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871428"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4360F2">
        <w:rPr>
          <w:b/>
          <w:sz w:val="24"/>
          <w:szCs w:val="24"/>
        </w:rPr>
        <w:t>601</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736F0" w:rsidR="001E41F3" w:rsidRPr="007329B4" w:rsidRDefault="004360F2" w:rsidP="00547111">
            <w:pPr>
              <w:pStyle w:val="CRCoverPage"/>
              <w:spacing w:after="0"/>
              <w:rPr>
                <w:b/>
                <w:bCs/>
                <w:noProof/>
              </w:rPr>
            </w:pPr>
            <w:r>
              <w:rPr>
                <w:b/>
                <w:bCs/>
                <w:sz w:val="28"/>
                <w:szCs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B261D" w:rsidR="001E41F3" w:rsidRPr="00410371" w:rsidRDefault="00F07ABC">
            <w:pPr>
              <w:pStyle w:val="CRCoverPage"/>
              <w:spacing w:after="0"/>
              <w:jc w:val="center"/>
              <w:rPr>
                <w:noProof/>
                <w:sz w:val="28"/>
              </w:rPr>
            </w:pPr>
            <w:r>
              <w:rPr>
                <w:b/>
                <w:bCs/>
                <w:sz w:val="28"/>
                <w:szCs w:val="28"/>
              </w:rPr>
              <w:t>1</w:t>
            </w:r>
            <w:r w:rsidR="00995BD7">
              <w:rPr>
                <w:b/>
                <w:bCs/>
                <w:sz w:val="28"/>
                <w:szCs w:val="28"/>
              </w:rPr>
              <w:t>5</w:t>
            </w:r>
            <w:r w:rsidR="00973C3F" w:rsidRPr="00B64708">
              <w:rPr>
                <w:b/>
                <w:bCs/>
                <w:sz w:val="28"/>
                <w:szCs w:val="28"/>
              </w:rPr>
              <w:t>.</w:t>
            </w:r>
            <w:r w:rsidR="00995BD7">
              <w:rPr>
                <w:b/>
                <w:bCs/>
                <w:sz w:val="28"/>
                <w:szCs w:val="28"/>
              </w:rPr>
              <w:t>20</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E5DBD" w:rsidR="001E41F3" w:rsidRDefault="000B6B4D">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F175B" w:rsidR="001E41F3" w:rsidRDefault="00973C3F">
            <w:pPr>
              <w:pStyle w:val="CRCoverPage"/>
              <w:spacing w:after="0"/>
              <w:ind w:left="100"/>
              <w:rPr>
                <w:noProof/>
              </w:rPr>
            </w:pPr>
            <w:r w:rsidRPr="00B64708">
              <w:t>Rel-</w:t>
            </w:r>
            <w:r w:rsidR="00F07ABC">
              <w:t>1</w:t>
            </w:r>
            <w:r w:rsidR="0028210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F71F"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w:t>
            </w:r>
            <w:r w:rsidR="00000CC2">
              <w:t xml:space="preserve">8.2.7.4.2, 8.2.8.4.2, </w:t>
            </w:r>
            <w:r w:rsidR="00C03588">
              <w:t>8.2.</w:t>
            </w:r>
            <w:r w:rsidR="00000CC2">
              <w:t>9</w:t>
            </w:r>
            <w:r w:rsidR="00C03588">
              <w:t xml:space="preserve">.4.2, </w:t>
            </w:r>
            <w:r w:rsidR="005577B2">
              <w:t>8.2.</w:t>
            </w:r>
            <w:r w:rsidR="00000CC2">
              <w:t>10</w:t>
            </w:r>
            <w:r w:rsidR="005577B2">
              <w:t xml:space="preserve">.4.2, </w:t>
            </w:r>
            <w:r w:rsidR="00C03588">
              <w:t xml:space="preserve">8.5.1.4.2, </w:t>
            </w:r>
            <w:r w:rsidR="00BC0E04">
              <w:t xml:space="preserve">8.6.4.2,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47948FFD" w14:textId="77777777" w:rsidR="00282100" w:rsidRDefault="00282100" w:rsidP="0028210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in Table 7.2-9 for subPRB allocation for Wide Area BS, in Table 7.2-10 for subPRB allocation for Local Area BS, in Table 7.2-11 for subPRB allocation for Home BS and in Table 7.2-12 for subPRB allocation for Medium Range BS.</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815547E" w14:textId="77777777" w:rsidR="00282100" w:rsidRPr="000355DE" w:rsidRDefault="00282100" w:rsidP="00282100">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DC55703" w14:textId="77777777" w:rsidR="00282100" w:rsidRPr="00EC5BC0" w:rsidRDefault="00282100" w:rsidP="00282100">
      <w:pPr>
        <w:pStyle w:val="B1"/>
      </w:pPr>
      <w:r w:rsidRPr="00EC5BC0">
        <w:t>4)</w:t>
      </w:r>
      <w:r w:rsidRPr="00EC5BC0">
        <w:tab/>
        <w:t>Repeat the measurement for the other RX port(s).</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8279EAD" w14:textId="77777777" w:rsidR="00282100" w:rsidRPr="000355DE" w:rsidRDefault="00282100" w:rsidP="00282100">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FF1741" w14:textId="77777777" w:rsidR="00282100" w:rsidRPr="000355DE" w:rsidRDefault="00282100" w:rsidP="00282100">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F569011" w14:textId="77777777" w:rsidR="00282100" w:rsidRPr="000355DE" w:rsidRDefault="00282100" w:rsidP="00282100">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220E28E"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07D9B72D" w14:textId="77777777" w:rsidR="00282100" w:rsidRPr="000355DE" w:rsidRDefault="00282100" w:rsidP="00282100">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654DCDD"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65A8C32A" w14:textId="77777777" w:rsidR="00160F41" w:rsidRPr="00EC5BC0" w:rsidRDefault="00160F41" w:rsidP="00160F4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7C25223E" w14:textId="77777777" w:rsidR="00160F41" w:rsidRPr="00EC5BC0" w:rsidRDefault="00160F41" w:rsidP="00160F41">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C269F8B"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46E4D63"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4AEE4AC3" w14:textId="77777777" w:rsidR="00A20F31" w:rsidRPr="00EC5BC0" w:rsidRDefault="00A20F31" w:rsidP="00A20F31">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1C061C21" w14:textId="77777777" w:rsidR="00282100" w:rsidRPr="000355DE" w:rsidRDefault="00282100" w:rsidP="00282100">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8764646" w14:textId="77777777" w:rsidR="00282100" w:rsidRPr="000355DE" w:rsidRDefault="00282100" w:rsidP="00282100">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4BADF460" w14:textId="77777777" w:rsidR="00956C0F" w:rsidRPr="008E21F4" w:rsidRDefault="00956C0F" w:rsidP="00956C0F">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DA3954D" w14:textId="77777777" w:rsidR="00282100" w:rsidRPr="000355DE" w:rsidRDefault="00282100" w:rsidP="00282100">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sidR="007D1D1B">
          <w:rPr>
            <w:rFonts w:eastAsia="MS Mincho"/>
          </w:rPr>
          <w:t>A</w:t>
        </w:r>
      </w:ins>
      <w:r w:rsidRPr="005B4B4F">
        <w:rPr>
          <w:rFonts w:eastAsia="MS Mincho"/>
        </w:rPr>
        <w:t xml:space="preserve">nnex </w:t>
      </w:r>
      <w:ins w:id="84" w:author="Man Hung Ng (Nokia)" w:date="2024-11-05T14:26:00Z" w16du:dateUtc="2024-11-05T14:26:00Z">
        <w:r w:rsidR="00252658">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sidR="00252658">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sidR="00252658">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226"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227"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228"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229"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6"/>
      <w:bookmarkEnd w:id="117"/>
      <w:bookmarkEnd w:id="118"/>
      <w:bookmarkEnd w:id="119"/>
      <w:bookmarkEnd w:id="120"/>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230"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231"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232"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233"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5"/>
      <w:bookmarkEnd w:id="126"/>
      <w:bookmarkEnd w:id="127"/>
      <w:bookmarkEnd w:id="128"/>
      <w:bookmarkEnd w:id="129"/>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r w:rsidRPr="00EC5BC0">
              <w:rPr>
                <w:rFonts w:cs="Arial"/>
                <w:lang w:eastAsia="zh-CN"/>
              </w:rPr>
              <w:t>CEMode A</w:t>
            </w:r>
          </w:p>
        </w:tc>
        <w:tc>
          <w:tcPr>
            <w:tcW w:w="2693" w:type="dxa"/>
          </w:tcPr>
          <w:p w14:paraId="3073E8B3" w14:textId="77777777" w:rsidR="00C03588" w:rsidRPr="00EC5BC0" w:rsidRDefault="00C03588" w:rsidP="009C0A57">
            <w:pPr>
              <w:pStyle w:val="TAH"/>
              <w:rPr>
                <w:rFonts w:cs="Arial"/>
                <w:lang w:eastAsia="zh-CN"/>
              </w:rPr>
            </w:pPr>
            <w:r w:rsidRPr="00EC5BC0">
              <w:rPr>
                <w:rFonts w:cs="Arial"/>
                <w:lang w:eastAsia="zh-CN"/>
              </w:rPr>
              <w:t>CEMode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234"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235"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236" r:id="rId32"/>
              </w:object>
            </w:r>
            <w:r w:rsidRPr="00EC5BC0">
              <w:rPr>
                <w:lang w:eastAsia="ja-JP"/>
              </w:rPr>
              <w:t xml:space="preserve"> is the total number of uplink narrowbands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3F0789F8" w14:textId="77777777" w:rsidR="004321A4" w:rsidRPr="000355DE" w:rsidRDefault="004321A4" w:rsidP="004321A4">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4BA79" w14:textId="77777777" w:rsidR="004321A4" w:rsidRPr="000355DE" w:rsidRDefault="004321A4" w:rsidP="004321A4">
      <w:pPr>
        <w:pStyle w:val="B1"/>
      </w:pPr>
      <w:r w:rsidRPr="000355DE">
        <w:t>1)</w:t>
      </w:r>
      <w:r w:rsidRPr="000355DE">
        <w:tab/>
        <w:t>Adjust the AWGN generator, according to the channel bandwidth, defined in Table 8.2.9.4.2-1.</w:t>
      </w:r>
    </w:p>
    <w:p w14:paraId="2AB28375" w14:textId="77777777" w:rsidR="004321A4" w:rsidRPr="000355DE" w:rsidRDefault="004321A4" w:rsidP="004321A4">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5272249A" w14:textId="77777777" w:rsidTr="009C0A57">
        <w:trPr>
          <w:cantSplit/>
          <w:jc w:val="center"/>
        </w:trPr>
        <w:tc>
          <w:tcPr>
            <w:tcW w:w="2406" w:type="dxa"/>
            <w:vAlign w:val="center"/>
          </w:tcPr>
          <w:p w14:paraId="1D69EEA1"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3F46923"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4C450BDA" w14:textId="77777777" w:rsidTr="009C0A57">
        <w:trPr>
          <w:cantSplit/>
          <w:trHeight w:val="197"/>
          <w:jc w:val="center"/>
        </w:trPr>
        <w:tc>
          <w:tcPr>
            <w:tcW w:w="2406" w:type="dxa"/>
            <w:tcBorders>
              <w:bottom w:val="single" w:sz="4" w:space="0" w:color="auto"/>
            </w:tcBorders>
            <w:vAlign w:val="center"/>
          </w:tcPr>
          <w:p w14:paraId="7FF30D52" w14:textId="77777777" w:rsidR="004321A4" w:rsidRPr="000355DE" w:rsidRDefault="004321A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A52F9C7"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4321A4" w:rsidRPr="000355DE" w14:paraId="13C677AE" w14:textId="77777777" w:rsidTr="009C0A57">
        <w:trPr>
          <w:cantSplit/>
          <w:trHeight w:val="129"/>
          <w:jc w:val="center"/>
        </w:trPr>
        <w:tc>
          <w:tcPr>
            <w:tcW w:w="2406" w:type="dxa"/>
            <w:tcBorders>
              <w:bottom w:val="single" w:sz="4" w:space="0" w:color="auto"/>
            </w:tcBorders>
            <w:vAlign w:val="center"/>
          </w:tcPr>
          <w:p w14:paraId="0FE48BC1"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DD231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-88.7dBm / 2.7MHz</w:t>
            </w:r>
          </w:p>
        </w:tc>
      </w:tr>
      <w:tr w:rsidR="004321A4" w:rsidRPr="000355DE" w14:paraId="0D23B8B4" w14:textId="77777777" w:rsidTr="009C0A57">
        <w:trPr>
          <w:cantSplit/>
          <w:trHeight w:val="70"/>
          <w:jc w:val="center"/>
        </w:trPr>
        <w:tc>
          <w:tcPr>
            <w:tcW w:w="2406" w:type="dxa"/>
            <w:tcBorders>
              <w:bottom w:val="single" w:sz="4" w:space="0" w:color="auto"/>
            </w:tcBorders>
            <w:vAlign w:val="center"/>
          </w:tcPr>
          <w:p w14:paraId="3FEA1CA9"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135A600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-86.5dBm / 4.5MHz</w:t>
            </w:r>
          </w:p>
        </w:tc>
      </w:tr>
      <w:tr w:rsidR="004321A4" w:rsidRPr="000355DE" w14:paraId="07AADB44" w14:textId="77777777" w:rsidTr="009C0A57">
        <w:trPr>
          <w:cantSplit/>
          <w:trHeight w:val="70"/>
          <w:jc w:val="center"/>
        </w:trPr>
        <w:tc>
          <w:tcPr>
            <w:tcW w:w="2406" w:type="dxa"/>
            <w:tcBorders>
              <w:bottom w:val="single" w:sz="4" w:space="0" w:color="auto"/>
            </w:tcBorders>
            <w:vAlign w:val="center"/>
          </w:tcPr>
          <w:p w14:paraId="2E718D09"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553C5C3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-83.5dBm / 9MHz</w:t>
            </w:r>
          </w:p>
        </w:tc>
      </w:tr>
      <w:tr w:rsidR="004321A4" w:rsidRPr="000355DE" w14:paraId="3A757B55" w14:textId="77777777" w:rsidTr="009C0A57">
        <w:trPr>
          <w:cantSplit/>
          <w:trHeight w:val="70"/>
          <w:jc w:val="center"/>
        </w:trPr>
        <w:tc>
          <w:tcPr>
            <w:tcW w:w="2406" w:type="dxa"/>
            <w:tcBorders>
              <w:bottom w:val="single" w:sz="4" w:space="0" w:color="auto"/>
            </w:tcBorders>
            <w:vAlign w:val="center"/>
          </w:tcPr>
          <w:p w14:paraId="40AA6A0A"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4B2CD2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-81.7dBm / 13.5MHz</w:t>
            </w:r>
          </w:p>
        </w:tc>
      </w:tr>
      <w:tr w:rsidR="004321A4" w:rsidRPr="000355DE" w14:paraId="5E467C01" w14:textId="77777777" w:rsidTr="009C0A57">
        <w:trPr>
          <w:cantSplit/>
          <w:trHeight w:val="70"/>
          <w:jc w:val="center"/>
        </w:trPr>
        <w:tc>
          <w:tcPr>
            <w:tcW w:w="2406" w:type="dxa"/>
            <w:tcBorders>
              <w:bottom w:val="single" w:sz="4" w:space="0" w:color="auto"/>
            </w:tcBorders>
            <w:vAlign w:val="center"/>
          </w:tcPr>
          <w:p w14:paraId="480932C3"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23ED363D"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-80.4dBm / 18MHz</w:t>
            </w:r>
          </w:p>
        </w:tc>
      </w:tr>
    </w:tbl>
    <w:p w14:paraId="511014E5" w14:textId="77777777" w:rsidR="004321A4" w:rsidRPr="000355DE" w:rsidRDefault="004321A4" w:rsidP="004321A4"/>
    <w:p w14:paraId="70FE698F" w14:textId="77777777" w:rsidR="004321A4" w:rsidRPr="000355DE" w:rsidRDefault="004321A4" w:rsidP="004321A4">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B248104" w14:textId="77777777" w:rsidR="004321A4" w:rsidRPr="000355DE" w:rsidRDefault="004321A4" w:rsidP="004321A4">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4321A4" w:rsidRPr="000355DE" w14:paraId="5D532636" w14:textId="77777777" w:rsidTr="009C0A57">
        <w:trPr>
          <w:cantSplit/>
          <w:trHeight w:val="237"/>
          <w:jc w:val="center"/>
        </w:trPr>
        <w:tc>
          <w:tcPr>
            <w:tcW w:w="3408" w:type="dxa"/>
            <w:gridSpan w:val="2"/>
            <w:vMerge w:val="restart"/>
          </w:tcPr>
          <w:p w14:paraId="72767035"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44BBA7E6"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2"/>
            <w:vAlign w:val="center"/>
          </w:tcPr>
          <w:p w14:paraId="6E250C20" w14:textId="77777777" w:rsidR="004321A4" w:rsidRPr="000355DE" w:rsidRDefault="004321A4" w:rsidP="009C0A57">
            <w:pPr>
              <w:pStyle w:val="TAH"/>
              <w:rPr>
                <w:lang w:eastAsia="zh-CN"/>
              </w:rPr>
            </w:pPr>
            <w:r w:rsidRPr="000355DE">
              <w:rPr>
                <w:rFonts w:hint="eastAsia"/>
                <w:lang w:eastAsia="zh-CN"/>
              </w:rPr>
              <w:t>Wanted intra-cell UEs (Note 1)</w:t>
            </w:r>
          </w:p>
        </w:tc>
        <w:tc>
          <w:tcPr>
            <w:tcW w:w="1411" w:type="dxa"/>
            <w:vMerge w:val="restart"/>
            <w:vAlign w:val="center"/>
          </w:tcPr>
          <w:p w14:paraId="1E4F2535" w14:textId="77777777" w:rsidR="004321A4" w:rsidRPr="000355DE" w:rsidRDefault="004321A4" w:rsidP="009C0A57">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E94397C" w14:textId="77777777" w:rsidTr="009C0A57">
        <w:trPr>
          <w:cantSplit/>
          <w:trHeight w:val="237"/>
          <w:jc w:val="center"/>
        </w:trPr>
        <w:tc>
          <w:tcPr>
            <w:tcW w:w="3408" w:type="dxa"/>
            <w:gridSpan w:val="2"/>
            <w:vMerge/>
            <w:vAlign w:val="center"/>
          </w:tcPr>
          <w:p w14:paraId="59EDDC27" w14:textId="77777777" w:rsidR="004321A4" w:rsidRPr="000355DE" w:rsidRDefault="004321A4" w:rsidP="009C0A57">
            <w:pPr>
              <w:pStyle w:val="TAH"/>
              <w:rPr>
                <w:lang w:eastAsia="zh-CN"/>
              </w:rPr>
            </w:pPr>
          </w:p>
        </w:tc>
        <w:tc>
          <w:tcPr>
            <w:tcW w:w="850" w:type="dxa"/>
            <w:vMerge/>
            <w:vAlign w:val="center"/>
          </w:tcPr>
          <w:p w14:paraId="1523ABA6" w14:textId="77777777" w:rsidR="004321A4" w:rsidRPr="000355DE" w:rsidRDefault="004321A4" w:rsidP="009C0A57">
            <w:pPr>
              <w:pStyle w:val="TAH"/>
              <w:rPr>
                <w:rFonts w:eastAsia="?? ??"/>
                <w:lang w:eastAsia="ja-JP"/>
              </w:rPr>
            </w:pPr>
          </w:p>
        </w:tc>
        <w:tc>
          <w:tcPr>
            <w:tcW w:w="1706" w:type="dxa"/>
          </w:tcPr>
          <w:p w14:paraId="147CACDD" w14:textId="77777777" w:rsidR="004321A4" w:rsidRPr="000355DE" w:rsidRDefault="004321A4" w:rsidP="009C0A57">
            <w:pPr>
              <w:pStyle w:val="TAH"/>
              <w:rPr>
                <w:lang w:eastAsia="zh-CN"/>
              </w:rPr>
            </w:pPr>
            <w:r w:rsidRPr="000355DE">
              <w:rPr>
                <w:rFonts w:hint="eastAsia"/>
                <w:lang w:eastAsia="zh-CN"/>
              </w:rPr>
              <w:t>UE1</w:t>
            </w:r>
          </w:p>
        </w:tc>
        <w:tc>
          <w:tcPr>
            <w:tcW w:w="1707" w:type="dxa"/>
          </w:tcPr>
          <w:p w14:paraId="0E005E8C" w14:textId="77777777" w:rsidR="004321A4" w:rsidRPr="000355DE" w:rsidRDefault="004321A4" w:rsidP="009C0A57">
            <w:pPr>
              <w:pStyle w:val="TAH"/>
              <w:rPr>
                <w:lang w:eastAsia="zh-CN"/>
              </w:rPr>
            </w:pPr>
            <w:r w:rsidRPr="000355DE">
              <w:rPr>
                <w:rFonts w:hint="eastAsia"/>
                <w:lang w:eastAsia="zh-CN"/>
              </w:rPr>
              <w:t>UE2</w:t>
            </w:r>
          </w:p>
        </w:tc>
        <w:tc>
          <w:tcPr>
            <w:tcW w:w="1411" w:type="dxa"/>
            <w:vMerge/>
            <w:vAlign w:val="center"/>
          </w:tcPr>
          <w:p w14:paraId="3F37E68B" w14:textId="77777777" w:rsidR="004321A4" w:rsidRPr="000355DE" w:rsidRDefault="004321A4" w:rsidP="009C0A57">
            <w:pPr>
              <w:pStyle w:val="TAH"/>
              <w:rPr>
                <w:lang w:eastAsia="zh-CN"/>
              </w:rPr>
            </w:pPr>
          </w:p>
        </w:tc>
      </w:tr>
      <w:tr w:rsidR="004321A4" w:rsidRPr="000355DE" w14:paraId="458312C2" w14:textId="77777777" w:rsidTr="009C0A57">
        <w:trPr>
          <w:cantSplit/>
          <w:trHeight w:val="156"/>
          <w:jc w:val="center"/>
        </w:trPr>
        <w:tc>
          <w:tcPr>
            <w:tcW w:w="3408" w:type="dxa"/>
            <w:gridSpan w:val="2"/>
            <w:vAlign w:val="center"/>
          </w:tcPr>
          <w:p w14:paraId="776E45D3" w14:textId="77777777" w:rsidR="004321A4" w:rsidRPr="000355DE" w:rsidRDefault="004321A4" w:rsidP="009C0A57">
            <w:pPr>
              <w:pStyle w:val="TAC"/>
              <w:rPr>
                <w:lang w:eastAsia="zh-CN"/>
              </w:rPr>
            </w:pPr>
            <w:r w:rsidRPr="000355DE">
              <w:rPr>
                <w:lang w:eastAsia="zh-CN"/>
              </w:rPr>
              <w:t>Cyclic Prefix</w:t>
            </w:r>
          </w:p>
        </w:tc>
        <w:tc>
          <w:tcPr>
            <w:tcW w:w="850" w:type="dxa"/>
          </w:tcPr>
          <w:p w14:paraId="5C79B28D" w14:textId="77777777" w:rsidR="004321A4" w:rsidRPr="000355DE" w:rsidRDefault="004321A4" w:rsidP="009C0A57">
            <w:pPr>
              <w:pStyle w:val="TAC"/>
              <w:rPr>
                <w:rFonts w:eastAsia="?? ??"/>
                <w:lang w:eastAsia="ja-JP"/>
              </w:rPr>
            </w:pPr>
          </w:p>
        </w:tc>
        <w:tc>
          <w:tcPr>
            <w:tcW w:w="4824" w:type="dxa"/>
            <w:gridSpan w:val="3"/>
            <w:vAlign w:val="center"/>
          </w:tcPr>
          <w:p w14:paraId="43C3B1A6" w14:textId="77777777" w:rsidR="004321A4" w:rsidRPr="000355DE" w:rsidRDefault="004321A4" w:rsidP="009C0A57">
            <w:pPr>
              <w:pStyle w:val="TAC"/>
              <w:rPr>
                <w:lang w:eastAsia="ja-JP"/>
              </w:rPr>
            </w:pPr>
            <w:r w:rsidRPr="000355DE">
              <w:rPr>
                <w:lang w:eastAsia="zh-CN"/>
              </w:rPr>
              <w:t>Normal</w:t>
            </w:r>
          </w:p>
        </w:tc>
      </w:tr>
      <w:tr w:rsidR="004321A4" w:rsidRPr="000355DE" w14:paraId="0AAF6D2D" w14:textId="77777777" w:rsidTr="009C0A57">
        <w:trPr>
          <w:cantSplit/>
          <w:trHeight w:val="156"/>
          <w:jc w:val="center"/>
        </w:trPr>
        <w:tc>
          <w:tcPr>
            <w:tcW w:w="3408" w:type="dxa"/>
            <w:gridSpan w:val="2"/>
            <w:vAlign w:val="center"/>
          </w:tcPr>
          <w:p w14:paraId="50737411"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783896F9" w14:textId="77777777" w:rsidR="004321A4" w:rsidRPr="000355DE" w:rsidRDefault="004321A4" w:rsidP="009C0A57">
            <w:pPr>
              <w:pStyle w:val="TAC"/>
              <w:rPr>
                <w:rFonts w:eastAsia="?? ??"/>
                <w:lang w:eastAsia="ja-JP"/>
              </w:rPr>
            </w:pPr>
          </w:p>
        </w:tc>
        <w:tc>
          <w:tcPr>
            <w:tcW w:w="4824" w:type="dxa"/>
            <w:gridSpan w:val="3"/>
            <w:vAlign w:val="center"/>
          </w:tcPr>
          <w:p w14:paraId="2E04D6C1" w14:textId="77777777" w:rsidR="004321A4" w:rsidRPr="000355DE" w:rsidRDefault="004321A4" w:rsidP="009C0A57">
            <w:pPr>
              <w:pStyle w:val="TAC"/>
              <w:rPr>
                <w:lang w:eastAsia="ja-JP"/>
              </w:rPr>
            </w:pPr>
            <w:r w:rsidRPr="000355DE">
              <w:rPr>
                <w:lang w:eastAsia="zh-CN"/>
              </w:rPr>
              <w:t>Configuration 1 (2:2)</w:t>
            </w:r>
          </w:p>
        </w:tc>
      </w:tr>
      <w:tr w:rsidR="004321A4" w:rsidRPr="000355DE" w14:paraId="5128DA69" w14:textId="77777777" w:rsidTr="009C0A57">
        <w:trPr>
          <w:cantSplit/>
          <w:trHeight w:val="352"/>
          <w:jc w:val="center"/>
        </w:trPr>
        <w:tc>
          <w:tcPr>
            <w:tcW w:w="3408" w:type="dxa"/>
            <w:gridSpan w:val="2"/>
          </w:tcPr>
          <w:p w14:paraId="06FC20A2"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117C8CB2" w14:textId="77777777" w:rsidR="004321A4" w:rsidRPr="000355DE" w:rsidRDefault="004321A4" w:rsidP="009C0A57">
            <w:pPr>
              <w:pStyle w:val="TAC"/>
              <w:rPr>
                <w:rFonts w:eastAsia="?? ??"/>
                <w:lang w:eastAsia="ja-JP"/>
              </w:rPr>
            </w:pPr>
          </w:p>
        </w:tc>
        <w:tc>
          <w:tcPr>
            <w:tcW w:w="3413" w:type="dxa"/>
            <w:gridSpan w:val="2"/>
            <w:vAlign w:val="center"/>
          </w:tcPr>
          <w:p w14:paraId="722E31B9"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3674B9" w14:textId="77777777" w:rsidR="004321A4" w:rsidRPr="000355DE" w:rsidRDefault="004321A4" w:rsidP="009C0A57">
            <w:pPr>
              <w:pStyle w:val="TAC"/>
              <w:rPr>
                <w:lang w:val="en-US" w:eastAsia="ja-JP"/>
              </w:rPr>
            </w:pPr>
            <w:r w:rsidRPr="000355DE">
              <w:rPr>
                <w:lang w:eastAsia="zh-CN"/>
              </w:rPr>
              <w:t>N/A</w:t>
            </w:r>
          </w:p>
        </w:tc>
      </w:tr>
      <w:tr w:rsidR="004321A4" w:rsidRPr="000355DE" w14:paraId="5FCE6E52" w14:textId="77777777" w:rsidTr="009C0A57">
        <w:trPr>
          <w:cantSplit/>
          <w:trHeight w:val="352"/>
          <w:jc w:val="center"/>
        </w:trPr>
        <w:tc>
          <w:tcPr>
            <w:tcW w:w="3408" w:type="dxa"/>
            <w:gridSpan w:val="2"/>
            <w:vAlign w:val="center"/>
          </w:tcPr>
          <w:p w14:paraId="274FDC11"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3DBA3D8F" w14:textId="77777777" w:rsidR="004321A4" w:rsidRPr="000355DE" w:rsidRDefault="004321A4" w:rsidP="009C0A57">
            <w:pPr>
              <w:pStyle w:val="TAC"/>
              <w:rPr>
                <w:rFonts w:eastAsia="?? ??"/>
                <w:lang w:eastAsia="ja-JP"/>
              </w:rPr>
            </w:pPr>
          </w:p>
        </w:tc>
        <w:tc>
          <w:tcPr>
            <w:tcW w:w="3413" w:type="dxa"/>
            <w:gridSpan w:val="2"/>
            <w:vAlign w:val="center"/>
          </w:tcPr>
          <w:p w14:paraId="2CD8786F"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0790F9DE" w14:textId="77777777" w:rsidR="004321A4" w:rsidRPr="000355DE" w:rsidRDefault="004321A4" w:rsidP="009C0A57">
            <w:pPr>
              <w:pStyle w:val="TAC"/>
              <w:rPr>
                <w:lang w:val="en-US" w:eastAsia="ja-JP"/>
              </w:rPr>
            </w:pPr>
            <w:r w:rsidRPr="000355DE">
              <w:rPr>
                <w:lang w:eastAsia="zh-CN"/>
              </w:rPr>
              <w:t>N/A</w:t>
            </w:r>
          </w:p>
        </w:tc>
      </w:tr>
      <w:tr w:rsidR="004321A4" w:rsidRPr="000355DE" w14:paraId="79BEAA21" w14:textId="77777777" w:rsidTr="009C0A57">
        <w:trPr>
          <w:cantSplit/>
          <w:trHeight w:val="293"/>
          <w:jc w:val="center"/>
        </w:trPr>
        <w:tc>
          <w:tcPr>
            <w:tcW w:w="3408" w:type="dxa"/>
            <w:gridSpan w:val="2"/>
            <w:vAlign w:val="center"/>
          </w:tcPr>
          <w:p w14:paraId="0D6B343B"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4BF793F" w14:textId="77777777" w:rsidR="004321A4" w:rsidRPr="000355DE" w:rsidRDefault="004321A4" w:rsidP="009C0A57">
            <w:pPr>
              <w:pStyle w:val="TAC"/>
              <w:rPr>
                <w:rFonts w:eastAsia="?? ??"/>
                <w:lang w:eastAsia="ja-JP"/>
              </w:rPr>
            </w:pPr>
          </w:p>
        </w:tc>
        <w:tc>
          <w:tcPr>
            <w:tcW w:w="3413" w:type="dxa"/>
            <w:gridSpan w:val="2"/>
            <w:vAlign w:val="center"/>
          </w:tcPr>
          <w:p w14:paraId="209B607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3D0BBBB"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3B654D43" w14:textId="77777777" w:rsidTr="009C0A57">
        <w:trPr>
          <w:cantSplit/>
          <w:trHeight w:val="269"/>
          <w:jc w:val="center"/>
        </w:trPr>
        <w:tc>
          <w:tcPr>
            <w:tcW w:w="3408" w:type="dxa"/>
            <w:gridSpan w:val="2"/>
            <w:vAlign w:val="center"/>
          </w:tcPr>
          <w:p w14:paraId="2291B2D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A86CFE0" w14:textId="77777777" w:rsidR="004321A4" w:rsidRPr="000355DE" w:rsidRDefault="004321A4" w:rsidP="009C0A57">
            <w:pPr>
              <w:pStyle w:val="TAC"/>
              <w:rPr>
                <w:rFonts w:eastAsia="?? ??"/>
                <w:lang w:eastAsia="ja-JP"/>
              </w:rPr>
            </w:pPr>
          </w:p>
        </w:tc>
        <w:tc>
          <w:tcPr>
            <w:tcW w:w="3413" w:type="dxa"/>
            <w:gridSpan w:val="2"/>
            <w:vAlign w:val="center"/>
          </w:tcPr>
          <w:p w14:paraId="30E1A230" w14:textId="77777777" w:rsidR="004321A4" w:rsidRPr="000355DE" w:rsidRDefault="004321A4" w:rsidP="009C0A57">
            <w:pPr>
              <w:pStyle w:val="TAC"/>
              <w:rPr>
                <w:lang w:eastAsia="ja-JP"/>
              </w:rPr>
            </w:pPr>
            <w:r w:rsidRPr="000355DE">
              <w:rPr>
                <w:lang w:eastAsia="zh-CN"/>
              </w:rPr>
              <w:t>N/A</w:t>
            </w:r>
          </w:p>
        </w:tc>
        <w:tc>
          <w:tcPr>
            <w:tcW w:w="1411" w:type="dxa"/>
            <w:vAlign w:val="center"/>
          </w:tcPr>
          <w:p w14:paraId="5B17CECC"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3EC8404D" w14:textId="77777777" w:rsidTr="009C0A57">
        <w:trPr>
          <w:cantSplit/>
          <w:trHeight w:val="352"/>
          <w:jc w:val="center"/>
        </w:trPr>
        <w:tc>
          <w:tcPr>
            <w:tcW w:w="1990" w:type="dxa"/>
            <w:vMerge w:val="restart"/>
            <w:vAlign w:val="center"/>
          </w:tcPr>
          <w:p w14:paraId="3851E56C"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38DB3128"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4BF9ABF7"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4446F3CE" w14:textId="77777777" w:rsidR="004321A4" w:rsidRPr="000355DE" w:rsidRDefault="004321A4" w:rsidP="009C0A57">
            <w:pPr>
              <w:pStyle w:val="TAC"/>
              <w:rPr>
                <w:lang w:eastAsia="zh-CN"/>
              </w:rPr>
            </w:pPr>
            <w:r w:rsidRPr="000355DE">
              <w:rPr>
                <w:lang w:eastAsia="zh-CN"/>
              </w:rPr>
              <w:t>N/A</w:t>
            </w:r>
          </w:p>
        </w:tc>
        <w:tc>
          <w:tcPr>
            <w:tcW w:w="1411" w:type="dxa"/>
            <w:vAlign w:val="center"/>
          </w:tcPr>
          <w:p w14:paraId="7103EDD7"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0C5E2FCB" w14:textId="77777777" w:rsidTr="009C0A57">
        <w:trPr>
          <w:cantSplit/>
          <w:trHeight w:val="352"/>
          <w:jc w:val="center"/>
        </w:trPr>
        <w:tc>
          <w:tcPr>
            <w:tcW w:w="1990" w:type="dxa"/>
            <w:vMerge/>
            <w:vAlign w:val="center"/>
          </w:tcPr>
          <w:p w14:paraId="235792BB" w14:textId="77777777" w:rsidR="004321A4" w:rsidRPr="000355DE" w:rsidRDefault="004321A4" w:rsidP="009C0A57">
            <w:pPr>
              <w:pStyle w:val="TAC"/>
              <w:rPr>
                <w:strike/>
                <w:lang w:eastAsia="zh-CN"/>
              </w:rPr>
            </w:pPr>
          </w:p>
        </w:tc>
        <w:tc>
          <w:tcPr>
            <w:tcW w:w="1418" w:type="dxa"/>
            <w:vAlign w:val="center"/>
          </w:tcPr>
          <w:p w14:paraId="71A4D1B8"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5B0E6C1D"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53568082" w14:textId="77777777" w:rsidR="004321A4" w:rsidRPr="000355DE" w:rsidRDefault="004321A4" w:rsidP="009C0A57">
            <w:pPr>
              <w:pStyle w:val="TAC"/>
              <w:rPr>
                <w:lang w:eastAsia="zh-CN"/>
              </w:rPr>
            </w:pPr>
            <w:r w:rsidRPr="000355DE">
              <w:rPr>
                <w:lang w:eastAsia="zh-CN"/>
              </w:rPr>
              <w:t>N/A</w:t>
            </w:r>
          </w:p>
        </w:tc>
        <w:tc>
          <w:tcPr>
            <w:tcW w:w="1411" w:type="dxa"/>
            <w:vAlign w:val="center"/>
          </w:tcPr>
          <w:p w14:paraId="388CCB40"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7CC28499" w14:textId="77777777" w:rsidTr="009C0A57">
        <w:trPr>
          <w:cantSplit/>
          <w:trHeight w:val="257"/>
          <w:jc w:val="center"/>
        </w:trPr>
        <w:tc>
          <w:tcPr>
            <w:tcW w:w="1990" w:type="dxa"/>
            <w:vMerge w:val="restart"/>
            <w:vAlign w:val="center"/>
          </w:tcPr>
          <w:p w14:paraId="145C348C"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58A25F"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5359E33D"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3A6F7500"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0E852AC"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4BB869E0" w14:textId="77777777" w:rsidR="004321A4" w:rsidRPr="000355DE" w:rsidRDefault="004321A4" w:rsidP="009C0A57">
            <w:pPr>
              <w:pStyle w:val="TAC"/>
              <w:rPr>
                <w:lang w:eastAsia="ja-JP"/>
              </w:rPr>
            </w:pPr>
            <w:r w:rsidRPr="000355DE">
              <w:rPr>
                <w:lang w:eastAsia="zh-CN"/>
              </w:rPr>
              <w:t>N/A</w:t>
            </w:r>
          </w:p>
        </w:tc>
      </w:tr>
      <w:tr w:rsidR="004321A4" w:rsidRPr="000355DE" w14:paraId="60CF8ABE" w14:textId="77777777" w:rsidTr="009C0A57">
        <w:trPr>
          <w:cantSplit/>
          <w:trHeight w:val="275"/>
          <w:jc w:val="center"/>
        </w:trPr>
        <w:tc>
          <w:tcPr>
            <w:tcW w:w="1990" w:type="dxa"/>
            <w:vMerge/>
            <w:vAlign w:val="center"/>
          </w:tcPr>
          <w:p w14:paraId="4D65D3B3" w14:textId="77777777" w:rsidR="004321A4" w:rsidRPr="000355DE" w:rsidRDefault="004321A4" w:rsidP="009C0A57">
            <w:pPr>
              <w:pStyle w:val="TAC"/>
              <w:rPr>
                <w:lang w:eastAsia="zh-CN"/>
              </w:rPr>
            </w:pPr>
          </w:p>
        </w:tc>
        <w:tc>
          <w:tcPr>
            <w:tcW w:w="1418" w:type="dxa"/>
            <w:vAlign w:val="center"/>
          </w:tcPr>
          <w:p w14:paraId="56774614"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38C8551E"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7876304B"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927A9A0"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1A34D0C" w14:textId="77777777" w:rsidR="004321A4" w:rsidRPr="000355DE" w:rsidRDefault="004321A4" w:rsidP="009C0A57">
            <w:pPr>
              <w:pStyle w:val="TAC"/>
              <w:rPr>
                <w:lang w:eastAsia="ja-JP"/>
              </w:rPr>
            </w:pPr>
            <w:r w:rsidRPr="000355DE">
              <w:rPr>
                <w:lang w:eastAsia="zh-CN"/>
              </w:rPr>
              <w:t>N/A</w:t>
            </w:r>
          </w:p>
        </w:tc>
      </w:tr>
      <w:tr w:rsidR="004321A4" w:rsidRPr="000355DE" w14:paraId="69D11A0F" w14:textId="77777777" w:rsidTr="009C0A57">
        <w:trPr>
          <w:cantSplit/>
          <w:trHeight w:val="237"/>
          <w:jc w:val="center"/>
        </w:trPr>
        <w:tc>
          <w:tcPr>
            <w:tcW w:w="3408" w:type="dxa"/>
            <w:gridSpan w:val="2"/>
            <w:vAlign w:val="center"/>
          </w:tcPr>
          <w:p w14:paraId="150A7C82"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4E5746C4" w14:textId="77777777" w:rsidR="004321A4" w:rsidRPr="000355DE" w:rsidRDefault="004321A4" w:rsidP="009C0A57">
            <w:pPr>
              <w:pStyle w:val="TAC"/>
              <w:rPr>
                <w:rFonts w:eastAsia="?? ??"/>
                <w:lang w:eastAsia="ja-JP"/>
              </w:rPr>
            </w:pPr>
            <w:r w:rsidRPr="000355DE">
              <w:rPr>
                <w:lang w:eastAsia="zh-CN"/>
              </w:rPr>
              <w:t>us</w:t>
            </w:r>
          </w:p>
        </w:tc>
        <w:tc>
          <w:tcPr>
            <w:tcW w:w="1706" w:type="dxa"/>
            <w:vAlign w:val="center"/>
          </w:tcPr>
          <w:p w14:paraId="0542A83F" w14:textId="77777777" w:rsidR="004321A4" w:rsidRPr="000355DE" w:rsidRDefault="004321A4" w:rsidP="009C0A57">
            <w:pPr>
              <w:pStyle w:val="TAC"/>
              <w:rPr>
                <w:lang w:eastAsia="zh-CN"/>
              </w:rPr>
            </w:pPr>
            <w:r w:rsidRPr="000355DE">
              <w:rPr>
                <w:lang w:eastAsia="zh-CN"/>
              </w:rPr>
              <w:t>-1</w:t>
            </w:r>
          </w:p>
        </w:tc>
        <w:tc>
          <w:tcPr>
            <w:tcW w:w="1707" w:type="dxa"/>
            <w:vAlign w:val="center"/>
          </w:tcPr>
          <w:p w14:paraId="693D2099" w14:textId="77777777" w:rsidR="004321A4" w:rsidRPr="000355DE" w:rsidRDefault="004321A4" w:rsidP="009C0A57">
            <w:pPr>
              <w:pStyle w:val="TAC"/>
              <w:rPr>
                <w:lang w:eastAsia="zh-CN"/>
              </w:rPr>
            </w:pPr>
            <w:r w:rsidRPr="000355DE">
              <w:rPr>
                <w:lang w:eastAsia="zh-CN"/>
              </w:rPr>
              <w:t>1</w:t>
            </w:r>
          </w:p>
        </w:tc>
        <w:tc>
          <w:tcPr>
            <w:tcW w:w="1411" w:type="dxa"/>
            <w:vAlign w:val="center"/>
          </w:tcPr>
          <w:p w14:paraId="691871C2"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94E34A6" w14:textId="77777777" w:rsidTr="009C0A57">
        <w:trPr>
          <w:cantSplit/>
          <w:trHeight w:val="156"/>
          <w:jc w:val="center"/>
        </w:trPr>
        <w:tc>
          <w:tcPr>
            <w:tcW w:w="3408" w:type="dxa"/>
            <w:gridSpan w:val="2"/>
            <w:vAlign w:val="center"/>
          </w:tcPr>
          <w:p w14:paraId="15E19196"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099ADCB2" w14:textId="77777777" w:rsidR="004321A4" w:rsidRPr="000355DE" w:rsidRDefault="004321A4" w:rsidP="009C0A57">
            <w:pPr>
              <w:pStyle w:val="TAC"/>
              <w:rPr>
                <w:rFonts w:eastAsia="?? ??"/>
                <w:lang w:eastAsia="ja-JP"/>
              </w:rPr>
            </w:pPr>
            <w:r w:rsidRPr="000355DE">
              <w:rPr>
                <w:lang w:eastAsia="zh-CN"/>
              </w:rPr>
              <w:t>Hz</w:t>
            </w:r>
          </w:p>
        </w:tc>
        <w:tc>
          <w:tcPr>
            <w:tcW w:w="1706" w:type="dxa"/>
            <w:vAlign w:val="center"/>
          </w:tcPr>
          <w:p w14:paraId="15114ACB" w14:textId="77777777" w:rsidR="004321A4" w:rsidRPr="000355DE" w:rsidRDefault="004321A4" w:rsidP="009C0A57">
            <w:pPr>
              <w:pStyle w:val="TAC"/>
              <w:rPr>
                <w:lang w:eastAsia="zh-CN"/>
              </w:rPr>
            </w:pPr>
            <w:r w:rsidRPr="000355DE">
              <w:rPr>
                <w:lang w:eastAsia="zh-CN"/>
              </w:rPr>
              <w:t>-200</w:t>
            </w:r>
          </w:p>
        </w:tc>
        <w:tc>
          <w:tcPr>
            <w:tcW w:w="1707" w:type="dxa"/>
            <w:vAlign w:val="center"/>
          </w:tcPr>
          <w:p w14:paraId="536F1514"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6788771B"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42BB265" w14:textId="77777777" w:rsidTr="009C0A57">
        <w:trPr>
          <w:cantSplit/>
          <w:trHeight w:val="156"/>
          <w:jc w:val="center"/>
        </w:trPr>
        <w:tc>
          <w:tcPr>
            <w:tcW w:w="1990" w:type="dxa"/>
            <w:vMerge w:val="restart"/>
            <w:vAlign w:val="center"/>
          </w:tcPr>
          <w:p w14:paraId="4846CF72"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5F912E17" w14:textId="77777777" w:rsidR="004321A4" w:rsidRPr="000355DE" w:rsidRDefault="004321A4" w:rsidP="009C0A57">
            <w:pPr>
              <w:pStyle w:val="TAC"/>
              <w:rPr>
                <w:lang w:eastAsia="zh-CN"/>
              </w:rPr>
            </w:pPr>
            <w:r w:rsidRPr="000355DE">
              <w:rPr>
                <w:position w:val="-10"/>
                <w:lang w:eastAsia="ja-JP"/>
              </w:rPr>
              <w:object w:dxaOrig="499" w:dyaOrig="320" w14:anchorId="48559F55">
                <v:shape id="_x0000_i1036" type="#_x0000_t75" style="width:24pt;height:15pt" o:ole="">
                  <v:imagedata r:id="rId17" o:title=""/>
                </v:shape>
                <o:OLEObject Type="Embed" ProgID="Equation.DSMT4" ShapeID="_x0000_i1036" DrawAspect="Content" ObjectID="_1792399237" r:id="rId33"/>
              </w:object>
            </w:r>
          </w:p>
        </w:tc>
        <w:tc>
          <w:tcPr>
            <w:tcW w:w="850" w:type="dxa"/>
            <w:vAlign w:val="center"/>
          </w:tcPr>
          <w:p w14:paraId="5FA214DA" w14:textId="77777777" w:rsidR="004321A4" w:rsidRPr="000355DE" w:rsidRDefault="004321A4" w:rsidP="009C0A57">
            <w:pPr>
              <w:pStyle w:val="TAC"/>
              <w:rPr>
                <w:rFonts w:eastAsia="?? ??"/>
                <w:lang w:eastAsia="ja-JP"/>
              </w:rPr>
            </w:pPr>
          </w:p>
        </w:tc>
        <w:tc>
          <w:tcPr>
            <w:tcW w:w="1706" w:type="dxa"/>
            <w:vAlign w:val="center"/>
          </w:tcPr>
          <w:p w14:paraId="6806C9A2" w14:textId="77777777" w:rsidR="004321A4" w:rsidRPr="000355DE" w:rsidRDefault="004321A4" w:rsidP="009C0A57">
            <w:pPr>
              <w:pStyle w:val="TAC"/>
              <w:rPr>
                <w:lang w:eastAsia="zh-CN"/>
              </w:rPr>
            </w:pPr>
            <w:r w:rsidRPr="000355DE">
              <w:rPr>
                <w:bCs/>
                <w:lang w:eastAsia="ja-JP"/>
              </w:rPr>
              <w:t>0</w:t>
            </w:r>
          </w:p>
        </w:tc>
        <w:tc>
          <w:tcPr>
            <w:tcW w:w="1707" w:type="dxa"/>
            <w:vAlign w:val="center"/>
          </w:tcPr>
          <w:p w14:paraId="67722EE8" w14:textId="77777777" w:rsidR="004321A4" w:rsidRPr="000355DE" w:rsidRDefault="004321A4" w:rsidP="009C0A57">
            <w:pPr>
              <w:pStyle w:val="TAC"/>
              <w:rPr>
                <w:lang w:eastAsia="zh-CN"/>
              </w:rPr>
            </w:pPr>
            <w:r w:rsidRPr="000355DE">
              <w:rPr>
                <w:rFonts w:hint="eastAsia"/>
                <w:lang w:eastAsia="zh-CN"/>
              </w:rPr>
              <w:t>6</w:t>
            </w:r>
          </w:p>
        </w:tc>
        <w:tc>
          <w:tcPr>
            <w:tcW w:w="1411" w:type="dxa"/>
            <w:vAlign w:val="center"/>
          </w:tcPr>
          <w:p w14:paraId="227E5911"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165DA48" w14:textId="77777777" w:rsidTr="009C0A57">
        <w:trPr>
          <w:cantSplit/>
          <w:trHeight w:val="156"/>
          <w:jc w:val="center"/>
        </w:trPr>
        <w:tc>
          <w:tcPr>
            <w:tcW w:w="1990" w:type="dxa"/>
            <w:vMerge/>
            <w:vAlign w:val="center"/>
          </w:tcPr>
          <w:p w14:paraId="7B67C8FE" w14:textId="77777777" w:rsidR="004321A4" w:rsidRPr="000355DE" w:rsidRDefault="004321A4" w:rsidP="009C0A57">
            <w:pPr>
              <w:pStyle w:val="TAC"/>
              <w:rPr>
                <w:lang w:eastAsia="zh-CN"/>
              </w:rPr>
            </w:pPr>
          </w:p>
        </w:tc>
        <w:tc>
          <w:tcPr>
            <w:tcW w:w="1418" w:type="dxa"/>
            <w:vAlign w:val="center"/>
          </w:tcPr>
          <w:p w14:paraId="5796C596" w14:textId="77777777" w:rsidR="004321A4" w:rsidRPr="000355DE" w:rsidRDefault="004321A4" w:rsidP="009C0A57">
            <w:pPr>
              <w:pStyle w:val="TAC"/>
              <w:rPr>
                <w:lang w:eastAsia="zh-CN"/>
              </w:rPr>
            </w:pPr>
            <w:r w:rsidRPr="000355DE">
              <w:rPr>
                <w:position w:val="-10"/>
                <w:lang w:eastAsia="ja-JP"/>
              </w:rPr>
              <w:object w:dxaOrig="300" w:dyaOrig="300" w14:anchorId="17CE6C14">
                <v:shape id="_x0000_i1037" type="#_x0000_t75" style="width:15pt;height:15pt" o:ole="">
                  <v:imagedata r:id="rId15" o:title=""/>
                </v:shape>
                <o:OLEObject Type="Embed" ProgID="Equation.DSMT4" ShapeID="_x0000_i1037" DrawAspect="Content" ObjectID="_1792399238" r:id="rId34"/>
              </w:object>
            </w:r>
            <w:r w:rsidRPr="000355DE">
              <w:rPr>
                <w:rFonts w:hint="eastAsia"/>
                <w:lang w:eastAsia="zh-CN"/>
              </w:rPr>
              <w:t xml:space="preserve">, </w:t>
            </w:r>
            <w:r w:rsidRPr="000355DE">
              <w:rPr>
                <w:position w:val="-12"/>
                <w:lang w:eastAsia="ja-JP"/>
              </w:rPr>
              <w:object w:dxaOrig="600" w:dyaOrig="340" w14:anchorId="6514F9D4">
                <v:shape id="_x0000_i1038" type="#_x0000_t75" style="width:30.75pt;height:15pt" o:ole="">
                  <v:imagedata r:id="rId19" o:title=""/>
                </v:shape>
                <o:OLEObject Type="Embed" ProgID="Equation.DSMT4" ShapeID="_x0000_i1038" DrawAspect="Content" ObjectID="_1792399239" r:id="rId35"/>
              </w:object>
            </w:r>
          </w:p>
        </w:tc>
        <w:tc>
          <w:tcPr>
            <w:tcW w:w="850" w:type="dxa"/>
            <w:vAlign w:val="center"/>
          </w:tcPr>
          <w:p w14:paraId="4E26FB82" w14:textId="77777777" w:rsidR="004321A4" w:rsidRPr="000355DE" w:rsidRDefault="004321A4" w:rsidP="009C0A57">
            <w:pPr>
              <w:pStyle w:val="TAC"/>
              <w:rPr>
                <w:rFonts w:eastAsia="?? ??"/>
                <w:lang w:eastAsia="ja-JP"/>
              </w:rPr>
            </w:pPr>
          </w:p>
        </w:tc>
        <w:tc>
          <w:tcPr>
            <w:tcW w:w="4824" w:type="dxa"/>
            <w:gridSpan w:val="3"/>
            <w:vAlign w:val="center"/>
          </w:tcPr>
          <w:p w14:paraId="488B9945" w14:textId="77777777" w:rsidR="004321A4" w:rsidRPr="000355DE" w:rsidRDefault="004321A4" w:rsidP="009C0A57">
            <w:pPr>
              <w:pStyle w:val="TAC"/>
              <w:rPr>
                <w:bCs/>
                <w:lang w:eastAsia="zh-CN"/>
              </w:rPr>
            </w:pPr>
            <w:r w:rsidRPr="000355DE">
              <w:rPr>
                <w:position w:val="-10"/>
                <w:lang w:eastAsia="ja-JP"/>
              </w:rPr>
              <w:object w:dxaOrig="300" w:dyaOrig="300" w14:anchorId="70C12D8D">
                <v:shape id="_x0000_i1039" type="#_x0000_t75" style="width:15pt;height:15pt" o:ole="">
                  <v:imagedata r:id="rId15" o:title=""/>
                </v:shape>
                <o:OLEObject Type="Embed" ProgID="Equation.DSMT4" ShapeID="_x0000_i1039" DrawAspect="Content" ObjectID="_1792399240" r:id="rId36"/>
              </w:object>
            </w:r>
            <w:r w:rsidRPr="000355DE">
              <w:rPr>
                <w:bCs/>
                <w:lang w:eastAsia="ja-JP"/>
              </w:rPr>
              <w:t xml:space="preserve"> =0, </w:t>
            </w:r>
            <w:r w:rsidRPr="000355DE">
              <w:rPr>
                <w:position w:val="-12"/>
                <w:lang w:eastAsia="ja-JP"/>
              </w:rPr>
              <w:object w:dxaOrig="600" w:dyaOrig="340" w14:anchorId="3DFD7DDF">
                <v:shape id="_x0000_i1040" type="#_x0000_t75" style="width:30.75pt;height:15pt" o:ole="">
                  <v:imagedata r:id="rId19" o:title=""/>
                </v:shape>
                <o:OLEObject Type="Embed" ProgID="Equation.DSMT4" ShapeID="_x0000_i1040" DrawAspect="Content" ObjectID="_1792399241" r:id="rId37"/>
              </w:object>
            </w:r>
            <w:r w:rsidRPr="000355DE">
              <w:rPr>
                <w:bCs/>
                <w:lang w:eastAsia="ja-JP"/>
              </w:rPr>
              <w:t xml:space="preserve"> =0</w:t>
            </w:r>
          </w:p>
          <w:p w14:paraId="2E83CD40"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558629B1" w14:textId="77777777" w:rsidTr="009C0A57">
        <w:trPr>
          <w:cantSplit/>
          <w:trHeight w:val="1535"/>
          <w:jc w:val="center"/>
        </w:trPr>
        <w:tc>
          <w:tcPr>
            <w:tcW w:w="9082" w:type="dxa"/>
            <w:gridSpan w:val="6"/>
            <w:vAlign w:val="center"/>
          </w:tcPr>
          <w:p w14:paraId="0B73C152"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72CC0D00"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0D2B365">
                <v:shape id="_x0000_i1041" type="#_x0000_t75" style="width:15pt;height:12.75pt" o:ole="">
                  <v:imagedata r:id="rId21" o:title=""/>
                </v:shape>
                <o:OLEObject Type="Embed" ProgID="Equation.DSMT4" ShapeID="_x0000_i1041" DrawAspect="Content" ObjectID="_1792399242"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191BAB45"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16FA4AEA" w14:textId="77777777" w:rsidR="004321A4" w:rsidRPr="000355DE" w:rsidRDefault="004321A4" w:rsidP="004321A4">
      <w:pPr>
        <w:rPr>
          <w:lang w:eastAsia="zh-CN"/>
        </w:rPr>
      </w:pPr>
    </w:p>
    <w:p w14:paraId="1B189DCB" w14:textId="77777777" w:rsidR="004321A4" w:rsidRPr="000355DE" w:rsidRDefault="004321A4" w:rsidP="004321A4">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4321A4" w:rsidRPr="000355DE" w14:paraId="6362D4A7" w14:textId="77777777" w:rsidTr="009C0A57">
        <w:trPr>
          <w:cantSplit/>
          <w:trHeight w:val="156"/>
          <w:jc w:val="center"/>
        </w:trPr>
        <w:tc>
          <w:tcPr>
            <w:tcW w:w="3408" w:type="dxa"/>
            <w:gridSpan w:val="2"/>
            <w:vMerge w:val="restart"/>
          </w:tcPr>
          <w:p w14:paraId="1A6A43B9"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79B4D4EA"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4"/>
          </w:tcPr>
          <w:p w14:paraId="29590481" w14:textId="77777777" w:rsidR="004321A4" w:rsidRPr="000355DE" w:rsidDel="00F92D5B" w:rsidRDefault="004321A4" w:rsidP="009C0A57">
            <w:pPr>
              <w:pStyle w:val="TAH"/>
              <w:rPr>
                <w:lang w:eastAsia="zh-CN"/>
              </w:rPr>
            </w:pPr>
            <w:r w:rsidRPr="000355DE">
              <w:rPr>
                <w:rFonts w:hint="eastAsia"/>
                <w:lang w:eastAsia="zh-CN"/>
              </w:rPr>
              <w:t>Wanted intra-cell UEs (Note 1)</w:t>
            </w:r>
          </w:p>
        </w:tc>
        <w:tc>
          <w:tcPr>
            <w:tcW w:w="1411" w:type="dxa"/>
            <w:vMerge w:val="restart"/>
          </w:tcPr>
          <w:p w14:paraId="570E8721" w14:textId="77777777" w:rsidR="004321A4" w:rsidRPr="000355DE" w:rsidRDefault="004321A4" w:rsidP="009C0A57">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BEB2181" w14:textId="77777777" w:rsidTr="009C0A57">
        <w:trPr>
          <w:cantSplit/>
          <w:trHeight w:val="156"/>
          <w:jc w:val="center"/>
        </w:trPr>
        <w:tc>
          <w:tcPr>
            <w:tcW w:w="3408" w:type="dxa"/>
            <w:gridSpan w:val="2"/>
            <w:vMerge/>
          </w:tcPr>
          <w:p w14:paraId="6184F870" w14:textId="77777777" w:rsidR="004321A4" w:rsidRPr="000355DE" w:rsidRDefault="004321A4" w:rsidP="009C0A57">
            <w:pPr>
              <w:pStyle w:val="TAH"/>
              <w:rPr>
                <w:lang w:eastAsia="zh-CN"/>
              </w:rPr>
            </w:pPr>
          </w:p>
        </w:tc>
        <w:tc>
          <w:tcPr>
            <w:tcW w:w="850" w:type="dxa"/>
            <w:vMerge/>
          </w:tcPr>
          <w:p w14:paraId="453BBE7F" w14:textId="77777777" w:rsidR="004321A4" w:rsidRPr="000355DE" w:rsidRDefault="004321A4" w:rsidP="009C0A57">
            <w:pPr>
              <w:pStyle w:val="TAH"/>
              <w:rPr>
                <w:rFonts w:eastAsia="?? ??"/>
                <w:lang w:eastAsia="ja-JP"/>
              </w:rPr>
            </w:pPr>
          </w:p>
        </w:tc>
        <w:tc>
          <w:tcPr>
            <w:tcW w:w="853" w:type="dxa"/>
          </w:tcPr>
          <w:p w14:paraId="2007F7DD" w14:textId="77777777" w:rsidR="004321A4" w:rsidRPr="000355DE" w:rsidRDefault="004321A4" w:rsidP="009C0A57">
            <w:pPr>
              <w:pStyle w:val="TAH"/>
              <w:rPr>
                <w:lang w:eastAsia="zh-CN"/>
              </w:rPr>
            </w:pPr>
            <w:r w:rsidRPr="000355DE">
              <w:rPr>
                <w:rFonts w:hint="eastAsia"/>
                <w:lang w:eastAsia="zh-CN"/>
              </w:rPr>
              <w:t>UE1</w:t>
            </w:r>
          </w:p>
        </w:tc>
        <w:tc>
          <w:tcPr>
            <w:tcW w:w="853" w:type="dxa"/>
          </w:tcPr>
          <w:p w14:paraId="6CBC9813" w14:textId="77777777" w:rsidR="004321A4" w:rsidRPr="000355DE" w:rsidRDefault="004321A4" w:rsidP="009C0A57">
            <w:pPr>
              <w:pStyle w:val="TAH"/>
              <w:rPr>
                <w:lang w:eastAsia="zh-CN"/>
              </w:rPr>
            </w:pPr>
            <w:r w:rsidRPr="000355DE">
              <w:rPr>
                <w:rFonts w:hint="eastAsia"/>
                <w:lang w:eastAsia="zh-CN"/>
              </w:rPr>
              <w:t>UE2</w:t>
            </w:r>
          </w:p>
        </w:tc>
        <w:tc>
          <w:tcPr>
            <w:tcW w:w="853" w:type="dxa"/>
          </w:tcPr>
          <w:p w14:paraId="1A22F2FC" w14:textId="77777777" w:rsidR="004321A4" w:rsidRPr="000355DE" w:rsidRDefault="004321A4" w:rsidP="009C0A57">
            <w:pPr>
              <w:pStyle w:val="TAH"/>
              <w:rPr>
                <w:lang w:eastAsia="zh-CN"/>
              </w:rPr>
            </w:pPr>
            <w:r w:rsidRPr="000355DE">
              <w:rPr>
                <w:rFonts w:hint="eastAsia"/>
                <w:lang w:eastAsia="zh-CN"/>
              </w:rPr>
              <w:t>UE3</w:t>
            </w:r>
          </w:p>
        </w:tc>
        <w:tc>
          <w:tcPr>
            <w:tcW w:w="854" w:type="dxa"/>
          </w:tcPr>
          <w:p w14:paraId="49D07E8B" w14:textId="77777777" w:rsidR="004321A4" w:rsidRPr="000355DE" w:rsidRDefault="004321A4" w:rsidP="009C0A57">
            <w:pPr>
              <w:pStyle w:val="TAH"/>
              <w:rPr>
                <w:lang w:eastAsia="zh-CN"/>
              </w:rPr>
            </w:pPr>
            <w:r w:rsidRPr="000355DE">
              <w:rPr>
                <w:rFonts w:hint="eastAsia"/>
                <w:lang w:eastAsia="zh-CN"/>
              </w:rPr>
              <w:t>UE4</w:t>
            </w:r>
          </w:p>
        </w:tc>
        <w:tc>
          <w:tcPr>
            <w:tcW w:w="1411" w:type="dxa"/>
            <w:vMerge/>
            <w:vAlign w:val="center"/>
          </w:tcPr>
          <w:p w14:paraId="5E9381E5" w14:textId="77777777" w:rsidR="004321A4" w:rsidRPr="000355DE" w:rsidRDefault="004321A4" w:rsidP="009C0A57">
            <w:pPr>
              <w:pStyle w:val="TAH"/>
              <w:rPr>
                <w:lang w:eastAsia="zh-CN"/>
              </w:rPr>
            </w:pPr>
          </w:p>
        </w:tc>
      </w:tr>
      <w:tr w:rsidR="004321A4" w:rsidRPr="000355DE" w14:paraId="4E0F1EB0" w14:textId="77777777" w:rsidTr="009C0A57">
        <w:trPr>
          <w:cantSplit/>
          <w:trHeight w:val="156"/>
          <w:jc w:val="center"/>
        </w:trPr>
        <w:tc>
          <w:tcPr>
            <w:tcW w:w="3408" w:type="dxa"/>
            <w:gridSpan w:val="2"/>
            <w:vAlign w:val="center"/>
          </w:tcPr>
          <w:p w14:paraId="6671409B" w14:textId="77777777" w:rsidR="004321A4" w:rsidRPr="000355DE" w:rsidRDefault="004321A4" w:rsidP="009C0A57">
            <w:pPr>
              <w:pStyle w:val="TAC"/>
              <w:rPr>
                <w:lang w:eastAsia="zh-CN"/>
              </w:rPr>
            </w:pPr>
            <w:r w:rsidRPr="000355DE">
              <w:rPr>
                <w:lang w:eastAsia="zh-CN"/>
              </w:rPr>
              <w:t>Cyclic Prefix</w:t>
            </w:r>
          </w:p>
        </w:tc>
        <w:tc>
          <w:tcPr>
            <w:tcW w:w="850" w:type="dxa"/>
          </w:tcPr>
          <w:p w14:paraId="21C865FC" w14:textId="77777777" w:rsidR="004321A4" w:rsidRPr="000355DE" w:rsidRDefault="004321A4" w:rsidP="009C0A57">
            <w:pPr>
              <w:pStyle w:val="TAC"/>
              <w:rPr>
                <w:rFonts w:eastAsia="?? ??"/>
                <w:lang w:eastAsia="ja-JP"/>
              </w:rPr>
            </w:pPr>
          </w:p>
        </w:tc>
        <w:tc>
          <w:tcPr>
            <w:tcW w:w="4824" w:type="dxa"/>
            <w:gridSpan w:val="5"/>
            <w:vAlign w:val="center"/>
          </w:tcPr>
          <w:p w14:paraId="1FFD28B3" w14:textId="77777777" w:rsidR="004321A4" w:rsidRPr="000355DE" w:rsidRDefault="004321A4" w:rsidP="009C0A57">
            <w:pPr>
              <w:pStyle w:val="TAC"/>
              <w:rPr>
                <w:lang w:eastAsia="ja-JP"/>
              </w:rPr>
            </w:pPr>
            <w:r w:rsidRPr="000355DE">
              <w:rPr>
                <w:lang w:eastAsia="zh-CN"/>
              </w:rPr>
              <w:t>Normal</w:t>
            </w:r>
          </w:p>
        </w:tc>
      </w:tr>
      <w:tr w:rsidR="004321A4" w:rsidRPr="000355DE" w14:paraId="29CAC4B8" w14:textId="77777777" w:rsidTr="009C0A57">
        <w:trPr>
          <w:cantSplit/>
          <w:trHeight w:val="156"/>
          <w:jc w:val="center"/>
        </w:trPr>
        <w:tc>
          <w:tcPr>
            <w:tcW w:w="3408" w:type="dxa"/>
            <w:gridSpan w:val="2"/>
            <w:vAlign w:val="center"/>
          </w:tcPr>
          <w:p w14:paraId="3519209A"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2004858B" w14:textId="77777777" w:rsidR="004321A4" w:rsidRPr="000355DE" w:rsidRDefault="004321A4" w:rsidP="009C0A57">
            <w:pPr>
              <w:pStyle w:val="TAC"/>
              <w:rPr>
                <w:rFonts w:eastAsia="?? ??"/>
                <w:lang w:eastAsia="ja-JP"/>
              </w:rPr>
            </w:pPr>
          </w:p>
        </w:tc>
        <w:tc>
          <w:tcPr>
            <w:tcW w:w="4824" w:type="dxa"/>
            <w:gridSpan w:val="5"/>
            <w:vAlign w:val="center"/>
          </w:tcPr>
          <w:p w14:paraId="6883F7EA" w14:textId="77777777" w:rsidR="004321A4" w:rsidRPr="000355DE" w:rsidRDefault="004321A4" w:rsidP="009C0A57">
            <w:pPr>
              <w:pStyle w:val="TAC"/>
              <w:rPr>
                <w:lang w:eastAsia="ja-JP"/>
              </w:rPr>
            </w:pPr>
            <w:r w:rsidRPr="000355DE">
              <w:rPr>
                <w:lang w:eastAsia="zh-CN"/>
              </w:rPr>
              <w:t>Configuration 1 (2:2)</w:t>
            </w:r>
          </w:p>
        </w:tc>
      </w:tr>
      <w:tr w:rsidR="004321A4" w:rsidRPr="000355DE" w14:paraId="36D4885B" w14:textId="77777777" w:rsidTr="009C0A57">
        <w:trPr>
          <w:cantSplit/>
          <w:trHeight w:val="352"/>
          <w:jc w:val="center"/>
        </w:trPr>
        <w:tc>
          <w:tcPr>
            <w:tcW w:w="3408" w:type="dxa"/>
            <w:gridSpan w:val="2"/>
          </w:tcPr>
          <w:p w14:paraId="62E99238"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359B6435" w14:textId="77777777" w:rsidR="004321A4" w:rsidRPr="000355DE" w:rsidRDefault="004321A4" w:rsidP="009C0A57">
            <w:pPr>
              <w:pStyle w:val="TAC"/>
              <w:rPr>
                <w:rFonts w:eastAsia="?? ??"/>
                <w:lang w:eastAsia="ja-JP"/>
              </w:rPr>
            </w:pPr>
          </w:p>
        </w:tc>
        <w:tc>
          <w:tcPr>
            <w:tcW w:w="3413" w:type="dxa"/>
            <w:gridSpan w:val="4"/>
            <w:vAlign w:val="center"/>
          </w:tcPr>
          <w:p w14:paraId="25601461"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FA9FE2" w14:textId="77777777" w:rsidR="004321A4" w:rsidRPr="000355DE" w:rsidRDefault="004321A4" w:rsidP="009C0A57">
            <w:pPr>
              <w:pStyle w:val="TAC"/>
              <w:rPr>
                <w:lang w:val="en-US" w:eastAsia="ja-JP"/>
              </w:rPr>
            </w:pPr>
            <w:r w:rsidRPr="000355DE">
              <w:rPr>
                <w:lang w:eastAsia="zh-CN"/>
              </w:rPr>
              <w:t>N/A</w:t>
            </w:r>
          </w:p>
        </w:tc>
      </w:tr>
      <w:tr w:rsidR="004321A4" w:rsidRPr="000355DE" w14:paraId="17EB391D" w14:textId="77777777" w:rsidTr="009C0A57">
        <w:trPr>
          <w:cantSplit/>
          <w:trHeight w:val="352"/>
          <w:jc w:val="center"/>
        </w:trPr>
        <w:tc>
          <w:tcPr>
            <w:tcW w:w="3408" w:type="dxa"/>
            <w:gridSpan w:val="2"/>
            <w:vAlign w:val="center"/>
          </w:tcPr>
          <w:p w14:paraId="127FCA3A"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4B7DCB44" w14:textId="77777777" w:rsidR="004321A4" w:rsidRPr="000355DE" w:rsidRDefault="004321A4" w:rsidP="009C0A57">
            <w:pPr>
              <w:pStyle w:val="TAC"/>
              <w:rPr>
                <w:rFonts w:eastAsia="?? ??"/>
                <w:lang w:eastAsia="ja-JP"/>
              </w:rPr>
            </w:pPr>
          </w:p>
        </w:tc>
        <w:tc>
          <w:tcPr>
            <w:tcW w:w="3413" w:type="dxa"/>
            <w:gridSpan w:val="4"/>
            <w:vAlign w:val="center"/>
          </w:tcPr>
          <w:p w14:paraId="33EBD262"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78F2DBE8" w14:textId="77777777" w:rsidR="004321A4" w:rsidRPr="000355DE" w:rsidRDefault="004321A4" w:rsidP="009C0A57">
            <w:pPr>
              <w:pStyle w:val="TAC"/>
              <w:rPr>
                <w:lang w:val="en-US" w:eastAsia="ja-JP"/>
              </w:rPr>
            </w:pPr>
            <w:r w:rsidRPr="000355DE">
              <w:rPr>
                <w:lang w:eastAsia="zh-CN"/>
              </w:rPr>
              <w:t>N/A</w:t>
            </w:r>
          </w:p>
        </w:tc>
      </w:tr>
      <w:tr w:rsidR="004321A4" w:rsidRPr="000355DE" w14:paraId="07D706FA" w14:textId="77777777" w:rsidTr="009C0A57">
        <w:trPr>
          <w:cantSplit/>
          <w:trHeight w:val="352"/>
          <w:jc w:val="center"/>
        </w:trPr>
        <w:tc>
          <w:tcPr>
            <w:tcW w:w="3408" w:type="dxa"/>
            <w:gridSpan w:val="2"/>
            <w:vAlign w:val="center"/>
          </w:tcPr>
          <w:p w14:paraId="35FABB51"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EF0EB97" w14:textId="77777777" w:rsidR="004321A4" w:rsidRPr="000355DE" w:rsidRDefault="004321A4" w:rsidP="009C0A57">
            <w:pPr>
              <w:pStyle w:val="TAC"/>
              <w:rPr>
                <w:rFonts w:eastAsia="?? ??"/>
                <w:lang w:eastAsia="ja-JP"/>
              </w:rPr>
            </w:pPr>
          </w:p>
        </w:tc>
        <w:tc>
          <w:tcPr>
            <w:tcW w:w="3413" w:type="dxa"/>
            <w:gridSpan w:val="4"/>
            <w:vAlign w:val="center"/>
          </w:tcPr>
          <w:p w14:paraId="2B8ADF8A"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9AE8954"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7A5D6729" w14:textId="77777777" w:rsidTr="009C0A57">
        <w:trPr>
          <w:cantSplit/>
          <w:trHeight w:val="352"/>
          <w:jc w:val="center"/>
        </w:trPr>
        <w:tc>
          <w:tcPr>
            <w:tcW w:w="3408" w:type="dxa"/>
            <w:gridSpan w:val="2"/>
            <w:vAlign w:val="center"/>
          </w:tcPr>
          <w:p w14:paraId="5F3365C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1D49600" w14:textId="77777777" w:rsidR="004321A4" w:rsidRPr="000355DE" w:rsidRDefault="004321A4" w:rsidP="009C0A57">
            <w:pPr>
              <w:pStyle w:val="TAC"/>
              <w:rPr>
                <w:rFonts w:eastAsia="?? ??"/>
                <w:lang w:eastAsia="ja-JP"/>
              </w:rPr>
            </w:pPr>
          </w:p>
        </w:tc>
        <w:tc>
          <w:tcPr>
            <w:tcW w:w="3413" w:type="dxa"/>
            <w:gridSpan w:val="4"/>
            <w:vAlign w:val="center"/>
          </w:tcPr>
          <w:p w14:paraId="638B70DD" w14:textId="77777777" w:rsidR="004321A4" w:rsidRPr="000355DE" w:rsidRDefault="004321A4" w:rsidP="009C0A57">
            <w:pPr>
              <w:pStyle w:val="TAC"/>
              <w:rPr>
                <w:lang w:eastAsia="ja-JP"/>
              </w:rPr>
            </w:pPr>
            <w:r w:rsidRPr="000355DE">
              <w:rPr>
                <w:lang w:eastAsia="zh-CN"/>
              </w:rPr>
              <w:t>N/A</w:t>
            </w:r>
          </w:p>
        </w:tc>
        <w:tc>
          <w:tcPr>
            <w:tcW w:w="1411" w:type="dxa"/>
            <w:vAlign w:val="center"/>
          </w:tcPr>
          <w:p w14:paraId="7775B994"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4910A598" w14:textId="77777777" w:rsidTr="009C0A57">
        <w:trPr>
          <w:cantSplit/>
          <w:trHeight w:val="352"/>
          <w:jc w:val="center"/>
        </w:trPr>
        <w:tc>
          <w:tcPr>
            <w:tcW w:w="1990" w:type="dxa"/>
            <w:vMerge w:val="restart"/>
            <w:vAlign w:val="center"/>
          </w:tcPr>
          <w:p w14:paraId="6C4B8E99"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29AA636B"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08B4BFA4"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192899CC" w14:textId="77777777" w:rsidR="004321A4" w:rsidRPr="000355DE" w:rsidRDefault="004321A4" w:rsidP="009C0A57">
            <w:pPr>
              <w:pStyle w:val="TAC"/>
              <w:rPr>
                <w:lang w:eastAsia="zh-CN"/>
              </w:rPr>
            </w:pPr>
            <w:r w:rsidRPr="000355DE">
              <w:rPr>
                <w:lang w:eastAsia="zh-CN"/>
              </w:rPr>
              <w:t>N/A</w:t>
            </w:r>
          </w:p>
        </w:tc>
        <w:tc>
          <w:tcPr>
            <w:tcW w:w="1411" w:type="dxa"/>
            <w:vAlign w:val="center"/>
          </w:tcPr>
          <w:p w14:paraId="45A0E8D2"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3BF08950" w14:textId="77777777" w:rsidTr="009C0A57">
        <w:trPr>
          <w:cantSplit/>
          <w:trHeight w:val="352"/>
          <w:jc w:val="center"/>
        </w:trPr>
        <w:tc>
          <w:tcPr>
            <w:tcW w:w="1990" w:type="dxa"/>
            <w:vMerge/>
            <w:vAlign w:val="center"/>
          </w:tcPr>
          <w:p w14:paraId="1EAD81E0" w14:textId="77777777" w:rsidR="004321A4" w:rsidRPr="000355DE" w:rsidRDefault="004321A4" w:rsidP="009C0A57">
            <w:pPr>
              <w:pStyle w:val="TAC"/>
              <w:rPr>
                <w:strike/>
                <w:lang w:eastAsia="zh-CN"/>
              </w:rPr>
            </w:pPr>
          </w:p>
        </w:tc>
        <w:tc>
          <w:tcPr>
            <w:tcW w:w="1418" w:type="dxa"/>
            <w:vAlign w:val="center"/>
          </w:tcPr>
          <w:p w14:paraId="015C370F"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49B8F545"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57A62218" w14:textId="77777777" w:rsidR="004321A4" w:rsidRPr="000355DE" w:rsidRDefault="004321A4" w:rsidP="009C0A57">
            <w:pPr>
              <w:pStyle w:val="TAC"/>
              <w:rPr>
                <w:lang w:eastAsia="zh-CN"/>
              </w:rPr>
            </w:pPr>
            <w:r w:rsidRPr="000355DE">
              <w:rPr>
                <w:lang w:eastAsia="zh-CN"/>
              </w:rPr>
              <w:t>N/A</w:t>
            </w:r>
          </w:p>
        </w:tc>
        <w:tc>
          <w:tcPr>
            <w:tcW w:w="1411" w:type="dxa"/>
            <w:vAlign w:val="center"/>
          </w:tcPr>
          <w:p w14:paraId="1B76E9B5"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1C18CBBB" w14:textId="77777777" w:rsidTr="009C0A57">
        <w:trPr>
          <w:cantSplit/>
          <w:trHeight w:val="221"/>
          <w:jc w:val="center"/>
        </w:trPr>
        <w:tc>
          <w:tcPr>
            <w:tcW w:w="1990" w:type="dxa"/>
            <w:vMerge w:val="restart"/>
            <w:vAlign w:val="center"/>
          </w:tcPr>
          <w:p w14:paraId="15D0A39F"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021D146"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2C661AFC"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642603F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21743CA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0348C066"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1909ACB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2333FA5F" w14:textId="77777777" w:rsidR="004321A4" w:rsidRPr="000355DE" w:rsidRDefault="004321A4" w:rsidP="009C0A57">
            <w:pPr>
              <w:pStyle w:val="TAC"/>
              <w:rPr>
                <w:lang w:eastAsia="ja-JP"/>
              </w:rPr>
            </w:pPr>
            <w:r w:rsidRPr="000355DE">
              <w:rPr>
                <w:lang w:eastAsia="zh-CN"/>
              </w:rPr>
              <w:t>N/A</w:t>
            </w:r>
          </w:p>
        </w:tc>
      </w:tr>
      <w:tr w:rsidR="004321A4" w:rsidRPr="000355DE" w14:paraId="72B7BB1D" w14:textId="77777777" w:rsidTr="009C0A57">
        <w:trPr>
          <w:cantSplit/>
          <w:trHeight w:val="281"/>
          <w:jc w:val="center"/>
        </w:trPr>
        <w:tc>
          <w:tcPr>
            <w:tcW w:w="1990" w:type="dxa"/>
            <w:vMerge/>
            <w:vAlign w:val="center"/>
          </w:tcPr>
          <w:p w14:paraId="7E4C87C4" w14:textId="77777777" w:rsidR="004321A4" w:rsidRPr="000355DE" w:rsidRDefault="004321A4" w:rsidP="009C0A57">
            <w:pPr>
              <w:pStyle w:val="TAC"/>
              <w:rPr>
                <w:lang w:eastAsia="zh-CN"/>
              </w:rPr>
            </w:pPr>
          </w:p>
        </w:tc>
        <w:tc>
          <w:tcPr>
            <w:tcW w:w="1418" w:type="dxa"/>
            <w:vAlign w:val="center"/>
          </w:tcPr>
          <w:p w14:paraId="59016B4E"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267E67FA"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5A67B716"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57E7BBF4"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70226E3B"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73EBD188"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8D2313D" w14:textId="77777777" w:rsidR="004321A4" w:rsidRPr="000355DE" w:rsidRDefault="004321A4" w:rsidP="009C0A57">
            <w:pPr>
              <w:pStyle w:val="TAC"/>
              <w:rPr>
                <w:lang w:eastAsia="ja-JP"/>
              </w:rPr>
            </w:pPr>
            <w:r w:rsidRPr="000355DE">
              <w:rPr>
                <w:lang w:eastAsia="zh-CN"/>
              </w:rPr>
              <w:t>N/A</w:t>
            </w:r>
          </w:p>
        </w:tc>
      </w:tr>
      <w:tr w:rsidR="004321A4" w:rsidRPr="000355DE" w14:paraId="0324A299" w14:textId="77777777" w:rsidTr="009C0A57">
        <w:trPr>
          <w:cantSplit/>
          <w:trHeight w:val="156"/>
          <w:jc w:val="center"/>
        </w:trPr>
        <w:tc>
          <w:tcPr>
            <w:tcW w:w="3408" w:type="dxa"/>
            <w:gridSpan w:val="2"/>
            <w:vAlign w:val="center"/>
          </w:tcPr>
          <w:p w14:paraId="0D922C18"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3BB23F34" w14:textId="77777777" w:rsidR="004321A4" w:rsidRPr="000355DE" w:rsidRDefault="004321A4" w:rsidP="009C0A57">
            <w:pPr>
              <w:pStyle w:val="TAC"/>
              <w:rPr>
                <w:rFonts w:eastAsia="?? ??"/>
                <w:lang w:eastAsia="ja-JP"/>
              </w:rPr>
            </w:pPr>
            <w:r w:rsidRPr="000355DE">
              <w:rPr>
                <w:lang w:eastAsia="zh-CN"/>
              </w:rPr>
              <w:t>us</w:t>
            </w:r>
          </w:p>
        </w:tc>
        <w:tc>
          <w:tcPr>
            <w:tcW w:w="853" w:type="dxa"/>
            <w:vAlign w:val="center"/>
          </w:tcPr>
          <w:p w14:paraId="402F875B" w14:textId="77777777" w:rsidR="004321A4" w:rsidRPr="000355DE" w:rsidRDefault="004321A4" w:rsidP="009C0A57">
            <w:pPr>
              <w:pStyle w:val="TAC"/>
              <w:rPr>
                <w:lang w:eastAsia="zh-CN"/>
              </w:rPr>
            </w:pPr>
            <w:r w:rsidRPr="000355DE">
              <w:rPr>
                <w:lang w:eastAsia="zh-CN"/>
              </w:rPr>
              <w:t>-1</w:t>
            </w:r>
          </w:p>
        </w:tc>
        <w:tc>
          <w:tcPr>
            <w:tcW w:w="853" w:type="dxa"/>
            <w:vAlign w:val="center"/>
          </w:tcPr>
          <w:p w14:paraId="7A688340" w14:textId="77777777" w:rsidR="004321A4" w:rsidRPr="000355DE" w:rsidRDefault="004321A4" w:rsidP="009C0A57">
            <w:pPr>
              <w:pStyle w:val="TAC"/>
              <w:rPr>
                <w:lang w:eastAsia="zh-CN"/>
              </w:rPr>
            </w:pPr>
            <w:r w:rsidRPr="000355DE">
              <w:rPr>
                <w:lang w:eastAsia="zh-CN"/>
              </w:rPr>
              <w:t>-0.5</w:t>
            </w:r>
          </w:p>
        </w:tc>
        <w:tc>
          <w:tcPr>
            <w:tcW w:w="853" w:type="dxa"/>
            <w:vAlign w:val="center"/>
          </w:tcPr>
          <w:p w14:paraId="16801C3F" w14:textId="77777777" w:rsidR="004321A4" w:rsidRPr="000355DE" w:rsidRDefault="004321A4" w:rsidP="009C0A57">
            <w:pPr>
              <w:pStyle w:val="TAC"/>
              <w:rPr>
                <w:lang w:eastAsia="zh-CN"/>
              </w:rPr>
            </w:pPr>
            <w:r w:rsidRPr="000355DE">
              <w:rPr>
                <w:lang w:eastAsia="zh-CN"/>
              </w:rPr>
              <w:t>0.5</w:t>
            </w:r>
          </w:p>
        </w:tc>
        <w:tc>
          <w:tcPr>
            <w:tcW w:w="854" w:type="dxa"/>
            <w:vAlign w:val="center"/>
          </w:tcPr>
          <w:p w14:paraId="4BC8693D" w14:textId="77777777" w:rsidR="004321A4" w:rsidRPr="000355DE" w:rsidRDefault="004321A4" w:rsidP="009C0A57">
            <w:pPr>
              <w:pStyle w:val="TAC"/>
              <w:rPr>
                <w:lang w:eastAsia="zh-CN"/>
              </w:rPr>
            </w:pPr>
            <w:r w:rsidRPr="000355DE">
              <w:rPr>
                <w:lang w:eastAsia="zh-CN"/>
              </w:rPr>
              <w:t>1</w:t>
            </w:r>
          </w:p>
        </w:tc>
        <w:tc>
          <w:tcPr>
            <w:tcW w:w="1411" w:type="dxa"/>
            <w:vAlign w:val="center"/>
          </w:tcPr>
          <w:p w14:paraId="627A268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186324B" w14:textId="77777777" w:rsidTr="009C0A57">
        <w:trPr>
          <w:cantSplit/>
          <w:trHeight w:val="156"/>
          <w:jc w:val="center"/>
        </w:trPr>
        <w:tc>
          <w:tcPr>
            <w:tcW w:w="3408" w:type="dxa"/>
            <w:gridSpan w:val="2"/>
            <w:vAlign w:val="center"/>
          </w:tcPr>
          <w:p w14:paraId="2F7E78BD"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21EAA422" w14:textId="77777777" w:rsidR="004321A4" w:rsidRPr="000355DE" w:rsidRDefault="004321A4" w:rsidP="009C0A57">
            <w:pPr>
              <w:pStyle w:val="TAC"/>
              <w:rPr>
                <w:rFonts w:eastAsia="?? ??"/>
                <w:lang w:eastAsia="ja-JP"/>
              </w:rPr>
            </w:pPr>
            <w:r w:rsidRPr="000355DE">
              <w:rPr>
                <w:lang w:eastAsia="zh-CN"/>
              </w:rPr>
              <w:t>Hz</w:t>
            </w:r>
          </w:p>
        </w:tc>
        <w:tc>
          <w:tcPr>
            <w:tcW w:w="853" w:type="dxa"/>
            <w:vAlign w:val="center"/>
          </w:tcPr>
          <w:p w14:paraId="41A7830B" w14:textId="77777777" w:rsidR="004321A4" w:rsidRPr="000355DE" w:rsidRDefault="004321A4" w:rsidP="009C0A57">
            <w:pPr>
              <w:pStyle w:val="TAC"/>
              <w:rPr>
                <w:lang w:eastAsia="zh-CN"/>
              </w:rPr>
            </w:pPr>
            <w:r w:rsidRPr="000355DE">
              <w:rPr>
                <w:lang w:eastAsia="zh-CN"/>
              </w:rPr>
              <w:t>-200</w:t>
            </w:r>
          </w:p>
        </w:tc>
        <w:tc>
          <w:tcPr>
            <w:tcW w:w="853" w:type="dxa"/>
            <w:vAlign w:val="center"/>
          </w:tcPr>
          <w:p w14:paraId="525B1CE7" w14:textId="77777777" w:rsidR="004321A4" w:rsidRPr="000355DE" w:rsidRDefault="004321A4" w:rsidP="009C0A57">
            <w:pPr>
              <w:pStyle w:val="TAC"/>
              <w:rPr>
                <w:lang w:eastAsia="zh-CN"/>
              </w:rPr>
            </w:pPr>
            <w:r w:rsidRPr="000355DE">
              <w:rPr>
                <w:lang w:eastAsia="zh-CN"/>
              </w:rPr>
              <w:t>-100</w:t>
            </w:r>
          </w:p>
        </w:tc>
        <w:tc>
          <w:tcPr>
            <w:tcW w:w="853" w:type="dxa"/>
            <w:vAlign w:val="center"/>
          </w:tcPr>
          <w:p w14:paraId="0C70B6F1" w14:textId="77777777" w:rsidR="004321A4" w:rsidRPr="000355DE" w:rsidRDefault="004321A4" w:rsidP="009C0A57">
            <w:pPr>
              <w:pStyle w:val="TAC"/>
              <w:rPr>
                <w:lang w:eastAsia="zh-CN"/>
              </w:rPr>
            </w:pPr>
            <w:r w:rsidRPr="000355DE">
              <w:rPr>
                <w:lang w:eastAsia="zh-CN"/>
              </w:rPr>
              <w:t>100</w:t>
            </w:r>
          </w:p>
        </w:tc>
        <w:tc>
          <w:tcPr>
            <w:tcW w:w="854" w:type="dxa"/>
            <w:vAlign w:val="center"/>
          </w:tcPr>
          <w:p w14:paraId="5B26FA0A"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01533E3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37E9914" w14:textId="77777777" w:rsidTr="009C0A57">
        <w:trPr>
          <w:cantSplit/>
          <w:trHeight w:val="281"/>
          <w:jc w:val="center"/>
        </w:trPr>
        <w:tc>
          <w:tcPr>
            <w:tcW w:w="1990" w:type="dxa"/>
            <w:vMerge w:val="restart"/>
            <w:vAlign w:val="center"/>
          </w:tcPr>
          <w:p w14:paraId="44446C8B"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1004FB46" w14:textId="77777777" w:rsidR="004321A4" w:rsidRPr="000355DE" w:rsidRDefault="004321A4" w:rsidP="009C0A57">
            <w:pPr>
              <w:pStyle w:val="TAC"/>
              <w:rPr>
                <w:lang w:eastAsia="zh-CN"/>
              </w:rPr>
            </w:pPr>
            <w:r w:rsidRPr="000355DE">
              <w:rPr>
                <w:position w:val="-10"/>
                <w:lang w:eastAsia="ja-JP"/>
              </w:rPr>
              <w:object w:dxaOrig="499" w:dyaOrig="320" w14:anchorId="6E390C4B">
                <v:shape id="_x0000_i1042" type="#_x0000_t75" style="width:24pt;height:15pt" o:ole="">
                  <v:imagedata r:id="rId17" o:title=""/>
                </v:shape>
                <o:OLEObject Type="Embed" ProgID="Equation.DSMT4" ShapeID="_x0000_i1042" DrawAspect="Content" ObjectID="_1792399243" r:id="rId39"/>
              </w:object>
            </w:r>
          </w:p>
        </w:tc>
        <w:tc>
          <w:tcPr>
            <w:tcW w:w="850" w:type="dxa"/>
            <w:vAlign w:val="center"/>
          </w:tcPr>
          <w:p w14:paraId="2A2859B0" w14:textId="77777777" w:rsidR="004321A4" w:rsidRPr="000355DE" w:rsidRDefault="004321A4" w:rsidP="009C0A57">
            <w:pPr>
              <w:pStyle w:val="TAC"/>
              <w:rPr>
                <w:rFonts w:eastAsia="?? ??"/>
                <w:lang w:eastAsia="ja-JP"/>
              </w:rPr>
            </w:pPr>
          </w:p>
        </w:tc>
        <w:tc>
          <w:tcPr>
            <w:tcW w:w="853" w:type="dxa"/>
            <w:vAlign w:val="center"/>
          </w:tcPr>
          <w:p w14:paraId="690583AF" w14:textId="77777777" w:rsidR="004321A4" w:rsidRPr="000355DE" w:rsidRDefault="004321A4" w:rsidP="009C0A57">
            <w:pPr>
              <w:pStyle w:val="TAC"/>
              <w:rPr>
                <w:lang w:eastAsia="zh-CN"/>
              </w:rPr>
            </w:pPr>
            <w:r w:rsidRPr="000355DE">
              <w:rPr>
                <w:bCs/>
                <w:lang w:eastAsia="ja-JP"/>
              </w:rPr>
              <w:t>0</w:t>
            </w:r>
          </w:p>
        </w:tc>
        <w:tc>
          <w:tcPr>
            <w:tcW w:w="853" w:type="dxa"/>
            <w:vAlign w:val="center"/>
          </w:tcPr>
          <w:p w14:paraId="1399CD1C"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0E5E5A4E" w14:textId="77777777" w:rsidR="004321A4" w:rsidRPr="000355DE" w:rsidRDefault="004321A4" w:rsidP="009C0A57">
            <w:pPr>
              <w:pStyle w:val="TAC"/>
              <w:rPr>
                <w:lang w:eastAsia="zh-CN"/>
              </w:rPr>
            </w:pPr>
            <w:r w:rsidRPr="000355DE">
              <w:rPr>
                <w:rFonts w:hint="eastAsia"/>
                <w:lang w:eastAsia="zh-CN"/>
              </w:rPr>
              <w:t>6</w:t>
            </w:r>
          </w:p>
        </w:tc>
        <w:tc>
          <w:tcPr>
            <w:tcW w:w="854" w:type="dxa"/>
            <w:vAlign w:val="center"/>
          </w:tcPr>
          <w:p w14:paraId="54BB1F7A" w14:textId="77777777" w:rsidR="004321A4" w:rsidRPr="000355DE" w:rsidRDefault="004321A4" w:rsidP="009C0A57">
            <w:pPr>
              <w:pStyle w:val="TAC"/>
              <w:rPr>
                <w:lang w:eastAsia="zh-CN"/>
              </w:rPr>
            </w:pPr>
            <w:r w:rsidRPr="000355DE">
              <w:rPr>
                <w:rFonts w:hint="eastAsia"/>
                <w:lang w:eastAsia="zh-CN"/>
              </w:rPr>
              <w:t>9</w:t>
            </w:r>
          </w:p>
        </w:tc>
        <w:tc>
          <w:tcPr>
            <w:tcW w:w="1411" w:type="dxa"/>
            <w:vAlign w:val="center"/>
          </w:tcPr>
          <w:p w14:paraId="29B36D8E"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E3AC829" w14:textId="77777777" w:rsidTr="009C0A57">
        <w:trPr>
          <w:cantSplit/>
          <w:trHeight w:val="156"/>
          <w:jc w:val="center"/>
        </w:trPr>
        <w:tc>
          <w:tcPr>
            <w:tcW w:w="1990" w:type="dxa"/>
            <w:vMerge/>
            <w:vAlign w:val="center"/>
          </w:tcPr>
          <w:p w14:paraId="0AC392D3" w14:textId="77777777" w:rsidR="004321A4" w:rsidRPr="000355DE" w:rsidRDefault="004321A4" w:rsidP="009C0A57">
            <w:pPr>
              <w:pStyle w:val="TAC"/>
              <w:rPr>
                <w:lang w:eastAsia="zh-CN"/>
              </w:rPr>
            </w:pPr>
          </w:p>
        </w:tc>
        <w:tc>
          <w:tcPr>
            <w:tcW w:w="1418" w:type="dxa"/>
            <w:vAlign w:val="center"/>
          </w:tcPr>
          <w:p w14:paraId="0BE4541D" w14:textId="77777777" w:rsidR="004321A4" w:rsidRPr="000355DE" w:rsidRDefault="004321A4" w:rsidP="009C0A57">
            <w:pPr>
              <w:pStyle w:val="TAC"/>
              <w:rPr>
                <w:lang w:eastAsia="zh-CN"/>
              </w:rPr>
            </w:pPr>
            <w:r w:rsidRPr="000355DE">
              <w:rPr>
                <w:position w:val="-10"/>
                <w:lang w:eastAsia="ja-JP"/>
              </w:rPr>
              <w:object w:dxaOrig="300" w:dyaOrig="300" w14:anchorId="1D999AF3">
                <v:shape id="_x0000_i1043" type="#_x0000_t75" style="width:15pt;height:15pt" o:ole="">
                  <v:imagedata r:id="rId15" o:title=""/>
                </v:shape>
                <o:OLEObject Type="Embed" ProgID="Equation.DSMT4" ShapeID="_x0000_i1043" DrawAspect="Content" ObjectID="_1792399244" r:id="rId40"/>
              </w:object>
            </w:r>
            <w:r w:rsidRPr="000355DE">
              <w:rPr>
                <w:rFonts w:hint="eastAsia"/>
                <w:lang w:eastAsia="zh-CN"/>
              </w:rPr>
              <w:t xml:space="preserve">, </w:t>
            </w:r>
            <w:r w:rsidRPr="000355DE">
              <w:rPr>
                <w:position w:val="-12"/>
                <w:lang w:eastAsia="ja-JP"/>
              </w:rPr>
              <w:object w:dxaOrig="600" w:dyaOrig="340" w14:anchorId="28DA1FF0">
                <v:shape id="_x0000_i1044" type="#_x0000_t75" style="width:30.75pt;height:15pt" o:ole="">
                  <v:imagedata r:id="rId19" o:title=""/>
                </v:shape>
                <o:OLEObject Type="Embed" ProgID="Equation.DSMT4" ShapeID="_x0000_i1044" DrawAspect="Content" ObjectID="_1792399245" r:id="rId41"/>
              </w:object>
            </w:r>
          </w:p>
        </w:tc>
        <w:tc>
          <w:tcPr>
            <w:tcW w:w="850" w:type="dxa"/>
            <w:vAlign w:val="center"/>
          </w:tcPr>
          <w:p w14:paraId="517B9D7F" w14:textId="77777777" w:rsidR="004321A4" w:rsidRPr="000355DE" w:rsidRDefault="004321A4" w:rsidP="009C0A57">
            <w:pPr>
              <w:pStyle w:val="TAC"/>
              <w:rPr>
                <w:rFonts w:eastAsia="?? ??"/>
                <w:lang w:eastAsia="ja-JP"/>
              </w:rPr>
            </w:pPr>
          </w:p>
        </w:tc>
        <w:tc>
          <w:tcPr>
            <w:tcW w:w="4824" w:type="dxa"/>
            <w:gridSpan w:val="5"/>
            <w:vAlign w:val="center"/>
          </w:tcPr>
          <w:p w14:paraId="0E55FD7D" w14:textId="77777777" w:rsidR="004321A4" w:rsidRPr="000355DE" w:rsidRDefault="004321A4" w:rsidP="009C0A57">
            <w:pPr>
              <w:pStyle w:val="TAC"/>
              <w:rPr>
                <w:bCs/>
                <w:lang w:eastAsia="zh-CN"/>
              </w:rPr>
            </w:pPr>
            <w:r w:rsidRPr="000355DE">
              <w:rPr>
                <w:position w:val="-10"/>
                <w:lang w:eastAsia="ja-JP"/>
              </w:rPr>
              <w:object w:dxaOrig="300" w:dyaOrig="300" w14:anchorId="530814DA">
                <v:shape id="_x0000_i1045" type="#_x0000_t75" style="width:15pt;height:15pt" o:ole="">
                  <v:imagedata r:id="rId15" o:title=""/>
                </v:shape>
                <o:OLEObject Type="Embed" ProgID="Equation.DSMT4" ShapeID="_x0000_i1045" DrawAspect="Content" ObjectID="_1792399246" r:id="rId42"/>
              </w:object>
            </w:r>
            <w:r w:rsidRPr="000355DE">
              <w:rPr>
                <w:bCs/>
                <w:lang w:eastAsia="ja-JP"/>
              </w:rPr>
              <w:t xml:space="preserve"> =0, </w:t>
            </w:r>
            <w:r w:rsidRPr="000355DE">
              <w:rPr>
                <w:position w:val="-12"/>
                <w:lang w:eastAsia="ja-JP"/>
              </w:rPr>
              <w:object w:dxaOrig="600" w:dyaOrig="340" w14:anchorId="7814C0CA">
                <v:shape id="_x0000_i1046" type="#_x0000_t75" style="width:30.75pt;height:15pt" o:ole="">
                  <v:imagedata r:id="rId19" o:title=""/>
                </v:shape>
                <o:OLEObject Type="Embed" ProgID="Equation.DSMT4" ShapeID="_x0000_i1046" DrawAspect="Content" ObjectID="_1792399247" r:id="rId43"/>
              </w:object>
            </w:r>
            <w:r w:rsidRPr="000355DE">
              <w:rPr>
                <w:bCs/>
                <w:lang w:eastAsia="ja-JP"/>
              </w:rPr>
              <w:t xml:space="preserve"> =0</w:t>
            </w:r>
          </w:p>
          <w:p w14:paraId="13EA4A8D"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6E0980CF" w14:textId="77777777" w:rsidTr="009C0A57">
        <w:trPr>
          <w:cantSplit/>
          <w:trHeight w:val="1810"/>
          <w:jc w:val="center"/>
        </w:trPr>
        <w:tc>
          <w:tcPr>
            <w:tcW w:w="9082" w:type="dxa"/>
            <w:gridSpan w:val="8"/>
            <w:vAlign w:val="center"/>
          </w:tcPr>
          <w:p w14:paraId="501D8491"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77386F2"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F34FE2B">
                <v:shape id="_x0000_i1047" type="#_x0000_t75" style="width:15pt;height:12.75pt" o:ole="">
                  <v:imagedata r:id="rId21" o:title=""/>
                </v:shape>
                <o:OLEObject Type="Embed" ProgID="Equation.DSMT4" ShapeID="_x0000_i1047" DrawAspect="Content" ObjectID="_1792399248"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60CA457"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7D9F71EB" w14:textId="77777777" w:rsidR="004321A4" w:rsidRPr="000355DE" w:rsidRDefault="004321A4" w:rsidP="004321A4">
      <w:pPr>
        <w:rPr>
          <w:lang w:eastAsia="zh-CN"/>
        </w:rPr>
      </w:pPr>
    </w:p>
    <w:p w14:paraId="68E233CA" w14:textId="77777777" w:rsidR="004321A4" w:rsidRPr="000355DE" w:rsidRDefault="004321A4" w:rsidP="004321A4">
      <w:pPr>
        <w:pStyle w:val="B1"/>
        <w:rPr>
          <w:lang w:eastAsia="zh-CN"/>
        </w:rPr>
      </w:pPr>
      <w:r w:rsidRPr="000355DE">
        <w:t>3)</w:t>
      </w:r>
      <w:r w:rsidRPr="000355DE">
        <w:tab/>
        <w:t>The multipath fading emulators shall be configured according to the corresponding channel model defined in annex B.</w:t>
      </w:r>
    </w:p>
    <w:p w14:paraId="48E9AA1E" w14:textId="77777777" w:rsidR="004321A4" w:rsidRPr="000355DE" w:rsidRDefault="004321A4" w:rsidP="004321A4">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473023A7" w14:textId="3711138F" w:rsidR="004321A4" w:rsidRPr="000355DE" w:rsidRDefault="004321A4" w:rsidP="004321A4">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03F47467" w14:textId="77777777" w:rsidR="004321A4" w:rsidRPr="00B64708" w:rsidRDefault="004321A4" w:rsidP="004321A4">
      <w:pPr>
        <w:rPr>
          <w:b/>
        </w:rPr>
      </w:pPr>
      <w:r w:rsidRPr="00B64708">
        <w:rPr>
          <w:b/>
        </w:rPr>
        <w:t>&lt;</w:t>
      </w:r>
      <w:r>
        <w:rPr>
          <w:b/>
        </w:rPr>
        <w:t>Next</w:t>
      </w:r>
      <w:r w:rsidRPr="00B64708">
        <w:rPr>
          <w:b/>
        </w:rPr>
        <w:t xml:space="preserve"> change&gt;</w:t>
      </w:r>
    </w:p>
    <w:p w14:paraId="1888BCB8" w14:textId="77777777" w:rsidR="004321A4" w:rsidRPr="000355DE" w:rsidRDefault="004321A4" w:rsidP="004321A4">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BC94CB" w14:textId="77777777" w:rsidR="004321A4" w:rsidRPr="000355DE" w:rsidRDefault="004321A4" w:rsidP="004321A4">
      <w:pPr>
        <w:pStyle w:val="B1"/>
      </w:pPr>
      <w:r w:rsidRPr="000355DE">
        <w:t>1)</w:t>
      </w:r>
      <w:r w:rsidRPr="000355DE">
        <w:tab/>
        <w:t>Adjust the AWGN generator, according to the channel bandwidth, defined in Table 8.2.10.4.2-1.</w:t>
      </w:r>
    </w:p>
    <w:p w14:paraId="6DA50131" w14:textId="77777777" w:rsidR="004321A4" w:rsidRPr="000355DE" w:rsidRDefault="004321A4" w:rsidP="004321A4">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672844A2" w14:textId="77777777" w:rsidTr="009C0A57">
        <w:trPr>
          <w:cantSplit/>
          <w:jc w:val="center"/>
        </w:trPr>
        <w:tc>
          <w:tcPr>
            <w:tcW w:w="2406" w:type="dxa"/>
            <w:vAlign w:val="center"/>
          </w:tcPr>
          <w:p w14:paraId="6E2B9FA5"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1A987E0C"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3322C589" w14:textId="77777777" w:rsidTr="009C0A57">
        <w:trPr>
          <w:cantSplit/>
          <w:trHeight w:val="129"/>
          <w:jc w:val="center"/>
        </w:trPr>
        <w:tc>
          <w:tcPr>
            <w:tcW w:w="2406" w:type="dxa"/>
            <w:tcBorders>
              <w:bottom w:val="single" w:sz="4" w:space="0" w:color="auto"/>
            </w:tcBorders>
            <w:vAlign w:val="center"/>
          </w:tcPr>
          <w:p w14:paraId="0EDDF67D"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445C1A5"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661B7AD" w14:textId="77777777" w:rsidTr="009C0A57">
        <w:trPr>
          <w:cantSplit/>
          <w:trHeight w:val="70"/>
          <w:jc w:val="center"/>
        </w:trPr>
        <w:tc>
          <w:tcPr>
            <w:tcW w:w="2406" w:type="dxa"/>
            <w:tcBorders>
              <w:bottom w:val="single" w:sz="4" w:space="0" w:color="auto"/>
            </w:tcBorders>
            <w:vAlign w:val="center"/>
          </w:tcPr>
          <w:p w14:paraId="5800F681"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7FD95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3F34B690" w14:textId="77777777" w:rsidTr="009C0A57">
        <w:trPr>
          <w:cantSplit/>
          <w:trHeight w:val="70"/>
          <w:jc w:val="center"/>
        </w:trPr>
        <w:tc>
          <w:tcPr>
            <w:tcW w:w="2406" w:type="dxa"/>
            <w:tcBorders>
              <w:bottom w:val="single" w:sz="4" w:space="0" w:color="auto"/>
            </w:tcBorders>
            <w:vAlign w:val="center"/>
          </w:tcPr>
          <w:p w14:paraId="3DD02331"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4E2E33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EFE79CE" w14:textId="77777777" w:rsidTr="009C0A57">
        <w:trPr>
          <w:cantSplit/>
          <w:trHeight w:val="70"/>
          <w:jc w:val="center"/>
        </w:trPr>
        <w:tc>
          <w:tcPr>
            <w:tcW w:w="2406" w:type="dxa"/>
            <w:tcBorders>
              <w:bottom w:val="single" w:sz="4" w:space="0" w:color="auto"/>
            </w:tcBorders>
            <w:vAlign w:val="center"/>
          </w:tcPr>
          <w:p w14:paraId="644C81A9"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61717F2"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00BBC236" w14:textId="77777777" w:rsidTr="009C0A57">
        <w:trPr>
          <w:cantSplit/>
          <w:trHeight w:val="70"/>
          <w:jc w:val="center"/>
        </w:trPr>
        <w:tc>
          <w:tcPr>
            <w:tcW w:w="2406" w:type="dxa"/>
            <w:tcBorders>
              <w:bottom w:val="single" w:sz="4" w:space="0" w:color="auto"/>
            </w:tcBorders>
            <w:vAlign w:val="center"/>
          </w:tcPr>
          <w:p w14:paraId="239393FA"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FA0A3E0"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3E165295" w14:textId="77777777" w:rsidR="004321A4" w:rsidRPr="000355DE" w:rsidRDefault="004321A4" w:rsidP="004321A4"/>
    <w:p w14:paraId="796AE41C" w14:textId="77777777" w:rsidR="004321A4" w:rsidRPr="000355DE" w:rsidRDefault="004321A4" w:rsidP="004321A4">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4BE0481" w14:textId="77777777" w:rsidR="004321A4" w:rsidRPr="000355DE" w:rsidRDefault="004321A4" w:rsidP="004321A4">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321A4" w:rsidRPr="000355DE" w14:paraId="4E7B81F5" w14:textId="77777777" w:rsidTr="009C0A57">
        <w:trPr>
          <w:jc w:val="center"/>
        </w:trPr>
        <w:tc>
          <w:tcPr>
            <w:tcW w:w="2802" w:type="dxa"/>
          </w:tcPr>
          <w:p w14:paraId="58BF85EE" w14:textId="77777777" w:rsidR="004321A4" w:rsidRPr="000355DE" w:rsidRDefault="004321A4" w:rsidP="009C0A57">
            <w:pPr>
              <w:pStyle w:val="TAH"/>
              <w:rPr>
                <w:rFonts w:cs="Arial"/>
              </w:rPr>
            </w:pPr>
            <w:r w:rsidRPr="000355DE">
              <w:rPr>
                <w:rFonts w:cs="Arial"/>
              </w:rPr>
              <w:t>Parameter</w:t>
            </w:r>
          </w:p>
        </w:tc>
        <w:tc>
          <w:tcPr>
            <w:tcW w:w="1179" w:type="dxa"/>
          </w:tcPr>
          <w:p w14:paraId="4681D6B9" w14:textId="77777777" w:rsidR="004321A4" w:rsidRPr="000355DE" w:rsidRDefault="004321A4" w:rsidP="009C0A57">
            <w:pPr>
              <w:pStyle w:val="TAH"/>
              <w:rPr>
                <w:rFonts w:cs="Arial"/>
                <w:lang w:eastAsia="zh-CN"/>
              </w:rPr>
            </w:pPr>
            <w:r w:rsidRPr="000355DE">
              <w:rPr>
                <w:rFonts w:cs="Arial"/>
                <w:lang w:eastAsia="zh-CN"/>
              </w:rPr>
              <w:t>unit</w:t>
            </w:r>
          </w:p>
        </w:tc>
        <w:tc>
          <w:tcPr>
            <w:tcW w:w="2988" w:type="dxa"/>
          </w:tcPr>
          <w:p w14:paraId="7E175A2F" w14:textId="77777777" w:rsidR="004321A4" w:rsidRPr="000355DE" w:rsidRDefault="004321A4" w:rsidP="009C0A57">
            <w:pPr>
              <w:pStyle w:val="TAH"/>
              <w:rPr>
                <w:rFonts w:cs="Arial"/>
                <w:lang w:eastAsia="zh-CN"/>
              </w:rPr>
            </w:pPr>
            <w:r w:rsidRPr="000355DE">
              <w:rPr>
                <w:rFonts w:cs="Arial"/>
                <w:lang w:eastAsia="zh-CN"/>
              </w:rPr>
              <w:t>CEMode A</w:t>
            </w:r>
          </w:p>
        </w:tc>
        <w:tc>
          <w:tcPr>
            <w:tcW w:w="2693" w:type="dxa"/>
          </w:tcPr>
          <w:p w14:paraId="60EBBB40" w14:textId="77777777" w:rsidR="004321A4" w:rsidRPr="000355DE" w:rsidRDefault="004321A4" w:rsidP="009C0A57">
            <w:pPr>
              <w:pStyle w:val="TAH"/>
              <w:rPr>
                <w:rFonts w:cs="Arial"/>
                <w:lang w:eastAsia="zh-CN"/>
              </w:rPr>
            </w:pPr>
            <w:r w:rsidRPr="000355DE">
              <w:rPr>
                <w:rFonts w:cs="Arial"/>
                <w:lang w:eastAsia="zh-CN"/>
              </w:rPr>
              <w:t>CEMode B</w:t>
            </w:r>
          </w:p>
        </w:tc>
      </w:tr>
      <w:tr w:rsidR="004321A4" w:rsidRPr="000355DE" w14:paraId="099B59E7" w14:textId="77777777" w:rsidTr="009C0A57">
        <w:trPr>
          <w:jc w:val="center"/>
        </w:trPr>
        <w:tc>
          <w:tcPr>
            <w:tcW w:w="2802" w:type="dxa"/>
            <w:vAlign w:val="center"/>
          </w:tcPr>
          <w:p w14:paraId="73356992" w14:textId="77777777" w:rsidR="004321A4" w:rsidRPr="000355DE" w:rsidRDefault="004321A4" w:rsidP="009C0A57">
            <w:pPr>
              <w:pStyle w:val="TAC"/>
              <w:rPr>
                <w:lang w:eastAsia="zh-CN"/>
              </w:rPr>
            </w:pPr>
            <w:r w:rsidRPr="000355DE">
              <w:rPr>
                <w:lang w:eastAsia="zh-CN"/>
              </w:rPr>
              <w:t>Maximum number of HARQ transmissions</w:t>
            </w:r>
          </w:p>
        </w:tc>
        <w:tc>
          <w:tcPr>
            <w:tcW w:w="1179" w:type="dxa"/>
          </w:tcPr>
          <w:p w14:paraId="631FF083" w14:textId="77777777" w:rsidR="004321A4" w:rsidRPr="000355DE" w:rsidRDefault="004321A4" w:rsidP="009C0A57">
            <w:pPr>
              <w:pStyle w:val="TAC"/>
              <w:rPr>
                <w:lang w:eastAsia="zh-CN"/>
              </w:rPr>
            </w:pPr>
          </w:p>
        </w:tc>
        <w:tc>
          <w:tcPr>
            <w:tcW w:w="2988" w:type="dxa"/>
            <w:vAlign w:val="center"/>
          </w:tcPr>
          <w:p w14:paraId="5B5AAFC6" w14:textId="77777777" w:rsidR="004321A4" w:rsidRPr="000355DE" w:rsidRDefault="004321A4" w:rsidP="009C0A57">
            <w:pPr>
              <w:pStyle w:val="TAC"/>
              <w:rPr>
                <w:lang w:eastAsia="zh-CN"/>
              </w:rPr>
            </w:pPr>
            <w:r w:rsidRPr="000355DE">
              <w:rPr>
                <w:lang w:eastAsia="zh-CN"/>
              </w:rPr>
              <w:t>4</w:t>
            </w:r>
          </w:p>
        </w:tc>
        <w:tc>
          <w:tcPr>
            <w:tcW w:w="2693" w:type="dxa"/>
            <w:vAlign w:val="center"/>
          </w:tcPr>
          <w:p w14:paraId="41162522" w14:textId="77777777" w:rsidR="004321A4" w:rsidRPr="000355DE" w:rsidRDefault="004321A4" w:rsidP="009C0A57">
            <w:pPr>
              <w:pStyle w:val="TAC"/>
              <w:rPr>
                <w:lang w:eastAsia="zh-CN"/>
              </w:rPr>
            </w:pPr>
            <w:r w:rsidRPr="000355DE">
              <w:rPr>
                <w:lang w:eastAsia="zh-CN"/>
              </w:rPr>
              <w:t>2</w:t>
            </w:r>
          </w:p>
        </w:tc>
      </w:tr>
      <w:tr w:rsidR="004321A4" w:rsidRPr="000355DE" w14:paraId="29D45CF9" w14:textId="77777777" w:rsidTr="009C0A57">
        <w:trPr>
          <w:jc w:val="center"/>
        </w:trPr>
        <w:tc>
          <w:tcPr>
            <w:tcW w:w="2802" w:type="dxa"/>
            <w:vAlign w:val="center"/>
          </w:tcPr>
          <w:p w14:paraId="27D4B083" w14:textId="77777777" w:rsidR="004321A4" w:rsidRPr="000355DE" w:rsidRDefault="004321A4" w:rsidP="009C0A57">
            <w:pPr>
              <w:pStyle w:val="TAC"/>
              <w:rPr>
                <w:lang w:eastAsia="zh-CN"/>
              </w:rPr>
            </w:pPr>
            <w:r w:rsidRPr="000355DE">
              <w:t>RV sequences (Note 3)</w:t>
            </w:r>
          </w:p>
        </w:tc>
        <w:tc>
          <w:tcPr>
            <w:tcW w:w="1179" w:type="dxa"/>
          </w:tcPr>
          <w:p w14:paraId="258450E8" w14:textId="77777777" w:rsidR="004321A4" w:rsidRPr="000355DE" w:rsidRDefault="004321A4" w:rsidP="009C0A57">
            <w:pPr>
              <w:pStyle w:val="TAC"/>
              <w:rPr>
                <w:lang w:eastAsia="zh-CN"/>
              </w:rPr>
            </w:pPr>
          </w:p>
        </w:tc>
        <w:tc>
          <w:tcPr>
            <w:tcW w:w="2988" w:type="dxa"/>
          </w:tcPr>
          <w:p w14:paraId="60209A6A" w14:textId="77777777" w:rsidR="004321A4" w:rsidRPr="000355DE" w:rsidRDefault="004321A4" w:rsidP="009C0A57">
            <w:pPr>
              <w:pStyle w:val="TAC"/>
              <w:rPr>
                <w:lang w:eastAsia="zh-CN"/>
              </w:rPr>
            </w:pPr>
            <w:r w:rsidRPr="000355DE">
              <w:t>0, 2, 3, 1, 0, 2, 3, 1</w:t>
            </w:r>
          </w:p>
        </w:tc>
        <w:tc>
          <w:tcPr>
            <w:tcW w:w="2693" w:type="dxa"/>
          </w:tcPr>
          <w:p w14:paraId="5DD0AEF2" w14:textId="77777777" w:rsidR="004321A4" w:rsidRPr="000355DE" w:rsidRDefault="004321A4" w:rsidP="009C0A57">
            <w:pPr>
              <w:pStyle w:val="TAC"/>
              <w:rPr>
                <w:lang w:eastAsia="zh-CN"/>
              </w:rPr>
            </w:pPr>
            <w:r w:rsidRPr="000355DE">
              <w:t>0, 2, 3, 1, 0, 2, 3, 1</w:t>
            </w:r>
          </w:p>
        </w:tc>
      </w:tr>
      <w:tr w:rsidR="004321A4" w:rsidRPr="000355DE" w14:paraId="3BBF602C" w14:textId="77777777" w:rsidTr="009C0A57">
        <w:trPr>
          <w:jc w:val="center"/>
        </w:trPr>
        <w:tc>
          <w:tcPr>
            <w:tcW w:w="2802" w:type="dxa"/>
          </w:tcPr>
          <w:p w14:paraId="52FF74E1" w14:textId="77777777" w:rsidR="004321A4" w:rsidRPr="000355DE" w:rsidRDefault="004321A4" w:rsidP="009C0A57">
            <w:pPr>
              <w:pStyle w:val="TAC"/>
              <w:rPr>
                <w:lang w:eastAsia="zh-CN"/>
              </w:rPr>
            </w:pPr>
            <w:r w:rsidRPr="000355DE">
              <w:t>Number of PUSCH repetitions</w:t>
            </w:r>
          </w:p>
        </w:tc>
        <w:tc>
          <w:tcPr>
            <w:tcW w:w="1179" w:type="dxa"/>
          </w:tcPr>
          <w:p w14:paraId="2D33ACF6" w14:textId="77777777" w:rsidR="004321A4" w:rsidRPr="000355DE" w:rsidRDefault="004321A4" w:rsidP="009C0A57">
            <w:pPr>
              <w:pStyle w:val="TAC"/>
              <w:rPr>
                <w:lang w:eastAsia="zh-CN"/>
              </w:rPr>
            </w:pPr>
          </w:p>
        </w:tc>
        <w:tc>
          <w:tcPr>
            <w:tcW w:w="2988" w:type="dxa"/>
          </w:tcPr>
          <w:p w14:paraId="327F2F50" w14:textId="77777777" w:rsidR="004321A4" w:rsidRPr="000355DE" w:rsidRDefault="004321A4" w:rsidP="009C0A57">
            <w:pPr>
              <w:pStyle w:val="TAC"/>
            </w:pPr>
            <w:r w:rsidRPr="000355DE">
              <w:t>1</w:t>
            </w:r>
          </w:p>
        </w:tc>
        <w:tc>
          <w:tcPr>
            <w:tcW w:w="2693" w:type="dxa"/>
          </w:tcPr>
          <w:p w14:paraId="5446D0A6" w14:textId="77777777" w:rsidR="004321A4" w:rsidRPr="000355DE" w:rsidRDefault="004321A4" w:rsidP="009C0A57">
            <w:pPr>
              <w:pStyle w:val="TAC"/>
              <w:rPr>
                <w:lang w:eastAsia="zh-CN"/>
              </w:rPr>
            </w:pPr>
            <w:r w:rsidRPr="000355DE">
              <w:t>16</w:t>
            </w:r>
          </w:p>
        </w:tc>
      </w:tr>
      <w:tr w:rsidR="004321A4" w:rsidRPr="000355DE" w14:paraId="177D9BC1" w14:textId="77777777" w:rsidTr="009C0A57">
        <w:trPr>
          <w:jc w:val="center"/>
        </w:trPr>
        <w:tc>
          <w:tcPr>
            <w:tcW w:w="2802" w:type="dxa"/>
          </w:tcPr>
          <w:p w14:paraId="37D95918" w14:textId="77777777" w:rsidR="004321A4" w:rsidRPr="000355DE" w:rsidRDefault="004321A4" w:rsidP="009C0A57">
            <w:pPr>
              <w:pStyle w:val="TAC"/>
            </w:pPr>
            <w:r w:rsidRPr="000355DE">
              <w:t>Frequency hopping</w:t>
            </w:r>
          </w:p>
        </w:tc>
        <w:tc>
          <w:tcPr>
            <w:tcW w:w="1179" w:type="dxa"/>
          </w:tcPr>
          <w:p w14:paraId="283BB0C8" w14:textId="77777777" w:rsidR="004321A4" w:rsidRPr="000355DE" w:rsidRDefault="004321A4" w:rsidP="009C0A57">
            <w:pPr>
              <w:pStyle w:val="TAC"/>
              <w:rPr>
                <w:lang w:eastAsia="zh-CN"/>
              </w:rPr>
            </w:pPr>
          </w:p>
        </w:tc>
        <w:tc>
          <w:tcPr>
            <w:tcW w:w="2988" w:type="dxa"/>
          </w:tcPr>
          <w:p w14:paraId="14F9B1F0" w14:textId="77777777" w:rsidR="004321A4" w:rsidRPr="000355DE" w:rsidRDefault="004321A4" w:rsidP="009C0A57">
            <w:pPr>
              <w:pStyle w:val="TAC"/>
              <w:rPr>
                <w:lang w:eastAsia="zh-CN"/>
              </w:rPr>
            </w:pPr>
            <w:r w:rsidRPr="000355DE">
              <w:rPr>
                <w:lang w:eastAsia="zh-CN"/>
              </w:rPr>
              <w:t>ON</w:t>
            </w:r>
          </w:p>
        </w:tc>
        <w:tc>
          <w:tcPr>
            <w:tcW w:w="2693" w:type="dxa"/>
          </w:tcPr>
          <w:p w14:paraId="4A2C1064" w14:textId="77777777" w:rsidR="004321A4" w:rsidRPr="000355DE" w:rsidRDefault="004321A4" w:rsidP="009C0A57">
            <w:pPr>
              <w:pStyle w:val="TAC"/>
              <w:rPr>
                <w:lang w:eastAsia="zh-CN"/>
              </w:rPr>
            </w:pPr>
            <w:r w:rsidRPr="000355DE">
              <w:rPr>
                <w:lang w:eastAsia="zh-CN"/>
              </w:rPr>
              <w:t>ON</w:t>
            </w:r>
          </w:p>
        </w:tc>
      </w:tr>
      <w:tr w:rsidR="004321A4" w:rsidRPr="000355DE" w14:paraId="47CF7FE6" w14:textId="77777777" w:rsidTr="009C0A57">
        <w:trPr>
          <w:jc w:val="center"/>
        </w:trPr>
        <w:tc>
          <w:tcPr>
            <w:tcW w:w="2802" w:type="dxa"/>
          </w:tcPr>
          <w:p w14:paraId="48CD0345" w14:textId="77777777" w:rsidR="004321A4" w:rsidRPr="000355DE" w:rsidRDefault="004321A4" w:rsidP="009C0A57">
            <w:pPr>
              <w:pStyle w:val="TAC"/>
              <w:rPr>
                <w:lang w:eastAsia="zh-CN"/>
              </w:rPr>
            </w:pPr>
            <w:r w:rsidRPr="000355DE">
              <w:t>Frequency hopping interval</w:t>
            </w:r>
          </w:p>
        </w:tc>
        <w:tc>
          <w:tcPr>
            <w:tcW w:w="1179" w:type="dxa"/>
          </w:tcPr>
          <w:p w14:paraId="7C0344D4" w14:textId="77777777" w:rsidR="004321A4" w:rsidRPr="000355DE" w:rsidRDefault="004321A4" w:rsidP="009C0A57">
            <w:pPr>
              <w:pStyle w:val="TAC"/>
              <w:rPr>
                <w:lang w:eastAsia="zh-CN"/>
              </w:rPr>
            </w:pPr>
            <w:r w:rsidRPr="000355DE">
              <w:rPr>
                <w:lang w:eastAsia="zh-CN"/>
              </w:rPr>
              <w:t>subframes</w:t>
            </w:r>
          </w:p>
        </w:tc>
        <w:tc>
          <w:tcPr>
            <w:tcW w:w="2988" w:type="dxa"/>
          </w:tcPr>
          <w:p w14:paraId="24748642" w14:textId="77777777" w:rsidR="004321A4" w:rsidRPr="000355DE" w:rsidRDefault="004321A4" w:rsidP="009C0A57">
            <w:pPr>
              <w:pStyle w:val="TAC"/>
            </w:pPr>
            <w:r w:rsidRPr="000355DE">
              <w:t>4: FDD</w:t>
            </w:r>
          </w:p>
          <w:p w14:paraId="254F5497" w14:textId="77777777" w:rsidR="004321A4" w:rsidRPr="000355DE" w:rsidRDefault="004321A4" w:rsidP="009C0A57">
            <w:pPr>
              <w:pStyle w:val="TAC"/>
              <w:rPr>
                <w:lang w:eastAsia="zh-CN"/>
              </w:rPr>
            </w:pPr>
            <w:r w:rsidRPr="000355DE">
              <w:t>5: TDD</w:t>
            </w:r>
          </w:p>
        </w:tc>
        <w:tc>
          <w:tcPr>
            <w:tcW w:w="2693" w:type="dxa"/>
          </w:tcPr>
          <w:p w14:paraId="6F6CEAB0" w14:textId="77777777" w:rsidR="004321A4" w:rsidRPr="000355DE" w:rsidRDefault="004321A4" w:rsidP="009C0A57">
            <w:pPr>
              <w:pStyle w:val="TAC"/>
            </w:pPr>
            <w:r w:rsidRPr="000355DE">
              <w:t>4: FDD</w:t>
            </w:r>
          </w:p>
          <w:p w14:paraId="407446DE" w14:textId="77777777" w:rsidR="004321A4" w:rsidRPr="000355DE" w:rsidRDefault="004321A4" w:rsidP="009C0A57">
            <w:pPr>
              <w:pStyle w:val="TAC"/>
              <w:rPr>
                <w:lang w:eastAsia="zh-CN"/>
              </w:rPr>
            </w:pPr>
            <w:r w:rsidRPr="000355DE">
              <w:t>5: TDD</w:t>
            </w:r>
          </w:p>
        </w:tc>
      </w:tr>
      <w:tr w:rsidR="004321A4" w:rsidRPr="000355DE" w14:paraId="68CD5255" w14:textId="77777777" w:rsidTr="009C0A57">
        <w:trPr>
          <w:jc w:val="center"/>
        </w:trPr>
        <w:tc>
          <w:tcPr>
            <w:tcW w:w="2802" w:type="dxa"/>
          </w:tcPr>
          <w:p w14:paraId="7E6A7ECE" w14:textId="77777777" w:rsidR="004321A4" w:rsidRPr="000355DE" w:rsidRDefault="004321A4" w:rsidP="009C0A57">
            <w:pPr>
              <w:pStyle w:val="TAC"/>
            </w:pPr>
            <w:r w:rsidRPr="000355DE">
              <w:t>Frequency hopping offset</w:t>
            </w:r>
          </w:p>
        </w:tc>
        <w:tc>
          <w:tcPr>
            <w:tcW w:w="1179" w:type="dxa"/>
          </w:tcPr>
          <w:p w14:paraId="568FA663" w14:textId="77777777" w:rsidR="004321A4" w:rsidRPr="000355DE" w:rsidRDefault="004321A4" w:rsidP="009C0A57">
            <w:pPr>
              <w:pStyle w:val="TAC"/>
              <w:rPr>
                <w:lang w:eastAsia="zh-CN"/>
              </w:rPr>
            </w:pPr>
          </w:p>
        </w:tc>
        <w:tc>
          <w:tcPr>
            <w:tcW w:w="2988" w:type="dxa"/>
          </w:tcPr>
          <w:p w14:paraId="5FEF000D" w14:textId="77777777" w:rsidR="004321A4" w:rsidRPr="000355DE" w:rsidRDefault="004321A4" w:rsidP="009C0A57">
            <w:pPr>
              <w:pStyle w:val="TAC"/>
              <w:rPr>
                <w:lang w:eastAsia="ja-JP"/>
              </w:rPr>
            </w:pPr>
            <w:r w:rsidRPr="000355DE">
              <w:rPr>
                <w:position w:val="-12"/>
                <w:lang w:eastAsia="ja-JP"/>
              </w:rPr>
              <w:object w:dxaOrig="800" w:dyaOrig="380" w14:anchorId="1D0FFBAC">
                <v:shape id="_x0000_i1048" type="#_x0000_t75" style="width:40.5pt;height:19.5pt" o:ole="">
                  <v:imagedata r:id="rId27" o:title=""/>
                </v:shape>
                <o:OLEObject Type="Embed" ProgID="Equation.3" ShapeID="_x0000_i1048" DrawAspect="Content" ObjectID="_1792399249" r:id="rId45"/>
              </w:object>
            </w:r>
            <w:r w:rsidRPr="000355DE">
              <w:rPr>
                <w:lang w:eastAsia="ja-JP"/>
              </w:rPr>
              <w:t xml:space="preserve"> (Note 2)</w:t>
            </w:r>
          </w:p>
        </w:tc>
        <w:tc>
          <w:tcPr>
            <w:tcW w:w="2693" w:type="dxa"/>
          </w:tcPr>
          <w:p w14:paraId="6EE1D5A0" w14:textId="77777777" w:rsidR="004321A4" w:rsidRPr="000355DE" w:rsidRDefault="004321A4" w:rsidP="009C0A57">
            <w:pPr>
              <w:pStyle w:val="TAC"/>
              <w:rPr>
                <w:lang w:eastAsia="ja-JP"/>
              </w:rPr>
            </w:pPr>
            <w:r w:rsidRPr="000355DE">
              <w:rPr>
                <w:position w:val="-12"/>
                <w:lang w:eastAsia="ja-JP"/>
              </w:rPr>
              <w:object w:dxaOrig="800" w:dyaOrig="380" w14:anchorId="0936B374">
                <v:shape id="_x0000_i1049" type="#_x0000_t75" style="width:40.5pt;height:19.5pt" o:ole="">
                  <v:imagedata r:id="rId29" o:title=""/>
                </v:shape>
                <o:OLEObject Type="Embed" ProgID="Equation.3" ShapeID="_x0000_i1049" DrawAspect="Content" ObjectID="_1792399250" r:id="rId46"/>
              </w:object>
            </w:r>
            <w:r w:rsidRPr="000355DE">
              <w:rPr>
                <w:lang w:eastAsia="ja-JP"/>
              </w:rPr>
              <w:t xml:space="preserve"> (Note 2)</w:t>
            </w:r>
          </w:p>
        </w:tc>
      </w:tr>
      <w:tr w:rsidR="004321A4" w:rsidRPr="000355DE" w14:paraId="2C220633" w14:textId="77777777" w:rsidTr="009C0A57">
        <w:trPr>
          <w:jc w:val="center"/>
        </w:trPr>
        <w:tc>
          <w:tcPr>
            <w:tcW w:w="9662" w:type="dxa"/>
            <w:gridSpan w:val="4"/>
          </w:tcPr>
          <w:p w14:paraId="27DC86C9" w14:textId="77777777" w:rsidR="004321A4" w:rsidRPr="000355DE" w:rsidRDefault="004321A4" w:rsidP="009C0A57">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22B82D1" w14:textId="77777777" w:rsidR="004321A4" w:rsidRPr="000355DE" w:rsidRDefault="004321A4" w:rsidP="009C0A57">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128F24F0">
                <v:shape id="_x0000_i1050" type="#_x0000_t75" style="width:24pt;height:19.5pt" o:ole="">
                  <v:imagedata r:id="rId31" o:title=""/>
                </v:shape>
                <o:OLEObject Type="Embed" ProgID="Equation.3" ShapeID="_x0000_i1050" DrawAspect="Content" ObjectID="_1792399251" r:id="rId47"/>
              </w:object>
            </w:r>
            <w:r w:rsidRPr="000355DE">
              <w:rPr>
                <w:lang w:eastAsia="ja-JP"/>
              </w:rPr>
              <w:t xml:space="preserve"> is the total number of uplink narrowbands specified in TS</w:t>
            </w:r>
            <w:r w:rsidRPr="000355DE">
              <w:rPr>
                <w:rFonts w:eastAsia="‚c‚e‚o“Á‘¾ƒSƒVƒbƒN‘Ì" w:cs="v5.0.0"/>
                <w:lang w:val="en-US" w:eastAsia="ja-JP"/>
              </w:rPr>
              <w:t> </w:t>
            </w:r>
            <w:r w:rsidRPr="000355DE">
              <w:rPr>
                <w:lang w:eastAsia="ja-JP"/>
              </w:rPr>
              <w:t>36.211, 5.2.4 [12]</w:t>
            </w:r>
          </w:p>
          <w:p w14:paraId="6A4675CC" w14:textId="77777777" w:rsidR="004321A4" w:rsidRPr="000355DE" w:rsidRDefault="004321A4" w:rsidP="009C0A57">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3054AC5E" w14:textId="77777777" w:rsidR="004321A4" w:rsidRPr="000355DE" w:rsidRDefault="004321A4" w:rsidP="004321A4"/>
    <w:p w14:paraId="3B6563D2" w14:textId="77777777" w:rsidR="004321A4" w:rsidRPr="000355DE" w:rsidRDefault="004321A4" w:rsidP="004321A4">
      <w:pPr>
        <w:pStyle w:val="B1"/>
      </w:pPr>
      <w:r w:rsidRPr="000355DE">
        <w:t>3)</w:t>
      </w:r>
      <w:r w:rsidRPr="000355DE">
        <w:tab/>
        <w:t>The multipath fading emulators shall be configured according to the corresponding channel model defined in annex B.</w:t>
      </w:r>
    </w:p>
    <w:p w14:paraId="3BB348AE" w14:textId="77777777" w:rsidR="004321A4" w:rsidRPr="000355DE" w:rsidRDefault="004321A4" w:rsidP="004321A4">
      <w:pPr>
        <w:pStyle w:val="B1"/>
      </w:pPr>
      <w:r w:rsidRPr="000355DE">
        <w:t>4)</w:t>
      </w:r>
      <w:r w:rsidRPr="000355DE">
        <w:tab/>
        <w:t>Adjust the equipment so that required SNR specified in Table 8.2.10.5-1 to 8.2.10.5-2 is achieved at the BS input.</w:t>
      </w:r>
    </w:p>
    <w:p w14:paraId="67F8096F" w14:textId="7B239AA3" w:rsidR="004321A4" w:rsidRPr="000355DE" w:rsidRDefault="004321A4" w:rsidP="004321A4">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54224A57" w14:textId="77777777" w:rsidR="004321A4" w:rsidRPr="00B64708" w:rsidRDefault="004321A4" w:rsidP="004321A4">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4557C1B5" w14:textId="77777777" w:rsidR="00BC0E04" w:rsidRPr="00B64708" w:rsidRDefault="00BC0E04" w:rsidP="00BC0E04">
      <w:pPr>
        <w:rPr>
          <w:b/>
        </w:rPr>
      </w:pPr>
      <w:r w:rsidRPr="00B64708">
        <w:rPr>
          <w:b/>
        </w:rPr>
        <w:lastRenderedPageBreak/>
        <w:t>&lt;</w:t>
      </w:r>
      <w:r>
        <w:rPr>
          <w:b/>
        </w:rPr>
        <w:t>Next</w:t>
      </w:r>
      <w:r w:rsidRPr="00B64708">
        <w:rPr>
          <w:b/>
        </w:rPr>
        <w:t xml:space="preserve"> change&gt;</w:t>
      </w:r>
    </w:p>
    <w:p w14:paraId="304399F9" w14:textId="77777777" w:rsidR="00BC0E04" w:rsidRPr="000355DE" w:rsidRDefault="00BC0E04" w:rsidP="00BC0E04">
      <w:pPr>
        <w:pStyle w:val="Heading4"/>
      </w:pPr>
      <w:bookmarkStart w:id="186" w:name="_Toc21017463"/>
      <w:bookmarkStart w:id="187" w:name="_Toc45831378"/>
      <w:bookmarkStart w:id="188" w:name="_Toc52469163"/>
      <w:bookmarkStart w:id="189" w:name="_Toc61110106"/>
      <w:bookmarkStart w:id="190" w:name="_Toc67910601"/>
      <w:bookmarkStart w:id="191" w:name="_Toc75189872"/>
      <w:bookmarkStart w:id="192" w:name="_Toc76502120"/>
      <w:bookmarkStart w:id="193" w:name="_Toc82896084"/>
      <w:bookmarkStart w:id="194" w:name="_Toc83919497"/>
      <w:bookmarkStart w:id="195" w:name="_Toc98566662"/>
      <w:bookmarkStart w:id="196" w:name="_Toc99716699"/>
      <w:bookmarkStart w:id="197" w:name="_Toc123217416"/>
      <w:bookmarkStart w:id="198" w:name="_Toc124184955"/>
      <w:bookmarkStart w:id="199" w:name="_Toc130593137"/>
      <w:bookmarkStart w:id="200" w:name="_Toc154967234"/>
      <w:r w:rsidRPr="000355DE">
        <w:t>8.6.4.2</w:t>
      </w:r>
      <w:r w:rsidRPr="000355DE">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C76ACCB" w14:textId="77777777" w:rsidR="00BC0E04" w:rsidRPr="000355DE" w:rsidRDefault="00BC0E04" w:rsidP="00BC0E04">
      <w:pPr>
        <w:pStyle w:val="B1"/>
      </w:pPr>
      <w:r w:rsidRPr="000355DE">
        <w:t>1)</w:t>
      </w:r>
      <w:r w:rsidRPr="000355DE">
        <w:tab/>
        <w:t>Adjust the AWGN generator, according to the channel bandwidth, defined in Table 8.6.4.2-1.</w:t>
      </w:r>
    </w:p>
    <w:p w14:paraId="5FCFA3B9" w14:textId="77777777" w:rsidR="00BC0E04" w:rsidRPr="000355DE" w:rsidRDefault="00BC0E04" w:rsidP="00BC0E04">
      <w:pPr>
        <w:pStyle w:val="TH"/>
        <w:rPr>
          <w:rFonts w:eastAsia="‚c‚e‚o“Á‘¾ƒSƒVƒbƒN‘Ì"/>
        </w:rPr>
      </w:pPr>
      <w:r w:rsidRPr="000355DE">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BC0E04" w:rsidRPr="000355DE" w14:paraId="38CEEACB" w14:textId="77777777" w:rsidTr="009C0A57">
        <w:trPr>
          <w:cantSplit/>
          <w:jc w:val="center"/>
        </w:trPr>
        <w:tc>
          <w:tcPr>
            <w:tcW w:w="2406" w:type="dxa"/>
            <w:vAlign w:val="center"/>
          </w:tcPr>
          <w:p w14:paraId="3BC8ECB3" w14:textId="77777777" w:rsidR="00BC0E04" w:rsidRPr="000355DE" w:rsidRDefault="00BC0E0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262D742F" w14:textId="77777777" w:rsidR="00BC0E04" w:rsidRPr="000355DE" w:rsidRDefault="00BC0E04" w:rsidP="009C0A57">
            <w:pPr>
              <w:pStyle w:val="TAH"/>
              <w:rPr>
                <w:rFonts w:eastAsia="‚c‚e‚o“Á‘¾ƒSƒVƒbƒN‘Ì" w:cs="v5.0.0"/>
                <w:lang w:eastAsia="ja-JP"/>
              </w:rPr>
            </w:pPr>
            <w:r w:rsidRPr="000355DE">
              <w:rPr>
                <w:rFonts w:eastAsia="‚c‚e‚o“Á‘¾ƒSƒVƒbƒN‘Ì" w:cs="v5.0.0"/>
              </w:rPr>
              <w:t>AWGN power level</w:t>
            </w:r>
          </w:p>
        </w:tc>
      </w:tr>
      <w:tr w:rsidR="00BC0E04" w:rsidRPr="000355DE" w14:paraId="543746BB" w14:textId="77777777" w:rsidTr="009C0A57">
        <w:trPr>
          <w:cantSplit/>
          <w:trHeight w:val="197"/>
          <w:jc w:val="center"/>
        </w:trPr>
        <w:tc>
          <w:tcPr>
            <w:tcW w:w="2406" w:type="dxa"/>
            <w:tcBorders>
              <w:bottom w:val="single" w:sz="4" w:space="0" w:color="auto"/>
            </w:tcBorders>
            <w:vAlign w:val="center"/>
          </w:tcPr>
          <w:p w14:paraId="75123EAA" w14:textId="77777777" w:rsidR="00BC0E04" w:rsidRPr="000355DE" w:rsidRDefault="00BC0E0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57FB068D"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BC0E04" w:rsidRPr="000355DE" w14:paraId="45919935" w14:textId="77777777" w:rsidTr="009C0A57">
        <w:trPr>
          <w:cantSplit/>
          <w:trHeight w:val="129"/>
          <w:jc w:val="center"/>
        </w:trPr>
        <w:tc>
          <w:tcPr>
            <w:tcW w:w="2406" w:type="dxa"/>
            <w:tcBorders>
              <w:bottom w:val="single" w:sz="4" w:space="0" w:color="auto"/>
            </w:tcBorders>
            <w:vAlign w:val="center"/>
          </w:tcPr>
          <w:p w14:paraId="67A16945" w14:textId="77777777" w:rsidR="00BC0E04" w:rsidRPr="000355DE" w:rsidRDefault="00BC0E0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36506724"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-88.7dBm / 2.7MHz</w:t>
            </w:r>
          </w:p>
        </w:tc>
      </w:tr>
      <w:tr w:rsidR="00BC0E04" w:rsidRPr="000355DE" w14:paraId="2FFC4820" w14:textId="77777777" w:rsidTr="009C0A57">
        <w:trPr>
          <w:cantSplit/>
          <w:trHeight w:val="70"/>
          <w:jc w:val="center"/>
        </w:trPr>
        <w:tc>
          <w:tcPr>
            <w:tcW w:w="2406" w:type="dxa"/>
            <w:tcBorders>
              <w:bottom w:val="single" w:sz="4" w:space="0" w:color="auto"/>
            </w:tcBorders>
            <w:vAlign w:val="center"/>
          </w:tcPr>
          <w:p w14:paraId="7DAF6AE1" w14:textId="77777777" w:rsidR="00BC0E04" w:rsidRPr="000355DE" w:rsidRDefault="00BC0E0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4DA437C4"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-86.5dBm / 4.5MHz</w:t>
            </w:r>
          </w:p>
        </w:tc>
      </w:tr>
      <w:tr w:rsidR="00BC0E04" w:rsidRPr="000355DE" w14:paraId="2BB7CE3C" w14:textId="77777777" w:rsidTr="009C0A57">
        <w:trPr>
          <w:cantSplit/>
          <w:trHeight w:val="70"/>
          <w:jc w:val="center"/>
        </w:trPr>
        <w:tc>
          <w:tcPr>
            <w:tcW w:w="2406" w:type="dxa"/>
            <w:tcBorders>
              <w:bottom w:val="single" w:sz="4" w:space="0" w:color="auto"/>
            </w:tcBorders>
            <w:vAlign w:val="center"/>
          </w:tcPr>
          <w:p w14:paraId="7C67B901" w14:textId="77777777" w:rsidR="00BC0E04" w:rsidRPr="000355DE" w:rsidRDefault="00BC0E0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32316336"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-83.5dBm / 9MHz</w:t>
            </w:r>
          </w:p>
        </w:tc>
      </w:tr>
      <w:tr w:rsidR="00BC0E04" w:rsidRPr="000355DE" w14:paraId="707986EA" w14:textId="77777777" w:rsidTr="009C0A57">
        <w:trPr>
          <w:cantSplit/>
          <w:trHeight w:val="70"/>
          <w:jc w:val="center"/>
        </w:trPr>
        <w:tc>
          <w:tcPr>
            <w:tcW w:w="2406" w:type="dxa"/>
            <w:tcBorders>
              <w:bottom w:val="single" w:sz="4" w:space="0" w:color="auto"/>
            </w:tcBorders>
            <w:vAlign w:val="center"/>
          </w:tcPr>
          <w:p w14:paraId="456F8F71" w14:textId="77777777" w:rsidR="00BC0E04" w:rsidRPr="000355DE" w:rsidRDefault="00BC0E0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3DEAC01"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-81.7dBm / 13.5MHz</w:t>
            </w:r>
          </w:p>
        </w:tc>
      </w:tr>
      <w:tr w:rsidR="00BC0E04" w:rsidRPr="000355DE" w14:paraId="1814F57C" w14:textId="77777777" w:rsidTr="009C0A57">
        <w:trPr>
          <w:cantSplit/>
          <w:trHeight w:val="70"/>
          <w:jc w:val="center"/>
        </w:trPr>
        <w:tc>
          <w:tcPr>
            <w:tcW w:w="2406" w:type="dxa"/>
            <w:tcBorders>
              <w:bottom w:val="single" w:sz="4" w:space="0" w:color="auto"/>
            </w:tcBorders>
            <w:vAlign w:val="center"/>
          </w:tcPr>
          <w:p w14:paraId="0139B613" w14:textId="77777777" w:rsidR="00BC0E04" w:rsidRPr="000355DE" w:rsidRDefault="00BC0E0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1E0A9C25"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-80.4dBm / 18MHz</w:t>
            </w:r>
          </w:p>
        </w:tc>
      </w:tr>
    </w:tbl>
    <w:p w14:paraId="771A644E" w14:textId="77777777" w:rsidR="00BC0E04" w:rsidRPr="000355DE" w:rsidRDefault="00BC0E04" w:rsidP="00BC0E04"/>
    <w:p w14:paraId="4A870D1E" w14:textId="77777777" w:rsidR="00BC0E04" w:rsidRPr="000355DE" w:rsidRDefault="00BC0E04" w:rsidP="00BC0E04">
      <w:pPr>
        <w:pStyle w:val="B1"/>
      </w:pPr>
      <w:r w:rsidRPr="000355DE">
        <w:t>2)</w:t>
      </w:r>
      <w:r w:rsidRPr="000355DE">
        <w:tab/>
        <w:t xml:space="preserve">The characteristics of the wanted signal shall be configured according to the corresponding UL reference measurement channel defined in Annex A.23 and the test parameters in Table 8.6.4.2-2. </w:t>
      </w:r>
    </w:p>
    <w:p w14:paraId="3A0F1509" w14:textId="77777777" w:rsidR="00BC0E04" w:rsidRPr="000355DE" w:rsidRDefault="00BC0E04" w:rsidP="00BC0E04">
      <w:pPr>
        <w:pStyle w:val="TH"/>
      </w:pPr>
      <w:r w:rsidRPr="000355DE">
        <w:t>Table 8.6.4.2-2: Test parameters for testing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BC0E04" w:rsidRPr="000355DE" w14:paraId="4A39054A" w14:textId="77777777" w:rsidTr="009C0A57">
        <w:trPr>
          <w:jc w:val="center"/>
        </w:trPr>
        <w:tc>
          <w:tcPr>
            <w:tcW w:w="4503" w:type="dxa"/>
          </w:tcPr>
          <w:p w14:paraId="6FA6CBA4" w14:textId="77777777" w:rsidR="00BC0E04" w:rsidRPr="000355DE" w:rsidRDefault="00BC0E04" w:rsidP="009C0A57">
            <w:pPr>
              <w:pStyle w:val="TAH"/>
              <w:rPr>
                <w:rFonts w:cs="Arial"/>
              </w:rPr>
            </w:pPr>
            <w:r w:rsidRPr="000355DE">
              <w:rPr>
                <w:rFonts w:cs="Arial"/>
              </w:rPr>
              <w:t>Parameter</w:t>
            </w:r>
          </w:p>
        </w:tc>
        <w:tc>
          <w:tcPr>
            <w:tcW w:w="3118" w:type="dxa"/>
          </w:tcPr>
          <w:p w14:paraId="6CDF3675" w14:textId="77777777" w:rsidR="00BC0E04" w:rsidRPr="000355DE" w:rsidRDefault="00BC0E04" w:rsidP="009C0A57">
            <w:pPr>
              <w:pStyle w:val="TAH"/>
              <w:rPr>
                <w:rFonts w:cs="Arial"/>
              </w:rPr>
            </w:pPr>
            <w:r w:rsidRPr="000355DE">
              <w:rPr>
                <w:rFonts w:cs="Arial"/>
              </w:rPr>
              <w:t>Value</w:t>
            </w:r>
          </w:p>
        </w:tc>
      </w:tr>
      <w:tr w:rsidR="00BC0E04" w:rsidRPr="000355DE" w14:paraId="020A1499" w14:textId="77777777" w:rsidTr="009C0A57">
        <w:trPr>
          <w:jc w:val="center"/>
        </w:trPr>
        <w:tc>
          <w:tcPr>
            <w:tcW w:w="4503" w:type="dxa"/>
          </w:tcPr>
          <w:p w14:paraId="088CB92F" w14:textId="77777777" w:rsidR="00BC0E04" w:rsidRPr="000355DE" w:rsidRDefault="00BC0E04" w:rsidP="009C0A57">
            <w:pPr>
              <w:pStyle w:val="TAC"/>
              <w:rPr>
                <w:rFonts w:cs="Arial"/>
              </w:rPr>
            </w:pPr>
            <w:r w:rsidRPr="000355DE">
              <w:rPr>
                <w:rFonts w:cs="Arial"/>
              </w:rPr>
              <w:t>Maximum number of HARQ transmissions</w:t>
            </w:r>
          </w:p>
        </w:tc>
        <w:tc>
          <w:tcPr>
            <w:tcW w:w="3118" w:type="dxa"/>
          </w:tcPr>
          <w:p w14:paraId="19A8F6A0" w14:textId="77777777" w:rsidR="00BC0E04" w:rsidRPr="000355DE" w:rsidRDefault="00BC0E04" w:rsidP="009C0A57">
            <w:pPr>
              <w:pStyle w:val="TAC"/>
              <w:rPr>
                <w:rFonts w:cs="Arial"/>
              </w:rPr>
            </w:pPr>
            <w:r w:rsidRPr="000355DE">
              <w:rPr>
                <w:rFonts w:cs="Arial"/>
              </w:rPr>
              <w:t>4</w:t>
            </w:r>
          </w:p>
        </w:tc>
      </w:tr>
      <w:tr w:rsidR="00BC0E04" w:rsidRPr="000355DE" w14:paraId="0D2374F2" w14:textId="77777777" w:rsidTr="009C0A57">
        <w:trPr>
          <w:jc w:val="center"/>
        </w:trPr>
        <w:tc>
          <w:tcPr>
            <w:tcW w:w="4503" w:type="dxa"/>
          </w:tcPr>
          <w:p w14:paraId="57C4D519" w14:textId="77777777" w:rsidR="00BC0E04" w:rsidRPr="000355DE" w:rsidRDefault="00BC0E04" w:rsidP="009C0A57">
            <w:pPr>
              <w:pStyle w:val="TAC"/>
              <w:rPr>
                <w:rFonts w:cs="Arial"/>
              </w:rPr>
            </w:pPr>
            <w:r w:rsidRPr="000355DE">
              <w:rPr>
                <w:rFonts w:cs="Arial"/>
              </w:rPr>
              <w:t>RV sequence</w:t>
            </w:r>
          </w:p>
        </w:tc>
        <w:tc>
          <w:tcPr>
            <w:tcW w:w="3118" w:type="dxa"/>
          </w:tcPr>
          <w:p w14:paraId="352FFDAC" w14:textId="77777777" w:rsidR="00BC0E04" w:rsidRPr="000355DE" w:rsidRDefault="00BC0E04" w:rsidP="009C0A57">
            <w:pPr>
              <w:pStyle w:val="TAC"/>
              <w:rPr>
                <w:rFonts w:cs="Arial"/>
              </w:rPr>
            </w:pPr>
            <w:r w:rsidRPr="000355DE">
              <w:rPr>
                <w:rFonts w:cs="Arial"/>
              </w:rPr>
              <w:t>0, 2, 3, 1, 0, 2, 3, 1</w:t>
            </w:r>
          </w:p>
        </w:tc>
      </w:tr>
      <w:tr w:rsidR="00BC0E04" w:rsidRPr="000355DE" w14:paraId="6D7B8B11" w14:textId="77777777" w:rsidTr="009C0A57">
        <w:trPr>
          <w:jc w:val="center"/>
        </w:trPr>
        <w:tc>
          <w:tcPr>
            <w:tcW w:w="4503" w:type="dxa"/>
          </w:tcPr>
          <w:p w14:paraId="244A2A01" w14:textId="77777777" w:rsidR="00BC0E04" w:rsidRPr="000355DE" w:rsidRDefault="00BC0E04" w:rsidP="009C0A57">
            <w:pPr>
              <w:pStyle w:val="TAC"/>
              <w:rPr>
                <w:rFonts w:cs="Arial"/>
              </w:rPr>
            </w:pPr>
            <w:r w:rsidRPr="000355DE">
              <w:rPr>
                <w:rFonts w:cs="Arial"/>
              </w:rPr>
              <w:t>Number of HARQ processes</w:t>
            </w:r>
          </w:p>
        </w:tc>
        <w:tc>
          <w:tcPr>
            <w:tcW w:w="3118" w:type="dxa"/>
          </w:tcPr>
          <w:p w14:paraId="4C3A23C8" w14:textId="77777777" w:rsidR="00BC0E04" w:rsidRPr="000355DE" w:rsidRDefault="00BC0E04" w:rsidP="009C0A57">
            <w:pPr>
              <w:pStyle w:val="TAC"/>
              <w:rPr>
                <w:rFonts w:cs="Arial"/>
              </w:rPr>
            </w:pPr>
            <w:r w:rsidRPr="000355DE">
              <w:rPr>
                <w:rFonts w:cs="Arial"/>
              </w:rPr>
              <w:t>16</w:t>
            </w:r>
          </w:p>
        </w:tc>
      </w:tr>
      <w:tr w:rsidR="00BC0E04" w:rsidRPr="000355DE" w14:paraId="09F49737" w14:textId="77777777" w:rsidTr="009C0A57">
        <w:trPr>
          <w:jc w:val="center"/>
        </w:trPr>
        <w:tc>
          <w:tcPr>
            <w:tcW w:w="4503" w:type="dxa"/>
          </w:tcPr>
          <w:p w14:paraId="3792FC18" w14:textId="77777777" w:rsidR="00BC0E04" w:rsidRPr="000355DE" w:rsidRDefault="00BC0E04" w:rsidP="009C0A57">
            <w:pPr>
              <w:pStyle w:val="TAC"/>
              <w:rPr>
                <w:rFonts w:cs="Arial"/>
              </w:rPr>
            </w:pPr>
            <w:r w:rsidRPr="000355DE">
              <w:rPr>
                <w:rFonts w:cs="Arial"/>
              </w:rPr>
              <w:t>With DMRS sharing pattern</w:t>
            </w:r>
          </w:p>
        </w:tc>
        <w:tc>
          <w:tcPr>
            <w:tcW w:w="3118" w:type="dxa"/>
          </w:tcPr>
          <w:p w14:paraId="1CDDF45F" w14:textId="77777777" w:rsidR="00BC0E04" w:rsidRPr="000355DE" w:rsidRDefault="00BC0E04" w:rsidP="009C0A57">
            <w:pPr>
              <w:pStyle w:val="TAC"/>
              <w:rPr>
                <w:rFonts w:cs="Arial"/>
              </w:rPr>
            </w:pPr>
            <w:r w:rsidRPr="000355DE">
              <w:rPr>
                <w:rFonts w:cs="Arial"/>
              </w:rPr>
              <w:t>RDD DD DD RD DD RDD</w:t>
            </w:r>
          </w:p>
        </w:tc>
      </w:tr>
    </w:tbl>
    <w:p w14:paraId="0759BD06" w14:textId="77777777" w:rsidR="00BC0E04" w:rsidRPr="000355DE" w:rsidRDefault="00BC0E04" w:rsidP="00BC0E04"/>
    <w:p w14:paraId="18B550D2" w14:textId="77777777" w:rsidR="00BC0E04" w:rsidRPr="000355DE" w:rsidRDefault="00BC0E04" w:rsidP="00BC0E04">
      <w:pPr>
        <w:pStyle w:val="B1"/>
      </w:pPr>
      <w:r w:rsidRPr="000355DE">
        <w:t>3)</w:t>
      </w:r>
      <w:r w:rsidRPr="000355DE">
        <w:tab/>
        <w:t>The multipath fading emulators shall be configured according to the corresponding channel model defined in Annex B.</w:t>
      </w:r>
    </w:p>
    <w:p w14:paraId="7EEA4042" w14:textId="77777777" w:rsidR="00BC0E04" w:rsidRPr="000355DE" w:rsidRDefault="00BC0E04" w:rsidP="00BC0E04">
      <w:pPr>
        <w:pStyle w:val="B1"/>
      </w:pPr>
      <w:r w:rsidRPr="000355DE">
        <w:t>4)</w:t>
      </w:r>
      <w:r w:rsidRPr="000355DE">
        <w:tab/>
        <w:t>Adjust the equipment so that required SNR specified in Table 8.6.5-1 to 8.6.5-4 is achieved at the BS input.</w:t>
      </w:r>
    </w:p>
    <w:p w14:paraId="7BB0181D" w14:textId="7EF1565F" w:rsidR="00BC0E04" w:rsidRPr="000355DE" w:rsidRDefault="00BC0E04" w:rsidP="00BC0E04">
      <w:pPr>
        <w:pStyle w:val="B1"/>
      </w:pPr>
      <w:r w:rsidRPr="000355DE">
        <w:t>5)</w:t>
      </w:r>
      <w:r w:rsidRPr="000355DE">
        <w:tab/>
        <w:t xml:space="preserve">For each of the reference channels in Table 8.6.5-1 to 8.6.5-4 applicable for the base station, measure the throughput, according to Annex </w:t>
      </w:r>
      <w:ins w:id="201" w:author="Man Hung Ng (Nokia)" w:date="2024-11-05T16:49:00Z" w16du:dateUtc="2024-11-05T16:49:00Z">
        <w:r>
          <w:t>A</w:t>
        </w:r>
      </w:ins>
      <w:del w:id="202" w:author="Man Hung Ng (Nokia)" w:date="2024-11-05T16:49:00Z" w16du:dateUtc="2024-11-05T16:49:00Z">
        <w:r w:rsidRPr="000355DE" w:rsidDel="00BC0E04">
          <w:delText>E</w:delText>
        </w:r>
      </w:del>
      <w:r w:rsidRPr="000355DE">
        <w:t>.</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03" w:author="Man Hung Ng (Nokia)" w:date="2024-11-05T14:28:00Z" w16du:dateUtc="2024-11-05T14:28:00Z">
        <w:r w:rsidR="007D1D1B">
          <w:rPr>
            <w:rFonts w:ascii="Arial" w:eastAsia="MS Mincho" w:hAnsi="Arial" w:cs="v4.2.0"/>
            <w:sz w:val="36"/>
          </w:rPr>
          <w:t>Void</w:t>
        </w:r>
      </w:ins>
      <w:del w:id="204" w:author="Man Hung Ng (Nokia)" w:date="2024-11-05T14:28:00Z" w16du:dateUtc="2024-11-05T14:28:00Z">
        <w:r w:rsidRPr="005B4B4F" w:rsidDel="007D1D1B">
          <w:rPr>
            <w:rFonts w:ascii="Arial" w:eastAsia="MS Mincho" w:hAnsi="Arial" w:cs="v4.2.0"/>
            <w:sz w:val="36"/>
          </w:rPr>
          <w:delText>General rules for statistical testin</w:delText>
        </w:r>
      </w:del>
      <w:del w:id="205"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01D9F96E" w14:textId="3EAC1251" w:rsidR="005B4B4F" w:rsidRPr="005B4B4F" w:rsidDel="007D1D1B" w:rsidRDefault="005B4B4F" w:rsidP="003A322A">
      <w:pPr>
        <w:keepNext/>
        <w:keepLines/>
        <w:pBdr>
          <w:top w:val="single" w:sz="12" w:space="3" w:color="auto"/>
        </w:pBdr>
        <w:spacing w:before="240"/>
        <w:outlineLvl w:val="7"/>
        <w:rPr>
          <w:del w:id="206" w:author="Man Hung Ng (Nokia)" w:date="2024-11-05T14:29:00Z" w16du:dateUtc="2024-11-05T14:29:00Z"/>
          <w:rFonts w:eastAsia="MS Mincho"/>
          <w:i/>
        </w:rPr>
      </w:pPr>
      <w:del w:id="207"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E061F" w14:textId="77777777" w:rsidR="003B27C0" w:rsidRDefault="003B27C0">
      <w:r>
        <w:separator/>
      </w:r>
    </w:p>
  </w:endnote>
  <w:endnote w:type="continuationSeparator" w:id="0">
    <w:p w14:paraId="07F2F1CE" w14:textId="77777777" w:rsidR="003B27C0" w:rsidRDefault="003B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F59D5" w14:textId="77777777" w:rsidR="003B27C0" w:rsidRDefault="003B27C0">
      <w:r>
        <w:separator/>
      </w:r>
    </w:p>
  </w:footnote>
  <w:footnote w:type="continuationSeparator" w:id="0">
    <w:p w14:paraId="7CED0D93" w14:textId="77777777" w:rsidR="003B27C0" w:rsidRDefault="003B2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2"/>
    <w:rsid w:val="00022C16"/>
    <w:rsid w:val="00022E4A"/>
    <w:rsid w:val="0003738E"/>
    <w:rsid w:val="00070E09"/>
    <w:rsid w:val="000A6394"/>
    <w:rsid w:val="000B6B4D"/>
    <w:rsid w:val="000B7FED"/>
    <w:rsid w:val="000C038A"/>
    <w:rsid w:val="000C6598"/>
    <w:rsid w:val="000C65BD"/>
    <w:rsid w:val="000D44B3"/>
    <w:rsid w:val="000E3118"/>
    <w:rsid w:val="00111662"/>
    <w:rsid w:val="00145D43"/>
    <w:rsid w:val="00160F41"/>
    <w:rsid w:val="00192C46"/>
    <w:rsid w:val="001A08B3"/>
    <w:rsid w:val="001A7B60"/>
    <w:rsid w:val="001B52F0"/>
    <w:rsid w:val="001B7A65"/>
    <w:rsid w:val="001E41F3"/>
    <w:rsid w:val="001E755C"/>
    <w:rsid w:val="002148D1"/>
    <w:rsid w:val="00252385"/>
    <w:rsid w:val="00252658"/>
    <w:rsid w:val="0026004D"/>
    <w:rsid w:val="002640DD"/>
    <w:rsid w:val="00275D12"/>
    <w:rsid w:val="00282100"/>
    <w:rsid w:val="00284FEB"/>
    <w:rsid w:val="002860C4"/>
    <w:rsid w:val="002B5741"/>
    <w:rsid w:val="002E472E"/>
    <w:rsid w:val="00303F7A"/>
    <w:rsid w:val="00305409"/>
    <w:rsid w:val="003609EF"/>
    <w:rsid w:val="0036231A"/>
    <w:rsid w:val="00374DD4"/>
    <w:rsid w:val="00396318"/>
    <w:rsid w:val="003A322A"/>
    <w:rsid w:val="003B27C0"/>
    <w:rsid w:val="003E1A36"/>
    <w:rsid w:val="00410371"/>
    <w:rsid w:val="004242F1"/>
    <w:rsid w:val="004277C9"/>
    <w:rsid w:val="004321A4"/>
    <w:rsid w:val="004360F2"/>
    <w:rsid w:val="00493725"/>
    <w:rsid w:val="004B75B7"/>
    <w:rsid w:val="004D7BF4"/>
    <w:rsid w:val="004F2E17"/>
    <w:rsid w:val="005141D9"/>
    <w:rsid w:val="005152DE"/>
    <w:rsid w:val="0051580D"/>
    <w:rsid w:val="00547111"/>
    <w:rsid w:val="005577B2"/>
    <w:rsid w:val="00592D74"/>
    <w:rsid w:val="005B4B4F"/>
    <w:rsid w:val="005E2C44"/>
    <w:rsid w:val="00621188"/>
    <w:rsid w:val="006257ED"/>
    <w:rsid w:val="00631882"/>
    <w:rsid w:val="00653DE4"/>
    <w:rsid w:val="00665C47"/>
    <w:rsid w:val="00675116"/>
    <w:rsid w:val="00695808"/>
    <w:rsid w:val="006B46FB"/>
    <w:rsid w:val="006E21FB"/>
    <w:rsid w:val="007329B4"/>
    <w:rsid w:val="00760FC2"/>
    <w:rsid w:val="00775164"/>
    <w:rsid w:val="00792342"/>
    <w:rsid w:val="007977A8"/>
    <w:rsid w:val="007A409A"/>
    <w:rsid w:val="007B512A"/>
    <w:rsid w:val="007B7273"/>
    <w:rsid w:val="007C2097"/>
    <w:rsid w:val="007D1D1B"/>
    <w:rsid w:val="007D6A07"/>
    <w:rsid w:val="007E0ABA"/>
    <w:rsid w:val="007F7259"/>
    <w:rsid w:val="008040A8"/>
    <w:rsid w:val="008279FA"/>
    <w:rsid w:val="00851F84"/>
    <w:rsid w:val="008626E7"/>
    <w:rsid w:val="00867348"/>
    <w:rsid w:val="00870EE7"/>
    <w:rsid w:val="008863B9"/>
    <w:rsid w:val="008A45A6"/>
    <w:rsid w:val="008D3CCC"/>
    <w:rsid w:val="008E671A"/>
    <w:rsid w:val="008F3789"/>
    <w:rsid w:val="008F686C"/>
    <w:rsid w:val="009148DE"/>
    <w:rsid w:val="00941E30"/>
    <w:rsid w:val="009426EC"/>
    <w:rsid w:val="00946A8E"/>
    <w:rsid w:val="009531B0"/>
    <w:rsid w:val="00956C0F"/>
    <w:rsid w:val="00964902"/>
    <w:rsid w:val="00965174"/>
    <w:rsid w:val="00973C3F"/>
    <w:rsid w:val="009741B3"/>
    <w:rsid w:val="009777D9"/>
    <w:rsid w:val="00991B88"/>
    <w:rsid w:val="00995BD7"/>
    <w:rsid w:val="009A5753"/>
    <w:rsid w:val="009A579D"/>
    <w:rsid w:val="009E3297"/>
    <w:rsid w:val="009E5415"/>
    <w:rsid w:val="009F734F"/>
    <w:rsid w:val="00A20F31"/>
    <w:rsid w:val="00A246B6"/>
    <w:rsid w:val="00A31A09"/>
    <w:rsid w:val="00A36C01"/>
    <w:rsid w:val="00A44DC8"/>
    <w:rsid w:val="00A47E70"/>
    <w:rsid w:val="00A50CF0"/>
    <w:rsid w:val="00A67FC7"/>
    <w:rsid w:val="00A7671C"/>
    <w:rsid w:val="00A926E0"/>
    <w:rsid w:val="00AA2CBC"/>
    <w:rsid w:val="00AC3819"/>
    <w:rsid w:val="00AC5820"/>
    <w:rsid w:val="00AD1CD8"/>
    <w:rsid w:val="00B21812"/>
    <w:rsid w:val="00B258BB"/>
    <w:rsid w:val="00B5744B"/>
    <w:rsid w:val="00B67B97"/>
    <w:rsid w:val="00B71557"/>
    <w:rsid w:val="00B968C8"/>
    <w:rsid w:val="00BA3EC5"/>
    <w:rsid w:val="00BA51D9"/>
    <w:rsid w:val="00BB0E61"/>
    <w:rsid w:val="00BB4F98"/>
    <w:rsid w:val="00BB5DFC"/>
    <w:rsid w:val="00BC0E04"/>
    <w:rsid w:val="00BC6F97"/>
    <w:rsid w:val="00BD279D"/>
    <w:rsid w:val="00BD6BB8"/>
    <w:rsid w:val="00BE3777"/>
    <w:rsid w:val="00C03588"/>
    <w:rsid w:val="00C66BA2"/>
    <w:rsid w:val="00C76F6B"/>
    <w:rsid w:val="00C870F6"/>
    <w:rsid w:val="00C87D04"/>
    <w:rsid w:val="00C95985"/>
    <w:rsid w:val="00CB6DEC"/>
    <w:rsid w:val="00CC5026"/>
    <w:rsid w:val="00CC68D0"/>
    <w:rsid w:val="00CE0841"/>
    <w:rsid w:val="00CF3E0F"/>
    <w:rsid w:val="00D03F9A"/>
    <w:rsid w:val="00D06D51"/>
    <w:rsid w:val="00D24991"/>
    <w:rsid w:val="00D50255"/>
    <w:rsid w:val="00D61E37"/>
    <w:rsid w:val="00D66520"/>
    <w:rsid w:val="00D771BF"/>
    <w:rsid w:val="00D77C1E"/>
    <w:rsid w:val="00D83A98"/>
    <w:rsid w:val="00D84AE9"/>
    <w:rsid w:val="00D90B5A"/>
    <w:rsid w:val="00D9124E"/>
    <w:rsid w:val="00D9667D"/>
    <w:rsid w:val="00DA38F9"/>
    <w:rsid w:val="00DA4A92"/>
    <w:rsid w:val="00DA7005"/>
    <w:rsid w:val="00DE34CF"/>
    <w:rsid w:val="00DE4A62"/>
    <w:rsid w:val="00DF4764"/>
    <w:rsid w:val="00E13F3D"/>
    <w:rsid w:val="00E34898"/>
    <w:rsid w:val="00E6684C"/>
    <w:rsid w:val="00EB09B7"/>
    <w:rsid w:val="00EB3648"/>
    <w:rsid w:val="00EE7D7C"/>
    <w:rsid w:val="00F07ABC"/>
    <w:rsid w:val="00F25D98"/>
    <w:rsid w:val="00F300FB"/>
    <w:rsid w:val="00F51673"/>
    <w:rsid w:val="00F64081"/>
    <w:rsid w:val="00F73BAD"/>
    <w:rsid w:val="00FA3DE3"/>
    <w:rsid w:val="00FB2756"/>
    <w:rsid w:val="00FB6386"/>
    <w:rsid w:val="00FF334A"/>
    <w:rsid w:val="00FF50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qFormat/>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7902</Words>
  <Characters>45048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2024-11-05T15:53:00Z</dcterms:created>
  <dcterms:modified xsi:type="dcterms:W3CDTF">2024-11-06T11:54:00Z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