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84DD3" w14:textId="7F4E69DF" w:rsidR="004F434D" w:rsidRPr="004256EF" w:rsidRDefault="004F434D" w:rsidP="004F434D">
      <w:pPr>
        <w:tabs>
          <w:tab w:val="right" w:pos="9639"/>
        </w:tabs>
        <w:spacing w:after="0"/>
        <w:rPr>
          <w:rFonts w:ascii="Arial" w:hAnsi="Arial"/>
          <w:b/>
          <w:i/>
          <w:noProof/>
          <w:sz w:val="24"/>
          <w:szCs w:val="24"/>
        </w:rPr>
      </w:pPr>
      <w:bookmarkStart w:id="0" w:name="_Hlk40295327"/>
      <w:bookmarkStart w:id="1" w:name="OLE_LINK5"/>
      <w:bookmarkStart w:id="2" w:name="OLE_LINK6"/>
      <w:bookmarkEnd w:id="0"/>
      <w:r w:rsidRPr="004256EF">
        <w:rPr>
          <w:rFonts w:ascii="Arial" w:hAnsi="Arial"/>
          <w:b/>
          <w:noProof/>
          <w:sz w:val="24"/>
          <w:szCs w:val="24"/>
        </w:rPr>
        <w:t>3GPP TSG-</w:t>
      </w:r>
      <w:r w:rsidRPr="004256EF">
        <w:rPr>
          <w:rFonts w:ascii="Arial" w:hAnsi="Arial"/>
          <w:b/>
          <w:sz w:val="24"/>
          <w:szCs w:val="24"/>
        </w:rPr>
        <w:t>RAN WG4</w:t>
      </w:r>
      <w:r w:rsidRPr="004256EF">
        <w:rPr>
          <w:rFonts w:ascii="Arial" w:hAnsi="Arial"/>
          <w:b/>
          <w:noProof/>
          <w:sz w:val="24"/>
          <w:szCs w:val="24"/>
        </w:rPr>
        <w:t xml:space="preserve"> Meeting # </w:t>
      </w:r>
      <w:r w:rsidR="004A2759" w:rsidRPr="004256EF">
        <w:rPr>
          <w:rFonts w:ascii="Arial" w:hAnsi="Arial"/>
          <w:b/>
          <w:sz w:val="24"/>
          <w:szCs w:val="24"/>
        </w:rPr>
        <w:t>1</w:t>
      </w:r>
      <w:r w:rsidR="004256EF" w:rsidRPr="004256EF">
        <w:rPr>
          <w:rFonts w:ascii="Arial" w:hAnsi="Arial"/>
          <w:b/>
          <w:sz w:val="24"/>
          <w:szCs w:val="24"/>
        </w:rPr>
        <w:t>13</w:t>
      </w:r>
      <w:r w:rsidRPr="004256EF">
        <w:rPr>
          <w:rFonts w:ascii="Arial" w:hAnsi="Arial"/>
          <w:b/>
          <w:i/>
          <w:noProof/>
          <w:sz w:val="24"/>
          <w:szCs w:val="24"/>
        </w:rPr>
        <w:tab/>
      </w:r>
      <w:r w:rsidRPr="004256EF">
        <w:rPr>
          <w:rFonts w:ascii="Arial" w:hAnsi="Arial"/>
          <w:b/>
          <w:sz w:val="24"/>
          <w:szCs w:val="24"/>
        </w:rPr>
        <w:t>R4-2</w:t>
      </w:r>
      <w:r w:rsidR="00190A3A" w:rsidRPr="004256EF">
        <w:rPr>
          <w:rFonts w:ascii="Arial" w:hAnsi="Arial"/>
          <w:b/>
          <w:sz w:val="24"/>
          <w:szCs w:val="24"/>
        </w:rPr>
        <w:t>4</w:t>
      </w:r>
      <w:r w:rsidR="004256EF" w:rsidRPr="004256EF">
        <w:rPr>
          <w:rFonts w:ascii="Arial" w:hAnsi="Arial"/>
          <w:b/>
          <w:sz w:val="24"/>
          <w:szCs w:val="24"/>
        </w:rPr>
        <w:t>17</w:t>
      </w:r>
      <w:r w:rsidR="00CD63B7">
        <w:rPr>
          <w:rFonts w:ascii="Arial" w:hAnsi="Arial"/>
          <w:b/>
          <w:sz w:val="24"/>
          <w:szCs w:val="24"/>
        </w:rPr>
        <w:t>555</w:t>
      </w:r>
    </w:p>
    <w:p w14:paraId="513E47E8" w14:textId="68662B3D" w:rsidR="004F434D" w:rsidRPr="004256EF" w:rsidRDefault="000E7FA1" w:rsidP="004F434D">
      <w:pPr>
        <w:spacing w:after="120"/>
        <w:outlineLvl w:val="0"/>
        <w:rPr>
          <w:rFonts w:ascii="Arial" w:hAnsi="Arial"/>
          <w:b/>
          <w:bCs/>
          <w:noProof/>
          <w:sz w:val="32"/>
          <w:szCs w:val="24"/>
        </w:rPr>
      </w:pPr>
      <w:r w:rsidRPr="004256EF">
        <w:rPr>
          <w:rFonts w:ascii="Arial" w:hAnsi="Arial"/>
          <w:b/>
          <w:bCs/>
          <w:sz w:val="24"/>
          <w:szCs w:val="24"/>
        </w:rPr>
        <w:t>Toulouse, France, 21 – 25 August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434D" w:rsidRPr="004256EF" w14:paraId="4A001D7C" w14:textId="77777777" w:rsidTr="00BC111C">
        <w:tc>
          <w:tcPr>
            <w:tcW w:w="9641" w:type="dxa"/>
            <w:gridSpan w:val="9"/>
            <w:tcBorders>
              <w:top w:val="single" w:sz="4" w:space="0" w:color="auto"/>
              <w:left w:val="single" w:sz="4" w:space="0" w:color="auto"/>
              <w:bottom w:val="nil"/>
              <w:right w:val="single" w:sz="4" w:space="0" w:color="auto"/>
            </w:tcBorders>
            <w:hideMark/>
          </w:tcPr>
          <w:p w14:paraId="5D596838" w14:textId="77777777" w:rsidR="004F434D" w:rsidRPr="004256EF" w:rsidRDefault="004F434D" w:rsidP="00BC111C">
            <w:pPr>
              <w:spacing w:after="0"/>
              <w:jc w:val="right"/>
              <w:rPr>
                <w:rFonts w:ascii="Arial" w:hAnsi="Arial"/>
                <w:i/>
                <w:noProof/>
              </w:rPr>
            </w:pPr>
            <w:r w:rsidRPr="004256EF">
              <w:rPr>
                <w:rFonts w:ascii="Arial" w:hAnsi="Arial"/>
                <w:i/>
                <w:noProof/>
                <w:sz w:val="14"/>
              </w:rPr>
              <w:t>CR-Form-v12.2</w:t>
            </w:r>
          </w:p>
        </w:tc>
      </w:tr>
      <w:tr w:rsidR="004F434D" w:rsidRPr="004256EF" w14:paraId="7405BEC5" w14:textId="77777777" w:rsidTr="00BC111C">
        <w:tc>
          <w:tcPr>
            <w:tcW w:w="9641" w:type="dxa"/>
            <w:gridSpan w:val="9"/>
            <w:tcBorders>
              <w:top w:val="nil"/>
              <w:left w:val="single" w:sz="4" w:space="0" w:color="auto"/>
              <w:bottom w:val="nil"/>
              <w:right w:val="single" w:sz="4" w:space="0" w:color="auto"/>
            </w:tcBorders>
            <w:hideMark/>
          </w:tcPr>
          <w:p w14:paraId="01780288" w14:textId="77777777" w:rsidR="004F434D" w:rsidRPr="004256EF" w:rsidRDefault="004F434D" w:rsidP="00BC111C">
            <w:pPr>
              <w:spacing w:after="0"/>
              <w:jc w:val="center"/>
              <w:rPr>
                <w:rFonts w:ascii="Arial" w:hAnsi="Arial"/>
                <w:noProof/>
              </w:rPr>
            </w:pPr>
            <w:r w:rsidRPr="004256EF">
              <w:rPr>
                <w:rFonts w:ascii="Arial" w:hAnsi="Arial"/>
                <w:b/>
                <w:noProof/>
                <w:sz w:val="32"/>
              </w:rPr>
              <w:t>CHANGE REQUEST</w:t>
            </w:r>
          </w:p>
        </w:tc>
      </w:tr>
      <w:tr w:rsidR="004F434D" w:rsidRPr="004256EF" w14:paraId="5F9BF370" w14:textId="77777777" w:rsidTr="00BC111C">
        <w:tc>
          <w:tcPr>
            <w:tcW w:w="9641" w:type="dxa"/>
            <w:gridSpan w:val="9"/>
            <w:tcBorders>
              <w:top w:val="nil"/>
              <w:left w:val="single" w:sz="4" w:space="0" w:color="auto"/>
              <w:bottom w:val="nil"/>
              <w:right w:val="single" w:sz="4" w:space="0" w:color="auto"/>
            </w:tcBorders>
          </w:tcPr>
          <w:p w14:paraId="1B748195" w14:textId="77777777" w:rsidR="004F434D" w:rsidRPr="004256EF" w:rsidRDefault="004F434D" w:rsidP="00BC111C">
            <w:pPr>
              <w:spacing w:after="0"/>
              <w:rPr>
                <w:rFonts w:ascii="Arial" w:hAnsi="Arial"/>
                <w:noProof/>
                <w:sz w:val="8"/>
                <w:szCs w:val="8"/>
              </w:rPr>
            </w:pPr>
          </w:p>
        </w:tc>
      </w:tr>
      <w:tr w:rsidR="004F434D" w:rsidRPr="004256EF" w14:paraId="3A02A1EC" w14:textId="77777777" w:rsidTr="00BC111C">
        <w:tc>
          <w:tcPr>
            <w:tcW w:w="142" w:type="dxa"/>
            <w:tcBorders>
              <w:top w:val="nil"/>
              <w:left w:val="single" w:sz="4" w:space="0" w:color="auto"/>
              <w:bottom w:val="nil"/>
              <w:right w:val="nil"/>
            </w:tcBorders>
          </w:tcPr>
          <w:p w14:paraId="7CD7065F" w14:textId="77777777" w:rsidR="004F434D" w:rsidRPr="004256EF" w:rsidRDefault="004F434D" w:rsidP="00BC111C">
            <w:pPr>
              <w:spacing w:after="0"/>
              <w:jc w:val="right"/>
              <w:rPr>
                <w:rFonts w:ascii="Arial" w:hAnsi="Arial"/>
                <w:noProof/>
              </w:rPr>
            </w:pPr>
          </w:p>
        </w:tc>
        <w:tc>
          <w:tcPr>
            <w:tcW w:w="1559" w:type="dxa"/>
            <w:shd w:val="pct30" w:color="FFFF00" w:fill="auto"/>
            <w:hideMark/>
          </w:tcPr>
          <w:p w14:paraId="601C5FEC" w14:textId="49E2DEF9" w:rsidR="004F434D" w:rsidRPr="004256EF" w:rsidRDefault="00B16207" w:rsidP="00BC111C">
            <w:pPr>
              <w:spacing w:after="0"/>
              <w:jc w:val="right"/>
              <w:rPr>
                <w:rFonts w:ascii="Arial" w:hAnsi="Arial"/>
                <w:b/>
                <w:bCs/>
                <w:noProof/>
                <w:sz w:val="28"/>
                <w:szCs w:val="28"/>
              </w:rPr>
            </w:pPr>
            <w:r w:rsidRPr="004256EF">
              <w:rPr>
                <w:rFonts w:ascii="Arial" w:hAnsi="Arial"/>
                <w:b/>
                <w:bCs/>
                <w:sz w:val="28"/>
                <w:szCs w:val="28"/>
              </w:rPr>
              <w:t>38.</w:t>
            </w:r>
            <w:r w:rsidR="00DE1BF4">
              <w:rPr>
                <w:rFonts w:ascii="Arial" w:hAnsi="Arial"/>
                <w:b/>
                <w:bCs/>
                <w:sz w:val="28"/>
                <w:szCs w:val="28"/>
              </w:rPr>
              <w:t>101-1</w:t>
            </w:r>
          </w:p>
        </w:tc>
        <w:tc>
          <w:tcPr>
            <w:tcW w:w="709" w:type="dxa"/>
            <w:hideMark/>
          </w:tcPr>
          <w:p w14:paraId="3B98D2DA" w14:textId="77777777" w:rsidR="004F434D" w:rsidRPr="004256EF" w:rsidRDefault="004F434D" w:rsidP="00BC111C">
            <w:pPr>
              <w:spacing w:after="0"/>
              <w:jc w:val="center"/>
              <w:rPr>
                <w:rFonts w:ascii="Arial" w:hAnsi="Arial"/>
                <w:noProof/>
              </w:rPr>
            </w:pPr>
            <w:r w:rsidRPr="004256EF">
              <w:rPr>
                <w:rFonts w:ascii="Arial" w:hAnsi="Arial"/>
                <w:b/>
                <w:noProof/>
                <w:sz w:val="28"/>
              </w:rPr>
              <w:t>CR</w:t>
            </w:r>
          </w:p>
        </w:tc>
        <w:tc>
          <w:tcPr>
            <w:tcW w:w="1276" w:type="dxa"/>
            <w:shd w:val="pct30" w:color="FFFF00" w:fill="auto"/>
            <w:hideMark/>
          </w:tcPr>
          <w:p w14:paraId="70DDC12C" w14:textId="72B63628" w:rsidR="004F434D" w:rsidRPr="004256EF" w:rsidRDefault="00CD63B7" w:rsidP="00BC111C">
            <w:pPr>
              <w:spacing w:after="0"/>
              <w:rPr>
                <w:rFonts w:ascii="Arial" w:hAnsi="Arial"/>
                <w:b/>
                <w:bCs/>
                <w:noProof/>
              </w:rPr>
            </w:pPr>
            <w:r>
              <w:rPr>
                <w:rFonts w:ascii="Arial" w:hAnsi="Arial"/>
                <w:b/>
                <w:bCs/>
                <w:sz w:val="28"/>
                <w:szCs w:val="28"/>
              </w:rPr>
              <w:t>2519</w:t>
            </w:r>
          </w:p>
        </w:tc>
        <w:tc>
          <w:tcPr>
            <w:tcW w:w="709" w:type="dxa"/>
            <w:hideMark/>
          </w:tcPr>
          <w:p w14:paraId="064895DF" w14:textId="77777777" w:rsidR="004F434D" w:rsidRPr="004256EF" w:rsidRDefault="004F434D" w:rsidP="00BC111C">
            <w:pPr>
              <w:tabs>
                <w:tab w:val="right" w:pos="625"/>
              </w:tabs>
              <w:spacing w:after="0"/>
              <w:jc w:val="center"/>
              <w:rPr>
                <w:rFonts w:ascii="Arial" w:hAnsi="Arial"/>
                <w:noProof/>
              </w:rPr>
            </w:pPr>
            <w:r w:rsidRPr="004256EF">
              <w:rPr>
                <w:rFonts w:ascii="Arial" w:hAnsi="Arial"/>
                <w:b/>
                <w:bCs/>
                <w:noProof/>
                <w:sz w:val="28"/>
              </w:rPr>
              <w:t>rev</w:t>
            </w:r>
          </w:p>
        </w:tc>
        <w:tc>
          <w:tcPr>
            <w:tcW w:w="992" w:type="dxa"/>
            <w:shd w:val="pct30" w:color="FFFF00" w:fill="auto"/>
            <w:hideMark/>
          </w:tcPr>
          <w:p w14:paraId="29AA3A3F" w14:textId="1E661ED1" w:rsidR="004F434D" w:rsidRPr="004256EF" w:rsidRDefault="004256EF" w:rsidP="00BC111C">
            <w:pPr>
              <w:spacing w:after="0"/>
              <w:jc w:val="center"/>
              <w:rPr>
                <w:rFonts w:ascii="Arial" w:hAnsi="Arial"/>
                <w:b/>
                <w:bCs/>
                <w:noProof/>
              </w:rPr>
            </w:pPr>
            <w:r w:rsidRPr="004256EF">
              <w:rPr>
                <w:rFonts w:ascii="Arial" w:hAnsi="Arial"/>
                <w:b/>
                <w:bCs/>
                <w:sz w:val="28"/>
                <w:szCs w:val="28"/>
              </w:rPr>
              <w:t>-</w:t>
            </w:r>
          </w:p>
        </w:tc>
        <w:tc>
          <w:tcPr>
            <w:tcW w:w="2410" w:type="dxa"/>
            <w:hideMark/>
          </w:tcPr>
          <w:p w14:paraId="02893924" w14:textId="77777777" w:rsidR="004F434D" w:rsidRPr="004256EF" w:rsidRDefault="004F434D" w:rsidP="00BC111C">
            <w:pPr>
              <w:tabs>
                <w:tab w:val="right" w:pos="1825"/>
              </w:tabs>
              <w:spacing w:after="0"/>
              <w:jc w:val="center"/>
              <w:rPr>
                <w:rFonts w:ascii="Arial" w:hAnsi="Arial"/>
                <w:noProof/>
              </w:rPr>
            </w:pPr>
            <w:r w:rsidRPr="004256EF">
              <w:rPr>
                <w:rFonts w:ascii="Arial" w:hAnsi="Arial"/>
                <w:b/>
                <w:noProof/>
                <w:sz w:val="28"/>
                <w:szCs w:val="28"/>
              </w:rPr>
              <w:t>Current version:</w:t>
            </w:r>
          </w:p>
        </w:tc>
        <w:tc>
          <w:tcPr>
            <w:tcW w:w="1701" w:type="dxa"/>
            <w:shd w:val="pct30" w:color="FFFF00" w:fill="auto"/>
            <w:hideMark/>
          </w:tcPr>
          <w:p w14:paraId="6561BAAC" w14:textId="1068D2BC" w:rsidR="004F434D" w:rsidRPr="004256EF" w:rsidRDefault="004F434D" w:rsidP="00BC111C">
            <w:pPr>
              <w:spacing w:after="0"/>
              <w:jc w:val="center"/>
              <w:rPr>
                <w:rFonts w:ascii="Arial" w:hAnsi="Arial"/>
                <w:b/>
                <w:bCs/>
                <w:noProof/>
                <w:sz w:val="28"/>
              </w:rPr>
            </w:pPr>
            <w:r w:rsidRPr="004256EF">
              <w:rPr>
                <w:rFonts w:ascii="Arial" w:hAnsi="Arial"/>
                <w:b/>
                <w:bCs/>
                <w:sz w:val="28"/>
                <w:szCs w:val="28"/>
              </w:rPr>
              <w:t>1</w:t>
            </w:r>
            <w:r w:rsidR="005C114D" w:rsidRPr="004256EF">
              <w:rPr>
                <w:rFonts w:ascii="Arial" w:hAnsi="Arial"/>
                <w:b/>
                <w:bCs/>
                <w:sz w:val="28"/>
                <w:szCs w:val="28"/>
              </w:rPr>
              <w:t>8</w:t>
            </w:r>
            <w:r w:rsidR="00B16207" w:rsidRPr="004256EF">
              <w:rPr>
                <w:rFonts w:ascii="Arial" w:hAnsi="Arial"/>
                <w:b/>
                <w:bCs/>
                <w:sz w:val="28"/>
                <w:szCs w:val="28"/>
              </w:rPr>
              <w:t>.</w:t>
            </w:r>
            <w:r w:rsidR="00DE1BF4">
              <w:rPr>
                <w:rFonts w:ascii="Arial" w:hAnsi="Arial"/>
                <w:b/>
                <w:bCs/>
                <w:sz w:val="28"/>
                <w:szCs w:val="28"/>
              </w:rPr>
              <w:t>7</w:t>
            </w:r>
            <w:r w:rsidRPr="004256EF">
              <w:rPr>
                <w:rFonts w:ascii="Arial" w:hAnsi="Arial"/>
                <w:b/>
                <w:bCs/>
                <w:sz w:val="28"/>
                <w:szCs w:val="28"/>
              </w:rPr>
              <w:t>.0</w:t>
            </w:r>
          </w:p>
        </w:tc>
        <w:tc>
          <w:tcPr>
            <w:tcW w:w="143" w:type="dxa"/>
            <w:tcBorders>
              <w:top w:val="nil"/>
              <w:left w:val="nil"/>
              <w:bottom w:val="nil"/>
              <w:right w:val="single" w:sz="4" w:space="0" w:color="auto"/>
            </w:tcBorders>
          </w:tcPr>
          <w:p w14:paraId="714332D9" w14:textId="77777777" w:rsidR="004F434D" w:rsidRPr="004256EF" w:rsidRDefault="004F434D" w:rsidP="00BC111C">
            <w:pPr>
              <w:spacing w:after="0"/>
              <w:rPr>
                <w:rFonts w:ascii="Arial" w:hAnsi="Arial"/>
                <w:noProof/>
              </w:rPr>
            </w:pPr>
          </w:p>
        </w:tc>
      </w:tr>
      <w:tr w:rsidR="004F434D" w:rsidRPr="004256EF" w14:paraId="3FBE3D13" w14:textId="77777777" w:rsidTr="00BC111C">
        <w:tc>
          <w:tcPr>
            <w:tcW w:w="9641" w:type="dxa"/>
            <w:gridSpan w:val="9"/>
            <w:tcBorders>
              <w:top w:val="nil"/>
              <w:left w:val="single" w:sz="4" w:space="0" w:color="auto"/>
              <w:bottom w:val="nil"/>
              <w:right w:val="single" w:sz="4" w:space="0" w:color="auto"/>
            </w:tcBorders>
          </w:tcPr>
          <w:p w14:paraId="120AB494" w14:textId="77777777" w:rsidR="004F434D" w:rsidRPr="004256EF" w:rsidRDefault="004F434D" w:rsidP="00BC111C">
            <w:pPr>
              <w:spacing w:after="0"/>
              <w:rPr>
                <w:rFonts w:ascii="Arial" w:hAnsi="Arial"/>
                <w:noProof/>
              </w:rPr>
            </w:pPr>
          </w:p>
        </w:tc>
      </w:tr>
      <w:tr w:rsidR="004F434D" w:rsidRPr="004256EF" w14:paraId="469E9A79" w14:textId="77777777" w:rsidTr="00BC111C">
        <w:tc>
          <w:tcPr>
            <w:tcW w:w="9641" w:type="dxa"/>
            <w:gridSpan w:val="9"/>
            <w:tcBorders>
              <w:top w:val="single" w:sz="4" w:space="0" w:color="auto"/>
              <w:left w:val="nil"/>
              <w:bottom w:val="nil"/>
              <w:right w:val="nil"/>
            </w:tcBorders>
            <w:hideMark/>
          </w:tcPr>
          <w:p w14:paraId="0039DB4C" w14:textId="77777777" w:rsidR="004F434D" w:rsidRPr="004256EF" w:rsidRDefault="004F434D" w:rsidP="00BC111C">
            <w:pPr>
              <w:spacing w:after="0"/>
              <w:jc w:val="center"/>
              <w:rPr>
                <w:rFonts w:ascii="Arial" w:hAnsi="Arial" w:cs="Arial"/>
                <w:i/>
                <w:noProof/>
              </w:rPr>
            </w:pPr>
            <w:r w:rsidRPr="004256EF">
              <w:rPr>
                <w:rFonts w:ascii="Arial" w:hAnsi="Arial" w:cs="Arial"/>
                <w:i/>
                <w:noProof/>
              </w:rPr>
              <w:t xml:space="preserve">For </w:t>
            </w:r>
            <w:hyperlink r:id="rId14" w:anchor="_blank" w:history="1">
              <w:r w:rsidRPr="004256EF">
                <w:rPr>
                  <w:rFonts w:ascii="Arial" w:hAnsi="Arial" w:cs="Arial"/>
                  <w:b/>
                  <w:i/>
                  <w:noProof/>
                  <w:color w:val="FF0000"/>
                  <w:u w:val="single"/>
                </w:rPr>
                <w:t>HELP</w:t>
              </w:r>
            </w:hyperlink>
            <w:r w:rsidRPr="004256EF">
              <w:rPr>
                <w:rFonts w:ascii="Arial" w:hAnsi="Arial" w:cs="Arial"/>
                <w:b/>
                <w:i/>
                <w:noProof/>
                <w:color w:val="FF0000"/>
              </w:rPr>
              <w:t xml:space="preserve"> </w:t>
            </w:r>
            <w:r w:rsidRPr="004256EF">
              <w:rPr>
                <w:rFonts w:ascii="Arial" w:hAnsi="Arial" w:cs="Arial"/>
                <w:i/>
                <w:noProof/>
              </w:rPr>
              <w:t xml:space="preserve">on using this form: comprehensive instructions can be found at </w:t>
            </w:r>
            <w:r w:rsidRPr="004256EF">
              <w:rPr>
                <w:rFonts w:ascii="Arial" w:hAnsi="Arial" w:cs="Arial"/>
                <w:i/>
                <w:noProof/>
              </w:rPr>
              <w:br/>
            </w:r>
            <w:hyperlink r:id="rId15" w:history="1">
              <w:r w:rsidRPr="004256EF">
                <w:rPr>
                  <w:rFonts w:ascii="Arial" w:hAnsi="Arial" w:cs="Arial"/>
                  <w:i/>
                  <w:noProof/>
                  <w:color w:val="0000FF"/>
                  <w:u w:val="single"/>
                </w:rPr>
                <w:t>http://www.3gpp.org/Change-Requests</w:t>
              </w:r>
            </w:hyperlink>
            <w:r w:rsidRPr="004256EF">
              <w:rPr>
                <w:rFonts w:ascii="Arial" w:hAnsi="Arial" w:cs="Arial"/>
                <w:i/>
                <w:noProof/>
              </w:rPr>
              <w:t>.</w:t>
            </w:r>
          </w:p>
        </w:tc>
      </w:tr>
      <w:tr w:rsidR="004F434D" w:rsidRPr="004256EF" w14:paraId="7CCB237A" w14:textId="77777777" w:rsidTr="00BC111C">
        <w:tc>
          <w:tcPr>
            <w:tcW w:w="9641" w:type="dxa"/>
            <w:gridSpan w:val="9"/>
          </w:tcPr>
          <w:p w14:paraId="4D98DFB6" w14:textId="77777777" w:rsidR="004F434D" w:rsidRPr="004256EF" w:rsidRDefault="004F434D" w:rsidP="00BC111C">
            <w:pPr>
              <w:spacing w:after="0"/>
              <w:rPr>
                <w:rFonts w:ascii="Arial" w:hAnsi="Arial"/>
                <w:noProof/>
                <w:sz w:val="8"/>
                <w:szCs w:val="8"/>
              </w:rPr>
            </w:pPr>
          </w:p>
        </w:tc>
      </w:tr>
    </w:tbl>
    <w:p w14:paraId="181D01C6" w14:textId="77777777" w:rsidR="004F434D" w:rsidRPr="004256EF"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434D" w:rsidRPr="004256EF" w14:paraId="04848576" w14:textId="77777777" w:rsidTr="00BC111C">
        <w:tc>
          <w:tcPr>
            <w:tcW w:w="2835" w:type="dxa"/>
            <w:hideMark/>
          </w:tcPr>
          <w:p w14:paraId="2BD9C58C" w14:textId="77777777" w:rsidR="004F434D" w:rsidRPr="004256EF" w:rsidRDefault="004F434D" w:rsidP="00BC111C">
            <w:pPr>
              <w:tabs>
                <w:tab w:val="right" w:pos="2751"/>
              </w:tabs>
              <w:spacing w:after="0"/>
              <w:rPr>
                <w:rFonts w:ascii="Arial" w:hAnsi="Arial"/>
                <w:b/>
                <w:i/>
                <w:noProof/>
              </w:rPr>
            </w:pPr>
            <w:r w:rsidRPr="004256EF">
              <w:rPr>
                <w:rFonts w:ascii="Arial" w:hAnsi="Arial"/>
                <w:b/>
                <w:i/>
                <w:noProof/>
              </w:rPr>
              <w:t>Proposed change affects:</w:t>
            </w:r>
          </w:p>
        </w:tc>
        <w:tc>
          <w:tcPr>
            <w:tcW w:w="1418" w:type="dxa"/>
            <w:hideMark/>
          </w:tcPr>
          <w:p w14:paraId="5C7C63AD" w14:textId="77777777" w:rsidR="004F434D" w:rsidRPr="004256EF" w:rsidRDefault="004F434D" w:rsidP="00BC111C">
            <w:pPr>
              <w:spacing w:after="0"/>
              <w:jc w:val="right"/>
              <w:rPr>
                <w:rFonts w:ascii="Arial" w:hAnsi="Arial"/>
                <w:noProof/>
              </w:rPr>
            </w:pPr>
            <w:r w:rsidRPr="004256E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8B931" w14:textId="77777777" w:rsidR="004F434D" w:rsidRPr="004256EF" w:rsidRDefault="004F434D" w:rsidP="00BC111C">
            <w:pPr>
              <w:spacing w:after="0"/>
              <w:jc w:val="center"/>
              <w:rPr>
                <w:rFonts w:ascii="Arial" w:hAnsi="Arial"/>
                <w:b/>
                <w:caps/>
                <w:noProof/>
              </w:rPr>
            </w:pPr>
          </w:p>
        </w:tc>
        <w:tc>
          <w:tcPr>
            <w:tcW w:w="709" w:type="dxa"/>
            <w:tcBorders>
              <w:top w:val="nil"/>
              <w:left w:val="single" w:sz="4" w:space="0" w:color="auto"/>
              <w:bottom w:val="nil"/>
              <w:right w:val="nil"/>
            </w:tcBorders>
            <w:hideMark/>
          </w:tcPr>
          <w:p w14:paraId="08B5625F" w14:textId="77777777" w:rsidR="004F434D" w:rsidRPr="004256EF" w:rsidRDefault="004F434D" w:rsidP="00BC111C">
            <w:pPr>
              <w:spacing w:after="0"/>
              <w:jc w:val="right"/>
              <w:rPr>
                <w:rFonts w:ascii="Arial" w:hAnsi="Arial"/>
                <w:noProof/>
                <w:u w:val="single"/>
              </w:rPr>
            </w:pPr>
            <w:r w:rsidRPr="004256E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B9A9F" w14:textId="3CE2EC04" w:rsidR="004F434D" w:rsidRPr="004256EF" w:rsidRDefault="00DE1BF4" w:rsidP="00BC111C">
            <w:pPr>
              <w:spacing w:after="0"/>
              <w:jc w:val="center"/>
              <w:rPr>
                <w:rFonts w:ascii="Arial" w:hAnsi="Arial"/>
                <w:b/>
                <w:caps/>
                <w:noProof/>
              </w:rPr>
            </w:pPr>
            <w:r w:rsidRPr="004256EF">
              <w:rPr>
                <w:rFonts w:ascii="Arial" w:hAnsi="Arial"/>
                <w:b/>
                <w:caps/>
                <w:noProof/>
              </w:rPr>
              <w:t>X</w:t>
            </w:r>
          </w:p>
        </w:tc>
        <w:tc>
          <w:tcPr>
            <w:tcW w:w="2126" w:type="dxa"/>
            <w:hideMark/>
          </w:tcPr>
          <w:p w14:paraId="53B7A3DF" w14:textId="77777777" w:rsidR="004F434D" w:rsidRPr="004256EF" w:rsidRDefault="004F434D" w:rsidP="00BC111C">
            <w:pPr>
              <w:spacing w:after="0"/>
              <w:jc w:val="right"/>
              <w:rPr>
                <w:rFonts w:ascii="Arial" w:hAnsi="Arial"/>
                <w:noProof/>
                <w:u w:val="single"/>
              </w:rPr>
            </w:pPr>
            <w:r w:rsidRPr="004256E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6813F" w14:textId="1FD80274" w:rsidR="004F434D" w:rsidRPr="004256EF" w:rsidRDefault="004F434D" w:rsidP="00BC111C">
            <w:pPr>
              <w:spacing w:after="0"/>
              <w:jc w:val="center"/>
              <w:rPr>
                <w:rFonts w:ascii="Arial" w:hAnsi="Arial"/>
                <w:b/>
                <w:caps/>
                <w:noProof/>
              </w:rPr>
            </w:pPr>
          </w:p>
        </w:tc>
        <w:tc>
          <w:tcPr>
            <w:tcW w:w="1418" w:type="dxa"/>
            <w:hideMark/>
          </w:tcPr>
          <w:p w14:paraId="4569228E" w14:textId="77777777" w:rsidR="004F434D" w:rsidRPr="004256EF" w:rsidRDefault="004F434D" w:rsidP="00BC111C">
            <w:pPr>
              <w:spacing w:after="0"/>
              <w:jc w:val="right"/>
              <w:rPr>
                <w:rFonts w:ascii="Arial" w:hAnsi="Arial"/>
                <w:noProof/>
              </w:rPr>
            </w:pPr>
            <w:r w:rsidRPr="004256E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F852A" w14:textId="77777777" w:rsidR="004F434D" w:rsidRPr="004256EF" w:rsidRDefault="004F434D" w:rsidP="00BC111C">
            <w:pPr>
              <w:spacing w:after="0"/>
              <w:jc w:val="center"/>
              <w:rPr>
                <w:rFonts w:ascii="Arial" w:hAnsi="Arial"/>
                <w:b/>
                <w:bCs/>
                <w:caps/>
                <w:noProof/>
              </w:rPr>
            </w:pPr>
          </w:p>
        </w:tc>
      </w:tr>
    </w:tbl>
    <w:p w14:paraId="6B00B43D" w14:textId="77777777" w:rsidR="004F434D" w:rsidRPr="004256EF"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F434D" w:rsidRPr="004256EF" w14:paraId="0FBE4BCF" w14:textId="77777777" w:rsidTr="004F434D">
        <w:tc>
          <w:tcPr>
            <w:tcW w:w="9645" w:type="dxa"/>
            <w:gridSpan w:val="11"/>
          </w:tcPr>
          <w:p w14:paraId="150F8717" w14:textId="77777777" w:rsidR="004F434D" w:rsidRPr="004256EF" w:rsidRDefault="004F434D" w:rsidP="00BC111C">
            <w:pPr>
              <w:spacing w:after="0"/>
              <w:rPr>
                <w:rFonts w:ascii="Arial" w:hAnsi="Arial"/>
                <w:noProof/>
                <w:sz w:val="8"/>
                <w:szCs w:val="8"/>
              </w:rPr>
            </w:pPr>
          </w:p>
        </w:tc>
      </w:tr>
      <w:tr w:rsidR="004F434D" w:rsidRPr="004256EF" w14:paraId="19EA60C2" w14:textId="77777777" w:rsidTr="004F434D">
        <w:tc>
          <w:tcPr>
            <w:tcW w:w="1845" w:type="dxa"/>
            <w:tcBorders>
              <w:top w:val="single" w:sz="4" w:space="0" w:color="auto"/>
              <w:left w:val="single" w:sz="4" w:space="0" w:color="auto"/>
              <w:bottom w:val="nil"/>
              <w:right w:val="nil"/>
            </w:tcBorders>
            <w:hideMark/>
          </w:tcPr>
          <w:p w14:paraId="126EFE7F" w14:textId="77777777" w:rsidR="004F434D" w:rsidRPr="004256EF" w:rsidRDefault="004F434D" w:rsidP="00BC111C">
            <w:pPr>
              <w:tabs>
                <w:tab w:val="right" w:pos="1759"/>
              </w:tabs>
              <w:spacing w:after="0"/>
              <w:rPr>
                <w:rFonts w:ascii="Arial" w:hAnsi="Arial"/>
                <w:b/>
                <w:i/>
                <w:noProof/>
              </w:rPr>
            </w:pPr>
            <w:r w:rsidRPr="004256EF">
              <w:rPr>
                <w:rFonts w:ascii="Arial" w:hAnsi="Arial"/>
                <w:b/>
                <w:i/>
                <w:noProof/>
              </w:rPr>
              <w:t>Title:</w:t>
            </w:r>
            <w:r w:rsidRPr="004256EF">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7260DC0" w14:textId="595F3F91" w:rsidR="004F434D" w:rsidRPr="004256EF" w:rsidRDefault="00B16207" w:rsidP="00BC111C">
            <w:pPr>
              <w:spacing w:after="0"/>
              <w:ind w:left="100"/>
              <w:rPr>
                <w:rFonts w:ascii="Arial" w:hAnsi="Arial"/>
                <w:noProof/>
              </w:rPr>
            </w:pPr>
            <w:r w:rsidRPr="004256EF">
              <w:rPr>
                <w:rFonts w:ascii="Arial" w:hAnsi="Arial"/>
              </w:rPr>
              <w:t>CR to T</w:t>
            </w:r>
            <w:r w:rsidR="00DE1BF4">
              <w:rPr>
                <w:rFonts w:ascii="Arial" w:hAnsi="Arial"/>
              </w:rPr>
              <w:t>S</w:t>
            </w:r>
            <w:r w:rsidRPr="004256EF">
              <w:rPr>
                <w:rFonts w:ascii="Arial" w:hAnsi="Arial"/>
              </w:rPr>
              <w:t xml:space="preserve"> </w:t>
            </w:r>
            <w:r w:rsidR="005C114D" w:rsidRPr="004256EF">
              <w:rPr>
                <w:rFonts w:ascii="Arial" w:hAnsi="Arial"/>
              </w:rPr>
              <w:t>38.</w:t>
            </w:r>
            <w:r w:rsidR="00DE1BF4">
              <w:rPr>
                <w:rFonts w:ascii="Arial" w:hAnsi="Arial"/>
              </w:rPr>
              <w:t>101-1</w:t>
            </w:r>
            <w:r w:rsidR="005C114D" w:rsidRPr="004256EF">
              <w:rPr>
                <w:rFonts w:ascii="Arial" w:hAnsi="Arial"/>
              </w:rPr>
              <w:t xml:space="preserve"> on </w:t>
            </w:r>
            <w:r w:rsidR="00DE1BF4">
              <w:rPr>
                <w:rFonts w:ascii="Arial" w:hAnsi="Arial"/>
              </w:rPr>
              <w:t>a</w:t>
            </w:r>
            <w:r w:rsidR="00DE1BF4" w:rsidRPr="00DE1BF4">
              <w:rPr>
                <w:rFonts w:ascii="Arial" w:hAnsi="Arial"/>
              </w:rPr>
              <w:t xml:space="preserve">ddition of 3 MHz CBW </w:t>
            </w:r>
            <w:r w:rsidR="00DE1BF4">
              <w:rPr>
                <w:rFonts w:ascii="Arial" w:hAnsi="Arial"/>
              </w:rPr>
              <w:t>in</w:t>
            </w:r>
            <w:r w:rsidR="00DE1BF4" w:rsidRPr="00DE1BF4">
              <w:rPr>
                <w:rFonts w:ascii="Arial" w:hAnsi="Arial"/>
              </w:rPr>
              <w:t xml:space="preserve"> Annex D</w:t>
            </w:r>
          </w:p>
        </w:tc>
      </w:tr>
      <w:tr w:rsidR="004F434D" w:rsidRPr="004256EF" w14:paraId="6CEA14A6" w14:textId="77777777" w:rsidTr="004F434D">
        <w:tc>
          <w:tcPr>
            <w:tcW w:w="1845" w:type="dxa"/>
            <w:tcBorders>
              <w:top w:val="nil"/>
              <w:left w:val="single" w:sz="4" w:space="0" w:color="auto"/>
              <w:bottom w:val="nil"/>
              <w:right w:val="nil"/>
            </w:tcBorders>
          </w:tcPr>
          <w:p w14:paraId="4F8EBC6E" w14:textId="77777777" w:rsidR="004F434D" w:rsidRPr="004256EF" w:rsidRDefault="004F434D" w:rsidP="00BC111C">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31DFAC84" w14:textId="77777777" w:rsidR="004F434D" w:rsidRPr="004256EF" w:rsidRDefault="004F434D" w:rsidP="00BC111C">
            <w:pPr>
              <w:spacing w:after="0"/>
              <w:rPr>
                <w:rFonts w:ascii="Arial" w:hAnsi="Arial"/>
                <w:noProof/>
                <w:sz w:val="8"/>
                <w:szCs w:val="8"/>
              </w:rPr>
            </w:pPr>
          </w:p>
        </w:tc>
      </w:tr>
      <w:tr w:rsidR="004F434D" w:rsidRPr="004256EF" w14:paraId="5DF92FE7" w14:textId="77777777" w:rsidTr="004F434D">
        <w:tc>
          <w:tcPr>
            <w:tcW w:w="1845" w:type="dxa"/>
            <w:tcBorders>
              <w:top w:val="nil"/>
              <w:left w:val="single" w:sz="4" w:space="0" w:color="auto"/>
              <w:bottom w:val="nil"/>
              <w:right w:val="nil"/>
            </w:tcBorders>
            <w:hideMark/>
          </w:tcPr>
          <w:p w14:paraId="6B271632" w14:textId="77777777" w:rsidR="004F434D" w:rsidRPr="004256EF" w:rsidRDefault="004F434D" w:rsidP="00BC111C">
            <w:pPr>
              <w:tabs>
                <w:tab w:val="right" w:pos="1759"/>
              </w:tabs>
              <w:spacing w:after="0"/>
              <w:rPr>
                <w:rFonts w:ascii="Arial" w:hAnsi="Arial"/>
                <w:b/>
                <w:i/>
                <w:noProof/>
              </w:rPr>
            </w:pPr>
            <w:r w:rsidRPr="004256EF">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558B5999" w14:textId="0FBAFCFA" w:rsidR="004F434D" w:rsidRPr="004256EF" w:rsidRDefault="004F434D" w:rsidP="00BC111C">
            <w:pPr>
              <w:spacing w:after="0"/>
              <w:ind w:left="100"/>
              <w:rPr>
                <w:rFonts w:ascii="Arial" w:hAnsi="Arial"/>
                <w:noProof/>
              </w:rPr>
            </w:pPr>
            <w:r w:rsidRPr="004256EF">
              <w:rPr>
                <w:rFonts w:ascii="Arial" w:hAnsi="Arial"/>
              </w:rPr>
              <w:t>Nokia</w:t>
            </w:r>
          </w:p>
        </w:tc>
      </w:tr>
      <w:tr w:rsidR="004F434D" w:rsidRPr="004256EF" w14:paraId="20C49E6E" w14:textId="77777777" w:rsidTr="004F434D">
        <w:tc>
          <w:tcPr>
            <w:tcW w:w="1845" w:type="dxa"/>
            <w:tcBorders>
              <w:top w:val="nil"/>
              <w:left w:val="single" w:sz="4" w:space="0" w:color="auto"/>
              <w:bottom w:val="nil"/>
              <w:right w:val="nil"/>
            </w:tcBorders>
            <w:hideMark/>
          </w:tcPr>
          <w:p w14:paraId="3BAF8B48" w14:textId="77777777" w:rsidR="004F434D" w:rsidRPr="004256EF" w:rsidRDefault="004F434D" w:rsidP="00BC111C">
            <w:pPr>
              <w:tabs>
                <w:tab w:val="right" w:pos="1759"/>
              </w:tabs>
              <w:spacing w:after="0"/>
              <w:rPr>
                <w:rFonts w:ascii="Arial" w:hAnsi="Arial"/>
                <w:b/>
                <w:i/>
                <w:noProof/>
              </w:rPr>
            </w:pPr>
            <w:r w:rsidRPr="004256EF">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587F253E" w14:textId="77777777" w:rsidR="004F434D" w:rsidRPr="004256EF" w:rsidRDefault="004F434D" w:rsidP="00BC111C">
            <w:pPr>
              <w:spacing w:after="0"/>
              <w:ind w:left="100"/>
              <w:rPr>
                <w:rFonts w:ascii="Arial" w:hAnsi="Arial"/>
                <w:noProof/>
              </w:rPr>
            </w:pPr>
            <w:r w:rsidRPr="004256EF">
              <w:rPr>
                <w:rFonts w:ascii="Arial" w:hAnsi="Arial"/>
              </w:rPr>
              <w:t>R4</w:t>
            </w:r>
          </w:p>
        </w:tc>
      </w:tr>
      <w:tr w:rsidR="004F434D" w:rsidRPr="004256EF" w14:paraId="156DB6F4" w14:textId="77777777" w:rsidTr="004F434D">
        <w:tc>
          <w:tcPr>
            <w:tcW w:w="1845" w:type="dxa"/>
            <w:tcBorders>
              <w:top w:val="nil"/>
              <w:left w:val="single" w:sz="4" w:space="0" w:color="auto"/>
              <w:bottom w:val="nil"/>
              <w:right w:val="nil"/>
            </w:tcBorders>
          </w:tcPr>
          <w:p w14:paraId="31FEB2CF" w14:textId="77777777" w:rsidR="004F434D" w:rsidRPr="004256EF" w:rsidRDefault="004F434D" w:rsidP="00BC111C">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131E88AB" w14:textId="77777777" w:rsidR="004F434D" w:rsidRPr="004256EF" w:rsidRDefault="004F434D" w:rsidP="00BC111C">
            <w:pPr>
              <w:spacing w:after="0"/>
              <w:rPr>
                <w:rFonts w:ascii="Arial" w:hAnsi="Arial"/>
                <w:noProof/>
                <w:sz w:val="8"/>
                <w:szCs w:val="8"/>
              </w:rPr>
            </w:pPr>
          </w:p>
        </w:tc>
      </w:tr>
      <w:tr w:rsidR="004F434D" w:rsidRPr="004256EF" w14:paraId="5BFCD443" w14:textId="77777777" w:rsidTr="004F434D">
        <w:tc>
          <w:tcPr>
            <w:tcW w:w="1845" w:type="dxa"/>
            <w:tcBorders>
              <w:top w:val="nil"/>
              <w:left w:val="single" w:sz="4" w:space="0" w:color="auto"/>
              <w:bottom w:val="nil"/>
              <w:right w:val="nil"/>
            </w:tcBorders>
            <w:hideMark/>
          </w:tcPr>
          <w:p w14:paraId="2D107646" w14:textId="77777777" w:rsidR="004F434D" w:rsidRPr="004256EF" w:rsidRDefault="004F434D" w:rsidP="00BC111C">
            <w:pPr>
              <w:tabs>
                <w:tab w:val="right" w:pos="1759"/>
              </w:tabs>
              <w:spacing w:after="0"/>
              <w:rPr>
                <w:rFonts w:ascii="Arial" w:hAnsi="Arial"/>
                <w:b/>
                <w:i/>
                <w:noProof/>
              </w:rPr>
            </w:pPr>
            <w:r w:rsidRPr="004256EF">
              <w:rPr>
                <w:rFonts w:ascii="Arial" w:hAnsi="Arial"/>
                <w:b/>
                <w:i/>
                <w:noProof/>
              </w:rPr>
              <w:t>Work item code:</w:t>
            </w:r>
          </w:p>
        </w:tc>
        <w:tc>
          <w:tcPr>
            <w:tcW w:w="3687" w:type="dxa"/>
            <w:gridSpan w:val="5"/>
            <w:shd w:val="pct30" w:color="FFFF00" w:fill="auto"/>
            <w:hideMark/>
          </w:tcPr>
          <w:p w14:paraId="6B9627C7" w14:textId="12CAF8E4" w:rsidR="004F434D" w:rsidRPr="004256EF" w:rsidRDefault="00DE1BF4" w:rsidP="00BC111C">
            <w:pPr>
              <w:spacing w:after="0"/>
              <w:ind w:left="100"/>
              <w:rPr>
                <w:rFonts w:ascii="Arial" w:hAnsi="Arial"/>
                <w:noProof/>
              </w:rPr>
            </w:pPr>
            <w:r w:rsidRPr="00DE1BF4">
              <w:rPr>
                <w:rFonts w:ascii="Arial" w:hAnsi="Arial"/>
              </w:rPr>
              <w:t>NR_FR1_lessthan_5MHz_BW</w:t>
            </w:r>
            <w:r>
              <w:rPr>
                <w:rFonts w:ascii="Arial" w:hAnsi="Arial"/>
              </w:rPr>
              <w:t>-Core</w:t>
            </w:r>
          </w:p>
        </w:tc>
        <w:tc>
          <w:tcPr>
            <w:tcW w:w="567" w:type="dxa"/>
          </w:tcPr>
          <w:p w14:paraId="7A810103" w14:textId="77777777" w:rsidR="004F434D" w:rsidRPr="004256EF" w:rsidRDefault="004F434D" w:rsidP="00BC111C">
            <w:pPr>
              <w:spacing w:after="0"/>
              <w:ind w:right="100"/>
              <w:rPr>
                <w:rFonts w:ascii="Arial" w:hAnsi="Arial"/>
                <w:noProof/>
              </w:rPr>
            </w:pPr>
          </w:p>
        </w:tc>
        <w:tc>
          <w:tcPr>
            <w:tcW w:w="1418" w:type="dxa"/>
            <w:gridSpan w:val="3"/>
            <w:hideMark/>
          </w:tcPr>
          <w:p w14:paraId="4210DCE1" w14:textId="77777777" w:rsidR="004F434D" w:rsidRPr="004256EF" w:rsidRDefault="004F434D" w:rsidP="00BC111C">
            <w:pPr>
              <w:spacing w:after="0"/>
              <w:jc w:val="right"/>
              <w:rPr>
                <w:rFonts w:ascii="Arial" w:hAnsi="Arial"/>
                <w:noProof/>
              </w:rPr>
            </w:pPr>
            <w:r w:rsidRPr="004256EF">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1BF68945" w14:textId="66D4062A" w:rsidR="004F434D" w:rsidRPr="004256EF" w:rsidRDefault="004F434D" w:rsidP="00BC111C">
            <w:pPr>
              <w:spacing w:after="0"/>
              <w:ind w:left="100"/>
              <w:rPr>
                <w:rFonts w:ascii="Arial" w:hAnsi="Arial"/>
                <w:noProof/>
              </w:rPr>
            </w:pPr>
            <w:r w:rsidRPr="004256EF">
              <w:rPr>
                <w:rFonts w:ascii="Arial" w:hAnsi="Arial"/>
              </w:rPr>
              <w:t>202</w:t>
            </w:r>
            <w:r w:rsidR="002F370F" w:rsidRPr="004256EF">
              <w:rPr>
                <w:rFonts w:ascii="Arial" w:hAnsi="Arial"/>
              </w:rPr>
              <w:t>4</w:t>
            </w:r>
            <w:r w:rsidRPr="004256EF">
              <w:rPr>
                <w:rFonts w:ascii="Arial" w:hAnsi="Arial"/>
              </w:rPr>
              <w:t>-</w:t>
            </w:r>
            <w:r w:rsidR="002F370F" w:rsidRPr="004256EF">
              <w:rPr>
                <w:rFonts w:ascii="Arial" w:hAnsi="Arial"/>
              </w:rPr>
              <w:t>1</w:t>
            </w:r>
            <w:r w:rsidR="004256EF">
              <w:rPr>
                <w:rFonts w:ascii="Arial" w:hAnsi="Arial"/>
              </w:rPr>
              <w:t>1</w:t>
            </w:r>
            <w:r w:rsidRPr="004256EF">
              <w:rPr>
                <w:rFonts w:ascii="Arial" w:hAnsi="Arial"/>
              </w:rPr>
              <w:t>-</w:t>
            </w:r>
            <w:r w:rsidR="002F370F" w:rsidRPr="004256EF">
              <w:rPr>
                <w:rFonts w:ascii="Arial" w:hAnsi="Arial"/>
              </w:rPr>
              <w:t>0</w:t>
            </w:r>
            <w:r w:rsidR="004256EF">
              <w:rPr>
                <w:rFonts w:ascii="Arial" w:hAnsi="Arial"/>
              </w:rPr>
              <w:t>8</w:t>
            </w:r>
          </w:p>
        </w:tc>
      </w:tr>
      <w:tr w:rsidR="004F434D" w:rsidRPr="004256EF" w14:paraId="7176868C" w14:textId="77777777" w:rsidTr="004F434D">
        <w:tc>
          <w:tcPr>
            <w:tcW w:w="1845" w:type="dxa"/>
            <w:tcBorders>
              <w:top w:val="nil"/>
              <w:left w:val="single" w:sz="4" w:space="0" w:color="auto"/>
              <w:bottom w:val="nil"/>
              <w:right w:val="nil"/>
            </w:tcBorders>
          </w:tcPr>
          <w:p w14:paraId="0D67F106" w14:textId="77777777" w:rsidR="004F434D" w:rsidRPr="004256EF" w:rsidRDefault="004F434D" w:rsidP="00BC111C">
            <w:pPr>
              <w:spacing w:after="0"/>
              <w:rPr>
                <w:rFonts w:ascii="Arial" w:hAnsi="Arial"/>
                <w:b/>
                <w:i/>
                <w:noProof/>
                <w:sz w:val="8"/>
                <w:szCs w:val="8"/>
              </w:rPr>
            </w:pPr>
          </w:p>
        </w:tc>
        <w:tc>
          <w:tcPr>
            <w:tcW w:w="1986" w:type="dxa"/>
            <w:gridSpan w:val="4"/>
          </w:tcPr>
          <w:p w14:paraId="67962F1F" w14:textId="77777777" w:rsidR="004F434D" w:rsidRPr="004256EF" w:rsidRDefault="004F434D" w:rsidP="00BC111C">
            <w:pPr>
              <w:spacing w:after="0"/>
              <w:rPr>
                <w:rFonts w:ascii="Arial" w:hAnsi="Arial"/>
                <w:noProof/>
                <w:sz w:val="8"/>
                <w:szCs w:val="8"/>
              </w:rPr>
            </w:pPr>
          </w:p>
        </w:tc>
        <w:tc>
          <w:tcPr>
            <w:tcW w:w="2268" w:type="dxa"/>
            <w:gridSpan w:val="2"/>
          </w:tcPr>
          <w:p w14:paraId="079A9E18" w14:textId="77777777" w:rsidR="004F434D" w:rsidRPr="004256EF" w:rsidRDefault="004F434D" w:rsidP="00BC111C">
            <w:pPr>
              <w:spacing w:after="0"/>
              <w:rPr>
                <w:rFonts w:ascii="Arial" w:hAnsi="Arial"/>
                <w:noProof/>
                <w:sz w:val="8"/>
                <w:szCs w:val="8"/>
              </w:rPr>
            </w:pPr>
          </w:p>
        </w:tc>
        <w:tc>
          <w:tcPr>
            <w:tcW w:w="1418" w:type="dxa"/>
            <w:gridSpan w:val="3"/>
          </w:tcPr>
          <w:p w14:paraId="51AFAC6D" w14:textId="77777777" w:rsidR="004F434D" w:rsidRPr="004256EF" w:rsidRDefault="004F434D" w:rsidP="00BC111C">
            <w:pPr>
              <w:spacing w:after="0"/>
              <w:rPr>
                <w:rFonts w:ascii="Arial" w:hAnsi="Arial"/>
                <w:noProof/>
                <w:sz w:val="8"/>
                <w:szCs w:val="8"/>
              </w:rPr>
            </w:pPr>
          </w:p>
        </w:tc>
        <w:tc>
          <w:tcPr>
            <w:tcW w:w="2128" w:type="dxa"/>
            <w:tcBorders>
              <w:top w:val="nil"/>
              <w:left w:val="nil"/>
              <w:bottom w:val="nil"/>
              <w:right w:val="single" w:sz="4" w:space="0" w:color="auto"/>
            </w:tcBorders>
          </w:tcPr>
          <w:p w14:paraId="5B76A3CB" w14:textId="77777777" w:rsidR="004F434D" w:rsidRPr="004256EF" w:rsidRDefault="004F434D" w:rsidP="00BC111C">
            <w:pPr>
              <w:spacing w:after="0"/>
              <w:rPr>
                <w:rFonts w:ascii="Arial" w:hAnsi="Arial"/>
                <w:noProof/>
                <w:sz w:val="8"/>
                <w:szCs w:val="8"/>
              </w:rPr>
            </w:pPr>
          </w:p>
        </w:tc>
      </w:tr>
      <w:tr w:rsidR="004F434D" w:rsidRPr="004256EF" w14:paraId="43420F02" w14:textId="77777777" w:rsidTr="004F434D">
        <w:trPr>
          <w:cantSplit/>
        </w:trPr>
        <w:tc>
          <w:tcPr>
            <w:tcW w:w="1845" w:type="dxa"/>
            <w:tcBorders>
              <w:top w:val="nil"/>
              <w:left w:val="single" w:sz="4" w:space="0" w:color="auto"/>
              <w:bottom w:val="nil"/>
              <w:right w:val="nil"/>
            </w:tcBorders>
            <w:hideMark/>
          </w:tcPr>
          <w:p w14:paraId="6B14A6F6" w14:textId="77777777" w:rsidR="004F434D" w:rsidRPr="004256EF" w:rsidRDefault="004F434D" w:rsidP="00BC111C">
            <w:pPr>
              <w:tabs>
                <w:tab w:val="right" w:pos="1759"/>
              </w:tabs>
              <w:spacing w:after="0"/>
              <w:rPr>
                <w:rFonts w:ascii="Arial" w:hAnsi="Arial"/>
                <w:b/>
                <w:i/>
                <w:noProof/>
              </w:rPr>
            </w:pPr>
            <w:r w:rsidRPr="004256EF">
              <w:rPr>
                <w:rFonts w:ascii="Arial" w:hAnsi="Arial"/>
                <w:b/>
                <w:i/>
                <w:noProof/>
              </w:rPr>
              <w:t>Category:</w:t>
            </w:r>
          </w:p>
        </w:tc>
        <w:tc>
          <w:tcPr>
            <w:tcW w:w="851" w:type="dxa"/>
            <w:shd w:val="pct30" w:color="FFFF00" w:fill="auto"/>
            <w:hideMark/>
          </w:tcPr>
          <w:p w14:paraId="1256202F" w14:textId="7E6AED0E" w:rsidR="004F434D" w:rsidRPr="004256EF" w:rsidRDefault="000E7FA1" w:rsidP="00BC111C">
            <w:pPr>
              <w:spacing w:after="0"/>
              <w:ind w:left="100" w:right="-609"/>
              <w:rPr>
                <w:rFonts w:ascii="Arial" w:hAnsi="Arial"/>
                <w:b/>
                <w:bCs/>
                <w:noProof/>
              </w:rPr>
            </w:pPr>
            <w:r w:rsidRPr="004256EF">
              <w:rPr>
                <w:rFonts w:ascii="Arial" w:hAnsi="Arial"/>
                <w:b/>
                <w:bCs/>
              </w:rPr>
              <w:t>F</w:t>
            </w:r>
          </w:p>
        </w:tc>
        <w:tc>
          <w:tcPr>
            <w:tcW w:w="3403" w:type="dxa"/>
            <w:gridSpan w:val="5"/>
          </w:tcPr>
          <w:p w14:paraId="0D1D6572" w14:textId="77777777" w:rsidR="004F434D" w:rsidRPr="004256EF" w:rsidRDefault="004F434D" w:rsidP="00BC111C">
            <w:pPr>
              <w:spacing w:after="0"/>
              <w:rPr>
                <w:rFonts w:ascii="Arial" w:hAnsi="Arial"/>
                <w:noProof/>
              </w:rPr>
            </w:pPr>
          </w:p>
        </w:tc>
        <w:tc>
          <w:tcPr>
            <w:tcW w:w="1418" w:type="dxa"/>
            <w:gridSpan w:val="3"/>
            <w:hideMark/>
          </w:tcPr>
          <w:p w14:paraId="3BC98CFF" w14:textId="77777777" w:rsidR="004F434D" w:rsidRPr="004256EF" w:rsidRDefault="004F434D" w:rsidP="00BC111C">
            <w:pPr>
              <w:spacing w:after="0"/>
              <w:jc w:val="right"/>
              <w:rPr>
                <w:rFonts w:ascii="Arial" w:hAnsi="Arial"/>
                <w:b/>
                <w:i/>
                <w:noProof/>
              </w:rPr>
            </w:pPr>
            <w:r w:rsidRPr="004256EF">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3E32F086" w14:textId="11682017" w:rsidR="004F434D" w:rsidRPr="004256EF" w:rsidRDefault="004F434D" w:rsidP="00BC111C">
            <w:pPr>
              <w:spacing w:after="0"/>
              <w:ind w:left="100"/>
              <w:rPr>
                <w:rFonts w:ascii="Arial" w:hAnsi="Arial"/>
                <w:noProof/>
              </w:rPr>
            </w:pPr>
            <w:r w:rsidRPr="004256EF">
              <w:rPr>
                <w:rFonts w:ascii="Arial" w:hAnsi="Arial"/>
              </w:rPr>
              <w:t>Rel-1</w:t>
            </w:r>
            <w:r w:rsidR="00D07DE7" w:rsidRPr="004256EF">
              <w:rPr>
                <w:rFonts w:ascii="Arial" w:hAnsi="Arial"/>
              </w:rPr>
              <w:t>8</w:t>
            </w:r>
          </w:p>
        </w:tc>
      </w:tr>
      <w:tr w:rsidR="004F434D" w:rsidRPr="004256EF" w14:paraId="28B1C881" w14:textId="77777777" w:rsidTr="004F434D">
        <w:tc>
          <w:tcPr>
            <w:tcW w:w="1845" w:type="dxa"/>
            <w:tcBorders>
              <w:top w:val="nil"/>
              <w:left w:val="single" w:sz="4" w:space="0" w:color="auto"/>
              <w:bottom w:val="single" w:sz="4" w:space="0" w:color="auto"/>
              <w:right w:val="nil"/>
            </w:tcBorders>
          </w:tcPr>
          <w:p w14:paraId="5846A0C2" w14:textId="77777777" w:rsidR="004F434D" w:rsidRPr="004256EF" w:rsidRDefault="004F434D" w:rsidP="00BC111C">
            <w:pPr>
              <w:spacing w:after="0"/>
              <w:rPr>
                <w:rFonts w:ascii="Arial" w:hAnsi="Arial"/>
                <w:b/>
                <w:i/>
                <w:noProof/>
              </w:rPr>
            </w:pPr>
          </w:p>
        </w:tc>
        <w:tc>
          <w:tcPr>
            <w:tcW w:w="4678" w:type="dxa"/>
            <w:gridSpan w:val="8"/>
            <w:tcBorders>
              <w:top w:val="nil"/>
              <w:left w:val="nil"/>
              <w:bottom w:val="single" w:sz="4" w:space="0" w:color="auto"/>
              <w:right w:val="nil"/>
            </w:tcBorders>
            <w:hideMark/>
          </w:tcPr>
          <w:p w14:paraId="289214EF" w14:textId="77777777" w:rsidR="004F434D" w:rsidRPr="004256EF" w:rsidRDefault="004F434D" w:rsidP="00BC111C">
            <w:pPr>
              <w:spacing w:after="0"/>
              <w:ind w:left="383" w:hanging="383"/>
              <w:rPr>
                <w:rFonts w:ascii="Arial" w:hAnsi="Arial"/>
                <w:i/>
                <w:noProof/>
                <w:sz w:val="18"/>
              </w:rPr>
            </w:pPr>
            <w:r w:rsidRPr="004256EF">
              <w:rPr>
                <w:rFonts w:ascii="Arial" w:hAnsi="Arial"/>
                <w:i/>
                <w:noProof/>
                <w:sz w:val="18"/>
              </w:rPr>
              <w:t xml:space="preserve">Use </w:t>
            </w:r>
            <w:r w:rsidRPr="004256EF">
              <w:rPr>
                <w:rFonts w:ascii="Arial" w:hAnsi="Arial"/>
                <w:i/>
                <w:noProof/>
                <w:sz w:val="18"/>
                <w:u w:val="single"/>
              </w:rPr>
              <w:t>one</w:t>
            </w:r>
            <w:r w:rsidRPr="004256EF">
              <w:rPr>
                <w:rFonts w:ascii="Arial" w:hAnsi="Arial"/>
                <w:i/>
                <w:noProof/>
                <w:sz w:val="18"/>
              </w:rPr>
              <w:t xml:space="preserve"> of the following categories:</w:t>
            </w:r>
            <w:r w:rsidRPr="004256EF">
              <w:rPr>
                <w:rFonts w:ascii="Arial" w:hAnsi="Arial"/>
                <w:b/>
                <w:i/>
                <w:noProof/>
                <w:sz w:val="18"/>
              </w:rPr>
              <w:br/>
              <w:t>F</w:t>
            </w:r>
            <w:r w:rsidRPr="004256EF">
              <w:rPr>
                <w:rFonts w:ascii="Arial" w:hAnsi="Arial"/>
                <w:i/>
                <w:noProof/>
                <w:sz w:val="18"/>
              </w:rPr>
              <w:t xml:space="preserve">  (correction)</w:t>
            </w:r>
            <w:r w:rsidRPr="004256EF">
              <w:rPr>
                <w:rFonts w:ascii="Arial" w:hAnsi="Arial"/>
                <w:i/>
                <w:noProof/>
                <w:sz w:val="18"/>
              </w:rPr>
              <w:br/>
            </w:r>
            <w:r w:rsidRPr="004256EF">
              <w:rPr>
                <w:rFonts w:ascii="Arial" w:hAnsi="Arial"/>
                <w:b/>
                <w:i/>
                <w:noProof/>
                <w:sz w:val="18"/>
              </w:rPr>
              <w:t>A</w:t>
            </w:r>
            <w:r w:rsidRPr="004256EF">
              <w:rPr>
                <w:rFonts w:ascii="Arial" w:hAnsi="Arial"/>
                <w:i/>
                <w:noProof/>
                <w:sz w:val="18"/>
              </w:rPr>
              <w:t xml:space="preserve">  (mirror corresponding to a change in an earlier </w:t>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t>release)</w:t>
            </w:r>
            <w:r w:rsidRPr="004256EF">
              <w:rPr>
                <w:rFonts w:ascii="Arial" w:hAnsi="Arial"/>
                <w:i/>
                <w:noProof/>
                <w:sz w:val="18"/>
              </w:rPr>
              <w:br/>
            </w:r>
            <w:r w:rsidRPr="004256EF">
              <w:rPr>
                <w:rFonts w:ascii="Arial" w:hAnsi="Arial"/>
                <w:b/>
                <w:i/>
                <w:noProof/>
                <w:sz w:val="18"/>
              </w:rPr>
              <w:t>B</w:t>
            </w:r>
            <w:r w:rsidRPr="004256EF">
              <w:rPr>
                <w:rFonts w:ascii="Arial" w:hAnsi="Arial"/>
                <w:i/>
                <w:noProof/>
                <w:sz w:val="18"/>
              </w:rPr>
              <w:t xml:space="preserve">  (addition of feature), </w:t>
            </w:r>
            <w:r w:rsidRPr="004256EF">
              <w:rPr>
                <w:rFonts w:ascii="Arial" w:hAnsi="Arial"/>
                <w:i/>
                <w:noProof/>
                <w:sz w:val="18"/>
              </w:rPr>
              <w:br/>
            </w:r>
            <w:r w:rsidRPr="004256EF">
              <w:rPr>
                <w:rFonts w:ascii="Arial" w:hAnsi="Arial"/>
                <w:b/>
                <w:i/>
                <w:noProof/>
                <w:sz w:val="18"/>
              </w:rPr>
              <w:t>C</w:t>
            </w:r>
            <w:r w:rsidRPr="004256EF">
              <w:rPr>
                <w:rFonts w:ascii="Arial" w:hAnsi="Arial"/>
                <w:i/>
                <w:noProof/>
                <w:sz w:val="18"/>
              </w:rPr>
              <w:t xml:space="preserve">  (functional modification of feature)</w:t>
            </w:r>
            <w:r w:rsidRPr="004256EF">
              <w:rPr>
                <w:rFonts w:ascii="Arial" w:hAnsi="Arial"/>
                <w:i/>
                <w:noProof/>
                <w:sz w:val="18"/>
              </w:rPr>
              <w:br/>
            </w:r>
            <w:r w:rsidRPr="004256EF">
              <w:rPr>
                <w:rFonts w:ascii="Arial" w:hAnsi="Arial"/>
                <w:b/>
                <w:i/>
                <w:noProof/>
                <w:sz w:val="18"/>
              </w:rPr>
              <w:t>D</w:t>
            </w:r>
            <w:r w:rsidRPr="004256EF">
              <w:rPr>
                <w:rFonts w:ascii="Arial" w:hAnsi="Arial"/>
                <w:i/>
                <w:noProof/>
                <w:sz w:val="18"/>
              </w:rPr>
              <w:t xml:space="preserve">  (editorial modification)</w:t>
            </w:r>
          </w:p>
          <w:p w14:paraId="0739E23B" w14:textId="77777777" w:rsidR="004F434D" w:rsidRPr="004256EF" w:rsidRDefault="004F434D" w:rsidP="00BC111C">
            <w:pPr>
              <w:spacing w:after="120"/>
              <w:rPr>
                <w:rFonts w:ascii="Arial" w:hAnsi="Arial"/>
                <w:noProof/>
              </w:rPr>
            </w:pPr>
            <w:r w:rsidRPr="004256EF">
              <w:rPr>
                <w:rFonts w:ascii="Arial" w:hAnsi="Arial"/>
                <w:noProof/>
                <w:sz w:val="18"/>
              </w:rPr>
              <w:t>Detailed explanations of the above categories can</w:t>
            </w:r>
            <w:r w:rsidRPr="004256EF">
              <w:rPr>
                <w:rFonts w:ascii="Arial" w:hAnsi="Arial"/>
                <w:noProof/>
                <w:sz w:val="18"/>
              </w:rPr>
              <w:br/>
              <w:t xml:space="preserve">be found in 3GPP </w:t>
            </w:r>
            <w:hyperlink r:id="rId16" w:history="1">
              <w:r w:rsidRPr="004256EF">
                <w:rPr>
                  <w:rFonts w:ascii="Arial" w:hAnsi="Arial"/>
                  <w:noProof/>
                  <w:color w:val="0000FF"/>
                  <w:sz w:val="18"/>
                  <w:u w:val="single"/>
                </w:rPr>
                <w:t>TR 21.900</w:t>
              </w:r>
            </w:hyperlink>
            <w:r w:rsidRPr="004256EF">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52A896E6" w14:textId="77777777" w:rsidR="004F434D" w:rsidRPr="004256EF" w:rsidRDefault="004F434D" w:rsidP="00BC111C">
            <w:pPr>
              <w:tabs>
                <w:tab w:val="left" w:pos="950"/>
              </w:tabs>
              <w:spacing w:after="0"/>
              <w:ind w:left="241" w:hanging="241"/>
              <w:rPr>
                <w:rFonts w:ascii="Arial" w:hAnsi="Arial"/>
                <w:i/>
                <w:noProof/>
                <w:sz w:val="18"/>
              </w:rPr>
            </w:pPr>
            <w:r w:rsidRPr="004256EF">
              <w:rPr>
                <w:rFonts w:ascii="Arial" w:hAnsi="Arial"/>
                <w:i/>
                <w:noProof/>
                <w:sz w:val="18"/>
              </w:rPr>
              <w:t xml:space="preserve">Use </w:t>
            </w:r>
            <w:r w:rsidRPr="004256EF">
              <w:rPr>
                <w:rFonts w:ascii="Arial" w:hAnsi="Arial"/>
                <w:i/>
                <w:noProof/>
                <w:sz w:val="18"/>
                <w:u w:val="single"/>
              </w:rPr>
              <w:t>one</w:t>
            </w:r>
            <w:r w:rsidRPr="004256EF">
              <w:rPr>
                <w:rFonts w:ascii="Arial" w:hAnsi="Arial"/>
                <w:i/>
                <w:noProof/>
                <w:sz w:val="18"/>
              </w:rPr>
              <w:t xml:space="preserve"> of the following releases:</w:t>
            </w:r>
            <w:r w:rsidRPr="004256EF">
              <w:rPr>
                <w:rFonts w:ascii="Arial" w:hAnsi="Arial"/>
                <w:i/>
                <w:noProof/>
                <w:sz w:val="18"/>
              </w:rPr>
              <w:br/>
              <w:t>Rel-8</w:t>
            </w:r>
            <w:r w:rsidRPr="004256EF">
              <w:rPr>
                <w:rFonts w:ascii="Arial" w:hAnsi="Arial"/>
                <w:i/>
                <w:noProof/>
                <w:sz w:val="18"/>
              </w:rPr>
              <w:tab/>
              <w:t>(Release 8)</w:t>
            </w:r>
            <w:r w:rsidRPr="004256EF">
              <w:rPr>
                <w:rFonts w:ascii="Arial" w:hAnsi="Arial"/>
                <w:i/>
                <w:noProof/>
                <w:sz w:val="18"/>
              </w:rPr>
              <w:br/>
              <w:t>Rel-9</w:t>
            </w:r>
            <w:r w:rsidRPr="004256EF">
              <w:rPr>
                <w:rFonts w:ascii="Arial" w:hAnsi="Arial"/>
                <w:i/>
                <w:noProof/>
                <w:sz w:val="18"/>
              </w:rPr>
              <w:tab/>
              <w:t>(Release 9)</w:t>
            </w:r>
            <w:r w:rsidRPr="004256EF">
              <w:rPr>
                <w:rFonts w:ascii="Arial" w:hAnsi="Arial"/>
                <w:i/>
                <w:noProof/>
                <w:sz w:val="18"/>
              </w:rPr>
              <w:br/>
              <w:t>Rel-10</w:t>
            </w:r>
            <w:r w:rsidRPr="004256EF">
              <w:rPr>
                <w:rFonts w:ascii="Arial" w:hAnsi="Arial"/>
                <w:i/>
                <w:noProof/>
                <w:sz w:val="18"/>
              </w:rPr>
              <w:tab/>
              <w:t>(Release 10)</w:t>
            </w:r>
            <w:r w:rsidRPr="004256EF">
              <w:rPr>
                <w:rFonts w:ascii="Arial" w:hAnsi="Arial"/>
                <w:i/>
                <w:noProof/>
                <w:sz w:val="18"/>
              </w:rPr>
              <w:br/>
              <w:t>Rel-11</w:t>
            </w:r>
            <w:r w:rsidRPr="004256EF">
              <w:rPr>
                <w:rFonts w:ascii="Arial" w:hAnsi="Arial"/>
                <w:i/>
                <w:noProof/>
                <w:sz w:val="18"/>
              </w:rPr>
              <w:tab/>
              <w:t>(Release 11)</w:t>
            </w:r>
            <w:r w:rsidRPr="004256EF">
              <w:rPr>
                <w:rFonts w:ascii="Arial" w:hAnsi="Arial"/>
                <w:i/>
                <w:noProof/>
                <w:sz w:val="18"/>
              </w:rPr>
              <w:br/>
              <w:t>…</w:t>
            </w:r>
            <w:r w:rsidRPr="004256EF">
              <w:rPr>
                <w:rFonts w:ascii="Arial" w:hAnsi="Arial"/>
                <w:i/>
                <w:noProof/>
                <w:sz w:val="18"/>
              </w:rPr>
              <w:br/>
              <w:t>Rel-16</w:t>
            </w:r>
            <w:r w:rsidRPr="004256EF">
              <w:rPr>
                <w:rFonts w:ascii="Arial" w:hAnsi="Arial"/>
                <w:i/>
                <w:noProof/>
                <w:sz w:val="18"/>
              </w:rPr>
              <w:tab/>
              <w:t>(Release 16)</w:t>
            </w:r>
            <w:r w:rsidRPr="004256EF">
              <w:rPr>
                <w:rFonts w:ascii="Arial" w:hAnsi="Arial"/>
                <w:i/>
                <w:noProof/>
                <w:sz w:val="18"/>
              </w:rPr>
              <w:br/>
              <w:t>Rel-17</w:t>
            </w:r>
            <w:r w:rsidRPr="004256EF">
              <w:rPr>
                <w:rFonts w:ascii="Arial" w:hAnsi="Arial"/>
                <w:i/>
                <w:noProof/>
                <w:sz w:val="18"/>
              </w:rPr>
              <w:tab/>
              <w:t>(Release 17)</w:t>
            </w:r>
            <w:r w:rsidRPr="004256EF">
              <w:rPr>
                <w:rFonts w:ascii="Arial" w:hAnsi="Arial"/>
                <w:i/>
                <w:noProof/>
                <w:sz w:val="18"/>
              </w:rPr>
              <w:br/>
              <w:t>Rel-18</w:t>
            </w:r>
            <w:r w:rsidRPr="004256EF">
              <w:rPr>
                <w:rFonts w:ascii="Arial" w:hAnsi="Arial"/>
                <w:i/>
                <w:noProof/>
                <w:sz w:val="18"/>
              </w:rPr>
              <w:tab/>
              <w:t>(Release 18)</w:t>
            </w:r>
            <w:r w:rsidRPr="004256EF">
              <w:rPr>
                <w:rFonts w:ascii="Arial" w:hAnsi="Arial"/>
                <w:i/>
                <w:noProof/>
                <w:sz w:val="18"/>
              </w:rPr>
              <w:br/>
              <w:t>Rel-19</w:t>
            </w:r>
            <w:r w:rsidRPr="004256EF">
              <w:rPr>
                <w:rFonts w:ascii="Arial" w:hAnsi="Arial"/>
                <w:i/>
                <w:noProof/>
                <w:sz w:val="18"/>
              </w:rPr>
              <w:tab/>
              <w:t>(Release 19)</w:t>
            </w:r>
          </w:p>
        </w:tc>
      </w:tr>
      <w:tr w:rsidR="004F434D" w:rsidRPr="004256EF" w14:paraId="087F5DEC" w14:textId="77777777" w:rsidTr="004F434D">
        <w:tc>
          <w:tcPr>
            <w:tcW w:w="1845" w:type="dxa"/>
          </w:tcPr>
          <w:p w14:paraId="4765B343" w14:textId="77777777" w:rsidR="004F434D" w:rsidRPr="004256EF" w:rsidRDefault="004F434D" w:rsidP="00BC111C">
            <w:pPr>
              <w:spacing w:after="0"/>
              <w:rPr>
                <w:rFonts w:ascii="Arial" w:hAnsi="Arial"/>
                <w:b/>
                <w:i/>
                <w:noProof/>
                <w:sz w:val="8"/>
                <w:szCs w:val="8"/>
              </w:rPr>
            </w:pPr>
          </w:p>
        </w:tc>
        <w:tc>
          <w:tcPr>
            <w:tcW w:w="7800" w:type="dxa"/>
            <w:gridSpan w:val="10"/>
          </w:tcPr>
          <w:p w14:paraId="239AE63C" w14:textId="77777777" w:rsidR="004F434D" w:rsidRPr="004256EF" w:rsidRDefault="004F434D" w:rsidP="00BC111C">
            <w:pPr>
              <w:spacing w:after="0"/>
              <w:rPr>
                <w:rFonts w:ascii="Arial" w:hAnsi="Arial"/>
                <w:noProof/>
                <w:sz w:val="8"/>
                <w:szCs w:val="8"/>
              </w:rPr>
            </w:pPr>
          </w:p>
        </w:tc>
      </w:tr>
      <w:tr w:rsidR="004F434D" w:rsidRPr="004256EF" w14:paraId="1DB64AE7" w14:textId="77777777" w:rsidTr="004F434D">
        <w:tc>
          <w:tcPr>
            <w:tcW w:w="2696" w:type="dxa"/>
            <w:gridSpan w:val="2"/>
            <w:tcBorders>
              <w:top w:val="single" w:sz="4" w:space="0" w:color="auto"/>
              <w:left w:val="single" w:sz="4" w:space="0" w:color="auto"/>
              <w:bottom w:val="nil"/>
              <w:right w:val="nil"/>
            </w:tcBorders>
            <w:hideMark/>
          </w:tcPr>
          <w:p w14:paraId="1942DD36" w14:textId="77777777" w:rsidR="004F434D" w:rsidRPr="004256EF" w:rsidRDefault="004F434D" w:rsidP="004F434D">
            <w:pPr>
              <w:tabs>
                <w:tab w:val="right" w:pos="2184"/>
              </w:tabs>
              <w:spacing w:after="0"/>
              <w:rPr>
                <w:rFonts w:ascii="Arial" w:hAnsi="Arial"/>
                <w:b/>
                <w:i/>
                <w:noProof/>
              </w:rPr>
            </w:pPr>
            <w:r w:rsidRPr="004256EF">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52D161E" w14:textId="30236841" w:rsidR="00744FC1" w:rsidRPr="004256EF" w:rsidRDefault="00DE1BF4" w:rsidP="005C114D">
            <w:pPr>
              <w:spacing w:after="0"/>
              <w:ind w:left="100"/>
              <w:rPr>
                <w:rFonts w:ascii="Arial" w:hAnsi="Arial" w:cs="Arial"/>
                <w:noProof/>
              </w:rPr>
            </w:pPr>
            <w:r w:rsidRPr="00DE1BF4">
              <w:rPr>
                <w:rFonts w:ascii="Arial" w:hAnsi="Arial" w:cs="Arial"/>
              </w:rPr>
              <w:t>Missing 3 MHz CBW in Annex D</w:t>
            </w:r>
            <w:r w:rsidR="004F434D" w:rsidRPr="004256EF">
              <w:rPr>
                <w:rFonts w:ascii="Arial" w:hAnsi="Arial" w:cs="Arial"/>
              </w:rPr>
              <w:t>.</w:t>
            </w:r>
          </w:p>
        </w:tc>
      </w:tr>
      <w:tr w:rsidR="004F434D" w:rsidRPr="004256EF" w14:paraId="2F2E1555" w14:textId="77777777" w:rsidTr="004F434D">
        <w:tc>
          <w:tcPr>
            <w:tcW w:w="2696" w:type="dxa"/>
            <w:gridSpan w:val="2"/>
            <w:tcBorders>
              <w:top w:val="nil"/>
              <w:left w:val="single" w:sz="4" w:space="0" w:color="auto"/>
              <w:bottom w:val="nil"/>
              <w:right w:val="nil"/>
            </w:tcBorders>
          </w:tcPr>
          <w:p w14:paraId="756436C3" w14:textId="77777777" w:rsidR="004F434D" w:rsidRPr="004256EF" w:rsidRDefault="004F434D" w:rsidP="004F434D">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2095D58C" w14:textId="77777777" w:rsidR="004F434D" w:rsidRPr="004256EF" w:rsidRDefault="004F434D" w:rsidP="004F434D">
            <w:pPr>
              <w:spacing w:after="0"/>
              <w:rPr>
                <w:rFonts w:ascii="Arial" w:hAnsi="Arial" w:cs="Arial"/>
                <w:noProof/>
                <w:sz w:val="8"/>
                <w:szCs w:val="8"/>
              </w:rPr>
            </w:pPr>
          </w:p>
        </w:tc>
      </w:tr>
      <w:tr w:rsidR="004F434D" w:rsidRPr="004256EF" w14:paraId="71C9C880" w14:textId="77777777" w:rsidTr="004F434D">
        <w:tc>
          <w:tcPr>
            <w:tcW w:w="2696" w:type="dxa"/>
            <w:gridSpan w:val="2"/>
            <w:tcBorders>
              <w:top w:val="nil"/>
              <w:left w:val="single" w:sz="4" w:space="0" w:color="auto"/>
              <w:bottom w:val="nil"/>
              <w:right w:val="nil"/>
            </w:tcBorders>
            <w:hideMark/>
          </w:tcPr>
          <w:p w14:paraId="15F51D92" w14:textId="77777777" w:rsidR="004F434D" w:rsidRPr="004256EF" w:rsidRDefault="004F434D" w:rsidP="004F434D">
            <w:pPr>
              <w:tabs>
                <w:tab w:val="right" w:pos="2184"/>
              </w:tabs>
              <w:spacing w:after="0"/>
              <w:rPr>
                <w:rFonts w:ascii="Arial" w:hAnsi="Arial"/>
                <w:b/>
                <w:i/>
                <w:noProof/>
              </w:rPr>
            </w:pPr>
            <w:r w:rsidRPr="004256EF">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777C2CA6" w14:textId="377046E7" w:rsidR="00744FC1" w:rsidRPr="004256EF" w:rsidRDefault="00DE1BF4" w:rsidP="00DE1BF4">
            <w:pPr>
              <w:spacing w:after="0"/>
              <w:ind w:left="100"/>
              <w:rPr>
                <w:rFonts w:ascii="Arial" w:hAnsi="Arial" w:cs="Arial"/>
                <w:noProof/>
              </w:rPr>
            </w:pPr>
            <w:r w:rsidRPr="00DE1BF4">
              <w:rPr>
                <w:rFonts w:ascii="Arial" w:hAnsi="Arial" w:cs="Arial"/>
              </w:rPr>
              <w:t>Added 3 MHz CBW in</w:t>
            </w:r>
            <w:r>
              <w:rPr>
                <w:rFonts w:ascii="Arial" w:hAnsi="Arial" w:cs="Arial"/>
              </w:rPr>
              <w:t xml:space="preserve"> </w:t>
            </w:r>
            <w:r w:rsidRPr="00DE1BF4">
              <w:rPr>
                <w:rFonts w:ascii="Arial" w:hAnsi="Arial" w:cs="Arial"/>
              </w:rPr>
              <w:t>Table D.2-1: Description of modulated NR interferer for NR bands with FDL_high&lt; 2700 MHz and FUL_high&lt; 2700 MHz</w:t>
            </w:r>
            <w:r w:rsidR="00723B58">
              <w:rPr>
                <w:rFonts w:ascii="Arial" w:hAnsi="Arial" w:cs="Arial"/>
              </w:rPr>
              <w:t>.</w:t>
            </w:r>
          </w:p>
        </w:tc>
      </w:tr>
      <w:tr w:rsidR="004F434D" w:rsidRPr="004256EF" w14:paraId="29F553DF" w14:textId="77777777" w:rsidTr="004F434D">
        <w:tc>
          <w:tcPr>
            <w:tcW w:w="2696" w:type="dxa"/>
            <w:gridSpan w:val="2"/>
            <w:tcBorders>
              <w:top w:val="nil"/>
              <w:left w:val="single" w:sz="4" w:space="0" w:color="auto"/>
              <w:bottom w:val="nil"/>
              <w:right w:val="nil"/>
            </w:tcBorders>
          </w:tcPr>
          <w:p w14:paraId="651DBB6D" w14:textId="77777777" w:rsidR="004F434D" w:rsidRPr="004256EF" w:rsidRDefault="004F434D" w:rsidP="004F434D">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40AC3836" w14:textId="77777777" w:rsidR="004F434D" w:rsidRPr="004256EF" w:rsidRDefault="004F434D" w:rsidP="004F434D">
            <w:pPr>
              <w:spacing w:after="0"/>
              <w:rPr>
                <w:rFonts w:ascii="Arial" w:hAnsi="Arial" w:cs="Arial"/>
                <w:noProof/>
                <w:sz w:val="8"/>
                <w:szCs w:val="8"/>
              </w:rPr>
            </w:pPr>
          </w:p>
        </w:tc>
      </w:tr>
      <w:tr w:rsidR="004F434D" w:rsidRPr="004256EF" w14:paraId="1B399F13" w14:textId="77777777" w:rsidTr="004F434D">
        <w:tc>
          <w:tcPr>
            <w:tcW w:w="2696" w:type="dxa"/>
            <w:gridSpan w:val="2"/>
            <w:tcBorders>
              <w:top w:val="nil"/>
              <w:left w:val="single" w:sz="4" w:space="0" w:color="auto"/>
              <w:bottom w:val="single" w:sz="4" w:space="0" w:color="auto"/>
              <w:right w:val="nil"/>
            </w:tcBorders>
            <w:hideMark/>
          </w:tcPr>
          <w:p w14:paraId="439F6D33" w14:textId="77777777" w:rsidR="004F434D" w:rsidRPr="004256EF" w:rsidRDefault="004F434D" w:rsidP="004F434D">
            <w:pPr>
              <w:tabs>
                <w:tab w:val="right" w:pos="2184"/>
              </w:tabs>
              <w:spacing w:after="0"/>
              <w:rPr>
                <w:rFonts w:ascii="Arial" w:hAnsi="Arial"/>
                <w:b/>
                <w:i/>
                <w:noProof/>
              </w:rPr>
            </w:pPr>
            <w:r w:rsidRPr="004256EF">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62D198A" w14:textId="25955937" w:rsidR="004F434D" w:rsidRPr="004256EF" w:rsidRDefault="00DE1BF4" w:rsidP="004F434D">
            <w:pPr>
              <w:spacing w:after="0"/>
              <w:ind w:left="100"/>
              <w:rPr>
                <w:rFonts w:ascii="Arial" w:hAnsi="Arial" w:cs="Arial"/>
                <w:noProof/>
              </w:rPr>
            </w:pPr>
            <w:r w:rsidRPr="00DE1BF4">
              <w:rPr>
                <w:rFonts w:ascii="Arial" w:hAnsi="Arial" w:cs="Arial"/>
              </w:rPr>
              <w:t>3 MHz CBW in Annexes C and D will not be specified</w:t>
            </w:r>
            <w:r w:rsidR="004F434D" w:rsidRPr="004256EF">
              <w:rPr>
                <w:rFonts w:ascii="Arial" w:hAnsi="Arial" w:cs="Arial"/>
              </w:rPr>
              <w:t>.</w:t>
            </w:r>
          </w:p>
        </w:tc>
      </w:tr>
      <w:tr w:rsidR="004F434D" w:rsidRPr="004256EF" w14:paraId="4A839A24" w14:textId="77777777" w:rsidTr="004F434D">
        <w:tc>
          <w:tcPr>
            <w:tcW w:w="2696" w:type="dxa"/>
            <w:gridSpan w:val="2"/>
          </w:tcPr>
          <w:p w14:paraId="0C984A83" w14:textId="77777777" w:rsidR="004F434D" w:rsidRPr="004256EF" w:rsidRDefault="004F434D" w:rsidP="00BC111C">
            <w:pPr>
              <w:spacing w:after="0"/>
              <w:rPr>
                <w:rFonts w:ascii="Arial" w:hAnsi="Arial"/>
                <w:b/>
                <w:i/>
                <w:noProof/>
                <w:sz w:val="8"/>
                <w:szCs w:val="8"/>
              </w:rPr>
            </w:pPr>
          </w:p>
        </w:tc>
        <w:tc>
          <w:tcPr>
            <w:tcW w:w="6949" w:type="dxa"/>
            <w:gridSpan w:val="9"/>
          </w:tcPr>
          <w:p w14:paraId="496F3651" w14:textId="77777777" w:rsidR="004F434D" w:rsidRPr="004256EF" w:rsidRDefault="004F434D" w:rsidP="00BC111C">
            <w:pPr>
              <w:spacing w:after="0"/>
              <w:rPr>
                <w:rFonts w:ascii="Arial" w:hAnsi="Arial"/>
                <w:noProof/>
                <w:sz w:val="8"/>
                <w:szCs w:val="8"/>
              </w:rPr>
            </w:pPr>
          </w:p>
        </w:tc>
      </w:tr>
      <w:tr w:rsidR="004F434D" w:rsidRPr="004256EF" w14:paraId="139FB0E4" w14:textId="77777777" w:rsidTr="004F434D">
        <w:tc>
          <w:tcPr>
            <w:tcW w:w="2696" w:type="dxa"/>
            <w:gridSpan w:val="2"/>
            <w:tcBorders>
              <w:top w:val="single" w:sz="4" w:space="0" w:color="auto"/>
              <w:left w:val="single" w:sz="4" w:space="0" w:color="auto"/>
              <w:bottom w:val="nil"/>
              <w:right w:val="nil"/>
            </w:tcBorders>
            <w:hideMark/>
          </w:tcPr>
          <w:p w14:paraId="35BD3351" w14:textId="77777777" w:rsidR="004F434D" w:rsidRPr="004256EF" w:rsidRDefault="004F434D" w:rsidP="00BC111C">
            <w:pPr>
              <w:tabs>
                <w:tab w:val="right" w:pos="2184"/>
              </w:tabs>
              <w:spacing w:after="0"/>
              <w:rPr>
                <w:rFonts w:ascii="Arial" w:hAnsi="Arial"/>
                <w:b/>
                <w:i/>
                <w:noProof/>
              </w:rPr>
            </w:pPr>
            <w:r w:rsidRPr="004256EF">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66674E8" w14:textId="47405D69" w:rsidR="004F434D" w:rsidRPr="004256EF" w:rsidRDefault="00DE1BF4" w:rsidP="00BC111C">
            <w:pPr>
              <w:spacing w:after="0"/>
              <w:ind w:left="100"/>
              <w:rPr>
                <w:rFonts w:ascii="Arial" w:hAnsi="Arial"/>
                <w:noProof/>
              </w:rPr>
            </w:pPr>
            <w:r>
              <w:rPr>
                <w:rFonts w:ascii="Arial" w:hAnsi="Arial"/>
                <w:noProof/>
              </w:rPr>
              <w:t>D.2</w:t>
            </w:r>
          </w:p>
        </w:tc>
      </w:tr>
      <w:tr w:rsidR="004F434D" w:rsidRPr="004256EF" w14:paraId="04F12FA6" w14:textId="77777777" w:rsidTr="004F434D">
        <w:tc>
          <w:tcPr>
            <w:tcW w:w="2696" w:type="dxa"/>
            <w:gridSpan w:val="2"/>
            <w:tcBorders>
              <w:top w:val="nil"/>
              <w:left w:val="single" w:sz="4" w:space="0" w:color="auto"/>
              <w:bottom w:val="nil"/>
              <w:right w:val="nil"/>
            </w:tcBorders>
          </w:tcPr>
          <w:p w14:paraId="7051CEAD" w14:textId="77777777" w:rsidR="004F434D" w:rsidRPr="004256EF" w:rsidRDefault="004F434D" w:rsidP="00BC111C">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0D72B75D" w14:textId="77777777" w:rsidR="004F434D" w:rsidRPr="004256EF" w:rsidRDefault="004F434D" w:rsidP="00BC111C">
            <w:pPr>
              <w:spacing w:after="0"/>
              <w:rPr>
                <w:rFonts w:ascii="Arial" w:hAnsi="Arial"/>
                <w:noProof/>
                <w:sz w:val="8"/>
                <w:szCs w:val="8"/>
              </w:rPr>
            </w:pPr>
          </w:p>
        </w:tc>
      </w:tr>
      <w:tr w:rsidR="004F434D" w:rsidRPr="004256EF" w14:paraId="379290A0" w14:textId="77777777" w:rsidTr="004F434D">
        <w:tc>
          <w:tcPr>
            <w:tcW w:w="2696" w:type="dxa"/>
            <w:gridSpan w:val="2"/>
            <w:tcBorders>
              <w:top w:val="nil"/>
              <w:left w:val="single" w:sz="4" w:space="0" w:color="auto"/>
              <w:bottom w:val="nil"/>
              <w:right w:val="nil"/>
            </w:tcBorders>
          </w:tcPr>
          <w:p w14:paraId="33BDA402" w14:textId="77777777" w:rsidR="004F434D" w:rsidRPr="004256EF" w:rsidRDefault="004F434D" w:rsidP="00BC111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D49BD1E" w14:textId="77777777" w:rsidR="004F434D" w:rsidRPr="004256EF" w:rsidRDefault="004F434D" w:rsidP="00BC111C">
            <w:pPr>
              <w:spacing w:after="0"/>
              <w:jc w:val="center"/>
              <w:rPr>
                <w:rFonts w:ascii="Arial" w:hAnsi="Arial"/>
                <w:b/>
                <w:caps/>
                <w:noProof/>
              </w:rPr>
            </w:pPr>
            <w:r w:rsidRPr="004256E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E8D9F3" w14:textId="77777777" w:rsidR="004F434D" w:rsidRPr="004256EF" w:rsidRDefault="004F434D" w:rsidP="00BC111C">
            <w:pPr>
              <w:spacing w:after="0"/>
              <w:jc w:val="center"/>
              <w:rPr>
                <w:rFonts w:ascii="Arial" w:hAnsi="Arial"/>
                <w:b/>
                <w:caps/>
                <w:noProof/>
              </w:rPr>
            </w:pPr>
            <w:r w:rsidRPr="004256EF">
              <w:rPr>
                <w:rFonts w:ascii="Arial" w:hAnsi="Arial"/>
                <w:b/>
                <w:caps/>
                <w:noProof/>
              </w:rPr>
              <w:t>N</w:t>
            </w:r>
          </w:p>
        </w:tc>
        <w:tc>
          <w:tcPr>
            <w:tcW w:w="2978" w:type="dxa"/>
            <w:gridSpan w:val="4"/>
          </w:tcPr>
          <w:p w14:paraId="5FFE2601" w14:textId="77777777" w:rsidR="004F434D" w:rsidRPr="004256EF" w:rsidRDefault="004F434D" w:rsidP="00BC111C">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3404CF54" w14:textId="77777777" w:rsidR="004F434D" w:rsidRPr="004256EF" w:rsidRDefault="004F434D" w:rsidP="00BC111C">
            <w:pPr>
              <w:spacing w:after="0"/>
              <w:ind w:left="99"/>
              <w:rPr>
                <w:rFonts w:ascii="Arial" w:hAnsi="Arial"/>
                <w:noProof/>
              </w:rPr>
            </w:pPr>
          </w:p>
        </w:tc>
      </w:tr>
      <w:tr w:rsidR="004F434D" w:rsidRPr="004256EF" w14:paraId="6DE24584" w14:textId="77777777" w:rsidTr="004F434D">
        <w:tc>
          <w:tcPr>
            <w:tcW w:w="2696" w:type="dxa"/>
            <w:gridSpan w:val="2"/>
            <w:tcBorders>
              <w:top w:val="nil"/>
              <w:left w:val="single" w:sz="4" w:space="0" w:color="auto"/>
              <w:bottom w:val="nil"/>
              <w:right w:val="nil"/>
            </w:tcBorders>
            <w:hideMark/>
          </w:tcPr>
          <w:p w14:paraId="0CC30C11" w14:textId="77777777" w:rsidR="004F434D" w:rsidRPr="004256EF" w:rsidRDefault="004F434D" w:rsidP="00BC111C">
            <w:pPr>
              <w:tabs>
                <w:tab w:val="right" w:pos="2184"/>
              </w:tabs>
              <w:spacing w:after="0"/>
              <w:rPr>
                <w:rFonts w:ascii="Arial" w:hAnsi="Arial"/>
                <w:b/>
                <w:i/>
                <w:noProof/>
              </w:rPr>
            </w:pPr>
            <w:r w:rsidRPr="004256EF">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B295A9" w14:textId="77777777" w:rsidR="004F434D" w:rsidRPr="004256EF" w:rsidRDefault="004F434D" w:rsidP="00BC111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431B0" w14:textId="77777777" w:rsidR="004F434D" w:rsidRPr="004256EF" w:rsidRDefault="004F434D" w:rsidP="00BC111C">
            <w:pPr>
              <w:spacing w:after="0"/>
              <w:jc w:val="center"/>
              <w:rPr>
                <w:rFonts w:ascii="Arial" w:hAnsi="Arial"/>
                <w:b/>
                <w:caps/>
                <w:noProof/>
              </w:rPr>
            </w:pPr>
            <w:r w:rsidRPr="004256EF">
              <w:rPr>
                <w:rFonts w:ascii="Arial" w:hAnsi="Arial"/>
                <w:b/>
                <w:caps/>
                <w:noProof/>
              </w:rPr>
              <w:t>X</w:t>
            </w:r>
          </w:p>
        </w:tc>
        <w:tc>
          <w:tcPr>
            <w:tcW w:w="2978" w:type="dxa"/>
            <w:gridSpan w:val="4"/>
            <w:hideMark/>
          </w:tcPr>
          <w:p w14:paraId="2692F6BE" w14:textId="77777777" w:rsidR="004F434D" w:rsidRPr="004256EF" w:rsidRDefault="004F434D" w:rsidP="00BC111C">
            <w:pPr>
              <w:tabs>
                <w:tab w:val="right" w:pos="2893"/>
              </w:tabs>
              <w:spacing w:after="0"/>
              <w:rPr>
                <w:rFonts w:ascii="Arial" w:hAnsi="Arial"/>
                <w:noProof/>
              </w:rPr>
            </w:pPr>
            <w:r w:rsidRPr="004256EF">
              <w:rPr>
                <w:rFonts w:ascii="Arial" w:hAnsi="Arial"/>
                <w:noProof/>
              </w:rPr>
              <w:t xml:space="preserve"> Other core specifications</w:t>
            </w:r>
            <w:r w:rsidRPr="004256EF">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6F10ADA3" w14:textId="77777777" w:rsidR="004F434D" w:rsidRPr="004256EF" w:rsidRDefault="004F434D" w:rsidP="00BC111C">
            <w:pPr>
              <w:spacing w:after="0"/>
              <w:ind w:left="99"/>
              <w:rPr>
                <w:rFonts w:ascii="Arial" w:hAnsi="Arial"/>
                <w:noProof/>
              </w:rPr>
            </w:pPr>
            <w:r w:rsidRPr="004256EF">
              <w:rPr>
                <w:rFonts w:ascii="Arial" w:hAnsi="Arial"/>
                <w:noProof/>
              </w:rPr>
              <w:t>TS/TR ... CR ...</w:t>
            </w:r>
          </w:p>
        </w:tc>
      </w:tr>
      <w:tr w:rsidR="004F434D" w:rsidRPr="004256EF" w14:paraId="23C7F11E" w14:textId="77777777" w:rsidTr="004F434D">
        <w:tc>
          <w:tcPr>
            <w:tcW w:w="2696" w:type="dxa"/>
            <w:gridSpan w:val="2"/>
            <w:tcBorders>
              <w:top w:val="nil"/>
              <w:left w:val="single" w:sz="4" w:space="0" w:color="auto"/>
              <w:bottom w:val="nil"/>
              <w:right w:val="nil"/>
            </w:tcBorders>
            <w:hideMark/>
          </w:tcPr>
          <w:p w14:paraId="1C91CA2C" w14:textId="77777777" w:rsidR="004F434D" w:rsidRPr="004256EF" w:rsidRDefault="004F434D" w:rsidP="00BC111C">
            <w:pPr>
              <w:spacing w:after="0"/>
              <w:rPr>
                <w:rFonts w:ascii="Arial" w:hAnsi="Arial"/>
                <w:b/>
                <w:i/>
                <w:noProof/>
              </w:rPr>
            </w:pPr>
            <w:r w:rsidRPr="004256EF">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005BF25" w14:textId="3A92A094" w:rsidR="004F434D" w:rsidRPr="004256EF" w:rsidRDefault="004F434D" w:rsidP="00BC111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2BB05" w14:textId="26272ECD" w:rsidR="004F434D" w:rsidRPr="004256EF" w:rsidRDefault="004A2759" w:rsidP="00BC111C">
            <w:pPr>
              <w:spacing w:after="0"/>
              <w:jc w:val="center"/>
              <w:rPr>
                <w:rFonts w:ascii="Arial" w:hAnsi="Arial"/>
                <w:b/>
                <w:caps/>
                <w:noProof/>
              </w:rPr>
            </w:pPr>
            <w:r w:rsidRPr="004256EF">
              <w:rPr>
                <w:rFonts w:ascii="Arial" w:hAnsi="Arial"/>
                <w:b/>
                <w:caps/>
                <w:noProof/>
              </w:rPr>
              <w:t>X</w:t>
            </w:r>
          </w:p>
        </w:tc>
        <w:tc>
          <w:tcPr>
            <w:tcW w:w="2978" w:type="dxa"/>
            <w:gridSpan w:val="4"/>
            <w:hideMark/>
          </w:tcPr>
          <w:p w14:paraId="0D4D7AB9" w14:textId="77777777" w:rsidR="004F434D" w:rsidRPr="004256EF" w:rsidRDefault="004F434D" w:rsidP="00BC111C">
            <w:pPr>
              <w:spacing w:after="0"/>
              <w:rPr>
                <w:rFonts w:ascii="Arial" w:hAnsi="Arial"/>
                <w:noProof/>
              </w:rPr>
            </w:pPr>
            <w:r w:rsidRPr="004256EF">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069BEC1" w14:textId="77777777" w:rsidR="004F434D" w:rsidRPr="004256EF" w:rsidRDefault="004F434D" w:rsidP="00BC111C">
            <w:pPr>
              <w:spacing w:after="0"/>
              <w:ind w:left="99"/>
              <w:rPr>
                <w:rFonts w:ascii="Arial" w:hAnsi="Arial"/>
                <w:noProof/>
              </w:rPr>
            </w:pPr>
            <w:r w:rsidRPr="004256EF">
              <w:rPr>
                <w:rFonts w:ascii="Arial" w:hAnsi="Arial"/>
                <w:noProof/>
              </w:rPr>
              <w:t>TS/TR ... CR ...</w:t>
            </w:r>
          </w:p>
        </w:tc>
      </w:tr>
      <w:tr w:rsidR="004F434D" w:rsidRPr="004256EF" w14:paraId="266AC2AB" w14:textId="77777777" w:rsidTr="004F434D">
        <w:tc>
          <w:tcPr>
            <w:tcW w:w="2696" w:type="dxa"/>
            <w:gridSpan w:val="2"/>
            <w:tcBorders>
              <w:top w:val="nil"/>
              <w:left w:val="single" w:sz="4" w:space="0" w:color="auto"/>
              <w:bottom w:val="nil"/>
              <w:right w:val="nil"/>
            </w:tcBorders>
            <w:hideMark/>
          </w:tcPr>
          <w:p w14:paraId="4879E13E" w14:textId="77777777" w:rsidR="004F434D" w:rsidRPr="004256EF" w:rsidRDefault="004F434D" w:rsidP="00BC111C">
            <w:pPr>
              <w:spacing w:after="0"/>
              <w:rPr>
                <w:rFonts w:ascii="Arial" w:hAnsi="Arial"/>
                <w:b/>
                <w:i/>
                <w:noProof/>
              </w:rPr>
            </w:pPr>
            <w:r w:rsidRPr="004256EF">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C2DD18" w14:textId="77777777" w:rsidR="004F434D" w:rsidRPr="004256EF" w:rsidRDefault="004F434D" w:rsidP="00BC111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8A5D3" w14:textId="77777777" w:rsidR="004F434D" w:rsidRPr="004256EF" w:rsidRDefault="004F434D" w:rsidP="00BC111C">
            <w:pPr>
              <w:spacing w:after="0"/>
              <w:jc w:val="center"/>
              <w:rPr>
                <w:rFonts w:ascii="Arial" w:hAnsi="Arial"/>
                <w:b/>
                <w:caps/>
                <w:noProof/>
              </w:rPr>
            </w:pPr>
            <w:r w:rsidRPr="004256EF">
              <w:rPr>
                <w:rFonts w:ascii="Arial" w:hAnsi="Arial"/>
                <w:b/>
                <w:caps/>
                <w:noProof/>
              </w:rPr>
              <w:t>X</w:t>
            </w:r>
          </w:p>
        </w:tc>
        <w:tc>
          <w:tcPr>
            <w:tcW w:w="2978" w:type="dxa"/>
            <w:gridSpan w:val="4"/>
            <w:hideMark/>
          </w:tcPr>
          <w:p w14:paraId="6CEE9420" w14:textId="77777777" w:rsidR="004F434D" w:rsidRPr="004256EF" w:rsidRDefault="004F434D" w:rsidP="00BC111C">
            <w:pPr>
              <w:spacing w:after="0"/>
              <w:rPr>
                <w:rFonts w:ascii="Arial" w:hAnsi="Arial"/>
                <w:noProof/>
              </w:rPr>
            </w:pPr>
            <w:r w:rsidRPr="004256EF">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B56EDD" w14:textId="77777777" w:rsidR="004F434D" w:rsidRPr="004256EF" w:rsidRDefault="004F434D" w:rsidP="00BC111C">
            <w:pPr>
              <w:spacing w:after="0"/>
              <w:ind w:left="99"/>
              <w:rPr>
                <w:rFonts w:ascii="Arial" w:hAnsi="Arial"/>
                <w:noProof/>
              </w:rPr>
            </w:pPr>
            <w:r w:rsidRPr="004256EF">
              <w:rPr>
                <w:rFonts w:ascii="Arial" w:hAnsi="Arial"/>
                <w:noProof/>
              </w:rPr>
              <w:t xml:space="preserve">TS/TR ... CR ... </w:t>
            </w:r>
          </w:p>
        </w:tc>
      </w:tr>
      <w:tr w:rsidR="004F434D" w:rsidRPr="004256EF" w14:paraId="6BC72C9E" w14:textId="77777777" w:rsidTr="004F434D">
        <w:tc>
          <w:tcPr>
            <w:tcW w:w="2696" w:type="dxa"/>
            <w:gridSpan w:val="2"/>
            <w:tcBorders>
              <w:top w:val="nil"/>
              <w:left w:val="single" w:sz="4" w:space="0" w:color="auto"/>
              <w:bottom w:val="nil"/>
              <w:right w:val="nil"/>
            </w:tcBorders>
          </w:tcPr>
          <w:p w14:paraId="68BADE4E" w14:textId="77777777" w:rsidR="004F434D" w:rsidRPr="004256EF" w:rsidRDefault="004F434D" w:rsidP="00BC111C">
            <w:pPr>
              <w:spacing w:after="0"/>
              <w:rPr>
                <w:rFonts w:ascii="Arial" w:hAnsi="Arial"/>
                <w:b/>
                <w:i/>
                <w:noProof/>
              </w:rPr>
            </w:pPr>
          </w:p>
        </w:tc>
        <w:tc>
          <w:tcPr>
            <w:tcW w:w="6949" w:type="dxa"/>
            <w:gridSpan w:val="9"/>
            <w:tcBorders>
              <w:top w:val="nil"/>
              <w:left w:val="nil"/>
              <w:bottom w:val="nil"/>
              <w:right w:val="single" w:sz="4" w:space="0" w:color="auto"/>
            </w:tcBorders>
          </w:tcPr>
          <w:p w14:paraId="63EF3B6A" w14:textId="77777777" w:rsidR="004F434D" w:rsidRPr="004256EF" w:rsidRDefault="004F434D" w:rsidP="00BC111C">
            <w:pPr>
              <w:spacing w:after="0"/>
              <w:rPr>
                <w:rFonts w:ascii="Arial" w:hAnsi="Arial"/>
                <w:noProof/>
              </w:rPr>
            </w:pPr>
          </w:p>
        </w:tc>
      </w:tr>
      <w:tr w:rsidR="004F434D" w:rsidRPr="004256EF" w14:paraId="295DCFA8" w14:textId="77777777" w:rsidTr="004F434D">
        <w:tc>
          <w:tcPr>
            <w:tcW w:w="2696" w:type="dxa"/>
            <w:gridSpan w:val="2"/>
            <w:tcBorders>
              <w:top w:val="nil"/>
              <w:left w:val="single" w:sz="4" w:space="0" w:color="auto"/>
              <w:bottom w:val="single" w:sz="4" w:space="0" w:color="auto"/>
              <w:right w:val="nil"/>
            </w:tcBorders>
            <w:hideMark/>
          </w:tcPr>
          <w:p w14:paraId="5307A4CE" w14:textId="77777777" w:rsidR="004F434D" w:rsidRPr="004256EF" w:rsidRDefault="004F434D" w:rsidP="00BC111C">
            <w:pPr>
              <w:tabs>
                <w:tab w:val="right" w:pos="2184"/>
              </w:tabs>
              <w:spacing w:after="0"/>
              <w:rPr>
                <w:rFonts w:ascii="Arial" w:hAnsi="Arial"/>
                <w:b/>
                <w:i/>
                <w:noProof/>
              </w:rPr>
            </w:pPr>
            <w:r w:rsidRPr="004256EF">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74A52F8" w14:textId="20540FB1" w:rsidR="004F434D" w:rsidRPr="004256EF" w:rsidRDefault="004F434D" w:rsidP="00BC111C">
            <w:pPr>
              <w:spacing w:after="0"/>
              <w:ind w:left="100"/>
              <w:rPr>
                <w:rFonts w:ascii="Arial" w:hAnsi="Arial"/>
                <w:noProof/>
              </w:rPr>
            </w:pPr>
          </w:p>
        </w:tc>
      </w:tr>
      <w:tr w:rsidR="004F434D" w:rsidRPr="004256EF" w14:paraId="29BD2DEF" w14:textId="77777777" w:rsidTr="004F434D">
        <w:tc>
          <w:tcPr>
            <w:tcW w:w="2696" w:type="dxa"/>
            <w:gridSpan w:val="2"/>
            <w:tcBorders>
              <w:top w:val="single" w:sz="4" w:space="0" w:color="auto"/>
              <w:left w:val="nil"/>
              <w:bottom w:val="single" w:sz="4" w:space="0" w:color="auto"/>
              <w:right w:val="nil"/>
            </w:tcBorders>
          </w:tcPr>
          <w:p w14:paraId="0EF43886" w14:textId="77777777" w:rsidR="004F434D" w:rsidRPr="004256EF" w:rsidRDefault="004F434D" w:rsidP="00BC111C">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A293403" w14:textId="77777777" w:rsidR="004F434D" w:rsidRPr="004256EF" w:rsidRDefault="004F434D" w:rsidP="00BC111C">
            <w:pPr>
              <w:spacing w:after="0"/>
              <w:ind w:left="100"/>
              <w:rPr>
                <w:rFonts w:ascii="Arial" w:hAnsi="Arial"/>
                <w:noProof/>
                <w:sz w:val="8"/>
                <w:szCs w:val="8"/>
              </w:rPr>
            </w:pPr>
          </w:p>
        </w:tc>
      </w:tr>
      <w:tr w:rsidR="004F434D" w:rsidRPr="004256EF" w14:paraId="6D569823" w14:textId="77777777" w:rsidTr="004F434D">
        <w:tc>
          <w:tcPr>
            <w:tcW w:w="2696" w:type="dxa"/>
            <w:gridSpan w:val="2"/>
            <w:tcBorders>
              <w:top w:val="single" w:sz="4" w:space="0" w:color="auto"/>
              <w:left w:val="single" w:sz="4" w:space="0" w:color="auto"/>
              <w:bottom w:val="single" w:sz="4" w:space="0" w:color="auto"/>
              <w:right w:val="nil"/>
            </w:tcBorders>
            <w:hideMark/>
          </w:tcPr>
          <w:p w14:paraId="5997F14E" w14:textId="77777777" w:rsidR="004F434D" w:rsidRPr="004256EF" w:rsidRDefault="004F434D" w:rsidP="00BC111C">
            <w:pPr>
              <w:tabs>
                <w:tab w:val="right" w:pos="2184"/>
              </w:tabs>
              <w:spacing w:after="0"/>
              <w:rPr>
                <w:rFonts w:ascii="Arial" w:hAnsi="Arial"/>
                <w:b/>
                <w:i/>
                <w:noProof/>
              </w:rPr>
            </w:pPr>
            <w:r w:rsidRPr="004256EF">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511221E" w14:textId="72F4AF5E" w:rsidR="004F434D" w:rsidRPr="004256EF" w:rsidRDefault="004F434D" w:rsidP="00BC111C">
            <w:pPr>
              <w:spacing w:after="0"/>
              <w:ind w:left="100"/>
              <w:rPr>
                <w:rFonts w:ascii="Arial" w:hAnsi="Arial"/>
                <w:noProof/>
              </w:rPr>
            </w:pPr>
          </w:p>
        </w:tc>
      </w:tr>
    </w:tbl>
    <w:p w14:paraId="2E175C3E" w14:textId="77777777" w:rsidR="004F434D" w:rsidRPr="004256EF" w:rsidRDefault="004F434D" w:rsidP="004F434D">
      <w:pPr>
        <w:spacing w:after="0"/>
        <w:rPr>
          <w:rFonts w:ascii="Arial" w:hAnsi="Arial"/>
          <w:noProof/>
          <w:sz w:val="8"/>
          <w:szCs w:val="8"/>
        </w:rPr>
      </w:pPr>
    </w:p>
    <w:p w14:paraId="513A9528" w14:textId="77777777" w:rsidR="004F434D" w:rsidRPr="004256EF" w:rsidRDefault="004F434D" w:rsidP="004F434D">
      <w:pPr>
        <w:spacing w:after="0"/>
        <w:rPr>
          <w:noProof/>
        </w:rPr>
        <w:sectPr w:rsidR="004F434D" w:rsidRPr="004256E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B336147" w14:textId="77777777" w:rsidR="00B16207" w:rsidRPr="004256EF" w:rsidRDefault="00B16207" w:rsidP="00B16207">
      <w:pPr>
        <w:rPr>
          <w:b/>
        </w:rPr>
      </w:pPr>
      <w:bookmarkStart w:id="3" w:name="_Toc21020875"/>
      <w:bookmarkStart w:id="4" w:name="_Toc29813572"/>
      <w:bookmarkStart w:id="5" w:name="_Toc29814043"/>
      <w:bookmarkStart w:id="6" w:name="_Toc29814391"/>
      <w:bookmarkStart w:id="7" w:name="_Toc37144406"/>
      <w:bookmarkStart w:id="8" w:name="_Toc37269380"/>
      <w:bookmarkStart w:id="9" w:name="_Toc45880690"/>
      <w:bookmarkStart w:id="10" w:name="_Toc53181948"/>
      <w:bookmarkStart w:id="11" w:name="_Toc115088416"/>
      <w:bookmarkEnd w:id="1"/>
      <w:bookmarkEnd w:id="2"/>
      <w:r w:rsidRPr="004256EF">
        <w:rPr>
          <w:b/>
        </w:rPr>
        <w:lastRenderedPageBreak/>
        <w:t>&lt;Start of change&gt;</w:t>
      </w:r>
    </w:p>
    <w:p w14:paraId="2A98D629" w14:textId="77777777" w:rsidR="00DE1BF4" w:rsidRPr="00DE1BF4" w:rsidRDefault="00DE1BF4" w:rsidP="00DE1BF4">
      <w:pPr>
        <w:keepNext/>
        <w:keepLines/>
        <w:pBdr>
          <w:top w:val="single" w:sz="12" w:space="3" w:color="auto"/>
        </w:pBdr>
        <w:spacing w:before="240"/>
        <w:ind w:left="1134" w:hanging="1134"/>
        <w:outlineLvl w:val="0"/>
        <w:rPr>
          <w:rFonts w:ascii="Arial" w:hAnsi="Arial"/>
          <w:sz w:val="36"/>
        </w:rPr>
      </w:pPr>
      <w:bookmarkStart w:id="12" w:name="_Toc21344566"/>
      <w:bookmarkStart w:id="13" w:name="_Toc29802054"/>
      <w:bookmarkStart w:id="14" w:name="_Toc29802478"/>
      <w:bookmarkStart w:id="15" w:name="_Toc29803103"/>
      <w:bookmarkStart w:id="16" w:name="_Toc36107845"/>
      <w:bookmarkStart w:id="17" w:name="_Toc37251619"/>
      <w:bookmarkStart w:id="18" w:name="_Toc45888558"/>
      <w:bookmarkStart w:id="19" w:name="_Toc45889157"/>
      <w:bookmarkStart w:id="20" w:name="_Toc61367905"/>
      <w:bookmarkStart w:id="21" w:name="_Toc61373288"/>
      <w:bookmarkStart w:id="22" w:name="_Toc68231238"/>
      <w:bookmarkStart w:id="23" w:name="_Toc69084651"/>
      <w:bookmarkStart w:id="24" w:name="_Toc75467664"/>
      <w:bookmarkStart w:id="25" w:name="_Toc76509686"/>
      <w:bookmarkStart w:id="26" w:name="_Toc76718676"/>
      <w:bookmarkStart w:id="27" w:name="_Toc83581023"/>
      <w:bookmarkStart w:id="28" w:name="_Toc84405532"/>
      <w:bookmarkStart w:id="29" w:name="_Toc84414141"/>
      <w:bookmarkStart w:id="30" w:name="_Toc21092185"/>
      <w:bookmarkStart w:id="31" w:name="_Toc29762400"/>
      <w:bookmarkStart w:id="32" w:name="_Toc36026505"/>
      <w:bookmarkStart w:id="33" w:name="_Toc37178832"/>
      <w:bookmarkStart w:id="34" w:name="_Toc46222713"/>
      <w:bookmarkStart w:id="35" w:name="_Toc61111526"/>
      <w:bookmarkStart w:id="36" w:name="_Toc66810088"/>
      <w:bookmarkStart w:id="37" w:name="_Toc74835926"/>
      <w:bookmarkStart w:id="38" w:name="_Toc76502867"/>
      <w:bookmarkEnd w:id="3"/>
      <w:bookmarkEnd w:id="4"/>
      <w:bookmarkEnd w:id="5"/>
      <w:bookmarkEnd w:id="6"/>
      <w:bookmarkEnd w:id="7"/>
      <w:bookmarkEnd w:id="8"/>
      <w:bookmarkEnd w:id="9"/>
      <w:bookmarkEnd w:id="10"/>
      <w:bookmarkEnd w:id="11"/>
      <w:r w:rsidRPr="00DE1BF4">
        <w:rPr>
          <w:rFonts w:ascii="Arial" w:hAnsi="Arial"/>
          <w:sz w:val="36"/>
        </w:rPr>
        <w:t>D.2</w:t>
      </w:r>
      <w:r w:rsidRPr="00DE1BF4">
        <w:rPr>
          <w:rFonts w:ascii="Arial" w:hAnsi="Arial"/>
          <w:sz w:val="36"/>
        </w:rPr>
        <w:tab/>
        <w:t>Interference signals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45CB70A" w14:textId="77777777" w:rsidR="00DE1BF4" w:rsidRPr="00DE1BF4" w:rsidRDefault="00DE1BF4" w:rsidP="00DE1BF4">
      <w:pPr>
        <w:rPr>
          <w:rFonts w:cs="v5.0.0"/>
          <w:snapToGrid w:val="0"/>
        </w:rPr>
      </w:pPr>
      <w:r w:rsidRPr="00DE1BF4">
        <w:rPr>
          <w:rFonts w:cs="v5.0.0"/>
          <w:snapToGrid w:val="0"/>
        </w:rPr>
        <w:t>Table D.2-1 and Table D.2-4 describes the modulated interferer for different channel bandwidth options</w:t>
      </w:r>
      <w:r w:rsidRPr="00DE1BF4">
        <w:rPr>
          <w:rFonts w:cs="v5.0.0"/>
          <w:snapToGrid w:val="0"/>
          <w:lang w:eastAsia="zh-CN"/>
        </w:rPr>
        <w:t xml:space="preserve"> for NR band lower than 2700MHz</w:t>
      </w:r>
      <w:r w:rsidRPr="00DE1BF4">
        <w:rPr>
          <w:rFonts w:cs="v5.0.0"/>
          <w:snapToGrid w:val="0"/>
        </w:rPr>
        <w:t>.</w:t>
      </w:r>
    </w:p>
    <w:p w14:paraId="33E6D3CC" w14:textId="77777777" w:rsidR="00DE1BF4" w:rsidRPr="00DE1BF4" w:rsidRDefault="00DE1BF4" w:rsidP="00DE1BF4">
      <w:pPr>
        <w:keepNext/>
        <w:keepLines/>
        <w:spacing w:before="60"/>
        <w:jc w:val="center"/>
        <w:rPr>
          <w:rFonts w:ascii="Arial" w:hAnsi="Arial"/>
          <w:b/>
          <w:lang w:val="fr-FR" w:eastAsia="zh-CN"/>
        </w:rPr>
      </w:pPr>
      <w:r w:rsidRPr="00DE1BF4">
        <w:rPr>
          <w:rFonts w:ascii="Arial" w:hAnsi="Arial" w:cs="Arial"/>
          <w:b/>
          <w:lang w:val="fr-FR"/>
        </w:rPr>
        <w:t xml:space="preserve">Table D.2-1: Description of modulated </w:t>
      </w:r>
      <w:r w:rsidRPr="00DE1BF4">
        <w:rPr>
          <w:rFonts w:ascii="Arial" w:hAnsi="Arial" w:cs="Arial"/>
          <w:b/>
          <w:lang w:val="fr-FR" w:eastAsia="zh-CN"/>
        </w:rPr>
        <w:t>NR</w:t>
      </w:r>
      <w:r w:rsidRPr="00DE1BF4">
        <w:rPr>
          <w:rFonts w:ascii="Arial" w:hAnsi="Arial" w:cs="Arial"/>
          <w:b/>
          <w:lang w:val="fr-FR"/>
        </w:rPr>
        <w:t xml:space="preserve"> interferer</w:t>
      </w:r>
      <w:r w:rsidRPr="00DE1BF4">
        <w:rPr>
          <w:rFonts w:ascii="Arial" w:hAnsi="Arial" w:cs="Arial"/>
          <w:b/>
          <w:lang w:val="fr-FR" w:eastAsia="zh-CN"/>
        </w:rPr>
        <w:t xml:space="preserve"> for NR bands with F</w:t>
      </w:r>
      <w:r w:rsidRPr="00DE1BF4">
        <w:rPr>
          <w:rFonts w:ascii="Arial" w:hAnsi="Arial" w:cs="Arial"/>
          <w:b/>
          <w:vertAlign w:val="subscript"/>
          <w:lang w:val="fr-FR" w:eastAsia="zh-CN"/>
        </w:rPr>
        <w:t xml:space="preserve">DL_high </w:t>
      </w:r>
      <w:r w:rsidRPr="00DE1BF4">
        <w:rPr>
          <w:rFonts w:ascii="Arial" w:hAnsi="Arial" w:cs="Arial"/>
          <w:b/>
          <w:lang w:val="fr-FR" w:eastAsia="zh-CN"/>
        </w:rPr>
        <w:t>&lt; 2700 MHz and F</w:t>
      </w:r>
      <w:r w:rsidRPr="00DE1BF4">
        <w:rPr>
          <w:rFonts w:ascii="Arial" w:hAnsi="Arial" w:cs="Arial"/>
          <w:b/>
          <w:vertAlign w:val="subscript"/>
          <w:lang w:val="fr-FR" w:eastAsia="zh-CN"/>
        </w:rPr>
        <w:t xml:space="preserve">UL_high </w:t>
      </w:r>
      <w:r w:rsidRPr="00DE1BF4">
        <w:rPr>
          <w:rFonts w:ascii="Arial" w:hAnsi="Arial" w:cs="Arial"/>
          <w:b/>
          <w:lang w:val="fr-FR" w:eastAsia="zh-CN"/>
        </w:rPr>
        <w:t>&lt; 2700 MHz</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3"/>
        <w:gridCol w:w="961"/>
        <w:gridCol w:w="961"/>
        <w:gridCol w:w="850"/>
        <w:gridCol w:w="851"/>
        <w:gridCol w:w="992"/>
        <w:gridCol w:w="850"/>
        <w:gridCol w:w="963"/>
        <w:tblGridChange w:id="39">
          <w:tblGrid>
            <w:gridCol w:w="1223"/>
            <w:gridCol w:w="961"/>
            <w:gridCol w:w="961"/>
            <w:gridCol w:w="850"/>
            <w:gridCol w:w="851"/>
            <w:gridCol w:w="992"/>
            <w:gridCol w:w="850"/>
            <w:gridCol w:w="963"/>
          </w:tblGrid>
        </w:tblGridChange>
      </w:tblGrid>
      <w:tr w:rsidR="00C558D4" w:rsidRPr="00DE1BF4" w14:paraId="5DBA1823" w14:textId="77777777" w:rsidTr="0042082C">
        <w:trPr>
          <w:jc w:val="center"/>
        </w:trPr>
        <w:tc>
          <w:tcPr>
            <w:tcW w:w="1223" w:type="dxa"/>
            <w:tcBorders>
              <w:top w:val="single" w:sz="4" w:space="0" w:color="auto"/>
              <w:left w:val="single" w:sz="4" w:space="0" w:color="auto"/>
              <w:bottom w:val="nil"/>
              <w:right w:val="single" w:sz="4" w:space="0" w:color="auto"/>
            </w:tcBorders>
            <w:vAlign w:val="center"/>
          </w:tcPr>
          <w:p w14:paraId="395818CB" w14:textId="77777777" w:rsidR="00C558D4" w:rsidRPr="00DE1BF4" w:rsidRDefault="00C558D4" w:rsidP="00DE1BF4">
            <w:pPr>
              <w:keepNext/>
              <w:keepLines/>
              <w:spacing w:after="0"/>
              <w:rPr>
                <w:rFonts w:ascii="Arial" w:hAnsi="Arial" w:cs="Arial"/>
                <w:sz w:val="18"/>
                <w:lang w:val="fr-FR"/>
              </w:rPr>
            </w:pPr>
          </w:p>
        </w:tc>
        <w:tc>
          <w:tcPr>
            <w:tcW w:w="6428" w:type="dxa"/>
            <w:gridSpan w:val="7"/>
            <w:tcBorders>
              <w:top w:val="single" w:sz="4" w:space="0" w:color="auto"/>
              <w:left w:val="single" w:sz="4" w:space="0" w:color="auto"/>
              <w:bottom w:val="single" w:sz="4" w:space="0" w:color="auto"/>
              <w:right w:val="single" w:sz="4" w:space="0" w:color="auto"/>
            </w:tcBorders>
          </w:tcPr>
          <w:p w14:paraId="03BBFBDE" w14:textId="093EA164" w:rsidR="00C558D4" w:rsidRPr="00DE1BF4" w:rsidRDefault="00C558D4" w:rsidP="00DE1BF4">
            <w:pPr>
              <w:keepNext/>
              <w:keepLines/>
              <w:spacing w:after="0"/>
              <w:jc w:val="center"/>
              <w:rPr>
                <w:rFonts w:ascii="Arial" w:hAnsi="Arial" w:cs="Arial"/>
                <w:sz w:val="18"/>
                <w:lang w:val="fr-FR"/>
              </w:rPr>
            </w:pPr>
            <w:r w:rsidRPr="00DE1BF4">
              <w:rPr>
                <w:rFonts w:ascii="Arial" w:hAnsi="Arial" w:cs="Arial"/>
                <w:b/>
                <w:sz w:val="18"/>
                <w:lang w:val="fr-FR"/>
              </w:rPr>
              <w:t>Channel bandwidth</w:t>
            </w:r>
          </w:p>
        </w:tc>
      </w:tr>
      <w:tr w:rsidR="00C558D4" w:rsidRPr="00DE1BF4" w14:paraId="62AFB7DA" w14:textId="77777777" w:rsidTr="00C558D4">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 w:author="Man Hung Ng (Nokia)" w:date="2024-11-04T11:34:00Z" w16du:dateUtc="2024-11-04T11:34:00Z">
            <w:tblPrEx>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1" w:author="Man Hung Ng (Nokia)" w:date="2024-11-04T11:34:00Z" w16du:dateUtc="2024-11-04T11:34:00Z">
            <w:trPr>
              <w:jc w:val="center"/>
            </w:trPr>
          </w:trPrChange>
        </w:trPr>
        <w:tc>
          <w:tcPr>
            <w:tcW w:w="1223" w:type="dxa"/>
            <w:tcBorders>
              <w:top w:val="nil"/>
              <w:left w:val="single" w:sz="4" w:space="0" w:color="auto"/>
              <w:bottom w:val="single" w:sz="4" w:space="0" w:color="auto"/>
              <w:right w:val="single" w:sz="4" w:space="0" w:color="auto"/>
            </w:tcBorders>
            <w:vAlign w:val="center"/>
            <w:tcPrChange w:id="42" w:author="Man Hung Ng (Nokia)" w:date="2024-11-04T11:34:00Z" w16du:dateUtc="2024-11-04T11:34:00Z">
              <w:tcPr>
                <w:tcW w:w="1224" w:type="dxa"/>
                <w:tcBorders>
                  <w:top w:val="nil"/>
                  <w:left w:val="single" w:sz="4" w:space="0" w:color="auto"/>
                  <w:bottom w:val="single" w:sz="4" w:space="0" w:color="auto"/>
                  <w:right w:val="single" w:sz="4" w:space="0" w:color="auto"/>
                </w:tcBorders>
                <w:vAlign w:val="center"/>
              </w:tcPr>
            </w:tcPrChange>
          </w:tcPr>
          <w:p w14:paraId="473CE229" w14:textId="77777777" w:rsidR="00C558D4" w:rsidRPr="00DE1BF4" w:rsidRDefault="00C558D4" w:rsidP="00DE1BF4">
            <w:pPr>
              <w:keepNext/>
              <w:keepLines/>
              <w:spacing w:after="0"/>
              <w:rPr>
                <w:rFonts w:ascii="Arial" w:hAnsi="Arial" w:cs="Arial"/>
                <w:sz w:val="18"/>
                <w:lang w:val="fr-FR"/>
              </w:rPr>
            </w:pPr>
          </w:p>
        </w:tc>
        <w:tc>
          <w:tcPr>
            <w:tcW w:w="961" w:type="dxa"/>
            <w:tcBorders>
              <w:top w:val="single" w:sz="4" w:space="0" w:color="auto"/>
              <w:left w:val="single" w:sz="4" w:space="0" w:color="auto"/>
              <w:bottom w:val="single" w:sz="4" w:space="0" w:color="auto"/>
              <w:right w:val="single" w:sz="4" w:space="0" w:color="auto"/>
            </w:tcBorders>
            <w:tcPrChange w:id="43" w:author="Man Hung Ng (Nokia)" w:date="2024-11-04T11:34:00Z" w16du:dateUtc="2024-11-04T11:34:00Z">
              <w:tcPr>
                <w:tcW w:w="961" w:type="dxa"/>
                <w:tcBorders>
                  <w:top w:val="single" w:sz="4" w:space="0" w:color="auto"/>
                  <w:left w:val="single" w:sz="4" w:space="0" w:color="auto"/>
                  <w:bottom w:val="single" w:sz="4" w:space="0" w:color="auto"/>
                  <w:right w:val="single" w:sz="4" w:space="0" w:color="auto"/>
                </w:tcBorders>
              </w:tcPr>
            </w:tcPrChange>
          </w:tcPr>
          <w:p w14:paraId="063EC8C6" w14:textId="51417AE9" w:rsidR="00C558D4" w:rsidRPr="00DE1BF4" w:rsidRDefault="00C558D4" w:rsidP="00DE1BF4">
            <w:pPr>
              <w:keepNext/>
              <w:keepLines/>
              <w:spacing w:after="0"/>
              <w:jc w:val="center"/>
              <w:rPr>
                <w:rFonts w:ascii="Arial" w:hAnsi="Arial" w:cs="Arial"/>
                <w:b/>
                <w:sz w:val="18"/>
                <w:lang w:val="fr-FR"/>
              </w:rPr>
            </w:pPr>
            <w:ins w:id="44" w:author="Man Hung Ng (Nokia)" w:date="2024-11-04T11:34:00Z" w16du:dateUtc="2024-11-04T11:34:00Z">
              <w:r>
                <w:rPr>
                  <w:rFonts w:ascii="Arial" w:hAnsi="Arial" w:cs="Arial"/>
                  <w:b/>
                  <w:sz w:val="18"/>
                  <w:lang w:val="fr-FR"/>
                </w:rPr>
                <w:t>3 MHz</w:t>
              </w:r>
            </w:ins>
          </w:p>
        </w:tc>
        <w:tc>
          <w:tcPr>
            <w:tcW w:w="961" w:type="dxa"/>
            <w:tcBorders>
              <w:top w:val="single" w:sz="4" w:space="0" w:color="auto"/>
              <w:left w:val="single" w:sz="4" w:space="0" w:color="auto"/>
              <w:bottom w:val="single" w:sz="4" w:space="0" w:color="auto"/>
              <w:right w:val="single" w:sz="4" w:space="0" w:color="auto"/>
            </w:tcBorders>
            <w:vAlign w:val="center"/>
            <w:hideMark/>
            <w:tcPrChange w:id="45" w:author="Man Hung Ng (Nokia)" w:date="2024-11-04T11:34:00Z" w16du:dateUtc="2024-11-04T11:34:00Z">
              <w:tcPr>
                <w:tcW w:w="961" w:type="dxa"/>
                <w:tcBorders>
                  <w:top w:val="single" w:sz="4" w:space="0" w:color="auto"/>
                  <w:left w:val="single" w:sz="4" w:space="0" w:color="auto"/>
                  <w:bottom w:val="single" w:sz="4" w:space="0" w:color="auto"/>
                  <w:right w:val="single" w:sz="4" w:space="0" w:color="auto"/>
                </w:tcBorders>
                <w:vAlign w:val="center"/>
                <w:hideMark/>
              </w:tcPr>
            </w:tcPrChange>
          </w:tcPr>
          <w:p w14:paraId="05BD2ADF" w14:textId="30ECC498" w:rsidR="00C558D4" w:rsidRPr="00DE1BF4" w:rsidRDefault="00C558D4" w:rsidP="00DE1BF4">
            <w:pPr>
              <w:keepNext/>
              <w:keepLines/>
              <w:spacing w:after="0"/>
              <w:jc w:val="center"/>
              <w:rPr>
                <w:rFonts w:ascii="Arial" w:hAnsi="Arial" w:cs="Arial"/>
                <w:b/>
                <w:sz w:val="18"/>
                <w:lang w:val="fr-FR"/>
              </w:rPr>
            </w:pPr>
            <w:r w:rsidRPr="00DE1BF4">
              <w:rPr>
                <w:rFonts w:ascii="Arial" w:hAnsi="Arial" w:cs="Arial"/>
                <w:b/>
                <w:sz w:val="18"/>
                <w:lang w:val="fr-FR"/>
              </w:rPr>
              <w:t>5 MHz</w:t>
            </w:r>
          </w:p>
        </w:tc>
        <w:tc>
          <w:tcPr>
            <w:tcW w:w="850" w:type="dxa"/>
            <w:tcBorders>
              <w:top w:val="single" w:sz="4" w:space="0" w:color="auto"/>
              <w:left w:val="single" w:sz="4" w:space="0" w:color="auto"/>
              <w:bottom w:val="single" w:sz="4" w:space="0" w:color="auto"/>
              <w:right w:val="single" w:sz="4" w:space="0" w:color="auto"/>
            </w:tcBorders>
            <w:vAlign w:val="center"/>
            <w:hideMark/>
            <w:tcPrChange w:id="46" w:author="Man Hung Ng (Nokia)" w:date="2024-11-04T11:34:00Z" w16du:dateUtc="2024-11-04T11:34: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452256AC" w14:textId="77777777" w:rsidR="00C558D4" w:rsidRPr="00DE1BF4" w:rsidRDefault="00C558D4" w:rsidP="00DE1BF4">
            <w:pPr>
              <w:keepNext/>
              <w:keepLines/>
              <w:spacing w:after="0"/>
              <w:jc w:val="center"/>
              <w:rPr>
                <w:rFonts w:ascii="Arial" w:hAnsi="Arial" w:cs="Arial"/>
                <w:b/>
                <w:sz w:val="18"/>
                <w:lang w:val="fr-FR"/>
              </w:rPr>
            </w:pPr>
            <w:r w:rsidRPr="00DE1BF4">
              <w:rPr>
                <w:rFonts w:ascii="Arial" w:hAnsi="Arial" w:cs="Arial"/>
                <w:b/>
                <w:sz w:val="18"/>
                <w:lang w:val="fr-FR"/>
              </w:rPr>
              <w:t>10MHz</w:t>
            </w:r>
          </w:p>
        </w:tc>
        <w:tc>
          <w:tcPr>
            <w:tcW w:w="851" w:type="dxa"/>
            <w:tcBorders>
              <w:top w:val="single" w:sz="4" w:space="0" w:color="auto"/>
              <w:left w:val="single" w:sz="4" w:space="0" w:color="auto"/>
              <w:bottom w:val="single" w:sz="4" w:space="0" w:color="auto"/>
              <w:right w:val="single" w:sz="4" w:space="0" w:color="auto"/>
            </w:tcBorders>
            <w:vAlign w:val="center"/>
            <w:hideMark/>
            <w:tcPrChange w:id="47" w:author="Man Hung Ng (Nokia)" w:date="2024-11-04T11:34:00Z" w16du:dateUtc="2024-11-04T11:34: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5163DE06" w14:textId="77777777" w:rsidR="00C558D4" w:rsidRPr="00DE1BF4" w:rsidRDefault="00C558D4" w:rsidP="00DE1BF4">
            <w:pPr>
              <w:keepNext/>
              <w:keepLines/>
              <w:spacing w:after="0"/>
              <w:jc w:val="center"/>
              <w:rPr>
                <w:rFonts w:ascii="Arial" w:hAnsi="Arial" w:cs="Arial"/>
                <w:b/>
                <w:sz w:val="18"/>
                <w:lang w:val="fr-FR"/>
              </w:rPr>
            </w:pPr>
            <w:r w:rsidRPr="00DE1BF4">
              <w:rPr>
                <w:rFonts w:ascii="Arial" w:hAnsi="Arial" w:cs="Arial"/>
                <w:b/>
                <w:sz w:val="18"/>
                <w:lang w:val="fr-FR" w:eastAsia="zh-CN"/>
              </w:rPr>
              <w:t>1</w:t>
            </w:r>
            <w:r w:rsidRPr="00DE1BF4">
              <w:rPr>
                <w:rFonts w:ascii="Arial" w:hAnsi="Arial" w:cs="Arial"/>
                <w:b/>
                <w:sz w:val="18"/>
                <w:lang w:val="fr-FR"/>
              </w:rPr>
              <w:t>5 MHz</w:t>
            </w:r>
          </w:p>
        </w:tc>
        <w:tc>
          <w:tcPr>
            <w:tcW w:w="992" w:type="dxa"/>
            <w:tcBorders>
              <w:top w:val="single" w:sz="4" w:space="0" w:color="auto"/>
              <w:left w:val="single" w:sz="4" w:space="0" w:color="auto"/>
              <w:bottom w:val="single" w:sz="4" w:space="0" w:color="auto"/>
              <w:right w:val="single" w:sz="4" w:space="0" w:color="auto"/>
            </w:tcBorders>
            <w:vAlign w:val="center"/>
            <w:hideMark/>
            <w:tcPrChange w:id="48" w:author="Man Hung Ng (Nokia)" w:date="2024-11-04T11:34:00Z" w16du:dateUtc="2024-11-04T11:34: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7F496857" w14:textId="77777777" w:rsidR="00C558D4" w:rsidRPr="00DE1BF4" w:rsidRDefault="00C558D4" w:rsidP="00DE1BF4">
            <w:pPr>
              <w:keepNext/>
              <w:keepLines/>
              <w:spacing w:after="0"/>
              <w:jc w:val="center"/>
              <w:rPr>
                <w:rFonts w:ascii="Arial" w:hAnsi="Arial" w:cs="Arial"/>
                <w:b/>
                <w:sz w:val="18"/>
                <w:lang w:val="fr-FR"/>
              </w:rPr>
            </w:pPr>
            <w:r w:rsidRPr="00DE1BF4">
              <w:rPr>
                <w:rFonts w:ascii="Arial" w:hAnsi="Arial" w:cs="Arial"/>
                <w:b/>
                <w:sz w:val="18"/>
                <w:lang w:val="fr-FR" w:eastAsia="zh-CN"/>
              </w:rPr>
              <w:t>2</w:t>
            </w:r>
            <w:r w:rsidRPr="00DE1BF4">
              <w:rPr>
                <w:rFonts w:ascii="Arial" w:hAnsi="Arial" w:cs="Arial"/>
                <w:b/>
                <w:sz w:val="18"/>
                <w:lang w:val="fr-FR"/>
              </w:rPr>
              <w:t>0 MHz</w:t>
            </w:r>
          </w:p>
        </w:tc>
        <w:tc>
          <w:tcPr>
            <w:tcW w:w="850" w:type="dxa"/>
            <w:tcBorders>
              <w:top w:val="single" w:sz="4" w:space="0" w:color="auto"/>
              <w:left w:val="single" w:sz="4" w:space="0" w:color="auto"/>
              <w:bottom w:val="single" w:sz="4" w:space="0" w:color="auto"/>
              <w:right w:val="single" w:sz="4" w:space="0" w:color="auto"/>
            </w:tcBorders>
            <w:vAlign w:val="center"/>
            <w:hideMark/>
            <w:tcPrChange w:id="49" w:author="Man Hung Ng (Nokia)" w:date="2024-11-04T11:34:00Z" w16du:dateUtc="2024-11-04T11:34: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3E34BB7B" w14:textId="77777777" w:rsidR="00C558D4" w:rsidRPr="00DE1BF4" w:rsidRDefault="00C558D4" w:rsidP="00DE1BF4">
            <w:pPr>
              <w:keepNext/>
              <w:keepLines/>
              <w:spacing w:after="0"/>
              <w:jc w:val="center"/>
              <w:rPr>
                <w:rFonts w:ascii="Arial" w:hAnsi="Arial" w:cs="Arial"/>
                <w:b/>
                <w:sz w:val="18"/>
                <w:lang w:val="fr-FR"/>
              </w:rPr>
            </w:pPr>
            <w:r w:rsidRPr="00DE1BF4">
              <w:rPr>
                <w:rFonts w:ascii="Arial" w:hAnsi="Arial" w:cs="Arial"/>
                <w:b/>
                <w:sz w:val="18"/>
                <w:lang w:val="fr-FR" w:eastAsia="zh-CN"/>
              </w:rPr>
              <w:t>2</w:t>
            </w:r>
            <w:r w:rsidRPr="00DE1BF4">
              <w:rPr>
                <w:rFonts w:ascii="Arial" w:hAnsi="Arial" w:cs="Arial"/>
                <w:b/>
                <w:sz w:val="18"/>
                <w:lang w:val="fr-FR"/>
              </w:rPr>
              <w:t>5 MHz</w:t>
            </w:r>
          </w:p>
        </w:tc>
        <w:tc>
          <w:tcPr>
            <w:tcW w:w="963" w:type="dxa"/>
            <w:tcBorders>
              <w:top w:val="single" w:sz="4" w:space="0" w:color="auto"/>
              <w:left w:val="single" w:sz="4" w:space="0" w:color="auto"/>
              <w:bottom w:val="single" w:sz="4" w:space="0" w:color="auto"/>
              <w:right w:val="single" w:sz="4" w:space="0" w:color="auto"/>
            </w:tcBorders>
            <w:vAlign w:val="center"/>
            <w:hideMark/>
            <w:tcPrChange w:id="50" w:author="Man Hung Ng (Nokia)" w:date="2024-11-04T11:34:00Z" w16du:dateUtc="2024-11-04T11:34:00Z">
              <w:tcPr>
                <w:tcW w:w="963" w:type="dxa"/>
                <w:tcBorders>
                  <w:top w:val="single" w:sz="4" w:space="0" w:color="auto"/>
                  <w:left w:val="single" w:sz="4" w:space="0" w:color="auto"/>
                  <w:bottom w:val="single" w:sz="4" w:space="0" w:color="auto"/>
                  <w:right w:val="single" w:sz="4" w:space="0" w:color="auto"/>
                </w:tcBorders>
                <w:vAlign w:val="center"/>
                <w:hideMark/>
              </w:tcPr>
            </w:tcPrChange>
          </w:tcPr>
          <w:p w14:paraId="08092A7D" w14:textId="77777777" w:rsidR="00C558D4" w:rsidRPr="00DE1BF4" w:rsidRDefault="00C558D4" w:rsidP="00DE1BF4">
            <w:pPr>
              <w:keepNext/>
              <w:keepLines/>
              <w:spacing w:after="0"/>
              <w:jc w:val="center"/>
              <w:rPr>
                <w:rFonts w:ascii="Arial" w:hAnsi="Arial" w:cs="Arial"/>
                <w:b/>
                <w:sz w:val="18"/>
                <w:lang w:val="fr-FR"/>
              </w:rPr>
            </w:pPr>
            <w:r w:rsidRPr="00DE1BF4">
              <w:rPr>
                <w:rFonts w:ascii="Arial" w:hAnsi="Arial" w:cs="Arial"/>
                <w:b/>
                <w:sz w:val="18"/>
                <w:lang w:val="fr-FR" w:eastAsia="zh-CN"/>
              </w:rPr>
              <w:t>3</w:t>
            </w:r>
            <w:r w:rsidRPr="00DE1BF4">
              <w:rPr>
                <w:rFonts w:ascii="Arial" w:hAnsi="Arial" w:cs="Arial"/>
                <w:b/>
                <w:sz w:val="18"/>
                <w:lang w:val="fr-FR"/>
              </w:rPr>
              <w:t>0 MHz</w:t>
            </w:r>
          </w:p>
        </w:tc>
      </w:tr>
      <w:tr w:rsidR="00C558D4" w:rsidRPr="00DE1BF4" w14:paraId="279F2AE5" w14:textId="77777777" w:rsidTr="00066C4F">
        <w:trPr>
          <w:jc w:val="center"/>
        </w:trPr>
        <w:tc>
          <w:tcPr>
            <w:tcW w:w="1223" w:type="dxa"/>
            <w:tcBorders>
              <w:top w:val="single" w:sz="4" w:space="0" w:color="auto"/>
              <w:left w:val="single" w:sz="4" w:space="0" w:color="auto"/>
              <w:bottom w:val="single" w:sz="4" w:space="0" w:color="auto"/>
              <w:right w:val="single" w:sz="4" w:space="0" w:color="auto"/>
            </w:tcBorders>
            <w:vAlign w:val="center"/>
            <w:hideMark/>
          </w:tcPr>
          <w:p w14:paraId="0A2D1A1D" w14:textId="77777777" w:rsidR="00C558D4" w:rsidRPr="00DE1BF4" w:rsidRDefault="00C558D4" w:rsidP="00DE1BF4">
            <w:pPr>
              <w:keepNext/>
              <w:keepLines/>
              <w:spacing w:after="0"/>
              <w:rPr>
                <w:rFonts w:ascii="Arial" w:hAnsi="Arial" w:cs="Arial"/>
                <w:sz w:val="18"/>
                <w:lang w:val="fr-FR" w:eastAsia="zh-CN"/>
              </w:rPr>
            </w:pPr>
            <w:r w:rsidRPr="00DE1BF4">
              <w:rPr>
                <w:rFonts w:ascii="Arial" w:hAnsi="Arial" w:cs="Arial"/>
                <w:sz w:val="18"/>
                <w:lang w:val="fr-FR"/>
              </w:rPr>
              <w:t>RB</w:t>
            </w:r>
          </w:p>
        </w:tc>
        <w:tc>
          <w:tcPr>
            <w:tcW w:w="6428" w:type="dxa"/>
            <w:gridSpan w:val="7"/>
            <w:tcBorders>
              <w:top w:val="single" w:sz="4" w:space="0" w:color="auto"/>
              <w:left w:val="single" w:sz="4" w:space="0" w:color="auto"/>
              <w:bottom w:val="single" w:sz="4" w:space="0" w:color="auto"/>
              <w:right w:val="single" w:sz="4" w:space="0" w:color="auto"/>
            </w:tcBorders>
          </w:tcPr>
          <w:p w14:paraId="7F4F7DEF" w14:textId="31A90755" w:rsidR="00C558D4" w:rsidRPr="00DE1BF4" w:rsidRDefault="00C558D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NOTE 1</w:t>
            </w:r>
          </w:p>
        </w:tc>
      </w:tr>
      <w:tr w:rsidR="00C558D4" w:rsidRPr="00DE1BF4" w14:paraId="7D72F6AA" w14:textId="77777777" w:rsidTr="00C558D4">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 w:author="Man Hung Ng (Nokia)" w:date="2024-11-04T11:34:00Z" w16du:dateUtc="2024-11-04T11:34:00Z">
            <w:tblPrEx>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2" w:author="Man Hung Ng (Nokia)" w:date="2024-11-04T11:34:00Z" w16du:dateUtc="2024-11-04T11:34:00Z">
            <w:trPr>
              <w:jc w:val="center"/>
            </w:trPr>
          </w:trPrChange>
        </w:trPr>
        <w:tc>
          <w:tcPr>
            <w:tcW w:w="1223" w:type="dxa"/>
            <w:tcBorders>
              <w:top w:val="single" w:sz="4" w:space="0" w:color="auto"/>
              <w:left w:val="single" w:sz="4" w:space="0" w:color="auto"/>
              <w:bottom w:val="single" w:sz="4" w:space="0" w:color="auto"/>
              <w:right w:val="single" w:sz="4" w:space="0" w:color="auto"/>
            </w:tcBorders>
            <w:vAlign w:val="center"/>
            <w:hideMark/>
            <w:tcPrChange w:id="53" w:author="Man Hung Ng (Nokia)" w:date="2024-11-04T11:34:00Z" w16du:dateUtc="2024-11-04T11:34:00Z">
              <w:tcPr>
                <w:tcW w:w="1224" w:type="dxa"/>
                <w:tcBorders>
                  <w:top w:val="single" w:sz="4" w:space="0" w:color="auto"/>
                  <w:left w:val="single" w:sz="4" w:space="0" w:color="auto"/>
                  <w:bottom w:val="single" w:sz="4" w:space="0" w:color="auto"/>
                  <w:right w:val="single" w:sz="4" w:space="0" w:color="auto"/>
                </w:tcBorders>
                <w:vAlign w:val="center"/>
                <w:hideMark/>
              </w:tcPr>
            </w:tcPrChange>
          </w:tcPr>
          <w:p w14:paraId="203D4A6A" w14:textId="77777777" w:rsidR="00C558D4" w:rsidRPr="00DE1BF4" w:rsidRDefault="00C558D4" w:rsidP="00DE1BF4">
            <w:pPr>
              <w:keepNext/>
              <w:keepLines/>
              <w:spacing w:after="0"/>
              <w:rPr>
                <w:rFonts w:ascii="Arial" w:hAnsi="Arial" w:cs="Arial"/>
                <w:sz w:val="18"/>
                <w:lang w:val="fr-FR"/>
              </w:rPr>
            </w:pPr>
            <w:r w:rsidRPr="00DE1BF4">
              <w:rPr>
                <w:rFonts w:ascii="Arial" w:hAnsi="Arial" w:cs="Arial"/>
                <w:sz w:val="18"/>
                <w:lang w:val="fr-FR"/>
              </w:rPr>
              <w:t>BW</w:t>
            </w:r>
            <w:r w:rsidRPr="00DE1BF4">
              <w:rPr>
                <w:rFonts w:ascii="Arial" w:hAnsi="Arial" w:cs="Arial"/>
                <w:sz w:val="18"/>
                <w:vertAlign w:val="subscript"/>
                <w:lang w:val="fr-FR"/>
              </w:rPr>
              <w:t>Interferer</w:t>
            </w:r>
          </w:p>
        </w:tc>
        <w:tc>
          <w:tcPr>
            <w:tcW w:w="961" w:type="dxa"/>
            <w:tcBorders>
              <w:top w:val="single" w:sz="4" w:space="0" w:color="auto"/>
              <w:left w:val="single" w:sz="4" w:space="0" w:color="auto"/>
              <w:bottom w:val="single" w:sz="4" w:space="0" w:color="auto"/>
              <w:right w:val="single" w:sz="4" w:space="0" w:color="auto"/>
            </w:tcBorders>
            <w:tcPrChange w:id="54" w:author="Man Hung Ng (Nokia)" w:date="2024-11-04T11:34:00Z" w16du:dateUtc="2024-11-04T11:34:00Z">
              <w:tcPr>
                <w:tcW w:w="961" w:type="dxa"/>
                <w:tcBorders>
                  <w:top w:val="single" w:sz="4" w:space="0" w:color="auto"/>
                  <w:left w:val="single" w:sz="4" w:space="0" w:color="auto"/>
                  <w:bottom w:val="single" w:sz="4" w:space="0" w:color="auto"/>
                  <w:right w:val="single" w:sz="4" w:space="0" w:color="auto"/>
                </w:tcBorders>
              </w:tcPr>
            </w:tcPrChange>
          </w:tcPr>
          <w:p w14:paraId="53AF506E" w14:textId="30CE1760" w:rsidR="00C558D4" w:rsidRPr="00DE1BF4" w:rsidRDefault="00C558D4" w:rsidP="00DE1BF4">
            <w:pPr>
              <w:keepNext/>
              <w:keepLines/>
              <w:spacing w:after="0"/>
              <w:jc w:val="center"/>
              <w:rPr>
                <w:rFonts w:ascii="Arial" w:hAnsi="Arial" w:cs="Arial"/>
                <w:sz w:val="18"/>
                <w:lang w:val="fr-FR" w:eastAsia="zh-CN"/>
              </w:rPr>
            </w:pPr>
            <w:ins w:id="55" w:author="Man Hung Ng (Nokia)" w:date="2024-11-04T11:34:00Z" w16du:dateUtc="2024-11-04T11:34:00Z">
              <w:r>
                <w:rPr>
                  <w:rFonts w:ascii="Arial" w:hAnsi="Arial" w:cs="Arial"/>
                  <w:sz w:val="18"/>
                  <w:lang w:val="fr-FR" w:eastAsia="zh-CN"/>
                </w:rPr>
                <w:t>3 MHz</w:t>
              </w:r>
            </w:ins>
          </w:p>
        </w:tc>
        <w:tc>
          <w:tcPr>
            <w:tcW w:w="5467" w:type="dxa"/>
            <w:gridSpan w:val="6"/>
            <w:tcBorders>
              <w:top w:val="single" w:sz="4" w:space="0" w:color="auto"/>
              <w:left w:val="single" w:sz="4" w:space="0" w:color="auto"/>
              <w:bottom w:val="single" w:sz="4" w:space="0" w:color="auto"/>
              <w:right w:val="single" w:sz="4" w:space="0" w:color="auto"/>
            </w:tcBorders>
            <w:vAlign w:val="center"/>
            <w:hideMark/>
            <w:tcPrChange w:id="56" w:author="Man Hung Ng (Nokia)" w:date="2024-11-04T11:34:00Z" w16du:dateUtc="2024-11-04T11:34:00Z">
              <w:tcPr>
                <w:tcW w:w="5467"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A5C9953" w14:textId="3E54BBA4" w:rsidR="00C558D4" w:rsidRPr="00DE1BF4" w:rsidRDefault="00C558D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5 MHz</w:t>
            </w:r>
          </w:p>
        </w:tc>
      </w:tr>
      <w:tr w:rsidR="00C558D4" w:rsidRPr="00DE1BF4" w14:paraId="4D34C660" w14:textId="77777777" w:rsidTr="002871DF">
        <w:trPr>
          <w:jc w:val="center"/>
        </w:trPr>
        <w:tc>
          <w:tcPr>
            <w:tcW w:w="1223" w:type="dxa"/>
            <w:tcBorders>
              <w:top w:val="single" w:sz="4" w:space="0" w:color="auto"/>
              <w:left w:val="single" w:sz="4" w:space="0" w:color="auto"/>
              <w:bottom w:val="nil"/>
              <w:right w:val="single" w:sz="4" w:space="0" w:color="auto"/>
            </w:tcBorders>
            <w:vAlign w:val="center"/>
          </w:tcPr>
          <w:p w14:paraId="3E6DDF14" w14:textId="77777777" w:rsidR="00C558D4" w:rsidRPr="00DE1BF4" w:rsidRDefault="00C558D4" w:rsidP="00DE1BF4">
            <w:pPr>
              <w:keepNext/>
              <w:keepLines/>
              <w:spacing w:after="0"/>
              <w:rPr>
                <w:rFonts w:ascii="Arial" w:hAnsi="Arial" w:cs="Arial"/>
                <w:sz w:val="18"/>
                <w:lang w:val="fr-FR"/>
              </w:rPr>
            </w:pPr>
          </w:p>
        </w:tc>
        <w:tc>
          <w:tcPr>
            <w:tcW w:w="6428" w:type="dxa"/>
            <w:gridSpan w:val="7"/>
            <w:tcBorders>
              <w:top w:val="single" w:sz="4" w:space="0" w:color="auto"/>
              <w:left w:val="single" w:sz="4" w:space="0" w:color="auto"/>
              <w:bottom w:val="single" w:sz="4" w:space="0" w:color="auto"/>
              <w:right w:val="single" w:sz="4" w:space="0" w:color="auto"/>
            </w:tcBorders>
          </w:tcPr>
          <w:p w14:paraId="1813DDE8" w14:textId="07AD5B3D" w:rsidR="00C558D4" w:rsidRPr="00DE1BF4" w:rsidRDefault="00C558D4" w:rsidP="00DE1BF4">
            <w:pPr>
              <w:keepNext/>
              <w:keepLines/>
              <w:spacing w:after="0"/>
              <w:jc w:val="center"/>
              <w:rPr>
                <w:rFonts w:ascii="Arial" w:hAnsi="Arial" w:cs="Arial"/>
                <w:b/>
                <w:sz w:val="18"/>
                <w:lang w:val="fr-FR"/>
              </w:rPr>
            </w:pPr>
            <w:r w:rsidRPr="00DE1BF4">
              <w:rPr>
                <w:rFonts w:ascii="Arial" w:hAnsi="Arial" w:cs="Arial"/>
                <w:b/>
                <w:sz w:val="18"/>
                <w:lang w:val="fr-FR"/>
              </w:rPr>
              <w:t>Channel bandwidth</w:t>
            </w:r>
          </w:p>
        </w:tc>
      </w:tr>
      <w:tr w:rsidR="00C558D4" w:rsidRPr="00DE1BF4" w14:paraId="18640B91" w14:textId="77777777" w:rsidTr="00C558D4">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 w:author="Man Hung Ng (Nokia)" w:date="2024-11-04T11:34:00Z" w16du:dateUtc="2024-11-04T11:34:00Z">
            <w:tblPrEx>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 w:author="Man Hung Ng (Nokia)" w:date="2024-11-04T11:34:00Z" w16du:dateUtc="2024-11-04T11:34:00Z">
            <w:trPr>
              <w:jc w:val="center"/>
            </w:trPr>
          </w:trPrChange>
        </w:trPr>
        <w:tc>
          <w:tcPr>
            <w:tcW w:w="1223" w:type="dxa"/>
            <w:tcBorders>
              <w:top w:val="nil"/>
              <w:left w:val="single" w:sz="4" w:space="0" w:color="auto"/>
              <w:bottom w:val="single" w:sz="4" w:space="0" w:color="auto"/>
              <w:right w:val="single" w:sz="4" w:space="0" w:color="auto"/>
            </w:tcBorders>
            <w:vAlign w:val="center"/>
            <w:tcPrChange w:id="59" w:author="Man Hung Ng (Nokia)" w:date="2024-11-04T11:34:00Z" w16du:dateUtc="2024-11-04T11:34:00Z">
              <w:tcPr>
                <w:tcW w:w="1224" w:type="dxa"/>
                <w:tcBorders>
                  <w:top w:val="nil"/>
                  <w:left w:val="single" w:sz="4" w:space="0" w:color="auto"/>
                  <w:bottom w:val="single" w:sz="4" w:space="0" w:color="auto"/>
                  <w:right w:val="single" w:sz="4" w:space="0" w:color="auto"/>
                </w:tcBorders>
                <w:vAlign w:val="center"/>
              </w:tcPr>
            </w:tcPrChange>
          </w:tcPr>
          <w:p w14:paraId="7CAB3A72" w14:textId="77777777" w:rsidR="00C558D4" w:rsidRPr="00DE1BF4" w:rsidRDefault="00C558D4" w:rsidP="00DE1BF4">
            <w:pPr>
              <w:keepNext/>
              <w:keepLines/>
              <w:spacing w:after="0"/>
              <w:rPr>
                <w:rFonts w:ascii="Arial" w:hAnsi="Arial" w:cs="Arial"/>
                <w:sz w:val="18"/>
                <w:lang w:val="fr-FR"/>
              </w:rPr>
            </w:pPr>
          </w:p>
        </w:tc>
        <w:tc>
          <w:tcPr>
            <w:tcW w:w="961" w:type="dxa"/>
            <w:tcBorders>
              <w:top w:val="single" w:sz="4" w:space="0" w:color="auto"/>
              <w:left w:val="single" w:sz="4" w:space="0" w:color="auto"/>
              <w:bottom w:val="single" w:sz="4" w:space="0" w:color="auto"/>
              <w:right w:val="single" w:sz="4" w:space="0" w:color="auto"/>
            </w:tcBorders>
            <w:tcPrChange w:id="60" w:author="Man Hung Ng (Nokia)" w:date="2024-11-04T11:34:00Z" w16du:dateUtc="2024-11-04T11:34:00Z">
              <w:tcPr>
                <w:tcW w:w="961" w:type="dxa"/>
                <w:tcBorders>
                  <w:top w:val="single" w:sz="4" w:space="0" w:color="auto"/>
                  <w:left w:val="single" w:sz="4" w:space="0" w:color="auto"/>
                  <w:bottom w:val="single" w:sz="4" w:space="0" w:color="auto"/>
                  <w:right w:val="single" w:sz="4" w:space="0" w:color="auto"/>
                </w:tcBorders>
              </w:tcPr>
            </w:tcPrChange>
          </w:tcPr>
          <w:p w14:paraId="27073404" w14:textId="77777777" w:rsidR="00C558D4" w:rsidRPr="00DE1BF4" w:rsidRDefault="00C558D4" w:rsidP="00DE1BF4">
            <w:pPr>
              <w:keepNext/>
              <w:keepLines/>
              <w:spacing w:after="0"/>
              <w:jc w:val="center"/>
              <w:rPr>
                <w:rFonts w:ascii="Arial" w:hAnsi="Arial" w:cs="Arial"/>
                <w:b/>
                <w:sz w:val="18"/>
                <w:lang w:val="fr-FR" w:eastAsia="zh-CN"/>
              </w:rPr>
            </w:pPr>
          </w:p>
        </w:tc>
        <w:tc>
          <w:tcPr>
            <w:tcW w:w="961" w:type="dxa"/>
            <w:tcBorders>
              <w:top w:val="single" w:sz="4" w:space="0" w:color="auto"/>
              <w:left w:val="single" w:sz="4" w:space="0" w:color="auto"/>
              <w:bottom w:val="single" w:sz="4" w:space="0" w:color="auto"/>
              <w:right w:val="single" w:sz="4" w:space="0" w:color="auto"/>
            </w:tcBorders>
            <w:vAlign w:val="center"/>
            <w:hideMark/>
            <w:tcPrChange w:id="61" w:author="Man Hung Ng (Nokia)" w:date="2024-11-04T11:34:00Z" w16du:dateUtc="2024-11-04T11:34:00Z">
              <w:tcPr>
                <w:tcW w:w="961" w:type="dxa"/>
                <w:tcBorders>
                  <w:top w:val="single" w:sz="4" w:space="0" w:color="auto"/>
                  <w:left w:val="single" w:sz="4" w:space="0" w:color="auto"/>
                  <w:bottom w:val="single" w:sz="4" w:space="0" w:color="auto"/>
                  <w:right w:val="single" w:sz="4" w:space="0" w:color="auto"/>
                </w:tcBorders>
                <w:vAlign w:val="center"/>
                <w:hideMark/>
              </w:tcPr>
            </w:tcPrChange>
          </w:tcPr>
          <w:p w14:paraId="4FEE24FE" w14:textId="194C8140" w:rsidR="00C558D4" w:rsidRPr="00DE1BF4" w:rsidRDefault="00C558D4" w:rsidP="00DE1BF4">
            <w:pPr>
              <w:keepNext/>
              <w:keepLines/>
              <w:spacing w:after="0"/>
              <w:jc w:val="center"/>
              <w:rPr>
                <w:rFonts w:ascii="Arial" w:hAnsi="Arial" w:cs="Arial"/>
                <w:b/>
                <w:sz w:val="18"/>
                <w:lang w:val="fr-FR"/>
              </w:rPr>
            </w:pPr>
            <w:r w:rsidRPr="00DE1BF4">
              <w:rPr>
                <w:rFonts w:ascii="Arial" w:hAnsi="Arial" w:cs="Arial"/>
                <w:b/>
                <w:sz w:val="18"/>
                <w:lang w:val="fr-FR" w:eastAsia="zh-CN"/>
              </w:rPr>
              <w:t>40</w:t>
            </w:r>
            <w:r w:rsidRPr="00DE1BF4">
              <w:rPr>
                <w:rFonts w:ascii="Arial" w:hAnsi="Arial" w:cs="Arial"/>
                <w:b/>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Change w:id="62" w:author="Man Hung Ng (Nokia)" w:date="2024-11-04T11:34:00Z" w16du:dateUtc="2024-11-04T11:34: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E0E0E98" w14:textId="77777777" w:rsidR="00C558D4" w:rsidRPr="00DE1BF4" w:rsidRDefault="00C558D4" w:rsidP="00DE1BF4">
            <w:pPr>
              <w:keepNext/>
              <w:keepLines/>
              <w:spacing w:after="0"/>
              <w:jc w:val="center"/>
              <w:rPr>
                <w:rFonts w:ascii="Arial" w:hAnsi="Arial" w:cs="Arial"/>
                <w:b/>
                <w:sz w:val="18"/>
                <w:lang w:val="fr-FR"/>
              </w:rPr>
            </w:pPr>
            <w:r w:rsidRPr="00DE1BF4">
              <w:rPr>
                <w:rFonts w:ascii="Arial" w:hAnsi="Arial" w:cs="Arial"/>
                <w:b/>
                <w:sz w:val="18"/>
                <w:lang w:val="fr-FR" w:eastAsia="zh-CN"/>
              </w:rPr>
              <w:t>5</w:t>
            </w:r>
            <w:r w:rsidRPr="00DE1BF4">
              <w:rPr>
                <w:rFonts w:ascii="Arial" w:hAnsi="Arial" w:cs="Arial"/>
                <w:b/>
                <w:sz w:val="18"/>
                <w:lang w:val="fr-FR"/>
              </w:rPr>
              <w:t>0 MHz</w:t>
            </w:r>
          </w:p>
        </w:tc>
        <w:tc>
          <w:tcPr>
            <w:tcW w:w="851" w:type="dxa"/>
            <w:tcBorders>
              <w:top w:val="single" w:sz="4" w:space="0" w:color="auto"/>
              <w:left w:val="single" w:sz="4" w:space="0" w:color="auto"/>
              <w:bottom w:val="single" w:sz="4" w:space="0" w:color="auto"/>
              <w:right w:val="single" w:sz="4" w:space="0" w:color="auto"/>
            </w:tcBorders>
            <w:vAlign w:val="center"/>
            <w:hideMark/>
            <w:tcPrChange w:id="63" w:author="Man Hung Ng (Nokia)" w:date="2024-11-04T11:34:00Z" w16du:dateUtc="2024-11-04T11:34: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C52D3C1" w14:textId="77777777" w:rsidR="00C558D4" w:rsidRPr="00DE1BF4" w:rsidRDefault="00C558D4" w:rsidP="00DE1BF4">
            <w:pPr>
              <w:keepNext/>
              <w:keepLines/>
              <w:spacing w:after="0"/>
              <w:jc w:val="center"/>
              <w:rPr>
                <w:rFonts w:ascii="Arial" w:hAnsi="Arial" w:cs="Arial"/>
                <w:b/>
                <w:sz w:val="18"/>
                <w:lang w:val="fr-FR"/>
              </w:rPr>
            </w:pPr>
            <w:r w:rsidRPr="00DE1BF4">
              <w:rPr>
                <w:rFonts w:ascii="Arial" w:hAnsi="Arial" w:cs="Arial"/>
                <w:b/>
                <w:sz w:val="18"/>
                <w:lang w:val="fr-FR" w:eastAsia="zh-CN"/>
              </w:rPr>
              <w:t>60</w:t>
            </w:r>
            <w:r w:rsidRPr="00DE1BF4">
              <w:rPr>
                <w:rFonts w:ascii="Arial" w:hAnsi="Arial" w:cs="Arial"/>
                <w:b/>
                <w:sz w:val="18"/>
                <w:lang w:val="fr-FR"/>
              </w:rPr>
              <w:t xml:space="preserve"> MHz</w:t>
            </w:r>
          </w:p>
        </w:tc>
        <w:tc>
          <w:tcPr>
            <w:tcW w:w="992" w:type="dxa"/>
            <w:tcBorders>
              <w:top w:val="single" w:sz="4" w:space="0" w:color="auto"/>
              <w:left w:val="single" w:sz="4" w:space="0" w:color="auto"/>
              <w:bottom w:val="single" w:sz="4" w:space="0" w:color="auto"/>
              <w:right w:val="single" w:sz="4" w:space="0" w:color="auto"/>
            </w:tcBorders>
            <w:vAlign w:val="center"/>
            <w:hideMark/>
            <w:tcPrChange w:id="64" w:author="Man Hung Ng (Nokia)" w:date="2024-11-04T11:34:00Z" w16du:dateUtc="2024-11-04T11:34: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10927ABE" w14:textId="77777777" w:rsidR="00C558D4" w:rsidRPr="00DE1BF4" w:rsidRDefault="00C558D4" w:rsidP="00DE1BF4">
            <w:pPr>
              <w:keepNext/>
              <w:keepLines/>
              <w:spacing w:after="0"/>
              <w:jc w:val="center"/>
              <w:rPr>
                <w:rFonts w:ascii="Arial" w:hAnsi="Arial" w:cs="Arial"/>
                <w:b/>
                <w:sz w:val="18"/>
                <w:lang w:val="fr-FR"/>
              </w:rPr>
            </w:pPr>
            <w:r w:rsidRPr="00DE1BF4">
              <w:rPr>
                <w:rFonts w:ascii="Arial" w:hAnsi="Arial" w:cs="Arial"/>
                <w:b/>
                <w:sz w:val="18"/>
                <w:lang w:val="fr-FR" w:eastAsia="zh-CN"/>
              </w:rPr>
              <w:t>8</w:t>
            </w:r>
            <w:r w:rsidRPr="00DE1BF4">
              <w:rPr>
                <w:rFonts w:ascii="Arial" w:hAnsi="Arial" w:cs="Arial"/>
                <w:b/>
                <w:sz w:val="18"/>
                <w:lang w:val="fr-FR"/>
              </w:rPr>
              <w:t>0 MHz</w:t>
            </w:r>
          </w:p>
        </w:tc>
        <w:tc>
          <w:tcPr>
            <w:tcW w:w="850" w:type="dxa"/>
            <w:tcBorders>
              <w:top w:val="single" w:sz="4" w:space="0" w:color="auto"/>
              <w:left w:val="single" w:sz="4" w:space="0" w:color="auto"/>
              <w:bottom w:val="single" w:sz="4" w:space="0" w:color="auto"/>
              <w:right w:val="single" w:sz="4" w:space="0" w:color="auto"/>
            </w:tcBorders>
            <w:vAlign w:val="center"/>
            <w:hideMark/>
            <w:tcPrChange w:id="65" w:author="Man Hung Ng (Nokia)" w:date="2024-11-04T11:34:00Z" w16du:dateUtc="2024-11-04T11:34: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5E7B8697" w14:textId="77777777" w:rsidR="00C558D4" w:rsidRPr="00DE1BF4" w:rsidRDefault="00C558D4" w:rsidP="00DE1BF4">
            <w:pPr>
              <w:keepNext/>
              <w:keepLines/>
              <w:spacing w:after="0"/>
              <w:jc w:val="center"/>
              <w:rPr>
                <w:rFonts w:ascii="Arial" w:hAnsi="Arial" w:cs="Arial"/>
                <w:b/>
                <w:sz w:val="18"/>
                <w:lang w:val="fr-FR"/>
              </w:rPr>
            </w:pPr>
            <w:r w:rsidRPr="00DE1BF4">
              <w:rPr>
                <w:rFonts w:ascii="Arial" w:hAnsi="Arial" w:cs="Arial"/>
                <w:b/>
                <w:sz w:val="18"/>
                <w:lang w:val="fr-FR" w:eastAsia="zh-CN"/>
              </w:rPr>
              <w:t>90</w:t>
            </w:r>
            <w:r w:rsidRPr="00DE1BF4">
              <w:rPr>
                <w:rFonts w:ascii="Arial" w:hAnsi="Arial" w:cs="Arial"/>
                <w:b/>
                <w:sz w:val="18"/>
                <w:lang w:val="fr-FR"/>
              </w:rPr>
              <w:t xml:space="preserve"> MHz</w:t>
            </w:r>
          </w:p>
        </w:tc>
        <w:tc>
          <w:tcPr>
            <w:tcW w:w="963" w:type="dxa"/>
            <w:tcBorders>
              <w:top w:val="single" w:sz="4" w:space="0" w:color="auto"/>
              <w:left w:val="single" w:sz="4" w:space="0" w:color="auto"/>
              <w:bottom w:val="single" w:sz="4" w:space="0" w:color="auto"/>
              <w:right w:val="single" w:sz="4" w:space="0" w:color="auto"/>
            </w:tcBorders>
            <w:vAlign w:val="center"/>
            <w:hideMark/>
            <w:tcPrChange w:id="66" w:author="Man Hung Ng (Nokia)" w:date="2024-11-04T11:34:00Z" w16du:dateUtc="2024-11-04T11:34:00Z">
              <w:tcPr>
                <w:tcW w:w="963" w:type="dxa"/>
                <w:tcBorders>
                  <w:top w:val="single" w:sz="4" w:space="0" w:color="auto"/>
                  <w:left w:val="single" w:sz="4" w:space="0" w:color="auto"/>
                  <w:bottom w:val="single" w:sz="4" w:space="0" w:color="auto"/>
                  <w:right w:val="single" w:sz="4" w:space="0" w:color="auto"/>
                </w:tcBorders>
                <w:vAlign w:val="center"/>
                <w:hideMark/>
              </w:tcPr>
            </w:tcPrChange>
          </w:tcPr>
          <w:p w14:paraId="43E73834" w14:textId="77777777" w:rsidR="00C558D4" w:rsidRPr="00DE1BF4" w:rsidRDefault="00C558D4" w:rsidP="00DE1BF4">
            <w:pPr>
              <w:keepNext/>
              <w:keepLines/>
              <w:spacing w:after="0"/>
              <w:jc w:val="center"/>
              <w:rPr>
                <w:rFonts w:ascii="Arial" w:hAnsi="Arial" w:cs="Arial"/>
                <w:b/>
                <w:sz w:val="18"/>
                <w:lang w:val="fr-FR"/>
              </w:rPr>
            </w:pPr>
            <w:r w:rsidRPr="00DE1BF4">
              <w:rPr>
                <w:rFonts w:ascii="Arial" w:hAnsi="Arial" w:cs="Arial"/>
                <w:b/>
                <w:sz w:val="18"/>
                <w:lang w:val="fr-FR" w:eastAsia="zh-CN"/>
              </w:rPr>
              <w:t>10</w:t>
            </w:r>
            <w:r w:rsidRPr="00DE1BF4">
              <w:rPr>
                <w:rFonts w:ascii="Arial" w:hAnsi="Arial" w:cs="Arial"/>
                <w:b/>
                <w:sz w:val="18"/>
                <w:lang w:val="fr-FR"/>
              </w:rPr>
              <w:t>0 MHz</w:t>
            </w:r>
          </w:p>
        </w:tc>
      </w:tr>
      <w:tr w:rsidR="00C558D4" w:rsidRPr="00DE1BF4" w14:paraId="0CBA4B67" w14:textId="77777777" w:rsidTr="009978C7">
        <w:trPr>
          <w:jc w:val="center"/>
        </w:trPr>
        <w:tc>
          <w:tcPr>
            <w:tcW w:w="1223" w:type="dxa"/>
            <w:tcBorders>
              <w:top w:val="single" w:sz="4" w:space="0" w:color="auto"/>
              <w:left w:val="single" w:sz="4" w:space="0" w:color="auto"/>
              <w:bottom w:val="single" w:sz="4" w:space="0" w:color="auto"/>
              <w:right w:val="single" w:sz="4" w:space="0" w:color="auto"/>
            </w:tcBorders>
            <w:vAlign w:val="center"/>
            <w:hideMark/>
          </w:tcPr>
          <w:p w14:paraId="511C8A00" w14:textId="77777777" w:rsidR="00C558D4" w:rsidRPr="00DE1BF4" w:rsidRDefault="00C558D4" w:rsidP="00DE1BF4">
            <w:pPr>
              <w:keepNext/>
              <w:keepLines/>
              <w:spacing w:after="0"/>
              <w:rPr>
                <w:rFonts w:ascii="Arial" w:hAnsi="Arial" w:cs="Arial"/>
                <w:sz w:val="18"/>
                <w:lang w:val="fr-FR"/>
              </w:rPr>
            </w:pPr>
            <w:r w:rsidRPr="00DE1BF4">
              <w:rPr>
                <w:rFonts w:ascii="Arial" w:hAnsi="Arial" w:cs="Arial"/>
                <w:sz w:val="18"/>
                <w:lang w:val="fr-FR"/>
              </w:rPr>
              <w:t>RB</w:t>
            </w:r>
          </w:p>
        </w:tc>
        <w:tc>
          <w:tcPr>
            <w:tcW w:w="6428" w:type="dxa"/>
            <w:gridSpan w:val="7"/>
            <w:tcBorders>
              <w:top w:val="single" w:sz="4" w:space="0" w:color="auto"/>
              <w:left w:val="single" w:sz="4" w:space="0" w:color="auto"/>
              <w:bottom w:val="single" w:sz="4" w:space="0" w:color="auto"/>
              <w:right w:val="single" w:sz="4" w:space="0" w:color="auto"/>
            </w:tcBorders>
          </w:tcPr>
          <w:p w14:paraId="4EE6F10C" w14:textId="5A634708" w:rsidR="00C558D4" w:rsidRPr="00DE1BF4" w:rsidRDefault="00C558D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NOTE 1</w:t>
            </w:r>
          </w:p>
        </w:tc>
      </w:tr>
      <w:tr w:rsidR="00C558D4" w:rsidRPr="00DE1BF4" w14:paraId="4E224517" w14:textId="77777777" w:rsidTr="00A65876">
        <w:trPr>
          <w:jc w:val="center"/>
        </w:trPr>
        <w:tc>
          <w:tcPr>
            <w:tcW w:w="1223" w:type="dxa"/>
            <w:tcBorders>
              <w:top w:val="single" w:sz="4" w:space="0" w:color="auto"/>
              <w:left w:val="single" w:sz="4" w:space="0" w:color="auto"/>
              <w:bottom w:val="single" w:sz="4" w:space="0" w:color="auto"/>
              <w:right w:val="single" w:sz="4" w:space="0" w:color="auto"/>
            </w:tcBorders>
            <w:vAlign w:val="center"/>
            <w:hideMark/>
          </w:tcPr>
          <w:p w14:paraId="61EB736D" w14:textId="77777777" w:rsidR="00C558D4" w:rsidRPr="00DE1BF4" w:rsidRDefault="00C558D4" w:rsidP="00DE1BF4">
            <w:pPr>
              <w:keepNext/>
              <w:keepLines/>
              <w:spacing w:after="0"/>
              <w:rPr>
                <w:rFonts w:ascii="Arial" w:hAnsi="Arial" w:cs="Arial"/>
                <w:sz w:val="18"/>
                <w:lang w:val="fr-FR"/>
              </w:rPr>
            </w:pPr>
            <w:r w:rsidRPr="00DE1BF4">
              <w:rPr>
                <w:rFonts w:ascii="Arial" w:hAnsi="Arial" w:cs="Arial"/>
                <w:sz w:val="18"/>
                <w:lang w:val="fr-FR"/>
              </w:rPr>
              <w:t>BW</w:t>
            </w:r>
            <w:r w:rsidRPr="00DE1BF4">
              <w:rPr>
                <w:rFonts w:ascii="Arial" w:hAnsi="Arial" w:cs="Arial"/>
                <w:sz w:val="18"/>
                <w:vertAlign w:val="subscript"/>
                <w:lang w:val="fr-FR"/>
              </w:rPr>
              <w:t>Interferer</w:t>
            </w:r>
          </w:p>
        </w:tc>
        <w:tc>
          <w:tcPr>
            <w:tcW w:w="6428" w:type="dxa"/>
            <w:gridSpan w:val="7"/>
            <w:tcBorders>
              <w:top w:val="single" w:sz="4" w:space="0" w:color="auto"/>
              <w:left w:val="single" w:sz="4" w:space="0" w:color="auto"/>
              <w:bottom w:val="single" w:sz="4" w:space="0" w:color="auto"/>
              <w:right w:val="single" w:sz="4" w:space="0" w:color="auto"/>
            </w:tcBorders>
          </w:tcPr>
          <w:p w14:paraId="20B8019A" w14:textId="438BB37D" w:rsidR="00C558D4" w:rsidRPr="00DE1BF4" w:rsidRDefault="00C558D4" w:rsidP="00DE1BF4">
            <w:pPr>
              <w:keepNext/>
              <w:keepLines/>
              <w:spacing w:after="0"/>
              <w:jc w:val="center"/>
              <w:rPr>
                <w:rFonts w:ascii="Arial" w:hAnsi="Arial" w:cs="Arial"/>
                <w:sz w:val="18"/>
                <w:lang w:val="fr-FR"/>
              </w:rPr>
            </w:pPr>
            <w:r w:rsidRPr="00DE1BF4">
              <w:rPr>
                <w:rFonts w:ascii="Arial" w:hAnsi="Arial" w:cs="Arial"/>
                <w:sz w:val="18"/>
                <w:lang w:val="fr-FR" w:eastAsia="zh-CN"/>
              </w:rPr>
              <w:t>5</w:t>
            </w:r>
            <w:r w:rsidRPr="00DE1BF4">
              <w:rPr>
                <w:rFonts w:ascii="Arial" w:hAnsi="Arial" w:cs="Arial"/>
                <w:sz w:val="18"/>
                <w:lang w:val="fr-FR"/>
              </w:rPr>
              <w:t xml:space="preserve"> MHz</w:t>
            </w:r>
          </w:p>
        </w:tc>
      </w:tr>
      <w:tr w:rsidR="00C558D4" w:rsidRPr="00DE1BF4" w14:paraId="7C0739FF" w14:textId="77777777" w:rsidTr="00EB289E">
        <w:trPr>
          <w:jc w:val="center"/>
        </w:trPr>
        <w:tc>
          <w:tcPr>
            <w:tcW w:w="7651" w:type="dxa"/>
            <w:gridSpan w:val="8"/>
            <w:tcBorders>
              <w:top w:val="single" w:sz="4" w:space="0" w:color="auto"/>
              <w:left w:val="single" w:sz="4" w:space="0" w:color="auto"/>
              <w:bottom w:val="single" w:sz="4" w:space="0" w:color="auto"/>
              <w:right w:val="single" w:sz="4" w:space="0" w:color="auto"/>
            </w:tcBorders>
          </w:tcPr>
          <w:p w14:paraId="13C15C86" w14:textId="5C1730DB" w:rsidR="00C558D4" w:rsidRPr="00DE1BF4" w:rsidRDefault="00C558D4" w:rsidP="00DE1BF4">
            <w:pPr>
              <w:keepNext/>
              <w:keepLines/>
              <w:spacing w:after="0"/>
              <w:ind w:left="851" w:hanging="851"/>
              <w:rPr>
                <w:rFonts w:ascii="Arial" w:hAnsi="Arial" w:cs="Arial"/>
                <w:sz w:val="18"/>
                <w:lang w:val="fr-FR" w:eastAsia="zh-CN"/>
              </w:rPr>
            </w:pPr>
            <w:r w:rsidRPr="00DE1BF4">
              <w:rPr>
                <w:rFonts w:ascii="Arial" w:hAnsi="Arial" w:cs="Arial"/>
                <w:sz w:val="18"/>
                <w:lang w:val="fr-FR" w:eastAsia="zh-CN"/>
              </w:rPr>
              <w:t>NOTE 1:</w:t>
            </w:r>
            <w:r w:rsidRPr="00DE1BF4">
              <w:rPr>
                <w:rFonts w:ascii="Arial" w:hAnsi="Arial" w:cs="Arial"/>
                <w:sz w:val="18"/>
                <w:lang w:val="fr-FR" w:eastAsia="zh-CN"/>
              </w:rPr>
              <w:tab/>
              <w:t>The RB configured for interfering signal is the same as maximum RB number defined in Table 5.3.2-1 for each sub-carrier spacing.</w:t>
            </w:r>
          </w:p>
        </w:tc>
      </w:tr>
    </w:tbl>
    <w:p w14:paraId="3C48EA1E" w14:textId="77777777" w:rsidR="00DE1BF4" w:rsidRPr="00DE1BF4" w:rsidRDefault="00DE1BF4" w:rsidP="00DE1BF4">
      <w:pPr>
        <w:rPr>
          <w:snapToGrid w:val="0"/>
        </w:rPr>
      </w:pPr>
    </w:p>
    <w:p w14:paraId="544A4BC0" w14:textId="77777777" w:rsidR="00DE1BF4" w:rsidRPr="00DE1BF4" w:rsidRDefault="00DE1BF4" w:rsidP="00DE1BF4">
      <w:pPr>
        <w:rPr>
          <w:rFonts w:cs="v5.0.0"/>
          <w:snapToGrid w:val="0"/>
        </w:rPr>
      </w:pPr>
      <w:r w:rsidRPr="00DE1BF4">
        <w:rPr>
          <w:rFonts w:cs="v5.0.0"/>
          <w:snapToGrid w:val="0"/>
        </w:rPr>
        <w:t>Table D.2-</w:t>
      </w:r>
      <w:r w:rsidRPr="00DE1BF4">
        <w:rPr>
          <w:rFonts w:cs="v5.0.0"/>
          <w:snapToGrid w:val="0"/>
          <w:lang w:eastAsia="zh-CN"/>
        </w:rPr>
        <w:t>2 and Table D.2-3</w:t>
      </w:r>
      <w:r w:rsidRPr="00DE1BF4">
        <w:rPr>
          <w:rFonts w:cs="v5.0.0"/>
          <w:snapToGrid w:val="0"/>
        </w:rPr>
        <w:t xml:space="preserve"> describe the modulated interferer for different channel bandwidth options</w:t>
      </w:r>
      <w:r w:rsidRPr="00DE1BF4">
        <w:rPr>
          <w:rFonts w:cs="v5.0.0"/>
          <w:snapToGrid w:val="0"/>
          <w:lang w:eastAsia="zh-CN"/>
        </w:rPr>
        <w:t xml:space="preserve"> for NR band higher than 3300MHz</w:t>
      </w:r>
      <w:r w:rsidRPr="00DE1BF4">
        <w:rPr>
          <w:rFonts w:cs="v5.0.0"/>
          <w:snapToGrid w:val="0"/>
        </w:rPr>
        <w:t>.</w:t>
      </w:r>
    </w:p>
    <w:p w14:paraId="4148F033" w14:textId="77777777" w:rsidR="00DE1BF4" w:rsidRPr="00DE1BF4" w:rsidRDefault="00DE1BF4" w:rsidP="00DE1BF4">
      <w:pPr>
        <w:keepNext/>
        <w:keepLines/>
        <w:spacing w:before="60"/>
        <w:jc w:val="center"/>
        <w:rPr>
          <w:rFonts w:ascii="Arial" w:hAnsi="Arial"/>
          <w:b/>
          <w:lang w:val="fr-FR" w:eastAsia="zh-CN"/>
        </w:rPr>
      </w:pPr>
      <w:r w:rsidRPr="00DE1BF4">
        <w:rPr>
          <w:rFonts w:ascii="Arial" w:hAnsi="Arial" w:cs="Arial"/>
          <w:b/>
          <w:lang w:val="fr-FR"/>
        </w:rPr>
        <w:t>Table D.2-</w:t>
      </w:r>
      <w:r w:rsidRPr="00DE1BF4">
        <w:rPr>
          <w:rFonts w:ascii="Arial" w:hAnsi="Arial" w:cs="Arial"/>
          <w:b/>
          <w:lang w:val="fr-FR" w:eastAsia="zh-CN"/>
        </w:rPr>
        <w:t>2</w:t>
      </w:r>
      <w:r w:rsidRPr="00DE1BF4">
        <w:rPr>
          <w:rFonts w:ascii="Arial" w:hAnsi="Arial" w:cs="Arial"/>
          <w:b/>
          <w:lang w:val="fr-FR"/>
        </w:rPr>
        <w:t xml:space="preserve">: Description of modulated </w:t>
      </w:r>
      <w:r w:rsidRPr="00DE1BF4">
        <w:rPr>
          <w:rFonts w:ascii="Arial" w:hAnsi="Arial" w:cs="Arial"/>
          <w:b/>
          <w:lang w:val="fr-FR" w:eastAsia="zh-CN"/>
        </w:rPr>
        <w:t>NR</w:t>
      </w:r>
      <w:r w:rsidRPr="00DE1BF4">
        <w:rPr>
          <w:rFonts w:ascii="Arial" w:hAnsi="Arial" w:cs="Arial"/>
          <w:b/>
          <w:lang w:val="fr-FR"/>
        </w:rPr>
        <w:t xml:space="preserve"> interferer</w:t>
      </w:r>
      <w:r w:rsidRPr="00DE1BF4">
        <w:rPr>
          <w:rFonts w:ascii="Arial" w:hAnsi="Arial" w:cs="Arial"/>
          <w:b/>
          <w:lang w:val="fr-FR" w:eastAsia="zh-CN"/>
        </w:rPr>
        <w:t xml:space="preserve"> for NR bands with </w:t>
      </w:r>
      <w:r w:rsidRPr="00DE1BF4">
        <w:rPr>
          <w:rFonts w:ascii="Arial" w:hAnsi="Arial" w:cs="Arial"/>
          <w:b/>
          <w:lang w:val="fr-FR"/>
        </w:rPr>
        <w:t>F</w:t>
      </w:r>
      <w:r w:rsidRPr="00DE1BF4">
        <w:rPr>
          <w:rFonts w:ascii="Arial" w:hAnsi="Arial" w:cs="Arial"/>
          <w:b/>
          <w:vertAlign w:val="subscript"/>
          <w:lang w:val="fr-FR"/>
        </w:rPr>
        <w:t xml:space="preserve">DL_low </w:t>
      </w:r>
      <w:r w:rsidRPr="00DE1BF4">
        <w:rPr>
          <w:rFonts w:ascii="Arial" w:hAnsi="Arial" w:cs="Arial"/>
          <w:b/>
          <w:lang w:val="fr-FR"/>
        </w:rPr>
        <w:t>≥ 3300 MHz and F</w:t>
      </w:r>
      <w:r w:rsidRPr="00DE1BF4">
        <w:rPr>
          <w:rFonts w:ascii="Arial" w:hAnsi="Arial" w:cs="Arial"/>
          <w:b/>
          <w:vertAlign w:val="subscript"/>
          <w:lang w:val="fr-FR"/>
        </w:rPr>
        <w:t xml:space="preserve">UL_low </w:t>
      </w:r>
      <w:r w:rsidRPr="00DE1BF4">
        <w:rPr>
          <w:rFonts w:ascii="Arial" w:hAnsi="Arial" w:cs="Arial"/>
          <w:b/>
          <w:lang w:val="fr-FR"/>
        </w:rPr>
        <w:t>≥ 33</w:t>
      </w:r>
      <w:r w:rsidRPr="00DE1BF4">
        <w:rPr>
          <w:rFonts w:ascii="Arial" w:hAnsi="Arial" w:cs="Arial"/>
          <w:b/>
          <w:lang w:val="fr-FR" w:eastAsia="zh-CN"/>
        </w:rPr>
        <w:t>00 MHz</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3"/>
        <w:gridCol w:w="850"/>
        <w:gridCol w:w="964"/>
        <w:gridCol w:w="964"/>
        <w:gridCol w:w="964"/>
        <w:gridCol w:w="964"/>
      </w:tblGrid>
      <w:tr w:rsidR="00DE1BF4" w:rsidRPr="00DE1BF4" w14:paraId="1C022C34" w14:textId="77777777" w:rsidTr="00DE1BF4">
        <w:trPr>
          <w:jc w:val="center"/>
        </w:trPr>
        <w:tc>
          <w:tcPr>
            <w:tcW w:w="1251" w:type="dxa"/>
            <w:tcBorders>
              <w:top w:val="single" w:sz="4" w:space="0" w:color="auto"/>
              <w:left w:val="single" w:sz="4" w:space="0" w:color="auto"/>
              <w:bottom w:val="nil"/>
              <w:right w:val="single" w:sz="4" w:space="0" w:color="auto"/>
            </w:tcBorders>
            <w:vAlign w:val="center"/>
          </w:tcPr>
          <w:p w14:paraId="26339A23" w14:textId="77777777" w:rsidR="00DE1BF4" w:rsidRPr="00DE1BF4" w:rsidRDefault="00DE1BF4" w:rsidP="00DE1BF4">
            <w:pPr>
              <w:keepNext/>
              <w:keepLines/>
              <w:spacing w:after="0"/>
              <w:rPr>
                <w:rFonts w:ascii="Arial" w:hAnsi="Arial" w:cs="Arial"/>
                <w:sz w:val="18"/>
                <w:lang w:val="fr-FR"/>
              </w:rPr>
            </w:pPr>
          </w:p>
        </w:tc>
        <w:tc>
          <w:tcPr>
            <w:tcW w:w="8329" w:type="dxa"/>
            <w:gridSpan w:val="9"/>
            <w:tcBorders>
              <w:top w:val="single" w:sz="4" w:space="0" w:color="auto"/>
              <w:left w:val="single" w:sz="4" w:space="0" w:color="auto"/>
              <w:bottom w:val="single" w:sz="4" w:space="0" w:color="auto"/>
              <w:right w:val="single" w:sz="4" w:space="0" w:color="auto"/>
            </w:tcBorders>
            <w:vAlign w:val="center"/>
            <w:hideMark/>
          </w:tcPr>
          <w:p w14:paraId="24AD00BE" w14:textId="77777777" w:rsidR="00DE1BF4" w:rsidRPr="00DE1BF4" w:rsidRDefault="00DE1BF4" w:rsidP="00DE1BF4">
            <w:pPr>
              <w:keepNext/>
              <w:keepLines/>
              <w:spacing w:after="0"/>
              <w:jc w:val="center"/>
              <w:rPr>
                <w:rFonts w:ascii="Arial" w:hAnsi="Arial" w:cs="Arial"/>
                <w:b/>
                <w:sz w:val="18"/>
                <w:lang w:val="fr-FR"/>
              </w:rPr>
            </w:pPr>
            <w:r w:rsidRPr="00DE1BF4">
              <w:rPr>
                <w:rFonts w:ascii="Arial" w:hAnsi="Arial" w:cs="Arial"/>
                <w:b/>
                <w:sz w:val="18"/>
                <w:lang w:val="fr-FR"/>
              </w:rPr>
              <w:t>Channel bandwidth</w:t>
            </w:r>
          </w:p>
        </w:tc>
      </w:tr>
      <w:tr w:rsidR="00DE1BF4" w:rsidRPr="00DE1BF4" w14:paraId="08794B7B" w14:textId="77777777" w:rsidTr="00DE1BF4">
        <w:trPr>
          <w:jc w:val="center"/>
        </w:trPr>
        <w:tc>
          <w:tcPr>
            <w:tcW w:w="1251" w:type="dxa"/>
            <w:tcBorders>
              <w:top w:val="nil"/>
              <w:left w:val="single" w:sz="4" w:space="0" w:color="auto"/>
              <w:bottom w:val="single" w:sz="4" w:space="0" w:color="auto"/>
              <w:right w:val="single" w:sz="4" w:space="0" w:color="auto"/>
            </w:tcBorders>
            <w:vAlign w:val="center"/>
          </w:tcPr>
          <w:p w14:paraId="1A667CB1" w14:textId="77777777" w:rsidR="00DE1BF4" w:rsidRPr="00DE1BF4" w:rsidRDefault="00DE1BF4" w:rsidP="00DE1BF4">
            <w:pPr>
              <w:keepNext/>
              <w:keepLines/>
              <w:spacing w:after="0"/>
              <w:rPr>
                <w:rFonts w:ascii="Arial" w:hAnsi="Arial" w:cs="Arial"/>
                <w:sz w:val="18"/>
                <w:lang w:val="fr-FR"/>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CA55CF" w14:textId="77777777" w:rsidR="00DE1BF4" w:rsidRPr="00DE1BF4" w:rsidRDefault="00DE1BF4" w:rsidP="00DE1BF4">
            <w:pPr>
              <w:keepNext/>
              <w:keepLines/>
              <w:spacing w:after="0"/>
              <w:jc w:val="center"/>
              <w:rPr>
                <w:rFonts w:ascii="Arial" w:hAnsi="Arial" w:cs="Arial"/>
                <w:b/>
                <w:sz w:val="18"/>
                <w:lang w:val="fr-FR"/>
              </w:rPr>
            </w:pPr>
            <w:r w:rsidRPr="00DE1BF4">
              <w:rPr>
                <w:rFonts w:ascii="Arial" w:hAnsi="Arial" w:cs="Arial"/>
                <w:b/>
                <w:sz w:val="18"/>
                <w:lang w:val="fr-FR" w:eastAsia="zh-CN"/>
              </w:rPr>
              <w:t>10</w:t>
            </w:r>
            <w:r w:rsidRPr="00DE1BF4">
              <w:rPr>
                <w:rFonts w:ascii="Arial" w:hAnsi="Arial" w:cs="Arial"/>
                <w:b/>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4AD94A" w14:textId="77777777" w:rsidR="00DE1BF4" w:rsidRPr="00DE1BF4" w:rsidRDefault="00DE1BF4" w:rsidP="00DE1BF4">
            <w:pPr>
              <w:keepNext/>
              <w:keepLines/>
              <w:spacing w:after="0"/>
              <w:jc w:val="center"/>
              <w:rPr>
                <w:rFonts w:ascii="Arial" w:hAnsi="Arial" w:cs="Arial"/>
                <w:b/>
                <w:sz w:val="18"/>
                <w:lang w:val="fr-FR"/>
              </w:rPr>
            </w:pPr>
            <w:r w:rsidRPr="00DE1BF4">
              <w:rPr>
                <w:rFonts w:ascii="Arial" w:hAnsi="Arial" w:cs="Arial"/>
                <w:b/>
                <w:sz w:val="18"/>
                <w:lang w:val="fr-FR"/>
              </w:rPr>
              <w:t>1</w:t>
            </w:r>
            <w:r w:rsidRPr="00DE1BF4">
              <w:rPr>
                <w:rFonts w:ascii="Arial" w:hAnsi="Arial" w:cs="Arial"/>
                <w:b/>
                <w:sz w:val="18"/>
                <w:lang w:val="fr-FR" w:eastAsia="zh-CN"/>
              </w:rPr>
              <w:t xml:space="preserve">5 </w:t>
            </w:r>
            <w:r w:rsidRPr="00DE1BF4">
              <w:rPr>
                <w:rFonts w:ascii="Arial" w:hAnsi="Arial" w:cs="Arial"/>
                <w:b/>
                <w:sz w:val="18"/>
                <w:lang w:val="fr-FR"/>
              </w:rPr>
              <w:t>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7EC5BA" w14:textId="77777777" w:rsidR="00DE1BF4" w:rsidRPr="00DE1BF4" w:rsidRDefault="00DE1BF4" w:rsidP="00DE1BF4">
            <w:pPr>
              <w:keepNext/>
              <w:keepLines/>
              <w:spacing w:after="0"/>
              <w:jc w:val="center"/>
              <w:rPr>
                <w:rFonts w:ascii="Arial" w:hAnsi="Arial" w:cs="Arial"/>
                <w:b/>
                <w:sz w:val="18"/>
                <w:lang w:val="fr-FR"/>
              </w:rPr>
            </w:pPr>
            <w:r w:rsidRPr="00DE1BF4">
              <w:rPr>
                <w:rFonts w:ascii="Arial" w:hAnsi="Arial" w:cs="Arial"/>
                <w:b/>
                <w:sz w:val="18"/>
                <w:lang w:val="fr-FR" w:eastAsia="zh-CN"/>
              </w:rPr>
              <w:t>20</w:t>
            </w:r>
            <w:r w:rsidRPr="00DE1BF4">
              <w:rPr>
                <w:rFonts w:ascii="Arial" w:hAnsi="Arial" w:cs="Arial"/>
                <w:b/>
                <w:sz w:val="18"/>
                <w:lang w:val="fr-FR"/>
              </w:rPr>
              <w:t xml:space="preserve">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741BE2" w14:textId="77777777" w:rsidR="00DE1BF4" w:rsidRPr="00DE1BF4" w:rsidRDefault="00DE1BF4" w:rsidP="00DE1BF4">
            <w:pPr>
              <w:keepNext/>
              <w:keepLines/>
              <w:spacing w:after="0"/>
              <w:jc w:val="center"/>
              <w:rPr>
                <w:rFonts w:ascii="Arial" w:hAnsi="Arial" w:cs="Arial"/>
                <w:b/>
                <w:sz w:val="18"/>
                <w:lang w:val="fr-FR"/>
              </w:rPr>
            </w:pPr>
            <w:r w:rsidRPr="00DE1BF4">
              <w:rPr>
                <w:rFonts w:ascii="Arial" w:hAnsi="Arial" w:cs="Arial"/>
                <w:b/>
                <w:sz w:val="18"/>
                <w:lang w:val="fr-FR" w:eastAsia="zh-CN"/>
              </w:rPr>
              <w:t>4</w:t>
            </w:r>
            <w:r w:rsidRPr="00DE1BF4">
              <w:rPr>
                <w:rFonts w:ascii="Arial" w:hAnsi="Arial" w:cs="Arial"/>
                <w:b/>
                <w:sz w:val="18"/>
                <w:lang w:val="fr-FR"/>
              </w:rPr>
              <w:t>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5E6020" w14:textId="77777777" w:rsidR="00DE1BF4" w:rsidRPr="00DE1BF4" w:rsidRDefault="00DE1BF4" w:rsidP="00DE1BF4">
            <w:pPr>
              <w:keepNext/>
              <w:keepLines/>
              <w:spacing w:after="0"/>
              <w:jc w:val="center"/>
              <w:rPr>
                <w:rFonts w:ascii="Arial" w:hAnsi="Arial" w:cs="Arial"/>
                <w:b/>
                <w:sz w:val="18"/>
                <w:lang w:val="fr-FR"/>
              </w:rPr>
            </w:pPr>
            <w:r w:rsidRPr="00DE1BF4">
              <w:rPr>
                <w:rFonts w:ascii="Arial" w:hAnsi="Arial" w:cs="Arial"/>
                <w:b/>
                <w:sz w:val="18"/>
                <w:lang w:val="fr-FR" w:eastAsia="zh-CN"/>
              </w:rPr>
              <w:t>50</w:t>
            </w:r>
            <w:r w:rsidRPr="00DE1BF4">
              <w:rPr>
                <w:rFonts w:ascii="Arial" w:hAnsi="Arial" w:cs="Arial"/>
                <w:b/>
                <w:sz w:val="18"/>
                <w:lang w:val="fr-FR"/>
              </w:rPr>
              <w:t xml:space="preserve"> MHz</w:t>
            </w:r>
          </w:p>
        </w:tc>
        <w:tc>
          <w:tcPr>
            <w:tcW w:w="963" w:type="dxa"/>
            <w:tcBorders>
              <w:top w:val="single" w:sz="4" w:space="0" w:color="auto"/>
              <w:left w:val="single" w:sz="4" w:space="0" w:color="auto"/>
              <w:bottom w:val="single" w:sz="4" w:space="0" w:color="auto"/>
              <w:right w:val="single" w:sz="4" w:space="0" w:color="auto"/>
            </w:tcBorders>
            <w:vAlign w:val="center"/>
            <w:hideMark/>
          </w:tcPr>
          <w:p w14:paraId="659AA036" w14:textId="77777777" w:rsidR="00DE1BF4" w:rsidRPr="00DE1BF4" w:rsidRDefault="00DE1BF4" w:rsidP="00DE1BF4">
            <w:pPr>
              <w:keepNext/>
              <w:keepLines/>
              <w:spacing w:after="0"/>
              <w:jc w:val="center"/>
              <w:rPr>
                <w:rFonts w:ascii="Arial" w:hAnsi="Arial" w:cs="Arial"/>
                <w:b/>
                <w:sz w:val="18"/>
                <w:lang w:val="fr-FR"/>
              </w:rPr>
            </w:pPr>
            <w:r w:rsidRPr="00DE1BF4">
              <w:rPr>
                <w:rFonts w:ascii="Arial" w:hAnsi="Arial" w:cs="Arial"/>
                <w:b/>
                <w:sz w:val="18"/>
                <w:lang w:val="fr-FR" w:eastAsia="zh-CN"/>
              </w:rPr>
              <w:t>6</w:t>
            </w:r>
            <w:r w:rsidRPr="00DE1BF4">
              <w:rPr>
                <w:rFonts w:ascii="Arial" w:hAnsi="Arial" w:cs="Arial"/>
                <w:b/>
                <w:sz w:val="18"/>
                <w:lang w:val="fr-FR"/>
              </w:rPr>
              <w:t>0 MHz</w:t>
            </w:r>
          </w:p>
        </w:tc>
        <w:tc>
          <w:tcPr>
            <w:tcW w:w="963" w:type="dxa"/>
            <w:tcBorders>
              <w:top w:val="single" w:sz="4" w:space="0" w:color="auto"/>
              <w:left w:val="single" w:sz="4" w:space="0" w:color="auto"/>
              <w:bottom w:val="single" w:sz="4" w:space="0" w:color="auto"/>
              <w:right w:val="single" w:sz="4" w:space="0" w:color="auto"/>
            </w:tcBorders>
            <w:vAlign w:val="center"/>
            <w:hideMark/>
          </w:tcPr>
          <w:p w14:paraId="78013532" w14:textId="77777777" w:rsidR="00DE1BF4" w:rsidRPr="00DE1BF4" w:rsidRDefault="00DE1BF4" w:rsidP="00DE1BF4">
            <w:pPr>
              <w:keepNext/>
              <w:keepLines/>
              <w:spacing w:after="0"/>
              <w:jc w:val="center"/>
              <w:rPr>
                <w:rFonts w:ascii="Arial" w:hAnsi="Arial" w:cs="Arial"/>
                <w:b/>
                <w:sz w:val="18"/>
                <w:lang w:val="fr-FR"/>
              </w:rPr>
            </w:pPr>
            <w:r w:rsidRPr="00DE1BF4">
              <w:rPr>
                <w:rFonts w:ascii="Arial" w:hAnsi="Arial" w:cs="Arial"/>
                <w:b/>
                <w:sz w:val="18"/>
                <w:lang w:val="fr-FR" w:eastAsia="zh-CN"/>
              </w:rPr>
              <w:t>8</w:t>
            </w:r>
            <w:r w:rsidRPr="00DE1BF4">
              <w:rPr>
                <w:rFonts w:ascii="Arial" w:hAnsi="Arial" w:cs="Arial"/>
                <w:b/>
                <w:sz w:val="18"/>
                <w:lang w:val="fr-FR"/>
              </w:rPr>
              <w:t>0 MHz</w:t>
            </w:r>
          </w:p>
        </w:tc>
        <w:tc>
          <w:tcPr>
            <w:tcW w:w="963" w:type="dxa"/>
            <w:tcBorders>
              <w:top w:val="single" w:sz="4" w:space="0" w:color="auto"/>
              <w:left w:val="single" w:sz="4" w:space="0" w:color="auto"/>
              <w:bottom w:val="single" w:sz="4" w:space="0" w:color="auto"/>
              <w:right w:val="single" w:sz="4" w:space="0" w:color="auto"/>
            </w:tcBorders>
            <w:vAlign w:val="center"/>
            <w:hideMark/>
          </w:tcPr>
          <w:p w14:paraId="6162A97C" w14:textId="77777777" w:rsidR="00DE1BF4" w:rsidRPr="00DE1BF4" w:rsidRDefault="00DE1BF4" w:rsidP="00DE1BF4">
            <w:pPr>
              <w:keepNext/>
              <w:keepLines/>
              <w:spacing w:after="0"/>
              <w:jc w:val="center"/>
              <w:rPr>
                <w:rFonts w:ascii="Arial" w:hAnsi="Arial" w:cs="Arial"/>
                <w:b/>
                <w:sz w:val="18"/>
                <w:lang w:val="fr-FR"/>
              </w:rPr>
            </w:pPr>
            <w:r w:rsidRPr="00DE1BF4">
              <w:rPr>
                <w:rFonts w:ascii="Arial" w:hAnsi="Arial" w:cs="Arial"/>
                <w:b/>
                <w:sz w:val="18"/>
                <w:lang w:val="fr-FR" w:eastAsia="zh-CN"/>
              </w:rPr>
              <w:t>90</w:t>
            </w:r>
            <w:r w:rsidRPr="00DE1BF4">
              <w:rPr>
                <w:rFonts w:ascii="Arial" w:hAnsi="Arial" w:cs="Arial"/>
                <w:b/>
                <w:sz w:val="18"/>
                <w:lang w:val="fr-FR"/>
              </w:rPr>
              <w:t xml:space="preserve"> MHz</w:t>
            </w:r>
          </w:p>
        </w:tc>
        <w:tc>
          <w:tcPr>
            <w:tcW w:w="963" w:type="dxa"/>
            <w:tcBorders>
              <w:top w:val="single" w:sz="4" w:space="0" w:color="auto"/>
              <w:left w:val="single" w:sz="4" w:space="0" w:color="auto"/>
              <w:bottom w:val="single" w:sz="4" w:space="0" w:color="auto"/>
              <w:right w:val="single" w:sz="4" w:space="0" w:color="auto"/>
            </w:tcBorders>
            <w:vAlign w:val="center"/>
            <w:hideMark/>
          </w:tcPr>
          <w:p w14:paraId="210CF0A9" w14:textId="77777777" w:rsidR="00DE1BF4" w:rsidRPr="00DE1BF4" w:rsidRDefault="00DE1BF4" w:rsidP="00DE1BF4">
            <w:pPr>
              <w:keepNext/>
              <w:keepLines/>
              <w:spacing w:after="0"/>
              <w:jc w:val="center"/>
              <w:rPr>
                <w:rFonts w:ascii="Arial" w:hAnsi="Arial" w:cs="Arial"/>
                <w:b/>
                <w:sz w:val="18"/>
                <w:lang w:val="fr-FR"/>
              </w:rPr>
            </w:pPr>
            <w:r w:rsidRPr="00DE1BF4">
              <w:rPr>
                <w:rFonts w:ascii="Arial" w:hAnsi="Arial" w:cs="Arial"/>
                <w:b/>
                <w:sz w:val="18"/>
                <w:lang w:val="fr-FR" w:eastAsia="zh-CN"/>
              </w:rPr>
              <w:t>10</w:t>
            </w:r>
            <w:r w:rsidRPr="00DE1BF4">
              <w:rPr>
                <w:rFonts w:ascii="Arial" w:hAnsi="Arial" w:cs="Arial"/>
                <w:b/>
                <w:sz w:val="18"/>
                <w:lang w:val="fr-FR"/>
              </w:rPr>
              <w:t>0 MHz</w:t>
            </w:r>
          </w:p>
        </w:tc>
      </w:tr>
      <w:tr w:rsidR="00DE1BF4" w:rsidRPr="00DE1BF4" w14:paraId="6C30ADB7" w14:textId="77777777" w:rsidTr="00DE1BF4">
        <w:trPr>
          <w:jc w:val="center"/>
        </w:trPr>
        <w:tc>
          <w:tcPr>
            <w:tcW w:w="1251" w:type="dxa"/>
            <w:tcBorders>
              <w:top w:val="single" w:sz="4" w:space="0" w:color="auto"/>
              <w:left w:val="single" w:sz="4" w:space="0" w:color="auto"/>
              <w:bottom w:val="single" w:sz="4" w:space="0" w:color="auto"/>
              <w:right w:val="single" w:sz="4" w:space="0" w:color="auto"/>
            </w:tcBorders>
            <w:vAlign w:val="center"/>
            <w:hideMark/>
          </w:tcPr>
          <w:p w14:paraId="3051571F" w14:textId="77777777" w:rsidR="00DE1BF4" w:rsidRPr="00DE1BF4" w:rsidRDefault="00DE1BF4" w:rsidP="00DE1BF4">
            <w:pPr>
              <w:keepNext/>
              <w:keepLines/>
              <w:spacing w:after="0"/>
              <w:rPr>
                <w:rFonts w:ascii="Arial" w:hAnsi="Arial" w:cs="Arial"/>
                <w:sz w:val="18"/>
                <w:lang w:val="fr-FR" w:eastAsia="zh-CN"/>
              </w:rPr>
            </w:pPr>
            <w:r w:rsidRPr="00DE1BF4">
              <w:rPr>
                <w:rFonts w:ascii="Arial" w:hAnsi="Arial" w:cs="Arial"/>
                <w:sz w:val="18"/>
                <w:lang w:val="fr-FR"/>
              </w:rPr>
              <w:t>RB</w:t>
            </w:r>
          </w:p>
        </w:tc>
        <w:tc>
          <w:tcPr>
            <w:tcW w:w="8329" w:type="dxa"/>
            <w:gridSpan w:val="9"/>
            <w:tcBorders>
              <w:top w:val="single" w:sz="4" w:space="0" w:color="auto"/>
              <w:left w:val="single" w:sz="4" w:space="0" w:color="auto"/>
              <w:bottom w:val="single" w:sz="4" w:space="0" w:color="auto"/>
              <w:right w:val="single" w:sz="4" w:space="0" w:color="auto"/>
            </w:tcBorders>
            <w:vAlign w:val="center"/>
            <w:hideMark/>
          </w:tcPr>
          <w:p w14:paraId="3B8804E6"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NOTE 1</w:t>
            </w:r>
          </w:p>
        </w:tc>
      </w:tr>
      <w:tr w:rsidR="00DE1BF4" w:rsidRPr="00DE1BF4" w14:paraId="5949C2A4" w14:textId="77777777" w:rsidTr="00DE1BF4">
        <w:trPr>
          <w:jc w:val="center"/>
        </w:trPr>
        <w:tc>
          <w:tcPr>
            <w:tcW w:w="1251" w:type="dxa"/>
            <w:tcBorders>
              <w:top w:val="single" w:sz="4" w:space="0" w:color="auto"/>
              <w:left w:val="single" w:sz="4" w:space="0" w:color="auto"/>
              <w:bottom w:val="single" w:sz="4" w:space="0" w:color="auto"/>
              <w:right w:val="single" w:sz="4" w:space="0" w:color="auto"/>
            </w:tcBorders>
            <w:vAlign w:val="center"/>
            <w:hideMark/>
          </w:tcPr>
          <w:p w14:paraId="22852E3B" w14:textId="77777777" w:rsidR="00DE1BF4" w:rsidRPr="00DE1BF4" w:rsidRDefault="00DE1BF4" w:rsidP="00DE1BF4">
            <w:pPr>
              <w:keepNext/>
              <w:keepLines/>
              <w:spacing w:after="0"/>
              <w:rPr>
                <w:rFonts w:ascii="Arial" w:hAnsi="Arial" w:cs="Arial"/>
                <w:sz w:val="18"/>
                <w:lang w:val="fr-FR"/>
              </w:rPr>
            </w:pPr>
            <w:r w:rsidRPr="00DE1BF4">
              <w:rPr>
                <w:rFonts w:ascii="Arial" w:hAnsi="Arial" w:cs="Arial"/>
                <w:sz w:val="18"/>
                <w:lang w:val="fr-FR"/>
              </w:rPr>
              <w:t>BW</w:t>
            </w:r>
            <w:r w:rsidRPr="00DE1BF4">
              <w:rPr>
                <w:rFonts w:ascii="Arial" w:hAnsi="Arial" w:cs="Arial"/>
                <w:sz w:val="18"/>
                <w:vertAlign w:val="subscript"/>
                <w:lang w:val="fr-FR"/>
              </w:rPr>
              <w:t>Interferer</w:t>
            </w:r>
          </w:p>
        </w:tc>
        <w:tc>
          <w:tcPr>
            <w:tcW w:w="934" w:type="dxa"/>
            <w:tcBorders>
              <w:top w:val="single" w:sz="4" w:space="0" w:color="auto"/>
              <w:left w:val="single" w:sz="4" w:space="0" w:color="auto"/>
              <w:bottom w:val="single" w:sz="4" w:space="0" w:color="auto"/>
              <w:right w:val="single" w:sz="4" w:space="0" w:color="auto"/>
            </w:tcBorders>
            <w:vAlign w:val="center"/>
            <w:hideMark/>
          </w:tcPr>
          <w:p w14:paraId="6A4B64DF"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10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9BE3D"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15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B41456"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20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7CE97A"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40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5DD0B"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50 MHz</w:t>
            </w:r>
          </w:p>
        </w:tc>
        <w:tc>
          <w:tcPr>
            <w:tcW w:w="963" w:type="dxa"/>
            <w:tcBorders>
              <w:top w:val="single" w:sz="4" w:space="0" w:color="auto"/>
              <w:left w:val="single" w:sz="4" w:space="0" w:color="auto"/>
              <w:bottom w:val="single" w:sz="4" w:space="0" w:color="auto"/>
              <w:right w:val="single" w:sz="4" w:space="0" w:color="auto"/>
            </w:tcBorders>
            <w:vAlign w:val="center"/>
            <w:hideMark/>
          </w:tcPr>
          <w:p w14:paraId="0FCD9BCE"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60 MHz</w:t>
            </w:r>
          </w:p>
        </w:tc>
        <w:tc>
          <w:tcPr>
            <w:tcW w:w="963" w:type="dxa"/>
            <w:tcBorders>
              <w:top w:val="single" w:sz="4" w:space="0" w:color="auto"/>
              <w:left w:val="single" w:sz="4" w:space="0" w:color="auto"/>
              <w:bottom w:val="single" w:sz="4" w:space="0" w:color="auto"/>
              <w:right w:val="single" w:sz="4" w:space="0" w:color="auto"/>
            </w:tcBorders>
            <w:vAlign w:val="center"/>
            <w:hideMark/>
          </w:tcPr>
          <w:p w14:paraId="5DDEF923"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80 MHz</w:t>
            </w:r>
          </w:p>
        </w:tc>
        <w:tc>
          <w:tcPr>
            <w:tcW w:w="963" w:type="dxa"/>
            <w:tcBorders>
              <w:top w:val="single" w:sz="4" w:space="0" w:color="auto"/>
              <w:left w:val="single" w:sz="4" w:space="0" w:color="auto"/>
              <w:bottom w:val="single" w:sz="4" w:space="0" w:color="auto"/>
              <w:right w:val="single" w:sz="4" w:space="0" w:color="auto"/>
            </w:tcBorders>
            <w:vAlign w:val="center"/>
            <w:hideMark/>
          </w:tcPr>
          <w:p w14:paraId="4E08A29C"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90 MHz</w:t>
            </w:r>
          </w:p>
        </w:tc>
        <w:tc>
          <w:tcPr>
            <w:tcW w:w="963" w:type="dxa"/>
            <w:tcBorders>
              <w:top w:val="single" w:sz="4" w:space="0" w:color="auto"/>
              <w:left w:val="single" w:sz="4" w:space="0" w:color="auto"/>
              <w:bottom w:val="single" w:sz="4" w:space="0" w:color="auto"/>
              <w:right w:val="single" w:sz="4" w:space="0" w:color="auto"/>
            </w:tcBorders>
            <w:vAlign w:val="center"/>
            <w:hideMark/>
          </w:tcPr>
          <w:p w14:paraId="3C530DEB"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100 MHz</w:t>
            </w:r>
          </w:p>
        </w:tc>
      </w:tr>
      <w:tr w:rsidR="00DE1BF4" w:rsidRPr="00DE1BF4" w14:paraId="55906850" w14:textId="77777777" w:rsidTr="00DE1BF4">
        <w:trPr>
          <w:jc w:val="center"/>
        </w:trPr>
        <w:tc>
          <w:tcPr>
            <w:tcW w:w="9580" w:type="dxa"/>
            <w:gridSpan w:val="10"/>
            <w:tcBorders>
              <w:top w:val="single" w:sz="4" w:space="0" w:color="auto"/>
              <w:left w:val="single" w:sz="4" w:space="0" w:color="auto"/>
              <w:bottom w:val="single" w:sz="4" w:space="0" w:color="auto"/>
              <w:right w:val="single" w:sz="4" w:space="0" w:color="auto"/>
            </w:tcBorders>
            <w:vAlign w:val="center"/>
            <w:hideMark/>
          </w:tcPr>
          <w:p w14:paraId="7DBCF859" w14:textId="77777777" w:rsidR="00DE1BF4" w:rsidRPr="00DE1BF4" w:rsidRDefault="00DE1BF4" w:rsidP="00DE1BF4">
            <w:pPr>
              <w:keepNext/>
              <w:keepLines/>
              <w:spacing w:after="0"/>
              <w:ind w:left="851" w:hanging="851"/>
              <w:rPr>
                <w:rFonts w:ascii="Arial" w:hAnsi="Arial" w:cs="Arial"/>
                <w:sz w:val="18"/>
                <w:lang w:val="fr-FR" w:eastAsia="zh-CN"/>
              </w:rPr>
            </w:pPr>
            <w:r w:rsidRPr="00DE1BF4">
              <w:rPr>
                <w:rFonts w:ascii="Arial" w:hAnsi="Arial" w:cs="Arial"/>
                <w:sz w:val="18"/>
                <w:lang w:val="fr-FR" w:eastAsia="zh-CN"/>
              </w:rPr>
              <w:t>NOTE 1:</w:t>
            </w:r>
            <w:r w:rsidRPr="00DE1BF4">
              <w:rPr>
                <w:rFonts w:ascii="Arial" w:hAnsi="Arial" w:cs="Arial"/>
                <w:sz w:val="18"/>
                <w:lang w:val="fr-FR" w:eastAsia="zh-CN"/>
              </w:rPr>
              <w:tab/>
              <w:t>The RB configured for interfering signal is the same as maximum RB number defined in Table 5.3.2-1 for each sub-carrier spacing.</w:t>
            </w:r>
          </w:p>
        </w:tc>
      </w:tr>
    </w:tbl>
    <w:p w14:paraId="1FFEBA2D" w14:textId="77777777" w:rsidR="00DE1BF4" w:rsidRPr="00DE1BF4" w:rsidRDefault="00DE1BF4" w:rsidP="00DE1BF4">
      <w:pPr>
        <w:rPr>
          <w:snapToGrid w:val="0"/>
          <w:lang w:eastAsia="zh-CN"/>
        </w:rPr>
      </w:pPr>
    </w:p>
    <w:p w14:paraId="0A392685" w14:textId="77777777" w:rsidR="00DE1BF4" w:rsidRPr="00DE1BF4" w:rsidRDefault="00DE1BF4" w:rsidP="00DE1BF4">
      <w:pPr>
        <w:keepNext/>
        <w:keepLines/>
        <w:spacing w:before="60"/>
        <w:jc w:val="center"/>
        <w:rPr>
          <w:rFonts w:ascii="Arial" w:hAnsi="Arial" w:cs="Arial"/>
          <w:b/>
          <w:lang w:val="fr-FR" w:eastAsia="zh-CN"/>
        </w:rPr>
      </w:pPr>
      <w:r w:rsidRPr="00DE1BF4">
        <w:rPr>
          <w:rFonts w:ascii="Arial" w:hAnsi="Arial" w:cs="Arial"/>
          <w:b/>
          <w:lang w:val="fr-FR"/>
        </w:rPr>
        <w:t>Table D.2-</w:t>
      </w:r>
      <w:r w:rsidRPr="00DE1BF4">
        <w:rPr>
          <w:rFonts w:ascii="Arial" w:hAnsi="Arial" w:cs="Arial"/>
          <w:b/>
          <w:lang w:val="fr-FR" w:eastAsia="zh-CN"/>
        </w:rPr>
        <w:t>3</w:t>
      </w:r>
      <w:r w:rsidRPr="00DE1BF4">
        <w:rPr>
          <w:rFonts w:ascii="Arial" w:hAnsi="Arial" w:cs="Arial"/>
          <w:b/>
          <w:lang w:val="fr-FR"/>
        </w:rPr>
        <w:t>: Description of modulated NR interferer for NR bands with F</w:t>
      </w:r>
      <w:r w:rsidRPr="00DE1BF4">
        <w:rPr>
          <w:rFonts w:ascii="Arial" w:hAnsi="Arial" w:cs="Arial"/>
          <w:b/>
          <w:vertAlign w:val="subscript"/>
          <w:lang w:val="fr-FR"/>
        </w:rPr>
        <w:t>DL_low</w:t>
      </w:r>
      <w:r w:rsidRPr="00DE1BF4">
        <w:rPr>
          <w:rFonts w:ascii="Arial" w:hAnsi="Arial" w:cs="Arial"/>
          <w:b/>
          <w:lang w:val="fr-FR"/>
        </w:rPr>
        <w:t>≥ 3300 MHz and F</w:t>
      </w:r>
      <w:r w:rsidRPr="00DE1BF4">
        <w:rPr>
          <w:rFonts w:ascii="Arial" w:hAnsi="Arial" w:cs="Arial"/>
          <w:b/>
          <w:vertAlign w:val="subscript"/>
          <w:lang w:val="fr-FR"/>
        </w:rPr>
        <w:t>UL_low</w:t>
      </w:r>
      <w:r w:rsidRPr="00DE1BF4">
        <w:rPr>
          <w:rFonts w:ascii="Arial" w:hAnsi="Arial" w:cs="Arial"/>
          <w:b/>
          <w:lang w:val="fr-FR"/>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0"/>
        <w:gridCol w:w="910"/>
        <w:gridCol w:w="911"/>
        <w:gridCol w:w="911"/>
        <w:gridCol w:w="911"/>
        <w:gridCol w:w="911"/>
        <w:gridCol w:w="911"/>
        <w:gridCol w:w="915"/>
        <w:gridCol w:w="1136"/>
      </w:tblGrid>
      <w:tr w:rsidR="00DE1BF4" w:rsidRPr="00DE1BF4" w14:paraId="122FD6CF" w14:textId="77777777" w:rsidTr="00DE1BF4">
        <w:trPr>
          <w:trHeight w:val="187"/>
          <w:jc w:val="center"/>
        </w:trPr>
        <w:tc>
          <w:tcPr>
            <w:tcW w:w="625" w:type="pct"/>
            <w:tcBorders>
              <w:top w:val="single" w:sz="4" w:space="0" w:color="auto"/>
              <w:left w:val="single" w:sz="4" w:space="0" w:color="auto"/>
              <w:bottom w:val="nil"/>
              <w:right w:val="single" w:sz="4" w:space="0" w:color="auto"/>
            </w:tcBorders>
            <w:vAlign w:val="center"/>
          </w:tcPr>
          <w:p w14:paraId="4D876B72" w14:textId="77777777" w:rsidR="00DE1BF4" w:rsidRPr="00DE1BF4" w:rsidRDefault="00DE1BF4" w:rsidP="00DE1BF4">
            <w:pPr>
              <w:keepNext/>
              <w:keepLines/>
              <w:spacing w:after="0"/>
              <w:jc w:val="center"/>
              <w:rPr>
                <w:rFonts w:ascii="Arial" w:hAnsi="Arial" w:cs="Arial"/>
                <w:sz w:val="18"/>
                <w:lang w:val="fr-FR"/>
              </w:rPr>
            </w:pPr>
          </w:p>
        </w:tc>
        <w:tc>
          <w:tcPr>
            <w:tcW w:w="3786" w:type="pct"/>
            <w:gridSpan w:val="8"/>
            <w:tcBorders>
              <w:top w:val="single" w:sz="4" w:space="0" w:color="auto"/>
              <w:left w:val="single" w:sz="4" w:space="0" w:color="auto"/>
              <w:bottom w:val="single" w:sz="4" w:space="0" w:color="auto"/>
              <w:right w:val="single" w:sz="4" w:space="0" w:color="auto"/>
            </w:tcBorders>
            <w:vAlign w:val="center"/>
            <w:hideMark/>
          </w:tcPr>
          <w:p w14:paraId="5F31D7EB" w14:textId="77777777" w:rsidR="00DE1BF4" w:rsidRPr="00DE1BF4" w:rsidRDefault="00DE1BF4" w:rsidP="00DE1BF4">
            <w:pPr>
              <w:keepNext/>
              <w:keepLines/>
              <w:spacing w:after="0"/>
              <w:jc w:val="center"/>
              <w:rPr>
                <w:rFonts w:ascii="Arial" w:hAnsi="Arial" w:cs="Arial"/>
                <w:b/>
                <w:sz w:val="18"/>
                <w:lang w:val="fr-FR" w:eastAsia="zh-CN"/>
              </w:rPr>
            </w:pPr>
            <w:r w:rsidRPr="00DE1BF4">
              <w:rPr>
                <w:rFonts w:ascii="Arial" w:hAnsi="Arial" w:cs="Arial"/>
                <w:b/>
                <w:sz w:val="18"/>
                <w:lang w:val="fr-FR" w:eastAsia="zh-CN"/>
              </w:rPr>
              <w:t xml:space="preserve">Aggregated </w:t>
            </w:r>
            <w:r w:rsidRPr="00DE1BF4">
              <w:rPr>
                <w:rFonts w:ascii="Arial" w:hAnsi="Arial" w:cs="Arial"/>
                <w:b/>
                <w:sz w:val="18"/>
                <w:lang w:val="fr-FR"/>
              </w:rPr>
              <w:t>Channel bandwidth</w:t>
            </w:r>
            <w:r w:rsidRPr="00DE1BF4">
              <w:rPr>
                <w:rFonts w:ascii="Arial" w:hAnsi="Arial" w:cs="Arial"/>
                <w:b/>
                <w:sz w:val="18"/>
                <w:lang w:val="fr-FR" w:eastAsia="zh-CN"/>
              </w:rPr>
              <w:t xml:space="preserve"> of Bandwdith Class C</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35349B" w14:textId="77777777" w:rsidR="00DE1BF4" w:rsidRPr="00DE1BF4" w:rsidRDefault="00DE1BF4" w:rsidP="00DE1BF4">
            <w:pPr>
              <w:keepNext/>
              <w:keepLines/>
              <w:spacing w:after="0"/>
              <w:jc w:val="center"/>
              <w:rPr>
                <w:rFonts w:ascii="Arial" w:hAnsi="Arial" w:cs="Arial"/>
                <w:b/>
                <w:sz w:val="18"/>
                <w:lang w:val="fr-FR" w:eastAsia="zh-CN"/>
              </w:rPr>
            </w:pPr>
            <w:r w:rsidRPr="00DE1BF4">
              <w:rPr>
                <w:rFonts w:ascii="Arial" w:hAnsi="Arial" w:cs="Arial"/>
                <w:b/>
                <w:sz w:val="18"/>
                <w:lang w:val="fr-FR" w:eastAsia="zh-CN"/>
              </w:rPr>
              <w:t>Bandwidth Class D/E</w:t>
            </w:r>
          </w:p>
        </w:tc>
      </w:tr>
      <w:tr w:rsidR="00DE1BF4" w:rsidRPr="00DE1BF4" w14:paraId="719888A8" w14:textId="77777777" w:rsidTr="00DE1BF4">
        <w:trPr>
          <w:trHeight w:val="187"/>
          <w:jc w:val="center"/>
        </w:trPr>
        <w:tc>
          <w:tcPr>
            <w:tcW w:w="625" w:type="pct"/>
            <w:tcBorders>
              <w:top w:val="nil"/>
              <w:left w:val="single" w:sz="4" w:space="0" w:color="auto"/>
              <w:bottom w:val="single" w:sz="4" w:space="0" w:color="auto"/>
              <w:right w:val="single" w:sz="4" w:space="0" w:color="auto"/>
            </w:tcBorders>
            <w:vAlign w:val="center"/>
          </w:tcPr>
          <w:p w14:paraId="50507507" w14:textId="77777777" w:rsidR="00DE1BF4" w:rsidRPr="00DE1BF4" w:rsidRDefault="00DE1BF4" w:rsidP="00DE1BF4">
            <w:pPr>
              <w:keepNext/>
              <w:keepLines/>
              <w:spacing w:after="0"/>
              <w:jc w:val="center"/>
              <w:rPr>
                <w:rFonts w:ascii="Arial" w:hAnsi="Arial" w:cs="Arial"/>
                <w:sz w:val="18"/>
                <w:lang w:val="fr-FR"/>
              </w:rPr>
            </w:pPr>
          </w:p>
        </w:tc>
        <w:tc>
          <w:tcPr>
            <w:tcW w:w="473" w:type="pct"/>
            <w:tcBorders>
              <w:top w:val="single" w:sz="4" w:space="0" w:color="auto"/>
              <w:left w:val="single" w:sz="4" w:space="0" w:color="auto"/>
              <w:bottom w:val="single" w:sz="4" w:space="0" w:color="auto"/>
              <w:right w:val="single" w:sz="4" w:space="0" w:color="auto"/>
            </w:tcBorders>
            <w:vAlign w:val="center"/>
            <w:hideMark/>
          </w:tcPr>
          <w:p w14:paraId="39A65F5E" w14:textId="77777777" w:rsidR="00DE1BF4" w:rsidRPr="00DE1BF4" w:rsidRDefault="00DE1BF4" w:rsidP="00DE1BF4">
            <w:pPr>
              <w:keepNext/>
              <w:keepLines/>
              <w:spacing w:after="0"/>
              <w:jc w:val="center"/>
              <w:rPr>
                <w:rFonts w:ascii="Arial" w:hAnsi="Arial" w:cs="Arial"/>
                <w:b/>
                <w:sz w:val="18"/>
                <w:lang w:val="fr-FR"/>
              </w:rPr>
            </w:pPr>
            <w:r w:rsidRPr="00DE1BF4">
              <w:rPr>
                <w:rFonts w:ascii="Arial" w:hAnsi="Arial" w:cs="Arial"/>
                <w:b/>
                <w:sz w:val="18"/>
                <w:lang w:val="fr-FR" w:eastAsia="zh-CN"/>
              </w:rPr>
              <w:t>110</w:t>
            </w:r>
            <w:r w:rsidRPr="00DE1BF4">
              <w:rPr>
                <w:rFonts w:ascii="Arial" w:hAnsi="Arial" w:cs="Arial"/>
                <w:b/>
                <w:sz w:val="18"/>
                <w:lang w:val="fr-FR"/>
              </w:rPr>
              <w:t xml:space="preserve"> MHz</w:t>
            </w:r>
          </w:p>
        </w:tc>
        <w:tc>
          <w:tcPr>
            <w:tcW w:w="473" w:type="pct"/>
            <w:tcBorders>
              <w:top w:val="single" w:sz="4" w:space="0" w:color="auto"/>
              <w:left w:val="single" w:sz="4" w:space="0" w:color="auto"/>
              <w:bottom w:val="single" w:sz="4" w:space="0" w:color="auto"/>
              <w:right w:val="single" w:sz="4" w:space="0" w:color="auto"/>
            </w:tcBorders>
            <w:vAlign w:val="center"/>
            <w:hideMark/>
          </w:tcPr>
          <w:p w14:paraId="3EA55A1D" w14:textId="77777777" w:rsidR="00DE1BF4" w:rsidRPr="00DE1BF4" w:rsidRDefault="00DE1BF4" w:rsidP="00DE1BF4">
            <w:pPr>
              <w:keepNext/>
              <w:keepLines/>
              <w:spacing w:after="0"/>
              <w:jc w:val="center"/>
              <w:rPr>
                <w:rFonts w:ascii="Arial" w:hAnsi="Arial" w:cs="Arial"/>
                <w:b/>
                <w:sz w:val="18"/>
                <w:lang w:val="fr-FR"/>
              </w:rPr>
            </w:pPr>
            <w:r w:rsidRPr="00DE1BF4">
              <w:rPr>
                <w:rFonts w:ascii="Arial" w:hAnsi="Arial" w:cs="Arial"/>
                <w:b/>
                <w:sz w:val="18"/>
                <w:lang w:val="fr-FR"/>
              </w:rPr>
              <w:t>1</w:t>
            </w:r>
            <w:r w:rsidRPr="00DE1BF4">
              <w:rPr>
                <w:rFonts w:ascii="Arial" w:hAnsi="Arial" w:cs="Arial"/>
                <w:b/>
                <w:sz w:val="18"/>
                <w:lang w:val="fr-FR" w:eastAsia="zh-CN"/>
              </w:rPr>
              <w:t xml:space="preserve">20 </w:t>
            </w:r>
            <w:r w:rsidRPr="00DE1BF4">
              <w:rPr>
                <w:rFonts w:ascii="Arial" w:hAnsi="Arial" w:cs="Arial"/>
                <w:b/>
                <w:sz w:val="18"/>
                <w:lang w:val="fr-FR"/>
              </w:rPr>
              <w:t>MHz</w:t>
            </w:r>
          </w:p>
        </w:tc>
        <w:tc>
          <w:tcPr>
            <w:tcW w:w="473" w:type="pct"/>
            <w:tcBorders>
              <w:top w:val="single" w:sz="4" w:space="0" w:color="auto"/>
              <w:left w:val="single" w:sz="4" w:space="0" w:color="auto"/>
              <w:bottom w:val="single" w:sz="4" w:space="0" w:color="auto"/>
              <w:right w:val="single" w:sz="4" w:space="0" w:color="auto"/>
            </w:tcBorders>
            <w:vAlign w:val="center"/>
            <w:hideMark/>
          </w:tcPr>
          <w:p w14:paraId="687ED084" w14:textId="77777777" w:rsidR="00DE1BF4" w:rsidRPr="00DE1BF4" w:rsidRDefault="00DE1BF4" w:rsidP="00DE1BF4">
            <w:pPr>
              <w:keepNext/>
              <w:keepLines/>
              <w:spacing w:after="0"/>
              <w:jc w:val="center"/>
              <w:rPr>
                <w:rFonts w:ascii="Arial" w:hAnsi="Arial" w:cs="Arial"/>
                <w:b/>
                <w:sz w:val="18"/>
                <w:lang w:val="fr-FR"/>
              </w:rPr>
            </w:pPr>
            <w:r w:rsidRPr="00DE1BF4">
              <w:rPr>
                <w:rFonts w:ascii="Arial" w:hAnsi="Arial" w:cs="Arial"/>
                <w:b/>
                <w:sz w:val="18"/>
                <w:lang w:val="fr-FR" w:eastAsia="zh-CN"/>
              </w:rPr>
              <w:t>130</w:t>
            </w:r>
            <w:r w:rsidRPr="00DE1BF4">
              <w:rPr>
                <w:rFonts w:ascii="Arial" w:hAnsi="Arial" w:cs="Arial"/>
                <w:b/>
                <w:sz w:val="18"/>
                <w:lang w:val="fr-FR"/>
              </w:rPr>
              <w:t xml:space="preserve"> MHz</w:t>
            </w:r>
          </w:p>
        </w:tc>
        <w:tc>
          <w:tcPr>
            <w:tcW w:w="473" w:type="pct"/>
            <w:tcBorders>
              <w:top w:val="single" w:sz="4" w:space="0" w:color="auto"/>
              <w:left w:val="single" w:sz="4" w:space="0" w:color="auto"/>
              <w:bottom w:val="single" w:sz="4" w:space="0" w:color="auto"/>
              <w:right w:val="single" w:sz="4" w:space="0" w:color="auto"/>
            </w:tcBorders>
            <w:vAlign w:val="center"/>
            <w:hideMark/>
          </w:tcPr>
          <w:p w14:paraId="64124AD1" w14:textId="77777777" w:rsidR="00DE1BF4" w:rsidRPr="00DE1BF4" w:rsidRDefault="00DE1BF4" w:rsidP="00DE1BF4">
            <w:pPr>
              <w:keepNext/>
              <w:keepLines/>
              <w:spacing w:after="0"/>
              <w:jc w:val="center"/>
              <w:rPr>
                <w:rFonts w:ascii="Arial" w:hAnsi="Arial" w:cs="Arial"/>
                <w:b/>
                <w:sz w:val="18"/>
                <w:lang w:val="fr-FR"/>
              </w:rPr>
            </w:pPr>
            <w:r w:rsidRPr="00DE1BF4">
              <w:rPr>
                <w:rFonts w:ascii="Arial" w:hAnsi="Arial" w:cs="Arial"/>
                <w:b/>
                <w:sz w:val="18"/>
                <w:lang w:val="fr-FR" w:eastAsia="zh-CN"/>
              </w:rPr>
              <w:t>14</w:t>
            </w:r>
            <w:r w:rsidRPr="00DE1BF4">
              <w:rPr>
                <w:rFonts w:ascii="Arial" w:hAnsi="Arial" w:cs="Arial"/>
                <w:b/>
                <w:sz w:val="18"/>
                <w:lang w:val="fr-FR"/>
              </w:rPr>
              <w:t>0 MHz</w:t>
            </w:r>
          </w:p>
        </w:tc>
        <w:tc>
          <w:tcPr>
            <w:tcW w:w="473" w:type="pct"/>
            <w:tcBorders>
              <w:top w:val="single" w:sz="4" w:space="0" w:color="auto"/>
              <w:left w:val="single" w:sz="4" w:space="0" w:color="auto"/>
              <w:bottom w:val="single" w:sz="4" w:space="0" w:color="auto"/>
              <w:right w:val="single" w:sz="4" w:space="0" w:color="auto"/>
            </w:tcBorders>
            <w:vAlign w:val="center"/>
            <w:hideMark/>
          </w:tcPr>
          <w:p w14:paraId="2CCD1F39" w14:textId="77777777" w:rsidR="00DE1BF4" w:rsidRPr="00DE1BF4" w:rsidRDefault="00DE1BF4" w:rsidP="00DE1BF4">
            <w:pPr>
              <w:keepNext/>
              <w:keepLines/>
              <w:spacing w:after="0"/>
              <w:jc w:val="center"/>
              <w:rPr>
                <w:rFonts w:ascii="Arial" w:hAnsi="Arial" w:cs="Arial"/>
                <w:b/>
                <w:sz w:val="18"/>
                <w:lang w:val="fr-FR"/>
              </w:rPr>
            </w:pPr>
            <w:r w:rsidRPr="00DE1BF4">
              <w:rPr>
                <w:rFonts w:ascii="Arial" w:hAnsi="Arial" w:cs="Arial"/>
                <w:b/>
                <w:sz w:val="18"/>
                <w:lang w:val="fr-FR" w:eastAsia="zh-CN"/>
              </w:rPr>
              <w:t>150</w:t>
            </w:r>
            <w:r w:rsidRPr="00DE1BF4">
              <w:rPr>
                <w:rFonts w:ascii="Arial" w:hAnsi="Arial" w:cs="Arial"/>
                <w:b/>
                <w:sz w:val="18"/>
                <w:lang w:val="fr-FR"/>
              </w:rPr>
              <w:t xml:space="preserve"> MHz</w:t>
            </w:r>
          </w:p>
        </w:tc>
        <w:tc>
          <w:tcPr>
            <w:tcW w:w="473" w:type="pct"/>
            <w:tcBorders>
              <w:top w:val="single" w:sz="4" w:space="0" w:color="auto"/>
              <w:left w:val="single" w:sz="4" w:space="0" w:color="auto"/>
              <w:bottom w:val="single" w:sz="4" w:space="0" w:color="auto"/>
              <w:right w:val="single" w:sz="4" w:space="0" w:color="auto"/>
            </w:tcBorders>
            <w:vAlign w:val="center"/>
            <w:hideMark/>
          </w:tcPr>
          <w:p w14:paraId="5433ABBE" w14:textId="77777777" w:rsidR="00DE1BF4" w:rsidRPr="00DE1BF4" w:rsidRDefault="00DE1BF4" w:rsidP="00DE1BF4">
            <w:pPr>
              <w:keepNext/>
              <w:keepLines/>
              <w:spacing w:after="0"/>
              <w:jc w:val="center"/>
              <w:rPr>
                <w:rFonts w:ascii="Arial" w:hAnsi="Arial" w:cs="Arial"/>
                <w:b/>
                <w:sz w:val="18"/>
                <w:lang w:val="fr-FR"/>
              </w:rPr>
            </w:pPr>
            <w:r w:rsidRPr="00DE1BF4">
              <w:rPr>
                <w:rFonts w:ascii="Arial" w:hAnsi="Arial" w:cs="Arial"/>
                <w:b/>
                <w:sz w:val="18"/>
                <w:lang w:val="fr-FR" w:eastAsia="zh-CN"/>
              </w:rPr>
              <w:t>16</w:t>
            </w:r>
            <w:r w:rsidRPr="00DE1BF4">
              <w:rPr>
                <w:rFonts w:ascii="Arial" w:hAnsi="Arial" w:cs="Arial"/>
                <w:b/>
                <w:sz w:val="18"/>
                <w:lang w:val="fr-FR"/>
              </w:rPr>
              <w:t>0 MHz</w:t>
            </w:r>
          </w:p>
        </w:tc>
        <w:tc>
          <w:tcPr>
            <w:tcW w:w="473" w:type="pct"/>
            <w:tcBorders>
              <w:top w:val="single" w:sz="4" w:space="0" w:color="auto"/>
              <w:left w:val="single" w:sz="4" w:space="0" w:color="auto"/>
              <w:bottom w:val="single" w:sz="4" w:space="0" w:color="auto"/>
              <w:right w:val="single" w:sz="4" w:space="0" w:color="auto"/>
            </w:tcBorders>
            <w:vAlign w:val="center"/>
            <w:hideMark/>
          </w:tcPr>
          <w:p w14:paraId="5D50704A" w14:textId="77777777" w:rsidR="00DE1BF4" w:rsidRPr="00DE1BF4" w:rsidRDefault="00DE1BF4" w:rsidP="00DE1BF4">
            <w:pPr>
              <w:keepNext/>
              <w:keepLines/>
              <w:spacing w:after="0"/>
              <w:jc w:val="center"/>
              <w:rPr>
                <w:rFonts w:ascii="Arial" w:hAnsi="Arial" w:cs="Arial"/>
                <w:b/>
                <w:sz w:val="18"/>
                <w:lang w:val="fr-FR"/>
              </w:rPr>
            </w:pPr>
            <w:r w:rsidRPr="00DE1BF4">
              <w:rPr>
                <w:rFonts w:ascii="Arial" w:hAnsi="Arial" w:cs="Arial"/>
                <w:b/>
                <w:sz w:val="18"/>
                <w:lang w:val="fr-FR" w:eastAsia="zh-CN"/>
              </w:rPr>
              <w:t>18</w:t>
            </w:r>
            <w:r w:rsidRPr="00DE1BF4">
              <w:rPr>
                <w:rFonts w:ascii="Arial" w:hAnsi="Arial" w:cs="Arial"/>
                <w:b/>
                <w:sz w:val="18"/>
                <w:lang w:val="fr-FR"/>
              </w:rPr>
              <w:t>0 MHz</w:t>
            </w:r>
          </w:p>
        </w:tc>
        <w:tc>
          <w:tcPr>
            <w:tcW w:w="475" w:type="pct"/>
            <w:tcBorders>
              <w:top w:val="single" w:sz="4" w:space="0" w:color="auto"/>
              <w:left w:val="single" w:sz="4" w:space="0" w:color="auto"/>
              <w:bottom w:val="single" w:sz="4" w:space="0" w:color="auto"/>
              <w:right w:val="single" w:sz="4" w:space="0" w:color="auto"/>
            </w:tcBorders>
            <w:vAlign w:val="center"/>
            <w:hideMark/>
          </w:tcPr>
          <w:p w14:paraId="71F09FAC" w14:textId="77777777" w:rsidR="00DE1BF4" w:rsidRPr="00DE1BF4" w:rsidRDefault="00DE1BF4" w:rsidP="00DE1BF4">
            <w:pPr>
              <w:keepNext/>
              <w:keepLines/>
              <w:spacing w:after="0"/>
              <w:jc w:val="center"/>
              <w:rPr>
                <w:rFonts w:ascii="Arial" w:hAnsi="Arial" w:cs="Arial"/>
                <w:b/>
                <w:sz w:val="18"/>
                <w:lang w:val="fr-FR"/>
              </w:rPr>
            </w:pPr>
            <w:r w:rsidRPr="00DE1BF4">
              <w:rPr>
                <w:rFonts w:ascii="Arial" w:hAnsi="Arial" w:cs="Arial"/>
                <w:b/>
                <w:sz w:val="18"/>
                <w:lang w:val="fr-FR" w:eastAsia="zh-CN"/>
              </w:rPr>
              <w:t>200</w:t>
            </w:r>
            <w:r w:rsidRPr="00DE1BF4">
              <w:rPr>
                <w:rFonts w:ascii="Arial" w:hAnsi="Arial" w:cs="Arial"/>
                <w:b/>
                <w:sz w:val="18"/>
                <w:lang w:val="fr-FR"/>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A6CB1" w14:textId="77777777" w:rsidR="00DE1BF4" w:rsidRPr="00DE1BF4" w:rsidRDefault="00DE1BF4" w:rsidP="00DE1BF4">
            <w:pPr>
              <w:spacing w:after="0"/>
              <w:rPr>
                <w:rFonts w:ascii="Arial" w:hAnsi="Arial"/>
                <w:b/>
                <w:sz w:val="18"/>
                <w:lang w:eastAsia="zh-CN"/>
              </w:rPr>
            </w:pPr>
          </w:p>
        </w:tc>
      </w:tr>
      <w:tr w:rsidR="00DE1BF4" w:rsidRPr="00DE1BF4" w14:paraId="5C705BEE" w14:textId="77777777" w:rsidTr="00DE1BF4">
        <w:trPr>
          <w:trHeight w:val="187"/>
          <w:jc w:val="center"/>
        </w:trPr>
        <w:tc>
          <w:tcPr>
            <w:tcW w:w="625" w:type="pct"/>
            <w:tcBorders>
              <w:top w:val="single" w:sz="4" w:space="0" w:color="auto"/>
              <w:left w:val="single" w:sz="4" w:space="0" w:color="auto"/>
              <w:bottom w:val="single" w:sz="4" w:space="0" w:color="auto"/>
              <w:right w:val="single" w:sz="4" w:space="0" w:color="auto"/>
            </w:tcBorders>
            <w:vAlign w:val="center"/>
            <w:hideMark/>
          </w:tcPr>
          <w:p w14:paraId="03BF8461"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RB(SCS=30 kHz)</w:t>
            </w:r>
          </w:p>
        </w:tc>
        <w:tc>
          <w:tcPr>
            <w:tcW w:w="3786" w:type="pct"/>
            <w:gridSpan w:val="8"/>
            <w:tcBorders>
              <w:top w:val="single" w:sz="4" w:space="0" w:color="auto"/>
              <w:left w:val="single" w:sz="4" w:space="0" w:color="auto"/>
              <w:bottom w:val="single" w:sz="4" w:space="0" w:color="auto"/>
              <w:right w:val="single" w:sz="4" w:space="0" w:color="auto"/>
            </w:tcBorders>
            <w:hideMark/>
          </w:tcPr>
          <w:p w14:paraId="65462DB7"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NOTE 1</w:t>
            </w:r>
          </w:p>
        </w:tc>
        <w:tc>
          <w:tcPr>
            <w:tcW w:w="590" w:type="pct"/>
            <w:tcBorders>
              <w:top w:val="single" w:sz="4" w:space="0" w:color="auto"/>
              <w:left w:val="single" w:sz="4" w:space="0" w:color="auto"/>
              <w:bottom w:val="single" w:sz="4" w:space="0" w:color="auto"/>
              <w:right w:val="single" w:sz="4" w:space="0" w:color="auto"/>
            </w:tcBorders>
            <w:hideMark/>
          </w:tcPr>
          <w:p w14:paraId="5054B353" w14:textId="77777777" w:rsidR="00DE1BF4" w:rsidRPr="00DE1BF4" w:rsidRDefault="00DE1BF4" w:rsidP="00DE1BF4">
            <w:pPr>
              <w:keepNext/>
              <w:keepLines/>
              <w:spacing w:after="0"/>
              <w:jc w:val="center"/>
              <w:rPr>
                <w:rFonts w:ascii="Arial" w:hAnsi="Arial" w:cs="Arial"/>
                <w:b/>
                <w:sz w:val="18"/>
                <w:lang w:val="fr-FR" w:eastAsia="zh-CN"/>
              </w:rPr>
            </w:pPr>
            <w:r w:rsidRPr="00DE1BF4">
              <w:rPr>
                <w:rFonts w:ascii="Arial" w:hAnsi="Arial" w:cs="Arial"/>
                <w:sz w:val="18"/>
                <w:lang w:val="fr-FR" w:eastAsia="zh-CN"/>
              </w:rPr>
              <w:t>133</w:t>
            </w:r>
          </w:p>
        </w:tc>
      </w:tr>
      <w:tr w:rsidR="00DE1BF4" w:rsidRPr="00DE1BF4" w14:paraId="7F1773EF" w14:textId="77777777" w:rsidTr="00DE1BF4">
        <w:trPr>
          <w:trHeight w:val="187"/>
          <w:jc w:val="center"/>
        </w:trPr>
        <w:tc>
          <w:tcPr>
            <w:tcW w:w="625" w:type="pct"/>
            <w:tcBorders>
              <w:top w:val="single" w:sz="4" w:space="0" w:color="auto"/>
              <w:left w:val="single" w:sz="4" w:space="0" w:color="auto"/>
              <w:bottom w:val="single" w:sz="4" w:space="0" w:color="auto"/>
              <w:right w:val="single" w:sz="4" w:space="0" w:color="auto"/>
            </w:tcBorders>
            <w:vAlign w:val="center"/>
            <w:hideMark/>
          </w:tcPr>
          <w:p w14:paraId="5D839F10"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RB(SCS=60 kHz)</w:t>
            </w:r>
          </w:p>
        </w:tc>
        <w:tc>
          <w:tcPr>
            <w:tcW w:w="3786" w:type="pct"/>
            <w:gridSpan w:val="8"/>
            <w:tcBorders>
              <w:top w:val="single" w:sz="4" w:space="0" w:color="auto"/>
              <w:left w:val="single" w:sz="4" w:space="0" w:color="auto"/>
              <w:bottom w:val="single" w:sz="4" w:space="0" w:color="auto"/>
              <w:right w:val="single" w:sz="4" w:space="0" w:color="auto"/>
            </w:tcBorders>
            <w:hideMark/>
          </w:tcPr>
          <w:p w14:paraId="1D7A0E58"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NOTE 1</w:t>
            </w:r>
          </w:p>
        </w:tc>
        <w:tc>
          <w:tcPr>
            <w:tcW w:w="590" w:type="pct"/>
            <w:tcBorders>
              <w:top w:val="single" w:sz="4" w:space="0" w:color="auto"/>
              <w:left w:val="single" w:sz="4" w:space="0" w:color="auto"/>
              <w:bottom w:val="single" w:sz="4" w:space="0" w:color="auto"/>
              <w:right w:val="single" w:sz="4" w:space="0" w:color="auto"/>
            </w:tcBorders>
            <w:hideMark/>
          </w:tcPr>
          <w:p w14:paraId="6E84FE2A" w14:textId="77777777" w:rsidR="00DE1BF4" w:rsidRPr="00DE1BF4" w:rsidRDefault="00DE1BF4" w:rsidP="00DE1BF4">
            <w:pPr>
              <w:keepNext/>
              <w:keepLines/>
              <w:spacing w:after="0"/>
              <w:jc w:val="center"/>
              <w:rPr>
                <w:rFonts w:ascii="Arial" w:hAnsi="Arial" w:cs="Arial"/>
                <w:b/>
                <w:sz w:val="18"/>
                <w:lang w:val="fr-FR" w:eastAsia="zh-CN"/>
              </w:rPr>
            </w:pPr>
            <w:r w:rsidRPr="00DE1BF4">
              <w:rPr>
                <w:rFonts w:ascii="Arial" w:hAnsi="Arial" w:cs="Arial"/>
                <w:sz w:val="18"/>
                <w:lang w:val="fr-FR" w:eastAsia="zh-CN"/>
              </w:rPr>
              <w:t>65</w:t>
            </w:r>
          </w:p>
        </w:tc>
      </w:tr>
      <w:tr w:rsidR="00DE1BF4" w:rsidRPr="00DE1BF4" w14:paraId="59DFC9F1" w14:textId="77777777" w:rsidTr="00DE1BF4">
        <w:trPr>
          <w:trHeight w:val="187"/>
          <w:jc w:val="center"/>
        </w:trPr>
        <w:tc>
          <w:tcPr>
            <w:tcW w:w="625" w:type="pct"/>
            <w:tcBorders>
              <w:top w:val="single" w:sz="4" w:space="0" w:color="auto"/>
              <w:left w:val="single" w:sz="4" w:space="0" w:color="auto"/>
              <w:bottom w:val="single" w:sz="4" w:space="0" w:color="auto"/>
              <w:right w:val="single" w:sz="4" w:space="0" w:color="auto"/>
            </w:tcBorders>
            <w:vAlign w:val="center"/>
            <w:hideMark/>
          </w:tcPr>
          <w:p w14:paraId="41C7A092"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rPr>
              <w:t>BW</w:t>
            </w:r>
            <w:r w:rsidRPr="00DE1BF4">
              <w:rPr>
                <w:rFonts w:ascii="Arial" w:hAnsi="Arial" w:cs="Arial"/>
                <w:sz w:val="18"/>
                <w:vertAlign w:val="subscript"/>
                <w:lang w:val="fr-FR"/>
              </w:rPr>
              <w:t>Interferer</w:t>
            </w:r>
          </w:p>
        </w:tc>
        <w:tc>
          <w:tcPr>
            <w:tcW w:w="473" w:type="pct"/>
            <w:tcBorders>
              <w:top w:val="single" w:sz="4" w:space="0" w:color="auto"/>
              <w:left w:val="single" w:sz="4" w:space="0" w:color="auto"/>
              <w:bottom w:val="single" w:sz="4" w:space="0" w:color="auto"/>
              <w:right w:val="single" w:sz="4" w:space="0" w:color="auto"/>
            </w:tcBorders>
            <w:hideMark/>
          </w:tcPr>
          <w:p w14:paraId="2267C78C"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110 MHz</w:t>
            </w:r>
          </w:p>
        </w:tc>
        <w:tc>
          <w:tcPr>
            <w:tcW w:w="473" w:type="pct"/>
            <w:tcBorders>
              <w:top w:val="single" w:sz="4" w:space="0" w:color="auto"/>
              <w:left w:val="single" w:sz="4" w:space="0" w:color="auto"/>
              <w:bottom w:val="single" w:sz="4" w:space="0" w:color="auto"/>
              <w:right w:val="single" w:sz="4" w:space="0" w:color="auto"/>
            </w:tcBorders>
            <w:hideMark/>
          </w:tcPr>
          <w:p w14:paraId="025F1CC8"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120 MHz</w:t>
            </w:r>
          </w:p>
        </w:tc>
        <w:tc>
          <w:tcPr>
            <w:tcW w:w="473" w:type="pct"/>
            <w:tcBorders>
              <w:top w:val="single" w:sz="4" w:space="0" w:color="auto"/>
              <w:left w:val="single" w:sz="4" w:space="0" w:color="auto"/>
              <w:bottom w:val="single" w:sz="4" w:space="0" w:color="auto"/>
              <w:right w:val="single" w:sz="4" w:space="0" w:color="auto"/>
            </w:tcBorders>
            <w:hideMark/>
          </w:tcPr>
          <w:p w14:paraId="15DFCCBF"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130 MHz</w:t>
            </w:r>
          </w:p>
        </w:tc>
        <w:tc>
          <w:tcPr>
            <w:tcW w:w="473" w:type="pct"/>
            <w:tcBorders>
              <w:top w:val="single" w:sz="4" w:space="0" w:color="auto"/>
              <w:left w:val="single" w:sz="4" w:space="0" w:color="auto"/>
              <w:bottom w:val="single" w:sz="4" w:space="0" w:color="auto"/>
              <w:right w:val="single" w:sz="4" w:space="0" w:color="auto"/>
            </w:tcBorders>
            <w:hideMark/>
          </w:tcPr>
          <w:p w14:paraId="45BE75AF"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140 MHz</w:t>
            </w:r>
          </w:p>
        </w:tc>
        <w:tc>
          <w:tcPr>
            <w:tcW w:w="473" w:type="pct"/>
            <w:tcBorders>
              <w:top w:val="single" w:sz="4" w:space="0" w:color="auto"/>
              <w:left w:val="single" w:sz="4" w:space="0" w:color="auto"/>
              <w:bottom w:val="single" w:sz="4" w:space="0" w:color="auto"/>
              <w:right w:val="single" w:sz="4" w:space="0" w:color="auto"/>
            </w:tcBorders>
            <w:hideMark/>
          </w:tcPr>
          <w:p w14:paraId="36B59131"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150 MHz</w:t>
            </w:r>
          </w:p>
        </w:tc>
        <w:tc>
          <w:tcPr>
            <w:tcW w:w="473" w:type="pct"/>
            <w:tcBorders>
              <w:top w:val="single" w:sz="4" w:space="0" w:color="auto"/>
              <w:left w:val="single" w:sz="4" w:space="0" w:color="auto"/>
              <w:bottom w:val="single" w:sz="4" w:space="0" w:color="auto"/>
              <w:right w:val="single" w:sz="4" w:space="0" w:color="auto"/>
            </w:tcBorders>
            <w:hideMark/>
          </w:tcPr>
          <w:p w14:paraId="6E8FDDBD"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160 MHz</w:t>
            </w:r>
          </w:p>
        </w:tc>
        <w:tc>
          <w:tcPr>
            <w:tcW w:w="473" w:type="pct"/>
            <w:tcBorders>
              <w:top w:val="single" w:sz="4" w:space="0" w:color="auto"/>
              <w:left w:val="single" w:sz="4" w:space="0" w:color="auto"/>
              <w:bottom w:val="single" w:sz="4" w:space="0" w:color="auto"/>
              <w:right w:val="single" w:sz="4" w:space="0" w:color="auto"/>
            </w:tcBorders>
            <w:hideMark/>
          </w:tcPr>
          <w:p w14:paraId="203A8CCE"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180 MHz</w:t>
            </w:r>
          </w:p>
        </w:tc>
        <w:tc>
          <w:tcPr>
            <w:tcW w:w="475" w:type="pct"/>
            <w:tcBorders>
              <w:top w:val="single" w:sz="4" w:space="0" w:color="auto"/>
              <w:left w:val="single" w:sz="4" w:space="0" w:color="auto"/>
              <w:bottom w:val="single" w:sz="4" w:space="0" w:color="auto"/>
              <w:right w:val="single" w:sz="4" w:space="0" w:color="auto"/>
            </w:tcBorders>
            <w:hideMark/>
          </w:tcPr>
          <w:p w14:paraId="0138791B" w14:textId="77777777" w:rsidR="00DE1BF4" w:rsidRPr="00DE1BF4" w:rsidRDefault="00DE1BF4" w:rsidP="00DE1BF4">
            <w:pPr>
              <w:keepNext/>
              <w:keepLines/>
              <w:spacing w:after="0"/>
              <w:jc w:val="center"/>
              <w:rPr>
                <w:rFonts w:ascii="Arial" w:hAnsi="Arial" w:cs="Arial"/>
                <w:b/>
                <w:sz w:val="18"/>
                <w:lang w:val="fr-FR" w:eastAsia="zh-CN"/>
              </w:rPr>
            </w:pPr>
            <w:r w:rsidRPr="00DE1BF4">
              <w:rPr>
                <w:rFonts w:ascii="Arial" w:hAnsi="Arial" w:cs="Arial"/>
                <w:b/>
                <w:sz w:val="18"/>
                <w:lang w:val="fr-FR" w:eastAsia="zh-CN"/>
              </w:rPr>
              <w:t>200 MHz</w:t>
            </w:r>
          </w:p>
        </w:tc>
        <w:tc>
          <w:tcPr>
            <w:tcW w:w="590" w:type="pct"/>
            <w:tcBorders>
              <w:top w:val="single" w:sz="4" w:space="0" w:color="auto"/>
              <w:left w:val="single" w:sz="4" w:space="0" w:color="auto"/>
              <w:bottom w:val="single" w:sz="4" w:space="0" w:color="auto"/>
              <w:right w:val="single" w:sz="4" w:space="0" w:color="auto"/>
            </w:tcBorders>
            <w:hideMark/>
          </w:tcPr>
          <w:p w14:paraId="6E8AB21C" w14:textId="77777777" w:rsidR="00DE1BF4" w:rsidRPr="00DE1BF4" w:rsidRDefault="00DE1BF4" w:rsidP="00DE1BF4">
            <w:pPr>
              <w:keepNext/>
              <w:keepLines/>
              <w:spacing w:after="0"/>
              <w:jc w:val="center"/>
              <w:rPr>
                <w:rFonts w:ascii="Arial" w:hAnsi="Arial" w:cs="Arial"/>
                <w:b/>
                <w:sz w:val="18"/>
                <w:lang w:val="fr-FR" w:eastAsia="zh-CN"/>
              </w:rPr>
            </w:pPr>
            <w:r w:rsidRPr="00DE1BF4">
              <w:rPr>
                <w:rFonts w:ascii="Arial" w:hAnsi="Arial" w:cs="Arial"/>
                <w:sz w:val="18"/>
                <w:lang w:val="fr-FR" w:eastAsia="zh-CN"/>
              </w:rPr>
              <w:t>50MHz</w:t>
            </w:r>
          </w:p>
        </w:tc>
      </w:tr>
      <w:tr w:rsidR="00DE1BF4" w:rsidRPr="00DE1BF4" w14:paraId="01FF3F1B" w14:textId="77777777" w:rsidTr="00DE1BF4">
        <w:trPr>
          <w:trHeight w:val="187"/>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79530BF9" w14:textId="77777777" w:rsidR="00DE1BF4" w:rsidRPr="00DE1BF4" w:rsidRDefault="00DE1BF4" w:rsidP="00DE1BF4">
            <w:pPr>
              <w:keepNext/>
              <w:keepLines/>
              <w:spacing w:after="0"/>
              <w:ind w:left="851" w:hanging="851"/>
              <w:rPr>
                <w:rFonts w:ascii="Arial" w:hAnsi="Arial" w:cs="Arial"/>
                <w:sz w:val="18"/>
                <w:lang w:val="fr-FR" w:eastAsia="zh-CN"/>
              </w:rPr>
            </w:pPr>
            <w:r w:rsidRPr="00DE1BF4">
              <w:rPr>
                <w:rFonts w:ascii="Arial" w:hAnsi="Arial" w:cs="Arial"/>
                <w:sz w:val="18"/>
                <w:lang w:val="fr-FR" w:eastAsia="zh-CN"/>
              </w:rPr>
              <w:t>NOTE 1:</w:t>
            </w:r>
            <w:r w:rsidRPr="00DE1BF4">
              <w:rPr>
                <w:rFonts w:ascii="Arial" w:hAnsi="Arial" w:cs="Arial"/>
                <w:sz w:val="18"/>
                <w:lang w:val="fr-FR" w:eastAsia="zh-CN"/>
              </w:rPr>
              <w:tab/>
              <w:t>The interfering signal shall be configured in the same way as the aggregated bandwidth of the wanted signal. The RB configurations for each component carrier are defined in Table 5.3.2-1 for each sub-carrier spacing.</w:t>
            </w:r>
          </w:p>
        </w:tc>
      </w:tr>
    </w:tbl>
    <w:p w14:paraId="382494CC" w14:textId="77777777" w:rsidR="00DE1BF4" w:rsidRPr="00DE1BF4" w:rsidRDefault="00DE1BF4" w:rsidP="00DE1BF4">
      <w:pPr>
        <w:rPr>
          <w:rFonts w:eastAsia="Yu Mincho"/>
        </w:rPr>
      </w:pPr>
    </w:p>
    <w:p w14:paraId="6E6D3378" w14:textId="77777777" w:rsidR="00DE1BF4" w:rsidRPr="00DE1BF4" w:rsidRDefault="00DE1BF4" w:rsidP="00DE1BF4">
      <w:pPr>
        <w:keepNext/>
        <w:keepLines/>
        <w:spacing w:before="60"/>
        <w:jc w:val="center"/>
        <w:rPr>
          <w:rFonts w:ascii="Arial" w:eastAsia="Yu Mincho" w:hAnsi="Arial" w:cs="Arial"/>
          <w:b/>
          <w:lang w:val="fr-FR"/>
        </w:rPr>
      </w:pPr>
      <w:r w:rsidRPr="00DE1BF4">
        <w:rPr>
          <w:rFonts w:ascii="Arial" w:eastAsia="Yu Mincho" w:hAnsi="Arial" w:cs="Arial"/>
          <w:b/>
          <w:lang w:val="fr-FR"/>
        </w:rPr>
        <w:t>Table D.2-4: Description of modulated NR interferer for NR bands with F</w:t>
      </w:r>
      <w:r w:rsidRPr="00DE1BF4">
        <w:rPr>
          <w:rFonts w:ascii="Arial" w:eastAsia="Yu Mincho" w:hAnsi="Arial" w:cs="Arial"/>
          <w:b/>
          <w:vertAlign w:val="subscript"/>
          <w:lang w:val="fr-FR"/>
        </w:rPr>
        <w:t>DL_low</w:t>
      </w:r>
      <w:r w:rsidRPr="00DE1BF4">
        <w:rPr>
          <w:rFonts w:ascii="Arial" w:eastAsia="Yu Mincho" w:hAnsi="Arial" w:cs="Arial"/>
          <w:b/>
          <w:lang w:val="fr-FR"/>
        </w:rPr>
        <w:t xml:space="preserve"> &lt; 2700 MHz and F</w:t>
      </w:r>
      <w:r w:rsidRPr="00DE1BF4">
        <w:rPr>
          <w:rFonts w:ascii="Arial" w:eastAsia="Yu Mincho" w:hAnsi="Arial" w:cs="Arial"/>
          <w:b/>
          <w:vertAlign w:val="subscript"/>
          <w:lang w:val="fr-FR"/>
        </w:rPr>
        <w:t>UL_low</w:t>
      </w:r>
      <w:r w:rsidRPr="00DE1BF4">
        <w:rPr>
          <w:rFonts w:ascii="Arial" w:eastAsia="Yu Mincho" w:hAnsi="Arial" w:cs="Arial"/>
          <w:b/>
          <w:lang w:val="fr-FR"/>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1"/>
        <w:gridCol w:w="3761"/>
      </w:tblGrid>
      <w:tr w:rsidR="00DE1BF4" w:rsidRPr="00DE1BF4" w14:paraId="21B1D1A0" w14:textId="77777777" w:rsidTr="00DE1BF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E5C7FDF" w14:textId="77777777" w:rsidR="00DE1BF4" w:rsidRPr="00DE1BF4" w:rsidRDefault="00DE1BF4" w:rsidP="00DE1BF4">
            <w:pPr>
              <w:keepNext/>
              <w:keepLines/>
              <w:spacing w:after="0"/>
              <w:rPr>
                <w:rFonts w:ascii="Arial" w:hAnsi="Arial" w:cs="Arial"/>
                <w:sz w:val="18"/>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282D3" w14:textId="77777777" w:rsidR="00DE1BF4" w:rsidRPr="00DE1BF4" w:rsidRDefault="00DE1BF4" w:rsidP="00DE1BF4">
            <w:pPr>
              <w:keepNext/>
              <w:keepLines/>
              <w:spacing w:after="0"/>
              <w:jc w:val="center"/>
              <w:rPr>
                <w:rFonts w:ascii="Arial" w:hAnsi="Arial" w:cs="Arial"/>
                <w:b/>
                <w:sz w:val="18"/>
                <w:lang w:val="fr-FR" w:eastAsia="zh-CN"/>
              </w:rPr>
            </w:pPr>
            <w:r w:rsidRPr="00DE1BF4">
              <w:rPr>
                <w:rFonts w:ascii="Arial" w:hAnsi="Arial" w:cs="Arial"/>
                <w:b/>
                <w:sz w:val="18"/>
                <w:lang w:val="fr-FR" w:eastAsia="zh-CN"/>
              </w:rPr>
              <w:t>Bandwidth Class B</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1B963" w14:textId="77777777" w:rsidR="00DE1BF4" w:rsidRPr="00DE1BF4" w:rsidRDefault="00DE1BF4" w:rsidP="00DE1BF4">
            <w:pPr>
              <w:keepNext/>
              <w:keepLines/>
              <w:spacing w:after="0"/>
              <w:jc w:val="center"/>
              <w:rPr>
                <w:rFonts w:ascii="Arial" w:hAnsi="Arial" w:cs="Arial"/>
                <w:b/>
                <w:sz w:val="18"/>
                <w:lang w:val="fr-FR" w:eastAsia="zh-CN"/>
              </w:rPr>
            </w:pPr>
            <w:r w:rsidRPr="00DE1BF4">
              <w:rPr>
                <w:rFonts w:ascii="Arial" w:hAnsi="Arial" w:cs="Arial"/>
                <w:b/>
                <w:sz w:val="18"/>
                <w:lang w:val="fr-FR" w:eastAsia="zh-CN"/>
              </w:rPr>
              <w:t>Bandwidth Class C</w:t>
            </w:r>
          </w:p>
        </w:tc>
      </w:tr>
      <w:tr w:rsidR="00DE1BF4" w:rsidRPr="00DE1BF4" w14:paraId="65879E6A" w14:textId="77777777" w:rsidTr="00DE1BF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C3A59E" w14:textId="77777777" w:rsidR="00DE1BF4" w:rsidRPr="00DE1BF4" w:rsidRDefault="00DE1BF4" w:rsidP="00DE1BF4">
            <w:pPr>
              <w:keepNext/>
              <w:keepLines/>
              <w:spacing w:after="0"/>
              <w:rPr>
                <w:rFonts w:ascii="Arial" w:hAnsi="Arial" w:cs="Arial"/>
                <w:sz w:val="18"/>
                <w:lang w:val="fr-FR" w:eastAsia="zh-CN"/>
              </w:rPr>
            </w:pPr>
            <w:r w:rsidRPr="00DE1BF4">
              <w:rPr>
                <w:rFonts w:ascii="Arial" w:hAnsi="Arial" w:cs="Arial"/>
                <w:sz w:val="18"/>
                <w:lang w:val="fr-FR" w:eastAsia="zh-CN"/>
              </w:rPr>
              <w:t>RB</w:t>
            </w:r>
          </w:p>
        </w:tc>
        <w:tc>
          <w:tcPr>
            <w:tcW w:w="0" w:type="auto"/>
            <w:tcBorders>
              <w:top w:val="single" w:sz="4" w:space="0" w:color="auto"/>
              <w:left w:val="single" w:sz="4" w:space="0" w:color="auto"/>
              <w:bottom w:val="single" w:sz="4" w:space="0" w:color="auto"/>
              <w:right w:val="single" w:sz="4" w:space="0" w:color="auto"/>
            </w:tcBorders>
            <w:hideMark/>
          </w:tcPr>
          <w:p w14:paraId="15B5649C"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6FB7" w14:textId="77777777" w:rsidR="00DE1BF4" w:rsidRPr="00DE1BF4" w:rsidRDefault="00DE1BF4" w:rsidP="00DE1BF4">
            <w:pPr>
              <w:keepNext/>
              <w:keepLines/>
              <w:spacing w:after="0"/>
              <w:jc w:val="center"/>
              <w:rPr>
                <w:rFonts w:ascii="Arial" w:hAnsi="Arial" w:cs="Arial"/>
                <w:b/>
                <w:sz w:val="18"/>
                <w:lang w:val="fr-FR" w:eastAsia="zh-CN"/>
              </w:rPr>
            </w:pPr>
            <w:r w:rsidRPr="00DE1BF4">
              <w:rPr>
                <w:rFonts w:ascii="Arial" w:hAnsi="Arial" w:cs="Arial"/>
                <w:sz w:val="18"/>
                <w:lang w:val="fr-FR" w:eastAsia="zh-CN"/>
              </w:rPr>
              <w:t>NOTE 1</w:t>
            </w:r>
          </w:p>
        </w:tc>
      </w:tr>
      <w:tr w:rsidR="00DE1BF4" w:rsidRPr="00DE1BF4" w14:paraId="5BFDFE03" w14:textId="77777777" w:rsidTr="00DE1BF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D527BE" w14:textId="77777777" w:rsidR="00DE1BF4" w:rsidRPr="00DE1BF4" w:rsidRDefault="00DE1BF4" w:rsidP="00DE1BF4">
            <w:pPr>
              <w:keepNext/>
              <w:keepLines/>
              <w:spacing w:after="0"/>
              <w:rPr>
                <w:rFonts w:ascii="Arial" w:hAnsi="Arial" w:cs="Arial"/>
                <w:sz w:val="18"/>
                <w:lang w:val="fr-FR" w:eastAsia="zh-CN"/>
              </w:rPr>
            </w:pPr>
            <w:r w:rsidRPr="00DE1BF4">
              <w:rPr>
                <w:rFonts w:ascii="Arial" w:hAnsi="Arial" w:cs="Arial"/>
                <w:sz w:val="18"/>
                <w:lang w:val="fr-FR"/>
              </w:rPr>
              <w:t>BW</w:t>
            </w:r>
            <w:r w:rsidRPr="00DE1BF4">
              <w:rPr>
                <w:rFonts w:ascii="Arial" w:hAnsi="Arial" w:cs="Arial"/>
                <w:sz w:val="18"/>
                <w:vertAlign w:val="subscript"/>
                <w:lang w:val="fr-FR"/>
              </w:rPr>
              <w:t>Interferer</w:t>
            </w:r>
          </w:p>
        </w:tc>
        <w:tc>
          <w:tcPr>
            <w:tcW w:w="0" w:type="auto"/>
            <w:tcBorders>
              <w:top w:val="single" w:sz="4" w:space="0" w:color="auto"/>
              <w:left w:val="single" w:sz="4" w:space="0" w:color="auto"/>
              <w:bottom w:val="single" w:sz="4" w:space="0" w:color="auto"/>
              <w:right w:val="single" w:sz="4" w:space="0" w:color="auto"/>
            </w:tcBorders>
            <w:hideMark/>
          </w:tcPr>
          <w:p w14:paraId="726278B1" w14:textId="77777777" w:rsidR="00DE1BF4" w:rsidRPr="00DE1BF4" w:rsidRDefault="00DE1BF4" w:rsidP="00DE1BF4">
            <w:pPr>
              <w:keepNext/>
              <w:keepLines/>
              <w:spacing w:after="0"/>
              <w:jc w:val="center"/>
              <w:rPr>
                <w:rFonts w:ascii="Arial" w:hAnsi="Arial" w:cs="Arial"/>
                <w:sz w:val="18"/>
                <w:lang w:val="fr-FR" w:eastAsia="zh-CN"/>
              </w:rPr>
            </w:pPr>
            <w:r w:rsidRPr="00DE1BF4">
              <w:rPr>
                <w:rFonts w:ascii="Arial" w:hAnsi="Arial" w:cs="Arial"/>
                <w:sz w:val="18"/>
                <w:lang w:val="fr-FR" w:eastAsia="zh-CN"/>
              </w:rPr>
              <w:t>5</w:t>
            </w:r>
            <w:r w:rsidRPr="00DE1BF4">
              <w:rPr>
                <w:rFonts w:ascii="Arial" w:hAnsi="Arial" w:cs="Arial"/>
                <w:sz w:val="18"/>
                <w:lang w:val="en-US" w:eastAsia="zh-CN"/>
              </w:rPr>
              <w:t> </w:t>
            </w:r>
            <w:r w:rsidRPr="00DE1BF4">
              <w:rPr>
                <w:rFonts w:ascii="Arial" w:hAnsi="Arial" w:cs="Arial"/>
                <w:sz w:val="18"/>
                <w:lang w:val="fr-FR"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D01E1" w14:textId="77777777" w:rsidR="00DE1BF4" w:rsidRPr="00DE1BF4" w:rsidRDefault="00DE1BF4" w:rsidP="00DE1BF4">
            <w:pPr>
              <w:keepNext/>
              <w:keepLines/>
              <w:spacing w:after="0"/>
              <w:jc w:val="center"/>
              <w:rPr>
                <w:rFonts w:ascii="Arial" w:hAnsi="Arial" w:cs="Arial"/>
                <w:b/>
                <w:sz w:val="18"/>
                <w:lang w:val="fr-FR" w:eastAsia="zh-CN"/>
              </w:rPr>
            </w:pPr>
            <w:r w:rsidRPr="00DE1BF4">
              <w:rPr>
                <w:rFonts w:ascii="Arial" w:hAnsi="Arial" w:cs="Arial"/>
                <w:sz w:val="18"/>
                <w:lang w:val="fr-FR" w:eastAsia="zh-CN"/>
              </w:rPr>
              <w:t>5 MHz</w:t>
            </w:r>
          </w:p>
        </w:tc>
      </w:tr>
      <w:tr w:rsidR="00DE1BF4" w:rsidRPr="00DE1BF4" w14:paraId="2A6D588E" w14:textId="77777777" w:rsidTr="00DE1BF4">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069ACC" w14:textId="77777777" w:rsidR="00DE1BF4" w:rsidRPr="00DE1BF4" w:rsidRDefault="00DE1BF4" w:rsidP="00DE1BF4">
            <w:pPr>
              <w:keepNext/>
              <w:keepLines/>
              <w:spacing w:after="0"/>
              <w:ind w:left="851" w:hanging="851"/>
              <w:rPr>
                <w:rFonts w:ascii="Arial" w:hAnsi="Arial" w:cs="Arial"/>
                <w:sz w:val="18"/>
                <w:lang w:val="fr-FR" w:eastAsia="zh-CN"/>
              </w:rPr>
            </w:pPr>
            <w:r w:rsidRPr="00DE1BF4">
              <w:rPr>
                <w:rFonts w:ascii="Arial" w:hAnsi="Arial" w:cs="Arial"/>
                <w:sz w:val="18"/>
                <w:lang w:val="fr-FR" w:eastAsia="zh-CN"/>
              </w:rPr>
              <w:t>NOTE 1:</w:t>
            </w:r>
            <w:r w:rsidRPr="00DE1BF4">
              <w:rPr>
                <w:rFonts w:ascii="Arial" w:hAnsi="Arial" w:cs="Arial"/>
                <w:sz w:val="18"/>
                <w:lang w:val="fr-FR" w:eastAsia="zh-CN"/>
              </w:rPr>
              <w:tab/>
              <w:t>The RB configured for interfering signal is the same as maximum RB number defined in Table 5.3.2-1 for each sub-carrier spacing.</w:t>
            </w:r>
          </w:p>
        </w:tc>
      </w:tr>
    </w:tbl>
    <w:p w14:paraId="3FEB0E43" w14:textId="77777777" w:rsidR="00DE1BF4" w:rsidRPr="00DE1BF4" w:rsidRDefault="00DE1BF4" w:rsidP="00DE1BF4">
      <w:pPr>
        <w:rPr>
          <w:rFonts w:eastAsia="Yu Mincho"/>
        </w:rPr>
      </w:pPr>
    </w:p>
    <w:p w14:paraId="2325B2E8" w14:textId="699FEC81" w:rsidR="00B16207" w:rsidRPr="004256EF" w:rsidRDefault="00B16207" w:rsidP="00B16207">
      <w:pPr>
        <w:rPr>
          <w:b/>
        </w:rPr>
      </w:pPr>
      <w:r w:rsidRPr="004256EF">
        <w:rPr>
          <w:b/>
        </w:rPr>
        <w:t>&lt;End of change&gt;</w:t>
      </w:r>
    </w:p>
    <w:bookmarkEnd w:id="30"/>
    <w:bookmarkEnd w:id="31"/>
    <w:bookmarkEnd w:id="32"/>
    <w:bookmarkEnd w:id="33"/>
    <w:bookmarkEnd w:id="34"/>
    <w:bookmarkEnd w:id="35"/>
    <w:bookmarkEnd w:id="36"/>
    <w:bookmarkEnd w:id="37"/>
    <w:bookmarkEnd w:id="38"/>
    <w:p w14:paraId="5B75BCC1" w14:textId="77777777" w:rsidR="00732B31" w:rsidRPr="004256EF" w:rsidRDefault="00732B31">
      <w:pPr>
        <w:rPr>
          <w:noProof/>
          <w:color w:val="0070C0"/>
        </w:rPr>
      </w:pPr>
    </w:p>
    <w:sectPr w:rsidR="00732B31" w:rsidRPr="004256EF"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951210" w14:textId="77777777" w:rsidR="002A0CD7" w:rsidRDefault="002A0CD7">
      <w:r>
        <w:separator/>
      </w:r>
    </w:p>
  </w:endnote>
  <w:endnote w:type="continuationSeparator" w:id="0">
    <w:p w14:paraId="2A61E8B9" w14:textId="77777777" w:rsidR="002A0CD7" w:rsidRDefault="002A0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7BB37" w14:textId="77777777" w:rsidR="004F434D" w:rsidRDefault="004F4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C79F8" w14:textId="77777777" w:rsidR="004F434D" w:rsidRDefault="004F4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27B1F" w14:textId="77777777" w:rsidR="004F434D" w:rsidRDefault="004F4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FDF2AE" w14:textId="77777777" w:rsidR="002A0CD7" w:rsidRDefault="002A0CD7">
      <w:r>
        <w:separator/>
      </w:r>
    </w:p>
  </w:footnote>
  <w:footnote w:type="continuationSeparator" w:id="0">
    <w:p w14:paraId="3FB539A2" w14:textId="77777777" w:rsidR="002A0CD7" w:rsidRDefault="002A0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207E5" w14:textId="77777777" w:rsidR="004F434D" w:rsidRDefault="004F43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F6D3E" w14:textId="77777777" w:rsidR="004F434D" w:rsidRDefault="004F4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1E852" w14:textId="77777777" w:rsidR="004F434D" w:rsidRDefault="004F4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363750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44599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9670910">
    <w:abstractNumId w:val="2"/>
  </w:num>
  <w:num w:numId="4" w16cid:durableId="182671263">
    <w:abstractNumId w:val="18"/>
  </w:num>
  <w:num w:numId="5" w16cid:durableId="1825851933">
    <w:abstractNumId w:val="6"/>
  </w:num>
  <w:num w:numId="6" w16cid:durableId="569342684">
    <w:abstractNumId w:val="25"/>
  </w:num>
  <w:num w:numId="7" w16cid:durableId="1961833421">
    <w:abstractNumId w:val="4"/>
  </w:num>
  <w:num w:numId="8" w16cid:durableId="2066636501">
    <w:abstractNumId w:val="15"/>
  </w:num>
  <w:num w:numId="9" w16cid:durableId="998535591">
    <w:abstractNumId w:val="9"/>
  </w:num>
  <w:num w:numId="10" w16cid:durableId="1142887684">
    <w:abstractNumId w:val="22"/>
  </w:num>
  <w:num w:numId="11" w16cid:durableId="393116718">
    <w:abstractNumId w:val="26"/>
  </w:num>
  <w:num w:numId="12" w16cid:durableId="969097314">
    <w:abstractNumId w:val="27"/>
  </w:num>
  <w:num w:numId="13" w16cid:durableId="750858473">
    <w:abstractNumId w:val="7"/>
  </w:num>
  <w:num w:numId="14" w16cid:durableId="404187186">
    <w:abstractNumId w:val="5"/>
  </w:num>
  <w:num w:numId="15" w16cid:durableId="698504980">
    <w:abstractNumId w:val="10"/>
  </w:num>
  <w:num w:numId="16" w16cid:durableId="2107533518">
    <w:abstractNumId w:val="12"/>
  </w:num>
  <w:num w:numId="17" w16cid:durableId="1854491198">
    <w:abstractNumId w:val="8"/>
  </w:num>
  <w:num w:numId="18" w16cid:durableId="146283421">
    <w:abstractNumId w:val="20"/>
  </w:num>
  <w:num w:numId="19" w16cid:durableId="162162861">
    <w:abstractNumId w:val="0"/>
  </w:num>
  <w:num w:numId="20" w16cid:durableId="1800609502">
    <w:abstractNumId w:val="16"/>
  </w:num>
  <w:num w:numId="21" w16cid:durableId="1501892470">
    <w:abstractNumId w:val="19"/>
  </w:num>
  <w:num w:numId="22" w16cid:durableId="40250502">
    <w:abstractNumId w:val="24"/>
  </w:num>
  <w:num w:numId="23" w16cid:durableId="1096974253">
    <w:abstractNumId w:val="14"/>
  </w:num>
  <w:num w:numId="24" w16cid:durableId="2135512992">
    <w:abstractNumId w:val="3"/>
  </w:num>
  <w:num w:numId="25" w16cid:durableId="153105084">
    <w:abstractNumId w:val="13"/>
  </w:num>
  <w:num w:numId="26" w16cid:durableId="2048875108">
    <w:abstractNumId w:val="23"/>
  </w:num>
  <w:num w:numId="27" w16cid:durableId="1186679163">
    <w:abstractNumId w:val="17"/>
  </w:num>
  <w:num w:numId="28" w16cid:durableId="21151256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8558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0327809">
    <w:abstractNumId w:val="27"/>
  </w:num>
  <w:num w:numId="31" w16cid:durableId="196457926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2" w16cid:durableId="1513181372">
    <w:abstractNumId w:val="25"/>
  </w:num>
  <w:num w:numId="33" w16cid:durableId="299461234">
    <w:abstractNumId w:val="4"/>
  </w:num>
  <w:num w:numId="34" w16cid:durableId="7295749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8125706">
    <w:abstractNumId w:val="22"/>
  </w:num>
  <w:num w:numId="36" w16cid:durableId="1408117419">
    <w:abstractNumId w:val="26"/>
  </w:num>
  <w:num w:numId="37" w16cid:durableId="561596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15002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7451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6161623">
    <w:abstractNumId w:val="20"/>
    <w:lvlOverride w:ilvl="0">
      <w:startOverride w:val="1"/>
    </w:lvlOverride>
  </w:num>
  <w:num w:numId="41" w16cid:durableId="746074162">
    <w:abstractNumId w:val="21"/>
  </w:num>
  <w:num w:numId="42" w16cid:durableId="1092524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242416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F2A"/>
    <w:rsid w:val="000A6394"/>
    <w:rsid w:val="000B7FED"/>
    <w:rsid w:val="000C038A"/>
    <w:rsid w:val="000C6598"/>
    <w:rsid w:val="000D44B3"/>
    <w:rsid w:val="000D7D86"/>
    <w:rsid w:val="000E7FA1"/>
    <w:rsid w:val="000F24BE"/>
    <w:rsid w:val="000F3A2F"/>
    <w:rsid w:val="00131A09"/>
    <w:rsid w:val="00132CEB"/>
    <w:rsid w:val="00145D43"/>
    <w:rsid w:val="00146B06"/>
    <w:rsid w:val="00173B07"/>
    <w:rsid w:val="00187125"/>
    <w:rsid w:val="00190A3A"/>
    <w:rsid w:val="00192C46"/>
    <w:rsid w:val="001946B4"/>
    <w:rsid w:val="001A08B3"/>
    <w:rsid w:val="001A0CBD"/>
    <w:rsid w:val="001A0E29"/>
    <w:rsid w:val="001A6ADE"/>
    <w:rsid w:val="001A7B60"/>
    <w:rsid w:val="001B3C84"/>
    <w:rsid w:val="001B52F0"/>
    <w:rsid w:val="001B7A65"/>
    <w:rsid w:val="001C336C"/>
    <w:rsid w:val="001E41F3"/>
    <w:rsid w:val="0020728A"/>
    <w:rsid w:val="00217079"/>
    <w:rsid w:val="002269E8"/>
    <w:rsid w:val="0024144D"/>
    <w:rsid w:val="0026004D"/>
    <w:rsid w:val="002640DD"/>
    <w:rsid w:val="00271264"/>
    <w:rsid w:val="00275D12"/>
    <w:rsid w:val="00280B58"/>
    <w:rsid w:val="00284FEB"/>
    <w:rsid w:val="002860C4"/>
    <w:rsid w:val="00297066"/>
    <w:rsid w:val="00297E27"/>
    <w:rsid w:val="002A024A"/>
    <w:rsid w:val="002A0CD7"/>
    <w:rsid w:val="002A3717"/>
    <w:rsid w:val="002A6E7C"/>
    <w:rsid w:val="002B3E71"/>
    <w:rsid w:val="002B5741"/>
    <w:rsid w:val="002C18C3"/>
    <w:rsid w:val="002D035B"/>
    <w:rsid w:val="002D628E"/>
    <w:rsid w:val="002D6CC8"/>
    <w:rsid w:val="002D7E53"/>
    <w:rsid w:val="002E472E"/>
    <w:rsid w:val="002F370F"/>
    <w:rsid w:val="00302A76"/>
    <w:rsid w:val="003030A5"/>
    <w:rsid w:val="00303A37"/>
    <w:rsid w:val="00305409"/>
    <w:rsid w:val="00307929"/>
    <w:rsid w:val="00310F7D"/>
    <w:rsid w:val="0033615B"/>
    <w:rsid w:val="003609EF"/>
    <w:rsid w:val="0036231A"/>
    <w:rsid w:val="00374DD4"/>
    <w:rsid w:val="003B1AF5"/>
    <w:rsid w:val="003B6CA9"/>
    <w:rsid w:val="003D221B"/>
    <w:rsid w:val="003E1A36"/>
    <w:rsid w:val="00410371"/>
    <w:rsid w:val="0041507F"/>
    <w:rsid w:val="004242F1"/>
    <w:rsid w:val="00425631"/>
    <w:rsid w:val="004256EF"/>
    <w:rsid w:val="00460B53"/>
    <w:rsid w:val="00461915"/>
    <w:rsid w:val="00472EF3"/>
    <w:rsid w:val="004743AC"/>
    <w:rsid w:val="004806D0"/>
    <w:rsid w:val="00480DCC"/>
    <w:rsid w:val="00481973"/>
    <w:rsid w:val="0049253F"/>
    <w:rsid w:val="004A2759"/>
    <w:rsid w:val="004A65AC"/>
    <w:rsid w:val="004B07DD"/>
    <w:rsid w:val="004B75B7"/>
    <w:rsid w:val="004C6EC7"/>
    <w:rsid w:val="004D5AE4"/>
    <w:rsid w:val="004F434D"/>
    <w:rsid w:val="0051580D"/>
    <w:rsid w:val="00531F76"/>
    <w:rsid w:val="00547111"/>
    <w:rsid w:val="00556C31"/>
    <w:rsid w:val="005929FC"/>
    <w:rsid w:val="00592D74"/>
    <w:rsid w:val="005A252F"/>
    <w:rsid w:val="005A28A3"/>
    <w:rsid w:val="005C01D2"/>
    <w:rsid w:val="005C114D"/>
    <w:rsid w:val="005E2C44"/>
    <w:rsid w:val="005E77A9"/>
    <w:rsid w:val="005F227D"/>
    <w:rsid w:val="00606F7E"/>
    <w:rsid w:val="00621188"/>
    <w:rsid w:val="00624761"/>
    <w:rsid w:val="006257ED"/>
    <w:rsid w:val="00633A6E"/>
    <w:rsid w:val="00646F92"/>
    <w:rsid w:val="00651BDE"/>
    <w:rsid w:val="00653CB4"/>
    <w:rsid w:val="00665C47"/>
    <w:rsid w:val="00675CF3"/>
    <w:rsid w:val="006861CC"/>
    <w:rsid w:val="00690197"/>
    <w:rsid w:val="006952B2"/>
    <w:rsid w:val="00695808"/>
    <w:rsid w:val="0069795D"/>
    <w:rsid w:val="006A4901"/>
    <w:rsid w:val="006B259E"/>
    <w:rsid w:val="006B46FB"/>
    <w:rsid w:val="006D4580"/>
    <w:rsid w:val="006E08FF"/>
    <w:rsid w:val="006E21FB"/>
    <w:rsid w:val="006E5B43"/>
    <w:rsid w:val="0070007F"/>
    <w:rsid w:val="00717C36"/>
    <w:rsid w:val="00723B58"/>
    <w:rsid w:val="0073245F"/>
    <w:rsid w:val="00732B31"/>
    <w:rsid w:val="00744FC1"/>
    <w:rsid w:val="007642D5"/>
    <w:rsid w:val="00765518"/>
    <w:rsid w:val="0079203F"/>
    <w:rsid w:val="00792342"/>
    <w:rsid w:val="007977A8"/>
    <w:rsid w:val="007A716E"/>
    <w:rsid w:val="007B4093"/>
    <w:rsid w:val="007B512A"/>
    <w:rsid w:val="007C09C8"/>
    <w:rsid w:val="007C2097"/>
    <w:rsid w:val="007C45CE"/>
    <w:rsid w:val="007D0B9A"/>
    <w:rsid w:val="007D6A07"/>
    <w:rsid w:val="007E0A1C"/>
    <w:rsid w:val="007F7259"/>
    <w:rsid w:val="008040A8"/>
    <w:rsid w:val="00821C42"/>
    <w:rsid w:val="008279FA"/>
    <w:rsid w:val="00832E75"/>
    <w:rsid w:val="00836C97"/>
    <w:rsid w:val="008626E7"/>
    <w:rsid w:val="00870EE7"/>
    <w:rsid w:val="008863B9"/>
    <w:rsid w:val="008A45A6"/>
    <w:rsid w:val="008A51AB"/>
    <w:rsid w:val="008A534E"/>
    <w:rsid w:val="008C4A00"/>
    <w:rsid w:val="008C5359"/>
    <w:rsid w:val="008E12E6"/>
    <w:rsid w:val="008F207D"/>
    <w:rsid w:val="008F261A"/>
    <w:rsid w:val="008F3789"/>
    <w:rsid w:val="008F686C"/>
    <w:rsid w:val="009148DE"/>
    <w:rsid w:val="009255D6"/>
    <w:rsid w:val="00941E30"/>
    <w:rsid w:val="00966C99"/>
    <w:rsid w:val="009729D9"/>
    <w:rsid w:val="009777D9"/>
    <w:rsid w:val="00991B88"/>
    <w:rsid w:val="00996AB0"/>
    <w:rsid w:val="009A5753"/>
    <w:rsid w:val="009A579D"/>
    <w:rsid w:val="009B2132"/>
    <w:rsid w:val="009C3F12"/>
    <w:rsid w:val="009C576E"/>
    <w:rsid w:val="009E12ED"/>
    <w:rsid w:val="009E3297"/>
    <w:rsid w:val="009F734F"/>
    <w:rsid w:val="00A011B9"/>
    <w:rsid w:val="00A12A79"/>
    <w:rsid w:val="00A246B6"/>
    <w:rsid w:val="00A356D8"/>
    <w:rsid w:val="00A374CA"/>
    <w:rsid w:val="00A47E70"/>
    <w:rsid w:val="00A50CF0"/>
    <w:rsid w:val="00A6260B"/>
    <w:rsid w:val="00A72A52"/>
    <w:rsid w:val="00A7671C"/>
    <w:rsid w:val="00A83150"/>
    <w:rsid w:val="00A874EE"/>
    <w:rsid w:val="00A97A9A"/>
    <w:rsid w:val="00AA2CBC"/>
    <w:rsid w:val="00AC5820"/>
    <w:rsid w:val="00AD1CD8"/>
    <w:rsid w:val="00B16207"/>
    <w:rsid w:val="00B258BB"/>
    <w:rsid w:val="00B31613"/>
    <w:rsid w:val="00B35AB6"/>
    <w:rsid w:val="00B3727C"/>
    <w:rsid w:val="00B500C5"/>
    <w:rsid w:val="00B62FB4"/>
    <w:rsid w:val="00B67B97"/>
    <w:rsid w:val="00B93572"/>
    <w:rsid w:val="00B968C8"/>
    <w:rsid w:val="00BA17F2"/>
    <w:rsid w:val="00BA3EC5"/>
    <w:rsid w:val="00BA51D9"/>
    <w:rsid w:val="00BB2021"/>
    <w:rsid w:val="00BB5DFC"/>
    <w:rsid w:val="00BB7B1A"/>
    <w:rsid w:val="00BC49A2"/>
    <w:rsid w:val="00BC5189"/>
    <w:rsid w:val="00BD279D"/>
    <w:rsid w:val="00BD68EE"/>
    <w:rsid w:val="00BD6BB8"/>
    <w:rsid w:val="00BD7B68"/>
    <w:rsid w:val="00BE191C"/>
    <w:rsid w:val="00BE4944"/>
    <w:rsid w:val="00BF23B9"/>
    <w:rsid w:val="00BF6FD1"/>
    <w:rsid w:val="00C26C1F"/>
    <w:rsid w:val="00C35218"/>
    <w:rsid w:val="00C42448"/>
    <w:rsid w:val="00C54A27"/>
    <w:rsid w:val="00C558D4"/>
    <w:rsid w:val="00C66BA2"/>
    <w:rsid w:val="00C75CA1"/>
    <w:rsid w:val="00C8431E"/>
    <w:rsid w:val="00C86617"/>
    <w:rsid w:val="00C91C93"/>
    <w:rsid w:val="00C94654"/>
    <w:rsid w:val="00C94FDD"/>
    <w:rsid w:val="00C95985"/>
    <w:rsid w:val="00CC5026"/>
    <w:rsid w:val="00CC68D0"/>
    <w:rsid w:val="00CD6125"/>
    <w:rsid w:val="00CD63B7"/>
    <w:rsid w:val="00CE0994"/>
    <w:rsid w:val="00CE4166"/>
    <w:rsid w:val="00CF358D"/>
    <w:rsid w:val="00D00919"/>
    <w:rsid w:val="00D03F9A"/>
    <w:rsid w:val="00D06D51"/>
    <w:rsid w:val="00D07DE7"/>
    <w:rsid w:val="00D24991"/>
    <w:rsid w:val="00D259B7"/>
    <w:rsid w:val="00D32F45"/>
    <w:rsid w:val="00D50255"/>
    <w:rsid w:val="00D52848"/>
    <w:rsid w:val="00D66520"/>
    <w:rsid w:val="00D739AB"/>
    <w:rsid w:val="00D7427B"/>
    <w:rsid w:val="00D858A0"/>
    <w:rsid w:val="00DA3733"/>
    <w:rsid w:val="00DC2C09"/>
    <w:rsid w:val="00DE1BF4"/>
    <w:rsid w:val="00DE2A10"/>
    <w:rsid w:val="00DE34CF"/>
    <w:rsid w:val="00E06C8A"/>
    <w:rsid w:val="00E13F3D"/>
    <w:rsid w:val="00E171D3"/>
    <w:rsid w:val="00E32C92"/>
    <w:rsid w:val="00E34898"/>
    <w:rsid w:val="00E351AD"/>
    <w:rsid w:val="00E5068F"/>
    <w:rsid w:val="00E50948"/>
    <w:rsid w:val="00E85294"/>
    <w:rsid w:val="00EB09B7"/>
    <w:rsid w:val="00ED096E"/>
    <w:rsid w:val="00ED3F8F"/>
    <w:rsid w:val="00ED6199"/>
    <w:rsid w:val="00EE490B"/>
    <w:rsid w:val="00EE7D7C"/>
    <w:rsid w:val="00F0664E"/>
    <w:rsid w:val="00F117DA"/>
    <w:rsid w:val="00F23208"/>
    <w:rsid w:val="00F25D98"/>
    <w:rsid w:val="00F300FB"/>
    <w:rsid w:val="00F3162D"/>
    <w:rsid w:val="00F3298F"/>
    <w:rsid w:val="00F53146"/>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480DCC"/>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styleId="HTMLCode">
    <w:name w:val="HTML Code"/>
    <w:unhideWhenUsed/>
    <w:rsid w:val="00480DCC"/>
    <w:rPr>
      <w:rFonts w:ascii="Courier New" w:eastAsia="SimSun" w:hAnsi="Courier New" w:cs="Courier New" w:hint="default"/>
      <w:color w:val="0000FF"/>
      <w:kern w:val="2"/>
      <w:sz w:val="20"/>
      <w:szCs w:val="20"/>
      <w:lang w:val="en-US" w:eastAsia="zh-CN" w:bidi="ar-SA"/>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locked/>
    <w:rsid w:val="00480DCC"/>
    <w:rPr>
      <w:rFonts w:ascii="Arial" w:hAnsi="Arial"/>
      <w:sz w:val="36"/>
      <w:lang w:val="en-GB" w:eastAsia="en-GB"/>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480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sz w:val="22"/>
      <w:szCs w:val="22"/>
      <w:lang w:eastAsia="x-none"/>
    </w:r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sid w:val="00480DCC"/>
    <w:rPr>
      <w:rFonts w:ascii="Courier New" w:eastAsia="MS Mincho" w:hAnsi="Courier New"/>
      <w:sz w:val="22"/>
      <w:szCs w:val="22"/>
      <w:lang w:val="en-GB" w:eastAsia="x-none"/>
    </w:r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unhideWhenUsed/>
    <w:rsid w:val="00480DCC"/>
    <w:rPr>
      <w:rFonts w:ascii="Courier New" w:eastAsia="SimSun" w:hAnsi="Courier New" w:cs="Courier New" w:hint="default"/>
      <w:color w:val="0000FF"/>
      <w:kern w:val="2"/>
      <w:lang w:val="en-US" w:eastAsia="zh-CN" w:bidi="ar-SA"/>
    </w:rPr>
  </w:style>
  <w:style w:type="character" w:styleId="HTMLTypewriter">
    <w:name w:val="HTML Typewriter"/>
    <w:unhideWhenUsed/>
    <w:rsid w:val="00480DCC"/>
    <w:rPr>
      <w:rFonts w:ascii="Courier New" w:eastAsia="Times New Roman" w:hAnsi="Courier New" w:cs="Courier New" w:hint="default"/>
      <w:sz w:val="20"/>
      <w:szCs w:val="20"/>
    </w:rPr>
  </w:style>
  <w:style w:type="character" w:customStyle="1" w:styleId="FooterChar1">
    <w:name w:val="Footer Char1"/>
    <w:aliases w:val="footer odd Char1,footer Char1,fo Char1,pie de página Char1"/>
    <w:basedOn w:val="DefaultParagraphFont"/>
    <w:semiHidden/>
    <w:rsid w:val="00480DCC"/>
    <w:rPr>
      <w:rFonts w:ascii="Calibri" w:eastAsia="Calibri" w:hAnsi="Calibri"/>
      <w:sz w:val="22"/>
      <w:szCs w:val="22"/>
      <w:lang w:val="en-GB" w:eastAsia="en-US"/>
    </w:rPr>
  </w:style>
  <w:style w:type="paragraph" w:styleId="NoteHeading">
    <w:name w:val="Note Heading"/>
    <w:basedOn w:val="Normal"/>
    <w:next w:val="Normal"/>
    <w:link w:val="NoteHeadingChar"/>
    <w:uiPriority w:val="99"/>
    <w:unhideWhenUsed/>
    <w:qFormat/>
    <w:rsid w:val="00480DCC"/>
    <w:pPr>
      <w:spacing w:after="160" w:line="256" w:lineRule="auto"/>
    </w:pPr>
    <w:rPr>
      <w:rFonts w:ascii="Calibri" w:eastAsia="MS Mincho" w:hAnsi="Calibri"/>
      <w:sz w:val="22"/>
      <w:szCs w:val="22"/>
      <w:lang w:eastAsia="zh-CN"/>
    </w:rPr>
  </w:style>
  <w:style w:type="character" w:customStyle="1" w:styleId="NoteHeadingChar">
    <w:name w:val="Note Heading Char"/>
    <w:basedOn w:val="DefaultParagraphFont"/>
    <w:link w:val="NoteHeading"/>
    <w:uiPriority w:val="99"/>
    <w:qFormat/>
    <w:rsid w:val="00480DCC"/>
    <w:rPr>
      <w:rFonts w:ascii="Calibri" w:eastAsia="MS Mincho" w:hAnsi="Calibri"/>
      <w:sz w:val="22"/>
      <w:szCs w:val="22"/>
      <w:lang w:val="en-GB" w:eastAsia="zh-CN"/>
    </w:rPr>
  </w:style>
  <w:style w:type="paragraph" w:styleId="BlockText">
    <w:name w:val="Block Text"/>
    <w:basedOn w:val="Normal"/>
    <w:uiPriority w:val="99"/>
    <w:unhideWhenUsed/>
    <w:qFormat/>
    <w:rsid w:val="00480DCC"/>
    <w:pPr>
      <w:spacing w:after="120" w:line="256" w:lineRule="auto"/>
      <w:ind w:left="1440" w:right="1440"/>
    </w:pPr>
    <w:rPr>
      <w:rFonts w:ascii="Calibri" w:eastAsia="MS Mincho" w:hAnsi="Calibri"/>
      <w:sz w:val="22"/>
      <w:szCs w:val="22"/>
    </w:rPr>
  </w:style>
  <w:style w:type="character" w:customStyle="1" w:styleId="PLChar">
    <w:name w:val="PL Char"/>
    <w:link w:val="PL"/>
    <w:qFormat/>
    <w:locked/>
    <w:rsid w:val="00480DCC"/>
    <w:rPr>
      <w:rFonts w:ascii="Courier New" w:hAnsi="Courier New"/>
      <w:noProof/>
      <w:sz w:val="16"/>
      <w:lang w:val="en-GB" w:eastAsia="en-US"/>
    </w:rPr>
  </w:style>
  <w:style w:type="character" w:customStyle="1" w:styleId="EditorsNoteCarCar">
    <w:name w:val="Editor's Note Car Car"/>
    <w:link w:val="EditorsNote"/>
    <w:qFormat/>
    <w:locked/>
    <w:rsid w:val="00480DCC"/>
    <w:rPr>
      <w:rFonts w:ascii="Times New Roman" w:hAnsi="Times New Roman"/>
      <w:color w:val="FF0000"/>
      <w:lang w:val="en-GB" w:eastAsia="en-US"/>
    </w:rPr>
  </w:style>
  <w:style w:type="character" w:customStyle="1" w:styleId="B4Char">
    <w:name w:val="B4 Char"/>
    <w:link w:val="B4"/>
    <w:qFormat/>
    <w:locked/>
    <w:rsid w:val="00480DCC"/>
    <w:rPr>
      <w:rFonts w:ascii="Times New Roman" w:hAnsi="Times New Roman"/>
      <w:lang w:val="en-GB" w:eastAsia="en-US"/>
    </w:rPr>
  </w:style>
  <w:style w:type="character" w:customStyle="1" w:styleId="B5Char">
    <w:name w:val="B5 Char"/>
    <w:link w:val="B5"/>
    <w:qFormat/>
    <w:locked/>
    <w:rsid w:val="00480DCC"/>
    <w:rPr>
      <w:rFonts w:ascii="Times New Roman" w:hAnsi="Times New Roman"/>
      <w:lang w:val="en-GB" w:eastAsia="en-US"/>
    </w:rPr>
  </w:style>
  <w:style w:type="character" w:styleId="Emphasis">
    <w:name w:val="Emphasis"/>
    <w:qFormat/>
    <w:rsid w:val="00D32F45"/>
    <w:rPr>
      <w:i/>
      <w:iCs/>
    </w:rPr>
  </w:style>
  <w:style w:type="paragraph" w:customStyle="1" w:styleId="p20">
    <w:name w:val="p20"/>
    <w:basedOn w:val="Normal"/>
    <w:uiPriority w:val="99"/>
    <w:qFormat/>
    <w:rsid w:val="00480DCC"/>
    <w:pPr>
      <w:snapToGrid w:val="0"/>
      <w:spacing w:after="0" w:line="256" w:lineRule="auto"/>
    </w:pPr>
    <w:rPr>
      <w:rFonts w:ascii="Arial" w:eastAsia="SimSun" w:hAnsi="Arial" w:cs="Arial"/>
      <w:sz w:val="18"/>
      <w:szCs w:val="18"/>
      <w:lang w:val="en-US" w:eastAsia="zh-CN"/>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480DCC"/>
    <w:pPr>
      <w:spacing w:after="160" w:line="256" w:lineRule="auto"/>
    </w:pPr>
    <w:rPr>
      <w:rFonts w:ascii="Tahoma" w:eastAsia="MS Mincho" w:hAnsi="Tahoma" w:cs="Tahoma"/>
      <w:sz w:val="16"/>
      <w:szCs w:val="16"/>
    </w:r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tac00">
    <w:name w:val="tac0"/>
    <w:basedOn w:val="Normal"/>
    <w:uiPriority w:val="99"/>
    <w:qFormat/>
    <w:rsid w:val="00480DCC"/>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uiPriority w:val="99"/>
    <w:qFormat/>
    <w:rsid w:val="00480DCC"/>
    <w:pPr>
      <w:keepNext/>
      <w:widowControl w:val="0"/>
      <w:spacing w:after="0" w:line="256" w:lineRule="auto"/>
      <w:jc w:val="center"/>
    </w:pPr>
    <w:rPr>
      <w:rFonts w:ascii="Intel Clear" w:eastAsia="Calibri" w:hAnsi="Intel Clear" w:cs="Intel Clear"/>
      <w:b/>
      <w:bCs/>
      <w:kern w:val="2"/>
      <w:sz w:val="21"/>
      <w:szCs w:val="22"/>
      <w:lang w:val="fi-FI" w:eastAsia="fi-FI"/>
    </w:rPr>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arial">
    <w:name w:val="arial"/>
    <w:basedOn w:val="TAL"/>
    <w:uiPriority w:val="99"/>
    <w:qFormat/>
    <w:rsid w:val="00480DCC"/>
    <w:pPr>
      <w:spacing w:line="256" w:lineRule="auto"/>
    </w:pPr>
    <w:rPr>
      <w:rFonts w:eastAsia="Calibri"/>
      <w:szCs w:val="22"/>
      <w:lang w:val="fr-FR"/>
    </w:rPr>
  </w:style>
  <w:style w:type="paragraph" w:customStyle="1" w:styleId="91">
    <w:name w:val="目录 91"/>
    <w:basedOn w:val="TOC8"/>
    <w:qFormat/>
    <w:rsid w:val="00480DCC"/>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7">
    <w:name w:val="题注1"/>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18">
    <w:name w:val="图表目录1"/>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5">
    <w:name w:val="Char Char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80DCC"/>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26">
    <w:name w:val="图表目录2"/>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4">
    <w:name w:val="Char Char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36">
    <w:name w:val="图表目录3"/>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3">
    <w:name w:val="Char Char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47">
    <w:name w:val="图表目录4"/>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95">
    <w:name w:val="目录 95"/>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53">
    <w:name w:val="图表目录5"/>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2">
    <w:name w:val="Char Char2"/>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61">
    <w:name w:val="图表目录6"/>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character" w:customStyle="1" w:styleId="Table0">
    <w:name w:val="Table (文字)"/>
    <w:link w:val="Table1"/>
    <w:locked/>
    <w:rsid w:val="00480DCC"/>
    <w:rPr>
      <w:rFonts w:ascii="Arial" w:eastAsia="SimSun" w:hAnsi="Arial" w:cs="Arial"/>
      <w:b/>
      <w:sz w:val="22"/>
      <w:szCs w:val="22"/>
      <w:lang w:eastAsia="en-US"/>
    </w:rPr>
  </w:style>
  <w:style w:type="paragraph" w:customStyle="1" w:styleId="Table1">
    <w:name w:val="Table"/>
    <w:basedOn w:val="Normal"/>
    <w:link w:val="Table0"/>
    <w:qFormat/>
    <w:rsid w:val="00480DCC"/>
    <w:pPr>
      <w:spacing w:after="160" w:line="256" w:lineRule="auto"/>
      <w:jc w:val="center"/>
    </w:pPr>
    <w:rPr>
      <w:rFonts w:ascii="Arial" w:eastAsia="SimSun" w:hAnsi="Arial" w:cs="Arial"/>
      <w:b/>
      <w:sz w:val="22"/>
      <w:szCs w:val="22"/>
      <w:lang w:val="fr-FR"/>
    </w:rPr>
  </w:style>
  <w:style w:type="paragraph" w:customStyle="1" w:styleId="ColorfulList-Accent11">
    <w:name w:val="Colorful List - Accent 11"/>
    <w:basedOn w:val="Normal"/>
    <w:uiPriority w:val="34"/>
    <w:qFormat/>
    <w:rsid w:val="00480DCC"/>
    <w:pPr>
      <w:spacing w:after="160" w:line="256" w:lineRule="auto"/>
      <w:ind w:left="720"/>
      <w:contextualSpacing/>
    </w:pPr>
    <w:rPr>
      <w:rFonts w:ascii="Calibri" w:eastAsia="Calibri" w:hAnsi="Calibri"/>
      <w:sz w:val="22"/>
      <w:szCs w:val="22"/>
    </w:rPr>
  </w:style>
  <w:style w:type="paragraph" w:customStyle="1" w:styleId="ColorfulShading-Accent11">
    <w:name w:val="Colorful Shading - Accent 11"/>
    <w:uiPriority w:val="99"/>
    <w:semiHidden/>
    <w:qFormat/>
    <w:rsid w:val="00480DCC"/>
    <w:rPr>
      <w:rFonts w:ascii="Times New Roman" w:eastAsia="Batang" w:hAnsi="Times New Roman"/>
      <w:lang w:val="en-GB" w:eastAsia="en-US"/>
    </w:rPr>
  </w:style>
  <w:style w:type="paragraph" w:customStyle="1" w:styleId="62">
    <w:name w:val="吹き出し6"/>
    <w:basedOn w:val="Normal"/>
    <w:uiPriority w:val="99"/>
    <w:semiHidden/>
    <w:qFormat/>
    <w:rsid w:val="00480DCC"/>
    <w:pPr>
      <w:spacing w:after="160" w:line="256" w:lineRule="auto"/>
    </w:pPr>
    <w:rPr>
      <w:rFonts w:ascii="Tahoma" w:eastAsia="MS Mincho" w:hAnsi="Tahoma" w:cs="Tahoma"/>
      <w:sz w:val="16"/>
      <w:szCs w:val="16"/>
      <w:lang w:eastAsia="ko-KR"/>
    </w:rPr>
  </w:style>
  <w:style w:type="paragraph" w:customStyle="1" w:styleId="Norma">
    <w:name w:val="Norma"/>
    <w:basedOn w:val="Heading1"/>
    <w:qFormat/>
    <w:rsid w:val="00480DCC"/>
    <w:pPr>
      <w:overflowPunct w:val="0"/>
      <w:autoSpaceDE w:val="0"/>
      <w:autoSpaceDN w:val="0"/>
      <w:adjustRightInd w:val="0"/>
    </w:pPr>
    <w:rPr>
      <w:szCs w:val="36"/>
      <w:lang w:eastAsia="en-GB"/>
    </w:rPr>
  </w:style>
  <w:style w:type="paragraph" w:customStyle="1" w:styleId="112">
    <w:name w:val="修订11"/>
    <w:semiHidden/>
    <w:qFormat/>
    <w:rsid w:val="00480DCC"/>
    <w:rPr>
      <w:rFonts w:ascii="Times New Roman" w:eastAsia="Batang" w:hAnsi="Times New Roman"/>
      <w:lang w:val="en-GB" w:eastAsia="en-US"/>
    </w:rPr>
  </w:style>
  <w:style w:type="paragraph" w:customStyle="1" w:styleId="TOC10">
    <w:name w:val="TOC 标题1"/>
    <w:basedOn w:val="Heading1"/>
    <w:next w:val="Normal"/>
    <w:uiPriority w:val="39"/>
    <w:qFormat/>
    <w:rsid w:val="00480DC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480DCC"/>
    <w:rPr>
      <w:rFonts w:ascii="Calibri" w:hAnsi="Calibri"/>
      <w:sz w:val="22"/>
      <w:szCs w:val="22"/>
      <w:lang w:eastAsia="zh-CN"/>
    </w:rPr>
  </w:style>
  <w:style w:type="paragraph" w:customStyle="1" w:styleId="B6">
    <w:name w:val="B6"/>
    <w:basedOn w:val="B5"/>
    <w:link w:val="B6Char"/>
    <w:qFormat/>
    <w:rsid w:val="00480DCC"/>
    <w:pPr>
      <w:spacing w:after="160" w:line="256" w:lineRule="auto"/>
    </w:pPr>
    <w:rPr>
      <w:rFonts w:ascii="Calibri" w:hAnsi="Calibri"/>
      <w:sz w:val="22"/>
      <w:szCs w:val="22"/>
      <w:lang w:val="fr-FR" w:eastAsia="zh-CN"/>
    </w:rPr>
  </w:style>
  <w:style w:type="paragraph" w:customStyle="1" w:styleId="Meetingcaption">
    <w:name w:val="Meeting caption"/>
    <w:basedOn w:val="Normal"/>
    <w:qFormat/>
    <w:rsid w:val="00480DCC"/>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Calibri" w:hAnsi="Calibri"/>
      <w:sz w:val="22"/>
      <w:szCs w:val="22"/>
      <w:lang w:val="fr-FR" w:eastAsia="ko-KR"/>
    </w:rPr>
  </w:style>
  <w:style w:type="paragraph" w:customStyle="1" w:styleId="FT">
    <w:name w:val="FT"/>
    <w:basedOn w:val="Normal"/>
    <w:qFormat/>
    <w:rsid w:val="00480DCC"/>
    <w:pPr>
      <w:spacing w:after="160" w:line="256" w:lineRule="auto"/>
    </w:pPr>
    <w:rPr>
      <w:rFonts w:ascii="Arial" w:hAnsi="Arial" w:cs="Arial"/>
      <w:b/>
      <w:sz w:val="22"/>
      <w:szCs w:val="22"/>
      <w:lang w:eastAsia="ko-KR"/>
    </w:rPr>
  </w:style>
  <w:style w:type="paragraph" w:customStyle="1" w:styleId="Tadc">
    <w:name w:val="Tadc"/>
    <w:basedOn w:val="Normal"/>
    <w:qFormat/>
    <w:rsid w:val="00480DCC"/>
    <w:pPr>
      <w:spacing w:after="160" w:line="256" w:lineRule="auto"/>
    </w:pPr>
    <w:rPr>
      <w:rFonts w:ascii="Calibri" w:hAnsi="Calibri" w:cs="v4.2.0"/>
      <w:sz w:val="22"/>
      <w:szCs w:val="22"/>
    </w:rPr>
  </w:style>
  <w:style w:type="paragraph" w:customStyle="1" w:styleId="tal1">
    <w:name w:val="tal"/>
    <w:basedOn w:val="Normal"/>
    <w:qFormat/>
    <w:rsid w:val="00480DCC"/>
    <w:pPr>
      <w:spacing w:before="100" w:beforeAutospacing="1" w:after="100" w:afterAutospacing="1" w:line="256" w:lineRule="auto"/>
    </w:pPr>
    <w:rPr>
      <w:rFonts w:ascii="SimSun" w:eastAsia="SimSun" w:hAnsi="SimSun" w:cs="SimSun"/>
      <w:sz w:val="24"/>
      <w:szCs w:val="24"/>
      <w:lang w:val="en-US" w:eastAsia="zh-CN"/>
    </w:rPr>
  </w:style>
  <w:style w:type="paragraph" w:customStyle="1" w:styleId="a5">
    <w:name w:val="수정"/>
    <w:semiHidden/>
    <w:qFormat/>
    <w:rsid w:val="00480DCC"/>
    <w:rPr>
      <w:rFonts w:ascii="Times New Roman" w:eastAsia="Batang" w:hAnsi="Times New Roman"/>
      <w:lang w:val="en-GB" w:eastAsia="en-US"/>
    </w:rPr>
  </w:style>
  <w:style w:type="paragraph" w:customStyle="1" w:styleId="a6">
    <w:name w:val="変更箇所"/>
    <w:semiHidden/>
    <w:qFormat/>
    <w:rsid w:val="00480DCC"/>
    <w:rPr>
      <w:rFonts w:ascii="Times New Roman" w:eastAsia="MS Mincho" w:hAnsi="Times New Roman"/>
      <w:lang w:val="en-GB" w:eastAsia="en-US"/>
    </w:rPr>
  </w:style>
  <w:style w:type="paragraph" w:customStyle="1" w:styleId="NB2">
    <w:name w:val="NB2"/>
    <w:basedOn w:val="ZG"/>
    <w:qFormat/>
    <w:rsid w:val="00480DCC"/>
    <w:pPr>
      <w:framePr w:wrap="notBeside"/>
    </w:pPr>
    <w:rPr>
      <w:noProof w:val="0"/>
      <w:lang w:val="en-US" w:eastAsia="ko-KR"/>
    </w:rPr>
  </w:style>
  <w:style w:type="paragraph" w:customStyle="1" w:styleId="tableentry">
    <w:name w:val="table entry"/>
    <w:basedOn w:val="Normal"/>
    <w:qFormat/>
    <w:rsid w:val="00480DCC"/>
    <w:pPr>
      <w:keepNext/>
      <w:spacing w:before="60" w:after="60" w:line="256" w:lineRule="auto"/>
    </w:pPr>
    <w:rPr>
      <w:rFonts w:ascii="Bookman Old Style" w:eastAsia="SimSun" w:hAnsi="Bookman Old Style"/>
      <w:sz w:val="22"/>
      <w:szCs w:val="22"/>
      <w:lang w:val="en-US" w:eastAsia="ko-KR"/>
    </w:rPr>
  </w:style>
  <w:style w:type="paragraph" w:customStyle="1" w:styleId="TOC93">
    <w:name w:val="TOC 93"/>
    <w:basedOn w:val="TOC8"/>
    <w:qFormat/>
    <w:rsid w:val="00480DC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480DCC"/>
    <w:pPr>
      <w:spacing w:before="120" w:after="120" w:line="256" w:lineRule="auto"/>
    </w:pPr>
    <w:rPr>
      <w:rFonts w:ascii="Calibri" w:eastAsia="MS Mincho" w:hAnsi="Calibri"/>
      <w:b/>
      <w:sz w:val="22"/>
      <w:szCs w:val="22"/>
      <w:lang w:eastAsia="ja-JP"/>
    </w:rPr>
  </w:style>
  <w:style w:type="paragraph" w:customStyle="1" w:styleId="TableofFigures3">
    <w:name w:val="Table of Figures3"/>
    <w:basedOn w:val="Normal"/>
    <w:next w:val="Normal"/>
    <w:qFormat/>
    <w:rsid w:val="00480DCC"/>
    <w:pPr>
      <w:spacing w:after="160" w:line="256" w:lineRule="auto"/>
      <w:ind w:left="400" w:hanging="400"/>
      <w:jc w:val="center"/>
    </w:pPr>
    <w:rPr>
      <w:rFonts w:ascii="Calibri" w:eastAsia="MS Mincho" w:hAnsi="Calibri"/>
      <w:b/>
      <w:sz w:val="22"/>
      <w:szCs w:val="22"/>
      <w:lang w:eastAsia="ja-JP"/>
    </w:rPr>
  </w:style>
  <w:style w:type="paragraph" w:customStyle="1" w:styleId="19">
    <w:name w:val="正文1"/>
    <w:qFormat/>
    <w:rsid w:val="00480DCC"/>
    <w:pPr>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80DCC"/>
    <w:pPr>
      <w:keepNext/>
      <w:keepLines/>
      <w:tabs>
        <w:tab w:val="left" w:pos="1134"/>
        <w:tab w:val="left" w:pos="1871"/>
        <w:tab w:val="left" w:pos="2268"/>
      </w:tabs>
      <w:spacing w:after="480" w:line="256" w:lineRule="auto"/>
      <w:jc w:val="center"/>
    </w:pPr>
    <w:rPr>
      <w:rFonts w:ascii="Times New Roman Bold" w:hAnsi="Times New Roman Bold"/>
      <w:b/>
      <w:sz w:val="22"/>
      <w:szCs w:val="22"/>
    </w:rPr>
  </w:style>
  <w:style w:type="paragraph" w:customStyle="1" w:styleId="FigureNo">
    <w:name w:val="Figure_No"/>
    <w:basedOn w:val="Normal"/>
    <w:next w:val="Normal"/>
    <w:qFormat/>
    <w:rsid w:val="00480DCC"/>
    <w:pPr>
      <w:keepNext/>
      <w:keepLines/>
      <w:tabs>
        <w:tab w:val="left" w:pos="1134"/>
        <w:tab w:val="left" w:pos="1871"/>
        <w:tab w:val="left" w:pos="2268"/>
      </w:tabs>
      <w:spacing w:before="480" w:after="120" w:line="256" w:lineRule="auto"/>
      <w:jc w:val="center"/>
    </w:pPr>
    <w:rPr>
      <w:rFonts w:ascii="Calibri" w:hAnsi="Calibri"/>
      <w:caps/>
      <w:sz w:val="22"/>
      <w:szCs w:val="22"/>
    </w:rPr>
  </w:style>
  <w:style w:type="paragraph" w:customStyle="1" w:styleId="Tabletext1">
    <w:name w:val="Table_text"/>
    <w:basedOn w:val="Normal"/>
    <w:qFormat/>
    <w:rsid w:val="00480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sz w:val="22"/>
      <w:szCs w:val="22"/>
    </w:rPr>
  </w:style>
  <w:style w:type="paragraph" w:customStyle="1" w:styleId="Tablelegend">
    <w:name w:val="Table_legend"/>
    <w:basedOn w:val="Normal"/>
    <w:qFormat/>
    <w:rsid w:val="00480DCC"/>
    <w:pPr>
      <w:tabs>
        <w:tab w:val="left" w:pos="1134"/>
        <w:tab w:val="left" w:pos="1871"/>
        <w:tab w:val="left" w:pos="2268"/>
      </w:tabs>
      <w:spacing w:before="120" w:after="0" w:line="256" w:lineRule="auto"/>
    </w:pPr>
    <w:rPr>
      <w:rFonts w:ascii="Calibri" w:hAnsi="Calibri"/>
      <w:sz w:val="22"/>
      <w:szCs w:val="22"/>
    </w:rPr>
  </w:style>
  <w:style w:type="paragraph" w:customStyle="1" w:styleId="TableNo">
    <w:name w:val="Table_No"/>
    <w:basedOn w:val="Normal"/>
    <w:next w:val="Normal"/>
    <w:qFormat/>
    <w:rsid w:val="00480DCC"/>
    <w:pPr>
      <w:keepNext/>
      <w:tabs>
        <w:tab w:val="left" w:pos="1134"/>
        <w:tab w:val="left" w:pos="1871"/>
        <w:tab w:val="left" w:pos="2268"/>
      </w:tabs>
      <w:spacing w:before="560" w:after="120" w:line="256" w:lineRule="auto"/>
      <w:jc w:val="center"/>
    </w:pPr>
    <w:rPr>
      <w:rFonts w:ascii="Calibri" w:hAnsi="Calibri"/>
      <w:caps/>
      <w:sz w:val="22"/>
      <w:szCs w:val="22"/>
    </w:rPr>
  </w:style>
  <w:style w:type="paragraph" w:customStyle="1" w:styleId="Tabletitle0">
    <w:name w:val="Table_title"/>
    <w:basedOn w:val="Normal"/>
    <w:next w:val="Tabletext1"/>
    <w:qFormat/>
    <w:rsid w:val="00480DCC"/>
    <w:pPr>
      <w:keepNext/>
      <w:keepLines/>
      <w:tabs>
        <w:tab w:val="left" w:pos="1134"/>
        <w:tab w:val="left" w:pos="1871"/>
        <w:tab w:val="left" w:pos="2268"/>
      </w:tabs>
      <w:spacing w:after="120" w:line="256" w:lineRule="auto"/>
      <w:jc w:val="center"/>
    </w:pPr>
    <w:rPr>
      <w:rFonts w:ascii="Times New Roman Bold" w:hAnsi="Times New Roman Bold"/>
      <w:b/>
      <w:sz w:val="22"/>
      <w:szCs w:val="22"/>
    </w:rPr>
  </w:style>
  <w:style w:type="paragraph" w:customStyle="1" w:styleId="Rientra1">
    <w:name w:val="Rientra1"/>
    <w:basedOn w:val="Normal"/>
    <w:uiPriority w:val="99"/>
    <w:qFormat/>
    <w:rsid w:val="00480DCC"/>
    <w:pPr>
      <w:numPr>
        <w:numId w:val="41"/>
      </w:numPr>
      <w:tabs>
        <w:tab w:val="left" w:pos="0"/>
      </w:tabs>
      <w:suppressAutoHyphens/>
      <w:spacing w:before="60" w:after="60" w:line="256" w:lineRule="auto"/>
      <w:jc w:val="both"/>
    </w:pPr>
    <w:rPr>
      <w:rFonts w:ascii="Calibri" w:eastAsia="SimSun" w:hAnsi="Calibri"/>
      <w:sz w:val="22"/>
      <w:szCs w:val="22"/>
    </w:rPr>
  </w:style>
  <w:style w:type="paragraph" w:customStyle="1" w:styleId="Tablefin">
    <w:name w:val="Table_fin"/>
    <w:basedOn w:val="Normal"/>
    <w:next w:val="Normal"/>
    <w:qFormat/>
    <w:rsid w:val="00480DCC"/>
    <w:pPr>
      <w:suppressAutoHyphens/>
      <w:spacing w:after="0" w:line="256" w:lineRule="auto"/>
      <w:jc w:val="both"/>
    </w:pPr>
    <w:rPr>
      <w:rFonts w:ascii="Calibri" w:eastAsia="Batang" w:hAnsi="Calibri"/>
      <w:sz w:val="22"/>
      <w:szCs w:val="22"/>
    </w:rPr>
  </w:style>
  <w:style w:type="paragraph" w:customStyle="1" w:styleId="enumlev3">
    <w:name w:val="enumlev3"/>
    <w:basedOn w:val="enumlev2"/>
    <w:qFormat/>
    <w:rsid w:val="00480DC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Times New Roman" w:hAnsi="Calibri"/>
      <w:sz w:val="24"/>
      <w:szCs w:val="22"/>
      <w:lang w:val="en-GB" w:eastAsia="en-US"/>
    </w:rPr>
  </w:style>
  <w:style w:type="paragraph" w:customStyle="1" w:styleId="tah1">
    <w:name w:val="tah"/>
    <w:basedOn w:val="Normal"/>
    <w:qFormat/>
    <w:rsid w:val="00480DCC"/>
    <w:pPr>
      <w:keepNext/>
      <w:spacing w:after="0" w:line="256" w:lineRule="auto"/>
      <w:jc w:val="center"/>
    </w:pPr>
    <w:rPr>
      <w:rFonts w:ascii="Arial" w:eastAsia="PMingLiU" w:hAnsi="Arial" w:cs="Arial"/>
      <w:b/>
      <w:bCs/>
      <w:sz w:val="18"/>
      <w:szCs w:val="18"/>
      <w:lang w:eastAsia="zh-TW"/>
    </w:rPr>
  </w:style>
  <w:style w:type="paragraph" w:customStyle="1" w:styleId="TdocHeader2">
    <w:name w:val="Tdoc_Header_2"/>
    <w:basedOn w:val="Normal"/>
    <w:qFormat/>
    <w:rsid w:val="00480DCC"/>
    <w:pPr>
      <w:widowControl w:val="0"/>
      <w:tabs>
        <w:tab w:val="left" w:pos="1701"/>
        <w:tab w:val="right" w:pos="9072"/>
        <w:tab w:val="right" w:pos="10206"/>
      </w:tabs>
      <w:spacing w:after="0" w:line="256" w:lineRule="auto"/>
      <w:ind w:left="1440" w:hanging="1440"/>
      <w:jc w:val="both"/>
    </w:pPr>
    <w:rPr>
      <w:rFonts w:ascii="Arial" w:eastAsia="Batang" w:hAnsi="Arial"/>
      <w:b/>
      <w:sz w:val="18"/>
      <w:szCs w:val="22"/>
    </w:rPr>
  </w:style>
  <w:style w:type="paragraph" w:customStyle="1" w:styleId="TN">
    <w:name w:val="TN"/>
    <w:basedOn w:val="Normal"/>
    <w:qFormat/>
    <w:rsid w:val="00480DCC"/>
    <w:pPr>
      <w:keepNext/>
      <w:keepLines/>
      <w:spacing w:after="0" w:line="256" w:lineRule="auto"/>
      <w:ind w:left="851" w:hanging="851"/>
    </w:pPr>
    <w:rPr>
      <w:rFonts w:ascii="Arial" w:hAnsi="Arial"/>
      <w:sz w:val="18"/>
      <w:szCs w:val="22"/>
    </w:rPr>
  </w:style>
  <w:style w:type="paragraph" w:customStyle="1" w:styleId="Style88">
    <w:name w:val="_Style 88"/>
    <w:uiPriority w:val="99"/>
    <w:semiHidden/>
    <w:qFormat/>
    <w:rsid w:val="00480DCC"/>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80DCC"/>
    <w:pPr>
      <w:spacing w:after="160" w:line="256" w:lineRule="auto"/>
    </w:pPr>
    <w:rPr>
      <w:rFonts w:ascii="Times New Roman" w:eastAsia="MS Mincho" w:hAnsi="Times New Roman"/>
      <w:lang w:val="en-GB" w:eastAsia="en-US"/>
    </w:rPr>
  </w:style>
  <w:style w:type="paragraph" w:customStyle="1" w:styleId="37">
    <w:name w:val="修订3"/>
    <w:semiHidden/>
    <w:qFormat/>
    <w:rsid w:val="00480DCC"/>
    <w:pPr>
      <w:autoSpaceDN w:val="0"/>
    </w:pPr>
    <w:rPr>
      <w:rFonts w:ascii="Times New Roman" w:eastAsia="Batang" w:hAnsi="Times New Roman"/>
      <w:lang w:val="en-GB" w:eastAsia="en-US"/>
    </w:rPr>
  </w:style>
  <w:style w:type="paragraph" w:customStyle="1" w:styleId="Style95">
    <w:name w:val="_Style 95"/>
    <w:uiPriority w:val="99"/>
    <w:semiHidden/>
    <w:qFormat/>
    <w:rsid w:val="00480DCC"/>
    <w:pPr>
      <w:autoSpaceDN w:val="0"/>
      <w:spacing w:after="160" w:line="252" w:lineRule="auto"/>
    </w:pPr>
    <w:rPr>
      <w:lang w:val="en-GB" w:eastAsia="en-US"/>
    </w:rPr>
  </w:style>
  <w:style w:type="paragraph" w:customStyle="1" w:styleId="Style91">
    <w:name w:val="_Style 91"/>
    <w:uiPriority w:val="99"/>
    <w:semiHidden/>
    <w:qFormat/>
    <w:rsid w:val="00480DCC"/>
    <w:pPr>
      <w:autoSpaceDN w:val="0"/>
      <w:spacing w:after="160" w:line="254" w:lineRule="auto"/>
    </w:pPr>
    <w:rPr>
      <w:lang w:val="en-GB" w:eastAsia="en-US"/>
    </w:rPr>
  </w:style>
  <w:style w:type="paragraph" w:customStyle="1" w:styleId="Style79">
    <w:name w:val="_Style 79"/>
    <w:uiPriority w:val="99"/>
    <w:semiHidden/>
    <w:qFormat/>
    <w:rsid w:val="00480DCC"/>
    <w:pPr>
      <w:autoSpaceDN w:val="0"/>
      <w:spacing w:after="160" w:line="254" w:lineRule="auto"/>
    </w:pPr>
    <w:rPr>
      <w:rFonts w:ascii="Times New Roman" w:eastAsia="MS Mincho" w:hAnsi="Times New Roman"/>
      <w:lang w:val="en-GB" w:eastAsia="en-US"/>
    </w:rPr>
  </w:style>
  <w:style w:type="paragraph" w:customStyle="1" w:styleId="1a">
    <w:name w:val="変更箇所1"/>
    <w:semiHidden/>
    <w:qFormat/>
    <w:rsid w:val="00480DCC"/>
    <w:pPr>
      <w:autoSpaceDN w:val="0"/>
    </w:pPr>
    <w:rPr>
      <w:rFonts w:ascii="Times New Roman" w:eastAsia="MS Mincho" w:hAnsi="Times New Roman"/>
      <w:lang w:val="en-GB" w:eastAsia="en-US"/>
    </w:rPr>
  </w:style>
  <w:style w:type="paragraph" w:customStyle="1" w:styleId="27">
    <w:name w:val="変更箇所2"/>
    <w:semiHidden/>
    <w:qFormat/>
    <w:rsid w:val="00480DCC"/>
    <w:pPr>
      <w:autoSpaceDN w:val="0"/>
    </w:pPr>
    <w:rPr>
      <w:rFonts w:ascii="Times New Roman" w:eastAsia="MS Mincho" w:hAnsi="Times New Roman"/>
      <w:lang w:val="en-GB" w:eastAsia="en-US"/>
    </w:rPr>
  </w:style>
  <w:style w:type="character" w:styleId="LineNumber">
    <w:name w:val="line number"/>
    <w:basedOn w:val="DefaultParagraphFont"/>
    <w:unhideWhenUsed/>
    <w:rsid w:val="00480DCC"/>
    <w:rPr>
      <w:rFonts w:ascii="Arial" w:eastAsia="SimSun" w:hAnsi="Arial" w:cs="Arial" w:hint="default"/>
      <w:color w:val="0000FF"/>
      <w:kern w:val="2"/>
      <w:lang w:val="en-US" w:eastAsia="zh-CN" w:bidi="ar-SA"/>
    </w:rPr>
  </w:style>
  <w:style w:type="character" w:styleId="IntenseEmphasis">
    <w:name w:val="Intense Emphasis"/>
    <w:uiPriority w:val="21"/>
    <w:qFormat/>
    <w:rsid w:val="00480DCC"/>
    <w:rPr>
      <w:b/>
      <w:bCs/>
      <w:i/>
      <w:iCs/>
      <w:color w:val="4F81BD"/>
    </w:rPr>
  </w:style>
  <w:style w:type="character" w:customStyle="1" w:styleId="CharChar15">
    <w:name w:val="Char Char15"/>
    <w:rsid w:val="00480DCC"/>
    <w:rPr>
      <w:lang w:val="en-GB" w:eastAsia="ja-JP" w:bidi="ar-SA"/>
    </w:rPr>
  </w:style>
  <w:style w:type="character" w:customStyle="1" w:styleId="CharChar45">
    <w:name w:val="Char Char45"/>
    <w:rsid w:val="00480DCC"/>
    <w:rPr>
      <w:rFonts w:ascii="Calibri Light" w:hAnsi="Calibri Light" w:cs="Calibri Light" w:hint="default"/>
      <w:lang w:val="nb-NO" w:eastAsia="ja-JP" w:bidi="ar-SA"/>
    </w:rPr>
  </w:style>
  <w:style w:type="character" w:customStyle="1" w:styleId="CharChar75">
    <w:name w:val="Char Char75"/>
    <w:semiHidden/>
    <w:rsid w:val="00480DCC"/>
    <w:rPr>
      <w:rFonts w:ascii="Intel Clear" w:hAnsi="Intel Clear" w:cs="Intel Clear" w:hint="default"/>
      <w:shd w:val="clear" w:color="auto" w:fill="000080"/>
      <w:lang w:val="en-GB" w:eastAsia="en-US"/>
    </w:rPr>
  </w:style>
  <w:style w:type="character" w:customStyle="1" w:styleId="ZchnZchn55">
    <w:name w:val="Zchn Zchn55"/>
    <w:rsid w:val="00480DCC"/>
    <w:rPr>
      <w:rFonts w:ascii="Calibri Light" w:eastAsia="Calibri Light" w:hAnsi="Calibri Light" w:cs="Calibri Light" w:hint="default"/>
      <w:lang w:val="nb-NO" w:eastAsia="en-US" w:bidi="ar-SA"/>
    </w:rPr>
  </w:style>
  <w:style w:type="character" w:customStyle="1" w:styleId="CharChar105">
    <w:name w:val="Char Char105"/>
    <w:semiHidden/>
    <w:rsid w:val="00480DCC"/>
    <w:rPr>
      <w:rFonts w:ascii="Intel Clear" w:hAnsi="Intel Clear" w:cs="Intel Clear" w:hint="default"/>
      <w:lang w:val="en-GB" w:eastAsia="en-US"/>
    </w:rPr>
  </w:style>
  <w:style w:type="character" w:customStyle="1" w:styleId="CharChar95">
    <w:name w:val="Char Char95"/>
    <w:semiHidden/>
    <w:rsid w:val="00480DCC"/>
    <w:rPr>
      <w:rFonts w:ascii="Intel Clear" w:hAnsi="Intel Clear" w:cs="Intel Clear" w:hint="default"/>
      <w:sz w:val="16"/>
      <w:szCs w:val="16"/>
      <w:lang w:val="en-GB" w:eastAsia="en-US"/>
    </w:rPr>
  </w:style>
  <w:style w:type="character" w:customStyle="1" w:styleId="CharChar85">
    <w:name w:val="Char Char85"/>
    <w:semiHidden/>
    <w:rsid w:val="00480DCC"/>
    <w:rPr>
      <w:rFonts w:ascii="Intel Clear" w:hAnsi="Intel Clear" w:cs="Intel Clear" w:hint="default"/>
      <w:b/>
      <w:bCs/>
      <w:lang w:val="en-GB" w:eastAsia="en-US"/>
    </w:rPr>
  </w:style>
  <w:style w:type="character" w:customStyle="1" w:styleId="CharChar295">
    <w:name w:val="Char Char295"/>
    <w:rsid w:val="00480DCC"/>
    <w:rPr>
      <w:rFonts w:ascii="Intel Clear" w:hAnsi="Intel Clear" w:cs="Intel Clear" w:hint="default"/>
      <w:sz w:val="36"/>
      <w:lang w:val="en-GB" w:eastAsia="en-US" w:bidi="ar-SA"/>
    </w:rPr>
  </w:style>
  <w:style w:type="character" w:customStyle="1" w:styleId="CharChar285">
    <w:name w:val="Char Char285"/>
    <w:rsid w:val="00480DCC"/>
    <w:rPr>
      <w:rFonts w:ascii="Intel Clear" w:hAnsi="Intel Clear" w:cs="Intel Clear" w:hint="default"/>
      <w:sz w:val="32"/>
      <w:lang w:val="en-GB"/>
    </w:rPr>
  </w:style>
  <w:style w:type="character" w:customStyle="1" w:styleId="CharChar14">
    <w:name w:val="Char Char14"/>
    <w:rsid w:val="00480DCC"/>
    <w:rPr>
      <w:lang w:val="en-GB" w:eastAsia="ja-JP" w:bidi="ar-SA"/>
    </w:rPr>
  </w:style>
  <w:style w:type="character" w:customStyle="1" w:styleId="CharChar44">
    <w:name w:val="Char Char44"/>
    <w:rsid w:val="00480DCC"/>
    <w:rPr>
      <w:rFonts w:ascii="Calibri Light" w:hAnsi="Calibri Light" w:cs="Calibri Light" w:hint="default"/>
      <w:lang w:val="nb-NO" w:eastAsia="ja-JP" w:bidi="ar-SA"/>
    </w:rPr>
  </w:style>
  <w:style w:type="character" w:customStyle="1" w:styleId="CharChar74">
    <w:name w:val="Char Char74"/>
    <w:semiHidden/>
    <w:rsid w:val="00480DCC"/>
    <w:rPr>
      <w:rFonts w:ascii="Intel Clear" w:hAnsi="Intel Clear" w:cs="Intel Clear" w:hint="default"/>
      <w:shd w:val="clear" w:color="auto" w:fill="000080"/>
      <w:lang w:val="en-GB" w:eastAsia="en-US"/>
    </w:rPr>
  </w:style>
  <w:style w:type="character" w:customStyle="1" w:styleId="ZchnZchn54">
    <w:name w:val="Zchn Zchn54"/>
    <w:rsid w:val="00480DCC"/>
    <w:rPr>
      <w:rFonts w:ascii="Calibri Light" w:eastAsia="Calibri Light" w:hAnsi="Calibri Light" w:cs="Calibri Light" w:hint="default"/>
      <w:lang w:val="nb-NO" w:eastAsia="en-US" w:bidi="ar-SA"/>
    </w:rPr>
  </w:style>
  <w:style w:type="character" w:customStyle="1" w:styleId="CharChar104">
    <w:name w:val="Char Char104"/>
    <w:semiHidden/>
    <w:rsid w:val="00480DCC"/>
    <w:rPr>
      <w:rFonts w:ascii="Intel Clear" w:hAnsi="Intel Clear" w:cs="Intel Clear" w:hint="default"/>
      <w:lang w:val="en-GB" w:eastAsia="en-US"/>
    </w:rPr>
  </w:style>
  <w:style w:type="character" w:customStyle="1" w:styleId="CharChar94">
    <w:name w:val="Char Char94"/>
    <w:semiHidden/>
    <w:rsid w:val="00480DCC"/>
    <w:rPr>
      <w:rFonts w:ascii="Intel Clear" w:hAnsi="Intel Clear" w:cs="Intel Clear" w:hint="default"/>
      <w:sz w:val="16"/>
      <w:szCs w:val="16"/>
      <w:lang w:val="en-GB" w:eastAsia="en-US"/>
    </w:rPr>
  </w:style>
  <w:style w:type="character" w:customStyle="1" w:styleId="CharChar84">
    <w:name w:val="Char Char84"/>
    <w:semiHidden/>
    <w:rsid w:val="00480DCC"/>
    <w:rPr>
      <w:rFonts w:ascii="Intel Clear" w:hAnsi="Intel Clear" w:cs="Intel Clear" w:hint="default"/>
      <w:b/>
      <w:bCs/>
      <w:lang w:val="en-GB" w:eastAsia="en-US"/>
    </w:rPr>
  </w:style>
  <w:style w:type="character" w:customStyle="1" w:styleId="CharChar294">
    <w:name w:val="Char Char294"/>
    <w:rsid w:val="00480DCC"/>
    <w:rPr>
      <w:rFonts w:ascii="Intel Clear" w:hAnsi="Intel Clear" w:cs="Intel Clear" w:hint="default"/>
      <w:sz w:val="36"/>
      <w:lang w:val="en-GB" w:eastAsia="en-US" w:bidi="ar-SA"/>
    </w:rPr>
  </w:style>
  <w:style w:type="character" w:customStyle="1" w:styleId="CharChar284">
    <w:name w:val="Char Char284"/>
    <w:rsid w:val="00480DCC"/>
    <w:rPr>
      <w:rFonts w:ascii="Intel Clear" w:hAnsi="Intel Clear" w:cs="Intel Clear" w:hint="default"/>
      <w:sz w:val="32"/>
      <w:lang w:val="en-GB"/>
    </w:rPr>
  </w:style>
  <w:style w:type="character" w:customStyle="1" w:styleId="CharChar13">
    <w:name w:val="Char Char13"/>
    <w:rsid w:val="00480DCC"/>
    <w:rPr>
      <w:lang w:val="en-GB" w:eastAsia="ja-JP" w:bidi="ar-SA"/>
    </w:rPr>
  </w:style>
  <w:style w:type="character" w:customStyle="1" w:styleId="CharChar43">
    <w:name w:val="Char Char43"/>
    <w:rsid w:val="00480DCC"/>
    <w:rPr>
      <w:rFonts w:ascii="Calibri Light" w:hAnsi="Calibri Light" w:cs="Calibri Light" w:hint="default"/>
      <w:lang w:val="nb-NO" w:eastAsia="ja-JP" w:bidi="ar-SA"/>
    </w:rPr>
  </w:style>
  <w:style w:type="character" w:customStyle="1" w:styleId="CharChar73">
    <w:name w:val="Char Char73"/>
    <w:semiHidden/>
    <w:rsid w:val="00480DCC"/>
    <w:rPr>
      <w:rFonts w:ascii="Intel Clear" w:hAnsi="Intel Clear" w:cs="Intel Clear" w:hint="default"/>
      <w:shd w:val="clear" w:color="auto" w:fill="000080"/>
      <w:lang w:val="en-GB" w:eastAsia="en-US"/>
    </w:rPr>
  </w:style>
  <w:style w:type="character" w:customStyle="1" w:styleId="ZchnZchn53">
    <w:name w:val="Zchn Zchn53"/>
    <w:rsid w:val="00480DCC"/>
    <w:rPr>
      <w:rFonts w:ascii="Calibri Light" w:eastAsia="Calibri Light" w:hAnsi="Calibri Light" w:cs="Calibri Light" w:hint="default"/>
      <w:lang w:val="nb-NO" w:eastAsia="en-US" w:bidi="ar-SA"/>
    </w:rPr>
  </w:style>
  <w:style w:type="character" w:customStyle="1" w:styleId="CharChar103">
    <w:name w:val="Char Char103"/>
    <w:semiHidden/>
    <w:rsid w:val="00480DCC"/>
    <w:rPr>
      <w:rFonts w:ascii="Intel Clear" w:hAnsi="Intel Clear" w:cs="Intel Clear" w:hint="default"/>
      <w:lang w:val="en-GB" w:eastAsia="en-US"/>
    </w:rPr>
  </w:style>
  <w:style w:type="character" w:customStyle="1" w:styleId="CharChar93">
    <w:name w:val="Char Char93"/>
    <w:semiHidden/>
    <w:rsid w:val="00480DCC"/>
    <w:rPr>
      <w:rFonts w:ascii="Intel Clear" w:hAnsi="Intel Clear" w:cs="Intel Clear" w:hint="default"/>
      <w:sz w:val="16"/>
      <w:szCs w:val="16"/>
      <w:lang w:val="en-GB" w:eastAsia="en-US"/>
    </w:rPr>
  </w:style>
  <w:style w:type="character" w:customStyle="1" w:styleId="CharChar83">
    <w:name w:val="Char Char83"/>
    <w:semiHidden/>
    <w:rsid w:val="00480DCC"/>
    <w:rPr>
      <w:rFonts w:ascii="Intel Clear" w:hAnsi="Intel Clear" w:cs="Intel Clear" w:hint="default"/>
      <w:b/>
      <w:bCs/>
      <w:lang w:val="en-GB" w:eastAsia="en-US"/>
    </w:rPr>
  </w:style>
  <w:style w:type="character" w:customStyle="1" w:styleId="CharChar293">
    <w:name w:val="Char Char293"/>
    <w:rsid w:val="00480DCC"/>
    <w:rPr>
      <w:rFonts w:ascii="Intel Clear" w:hAnsi="Intel Clear" w:cs="Intel Clear" w:hint="default"/>
      <w:sz w:val="36"/>
      <w:lang w:val="en-GB" w:eastAsia="en-US" w:bidi="ar-SA"/>
    </w:rPr>
  </w:style>
  <w:style w:type="character" w:customStyle="1" w:styleId="CharChar283">
    <w:name w:val="Char Char283"/>
    <w:rsid w:val="00480DCC"/>
    <w:rPr>
      <w:rFonts w:ascii="Intel Clear" w:hAnsi="Intel Clear" w:cs="Intel Clear" w:hint="default"/>
      <w:sz w:val="32"/>
      <w:lang w:val="en-GB"/>
    </w:rPr>
  </w:style>
  <w:style w:type="character" w:customStyle="1" w:styleId="font4">
    <w:name w:val="font4"/>
    <w:basedOn w:val="DefaultParagraphFont"/>
    <w:qFormat/>
    <w:rsid w:val="00480DCC"/>
  </w:style>
  <w:style w:type="character" w:customStyle="1" w:styleId="B3Char2">
    <w:name w:val="B3 Char2"/>
    <w:qFormat/>
    <w:rsid w:val="00480DCC"/>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80DCC"/>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80DCC"/>
    <w:rPr>
      <w:lang w:val="en-GB" w:eastAsia="ja-JP" w:bidi="ar-SA"/>
    </w:rPr>
  </w:style>
  <w:style w:type="character" w:customStyle="1" w:styleId="word">
    <w:name w:val="word"/>
    <w:basedOn w:val="DefaultParagraphFont"/>
    <w:rsid w:val="00480DCC"/>
  </w:style>
  <w:style w:type="character" w:customStyle="1" w:styleId="1b">
    <w:name w:val="不明显参考1"/>
    <w:uiPriority w:val="31"/>
    <w:qFormat/>
    <w:rsid w:val="00480DCC"/>
    <w:rPr>
      <w:smallCaps/>
      <w:color w:val="5A5A5A"/>
    </w:rPr>
  </w:style>
  <w:style w:type="character" w:customStyle="1" w:styleId="EXCar">
    <w:name w:val="EX Car"/>
    <w:qFormat/>
    <w:rsid w:val="00480DCC"/>
    <w:rPr>
      <w:lang w:val="en-GB" w:eastAsia="en-US"/>
    </w:rPr>
  </w:style>
  <w:style w:type="character" w:customStyle="1" w:styleId="1c">
    <w:name w:val="明显强调1"/>
    <w:uiPriority w:val="21"/>
    <w:qFormat/>
    <w:rsid w:val="00480DCC"/>
    <w:rPr>
      <w:b/>
      <w:bCs/>
      <w:i/>
      <w:iCs/>
      <w:color w:val="4F81BD"/>
    </w:rPr>
  </w:style>
  <w:style w:type="character" w:customStyle="1" w:styleId="HeadingChar">
    <w:name w:val="Heading Char"/>
    <w:qFormat/>
    <w:rsid w:val="00480DCC"/>
    <w:rPr>
      <w:rFonts w:ascii="Arial" w:eastAsia="SimSun" w:hAnsi="Arial" w:cs="Arial" w:hint="default"/>
      <w:b/>
      <w:bCs w:val="0"/>
      <w:sz w:val="22"/>
    </w:rPr>
  </w:style>
  <w:style w:type="character" w:customStyle="1" w:styleId="EditorsNoteChar">
    <w:name w:val="Editor's Note Char"/>
    <w:qFormat/>
    <w:rsid w:val="00480DCC"/>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480DCC"/>
    <w:rPr>
      <w:b/>
      <w:bCs w:val="0"/>
      <w:lang w:val="en-GB" w:eastAsia="en-US" w:bidi="ar-SA"/>
    </w:rPr>
  </w:style>
  <w:style w:type="character" w:customStyle="1" w:styleId="href">
    <w:name w:val="href"/>
    <w:basedOn w:val="DefaultParagraphFont"/>
    <w:rsid w:val="00480DCC"/>
  </w:style>
  <w:style w:type="character" w:customStyle="1" w:styleId="st">
    <w:name w:val="st"/>
    <w:basedOn w:val="DefaultParagraphFont"/>
    <w:rsid w:val="00480DCC"/>
  </w:style>
  <w:style w:type="character" w:customStyle="1" w:styleId="st1">
    <w:name w:val="st1"/>
    <w:basedOn w:val="DefaultParagraphFont"/>
    <w:rsid w:val="00480DCC"/>
  </w:style>
  <w:style w:type="character" w:customStyle="1" w:styleId="UnresolvedMention3">
    <w:name w:val="Unresolved Mention3"/>
    <w:basedOn w:val="DefaultParagraphFont"/>
    <w:uiPriority w:val="99"/>
    <w:rsid w:val="00480DCC"/>
    <w:rPr>
      <w:color w:val="605E5C"/>
      <w:shd w:val="clear" w:color="auto" w:fill="E1DFDD"/>
    </w:rPr>
  </w:style>
  <w:style w:type="character" w:customStyle="1" w:styleId="Style105">
    <w:name w:val="_Style 105"/>
    <w:uiPriority w:val="31"/>
    <w:qFormat/>
    <w:rsid w:val="00480DCC"/>
    <w:rPr>
      <w:smallCaps/>
      <w:color w:val="5A5A5A"/>
    </w:rPr>
  </w:style>
  <w:style w:type="character" w:customStyle="1" w:styleId="Style113">
    <w:name w:val="_Style 113"/>
    <w:uiPriority w:val="31"/>
    <w:qFormat/>
    <w:rsid w:val="00480DCC"/>
    <w:rPr>
      <w:smallCaps/>
      <w:color w:val="5A5A5A"/>
    </w:rPr>
  </w:style>
  <w:style w:type="character" w:customStyle="1" w:styleId="Style115">
    <w:name w:val="_Style 115"/>
    <w:uiPriority w:val="31"/>
    <w:qFormat/>
    <w:rsid w:val="00480DCC"/>
    <w:rPr>
      <w:smallCaps/>
      <w:color w:val="5A5A5A"/>
    </w:rPr>
  </w:style>
  <w:style w:type="character" w:customStyle="1" w:styleId="Style104">
    <w:name w:val="_Style 104"/>
    <w:uiPriority w:val="31"/>
    <w:qFormat/>
    <w:rsid w:val="00480DCC"/>
    <w:rPr>
      <w:smallCaps/>
      <w:color w:val="5A5A5A"/>
    </w:rPr>
  </w:style>
  <w:style w:type="character" w:customStyle="1" w:styleId="gmail-msoins">
    <w:name w:val="gmail-msoins"/>
    <w:basedOn w:val="DefaultParagraphFont"/>
    <w:rsid w:val="00480DCC"/>
  </w:style>
  <w:style w:type="table" w:customStyle="1" w:styleId="TableClassic22">
    <w:name w:val="Table Classic 22"/>
    <w:basedOn w:val="TableNormal"/>
    <w:next w:val="TableClassic2"/>
    <w:unhideWhenUsed/>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
    <w:name w:val="Table Grid5"/>
    <w:basedOn w:val="TableNormal"/>
    <w:next w:val="TableGrid"/>
    <w:uiPriority w:val="39"/>
    <w:qFormat/>
    <w:rsid w:val="00480D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0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uiPriority w:val="39"/>
    <w:rsid w:val="00480DCC"/>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80D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80DC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80DCC"/>
    <w:rPr>
      <w:rFonts w:ascii="Times New Roman" w:eastAsia="MS Mincho" w:hAnsi="Times New Roman"/>
      <w:lang w:val="en-US" w:eastAsia="en-US"/>
    </w:rPr>
    <w:tblPr>
      <w:tblInd w:w="0" w:type="nil"/>
    </w:tblPr>
  </w:style>
  <w:style w:type="table" w:customStyle="1" w:styleId="TableGrid6">
    <w:name w:val="Table Grid6"/>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0DCC"/>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80DCC"/>
    <w:pPr>
      <w:numPr>
        <w:numId w:val="41"/>
      </w:numPr>
    </w:pPr>
  </w:style>
  <w:style w:type="numbering" w:customStyle="1" w:styleId="1e">
    <w:name w:val="无列表1"/>
    <w:next w:val="NoList"/>
    <w:semiHidden/>
    <w:rsid w:val="007D0B9A"/>
  </w:style>
  <w:style w:type="numbering" w:customStyle="1" w:styleId="1f">
    <w:name w:val="リストなし1"/>
    <w:next w:val="NoList"/>
    <w:uiPriority w:val="99"/>
    <w:semiHidden/>
    <w:unhideWhenUsed/>
    <w:rsid w:val="007D0B9A"/>
  </w:style>
  <w:style w:type="numbering" w:customStyle="1" w:styleId="114">
    <w:name w:val="无列表11"/>
    <w:next w:val="NoList"/>
    <w:semiHidden/>
    <w:rsid w:val="007D0B9A"/>
  </w:style>
  <w:style w:type="numbering" w:customStyle="1" w:styleId="115">
    <w:name w:val="リストなし11"/>
    <w:next w:val="NoList"/>
    <w:uiPriority w:val="99"/>
    <w:semiHidden/>
    <w:unhideWhenUsed/>
    <w:rsid w:val="007D0B9A"/>
  </w:style>
  <w:style w:type="numbering" w:customStyle="1" w:styleId="NoList2">
    <w:name w:val="No List2"/>
    <w:next w:val="NoList"/>
    <w:uiPriority w:val="99"/>
    <w:semiHidden/>
    <w:unhideWhenUsed/>
    <w:rsid w:val="007D0B9A"/>
  </w:style>
  <w:style w:type="numbering" w:customStyle="1" w:styleId="NoList3">
    <w:name w:val="No List3"/>
    <w:next w:val="NoList"/>
    <w:uiPriority w:val="99"/>
    <w:semiHidden/>
    <w:unhideWhenUsed/>
    <w:rsid w:val="007D0B9A"/>
  </w:style>
  <w:style w:type="numbering" w:customStyle="1" w:styleId="NoList11">
    <w:name w:val="No List11"/>
    <w:next w:val="NoList"/>
    <w:uiPriority w:val="99"/>
    <w:semiHidden/>
    <w:unhideWhenUsed/>
    <w:rsid w:val="007D0B9A"/>
  </w:style>
  <w:style w:type="numbering" w:customStyle="1" w:styleId="NoList4">
    <w:name w:val="No List4"/>
    <w:next w:val="NoList"/>
    <w:uiPriority w:val="99"/>
    <w:semiHidden/>
    <w:unhideWhenUsed/>
    <w:rsid w:val="007D0B9A"/>
  </w:style>
  <w:style w:type="numbering" w:customStyle="1" w:styleId="NoList5">
    <w:name w:val="No List5"/>
    <w:next w:val="NoList"/>
    <w:uiPriority w:val="99"/>
    <w:semiHidden/>
    <w:unhideWhenUsed/>
    <w:rsid w:val="007D0B9A"/>
  </w:style>
  <w:style w:type="numbering" w:customStyle="1" w:styleId="NoList111">
    <w:name w:val="No List111"/>
    <w:next w:val="NoList"/>
    <w:uiPriority w:val="99"/>
    <w:semiHidden/>
    <w:unhideWhenUsed/>
    <w:rsid w:val="007D0B9A"/>
  </w:style>
  <w:style w:type="numbering" w:customStyle="1" w:styleId="NoList21">
    <w:name w:val="No List21"/>
    <w:next w:val="NoList"/>
    <w:uiPriority w:val="99"/>
    <w:semiHidden/>
    <w:unhideWhenUsed/>
    <w:rsid w:val="007D0B9A"/>
  </w:style>
  <w:style w:type="numbering" w:customStyle="1" w:styleId="NoList31">
    <w:name w:val="No List31"/>
    <w:next w:val="NoList"/>
    <w:uiPriority w:val="99"/>
    <w:semiHidden/>
    <w:unhideWhenUsed/>
    <w:rsid w:val="007D0B9A"/>
  </w:style>
  <w:style w:type="numbering" w:customStyle="1" w:styleId="NoList41">
    <w:name w:val="No List41"/>
    <w:next w:val="NoList"/>
    <w:uiPriority w:val="99"/>
    <w:semiHidden/>
    <w:unhideWhenUsed/>
    <w:rsid w:val="007D0B9A"/>
  </w:style>
  <w:style w:type="numbering" w:customStyle="1" w:styleId="NoList6">
    <w:name w:val="No List6"/>
    <w:next w:val="NoList"/>
    <w:uiPriority w:val="99"/>
    <w:semiHidden/>
    <w:unhideWhenUsed/>
    <w:rsid w:val="007D0B9A"/>
  </w:style>
  <w:style w:type="numbering" w:customStyle="1" w:styleId="NoList7">
    <w:name w:val="No List7"/>
    <w:next w:val="NoList"/>
    <w:uiPriority w:val="99"/>
    <w:semiHidden/>
    <w:unhideWhenUsed/>
    <w:rsid w:val="007D0B9A"/>
  </w:style>
  <w:style w:type="numbering" w:customStyle="1" w:styleId="NoList12">
    <w:name w:val="No List12"/>
    <w:next w:val="NoList"/>
    <w:uiPriority w:val="99"/>
    <w:semiHidden/>
    <w:unhideWhenUsed/>
    <w:rsid w:val="007D0B9A"/>
  </w:style>
  <w:style w:type="numbering" w:customStyle="1" w:styleId="NoList22">
    <w:name w:val="No List22"/>
    <w:next w:val="NoList"/>
    <w:uiPriority w:val="99"/>
    <w:semiHidden/>
    <w:unhideWhenUsed/>
    <w:rsid w:val="007D0B9A"/>
  </w:style>
  <w:style w:type="numbering" w:customStyle="1" w:styleId="NoList32">
    <w:name w:val="No List32"/>
    <w:next w:val="NoList"/>
    <w:uiPriority w:val="99"/>
    <w:semiHidden/>
    <w:unhideWhenUsed/>
    <w:rsid w:val="007D0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322216">
      <w:bodyDiv w:val="1"/>
      <w:marLeft w:val="0"/>
      <w:marRight w:val="0"/>
      <w:marTop w:val="0"/>
      <w:marBottom w:val="0"/>
      <w:divBdr>
        <w:top w:val="none" w:sz="0" w:space="0" w:color="auto"/>
        <w:left w:val="none" w:sz="0" w:space="0" w:color="auto"/>
        <w:bottom w:val="none" w:sz="0" w:space="0" w:color="auto"/>
        <w:right w:val="none" w:sz="0" w:space="0" w:color="auto"/>
      </w:divBdr>
    </w:div>
    <w:div w:id="349259329">
      <w:bodyDiv w:val="1"/>
      <w:marLeft w:val="0"/>
      <w:marRight w:val="0"/>
      <w:marTop w:val="0"/>
      <w:marBottom w:val="0"/>
      <w:divBdr>
        <w:top w:val="none" w:sz="0" w:space="0" w:color="auto"/>
        <w:left w:val="none" w:sz="0" w:space="0" w:color="auto"/>
        <w:bottom w:val="none" w:sz="0" w:space="0" w:color="auto"/>
        <w:right w:val="none" w:sz="0" w:space="0" w:color="auto"/>
      </w:divBdr>
    </w:div>
    <w:div w:id="368528149">
      <w:bodyDiv w:val="1"/>
      <w:marLeft w:val="0"/>
      <w:marRight w:val="0"/>
      <w:marTop w:val="0"/>
      <w:marBottom w:val="0"/>
      <w:divBdr>
        <w:top w:val="none" w:sz="0" w:space="0" w:color="auto"/>
        <w:left w:val="none" w:sz="0" w:space="0" w:color="auto"/>
        <w:bottom w:val="none" w:sz="0" w:space="0" w:color="auto"/>
        <w:right w:val="none" w:sz="0" w:space="0" w:color="auto"/>
      </w:divBdr>
    </w:div>
    <w:div w:id="369843766">
      <w:bodyDiv w:val="1"/>
      <w:marLeft w:val="0"/>
      <w:marRight w:val="0"/>
      <w:marTop w:val="0"/>
      <w:marBottom w:val="0"/>
      <w:divBdr>
        <w:top w:val="none" w:sz="0" w:space="0" w:color="auto"/>
        <w:left w:val="none" w:sz="0" w:space="0" w:color="auto"/>
        <w:bottom w:val="none" w:sz="0" w:space="0" w:color="auto"/>
        <w:right w:val="none" w:sz="0" w:space="0" w:color="auto"/>
      </w:divBdr>
    </w:div>
    <w:div w:id="690570245">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06233292">
      <w:bodyDiv w:val="1"/>
      <w:marLeft w:val="0"/>
      <w:marRight w:val="0"/>
      <w:marTop w:val="0"/>
      <w:marBottom w:val="0"/>
      <w:divBdr>
        <w:top w:val="none" w:sz="0" w:space="0" w:color="auto"/>
        <w:left w:val="none" w:sz="0" w:space="0" w:color="auto"/>
        <w:bottom w:val="none" w:sz="0" w:space="0" w:color="auto"/>
        <w:right w:val="none" w:sz="0" w:space="0" w:color="auto"/>
      </w:divBdr>
    </w:div>
    <w:div w:id="969092044">
      <w:bodyDiv w:val="1"/>
      <w:marLeft w:val="0"/>
      <w:marRight w:val="0"/>
      <w:marTop w:val="0"/>
      <w:marBottom w:val="0"/>
      <w:divBdr>
        <w:top w:val="none" w:sz="0" w:space="0" w:color="auto"/>
        <w:left w:val="none" w:sz="0" w:space="0" w:color="auto"/>
        <w:bottom w:val="none" w:sz="0" w:space="0" w:color="auto"/>
        <w:right w:val="none" w:sz="0" w:space="0" w:color="auto"/>
      </w:divBdr>
    </w:div>
    <w:div w:id="103684976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61081952">
      <w:bodyDiv w:val="1"/>
      <w:marLeft w:val="0"/>
      <w:marRight w:val="0"/>
      <w:marTop w:val="0"/>
      <w:marBottom w:val="0"/>
      <w:divBdr>
        <w:top w:val="none" w:sz="0" w:space="0" w:color="auto"/>
        <w:left w:val="none" w:sz="0" w:space="0" w:color="auto"/>
        <w:bottom w:val="none" w:sz="0" w:space="0" w:color="auto"/>
        <w:right w:val="none" w:sz="0" w:space="0" w:color="auto"/>
      </w:divBdr>
    </w:div>
    <w:div w:id="1434977383">
      <w:bodyDiv w:val="1"/>
      <w:marLeft w:val="0"/>
      <w:marRight w:val="0"/>
      <w:marTop w:val="0"/>
      <w:marBottom w:val="0"/>
      <w:divBdr>
        <w:top w:val="none" w:sz="0" w:space="0" w:color="auto"/>
        <w:left w:val="none" w:sz="0" w:space="0" w:color="auto"/>
        <w:bottom w:val="none" w:sz="0" w:space="0" w:color="auto"/>
        <w:right w:val="none" w:sz="0" w:space="0" w:color="auto"/>
      </w:divBdr>
    </w:div>
    <w:div w:id="1531727095">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960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3</Pages>
  <Words>599</Words>
  <Characters>3420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6</cp:revision>
  <cp:lastPrinted>1900-01-01T00:00:00Z</cp:lastPrinted>
  <dcterms:created xsi:type="dcterms:W3CDTF">2024-11-04T11:12:00Z</dcterms:created>
  <dcterms:modified xsi:type="dcterms:W3CDTF">2024-11-06T11:51:00Z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