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733060D" w:rsidR="001E41F3" w:rsidRPr="00C92E8F" w:rsidRDefault="001E41F3">
      <w:pPr>
        <w:pStyle w:val="CRCoverPage"/>
        <w:tabs>
          <w:tab w:val="right" w:pos="9639"/>
        </w:tabs>
        <w:spacing w:after="0"/>
        <w:rPr>
          <w:b/>
          <w:i/>
          <w:noProof/>
          <w:sz w:val="28"/>
          <w:lang w:eastAsia="zh-CN"/>
        </w:rPr>
      </w:pPr>
      <w:r w:rsidRPr="00E76760">
        <w:rPr>
          <w:b/>
          <w:noProof/>
          <w:sz w:val="24"/>
        </w:rPr>
        <w:t>3GPP TSG-</w:t>
      </w:r>
      <w:fldSimple w:instr=" DOCPROPERTY  TSG/WGRef  \* MERGEFORMAT ">
        <w:r w:rsidR="00B746AE" w:rsidRPr="00E76760">
          <w:rPr>
            <w:b/>
            <w:noProof/>
            <w:sz w:val="24"/>
          </w:rPr>
          <w:t>RAN</w:t>
        </w:r>
      </w:fldSimple>
      <w:r w:rsidR="00B746AE" w:rsidRPr="00E76760">
        <w:rPr>
          <w:b/>
          <w:noProof/>
          <w:sz w:val="24"/>
        </w:rPr>
        <w:t xml:space="preserve"> WG4</w:t>
      </w:r>
      <w:r w:rsidR="00C66BA2" w:rsidRPr="00E76760">
        <w:rPr>
          <w:b/>
          <w:noProof/>
          <w:sz w:val="24"/>
        </w:rPr>
        <w:t xml:space="preserve"> </w:t>
      </w:r>
      <w:r w:rsidRPr="00E76760">
        <w:rPr>
          <w:b/>
          <w:noProof/>
          <w:sz w:val="24"/>
        </w:rPr>
        <w:t>Meeting #</w:t>
      </w:r>
      <w:fldSimple w:instr=" DOCPROPERTY  MtgSeq  \* MERGEFORMAT ">
        <w:r w:rsidR="00EB09B7" w:rsidRPr="00E76760">
          <w:rPr>
            <w:b/>
            <w:noProof/>
            <w:sz w:val="24"/>
          </w:rPr>
          <w:t xml:space="preserve"> </w:t>
        </w:r>
        <w:r w:rsidR="00B746AE" w:rsidRPr="00E76760">
          <w:rPr>
            <w:b/>
            <w:noProof/>
            <w:sz w:val="24"/>
          </w:rPr>
          <w:t>11</w:t>
        </w:r>
        <w:r w:rsidR="00790EDB">
          <w:rPr>
            <w:b/>
            <w:noProof/>
            <w:sz w:val="24"/>
          </w:rPr>
          <w:t>3</w:t>
        </w:r>
      </w:fldSimple>
      <w:r w:rsidRPr="00E76760">
        <w:rPr>
          <w:b/>
          <w:i/>
          <w:noProof/>
          <w:sz w:val="28"/>
        </w:rPr>
        <w:tab/>
      </w:r>
      <w:r w:rsidR="00B746AE" w:rsidRPr="00E76760">
        <w:rPr>
          <w:b/>
          <w:i/>
          <w:noProof/>
          <w:sz w:val="28"/>
        </w:rPr>
        <w:t>R4-24</w:t>
      </w:r>
      <w:r w:rsidR="00E76760" w:rsidRPr="00E76760">
        <w:rPr>
          <w:b/>
          <w:i/>
          <w:noProof/>
          <w:sz w:val="28"/>
        </w:rPr>
        <w:t>1</w:t>
      </w:r>
      <w:r w:rsidR="00790EDB">
        <w:rPr>
          <w:b/>
          <w:i/>
          <w:noProof/>
          <w:sz w:val="28"/>
          <w:lang w:eastAsia="zh-CN"/>
        </w:rPr>
        <w:t>7</w:t>
      </w:r>
      <w:r w:rsidR="00AB6E71">
        <w:rPr>
          <w:b/>
          <w:i/>
          <w:noProof/>
          <w:sz w:val="28"/>
          <w:lang w:eastAsia="zh-CN"/>
        </w:rPr>
        <w:t>541</w:t>
      </w:r>
    </w:p>
    <w:p w14:paraId="7CB45193" w14:textId="62C33CFB" w:rsidR="001E41F3" w:rsidRPr="00C64B9D" w:rsidRDefault="00000000" w:rsidP="005E2C44">
      <w:pPr>
        <w:pStyle w:val="CRCoverPage"/>
        <w:outlineLvl w:val="0"/>
        <w:rPr>
          <w:b/>
          <w:noProof/>
          <w:sz w:val="24"/>
        </w:rPr>
      </w:pPr>
      <w:fldSimple w:instr=" DOCPROPERTY  Location  \* MERGEFORMAT ">
        <w:r w:rsidR="00E9280B">
          <w:rPr>
            <w:b/>
            <w:noProof/>
            <w:sz w:val="24"/>
          </w:rPr>
          <w:t>Orlando</w:t>
        </w:r>
      </w:fldSimple>
      <w:r w:rsidR="001E41F3" w:rsidRPr="00C64B9D">
        <w:rPr>
          <w:b/>
          <w:noProof/>
          <w:sz w:val="24"/>
        </w:rPr>
        <w:t xml:space="preserve">, </w:t>
      </w:r>
      <w:fldSimple w:instr=" DOCPROPERTY  Country  \* MERGEFORMAT ">
        <w:r w:rsidR="00E9280B">
          <w:rPr>
            <w:b/>
            <w:noProof/>
            <w:sz w:val="24"/>
          </w:rPr>
          <w:t>US</w:t>
        </w:r>
      </w:fldSimple>
      <w:r w:rsidR="001E41F3" w:rsidRPr="00C64B9D">
        <w:rPr>
          <w:b/>
          <w:noProof/>
          <w:sz w:val="24"/>
        </w:rPr>
        <w:t xml:space="preserve">, </w:t>
      </w:r>
      <w:fldSimple w:instr=" DOCPROPERTY  StartDate  \* MERGEFORMAT ">
        <w:r w:rsidR="003609EF" w:rsidRPr="00C64B9D">
          <w:rPr>
            <w:b/>
            <w:noProof/>
            <w:sz w:val="24"/>
          </w:rPr>
          <w:t xml:space="preserve"> </w:t>
        </w:r>
        <w:r w:rsidR="00B746AE" w:rsidRPr="00C64B9D">
          <w:rPr>
            <w:b/>
            <w:noProof/>
            <w:sz w:val="24"/>
          </w:rPr>
          <w:t>1</w:t>
        </w:r>
        <w:r w:rsidR="00E9280B">
          <w:rPr>
            <w:b/>
            <w:noProof/>
            <w:sz w:val="24"/>
          </w:rPr>
          <w:t>8</w:t>
        </w:r>
        <w:r w:rsidR="00B746AE" w:rsidRPr="00C64B9D">
          <w:rPr>
            <w:b/>
            <w:noProof/>
            <w:sz w:val="24"/>
            <w:vertAlign w:val="superscript"/>
          </w:rPr>
          <w:t>th</w:t>
        </w:r>
        <w:r w:rsidR="00B746AE" w:rsidRPr="00C64B9D">
          <w:rPr>
            <w:b/>
            <w:noProof/>
            <w:sz w:val="24"/>
          </w:rPr>
          <w:t xml:space="preserve"> </w:t>
        </w:r>
      </w:fldSimple>
      <w:r w:rsidR="00657627" w:rsidRPr="00C64B9D">
        <w:rPr>
          <w:b/>
          <w:noProof/>
          <w:sz w:val="24"/>
        </w:rPr>
        <w:t xml:space="preserve">– </w:t>
      </w:r>
      <w:r w:rsidR="00E9280B">
        <w:rPr>
          <w:b/>
          <w:noProof/>
          <w:sz w:val="24"/>
        </w:rPr>
        <w:t>22</w:t>
      </w:r>
      <w:r w:rsidR="00E9280B" w:rsidRPr="00E9280B">
        <w:rPr>
          <w:b/>
          <w:noProof/>
          <w:sz w:val="24"/>
          <w:vertAlign w:val="superscript"/>
        </w:rPr>
        <w:t>nd</w:t>
      </w:r>
      <w:r w:rsidR="00E9280B">
        <w:rPr>
          <w:b/>
          <w:noProof/>
          <w:sz w:val="24"/>
        </w:rPr>
        <w:t xml:space="preserve"> Novem</w:t>
      </w:r>
      <w:r w:rsidR="00B746AE" w:rsidRPr="00C64B9D">
        <w:rPr>
          <w:b/>
          <w:noProof/>
          <w:sz w:val="24"/>
        </w:rPr>
        <w:t>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B9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C64B9D" w:rsidRDefault="00305409" w:rsidP="00E34898">
            <w:pPr>
              <w:pStyle w:val="CRCoverPage"/>
              <w:spacing w:after="0"/>
              <w:jc w:val="right"/>
              <w:rPr>
                <w:i/>
                <w:noProof/>
              </w:rPr>
            </w:pPr>
            <w:r w:rsidRPr="00C64B9D">
              <w:rPr>
                <w:i/>
                <w:noProof/>
                <w:sz w:val="14"/>
              </w:rPr>
              <w:t>CR-Form-v</w:t>
            </w:r>
            <w:r w:rsidR="008863B9" w:rsidRPr="00C64B9D">
              <w:rPr>
                <w:i/>
                <w:noProof/>
                <w:sz w:val="14"/>
              </w:rPr>
              <w:t>12.</w:t>
            </w:r>
            <w:r w:rsidR="009531B0" w:rsidRPr="00C64B9D">
              <w:rPr>
                <w:i/>
                <w:noProof/>
                <w:sz w:val="14"/>
              </w:rPr>
              <w:t>3</w:t>
            </w:r>
          </w:p>
        </w:tc>
      </w:tr>
      <w:tr w:rsidR="001E41F3" w:rsidRPr="00C64B9D" w14:paraId="3FBB62B8" w14:textId="77777777" w:rsidTr="00547111">
        <w:tc>
          <w:tcPr>
            <w:tcW w:w="9641" w:type="dxa"/>
            <w:gridSpan w:val="9"/>
            <w:tcBorders>
              <w:left w:val="single" w:sz="4" w:space="0" w:color="auto"/>
              <w:right w:val="single" w:sz="4" w:space="0" w:color="auto"/>
            </w:tcBorders>
          </w:tcPr>
          <w:p w14:paraId="79AB67D6" w14:textId="77777777" w:rsidR="001E41F3" w:rsidRPr="00C64B9D" w:rsidRDefault="001E41F3">
            <w:pPr>
              <w:pStyle w:val="CRCoverPage"/>
              <w:spacing w:after="0"/>
              <w:jc w:val="center"/>
              <w:rPr>
                <w:noProof/>
              </w:rPr>
            </w:pPr>
            <w:r w:rsidRPr="00C64B9D">
              <w:rPr>
                <w:b/>
                <w:noProof/>
                <w:sz w:val="32"/>
              </w:rPr>
              <w:t>CHANGE REQUEST</w:t>
            </w:r>
          </w:p>
        </w:tc>
      </w:tr>
      <w:tr w:rsidR="001E41F3" w:rsidRPr="00C64B9D" w14:paraId="79946B04" w14:textId="77777777" w:rsidTr="00547111">
        <w:tc>
          <w:tcPr>
            <w:tcW w:w="9641" w:type="dxa"/>
            <w:gridSpan w:val="9"/>
            <w:tcBorders>
              <w:left w:val="single" w:sz="4" w:space="0" w:color="auto"/>
              <w:right w:val="single" w:sz="4" w:space="0" w:color="auto"/>
            </w:tcBorders>
          </w:tcPr>
          <w:p w14:paraId="12C70EEE" w14:textId="77777777" w:rsidR="001E41F3" w:rsidRPr="00C64B9D" w:rsidRDefault="001E41F3">
            <w:pPr>
              <w:pStyle w:val="CRCoverPage"/>
              <w:spacing w:after="0"/>
              <w:rPr>
                <w:noProof/>
                <w:sz w:val="8"/>
                <w:szCs w:val="8"/>
              </w:rPr>
            </w:pPr>
          </w:p>
        </w:tc>
      </w:tr>
      <w:tr w:rsidR="001E41F3" w:rsidRPr="00C64B9D" w14:paraId="3999489E" w14:textId="77777777" w:rsidTr="00547111">
        <w:tc>
          <w:tcPr>
            <w:tcW w:w="142" w:type="dxa"/>
            <w:tcBorders>
              <w:left w:val="single" w:sz="4" w:space="0" w:color="auto"/>
            </w:tcBorders>
          </w:tcPr>
          <w:p w14:paraId="4DDA7F40" w14:textId="77777777" w:rsidR="001E41F3" w:rsidRPr="00C64B9D" w:rsidRDefault="001E41F3">
            <w:pPr>
              <w:pStyle w:val="CRCoverPage"/>
              <w:spacing w:after="0"/>
              <w:jc w:val="right"/>
              <w:rPr>
                <w:noProof/>
              </w:rPr>
            </w:pPr>
          </w:p>
        </w:tc>
        <w:tc>
          <w:tcPr>
            <w:tcW w:w="1559" w:type="dxa"/>
            <w:shd w:val="pct30" w:color="FFFF00" w:fill="auto"/>
          </w:tcPr>
          <w:p w14:paraId="52508B66" w14:textId="02DE548C" w:rsidR="001E41F3" w:rsidRPr="00C64B9D" w:rsidRDefault="00000000" w:rsidP="00E13F3D">
            <w:pPr>
              <w:pStyle w:val="CRCoverPage"/>
              <w:spacing w:after="0"/>
              <w:jc w:val="right"/>
              <w:rPr>
                <w:b/>
                <w:noProof/>
                <w:sz w:val="28"/>
              </w:rPr>
            </w:pPr>
            <w:fldSimple w:instr=" DOCPROPERTY  Spec#  \* MERGEFORMAT ">
              <w:r w:rsidR="00B746AE" w:rsidRPr="00C64B9D">
                <w:rPr>
                  <w:b/>
                  <w:noProof/>
                  <w:sz w:val="28"/>
                </w:rPr>
                <w:t>38.101-1</w:t>
              </w:r>
            </w:fldSimple>
          </w:p>
        </w:tc>
        <w:tc>
          <w:tcPr>
            <w:tcW w:w="709" w:type="dxa"/>
          </w:tcPr>
          <w:p w14:paraId="77009707" w14:textId="77777777" w:rsidR="001E41F3" w:rsidRPr="00C64B9D" w:rsidRDefault="001E41F3">
            <w:pPr>
              <w:pStyle w:val="CRCoverPage"/>
              <w:spacing w:after="0"/>
              <w:jc w:val="center"/>
              <w:rPr>
                <w:noProof/>
              </w:rPr>
            </w:pPr>
            <w:r w:rsidRPr="00C64B9D">
              <w:rPr>
                <w:b/>
                <w:noProof/>
                <w:sz w:val="28"/>
              </w:rPr>
              <w:t>CR</w:t>
            </w:r>
          </w:p>
        </w:tc>
        <w:tc>
          <w:tcPr>
            <w:tcW w:w="1276" w:type="dxa"/>
            <w:shd w:val="pct30" w:color="FFFF00" w:fill="auto"/>
          </w:tcPr>
          <w:p w14:paraId="6CAED29D" w14:textId="77777777" w:rsidR="001E41F3" w:rsidRPr="00C64B9D" w:rsidRDefault="00000000" w:rsidP="00547111">
            <w:pPr>
              <w:pStyle w:val="CRCoverPage"/>
              <w:spacing w:after="0"/>
              <w:rPr>
                <w:noProof/>
              </w:rPr>
            </w:pPr>
            <w:fldSimple w:instr=" DOCPROPERTY  Cr#  \* MERGEFORMAT ">
              <w:r w:rsidR="00E13F3D" w:rsidRPr="00C64B9D">
                <w:rPr>
                  <w:b/>
                  <w:noProof/>
                  <w:sz w:val="28"/>
                </w:rPr>
                <w:t>&lt;CR#&gt;</w:t>
              </w:r>
            </w:fldSimple>
          </w:p>
        </w:tc>
        <w:tc>
          <w:tcPr>
            <w:tcW w:w="709" w:type="dxa"/>
          </w:tcPr>
          <w:p w14:paraId="09D2C09B" w14:textId="77777777" w:rsidR="001E41F3" w:rsidRPr="00C64B9D" w:rsidRDefault="001E41F3" w:rsidP="0051580D">
            <w:pPr>
              <w:pStyle w:val="CRCoverPage"/>
              <w:tabs>
                <w:tab w:val="right" w:pos="625"/>
              </w:tabs>
              <w:spacing w:after="0"/>
              <w:jc w:val="center"/>
              <w:rPr>
                <w:noProof/>
              </w:rPr>
            </w:pPr>
            <w:r w:rsidRPr="00C64B9D">
              <w:rPr>
                <w:b/>
                <w:bCs/>
                <w:noProof/>
                <w:sz w:val="28"/>
              </w:rPr>
              <w:t>rev</w:t>
            </w:r>
          </w:p>
        </w:tc>
        <w:tc>
          <w:tcPr>
            <w:tcW w:w="992" w:type="dxa"/>
            <w:shd w:val="pct30" w:color="FFFF00" w:fill="auto"/>
          </w:tcPr>
          <w:p w14:paraId="7533BF9D" w14:textId="44E900C6" w:rsidR="001E41F3" w:rsidRPr="00C64B9D" w:rsidRDefault="00000000" w:rsidP="00E13F3D">
            <w:pPr>
              <w:pStyle w:val="CRCoverPage"/>
              <w:spacing w:after="0"/>
              <w:jc w:val="center"/>
              <w:rPr>
                <w:b/>
                <w:noProof/>
              </w:rPr>
            </w:pPr>
            <w:fldSimple w:instr=" DOCPROPERTY  Revision  \* MERGEFORMAT ">
              <w:r w:rsidR="00E13F3D" w:rsidRPr="00C64B9D">
                <w:rPr>
                  <w:b/>
                  <w:noProof/>
                  <w:sz w:val="28"/>
                </w:rPr>
                <w:t>&lt;&gt;</w:t>
              </w:r>
            </w:fldSimple>
          </w:p>
        </w:tc>
        <w:tc>
          <w:tcPr>
            <w:tcW w:w="2410" w:type="dxa"/>
          </w:tcPr>
          <w:p w14:paraId="5D4AEAE9" w14:textId="77777777" w:rsidR="001E41F3" w:rsidRPr="00C64B9D" w:rsidRDefault="001E41F3" w:rsidP="0051580D">
            <w:pPr>
              <w:pStyle w:val="CRCoverPage"/>
              <w:tabs>
                <w:tab w:val="right" w:pos="1825"/>
              </w:tabs>
              <w:spacing w:after="0"/>
              <w:jc w:val="center"/>
              <w:rPr>
                <w:noProof/>
              </w:rPr>
            </w:pPr>
            <w:r w:rsidRPr="00C64B9D">
              <w:rPr>
                <w:b/>
                <w:noProof/>
                <w:sz w:val="28"/>
                <w:szCs w:val="28"/>
              </w:rPr>
              <w:t>Current version:</w:t>
            </w:r>
          </w:p>
        </w:tc>
        <w:tc>
          <w:tcPr>
            <w:tcW w:w="1701" w:type="dxa"/>
            <w:shd w:val="pct30" w:color="FFFF00" w:fill="auto"/>
          </w:tcPr>
          <w:p w14:paraId="1E22D6AC" w14:textId="7B023C76" w:rsidR="001E41F3" w:rsidRPr="00C64B9D" w:rsidRDefault="00000000">
            <w:pPr>
              <w:pStyle w:val="CRCoverPage"/>
              <w:spacing w:after="0"/>
              <w:jc w:val="center"/>
              <w:rPr>
                <w:noProof/>
                <w:sz w:val="28"/>
              </w:rPr>
            </w:pPr>
            <w:fldSimple w:instr=" DOCPROPERTY  Version  \* MERGEFORMAT ">
              <w:r w:rsidR="00B746AE" w:rsidRPr="00C64B9D">
                <w:rPr>
                  <w:b/>
                  <w:noProof/>
                  <w:sz w:val="28"/>
                </w:rPr>
                <w:t>18.7.0</w:t>
              </w:r>
            </w:fldSimple>
          </w:p>
        </w:tc>
        <w:tc>
          <w:tcPr>
            <w:tcW w:w="143" w:type="dxa"/>
            <w:tcBorders>
              <w:right w:val="single" w:sz="4" w:space="0" w:color="auto"/>
            </w:tcBorders>
          </w:tcPr>
          <w:p w14:paraId="399238C9" w14:textId="77777777" w:rsidR="001E41F3" w:rsidRPr="00C64B9D" w:rsidRDefault="001E41F3">
            <w:pPr>
              <w:pStyle w:val="CRCoverPage"/>
              <w:spacing w:after="0"/>
              <w:rPr>
                <w:noProof/>
              </w:rPr>
            </w:pPr>
          </w:p>
        </w:tc>
      </w:tr>
      <w:tr w:rsidR="001E41F3" w:rsidRPr="00C64B9D" w14:paraId="7DC9F5A2" w14:textId="77777777" w:rsidTr="00547111">
        <w:tc>
          <w:tcPr>
            <w:tcW w:w="9641" w:type="dxa"/>
            <w:gridSpan w:val="9"/>
            <w:tcBorders>
              <w:left w:val="single" w:sz="4" w:space="0" w:color="auto"/>
              <w:right w:val="single" w:sz="4" w:space="0" w:color="auto"/>
            </w:tcBorders>
          </w:tcPr>
          <w:p w14:paraId="4883A7D2" w14:textId="77777777" w:rsidR="001E41F3" w:rsidRPr="00C64B9D" w:rsidRDefault="001E41F3">
            <w:pPr>
              <w:pStyle w:val="CRCoverPage"/>
              <w:spacing w:after="0"/>
              <w:rPr>
                <w:noProof/>
              </w:rPr>
            </w:pPr>
          </w:p>
        </w:tc>
      </w:tr>
      <w:tr w:rsidR="001E41F3" w:rsidRPr="00C64B9D" w14:paraId="266B4BDF" w14:textId="77777777" w:rsidTr="00547111">
        <w:tc>
          <w:tcPr>
            <w:tcW w:w="9641" w:type="dxa"/>
            <w:gridSpan w:val="9"/>
            <w:tcBorders>
              <w:top w:val="single" w:sz="4" w:space="0" w:color="auto"/>
            </w:tcBorders>
          </w:tcPr>
          <w:p w14:paraId="47E13998" w14:textId="77777777" w:rsidR="001E41F3" w:rsidRPr="00C64B9D" w:rsidRDefault="001E41F3">
            <w:pPr>
              <w:pStyle w:val="CRCoverPage"/>
              <w:spacing w:after="0"/>
              <w:jc w:val="center"/>
              <w:rPr>
                <w:rFonts w:cs="Arial"/>
                <w:i/>
                <w:noProof/>
              </w:rPr>
            </w:pPr>
            <w:r w:rsidRPr="00C64B9D">
              <w:rPr>
                <w:rFonts w:cs="Arial"/>
                <w:i/>
                <w:noProof/>
              </w:rPr>
              <w:t xml:space="preserve">For </w:t>
            </w:r>
            <w:hyperlink r:id="rId11" w:anchor="_blank" w:history="1">
              <w:r w:rsidRPr="00C64B9D">
                <w:rPr>
                  <w:rStyle w:val="Hyperlink"/>
                  <w:rFonts w:cs="Arial"/>
                  <w:b/>
                  <w:i/>
                  <w:noProof/>
                  <w:color w:val="FF0000"/>
                </w:rPr>
                <w:t>HE</w:t>
              </w:r>
              <w:bookmarkStart w:id="0" w:name="_Hlt497126619"/>
              <w:r w:rsidRPr="00C64B9D">
                <w:rPr>
                  <w:rStyle w:val="Hyperlink"/>
                  <w:rFonts w:cs="Arial"/>
                  <w:b/>
                  <w:i/>
                  <w:noProof/>
                  <w:color w:val="FF0000"/>
                </w:rPr>
                <w:t>L</w:t>
              </w:r>
              <w:bookmarkEnd w:id="0"/>
              <w:r w:rsidRPr="00C64B9D">
                <w:rPr>
                  <w:rStyle w:val="Hyperlink"/>
                  <w:rFonts w:cs="Arial"/>
                  <w:b/>
                  <w:i/>
                  <w:noProof/>
                  <w:color w:val="FF0000"/>
                </w:rPr>
                <w:t>P</w:t>
              </w:r>
            </w:hyperlink>
            <w:r w:rsidRPr="00C64B9D">
              <w:rPr>
                <w:rFonts w:cs="Arial"/>
                <w:b/>
                <w:i/>
                <w:noProof/>
                <w:color w:val="FF0000"/>
              </w:rPr>
              <w:t xml:space="preserve"> </w:t>
            </w:r>
            <w:r w:rsidRPr="00C64B9D">
              <w:rPr>
                <w:rFonts w:cs="Arial"/>
                <w:i/>
                <w:noProof/>
              </w:rPr>
              <w:t>on using this form</w:t>
            </w:r>
            <w:r w:rsidR="0051580D" w:rsidRPr="00C64B9D">
              <w:rPr>
                <w:rFonts w:cs="Arial"/>
                <w:i/>
                <w:noProof/>
              </w:rPr>
              <w:t>: c</w:t>
            </w:r>
            <w:r w:rsidR="00F25D98" w:rsidRPr="00C64B9D">
              <w:rPr>
                <w:rFonts w:cs="Arial"/>
                <w:i/>
                <w:noProof/>
              </w:rPr>
              <w:t xml:space="preserve">omprehensive instructions can be found at </w:t>
            </w:r>
            <w:r w:rsidR="001B7A65" w:rsidRPr="00C64B9D">
              <w:rPr>
                <w:rFonts w:cs="Arial"/>
                <w:i/>
                <w:noProof/>
              </w:rPr>
              <w:br/>
            </w:r>
            <w:hyperlink r:id="rId12" w:history="1">
              <w:r w:rsidR="00DE34CF" w:rsidRPr="00C64B9D">
                <w:rPr>
                  <w:rStyle w:val="Hyperlink"/>
                  <w:rFonts w:cs="Arial"/>
                  <w:i/>
                  <w:noProof/>
                </w:rPr>
                <w:t>http://www.3gpp.org/Change-Requests</w:t>
              </w:r>
            </w:hyperlink>
            <w:r w:rsidR="00F25D98" w:rsidRPr="00C64B9D">
              <w:rPr>
                <w:rFonts w:cs="Arial"/>
                <w:i/>
                <w:noProof/>
              </w:rPr>
              <w:t>.</w:t>
            </w:r>
          </w:p>
        </w:tc>
      </w:tr>
      <w:tr w:rsidR="001E41F3" w:rsidRPr="00C64B9D" w14:paraId="296CF086" w14:textId="77777777" w:rsidTr="00547111">
        <w:tc>
          <w:tcPr>
            <w:tcW w:w="9641" w:type="dxa"/>
            <w:gridSpan w:val="9"/>
          </w:tcPr>
          <w:p w14:paraId="7D4A60B5" w14:textId="77777777" w:rsidR="001E41F3" w:rsidRPr="00C64B9D" w:rsidRDefault="001E41F3">
            <w:pPr>
              <w:pStyle w:val="CRCoverPage"/>
              <w:spacing w:after="0"/>
              <w:rPr>
                <w:noProof/>
                <w:sz w:val="8"/>
                <w:szCs w:val="8"/>
              </w:rPr>
            </w:pPr>
          </w:p>
        </w:tc>
      </w:tr>
    </w:tbl>
    <w:p w14:paraId="53540664" w14:textId="77777777" w:rsidR="001E41F3" w:rsidRPr="00C64B9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B9D" w14:paraId="0EE45D52" w14:textId="77777777" w:rsidTr="00A7671C">
        <w:tc>
          <w:tcPr>
            <w:tcW w:w="2835" w:type="dxa"/>
          </w:tcPr>
          <w:p w14:paraId="59860FA1" w14:textId="77777777" w:rsidR="00F25D98" w:rsidRPr="00C64B9D" w:rsidRDefault="00F25D98" w:rsidP="001E41F3">
            <w:pPr>
              <w:pStyle w:val="CRCoverPage"/>
              <w:tabs>
                <w:tab w:val="right" w:pos="2751"/>
              </w:tabs>
              <w:spacing w:after="0"/>
              <w:rPr>
                <w:b/>
                <w:i/>
                <w:noProof/>
              </w:rPr>
            </w:pPr>
            <w:r w:rsidRPr="00C64B9D">
              <w:rPr>
                <w:b/>
                <w:i/>
                <w:noProof/>
              </w:rPr>
              <w:t>Proposed change</w:t>
            </w:r>
            <w:r w:rsidR="00A7671C" w:rsidRPr="00C64B9D">
              <w:rPr>
                <w:b/>
                <w:i/>
                <w:noProof/>
              </w:rPr>
              <w:t xml:space="preserve"> </w:t>
            </w:r>
            <w:r w:rsidRPr="00C64B9D">
              <w:rPr>
                <w:b/>
                <w:i/>
                <w:noProof/>
              </w:rPr>
              <w:t>affects:</w:t>
            </w:r>
          </w:p>
        </w:tc>
        <w:tc>
          <w:tcPr>
            <w:tcW w:w="1418" w:type="dxa"/>
          </w:tcPr>
          <w:p w14:paraId="07128383" w14:textId="77777777" w:rsidR="00F25D98" w:rsidRPr="00C64B9D" w:rsidRDefault="00F25D98" w:rsidP="001E41F3">
            <w:pPr>
              <w:pStyle w:val="CRCoverPage"/>
              <w:spacing w:after="0"/>
              <w:jc w:val="right"/>
              <w:rPr>
                <w:noProof/>
              </w:rPr>
            </w:pPr>
            <w:r w:rsidRPr="00C64B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64B9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64B9D" w:rsidRDefault="00F25D98" w:rsidP="001E41F3">
            <w:pPr>
              <w:pStyle w:val="CRCoverPage"/>
              <w:spacing w:after="0"/>
              <w:jc w:val="right"/>
              <w:rPr>
                <w:noProof/>
                <w:u w:val="single"/>
              </w:rPr>
            </w:pPr>
            <w:r w:rsidRPr="00C64B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F33429" w:rsidR="00F25D98" w:rsidRPr="00C64B9D" w:rsidRDefault="00662C09" w:rsidP="001E41F3">
            <w:pPr>
              <w:pStyle w:val="CRCoverPage"/>
              <w:spacing w:after="0"/>
              <w:jc w:val="center"/>
              <w:rPr>
                <w:b/>
                <w:caps/>
                <w:noProof/>
              </w:rPr>
            </w:pPr>
            <w:r w:rsidRPr="00C64B9D">
              <w:rPr>
                <w:b/>
                <w:caps/>
                <w:noProof/>
              </w:rPr>
              <w:t>X</w:t>
            </w:r>
          </w:p>
        </w:tc>
        <w:tc>
          <w:tcPr>
            <w:tcW w:w="2126" w:type="dxa"/>
          </w:tcPr>
          <w:p w14:paraId="2ED8415F" w14:textId="77777777" w:rsidR="00F25D98" w:rsidRPr="00C64B9D" w:rsidRDefault="00F25D98" w:rsidP="001E41F3">
            <w:pPr>
              <w:pStyle w:val="CRCoverPage"/>
              <w:spacing w:after="0"/>
              <w:jc w:val="right"/>
              <w:rPr>
                <w:noProof/>
                <w:u w:val="single"/>
              </w:rPr>
            </w:pPr>
            <w:r w:rsidRPr="00C64B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64B9D" w:rsidRDefault="00F25D98" w:rsidP="001E41F3">
            <w:pPr>
              <w:pStyle w:val="CRCoverPage"/>
              <w:spacing w:after="0"/>
              <w:jc w:val="center"/>
              <w:rPr>
                <w:b/>
                <w:caps/>
                <w:noProof/>
              </w:rPr>
            </w:pPr>
          </w:p>
        </w:tc>
        <w:tc>
          <w:tcPr>
            <w:tcW w:w="1418" w:type="dxa"/>
            <w:tcBorders>
              <w:left w:val="nil"/>
            </w:tcBorders>
          </w:tcPr>
          <w:p w14:paraId="6562735E" w14:textId="77777777" w:rsidR="00F25D98" w:rsidRPr="00C64B9D" w:rsidRDefault="00F25D98" w:rsidP="001E41F3">
            <w:pPr>
              <w:pStyle w:val="CRCoverPage"/>
              <w:spacing w:after="0"/>
              <w:jc w:val="right"/>
              <w:rPr>
                <w:noProof/>
              </w:rPr>
            </w:pPr>
            <w:r w:rsidRPr="00C64B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64B9D" w:rsidRDefault="00F25D98" w:rsidP="001E41F3">
            <w:pPr>
              <w:pStyle w:val="CRCoverPage"/>
              <w:spacing w:after="0"/>
              <w:jc w:val="center"/>
              <w:rPr>
                <w:b/>
                <w:bCs/>
                <w:caps/>
                <w:noProof/>
              </w:rPr>
            </w:pPr>
          </w:p>
        </w:tc>
      </w:tr>
    </w:tbl>
    <w:p w14:paraId="69DCC391" w14:textId="77777777" w:rsidR="001E41F3" w:rsidRPr="00C64B9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64B9D" w14:paraId="31618834" w14:textId="77777777" w:rsidTr="00547111">
        <w:tc>
          <w:tcPr>
            <w:tcW w:w="9640" w:type="dxa"/>
            <w:gridSpan w:val="11"/>
          </w:tcPr>
          <w:p w14:paraId="55477508" w14:textId="77777777" w:rsidR="001E41F3" w:rsidRPr="00C64B9D" w:rsidRDefault="001E41F3">
            <w:pPr>
              <w:pStyle w:val="CRCoverPage"/>
              <w:spacing w:after="0"/>
              <w:rPr>
                <w:noProof/>
                <w:sz w:val="8"/>
                <w:szCs w:val="8"/>
              </w:rPr>
            </w:pPr>
          </w:p>
        </w:tc>
      </w:tr>
      <w:tr w:rsidR="001E41F3" w:rsidRPr="00C64B9D" w14:paraId="58300953" w14:textId="77777777" w:rsidTr="00547111">
        <w:tc>
          <w:tcPr>
            <w:tcW w:w="1843" w:type="dxa"/>
            <w:tcBorders>
              <w:top w:val="single" w:sz="4" w:space="0" w:color="auto"/>
              <w:left w:val="single" w:sz="4" w:space="0" w:color="auto"/>
            </w:tcBorders>
          </w:tcPr>
          <w:p w14:paraId="05B2F3A2" w14:textId="77777777" w:rsidR="001E41F3" w:rsidRPr="00C64B9D" w:rsidRDefault="001E41F3">
            <w:pPr>
              <w:pStyle w:val="CRCoverPage"/>
              <w:tabs>
                <w:tab w:val="right" w:pos="1759"/>
              </w:tabs>
              <w:spacing w:after="0"/>
              <w:rPr>
                <w:b/>
                <w:i/>
                <w:noProof/>
              </w:rPr>
            </w:pPr>
            <w:r w:rsidRPr="00C64B9D">
              <w:rPr>
                <w:b/>
                <w:i/>
                <w:noProof/>
              </w:rPr>
              <w:t>Title:</w:t>
            </w:r>
            <w:r w:rsidRPr="00C64B9D">
              <w:rPr>
                <w:b/>
                <w:i/>
                <w:noProof/>
              </w:rPr>
              <w:tab/>
            </w:r>
          </w:p>
        </w:tc>
        <w:tc>
          <w:tcPr>
            <w:tcW w:w="7797" w:type="dxa"/>
            <w:gridSpan w:val="10"/>
            <w:tcBorders>
              <w:top w:val="single" w:sz="4" w:space="0" w:color="auto"/>
              <w:right w:val="single" w:sz="4" w:space="0" w:color="auto"/>
            </w:tcBorders>
            <w:shd w:val="pct30" w:color="FFFF00" w:fill="auto"/>
          </w:tcPr>
          <w:p w14:paraId="3D393EEE" w14:textId="76803418" w:rsidR="001E41F3" w:rsidRPr="00BE7C50" w:rsidRDefault="002D1C72">
            <w:pPr>
              <w:pStyle w:val="CRCoverPage"/>
              <w:spacing w:after="0"/>
              <w:ind w:left="100"/>
              <w:rPr>
                <w:noProof/>
                <w:lang w:val="en-US"/>
              </w:rPr>
            </w:pPr>
            <w:r>
              <w:t>Draft CR to</w:t>
            </w:r>
            <w:r w:rsidR="00BE7C50">
              <w:t xml:space="preserve"> Big CR for less than 5MHz UE RF requirements in Rel-19</w:t>
            </w:r>
          </w:p>
        </w:tc>
      </w:tr>
      <w:tr w:rsidR="001E41F3" w:rsidRPr="00C64B9D" w14:paraId="05C08479" w14:textId="77777777" w:rsidTr="00547111">
        <w:tc>
          <w:tcPr>
            <w:tcW w:w="1843" w:type="dxa"/>
            <w:tcBorders>
              <w:left w:val="single" w:sz="4" w:space="0" w:color="auto"/>
            </w:tcBorders>
          </w:tcPr>
          <w:p w14:paraId="45E29F53"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64B9D" w:rsidRDefault="001E41F3">
            <w:pPr>
              <w:pStyle w:val="CRCoverPage"/>
              <w:spacing w:after="0"/>
              <w:rPr>
                <w:noProof/>
                <w:sz w:val="8"/>
                <w:szCs w:val="8"/>
              </w:rPr>
            </w:pPr>
          </w:p>
        </w:tc>
      </w:tr>
      <w:tr w:rsidR="001E41F3" w:rsidRPr="00C64B9D" w14:paraId="46D5D7C2" w14:textId="77777777" w:rsidTr="00547111">
        <w:tc>
          <w:tcPr>
            <w:tcW w:w="1843" w:type="dxa"/>
            <w:tcBorders>
              <w:left w:val="single" w:sz="4" w:space="0" w:color="auto"/>
            </w:tcBorders>
          </w:tcPr>
          <w:p w14:paraId="45A6C2C4" w14:textId="77777777" w:rsidR="001E41F3" w:rsidRPr="00C64B9D" w:rsidRDefault="001E41F3">
            <w:pPr>
              <w:pStyle w:val="CRCoverPage"/>
              <w:tabs>
                <w:tab w:val="right" w:pos="1759"/>
              </w:tabs>
              <w:spacing w:after="0"/>
              <w:rPr>
                <w:b/>
                <w:i/>
                <w:noProof/>
              </w:rPr>
            </w:pPr>
            <w:r w:rsidRPr="00C64B9D">
              <w:rPr>
                <w:b/>
                <w:i/>
                <w:noProof/>
              </w:rPr>
              <w:t>Source to WG:</w:t>
            </w:r>
          </w:p>
        </w:tc>
        <w:tc>
          <w:tcPr>
            <w:tcW w:w="7797" w:type="dxa"/>
            <w:gridSpan w:val="10"/>
            <w:tcBorders>
              <w:right w:val="single" w:sz="4" w:space="0" w:color="auto"/>
            </w:tcBorders>
            <w:shd w:val="pct30" w:color="FFFF00" w:fill="auto"/>
          </w:tcPr>
          <w:p w14:paraId="298AA482" w14:textId="063888C3" w:rsidR="001E41F3" w:rsidRPr="0001508B" w:rsidRDefault="00790EDB">
            <w:pPr>
              <w:pStyle w:val="CRCoverPage"/>
              <w:spacing w:after="0"/>
              <w:ind w:left="100"/>
              <w:rPr>
                <w:noProof/>
                <w:lang w:val="en-US" w:eastAsia="zh-CN"/>
              </w:rPr>
            </w:pPr>
            <w:r>
              <w:t>Nokia</w:t>
            </w:r>
            <w:r w:rsidR="002D1C72">
              <w:t>, Intel</w:t>
            </w:r>
          </w:p>
        </w:tc>
      </w:tr>
      <w:tr w:rsidR="001E41F3" w:rsidRPr="00C64B9D" w14:paraId="4196B218" w14:textId="77777777" w:rsidTr="00547111">
        <w:tc>
          <w:tcPr>
            <w:tcW w:w="1843" w:type="dxa"/>
            <w:tcBorders>
              <w:left w:val="single" w:sz="4" w:space="0" w:color="auto"/>
            </w:tcBorders>
          </w:tcPr>
          <w:p w14:paraId="14C300BA" w14:textId="77777777" w:rsidR="001E41F3" w:rsidRPr="00C64B9D" w:rsidRDefault="001E41F3">
            <w:pPr>
              <w:pStyle w:val="CRCoverPage"/>
              <w:tabs>
                <w:tab w:val="right" w:pos="1759"/>
              </w:tabs>
              <w:spacing w:after="0"/>
              <w:rPr>
                <w:b/>
                <w:i/>
                <w:noProof/>
              </w:rPr>
            </w:pPr>
            <w:r w:rsidRPr="00C64B9D">
              <w:rPr>
                <w:b/>
                <w:i/>
                <w:noProof/>
              </w:rPr>
              <w:t>Source to TSG:</w:t>
            </w:r>
          </w:p>
        </w:tc>
        <w:tc>
          <w:tcPr>
            <w:tcW w:w="7797" w:type="dxa"/>
            <w:gridSpan w:val="10"/>
            <w:tcBorders>
              <w:right w:val="single" w:sz="4" w:space="0" w:color="auto"/>
            </w:tcBorders>
            <w:shd w:val="pct30" w:color="FFFF00" w:fill="auto"/>
          </w:tcPr>
          <w:p w14:paraId="17FF8B7B" w14:textId="49FE2B17" w:rsidR="001E41F3" w:rsidRPr="00C64B9D" w:rsidRDefault="00B746AE" w:rsidP="00547111">
            <w:pPr>
              <w:pStyle w:val="CRCoverPage"/>
              <w:spacing w:after="0"/>
              <w:ind w:left="100"/>
              <w:rPr>
                <w:noProof/>
              </w:rPr>
            </w:pPr>
            <w:r w:rsidRPr="00C64B9D">
              <w:t>R4</w:t>
            </w:r>
          </w:p>
        </w:tc>
      </w:tr>
      <w:tr w:rsidR="001E41F3" w:rsidRPr="00C64B9D" w14:paraId="76303739" w14:textId="77777777" w:rsidTr="00547111">
        <w:tc>
          <w:tcPr>
            <w:tcW w:w="1843" w:type="dxa"/>
            <w:tcBorders>
              <w:left w:val="single" w:sz="4" w:space="0" w:color="auto"/>
            </w:tcBorders>
          </w:tcPr>
          <w:p w14:paraId="4D3B1657" w14:textId="77777777" w:rsidR="001E41F3" w:rsidRPr="00C64B9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64B9D" w:rsidRDefault="001E41F3">
            <w:pPr>
              <w:pStyle w:val="CRCoverPage"/>
              <w:spacing w:after="0"/>
              <w:rPr>
                <w:noProof/>
                <w:sz w:val="8"/>
                <w:szCs w:val="8"/>
              </w:rPr>
            </w:pPr>
          </w:p>
        </w:tc>
      </w:tr>
      <w:tr w:rsidR="001E41F3" w:rsidRPr="00C64B9D" w14:paraId="50563E52" w14:textId="77777777" w:rsidTr="00547111">
        <w:tc>
          <w:tcPr>
            <w:tcW w:w="1843" w:type="dxa"/>
            <w:tcBorders>
              <w:left w:val="single" w:sz="4" w:space="0" w:color="auto"/>
            </w:tcBorders>
          </w:tcPr>
          <w:p w14:paraId="32C381B7" w14:textId="77777777" w:rsidR="001E41F3" w:rsidRPr="00C64B9D" w:rsidRDefault="001E41F3">
            <w:pPr>
              <w:pStyle w:val="CRCoverPage"/>
              <w:tabs>
                <w:tab w:val="right" w:pos="1759"/>
              </w:tabs>
              <w:spacing w:after="0"/>
              <w:rPr>
                <w:b/>
                <w:i/>
                <w:noProof/>
              </w:rPr>
            </w:pPr>
            <w:r w:rsidRPr="00C64B9D">
              <w:rPr>
                <w:b/>
                <w:i/>
                <w:noProof/>
              </w:rPr>
              <w:t>Work item code</w:t>
            </w:r>
            <w:r w:rsidR="0051580D" w:rsidRPr="00C64B9D">
              <w:rPr>
                <w:b/>
                <w:i/>
                <w:noProof/>
              </w:rPr>
              <w:t>:</w:t>
            </w:r>
          </w:p>
        </w:tc>
        <w:tc>
          <w:tcPr>
            <w:tcW w:w="3686" w:type="dxa"/>
            <w:gridSpan w:val="5"/>
            <w:shd w:val="pct30" w:color="FFFF00" w:fill="auto"/>
          </w:tcPr>
          <w:p w14:paraId="115414A3" w14:textId="5FC00333" w:rsidR="001E41F3" w:rsidRPr="00C64B9D" w:rsidRDefault="00B746AE">
            <w:pPr>
              <w:pStyle w:val="CRCoverPage"/>
              <w:spacing w:after="0"/>
              <w:ind w:left="100"/>
              <w:rPr>
                <w:noProof/>
              </w:rPr>
            </w:pPr>
            <w:r w:rsidRPr="00C64B9D">
              <w:t>NR_FR1_lessthan_5MHz_BW_Ph2</w:t>
            </w:r>
            <w:r w:rsidR="00887F20" w:rsidRPr="00C64B9D">
              <w:t>-Core</w:t>
            </w:r>
          </w:p>
        </w:tc>
        <w:tc>
          <w:tcPr>
            <w:tcW w:w="567" w:type="dxa"/>
            <w:tcBorders>
              <w:left w:val="nil"/>
            </w:tcBorders>
          </w:tcPr>
          <w:p w14:paraId="61A86BCF" w14:textId="77777777" w:rsidR="001E41F3" w:rsidRPr="00C64B9D" w:rsidRDefault="001E41F3">
            <w:pPr>
              <w:pStyle w:val="CRCoverPage"/>
              <w:spacing w:after="0"/>
              <w:ind w:right="100"/>
              <w:rPr>
                <w:noProof/>
              </w:rPr>
            </w:pPr>
          </w:p>
        </w:tc>
        <w:tc>
          <w:tcPr>
            <w:tcW w:w="1417" w:type="dxa"/>
            <w:gridSpan w:val="3"/>
            <w:tcBorders>
              <w:left w:val="nil"/>
            </w:tcBorders>
          </w:tcPr>
          <w:p w14:paraId="153CBFB1" w14:textId="77777777" w:rsidR="001E41F3" w:rsidRPr="00C64B9D" w:rsidRDefault="001E41F3">
            <w:pPr>
              <w:pStyle w:val="CRCoverPage"/>
              <w:spacing w:after="0"/>
              <w:jc w:val="right"/>
              <w:rPr>
                <w:noProof/>
              </w:rPr>
            </w:pPr>
            <w:r w:rsidRPr="00C64B9D">
              <w:rPr>
                <w:b/>
                <w:i/>
                <w:noProof/>
              </w:rPr>
              <w:t>Date:</w:t>
            </w:r>
          </w:p>
        </w:tc>
        <w:tc>
          <w:tcPr>
            <w:tcW w:w="2127" w:type="dxa"/>
            <w:tcBorders>
              <w:right w:val="single" w:sz="4" w:space="0" w:color="auto"/>
            </w:tcBorders>
            <w:shd w:val="pct30" w:color="FFFF00" w:fill="auto"/>
          </w:tcPr>
          <w:p w14:paraId="56929475" w14:textId="6B581AF9" w:rsidR="001E41F3" w:rsidRPr="00C64B9D" w:rsidRDefault="00B746AE">
            <w:pPr>
              <w:pStyle w:val="CRCoverPage"/>
              <w:spacing w:after="0"/>
              <w:ind w:left="100"/>
              <w:rPr>
                <w:noProof/>
              </w:rPr>
            </w:pPr>
            <w:r w:rsidRPr="00C64B9D">
              <w:t>2024-</w:t>
            </w:r>
            <w:r w:rsidR="00FD245A">
              <w:t>1</w:t>
            </w:r>
            <w:r w:rsidR="00E9280B">
              <w:t>1</w:t>
            </w:r>
            <w:r w:rsidRPr="00C64B9D">
              <w:t>-</w:t>
            </w:r>
            <w:r w:rsidR="00E9280B">
              <w:t>0</w:t>
            </w:r>
            <w:r w:rsidR="00BE7C50">
              <w:t>8</w:t>
            </w:r>
          </w:p>
        </w:tc>
      </w:tr>
      <w:tr w:rsidR="001E41F3" w:rsidRPr="00C64B9D" w14:paraId="690C7843" w14:textId="77777777" w:rsidTr="00547111">
        <w:tc>
          <w:tcPr>
            <w:tcW w:w="1843" w:type="dxa"/>
            <w:tcBorders>
              <w:left w:val="single" w:sz="4" w:space="0" w:color="auto"/>
            </w:tcBorders>
          </w:tcPr>
          <w:p w14:paraId="17A1A642" w14:textId="77777777" w:rsidR="001E41F3" w:rsidRPr="00C64B9D" w:rsidRDefault="001E41F3">
            <w:pPr>
              <w:pStyle w:val="CRCoverPage"/>
              <w:spacing w:after="0"/>
              <w:rPr>
                <w:b/>
                <w:i/>
                <w:noProof/>
                <w:sz w:val="8"/>
                <w:szCs w:val="8"/>
              </w:rPr>
            </w:pPr>
          </w:p>
        </w:tc>
        <w:tc>
          <w:tcPr>
            <w:tcW w:w="1986" w:type="dxa"/>
            <w:gridSpan w:val="4"/>
          </w:tcPr>
          <w:p w14:paraId="2F73FCFB" w14:textId="77777777" w:rsidR="001E41F3" w:rsidRPr="00C64B9D" w:rsidRDefault="001E41F3">
            <w:pPr>
              <w:pStyle w:val="CRCoverPage"/>
              <w:spacing w:after="0"/>
              <w:rPr>
                <w:noProof/>
                <w:sz w:val="8"/>
                <w:szCs w:val="8"/>
              </w:rPr>
            </w:pPr>
          </w:p>
        </w:tc>
        <w:tc>
          <w:tcPr>
            <w:tcW w:w="2267" w:type="dxa"/>
            <w:gridSpan w:val="2"/>
          </w:tcPr>
          <w:p w14:paraId="0FBCFC35" w14:textId="77777777" w:rsidR="001E41F3" w:rsidRPr="00C64B9D" w:rsidRDefault="001E41F3">
            <w:pPr>
              <w:pStyle w:val="CRCoverPage"/>
              <w:spacing w:after="0"/>
              <w:rPr>
                <w:noProof/>
                <w:sz w:val="8"/>
                <w:szCs w:val="8"/>
              </w:rPr>
            </w:pPr>
          </w:p>
        </w:tc>
        <w:tc>
          <w:tcPr>
            <w:tcW w:w="1417" w:type="dxa"/>
            <w:gridSpan w:val="3"/>
          </w:tcPr>
          <w:p w14:paraId="60243A9E" w14:textId="77777777" w:rsidR="001E41F3" w:rsidRPr="00C64B9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64B9D" w:rsidRDefault="001E41F3">
            <w:pPr>
              <w:pStyle w:val="CRCoverPage"/>
              <w:spacing w:after="0"/>
              <w:rPr>
                <w:noProof/>
                <w:sz w:val="8"/>
                <w:szCs w:val="8"/>
              </w:rPr>
            </w:pPr>
          </w:p>
        </w:tc>
      </w:tr>
      <w:tr w:rsidR="001E41F3" w:rsidRPr="00C64B9D" w14:paraId="13D4AF59" w14:textId="77777777" w:rsidTr="00547111">
        <w:trPr>
          <w:cantSplit/>
        </w:trPr>
        <w:tc>
          <w:tcPr>
            <w:tcW w:w="1843" w:type="dxa"/>
            <w:tcBorders>
              <w:left w:val="single" w:sz="4" w:space="0" w:color="auto"/>
            </w:tcBorders>
          </w:tcPr>
          <w:p w14:paraId="1E6EA205" w14:textId="77777777" w:rsidR="001E41F3" w:rsidRPr="00C64B9D" w:rsidRDefault="001E41F3">
            <w:pPr>
              <w:pStyle w:val="CRCoverPage"/>
              <w:tabs>
                <w:tab w:val="right" w:pos="1759"/>
              </w:tabs>
              <w:spacing w:after="0"/>
              <w:rPr>
                <w:b/>
                <w:i/>
                <w:noProof/>
              </w:rPr>
            </w:pPr>
            <w:r w:rsidRPr="00C64B9D">
              <w:rPr>
                <w:b/>
                <w:i/>
                <w:noProof/>
              </w:rPr>
              <w:t>Category:</w:t>
            </w:r>
          </w:p>
        </w:tc>
        <w:tc>
          <w:tcPr>
            <w:tcW w:w="851" w:type="dxa"/>
            <w:shd w:val="pct30" w:color="FFFF00" w:fill="auto"/>
          </w:tcPr>
          <w:p w14:paraId="154A6113" w14:textId="055C4070" w:rsidR="001E41F3" w:rsidRPr="00C64B9D" w:rsidRDefault="00B746AE" w:rsidP="00D24991">
            <w:pPr>
              <w:pStyle w:val="CRCoverPage"/>
              <w:spacing w:after="0"/>
              <w:ind w:left="100" w:right="-609"/>
              <w:rPr>
                <w:b/>
                <w:noProof/>
              </w:rPr>
            </w:pPr>
            <w:r w:rsidRPr="00C64B9D">
              <w:t>B</w:t>
            </w:r>
          </w:p>
        </w:tc>
        <w:tc>
          <w:tcPr>
            <w:tcW w:w="3402" w:type="dxa"/>
            <w:gridSpan w:val="5"/>
            <w:tcBorders>
              <w:left w:val="nil"/>
            </w:tcBorders>
          </w:tcPr>
          <w:p w14:paraId="617AE5C6" w14:textId="77777777" w:rsidR="001E41F3" w:rsidRPr="00C64B9D" w:rsidRDefault="001E41F3">
            <w:pPr>
              <w:pStyle w:val="CRCoverPage"/>
              <w:spacing w:after="0"/>
              <w:rPr>
                <w:noProof/>
              </w:rPr>
            </w:pPr>
          </w:p>
        </w:tc>
        <w:tc>
          <w:tcPr>
            <w:tcW w:w="1417" w:type="dxa"/>
            <w:gridSpan w:val="3"/>
            <w:tcBorders>
              <w:left w:val="nil"/>
            </w:tcBorders>
          </w:tcPr>
          <w:p w14:paraId="42CDCEE5" w14:textId="77777777" w:rsidR="001E41F3" w:rsidRPr="00C64B9D" w:rsidRDefault="001E41F3">
            <w:pPr>
              <w:pStyle w:val="CRCoverPage"/>
              <w:spacing w:after="0"/>
              <w:jc w:val="right"/>
              <w:rPr>
                <w:b/>
                <w:i/>
                <w:noProof/>
              </w:rPr>
            </w:pPr>
            <w:r w:rsidRPr="00C64B9D">
              <w:rPr>
                <w:b/>
                <w:i/>
                <w:noProof/>
              </w:rPr>
              <w:t>Release:</w:t>
            </w:r>
          </w:p>
        </w:tc>
        <w:tc>
          <w:tcPr>
            <w:tcW w:w="2127" w:type="dxa"/>
            <w:tcBorders>
              <w:right w:val="single" w:sz="4" w:space="0" w:color="auto"/>
            </w:tcBorders>
            <w:shd w:val="pct30" w:color="FFFF00" w:fill="auto"/>
          </w:tcPr>
          <w:p w14:paraId="6C870B98" w14:textId="46E21F84" w:rsidR="001E41F3" w:rsidRPr="00C64B9D" w:rsidRDefault="00B746AE">
            <w:pPr>
              <w:pStyle w:val="CRCoverPage"/>
              <w:spacing w:after="0"/>
              <w:ind w:left="100"/>
              <w:rPr>
                <w:i/>
                <w:iCs/>
                <w:noProof/>
              </w:rPr>
            </w:pPr>
            <w:r w:rsidRPr="00C64B9D">
              <w:rPr>
                <w:i/>
                <w:iCs/>
              </w:rPr>
              <w:t>Rel-19</w:t>
            </w:r>
          </w:p>
        </w:tc>
      </w:tr>
      <w:tr w:rsidR="001E41F3" w:rsidRPr="00C64B9D" w14:paraId="30122F0C" w14:textId="77777777" w:rsidTr="00547111">
        <w:tc>
          <w:tcPr>
            <w:tcW w:w="1843" w:type="dxa"/>
            <w:tcBorders>
              <w:left w:val="single" w:sz="4" w:space="0" w:color="auto"/>
              <w:bottom w:val="single" w:sz="4" w:space="0" w:color="auto"/>
            </w:tcBorders>
          </w:tcPr>
          <w:p w14:paraId="615796D0" w14:textId="77777777" w:rsidR="001E41F3" w:rsidRPr="00C64B9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64B9D" w:rsidRDefault="001E41F3">
            <w:pPr>
              <w:pStyle w:val="CRCoverPage"/>
              <w:spacing w:after="0"/>
              <w:ind w:left="383" w:hanging="383"/>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categories:</w:t>
            </w:r>
            <w:r w:rsidRPr="00C64B9D">
              <w:rPr>
                <w:b/>
                <w:i/>
                <w:noProof/>
                <w:sz w:val="18"/>
              </w:rPr>
              <w:br/>
              <w:t>F</w:t>
            </w:r>
            <w:r w:rsidRPr="00C64B9D">
              <w:rPr>
                <w:i/>
                <w:noProof/>
                <w:sz w:val="18"/>
              </w:rPr>
              <w:t xml:space="preserve">  (correction)</w:t>
            </w:r>
            <w:r w:rsidRPr="00C64B9D">
              <w:rPr>
                <w:i/>
                <w:noProof/>
                <w:sz w:val="18"/>
              </w:rPr>
              <w:br/>
            </w:r>
            <w:r w:rsidRPr="00C64B9D">
              <w:rPr>
                <w:b/>
                <w:i/>
                <w:noProof/>
                <w:sz w:val="18"/>
              </w:rPr>
              <w:t>A</w:t>
            </w:r>
            <w:r w:rsidRPr="00C64B9D">
              <w:rPr>
                <w:i/>
                <w:noProof/>
                <w:sz w:val="18"/>
              </w:rPr>
              <w:t xml:space="preserve">  (</w:t>
            </w:r>
            <w:r w:rsidR="00DE34CF" w:rsidRPr="00C64B9D">
              <w:rPr>
                <w:i/>
                <w:noProof/>
                <w:sz w:val="18"/>
              </w:rPr>
              <w:t xml:space="preserve">mirror </w:t>
            </w:r>
            <w:r w:rsidRPr="00C64B9D">
              <w:rPr>
                <w:i/>
                <w:noProof/>
                <w:sz w:val="18"/>
              </w:rPr>
              <w:t>correspond</w:t>
            </w:r>
            <w:r w:rsidR="00DE34CF" w:rsidRPr="00C64B9D">
              <w:rPr>
                <w:i/>
                <w:noProof/>
                <w:sz w:val="18"/>
              </w:rPr>
              <w:t xml:space="preserve">ing </w:t>
            </w:r>
            <w:r w:rsidRPr="00C64B9D">
              <w:rPr>
                <w:i/>
                <w:noProof/>
                <w:sz w:val="18"/>
              </w:rPr>
              <w:t xml:space="preserve">to a </w:t>
            </w:r>
            <w:r w:rsidR="00DE34CF" w:rsidRPr="00C64B9D">
              <w:rPr>
                <w:i/>
                <w:noProof/>
                <w:sz w:val="18"/>
              </w:rPr>
              <w:t xml:space="preserve">change </w:t>
            </w:r>
            <w:r w:rsidRPr="00C64B9D">
              <w:rPr>
                <w:i/>
                <w:noProof/>
                <w:sz w:val="18"/>
              </w:rPr>
              <w:t xml:space="preserve">in an earlier </w:t>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00665C47" w:rsidRPr="00C64B9D">
              <w:rPr>
                <w:i/>
                <w:noProof/>
                <w:sz w:val="18"/>
              </w:rPr>
              <w:tab/>
            </w:r>
            <w:r w:rsidRPr="00C64B9D">
              <w:rPr>
                <w:i/>
                <w:noProof/>
                <w:sz w:val="18"/>
              </w:rPr>
              <w:t>release)</w:t>
            </w:r>
            <w:r w:rsidRPr="00C64B9D">
              <w:rPr>
                <w:i/>
                <w:noProof/>
                <w:sz w:val="18"/>
              </w:rPr>
              <w:br/>
            </w:r>
            <w:r w:rsidRPr="00C64B9D">
              <w:rPr>
                <w:b/>
                <w:i/>
                <w:noProof/>
                <w:sz w:val="18"/>
              </w:rPr>
              <w:t>B</w:t>
            </w:r>
            <w:r w:rsidRPr="00C64B9D">
              <w:rPr>
                <w:i/>
                <w:noProof/>
                <w:sz w:val="18"/>
              </w:rPr>
              <w:t xml:space="preserve">  (addition of feature), </w:t>
            </w:r>
            <w:r w:rsidRPr="00C64B9D">
              <w:rPr>
                <w:i/>
                <w:noProof/>
                <w:sz w:val="18"/>
              </w:rPr>
              <w:br/>
            </w:r>
            <w:r w:rsidRPr="00C64B9D">
              <w:rPr>
                <w:b/>
                <w:i/>
                <w:noProof/>
                <w:sz w:val="18"/>
              </w:rPr>
              <w:t>C</w:t>
            </w:r>
            <w:r w:rsidRPr="00C64B9D">
              <w:rPr>
                <w:i/>
                <w:noProof/>
                <w:sz w:val="18"/>
              </w:rPr>
              <w:t xml:space="preserve">  (functional modification of feature)</w:t>
            </w:r>
            <w:r w:rsidRPr="00C64B9D">
              <w:rPr>
                <w:i/>
                <w:noProof/>
                <w:sz w:val="18"/>
              </w:rPr>
              <w:br/>
            </w:r>
            <w:r w:rsidRPr="00C64B9D">
              <w:rPr>
                <w:b/>
                <w:i/>
                <w:noProof/>
                <w:sz w:val="18"/>
              </w:rPr>
              <w:t>D</w:t>
            </w:r>
            <w:r w:rsidRPr="00C64B9D">
              <w:rPr>
                <w:i/>
                <w:noProof/>
                <w:sz w:val="18"/>
              </w:rPr>
              <w:t xml:space="preserve">  (editorial modification)</w:t>
            </w:r>
          </w:p>
          <w:p w14:paraId="05D36727" w14:textId="77777777" w:rsidR="001E41F3" w:rsidRPr="00C64B9D" w:rsidRDefault="001E41F3">
            <w:pPr>
              <w:pStyle w:val="CRCoverPage"/>
              <w:rPr>
                <w:noProof/>
              </w:rPr>
            </w:pPr>
            <w:r w:rsidRPr="00C64B9D">
              <w:rPr>
                <w:noProof/>
                <w:sz w:val="18"/>
              </w:rPr>
              <w:t>Detailed explanations of the above categories can</w:t>
            </w:r>
            <w:r w:rsidRPr="00C64B9D">
              <w:rPr>
                <w:noProof/>
                <w:sz w:val="18"/>
              </w:rPr>
              <w:br/>
              <w:t xml:space="preserve">be found in 3GPP </w:t>
            </w:r>
            <w:hyperlink r:id="rId13" w:history="1">
              <w:r w:rsidRPr="00C64B9D">
                <w:rPr>
                  <w:rStyle w:val="Hyperlink"/>
                  <w:noProof/>
                  <w:sz w:val="18"/>
                </w:rPr>
                <w:t>TR 21.900</w:t>
              </w:r>
            </w:hyperlink>
            <w:r w:rsidRPr="00C64B9D">
              <w:rPr>
                <w:noProof/>
                <w:sz w:val="18"/>
              </w:rPr>
              <w:t>.</w:t>
            </w:r>
          </w:p>
        </w:tc>
        <w:tc>
          <w:tcPr>
            <w:tcW w:w="3120" w:type="dxa"/>
            <w:gridSpan w:val="2"/>
            <w:tcBorders>
              <w:bottom w:val="single" w:sz="4" w:space="0" w:color="auto"/>
              <w:right w:val="single" w:sz="4" w:space="0" w:color="auto"/>
            </w:tcBorders>
          </w:tcPr>
          <w:p w14:paraId="1A28F380" w14:textId="0E2FCE84" w:rsidR="00D9124E" w:rsidRPr="00C64B9D" w:rsidRDefault="001E41F3" w:rsidP="00BD6BB8">
            <w:pPr>
              <w:pStyle w:val="CRCoverPage"/>
              <w:tabs>
                <w:tab w:val="left" w:pos="950"/>
              </w:tabs>
              <w:spacing w:after="0"/>
              <w:ind w:left="241" w:hanging="241"/>
              <w:rPr>
                <w:i/>
                <w:noProof/>
                <w:sz w:val="18"/>
              </w:rPr>
            </w:pPr>
            <w:r w:rsidRPr="00C64B9D">
              <w:rPr>
                <w:i/>
                <w:noProof/>
                <w:sz w:val="18"/>
              </w:rPr>
              <w:t xml:space="preserve">Use </w:t>
            </w:r>
            <w:r w:rsidRPr="00C64B9D">
              <w:rPr>
                <w:i/>
                <w:noProof/>
                <w:sz w:val="18"/>
                <w:u w:val="single"/>
              </w:rPr>
              <w:t>one</w:t>
            </w:r>
            <w:r w:rsidRPr="00C64B9D">
              <w:rPr>
                <w:i/>
                <w:noProof/>
                <w:sz w:val="18"/>
              </w:rPr>
              <w:t xml:space="preserve"> of the following releases:</w:t>
            </w:r>
            <w:r w:rsidRPr="00C64B9D">
              <w:rPr>
                <w:i/>
                <w:noProof/>
                <w:sz w:val="18"/>
              </w:rPr>
              <w:br/>
              <w:t>Rel-8</w:t>
            </w:r>
            <w:r w:rsidRPr="00C64B9D">
              <w:rPr>
                <w:i/>
                <w:noProof/>
                <w:sz w:val="18"/>
              </w:rPr>
              <w:tab/>
              <w:t>(Release 8)</w:t>
            </w:r>
            <w:r w:rsidR="007C2097" w:rsidRPr="00C64B9D">
              <w:rPr>
                <w:i/>
                <w:noProof/>
                <w:sz w:val="18"/>
              </w:rPr>
              <w:br/>
              <w:t>Rel-9</w:t>
            </w:r>
            <w:r w:rsidR="007C2097" w:rsidRPr="00C64B9D">
              <w:rPr>
                <w:i/>
                <w:noProof/>
                <w:sz w:val="18"/>
              </w:rPr>
              <w:tab/>
              <w:t>(Release 9)</w:t>
            </w:r>
            <w:r w:rsidR="009777D9" w:rsidRPr="00C64B9D">
              <w:rPr>
                <w:i/>
                <w:noProof/>
                <w:sz w:val="18"/>
              </w:rPr>
              <w:br/>
              <w:t>Rel-10</w:t>
            </w:r>
            <w:r w:rsidR="009777D9" w:rsidRPr="00C64B9D">
              <w:rPr>
                <w:i/>
                <w:noProof/>
                <w:sz w:val="18"/>
              </w:rPr>
              <w:tab/>
              <w:t>(Release 10)</w:t>
            </w:r>
            <w:r w:rsidR="000C038A" w:rsidRPr="00C64B9D">
              <w:rPr>
                <w:i/>
                <w:noProof/>
                <w:sz w:val="18"/>
              </w:rPr>
              <w:br/>
              <w:t>Rel-11</w:t>
            </w:r>
            <w:r w:rsidR="000C038A" w:rsidRPr="00C64B9D">
              <w:rPr>
                <w:i/>
                <w:noProof/>
                <w:sz w:val="18"/>
              </w:rPr>
              <w:tab/>
              <w:t>(Release 11)</w:t>
            </w:r>
            <w:r w:rsidR="000C038A" w:rsidRPr="00C64B9D">
              <w:rPr>
                <w:i/>
                <w:noProof/>
                <w:sz w:val="18"/>
              </w:rPr>
              <w:br/>
            </w:r>
            <w:r w:rsidR="002E472E" w:rsidRPr="00C64B9D">
              <w:rPr>
                <w:i/>
                <w:noProof/>
                <w:sz w:val="18"/>
              </w:rPr>
              <w:t>…</w:t>
            </w:r>
            <w:r w:rsidR="0051580D" w:rsidRPr="00C64B9D">
              <w:rPr>
                <w:i/>
                <w:noProof/>
                <w:sz w:val="18"/>
              </w:rPr>
              <w:br/>
            </w:r>
            <w:r w:rsidR="002E472E" w:rsidRPr="00C64B9D">
              <w:rPr>
                <w:i/>
                <w:noProof/>
                <w:sz w:val="18"/>
              </w:rPr>
              <w:t>Rel-17</w:t>
            </w:r>
            <w:r w:rsidR="002E472E" w:rsidRPr="00C64B9D">
              <w:rPr>
                <w:i/>
                <w:noProof/>
                <w:sz w:val="18"/>
              </w:rPr>
              <w:tab/>
              <w:t>(Release 17)</w:t>
            </w:r>
            <w:r w:rsidR="002E472E" w:rsidRPr="00C64B9D">
              <w:rPr>
                <w:i/>
                <w:noProof/>
                <w:sz w:val="18"/>
              </w:rPr>
              <w:br/>
              <w:t>Rel-18</w:t>
            </w:r>
            <w:r w:rsidR="002E472E" w:rsidRPr="00C64B9D">
              <w:rPr>
                <w:i/>
                <w:noProof/>
                <w:sz w:val="18"/>
              </w:rPr>
              <w:tab/>
              <w:t>(Release 18)</w:t>
            </w:r>
            <w:r w:rsidR="00C870F6" w:rsidRPr="00C64B9D">
              <w:rPr>
                <w:i/>
                <w:noProof/>
                <w:sz w:val="18"/>
              </w:rPr>
              <w:br/>
              <w:t>Rel-19</w:t>
            </w:r>
            <w:r w:rsidR="00653DE4" w:rsidRPr="00C64B9D">
              <w:rPr>
                <w:i/>
                <w:noProof/>
                <w:sz w:val="18"/>
              </w:rPr>
              <w:tab/>
              <w:t>(Release 19)</w:t>
            </w:r>
            <w:r w:rsidR="00D9124E" w:rsidRPr="00C64B9D">
              <w:rPr>
                <w:i/>
                <w:noProof/>
                <w:sz w:val="18"/>
              </w:rPr>
              <w:t xml:space="preserve"> </w:t>
            </w:r>
            <w:r w:rsidR="00D9124E" w:rsidRPr="00C64B9D">
              <w:rPr>
                <w:i/>
                <w:noProof/>
                <w:sz w:val="18"/>
              </w:rPr>
              <w:br/>
              <w:t>Rel-20</w:t>
            </w:r>
            <w:r w:rsidR="00D9124E" w:rsidRPr="00C64B9D">
              <w:rPr>
                <w:i/>
                <w:noProof/>
                <w:sz w:val="18"/>
              </w:rPr>
              <w:tab/>
              <w:t>(Release 20)</w:t>
            </w:r>
          </w:p>
        </w:tc>
      </w:tr>
      <w:tr w:rsidR="001E41F3" w:rsidRPr="00C64B9D" w14:paraId="7FBEB8E7" w14:textId="77777777" w:rsidTr="00547111">
        <w:tc>
          <w:tcPr>
            <w:tcW w:w="1843" w:type="dxa"/>
          </w:tcPr>
          <w:p w14:paraId="44A3A604" w14:textId="77777777" w:rsidR="001E41F3" w:rsidRPr="00C64B9D" w:rsidRDefault="001E41F3">
            <w:pPr>
              <w:pStyle w:val="CRCoverPage"/>
              <w:spacing w:after="0"/>
              <w:rPr>
                <w:b/>
                <w:i/>
                <w:noProof/>
                <w:sz w:val="8"/>
                <w:szCs w:val="8"/>
              </w:rPr>
            </w:pPr>
          </w:p>
        </w:tc>
        <w:tc>
          <w:tcPr>
            <w:tcW w:w="7797" w:type="dxa"/>
            <w:gridSpan w:val="10"/>
          </w:tcPr>
          <w:p w14:paraId="5524CC4E" w14:textId="77777777" w:rsidR="001E41F3" w:rsidRPr="00C64B9D" w:rsidRDefault="001E41F3">
            <w:pPr>
              <w:pStyle w:val="CRCoverPage"/>
              <w:spacing w:after="0"/>
              <w:rPr>
                <w:noProof/>
                <w:sz w:val="8"/>
                <w:szCs w:val="8"/>
              </w:rPr>
            </w:pPr>
          </w:p>
        </w:tc>
      </w:tr>
      <w:tr w:rsidR="001E41F3" w:rsidRPr="00C64B9D" w14:paraId="1256F52C" w14:textId="77777777" w:rsidTr="00547111">
        <w:tc>
          <w:tcPr>
            <w:tcW w:w="2694" w:type="dxa"/>
            <w:gridSpan w:val="2"/>
            <w:tcBorders>
              <w:top w:val="single" w:sz="4" w:space="0" w:color="auto"/>
              <w:left w:val="single" w:sz="4" w:space="0" w:color="auto"/>
            </w:tcBorders>
          </w:tcPr>
          <w:p w14:paraId="52C87DB0" w14:textId="77777777" w:rsidR="001E41F3" w:rsidRPr="00C64B9D" w:rsidRDefault="001E41F3">
            <w:pPr>
              <w:pStyle w:val="CRCoverPage"/>
              <w:tabs>
                <w:tab w:val="right" w:pos="2184"/>
              </w:tabs>
              <w:spacing w:after="0"/>
              <w:rPr>
                <w:b/>
                <w:i/>
                <w:noProof/>
              </w:rPr>
            </w:pPr>
            <w:r w:rsidRPr="00C64B9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F946FE" w:rsidR="001E41F3" w:rsidRPr="00C64B9D" w:rsidRDefault="002D1C72">
            <w:pPr>
              <w:pStyle w:val="CRCoverPage"/>
              <w:spacing w:after="0"/>
              <w:ind w:left="100"/>
              <w:rPr>
                <w:noProof/>
              </w:rPr>
            </w:pPr>
            <w:r>
              <w:rPr>
                <w:noProof/>
              </w:rPr>
              <w:t>In the endorsed draft Big CR in R4-2416083, the table list of ‘</w:t>
            </w:r>
            <w:r w:rsidRPr="00331F28">
              <w:t>Table 5.5A.3.1-1</w:t>
            </w:r>
            <w:r>
              <w:t>o’ is on its own</w:t>
            </w:r>
            <w:r>
              <w:rPr>
                <w:noProof/>
              </w:rPr>
              <w:t xml:space="preserve">, whereas </w:t>
            </w:r>
            <w:r>
              <w:t xml:space="preserve">each table list in </w:t>
            </w:r>
            <w:r>
              <w:rPr>
                <w:noProof/>
              </w:rPr>
              <w:t xml:space="preserve">clause 5.5A.3.1 </w:t>
            </w:r>
            <w:r>
              <w:t>contains 5 table indexes</w:t>
            </w:r>
            <w:r>
              <w:rPr>
                <w:noProof/>
              </w:rPr>
              <w:t>.</w:t>
            </w:r>
          </w:p>
        </w:tc>
      </w:tr>
      <w:tr w:rsidR="001E41F3" w:rsidRPr="00C64B9D" w14:paraId="4CA74D09" w14:textId="77777777" w:rsidTr="00547111">
        <w:tc>
          <w:tcPr>
            <w:tcW w:w="2694" w:type="dxa"/>
            <w:gridSpan w:val="2"/>
            <w:tcBorders>
              <w:left w:val="single" w:sz="4" w:space="0" w:color="auto"/>
            </w:tcBorders>
          </w:tcPr>
          <w:p w14:paraId="2D0866D6"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64B9D" w:rsidRDefault="001E41F3">
            <w:pPr>
              <w:pStyle w:val="CRCoverPage"/>
              <w:spacing w:after="0"/>
              <w:rPr>
                <w:noProof/>
                <w:sz w:val="8"/>
                <w:szCs w:val="8"/>
              </w:rPr>
            </w:pPr>
          </w:p>
        </w:tc>
      </w:tr>
      <w:tr w:rsidR="001E41F3" w:rsidRPr="00C64B9D" w14:paraId="21016551" w14:textId="77777777" w:rsidTr="00547111">
        <w:tc>
          <w:tcPr>
            <w:tcW w:w="2694" w:type="dxa"/>
            <w:gridSpan w:val="2"/>
            <w:tcBorders>
              <w:left w:val="single" w:sz="4" w:space="0" w:color="auto"/>
            </w:tcBorders>
          </w:tcPr>
          <w:p w14:paraId="49433147" w14:textId="77777777" w:rsidR="001E41F3" w:rsidRPr="00C64B9D" w:rsidRDefault="001E41F3">
            <w:pPr>
              <w:pStyle w:val="CRCoverPage"/>
              <w:tabs>
                <w:tab w:val="right" w:pos="2184"/>
              </w:tabs>
              <w:spacing w:after="0"/>
              <w:rPr>
                <w:b/>
                <w:i/>
                <w:noProof/>
              </w:rPr>
            </w:pPr>
            <w:r w:rsidRPr="00C64B9D">
              <w:rPr>
                <w:b/>
                <w:i/>
                <w:noProof/>
              </w:rPr>
              <w:t>Summary of change</w:t>
            </w:r>
            <w:r w:rsidR="0051580D" w:rsidRPr="00C64B9D">
              <w:rPr>
                <w:b/>
                <w:i/>
                <w:noProof/>
              </w:rPr>
              <w:t>:</w:t>
            </w:r>
          </w:p>
        </w:tc>
        <w:tc>
          <w:tcPr>
            <w:tcW w:w="6946" w:type="dxa"/>
            <w:gridSpan w:val="9"/>
            <w:tcBorders>
              <w:right w:val="single" w:sz="4" w:space="0" w:color="auto"/>
            </w:tcBorders>
            <w:shd w:val="pct30" w:color="FFFF00" w:fill="auto"/>
          </w:tcPr>
          <w:p w14:paraId="31C656EC" w14:textId="0C174CCC" w:rsidR="001E41F3" w:rsidRPr="00C64B9D" w:rsidRDefault="002D1C72" w:rsidP="002D1C72">
            <w:pPr>
              <w:pStyle w:val="CRCoverPage"/>
              <w:spacing w:after="0"/>
              <w:ind w:left="100"/>
              <w:rPr>
                <w:noProof/>
              </w:rPr>
            </w:pPr>
            <w:r>
              <w:rPr>
                <w:noProof/>
              </w:rPr>
              <w:t>Update the table list ‘</w:t>
            </w:r>
            <w:r w:rsidRPr="00331F28">
              <w:t>Table 5.5A.3.1-1k ~ Table 5.5A.3.1-1</w:t>
            </w:r>
            <w:r>
              <w:t xml:space="preserve">n’ </w:t>
            </w:r>
            <w:r>
              <w:rPr>
                <w:noProof/>
              </w:rPr>
              <w:t>in clause 5.5A.3.1 to include ‘</w:t>
            </w:r>
            <w:r w:rsidRPr="00331F28">
              <w:t>Table 5.5A.3.1-1</w:t>
            </w:r>
            <w:r>
              <w:t>o’</w:t>
            </w:r>
            <w:r>
              <w:rPr>
                <w:noProof/>
              </w:rPr>
              <w:t xml:space="preserve"> instead of having the table list of ‘</w:t>
            </w:r>
            <w:r w:rsidRPr="00331F28">
              <w:t>Table 5.5A.3.1-1</w:t>
            </w:r>
            <w:r>
              <w:t>o’ on its own</w:t>
            </w:r>
            <w:r w:rsidR="007D53D5">
              <w:rPr>
                <w:noProof/>
              </w:rPr>
              <w:t>.</w:t>
            </w:r>
          </w:p>
        </w:tc>
      </w:tr>
      <w:tr w:rsidR="001E41F3" w:rsidRPr="00C64B9D" w14:paraId="1F886379" w14:textId="77777777" w:rsidTr="00547111">
        <w:tc>
          <w:tcPr>
            <w:tcW w:w="2694" w:type="dxa"/>
            <w:gridSpan w:val="2"/>
            <w:tcBorders>
              <w:left w:val="single" w:sz="4" w:space="0" w:color="auto"/>
            </w:tcBorders>
          </w:tcPr>
          <w:p w14:paraId="4D989623"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64B9D" w:rsidRDefault="001E41F3">
            <w:pPr>
              <w:pStyle w:val="CRCoverPage"/>
              <w:spacing w:after="0"/>
              <w:rPr>
                <w:noProof/>
                <w:sz w:val="8"/>
                <w:szCs w:val="8"/>
              </w:rPr>
            </w:pPr>
          </w:p>
        </w:tc>
      </w:tr>
      <w:tr w:rsidR="001E41F3" w:rsidRPr="00C64B9D" w14:paraId="678D7BF9" w14:textId="77777777" w:rsidTr="00547111">
        <w:tc>
          <w:tcPr>
            <w:tcW w:w="2694" w:type="dxa"/>
            <w:gridSpan w:val="2"/>
            <w:tcBorders>
              <w:left w:val="single" w:sz="4" w:space="0" w:color="auto"/>
              <w:bottom w:val="single" w:sz="4" w:space="0" w:color="auto"/>
            </w:tcBorders>
          </w:tcPr>
          <w:p w14:paraId="4E5CE1B6" w14:textId="77777777" w:rsidR="001E41F3" w:rsidRPr="00C64B9D" w:rsidRDefault="001E41F3">
            <w:pPr>
              <w:pStyle w:val="CRCoverPage"/>
              <w:tabs>
                <w:tab w:val="right" w:pos="2184"/>
              </w:tabs>
              <w:spacing w:after="0"/>
              <w:rPr>
                <w:b/>
                <w:i/>
                <w:noProof/>
              </w:rPr>
            </w:pPr>
            <w:r w:rsidRPr="00C64B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366F02" w:rsidR="001E41F3" w:rsidRPr="00C64B9D" w:rsidRDefault="002D1C72">
            <w:pPr>
              <w:pStyle w:val="CRCoverPage"/>
              <w:spacing w:after="0"/>
              <w:ind w:left="100"/>
              <w:rPr>
                <w:noProof/>
              </w:rPr>
            </w:pPr>
            <w:r>
              <w:rPr>
                <w:noProof/>
              </w:rPr>
              <w:t>Inconsistency remains and may lead to different interpretations</w:t>
            </w:r>
            <w:r w:rsidR="007A01FB" w:rsidRPr="00C64B9D">
              <w:rPr>
                <w:noProof/>
              </w:rPr>
              <w:t>.</w:t>
            </w:r>
          </w:p>
        </w:tc>
      </w:tr>
      <w:tr w:rsidR="001E41F3" w:rsidRPr="00C64B9D" w14:paraId="034AF533" w14:textId="77777777" w:rsidTr="00547111">
        <w:tc>
          <w:tcPr>
            <w:tcW w:w="2694" w:type="dxa"/>
            <w:gridSpan w:val="2"/>
          </w:tcPr>
          <w:p w14:paraId="39D9EB5B" w14:textId="77777777" w:rsidR="001E41F3" w:rsidRPr="00C64B9D" w:rsidRDefault="001E41F3">
            <w:pPr>
              <w:pStyle w:val="CRCoverPage"/>
              <w:spacing w:after="0"/>
              <w:rPr>
                <w:b/>
                <w:i/>
                <w:noProof/>
                <w:sz w:val="8"/>
                <w:szCs w:val="8"/>
              </w:rPr>
            </w:pPr>
          </w:p>
        </w:tc>
        <w:tc>
          <w:tcPr>
            <w:tcW w:w="6946" w:type="dxa"/>
            <w:gridSpan w:val="9"/>
          </w:tcPr>
          <w:p w14:paraId="7826CB1C" w14:textId="77777777" w:rsidR="001E41F3" w:rsidRPr="00C64B9D" w:rsidRDefault="001E41F3">
            <w:pPr>
              <w:pStyle w:val="CRCoverPage"/>
              <w:spacing w:after="0"/>
              <w:rPr>
                <w:noProof/>
                <w:sz w:val="8"/>
                <w:szCs w:val="8"/>
              </w:rPr>
            </w:pPr>
          </w:p>
        </w:tc>
      </w:tr>
      <w:tr w:rsidR="001E41F3" w:rsidRPr="00C64B9D" w14:paraId="6A17D7AC" w14:textId="77777777" w:rsidTr="00547111">
        <w:tc>
          <w:tcPr>
            <w:tcW w:w="2694" w:type="dxa"/>
            <w:gridSpan w:val="2"/>
            <w:tcBorders>
              <w:top w:val="single" w:sz="4" w:space="0" w:color="auto"/>
              <w:left w:val="single" w:sz="4" w:space="0" w:color="auto"/>
            </w:tcBorders>
          </w:tcPr>
          <w:p w14:paraId="6DAD5B19" w14:textId="77777777" w:rsidR="001E41F3" w:rsidRPr="00C64B9D" w:rsidRDefault="001E41F3">
            <w:pPr>
              <w:pStyle w:val="CRCoverPage"/>
              <w:tabs>
                <w:tab w:val="right" w:pos="2184"/>
              </w:tabs>
              <w:spacing w:after="0"/>
              <w:rPr>
                <w:b/>
                <w:i/>
                <w:noProof/>
              </w:rPr>
            </w:pPr>
            <w:r w:rsidRPr="00C64B9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DC1AB" w:rsidR="001E41F3" w:rsidRPr="00C64B9D" w:rsidRDefault="007D53D5">
            <w:pPr>
              <w:pStyle w:val="CRCoverPage"/>
              <w:spacing w:after="0"/>
              <w:ind w:left="100"/>
              <w:rPr>
                <w:noProof/>
              </w:rPr>
            </w:pPr>
            <w:r>
              <w:rPr>
                <w:noProof/>
              </w:rPr>
              <w:t>5.5A.3.1</w:t>
            </w:r>
          </w:p>
        </w:tc>
      </w:tr>
      <w:tr w:rsidR="001E41F3" w:rsidRPr="00C64B9D" w14:paraId="56E1E6C3" w14:textId="77777777" w:rsidTr="00547111">
        <w:tc>
          <w:tcPr>
            <w:tcW w:w="2694" w:type="dxa"/>
            <w:gridSpan w:val="2"/>
            <w:tcBorders>
              <w:left w:val="single" w:sz="4" w:space="0" w:color="auto"/>
            </w:tcBorders>
          </w:tcPr>
          <w:p w14:paraId="2FB9DE77" w14:textId="77777777" w:rsidR="001E41F3" w:rsidRPr="00C64B9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64B9D" w:rsidRDefault="001E41F3">
            <w:pPr>
              <w:pStyle w:val="CRCoverPage"/>
              <w:spacing w:after="0"/>
              <w:rPr>
                <w:noProof/>
                <w:sz w:val="8"/>
                <w:szCs w:val="8"/>
              </w:rPr>
            </w:pPr>
          </w:p>
        </w:tc>
      </w:tr>
      <w:tr w:rsidR="001E41F3" w:rsidRPr="00C64B9D" w14:paraId="76F95A8B" w14:textId="77777777" w:rsidTr="00547111">
        <w:tc>
          <w:tcPr>
            <w:tcW w:w="2694" w:type="dxa"/>
            <w:gridSpan w:val="2"/>
            <w:tcBorders>
              <w:left w:val="single" w:sz="4" w:space="0" w:color="auto"/>
            </w:tcBorders>
          </w:tcPr>
          <w:p w14:paraId="335EAB52" w14:textId="77777777" w:rsidR="001E41F3" w:rsidRPr="00C64B9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64B9D" w:rsidRDefault="001E41F3">
            <w:pPr>
              <w:pStyle w:val="CRCoverPage"/>
              <w:spacing w:after="0"/>
              <w:jc w:val="center"/>
              <w:rPr>
                <w:b/>
                <w:caps/>
                <w:noProof/>
              </w:rPr>
            </w:pPr>
            <w:r w:rsidRPr="00C64B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64B9D" w:rsidRDefault="001E41F3">
            <w:pPr>
              <w:pStyle w:val="CRCoverPage"/>
              <w:spacing w:after="0"/>
              <w:jc w:val="center"/>
              <w:rPr>
                <w:b/>
                <w:caps/>
                <w:noProof/>
              </w:rPr>
            </w:pPr>
            <w:r w:rsidRPr="00C64B9D">
              <w:rPr>
                <w:b/>
                <w:caps/>
                <w:noProof/>
              </w:rPr>
              <w:t>N</w:t>
            </w:r>
          </w:p>
        </w:tc>
        <w:tc>
          <w:tcPr>
            <w:tcW w:w="2977" w:type="dxa"/>
            <w:gridSpan w:val="4"/>
          </w:tcPr>
          <w:p w14:paraId="304CCBCB" w14:textId="77777777" w:rsidR="001E41F3" w:rsidRPr="00C64B9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64B9D" w:rsidRDefault="001E41F3">
            <w:pPr>
              <w:pStyle w:val="CRCoverPage"/>
              <w:spacing w:after="0"/>
              <w:ind w:left="99"/>
              <w:rPr>
                <w:noProof/>
              </w:rPr>
            </w:pPr>
          </w:p>
        </w:tc>
      </w:tr>
      <w:tr w:rsidR="001E41F3" w:rsidRPr="00C64B9D" w14:paraId="34ACE2EB" w14:textId="77777777" w:rsidTr="00547111">
        <w:tc>
          <w:tcPr>
            <w:tcW w:w="2694" w:type="dxa"/>
            <w:gridSpan w:val="2"/>
            <w:tcBorders>
              <w:left w:val="single" w:sz="4" w:space="0" w:color="auto"/>
            </w:tcBorders>
          </w:tcPr>
          <w:p w14:paraId="571382F3" w14:textId="77777777" w:rsidR="001E41F3" w:rsidRPr="00C64B9D" w:rsidRDefault="001E41F3">
            <w:pPr>
              <w:pStyle w:val="CRCoverPage"/>
              <w:tabs>
                <w:tab w:val="right" w:pos="2184"/>
              </w:tabs>
              <w:spacing w:after="0"/>
              <w:rPr>
                <w:b/>
                <w:i/>
                <w:noProof/>
              </w:rPr>
            </w:pPr>
            <w:r w:rsidRPr="00C64B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FF9F0" w:rsidR="001E41F3" w:rsidRPr="00C64B9D" w:rsidRDefault="007A01FB">
            <w:pPr>
              <w:pStyle w:val="CRCoverPage"/>
              <w:spacing w:after="0"/>
              <w:jc w:val="center"/>
              <w:rPr>
                <w:b/>
                <w:caps/>
                <w:noProof/>
              </w:rPr>
            </w:pPr>
            <w:r w:rsidRPr="00C64B9D">
              <w:rPr>
                <w:b/>
                <w:caps/>
                <w:noProof/>
              </w:rPr>
              <w:t>X</w:t>
            </w:r>
          </w:p>
        </w:tc>
        <w:tc>
          <w:tcPr>
            <w:tcW w:w="2977" w:type="dxa"/>
            <w:gridSpan w:val="4"/>
          </w:tcPr>
          <w:p w14:paraId="7DB274D8" w14:textId="77777777" w:rsidR="001E41F3" w:rsidRPr="00C64B9D" w:rsidRDefault="001E41F3">
            <w:pPr>
              <w:pStyle w:val="CRCoverPage"/>
              <w:tabs>
                <w:tab w:val="right" w:pos="2893"/>
              </w:tabs>
              <w:spacing w:after="0"/>
              <w:rPr>
                <w:noProof/>
              </w:rPr>
            </w:pPr>
            <w:r w:rsidRPr="00C64B9D">
              <w:rPr>
                <w:noProof/>
              </w:rPr>
              <w:t xml:space="preserve"> Other core specifications</w:t>
            </w:r>
            <w:r w:rsidRPr="00C64B9D">
              <w:rPr>
                <w:noProof/>
              </w:rPr>
              <w:tab/>
            </w:r>
          </w:p>
        </w:tc>
        <w:tc>
          <w:tcPr>
            <w:tcW w:w="3401" w:type="dxa"/>
            <w:gridSpan w:val="3"/>
            <w:tcBorders>
              <w:right w:val="single" w:sz="4" w:space="0" w:color="auto"/>
            </w:tcBorders>
            <w:shd w:val="pct30" w:color="FFFF00" w:fill="auto"/>
          </w:tcPr>
          <w:p w14:paraId="42398B96"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446DDBAC" w14:textId="77777777" w:rsidTr="00547111">
        <w:tc>
          <w:tcPr>
            <w:tcW w:w="2694" w:type="dxa"/>
            <w:gridSpan w:val="2"/>
            <w:tcBorders>
              <w:left w:val="single" w:sz="4" w:space="0" w:color="auto"/>
            </w:tcBorders>
          </w:tcPr>
          <w:p w14:paraId="678A1AA6" w14:textId="77777777" w:rsidR="001E41F3" w:rsidRPr="00C64B9D" w:rsidRDefault="001E41F3">
            <w:pPr>
              <w:pStyle w:val="CRCoverPage"/>
              <w:spacing w:after="0"/>
              <w:rPr>
                <w:b/>
                <w:i/>
                <w:noProof/>
              </w:rPr>
            </w:pPr>
            <w:r w:rsidRPr="00C64B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5419E5" w:rsidR="001E41F3" w:rsidRPr="00C64B9D" w:rsidRDefault="007A01FB">
            <w:pPr>
              <w:pStyle w:val="CRCoverPage"/>
              <w:spacing w:after="0"/>
              <w:jc w:val="center"/>
              <w:rPr>
                <w:b/>
                <w:caps/>
                <w:noProof/>
              </w:rPr>
            </w:pPr>
            <w:r w:rsidRPr="00C64B9D">
              <w:rPr>
                <w:b/>
                <w:caps/>
                <w:noProof/>
              </w:rPr>
              <w:t>X</w:t>
            </w:r>
          </w:p>
        </w:tc>
        <w:tc>
          <w:tcPr>
            <w:tcW w:w="2977" w:type="dxa"/>
            <w:gridSpan w:val="4"/>
          </w:tcPr>
          <w:p w14:paraId="1A4306D9" w14:textId="77777777" w:rsidR="001E41F3" w:rsidRPr="00C64B9D" w:rsidRDefault="001E41F3">
            <w:pPr>
              <w:pStyle w:val="CRCoverPage"/>
              <w:spacing w:after="0"/>
              <w:rPr>
                <w:noProof/>
              </w:rPr>
            </w:pPr>
            <w:r w:rsidRPr="00C64B9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64B9D" w:rsidRDefault="00145D43">
            <w:pPr>
              <w:pStyle w:val="CRCoverPage"/>
              <w:spacing w:after="0"/>
              <w:ind w:left="99"/>
              <w:rPr>
                <w:noProof/>
              </w:rPr>
            </w:pPr>
            <w:r w:rsidRPr="00C64B9D">
              <w:rPr>
                <w:noProof/>
              </w:rPr>
              <w:t xml:space="preserve">TS/TR ... CR ... </w:t>
            </w:r>
          </w:p>
        </w:tc>
      </w:tr>
      <w:tr w:rsidR="001E41F3" w:rsidRPr="00C64B9D" w14:paraId="55C714D2" w14:textId="77777777" w:rsidTr="00547111">
        <w:tc>
          <w:tcPr>
            <w:tcW w:w="2694" w:type="dxa"/>
            <w:gridSpan w:val="2"/>
            <w:tcBorders>
              <w:left w:val="single" w:sz="4" w:space="0" w:color="auto"/>
            </w:tcBorders>
          </w:tcPr>
          <w:p w14:paraId="45913E62" w14:textId="77777777" w:rsidR="001E41F3" w:rsidRPr="00C64B9D" w:rsidRDefault="00145D43">
            <w:pPr>
              <w:pStyle w:val="CRCoverPage"/>
              <w:spacing w:after="0"/>
              <w:rPr>
                <w:b/>
                <w:i/>
                <w:noProof/>
              </w:rPr>
            </w:pPr>
            <w:r w:rsidRPr="00C64B9D">
              <w:rPr>
                <w:b/>
                <w:i/>
                <w:noProof/>
              </w:rPr>
              <w:t xml:space="preserve">(show </w:t>
            </w:r>
            <w:r w:rsidR="00592D74" w:rsidRPr="00C64B9D">
              <w:rPr>
                <w:b/>
                <w:i/>
                <w:noProof/>
              </w:rPr>
              <w:t xml:space="preserve">related </w:t>
            </w:r>
            <w:r w:rsidRPr="00C64B9D">
              <w:rPr>
                <w:b/>
                <w:i/>
                <w:noProof/>
              </w:rPr>
              <w:t>CR</w:t>
            </w:r>
            <w:r w:rsidR="00592D74" w:rsidRPr="00C64B9D">
              <w:rPr>
                <w:b/>
                <w:i/>
                <w:noProof/>
              </w:rPr>
              <w:t>s</w:t>
            </w:r>
            <w:r w:rsidRPr="00C64B9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64B9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723864" w:rsidR="001E41F3" w:rsidRPr="00C64B9D" w:rsidRDefault="007A01FB">
            <w:pPr>
              <w:pStyle w:val="CRCoverPage"/>
              <w:spacing w:after="0"/>
              <w:jc w:val="center"/>
              <w:rPr>
                <w:b/>
                <w:caps/>
                <w:noProof/>
              </w:rPr>
            </w:pPr>
            <w:r w:rsidRPr="00C64B9D">
              <w:rPr>
                <w:b/>
                <w:caps/>
                <w:noProof/>
              </w:rPr>
              <w:t>X</w:t>
            </w:r>
          </w:p>
        </w:tc>
        <w:tc>
          <w:tcPr>
            <w:tcW w:w="2977" w:type="dxa"/>
            <w:gridSpan w:val="4"/>
          </w:tcPr>
          <w:p w14:paraId="1B4FF921" w14:textId="77777777" w:rsidR="001E41F3" w:rsidRPr="00C64B9D" w:rsidRDefault="001E41F3">
            <w:pPr>
              <w:pStyle w:val="CRCoverPage"/>
              <w:spacing w:after="0"/>
              <w:rPr>
                <w:noProof/>
              </w:rPr>
            </w:pPr>
            <w:r w:rsidRPr="00C64B9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64B9D" w:rsidRDefault="00145D43">
            <w:pPr>
              <w:pStyle w:val="CRCoverPage"/>
              <w:spacing w:after="0"/>
              <w:ind w:left="99"/>
              <w:rPr>
                <w:noProof/>
              </w:rPr>
            </w:pPr>
            <w:r w:rsidRPr="00C64B9D">
              <w:rPr>
                <w:noProof/>
              </w:rPr>
              <w:t>TS</w:t>
            </w:r>
            <w:r w:rsidR="000A6394" w:rsidRPr="00C64B9D">
              <w:rPr>
                <w:noProof/>
              </w:rPr>
              <w:t xml:space="preserve">/TR ... CR ... </w:t>
            </w:r>
          </w:p>
        </w:tc>
      </w:tr>
      <w:tr w:rsidR="001E41F3" w:rsidRPr="00C64B9D" w14:paraId="60DF82CC" w14:textId="77777777" w:rsidTr="008863B9">
        <w:tc>
          <w:tcPr>
            <w:tcW w:w="2694" w:type="dxa"/>
            <w:gridSpan w:val="2"/>
            <w:tcBorders>
              <w:left w:val="single" w:sz="4" w:space="0" w:color="auto"/>
            </w:tcBorders>
          </w:tcPr>
          <w:p w14:paraId="517696CD" w14:textId="77777777" w:rsidR="001E41F3" w:rsidRPr="00C64B9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64B9D" w:rsidRDefault="001E41F3">
            <w:pPr>
              <w:pStyle w:val="CRCoverPage"/>
              <w:spacing w:after="0"/>
              <w:rPr>
                <w:noProof/>
              </w:rPr>
            </w:pPr>
          </w:p>
        </w:tc>
      </w:tr>
      <w:tr w:rsidR="001E41F3" w:rsidRPr="00C64B9D" w14:paraId="556B87B6" w14:textId="77777777" w:rsidTr="008863B9">
        <w:tc>
          <w:tcPr>
            <w:tcW w:w="2694" w:type="dxa"/>
            <w:gridSpan w:val="2"/>
            <w:tcBorders>
              <w:left w:val="single" w:sz="4" w:space="0" w:color="auto"/>
              <w:bottom w:val="single" w:sz="4" w:space="0" w:color="auto"/>
            </w:tcBorders>
          </w:tcPr>
          <w:p w14:paraId="79A9C411" w14:textId="77777777" w:rsidR="001E41F3" w:rsidRPr="00C64B9D" w:rsidRDefault="001E41F3">
            <w:pPr>
              <w:pStyle w:val="CRCoverPage"/>
              <w:tabs>
                <w:tab w:val="right" w:pos="2184"/>
              </w:tabs>
              <w:spacing w:after="0"/>
              <w:rPr>
                <w:b/>
                <w:i/>
                <w:noProof/>
              </w:rPr>
            </w:pPr>
            <w:r w:rsidRPr="00C64B9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C77A81" w:rsidR="001E41F3" w:rsidRPr="00C64B9D" w:rsidRDefault="002D1C72">
            <w:pPr>
              <w:pStyle w:val="CRCoverPage"/>
              <w:spacing w:after="0"/>
              <w:ind w:left="100"/>
              <w:rPr>
                <w:noProof/>
              </w:rPr>
            </w:pPr>
            <w:r>
              <w:rPr>
                <w:noProof/>
              </w:rPr>
              <w:t>This CR is based on the endorsed draft Big CR in R4-2416083, with additional changes highlighted in yellow.</w:t>
            </w:r>
          </w:p>
        </w:tc>
      </w:tr>
      <w:tr w:rsidR="008863B9" w:rsidRPr="00C64B9D" w14:paraId="45BFE792" w14:textId="77777777" w:rsidTr="008863B9">
        <w:tc>
          <w:tcPr>
            <w:tcW w:w="2694" w:type="dxa"/>
            <w:gridSpan w:val="2"/>
            <w:tcBorders>
              <w:top w:val="single" w:sz="4" w:space="0" w:color="auto"/>
              <w:bottom w:val="single" w:sz="4" w:space="0" w:color="auto"/>
            </w:tcBorders>
          </w:tcPr>
          <w:p w14:paraId="194242DD" w14:textId="77777777" w:rsidR="008863B9" w:rsidRPr="00C64B9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64B9D" w:rsidRDefault="008863B9">
            <w:pPr>
              <w:pStyle w:val="CRCoverPage"/>
              <w:spacing w:after="0"/>
              <w:ind w:left="100"/>
              <w:rPr>
                <w:noProof/>
                <w:sz w:val="8"/>
                <w:szCs w:val="8"/>
              </w:rPr>
            </w:pPr>
          </w:p>
        </w:tc>
      </w:tr>
      <w:tr w:rsidR="008863B9" w:rsidRPr="00C64B9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64B9D" w:rsidRDefault="008863B9">
            <w:pPr>
              <w:pStyle w:val="CRCoverPage"/>
              <w:tabs>
                <w:tab w:val="right" w:pos="2184"/>
              </w:tabs>
              <w:spacing w:after="0"/>
              <w:rPr>
                <w:b/>
                <w:i/>
                <w:noProof/>
              </w:rPr>
            </w:pPr>
            <w:r w:rsidRPr="00C64B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64B9D" w:rsidRDefault="008863B9">
            <w:pPr>
              <w:pStyle w:val="CRCoverPage"/>
              <w:spacing w:after="0"/>
              <w:ind w:left="100"/>
              <w:rPr>
                <w:noProof/>
              </w:rPr>
            </w:pPr>
          </w:p>
        </w:tc>
      </w:tr>
    </w:tbl>
    <w:p w14:paraId="17759814" w14:textId="77777777" w:rsidR="001E41F3" w:rsidRPr="00C64B9D" w:rsidRDefault="001E41F3">
      <w:pPr>
        <w:pStyle w:val="CRCoverPage"/>
        <w:spacing w:after="0"/>
        <w:rPr>
          <w:noProof/>
          <w:sz w:val="8"/>
          <w:szCs w:val="8"/>
        </w:rPr>
      </w:pPr>
    </w:p>
    <w:p w14:paraId="1557EA72" w14:textId="77777777" w:rsidR="001E41F3" w:rsidRPr="00C64B9D" w:rsidRDefault="001E41F3">
      <w:pPr>
        <w:rPr>
          <w:noProof/>
        </w:rPr>
        <w:sectPr w:rsidR="001E41F3" w:rsidRPr="00C64B9D">
          <w:headerReference w:type="even" r:id="rId14"/>
          <w:footnotePr>
            <w:numRestart w:val="eachSect"/>
          </w:footnotePr>
          <w:pgSz w:w="11907" w:h="16840" w:code="9"/>
          <w:pgMar w:top="1418" w:right="1134" w:bottom="1134" w:left="1134" w:header="680" w:footer="567" w:gutter="0"/>
          <w:cols w:space="720"/>
        </w:sectPr>
      </w:pPr>
    </w:p>
    <w:p w14:paraId="303FFD33" w14:textId="77777777" w:rsidR="002D1C72" w:rsidRPr="00B64708" w:rsidRDefault="002D1C72" w:rsidP="002D1C72">
      <w:pPr>
        <w:rPr>
          <w:b/>
        </w:rPr>
      </w:pPr>
      <w:r w:rsidRPr="00B64708">
        <w:rPr>
          <w:b/>
        </w:rPr>
        <w:lastRenderedPageBreak/>
        <w:t>&lt;Start of change&gt;</w:t>
      </w:r>
    </w:p>
    <w:p w14:paraId="0839012C" w14:textId="5C8A09DE" w:rsidR="00790EDB" w:rsidRPr="00331F28" w:rsidRDefault="00790EDB" w:rsidP="00790EDB">
      <w:pPr>
        <w:pStyle w:val="Heading5"/>
      </w:pPr>
      <w:r w:rsidRPr="00331F28">
        <w:lastRenderedPageBreak/>
        <w:t>Table 5.5A.3.1-1k ~ Table 5.5A.3.1-1</w:t>
      </w:r>
      <w:ins w:id="1" w:author="Man Hung Ng (Nokia)" w:date="2024-10-30T15:46:00Z" w16du:dateUtc="2024-10-30T15:46:00Z">
        <w:r w:rsidRPr="002D1C72">
          <w:rPr>
            <w:highlight w:val="yellow"/>
          </w:rPr>
          <w:t>o</w:t>
        </w:r>
      </w:ins>
      <w:del w:id="2" w:author="Man Hung Ng (Nokia)" w:date="2024-10-30T15:46:00Z" w16du:dateUtc="2024-10-30T15:46:00Z">
        <w:r w:rsidRPr="002D1C72" w:rsidDel="00790EDB">
          <w:rPr>
            <w:highlight w:val="yellow"/>
          </w:rPr>
          <w:delText>n</w:delText>
        </w:r>
      </w:del>
    </w:p>
    <w:p w14:paraId="0DEEB44D" w14:textId="77777777" w:rsidR="00790EDB" w:rsidRDefault="00790EDB" w:rsidP="00790EDB">
      <w:pPr>
        <w:pStyle w:val="TH"/>
        <w:rPr>
          <w:bCs/>
        </w:rPr>
      </w:pPr>
      <w:r>
        <w:rPr>
          <w:bCs/>
        </w:rPr>
        <w:t>Table 5.5A.3.1-1</w:t>
      </w:r>
      <w:r>
        <w:rPr>
          <w:rFonts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90EDB" w14:paraId="7520D41E" w14:textId="77777777" w:rsidTr="00925DC3">
        <w:trPr>
          <w:trHeight w:val="187"/>
        </w:trPr>
        <w:tc>
          <w:tcPr>
            <w:tcW w:w="1983" w:type="dxa"/>
            <w:tcBorders>
              <w:left w:val="single" w:sz="4" w:space="0" w:color="auto"/>
              <w:bottom w:val="nil"/>
              <w:right w:val="single" w:sz="4" w:space="0" w:color="auto"/>
            </w:tcBorders>
            <w:shd w:val="clear" w:color="auto" w:fill="auto"/>
            <w:vAlign w:val="center"/>
          </w:tcPr>
          <w:p w14:paraId="1987B41C" w14:textId="77777777" w:rsidR="00790EDB" w:rsidRDefault="00790EDB" w:rsidP="00925DC3">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6154A40" w14:textId="77777777" w:rsidR="00790EDB" w:rsidRDefault="00790EDB" w:rsidP="00925DC3">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Uplink CA configuration</w:t>
            </w:r>
            <w:r>
              <w:rPr>
                <w:rFonts w:ascii="Arial" w:hAnsi="Arial" w:hint="eastAsia"/>
                <w:b/>
                <w:sz w:val="18"/>
                <w:lang w:eastAsia="zh-CN"/>
              </w:rPr>
              <w:t xml:space="preserve"> </w:t>
            </w:r>
            <w:r>
              <w:rPr>
                <w:rFonts w:ascii="Arial" w:hAnsi="Arial"/>
                <w:b/>
                <w:sz w:val="18"/>
              </w:rPr>
              <w:t>or single uplink carrier</w:t>
            </w:r>
            <w:r>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9CE35F0" w14:textId="77777777" w:rsidR="00790EDB" w:rsidRDefault="00790EDB" w:rsidP="00925DC3">
            <w:pPr>
              <w:keepNext/>
              <w:keepLines/>
              <w:overflowPunct w:val="0"/>
              <w:autoSpaceDE w:val="0"/>
              <w:autoSpaceDN w:val="0"/>
              <w:adjustRightInd w:val="0"/>
              <w:spacing w:after="0"/>
              <w:jc w:val="center"/>
              <w:rPr>
                <w:rFonts w:ascii="Arial" w:hAnsi="Arial"/>
                <w:b/>
                <w:sz w:val="18"/>
                <w:szCs w:val="18"/>
                <w:lang w:val="en-US" w:eastAsia="zh-CN"/>
              </w:rPr>
            </w:pPr>
            <w:r>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6F83D55" w14:textId="77777777" w:rsidR="00790EDB" w:rsidRDefault="00790EDB" w:rsidP="00925DC3">
            <w:pPr>
              <w:keepNext/>
              <w:keepLines/>
              <w:overflowPunct w:val="0"/>
              <w:autoSpaceDE w:val="0"/>
              <w:autoSpaceDN w:val="0"/>
              <w:adjustRightInd w:val="0"/>
              <w:spacing w:after="0"/>
              <w:jc w:val="center"/>
              <w:rPr>
                <w:rFonts w:ascii="Arial" w:hAnsi="Arial" w:cs="Arial"/>
                <w:b/>
                <w:sz w:val="18"/>
                <w:szCs w:val="18"/>
                <w:lang w:val="en-US" w:eastAsia="zh-CN" w:bidi="ar"/>
              </w:rPr>
            </w:pPr>
            <w:r>
              <w:rPr>
                <w:rFonts w:ascii="Arial" w:hAnsi="Arial" w:hint="eastAsia"/>
                <w:b/>
                <w:sz w:val="18"/>
                <w:lang w:eastAsia="zh-CN"/>
              </w:rPr>
              <w:t>C</w:t>
            </w:r>
            <w:r>
              <w:rPr>
                <w:rFonts w:ascii="Arial" w:hAnsi="Arial"/>
                <w:b/>
                <w:sz w:val="18"/>
                <w:lang w:eastAsia="zh-CN"/>
              </w:rPr>
              <w:t xml:space="preserve">hannel bandwidth </w:t>
            </w:r>
            <w:r>
              <w:rPr>
                <w:rFonts w:ascii="Arial" w:hAnsi="Arial" w:hint="eastAsia"/>
                <w:b/>
                <w:sz w:val="18"/>
                <w:lang w:eastAsia="zh-CN"/>
              </w:rPr>
              <w:t>(</w:t>
            </w:r>
            <w:r>
              <w:rPr>
                <w:rFonts w:ascii="Arial" w:hAnsi="Arial"/>
                <w:b/>
                <w:sz w:val="18"/>
                <w:lang w:eastAsia="zh-CN"/>
              </w:rPr>
              <w:t>MHz) (</w:t>
            </w:r>
            <w:r>
              <w:rPr>
                <w:rFonts w:ascii="Arial" w:hAnsi="Arial" w:hint="eastAsia"/>
                <w:b/>
                <w:sz w:val="18"/>
                <w:lang w:eastAsia="zh-CN"/>
              </w:rPr>
              <w:t>N</w:t>
            </w:r>
            <w:r>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2C55DD8A" w14:textId="77777777" w:rsidR="00790EDB" w:rsidRDefault="00790EDB" w:rsidP="00925DC3">
            <w:pPr>
              <w:keepNext/>
              <w:keepLines/>
              <w:overflowPunct w:val="0"/>
              <w:autoSpaceDE w:val="0"/>
              <w:autoSpaceDN w:val="0"/>
              <w:adjustRightInd w:val="0"/>
              <w:spacing w:after="0"/>
              <w:jc w:val="center"/>
              <w:rPr>
                <w:rFonts w:ascii="Arial" w:hAnsi="Arial"/>
                <w:b/>
                <w:sz w:val="18"/>
                <w:szCs w:val="18"/>
                <w:lang w:eastAsia="zh-CN"/>
              </w:rPr>
            </w:pPr>
            <w:r>
              <w:rPr>
                <w:rFonts w:ascii="Arial" w:hAnsi="Arial"/>
                <w:b/>
                <w:sz w:val="18"/>
              </w:rPr>
              <w:t>Bandwidth combination set</w:t>
            </w:r>
          </w:p>
        </w:tc>
      </w:tr>
      <w:tr w:rsidR="00790EDB" w14:paraId="7496470C" w14:textId="77777777" w:rsidTr="00925DC3">
        <w:trPr>
          <w:trHeight w:val="187"/>
        </w:trPr>
        <w:tc>
          <w:tcPr>
            <w:tcW w:w="1983" w:type="dxa"/>
            <w:tcBorders>
              <w:left w:val="single" w:sz="4" w:space="0" w:color="auto"/>
              <w:bottom w:val="nil"/>
              <w:right w:val="single" w:sz="4" w:space="0" w:color="auto"/>
            </w:tcBorders>
            <w:shd w:val="clear" w:color="auto" w:fill="auto"/>
            <w:vAlign w:val="center"/>
          </w:tcPr>
          <w:p w14:paraId="07766CB3" w14:textId="77777777" w:rsidR="00790EDB" w:rsidRDefault="00790EDB" w:rsidP="00925D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6534D4C9"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6D400FB"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366E7A" w14:textId="77777777" w:rsidR="00790EDB" w:rsidRDefault="00790EDB" w:rsidP="00925DC3">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9394199" w14:textId="77777777" w:rsidR="00790EDB" w:rsidRDefault="00790EDB" w:rsidP="00925DC3">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790EDB" w14:paraId="11B208FD"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4430879A" w14:textId="77777777" w:rsidR="00790EDB" w:rsidRDefault="00790EDB" w:rsidP="00925DC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CEFCAF"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3C081F7"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46CA01" w14:textId="77777777" w:rsidR="00790EDB" w:rsidRDefault="00790EDB" w:rsidP="00925DC3">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06A13" w14:textId="77777777" w:rsidR="00790EDB" w:rsidRDefault="00790EDB" w:rsidP="00925DC3">
            <w:pPr>
              <w:keepNext/>
              <w:keepLines/>
              <w:overflowPunct w:val="0"/>
              <w:autoSpaceDE w:val="0"/>
              <w:autoSpaceDN w:val="0"/>
              <w:adjustRightInd w:val="0"/>
              <w:spacing w:after="0"/>
              <w:jc w:val="center"/>
              <w:rPr>
                <w:rFonts w:ascii="Arial" w:eastAsia="Yu Mincho" w:hAnsi="Arial"/>
                <w:sz w:val="18"/>
                <w:szCs w:val="18"/>
              </w:rPr>
            </w:pPr>
          </w:p>
        </w:tc>
      </w:tr>
      <w:tr w:rsidR="00790EDB" w14:paraId="3BC084E0"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760F7A38" w14:textId="77777777" w:rsidR="00790EDB" w:rsidRDefault="00790EDB" w:rsidP="00925DC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AD0ABE8"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425FBCF8"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DE16031" w14:textId="77777777" w:rsidR="00790EDB" w:rsidRDefault="00790EDB" w:rsidP="00925DC3">
            <w:pPr>
              <w:pStyle w:val="TAC"/>
            </w:pPr>
            <w:r>
              <w:rPr>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7A34196E" w14:textId="77777777" w:rsidR="00790EDB" w:rsidRDefault="00790EDB" w:rsidP="00925DC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790EDB" w14:paraId="49807EEC"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B65F36" w14:textId="77777777" w:rsidR="00790EDB" w:rsidRDefault="00790EDB" w:rsidP="00925DC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F92A6"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6159EA0E"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750FAC" w14:textId="77777777" w:rsidR="00790EDB" w:rsidRDefault="00790EDB" w:rsidP="00925DC3">
            <w:pPr>
              <w:pStyle w:val="TAC"/>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E72B9A" w14:textId="77777777" w:rsidR="00790EDB" w:rsidRDefault="00790EDB" w:rsidP="00925DC3">
            <w:pPr>
              <w:keepNext/>
              <w:keepLines/>
              <w:overflowPunct w:val="0"/>
              <w:autoSpaceDE w:val="0"/>
              <w:autoSpaceDN w:val="0"/>
              <w:adjustRightInd w:val="0"/>
              <w:spacing w:after="0"/>
              <w:jc w:val="center"/>
              <w:rPr>
                <w:rFonts w:ascii="Arial" w:eastAsia="Yu Mincho" w:hAnsi="Arial"/>
                <w:sz w:val="18"/>
                <w:szCs w:val="18"/>
              </w:rPr>
            </w:pPr>
          </w:p>
        </w:tc>
      </w:tr>
      <w:tr w:rsidR="00790EDB" w14:paraId="2A323B4D" w14:textId="77777777" w:rsidTr="00925DC3">
        <w:trPr>
          <w:trHeight w:val="187"/>
        </w:trPr>
        <w:tc>
          <w:tcPr>
            <w:tcW w:w="1983" w:type="dxa"/>
            <w:tcBorders>
              <w:left w:val="single" w:sz="4" w:space="0" w:color="auto"/>
              <w:bottom w:val="nil"/>
              <w:right w:val="single" w:sz="4" w:space="0" w:color="auto"/>
            </w:tcBorders>
            <w:shd w:val="clear" w:color="auto" w:fill="auto"/>
            <w:vAlign w:val="center"/>
          </w:tcPr>
          <w:p w14:paraId="6192049D" w14:textId="77777777" w:rsidR="00790EDB" w:rsidRDefault="00790EDB" w:rsidP="00925DC3">
            <w:pPr>
              <w:pStyle w:val="TAC"/>
              <w:rPr>
                <w:lang w:val="en-US" w:eastAsia="zh-CN"/>
              </w:rPr>
            </w:pPr>
            <w:r>
              <w:rPr>
                <w:lang w:val="en-US"/>
              </w:rPr>
              <w:t>CA_n46A-n48(2A)</w:t>
            </w:r>
          </w:p>
        </w:tc>
        <w:tc>
          <w:tcPr>
            <w:tcW w:w="1690" w:type="dxa"/>
            <w:tcBorders>
              <w:left w:val="single" w:sz="4" w:space="0" w:color="auto"/>
              <w:bottom w:val="nil"/>
              <w:right w:val="single" w:sz="4" w:space="0" w:color="auto"/>
            </w:tcBorders>
            <w:shd w:val="clear" w:color="auto" w:fill="auto"/>
            <w:vAlign w:val="center"/>
          </w:tcPr>
          <w:p w14:paraId="39C7F5EB" w14:textId="77777777" w:rsidR="00790EDB" w:rsidRDefault="00790EDB" w:rsidP="00925DC3">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47320E04" w14:textId="77777777" w:rsidR="00790EDB" w:rsidRDefault="00790EDB" w:rsidP="00925DC3">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507A87" w14:textId="77777777" w:rsidR="00790EDB" w:rsidRDefault="00790EDB" w:rsidP="00925DC3">
            <w:pPr>
              <w:pStyle w:val="TAC"/>
              <w:rPr>
                <w:lang w:val="en-US" w:eastAsia="zh-CN" w:bidi="ar"/>
              </w:rPr>
            </w:pPr>
            <w:r>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38798D65" w14:textId="77777777" w:rsidR="00790EDB" w:rsidRDefault="00790EDB" w:rsidP="00925DC3">
            <w:pPr>
              <w:pStyle w:val="TAC"/>
              <w:rPr>
                <w:lang w:val="en-US" w:eastAsia="zh-CN"/>
              </w:rPr>
            </w:pPr>
            <w:r>
              <w:rPr>
                <w:rFonts w:hint="eastAsia"/>
                <w:lang w:val="en-US" w:eastAsia="zh-CN"/>
              </w:rPr>
              <w:t>0</w:t>
            </w:r>
          </w:p>
        </w:tc>
      </w:tr>
      <w:tr w:rsidR="00790EDB" w14:paraId="4B1E8E7F"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9CA1E"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BD63C" w14:textId="77777777" w:rsidR="00790EDB" w:rsidRDefault="00790EDB" w:rsidP="00925D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06A6DE" w14:textId="77777777" w:rsidR="00790EDB" w:rsidRDefault="00790EDB" w:rsidP="00925DC3">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A3C8223" w14:textId="77777777" w:rsidR="00790EDB" w:rsidRDefault="00790EDB" w:rsidP="00925DC3">
            <w:pPr>
              <w:pStyle w:val="TAC"/>
              <w:rPr>
                <w:lang w:val="en-US" w:eastAsia="zh-CN" w:bidi="ar"/>
              </w:rPr>
            </w:pPr>
            <w:r>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983B4" w14:textId="77777777" w:rsidR="00790EDB" w:rsidRDefault="00790EDB" w:rsidP="00925DC3">
            <w:pPr>
              <w:pStyle w:val="TAC"/>
              <w:rPr>
                <w:lang w:val="en-US" w:eastAsia="zh-CN"/>
              </w:rPr>
            </w:pPr>
          </w:p>
        </w:tc>
      </w:tr>
      <w:tr w:rsidR="00790EDB" w14:paraId="6EFC8613"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4D6C96" w14:textId="77777777" w:rsidR="00790EDB" w:rsidRDefault="00790EDB" w:rsidP="00925DC3">
            <w:pPr>
              <w:pStyle w:val="TAC"/>
              <w:rPr>
                <w:szCs w:val="18"/>
                <w:lang w:val="en-US" w:eastAsia="zh-CN"/>
              </w:rPr>
            </w:pPr>
            <w:r>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4B9727" w14:textId="77777777" w:rsidR="00790EDB" w:rsidRDefault="00790EDB" w:rsidP="00925DC3">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DF272EF" w14:textId="77777777" w:rsidR="00790EDB" w:rsidRDefault="00790EDB" w:rsidP="00925DC3">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300468" w14:textId="77777777" w:rsidR="00790EDB" w:rsidRDefault="00790EDB" w:rsidP="00925DC3">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25CB7F" w14:textId="77777777" w:rsidR="00790EDB" w:rsidRDefault="00790EDB" w:rsidP="00925DC3">
            <w:pPr>
              <w:pStyle w:val="TAC"/>
              <w:rPr>
                <w:rFonts w:cs="Arial"/>
                <w:szCs w:val="18"/>
                <w:lang w:val="en-US" w:eastAsia="zh-CN"/>
              </w:rPr>
            </w:pPr>
            <w:r>
              <w:rPr>
                <w:rFonts w:cs="Arial"/>
                <w:szCs w:val="18"/>
                <w:lang w:val="en-US"/>
              </w:rPr>
              <w:t>0</w:t>
            </w:r>
          </w:p>
        </w:tc>
      </w:tr>
      <w:tr w:rsidR="00790EDB" w14:paraId="0BB34095"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076EB"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CF047D" w14:textId="77777777" w:rsidR="00790EDB" w:rsidRDefault="00790EDB" w:rsidP="00925D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4EC1790" w14:textId="77777777" w:rsidR="00790EDB" w:rsidRDefault="00790EDB" w:rsidP="00925DC3">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50B539" w14:textId="77777777" w:rsidR="00790EDB" w:rsidRDefault="00790EDB" w:rsidP="00925DC3">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45113F" w14:textId="77777777" w:rsidR="00790EDB" w:rsidRDefault="00790EDB" w:rsidP="00925DC3">
            <w:pPr>
              <w:spacing w:after="0"/>
              <w:jc w:val="center"/>
              <w:rPr>
                <w:rFonts w:ascii="Arial" w:hAnsi="Arial" w:cs="Arial"/>
                <w:sz w:val="18"/>
                <w:szCs w:val="18"/>
                <w:lang w:val="en-US" w:eastAsia="zh-CN"/>
              </w:rPr>
            </w:pPr>
          </w:p>
        </w:tc>
      </w:tr>
      <w:tr w:rsidR="00790EDB" w14:paraId="474AFF4F"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14B6D" w14:textId="77777777" w:rsidR="00790EDB" w:rsidRDefault="00790EDB" w:rsidP="00925DC3">
            <w:pPr>
              <w:pStyle w:val="TAC"/>
              <w:rPr>
                <w:lang w:val="en-US" w:eastAsia="zh-CN"/>
              </w:rPr>
            </w:pPr>
            <w:r>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778760" w14:textId="77777777" w:rsidR="00790EDB" w:rsidRDefault="00790EDB" w:rsidP="00925DC3">
            <w:pPr>
              <w:pStyle w:val="TAC"/>
              <w:rPr>
                <w:lang w:eastAsia="zh-CN"/>
              </w:rPr>
            </w:pPr>
            <w:r>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491696F" w14:textId="77777777" w:rsidR="00790EDB" w:rsidRDefault="00790EDB" w:rsidP="00925DC3">
            <w:pPr>
              <w:spacing w:after="0"/>
              <w:jc w:val="center"/>
              <w:rPr>
                <w:szCs w:val="18"/>
                <w:lang w:val="en-US" w:eastAsia="zh-CN"/>
              </w:rP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9868F08" w14:textId="77777777" w:rsidR="00790EDB" w:rsidRDefault="00790EDB" w:rsidP="00925DC3">
            <w:pPr>
              <w:pStyle w:val="TAC"/>
              <w:rPr>
                <w:lang w:val="en-US" w:eastAsia="zh-CN" w:bidi="ar"/>
              </w:rPr>
            </w:pPr>
            <w:r>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9F93A" w14:textId="77777777" w:rsidR="00790EDB" w:rsidRDefault="00790EDB" w:rsidP="00925DC3">
            <w:pPr>
              <w:spacing w:after="0"/>
              <w:jc w:val="center"/>
              <w:rPr>
                <w:rFonts w:ascii="Arial" w:hAnsi="Arial" w:cs="Arial"/>
                <w:sz w:val="18"/>
                <w:szCs w:val="18"/>
                <w:lang w:val="en-US" w:eastAsia="zh-CN"/>
              </w:rPr>
            </w:pPr>
            <w:r>
              <w:rPr>
                <w:rFonts w:ascii="Arial" w:hAnsi="Arial" w:cs="Arial"/>
                <w:sz w:val="18"/>
                <w:szCs w:val="18"/>
                <w:lang w:val="en-US"/>
              </w:rPr>
              <w:t>0</w:t>
            </w:r>
          </w:p>
        </w:tc>
      </w:tr>
      <w:tr w:rsidR="00790EDB" w14:paraId="597A54C3"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31605A"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4A30B1" w14:textId="77777777" w:rsidR="00790EDB" w:rsidRDefault="00790EDB" w:rsidP="00925D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13AC188" w14:textId="77777777" w:rsidR="00790EDB" w:rsidRDefault="00790EDB" w:rsidP="00925DC3">
            <w:pPr>
              <w:spacing w:after="0"/>
              <w:jc w:val="center"/>
              <w:rPr>
                <w:szCs w:val="18"/>
                <w:lang w:val="en-US" w:eastAsia="zh-CN"/>
              </w:rP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1F3FF9" w14:textId="77777777" w:rsidR="00790EDB" w:rsidRDefault="00790EDB" w:rsidP="00925DC3">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E5E476" w14:textId="77777777" w:rsidR="00790EDB" w:rsidRDefault="00790EDB" w:rsidP="00925DC3">
            <w:pPr>
              <w:spacing w:after="0"/>
              <w:jc w:val="center"/>
              <w:rPr>
                <w:rFonts w:ascii="Arial" w:hAnsi="Arial" w:cs="Arial"/>
                <w:sz w:val="18"/>
                <w:szCs w:val="18"/>
                <w:lang w:val="en-US" w:eastAsia="zh-CN"/>
              </w:rPr>
            </w:pPr>
          </w:p>
        </w:tc>
      </w:tr>
      <w:tr w:rsidR="00790EDB" w14:paraId="20176955" w14:textId="77777777" w:rsidTr="00925DC3">
        <w:trPr>
          <w:trHeight w:val="187"/>
        </w:trPr>
        <w:tc>
          <w:tcPr>
            <w:tcW w:w="1983" w:type="dxa"/>
            <w:tcBorders>
              <w:left w:val="single" w:sz="4" w:space="0" w:color="auto"/>
              <w:bottom w:val="nil"/>
              <w:right w:val="single" w:sz="4" w:space="0" w:color="auto"/>
            </w:tcBorders>
            <w:shd w:val="clear" w:color="auto" w:fill="auto"/>
            <w:vAlign w:val="center"/>
          </w:tcPr>
          <w:p w14:paraId="4512AB22" w14:textId="77777777" w:rsidR="00790EDB" w:rsidRDefault="00790EDB" w:rsidP="00925DC3">
            <w:pPr>
              <w:pStyle w:val="TAC"/>
              <w:rPr>
                <w:rFonts w:cs="Arial"/>
                <w:lang w:val="en-US"/>
              </w:rPr>
            </w:pPr>
            <w:r>
              <w:t>CA_n46A-n48B</w:t>
            </w:r>
          </w:p>
        </w:tc>
        <w:tc>
          <w:tcPr>
            <w:tcW w:w="1690" w:type="dxa"/>
            <w:tcBorders>
              <w:left w:val="single" w:sz="4" w:space="0" w:color="auto"/>
              <w:bottom w:val="nil"/>
              <w:right w:val="single" w:sz="4" w:space="0" w:color="auto"/>
            </w:tcBorders>
            <w:shd w:val="clear" w:color="auto" w:fill="auto"/>
            <w:vAlign w:val="center"/>
          </w:tcPr>
          <w:p w14:paraId="783C1F93" w14:textId="77777777" w:rsidR="00790EDB" w:rsidRDefault="00790EDB" w:rsidP="00925DC3">
            <w:pPr>
              <w:pStyle w:val="TAC"/>
              <w:rPr>
                <w:rFonts w:cs="Arial"/>
                <w:lang w:val="en-US"/>
              </w:rPr>
            </w:pPr>
            <w:r>
              <w:rPr>
                <w:lang w:eastAsia="zh-CN"/>
              </w:rPr>
              <w:t>CA_n46A-n48A</w:t>
            </w:r>
          </w:p>
        </w:tc>
        <w:tc>
          <w:tcPr>
            <w:tcW w:w="730" w:type="dxa"/>
            <w:tcBorders>
              <w:left w:val="single" w:sz="4" w:space="0" w:color="auto"/>
              <w:bottom w:val="single" w:sz="4" w:space="0" w:color="auto"/>
              <w:right w:val="single" w:sz="4" w:space="0" w:color="auto"/>
            </w:tcBorders>
            <w:vAlign w:val="center"/>
          </w:tcPr>
          <w:p w14:paraId="35943DA5"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0DA482" w14:textId="77777777" w:rsidR="00790EDB" w:rsidRDefault="00790EDB" w:rsidP="00925DC3">
            <w:pPr>
              <w:pStyle w:val="TAC"/>
              <w:rPr>
                <w:lang w:val="en-US" w:eastAsia="zh-CN"/>
              </w:rPr>
            </w:pPr>
            <w:r>
              <w:rPr>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D6CC03C"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790EDB" w14:paraId="04EC67B7"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0A9D0" w14:textId="77777777" w:rsidR="00790EDB" w:rsidRDefault="00790EDB" w:rsidP="00925DC3">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EF526E" w14:textId="77777777" w:rsidR="00790EDB" w:rsidRDefault="00790EDB" w:rsidP="00925DC3">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0E39EC7A"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31C5BB" w14:textId="77777777" w:rsidR="00790EDB" w:rsidRDefault="00790EDB" w:rsidP="00925DC3">
            <w:pPr>
              <w:pStyle w:val="TAC"/>
              <w:rPr>
                <w:lang w:val="en-US" w:eastAsia="zh-CN"/>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7B86BB"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eastAsia="zh-CN"/>
              </w:rPr>
            </w:pPr>
          </w:p>
        </w:tc>
      </w:tr>
      <w:tr w:rsidR="00790EDB" w14:paraId="6D9D9B14"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3784C" w14:textId="77777777" w:rsidR="00790EDB" w:rsidRDefault="00790EDB" w:rsidP="00925DC3">
            <w:pPr>
              <w:pStyle w:val="TAC"/>
              <w:rPr>
                <w:rFonts w:cs="Arial"/>
                <w:lang w:val="en-US"/>
              </w:rPr>
            </w:pPr>
            <w:r>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3AEAE1" w14:textId="77777777" w:rsidR="00790EDB" w:rsidRDefault="00790EDB" w:rsidP="00925DC3">
            <w:pPr>
              <w:pStyle w:val="TAC"/>
              <w:rPr>
                <w:lang w:eastAsia="zh-CN"/>
              </w:rPr>
            </w:pPr>
            <w:r>
              <w:rPr>
                <w:lang w:eastAsia="zh-CN"/>
              </w:rPr>
              <w:t>CA_n4</w:t>
            </w:r>
            <w:r>
              <w:rPr>
                <w:lang w:val="en-US" w:eastAsia="zh-CN"/>
              </w:rPr>
              <w:t>6</w:t>
            </w:r>
            <w:r>
              <w:rPr>
                <w:lang w:eastAsia="zh-CN"/>
              </w:rPr>
              <w:t>A-n</w:t>
            </w:r>
            <w:r>
              <w:rPr>
                <w:lang w:val="en-US" w:eastAsia="zh-CN"/>
              </w:rPr>
              <w:t>48</w:t>
            </w:r>
            <w:r>
              <w:rPr>
                <w:lang w:eastAsia="zh-CN"/>
              </w:rPr>
              <w:t>A</w:t>
            </w:r>
          </w:p>
          <w:p w14:paraId="54518989" w14:textId="77777777" w:rsidR="00790EDB" w:rsidRDefault="00790EDB" w:rsidP="00925DC3">
            <w:pPr>
              <w:pStyle w:val="TAC"/>
              <w:rPr>
                <w:rFonts w:cs="Arial"/>
                <w:lang w:val="en-US"/>
              </w:rPr>
            </w:pPr>
            <w:r>
              <w:rPr>
                <w:lang w:eastAsia="zh-CN"/>
              </w:rPr>
              <w:t>CA_n4</w:t>
            </w:r>
            <w:r>
              <w:rPr>
                <w:lang w:val="en-US" w:eastAsia="zh-CN"/>
              </w:rPr>
              <w:t>6</w:t>
            </w:r>
            <w:r>
              <w:rPr>
                <w:lang w:eastAsia="zh-CN"/>
              </w:rPr>
              <w:t>A-n</w:t>
            </w:r>
            <w:r>
              <w:rPr>
                <w:lang w:val="en-US" w:eastAsia="zh-CN"/>
              </w:rPr>
              <w:t>48</w:t>
            </w:r>
            <w:r>
              <w:rPr>
                <w:lang w:eastAsia="zh-CN"/>
              </w:rPr>
              <w:t>B</w:t>
            </w:r>
          </w:p>
        </w:tc>
        <w:tc>
          <w:tcPr>
            <w:tcW w:w="730" w:type="dxa"/>
            <w:tcBorders>
              <w:left w:val="single" w:sz="4" w:space="0" w:color="auto"/>
              <w:bottom w:val="single" w:sz="4" w:space="0" w:color="auto"/>
              <w:right w:val="single" w:sz="4" w:space="0" w:color="auto"/>
            </w:tcBorders>
            <w:vAlign w:val="center"/>
          </w:tcPr>
          <w:p w14:paraId="571637C4"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A6642BB" w14:textId="77777777" w:rsidR="00790EDB" w:rsidRDefault="00790EDB" w:rsidP="00925DC3">
            <w:pPr>
              <w:pStyle w:val="TAC"/>
              <w:rPr>
                <w:lang w:val="en-US" w:eastAsia="zh-CN"/>
              </w:rPr>
            </w:pPr>
            <w:r>
              <w:rPr>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AC253"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eastAsia="zh-CN"/>
              </w:rPr>
            </w:pPr>
            <w:r>
              <w:rPr>
                <w:rFonts w:ascii="Arial" w:eastAsia="Yu Mincho" w:hAnsi="Arial"/>
                <w:sz w:val="18"/>
                <w:szCs w:val="18"/>
              </w:rPr>
              <w:t>0</w:t>
            </w:r>
          </w:p>
        </w:tc>
      </w:tr>
      <w:tr w:rsidR="00790EDB" w14:paraId="482DB7B7"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533F8E" w14:textId="77777777" w:rsidR="00790EDB" w:rsidRDefault="00790EDB" w:rsidP="00925DC3">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A1D00" w14:textId="77777777" w:rsidR="00790EDB" w:rsidRDefault="00790EDB" w:rsidP="00925DC3">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24F770DA"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B12B98" w14:textId="77777777" w:rsidR="00790EDB" w:rsidRDefault="00790EDB" w:rsidP="00925DC3">
            <w:pPr>
              <w:pStyle w:val="TAC"/>
              <w:rPr>
                <w:lang w:val="en-US" w:eastAsia="zh-CN"/>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23C3C"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eastAsia="zh-CN"/>
              </w:rPr>
            </w:pPr>
          </w:p>
        </w:tc>
      </w:tr>
      <w:tr w:rsidR="00790EDB" w14:paraId="4551495B"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EDD34E"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D0196C"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C6C2604"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FB42F0" w14:textId="77777777" w:rsidR="00790EDB" w:rsidRDefault="00790EDB" w:rsidP="00925DC3">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3E913"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790EDB" w14:paraId="3637BC04"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5A77FE86"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86C4C0C"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7DAE3B60"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28DBF8" w14:textId="77777777" w:rsidR="00790EDB" w:rsidRDefault="00790EDB" w:rsidP="00925DC3">
            <w:pPr>
              <w:pStyle w:val="TAC"/>
              <w:rPr>
                <w:lang w:val="en-US" w:eastAsia="zh-CN"/>
              </w:rPr>
            </w:pPr>
            <w:r>
              <w:rPr>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8B89F1"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eastAsia="zh-CN"/>
              </w:rPr>
            </w:pPr>
          </w:p>
        </w:tc>
      </w:tr>
      <w:tr w:rsidR="00790EDB" w14:paraId="68E1ED3D"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334BAA6"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8E939EF"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660788A"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DFD237E" w14:textId="77777777" w:rsidR="00790EDB" w:rsidRDefault="00790EDB" w:rsidP="00925DC3">
            <w:pPr>
              <w:pStyle w:val="TAC"/>
              <w:rPr>
                <w:lang w:val="en-US" w:eastAsia="zh-CN"/>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477F0E"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1</w:t>
            </w:r>
          </w:p>
        </w:tc>
      </w:tr>
      <w:tr w:rsidR="00790EDB" w14:paraId="3DB76ECD"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571CFF"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03955"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6A42B6D"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22BB41" w14:textId="77777777" w:rsidR="00790EDB" w:rsidRDefault="00790EDB" w:rsidP="00925DC3">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769177"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eastAsia="zh-CN"/>
              </w:rPr>
            </w:pPr>
          </w:p>
        </w:tc>
      </w:tr>
      <w:tr w:rsidR="00790EDB" w14:paraId="558D8F86"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28FF4" w14:textId="77777777" w:rsidR="00790EDB" w:rsidRDefault="00790EDB" w:rsidP="00925DC3">
            <w:pPr>
              <w:pStyle w:val="TAC"/>
              <w:rPr>
                <w:lang w:val="en-US" w:eastAsia="zh-CN"/>
              </w:rPr>
            </w:pPr>
            <w:r>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F9698B" w14:textId="77777777" w:rsidR="00790EDB" w:rsidRDefault="00790EDB" w:rsidP="00925DC3">
            <w:pPr>
              <w:pStyle w:val="TAC"/>
              <w:rPr>
                <w:lang w:eastAsia="zh-CN"/>
              </w:rPr>
            </w:pPr>
            <w:r>
              <w:rPr>
                <w:lang w:val="en-US"/>
              </w:rPr>
              <w:t>CA_n46</w:t>
            </w:r>
            <w:r>
              <w:rPr>
                <w:lang w:val="en-US" w:eastAsia="zh-CN"/>
              </w:rPr>
              <w:t>A</w:t>
            </w:r>
            <w:r>
              <w:rPr>
                <w:lang w:val="en-US"/>
              </w:rPr>
              <w:t>-n48A</w:t>
            </w:r>
          </w:p>
        </w:tc>
        <w:tc>
          <w:tcPr>
            <w:tcW w:w="730" w:type="dxa"/>
            <w:tcBorders>
              <w:left w:val="single" w:sz="4" w:space="0" w:color="auto"/>
              <w:bottom w:val="single" w:sz="4" w:space="0" w:color="auto"/>
              <w:right w:val="single" w:sz="4" w:space="0" w:color="auto"/>
            </w:tcBorders>
            <w:vAlign w:val="center"/>
          </w:tcPr>
          <w:p w14:paraId="2C52D489" w14:textId="77777777" w:rsidR="00790EDB" w:rsidRDefault="00790EDB" w:rsidP="00925DC3">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00B059D9" w14:textId="77777777" w:rsidR="00790EDB" w:rsidRDefault="00790EDB" w:rsidP="00925DC3">
            <w:pPr>
              <w:pStyle w:val="TAC"/>
              <w:rPr>
                <w:lang w:val="en-US" w:eastAsia="zh-CN" w:bidi="ar"/>
              </w:rPr>
            </w:pPr>
            <w:r>
              <w:rPr>
                <w:rFonts w:hint="eastAsia"/>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7397A7" w14:textId="77777777" w:rsidR="00790EDB" w:rsidRDefault="00790EDB" w:rsidP="00925DC3">
            <w:pPr>
              <w:pStyle w:val="TAC"/>
              <w:rPr>
                <w:rFonts w:cs="Arial"/>
                <w:szCs w:val="18"/>
                <w:lang w:val="en-US" w:eastAsia="zh-CN"/>
              </w:rPr>
            </w:pPr>
            <w:r>
              <w:rPr>
                <w:rFonts w:cs="Arial" w:hint="eastAsia"/>
                <w:szCs w:val="18"/>
                <w:lang w:val="en-US" w:eastAsia="zh-CN"/>
              </w:rPr>
              <w:t>0</w:t>
            </w:r>
          </w:p>
        </w:tc>
      </w:tr>
      <w:tr w:rsidR="00790EDB" w14:paraId="659AE719"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C7F351"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CE2E50" w14:textId="77777777" w:rsidR="00790EDB" w:rsidRDefault="00790EDB" w:rsidP="00925D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FD37C44" w14:textId="77777777" w:rsidR="00790EDB" w:rsidRDefault="00790EDB" w:rsidP="00925DC3">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F53284D" w14:textId="77777777" w:rsidR="00790EDB" w:rsidRDefault="00790EDB" w:rsidP="00925DC3">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3DE584" w14:textId="77777777" w:rsidR="00790EDB" w:rsidRDefault="00790EDB" w:rsidP="00925DC3">
            <w:pPr>
              <w:pStyle w:val="TAC"/>
              <w:rPr>
                <w:rFonts w:cs="Arial"/>
                <w:szCs w:val="18"/>
                <w:lang w:val="en-US" w:eastAsia="zh-CN"/>
              </w:rPr>
            </w:pPr>
          </w:p>
        </w:tc>
      </w:tr>
      <w:tr w:rsidR="00790EDB" w14:paraId="3415F45D"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08460" w14:textId="77777777" w:rsidR="00790EDB" w:rsidRDefault="00790EDB" w:rsidP="00925DC3">
            <w:pPr>
              <w:pStyle w:val="TAC"/>
              <w:rPr>
                <w:szCs w:val="18"/>
                <w:lang w:val="en-US" w:eastAsia="zh-CN"/>
              </w:rPr>
            </w:pPr>
            <w:r>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305A1" w14:textId="77777777" w:rsidR="00790EDB" w:rsidRDefault="00790EDB" w:rsidP="00925DC3">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5FBD885" w14:textId="77777777" w:rsidR="00790EDB" w:rsidRDefault="00790EDB" w:rsidP="00925DC3">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AE276E" w14:textId="77777777" w:rsidR="00790EDB" w:rsidRDefault="00790EDB" w:rsidP="00925DC3">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B7AE2" w14:textId="77777777" w:rsidR="00790EDB" w:rsidRDefault="00790EDB" w:rsidP="00925DC3">
            <w:pPr>
              <w:pStyle w:val="TAC"/>
              <w:rPr>
                <w:szCs w:val="18"/>
                <w:lang w:eastAsia="zh-CN"/>
              </w:rPr>
            </w:pPr>
            <w:r>
              <w:rPr>
                <w:rFonts w:cs="Arial"/>
                <w:szCs w:val="18"/>
                <w:lang w:val="en-US"/>
              </w:rPr>
              <w:t>0</w:t>
            </w:r>
          </w:p>
        </w:tc>
      </w:tr>
      <w:tr w:rsidR="00790EDB" w14:paraId="68EAA44B"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4C5978" w14:textId="77777777" w:rsidR="00790EDB" w:rsidRDefault="00790EDB" w:rsidP="00925D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112797" w14:textId="77777777" w:rsidR="00790EDB" w:rsidRDefault="00790EDB" w:rsidP="00925DC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A287AE9" w14:textId="77777777" w:rsidR="00790EDB" w:rsidRDefault="00790EDB" w:rsidP="00925DC3">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00192E" w14:textId="77777777" w:rsidR="00790EDB" w:rsidRDefault="00790EDB" w:rsidP="00925DC3">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D2E010" w14:textId="77777777" w:rsidR="00790EDB" w:rsidRDefault="00790EDB" w:rsidP="00925DC3">
            <w:pPr>
              <w:pStyle w:val="TAC"/>
              <w:rPr>
                <w:szCs w:val="18"/>
                <w:lang w:eastAsia="zh-CN"/>
              </w:rPr>
            </w:pPr>
          </w:p>
        </w:tc>
      </w:tr>
      <w:tr w:rsidR="00790EDB" w14:paraId="613DD921"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ADD353" w14:textId="77777777" w:rsidR="00790EDB" w:rsidRDefault="00790EDB" w:rsidP="00925DC3">
            <w:pPr>
              <w:pStyle w:val="TAC"/>
              <w:rPr>
                <w:szCs w:val="18"/>
                <w:lang w:val="en-US" w:eastAsia="zh-CN"/>
              </w:rPr>
            </w:pPr>
            <w:r>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90D738" w14:textId="77777777" w:rsidR="00790EDB" w:rsidRDefault="00790EDB" w:rsidP="00925DC3">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69D3E6E" w14:textId="77777777" w:rsidR="00790EDB" w:rsidRDefault="00790EDB" w:rsidP="00925DC3">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70FFEB" w14:textId="77777777" w:rsidR="00790EDB" w:rsidRDefault="00790EDB" w:rsidP="00925DC3">
            <w:pPr>
              <w:pStyle w:val="TAC"/>
              <w:rPr>
                <w:rFonts w:cs="Arial"/>
                <w:szCs w:val="18"/>
                <w:lang w:val="en-US" w:eastAsia="zh-CN" w:bidi="ar"/>
              </w:rPr>
            </w:pPr>
            <w:r>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69ACF" w14:textId="77777777" w:rsidR="00790EDB" w:rsidRDefault="00790EDB" w:rsidP="00925DC3">
            <w:pPr>
              <w:pStyle w:val="TAC"/>
              <w:rPr>
                <w:szCs w:val="18"/>
                <w:lang w:eastAsia="zh-CN"/>
              </w:rPr>
            </w:pPr>
            <w:r>
              <w:rPr>
                <w:rFonts w:cs="Arial"/>
                <w:szCs w:val="18"/>
                <w:lang w:val="en-US"/>
              </w:rPr>
              <w:t>0</w:t>
            </w:r>
          </w:p>
        </w:tc>
      </w:tr>
      <w:tr w:rsidR="00790EDB" w14:paraId="6560DF03"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BFB057" w14:textId="77777777" w:rsidR="00790EDB" w:rsidRDefault="00790EDB" w:rsidP="00925D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CBBEC" w14:textId="77777777" w:rsidR="00790EDB" w:rsidRDefault="00790EDB" w:rsidP="00925DC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F21F6B2" w14:textId="77777777" w:rsidR="00790EDB" w:rsidRDefault="00790EDB" w:rsidP="00925DC3">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501D9B7" w14:textId="77777777" w:rsidR="00790EDB" w:rsidRDefault="00790EDB" w:rsidP="00925DC3">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0A18A8" w14:textId="77777777" w:rsidR="00790EDB" w:rsidRDefault="00790EDB" w:rsidP="00925DC3">
            <w:pPr>
              <w:pStyle w:val="TAC"/>
              <w:rPr>
                <w:szCs w:val="18"/>
                <w:lang w:eastAsia="zh-CN"/>
              </w:rPr>
            </w:pPr>
          </w:p>
        </w:tc>
      </w:tr>
      <w:tr w:rsidR="00790EDB" w14:paraId="78D7BEFC"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86B34" w14:textId="77777777" w:rsidR="00790EDB" w:rsidRDefault="00790EDB" w:rsidP="00925DC3">
            <w:pPr>
              <w:pStyle w:val="TAC"/>
              <w:rPr>
                <w:szCs w:val="18"/>
                <w:lang w:val="en-US" w:eastAsia="zh-CN"/>
              </w:rPr>
            </w:pPr>
            <w:r>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5800E" w14:textId="77777777" w:rsidR="00790EDB" w:rsidRDefault="00790EDB" w:rsidP="00925DC3">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p w14:paraId="32DE94F2" w14:textId="77777777" w:rsidR="00790EDB" w:rsidRDefault="00790EDB" w:rsidP="00925DC3">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B</w:t>
            </w:r>
          </w:p>
        </w:tc>
        <w:tc>
          <w:tcPr>
            <w:tcW w:w="730" w:type="dxa"/>
            <w:tcBorders>
              <w:left w:val="single" w:sz="4" w:space="0" w:color="auto"/>
              <w:bottom w:val="single" w:sz="4" w:space="0" w:color="auto"/>
              <w:right w:val="single" w:sz="4" w:space="0" w:color="auto"/>
            </w:tcBorders>
            <w:vAlign w:val="center"/>
          </w:tcPr>
          <w:p w14:paraId="2004C522" w14:textId="77777777" w:rsidR="00790EDB" w:rsidRDefault="00790EDB" w:rsidP="00925DC3">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720B6C2F" w14:textId="77777777" w:rsidR="00790EDB" w:rsidRDefault="00790EDB" w:rsidP="00925DC3">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42482D" w14:textId="77777777" w:rsidR="00790EDB" w:rsidRDefault="00790EDB" w:rsidP="00925DC3">
            <w:pPr>
              <w:pStyle w:val="TAC"/>
              <w:rPr>
                <w:szCs w:val="18"/>
                <w:lang w:eastAsia="zh-CN"/>
              </w:rPr>
            </w:pPr>
            <w:r>
              <w:rPr>
                <w:rFonts w:eastAsia="Yu Mincho"/>
                <w:szCs w:val="18"/>
              </w:rPr>
              <w:t>0</w:t>
            </w:r>
          </w:p>
        </w:tc>
      </w:tr>
      <w:tr w:rsidR="00790EDB" w14:paraId="167E4CFC"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C6C52F" w14:textId="77777777" w:rsidR="00790EDB" w:rsidRDefault="00790EDB" w:rsidP="00925D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874475" w14:textId="77777777" w:rsidR="00790EDB" w:rsidRDefault="00790EDB" w:rsidP="00925DC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35A3909" w14:textId="77777777" w:rsidR="00790EDB" w:rsidRDefault="00790EDB" w:rsidP="00925DC3">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74AE3EA" w14:textId="77777777" w:rsidR="00790EDB" w:rsidRDefault="00790EDB" w:rsidP="00925DC3">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165315" w14:textId="77777777" w:rsidR="00790EDB" w:rsidRDefault="00790EDB" w:rsidP="00925DC3">
            <w:pPr>
              <w:pStyle w:val="TAC"/>
              <w:rPr>
                <w:szCs w:val="18"/>
                <w:lang w:eastAsia="zh-CN"/>
              </w:rPr>
            </w:pPr>
          </w:p>
        </w:tc>
      </w:tr>
      <w:tr w:rsidR="00790EDB" w14:paraId="61CE5C43"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C18DF" w14:textId="77777777" w:rsidR="00790EDB" w:rsidRDefault="00790EDB" w:rsidP="00925DC3">
            <w:pPr>
              <w:pStyle w:val="TAC"/>
              <w:rPr>
                <w:szCs w:val="18"/>
                <w:lang w:val="en-US" w:eastAsia="zh-CN"/>
              </w:rPr>
            </w:pPr>
            <w:r>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32D4C4" w14:textId="77777777" w:rsidR="00790EDB" w:rsidRDefault="00790EDB" w:rsidP="00925DC3">
            <w:pPr>
              <w:pStyle w:val="TAC"/>
              <w:rPr>
                <w:szCs w:val="18"/>
                <w:lang w:eastAsia="zh-CN"/>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37192E0F" w14:textId="77777777" w:rsidR="00790EDB" w:rsidRDefault="00790EDB" w:rsidP="00925DC3">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C08BA88" w14:textId="77777777" w:rsidR="00790EDB" w:rsidRDefault="00790EDB" w:rsidP="00925DC3">
            <w:pPr>
              <w:pStyle w:val="TAC"/>
              <w:rPr>
                <w:rFonts w:cs="Arial"/>
                <w:szCs w:val="18"/>
                <w:lang w:val="en-US" w:eastAsia="zh-CN" w:bidi="ar"/>
              </w:rPr>
            </w:pPr>
            <w:r>
              <w:rPr>
                <w:rFonts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E8DF60" w14:textId="77777777" w:rsidR="00790EDB" w:rsidRDefault="00790EDB" w:rsidP="00925DC3">
            <w:pPr>
              <w:pStyle w:val="TAC"/>
              <w:rPr>
                <w:szCs w:val="18"/>
                <w:lang w:eastAsia="zh-CN"/>
              </w:rPr>
            </w:pPr>
            <w:r>
              <w:rPr>
                <w:rFonts w:eastAsia="Yu Mincho"/>
                <w:szCs w:val="18"/>
              </w:rPr>
              <w:t>0</w:t>
            </w:r>
          </w:p>
        </w:tc>
      </w:tr>
      <w:tr w:rsidR="00790EDB" w14:paraId="68B0EBF6"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B64FE1" w14:textId="77777777" w:rsidR="00790EDB" w:rsidRDefault="00790EDB" w:rsidP="00925D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2346E7" w14:textId="77777777" w:rsidR="00790EDB" w:rsidRDefault="00790EDB" w:rsidP="00925DC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163CF6D" w14:textId="77777777" w:rsidR="00790EDB" w:rsidRDefault="00790EDB" w:rsidP="00925DC3">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D197BB0" w14:textId="77777777" w:rsidR="00790EDB" w:rsidRDefault="00790EDB" w:rsidP="00925DC3">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AAE8C6" w14:textId="77777777" w:rsidR="00790EDB" w:rsidRDefault="00790EDB" w:rsidP="00925DC3">
            <w:pPr>
              <w:pStyle w:val="TAC"/>
              <w:rPr>
                <w:szCs w:val="18"/>
                <w:lang w:eastAsia="zh-CN"/>
              </w:rPr>
            </w:pPr>
          </w:p>
        </w:tc>
      </w:tr>
      <w:tr w:rsidR="00790EDB" w14:paraId="314AAEBB"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593C1E" w14:textId="77777777" w:rsidR="00790EDB" w:rsidRDefault="00790EDB" w:rsidP="00925DC3">
            <w:pPr>
              <w:pStyle w:val="TAC"/>
              <w:rPr>
                <w:szCs w:val="18"/>
                <w:lang w:eastAsia="zh-CN"/>
              </w:rPr>
            </w:pPr>
            <w:r>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643F7E" w14:textId="77777777" w:rsidR="00790EDB" w:rsidRDefault="00790EDB" w:rsidP="00925DC3">
            <w:pPr>
              <w:pStyle w:val="TAC"/>
              <w:rPr>
                <w:szCs w:val="18"/>
                <w:lang w:val="en-US"/>
              </w:rPr>
            </w:pPr>
            <w:r>
              <w:rPr>
                <w:szCs w:val="18"/>
                <w:lang w:eastAsia="zh-CN"/>
              </w:rPr>
              <w:t>CA_n4</w:t>
            </w:r>
            <w:r>
              <w:rPr>
                <w:szCs w:val="18"/>
                <w:lang w:val="en-US" w:eastAsia="zh-CN"/>
              </w:rPr>
              <w:t>6</w:t>
            </w:r>
            <w:r>
              <w:rPr>
                <w:szCs w:val="18"/>
                <w:lang w:eastAsia="zh-CN"/>
              </w:rPr>
              <w:t>A-n</w:t>
            </w:r>
            <w:r>
              <w:rPr>
                <w:szCs w:val="18"/>
                <w:lang w:val="en-US" w:eastAsia="zh-CN"/>
              </w:rPr>
              <w:t>48</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08E46A2B" w14:textId="77777777" w:rsidR="00790EDB" w:rsidRDefault="00790EDB" w:rsidP="00925DC3">
            <w:pPr>
              <w:pStyle w:val="TAC"/>
              <w:rPr>
                <w:szCs w:val="18"/>
                <w:lang w:val="en-US"/>
              </w:rPr>
            </w:pPr>
            <w:r>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DC9993C" w14:textId="77777777" w:rsidR="00790EDB" w:rsidRDefault="00790EDB" w:rsidP="00925DC3">
            <w:pPr>
              <w:pStyle w:val="TAC"/>
              <w:rPr>
                <w:szCs w:val="18"/>
                <w:lang w:val="en-US" w:eastAsia="zh-CN"/>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873AD" w14:textId="77777777" w:rsidR="00790EDB" w:rsidRDefault="00790EDB" w:rsidP="00925DC3">
            <w:pPr>
              <w:pStyle w:val="TAC"/>
              <w:rPr>
                <w:szCs w:val="18"/>
                <w:lang w:eastAsia="zh-CN"/>
              </w:rPr>
            </w:pPr>
            <w:r>
              <w:rPr>
                <w:rFonts w:hint="eastAsia"/>
                <w:szCs w:val="18"/>
                <w:lang w:eastAsia="zh-CN"/>
              </w:rPr>
              <w:t>0</w:t>
            </w:r>
          </w:p>
        </w:tc>
      </w:tr>
      <w:tr w:rsidR="00790EDB" w14:paraId="7268E28C"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91E1194" w14:textId="77777777" w:rsidR="00790EDB" w:rsidRDefault="00790EDB" w:rsidP="00925D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9525D8" w14:textId="77777777" w:rsidR="00790EDB" w:rsidRDefault="00790EDB" w:rsidP="00925D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1D9A975" w14:textId="77777777" w:rsidR="00790EDB" w:rsidRDefault="00790EDB" w:rsidP="00925DC3">
            <w:pPr>
              <w:pStyle w:val="TAC"/>
              <w:rPr>
                <w:szCs w:val="18"/>
                <w:lang w:val="en-US"/>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46CD1D" w14:textId="77777777" w:rsidR="00790EDB" w:rsidRDefault="00790EDB" w:rsidP="00925DC3">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7A2AE" w14:textId="77777777" w:rsidR="00790EDB" w:rsidRDefault="00790EDB" w:rsidP="00925DC3">
            <w:pPr>
              <w:pStyle w:val="TAC"/>
              <w:rPr>
                <w:rFonts w:eastAsia="Yu Mincho"/>
                <w:szCs w:val="18"/>
              </w:rPr>
            </w:pPr>
          </w:p>
        </w:tc>
      </w:tr>
      <w:tr w:rsidR="00790EDB" w14:paraId="49B6DE62"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3CC80015" w14:textId="77777777" w:rsidR="00790EDB" w:rsidRDefault="00790EDB" w:rsidP="00925D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B7FCC5" w14:textId="77777777" w:rsidR="00790EDB" w:rsidRDefault="00790EDB" w:rsidP="00925D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068F4EC" w14:textId="77777777" w:rsidR="00790EDB" w:rsidRDefault="00790EDB" w:rsidP="00925DC3">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4588D607" w14:textId="77777777" w:rsidR="00790EDB" w:rsidRDefault="00790EDB" w:rsidP="00925DC3">
            <w:pPr>
              <w:pStyle w:val="TAC"/>
            </w:pPr>
            <w:r>
              <w:rPr>
                <w:rFonts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2D87B1A5" w14:textId="77777777" w:rsidR="00790EDB" w:rsidRDefault="00790EDB" w:rsidP="00925DC3">
            <w:pPr>
              <w:pStyle w:val="TAC"/>
              <w:rPr>
                <w:rFonts w:eastAsia="Yu Mincho"/>
                <w:szCs w:val="18"/>
              </w:rPr>
            </w:pPr>
            <w:r>
              <w:rPr>
                <w:rFonts w:eastAsia="Yu Mincho"/>
              </w:rPr>
              <w:t>1</w:t>
            </w:r>
          </w:p>
        </w:tc>
      </w:tr>
      <w:tr w:rsidR="00790EDB" w14:paraId="3AA176D6"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E2E78" w14:textId="77777777" w:rsidR="00790EDB" w:rsidRDefault="00790EDB" w:rsidP="00925D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C97568" w14:textId="77777777" w:rsidR="00790EDB" w:rsidRDefault="00790EDB" w:rsidP="00925D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1A9D904" w14:textId="77777777" w:rsidR="00790EDB" w:rsidRDefault="00790EDB" w:rsidP="00925DC3">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BF75E2C" w14:textId="77777777" w:rsidR="00790EDB" w:rsidRDefault="00790EDB" w:rsidP="00925DC3">
            <w:pPr>
              <w:pStyle w:val="TAC"/>
            </w:pPr>
            <w:r>
              <w:rPr>
                <w:rFonts w:cs="Arial"/>
                <w:szCs w:val="18"/>
                <w:lang w:val="en-US" w:eastAsia="zh-CN" w:bidi="ar"/>
              </w:rPr>
              <w:t>5, 10, 15, 20, 40, 50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E49127" w14:textId="77777777" w:rsidR="00790EDB" w:rsidRDefault="00790EDB" w:rsidP="00925DC3">
            <w:pPr>
              <w:pStyle w:val="TAC"/>
              <w:rPr>
                <w:rFonts w:eastAsia="Yu Mincho"/>
                <w:szCs w:val="18"/>
              </w:rPr>
            </w:pPr>
          </w:p>
        </w:tc>
      </w:tr>
      <w:tr w:rsidR="00790EDB" w14:paraId="2303A335" w14:textId="77777777" w:rsidTr="00925DC3">
        <w:trPr>
          <w:trHeight w:val="187"/>
        </w:trPr>
        <w:tc>
          <w:tcPr>
            <w:tcW w:w="1983" w:type="dxa"/>
            <w:tcBorders>
              <w:left w:val="single" w:sz="4" w:space="0" w:color="auto"/>
              <w:bottom w:val="nil"/>
              <w:right w:val="single" w:sz="4" w:space="0" w:color="auto"/>
            </w:tcBorders>
            <w:shd w:val="clear" w:color="auto" w:fill="auto"/>
            <w:vAlign w:val="center"/>
          </w:tcPr>
          <w:p w14:paraId="5F58B859" w14:textId="77777777" w:rsidR="00790EDB" w:rsidRDefault="00790EDB" w:rsidP="00925DC3">
            <w:pPr>
              <w:pStyle w:val="TAC"/>
              <w:rPr>
                <w:szCs w:val="18"/>
                <w:lang w:val="en-US" w:eastAsia="zh-CN"/>
              </w:rPr>
            </w:pPr>
            <w:r>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69A5088B" w14:textId="77777777" w:rsidR="00790EDB" w:rsidRDefault="00790EDB" w:rsidP="00925DC3">
            <w:pPr>
              <w:pStyle w:val="TAC"/>
              <w:rPr>
                <w:szCs w:val="18"/>
                <w:lang w:eastAsia="zh-CN"/>
              </w:rPr>
            </w:pPr>
            <w:r>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7B45B102" w14:textId="77777777" w:rsidR="00790EDB" w:rsidRDefault="00790EDB" w:rsidP="00925DC3">
            <w:pPr>
              <w:pStyle w:val="TAC"/>
              <w:rPr>
                <w:szCs w:val="18"/>
                <w:lang w:val="en-US" w:eastAsia="zh-CN"/>
              </w:rPr>
            </w:pPr>
            <w:r>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BA484E0" w14:textId="77777777" w:rsidR="00790EDB" w:rsidRDefault="00790EDB" w:rsidP="00925DC3">
            <w:pPr>
              <w:pStyle w:val="TAC"/>
              <w:rPr>
                <w:rFonts w:cs="Arial"/>
                <w:szCs w:val="18"/>
                <w:lang w:val="en-US" w:eastAsia="zh-CN" w:bidi="ar"/>
              </w:rPr>
            </w:pPr>
            <w:r>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318A55A0" w14:textId="77777777" w:rsidR="00790EDB" w:rsidRDefault="00790EDB" w:rsidP="00925DC3">
            <w:pPr>
              <w:pStyle w:val="TAC"/>
              <w:rPr>
                <w:rFonts w:eastAsia="Yu Mincho"/>
                <w:szCs w:val="18"/>
              </w:rPr>
            </w:pPr>
            <w:r>
              <w:rPr>
                <w:rFonts w:cs="Arial"/>
                <w:szCs w:val="18"/>
                <w:lang w:val="en-US"/>
              </w:rPr>
              <w:t>0</w:t>
            </w:r>
          </w:p>
        </w:tc>
      </w:tr>
      <w:tr w:rsidR="00790EDB" w14:paraId="00557FC4"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98F80D" w14:textId="77777777" w:rsidR="00790EDB" w:rsidRDefault="00790EDB" w:rsidP="00925DC3">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70F5B8" w14:textId="77777777" w:rsidR="00790EDB" w:rsidRDefault="00790EDB" w:rsidP="00925DC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188F7C5F" w14:textId="77777777" w:rsidR="00790EDB" w:rsidRDefault="00790EDB" w:rsidP="00925DC3">
            <w:pPr>
              <w:pStyle w:val="TAC"/>
              <w:rPr>
                <w:szCs w:val="18"/>
                <w:lang w:val="en-US" w:eastAsia="zh-CN"/>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A30AE6" w14:textId="77777777" w:rsidR="00790EDB" w:rsidRDefault="00790EDB" w:rsidP="00925DC3">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E5F0D9" w14:textId="77777777" w:rsidR="00790EDB" w:rsidRDefault="00790EDB" w:rsidP="00925DC3">
            <w:pPr>
              <w:pStyle w:val="TAC"/>
              <w:rPr>
                <w:rFonts w:eastAsia="Yu Mincho"/>
                <w:szCs w:val="18"/>
              </w:rPr>
            </w:pPr>
          </w:p>
        </w:tc>
      </w:tr>
      <w:tr w:rsidR="00790EDB" w14:paraId="33907F50"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1327E4" w14:textId="77777777" w:rsidR="00790EDB" w:rsidRDefault="00790EDB" w:rsidP="00925DC3">
            <w:pPr>
              <w:pStyle w:val="TAC"/>
              <w:rPr>
                <w:lang w:val="en-US" w:eastAsia="zh-CN"/>
              </w:rPr>
            </w:pPr>
            <w:r>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E3DAE" w14:textId="77777777" w:rsidR="00790EDB" w:rsidRDefault="00790EDB" w:rsidP="00925DC3">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46C11AFF" w14:textId="77777777" w:rsidR="00790EDB" w:rsidRDefault="00790EDB" w:rsidP="00925DC3">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3579DB" w14:textId="77777777" w:rsidR="00790EDB" w:rsidRDefault="00790EDB" w:rsidP="00925DC3">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0C2DE" w14:textId="77777777" w:rsidR="00790EDB" w:rsidRDefault="00790EDB" w:rsidP="00925DC3">
            <w:pPr>
              <w:pStyle w:val="TAC"/>
              <w:rPr>
                <w:rFonts w:eastAsia="Yu Mincho"/>
              </w:rPr>
            </w:pPr>
            <w:r>
              <w:rPr>
                <w:lang w:val="en-US"/>
              </w:rPr>
              <w:t>0</w:t>
            </w:r>
          </w:p>
        </w:tc>
      </w:tr>
      <w:tr w:rsidR="00790EDB" w14:paraId="7A8C488D"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70F089"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C894C2" w14:textId="77777777" w:rsidR="00790EDB" w:rsidRDefault="00790EDB" w:rsidP="00925D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5FF99EA" w14:textId="77777777" w:rsidR="00790EDB" w:rsidRDefault="00790EDB" w:rsidP="00925DC3">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C06BC4" w14:textId="77777777" w:rsidR="00790EDB" w:rsidRDefault="00790EDB" w:rsidP="00925DC3">
            <w:pPr>
              <w:pStyle w:val="TAC"/>
              <w:rPr>
                <w:lang w:val="en-US" w:eastAsia="zh-CN" w:bidi="ar"/>
              </w:rPr>
            </w:pPr>
            <w:r>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31C2A" w14:textId="77777777" w:rsidR="00790EDB" w:rsidRDefault="00790EDB" w:rsidP="00925DC3">
            <w:pPr>
              <w:pStyle w:val="TAC"/>
              <w:rPr>
                <w:rFonts w:eastAsia="Yu Mincho"/>
              </w:rPr>
            </w:pPr>
          </w:p>
        </w:tc>
      </w:tr>
      <w:tr w:rsidR="00790EDB" w14:paraId="67770248"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84C7F" w14:textId="77777777" w:rsidR="00790EDB" w:rsidRDefault="00790EDB" w:rsidP="00925DC3">
            <w:pPr>
              <w:pStyle w:val="TAC"/>
              <w:rPr>
                <w:lang w:val="en-US" w:eastAsia="zh-CN"/>
              </w:rPr>
            </w:pPr>
            <w:r>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B86F9" w14:textId="77777777" w:rsidR="00790EDB" w:rsidRDefault="00790EDB" w:rsidP="00925DC3">
            <w:pPr>
              <w:pStyle w:val="TAC"/>
              <w:rPr>
                <w:lang w:eastAsia="zh-CN"/>
              </w:rPr>
            </w:pPr>
            <w:r>
              <w:rPr>
                <w:lang w:val="en-US"/>
              </w:rPr>
              <w:t>CA_n46A-n48A</w:t>
            </w:r>
          </w:p>
        </w:tc>
        <w:tc>
          <w:tcPr>
            <w:tcW w:w="730" w:type="dxa"/>
            <w:tcBorders>
              <w:left w:val="single" w:sz="4" w:space="0" w:color="auto"/>
              <w:bottom w:val="single" w:sz="4" w:space="0" w:color="auto"/>
              <w:right w:val="single" w:sz="4" w:space="0" w:color="auto"/>
            </w:tcBorders>
            <w:vAlign w:val="center"/>
          </w:tcPr>
          <w:p w14:paraId="65E5A20C" w14:textId="77777777" w:rsidR="00790EDB" w:rsidRDefault="00790EDB" w:rsidP="00925DC3">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868AEA" w14:textId="77777777" w:rsidR="00790EDB" w:rsidRDefault="00790EDB" w:rsidP="00925DC3">
            <w:pPr>
              <w:pStyle w:val="TAC"/>
              <w:rPr>
                <w:lang w:val="en-US" w:eastAsia="zh-CN" w:bidi="ar"/>
              </w:rPr>
            </w:pPr>
            <w:r>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8C03B6" w14:textId="77777777" w:rsidR="00790EDB" w:rsidRDefault="00790EDB" w:rsidP="00925DC3">
            <w:pPr>
              <w:pStyle w:val="TAC"/>
              <w:rPr>
                <w:rFonts w:eastAsia="Yu Mincho"/>
              </w:rPr>
            </w:pPr>
            <w:r>
              <w:rPr>
                <w:lang w:val="en-US"/>
              </w:rPr>
              <w:t>0</w:t>
            </w:r>
          </w:p>
        </w:tc>
      </w:tr>
      <w:tr w:rsidR="00790EDB" w14:paraId="6E6BC996"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F6197"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6FCB1B" w14:textId="77777777" w:rsidR="00790EDB" w:rsidRDefault="00790EDB" w:rsidP="00925D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7CF77D7" w14:textId="77777777" w:rsidR="00790EDB" w:rsidRDefault="00790EDB" w:rsidP="00925DC3">
            <w:pPr>
              <w:pStyle w:val="TAC"/>
              <w:rPr>
                <w:lang w:val="en-US" w:eastAsia="zh-CN"/>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355351" w14:textId="77777777" w:rsidR="00790EDB" w:rsidRDefault="00790EDB" w:rsidP="00925DC3">
            <w:pPr>
              <w:pStyle w:val="TAC"/>
              <w:rPr>
                <w:lang w:val="en-US" w:eastAsia="zh-CN" w:bidi="ar"/>
              </w:rPr>
            </w:pPr>
            <w:r>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A0697" w14:textId="77777777" w:rsidR="00790EDB" w:rsidRDefault="00790EDB" w:rsidP="00925DC3">
            <w:pPr>
              <w:pStyle w:val="TAC"/>
              <w:rPr>
                <w:rFonts w:eastAsia="Yu Mincho"/>
              </w:rPr>
            </w:pPr>
          </w:p>
        </w:tc>
      </w:tr>
      <w:tr w:rsidR="00790EDB" w14:paraId="7B971B0E"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216DB6"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7AC072" w14:textId="77777777" w:rsidR="00790EDB" w:rsidRDefault="00790EDB" w:rsidP="00925D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0135D3BF" w14:textId="77777777" w:rsidR="00790EDB" w:rsidRDefault="00790EDB" w:rsidP="00925D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9090375"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D65468" w14:textId="77777777" w:rsidR="00790EDB" w:rsidRDefault="00790EDB" w:rsidP="00925DC3">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0E1E6" w14:textId="77777777" w:rsidR="00790EDB" w:rsidRDefault="00790EDB" w:rsidP="00925DC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0EDB" w14:paraId="3A5E81C9"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F5D481"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652C5" w14:textId="77777777" w:rsidR="00790EDB" w:rsidRDefault="00790EDB" w:rsidP="00925DC3">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0A023DCA"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092948" w14:textId="77777777" w:rsidR="00790EDB" w:rsidRDefault="00790EDB" w:rsidP="00925DC3">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8159CA" w14:textId="77777777" w:rsidR="00790EDB" w:rsidRDefault="00790EDB" w:rsidP="00925DC3">
            <w:pPr>
              <w:keepNext/>
              <w:keepLines/>
              <w:overflowPunct w:val="0"/>
              <w:autoSpaceDE w:val="0"/>
              <w:autoSpaceDN w:val="0"/>
              <w:adjustRightInd w:val="0"/>
              <w:spacing w:after="0"/>
              <w:jc w:val="center"/>
              <w:rPr>
                <w:rFonts w:ascii="Arial" w:eastAsia="Yu Mincho" w:hAnsi="Arial"/>
                <w:sz w:val="18"/>
                <w:szCs w:val="18"/>
              </w:rPr>
            </w:pPr>
          </w:p>
        </w:tc>
      </w:tr>
      <w:tr w:rsidR="00790EDB" w14:paraId="70C38DD7"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A5C8F8"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1BC0D7" w14:textId="77777777" w:rsidR="00790EDB" w:rsidRDefault="00790EDB" w:rsidP="00925D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0C1BD6B"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8C6605" w14:textId="77777777" w:rsidR="00790EDB" w:rsidRDefault="00790EDB" w:rsidP="00925DC3">
            <w:pPr>
              <w:pStyle w:val="TAC"/>
              <w:rPr>
                <w:rFonts w:cs="Arial"/>
                <w:szCs w:val="18"/>
                <w:lang w:val="en-US" w:eastAsia="zh-CN" w:bidi="ar"/>
              </w:rPr>
            </w:pPr>
            <w:r>
              <w:rPr>
                <w:rFonts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32B7D6" w14:textId="77777777" w:rsidR="00790EDB" w:rsidRDefault="00790EDB" w:rsidP="00925DC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0EDB" w14:paraId="372A8802"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25701D"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4AB784" w14:textId="77777777" w:rsidR="00790EDB" w:rsidRDefault="00790EDB" w:rsidP="00925DC3">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696F1885"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60C90CA" w14:textId="77777777" w:rsidR="00790EDB" w:rsidRDefault="00790EDB" w:rsidP="00925DC3">
            <w:pPr>
              <w:pStyle w:val="TAC"/>
              <w:rPr>
                <w:rFonts w:cs="Arial"/>
                <w:szCs w:val="18"/>
                <w:lang w:val="en-US" w:eastAsia="zh-CN" w:bidi="ar"/>
              </w:rPr>
            </w:pPr>
            <w:r>
              <w:rPr>
                <w:rFonts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1B737F" w14:textId="77777777" w:rsidR="00790EDB" w:rsidRDefault="00790EDB" w:rsidP="00925DC3">
            <w:pPr>
              <w:keepNext/>
              <w:keepLines/>
              <w:overflowPunct w:val="0"/>
              <w:autoSpaceDE w:val="0"/>
              <w:autoSpaceDN w:val="0"/>
              <w:adjustRightInd w:val="0"/>
              <w:spacing w:after="0"/>
              <w:jc w:val="center"/>
              <w:rPr>
                <w:rFonts w:ascii="Arial" w:eastAsia="Yu Mincho" w:hAnsi="Arial"/>
                <w:sz w:val="18"/>
                <w:szCs w:val="18"/>
              </w:rPr>
            </w:pPr>
          </w:p>
        </w:tc>
      </w:tr>
      <w:tr w:rsidR="00790EDB" w14:paraId="31CCB4FA"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B08965" w14:textId="77777777" w:rsidR="00790EDB" w:rsidRDefault="00790EDB" w:rsidP="00925D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93CB46"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0E9FF58"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F58E4F" w14:textId="77777777" w:rsidR="00790EDB" w:rsidRDefault="00790EDB" w:rsidP="00925DC3">
            <w:pPr>
              <w:pStyle w:val="TAC"/>
              <w:rPr>
                <w:szCs w:val="18"/>
                <w:lang w:val="en-US" w:eastAsia="zh-CN"/>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616782" w14:textId="77777777" w:rsidR="00790EDB" w:rsidRDefault="00790EDB" w:rsidP="00925DC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szCs w:val="18"/>
              </w:rPr>
              <w:t>0</w:t>
            </w:r>
          </w:p>
        </w:tc>
      </w:tr>
      <w:tr w:rsidR="00790EDB" w14:paraId="11B862FF"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547B0FE" w14:textId="77777777" w:rsidR="00790EDB" w:rsidRDefault="00790EDB" w:rsidP="00925DC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A5DAF66"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71EE5EB"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6770F6" w14:textId="77777777" w:rsidR="00790EDB" w:rsidRDefault="00790EDB" w:rsidP="00925DC3">
            <w:pPr>
              <w:pStyle w:val="TAC"/>
              <w:rPr>
                <w:szCs w:val="18"/>
                <w:lang w:val="en-US" w:eastAsia="zh-CN"/>
              </w:rPr>
            </w:pPr>
            <w:r>
              <w:rPr>
                <w:rFonts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592AA" w14:textId="77777777" w:rsidR="00790EDB" w:rsidRDefault="00790EDB" w:rsidP="00925DC3">
            <w:pPr>
              <w:keepNext/>
              <w:keepLines/>
              <w:overflowPunct w:val="0"/>
              <w:autoSpaceDE w:val="0"/>
              <w:autoSpaceDN w:val="0"/>
              <w:adjustRightInd w:val="0"/>
              <w:spacing w:after="0"/>
              <w:jc w:val="center"/>
              <w:rPr>
                <w:rFonts w:ascii="Arial" w:eastAsia="Yu Mincho" w:hAnsi="Arial"/>
                <w:sz w:val="18"/>
                <w:szCs w:val="18"/>
              </w:rPr>
            </w:pPr>
          </w:p>
        </w:tc>
      </w:tr>
      <w:tr w:rsidR="00790EDB" w14:paraId="5D366741"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9BA7EF1" w14:textId="77777777" w:rsidR="00790EDB" w:rsidRDefault="00790EDB" w:rsidP="00925DC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2A4C722"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678262F"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A5DDA2C" w14:textId="77777777" w:rsidR="00790EDB" w:rsidRDefault="00790EDB" w:rsidP="00925DC3">
            <w:pPr>
              <w:pStyle w:val="TAC"/>
            </w:pPr>
            <w:r>
              <w:rPr>
                <w:rFonts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7D87C8FC" w14:textId="77777777" w:rsidR="00790EDB" w:rsidRDefault="00790EDB" w:rsidP="00925DC3">
            <w:pPr>
              <w:keepNext/>
              <w:keepLines/>
              <w:overflowPunct w:val="0"/>
              <w:autoSpaceDE w:val="0"/>
              <w:autoSpaceDN w:val="0"/>
              <w:adjustRightInd w:val="0"/>
              <w:spacing w:after="0"/>
              <w:jc w:val="center"/>
              <w:rPr>
                <w:rFonts w:ascii="Arial" w:eastAsia="Yu Mincho" w:hAnsi="Arial"/>
                <w:sz w:val="18"/>
                <w:szCs w:val="18"/>
              </w:rPr>
            </w:pPr>
            <w:r>
              <w:rPr>
                <w:rFonts w:ascii="Arial" w:eastAsia="Yu Mincho" w:hAnsi="Arial"/>
                <w:sz w:val="18"/>
              </w:rPr>
              <w:t>1</w:t>
            </w:r>
          </w:p>
        </w:tc>
      </w:tr>
      <w:tr w:rsidR="00790EDB" w14:paraId="563F3186"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23FE43" w14:textId="77777777" w:rsidR="00790EDB" w:rsidRDefault="00790EDB" w:rsidP="00925DC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DDF50D"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40EF414"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B65C95" w14:textId="77777777" w:rsidR="00790EDB" w:rsidRDefault="00790EDB" w:rsidP="00925DC3">
            <w:pPr>
              <w:pStyle w:val="TAC"/>
            </w:pPr>
            <w:r>
              <w:rPr>
                <w:rFonts w:cs="Arial"/>
                <w:szCs w:val="18"/>
                <w:lang w:val="en-US" w:eastAsia="zh-CN" w:bidi="ar"/>
              </w:rPr>
              <w:t>5, 10, 15, 20, 40, 50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0ABE9C" w14:textId="77777777" w:rsidR="00790EDB" w:rsidRDefault="00790EDB" w:rsidP="00925DC3">
            <w:pPr>
              <w:keepNext/>
              <w:keepLines/>
              <w:overflowPunct w:val="0"/>
              <w:autoSpaceDE w:val="0"/>
              <w:autoSpaceDN w:val="0"/>
              <w:adjustRightInd w:val="0"/>
              <w:spacing w:after="0"/>
              <w:jc w:val="center"/>
              <w:rPr>
                <w:rFonts w:ascii="Arial" w:eastAsia="Yu Mincho" w:hAnsi="Arial"/>
                <w:sz w:val="18"/>
                <w:szCs w:val="18"/>
              </w:rPr>
            </w:pPr>
          </w:p>
        </w:tc>
      </w:tr>
      <w:tr w:rsidR="00790EDB" w14:paraId="3C43A626"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5BCD20" w14:textId="77777777" w:rsidR="00790EDB" w:rsidRDefault="00790EDB" w:rsidP="00925DC3">
            <w:pPr>
              <w:pStyle w:val="TAC"/>
            </w:pPr>
            <w:r>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D93099" w14:textId="77777777" w:rsidR="00790EDB" w:rsidRDefault="00790EDB" w:rsidP="00925DC3">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2C2A2D9B" w14:textId="77777777" w:rsidR="00790EDB" w:rsidRDefault="00790EDB" w:rsidP="00925DC3">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9246CD9" w14:textId="77777777" w:rsidR="00790EDB" w:rsidRDefault="00790EDB" w:rsidP="00925DC3">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09CFF" w14:textId="77777777" w:rsidR="00790EDB" w:rsidRDefault="00790EDB" w:rsidP="00925DC3">
            <w:pPr>
              <w:pStyle w:val="TAC"/>
              <w:rPr>
                <w:rFonts w:eastAsia="Yu Mincho"/>
              </w:rPr>
            </w:pPr>
            <w:r>
              <w:rPr>
                <w:lang w:val="en-US"/>
              </w:rPr>
              <w:t>0</w:t>
            </w:r>
          </w:p>
        </w:tc>
      </w:tr>
      <w:tr w:rsidR="00790EDB" w14:paraId="74CDE221"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49CC89" w14:textId="77777777" w:rsidR="00790EDB" w:rsidRDefault="00790EDB" w:rsidP="00925D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38573F" w14:textId="77777777" w:rsidR="00790EDB" w:rsidRDefault="00790EDB" w:rsidP="00925DC3">
            <w:pPr>
              <w:pStyle w:val="TAC"/>
            </w:pPr>
          </w:p>
        </w:tc>
        <w:tc>
          <w:tcPr>
            <w:tcW w:w="730" w:type="dxa"/>
            <w:tcBorders>
              <w:left w:val="single" w:sz="4" w:space="0" w:color="auto"/>
              <w:bottom w:val="single" w:sz="4" w:space="0" w:color="auto"/>
              <w:right w:val="single" w:sz="4" w:space="0" w:color="auto"/>
            </w:tcBorders>
            <w:vAlign w:val="center"/>
          </w:tcPr>
          <w:p w14:paraId="2877DD8F" w14:textId="77777777" w:rsidR="00790EDB" w:rsidRDefault="00790EDB" w:rsidP="00925DC3">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7B9057" w14:textId="77777777" w:rsidR="00790EDB" w:rsidRDefault="00790EDB" w:rsidP="00925DC3">
            <w:pPr>
              <w:pStyle w:val="TAC"/>
              <w:rPr>
                <w:rFonts w:cs="Arial"/>
                <w:szCs w:val="18"/>
                <w:lang w:val="en-US" w:eastAsia="zh-CN" w:bidi="ar"/>
              </w:rPr>
            </w:pPr>
            <w:r>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27D5" w14:textId="77777777" w:rsidR="00790EDB" w:rsidRDefault="00790EDB" w:rsidP="00925DC3">
            <w:pPr>
              <w:pStyle w:val="TAC"/>
              <w:rPr>
                <w:rFonts w:eastAsia="Yu Mincho"/>
              </w:rPr>
            </w:pPr>
          </w:p>
        </w:tc>
      </w:tr>
      <w:tr w:rsidR="00790EDB" w14:paraId="5AC66332"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8FE55" w14:textId="77777777" w:rsidR="00790EDB" w:rsidRDefault="00790EDB" w:rsidP="00925DC3">
            <w:pPr>
              <w:pStyle w:val="TAC"/>
            </w:pPr>
            <w:r>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F1BD8C" w14:textId="77777777" w:rsidR="00790EDB" w:rsidRDefault="00790EDB" w:rsidP="00925DC3">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34018651" w14:textId="77777777" w:rsidR="00790EDB" w:rsidRDefault="00790EDB" w:rsidP="00925DC3">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8A9EFA" w14:textId="77777777" w:rsidR="00790EDB" w:rsidRDefault="00790EDB" w:rsidP="00925DC3">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1B696" w14:textId="77777777" w:rsidR="00790EDB" w:rsidRDefault="00790EDB" w:rsidP="00925DC3">
            <w:pPr>
              <w:pStyle w:val="TAC"/>
              <w:rPr>
                <w:rFonts w:eastAsia="Yu Mincho"/>
              </w:rPr>
            </w:pPr>
            <w:r>
              <w:rPr>
                <w:lang w:val="en-US"/>
              </w:rPr>
              <w:t>0</w:t>
            </w:r>
          </w:p>
        </w:tc>
      </w:tr>
      <w:tr w:rsidR="00790EDB" w14:paraId="49E2A359"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852AE" w14:textId="77777777" w:rsidR="00790EDB" w:rsidRDefault="00790EDB" w:rsidP="00925D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E884B4" w14:textId="77777777" w:rsidR="00790EDB" w:rsidRDefault="00790EDB" w:rsidP="00925DC3">
            <w:pPr>
              <w:pStyle w:val="TAC"/>
            </w:pPr>
          </w:p>
        </w:tc>
        <w:tc>
          <w:tcPr>
            <w:tcW w:w="730" w:type="dxa"/>
            <w:tcBorders>
              <w:left w:val="single" w:sz="4" w:space="0" w:color="auto"/>
              <w:bottom w:val="single" w:sz="4" w:space="0" w:color="auto"/>
              <w:right w:val="single" w:sz="4" w:space="0" w:color="auto"/>
            </w:tcBorders>
            <w:vAlign w:val="center"/>
          </w:tcPr>
          <w:p w14:paraId="4337964D" w14:textId="77777777" w:rsidR="00790EDB" w:rsidRDefault="00790EDB" w:rsidP="00925DC3">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8DE88E" w14:textId="77777777" w:rsidR="00790EDB" w:rsidRDefault="00790EDB" w:rsidP="00925DC3">
            <w:pPr>
              <w:pStyle w:val="TAC"/>
              <w:rPr>
                <w:rFonts w:cs="Arial"/>
                <w:szCs w:val="18"/>
                <w:lang w:val="en-US" w:eastAsia="zh-CN" w:bidi="ar"/>
              </w:rPr>
            </w:pPr>
            <w:r>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F6E98" w14:textId="77777777" w:rsidR="00790EDB" w:rsidRDefault="00790EDB" w:rsidP="00925DC3">
            <w:pPr>
              <w:pStyle w:val="TAC"/>
              <w:rPr>
                <w:rFonts w:eastAsia="Yu Mincho"/>
              </w:rPr>
            </w:pPr>
          </w:p>
        </w:tc>
      </w:tr>
      <w:tr w:rsidR="00790EDB" w14:paraId="45C6120B"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A156EA" w14:textId="77777777" w:rsidR="00790EDB" w:rsidRDefault="00790EDB" w:rsidP="00925DC3">
            <w:pPr>
              <w:pStyle w:val="TAC"/>
            </w:pPr>
            <w:r>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9010B8" w14:textId="77777777" w:rsidR="00790EDB" w:rsidRDefault="00790EDB" w:rsidP="00925DC3">
            <w:pPr>
              <w:pStyle w:val="TAC"/>
            </w:pPr>
            <w:r>
              <w:rPr>
                <w:lang w:val="en-US"/>
              </w:rPr>
              <w:t>CA_n46A-n48A</w:t>
            </w:r>
          </w:p>
        </w:tc>
        <w:tc>
          <w:tcPr>
            <w:tcW w:w="730" w:type="dxa"/>
            <w:tcBorders>
              <w:left w:val="single" w:sz="4" w:space="0" w:color="auto"/>
              <w:bottom w:val="single" w:sz="4" w:space="0" w:color="auto"/>
              <w:right w:val="single" w:sz="4" w:space="0" w:color="auto"/>
            </w:tcBorders>
            <w:vAlign w:val="center"/>
          </w:tcPr>
          <w:p w14:paraId="1FDE4826" w14:textId="77777777" w:rsidR="00790EDB" w:rsidRDefault="00790EDB" w:rsidP="00925DC3">
            <w:pPr>
              <w:spacing w:after="0"/>
              <w:jc w:val="center"/>
            </w:pPr>
            <w:r>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82A376" w14:textId="77777777" w:rsidR="00790EDB" w:rsidRDefault="00790EDB" w:rsidP="00925DC3">
            <w:pPr>
              <w:pStyle w:val="TAC"/>
              <w:rPr>
                <w:rFonts w:cs="Arial"/>
                <w:szCs w:val="18"/>
                <w:lang w:val="en-US" w:eastAsia="zh-CN" w:bidi="ar"/>
              </w:rPr>
            </w:pPr>
            <w:r>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5AE8D" w14:textId="77777777" w:rsidR="00790EDB" w:rsidRDefault="00790EDB" w:rsidP="00925DC3">
            <w:pPr>
              <w:pStyle w:val="TAC"/>
              <w:rPr>
                <w:rFonts w:eastAsia="Yu Mincho"/>
              </w:rPr>
            </w:pPr>
            <w:r>
              <w:rPr>
                <w:lang w:val="en-US"/>
              </w:rPr>
              <w:t>0</w:t>
            </w:r>
          </w:p>
        </w:tc>
      </w:tr>
      <w:tr w:rsidR="00790EDB" w14:paraId="35CC12DD"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EFA06" w14:textId="77777777" w:rsidR="00790EDB" w:rsidRDefault="00790EDB" w:rsidP="00925D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AA3B5" w14:textId="77777777" w:rsidR="00790EDB" w:rsidRDefault="00790EDB" w:rsidP="00925DC3">
            <w:pPr>
              <w:pStyle w:val="TAC"/>
            </w:pPr>
          </w:p>
        </w:tc>
        <w:tc>
          <w:tcPr>
            <w:tcW w:w="730" w:type="dxa"/>
            <w:tcBorders>
              <w:left w:val="single" w:sz="4" w:space="0" w:color="auto"/>
              <w:bottom w:val="single" w:sz="4" w:space="0" w:color="auto"/>
              <w:right w:val="single" w:sz="4" w:space="0" w:color="auto"/>
            </w:tcBorders>
            <w:vAlign w:val="center"/>
          </w:tcPr>
          <w:p w14:paraId="6426FCF7" w14:textId="77777777" w:rsidR="00790EDB" w:rsidRDefault="00790EDB" w:rsidP="00925DC3">
            <w:pPr>
              <w:spacing w:after="0"/>
              <w:jc w:val="center"/>
            </w:pPr>
            <w:r>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C381FF" w14:textId="77777777" w:rsidR="00790EDB" w:rsidRDefault="00790EDB" w:rsidP="00925DC3">
            <w:pPr>
              <w:pStyle w:val="TAC"/>
              <w:rPr>
                <w:rFonts w:cs="Arial"/>
                <w:szCs w:val="18"/>
                <w:lang w:val="en-US" w:eastAsia="zh-CN" w:bidi="ar"/>
              </w:rPr>
            </w:pPr>
            <w:r>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EED8D" w14:textId="77777777" w:rsidR="00790EDB" w:rsidRDefault="00790EDB" w:rsidP="00925DC3">
            <w:pPr>
              <w:pStyle w:val="TAC"/>
              <w:rPr>
                <w:rFonts w:eastAsia="Yu Mincho"/>
              </w:rPr>
            </w:pPr>
          </w:p>
        </w:tc>
      </w:tr>
      <w:tr w:rsidR="00790EDB" w14:paraId="2B84CB52"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FC7D8D" w14:textId="77777777" w:rsidR="00790EDB" w:rsidRDefault="00790EDB" w:rsidP="00925DC3">
            <w:pPr>
              <w:keepNext/>
              <w:keepLines/>
              <w:overflowPunct w:val="0"/>
              <w:autoSpaceDE w:val="0"/>
              <w:autoSpaceDN w:val="0"/>
              <w:adjustRightInd w:val="0"/>
              <w:spacing w:after="0"/>
              <w:jc w:val="center"/>
              <w:rPr>
                <w:rFonts w:ascii="Arial" w:hAnsi="Arial"/>
                <w:sz w:val="18"/>
              </w:rPr>
            </w:pPr>
            <w:r>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697F30" w14:textId="77777777" w:rsidR="00790EDB" w:rsidRDefault="00790EDB" w:rsidP="00925D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p w14:paraId="67411CBE" w14:textId="77777777" w:rsidR="00790EDB" w:rsidRDefault="00790EDB" w:rsidP="00925DC3">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47F889BA" w14:textId="77777777" w:rsidR="00790EDB" w:rsidRDefault="00790EDB" w:rsidP="00925DC3">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C88335" w14:textId="77777777" w:rsidR="00790EDB" w:rsidRDefault="00790EDB" w:rsidP="00925DC3">
            <w:pPr>
              <w:pStyle w:val="TAC"/>
              <w:rPr>
                <w:rFonts w:cs="Arial"/>
                <w:szCs w:val="18"/>
                <w:lang w:val="en-US" w:eastAsia="zh-CN" w:bidi="ar"/>
              </w:rPr>
            </w:pPr>
            <w:r>
              <w:rPr>
                <w:rFonts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5E4B8A" w14:textId="77777777" w:rsidR="00790EDB" w:rsidRDefault="00790EDB" w:rsidP="00925DC3">
            <w:pPr>
              <w:keepNext/>
              <w:keepLines/>
              <w:overflowPunct w:val="0"/>
              <w:autoSpaceDE w:val="0"/>
              <w:autoSpaceDN w:val="0"/>
              <w:adjustRightInd w:val="0"/>
              <w:spacing w:after="0"/>
              <w:jc w:val="center"/>
              <w:rPr>
                <w:rFonts w:ascii="Arial" w:eastAsia="Yu Mincho" w:hAnsi="Arial"/>
                <w:sz w:val="18"/>
              </w:rPr>
            </w:pPr>
            <w:r>
              <w:rPr>
                <w:rFonts w:ascii="Arial" w:eastAsia="Yu Mincho" w:hAnsi="Arial"/>
                <w:sz w:val="18"/>
                <w:szCs w:val="18"/>
              </w:rPr>
              <w:t>0</w:t>
            </w:r>
          </w:p>
        </w:tc>
      </w:tr>
      <w:tr w:rsidR="00790EDB" w14:paraId="7B854F84"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8C8A1" w14:textId="77777777" w:rsidR="00790EDB" w:rsidRDefault="00790EDB" w:rsidP="00925DC3">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B59909" w14:textId="77777777" w:rsidR="00790EDB" w:rsidRDefault="00790EDB" w:rsidP="00925DC3">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55BCD239" w14:textId="77777777" w:rsidR="00790EDB" w:rsidRDefault="00790EDB" w:rsidP="00925DC3">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7D9BA62" w14:textId="77777777" w:rsidR="00790EDB" w:rsidRDefault="00790EDB" w:rsidP="00925DC3">
            <w:pPr>
              <w:pStyle w:val="TAC"/>
              <w:rPr>
                <w:rFonts w:cs="Arial"/>
                <w:szCs w:val="18"/>
                <w:lang w:val="en-US" w:eastAsia="zh-CN" w:bidi="ar"/>
              </w:rPr>
            </w:pPr>
            <w:r>
              <w:rPr>
                <w:rFonts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D02E1A" w14:textId="77777777" w:rsidR="00790EDB" w:rsidRDefault="00790EDB" w:rsidP="00925DC3">
            <w:pPr>
              <w:keepNext/>
              <w:keepLines/>
              <w:overflowPunct w:val="0"/>
              <w:autoSpaceDE w:val="0"/>
              <w:autoSpaceDN w:val="0"/>
              <w:adjustRightInd w:val="0"/>
              <w:spacing w:after="0"/>
              <w:jc w:val="center"/>
              <w:rPr>
                <w:rFonts w:ascii="Arial" w:eastAsia="Yu Mincho" w:hAnsi="Arial"/>
                <w:sz w:val="18"/>
              </w:rPr>
            </w:pPr>
          </w:p>
        </w:tc>
      </w:tr>
      <w:tr w:rsidR="00790EDB" w14:paraId="027B2D45"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48845F" w14:textId="77777777" w:rsidR="00790EDB" w:rsidRDefault="00790EDB" w:rsidP="00925DC3">
            <w:pPr>
              <w:keepNext/>
              <w:keepLines/>
              <w:overflowPunct w:val="0"/>
              <w:autoSpaceDE w:val="0"/>
              <w:autoSpaceDN w:val="0"/>
              <w:adjustRightInd w:val="0"/>
              <w:spacing w:after="0"/>
              <w:jc w:val="center"/>
              <w:rPr>
                <w:rFonts w:ascii="Arial" w:hAnsi="Arial"/>
                <w:sz w:val="18"/>
              </w:rPr>
            </w:pPr>
            <w:r>
              <w:rPr>
                <w:rFonts w:ascii="Arial" w:hAnsi="Arial" w:cs="Arial"/>
                <w:sz w:val="18"/>
                <w:lang w:val="en-US"/>
              </w:rPr>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0B0F73" w14:textId="77777777" w:rsidR="00790EDB" w:rsidRDefault="00790EDB" w:rsidP="00925DC3">
            <w:pPr>
              <w:keepNext/>
              <w:keepLines/>
              <w:overflowPunct w:val="0"/>
              <w:autoSpaceDE w:val="0"/>
              <w:autoSpaceDN w:val="0"/>
              <w:adjustRightInd w:val="0"/>
              <w:spacing w:after="0"/>
              <w:jc w:val="center"/>
              <w:rPr>
                <w:rFonts w:ascii="Arial" w:hAnsi="Arial"/>
                <w:sz w:val="18"/>
              </w:rPr>
            </w:pPr>
            <w:r>
              <w:rPr>
                <w:rFonts w:ascii="Arial" w:hAnsi="Arial"/>
                <w:sz w:val="18"/>
                <w:szCs w:val="18"/>
                <w:lang w:eastAsia="zh-CN"/>
              </w:rPr>
              <w:t>CA_n4</w:t>
            </w:r>
            <w:r>
              <w:rPr>
                <w:rFonts w:ascii="Arial" w:hAnsi="Arial"/>
                <w:sz w:val="18"/>
                <w:szCs w:val="18"/>
                <w:lang w:val="en-US" w:eastAsia="zh-CN"/>
              </w:rPr>
              <w:t>6</w:t>
            </w:r>
            <w:r>
              <w:rPr>
                <w:rFonts w:ascii="Arial" w:hAnsi="Arial"/>
                <w:sz w:val="18"/>
                <w:szCs w:val="18"/>
                <w:lang w:eastAsia="zh-CN"/>
              </w:rPr>
              <w:t>A-n</w:t>
            </w:r>
            <w:r>
              <w:rPr>
                <w:rFonts w:ascii="Arial" w:hAnsi="Arial"/>
                <w:sz w:val="18"/>
                <w:szCs w:val="18"/>
                <w:lang w:val="en-US" w:eastAsia="zh-CN"/>
              </w:rPr>
              <w:t>48</w:t>
            </w:r>
            <w:r>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C5C6793" w14:textId="77777777" w:rsidR="00790EDB" w:rsidRDefault="00790EDB" w:rsidP="00925DC3">
            <w:pPr>
              <w:keepNext/>
              <w:keepLines/>
              <w:overflowPunct w:val="0"/>
              <w:autoSpaceDE w:val="0"/>
              <w:autoSpaceDN w:val="0"/>
              <w:adjustRightInd w:val="0"/>
              <w:spacing w:after="0"/>
              <w:jc w:val="center"/>
              <w:rPr>
                <w:rFonts w:ascii="Arial" w:hAnsi="Arial"/>
                <w:sz w:val="18"/>
              </w:rPr>
            </w:pPr>
            <w:r>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FFE401B" w14:textId="77777777" w:rsidR="00790EDB" w:rsidRDefault="00790EDB" w:rsidP="00925DC3">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E0D25" w14:textId="77777777" w:rsidR="00790EDB" w:rsidRDefault="00790EDB" w:rsidP="00925DC3">
            <w:pPr>
              <w:keepNext/>
              <w:keepLines/>
              <w:overflowPunct w:val="0"/>
              <w:autoSpaceDE w:val="0"/>
              <w:autoSpaceDN w:val="0"/>
              <w:adjustRightInd w:val="0"/>
              <w:spacing w:after="0"/>
              <w:jc w:val="center"/>
              <w:rPr>
                <w:rFonts w:ascii="Arial" w:eastAsia="Yu Mincho" w:hAnsi="Arial"/>
                <w:sz w:val="18"/>
              </w:rPr>
            </w:pPr>
            <w:r>
              <w:rPr>
                <w:rFonts w:ascii="Arial" w:hAnsi="Arial"/>
                <w:sz w:val="18"/>
                <w:szCs w:val="18"/>
                <w:lang w:eastAsia="zh-CN"/>
              </w:rPr>
              <w:t>0</w:t>
            </w:r>
          </w:p>
        </w:tc>
      </w:tr>
      <w:tr w:rsidR="00790EDB" w14:paraId="72FC0D52"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4680A" w14:textId="77777777" w:rsidR="00790EDB" w:rsidRDefault="00790EDB" w:rsidP="00925DC3">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981569" w14:textId="77777777" w:rsidR="00790EDB" w:rsidRDefault="00790EDB" w:rsidP="00925DC3">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697A3C73" w14:textId="77777777" w:rsidR="00790EDB" w:rsidRDefault="00790EDB" w:rsidP="00925DC3">
            <w:pPr>
              <w:keepNext/>
              <w:keepLines/>
              <w:overflowPunct w:val="0"/>
              <w:autoSpaceDE w:val="0"/>
              <w:autoSpaceDN w:val="0"/>
              <w:adjustRightInd w:val="0"/>
              <w:spacing w:after="0"/>
              <w:jc w:val="center"/>
              <w:rPr>
                <w:rFonts w:ascii="Arial" w:hAnsi="Arial"/>
                <w:sz w:val="18"/>
              </w:rPr>
            </w:pPr>
            <w:r>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6E09C8" w14:textId="77777777" w:rsidR="00790EDB" w:rsidRDefault="00790EDB" w:rsidP="00925DC3">
            <w:pPr>
              <w:keepNext/>
              <w:keepLines/>
              <w:overflowPunct w:val="0"/>
              <w:autoSpaceDE w:val="0"/>
              <w:autoSpaceDN w:val="0"/>
              <w:adjustRightInd w:val="0"/>
              <w:spacing w:after="0"/>
              <w:jc w:val="center"/>
              <w:textAlignment w:val="bottom"/>
              <w:rPr>
                <w:rFonts w:ascii="Arial" w:hAnsi="Arial" w:cs="Arial"/>
                <w:sz w:val="18"/>
                <w:szCs w:val="18"/>
                <w:lang w:val="en-US" w:eastAsia="zh-CN" w:bidi="ar"/>
              </w:rPr>
            </w:pPr>
            <w:r>
              <w:rPr>
                <w:rFonts w:ascii="Arial"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9F6C0" w14:textId="77777777" w:rsidR="00790EDB" w:rsidRDefault="00790EDB" w:rsidP="00925DC3">
            <w:pPr>
              <w:keepNext/>
              <w:keepLines/>
              <w:overflowPunct w:val="0"/>
              <w:autoSpaceDE w:val="0"/>
              <w:autoSpaceDN w:val="0"/>
              <w:adjustRightInd w:val="0"/>
              <w:spacing w:after="0"/>
              <w:jc w:val="center"/>
              <w:rPr>
                <w:rFonts w:ascii="Arial" w:eastAsia="Yu Mincho" w:hAnsi="Arial"/>
                <w:sz w:val="18"/>
              </w:rPr>
            </w:pPr>
          </w:p>
        </w:tc>
      </w:tr>
      <w:tr w:rsidR="00790EDB" w14:paraId="2EF21C6E"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98005E" w14:textId="77777777" w:rsidR="00790EDB" w:rsidRDefault="00790EDB" w:rsidP="00925DC3">
            <w:pPr>
              <w:pStyle w:val="TAC"/>
            </w:pPr>
            <w:r>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530079" w14:textId="77777777" w:rsidR="00790EDB" w:rsidRDefault="00790EDB" w:rsidP="00925DC3">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3F45F221" w14:textId="77777777" w:rsidR="00790EDB" w:rsidRDefault="00790EDB" w:rsidP="00925DC3">
            <w:pPr>
              <w:pStyle w:val="TAC"/>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66C376" w14:textId="77777777" w:rsidR="00790EDB" w:rsidRDefault="00790EDB" w:rsidP="00925DC3">
            <w:pPr>
              <w:pStyle w:val="TAC"/>
              <w:rPr>
                <w:rFonts w:cs="Arial"/>
                <w:lang w:val="en-US" w:eastAsia="zh-CN" w:bidi="ar"/>
              </w:rPr>
            </w:pPr>
            <w:r>
              <w:rPr>
                <w:rFonts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658026" w14:textId="77777777" w:rsidR="00790EDB" w:rsidRDefault="00790EDB" w:rsidP="00925DC3">
            <w:pPr>
              <w:pStyle w:val="TAC"/>
              <w:rPr>
                <w:rFonts w:eastAsia="Yu Mincho"/>
              </w:rPr>
            </w:pPr>
            <w:r>
              <w:rPr>
                <w:rFonts w:eastAsia="Yu Mincho"/>
              </w:rPr>
              <w:t>0</w:t>
            </w:r>
          </w:p>
        </w:tc>
      </w:tr>
      <w:tr w:rsidR="00790EDB" w14:paraId="6E33AE80"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396DB9" w14:textId="77777777" w:rsidR="00790EDB" w:rsidRDefault="00790EDB" w:rsidP="00925D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309CE" w14:textId="77777777" w:rsidR="00790EDB" w:rsidRDefault="00790EDB" w:rsidP="00925DC3">
            <w:pPr>
              <w:pStyle w:val="TAC"/>
            </w:pPr>
          </w:p>
        </w:tc>
        <w:tc>
          <w:tcPr>
            <w:tcW w:w="730" w:type="dxa"/>
            <w:tcBorders>
              <w:left w:val="single" w:sz="4" w:space="0" w:color="auto"/>
              <w:bottom w:val="single" w:sz="4" w:space="0" w:color="auto"/>
              <w:right w:val="single" w:sz="4" w:space="0" w:color="auto"/>
            </w:tcBorders>
            <w:vAlign w:val="center"/>
          </w:tcPr>
          <w:p w14:paraId="000BF523" w14:textId="77777777" w:rsidR="00790EDB" w:rsidRDefault="00790EDB" w:rsidP="00925DC3">
            <w:pPr>
              <w:pStyle w:val="TAC"/>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C7F643" w14:textId="77777777" w:rsidR="00790EDB" w:rsidRDefault="00790EDB" w:rsidP="00925DC3">
            <w:pPr>
              <w:pStyle w:val="TAC"/>
              <w:rPr>
                <w:rFonts w:cs="Arial"/>
                <w:lang w:val="en-US" w:eastAsia="zh-CN" w:bidi="ar"/>
              </w:rPr>
            </w:pPr>
            <w:r>
              <w:rPr>
                <w:rFonts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F4B2C" w14:textId="77777777" w:rsidR="00790EDB" w:rsidRDefault="00790EDB" w:rsidP="00925DC3">
            <w:pPr>
              <w:pStyle w:val="TAC"/>
              <w:rPr>
                <w:rFonts w:eastAsia="Yu Mincho"/>
              </w:rPr>
            </w:pPr>
          </w:p>
        </w:tc>
      </w:tr>
      <w:tr w:rsidR="00790EDB" w14:paraId="0F474F6F"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A4455" w14:textId="77777777" w:rsidR="00790EDB" w:rsidRDefault="00790EDB" w:rsidP="00925DC3">
            <w:pPr>
              <w:pStyle w:val="TAC"/>
            </w:pPr>
            <w:r>
              <w:lastRenderedPageBreak/>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DC5702" w14:textId="77777777" w:rsidR="00790EDB" w:rsidRDefault="00790EDB" w:rsidP="00925DC3">
            <w:pPr>
              <w:pStyle w:val="TAC"/>
            </w:pPr>
            <w:r>
              <w:t>-</w:t>
            </w:r>
          </w:p>
        </w:tc>
        <w:tc>
          <w:tcPr>
            <w:tcW w:w="730" w:type="dxa"/>
            <w:tcBorders>
              <w:left w:val="single" w:sz="4" w:space="0" w:color="auto"/>
              <w:bottom w:val="single" w:sz="4" w:space="0" w:color="auto"/>
              <w:right w:val="single" w:sz="4" w:space="0" w:color="auto"/>
            </w:tcBorders>
            <w:vAlign w:val="center"/>
          </w:tcPr>
          <w:p w14:paraId="1B02B14F" w14:textId="77777777" w:rsidR="00790EDB" w:rsidRDefault="00790EDB" w:rsidP="00925DC3">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58E569" w14:textId="77777777" w:rsidR="00790EDB" w:rsidRDefault="00790EDB" w:rsidP="00925DC3">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65D272" w14:textId="77777777" w:rsidR="00790EDB" w:rsidRDefault="00790EDB" w:rsidP="00925DC3">
            <w:pPr>
              <w:pStyle w:val="TAC"/>
              <w:rPr>
                <w:rFonts w:eastAsia="Yu Mincho"/>
              </w:rPr>
            </w:pPr>
            <w:r>
              <w:t>0</w:t>
            </w:r>
          </w:p>
        </w:tc>
      </w:tr>
      <w:tr w:rsidR="00790EDB" w14:paraId="630F9D50"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F1E01" w14:textId="77777777" w:rsidR="00790EDB" w:rsidRDefault="00790EDB" w:rsidP="00925D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EEED8B" w14:textId="77777777" w:rsidR="00790EDB" w:rsidRDefault="00790EDB" w:rsidP="00925DC3">
            <w:pPr>
              <w:pStyle w:val="TAC"/>
            </w:pPr>
          </w:p>
        </w:tc>
        <w:tc>
          <w:tcPr>
            <w:tcW w:w="730" w:type="dxa"/>
            <w:tcBorders>
              <w:left w:val="single" w:sz="4" w:space="0" w:color="auto"/>
              <w:bottom w:val="single" w:sz="4" w:space="0" w:color="auto"/>
              <w:right w:val="single" w:sz="4" w:space="0" w:color="auto"/>
            </w:tcBorders>
            <w:vAlign w:val="center"/>
          </w:tcPr>
          <w:p w14:paraId="541BDDE3" w14:textId="77777777" w:rsidR="00790EDB" w:rsidRDefault="00790EDB" w:rsidP="00925DC3">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1C38FD" w14:textId="77777777" w:rsidR="00790EDB" w:rsidRDefault="00790EDB" w:rsidP="00925DC3">
            <w:pPr>
              <w:pStyle w:val="TAC"/>
              <w:rPr>
                <w:lang w:val="en-US" w:eastAsia="zh-CN" w:bidi="ar"/>
              </w:rPr>
            </w:pPr>
            <w:r>
              <w:rPr>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30E7C" w14:textId="77777777" w:rsidR="00790EDB" w:rsidRDefault="00790EDB" w:rsidP="00925DC3">
            <w:pPr>
              <w:pStyle w:val="TAC"/>
              <w:rPr>
                <w:rFonts w:eastAsia="Yu Mincho"/>
              </w:rPr>
            </w:pPr>
          </w:p>
        </w:tc>
      </w:tr>
      <w:tr w:rsidR="00790EDB" w14:paraId="671167AC"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12E00D" w14:textId="77777777" w:rsidR="00790EDB" w:rsidRDefault="00790EDB" w:rsidP="00925DC3">
            <w:pPr>
              <w:pStyle w:val="TAC"/>
            </w:pPr>
            <w:r>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2A3256" w14:textId="77777777" w:rsidR="00790EDB" w:rsidRDefault="00790EDB" w:rsidP="00925DC3">
            <w:pPr>
              <w:pStyle w:val="TAC"/>
            </w:pPr>
            <w:r>
              <w:t>-</w:t>
            </w:r>
          </w:p>
        </w:tc>
        <w:tc>
          <w:tcPr>
            <w:tcW w:w="730" w:type="dxa"/>
            <w:tcBorders>
              <w:left w:val="single" w:sz="4" w:space="0" w:color="auto"/>
              <w:bottom w:val="single" w:sz="4" w:space="0" w:color="auto"/>
              <w:right w:val="single" w:sz="4" w:space="0" w:color="auto"/>
            </w:tcBorders>
            <w:vAlign w:val="center"/>
          </w:tcPr>
          <w:p w14:paraId="31D9B807" w14:textId="77777777" w:rsidR="00790EDB" w:rsidRDefault="00790EDB" w:rsidP="00925DC3">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75B385" w14:textId="77777777" w:rsidR="00790EDB" w:rsidRDefault="00790EDB" w:rsidP="00925DC3">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74BA07" w14:textId="77777777" w:rsidR="00790EDB" w:rsidRDefault="00790EDB" w:rsidP="00925DC3">
            <w:pPr>
              <w:pStyle w:val="TAC"/>
              <w:rPr>
                <w:rFonts w:eastAsia="Yu Mincho"/>
              </w:rPr>
            </w:pPr>
            <w:r>
              <w:t>0</w:t>
            </w:r>
          </w:p>
        </w:tc>
      </w:tr>
      <w:tr w:rsidR="00790EDB" w14:paraId="5A2E0772"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3161E" w14:textId="77777777" w:rsidR="00790EDB" w:rsidRDefault="00790EDB" w:rsidP="00925D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342E33" w14:textId="77777777" w:rsidR="00790EDB" w:rsidRDefault="00790EDB" w:rsidP="00925DC3">
            <w:pPr>
              <w:pStyle w:val="TAC"/>
            </w:pPr>
          </w:p>
        </w:tc>
        <w:tc>
          <w:tcPr>
            <w:tcW w:w="730" w:type="dxa"/>
            <w:tcBorders>
              <w:left w:val="single" w:sz="4" w:space="0" w:color="auto"/>
              <w:bottom w:val="single" w:sz="4" w:space="0" w:color="auto"/>
              <w:right w:val="single" w:sz="4" w:space="0" w:color="auto"/>
            </w:tcBorders>
            <w:vAlign w:val="center"/>
          </w:tcPr>
          <w:p w14:paraId="70DD484B" w14:textId="77777777" w:rsidR="00790EDB" w:rsidRDefault="00790EDB" w:rsidP="00925DC3">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2B696B" w14:textId="77777777" w:rsidR="00790EDB" w:rsidRDefault="00790EDB" w:rsidP="00925DC3">
            <w:pPr>
              <w:pStyle w:val="TAC"/>
              <w:rPr>
                <w:lang w:val="en-US" w:eastAsia="zh-CN" w:bidi="ar"/>
              </w:rPr>
            </w:pPr>
            <w:r>
              <w:rPr>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781798" w14:textId="77777777" w:rsidR="00790EDB" w:rsidRDefault="00790EDB" w:rsidP="00925DC3">
            <w:pPr>
              <w:pStyle w:val="TAC"/>
              <w:rPr>
                <w:rFonts w:eastAsia="Yu Mincho"/>
              </w:rPr>
            </w:pPr>
          </w:p>
        </w:tc>
      </w:tr>
      <w:tr w:rsidR="00790EDB" w14:paraId="533CCD0F"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E08977" w14:textId="77777777" w:rsidR="00790EDB" w:rsidRDefault="00790EDB" w:rsidP="00925DC3">
            <w:pPr>
              <w:pStyle w:val="TAC"/>
            </w:pPr>
            <w:r>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066708" w14:textId="77777777" w:rsidR="00790EDB" w:rsidRDefault="00790EDB" w:rsidP="00925DC3">
            <w:pPr>
              <w:pStyle w:val="TAC"/>
            </w:pPr>
            <w:r>
              <w:t>-</w:t>
            </w:r>
          </w:p>
        </w:tc>
        <w:tc>
          <w:tcPr>
            <w:tcW w:w="730" w:type="dxa"/>
            <w:tcBorders>
              <w:left w:val="single" w:sz="4" w:space="0" w:color="auto"/>
              <w:bottom w:val="single" w:sz="4" w:space="0" w:color="auto"/>
              <w:right w:val="single" w:sz="4" w:space="0" w:color="auto"/>
            </w:tcBorders>
            <w:vAlign w:val="center"/>
          </w:tcPr>
          <w:p w14:paraId="6FAB7EB6" w14:textId="77777777" w:rsidR="00790EDB" w:rsidRDefault="00790EDB" w:rsidP="00925DC3">
            <w:pPr>
              <w:pStyle w:val="TAC"/>
            </w:pPr>
            <w:r>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290009" w14:textId="77777777" w:rsidR="00790EDB" w:rsidRDefault="00790EDB" w:rsidP="00925DC3">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30CBF" w14:textId="77777777" w:rsidR="00790EDB" w:rsidRDefault="00790EDB" w:rsidP="00925DC3">
            <w:pPr>
              <w:pStyle w:val="TAC"/>
              <w:rPr>
                <w:rFonts w:eastAsia="Yu Mincho"/>
              </w:rPr>
            </w:pPr>
            <w:r>
              <w:t>0</w:t>
            </w:r>
          </w:p>
        </w:tc>
      </w:tr>
      <w:tr w:rsidR="00790EDB" w14:paraId="514F2A26"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9391D6" w14:textId="77777777" w:rsidR="00790EDB" w:rsidRDefault="00790EDB" w:rsidP="00925D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EB354" w14:textId="77777777" w:rsidR="00790EDB" w:rsidRDefault="00790EDB" w:rsidP="00925DC3">
            <w:pPr>
              <w:pStyle w:val="TAC"/>
            </w:pPr>
          </w:p>
        </w:tc>
        <w:tc>
          <w:tcPr>
            <w:tcW w:w="730" w:type="dxa"/>
            <w:tcBorders>
              <w:left w:val="single" w:sz="4" w:space="0" w:color="auto"/>
              <w:bottom w:val="single" w:sz="4" w:space="0" w:color="auto"/>
              <w:right w:val="single" w:sz="4" w:space="0" w:color="auto"/>
            </w:tcBorders>
            <w:vAlign w:val="center"/>
          </w:tcPr>
          <w:p w14:paraId="0C428FA3" w14:textId="77777777" w:rsidR="00790EDB" w:rsidRDefault="00790EDB" w:rsidP="00925DC3">
            <w:pPr>
              <w:pStyle w:val="TAC"/>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08D05D4" w14:textId="77777777" w:rsidR="00790EDB" w:rsidRDefault="00790EDB" w:rsidP="00925DC3">
            <w:pPr>
              <w:pStyle w:val="TAC"/>
              <w:rPr>
                <w:lang w:val="en-US" w:eastAsia="zh-CN" w:bidi="ar"/>
              </w:rPr>
            </w:pPr>
            <w:r>
              <w:rPr>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576E5" w14:textId="77777777" w:rsidR="00790EDB" w:rsidRDefault="00790EDB" w:rsidP="00925DC3">
            <w:pPr>
              <w:pStyle w:val="TAC"/>
              <w:rPr>
                <w:rFonts w:eastAsia="Yu Mincho"/>
              </w:rPr>
            </w:pPr>
          </w:p>
        </w:tc>
      </w:tr>
      <w:tr w:rsidR="00790EDB" w14:paraId="2F437134"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10D07D" w14:textId="77777777" w:rsidR="00790EDB" w:rsidRDefault="00790EDB" w:rsidP="00925DC3">
            <w:pPr>
              <w:pStyle w:val="TAC"/>
            </w:pPr>
            <w:r>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1B3FB3" w14:textId="77777777" w:rsidR="00790EDB" w:rsidRDefault="00790EDB" w:rsidP="00925DC3">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1D678C46" w14:textId="77777777" w:rsidR="00790EDB" w:rsidRDefault="00790EDB" w:rsidP="00925DC3">
            <w:pPr>
              <w:pStyle w:val="TAC"/>
              <w:rPr>
                <w:lang w:val="fr-FR"/>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7D0F88" w14:textId="77777777" w:rsidR="00790EDB" w:rsidRDefault="00790EDB" w:rsidP="00925DC3">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98D6D" w14:textId="77777777" w:rsidR="00790EDB" w:rsidRDefault="00790EDB" w:rsidP="00925DC3">
            <w:pPr>
              <w:pStyle w:val="TAC"/>
              <w:rPr>
                <w:rFonts w:eastAsia="Yu Mincho"/>
              </w:rPr>
            </w:pPr>
            <w:r>
              <w:rPr>
                <w:rFonts w:eastAsia="Yu Mincho"/>
              </w:rPr>
              <w:t>0</w:t>
            </w:r>
          </w:p>
        </w:tc>
      </w:tr>
      <w:tr w:rsidR="00790EDB" w14:paraId="50EF0D41"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AB33A" w14:textId="77777777" w:rsidR="00790EDB" w:rsidRDefault="00790EDB" w:rsidP="00925D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9AA205" w14:textId="77777777" w:rsidR="00790EDB" w:rsidRDefault="00790EDB" w:rsidP="00925DC3">
            <w:pPr>
              <w:pStyle w:val="TAC"/>
            </w:pPr>
          </w:p>
        </w:tc>
        <w:tc>
          <w:tcPr>
            <w:tcW w:w="730" w:type="dxa"/>
            <w:tcBorders>
              <w:left w:val="single" w:sz="4" w:space="0" w:color="auto"/>
              <w:bottom w:val="single" w:sz="4" w:space="0" w:color="auto"/>
              <w:right w:val="single" w:sz="4" w:space="0" w:color="auto"/>
            </w:tcBorders>
            <w:vAlign w:val="center"/>
          </w:tcPr>
          <w:p w14:paraId="42466D83" w14:textId="77777777" w:rsidR="00790EDB" w:rsidRDefault="00790EDB" w:rsidP="00925DC3">
            <w:pPr>
              <w:pStyle w:val="TAC"/>
              <w:rPr>
                <w:lang w:val="fr-FR"/>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E4104F" w14:textId="77777777" w:rsidR="00790EDB" w:rsidRDefault="00790EDB" w:rsidP="00925DC3">
            <w:pPr>
              <w:pStyle w:val="TAC"/>
              <w:rPr>
                <w:lang w:val="en-US" w:eastAsia="zh-CN" w:bidi="ar"/>
              </w:rPr>
            </w:pPr>
            <w:r>
              <w:rPr>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278BF" w14:textId="77777777" w:rsidR="00790EDB" w:rsidRDefault="00790EDB" w:rsidP="00925DC3">
            <w:pPr>
              <w:pStyle w:val="TAC"/>
              <w:rPr>
                <w:rFonts w:eastAsia="Yu Mincho"/>
              </w:rPr>
            </w:pPr>
          </w:p>
        </w:tc>
      </w:tr>
      <w:tr w:rsidR="00790EDB" w14:paraId="0106CE78"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DC5698" w14:textId="77777777" w:rsidR="00790EDB" w:rsidRDefault="00790EDB" w:rsidP="00925DC3">
            <w:pPr>
              <w:pStyle w:val="TAC"/>
            </w:pPr>
            <w:r>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F2F936" w14:textId="77777777" w:rsidR="00790EDB" w:rsidRDefault="00790EDB" w:rsidP="00925DC3">
            <w:pPr>
              <w:pStyle w:val="TAC"/>
            </w:pPr>
            <w:r>
              <w:rPr>
                <w:lang w:eastAsia="zh-CN"/>
              </w:rPr>
              <w:t>-</w:t>
            </w:r>
          </w:p>
        </w:tc>
        <w:tc>
          <w:tcPr>
            <w:tcW w:w="730" w:type="dxa"/>
            <w:tcBorders>
              <w:left w:val="single" w:sz="4" w:space="0" w:color="auto"/>
              <w:bottom w:val="single" w:sz="4" w:space="0" w:color="auto"/>
              <w:right w:val="single" w:sz="4" w:space="0" w:color="auto"/>
            </w:tcBorders>
            <w:vAlign w:val="center"/>
          </w:tcPr>
          <w:p w14:paraId="6C4F46FC" w14:textId="77777777" w:rsidR="00790EDB" w:rsidRDefault="00790EDB" w:rsidP="00925D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8631E7E" w14:textId="77777777" w:rsidR="00790EDB" w:rsidRDefault="00790EDB" w:rsidP="00925DC3">
            <w:pPr>
              <w:pStyle w:val="TAC"/>
              <w:rPr>
                <w:lang w:val="en-US" w:eastAsia="zh-CN" w:bidi="ar"/>
              </w:rPr>
            </w:pPr>
            <w:r>
              <w:rPr>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95A5CF" w14:textId="77777777" w:rsidR="00790EDB" w:rsidRDefault="00790EDB" w:rsidP="00925DC3">
            <w:pPr>
              <w:pStyle w:val="TAC"/>
              <w:rPr>
                <w:rFonts w:eastAsia="Yu Mincho"/>
              </w:rPr>
            </w:pPr>
            <w:r>
              <w:rPr>
                <w:rFonts w:eastAsia="Yu Mincho"/>
              </w:rPr>
              <w:t>0</w:t>
            </w:r>
          </w:p>
        </w:tc>
      </w:tr>
      <w:tr w:rsidR="00790EDB" w14:paraId="3EEBF534"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2B8404" w14:textId="77777777" w:rsidR="00790EDB" w:rsidRDefault="00790EDB" w:rsidP="00925D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49707" w14:textId="77777777" w:rsidR="00790EDB" w:rsidRDefault="00790EDB" w:rsidP="00925DC3">
            <w:pPr>
              <w:pStyle w:val="TAC"/>
            </w:pPr>
          </w:p>
        </w:tc>
        <w:tc>
          <w:tcPr>
            <w:tcW w:w="730" w:type="dxa"/>
            <w:tcBorders>
              <w:left w:val="single" w:sz="4" w:space="0" w:color="auto"/>
              <w:bottom w:val="single" w:sz="4" w:space="0" w:color="auto"/>
              <w:right w:val="single" w:sz="4" w:space="0" w:color="auto"/>
            </w:tcBorders>
            <w:vAlign w:val="center"/>
          </w:tcPr>
          <w:p w14:paraId="58D29313" w14:textId="77777777" w:rsidR="00790EDB" w:rsidRDefault="00790EDB" w:rsidP="00925DC3">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612E33" w14:textId="77777777" w:rsidR="00790EDB" w:rsidRDefault="00790EDB" w:rsidP="00925DC3">
            <w:pPr>
              <w:pStyle w:val="TAC"/>
              <w:rPr>
                <w:lang w:val="en-US" w:eastAsia="zh-CN" w:bidi="ar"/>
              </w:rPr>
            </w:pPr>
            <w:r>
              <w:rPr>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361C64" w14:textId="77777777" w:rsidR="00790EDB" w:rsidRDefault="00790EDB" w:rsidP="00925DC3">
            <w:pPr>
              <w:pStyle w:val="TAC"/>
              <w:rPr>
                <w:rFonts w:eastAsia="Yu Mincho"/>
              </w:rPr>
            </w:pPr>
          </w:p>
        </w:tc>
      </w:tr>
      <w:tr w:rsidR="00790EDB" w14:paraId="49F353B9"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AB3AA" w14:textId="77777777" w:rsidR="00790EDB" w:rsidRDefault="00790EDB" w:rsidP="00925DC3">
            <w:pPr>
              <w:pStyle w:val="TAC"/>
              <w:rPr>
                <w:szCs w:val="18"/>
                <w:lang w:eastAsia="zh-CN"/>
              </w:rPr>
            </w:pPr>
            <w:r>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3B708C" w14:textId="77777777" w:rsidR="00790EDB" w:rsidRDefault="00790EDB" w:rsidP="00925DC3">
            <w:pPr>
              <w:pStyle w:val="TAC"/>
              <w:rPr>
                <w:szCs w:val="18"/>
                <w:lang w:val="en-US"/>
              </w:rPr>
            </w:pPr>
            <w:r>
              <w:t>CA_n46A-n48A</w:t>
            </w:r>
          </w:p>
        </w:tc>
        <w:tc>
          <w:tcPr>
            <w:tcW w:w="730" w:type="dxa"/>
            <w:tcBorders>
              <w:left w:val="single" w:sz="4" w:space="0" w:color="auto"/>
              <w:bottom w:val="single" w:sz="4" w:space="0" w:color="auto"/>
              <w:right w:val="single" w:sz="4" w:space="0" w:color="auto"/>
            </w:tcBorders>
            <w:vAlign w:val="center"/>
          </w:tcPr>
          <w:p w14:paraId="0559AB5E" w14:textId="77777777" w:rsidR="00790EDB" w:rsidRDefault="00790EDB" w:rsidP="00925DC3">
            <w:pPr>
              <w:pStyle w:val="TAC"/>
              <w:rPr>
                <w:szCs w:val="18"/>
                <w:lang w:val="en-US" w:eastAsia="zh-CN"/>
              </w:rPr>
            </w:pPr>
            <w:r>
              <w:t>n46</w:t>
            </w:r>
          </w:p>
        </w:tc>
        <w:tc>
          <w:tcPr>
            <w:tcW w:w="4081" w:type="dxa"/>
            <w:tcBorders>
              <w:top w:val="single" w:sz="4" w:space="0" w:color="auto"/>
              <w:left w:val="single" w:sz="4" w:space="0" w:color="auto"/>
              <w:bottom w:val="single" w:sz="4" w:space="0" w:color="auto"/>
              <w:right w:val="single" w:sz="4" w:space="0" w:color="auto"/>
            </w:tcBorders>
            <w:vAlign w:val="center"/>
          </w:tcPr>
          <w:p w14:paraId="5C0FD5F7" w14:textId="77777777" w:rsidR="00790EDB" w:rsidRDefault="00790EDB" w:rsidP="00925DC3">
            <w:pPr>
              <w:pStyle w:val="TAC"/>
            </w:pPr>
            <w:r>
              <w:rPr>
                <w:szCs w:val="18"/>
                <w:lang w:val="en-US" w:eastAsia="zh-CN" w:bidi="ar"/>
              </w:rPr>
              <w:t>CA_n46N_BCS</w:t>
            </w:r>
            <w:r>
              <w:rPr>
                <w:rFonts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053FF" w14:textId="77777777" w:rsidR="00790EDB" w:rsidRDefault="00790EDB" w:rsidP="00925DC3">
            <w:pPr>
              <w:pStyle w:val="TAC"/>
              <w:rPr>
                <w:rFonts w:eastAsia="Yu Mincho"/>
                <w:szCs w:val="18"/>
              </w:rPr>
            </w:pPr>
            <w:r>
              <w:rPr>
                <w:rFonts w:eastAsia="Yu Mincho"/>
              </w:rPr>
              <w:t>0</w:t>
            </w:r>
          </w:p>
        </w:tc>
      </w:tr>
      <w:tr w:rsidR="00790EDB" w14:paraId="4D978D64"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FC43D" w14:textId="77777777" w:rsidR="00790EDB" w:rsidRDefault="00790EDB" w:rsidP="00925D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81E72" w14:textId="77777777" w:rsidR="00790EDB" w:rsidRDefault="00790EDB" w:rsidP="00925D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34BD6E" w14:textId="77777777" w:rsidR="00790EDB" w:rsidRDefault="00790EDB" w:rsidP="00925DC3">
            <w:pPr>
              <w:pStyle w:val="TAC"/>
              <w:rPr>
                <w:szCs w:val="18"/>
                <w:lang w:val="en-US" w:eastAsia="zh-CN"/>
              </w:rPr>
            </w:pPr>
            <w:r>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53D969" w14:textId="77777777" w:rsidR="00790EDB" w:rsidRDefault="00790EDB" w:rsidP="00925DC3">
            <w:pPr>
              <w:pStyle w:val="TAC"/>
              <w:rPr>
                <w:lang w:val="fr-FR"/>
              </w:rPr>
            </w:pPr>
            <w:r>
              <w:rPr>
                <w:szCs w:val="18"/>
                <w:lang w:val="en-US" w:eastAsia="zh-CN" w:bidi="ar"/>
              </w:rPr>
              <w:t>5, 10, 15, 20, 40, 50</w:t>
            </w:r>
            <w:r>
              <w:rPr>
                <w:color w:val="000000"/>
                <w:szCs w:val="18"/>
                <w:vertAlign w:val="superscript"/>
                <w:lang w:val="en-US" w:eastAsia="zh-CN" w:bidi="ar"/>
              </w:rPr>
              <w:t>6</w:t>
            </w:r>
            <w:r>
              <w:rPr>
                <w:color w:val="000000"/>
                <w:szCs w:val="18"/>
                <w:lang w:val="en-US" w:eastAsia="zh-CN" w:bidi="ar"/>
              </w:rPr>
              <w:t>, 60</w:t>
            </w:r>
            <w:r>
              <w:rPr>
                <w:color w:val="000000"/>
                <w:szCs w:val="18"/>
                <w:vertAlign w:val="superscript"/>
                <w:lang w:val="en-US" w:eastAsia="zh-CN" w:bidi="ar"/>
              </w:rPr>
              <w:t>6</w:t>
            </w:r>
            <w:r>
              <w:rPr>
                <w:color w:val="000000"/>
                <w:szCs w:val="18"/>
                <w:lang w:val="en-US" w:eastAsia="zh-CN" w:bidi="ar"/>
              </w:rPr>
              <w:t>, 80</w:t>
            </w:r>
            <w:r>
              <w:rPr>
                <w:color w:val="000000"/>
                <w:szCs w:val="18"/>
                <w:vertAlign w:val="superscript"/>
                <w:lang w:val="en-US" w:eastAsia="zh-CN" w:bidi="ar"/>
              </w:rPr>
              <w:t>6</w:t>
            </w:r>
            <w:r>
              <w:rPr>
                <w:color w:val="000000"/>
                <w:szCs w:val="18"/>
                <w:lang w:val="en-US" w:eastAsia="zh-CN" w:bidi="ar"/>
              </w:rPr>
              <w:t>, 90</w:t>
            </w:r>
            <w:r>
              <w:rPr>
                <w:color w:val="000000"/>
                <w:szCs w:val="18"/>
                <w:vertAlign w:val="superscript"/>
                <w:lang w:val="en-US" w:eastAsia="zh-CN" w:bidi="ar"/>
              </w:rPr>
              <w:t>6</w:t>
            </w:r>
            <w:r>
              <w:rPr>
                <w:color w:val="000000"/>
                <w:szCs w:val="18"/>
                <w:lang w:val="en-US" w:eastAsia="zh-CN" w:bidi="ar"/>
              </w:rPr>
              <w:t>, 100</w:t>
            </w:r>
            <w:r>
              <w:rPr>
                <w:color w:val="000000"/>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870AE" w14:textId="77777777" w:rsidR="00790EDB" w:rsidRDefault="00790EDB" w:rsidP="00925DC3">
            <w:pPr>
              <w:pStyle w:val="TAC"/>
              <w:rPr>
                <w:rFonts w:eastAsia="Yu Mincho"/>
                <w:szCs w:val="18"/>
              </w:rPr>
            </w:pPr>
          </w:p>
        </w:tc>
      </w:tr>
      <w:tr w:rsidR="00790EDB" w14:paraId="670C0E4E"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8086C" w14:textId="77777777" w:rsidR="00790EDB" w:rsidRDefault="00790EDB" w:rsidP="00925DC3">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0801EF" w14:textId="77777777" w:rsidR="00790EDB" w:rsidRDefault="00790EDB" w:rsidP="00925DC3">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93EFA7A" w14:textId="77777777" w:rsidR="00790EDB" w:rsidRDefault="00790EDB" w:rsidP="00925DC3">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01BED30" w14:textId="77777777" w:rsidR="00790EDB" w:rsidRDefault="00790EDB" w:rsidP="00925DC3">
            <w:pPr>
              <w:pStyle w:val="TAC"/>
              <w:rPr>
                <w:szCs w:val="18"/>
                <w:lang w:val="en-US" w:eastAsia="zh-CN" w:bidi="ar"/>
              </w:rPr>
            </w:pPr>
            <w:r w:rsidRPr="002176FE">
              <w:rPr>
                <w:szCs w:val="18"/>
                <w:lang w:val="en-US" w:eastAsia="zh-CN" w:bidi="ar"/>
              </w:rPr>
              <w:t>CA_n46N_BCS1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674697" w14:textId="77777777" w:rsidR="00790EDB" w:rsidRDefault="00790EDB" w:rsidP="00925DC3">
            <w:pPr>
              <w:pStyle w:val="TAC"/>
              <w:rPr>
                <w:rFonts w:eastAsia="Yu Mincho"/>
                <w:szCs w:val="18"/>
              </w:rPr>
            </w:pPr>
            <w:r w:rsidRPr="005C5F1C">
              <w:rPr>
                <w:rFonts w:cs="Arial"/>
                <w:szCs w:val="18"/>
                <w:lang w:val="en-US"/>
              </w:rPr>
              <w:t>0</w:t>
            </w:r>
          </w:p>
        </w:tc>
      </w:tr>
      <w:tr w:rsidR="00790EDB" w14:paraId="489E7212"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8DC57D" w14:textId="77777777" w:rsidR="00790EDB" w:rsidRDefault="00790EDB" w:rsidP="00925D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E2F9D" w14:textId="77777777" w:rsidR="00790EDB" w:rsidRDefault="00790EDB" w:rsidP="00925D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D586C2" w14:textId="77777777" w:rsidR="00790EDB" w:rsidRDefault="00790EDB" w:rsidP="00925DC3">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9F8975" w14:textId="77777777" w:rsidR="00790EDB" w:rsidRDefault="00790EDB" w:rsidP="00925DC3">
            <w:pPr>
              <w:pStyle w:val="TAC"/>
              <w:rPr>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92432" w14:textId="77777777" w:rsidR="00790EDB" w:rsidRDefault="00790EDB" w:rsidP="00925DC3">
            <w:pPr>
              <w:pStyle w:val="TAC"/>
              <w:rPr>
                <w:rFonts w:eastAsia="Yu Mincho"/>
                <w:szCs w:val="18"/>
              </w:rPr>
            </w:pPr>
          </w:p>
        </w:tc>
      </w:tr>
      <w:tr w:rsidR="00790EDB" w14:paraId="3D377A20"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8B0990" w14:textId="77777777" w:rsidR="00790EDB" w:rsidRDefault="00790EDB" w:rsidP="00925DC3">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FA97CD" w14:textId="77777777" w:rsidR="00790EDB" w:rsidRDefault="00790EDB" w:rsidP="00925DC3">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219E800C" w14:textId="77777777" w:rsidR="00790EDB" w:rsidRDefault="00790EDB" w:rsidP="00925DC3">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A312DE" w14:textId="77777777" w:rsidR="00790EDB" w:rsidRDefault="00790EDB" w:rsidP="00925DC3">
            <w:pPr>
              <w:pStyle w:val="TAC"/>
              <w:rPr>
                <w:szCs w:val="18"/>
                <w:lang w:val="en-US" w:eastAsia="zh-CN" w:bidi="ar"/>
              </w:rPr>
            </w:pPr>
            <w:r w:rsidRPr="005C5F1C">
              <w:rPr>
                <w:rFonts w:hint="eastAsia"/>
                <w:szCs w:val="18"/>
                <w:lang w:val="en-US" w:eastAsia="zh-CN"/>
              </w:rPr>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7A592" w14:textId="77777777" w:rsidR="00790EDB" w:rsidRDefault="00790EDB" w:rsidP="00925DC3">
            <w:pPr>
              <w:pStyle w:val="TAC"/>
              <w:rPr>
                <w:rFonts w:eastAsia="Yu Mincho"/>
                <w:szCs w:val="18"/>
              </w:rPr>
            </w:pPr>
            <w:r w:rsidRPr="005C5F1C">
              <w:rPr>
                <w:rFonts w:cs="Arial"/>
                <w:szCs w:val="18"/>
                <w:lang w:val="en-US"/>
              </w:rPr>
              <w:t>0</w:t>
            </w:r>
          </w:p>
        </w:tc>
      </w:tr>
      <w:tr w:rsidR="00790EDB" w14:paraId="2EDE80F1"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54FE4A" w14:textId="77777777" w:rsidR="00790EDB" w:rsidRDefault="00790EDB" w:rsidP="00925D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C0D24" w14:textId="77777777" w:rsidR="00790EDB" w:rsidRDefault="00790EDB" w:rsidP="00925D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280D0A8" w14:textId="77777777" w:rsidR="00790EDB" w:rsidRDefault="00790EDB" w:rsidP="00925DC3">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D187D0" w14:textId="77777777" w:rsidR="00790EDB" w:rsidRDefault="00790EDB" w:rsidP="00925DC3">
            <w:pPr>
              <w:pStyle w:val="TAC"/>
              <w:rPr>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53F4AE" w14:textId="77777777" w:rsidR="00790EDB" w:rsidRDefault="00790EDB" w:rsidP="00925DC3">
            <w:pPr>
              <w:pStyle w:val="TAC"/>
              <w:rPr>
                <w:rFonts w:eastAsia="Yu Mincho"/>
                <w:szCs w:val="18"/>
              </w:rPr>
            </w:pPr>
          </w:p>
        </w:tc>
      </w:tr>
      <w:tr w:rsidR="00790EDB" w14:paraId="6EBD614E"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056D34" w14:textId="77777777" w:rsidR="00790EDB" w:rsidRDefault="00790EDB" w:rsidP="00925DC3">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3B1A96" w14:textId="77777777" w:rsidR="00790EDB" w:rsidRDefault="00790EDB" w:rsidP="00925DC3">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0677DD43" w14:textId="77777777" w:rsidR="00790EDB" w:rsidRDefault="00790EDB" w:rsidP="00925DC3">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7014FA" w14:textId="77777777" w:rsidR="00790EDB" w:rsidRDefault="00790EDB" w:rsidP="00925DC3">
            <w:pPr>
              <w:pStyle w:val="TAC"/>
              <w:rPr>
                <w:szCs w:val="18"/>
                <w:lang w:val="en-US" w:eastAsia="zh-CN" w:bidi="ar"/>
              </w:rPr>
            </w:pPr>
            <w:r w:rsidRPr="005C5F1C">
              <w:rPr>
                <w:rFonts w:hint="eastAsia"/>
                <w:szCs w:val="18"/>
                <w:lang w:val="en-US" w:eastAsia="zh-CN"/>
              </w:rPr>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19928" w14:textId="77777777" w:rsidR="00790EDB" w:rsidRDefault="00790EDB" w:rsidP="00925DC3">
            <w:pPr>
              <w:pStyle w:val="TAC"/>
              <w:rPr>
                <w:rFonts w:eastAsia="Yu Mincho"/>
                <w:szCs w:val="18"/>
              </w:rPr>
            </w:pPr>
            <w:r w:rsidRPr="005C5F1C">
              <w:rPr>
                <w:rFonts w:cs="Arial"/>
                <w:szCs w:val="18"/>
                <w:lang w:val="en-US"/>
              </w:rPr>
              <w:t>0</w:t>
            </w:r>
          </w:p>
        </w:tc>
      </w:tr>
      <w:tr w:rsidR="00790EDB" w14:paraId="0D6B353B"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ADC01" w14:textId="77777777" w:rsidR="00790EDB" w:rsidRDefault="00790EDB" w:rsidP="00925D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E6F724" w14:textId="77777777" w:rsidR="00790EDB" w:rsidRDefault="00790EDB" w:rsidP="00925D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3A405C3" w14:textId="77777777" w:rsidR="00790EDB" w:rsidRDefault="00790EDB" w:rsidP="00925DC3">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7DA99C" w14:textId="77777777" w:rsidR="00790EDB" w:rsidRDefault="00790EDB" w:rsidP="00925DC3">
            <w:pPr>
              <w:pStyle w:val="TAC"/>
              <w:rPr>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0A01C" w14:textId="77777777" w:rsidR="00790EDB" w:rsidRDefault="00790EDB" w:rsidP="00925DC3">
            <w:pPr>
              <w:pStyle w:val="TAC"/>
              <w:rPr>
                <w:rFonts w:eastAsia="Yu Mincho"/>
                <w:szCs w:val="18"/>
              </w:rPr>
            </w:pPr>
          </w:p>
        </w:tc>
      </w:tr>
      <w:tr w:rsidR="00790EDB" w14:paraId="1357CC32"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E5D0DA" w14:textId="77777777" w:rsidR="00790EDB" w:rsidRDefault="00790EDB" w:rsidP="00925DC3">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A32C7" w14:textId="77777777" w:rsidR="00790EDB" w:rsidRPr="005C5F1C" w:rsidRDefault="00790EDB" w:rsidP="00925DC3">
            <w:pPr>
              <w:pStyle w:val="TAC"/>
            </w:pPr>
            <w:r w:rsidRPr="005C5F1C">
              <w:t>CA_n46A-n48A</w:t>
            </w:r>
          </w:p>
          <w:p w14:paraId="53CAF899" w14:textId="77777777" w:rsidR="00790EDB" w:rsidRDefault="00790EDB" w:rsidP="00925DC3">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2CAFEC89" w14:textId="77777777" w:rsidR="00790EDB" w:rsidRDefault="00790EDB" w:rsidP="00925DC3">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4120D45" w14:textId="77777777" w:rsidR="00790EDB" w:rsidRDefault="00790EDB" w:rsidP="00925DC3">
            <w:pPr>
              <w:pStyle w:val="TAC"/>
              <w:rPr>
                <w:lang w:val="fr-FR"/>
              </w:rPr>
            </w:pPr>
            <w:r w:rsidRPr="005C5F1C">
              <w:rPr>
                <w:szCs w:val="18"/>
                <w:lang w:val="en-US" w:eastAsia="zh-CN" w:bidi="ar"/>
              </w:rPr>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941789" w14:textId="77777777" w:rsidR="00790EDB" w:rsidRDefault="00790EDB" w:rsidP="00925DC3">
            <w:pPr>
              <w:pStyle w:val="TAC"/>
              <w:rPr>
                <w:szCs w:val="18"/>
                <w:lang w:eastAsia="zh-CN"/>
              </w:rPr>
            </w:pPr>
            <w:r w:rsidRPr="005C5F1C">
              <w:t>0</w:t>
            </w:r>
          </w:p>
        </w:tc>
      </w:tr>
      <w:tr w:rsidR="00790EDB" w14:paraId="6EF19683"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416385" w14:textId="77777777" w:rsidR="00790EDB" w:rsidRDefault="00790EDB" w:rsidP="00925DC3">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3B87D" w14:textId="77777777" w:rsidR="00790EDB" w:rsidRDefault="00790EDB" w:rsidP="00925DC3">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195EB7" w14:textId="77777777" w:rsidR="00790EDB" w:rsidRDefault="00790EDB" w:rsidP="00925DC3">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535B03" w14:textId="77777777" w:rsidR="00790EDB" w:rsidRDefault="00790EDB" w:rsidP="00925DC3">
            <w:pPr>
              <w:pStyle w:val="TAC"/>
              <w:rPr>
                <w:lang w:val="fr-FR"/>
              </w:rPr>
            </w:pPr>
            <w:r w:rsidRPr="005C5F1C">
              <w:rPr>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75555" w14:textId="77777777" w:rsidR="00790EDB" w:rsidRDefault="00790EDB" w:rsidP="00925DC3">
            <w:pPr>
              <w:keepNext/>
              <w:keepLines/>
              <w:overflowPunct w:val="0"/>
              <w:autoSpaceDE w:val="0"/>
              <w:autoSpaceDN w:val="0"/>
              <w:adjustRightInd w:val="0"/>
              <w:spacing w:after="0"/>
              <w:jc w:val="center"/>
              <w:rPr>
                <w:rFonts w:ascii="Arial" w:hAnsi="Arial"/>
                <w:sz w:val="18"/>
                <w:szCs w:val="18"/>
                <w:lang w:eastAsia="zh-CN"/>
              </w:rPr>
            </w:pPr>
          </w:p>
        </w:tc>
      </w:tr>
      <w:tr w:rsidR="00790EDB" w14:paraId="26369012"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280A5D"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22657B" w14:textId="77777777" w:rsidR="00790EDB" w:rsidRDefault="00790EDB" w:rsidP="00925DC3">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3E9BF567" w14:textId="77777777" w:rsidR="00790EDB" w:rsidRDefault="00790EDB" w:rsidP="00925DC3">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0224278" w14:textId="77777777" w:rsidR="00790EDB" w:rsidRDefault="00790EDB" w:rsidP="00925DC3">
            <w:pPr>
              <w:pStyle w:val="TAC"/>
              <w:rPr>
                <w:lang w:val="fr-FR"/>
              </w:rPr>
            </w:pPr>
            <w:r w:rsidRPr="005C5F1C">
              <w:rPr>
                <w:szCs w:val="18"/>
                <w:lang w:val="en-US" w:eastAsia="zh-CN" w:bidi="ar"/>
              </w:rPr>
              <w:t>CA_n46N_BCS</w:t>
            </w:r>
            <w:r w:rsidRPr="00C74263">
              <w:rPr>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3D5CA519" w14:textId="77777777" w:rsidR="00790EDB" w:rsidRDefault="00790EDB" w:rsidP="00925DC3">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790EDB" w14:paraId="04B6CEC8"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1B831"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43E55F" w14:textId="77777777" w:rsidR="00790EDB" w:rsidRDefault="00790EDB" w:rsidP="00925DC3">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C368D8" w14:textId="77777777" w:rsidR="00790EDB" w:rsidRDefault="00790EDB" w:rsidP="00925DC3">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99FFB6" w14:textId="77777777" w:rsidR="00790EDB" w:rsidRDefault="00790EDB" w:rsidP="00925DC3">
            <w:pPr>
              <w:pStyle w:val="TAC"/>
              <w:rPr>
                <w:lang w:val="fr-FR"/>
              </w:rPr>
            </w:pPr>
            <w:r w:rsidRPr="005C5F1C">
              <w:rPr>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F3A968" w14:textId="77777777" w:rsidR="00790EDB" w:rsidRDefault="00790EDB" w:rsidP="00925DC3">
            <w:pPr>
              <w:keepNext/>
              <w:keepLines/>
              <w:overflowPunct w:val="0"/>
              <w:autoSpaceDE w:val="0"/>
              <w:autoSpaceDN w:val="0"/>
              <w:adjustRightInd w:val="0"/>
              <w:spacing w:after="0"/>
              <w:jc w:val="center"/>
              <w:rPr>
                <w:rFonts w:ascii="Arial" w:hAnsi="Arial"/>
                <w:sz w:val="18"/>
                <w:szCs w:val="18"/>
                <w:lang w:eastAsia="zh-CN"/>
              </w:rPr>
            </w:pPr>
          </w:p>
        </w:tc>
      </w:tr>
      <w:tr w:rsidR="00790EDB" w14:paraId="5C097FAB"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277385" w14:textId="77777777" w:rsidR="00790EDB" w:rsidRDefault="00790EDB" w:rsidP="00925DC3">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879D3E"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5A82AF6"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F851E98" w14:textId="77777777" w:rsidR="00790EDB" w:rsidRDefault="00790EDB" w:rsidP="00925DC3">
            <w:pPr>
              <w:pStyle w:val="TAC"/>
              <w:rPr>
                <w:szCs w:val="18"/>
                <w:lang w:val="en-US" w:eastAsia="zh-CN"/>
              </w:rPr>
            </w:pPr>
            <w:r>
              <w:rPr>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0F3978B" w14:textId="77777777" w:rsidR="00790EDB" w:rsidRDefault="00790EDB" w:rsidP="00925DC3">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szCs w:val="18"/>
                <w:lang w:eastAsia="zh-CN"/>
              </w:rPr>
              <w:t>0</w:t>
            </w:r>
          </w:p>
        </w:tc>
      </w:tr>
      <w:tr w:rsidR="00790EDB" w14:paraId="44907DB8"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73AA98" w14:textId="77777777" w:rsidR="00790EDB" w:rsidRDefault="00790EDB" w:rsidP="00925DC3">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648381"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615B020"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rPr>
            </w:pPr>
            <w:r>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12814F" w14:textId="77777777" w:rsidR="00790EDB" w:rsidRDefault="00790EDB" w:rsidP="00925DC3">
            <w:pPr>
              <w:pStyle w:val="TAC"/>
              <w:rPr>
                <w:szCs w:val="18"/>
                <w:lang w:val="en-US" w:eastAsia="zh-CN"/>
              </w:rPr>
            </w:pPr>
            <w:r>
              <w:rPr>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78AB1" w14:textId="77777777" w:rsidR="00790EDB" w:rsidRDefault="00790EDB" w:rsidP="00925DC3">
            <w:pPr>
              <w:keepNext/>
              <w:keepLines/>
              <w:overflowPunct w:val="0"/>
              <w:autoSpaceDE w:val="0"/>
              <w:autoSpaceDN w:val="0"/>
              <w:adjustRightInd w:val="0"/>
              <w:spacing w:after="0"/>
              <w:jc w:val="center"/>
              <w:rPr>
                <w:rFonts w:ascii="Arial" w:eastAsia="Yu Mincho" w:hAnsi="Arial"/>
                <w:sz w:val="18"/>
                <w:szCs w:val="18"/>
              </w:rPr>
            </w:pPr>
          </w:p>
        </w:tc>
      </w:tr>
      <w:tr w:rsidR="00790EDB" w14:paraId="3D315521"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3D861" w14:textId="77777777" w:rsidR="00790EDB" w:rsidRDefault="00790EDB" w:rsidP="00925DC3">
            <w:pPr>
              <w:pStyle w:val="TAC"/>
              <w:rPr>
                <w:lang w:eastAsia="zh-CN"/>
              </w:rPr>
            </w:pPr>
            <w:r>
              <w:rPr>
                <w:lang w:eastAsia="zh-CN"/>
              </w:rPr>
              <w:t>CA_n46A-n77A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00E797" w14:textId="77777777" w:rsidR="00790EDB" w:rsidRDefault="00790EDB" w:rsidP="00925DC3">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3C16A7D" w14:textId="77777777" w:rsidR="00790EDB" w:rsidRDefault="00790EDB" w:rsidP="00925D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1F270E" w14:textId="77777777" w:rsidR="00790EDB" w:rsidRDefault="00790EDB" w:rsidP="00925DC3">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2A48A2" w14:textId="77777777" w:rsidR="00790EDB" w:rsidRDefault="00790EDB" w:rsidP="00925DC3">
            <w:pPr>
              <w:pStyle w:val="TAC"/>
              <w:rPr>
                <w:lang w:val="en-US" w:eastAsia="zh-CN"/>
              </w:rPr>
            </w:pPr>
            <w:r>
              <w:rPr>
                <w:lang w:val="en-US" w:eastAsia="zh-CN"/>
              </w:rPr>
              <w:t>0</w:t>
            </w:r>
          </w:p>
        </w:tc>
      </w:tr>
      <w:tr w:rsidR="00790EDB" w14:paraId="2CA95EF4"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9BAA82"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E8F6B2"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CF0B7" w14:textId="77777777" w:rsidR="00790EDB" w:rsidRDefault="00790EDB" w:rsidP="00925DC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CBB859B" w14:textId="77777777" w:rsidR="00790EDB" w:rsidRDefault="00790EDB" w:rsidP="00925DC3">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15F15" w14:textId="77777777" w:rsidR="00790EDB" w:rsidRDefault="00790EDB" w:rsidP="00925DC3">
            <w:pPr>
              <w:pStyle w:val="TAC"/>
              <w:rPr>
                <w:lang w:val="en-US" w:eastAsia="zh-CN"/>
              </w:rPr>
            </w:pPr>
          </w:p>
        </w:tc>
      </w:tr>
      <w:tr w:rsidR="00790EDB" w14:paraId="04B21847"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C8490" w14:textId="77777777" w:rsidR="00790EDB" w:rsidRDefault="00790EDB" w:rsidP="00925DC3">
            <w:pPr>
              <w:pStyle w:val="TAC"/>
              <w:rPr>
                <w:lang w:eastAsia="zh-CN"/>
              </w:rPr>
            </w:pPr>
            <w:r>
              <w:rPr>
                <w:lang w:eastAsia="zh-CN"/>
              </w:rPr>
              <w:t>CA_n46C-n77A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66906C" w14:textId="77777777" w:rsidR="00790EDB" w:rsidRDefault="00790EDB" w:rsidP="00925DC3">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2BF4418" w14:textId="77777777" w:rsidR="00790EDB" w:rsidRDefault="00790EDB" w:rsidP="00925D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A423C8" w14:textId="77777777" w:rsidR="00790EDB" w:rsidRDefault="00790EDB" w:rsidP="00925DC3">
            <w:pPr>
              <w:pStyle w:val="TAC"/>
              <w:rPr>
                <w:rFonts w:eastAsia="Yu Mincho"/>
                <w:lang w:val="en-US" w:eastAsia="zh-CN"/>
              </w:rPr>
            </w:pPr>
            <w:r>
              <w:rPr>
                <w:szCs w:val="18"/>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FDB268" w14:textId="77777777" w:rsidR="00790EDB" w:rsidRDefault="00790EDB" w:rsidP="00925DC3">
            <w:pPr>
              <w:pStyle w:val="TAC"/>
              <w:rPr>
                <w:lang w:val="en-US" w:eastAsia="zh-CN"/>
              </w:rPr>
            </w:pPr>
            <w:r>
              <w:rPr>
                <w:lang w:val="en-US" w:eastAsia="zh-CN"/>
              </w:rPr>
              <w:t>0</w:t>
            </w:r>
          </w:p>
        </w:tc>
      </w:tr>
      <w:tr w:rsidR="00790EDB" w14:paraId="0EBB09C7"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59FCC3"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429BAE"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5B500E" w14:textId="77777777" w:rsidR="00790EDB" w:rsidRDefault="00790EDB" w:rsidP="00925DC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1B0E04" w14:textId="77777777" w:rsidR="00790EDB" w:rsidRDefault="00790EDB" w:rsidP="00925DC3">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F57CA1" w14:textId="77777777" w:rsidR="00790EDB" w:rsidRDefault="00790EDB" w:rsidP="00925DC3">
            <w:pPr>
              <w:pStyle w:val="TAC"/>
              <w:rPr>
                <w:lang w:val="en-US" w:eastAsia="zh-CN"/>
              </w:rPr>
            </w:pPr>
          </w:p>
        </w:tc>
      </w:tr>
      <w:tr w:rsidR="00790EDB" w14:paraId="689C4D7F"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2D03D" w14:textId="77777777" w:rsidR="00790EDB" w:rsidRDefault="00790EDB" w:rsidP="00925DC3">
            <w:pPr>
              <w:pStyle w:val="TAC"/>
              <w:rPr>
                <w:lang w:eastAsia="zh-CN"/>
              </w:rPr>
            </w:pPr>
            <w:r>
              <w:rPr>
                <w:lang w:eastAsia="zh-CN"/>
              </w:rPr>
              <w:t>CA_n46D-n77A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B8FCD" w14:textId="77777777" w:rsidR="00790EDB" w:rsidRDefault="00790EDB" w:rsidP="00925DC3">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7BB86491" w14:textId="77777777" w:rsidR="00790EDB" w:rsidRDefault="00790EDB" w:rsidP="00925D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F6F83F" w14:textId="77777777" w:rsidR="00790EDB" w:rsidRDefault="00790EDB" w:rsidP="00925DC3">
            <w:pPr>
              <w:pStyle w:val="TAC"/>
              <w:rPr>
                <w:rFonts w:eastAsia="Yu Mincho"/>
                <w:lang w:val="en-US" w:eastAsia="zh-CN"/>
              </w:rPr>
            </w:pPr>
            <w:r>
              <w:rPr>
                <w:szCs w:val="18"/>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9E868A" w14:textId="77777777" w:rsidR="00790EDB" w:rsidRDefault="00790EDB" w:rsidP="00925DC3">
            <w:pPr>
              <w:pStyle w:val="TAC"/>
              <w:rPr>
                <w:lang w:val="en-US" w:eastAsia="zh-CN"/>
              </w:rPr>
            </w:pPr>
            <w:r>
              <w:rPr>
                <w:lang w:val="en-US" w:eastAsia="zh-CN"/>
              </w:rPr>
              <w:t>0</w:t>
            </w:r>
          </w:p>
        </w:tc>
      </w:tr>
      <w:tr w:rsidR="00790EDB" w14:paraId="052590F9"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55FA98"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B83EB"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809B07" w14:textId="77777777" w:rsidR="00790EDB" w:rsidRDefault="00790EDB" w:rsidP="00925DC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9C8080E" w14:textId="77777777" w:rsidR="00790EDB" w:rsidRDefault="00790EDB" w:rsidP="00925DC3">
            <w:pPr>
              <w:pStyle w:val="TAC"/>
              <w:rPr>
                <w:rFonts w:eastAsia="Yu Mincho"/>
                <w:lang w:val="en-US" w:eastAsia="zh-CN"/>
              </w:rPr>
            </w:pPr>
            <w:r>
              <w:rPr>
                <w:rFonts w:eastAsia="Yu Mincho"/>
                <w:lang w:eastAsia="en-GB"/>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9B084" w14:textId="77777777" w:rsidR="00790EDB" w:rsidRDefault="00790EDB" w:rsidP="00925DC3">
            <w:pPr>
              <w:pStyle w:val="TAC"/>
              <w:rPr>
                <w:lang w:val="en-US" w:eastAsia="zh-CN"/>
              </w:rPr>
            </w:pPr>
          </w:p>
        </w:tc>
      </w:tr>
      <w:tr w:rsidR="00790EDB" w14:paraId="0CD659E8"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374BD8" w14:textId="77777777" w:rsidR="00790EDB" w:rsidRDefault="00790EDB" w:rsidP="00925DC3">
            <w:pPr>
              <w:pStyle w:val="TAC"/>
              <w:rPr>
                <w:lang w:eastAsia="zh-CN"/>
              </w:rPr>
            </w:pPr>
            <w:r>
              <w:rPr>
                <w:lang w:eastAsia="zh-CN"/>
              </w:rPr>
              <w:t>CA_n46A-n77(2A)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655777" w14:textId="77777777" w:rsidR="00790EDB" w:rsidRDefault="00790EDB" w:rsidP="00925DC3">
            <w:pPr>
              <w:pStyle w:val="TAC"/>
              <w:rPr>
                <w:lang w:eastAsia="zh-CN"/>
              </w:rPr>
            </w:pPr>
            <w:r>
              <w:rPr>
                <w:lang w:eastAsia="zh-CN"/>
              </w:rPr>
              <w:t>CA_n77(2A)</w:t>
            </w:r>
          </w:p>
          <w:p w14:paraId="53D93A55" w14:textId="77777777" w:rsidR="00790EDB" w:rsidRDefault="00790EDB" w:rsidP="00925DC3">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F9FC15E" w14:textId="77777777" w:rsidR="00790EDB" w:rsidRDefault="00790EDB" w:rsidP="00925D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ECA21F8" w14:textId="77777777" w:rsidR="00790EDB" w:rsidRDefault="00790EDB" w:rsidP="00925DC3">
            <w:pPr>
              <w:pStyle w:val="TAC"/>
              <w:rPr>
                <w:rFonts w:eastAsia="Yu Mincho"/>
                <w:lang w:val="en-US" w:eastAsia="zh-CN"/>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85F35E" w14:textId="77777777" w:rsidR="00790EDB" w:rsidRDefault="00790EDB" w:rsidP="00925DC3">
            <w:pPr>
              <w:pStyle w:val="TAC"/>
              <w:rPr>
                <w:lang w:val="en-US" w:eastAsia="zh-CN"/>
              </w:rPr>
            </w:pPr>
            <w:r>
              <w:rPr>
                <w:lang w:val="en-US" w:eastAsia="zh-CN"/>
              </w:rPr>
              <w:t>0</w:t>
            </w:r>
          </w:p>
        </w:tc>
      </w:tr>
      <w:tr w:rsidR="00790EDB" w14:paraId="7B0901E8"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43DD65"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12370"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095EED" w14:textId="77777777" w:rsidR="00790EDB" w:rsidRDefault="00790EDB" w:rsidP="00925DC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8B5867" w14:textId="77777777" w:rsidR="00790EDB" w:rsidRDefault="00790EDB" w:rsidP="00925DC3">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CB4AFF" w14:textId="77777777" w:rsidR="00790EDB" w:rsidRDefault="00790EDB" w:rsidP="00925DC3">
            <w:pPr>
              <w:pStyle w:val="TAC"/>
              <w:rPr>
                <w:lang w:val="en-US" w:eastAsia="zh-CN"/>
              </w:rPr>
            </w:pPr>
          </w:p>
        </w:tc>
      </w:tr>
      <w:tr w:rsidR="00790EDB" w14:paraId="259DA074"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B296E" w14:textId="77777777" w:rsidR="00790EDB" w:rsidRDefault="00790EDB" w:rsidP="00925DC3">
            <w:pPr>
              <w:pStyle w:val="TAC"/>
              <w:rPr>
                <w:lang w:eastAsia="zh-CN"/>
              </w:rPr>
            </w:pPr>
            <w:r>
              <w:rPr>
                <w:lang w:eastAsia="zh-CN"/>
              </w:rPr>
              <w:t>CA_n46C-n77(2A)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911617" w14:textId="77777777" w:rsidR="00790EDB" w:rsidRDefault="00790EDB" w:rsidP="00925DC3">
            <w:pPr>
              <w:pStyle w:val="TAC"/>
              <w:rPr>
                <w:lang w:eastAsia="zh-CN"/>
              </w:rPr>
            </w:pPr>
            <w:r>
              <w:rPr>
                <w:lang w:eastAsia="zh-CN"/>
              </w:rPr>
              <w:t>CA_n77(2A)</w:t>
            </w:r>
          </w:p>
          <w:p w14:paraId="63091B83" w14:textId="77777777" w:rsidR="00790EDB" w:rsidRDefault="00790EDB" w:rsidP="00925DC3">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6F716267" w14:textId="77777777" w:rsidR="00790EDB" w:rsidRDefault="00790EDB" w:rsidP="00925D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D9063F" w14:textId="77777777" w:rsidR="00790EDB" w:rsidRDefault="00790EDB" w:rsidP="00925DC3">
            <w:pPr>
              <w:pStyle w:val="TAC"/>
              <w:rPr>
                <w:rFonts w:eastAsia="Yu Mincho"/>
                <w:lang w:val="en-US" w:eastAsia="zh-CN"/>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D19066" w14:textId="77777777" w:rsidR="00790EDB" w:rsidRDefault="00790EDB" w:rsidP="00925DC3">
            <w:pPr>
              <w:pStyle w:val="TAC"/>
              <w:rPr>
                <w:lang w:val="en-US" w:eastAsia="zh-CN"/>
              </w:rPr>
            </w:pPr>
            <w:r>
              <w:rPr>
                <w:lang w:val="en-US" w:eastAsia="zh-CN"/>
              </w:rPr>
              <w:t>0</w:t>
            </w:r>
          </w:p>
        </w:tc>
      </w:tr>
      <w:tr w:rsidR="00790EDB" w14:paraId="0C34F16E"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213E4F"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03112"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47473F" w14:textId="77777777" w:rsidR="00790EDB" w:rsidRDefault="00790EDB" w:rsidP="00925DC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850F35" w14:textId="77777777" w:rsidR="00790EDB" w:rsidRDefault="00790EDB" w:rsidP="00925DC3">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A53D7F" w14:textId="77777777" w:rsidR="00790EDB" w:rsidRDefault="00790EDB" w:rsidP="00925DC3">
            <w:pPr>
              <w:pStyle w:val="TAC"/>
              <w:rPr>
                <w:lang w:val="en-US" w:eastAsia="zh-CN"/>
              </w:rPr>
            </w:pPr>
          </w:p>
        </w:tc>
      </w:tr>
      <w:tr w:rsidR="00790EDB" w14:paraId="43CBE323"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1EB697" w14:textId="77777777" w:rsidR="00790EDB" w:rsidRDefault="00790EDB" w:rsidP="00925DC3">
            <w:pPr>
              <w:pStyle w:val="TAC"/>
              <w:rPr>
                <w:lang w:eastAsia="zh-CN"/>
              </w:rPr>
            </w:pPr>
            <w:r>
              <w:rPr>
                <w:lang w:eastAsia="zh-CN"/>
              </w:rPr>
              <w:t>CA_n46D-n77(2A)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4FB072" w14:textId="77777777" w:rsidR="00790EDB" w:rsidRDefault="00790EDB" w:rsidP="00925DC3">
            <w:pPr>
              <w:pStyle w:val="TAC"/>
              <w:rPr>
                <w:lang w:eastAsia="zh-CN"/>
              </w:rPr>
            </w:pPr>
            <w:r>
              <w:rPr>
                <w:lang w:eastAsia="zh-CN"/>
              </w:rPr>
              <w:t>CA_n77(2A)</w:t>
            </w:r>
          </w:p>
          <w:p w14:paraId="6330ED56" w14:textId="77777777" w:rsidR="00790EDB" w:rsidRDefault="00790EDB" w:rsidP="00925DC3">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670DF9F8" w14:textId="77777777" w:rsidR="00790EDB" w:rsidRDefault="00790EDB" w:rsidP="00925D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3B975B" w14:textId="77777777" w:rsidR="00790EDB" w:rsidRDefault="00790EDB" w:rsidP="00925DC3">
            <w:pPr>
              <w:pStyle w:val="TAC"/>
              <w:rPr>
                <w:rFonts w:eastAsia="Yu Mincho"/>
                <w:lang w:val="en-US" w:eastAsia="zh-CN"/>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2A45FD" w14:textId="77777777" w:rsidR="00790EDB" w:rsidRDefault="00790EDB" w:rsidP="00925DC3">
            <w:pPr>
              <w:pStyle w:val="TAC"/>
              <w:rPr>
                <w:lang w:val="en-US" w:eastAsia="zh-CN"/>
              </w:rPr>
            </w:pPr>
            <w:r>
              <w:rPr>
                <w:lang w:val="en-US" w:eastAsia="zh-CN"/>
              </w:rPr>
              <w:t>0</w:t>
            </w:r>
          </w:p>
        </w:tc>
      </w:tr>
      <w:tr w:rsidR="00790EDB" w14:paraId="0DE5D00B"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582AA"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02A281"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20F453" w14:textId="77777777" w:rsidR="00790EDB" w:rsidRDefault="00790EDB" w:rsidP="00925DC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49D63D" w14:textId="77777777" w:rsidR="00790EDB" w:rsidRDefault="00790EDB" w:rsidP="00925DC3">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ACC3F1" w14:textId="77777777" w:rsidR="00790EDB" w:rsidRDefault="00790EDB" w:rsidP="00925DC3">
            <w:pPr>
              <w:pStyle w:val="TAC"/>
              <w:rPr>
                <w:lang w:val="en-US" w:eastAsia="zh-CN"/>
              </w:rPr>
            </w:pPr>
          </w:p>
        </w:tc>
      </w:tr>
      <w:tr w:rsidR="00790EDB" w14:paraId="3CB1F369"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6AE128" w14:textId="77777777" w:rsidR="00790EDB" w:rsidRDefault="00790EDB" w:rsidP="00925DC3">
            <w:pPr>
              <w:pStyle w:val="TAC"/>
              <w:rPr>
                <w:lang w:eastAsia="zh-CN"/>
              </w:rPr>
            </w:pPr>
            <w:r>
              <w:rPr>
                <w:lang w:eastAsia="zh-CN"/>
              </w:rPr>
              <w:t>CA_n46(2A)-n77A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C86FC" w14:textId="77777777" w:rsidR="00790EDB" w:rsidRDefault="00790EDB" w:rsidP="00925DC3">
            <w:pPr>
              <w:pStyle w:val="TAC"/>
              <w:rPr>
                <w:lang w:val="en-US"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39E34804" w14:textId="77777777" w:rsidR="00790EDB" w:rsidRDefault="00790EDB" w:rsidP="00925D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4E8C74" w14:textId="77777777" w:rsidR="00790EDB" w:rsidRDefault="00790EDB" w:rsidP="00925DC3">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6F3786" w14:textId="77777777" w:rsidR="00790EDB" w:rsidRDefault="00790EDB" w:rsidP="00925DC3">
            <w:pPr>
              <w:pStyle w:val="TAC"/>
              <w:rPr>
                <w:lang w:val="en-US" w:eastAsia="zh-CN"/>
              </w:rPr>
            </w:pPr>
            <w:r>
              <w:rPr>
                <w:lang w:val="en-US" w:eastAsia="zh-CN"/>
              </w:rPr>
              <w:t>0</w:t>
            </w:r>
          </w:p>
        </w:tc>
      </w:tr>
      <w:tr w:rsidR="00790EDB" w14:paraId="6BBDDA7E"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D3D3EC"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75B0DF"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0F0DF6" w14:textId="77777777" w:rsidR="00790EDB" w:rsidRDefault="00790EDB" w:rsidP="00925DC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9783FD" w14:textId="77777777" w:rsidR="00790EDB" w:rsidRDefault="00790EDB" w:rsidP="00925DC3">
            <w:pPr>
              <w:pStyle w:val="TAC"/>
              <w:rPr>
                <w:rFonts w:eastAsia="Yu Mincho"/>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AF50DD" w14:textId="77777777" w:rsidR="00790EDB" w:rsidRDefault="00790EDB" w:rsidP="00925DC3">
            <w:pPr>
              <w:pStyle w:val="TAC"/>
              <w:rPr>
                <w:lang w:val="en-US" w:eastAsia="zh-CN"/>
              </w:rPr>
            </w:pPr>
          </w:p>
        </w:tc>
      </w:tr>
      <w:tr w:rsidR="00790EDB" w14:paraId="43C57423"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73F40E" w14:textId="77777777" w:rsidR="00790EDB" w:rsidRDefault="00790EDB" w:rsidP="00925DC3">
            <w:pPr>
              <w:pStyle w:val="TAC"/>
              <w:rPr>
                <w:lang w:eastAsia="zh-CN"/>
              </w:rPr>
            </w:pPr>
            <w:r>
              <w:rPr>
                <w:lang w:eastAsia="zh-CN"/>
              </w:rPr>
              <w:t>CA_n46(2A)-n77(2A)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6A6AA" w14:textId="77777777" w:rsidR="00790EDB" w:rsidRDefault="00790EDB" w:rsidP="00925DC3">
            <w:pPr>
              <w:pStyle w:val="TAC"/>
              <w:rPr>
                <w:lang w:eastAsia="zh-CN"/>
              </w:rPr>
            </w:pPr>
            <w:r>
              <w:rPr>
                <w:lang w:eastAsia="zh-CN"/>
              </w:rPr>
              <w:t>CA_n77(2A)</w:t>
            </w:r>
          </w:p>
          <w:p w14:paraId="411478B0" w14:textId="77777777" w:rsidR="00790EDB" w:rsidRDefault="00790EDB" w:rsidP="00925DC3">
            <w:pPr>
              <w:pStyle w:val="TAC"/>
              <w:rPr>
                <w:lang w:eastAsia="zh-CN"/>
              </w:rPr>
            </w:pPr>
            <w:r>
              <w:rPr>
                <w:lang w:eastAsia="zh-CN"/>
              </w:rPr>
              <w:t>CA_n46A-n77A</w:t>
            </w:r>
          </w:p>
        </w:tc>
        <w:tc>
          <w:tcPr>
            <w:tcW w:w="730" w:type="dxa"/>
            <w:tcBorders>
              <w:top w:val="single" w:sz="4" w:space="0" w:color="auto"/>
              <w:left w:val="single" w:sz="4" w:space="0" w:color="auto"/>
              <w:bottom w:val="single" w:sz="4" w:space="0" w:color="auto"/>
              <w:right w:val="single" w:sz="4" w:space="0" w:color="auto"/>
            </w:tcBorders>
            <w:vAlign w:val="center"/>
          </w:tcPr>
          <w:p w14:paraId="4966C2DE" w14:textId="77777777" w:rsidR="00790EDB" w:rsidRDefault="00790EDB" w:rsidP="00925D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4E8AB4" w14:textId="77777777" w:rsidR="00790EDB" w:rsidRDefault="00790EDB" w:rsidP="00925DC3">
            <w:pPr>
              <w:pStyle w:val="TAC"/>
              <w:rPr>
                <w:rFonts w:eastAsia="Yu Mincho"/>
                <w:lang w:val="en-US" w:eastAsia="zh-CN"/>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2BDCE2" w14:textId="77777777" w:rsidR="00790EDB" w:rsidRDefault="00790EDB" w:rsidP="00925DC3">
            <w:pPr>
              <w:pStyle w:val="TAC"/>
              <w:rPr>
                <w:lang w:val="en-US" w:eastAsia="zh-CN"/>
              </w:rPr>
            </w:pPr>
            <w:r>
              <w:rPr>
                <w:lang w:val="en-US" w:eastAsia="zh-CN"/>
              </w:rPr>
              <w:t>0</w:t>
            </w:r>
          </w:p>
        </w:tc>
      </w:tr>
      <w:tr w:rsidR="00790EDB" w14:paraId="59D1F83C"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0538BC"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5E4BDB"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90D5F1" w14:textId="77777777" w:rsidR="00790EDB" w:rsidRDefault="00790EDB" w:rsidP="00925DC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6C6009" w14:textId="77777777" w:rsidR="00790EDB" w:rsidRDefault="00790EDB" w:rsidP="00925DC3">
            <w:pPr>
              <w:pStyle w:val="TAC"/>
              <w:rPr>
                <w:rFonts w:eastAsia="Yu Mincho"/>
                <w:lang w:val="en-US" w:eastAsia="zh-CN"/>
              </w:rPr>
            </w:pPr>
            <w:r>
              <w:rPr>
                <w:rFonts w:eastAsia="Yu Mincho"/>
                <w:lang w:eastAsia="en-GB"/>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ACF8CE" w14:textId="77777777" w:rsidR="00790EDB" w:rsidRDefault="00790EDB" w:rsidP="00925DC3">
            <w:pPr>
              <w:pStyle w:val="TAC"/>
              <w:rPr>
                <w:lang w:val="en-US" w:eastAsia="zh-CN"/>
              </w:rPr>
            </w:pPr>
          </w:p>
        </w:tc>
      </w:tr>
      <w:tr w:rsidR="00790EDB" w14:paraId="53F08D99"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2D0A4F" w14:textId="77777777" w:rsidR="00790EDB" w:rsidRDefault="00790EDB" w:rsidP="00925DC3">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F163D9" w14:textId="77777777" w:rsidR="00790EDB" w:rsidRDefault="00790EDB" w:rsidP="00925DC3">
            <w:pPr>
              <w:keepNext/>
              <w:keepLines/>
              <w:overflowPunct w:val="0"/>
              <w:autoSpaceDE w:val="0"/>
              <w:autoSpaceDN w:val="0"/>
              <w:adjustRightInd w:val="0"/>
              <w:spacing w:after="0"/>
              <w:jc w:val="center"/>
              <w:rPr>
                <w:rFonts w:ascii="Arial" w:hAnsi="Arial"/>
                <w:sz w:val="18"/>
                <w:lang w:eastAsia="zh-CN"/>
              </w:rPr>
            </w:pPr>
            <w:r>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8904BEE" w14:textId="77777777" w:rsidR="00790EDB" w:rsidRDefault="00790EDB" w:rsidP="00925DC3">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BDC9F8" w14:textId="77777777" w:rsidR="00790EDB" w:rsidRDefault="00790EDB" w:rsidP="00925DC3">
            <w:pPr>
              <w:pStyle w:val="TAC"/>
              <w:rPr>
                <w:lang w:val="en-US" w:eastAsia="zh-CN"/>
              </w:rPr>
            </w:pPr>
            <w:r>
              <w:rPr>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A0723" w14:textId="77777777" w:rsidR="00790EDB" w:rsidRDefault="00790EDB" w:rsidP="00925DC3">
            <w:pPr>
              <w:keepNext/>
              <w:keepLines/>
              <w:overflowPunct w:val="0"/>
              <w:autoSpaceDE w:val="0"/>
              <w:autoSpaceDN w:val="0"/>
              <w:adjustRightInd w:val="0"/>
              <w:spacing w:after="0"/>
              <w:jc w:val="center"/>
              <w:rPr>
                <w:rFonts w:ascii="Arial" w:hAnsi="Arial"/>
                <w:sz w:val="18"/>
                <w:lang w:val="en-US" w:eastAsia="zh-CN"/>
              </w:rPr>
            </w:pPr>
            <w:r>
              <w:rPr>
                <w:rFonts w:ascii="Arial" w:hAnsi="Arial" w:hint="eastAsia"/>
                <w:sz w:val="18"/>
                <w:lang w:val="en-US" w:eastAsia="zh-CN"/>
              </w:rPr>
              <w:t>0</w:t>
            </w:r>
          </w:p>
        </w:tc>
      </w:tr>
      <w:tr w:rsidR="00790EDB" w14:paraId="1382DDE6"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751626" w14:textId="77777777" w:rsidR="00790EDB" w:rsidRDefault="00790EDB" w:rsidP="00925DC3">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DF9B66" w14:textId="77777777" w:rsidR="00790EDB" w:rsidRDefault="00790EDB" w:rsidP="00925DC3">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5991F7" w14:textId="77777777" w:rsidR="00790EDB" w:rsidRDefault="00790EDB" w:rsidP="00925DC3">
            <w:pPr>
              <w:keepNext/>
              <w:keepLines/>
              <w:overflowPunct w:val="0"/>
              <w:autoSpaceDE w:val="0"/>
              <w:autoSpaceDN w:val="0"/>
              <w:adjustRightInd w:val="0"/>
              <w:spacing w:after="0"/>
              <w:jc w:val="center"/>
              <w:rPr>
                <w:rFonts w:ascii="Arial" w:hAnsi="Arial"/>
                <w:sz w:val="18"/>
                <w:lang w:val="en-US" w:eastAsia="zh-CN"/>
              </w:rPr>
            </w:pPr>
            <w:r>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C417896" w14:textId="77777777" w:rsidR="00790EDB" w:rsidRDefault="00790EDB" w:rsidP="00925DC3">
            <w:pPr>
              <w:pStyle w:val="TAC"/>
              <w:rPr>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F3C0" w14:textId="77777777" w:rsidR="00790EDB" w:rsidRDefault="00790EDB" w:rsidP="00925DC3">
            <w:pPr>
              <w:keepNext/>
              <w:keepLines/>
              <w:overflowPunct w:val="0"/>
              <w:autoSpaceDE w:val="0"/>
              <w:autoSpaceDN w:val="0"/>
              <w:adjustRightInd w:val="0"/>
              <w:spacing w:after="0"/>
              <w:jc w:val="center"/>
              <w:rPr>
                <w:rFonts w:ascii="Arial" w:hAnsi="Arial"/>
                <w:sz w:val="18"/>
                <w:lang w:val="en-US" w:eastAsia="zh-CN"/>
              </w:rPr>
            </w:pPr>
          </w:p>
        </w:tc>
      </w:tr>
      <w:tr w:rsidR="00790EDB" w14:paraId="4A022B39"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878F88"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9A191D"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FC25D08"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77BA2B" w14:textId="77777777" w:rsidR="00790EDB" w:rsidRDefault="00790EDB" w:rsidP="00925DC3">
            <w:pPr>
              <w:pStyle w:val="TAC"/>
              <w:rPr>
                <w:szCs w:val="18"/>
                <w:lang w:val="en-US" w:eastAsia="zh-CN"/>
              </w:rPr>
            </w:pPr>
            <w:r>
              <w:rPr>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2E01A6"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790EDB" w14:paraId="74C78440"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411574" w14:textId="77777777" w:rsidR="00790EDB" w:rsidRDefault="00790EDB" w:rsidP="00925DC3">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E0E49F" w14:textId="77777777" w:rsidR="00790EDB" w:rsidRDefault="00790EDB" w:rsidP="00925DC3">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AF8DAA" w14:textId="77777777" w:rsidR="00790EDB" w:rsidRDefault="00790EDB" w:rsidP="00925DC3">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DA8DCC" w14:textId="77777777" w:rsidR="00790EDB" w:rsidRDefault="00790EDB" w:rsidP="00925DC3">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E992F"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eastAsia="zh-CN"/>
              </w:rPr>
            </w:pPr>
          </w:p>
        </w:tc>
      </w:tr>
      <w:tr w:rsidR="00790EDB" w14:paraId="4E1DA569"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2985D6"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001C83"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052A927" w14:textId="77777777" w:rsidR="00790EDB" w:rsidRDefault="00790EDB" w:rsidP="00925DC3">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E3015A8" w14:textId="77777777" w:rsidR="00790EDB" w:rsidRDefault="00790EDB" w:rsidP="00925DC3">
            <w:pPr>
              <w:pStyle w:val="TAC"/>
              <w:rPr>
                <w:szCs w:val="18"/>
                <w:lang w:val="en-US" w:eastAsia="zh-CN"/>
              </w:rPr>
            </w:pPr>
            <w:r>
              <w:rPr>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BBBBBA"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eastAsia="zh-CN"/>
              </w:rPr>
            </w:pPr>
            <w:r>
              <w:rPr>
                <w:rFonts w:ascii="Arial" w:hAnsi="Arial" w:hint="eastAsia"/>
                <w:sz w:val="18"/>
                <w:szCs w:val="18"/>
                <w:lang w:val="en-US" w:eastAsia="zh-CN"/>
              </w:rPr>
              <w:t>0</w:t>
            </w:r>
          </w:p>
        </w:tc>
      </w:tr>
      <w:tr w:rsidR="00790EDB" w14:paraId="54DCC452"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F9AFD" w14:textId="77777777" w:rsidR="00790EDB" w:rsidRDefault="00790EDB" w:rsidP="00925DC3">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9C0B1" w14:textId="77777777" w:rsidR="00790EDB" w:rsidRDefault="00790EDB" w:rsidP="00925DC3">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F2058A" w14:textId="77777777" w:rsidR="00790EDB" w:rsidRDefault="00790EDB" w:rsidP="00925DC3">
            <w:pPr>
              <w:keepNext/>
              <w:keepLines/>
              <w:overflowPunct w:val="0"/>
              <w:autoSpaceDE w:val="0"/>
              <w:autoSpaceDN w:val="0"/>
              <w:adjustRightInd w:val="0"/>
              <w:spacing w:after="0"/>
              <w:jc w:val="center"/>
              <w:rPr>
                <w:rFonts w:ascii="Arial" w:hAnsi="Arial"/>
                <w:sz w:val="18"/>
                <w:lang w:val="en-US" w:eastAsia="zh-CN"/>
              </w:rPr>
            </w:pPr>
            <w:r>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CB64A9" w14:textId="77777777" w:rsidR="00790EDB" w:rsidRDefault="00790EDB" w:rsidP="00925DC3">
            <w:pPr>
              <w:pStyle w:val="TAC"/>
              <w:rPr>
                <w:szCs w:val="18"/>
                <w:lang w:val="en-US" w:eastAsia="zh-CN"/>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E185F4" w14:textId="77777777" w:rsidR="00790EDB" w:rsidRDefault="00790EDB" w:rsidP="00925DC3">
            <w:pPr>
              <w:keepNext/>
              <w:keepLines/>
              <w:overflowPunct w:val="0"/>
              <w:autoSpaceDE w:val="0"/>
              <w:autoSpaceDN w:val="0"/>
              <w:adjustRightInd w:val="0"/>
              <w:spacing w:after="0"/>
              <w:jc w:val="center"/>
              <w:rPr>
                <w:rFonts w:ascii="Arial" w:hAnsi="Arial"/>
                <w:sz w:val="18"/>
                <w:szCs w:val="18"/>
                <w:lang w:val="en-US" w:eastAsia="zh-CN"/>
              </w:rPr>
            </w:pPr>
          </w:p>
        </w:tc>
      </w:tr>
      <w:tr w:rsidR="00790EDB" w14:paraId="77A0386B"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46019" w14:textId="77777777" w:rsidR="00790EDB" w:rsidRDefault="00790EDB" w:rsidP="00925DC3">
            <w:pPr>
              <w:pStyle w:val="TAC"/>
              <w:rPr>
                <w:lang w:val="en-US"/>
              </w:rPr>
            </w:pPr>
            <w:r>
              <w:rPr>
                <w:lang w:eastAsia="zh-CN"/>
              </w:rPr>
              <w:t>CA_n46A-n78(2A)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C75E8D" w14:textId="77777777" w:rsidR="00790EDB" w:rsidRDefault="00790EDB" w:rsidP="00925DC3">
            <w:pPr>
              <w:pStyle w:val="TAC"/>
              <w:rPr>
                <w:lang w:eastAsia="zh-CN"/>
              </w:rPr>
            </w:pPr>
            <w:r>
              <w:rPr>
                <w:lang w:eastAsia="zh-CN"/>
              </w:rPr>
              <w:t>CA_n78(2A)</w:t>
            </w:r>
          </w:p>
          <w:p w14:paraId="4082F4EE" w14:textId="77777777" w:rsidR="00790EDB" w:rsidRDefault="00790EDB" w:rsidP="00925DC3">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AFB20A7" w14:textId="77777777" w:rsidR="00790EDB" w:rsidRDefault="00790EDB" w:rsidP="00925DC3">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F20B0D7" w14:textId="77777777" w:rsidR="00790EDB" w:rsidRDefault="00790EDB" w:rsidP="00925DC3">
            <w:pPr>
              <w:pStyle w:val="TAC"/>
              <w:rPr>
                <w:lang w:val="en-US" w:eastAsia="zh-CN" w:bidi="ar"/>
              </w:rPr>
            </w:pPr>
            <w:r>
              <w:rPr>
                <w:rFonts w:eastAsia="Yu Mincho"/>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CD97B" w14:textId="77777777" w:rsidR="00790EDB" w:rsidRDefault="00790EDB" w:rsidP="00925DC3">
            <w:pPr>
              <w:pStyle w:val="TAC"/>
              <w:rPr>
                <w:lang w:val="en-US"/>
              </w:rPr>
            </w:pPr>
            <w:r>
              <w:rPr>
                <w:rFonts w:hint="eastAsia"/>
                <w:lang w:val="en-US" w:eastAsia="zh-CN"/>
              </w:rPr>
              <w:t>0</w:t>
            </w:r>
          </w:p>
        </w:tc>
      </w:tr>
      <w:tr w:rsidR="00790EDB" w14:paraId="42979EF7"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16112" w14:textId="77777777" w:rsidR="00790EDB" w:rsidRDefault="00790EDB" w:rsidP="00925D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15E7A6"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64ABA9" w14:textId="77777777" w:rsidR="00790EDB" w:rsidRDefault="00790EDB" w:rsidP="00925DC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1A62DC" w14:textId="77777777" w:rsidR="00790EDB" w:rsidRDefault="00790EDB" w:rsidP="00925DC3">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4F8469" w14:textId="77777777" w:rsidR="00790EDB" w:rsidRDefault="00790EDB" w:rsidP="00925DC3">
            <w:pPr>
              <w:pStyle w:val="TAC"/>
              <w:rPr>
                <w:lang w:val="en-US"/>
              </w:rPr>
            </w:pPr>
          </w:p>
        </w:tc>
      </w:tr>
      <w:tr w:rsidR="00790EDB" w14:paraId="0718658D"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A3602" w14:textId="77777777" w:rsidR="00790EDB" w:rsidRDefault="00790EDB" w:rsidP="00925DC3">
            <w:pPr>
              <w:pStyle w:val="TAC"/>
              <w:rPr>
                <w:lang w:val="en-US"/>
              </w:rPr>
            </w:pPr>
            <w:r>
              <w:rPr>
                <w:lang w:eastAsia="zh-CN"/>
              </w:rPr>
              <w:t>CA_n46C-n78(2A)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B6C11E" w14:textId="77777777" w:rsidR="00790EDB" w:rsidRDefault="00790EDB" w:rsidP="00925DC3">
            <w:pPr>
              <w:pStyle w:val="TAC"/>
              <w:rPr>
                <w:lang w:eastAsia="zh-CN"/>
              </w:rPr>
            </w:pPr>
            <w:r>
              <w:rPr>
                <w:lang w:eastAsia="zh-CN"/>
              </w:rPr>
              <w:t>CA_n78(2A)</w:t>
            </w:r>
          </w:p>
          <w:p w14:paraId="2D1B864C" w14:textId="77777777" w:rsidR="00790EDB" w:rsidRDefault="00790EDB" w:rsidP="00925DC3">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3FBE8C1" w14:textId="77777777" w:rsidR="00790EDB" w:rsidRDefault="00790EDB" w:rsidP="00925DC3">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1CF11B" w14:textId="77777777" w:rsidR="00790EDB" w:rsidRDefault="00790EDB" w:rsidP="00925DC3">
            <w:pPr>
              <w:pStyle w:val="TAC"/>
              <w:rPr>
                <w:lang w:val="en-US" w:eastAsia="zh-CN" w:bidi="ar"/>
              </w:rPr>
            </w:pPr>
            <w:r>
              <w:rPr>
                <w:rFonts w:eastAsia="Yu Mincho"/>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5A6D1A" w14:textId="77777777" w:rsidR="00790EDB" w:rsidRDefault="00790EDB" w:rsidP="00925DC3">
            <w:pPr>
              <w:pStyle w:val="TAC"/>
              <w:rPr>
                <w:lang w:val="en-US"/>
              </w:rPr>
            </w:pPr>
            <w:r>
              <w:rPr>
                <w:rFonts w:hint="eastAsia"/>
                <w:lang w:val="en-US" w:eastAsia="zh-CN"/>
              </w:rPr>
              <w:t>0</w:t>
            </w:r>
          </w:p>
        </w:tc>
      </w:tr>
      <w:tr w:rsidR="00790EDB" w14:paraId="367E1C7A"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FC834D" w14:textId="77777777" w:rsidR="00790EDB" w:rsidRDefault="00790EDB" w:rsidP="00925D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45F9D6"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8E70EA" w14:textId="77777777" w:rsidR="00790EDB" w:rsidRDefault="00790EDB" w:rsidP="00925DC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8EA9AF" w14:textId="77777777" w:rsidR="00790EDB" w:rsidRDefault="00790EDB" w:rsidP="00925DC3">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106EF8" w14:textId="77777777" w:rsidR="00790EDB" w:rsidRDefault="00790EDB" w:rsidP="00925DC3">
            <w:pPr>
              <w:pStyle w:val="TAC"/>
              <w:rPr>
                <w:lang w:val="en-US"/>
              </w:rPr>
            </w:pPr>
          </w:p>
        </w:tc>
      </w:tr>
      <w:tr w:rsidR="00790EDB" w14:paraId="1C20D490"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173BE1" w14:textId="77777777" w:rsidR="00790EDB" w:rsidRDefault="00790EDB" w:rsidP="00925DC3">
            <w:pPr>
              <w:pStyle w:val="TAC"/>
              <w:rPr>
                <w:lang w:val="en-US"/>
              </w:rPr>
            </w:pPr>
            <w:r>
              <w:rPr>
                <w:lang w:eastAsia="zh-CN"/>
              </w:rPr>
              <w:t>CA_n46D-n78(2A)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0EC1F" w14:textId="77777777" w:rsidR="00790EDB" w:rsidRDefault="00790EDB" w:rsidP="00925DC3">
            <w:pPr>
              <w:pStyle w:val="TAC"/>
              <w:rPr>
                <w:lang w:eastAsia="zh-CN"/>
              </w:rPr>
            </w:pPr>
            <w:r>
              <w:rPr>
                <w:lang w:eastAsia="zh-CN"/>
              </w:rPr>
              <w:t>CA_n78(2A)</w:t>
            </w:r>
          </w:p>
          <w:p w14:paraId="764F42BE" w14:textId="77777777" w:rsidR="00790EDB" w:rsidRDefault="00790EDB" w:rsidP="00925DC3">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9C058ED" w14:textId="77777777" w:rsidR="00790EDB" w:rsidRDefault="00790EDB" w:rsidP="00925DC3">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205723" w14:textId="77777777" w:rsidR="00790EDB" w:rsidRDefault="00790EDB" w:rsidP="00925DC3">
            <w:pPr>
              <w:pStyle w:val="TAC"/>
              <w:rPr>
                <w:lang w:val="en-US" w:eastAsia="zh-CN" w:bidi="ar"/>
              </w:rPr>
            </w:pPr>
            <w:r>
              <w:rPr>
                <w:rFonts w:eastAsia="Yu Mincho"/>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BBA7CA" w14:textId="77777777" w:rsidR="00790EDB" w:rsidRDefault="00790EDB" w:rsidP="00925DC3">
            <w:pPr>
              <w:pStyle w:val="TAC"/>
              <w:rPr>
                <w:lang w:val="en-US"/>
              </w:rPr>
            </w:pPr>
            <w:r>
              <w:rPr>
                <w:rFonts w:hint="eastAsia"/>
                <w:lang w:val="en-US" w:eastAsia="zh-CN"/>
              </w:rPr>
              <w:t>0</w:t>
            </w:r>
          </w:p>
        </w:tc>
      </w:tr>
      <w:tr w:rsidR="00790EDB" w14:paraId="6421AD20"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876C88" w14:textId="77777777" w:rsidR="00790EDB" w:rsidRDefault="00790EDB" w:rsidP="00925D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5B7D8B"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EBF2B3" w14:textId="77777777" w:rsidR="00790EDB" w:rsidRDefault="00790EDB" w:rsidP="00925DC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CA6F28" w14:textId="77777777" w:rsidR="00790EDB" w:rsidRDefault="00790EDB" w:rsidP="00925DC3">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1718DC" w14:textId="77777777" w:rsidR="00790EDB" w:rsidRDefault="00790EDB" w:rsidP="00925DC3">
            <w:pPr>
              <w:pStyle w:val="TAC"/>
              <w:rPr>
                <w:lang w:val="en-US"/>
              </w:rPr>
            </w:pPr>
          </w:p>
        </w:tc>
      </w:tr>
      <w:tr w:rsidR="00790EDB" w14:paraId="66981894"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FB928B" w14:textId="77777777" w:rsidR="00790EDB" w:rsidRDefault="00790EDB" w:rsidP="00925DC3">
            <w:pPr>
              <w:pStyle w:val="TAC"/>
              <w:rPr>
                <w:lang w:val="en-US"/>
              </w:rPr>
            </w:pPr>
            <w:r>
              <w:rPr>
                <w:lang w:eastAsia="zh-CN"/>
              </w:rPr>
              <w:t>CA_n46(2A)-n78A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1CA3F" w14:textId="77777777" w:rsidR="00790EDB" w:rsidRDefault="00790EDB" w:rsidP="00925DC3">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31288E28" w14:textId="77777777" w:rsidR="00790EDB" w:rsidRDefault="00790EDB" w:rsidP="00925DC3">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E26201" w14:textId="77777777" w:rsidR="00790EDB" w:rsidRDefault="00790EDB" w:rsidP="00925DC3">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6B986" w14:textId="77777777" w:rsidR="00790EDB" w:rsidRDefault="00790EDB" w:rsidP="00925DC3">
            <w:pPr>
              <w:pStyle w:val="TAC"/>
              <w:rPr>
                <w:lang w:val="en-US"/>
              </w:rPr>
            </w:pPr>
            <w:r>
              <w:rPr>
                <w:rFonts w:hint="eastAsia"/>
                <w:lang w:val="en-US" w:eastAsia="zh-CN"/>
              </w:rPr>
              <w:t>0</w:t>
            </w:r>
          </w:p>
        </w:tc>
      </w:tr>
      <w:tr w:rsidR="00790EDB" w14:paraId="0F1A49F7"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F3C9DE" w14:textId="77777777" w:rsidR="00790EDB" w:rsidRDefault="00790EDB" w:rsidP="00925D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943D43"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FF17AB" w14:textId="77777777" w:rsidR="00790EDB" w:rsidRDefault="00790EDB" w:rsidP="00925DC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C3BDD46" w14:textId="77777777" w:rsidR="00790EDB" w:rsidRDefault="00790EDB" w:rsidP="00925DC3">
            <w:pPr>
              <w:pStyle w:val="TAC"/>
              <w:rPr>
                <w:lang w:val="en-US" w:eastAsia="zh-CN" w:bidi="ar"/>
              </w:rPr>
            </w:pPr>
            <w:r>
              <w:rPr>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4C4B0" w14:textId="77777777" w:rsidR="00790EDB" w:rsidRDefault="00790EDB" w:rsidP="00925DC3">
            <w:pPr>
              <w:pStyle w:val="TAC"/>
              <w:rPr>
                <w:lang w:val="en-US"/>
              </w:rPr>
            </w:pPr>
          </w:p>
        </w:tc>
      </w:tr>
      <w:tr w:rsidR="00790EDB" w14:paraId="3D674182"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43AC7" w14:textId="77777777" w:rsidR="00790EDB" w:rsidRDefault="00790EDB" w:rsidP="00925DC3">
            <w:pPr>
              <w:pStyle w:val="TAC"/>
              <w:rPr>
                <w:lang w:val="en-US"/>
              </w:rPr>
            </w:pPr>
            <w:r>
              <w:rPr>
                <w:lang w:eastAsia="zh-CN"/>
              </w:rPr>
              <w:t>CA_n46(2A)-n78(2A)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9FF163" w14:textId="77777777" w:rsidR="00790EDB" w:rsidRDefault="00790EDB" w:rsidP="00925DC3">
            <w:pPr>
              <w:pStyle w:val="TAC"/>
              <w:rPr>
                <w:lang w:eastAsia="zh-CN"/>
              </w:rPr>
            </w:pPr>
            <w:r>
              <w:rPr>
                <w:lang w:eastAsia="zh-CN"/>
              </w:rPr>
              <w:t>CA_n78(2A)</w:t>
            </w:r>
          </w:p>
          <w:p w14:paraId="6DFC17A3" w14:textId="77777777" w:rsidR="00790EDB" w:rsidRDefault="00790EDB" w:rsidP="00925DC3">
            <w:pPr>
              <w:pStyle w:val="TAC"/>
              <w:rPr>
                <w:lang w:val="en-US"/>
              </w:rPr>
            </w:pPr>
            <w:r>
              <w:rPr>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7B23BCA6" w14:textId="77777777" w:rsidR="00790EDB" w:rsidRDefault="00790EDB" w:rsidP="00925DC3">
            <w:pPr>
              <w:pStyle w:val="TAC"/>
              <w:rPr>
                <w:lang w:val="en-US"/>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093700" w14:textId="77777777" w:rsidR="00790EDB" w:rsidRDefault="00790EDB" w:rsidP="00925DC3">
            <w:pPr>
              <w:pStyle w:val="TAC"/>
              <w:rPr>
                <w:lang w:val="en-US" w:eastAsia="zh-CN" w:bidi="ar"/>
              </w:rPr>
            </w:pPr>
            <w:r>
              <w:rPr>
                <w:rFonts w:eastAsia="Yu Mincho"/>
              </w:rPr>
              <w:t>CA_n46(2A)_BCS0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8FB6DE" w14:textId="77777777" w:rsidR="00790EDB" w:rsidRDefault="00790EDB" w:rsidP="00925DC3">
            <w:pPr>
              <w:pStyle w:val="TAC"/>
              <w:rPr>
                <w:lang w:val="en-US"/>
              </w:rPr>
            </w:pPr>
            <w:r>
              <w:rPr>
                <w:rFonts w:hint="eastAsia"/>
                <w:lang w:val="en-US" w:eastAsia="zh-CN"/>
              </w:rPr>
              <w:t>0</w:t>
            </w:r>
          </w:p>
        </w:tc>
      </w:tr>
      <w:tr w:rsidR="00790EDB" w14:paraId="5C39509D"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48F091" w14:textId="77777777" w:rsidR="00790EDB" w:rsidRDefault="00790EDB" w:rsidP="00925D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CA6F"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FFE369" w14:textId="77777777" w:rsidR="00790EDB" w:rsidRDefault="00790EDB" w:rsidP="00925DC3">
            <w:pPr>
              <w:pStyle w:val="TAC"/>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C3F9E1" w14:textId="77777777" w:rsidR="00790EDB" w:rsidRDefault="00790EDB" w:rsidP="00925DC3">
            <w:pPr>
              <w:pStyle w:val="TAC"/>
              <w:rPr>
                <w:lang w:val="en-US" w:eastAsia="zh-CN" w:bidi="ar"/>
              </w:rPr>
            </w:pPr>
            <w:r>
              <w:rPr>
                <w:rFonts w:eastAsia="Yu Mincho"/>
                <w:lang w:eastAsia="en-GB"/>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5F232" w14:textId="77777777" w:rsidR="00790EDB" w:rsidRDefault="00790EDB" w:rsidP="00925DC3">
            <w:pPr>
              <w:pStyle w:val="TAC"/>
              <w:rPr>
                <w:lang w:val="en-US"/>
              </w:rPr>
            </w:pPr>
          </w:p>
        </w:tc>
      </w:tr>
      <w:tr w:rsidR="00790EDB" w14:paraId="0A5EA877"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D678D2" w14:textId="77777777" w:rsidR="00790EDB" w:rsidRDefault="00790EDB" w:rsidP="00925DC3">
            <w:pPr>
              <w:pStyle w:val="TAC"/>
              <w:rPr>
                <w:lang w:val="en-US" w:eastAsia="zh-CN"/>
              </w:rPr>
            </w:pPr>
            <w:r>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E5C557" w14:textId="77777777" w:rsidR="00790EDB" w:rsidRDefault="00790EDB" w:rsidP="00925DC3">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4D06528" w14:textId="77777777" w:rsidR="00790EDB" w:rsidRDefault="00790EDB" w:rsidP="00925DC3">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9C5A578" w14:textId="77777777" w:rsidR="00790EDB" w:rsidRDefault="00790EDB" w:rsidP="00925DC3">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9C2B1" w14:textId="77777777" w:rsidR="00790EDB" w:rsidRDefault="00790EDB" w:rsidP="00925DC3">
            <w:pPr>
              <w:pStyle w:val="TAC"/>
              <w:rPr>
                <w:lang w:val="en-US" w:eastAsia="zh-CN"/>
              </w:rPr>
            </w:pPr>
            <w:r>
              <w:rPr>
                <w:lang w:val="en-US"/>
              </w:rPr>
              <w:t>0</w:t>
            </w:r>
          </w:p>
        </w:tc>
      </w:tr>
      <w:tr w:rsidR="00790EDB" w14:paraId="08E28FC4"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19E7E"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DA29A1"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7BE806" w14:textId="77777777" w:rsidR="00790EDB" w:rsidRDefault="00790EDB" w:rsidP="00925DC3">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D80DC2F" w14:textId="77777777" w:rsidR="00790EDB" w:rsidRDefault="00790EDB" w:rsidP="00925DC3">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BE524" w14:textId="77777777" w:rsidR="00790EDB" w:rsidRDefault="00790EDB" w:rsidP="00925DC3">
            <w:pPr>
              <w:pStyle w:val="TAC"/>
              <w:rPr>
                <w:lang w:val="en-US" w:eastAsia="zh-CN"/>
              </w:rPr>
            </w:pPr>
          </w:p>
        </w:tc>
      </w:tr>
      <w:tr w:rsidR="00790EDB" w14:paraId="4A018852"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B20514" w14:textId="77777777" w:rsidR="00790EDB" w:rsidRDefault="00790EDB" w:rsidP="00925DC3">
            <w:pPr>
              <w:pStyle w:val="TAC"/>
              <w:rPr>
                <w:lang w:val="en-US" w:eastAsia="zh-CN"/>
              </w:rPr>
            </w:pPr>
            <w:r>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79B6EB" w14:textId="77777777" w:rsidR="00790EDB" w:rsidRDefault="00790EDB" w:rsidP="00925DC3">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66B2984" w14:textId="77777777" w:rsidR="00790EDB" w:rsidRDefault="00790EDB" w:rsidP="00925DC3">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824861D" w14:textId="77777777" w:rsidR="00790EDB" w:rsidRDefault="00790EDB" w:rsidP="00925DC3">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A0C95" w14:textId="77777777" w:rsidR="00790EDB" w:rsidRDefault="00790EDB" w:rsidP="00925DC3">
            <w:pPr>
              <w:pStyle w:val="TAC"/>
              <w:rPr>
                <w:lang w:val="en-US" w:eastAsia="zh-CN"/>
              </w:rPr>
            </w:pPr>
            <w:r>
              <w:rPr>
                <w:lang w:val="en-US"/>
              </w:rPr>
              <w:t>0</w:t>
            </w:r>
          </w:p>
        </w:tc>
      </w:tr>
      <w:tr w:rsidR="00790EDB" w14:paraId="60227E11"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7839D"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0DEFF"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AD7C8FD" w14:textId="77777777" w:rsidR="00790EDB" w:rsidRDefault="00790EDB" w:rsidP="00925DC3">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346380D" w14:textId="77777777" w:rsidR="00790EDB" w:rsidRDefault="00790EDB" w:rsidP="00925DC3">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10FA9" w14:textId="77777777" w:rsidR="00790EDB" w:rsidRDefault="00790EDB" w:rsidP="00925DC3">
            <w:pPr>
              <w:pStyle w:val="TAC"/>
              <w:rPr>
                <w:lang w:val="en-US" w:eastAsia="zh-CN"/>
              </w:rPr>
            </w:pPr>
          </w:p>
        </w:tc>
      </w:tr>
      <w:tr w:rsidR="00790EDB" w14:paraId="039B27AE"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4B2A71" w14:textId="77777777" w:rsidR="00790EDB" w:rsidRDefault="00790EDB" w:rsidP="00925DC3">
            <w:pPr>
              <w:pStyle w:val="TAC"/>
              <w:rPr>
                <w:lang w:val="en-US" w:eastAsia="zh-CN"/>
              </w:rPr>
            </w:pPr>
            <w:r>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A809D8" w14:textId="77777777" w:rsidR="00790EDB" w:rsidRDefault="00790EDB" w:rsidP="00925DC3">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58E604F" w14:textId="77777777" w:rsidR="00790EDB" w:rsidRDefault="00790EDB" w:rsidP="00925DC3">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211A36D" w14:textId="77777777" w:rsidR="00790EDB" w:rsidRDefault="00790EDB" w:rsidP="00925DC3">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B72F36" w14:textId="77777777" w:rsidR="00790EDB" w:rsidRDefault="00790EDB" w:rsidP="00925DC3">
            <w:pPr>
              <w:pStyle w:val="TAC"/>
              <w:rPr>
                <w:lang w:val="en-US" w:eastAsia="zh-CN"/>
              </w:rPr>
            </w:pPr>
            <w:r>
              <w:rPr>
                <w:lang w:val="en-US"/>
              </w:rPr>
              <w:t>0</w:t>
            </w:r>
          </w:p>
        </w:tc>
      </w:tr>
      <w:tr w:rsidR="00790EDB" w14:paraId="57B7ECB0"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DE865"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D94EA6"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AAF5C4" w14:textId="77777777" w:rsidR="00790EDB" w:rsidRDefault="00790EDB" w:rsidP="00925DC3">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1A35AA3" w14:textId="77777777" w:rsidR="00790EDB" w:rsidRDefault="00790EDB" w:rsidP="00925DC3">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8F191" w14:textId="77777777" w:rsidR="00790EDB" w:rsidRDefault="00790EDB" w:rsidP="00925DC3">
            <w:pPr>
              <w:pStyle w:val="TAC"/>
              <w:rPr>
                <w:lang w:val="en-US" w:eastAsia="zh-CN"/>
              </w:rPr>
            </w:pPr>
          </w:p>
        </w:tc>
      </w:tr>
      <w:tr w:rsidR="00790EDB" w14:paraId="705AA786"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0011CD" w14:textId="77777777" w:rsidR="00790EDB" w:rsidRDefault="00790EDB" w:rsidP="00925DC3">
            <w:pPr>
              <w:pStyle w:val="TAC"/>
              <w:rPr>
                <w:lang w:val="en-US" w:eastAsia="zh-CN"/>
              </w:rPr>
            </w:pPr>
            <w:r>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B7CB9A" w14:textId="77777777" w:rsidR="00790EDB" w:rsidRDefault="00790EDB" w:rsidP="00925DC3">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50A9C87" w14:textId="77777777" w:rsidR="00790EDB" w:rsidRDefault="00790EDB" w:rsidP="00925DC3">
            <w:pPr>
              <w:pStyle w:val="TAC"/>
              <w:rPr>
                <w:lang w:val="en-US" w:eastAsia="zh-CN"/>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323A8C2" w14:textId="77777777" w:rsidR="00790EDB" w:rsidRDefault="00790EDB" w:rsidP="00925DC3">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0DD96B" w14:textId="77777777" w:rsidR="00790EDB" w:rsidRDefault="00790EDB" w:rsidP="00925DC3">
            <w:pPr>
              <w:pStyle w:val="TAC"/>
              <w:rPr>
                <w:lang w:val="en-US" w:eastAsia="zh-CN"/>
              </w:rPr>
            </w:pPr>
            <w:r>
              <w:rPr>
                <w:lang w:val="en-US"/>
              </w:rPr>
              <w:t>0</w:t>
            </w:r>
          </w:p>
        </w:tc>
      </w:tr>
      <w:tr w:rsidR="00790EDB" w14:paraId="07406666"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9AEB9"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0D08B"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1D161A" w14:textId="77777777" w:rsidR="00790EDB" w:rsidRDefault="00790EDB" w:rsidP="00925DC3">
            <w:pPr>
              <w:pStyle w:val="TAC"/>
              <w:rPr>
                <w:lang w:val="en-US" w:eastAsia="zh-CN"/>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0E5A05E" w14:textId="77777777" w:rsidR="00790EDB" w:rsidRDefault="00790EDB" w:rsidP="00925DC3">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5DD1D" w14:textId="77777777" w:rsidR="00790EDB" w:rsidRDefault="00790EDB" w:rsidP="00925DC3">
            <w:pPr>
              <w:pStyle w:val="TAC"/>
              <w:rPr>
                <w:lang w:val="en-US" w:eastAsia="zh-CN"/>
              </w:rPr>
            </w:pPr>
          </w:p>
        </w:tc>
      </w:tr>
      <w:tr w:rsidR="00790EDB" w14:paraId="13D92EBC"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51341" w14:textId="77777777" w:rsidR="00790EDB" w:rsidRDefault="00790EDB" w:rsidP="00925DC3">
            <w:pPr>
              <w:pStyle w:val="TAC"/>
              <w:rPr>
                <w:lang w:val="en-US" w:eastAsia="zh-CN"/>
              </w:rPr>
            </w:pPr>
            <w:r>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08806" w14:textId="77777777" w:rsidR="00790EDB" w:rsidRDefault="00790EDB" w:rsidP="00925DC3">
            <w:pPr>
              <w:pStyle w:val="TAC"/>
              <w:rPr>
                <w:lang w:val="en-US" w:eastAsia="zh-CN"/>
              </w:rPr>
            </w:pPr>
            <w:r>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7CF3150" w14:textId="77777777" w:rsidR="00790EDB" w:rsidRDefault="00790EDB" w:rsidP="00925DC3">
            <w:pPr>
              <w:pStyle w:val="TAC"/>
              <w:rPr>
                <w:lang w:val="en-US"/>
              </w:rPr>
            </w:pPr>
            <w:r>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A38987" w14:textId="77777777" w:rsidR="00790EDB" w:rsidRDefault="00790EDB" w:rsidP="00925DC3">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DFD41D" w14:textId="77777777" w:rsidR="00790EDB" w:rsidRDefault="00790EDB" w:rsidP="00925DC3">
            <w:pPr>
              <w:pStyle w:val="TAC"/>
              <w:rPr>
                <w:lang w:val="en-US" w:eastAsia="zh-CN"/>
              </w:rPr>
            </w:pPr>
            <w:r>
              <w:rPr>
                <w:lang w:val="en-US"/>
              </w:rPr>
              <w:t>0</w:t>
            </w:r>
          </w:p>
        </w:tc>
      </w:tr>
      <w:tr w:rsidR="00790EDB" w14:paraId="4DD5A7BC"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E29FBE"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6ED67"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9E56CA" w14:textId="77777777" w:rsidR="00790EDB" w:rsidRDefault="00790EDB" w:rsidP="00925DC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748370" w14:textId="77777777" w:rsidR="00790EDB" w:rsidRDefault="00790EDB" w:rsidP="00925DC3">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32380" w14:textId="77777777" w:rsidR="00790EDB" w:rsidRDefault="00790EDB" w:rsidP="00925DC3">
            <w:pPr>
              <w:pStyle w:val="TAC"/>
              <w:rPr>
                <w:lang w:val="en-US" w:eastAsia="zh-CN"/>
              </w:rPr>
            </w:pPr>
          </w:p>
        </w:tc>
      </w:tr>
      <w:tr w:rsidR="00790EDB" w14:paraId="3AD3F717"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90C705" w14:textId="77777777" w:rsidR="00790EDB" w:rsidRDefault="00790EDB" w:rsidP="00925DC3">
            <w:pPr>
              <w:keepNext/>
              <w:keepLines/>
              <w:spacing w:after="0"/>
              <w:jc w:val="center"/>
              <w:rPr>
                <w:rFonts w:ascii="Arial" w:hAnsi="Arial"/>
                <w:sz w:val="18"/>
                <w:lang w:val="en-US" w:eastAsia="zh-CN"/>
              </w:rPr>
            </w:pPr>
            <w:r>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2FB7A1" w14:textId="77777777" w:rsidR="00790EDB" w:rsidRDefault="00790EDB" w:rsidP="00925DC3">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2A4406E" w14:textId="77777777" w:rsidR="00790EDB" w:rsidRDefault="00790EDB" w:rsidP="00925DC3">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48847E" w14:textId="77777777" w:rsidR="00790EDB" w:rsidRDefault="00790EDB" w:rsidP="00925DC3">
            <w:pPr>
              <w:pStyle w:val="TAC"/>
              <w:rPr>
                <w:lang w:val="en-US" w:eastAsia="zh-CN" w:bidi="ar"/>
              </w:rPr>
            </w:pPr>
            <w:r>
              <w:rPr>
                <w:lang w:val="en-US" w:eastAsia="zh-CN" w:bidi="ar"/>
              </w:rPr>
              <w:t>CA_n46N</w:t>
            </w:r>
            <w:r>
              <w:rPr>
                <w:rFonts w:hint="eastAsia"/>
                <w:lang w:val="en-US" w:eastAsia="zh-CN" w:bidi="ar"/>
              </w:rPr>
              <w:t>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FA904" w14:textId="77777777" w:rsidR="00790EDB" w:rsidRDefault="00790EDB" w:rsidP="00925DC3">
            <w:pPr>
              <w:pStyle w:val="TAC"/>
              <w:rPr>
                <w:lang w:val="en-US" w:eastAsia="zh-CN"/>
              </w:rPr>
            </w:pPr>
            <w:r>
              <w:rPr>
                <w:lang w:val="en-US"/>
              </w:rPr>
              <w:t>0</w:t>
            </w:r>
          </w:p>
        </w:tc>
      </w:tr>
      <w:tr w:rsidR="00790EDB" w14:paraId="5EF27D03"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BAF1EA" w14:textId="77777777" w:rsidR="00790EDB" w:rsidRDefault="00790EDB" w:rsidP="00925DC3">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DF7F90" w14:textId="77777777" w:rsidR="00790EDB" w:rsidRDefault="00790EDB" w:rsidP="00925DC3">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2DA455" w14:textId="77777777" w:rsidR="00790EDB" w:rsidRDefault="00790EDB" w:rsidP="00925DC3">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50635BB" w14:textId="77777777" w:rsidR="00790EDB" w:rsidRDefault="00790EDB" w:rsidP="00925DC3">
            <w:pPr>
              <w:pStyle w:val="TAC"/>
              <w:rPr>
                <w:lang w:val="en-US" w:eastAsia="zh-CN" w:bidi="ar"/>
              </w:rPr>
            </w:pP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4833A8" w14:textId="77777777" w:rsidR="00790EDB" w:rsidRDefault="00790EDB" w:rsidP="00925DC3">
            <w:pPr>
              <w:pStyle w:val="TAC"/>
              <w:rPr>
                <w:lang w:val="en-US" w:eastAsia="zh-CN"/>
              </w:rPr>
            </w:pPr>
          </w:p>
        </w:tc>
      </w:tr>
      <w:tr w:rsidR="00790EDB" w14:paraId="40663058"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B2B2C9" w14:textId="77777777" w:rsidR="00790EDB" w:rsidRDefault="00790EDB" w:rsidP="00925DC3">
            <w:pPr>
              <w:keepNext/>
              <w:keepLines/>
              <w:spacing w:after="0"/>
              <w:jc w:val="center"/>
              <w:rPr>
                <w:rFonts w:ascii="Arial" w:hAnsi="Arial"/>
                <w:sz w:val="18"/>
                <w:lang w:val="en-US" w:eastAsia="zh-CN"/>
              </w:rPr>
            </w:pPr>
            <w:r>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18291" w14:textId="77777777" w:rsidR="00790EDB" w:rsidRDefault="00790EDB" w:rsidP="00925DC3">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2C7ABB56" w14:textId="77777777" w:rsidR="00790EDB" w:rsidRDefault="00790EDB" w:rsidP="00925DC3">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B7190BB" w14:textId="77777777" w:rsidR="00790EDB" w:rsidRDefault="00790EDB" w:rsidP="00925DC3">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CA4281" w14:textId="77777777" w:rsidR="00790EDB" w:rsidRDefault="00790EDB" w:rsidP="00925DC3">
            <w:pPr>
              <w:pStyle w:val="TAC"/>
              <w:rPr>
                <w:lang w:val="en-US" w:eastAsia="zh-CN"/>
              </w:rPr>
            </w:pPr>
            <w:r>
              <w:rPr>
                <w:lang w:val="en-US"/>
              </w:rPr>
              <w:t>0</w:t>
            </w:r>
          </w:p>
        </w:tc>
      </w:tr>
      <w:tr w:rsidR="00790EDB" w14:paraId="16A7D195"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5985DF" w14:textId="77777777" w:rsidR="00790EDB" w:rsidRDefault="00790EDB" w:rsidP="00925DC3">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71970D" w14:textId="77777777" w:rsidR="00790EDB" w:rsidRDefault="00790EDB" w:rsidP="00925DC3">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BC9BCD" w14:textId="77777777" w:rsidR="00790EDB" w:rsidRDefault="00790EDB" w:rsidP="00925DC3">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2B1C54A" w14:textId="77777777" w:rsidR="00790EDB" w:rsidRDefault="00790EDB" w:rsidP="00925DC3">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A7C1A" w14:textId="77777777" w:rsidR="00790EDB" w:rsidRDefault="00790EDB" w:rsidP="00925DC3">
            <w:pPr>
              <w:pStyle w:val="TAC"/>
              <w:rPr>
                <w:lang w:val="en-US" w:eastAsia="zh-CN"/>
              </w:rPr>
            </w:pPr>
          </w:p>
        </w:tc>
      </w:tr>
      <w:tr w:rsidR="00790EDB" w14:paraId="63201F38"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1FF654" w14:textId="77777777" w:rsidR="00790EDB" w:rsidRDefault="00790EDB" w:rsidP="00925DC3">
            <w:pPr>
              <w:keepNext/>
              <w:keepLines/>
              <w:spacing w:after="0"/>
              <w:jc w:val="center"/>
              <w:rPr>
                <w:rFonts w:ascii="Arial" w:hAnsi="Arial"/>
                <w:sz w:val="18"/>
                <w:lang w:val="en-US" w:eastAsia="zh-CN"/>
              </w:rPr>
            </w:pPr>
            <w:r>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9CD01" w14:textId="77777777" w:rsidR="00790EDB" w:rsidRDefault="00790EDB" w:rsidP="00925DC3">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C7A8D0E" w14:textId="77777777" w:rsidR="00790EDB" w:rsidRDefault="00790EDB" w:rsidP="00925DC3">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4824F4B" w14:textId="77777777" w:rsidR="00790EDB" w:rsidRDefault="00790EDB" w:rsidP="00925DC3">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8B7CE" w14:textId="77777777" w:rsidR="00790EDB" w:rsidRDefault="00790EDB" w:rsidP="00925DC3">
            <w:pPr>
              <w:pStyle w:val="TAC"/>
              <w:rPr>
                <w:lang w:val="en-US" w:eastAsia="zh-CN"/>
              </w:rPr>
            </w:pPr>
            <w:r>
              <w:rPr>
                <w:lang w:val="en-US"/>
              </w:rPr>
              <w:t>0</w:t>
            </w:r>
          </w:p>
        </w:tc>
      </w:tr>
      <w:tr w:rsidR="00790EDB" w14:paraId="77B4BA0C"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5A88D3" w14:textId="77777777" w:rsidR="00790EDB" w:rsidRDefault="00790EDB" w:rsidP="00925DC3">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FEC8E" w14:textId="77777777" w:rsidR="00790EDB" w:rsidRDefault="00790EDB" w:rsidP="00925DC3">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62DEA0" w14:textId="77777777" w:rsidR="00790EDB" w:rsidRDefault="00790EDB" w:rsidP="00925DC3">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5036E33" w14:textId="77777777" w:rsidR="00790EDB" w:rsidRDefault="00790EDB" w:rsidP="00925DC3">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A77EB5" w14:textId="77777777" w:rsidR="00790EDB" w:rsidRDefault="00790EDB" w:rsidP="00925DC3">
            <w:pPr>
              <w:pStyle w:val="TAC"/>
              <w:rPr>
                <w:lang w:val="en-US" w:eastAsia="zh-CN"/>
              </w:rPr>
            </w:pPr>
          </w:p>
        </w:tc>
      </w:tr>
      <w:tr w:rsidR="00790EDB" w14:paraId="516FC29A"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524575" w14:textId="77777777" w:rsidR="00790EDB" w:rsidRDefault="00790EDB" w:rsidP="00925DC3">
            <w:pPr>
              <w:keepNext/>
              <w:keepLines/>
              <w:spacing w:after="0"/>
              <w:jc w:val="center"/>
              <w:rPr>
                <w:rFonts w:ascii="Arial" w:hAnsi="Arial"/>
                <w:sz w:val="18"/>
                <w:lang w:val="en-US" w:eastAsia="zh-CN"/>
              </w:rPr>
            </w:pPr>
            <w:r>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3F974F" w14:textId="77777777" w:rsidR="00790EDB" w:rsidRDefault="00790EDB" w:rsidP="00925DC3">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789C8AA3" w14:textId="77777777" w:rsidR="00790EDB" w:rsidRDefault="00790EDB" w:rsidP="00925DC3">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87F805C" w14:textId="77777777" w:rsidR="00790EDB" w:rsidRDefault="00790EDB" w:rsidP="00925DC3">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C07B0" w14:textId="77777777" w:rsidR="00790EDB" w:rsidRDefault="00790EDB" w:rsidP="00925DC3">
            <w:pPr>
              <w:pStyle w:val="TAC"/>
              <w:rPr>
                <w:lang w:val="en-US" w:eastAsia="zh-CN"/>
              </w:rPr>
            </w:pPr>
            <w:r>
              <w:rPr>
                <w:lang w:val="en-US"/>
              </w:rPr>
              <w:t>0</w:t>
            </w:r>
          </w:p>
        </w:tc>
      </w:tr>
      <w:tr w:rsidR="00790EDB" w14:paraId="4FD01272"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897BB7" w14:textId="77777777" w:rsidR="00790EDB" w:rsidRDefault="00790EDB" w:rsidP="00925DC3">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5BF94B" w14:textId="77777777" w:rsidR="00790EDB" w:rsidRDefault="00790EDB" w:rsidP="00925DC3">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77759B" w14:textId="77777777" w:rsidR="00790EDB" w:rsidRDefault="00790EDB" w:rsidP="00925DC3">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8E7A076" w14:textId="77777777" w:rsidR="00790EDB" w:rsidRDefault="00790EDB" w:rsidP="00925DC3">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3BF55" w14:textId="77777777" w:rsidR="00790EDB" w:rsidRDefault="00790EDB" w:rsidP="00925DC3">
            <w:pPr>
              <w:pStyle w:val="TAC"/>
              <w:rPr>
                <w:lang w:val="en-US" w:eastAsia="zh-CN"/>
              </w:rPr>
            </w:pPr>
          </w:p>
        </w:tc>
      </w:tr>
      <w:tr w:rsidR="00790EDB" w14:paraId="7AABEE62"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606ED6" w14:textId="77777777" w:rsidR="00790EDB" w:rsidRDefault="00790EDB" w:rsidP="00925DC3">
            <w:pPr>
              <w:keepNext/>
              <w:keepLines/>
              <w:spacing w:after="0"/>
              <w:jc w:val="center"/>
              <w:rPr>
                <w:rFonts w:ascii="Arial" w:hAnsi="Arial"/>
                <w:sz w:val="18"/>
                <w:lang w:val="en-US" w:eastAsia="zh-CN"/>
              </w:rPr>
            </w:pPr>
            <w:r>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88F644" w14:textId="77777777" w:rsidR="00790EDB" w:rsidRDefault="00790EDB" w:rsidP="00925DC3">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35C3F2F" w14:textId="77777777" w:rsidR="00790EDB" w:rsidRDefault="00790EDB" w:rsidP="00925DC3">
            <w:pPr>
              <w:keepNext/>
              <w:keepLines/>
              <w:spacing w:after="0"/>
              <w:jc w:val="center"/>
              <w:rPr>
                <w:rFonts w:ascii="Arial" w:hAnsi="Arial"/>
                <w:sz w:val="18"/>
                <w:lang w:val="en-US" w:eastAsia="zh-CN"/>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4F0B58E" w14:textId="77777777" w:rsidR="00790EDB" w:rsidRDefault="00790EDB" w:rsidP="00925DC3">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71ED5E" w14:textId="77777777" w:rsidR="00790EDB" w:rsidRDefault="00790EDB" w:rsidP="00925DC3">
            <w:pPr>
              <w:pStyle w:val="TAC"/>
              <w:rPr>
                <w:lang w:val="en-US" w:eastAsia="zh-CN"/>
              </w:rPr>
            </w:pPr>
            <w:r>
              <w:rPr>
                <w:lang w:val="en-US"/>
              </w:rPr>
              <w:t>0</w:t>
            </w:r>
          </w:p>
        </w:tc>
      </w:tr>
      <w:tr w:rsidR="00790EDB" w14:paraId="0E38D97E"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5317E" w14:textId="77777777" w:rsidR="00790EDB" w:rsidRDefault="00790EDB" w:rsidP="00925DC3">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88D68" w14:textId="77777777" w:rsidR="00790EDB" w:rsidRDefault="00790EDB" w:rsidP="00925DC3">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45B86E" w14:textId="77777777" w:rsidR="00790EDB" w:rsidRDefault="00790EDB" w:rsidP="00925DC3">
            <w:pPr>
              <w:keepNext/>
              <w:keepLines/>
              <w:spacing w:after="0"/>
              <w:jc w:val="center"/>
              <w:rPr>
                <w:rFonts w:ascii="Arial" w:hAnsi="Arial"/>
                <w:sz w:val="18"/>
                <w:lang w:val="en-US" w:eastAsia="zh-CN"/>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C13226" w14:textId="77777777" w:rsidR="00790EDB" w:rsidRDefault="00790EDB" w:rsidP="00925DC3">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AD9BA5" w14:textId="77777777" w:rsidR="00790EDB" w:rsidRDefault="00790EDB" w:rsidP="00925DC3">
            <w:pPr>
              <w:keepNext/>
              <w:keepLines/>
              <w:spacing w:after="0"/>
              <w:jc w:val="center"/>
              <w:rPr>
                <w:rFonts w:ascii="Arial" w:hAnsi="Arial"/>
                <w:sz w:val="18"/>
                <w:lang w:val="en-US" w:eastAsia="zh-CN"/>
              </w:rPr>
            </w:pPr>
          </w:p>
        </w:tc>
      </w:tr>
      <w:tr w:rsidR="00790EDB" w14:paraId="5B7E9A9F"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FC745E" w14:textId="77777777" w:rsidR="00790EDB" w:rsidRDefault="00790EDB" w:rsidP="00925DC3">
            <w:pPr>
              <w:keepNext/>
              <w:keepLines/>
              <w:spacing w:after="0"/>
              <w:jc w:val="center"/>
              <w:rPr>
                <w:rFonts w:ascii="Arial" w:hAnsi="Arial"/>
                <w:sz w:val="18"/>
                <w:lang w:val="en-US" w:eastAsia="zh-CN"/>
              </w:rPr>
            </w:pPr>
            <w:r>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08F977" w14:textId="77777777" w:rsidR="00790EDB" w:rsidRDefault="00790EDB" w:rsidP="00925DC3">
            <w:pPr>
              <w:keepNext/>
              <w:keepLines/>
              <w:spacing w:after="0"/>
              <w:jc w:val="center"/>
              <w:rPr>
                <w:rFonts w:ascii="Arial" w:hAnsi="Arial"/>
                <w:sz w:val="18"/>
                <w:lang w:val="en-US" w:eastAsia="zh-CN"/>
              </w:rPr>
            </w:pPr>
            <w:r>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057105D" w14:textId="77777777" w:rsidR="00790EDB" w:rsidRDefault="00790EDB" w:rsidP="00925DC3">
            <w:pPr>
              <w:keepNext/>
              <w:keepLines/>
              <w:spacing w:after="0"/>
              <w:jc w:val="center"/>
              <w:rPr>
                <w:rFonts w:ascii="Arial" w:hAnsi="Arial"/>
                <w:sz w:val="18"/>
                <w:lang w:val="en-US"/>
              </w:rPr>
            </w:pPr>
            <w:r>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71B9A39" w14:textId="77777777" w:rsidR="00790EDB" w:rsidRDefault="00790EDB" w:rsidP="00925DC3">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F85FC4" w14:textId="77777777" w:rsidR="00790EDB" w:rsidRDefault="00790EDB" w:rsidP="00925DC3">
            <w:pPr>
              <w:pStyle w:val="TAC"/>
              <w:rPr>
                <w:lang w:val="en-US" w:eastAsia="zh-CN"/>
              </w:rPr>
            </w:pPr>
            <w:r>
              <w:rPr>
                <w:lang w:val="en-US"/>
              </w:rPr>
              <w:t>0</w:t>
            </w:r>
          </w:p>
        </w:tc>
      </w:tr>
      <w:tr w:rsidR="00790EDB" w14:paraId="1B8C906F"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EBD59" w14:textId="77777777" w:rsidR="00790EDB" w:rsidRDefault="00790EDB" w:rsidP="00925DC3">
            <w:pPr>
              <w:keepNext/>
              <w:keepLines/>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B2D547" w14:textId="77777777" w:rsidR="00790EDB" w:rsidRDefault="00790EDB" w:rsidP="00925DC3">
            <w:pPr>
              <w:keepNext/>
              <w:keepLines/>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ACC561" w14:textId="77777777" w:rsidR="00790EDB" w:rsidRDefault="00790EDB" w:rsidP="00925DC3">
            <w:pPr>
              <w:keepNext/>
              <w:keepLines/>
              <w:spacing w:after="0"/>
              <w:jc w:val="center"/>
              <w:rPr>
                <w:rFonts w:ascii="Arial" w:hAnsi="Arial"/>
                <w:sz w:val="18"/>
                <w:lang w:val="en-US"/>
              </w:rPr>
            </w:pPr>
            <w:r>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1D0A1B" w14:textId="77777777" w:rsidR="00790EDB" w:rsidRDefault="00790EDB" w:rsidP="00925DC3">
            <w:pPr>
              <w:pStyle w:val="TAC"/>
              <w:rPr>
                <w:lang w:val="en-US" w:eastAsia="zh-CN" w:bidi="ar"/>
              </w:rPr>
            </w:pPr>
            <w:r>
              <w:rPr>
                <w:lang w:val="en-US" w:eastAsia="zh-CN" w:bidi="ar"/>
              </w:rPr>
              <w:t>CA_n96B</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198EEB" w14:textId="77777777" w:rsidR="00790EDB" w:rsidRDefault="00790EDB" w:rsidP="00925DC3">
            <w:pPr>
              <w:pStyle w:val="TAC"/>
              <w:rPr>
                <w:lang w:val="en-US" w:eastAsia="zh-CN"/>
              </w:rPr>
            </w:pPr>
          </w:p>
        </w:tc>
      </w:tr>
      <w:tr w:rsidR="00790EDB" w14:paraId="66215DC4"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8DBB9A" w14:textId="77777777" w:rsidR="00790EDB" w:rsidRDefault="00790EDB" w:rsidP="00925DC3">
            <w:pPr>
              <w:pStyle w:val="TAC"/>
              <w:rPr>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62F583" w14:textId="77777777" w:rsidR="00790EDB" w:rsidRDefault="00790EDB" w:rsidP="00925DC3">
            <w:pPr>
              <w:pStyle w:val="TAC"/>
              <w:rPr>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1717217" w14:textId="77777777" w:rsidR="00790EDB" w:rsidRDefault="00790EDB" w:rsidP="00925DC3">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832AB7A" w14:textId="77777777" w:rsidR="00790EDB" w:rsidRDefault="00790EDB" w:rsidP="00925DC3">
            <w:pPr>
              <w:pStyle w:val="TAC"/>
              <w:rPr>
                <w:szCs w:val="18"/>
                <w:lang w:val="en-US" w:eastAsia="zh-CN" w:bidi="ar"/>
              </w:rPr>
            </w:pPr>
            <w:r w:rsidRPr="005C5F1C">
              <w:rPr>
                <w:szCs w:val="18"/>
                <w:lang w:val="en-US" w:eastAsia="zh-CN" w:bidi="ar"/>
              </w:rPr>
              <w:t>CA_n46N</w:t>
            </w:r>
            <w:r w:rsidRPr="005C5F1C">
              <w:rPr>
                <w:rFonts w:hint="eastAsia"/>
                <w:szCs w:val="18"/>
                <w:lang w:val="en-US" w:eastAsia="zh-CN" w:bidi="ar"/>
              </w:rPr>
              <w:t>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E96054" w14:textId="77777777" w:rsidR="00790EDB" w:rsidRDefault="00790EDB" w:rsidP="00925DC3">
            <w:pPr>
              <w:pStyle w:val="TAC"/>
              <w:rPr>
                <w:lang w:val="en-US" w:eastAsia="zh-CN"/>
              </w:rPr>
            </w:pPr>
            <w:r w:rsidRPr="005C5F1C">
              <w:rPr>
                <w:lang w:val="en-US"/>
              </w:rPr>
              <w:t>0</w:t>
            </w:r>
          </w:p>
        </w:tc>
      </w:tr>
      <w:tr w:rsidR="00790EDB" w14:paraId="083A1C7D"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70DBC"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769D7D"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84CD75" w14:textId="77777777" w:rsidR="00790EDB" w:rsidRDefault="00790EDB" w:rsidP="00925DC3">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CABD85" w14:textId="77777777" w:rsidR="00790EDB" w:rsidRDefault="00790EDB" w:rsidP="00925DC3">
            <w:pPr>
              <w:pStyle w:val="TAC"/>
              <w:rPr>
                <w:szCs w:val="18"/>
                <w:lang w:val="en-US" w:eastAsia="zh-CN" w:bidi="ar"/>
              </w:rPr>
            </w:pPr>
            <w:r w:rsidRPr="005C5F1C">
              <w:rPr>
                <w:szCs w:val="18"/>
                <w:lang w:val="en-US" w:eastAsia="zh-CN" w:bidi="ar"/>
              </w:rPr>
              <w:t>CA_n96B</w:t>
            </w:r>
            <w:r w:rsidRPr="005C5F1C">
              <w:rPr>
                <w:rFonts w:hint="eastAsia"/>
                <w:szCs w:val="18"/>
                <w:lang w:val="en-US" w:eastAsia="zh-CN" w:bidi="ar"/>
              </w:rPr>
              <w:t>_BCS</w:t>
            </w:r>
            <w:r w:rsidRPr="005C5F1C">
              <w:rPr>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D5841D" w14:textId="77777777" w:rsidR="00790EDB" w:rsidRDefault="00790EDB" w:rsidP="00925DC3">
            <w:pPr>
              <w:pStyle w:val="TAC"/>
              <w:rPr>
                <w:lang w:val="en-US" w:eastAsia="zh-CN"/>
              </w:rPr>
            </w:pPr>
          </w:p>
        </w:tc>
      </w:tr>
      <w:tr w:rsidR="00790EDB" w14:paraId="31DBB33C" w14:textId="77777777" w:rsidTr="00925DC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3863939E" w14:textId="77777777" w:rsidR="00790EDB" w:rsidRDefault="00790EDB" w:rsidP="00925DC3">
            <w:pPr>
              <w:pStyle w:val="TAC"/>
              <w:rPr>
                <w:lang w:val="en-US" w:eastAsia="zh-CN"/>
              </w:rPr>
            </w:pPr>
            <w:r>
              <w:rPr>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F22F4AE" w14:textId="77777777" w:rsidR="00790EDB" w:rsidRDefault="00790EDB" w:rsidP="00925DC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B11A0B5" w14:textId="77777777" w:rsidR="00790EDB" w:rsidRDefault="00790EDB" w:rsidP="00925DC3">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4E4F365D" w14:textId="77777777" w:rsidR="00790EDB" w:rsidRDefault="00790EDB" w:rsidP="00925DC3">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FE57C3B" w14:textId="77777777" w:rsidR="00790EDB" w:rsidRDefault="00790EDB" w:rsidP="00925DC3">
            <w:pPr>
              <w:pStyle w:val="TAC"/>
              <w:rPr>
                <w:lang w:val="en-US" w:eastAsia="zh-CN"/>
              </w:rPr>
            </w:pPr>
            <w:r>
              <w:rPr>
                <w:lang w:val="en-US" w:eastAsia="zh-CN"/>
              </w:rPr>
              <w:t>0</w:t>
            </w:r>
          </w:p>
        </w:tc>
      </w:tr>
      <w:tr w:rsidR="00790EDB" w14:paraId="4492CF62"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477C96E"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77697D"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A16A2CD" w14:textId="77777777" w:rsidR="00790EDB" w:rsidRDefault="00790EDB" w:rsidP="00925D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1704367" w14:textId="77777777" w:rsidR="00790EDB" w:rsidRDefault="00790EDB" w:rsidP="00925DC3">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AD69158" w14:textId="77777777" w:rsidR="00790EDB" w:rsidRDefault="00790EDB" w:rsidP="00925DC3">
            <w:pPr>
              <w:pStyle w:val="TAC"/>
              <w:rPr>
                <w:lang w:val="en-US" w:eastAsia="zh-CN"/>
              </w:rPr>
            </w:pPr>
          </w:p>
        </w:tc>
      </w:tr>
      <w:tr w:rsidR="00790EDB" w14:paraId="7B368807" w14:textId="77777777" w:rsidTr="00925DC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F2ACA87" w14:textId="77777777" w:rsidR="00790EDB" w:rsidRDefault="00790EDB" w:rsidP="00925DC3">
            <w:pPr>
              <w:pStyle w:val="TAC"/>
              <w:rPr>
                <w:lang w:val="en-US" w:eastAsia="zh-CN"/>
              </w:rPr>
            </w:pPr>
            <w:r>
              <w:rPr>
                <w:lang w:val="en-US" w:eastAsia="zh-CN"/>
              </w:rPr>
              <w:t>CA_n46B-n96C</w:t>
            </w:r>
          </w:p>
        </w:tc>
        <w:tc>
          <w:tcPr>
            <w:tcW w:w="1690" w:type="dxa"/>
            <w:tcBorders>
              <w:left w:val="single" w:sz="4" w:space="0" w:color="auto"/>
              <w:bottom w:val="nil"/>
              <w:right w:val="single" w:sz="4" w:space="0" w:color="auto"/>
            </w:tcBorders>
            <w:shd w:val="clear" w:color="auto" w:fill="auto"/>
          </w:tcPr>
          <w:p w14:paraId="37A87469" w14:textId="77777777" w:rsidR="00790EDB" w:rsidRDefault="00790EDB" w:rsidP="00925DC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486B20A" w14:textId="77777777" w:rsidR="00790EDB" w:rsidRDefault="00790EDB" w:rsidP="00925DC3">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4E6917ED" w14:textId="77777777" w:rsidR="00790EDB" w:rsidRDefault="00790EDB" w:rsidP="00925DC3">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left w:val="single" w:sz="4" w:space="0" w:color="auto"/>
              <w:bottom w:val="nil"/>
              <w:right w:val="single" w:sz="4" w:space="0" w:color="auto"/>
            </w:tcBorders>
            <w:shd w:val="clear" w:color="auto" w:fill="auto"/>
          </w:tcPr>
          <w:p w14:paraId="30C7C753" w14:textId="77777777" w:rsidR="00790EDB" w:rsidRDefault="00790EDB" w:rsidP="00925DC3">
            <w:pPr>
              <w:pStyle w:val="TAC"/>
              <w:rPr>
                <w:lang w:val="en-US" w:eastAsia="zh-CN"/>
              </w:rPr>
            </w:pPr>
            <w:r>
              <w:rPr>
                <w:lang w:val="en-US" w:eastAsia="zh-CN"/>
              </w:rPr>
              <w:t>0</w:t>
            </w:r>
          </w:p>
        </w:tc>
      </w:tr>
      <w:tr w:rsidR="00790EDB" w14:paraId="2859ABCB"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60D5C51"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99B7F4A"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D6F416D" w14:textId="77777777" w:rsidR="00790EDB" w:rsidRDefault="00790EDB" w:rsidP="00925D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02DE311" w14:textId="77777777" w:rsidR="00790EDB" w:rsidRDefault="00790EDB" w:rsidP="00925DC3">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B6CCF4D" w14:textId="77777777" w:rsidR="00790EDB" w:rsidRDefault="00790EDB" w:rsidP="00925DC3">
            <w:pPr>
              <w:pStyle w:val="TAC"/>
              <w:rPr>
                <w:lang w:val="en-US" w:eastAsia="zh-CN"/>
              </w:rPr>
            </w:pPr>
          </w:p>
        </w:tc>
      </w:tr>
      <w:tr w:rsidR="00790EDB" w14:paraId="1FDDEDCF"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3205707" w14:textId="77777777" w:rsidR="00790EDB" w:rsidRDefault="00790EDB" w:rsidP="00925DC3">
            <w:pPr>
              <w:pStyle w:val="TAC"/>
              <w:rPr>
                <w:lang w:val="en-US" w:eastAsia="zh-CN"/>
              </w:rPr>
            </w:pPr>
            <w:r>
              <w:rPr>
                <w:lang w:val="en-US" w:eastAsia="zh-CN"/>
              </w:rPr>
              <w:t>CA_n46C-n96C</w:t>
            </w:r>
          </w:p>
        </w:tc>
        <w:tc>
          <w:tcPr>
            <w:tcW w:w="1690" w:type="dxa"/>
            <w:tcBorders>
              <w:top w:val="single" w:sz="4" w:space="0" w:color="auto"/>
              <w:left w:val="single" w:sz="4" w:space="0" w:color="auto"/>
              <w:bottom w:val="nil"/>
              <w:right w:val="single" w:sz="4" w:space="0" w:color="auto"/>
            </w:tcBorders>
            <w:shd w:val="clear" w:color="auto" w:fill="auto"/>
          </w:tcPr>
          <w:p w14:paraId="5AB75792" w14:textId="77777777" w:rsidR="00790EDB" w:rsidRDefault="00790EDB" w:rsidP="00925DC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46A76670" w14:textId="77777777" w:rsidR="00790EDB" w:rsidRDefault="00790EDB" w:rsidP="00925DC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F11ADD5" w14:textId="77777777" w:rsidR="00790EDB" w:rsidRDefault="00790EDB" w:rsidP="00925DC3">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4468160" w14:textId="77777777" w:rsidR="00790EDB" w:rsidRDefault="00790EDB" w:rsidP="00925DC3">
            <w:pPr>
              <w:pStyle w:val="TAC"/>
              <w:rPr>
                <w:lang w:val="en-US" w:eastAsia="zh-CN"/>
              </w:rPr>
            </w:pPr>
            <w:r>
              <w:rPr>
                <w:lang w:val="en-US" w:eastAsia="zh-CN"/>
              </w:rPr>
              <w:t>0</w:t>
            </w:r>
          </w:p>
        </w:tc>
      </w:tr>
      <w:tr w:rsidR="00790EDB" w14:paraId="2FFB609B"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FF8DEF1"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98D74A1"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2C01D5B" w14:textId="77777777" w:rsidR="00790EDB" w:rsidRDefault="00790EDB" w:rsidP="00925D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F32EFDF" w14:textId="77777777" w:rsidR="00790EDB" w:rsidRDefault="00790EDB" w:rsidP="00925DC3">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0290040" w14:textId="77777777" w:rsidR="00790EDB" w:rsidRDefault="00790EDB" w:rsidP="00925DC3">
            <w:pPr>
              <w:pStyle w:val="TAC"/>
              <w:rPr>
                <w:lang w:val="en-US" w:eastAsia="zh-CN"/>
              </w:rPr>
            </w:pPr>
          </w:p>
        </w:tc>
      </w:tr>
      <w:tr w:rsidR="00790EDB" w14:paraId="7661A182"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9B5ED7A" w14:textId="77777777" w:rsidR="00790EDB" w:rsidRDefault="00790EDB" w:rsidP="00925DC3">
            <w:pPr>
              <w:pStyle w:val="TAC"/>
              <w:rPr>
                <w:lang w:val="en-US" w:eastAsia="zh-CN"/>
              </w:rPr>
            </w:pPr>
            <w:r>
              <w:rPr>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336452FD" w14:textId="77777777" w:rsidR="00790EDB" w:rsidRDefault="00790EDB" w:rsidP="00925DC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AD07C71" w14:textId="77777777" w:rsidR="00790EDB" w:rsidRDefault="00790EDB" w:rsidP="00925DC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B42CE4C" w14:textId="77777777" w:rsidR="00790EDB" w:rsidRDefault="00790EDB" w:rsidP="00925DC3">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CF10BE1" w14:textId="77777777" w:rsidR="00790EDB" w:rsidRDefault="00790EDB" w:rsidP="00925DC3">
            <w:pPr>
              <w:pStyle w:val="TAC"/>
              <w:rPr>
                <w:lang w:val="en-US" w:eastAsia="zh-CN"/>
              </w:rPr>
            </w:pPr>
            <w:r>
              <w:rPr>
                <w:lang w:val="en-US" w:eastAsia="zh-CN"/>
              </w:rPr>
              <w:t>0</w:t>
            </w:r>
          </w:p>
        </w:tc>
      </w:tr>
      <w:tr w:rsidR="00790EDB" w14:paraId="050F23E3"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A7DF24A"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C4B04F"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0ACC614" w14:textId="77777777" w:rsidR="00790EDB" w:rsidRDefault="00790EDB" w:rsidP="00925D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F37BF04" w14:textId="77777777" w:rsidR="00790EDB" w:rsidRDefault="00790EDB" w:rsidP="00925DC3">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8A7B672" w14:textId="77777777" w:rsidR="00790EDB" w:rsidRDefault="00790EDB" w:rsidP="00925DC3">
            <w:pPr>
              <w:pStyle w:val="TAC"/>
              <w:rPr>
                <w:lang w:val="en-US" w:eastAsia="zh-CN"/>
              </w:rPr>
            </w:pPr>
          </w:p>
        </w:tc>
      </w:tr>
      <w:tr w:rsidR="00790EDB" w14:paraId="464FD23E"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0E0613B" w14:textId="77777777" w:rsidR="00790EDB" w:rsidRDefault="00790EDB" w:rsidP="00925DC3">
            <w:pPr>
              <w:pStyle w:val="TAC"/>
              <w:rPr>
                <w:lang w:val="en-US" w:eastAsia="zh-CN"/>
              </w:rPr>
            </w:pPr>
            <w:r>
              <w:rPr>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2AFEDCE4" w14:textId="77777777" w:rsidR="00790EDB" w:rsidRDefault="00790EDB" w:rsidP="00925DC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E6CE31C" w14:textId="77777777" w:rsidR="00790EDB" w:rsidRDefault="00790EDB" w:rsidP="00925DC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2515934" w14:textId="77777777" w:rsidR="00790EDB" w:rsidRDefault="00790EDB" w:rsidP="00925DC3">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5D7E3EE" w14:textId="77777777" w:rsidR="00790EDB" w:rsidRDefault="00790EDB" w:rsidP="00925DC3">
            <w:pPr>
              <w:pStyle w:val="TAC"/>
              <w:rPr>
                <w:lang w:val="en-US" w:eastAsia="zh-CN"/>
              </w:rPr>
            </w:pPr>
            <w:r>
              <w:rPr>
                <w:lang w:val="en-US" w:eastAsia="zh-CN"/>
              </w:rPr>
              <w:t>0</w:t>
            </w:r>
          </w:p>
        </w:tc>
      </w:tr>
      <w:tr w:rsidR="00790EDB" w14:paraId="7F7FF145"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F416881"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B532589"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FD3B83D" w14:textId="77777777" w:rsidR="00790EDB" w:rsidRDefault="00790EDB" w:rsidP="00925D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84FA9DE" w14:textId="77777777" w:rsidR="00790EDB" w:rsidRDefault="00790EDB" w:rsidP="00925DC3">
            <w:pPr>
              <w:pStyle w:val="TAC"/>
              <w:rPr>
                <w:lang w:val="en-US" w:eastAsia="zh-CN" w:bidi="ar"/>
              </w:rPr>
            </w:pPr>
            <w:r>
              <w:rPr>
                <w:lang w:val="en-US" w:eastAsia="zh-CN" w:bidi="ar"/>
              </w:rPr>
              <w:t>CA_n96C</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3347BD9" w14:textId="77777777" w:rsidR="00790EDB" w:rsidRDefault="00790EDB" w:rsidP="00925DC3">
            <w:pPr>
              <w:pStyle w:val="TAC"/>
              <w:rPr>
                <w:lang w:val="en-US" w:eastAsia="zh-CN"/>
              </w:rPr>
            </w:pPr>
          </w:p>
        </w:tc>
      </w:tr>
      <w:tr w:rsidR="00790EDB" w14:paraId="23B47AE0"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A57E22B" w14:textId="77777777" w:rsidR="00790EDB" w:rsidRDefault="00790EDB" w:rsidP="00925DC3">
            <w:pPr>
              <w:pStyle w:val="TAC"/>
              <w:rPr>
                <w:lang w:val="en-US" w:eastAsia="zh-CN"/>
              </w:rPr>
            </w:pPr>
            <w:r w:rsidRPr="005C5F1C">
              <w:rPr>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488C806F" w14:textId="77777777" w:rsidR="00790EDB" w:rsidRDefault="00790EDB" w:rsidP="00925DC3">
            <w:pPr>
              <w:pStyle w:val="TAC"/>
              <w:rPr>
                <w:lang w:val="en-US" w:eastAsia="zh-CN"/>
              </w:rPr>
            </w:pPr>
            <w:r w:rsidRPr="005C5F1C">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2802FB" w14:textId="77777777" w:rsidR="00790EDB" w:rsidRDefault="00790EDB" w:rsidP="00925DC3">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7073D2A" w14:textId="77777777" w:rsidR="00790EDB" w:rsidRDefault="00790EDB" w:rsidP="00925DC3">
            <w:pPr>
              <w:pStyle w:val="TAC"/>
              <w:rPr>
                <w:lang w:val="en-US" w:eastAsia="zh-CN" w:bidi="ar"/>
              </w:rPr>
            </w:pPr>
            <w:r w:rsidRPr="005C5F1C">
              <w:rPr>
                <w:lang w:val="en-US" w:eastAsia="zh-CN" w:bidi="ar"/>
              </w:rPr>
              <w:t>CA_n46N</w:t>
            </w:r>
            <w:r w:rsidRPr="005C5F1C">
              <w:rPr>
                <w:rFonts w:hint="eastAsia"/>
                <w:lang w:val="en-US" w:eastAsia="zh-CN" w:bidi="ar"/>
              </w:rPr>
              <w:t>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tcPr>
          <w:p w14:paraId="3BC22FE7" w14:textId="77777777" w:rsidR="00790EDB" w:rsidRDefault="00790EDB" w:rsidP="00925DC3">
            <w:pPr>
              <w:pStyle w:val="TAC"/>
              <w:rPr>
                <w:lang w:val="en-US" w:eastAsia="zh-CN"/>
              </w:rPr>
            </w:pPr>
            <w:r w:rsidRPr="005C5F1C">
              <w:rPr>
                <w:lang w:val="en-US" w:eastAsia="zh-CN"/>
              </w:rPr>
              <w:t>0</w:t>
            </w:r>
          </w:p>
        </w:tc>
      </w:tr>
      <w:tr w:rsidR="00790EDB" w14:paraId="1ACD1473"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DDAA190"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7750860"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CF1667" w14:textId="77777777" w:rsidR="00790EDB" w:rsidRDefault="00790EDB" w:rsidP="00925DC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69B4ADA" w14:textId="77777777" w:rsidR="00790EDB" w:rsidRDefault="00790EDB" w:rsidP="00925DC3">
            <w:pPr>
              <w:pStyle w:val="TAC"/>
              <w:rPr>
                <w:lang w:val="en-US" w:eastAsia="zh-CN" w:bidi="ar"/>
              </w:rPr>
            </w:pPr>
            <w:r w:rsidRPr="005C5F1C">
              <w:rPr>
                <w:lang w:val="en-US" w:eastAsia="zh-CN" w:bidi="ar"/>
              </w:rPr>
              <w:t>CA_n96C</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E937A71" w14:textId="77777777" w:rsidR="00790EDB" w:rsidRDefault="00790EDB" w:rsidP="00925DC3">
            <w:pPr>
              <w:pStyle w:val="TAC"/>
              <w:rPr>
                <w:lang w:val="en-US" w:eastAsia="zh-CN"/>
              </w:rPr>
            </w:pPr>
          </w:p>
        </w:tc>
      </w:tr>
      <w:tr w:rsidR="00790EDB" w14:paraId="3F2F5B3A" w14:textId="77777777" w:rsidTr="00925DC3">
        <w:trPr>
          <w:trHeight w:val="40"/>
        </w:trPr>
        <w:tc>
          <w:tcPr>
            <w:tcW w:w="1983" w:type="dxa"/>
            <w:tcBorders>
              <w:top w:val="single" w:sz="4" w:space="0" w:color="auto"/>
              <w:left w:val="single" w:sz="4" w:space="0" w:color="auto"/>
              <w:bottom w:val="nil"/>
              <w:right w:val="single" w:sz="4" w:space="0" w:color="auto"/>
            </w:tcBorders>
            <w:shd w:val="clear" w:color="auto" w:fill="auto"/>
          </w:tcPr>
          <w:p w14:paraId="4896399F" w14:textId="77777777" w:rsidR="00790EDB" w:rsidRDefault="00790EDB" w:rsidP="00925DC3">
            <w:pPr>
              <w:pStyle w:val="TAC"/>
              <w:rPr>
                <w:lang w:val="en-US" w:eastAsia="zh-CN"/>
              </w:rPr>
            </w:pPr>
            <w:r>
              <w:rPr>
                <w:lang w:val="en-US" w:eastAsia="zh-CN"/>
              </w:rPr>
              <w:t>CA_n46A-n96D</w:t>
            </w:r>
          </w:p>
        </w:tc>
        <w:tc>
          <w:tcPr>
            <w:tcW w:w="1690" w:type="dxa"/>
            <w:tcBorders>
              <w:left w:val="single" w:sz="4" w:space="0" w:color="auto"/>
              <w:bottom w:val="nil"/>
              <w:right w:val="single" w:sz="4" w:space="0" w:color="auto"/>
            </w:tcBorders>
            <w:shd w:val="clear" w:color="auto" w:fill="auto"/>
          </w:tcPr>
          <w:p w14:paraId="462D6B4B" w14:textId="77777777" w:rsidR="00790EDB" w:rsidRDefault="00790EDB" w:rsidP="00925DC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779F09D" w14:textId="77777777" w:rsidR="00790EDB" w:rsidRDefault="00790EDB" w:rsidP="00925DC3">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7C10A51A" w14:textId="77777777" w:rsidR="00790EDB" w:rsidRDefault="00790EDB" w:rsidP="00925DC3">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259AD021" w14:textId="77777777" w:rsidR="00790EDB" w:rsidRDefault="00790EDB" w:rsidP="00925DC3">
            <w:pPr>
              <w:pStyle w:val="TAC"/>
              <w:rPr>
                <w:lang w:val="en-US" w:eastAsia="zh-CN"/>
              </w:rPr>
            </w:pPr>
            <w:r>
              <w:rPr>
                <w:lang w:val="en-US" w:eastAsia="zh-CN"/>
              </w:rPr>
              <w:t>0</w:t>
            </w:r>
          </w:p>
        </w:tc>
      </w:tr>
      <w:tr w:rsidR="00790EDB" w14:paraId="1E8D3EB7"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tcPr>
          <w:p w14:paraId="16CBA6BA"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DC7DB34"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31251F" w14:textId="77777777" w:rsidR="00790EDB" w:rsidRDefault="00790EDB" w:rsidP="00925D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369D7D3" w14:textId="77777777" w:rsidR="00790EDB" w:rsidRDefault="00790EDB" w:rsidP="00925DC3">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E899105" w14:textId="77777777" w:rsidR="00790EDB" w:rsidRDefault="00790EDB" w:rsidP="00925DC3">
            <w:pPr>
              <w:pStyle w:val="TAC"/>
              <w:rPr>
                <w:lang w:val="en-US" w:eastAsia="zh-CN"/>
              </w:rPr>
            </w:pPr>
          </w:p>
        </w:tc>
      </w:tr>
      <w:tr w:rsidR="00790EDB" w14:paraId="6C44B20F"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tcPr>
          <w:p w14:paraId="2BABBA6A" w14:textId="77777777" w:rsidR="00790EDB" w:rsidRDefault="00790EDB" w:rsidP="00925DC3">
            <w:pPr>
              <w:pStyle w:val="TAC"/>
              <w:rPr>
                <w:lang w:val="en-US" w:eastAsia="zh-CN"/>
              </w:rPr>
            </w:pPr>
            <w:r>
              <w:rPr>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61B365E" w14:textId="77777777" w:rsidR="00790EDB" w:rsidRDefault="00790EDB" w:rsidP="00925DC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D01A764" w14:textId="77777777" w:rsidR="00790EDB" w:rsidRDefault="00790EDB" w:rsidP="00925DC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37F68E5" w14:textId="77777777" w:rsidR="00790EDB" w:rsidRDefault="00790EDB" w:rsidP="00925DC3">
            <w:pPr>
              <w:pStyle w:val="TAC"/>
              <w:rPr>
                <w:lang w:val="en-US" w:eastAsia="zh-CN" w:bidi="ar"/>
              </w:rPr>
            </w:pPr>
            <w:r>
              <w:rPr>
                <w:lang w:val="en-US" w:eastAsia="zh-CN" w:bidi="ar"/>
              </w:rPr>
              <w:t>CA_n46B</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9E7CA32" w14:textId="77777777" w:rsidR="00790EDB" w:rsidRDefault="00790EDB" w:rsidP="00925DC3">
            <w:pPr>
              <w:pStyle w:val="TAC"/>
              <w:rPr>
                <w:lang w:val="en-US" w:eastAsia="zh-CN"/>
              </w:rPr>
            </w:pPr>
            <w:r>
              <w:rPr>
                <w:lang w:val="en-US" w:eastAsia="zh-CN"/>
              </w:rPr>
              <w:t>0</w:t>
            </w:r>
          </w:p>
        </w:tc>
      </w:tr>
      <w:tr w:rsidR="00790EDB" w14:paraId="0D9771F9"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tcPr>
          <w:p w14:paraId="226FD7BF"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7B47C40"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20F7021" w14:textId="77777777" w:rsidR="00790EDB" w:rsidRDefault="00790EDB" w:rsidP="00925D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54D6367" w14:textId="77777777" w:rsidR="00790EDB" w:rsidRDefault="00790EDB" w:rsidP="00925DC3">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EB2FD9" w14:textId="77777777" w:rsidR="00790EDB" w:rsidRDefault="00790EDB" w:rsidP="00925DC3">
            <w:pPr>
              <w:pStyle w:val="TAC"/>
              <w:rPr>
                <w:lang w:val="en-US" w:eastAsia="zh-CN"/>
              </w:rPr>
            </w:pPr>
          </w:p>
        </w:tc>
      </w:tr>
      <w:tr w:rsidR="00790EDB" w14:paraId="16A7E2D0"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tcPr>
          <w:p w14:paraId="05FC24A5" w14:textId="77777777" w:rsidR="00790EDB" w:rsidRDefault="00790EDB" w:rsidP="00925DC3">
            <w:pPr>
              <w:pStyle w:val="TAC"/>
              <w:rPr>
                <w:lang w:val="en-US" w:eastAsia="zh-CN"/>
              </w:rPr>
            </w:pPr>
            <w:r>
              <w:rPr>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516707C" w14:textId="77777777" w:rsidR="00790EDB" w:rsidRDefault="00790EDB" w:rsidP="00925DC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8E614C5" w14:textId="77777777" w:rsidR="00790EDB" w:rsidRDefault="00790EDB" w:rsidP="00925DC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DB7AD98" w14:textId="77777777" w:rsidR="00790EDB" w:rsidRDefault="00790EDB" w:rsidP="00925DC3">
            <w:pPr>
              <w:pStyle w:val="TAC"/>
              <w:rPr>
                <w:lang w:val="en-US" w:eastAsia="zh-CN" w:bidi="ar"/>
              </w:rPr>
            </w:pPr>
            <w:r>
              <w:rPr>
                <w:lang w:val="en-US" w:eastAsia="zh-CN" w:bidi="ar"/>
              </w:rPr>
              <w:t>CA_n46C</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3A8B8CDE" w14:textId="77777777" w:rsidR="00790EDB" w:rsidRDefault="00790EDB" w:rsidP="00925DC3">
            <w:pPr>
              <w:pStyle w:val="TAC"/>
              <w:rPr>
                <w:lang w:val="en-US" w:eastAsia="zh-CN"/>
              </w:rPr>
            </w:pPr>
            <w:r>
              <w:rPr>
                <w:lang w:val="en-US" w:eastAsia="zh-CN"/>
              </w:rPr>
              <w:t>0</w:t>
            </w:r>
          </w:p>
        </w:tc>
      </w:tr>
      <w:tr w:rsidR="00790EDB" w14:paraId="2F13DDA5"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tcPr>
          <w:p w14:paraId="41B507F3"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8FECC91"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1FAC7F8" w14:textId="77777777" w:rsidR="00790EDB" w:rsidRDefault="00790EDB" w:rsidP="00925D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CD64125" w14:textId="77777777" w:rsidR="00790EDB" w:rsidRDefault="00790EDB" w:rsidP="00925DC3">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28E104B" w14:textId="77777777" w:rsidR="00790EDB" w:rsidRDefault="00790EDB" w:rsidP="00925DC3">
            <w:pPr>
              <w:pStyle w:val="TAC"/>
              <w:rPr>
                <w:lang w:val="en-US" w:eastAsia="zh-CN"/>
              </w:rPr>
            </w:pPr>
          </w:p>
        </w:tc>
      </w:tr>
      <w:tr w:rsidR="00790EDB" w14:paraId="72BDE5EE"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tcPr>
          <w:p w14:paraId="282AD8F6" w14:textId="77777777" w:rsidR="00790EDB" w:rsidRDefault="00790EDB" w:rsidP="00925DC3">
            <w:pPr>
              <w:pStyle w:val="TAC"/>
              <w:rPr>
                <w:lang w:val="en-US" w:eastAsia="zh-CN"/>
              </w:rPr>
            </w:pPr>
            <w:r>
              <w:rPr>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0ED21CED" w14:textId="77777777" w:rsidR="00790EDB" w:rsidRDefault="00790EDB" w:rsidP="00925DC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DAC757C" w14:textId="77777777" w:rsidR="00790EDB" w:rsidRDefault="00790EDB" w:rsidP="00925DC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23D12A" w14:textId="77777777" w:rsidR="00790EDB" w:rsidRDefault="00790EDB" w:rsidP="00925DC3">
            <w:pPr>
              <w:pStyle w:val="TAC"/>
              <w:rPr>
                <w:lang w:val="en-US" w:eastAsia="zh-CN" w:bidi="ar"/>
              </w:rPr>
            </w:pPr>
            <w:r>
              <w:rPr>
                <w:lang w:val="en-US" w:eastAsia="zh-CN" w:bidi="ar"/>
              </w:rPr>
              <w:t>CA_n46D</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51C1E2A" w14:textId="77777777" w:rsidR="00790EDB" w:rsidRDefault="00790EDB" w:rsidP="00925DC3">
            <w:pPr>
              <w:pStyle w:val="TAC"/>
              <w:rPr>
                <w:lang w:val="en-US" w:eastAsia="zh-CN"/>
              </w:rPr>
            </w:pPr>
            <w:r>
              <w:rPr>
                <w:lang w:val="en-US" w:eastAsia="zh-CN"/>
              </w:rPr>
              <w:t>0</w:t>
            </w:r>
          </w:p>
        </w:tc>
      </w:tr>
      <w:tr w:rsidR="00790EDB" w14:paraId="11C2DFC3"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tcPr>
          <w:p w14:paraId="7A2ACFE5"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7768EE2"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A545654" w14:textId="77777777" w:rsidR="00790EDB" w:rsidRDefault="00790EDB" w:rsidP="00925D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080D9BE" w14:textId="77777777" w:rsidR="00790EDB" w:rsidRDefault="00790EDB" w:rsidP="00925DC3">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A2E0000" w14:textId="77777777" w:rsidR="00790EDB" w:rsidRDefault="00790EDB" w:rsidP="00925DC3">
            <w:pPr>
              <w:pStyle w:val="TAC"/>
              <w:rPr>
                <w:lang w:val="en-US" w:eastAsia="zh-CN"/>
              </w:rPr>
            </w:pPr>
          </w:p>
        </w:tc>
      </w:tr>
      <w:tr w:rsidR="00790EDB" w14:paraId="34F34A72"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tcPr>
          <w:p w14:paraId="7C0EF48F" w14:textId="77777777" w:rsidR="00790EDB" w:rsidRDefault="00790EDB" w:rsidP="00925DC3">
            <w:pPr>
              <w:pStyle w:val="TAC"/>
              <w:rPr>
                <w:lang w:val="en-US" w:eastAsia="zh-CN"/>
              </w:rPr>
            </w:pPr>
            <w:r>
              <w:rPr>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64C8FF0B" w14:textId="77777777" w:rsidR="00790EDB" w:rsidRDefault="00790EDB" w:rsidP="00925DC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DED34D2" w14:textId="77777777" w:rsidR="00790EDB" w:rsidRDefault="00790EDB" w:rsidP="00925DC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0101E60" w14:textId="77777777" w:rsidR="00790EDB" w:rsidRDefault="00790EDB" w:rsidP="00925DC3">
            <w:pPr>
              <w:pStyle w:val="TAC"/>
              <w:rPr>
                <w:lang w:val="en-US" w:eastAsia="zh-CN" w:bidi="ar"/>
              </w:rPr>
            </w:pPr>
            <w:r>
              <w:rPr>
                <w:lang w:val="en-US" w:eastAsia="zh-CN" w:bidi="ar"/>
              </w:rPr>
              <w:t>CA_n46M</w:t>
            </w:r>
            <w:r>
              <w:rPr>
                <w:rFonts w:hint="eastAsia"/>
                <w:lang w:val="en-US" w:eastAsia="zh-CN" w:bidi="ar"/>
              </w:rPr>
              <w:t>_BCS</w:t>
            </w:r>
            <w:r>
              <w:rPr>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56A2AA8" w14:textId="77777777" w:rsidR="00790EDB" w:rsidRDefault="00790EDB" w:rsidP="00925DC3">
            <w:pPr>
              <w:pStyle w:val="TAC"/>
              <w:rPr>
                <w:lang w:val="en-US" w:eastAsia="zh-CN"/>
              </w:rPr>
            </w:pPr>
            <w:r>
              <w:rPr>
                <w:lang w:val="en-US" w:eastAsia="zh-CN"/>
              </w:rPr>
              <w:t>0</w:t>
            </w:r>
          </w:p>
        </w:tc>
      </w:tr>
      <w:tr w:rsidR="00790EDB" w14:paraId="31F1B9AC"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tcPr>
          <w:p w14:paraId="747BC1F7"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4ACD16AB"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8EB745D" w14:textId="77777777" w:rsidR="00790EDB" w:rsidRDefault="00790EDB" w:rsidP="00925D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BDBF03F" w14:textId="77777777" w:rsidR="00790EDB" w:rsidRDefault="00790EDB" w:rsidP="00925DC3">
            <w:pPr>
              <w:pStyle w:val="TAC"/>
              <w:rPr>
                <w:lang w:val="en-US" w:eastAsia="zh-CN" w:bidi="ar"/>
              </w:rPr>
            </w:pPr>
            <w:r>
              <w:rPr>
                <w:lang w:val="en-US" w:eastAsia="zh-CN" w:bidi="ar"/>
              </w:rPr>
              <w:t>CA_n96D</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7F9C8044" w14:textId="77777777" w:rsidR="00790EDB" w:rsidRDefault="00790EDB" w:rsidP="00925DC3">
            <w:pPr>
              <w:pStyle w:val="TAC"/>
              <w:rPr>
                <w:lang w:val="en-US" w:eastAsia="zh-CN"/>
              </w:rPr>
            </w:pPr>
          </w:p>
        </w:tc>
      </w:tr>
      <w:tr w:rsidR="00790EDB" w14:paraId="752DA10C" w14:textId="77777777" w:rsidTr="00925DC3">
        <w:trPr>
          <w:trHeight w:val="40"/>
        </w:trPr>
        <w:tc>
          <w:tcPr>
            <w:tcW w:w="1983" w:type="dxa"/>
            <w:tcBorders>
              <w:left w:val="single" w:sz="4" w:space="0" w:color="auto"/>
              <w:bottom w:val="nil"/>
              <w:right w:val="single" w:sz="4" w:space="0" w:color="auto"/>
            </w:tcBorders>
            <w:shd w:val="clear" w:color="auto" w:fill="auto"/>
          </w:tcPr>
          <w:p w14:paraId="216CD6D3" w14:textId="77777777" w:rsidR="00790EDB" w:rsidRDefault="00790EDB" w:rsidP="00925DC3">
            <w:pPr>
              <w:pStyle w:val="TAC"/>
              <w:rPr>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677A203C" w14:textId="77777777" w:rsidR="00790EDB" w:rsidRDefault="00790EDB" w:rsidP="00925DC3">
            <w:pPr>
              <w:pStyle w:val="TAC"/>
              <w:rPr>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533397DB" w14:textId="77777777" w:rsidR="00790EDB" w:rsidRDefault="00790EDB" w:rsidP="00925DC3">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7D558246" w14:textId="77777777" w:rsidR="00790EDB" w:rsidRDefault="00790EDB" w:rsidP="00925DC3">
            <w:pPr>
              <w:pStyle w:val="TAC"/>
              <w:rPr>
                <w:lang w:val="en-US" w:eastAsia="zh-CN" w:bidi="ar"/>
              </w:rPr>
            </w:pPr>
            <w:r w:rsidRPr="005C5F1C">
              <w:rPr>
                <w:lang w:val="en-US" w:eastAsia="zh-CN" w:bidi="ar"/>
              </w:rPr>
              <w:t>CA_n46N</w:t>
            </w:r>
            <w:r w:rsidRPr="005C5F1C">
              <w:rPr>
                <w:rFonts w:hint="eastAsia"/>
                <w:lang w:val="en-US" w:eastAsia="zh-CN" w:bidi="ar"/>
              </w:rPr>
              <w:t>_BCS</w:t>
            </w:r>
            <w:r w:rsidRPr="00C74263">
              <w:rPr>
                <w:szCs w:val="18"/>
                <w:lang w:val="en-US" w:eastAsia="zh-CN" w:bidi="ar"/>
              </w:rPr>
              <w:t>1</w:t>
            </w:r>
          </w:p>
        </w:tc>
        <w:tc>
          <w:tcPr>
            <w:tcW w:w="1360" w:type="dxa"/>
            <w:tcBorders>
              <w:left w:val="single" w:sz="4" w:space="0" w:color="auto"/>
              <w:bottom w:val="nil"/>
              <w:right w:val="single" w:sz="4" w:space="0" w:color="auto"/>
            </w:tcBorders>
            <w:shd w:val="clear" w:color="auto" w:fill="auto"/>
          </w:tcPr>
          <w:p w14:paraId="5473AFD7" w14:textId="77777777" w:rsidR="00790EDB" w:rsidRDefault="00790EDB" w:rsidP="00925DC3">
            <w:pPr>
              <w:pStyle w:val="TAC"/>
              <w:rPr>
                <w:lang w:val="en-US" w:eastAsia="zh-CN"/>
              </w:rPr>
            </w:pPr>
            <w:r w:rsidRPr="005C5F1C">
              <w:rPr>
                <w:lang w:val="en-US"/>
              </w:rPr>
              <w:t>0</w:t>
            </w:r>
          </w:p>
        </w:tc>
      </w:tr>
      <w:tr w:rsidR="00790EDB" w14:paraId="3BA424D4"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tcPr>
          <w:p w14:paraId="7288304F"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DB236B7"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8E9F999" w14:textId="77777777" w:rsidR="00790EDB" w:rsidRDefault="00790EDB" w:rsidP="00925DC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3194ACE" w14:textId="77777777" w:rsidR="00790EDB" w:rsidRDefault="00790EDB" w:rsidP="00925DC3">
            <w:pPr>
              <w:pStyle w:val="TAC"/>
              <w:rPr>
                <w:lang w:val="en-US" w:eastAsia="zh-CN" w:bidi="ar"/>
              </w:rPr>
            </w:pPr>
            <w:r w:rsidRPr="005C5F1C">
              <w:rPr>
                <w:lang w:val="en-US" w:eastAsia="zh-CN" w:bidi="ar"/>
              </w:rPr>
              <w:t>CA_n96D</w:t>
            </w:r>
            <w:r w:rsidRPr="005C5F1C">
              <w:rPr>
                <w:rFonts w:hint="eastAsia"/>
                <w:lang w:val="en-US" w:eastAsia="zh-CN" w:bidi="ar"/>
              </w:rPr>
              <w:t>_BCS</w:t>
            </w:r>
            <w:r w:rsidRPr="005C5F1C">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2C57B414" w14:textId="77777777" w:rsidR="00790EDB" w:rsidRDefault="00790EDB" w:rsidP="00925DC3">
            <w:pPr>
              <w:pStyle w:val="TAC"/>
              <w:rPr>
                <w:lang w:val="en-US" w:eastAsia="zh-CN"/>
              </w:rPr>
            </w:pPr>
          </w:p>
        </w:tc>
      </w:tr>
      <w:tr w:rsidR="00790EDB" w14:paraId="6D46BDD6" w14:textId="77777777" w:rsidTr="00925DC3">
        <w:trPr>
          <w:trHeight w:val="187"/>
        </w:trPr>
        <w:tc>
          <w:tcPr>
            <w:tcW w:w="1983" w:type="dxa"/>
            <w:tcBorders>
              <w:left w:val="single" w:sz="4" w:space="0" w:color="auto"/>
              <w:bottom w:val="nil"/>
              <w:right w:val="single" w:sz="4" w:space="0" w:color="auto"/>
            </w:tcBorders>
            <w:shd w:val="clear" w:color="auto" w:fill="auto"/>
          </w:tcPr>
          <w:p w14:paraId="2325B062" w14:textId="77777777" w:rsidR="00790EDB" w:rsidRDefault="00790EDB" w:rsidP="00925DC3">
            <w:pPr>
              <w:pStyle w:val="TAC"/>
              <w:rPr>
                <w:lang w:val="en-US" w:eastAsia="zh-CN"/>
              </w:rPr>
            </w:pPr>
            <w:r>
              <w:rPr>
                <w:lang w:val="en-US" w:eastAsia="zh-CN"/>
              </w:rPr>
              <w:t>CA_n46A-n96E</w:t>
            </w:r>
          </w:p>
        </w:tc>
        <w:tc>
          <w:tcPr>
            <w:tcW w:w="1690" w:type="dxa"/>
            <w:tcBorders>
              <w:left w:val="single" w:sz="4" w:space="0" w:color="auto"/>
              <w:bottom w:val="nil"/>
              <w:right w:val="single" w:sz="4" w:space="0" w:color="auto"/>
            </w:tcBorders>
            <w:shd w:val="clear" w:color="auto" w:fill="auto"/>
          </w:tcPr>
          <w:p w14:paraId="77EC717F" w14:textId="77777777" w:rsidR="00790EDB" w:rsidRDefault="00790EDB" w:rsidP="00925DC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44CB036E" w14:textId="77777777" w:rsidR="00790EDB" w:rsidRDefault="00790EDB" w:rsidP="00925DC3">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3B4F7B30" w14:textId="77777777" w:rsidR="00790EDB" w:rsidRDefault="00790EDB" w:rsidP="00925DC3">
            <w:pPr>
              <w:pStyle w:val="TAC"/>
              <w:rPr>
                <w:lang w:val="en-US" w:eastAsia="zh-CN" w:bidi="ar"/>
              </w:rPr>
            </w:pPr>
            <w:r>
              <w:rPr>
                <w:lang w:val="en-US" w:eastAsia="zh-CN" w:bidi="ar"/>
              </w:rPr>
              <w:t>10</w:t>
            </w:r>
            <w:r>
              <w:rPr>
                <w:rFonts w:hint="eastAsia"/>
                <w:lang w:val="en-US" w:eastAsia="zh-CN" w:bidi="ar"/>
              </w:rPr>
              <w:t xml:space="preserve">, </w:t>
            </w:r>
            <w:r>
              <w:rPr>
                <w:lang w:val="en-US" w:eastAsia="zh-CN" w:bidi="ar"/>
              </w:rPr>
              <w:t>20</w:t>
            </w:r>
            <w:r>
              <w:rPr>
                <w:rFonts w:hint="eastAsia"/>
                <w:lang w:val="en-US" w:eastAsia="zh-CN" w:bidi="ar"/>
              </w:rPr>
              <w:t xml:space="preserve">, </w:t>
            </w:r>
            <w:r>
              <w:rPr>
                <w:lang w:val="en-US" w:eastAsia="zh-CN" w:bidi="ar"/>
              </w:rPr>
              <w:t>40</w:t>
            </w:r>
            <w:r>
              <w:rPr>
                <w:rFonts w:hint="eastAsia"/>
                <w:lang w:val="en-US" w:eastAsia="zh-CN" w:bidi="ar"/>
              </w:rPr>
              <w:t xml:space="preserve">, </w:t>
            </w:r>
            <w:r>
              <w:rPr>
                <w:lang w:val="en-US" w:eastAsia="zh-CN" w:bidi="ar"/>
              </w:rPr>
              <w:t>60</w:t>
            </w:r>
            <w:r>
              <w:rPr>
                <w:rFonts w:hint="eastAsia"/>
                <w:lang w:val="en-US" w:eastAsia="zh-CN" w:bidi="ar"/>
              </w:rPr>
              <w:t xml:space="preserve">, </w:t>
            </w:r>
            <w:r>
              <w:rPr>
                <w:lang w:val="en-US" w:eastAsia="zh-CN" w:bidi="ar"/>
              </w:rPr>
              <w:t>80</w:t>
            </w:r>
          </w:p>
        </w:tc>
        <w:tc>
          <w:tcPr>
            <w:tcW w:w="1360" w:type="dxa"/>
            <w:tcBorders>
              <w:left w:val="single" w:sz="4" w:space="0" w:color="auto"/>
              <w:bottom w:val="nil"/>
              <w:right w:val="single" w:sz="4" w:space="0" w:color="auto"/>
            </w:tcBorders>
            <w:shd w:val="clear" w:color="auto" w:fill="auto"/>
          </w:tcPr>
          <w:p w14:paraId="7335AD50" w14:textId="77777777" w:rsidR="00790EDB" w:rsidRDefault="00790EDB" w:rsidP="00925DC3">
            <w:pPr>
              <w:pStyle w:val="TAC"/>
              <w:rPr>
                <w:lang w:val="en-US" w:eastAsia="zh-CN"/>
              </w:rPr>
            </w:pPr>
            <w:r>
              <w:rPr>
                <w:lang w:val="en-US" w:eastAsia="zh-CN"/>
              </w:rPr>
              <w:t>0</w:t>
            </w:r>
          </w:p>
        </w:tc>
      </w:tr>
      <w:tr w:rsidR="00790EDB" w14:paraId="79C39CCE"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EDAA9C"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703DB"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1BB296" w14:textId="77777777" w:rsidR="00790EDB" w:rsidRDefault="00790EDB" w:rsidP="00925D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29F1004" w14:textId="77777777" w:rsidR="00790EDB" w:rsidRDefault="00790EDB" w:rsidP="00925DC3">
            <w:pPr>
              <w:pStyle w:val="TAC"/>
              <w:rPr>
                <w:lang w:val="en-US" w:eastAsia="zh-CN" w:bidi="ar"/>
              </w:rPr>
            </w:pPr>
            <w:r>
              <w:rPr>
                <w:lang w:val="en-US" w:eastAsia="zh-CN" w:bidi="ar"/>
              </w:rPr>
              <w:t>CA_n96E</w:t>
            </w:r>
            <w:r>
              <w:rPr>
                <w:rFonts w:hint="eastAsia"/>
                <w:lang w:val="en-US" w:eastAsia="zh-CN" w:bidi="ar"/>
              </w:rPr>
              <w:t>_BCS</w:t>
            </w:r>
            <w:r>
              <w:rPr>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363608" w14:textId="77777777" w:rsidR="00790EDB" w:rsidRDefault="00790EDB" w:rsidP="00925DC3">
            <w:pPr>
              <w:pStyle w:val="TAC"/>
              <w:rPr>
                <w:lang w:val="en-US" w:eastAsia="zh-CN"/>
              </w:rPr>
            </w:pPr>
          </w:p>
        </w:tc>
      </w:tr>
      <w:tr w:rsidR="00790EDB" w14:paraId="06D1482C" w14:textId="77777777" w:rsidTr="00925DC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60638B1D" w14:textId="77777777" w:rsidR="00790EDB" w:rsidRDefault="00790EDB" w:rsidP="00925DC3">
            <w:pPr>
              <w:pStyle w:val="TAC"/>
              <w:rPr>
                <w:lang w:val="en-US" w:eastAsia="zh-CN"/>
              </w:rPr>
            </w:pPr>
            <w:r>
              <w:rPr>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5DCB02C" w14:textId="77777777" w:rsidR="00790EDB" w:rsidRDefault="00790EDB" w:rsidP="00925DC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5E5F839D" w14:textId="77777777" w:rsidR="00790EDB" w:rsidRDefault="00790EDB" w:rsidP="00925DC3">
            <w:pPr>
              <w:pStyle w:val="TAC"/>
              <w:rPr>
                <w:color w:val="000000"/>
                <w:lang w:val="en-US"/>
              </w:rPr>
            </w:pPr>
            <w:r>
              <w:rPr>
                <w:color w:val="000000"/>
                <w:lang w:val="en-US"/>
              </w:rPr>
              <w:t>n46</w:t>
            </w:r>
          </w:p>
        </w:tc>
        <w:tc>
          <w:tcPr>
            <w:tcW w:w="4081" w:type="dxa"/>
            <w:tcBorders>
              <w:top w:val="single" w:sz="4" w:space="0" w:color="auto"/>
              <w:left w:val="single" w:sz="4" w:space="0" w:color="auto"/>
              <w:right w:val="single" w:sz="4" w:space="0" w:color="auto"/>
            </w:tcBorders>
          </w:tcPr>
          <w:p w14:paraId="11491300" w14:textId="77777777" w:rsidR="00790EDB" w:rsidRDefault="00790EDB" w:rsidP="00925DC3">
            <w:pPr>
              <w:pStyle w:val="TAC"/>
              <w:rPr>
                <w:lang w:val="en-US" w:eastAsia="zh-CN" w:bidi="ar"/>
              </w:rPr>
            </w:pPr>
            <w:r>
              <w:rPr>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B6AAF3B" w14:textId="77777777" w:rsidR="00790EDB" w:rsidRDefault="00790EDB" w:rsidP="00925DC3">
            <w:pPr>
              <w:pStyle w:val="TAC"/>
              <w:rPr>
                <w:lang w:val="en-US" w:eastAsia="zh-CN"/>
              </w:rPr>
            </w:pPr>
            <w:r>
              <w:rPr>
                <w:lang w:val="en-US" w:eastAsia="zh-CN"/>
              </w:rPr>
              <w:t>0</w:t>
            </w:r>
          </w:p>
        </w:tc>
      </w:tr>
      <w:tr w:rsidR="00790EDB" w14:paraId="1E509B44"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25CA7C61"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4125826"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CC8B83" w14:textId="77777777" w:rsidR="00790EDB" w:rsidRDefault="00790EDB" w:rsidP="00925D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810F508" w14:textId="77777777" w:rsidR="00790EDB" w:rsidRDefault="00790EDB" w:rsidP="00925DC3">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D9528F2" w14:textId="77777777" w:rsidR="00790EDB" w:rsidRDefault="00790EDB" w:rsidP="00925DC3">
            <w:pPr>
              <w:pStyle w:val="TAC"/>
              <w:rPr>
                <w:lang w:val="en-US" w:eastAsia="zh-CN"/>
              </w:rPr>
            </w:pPr>
          </w:p>
        </w:tc>
      </w:tr>
      <w:tr w:rsidR="00790EDB" w14:paraId="424BF278"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56140E5" w14:textId="77777777" w:rsidR="00790EDB" w:rsidRDefault="00790EDB" w:rsidP="00925DC3">
            <w:pPr>
              <w:pStyle w:val="TAC"/>
              <w:rPr>
                <w:lang w:val="en-US" w:eastAsia="zh-CN"/>
              </w:rPr>
            </w:pPr>
            <w:r>
              <w:rPr>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4F0345B7" w14:textId="77777777" w:rsidR="00790EDB" w:rsidRDefault="00790EDB" w:rsidP="00925DC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4B9663FB" w14:textId="77777777" w:rsidR="00790EDB" w:rsidRDefault="00790EDB" w:rsidP="00925DC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6386809A" w14:textId="77777777" w:rsidR="00790EDB" w:rsidRDefault="00790EDB" w:rsidP="00925DC3">
            <w:pPr>
              <w:pStyle w:val="TAC"/>
              <w:rPr>
                <w:lang w:val="en-US" w:eastAsia="zh-CN" w:bidi="ar"/>
              </w:rPr>
            </w:pPr>
            <w: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3A008DC8" w14:textId="77777777" w:rsidR="00790EDB" w:rsidRDefault="00790EDB" w:rsidP="00925DC3">
            <w:pPr>
              <w:pStyle w:val="TAC"/>
              <w:rPr>
                <w:lang w:val="en-US" w:eastAsia="zh-CN"/>
              </w:rPr>
            </w:pPr>
            <w:r>
              <w:rPr>
                <w:lang w:val="en-US" w:eastAsia="zh-CN"/>
              </w:rPr>
              <w:t>0</w:t>
            </w:r>
          </w:p>
        </w:tc>
      </w:tr>
      <w:tr w:rsidR="00790EDB" w14:paraId="09CBF444"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6A1C400"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6E92F1C"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C1096F" w14:textId="77777777" w:rsidR="00790EDB" w:rsidRDefault="00790EDB" w:rsidP="00925D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4A93AD02" w14:textId="77777777" w:rsidR="00790EDB" w:rsidRDefault="00790EDB" w:rsidP="00925DC3">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E60FCB8" w14:textId="77777777" w:rsidR="00790EDB" w:rsidRDefault="00790EDB" w:rsidP="00925DC3">
            <w:pPr>
              <w:pStyle w:val="TAC"/>
              <w:rPr>
                <w:lang w:val="en-US" w:eastAsia="zh-CN"/>
              </w:rPr>
            </w:pPr>
          </w:p>
        </w:tc>
      </w:tr>
      <w:tr w:rsidR="00790EDB" w14:paraId="2A87D8B4"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0668AE0" w14:textId="77777777" w:rsidR="00790EDB" w:rsidRDefault="00790EDB" w:rsidP="00925DC3">
            <w:pPr>
              <w:pStyle w:val="TAC"/>
              <w:rPr>
                <w:lang w:val="en-US" w:eastAsia="zh-CN"/>
              </w:rPr>
            </w:pPr>
            <w:r>
              <w:rPr>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8EA99BB" w14:textId="77777777" w:rsidR="00790EDB" w:rsidRDefault="00790EDB" w:rsidP="00925DC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4B185334" w14:textId="77777777" w:rsidR="00790EDB" w:rsidRDefault="00790EDB" w:rsidP="00925DC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F3CDB89" w14:textId="77777777" w:rsidR="00790EDB" w:rsidRDefault="00790EDB" w:rsidP="00925DC3">
            <w:pPr>
              <w:pStyle w:val="TAC"/>
              <w:rPr>
                <w:lang w:val="en-US" w:eastAsia="zh-CN" w:bidi="ar"/>
              </w:rPr>
            </w:pPr>
            <w: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CBF1B51" w14:textId="77777777" w:rsidR="00790EDB" w:rsidRDefault="00790EDB" w:rsidP="00925DC3">
            <w:pPr>
              <w:pStyle w:val="TAC"/>
              <w:rPr>
                <w:lang w:val="en-US" w:eastAsia="zh-CN"/>
              </w:rPr>
            </w:pPr>
            <w:r>
              <w:rPr>
                <w:lang w:val="en-US" w:eastAsia="zh-CN"/>
              </w:rPr>
              <w:t>0</w:t>
            </w:r>
          </w:p>
        </w:tc>
      </w:tr>
      <w:tr w:rsidR="00790EDB" w14:paraId="47D8B466"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9148E8"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8A6CC1E"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F15A96" w14:textId="77777777" w:rsidR="00790EDB" w:rsidRDefault="00790EDB" w:rsidP="00925D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32D1577" w14:textId="77777777" w:rsidR="00790EDB" w:rsidRDefault="00790EDB" w:rsidP="00925DC3">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9D6282" w14:textId="77777777" w:rsidR="00790EDB" w:rsidRDefault="00790EDB" w:rsidP="00925DC3">
            <w:pPr>
              <w:pStyle w:val="TAC"/>
              <w:rPr>
                <w:lang w:val="en-US" w:eastAsia="zh-CN"/>
              </w:rPr>
            </w:pPr>
          </w:p>
        </w:tc>
      </w:tr>
      <w:tr w:rsidR="00790EDB" w14:paraId="3D9D77F7"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F8D761C" w14:textId="77777777" w:rsidR="00790EDB" w:rsidRDefault="00790EDB" w:rsidP="00925DC3">
            <w:pPr>
              <w:pStyle w:val="TAC"/>
              <w:rPr>
                <w:lang w:val="en-US" w:eastAsia="zh-CN"/>
              </w:rPr>
            </w:pPr>
            <w:r>
              <w:rPr>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50F8EDD5" w14:textId="77777777" w:rsidR="00790EDB" w:rsidRDefault="00790EDB" w:rsidP="00925DC3">
            <w:pPr>
              <w:pStyle w:val="TAC"/>
              <w:rPr>
                <w:lang w:val="en-US" w:eastAsia="zh-CN"/>
              </w:rPr>
            </w:pPr>
            <w:r>
              <w:rPr>
                <w:lang w:val="en-US" w:eastAsia="zh-CN"/>
              </w:rPr>
              <w:t>-</w:t>
            </w:r>
          </w:p>
        </w:tc>
        <w:tc>
          <w:tcPr>
            <w:tcW w:w="730" w:type="dxa"/>
            <w:tcBorders>
              <w:top w:val="single" w:sz="4" w:space="0" w:color="auto"/>
              <w:left w:val="single" w:sz="4" w:space="0" w:color="auto"/>
              <w:right w:val="single" w:sz="4" w:space="0" w:color="auto"/>
            </w:tcBorders>
          </w:tcPr>
          <w:p w14:paraId="78C8E02A" w14:textId="77777777" w:rsidR="00790EDB" w:rsidRDefault="00790EDB" w:rsidP="00925DC3">
            <w:pPr>
              <w:pStyle w:val="TAC"/>
              <w:rPr>
                <w:color w:val="000000"/>
                <w:lang w:val="en-US"/>
              </w:rPr>
            </w:pPr>
            <w:r>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D4C98A7" w14:textId="77777777" w:rsidR="00790EDB" w:rsidRDefault="00790EDB" w:rsidP="00925DC3">
            <w:pPr>
              <w:pStyle w:val="TAC"/>
              <w:rPr>
                <w:lang w:val="en-US" w:eastAsia="zh-CN" w:bidi="ar"/>
              </w:rPr>
            </w:pPr>
            <w:r>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E892001" w14:textId="77777777" w:rsidR="00790EDB" w:rsidRDefault="00790EDB" w:rsidP="00925DC3">
            <w:pPr>
              <w:pStyle w:val="TAC"/>
              <w:rPr>
                <w:lang w:val="en-US" w:eastAsia="zh-CN"/>
              </w:rPr>
            </w:pPr>
            <w:r>
              <w:rPr>
                <w:lang w:val="en-US" w:eastAsia="zh-CN"/>
              </w:rPr>
              <w:t>0</w:t>
            </w:r>
          </w:p>
        </w:tc>
      </w:tr>
      <w:tr w:rsidR="00790EDB" w14:paraId="3EDEDA75"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5D102202"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EF59A6A"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31BFBB" w14:textId="77777777" w:rsidR="00790EDB" w:rsidRDefault="00790EDB" w:rsidP="00925DC3">
            <w:pPr>
              <w:pStyle w:val="TAC"/>
              <w:rPr>
                <w:color w:val="000000"/>
                <w:lang w:val="en-US"/>
              </w:rPr>
            </w:pPr>
            <w:r>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953FFF" w14:textId="77777777" w:rsidR="00790EDB" w:rsidRDefault="00790EDB" w:rsidP="00925DC3">
            <w:pPr>
              <w:pStyle w:val="TAC"/>
              <w:rPr>
                <w:lang w:val="en-US" w:eastAsia="zh-CN" w:bidi="ar"/>
              </w:rPr>
            </w:pPr>
            <w:r>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2C51C63" w14:textId="77777777" w:rsidR="00790EDB" w:rsidRDefault="00790EDB" w:rsidP="00925DC3">
            <w:pPr>
              <w:pStyle w:val="TAC"/>
              <w:rPr>
                <w:lang w:val="en-US" w:eastAsia="zh-CN"/>
              </w:rPr>
            </w:pPr>
          </w:p>
        </w:tc>
      </w:tr>
      <w:tr w:rsidR="00790EDB" w14:paraId="714B305C"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66F81D7" w14:textId="77777777" w:rsidR="00790EDB" w:rsidRDefault="00790EDB" w:rsidP="00925DC3">
            <w:pPr>
              <w:pStyle w:val="TAC"/>
              <w:rPr>
                <w:lang w:val="en-US" w:eastAsia="zh-CN"/>
              </w:rPr>
            </w:pPr>
            <w:r w:rsidRPr="005C5F1C">
              <w:rPr>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ED4C595" w14:textId="77777777" w:rsidR="00790EDB" w:rsidRDefault="00790EDB" w:rsidP="00925DC3">
            <w:pPr>
              <w:pStyle w:val="TAC"/>
              <w:rPr>
                <w:lang w:val="en-US" w:eastAsia="zh-CN"/>
              </w:rPr>
            </w:pPr>
            <w:r w:rsidRPr="005C5F1C">
              <w:rPr>
                <w:lang w:val="en-US" w:eastAsia="zh-CN"/>
              </w:rPr>
              <w:t>-</w:t>
            </w:r>
          </w:p>
        </w:tc>
        <w:tc>
          <w:tcPr>
            <w:tcW w:w="730" w:type="dxa"/>
            <w:tcBorders>
              <w:top w:val="single" w:sz="4" w:space="0" w:color="auto"/>
              <w:left w:val="single" w:sz="4" w:space="0" w:color="auto"/>
              <w:right w:val="single" w:sz="4" w:space="0" w:color="auto"/>
            </w:tcBorders>
          </w:tcPr>
          <w:p w14:paraId="43ACD2F9" w14:textId="77777777" w:rsidR="00790EDB" w:rsidRDefault="00790EDB" w:rsidP="00925DC3">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8267F62" w14:textId="77777777" w:rsidR="00790EDB" w:rsidRDefault="00790EDB" w:rsidP="00925DC3">
            <w:pPr>
              <w:pStyle w:val="TAC"/>
              <w:rPr>
                <w:lang w:val="en-US" w:eastAsia="zh-CN" w:bidi="ar"/>
              </w:rPr>
            </w:pPr>
            <w:r w:rsidRPr="0033202B">
              <w:t>CA_n46N_BCS</w:t>
            </w:r>
            <w:r w:rsidRPr="00C74263">
              <w:rPr>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7F1C624" w14:textId="77777777" w:rsidR="00790EDB" w:rsidRDefault="00790EDB" w:rsidP="00925DC3">
            <w:pPr>
              <w:pStyle w:val="TAC"/>
              <w:rPr>
                <w:lang w:val="en-US" w:eastAsia="zh-CN"/>
              </w:rPr>
            </w:pPr>
            <w:r w:rsidRPr="005C5F1C">
              <w:rPr>
                <w:lang w:val="en-US" w:eastAsia="zh-CN"/>
              </w:rPr>
              <w:t>0</w:t>
            </w:r>
          </w:p>
        </w:tc>
      </w:tr>
      <w:tr w:rsidR="00790EDB" w14:paraId="0BC73282"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C8B3F17"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500575B"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241D97" w14:textId="77777777" w:rsidR="00790EDB" w:rsidRDefault="00790EDB" w:rsidP="00925DC3">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9901A66" w14:textId="77777777" w:rsidR="00790EDB" w:rsidRDefault="00790EDB" w:rsidP="00925DC3">
            <w:pPr>
              <w:pStyle w:val="TAC"/>
              <w:rPr>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8518E27" w14:textId="77777777" w:rsidR="00790EDB" w:rsidRDefault="00790EDB" w:rsidP="00925DC3">
            <w:pPr>
              <w:pStyle w:val="TAC"/>
              <w:rPr>
                <w:lang w:val="en-US" w:eastAsia="zh-CN"/>
              </w:rPr>
            </w:pPr>
          </w:p>
        </w:tc>
      </w:tr>
      <w:tr w:rsidR="00790EDB" w14:paraId="4829F005"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73E94B83" w14:textId="77777777" w:rsidR="00790EDB" w:rsidRDefault="00790EDB" w:rsidP="00925DC3">
            <w:pPr>
              <w:pStyle w:val="TAC"/>
              <w:rPr>
                <w:lang w:val="en-US" w:eastAsia="zh-CN"/>
              </w:rPr>
            </w:pPr>
            <w:r>
              <w:rPr>
                <w:lang w:val="en-US" w:eastAsia="zh-CN"/>
              </w:rPr>
              <w:t>CA_n46A-n102A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802D9D3" w14:textId="77777777" w:rsidR="00790EDB" w:rsidRDefault="00790EDB" w:rsidP="00925DC3">
            <w:pPr>
              <w:pStyle w:val="TAC"/>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06B4999" w14:textId="77777777" w:rsidR="00790EDB" w:rsidRDefault="00790EDB" w:rsidP="00925D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F3332C" w14:textId="77777777" w:rsidR="00790EDB" w:rsidRDefault="00790EDB" w:rsidP="00925DC3">
            <w:pPr>
              <w:pStyle w:val="TAC"/>
              <w:rPr>
                <w:lang w:eastAsia="en-GB"/>
              </w:rPr>
            </w:pPr>
            <w:r>
              <w:rPr>
                <w:lang w:eastAsia="zh-CN"/>
              </w:rPr>
              <w:t>10, 20, 4</w:t>
            </w:r>
            <w:r>
              <w:rPr>
                <w:lang w:val="en-US" w:eastAsia="zh-CN"/>
              </w:rPr>
              <w:t>0</w:t>
            </w:r>
            <w:r>
              <w:rPr>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2FEE87E" w14:textId="77777777" w:rsidR="00790EDB" w:rsidRDefault="00790EDB" w:rsidP="00925DC3">
            <w:pPr>
              <w:pStyle w:val="TAC"/>
              <w:rPr>
                <w:lang w:val="en-US" w:eastAsia="zh-CN"/>
              </w:rPr>
            </w:pPr>
            <w:r>
              <w:rPr>
                <w:lang w:val="en-US" w:eastAsia="zh-CN"/>
              </w:rPr>
              <w:t>0</w:t>
            </w:r>
          </w:p>
        </w:tc>
      </w:tr>
      <w:tr w:rsidR="00790EDB" w14:paraId="798888BB"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BE9C17E"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1B0B1CD"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A1D3B3" w14:textId="77777777" w:rsidR="00790EDB" w:rsidRDefault="00790EDB" w:rsidP="00925DC3">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4345C7" w14:textId="77777777" w:rsidR="00790EDB" w:rsidRDefault="00790EDB" w:rsidP="00925DC3">
            <w:pPr>
              <w:pStyle w:val="TAC"/>
              <w:rPr>
                <w:lang w:eastAsia="en-GB"/>
              </w:rPr>
            </w:pPr>
            <w:r>
              <w:rPr>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0D8D5A2" w14:textId="77777777" w:rsidR="00790EDB" w:rsidRDefault="00790EDB" w:rsidP="00925DC3">
            <w:pPr>
              <w:pStyle w:val="TAC"/>
              <w:rPr>
                <w:lang w:val="en-US" w:eastAsia="zh-CN"/>
              </w:rPr>
            </w:pPr>
          </w:p>
        </w:tc>
      </w:tr>
      <w:tr w:rsidR="00790EDB" w14:paraId="121B110E"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5F268D2"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FABEF92" w14:textId="77777777" w:rsidR="00790EDB" w:rsidRDefault="00790EDB" w:rsidP="00925DC3">
            <w:pPr>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2127F1E" w14:textId="77777777" w:rsidR="00790EDB" w:rsidRDefault="00790EDB" w:rsidP="00925DC3">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A37BE3" w14:textId="77777777" w:rsidR="00790EDB" w:rsidRDefault="00790EDB" w:rsidP="00925DC3">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CD49313" w14:textId="77777777" w:rsidR="00790EDB" w:rsidRDefault="00790EDB" w:rsidP="00925DC3">
            <w:pPr>
              <w:snapToGrid w:val="0"/>
              <w:spacing w:after="0"/>
              <w:jc w:val="center"/>
              <w:rPr>
                <w:rFonts w:ascii="Arial" w:hAnsi="Arial"/>
                <w:sz w:val="18"/>
                <w:lang w:val="en-US" w:eastAsia="zh-CN"/>
              </w:rPr>
            </w:pPr>
            <w:r>
              <w:rPr>
                <w:rFonts w:ascii="Arial" w:hAnsi="Arial"/>
                <w:sz w:val="18"/>
                <w:lang w:val="en-US" w:eastAsia="zh-CN"/>
              </w:rPr>
              <w:t>0</w:t>
            </w:r>
          </w:p>
        </w:tc>
      </w:tr>
      <w:tr w:rsidR="00790EDB" w14:paraId="7B24522D"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369EEB3"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1F70DBE" w14:textId="77777777" w:rsidR="00790EDB" w:rsidRDefault="00790EDB" w:rsidP="00925DC3">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7DD6D4C9" w14:textId="77777777" w:rsidR="00790EDB" w:rsidRDefault="00790EDB" w:rsidP="00925DC3">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35AE2E04" w14:textId="77777777" w:rsidR="00790EDB" w:rsidRDefault="00790EDB" w:rsidP="00925DC3">
            <w:pPr>
              <w:pStyle w:val="TAC"/>
              <w:snapToGrid w:val="0"/>
              <w:rPr>
                <w:rFonts w:eastAsia="Yu Mincho"/>
                <w:lang w:eastAsia="en-GB"/>
              </w:rPr>
            </w:pPr>
            <w: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62817C2" w14:textId="77777777" w:rsidR="00790EDB" w:rsidRDefault="00790EDB" w:rsidP="00925DC3">
            <w:pPr>
              <w:snapToGrid w:val="0"/>
              <w:spacing w:after="0"/>
              <w:rPr>
                <w:rFonts w:ascii="Arial" w:hAnsi="Arial"/>
                <w:sz w:val="18"/>
                <w:lang w:val="en-US" w:eastAsia="zh-CN"/>
              </w:rPr>
            </w:pPr>
          </w:p>
        </w:tc>
      </w:tr>
      <w:tr w:rsidR="00790EDB" w14:paraId="02C67CED"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718D59"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eastAsia="zh-CN"/>
              </w:rPr>
              <w:t>CA_n46A-n102B</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E4852B2" w14:textId="77777777" w:rsidR="00790EDB" w:rsidRDefault="00790EDB" w:rsidP="00925DC3">
            <w:pPr>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07993575" w14:textId="77777777" w:rsidR="00790EDB" w:rsidRDefault="00790EDB" w:rsidP="00925DC3">
            <w:pPr>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BA48539" w14:textId="77777777" w:rsidR="00790EDB" w:rsidRDefault="00790EDB" w:rsidP="00925DC3">
            <w:pPr>
              <w:pStyle w:val="TAC"/>
              <w:snapToGrid w:val="0"/>
              <w:rPr>
                <w:rFonts w:eastAsia="Yu Mincho"/>
                <w:lang w:eastAsia="en-GB"/>
              </w:rPr>
            </w:pPr>
            <w:r>
              <w:rPr>
                <w:rFonts w:eastAsia="Yu Mincho"/>
              </w:rPr>
              <w:t>10, 20, 40, 60, 80, 100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197ACA2" w14:textId="77777777" w:rsidR="00790EDB" w:rsidRDefault="00790EDB" w:rsidP="00925DC3">
            <w:pPr>
              <w:snapToGrid w:val="0"/>
              <w:spacing w:after="0"/>
              <w:jc w:val="center"/>
              <w:rPr>
                <w:rFonts w:ascii="Arial" w:hAnsi="Arial"/>
                <w:sz w:val="18"/>
                <w:lang w:val="en-US" w:eastAsia="zh-CN"/>
              </w:rPr>
            </w:pPr>
            <w:r>
              <w:rPr>
                <w:rFonts w:ascii="Arial" w:hAnsi="Arial"/>
                <w:sz w:val="18"/>
                <w:lang w:val="en-US" w:eastAsia="zh-CN"/>
              </w:rPr>
              <w:t>0</w:t>
            </w:r>
          </w:p>
        </w:tc>
      </w:tr>
      <w:tr w:rsidR="00790EDB" w14:paraId="5EA3124A"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3B33ACF"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DE3DF35" w14:textId="77777777" w:rsidR="00790EDB" w:rsidRDefault="00790EDB" w:rsidP="00925DC3">
            <w:pPr>
              <w:snapToGrid w:val="0"/>
              <w:spacing w:after="0"/>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F6D417" w14:textId="77777777" w:rsidR="00790EDB" w:rsidRDefault="00790EDB" w:rsidP="00925DC3">
            <w:pPr>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D33360B" w14:textId="77777777" w:rsidR="00790EDB" w:rsidRDefault="00790EDB" w:rsidP="00925DC3">
            <w:pPr>
              <w:pStyle w:val="TAC"/>
              <w:snapToGrid w:val="0"/>
              <w:rPr>
                <w:szCs w:val="18"/>
              </w:rPr>
            </w:pPr>
            <w:r>
              <w:rPr>
                <w:szCs w:val="18"/>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0AD2CF9" w14:textId="77777777" w:rsidR="00790EDB" w:rsidRDefault="00790EDB" w:rsidP="00925DC3">
            <w:pPr>
              <w:snapToGrid w:val="0"/>
              <w:spacing w:after="0"/>
              <w:rPr>
                <w:rFonts w:ascii="Arial" w:hAnsi="Arial"/>
                <w:sz w:val="18"/>
                <w:lang w:val="en-US" w:eastAsia="zh-CN"/>
              </w:rPr>
            </w:pPr>
          </w:p>
        </w:tc>
      </w:tr>
      <w:tr w:rsidR="00790EDB" w14:paraId="0FB71C6E" w14:textId="77777777" w:rsidTr="00925DC3">
        <w:trPr>
          <w:trHeight w:val="90"/>
        </w:trPr>
        <w:tc>
          <w:tcPr>
            <w:tcW w:w="1983" w:type="dxa"/>
            <w:tcBorders>
              <w:top w:val="single" w:sz="4" w:space="0" w:color="auto"/>
              <w:left w:val="single" w:sz="4" w:space="0" w:color="auto"/>
              <w:bottom w:val="nil"/>
              <w:right w:val="single" w:sz="4" w:space="0" w:color="auto"/>
            </w:tcBorders>
            <w:shd w:val="clear" w:color="auto" w:fill="FFFFFF" w:themeFill="background1"/>
          </w:tcPr>
          <w:p w14:paraId="310185D0" w14:textId="77777777" w:rsidR="00790EDB" w:rsidRDefault="00790EDB" w:rsidP="00925DC3">
            <w:pPr>
              <w:pStyle w:val="TAC"/>
              <w:rPr>
                <w:lang w:val="en-US" w:eastAsia="zh-CN"/>
              </w:rPr>
            </w:pPr>
            <w:r>
              <w:rPr>
                <w:lang w:val="en-US" w:eastAsia="zh-CN"/>
              </w:rPr>
              <w:lastRenderedPageBreak/>
              <w:t>CA_n46A-n102C</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27749BE" w14:textId="77777777" w:rsidR="00790EDB" w:rsidRDefault="00790EDB" w:rsidP="00925DC3">
            <w:pPr>
              <w:pStyle w:val="TAC"/>
              <w:rPr>
                <w:lang w:val="en-US" w:eastAsia="zh-CN"/>
              </w:rPr>
            </w:pPr>
            <w:r>
              <w:rPr>
                <w:lang w:val="en-US" w:eastAsia="zh-CN"/>
              </w:rPr>
              <w:t>CA_n102</w:t>
            </w:r>
            <w:r>
              <w:rPr>
                <w:rFonts w:hint="eastAsia"/>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5554B4F2" w14:textId="77777777" w:rsidR="00790EDB" w:rsidRDefault="00790EDB" w:rsidP="00925DC3">
            <w:pPr>
              <w:pStyle w:val="TAC"/>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AE8739" w14:textId="77777777" w:rsidR="00790EDB" w:rsidRDefault="00790EDB" w:rsidP="00925DC3">
            <w:pPr>
              <w:pStyle w:val="TAC"/>
              <w:rPr>
                <w:lang w:eastAsia="en-GB"/>
              </w:rPr>
            </w:pPr>
            <w:r>
              <w:rPr>
                <w:lang w:eastAsia="zh-CN"/>
              </w:rPr>
              <w:t>10, 20, 4</w:t>
            </w:r>
            <w:r>
              <w:rPr>
                <w:lang w:val="en-US" w:eastAsia="zh-CN"/>
              </w:rPr>
              <w:t>0</w:t>
            </w:r>
            <w:r>
              <w:rPr>
                <w:lang w:eastAsia="zh-CN"/>
              </w:rPr>
              <w:t>, 60, 80</w:t>
            </w:r>
            <w:r>
              <w:rPr>
                <w:rFonts w:hint="eastAsia"/>
                <w:lang w:val="en-US" w:eastAsia="zh-CN"/>
              </w:rPr>
              <w:t>,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B867159" w14:textId="77777777" w:rsidR="00790EDB" w:rsidRDefault="00790EDB" w:rsidP="00925DC3">
            <w:pPr>
              <w:pStyle w:val="TAC"/>
              <w:rPr>
                <w:lang w:val="en-US" w:eastAsia="zh-CN"/>
              </w:rPr>
            </w:pPr>
            <w:r>
              <w:rPr>
                <w:lang w:val="en-US" w:eastAsia="zh-CN"/>
              </w:rPr>
              <w:t>0</w:t>
            </w:r>
          </w:p>
        </w:tc>
      </w:tr>
      <w:tr w:rsidR="00790EDB" w14:paraId="53DBBE0B"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ECA6B2B"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67E4E34"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8AE4DA" w14:textId="77777777" w:rsidR="00790EDB" w:rsidRDefault="00790EDB" w:rsidP="00925DC3">
            <w:pPr>
              <w:pStyle w:val="TAC"/>
              <w:rPr>
                <w:lang w:val="en-US" w:eastAsia="zh-CN"/>
              </w:rPr>
            </w:pPr>
            <w:r>
              <w:rPr>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97A4F5F" w14:textId="77777777" w:rsidR="00790EDB" w:rsidRDefault="00790EDB" w:rsidP="00925DC3">
            <w:pPr>
              <w:pStyle w:val="TAC"/>
            </w:pPr>
            <w:r>
              <w:rPr>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443B0A0" w14:textId="77777777" w:rsidR="00790EDB" w:rsidRDefault="00790EDB" w:rsidP="00925DC3">
            <w:pPr>
              <w:pStyle w:val="TAC"/>
              <w:rPr>
                <w:lang w:val="en-US" w:eastAsia="zh-CN"/>
              </w:rPr>
            </w:pPr>
          </w:p>
        </w:tc>
      </w:tr>
      <w:tr w:rsidR="00790EDB" w14:paraId="70666D04"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016969F"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CA_n46A-n102D</w:t>
            </w:r>
          </w:p>
          <w:p w14:paraId="6D9D1771"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E994768"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9553647"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50FFEEE"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1B3F90F"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90EDB" w14:paraId="5F6AE68B"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47137FB"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67D569A"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1701130"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33501D9A" w14:textId="77777777" w:rsidR="00790EDB" w:rsidRDefault="00790EDB" w:rsidP="00925DC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38C7B82"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r>
      <w:tr w:rsidR="00790EDB" w14:paraId="6F589E2C"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31B44CE"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CA_n46A-n102E</w:t>
            </w:r>
          </w:p>
          <w:p w14:paraId="682B524C"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101280A"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6A0032"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1963B9A"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10, 20, 4</w:t>
            </w:r>
            <w:r>
              <w:rPr>
                <w:rFonts w:ascii="Arial" w:hAnsi="Arial"/>
                <w:sz w:val="18"/>
                <w:lang w:val="en-US" w:eastAsia="zh-CN"/>
              </w:rPr>
              <w:t>0</w:t>
            </w:r>
            <w:r>
              <w:rPr>
                <w:rFonts w:ascii="Arial" w:hAnsi="Arial"/>
                <w:sz w:val="18"/>
                <w:lang w:eastAsia="zh-CN"/>
              </w:rPr>
              <w:t>, 60, 80, 100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B79810D"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90EDB" w14:paraId="66002E91"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5B8DEA5"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0421FB5"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3C72C55"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1AFCA0F5" w14:textId="77777777" w:rsidR="00790EDB" w:rsidRDefault="00790EDB" w:rsidP="00925DC3">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8B795F1"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r>
      <w:tr w:rsidR="00790EDB" w14:paraId="430B7325"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0075FB9"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CA_n46(2A)-n102A</w:t>
            </w:r>
          </w:p>
          <w:p w14:paraId="25EFF707"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1E49194"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8B17990"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0B9155E5"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198EEBB"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90EDB" w14:paraId="3D438521"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94D2BE8"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09A387A"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77567F5"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3E21C7FE"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10238A3"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r>
      <w:tr w:rsidR="00790EDB" w14:paraId="08E33B2D"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2571A81"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2A0A6B2"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827E0B8"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tcPr>
          <w:p w14:paraId="1CE4B575"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D120F57"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90EDB" w14:paraId="7FFBE127"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1061D42A"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415062F"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59AF206"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24438575"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D639299"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r>
      <w:tr w:rsidR="00790EDB" w14:paraId="07423445"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CF992BF"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CA_n46(2A)-n102B</w:t>
            </w:r>
          </w:p>
          <w:p w14:paraId="0D7F93B7"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2527D5D"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61A0473A"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CD97261"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D05EC2D"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90EDB" w14:paraId="721F5F01"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1DBFE35"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FB3E124"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D0EA28"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B3F6B1" w14:textId="77777777" w:rsidR="00790EDB" w:rsidRDefault="00790EDB" w:rsidP="00925DC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0BCF60"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r>
      <w:tr w:rsidR="00790EDB" w14:paraId="38AD6E0E"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88C8DFE"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CA_n46(2A)-n102C</w:t>
            </w:r>
          </w:p>
          <w:p w14:paraId="03302105"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86F64D3"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ascii="Arial"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147BF2B6"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1AE47D"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CBC8E58"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90EDB" w14:paraId="06A4BD1C"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063EFBE"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4F13200"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180C14"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994528D" w14:textId="77777777" w:rsidR="00790EDB" w:rsidRDefault="00790EDB" w:rsidP="00925DC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A2FCBA8"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r>
      <w:tr w:rsidR="00790EDB" w14:paraId="16DA31B3"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8F77CD0"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CA_n46(2A)-n102D</w:t>
            </w:r>
          </w:p>
          <w:p w14:paraId="497C26C1"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AE7A93C"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4542495"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B0C5467"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30EB8F3"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90EDB" w14:paraId="4F930075"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BB15766"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D72C6CF"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741DC79"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64B3EFBD" w14:textId="77777777" w:rsidR="00790EDB" w:rsidRDefault="00790EDB" w:rsidP="00925DC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6010112"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r>
      <w:tr w:rsidR="00790EDB" w14:paraId="3F5E4DAE"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5855814"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CA_n46(2A)-n102E</w:t>
            </w:r>
          </w:p>
          <w:p w14:paraId="7790CD5B"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92310F3"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14DFB8B"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B7BEFD"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CA_n46(2A)_BCS0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F26D24A"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90EDB" w14:paraId="7D5BFB63"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FD6DC29"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10C8E378"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5CB2C84"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5E778716" w14:textId="77777777" w:rsidR="00790EDB" w:rsidRDefault="00790EDB" w:rsidP="00925DC3">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2A864D9B"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r>
      <w:tr w:rsidR="00790EDB" w14:paraId="65A823B8"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4CC7FB20"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EF9E5B3"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EDCD28"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E45C2A"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7B06890"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90EDB" w14:paraId="38DEAC56"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7E6F27A7"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9511B65"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794B08F"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E4620A2"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35EDA05"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r>
      <w:tr w:rsidR="00790EDB" w14:paraId="71776067"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18633C3"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CA_n46C-n102(2A)</w:t>
            </w:r>
          </w:p>
          <w:p w14:paraId="247C957C"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A7F8120"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889829D"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64A0A4"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w:t>
            </w:r>
            <w:r>
              <w:rPr>
                <w:rFonts w:ascii="Arial" w:hAnsi="Arial"/>
                <w:sz w:val="18"/>
                <w:lang w:eastAsia="zh-CN"/>
              </w:rPr>
              <w:t>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573AB16"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90EDB" w14:paraId="63EA2429"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BBA418A"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370F0D3"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ED39024"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354D857A"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7A066F56"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r>
      <w:tr w:rsidR="00790EDB" w14:paraId="416411E1"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87A24B8"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CA_n46C-n102B</w:t>
            </w:r>
          </w:p>
          <w:p w14:paraId="70DF68EE"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5C9543E"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57B1AA02"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5D4069C"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20E807D"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90EDB" w14:paraId="4777548B"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370EAFBE"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978DF0B"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118CBA"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5508C57" w14:textId="77777777" w:rsidR="00790EDB" w:rsidRDefault="00790EDB" w:rsidP="00925DC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E24DE77"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r>
      <w:tr w:rsidR="00790EDB" w14:paraId="678CFB6B"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7F3461E"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CA_n46C-n102C</w:t>
            </w:r>
          </w:p>
          <w:p w14:paraId="5AD5BCC5"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4B7C388"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ascii="Arial"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8D51CD0"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BF1A54"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861B5EC"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90EDB" w14:paraId="60024479"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962C29"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A28F722"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09DD62D"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2E5BBC" w14:textId="77777777" w:rsidR="00790EDB" w:rsidRDefault="00790EDB" w:rsidP="00925DC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781F78A"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r>
      <w:tr w:rsidR="00790EDB" w14:paraId="416674B6"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209B08B"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CA_n46C-n102D</w:t>
            </w:r>
          </w:p>
          <w:p w14:paraId="58C6B57D"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5A2D52F3"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D42C9D"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1C051EF"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0A1421EF"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90EDB" w14:paraId="1B471EF8"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2984E60"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8036DB2"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694480A"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719C8391" w14:textId="77777777" w:rsidR="00790EDB" w:rsidRDefault="00790EDB" w:rsidP="00925DC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C704D03"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r>
      <w:tr w:rsidR="00790EDB" w14:paraId="32861BEB"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127BD063"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CA_n46C-n102E</w:t>
            </w:r>
          </w:p>
          <w:p w14:paraId="32F61399"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55A9FD0"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0B1B021"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BBE92FD"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919EC2C"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90EDB" w14:paraId="18AEF6D4"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DE9C83B"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CB372AC"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B431843"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18068BD9" w14:textId="77777777" w:rsidR="00790EDB" w:rsidRDefault="00790EDB" w:rsidP="00925DC3">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E2FBE93"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r>
      <w:tr w:rsidR="00790EDB" w14:paraId="3CDC1D6E"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vAlign w:val="center"/>
          </w:tcPr>
          <w:p w14:paraId="0B3FEC4D"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CA_n46D-n102A</w:t>
            </w: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2E58EBD0"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45B59FD"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F980711"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6653EDF1"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90EDB" w14:paraId="46B07CE3"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6361C77F"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392F385E"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9230D5"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A684E8A"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en-GB"/>
              </w:rPr>
              <w:t>20, 40, 60, 80, 100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E9A0B4F"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r>
      <w:tr w:rsidR="00790EDB" w14:paraId="5CD66113"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BB3EA3A"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CA_n46D-n102(2A)</w:t>
            </w:r>
          </w:p>
          <w:p w14:paraId="402DA423"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31FEB04D"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BE4ECB"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9E18CE7"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w:t>
            </w:r>
            <w:r>
              <w:rPr>
                <w:rFonts w:ascii="Arial" w:hAnsi="Arial"/>
                <w:sz w:val="18"/>
                <w:lang w:eastAsia="zh-CN"/>
              </w:rPr>
              <w:t>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4CE73483"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90EDB" w14:paraId="3A3A3D63"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7570DCA"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1B8C9D6"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923ED36"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324FFB9F"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val="en-US" w:eastAsia="zh-CN"/>
              </w:rPr>
              <w:t>CA_n102(2A)_BCS0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174D5C8"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r>
      <w:tr w:rsidR="00790EDB" w14:paraId="612FC1AC"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751CFBC"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CA_n46D-n102B</w:t>
            </w:r>
          </w:p>
          <w:p w14:paraId="489B5828"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0A91CFD9"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CA_n102B</w:t>
            </w:r>
          </w:p>
        </w:tc>
        <w:tc>
          <w:tcPr>
            <w:tcW w:w="730" w:type="dxa"/>
            <w:tcBorders>
              <w:top w:val="single" w:sz="4" w:space="0" w:color="auto"/>
              <w:left w:val="single" w:sz="4" w:space="0" w:color="auto"/>
              <w:bottom w:val="single" w:sz="4" w:space="0" w:color="auto"/>
              <w:right w:val="single" w:sz="4" w:space="0" w:color="auto"/>
            </w:tcBorders>
            <w:vAlign w:val="center"/>
          </w:tcPr>
          <w:p w14:paraId="16DF7F17"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71B653B"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1107540A"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90EDB" w14:paraId="5F0BEAC4"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025CC9D"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5275071"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45DBBE"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30BBDF8" w14:textId="77777777" w:rsidR="00790EDB" w:rsidRDefault="00790EDB" w:rsidP="00925DC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CA_n102B_BCS0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483CAE7"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r>
      <w:tr w:rsidR="00790EDB" w14:paraId="2C8F11A6"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73A3BCA"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CA_n46D-n102C</w:t>
            </w:r>
          </w:p>
          <w:p w14:paraId="4014A560"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73192A6A"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CA_n102</w:t>
            </w:r>
            <w:r>
              <w:rPr>
                <w:rFonts w:ascii="Arial" w:hAnsi="Arial" w:hint="eastAsia"/>
                <w:sz w:val="18"/>
                <w:lang w:val="en-US" w:eastAsia="zh-CN"/>
              </w:rPr>
              <w:t>C</w:t>
            </w:r>
          </w:p>
        </w:tc>
        <w:tc>
          <w:tcPr>
            <w:tcW w:w="730" w:type="dxa"/>
            <w:tcBorders>
              <w:top w:val="single" w:sz="4" w:space="0" w:color="auto"/>
              <w:left w:val="single" w:sz="4" w:space="0" w:color="auto"/>
              <w:bottom w:val="single" w:sz="4" w:space="0" w:color="auto"/>
              <w:right w:val="single" w:sz="4" w:space="0" w:color="auto"/>
            </w:tcBorders>
            <w:vAlign w:val="center"/>
          </w:tcPr>
          <w:p w14:paraId="277D1CD8"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C85986"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721F0EFE"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90EDB" w14:paraId="2A508221"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7A4CC06"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5833B6EE"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D9D81"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6903DEB" w14:textId="77777777" w:rsidR="00790EDB" w:rsidRDefault="00790EDB" w:rsidP="00925DC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CA_n102C_BCS0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46A45B54"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r>
      <w:tr w:rsidR="00790EDB" w14:paraId="50DD61C3"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D9CF2F1"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CA_n46D-n102D</w:t>
            </w:r>
          </w:p>
          <w:p w14:paraId="39210847"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43476808"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56EC563"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972F93"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3408CE41"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90EDB" w14:paraId="46FFE0A1"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7FC60FC"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08219A03"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C1E1F3D"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n102</w:t>
            </w:r>
          </w:p>
        </w:tc>
        <w:tc>
          <w:tcPr>
            <w:tcW w:w="4081" w:type="dxa"/>
            <w:tcBorders>
              <w:top w:val="single" w:sz="4" w:space="0" w:color="auto"/>
              <w:left w:val="single" w:sz="4" w:space="0" w:color="auto"/>
              <w:bottom w:val="single" w:sz="4" w:space="0" w:color="auto"/>
              <w:right w:val="single" w:sz="4" w:space="0" w:color="auto"/>
            </w:tcBorders>
          </w:tcPr>
          <w:p w14:paraId="7AA118D6" w14:textId="77777777" w:rsidR="00790EDB" w:rsidRDefault="00790EDB" w:rsidP="00925DC3">
            <w:pPr>
              <w:keepNext/>
              <w:keepLines/>
              <w:overflowPunct w:val="0"/>
              <w:autoSpaceDE w:val="0"/>
              <w:autoSpaceDN w:val="0"/>
              <w:adjustRightInd w:val="0"/>
              <w:snapToGrid w:val="0"/>
              <w:spacing w:after="0"/>
              <w:jc w:val="center"/>
              <w:rPr>
                <w:rFonts w:ascii="Arial" w:hAnsi="Arial"/>
                <w:sz w:val="18"/>
              </w:rPr>
            </w:pPr>
            <w:r>
              <w:rPr>
                <w:rFonts w:ascii="Arial" w:hAnsi="Arial"/>
                <w:sz w:val="18"/>
                <w:lang w:val="en-US" w:eastAsia="zh-CN"/>
              </w:rPr>
              <w:t>CA_n102D_BCS0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142B3FE"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r>
      <w:tr w:rsidR="00790EDB" w14:paraId="48A4B698"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15953A8"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CA_n46D-n102E</w:t>
            </w:r>
          </w:p>
          <w:p w14:paraId="3AEB45B3"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single" w:sz="4" w:space="0" w:color="auto"/>
              <w:left w:val="single" w:sz="4" w:space="0" w:color="auto"/>
              <w:bottom w:val="nil"/>
              <w:right w:val="single" w:sz="4" w:space="0" w:color="auto"/>
            </w:tcBorders>
            <w:shd w:val="clear" w:color="auto" w:fill="FFFFFF" w:themeFill="background1"/>
            <w:vAlign w:val="center"/>
          </w:tcPr>
          <w:p w14:paraId="6EDDAC8E"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931BD32"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433F983"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eastAsia="en-GB"/>
              </w:rPr>
            </w:pPr>
            <w:r>
              <w:rPr>
                <w:rFonts w:ascii="Arial" w:hAnsi="Arial"/>
                <w:sz w:val="18"/>
                <w:lang w:eastAsia="zh-CN"/>
              </w:rPr>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vAlign w:val="center"/>
          </w:tcPr>
          <w:p w14:paraId="28F7E1F8"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r>
              <w:rPr>
                <w:rFonts w:ascii="Arial" w:hAnsi="Arial"/>
                <w:sz w:val="18"/>
                <w:lang w:val="en-US" w:eastAsia="zh-CN"/>
              </w:rPr>
              <w:t>0</w:t>
            </w:r>
          </w:p>
        </w:tc>
      </w:tr>
      <w:tr w:rsidR="00790EDB" w14:paraId="7AF3CA78"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1FDB457"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CFC669E"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9F97C5C"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rPr>
            </w:pPr>
            <w:r>
              <w:rPr>
                <w:rFonts w:ascii="Arial" w:hAnsi="Arial"/>
                <w:sz w:val="18"/>
                <w:lang w:eastAsia="zh-CN"/>
              </w:rPr>
              <w:t>n102</w:t>
            </w:r>
          </w:p>
        </w:tc>
        <w:tc>
          <w:tcPr>
            <w:tcW w:w="4081" w:type="dxa"/>
            <w:tcBorders>
              <w:top w:val="single" w:sz="4" w:space="0" w:color="auto"/>
              <w:left w:val="single" w:sz="4" w:space="0" w:color="auto"/>
              <w:bottom w:val="single" w:sz="4" w:space="0" w:color="auto"/>
              <w:right w:val="single" w:sz="4" w:space="0" w:color="auto"/>
            </w:tcBorders>
          </w:tcPr>
          <w:p w14:paraId="2324C1C5" w14:textId="77777777" w:rsidR="00790EDB" w:rsidRDefault="00790EDB" w:rsidP="00925DC3">
            <w:pPr>
              <w:keepNext/>
              <w:keepLines/>
              <w:overflowPunct w:val="0"/>
              <w:autoSpaceDE w:val="0"/>
              <w:autoSpaceDN w:val="0"/>
              <w:adjustRightInd w:val="0"/>
              <w:snapToGrid w:val="0"/>
              <w:spacing w:after="0"/>
              <w:jc w:val="center"/>
              <w:rPr>
                <w:rFonts w:ascii="Arial" w:hAnsi="Arial"/>
                <w:sz w:val="18"/>
              </w:rPr>
            </w:pPr>
            <w:r>
              <w:rPr>
                <w:rFonts w:ascii="Arial" w:hAnsi="Arial"/>
                <w:sz w:val="18"/>
                <w:lang w:eastAsia="zh-CN"/>
              </w:rPr>
              <w:t>CA_n102E_BCS0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542A6F11" w14:textId="77777777" w:rsidR="00790EDB" w:rsidRDefault="00790EDB" w:rsidP="00925DC3">
            <w:pPr>
              <w:keepNext/>
              <w:keepLines/>
              <w:overflowPunct w:val="0"/>
              <w:autoSpaceDE w:val="0"/>
              <w:autoSpaceDN w:val="0"/>
              <w:adjustRightInd w:val="0"/>
              <w:snapToGrid w:val="0"/>
              <w:spacing w:after="0"/>
              <w:jc w:val="center"/>
              <w:rPr>
                <w:rFonts w:ascii="Arial" w:hAnsi="Arial"/>
                <w:sz w:val="18"/>
                <w:lang w:val="en-US" w:eastAsia="zh-CN"/>
              </w:rPr>
            </w:pPr>
          </w:p>
        </w:tc>
      </w:tr>
    </w:tbl>
    <w:p w14:paraId="75AB61FD" w14:textId="77777777" w:rsidR="00790EDB" w:rsidRDefault="00790EDB" w:rsidP="00790EDB">
      <w:pPr>
        <w:pStyle w:val="FL"/>
      </w:pPr>
    </w:p>
    <w:p w14:paraId="4ADB259D" w14:textId="77777777" w:rsidR="00790EDB" w:rsidRDefault="00790EDB" w:rsidP="00790EDB">
      <w:pPr>
        <w:pStyle w:val="TH"/>
        <w:rPr>
          <w:bCs/>
        </w:rPr>
      </w:pPr>
      <w:r>
        <w:rPr>
          <w:bCs/>
        </w:rPr>
        <w:t>Table 5.5A.3.1-1</w:t>
      </w:r>
      <w:r>
        <w:rPr>
          <w:rFonts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90EDB" w14:paraId="23D9A9E6"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3ED7DE" w14:textId="77777777" w:rsidR="00790EDB" w:rsidRDefault="00790EDB" w:rsidP="00925DC3">
            <w:pPr>
              <w:pStyle w:val="TAH"/>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C45B4" w14:textId="77777777" w:rsidR="00790EDB" w:rsidRDefault="00790EDB" w:rsidP="00925DC3">
            <w:pPr>
              <w:pStyle w:val="TAH"/>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483ACD00" w14:textId="77777777" w:rsidR="00790EDB" w:rsidRDefault="00790EDB" w:rsidP="00925DC3">
            <w:pPr>
              <w:pStyle w:val="TAH"/>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12D76533" w14:textId="77777777" w:rsidR="00790EDB" w:rsidRDefault="00790EDB" w:rsidP="00925DC3">
            <w:pPr>
              <w:pStyle w:val="TAH"/>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521417" w14:textId="77777777" w:rsidR="00790EDB" w:rsidRDefault="00790EDB" w:rsidP="00925DC3">
            <w:pPr>
              <w:pStyle w:val="TAH"/>
              <w:rPr>
                <w:szCs w:val="18"/>
                <w:lang w:val="en-US" w:eastAsia="zh-CN"/>
              </w:rPr>
            </w:pPr>
            <w:r>
              <w:t>Bandwidth combination set</w:t>
            </w:r>
          </w:p>
        </w:tc>
      </w:tr>
      <w:tr w:rsidR="00790EDB" w14:paraId="21B0A217"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793A0" w14:textId="77777777" w:rsidR="00790EDB" w:rsidRDefault="00790EDB" w:rsidP="00925DC3">
            <w:pPr>
              <w:pStyle w:val="TAC"/>
              <w:rPr>
                <w:szCs w:val="18"/>
                <w:lang w:eastAsia="zh-CN"/>
              </w:rPr>
            </w:pPr>
            <w:r>
              <w:rPr>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C74E5E" w14:textId="77777777" w:rsidR="00790EDB" w:rsidRDefault="00790EDB" w:rsidP="00925DC3">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B16660E" w14:textId="77777777" w:rsidR="00790EDB" w:rsidRDefault="00790EDB" w:rsidP="00925DC3">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6154F" w14:textId="77777777" w:rsidR="00790EDB" w:rsidRDefault="00790EDB" w:rsidP="00925DC3">
            <w:pPr>
              <w:pStyle w:val="TAC"/>
              <w:rPr>
                <w:lang w:val="en-US" w:eastAsia="zh-CN"/>
              </w:rPr>
            </w:pPr>
            <w:r>
              <w:rPr>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7C32AA" w14:textId="77777777" w:rsidR="00790EDB" w:rsidRDefault="00790EDB" w:rsidP="00925DC3">
            <w:pPr>
              <w:pStyle w:val="TAC"/>
              <w:rPr>
                <w:szCs w:val="18"/>
                <w:lang w:val="en-US" w:eastAsia="zh-CN"/>
              </w:rPr>
            </w:pPr>
            <w:r>
              <w:rPr>
                <w:rFonts w:hint="eastAsia"/>
                <w:szCs w:val="18"/>
                <w:lang w:val="en-US" w:eastAsia="zh-CN"/>
              </w:rPr>
              <w:t>0</w:t>
            </w:r>
          </w:p>
        </w:tc>
      </w:tr>
      <w:tr w:rsidR="00790EDB" w14:paraId="3DDEAD39"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7096D" w14:textId="77777777" w:rsidR="00790EDB" w:rsidRDefault="00790EDB" w:rsidP="00925D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414F80" w14:textId="77777777" w:rsidR="00790EDB" w:rsidRDefault="00790EDB" w:rsidP="00925DC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39E1E" w14:textId="77777777" w:rsidR="00790EDB" w:rsidRDefault="00790EDB" w:rsidP="00925DC3">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1E25BCB7" w14:textId="77777777" w:rsidR="00790EDB" w:rsidRDefault="00790EDB" w:rsidP="00925DC3">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58DD3" w14:textId="77777777" w:rsidR="00790EDB" w:rsidRDefault="00790EDB" w:rsidP="00925DC3">
            <w:pPr>
              <w:pStyle w:val="TAC"/>
              <w:rPr>
                <w:szCs w:val="18"/>
                <w:lang w:eastAsia="zh-CN"/>
              </w:rPr>
            </w:pPr>
          </w:p>
        </w:tc>
      </w:tr>
      <w:tr w:rsidR="00790EDB" w14:paraId="5DA5B47D"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827D2" w14:textId="77777777" w:rsidR="00790EDB" w:rsidRDefault="00790EDB" w:rsidP="00925DC3">
            <w:pPr>
              <w:pStyle w:val="TAC"/>
              <w:rPr>
                <w:szCs w:val="18"/>
                <w:lang w:eastAsia="zh-CN"/>
              </w:rPr>
            </w:pPr>
            <w:r>
              <w:rPr>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0C5B0A" w14:textId="77777777" w:rsidR="00790EDB" w:rsidRDefault="00790EDB" w:rsidP="00925DC3">
            <w:pPr>
              <w:pStyle w:val="TAC"/>
              <w:rPr>
                <w:szCs w:val="18"/>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D0D4780" w14:textId="77777777" w:rsidR="00790EDB" w:rsidRDefault="00790EDB" w:rsidP="00925DC3">
            <w:pPr>
              <w:pStyle w:val="TAC"/>
              <w:rPr>
                <w:szCs w:val="18"/>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7CF489" w14:textId="77777777" w:rsidR="00790EDB" w:rsidRDefault="00790EDB" w:rsidP="00925DC3">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DE923" w14:textId="77777777" w:rsidR="00790EDB" w:rsidRDefault="00790EDB" w:rsidP="00925DC3">
            <w:pPr>
              <w:pStyle w:val="TAC"/>
              <w:rPr>
                <w:szCs w:val="18"/>
                <w:lang w:val="en-US" w:eastAsia="zh-CN"/>
              </w:rPr>
            </w:pPr>
            <w:r>
              <w:rPr>
                <w:rFonts w:hint="eastAsia"/>
                <w:szCs w:val="18"/>
                <w:lang w:val="en-US" w:eastAsia="zh-CN"/>
              </w:rPr>
              <w:t>0</w:t>
            </w:r>
          </w:p>
        </w:tc>
      </w:tr>
      <w:tr w:rsidR="00790EDB" w14:paraId="5D9EA23F"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09FD69" w14:textId="77777777" w:rsidR="00790EDB" w:rsidRDefault="00790EDB" w:rsidP="00925D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4B66C8" w14:textId="77777777" w:rsidR="00790EDB" w:rsidRDefault="00790EDB" w:rsidP="00925DC3">
            <w:pPr>
              <w:pStyle w:val="TAC"/>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B2E4FE" w14:textId="77777777" w:rsidR="00790EDB" w:rsidRDefault="00790EDB" w:rsidP="00925DC3">
            <w:pPr>
              <w:pStyle w:val="TAC"/>
              <w:rPr>
                <w:szCs w:val="18"/>
                <w:lang w:val="en-US" w:eastAsia="zh-CN"/>
              </w:rPr>
            </w:pPr>
            <w:r>
              <w:rPr>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5C07B20C" w14:textId="77777777" w:rsidR="00790EDB" w:rsidRDefault="00790EDB" w:rsidP="00925DC3">
            <w:pPr>
              <w:pStyle w:val="TAC"/>
              <w:rPr>
                <w:lang w:val="en-US" w:eastAsia="zh-CN"/>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66508" w14:textId="77777777" w:rsidR="00790EDB" w:rsidRDefault="00790EDB" w:rsidP="00925DC3">
            <w:pPr>
              <w:pStyle w:val="TAC"/>
              <w:rPr>
                <w:szCs w:val="18"/>
                <w:lang w:eastAsia="zh-CN"/>
              </w:rPr>
            </w:pPr>
          </w:p>
        </w:tc>
      </w:tr>
      <w:tr w:rsidR="00790EDB" w14:paraId="1FFA474A"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C32986" w14:textId="77777777" w:rsidR="00790EDB" w:rsidRDefault="00790EDB" w:rsidP="00925DC3">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1CBCF7" w14:textId="77777777" w:rsidR="00790EDB" w:rsidRDefault="00790EDB" w:rsidP="00925DC3">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C8A2DEA" w14:textId="77777777" w:rsidR="00790EDB" w:rsidRDefault="00790EDB" w:rsidP="00925DC3">
            <w:pPr>
              <w:pStyle w:val="TAC"/>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105035" w14:textId="77777777" w:rsidR="00790EDB" w:rsidRDefault="00790EDB" w:rsidP="00925DC3">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90</w:t>
            </w:r>
            <w:r>
              <w:rPr>
                <w:color w:val="000000"/>
                <w:vertAlign w:val="superscript"/>
                <w:lang w:val="en-US" w:eastAsia="zh-CN" w:bidi="ar"/>
              </w:rPr>
              <w:t>6</w:t>
            </w:r>
            <w:r>
              <w:rPr>
                <w:color w:val="000000"/>
                <w:lang w:val="en-US" w:eastAsia="zh-CN" w:bidi="ar"/>
              </w:rPr>
              <w:t>,</w:t>
            </w:r>
            <w:r>
              <w:rPr>
                <w:color w:val="000000"/>
                <w:vertAlign w:val="superscript"/>
                <w:lang w:val="en-US" w:eastAsia="zh-CN" w:bidi="ar"/>
              </w:rPr>
              <w:t xml:space="preserve"> </w:t>
            </w:r>
            <w:r>
              <w:rPr>
                <w:color w:val="000000"/>
                <w:lang w:val="en-US" w:eastAsia="zh-CN" w:bidi="ar"/>
              </w:rPr>
              <w:t>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E1F82A" w14:textId="77777777" w:rsidR="00790EDB" w:rsidRDefault="00790EDB" w:rsidP="00925DC3">
            <w:pPr>
              <w:pStyle w:val="TAC"/>
              <w:rPr>
                <w:szCs w:val="18"/>
                <w:lang w:eastAsia="zh-CN"/>
              </w:rPr>
            </w:pPr>
            <w:r>
              <w:rPr>
                <w:rFonts w:hint="eastAsia"/>
                <w:szCs w:val="18"/>
                <w:lang w:eastAsia="zh-CN"/>
              </w:rPr>
              <w:t>0</w:t>
            </w:r>
          </w:p>
        </w:tc>
      </w:tr>
      <w:tr w:rsidR="00790EDB" w14:paraId="29EA64D8"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5F8DA82A" w14:textId="77777777" w:rsidR="00790EDB" w:rsidRDefault="00790EDB" w:rsidP="00925D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793BA2" w14:textId="77777777" w:rsidR="00790EDB" w:rsidRDefault="00790EDB" w:rsidP="00925D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DF190AA" w14:textId="77777777" w:rsidR="00790EDB" w:rsidRDefault="00790EDB" w:rsidP="00925DC3">
            <w:pPr>
              <w:pStyle w:val="TAC"/>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7A94A" w14:textId="77777777" w:rsidR="00790EDB" w:rsidRDefault="00790EDB" w:rsidP="00925DC3">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366C6E" w14:textId="77777777" w:rsidR="00790EDB" w:rsidRDefault="00790EDB" w:rsidP="00925DC3">
            <w:pPr>
              <w:pStyle w:val="TAC"/>
              <w:rPr>
                <w:rFonts w:eastAsia="Yu Mincho"/>
                <w:szCs w:val="18"/>
              </w:rPr>
            </w:pPr>
          </w:p>
        </w:tc>
      </w:tr>
      <w:tr w:rsidR="00790EDB" w14:paraId="7D135875"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202B84BE" w14:textId="77777777" w:rsidR="00790EDB" w:rsidRDefault="00790EDB" w:rsidP="00925D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90316F" w14:textId="77777777" w:rsidR="00790EDB" w:rsidRDefault="00790EDB" w:rsidP="00925D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6C542F1" w14:textId="77777777" w:rsidR="00790EDB" w:rsidRDefault="00790EDB" w:rsidP="00925DC3">
            <w:pPr>
              <w:pStyle w:val="TAC"/>
              <w:rPr>
                <w:szCs w:val="18"/>
                <w:lang w:val="en-US" w:eastAsia="zh-CN"/>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A60CAB" w14:textId="77777777" w:rsidR="00790EDB" w:rsidRDefault="00790EDB" w:rsidP="00925DC3">
            <w:pPr>
              <w:pStyle w:val="TAC"/>
              <w:rPr>
                <w:lang w:val="en-US" w:eastAsia="zh-CN"/>
              </w:rPr>
            </w:pPr>
            <w:r>
              <w:rPr>
                <w:lang w:val="en-US" w:eastAsia="zh-CN" w:bidi="ar"/>
              </w:rPr>
              <w:t>5, 10, 15, 20, 40, 50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40AC00" w14:textId="77777777" w:rsidR="00790EDB" w:rsidRDefault="00790EDB" w:rsidP="00925DC3">
            <w:pPr>
              <w:pStyle w:val="TAC"/>
              <w:rPr>
                <w:szCs w:val="18"/>
                <w:lang w:val="en-US" w:eastAsia="zh-CN"/>
              </w:rPr>
            </w:pPr>
            <w:r>
              <w:rPr>
                <w:rFonts w:hint="eastAsia"/>
                <w:szCs w:val="18"/>
                <w:lang w:val="en-US" w:eastAsia="zh-CN"/>
              </w:rPr>
              <w:t>1</w:t>
            </w:r>
          </w:p>
        </w:tc>
      </w:tr>
      <w:tr w:rsidR="00790EDB" w14:paraId="5F9F3704"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A358640" w14:textId="77777777" w:rsidR="00790EDB" w:rsidRDefault="00790EDB" w:rsidP="00925D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6C27EF" w14:textId="77777777" w:rsidR="00790EDB" w:rsidRDefault="00790EDB" w:rsidP="00925D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44B7C5" w14:textId="77777777" w:rsidR="00790EDB" w:rsidRDefault="00790EDB" w:rsidP="00925DC3">
            <w:pPr>
              <w:pStyle w:val="TAC"/>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4AC008" w14:textId="77777777" w:rsidR="00790EDB" w:rsidRDefault="00790EDB" w:rsidP="00925DC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B5C6FA" w14:textId="77777777" w:rsidR="00790EDB" w:rsidRDefault="00790EDB" w:rsidP="00925DC3">
            <w:pPr>
              <w:pStyle w:val="TAC"/>
              <w:rPr>
                <w:rFonts w:eastAsia="Yu Mincho"/>
                <w:szCs w:val="18"/>
              </w:rPr>
            </w:pPr>
          </w:p>
        </w:tc>
      </w:tr>
      <w:tr w:rsidR="00790EDB" w14:paraId="181E3733"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7A0E7841" w14:textId="77777777" w:rsidR="00790EDB" w:rsidRDefault="00790EDB" w:rsidP="00925D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2853B8" w14:textId="77777777" w:rsidR="00790EDB" w:rsidRDefault="00790EDB" w:rsidP="00925D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20884B" w14:textId="77777777" w:rsidR="00790EDB" w:rsidRDefault="00790EDB" w:rsidP="00925DC3">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11985E8" w14:textId="77777777" w:rsidR="00790EDB" w:rsidRDefault="00790EDB" w:rsidP="00925DC3">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32D4E5" w14:textId="77777777" w:rsidR="00790EDB" w:rsidRDefault="00790EDB" w:rsidP="00925DC3">
            <w:pPr>
              <w:pStyle w:val="TAC"/>
              <w:rPr>
                <w:szCs w:val="18"/>
                <w:lang w:val="en-US" w:eastAsia="zh-CN"/>
              </w:rPr>
            </w:pPr>
            <w:r>
              <w:rPr>
                <w:rFonts w:hint="eastAsia"/>
                <w:szCs w:val="18"/>
                <w:lang w:val="en-US" w:eastAsia="zh-CN"/>
              </w:rPr>
              <w:t>2</w:t>
            </w:r>
          </w:p>
        </w:tc>
      </w:tr>
      <w:tr w:rsidR="00790EDB" w14:paraId="43F9F0F0"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38697B" w14:textId="77777777" w:rsidR="00790EDB" w:rsidRDefault="00790EDB" w:rsidP="00925D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3783D" w14:textId="77777777" w:rsidR="00790EDB" w:rsidRDefault="00790EDB" w:rsidP="00925D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988CDB" w14:textId="77777777" w:rsidR="00790EDB" w:rsidRDefault="00790EDB" w:rsidP="00925DC3">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609F72" w14:textId="77777777" w:rsidR="00790EDB" w:rsidRDefault="00790EDB" w:rsidP="00925DC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D1DC37" w14:textId="77777777" w:rsidR="00790EDB" w:rsidRDefault="00790EDB" w:rsidP="00925DC3">
            <w:pPr>
              <w:pStyle w:val="TAC"/>
              <w:rPr>
                <w:rFonts w:eastAsia="Yu Mincho"/>
                <w:szCs w:val="18"/>
              </w:rPr>
            </w:pPr>
          </w:p>
        </w:tc>
      </w:tr>
      <w:tr w:rsidR="00790EDB" w14:paraId="1E04E0D5"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9D018D" w14:textId="77777777" w:rsidR="00790EDB" w:rsidRDefault="00790EDB" w:rsidP="00925DC3">
            <w:pPr>
              <w:pStyle w:val="TAC"/>
            </w:pPr>
            <w:r>
              <w:t>CA_n48A-n66B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15A50" w14:textId="77777777" w:rsidR="00790EDB" w:rsidRDefault="00790EDB" w:rsidP="00925DC3">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C026B9B" w14:textId="77777777" w:rsidR="00790EDB" w:rsidRDefault="00790EDB" w:rsidP="00925DC3">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E6EA28" w14:textId="77777777" w:rsidR="00790EDB" w:rsidRDefault="00790EDB" w:rsidP="00925DC3">
            <w:pPr>
              <w:pStyle w:val="TAC"/>
              <w:rPr>
                <w:lang w:val="en-US" w:eastAsia="zh-CN" w:bidi="ar"/>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B1DA00" w14:textId="77777777" w:rsidR="00790EDB" w:rsidRDefault="00790EDB" w:rsidP="00925DC3">
            <w:pPr>
              <w:pStyle w:val="TAC"/>
              <w:rPr>
                <w:lang w:val="en-US" w:eastAsia="zh-CN"/>
              </w:rPr>
            </w:pPr>
            <w:r>
              <w:rPr>
                <w:rFonts w:hint="eastAsia"/>
                <w:lang w:val="en-US" w:eastAsia="zh-CN"/>
              </w:rPr>
              <w:t>0</w:t>
            </w:r>
          </w:p>
        </w:tc>
      </w:tr>
      <w:tr w:rsidR="00790EDB" w14:paraId="361C0796"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321303" w14:textId="77777777" w:rsidR="00790EDB" w:rsidRDefault="00790EDB" w:rsidP="00925DC3">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02671"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9F9A69" w14:textId="77777777" w:rsidR="00790EDB" w:rsidRDefault="00790EDB" w:rsidP="00925DC3">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F3946C" w14:textId="77777777" w:rsidR="00790EDB" w:rsidRDefault="00790EDB" w:rsidP="00925DC3">
            <w:pPr>
              <w:pStyle w:val="TAC"/>
              <w:rPr>
                <w:lang w:val="en-US" w:eastAsia="zh-CN" w:bidi="ar"/>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91CAC1" w14:textId="77777777" w:rsidR="00790EDB" w:rsidRDefault="00790EDB" w:rsidP="00925DC3">
            <w:pPr>
              <w:pStyle w:val="TAC"/>
              <w:rPr>
                <w:lang w:val="en-US" w:eastAsia="zh-CN"/>
              </w:rPr>
            </w:pPr>
          </w:p>
        </w:tc>
      </w:tr>
      <w:tr w:rsidR="00790EDB" w14:paraId="57153C8D"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5BC52E" w14:textId="77777777" w:rsidR="00790EDB" w:rsidRDefault="00790EDB" w:rsidP="00925DC3">
            <w:pPr>
              <w:pStyle w:val="TAC"/>
              <w:rPr>
                <w:lang w:eastAsia="zh-CN"/>
              </w:rPr>
            </w:pPr>
            <w: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A85EB0" w14:textId="77777777" w:rsidR="00790EDB" w:rsidRDefault="00790EDB" w:rsidP="00925DC3">
            <w:pPr>
              <w:pStyle w:val="TAC"/>
              <w:rPr>
                <w:lang w:val="en-US"/>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31454BD9" w14:textId="77777777" w:rsidR="00790EDB" w:rsidRDefault="00790EDB" w:rsidP="00925DC3">
            <w:pPr>
              <w:pStyle w:val="TAC"/>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7B895D" w14:textId="77777777" w:rsidR="00790EDB" w:rsidRDefault="00790EDB" w:rsidP="00925DC3">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1A435" w14:textId="77777777" w:rsidR="00790EDB" w:rsidRDefault="00790EDB" w:rsidP="00925DC3">
            <w:pPr>
              <w:pStyle w:val="TAC"/>
              <w:rPr>
                <w:lang w:val="en-US" w:eastAsia="zh-CN"/>
              </w:rPr>
            </w:pPr>
            <w:r>
              <w:rPr>
                <w:rFonts w:hint="eastAsia"/>
                <w:lang w:val="en-US" w:eastAsia="zh-CN"/>
              </w:rPr>
              <w:t>0</w:t>
            </w:r>
          </w:p>
        </w:tc>
      </w:tr>
      <w:tr w:rsidR="00790EDB" w14:paraId="65E8513B"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C0C902"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C4D82"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6650C3" w14:textId="77777777" w:rsidR="00790EDB" w:rsidRDefault="00790EDB" w:rsidP="00925DC3">
            <w:pPr>
              <w:pStyle w:val="TAC"/>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352F31" w14:textId="77777777" w:rsidR="00790EDB" w:rsidRDefault="00790EDB" w:rsidP="00925DC3">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60494A" w14:textId="77777777" w:rsidR="00790EDB" w:rsidRDefault="00790EDB" w:rsidP="00925DC3">
            <w:pPr>
              <w:pStyle w:val="TAC"/>
              <w:rPr>
                <w:rFonts w:eastAsia="Yu Mincho"/>
              </w:rPr>
            </w:pPr>
          </w:p>
        </w:tc>
      </w:tr>
      <w:tr w:rsidR="00790EDB" w14:paraId="338F95DD"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812ADD" w14:textId="77777777" w:rsidR="00790EDB" w:rsidRDefault="00790EDB" w:rsidP="00925DC3">
            <w:pPr>
              <w:pStyle w:val="TAC"/>
              <w:rPr>
                <w:szCs w:val="18"/>
                <w:lang w:eastAsia="zh-CN"/>
              </w:rPr>
            </w:pPr>
            <w: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562AD7" w14:textId="77777777" w:rsidR="00790EDB" w:rsidRDefault="00790EDB" w:rsidP="00925DC3">
            <w:pPr>
              <w:pStyle w:val="TAC"/>
              <w:rPr>
                <w:szCs w:val="18"/>
                <w:lang w:eastAsia="zh-CN"/>
              </w:rPr>
            </w:pPr>
            <w:r>
              <w:rPr>
                <w:szCs w:val="18"/>
                <w:lang w:eastAsia="zh-CN"/>
              </w:rPr>
              <w:t>CA_n48B</w:t>
            </w:r>
          </w:p>
          <w:p w14:paraId="5EB649AE" w14:textId="77777777" w:rsidR="00790EDB" w:rsidRDefault="00790EDB" w:rsidP="00925DC3">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12356E4F" w14:textId="77777777" w:rsidR="00790EDB" w:rsidRDefault="00790EDB" w:rsidP="00925D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6D574DD" w14:textId="77777777" w:rsidR="00790EDB" w:rsidRDefault="00790EDB" w:rsidP="00925DC3">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F1038C" w14:textId="77777777" w:rsidR="00790EDB" w:rsidRDefault="00790EDB" w:rsidP="00925DC3">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21F3B7" w14:textId="77777777" w:rsidR="00790EDB" w:rsidRDefault="00790EDB" w:rsidP="00925DC3">
            <w:pPr>
              <w:pStyle w:val="TAC"/>
              <w:rPr>
                <w:rFonts w:eastAsia="Yu Mincho"/>
                <w:szCs w:val="18"/>
              </w:rPr>
            </w:pPr>
            <w:r>
              <w:rPr>
                <w:rFonts w:eastAsia="Yu Mincho"/>
                <w:szCs w:val="18"/>
              </w:rPr>
              <w:t>0</w:t>
            </w:r>
          </w:p>
        </w:tc>
      </w:tr>
      <w:tr w:rsidR="00790EDB" w14:paraId="470EDACB"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267505B8" w14:textId="77777777" w:rsidR="00790EDB" w:rsidRDefault="00790EDB" w:rsidP="00925D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6933CA" w14:textId="77777777" w:rsidR="00790EDB" w:rsidRDefault="00790EDB" w:rsidP="00925D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F4C551" w14:textId="77777777" w:rsidR="00790EDB" w:rsidRDefault="00790EDB" w:rsidP="00925DC3">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14294DB" w14:textId="77777777" w:rsidR="00790EDB" w:rsidRDefault="00790EDB" w:rsidP="00925DC3">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558CFF" w14:textId="77777777" w:rsidR="00790EDB" w:rsidRDefault="00790EDB" w:rsidP="00925DC3">
            <w:pPr>
              <w:pStyle w:val="TAC"/>
              <w:rPr>
                <w:rFonts w:eastAsia="Yu Mincho"/>
                <w:szCs w:val="18"/>
              </w:rPr>
            </w:pPr>
          </w:p>
        </w:tc>
      </w:tr>
      <w:tr w:rsidR="00790EDB" w14:paraId="58AEFB94"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FEC7484" w14:textId="77777777" w:rsidR="00790EDB" w:rsidRDefault="00790EDB" w:rsidP="00925D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3EAC77" w14:textId="77777777" w:rsidR="00790EDB" w:rsidRDefault="00790EDB" w:rsidP="00925D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6B3A21" w14:textId="77777777" w:rsidR="00790EDB" w:rsidRDefault="00790EDB" w:rsidP="00925DC3">
            <w:pPr>
              <w:pStyle w:val="TAC"/>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4A1E937" w14:textId="77777777" w:rsidR="00790EDB" w:rsidRDefault="00790EDB" w:rsidP="00925DC3">
            <w:pPr>
              <w:pStyle w:val="TAC"/>
              <w:rPr>
                <w:lang w:val="en-US" w:eastAsia="zh-CN"/>
              </w:rPr>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7CCC1C" w14:textId="77777777" w:rsidR="00790EDB" w:rsidRDefault="00790EDB" w:rsidP="00925DC3">
            <w:pPr>
              <w:pStyle w:val="TAC"/>
              <w:rPr>
                <w:szCs w:val="18"/>
                <w:lang w:val="en-US" w:eastAsia="zh-CN"/>
              </w:rPr>
            </w:pPr>
            <w:r>
              <w:rPr>
                <w:rFonts w:hint="eastAsia"/>
                <w:szCs w:val="18"/>
                <w:lang w:val="en-US" w:eastAsia="zh-CN"/>
              </w:rPr>
              <w:t>1</w:t>
            </w:r>
          </w:p>
        </w:tc>
      </w:tr>
      <w:tr w:rsidR="00790EDB" w14:paraId="37EE4505"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4BF63974" w14:textId="77777777" w:rsidR="00790EDB" w:rsidRDefault="00790EDB" w:rsidP="00925D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006E511" w14:textId="77777777" w:rsidR="00790EDB" w:rsidRDefault="00790EDB" w:rsidP="00925D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8E936B" w14:textId="77777777" w:rsidR="00790EDB" w:rsidRDefault="00790EDB" w:rsidP="00925DC3">
            <w:pPr>
              <w:pStyle w:val="TAC"/>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BA4C54" w14:textId="77777777" w:rsidR="00790EDB" w:rsidRDefault="00790EDB" w:rsidP="00925DC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0F3843" w14:textId="77777777" w:rsidR="00790EDB" w:rsidRDefault="00790EDB" w:rsidP="00925DC3">
            <w:pPr>
              <w:pStyle w:val="TAC"/>
              <w:rPr>
                <w:rFonts w:eastAsia="Yu Mincho"/>
                <w:szCs w:val="18"/>
              </w:rPr>
            </w:pPr>
          </w:p>
        </w:tc>
      </w:tr>
      <w:tr w:rsidR="00790EDB" w14:paraId="5A72DAF6"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4ADAB31F" w14:textId="77777777" w:rsidR="00790EDB" w:rsidRDefault="00790EDB" w:rsidP="00925D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169217" w14:textId="77777777" w:rsidR="00790EDB" w:rsidRDefault="00790EDB" w:rsidP="00925D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EF506D" w14:textId="77777777" w:rsidR="00790EDB" w:rsidRDefault="00790EDB" w:rsidP="00925DC3">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ED37CC" w14:textId="77777777" w:rsidR="00790EDB" w:rsidRDefault="00790EDB" w:rsidP="00925DC3">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824A8E" w14:textId="77777777" w:rsidR="00790EDB" w:rsidRDefault="00790EDB" w:rsidP="00925DC3">
            <w:pPr>
              <w:pStyle w:val="TAC"/>
              <w:rPr>
                <w:szCs w:val="18"/>
                <w:lang w:val="en-US" w:eastAsia="zh-CN"/>
              </w:rPr>
            </w:pPr>
            <w:r>
              <w:rPr>
                <w:rFonts w:hint="eastAsia"/>
                <w:szCs w:val="18"/>
                <w:lang w:val="en-US" w:eastAsia="zh-CN"/>
              </w:rPr>
              <w:t>2</w:t>
            </w:r>
          </w:p>
        </w:tc>
      </w:tr>
      <w:tr w:rsidR="00790EDB" w14:paraId="362956A9"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7041C" w14:textId="77777777" w:rsidR="00790EDB" w:rsidRDefault="00790EDB" w:rsidP="00925D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75597F" w14:textId="77777777" w:rsidR="00790EDB" w:rsidRDefault="00790EDB" w:rsidP="00925D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F7473C" w14:textId="77777777" w:rsidR="00790EDB" w:rsidRDefault="00790EDB" w:rsidP="00925DC3">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F74C16F" w14:textId="77777777" w:rsidR="00790EDB" w:rsidRDefault="00790EDB" w:rsidP="00925DC3">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D83E2" w14:textId="77777777" w:rsidR="00790EDB" w:rsidRDefault="00790EDB" w:rsidP="00925DC3">
            <w:pPr>
              <w:pStyle w:val="TAC"/>
              <w:rPr>
                <w:rFonts w:eastAsia="Yu Mincho"/>
                <w:szCs w:val="18"/>
              </w:rPr>
            </w:pPr>
          </w:p>
        </w:tc>
      </w:tr>
      <w:tr w:rsidR="00790EDB" w14:paraId="1A8DDDB1"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EE57E6" w14:textId="77777777" w:rsidR="00790EDB" w:rsidRDefault="00790EDB" w:rsidP="00925DC3">
            <w:pPr>
              <w:pStyle w:val="TAC"/>
              <w:rPr>
                <w:szCs w:val="18"/>
                <w:lang w:eastAsia="zh-CN"/>
              </w:rPr>
            </w:pPr>
            <w:r>
              <w:t>CA_n48B-n66B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AF0FD5" w14:textId="77777777" w:rsidR="00790EDB" w:rsidRDefault="00790EDB" w:rsidP="00925DC3">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5AFF5331" w14:textId="77777777" w:rsidR="00790EDB" w:rsidRDefault="00790EDB" w:rsidP="00925DC3">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0275F76" w14:textId="77777777" w:rsidR="00790EDB" w:rsidRDefault="00790EDB" w:rsidP="00925DC3">
            <w:pPr>
              <w:pStyle w:val="TAC"/>
              <w:rPr>
                <w:lang w:val="en-US" w:eastAsia="zh-CN"/>
              </w:rPr>
            </w:pPr>
            <w:r>
              <w:rPr>
                <w:lang w:val="en-US" w:eastAsia="zh-CN" w:bidi="ar"/>
              </w:rPr>
              <w:t>CA_n48B_BCS0</w:t>
            </w:r>
          </w:p>
        </w:tc>
        <w:tc>
          <w:tcPr>
            <w:tcW w:w="1360" w:type="dxa"/>
            <w:tcBorders>
              <w:left w:val="single" w:sz="4" w:space="0" w:color="auto"/>
              <w:bottom w:val="nil"/>
              <w:right w:val="single" w:sz="4" w:space="0" w:color="auto"/>
            </w:tcBorders>
            <w:shd w:val="clear" w:color="auto" w:fill="auto"/>
            <w:vAlign w:val="center"/>
          </w:tcPr>
          <w:p w14:paraId="5185F17B" w14:textId="77777777" w:rsidR="00790EDB" w:rsidRDefault="00790EDB" w:rsidP="00925DC3">
            <w:pPr>
              <w:pStyle w:val="TAC"/>
              <w:rPr>
                <w:rFonts w:eastAsia="Yu Mincho"/>
                <w:szCs w:val="18"/>
                <w:lang w:eastAsia="zh-CN"/>
              </w:rPr>
            </w:pPr>
            <w:r>
              <w:rPr>
                <w:rFonts w:eastAsia="Yu Mincho"/>
                <w:szCs w:val="18"/>
              </w:rPr>
              <w:t>0</w:t>
            </w:r>
          </w:p>
        </w:tc>
      </w:tr>
      <w:tr w:rsidR="00790EDB" w14:paraId="1F9D932B"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4F7E9941" w14:textId="77777777" w:rsidR="00790EDB" w:rsidRDefault="00790EDB" w:rsidP="00925D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CA372B" w14:textId="77777777" w:rsidR="00790EDB" w:rsidRDefault="00790EDB" w:rsidP="00925D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B33D51" w14:textId="77777777" w:rsidR="00790EDB" w:rsidRDefault="00790EDB" w:rsidP="00925DC3">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443E51" w14:textId="77777777" w:rsidR="00790EDB" w:rsidRDefault="00790EDB" w:rsidP="00925DC3">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786DD" w14:textId="77777777" w:rsidR="00790EDB" w:rsidRDefault="00790EDB" w:rsidP="00925DC3">
            <w:pPr>
              <w:pStyle w:val="TAC"/>
              <w:rPr>
                <w:rFonts w:eastAsia="Yu Mincho"/>
                <w:szCs w:val="18"/>
                <w:lang w:eastAsia="zh-CN"/>
              </w:rPr>
            </w:pPr>
          </w:p>
        </w:tc>
      </w:tr>
      <w:tr w:rsidR="00790EDB" w14:paraId="04505A4C"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7B23AC03" w14:textId="77777777" w:rsidR="00790EDB" w:rsidRDefault="00790EDB" w:rsidP="00925D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8AF5AA" w14:textId="77777777" w:rsidR="00790EDB" w:rsidRDefault="00790EDB" w:rsidP="00925D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7FF36ED" w14:textId="77777777" w:rsidR="00790EDB" w:rsidRDefault="00790EDB" w:rsidP="00925DC3">
            <w:pPr>
              <w:pStyle w:val="TAC"/>
              <w:rPr>
                <w:szCs w:val="18"/>
                <w:lang w:val="en-US" w:eastAsia="zh-CN"/>
              </w:rPr>
            </w:pPr>
            <w:r>
              <w:rPr>
                <w:rFonts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EAF678" w14:textId="77777777" w:rsidR="00790EDB" w:rsidRDefault="00790EDB" w:rsidP="00925DC3">
            <w:pPr>
              <w:pStyle w:val="TAC"/>
              <w:rPr>
                <w:lang w:val="en-US"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E214C" w14:textId="77777777" w:rsidR="00790EDB" w:rsidRDefault="00790EDB" w:rsidP="00925DC3">
            <w:pPr>
              <w:pStyle w:val="TAC"/>
              <w:rPr>
                <w:szCs w:val="18"/>
                <w:lang w:val="en-US" w:eastAsia="zh-CN"/>
              </w:rPr>
            </w:pPr>
            <w:r>
              <w:rPr>
                <w:szCs w:val="18"/>
                <w:lang w:val="en-US" w:eastAsia="zh-CN"/>
              </w:rPr>
              <w:t>1</w:t>
            </w:r>
          </w:p>
        </w:tc>
      </w:tr>
      <w:tr w:rsidR="00790EDB" w14:paraId="1E582F1F"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A4C87D" w14:textId="77777777" w:rsidR="00790EDB" w:rsidRDefault="00790EDB" w:rsidP="00925D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AC23B2" w14:textId="77777777" w:rsidR="00790EDB" w:rsidRDefault="00790EDB" w:rsidP="00925D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E25E06" w14:textId="77777777" w:rsidR="00790EDB" w:rsidRDefault="00790EDB" w:rsidP="00925DC3">
            <w:pPr>
              <w:pStyle w:val="TAC"/>
              <w:rPr>
                <w:szCs w:val="18"/>
                <w:lang w:val="en-US" w:eastAsia="zh-CN"/>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3DD768" w14:textId="77777777" w:rsidR="00790EDB" w:rsidRDefault="00790EDB" w:rsidP="00925DC3">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7D98B4" w14:textId="77777777" w:rsidR="00790EDB" w:rsidRDefault="00790EDB" w:rsidP="00925DC3">
            <w:pPr>
              <w:pStyle w:val="TAC"/>
              <w:rPr>
                <w:rFonts w:eastAsia="Yu Mincho"/>
                <w:szCs w:val="18"/>
                <w:lang w:eastAsia="zh-CN"/>
              </w:rPr>
            </w:pPr>
          </w:p>
        </w:tc>
      </w:tr>
      <w:tr w:rsidR="00790EDB" w14:paraId="6F3895B0"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148A29" w14:textId="77777777" w:rsidR="00790EDB" w:rsidRDefault="00790EDB" w:rsidP="00925DC3">
            <w:pPr>
              <w:pStyle w:val="TAC"/>
              <w:rPr>
                <w:szCs w:val="18"/>
                <w:lang w:val="en-US" w:eastAsia="zh-CN"/>
              </w:rPr>
            </w:pPr>
            <w:r>
              <w:t>CA_n48B-n66</w:t>
            </w:r>
            <w:r>
              <w:rPr>
                <w:rFonts w:hint="eastAsia"/>
                <w:lang w:val="en-US" w:eastAsia="zh-CN"/>
              </w:rPr>
              <w:t>(2</w:t>
            </w:r>
            <w:r>
              <w:t>A</w:t>
            </w:r>
            <w:r>
              <w:rPr>
                <w:rFonts w:hint="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050ED4" w14:textId="77777777" w:rsidR="00790EDB" w:rsidRDefault="00790EDB" w:rsidP="00925DC3">
            <w:pPr>
              <w:pStyle w:val="TAC"/>
              <w:rPr>
                <w:szCs w:val="18"/>
                <w:lang w:eastAsia="zh-CN"/>
              </w:rPr>
            </w:pPr>
            <w:r>
              <w:rPr>
                <w:szCs w:val="18"/>
                <w:lang w:eastAsia="zh-CN"/>
              </w:rPr>
              <w:t>CA_n48B</w:t>
            </w:r>
          </w:p>
          <w:p w14:paraId="68169CE0" w14:textId="77777777" w:rsidR="00790EDB" w:rsidRDefault="00790EDB" w:rsidP="00925DC3">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468D309D" w14:textId="77777777" w:rsidR="00790EDB" w:rsidRDefault="00790EDB" w:rsidP="00925D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18EDED0" w14:textId="77777777" w:rsidR="00790EDB" w:rsidRDefault="00790EDB" w:rsidP="00925DC3">
            <w:pPr>
              <w:pStyle w:val="TAC"/>
              <w:rPr>
                <w:szCs w:val="18"/>
                <w:lang w:val="en-US" w:eastAsia="zh-CN"/>
              </w:rPr>
            </w:pPr>
            <w:r>
              <w:rPr>
                <w:rFonts w:cs="Arial"/>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069AFE" w14:textId="77777777" w:rsidR="00790EDB" w:rsidRDefault="00790EDB" w:rsidP="00925DC3">
            <w:pPr>
              <w:pStyle w:val="TAC"/>
              <w:rPr>
                <w:lang w:val="en-US"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4DC6B" w14:textId="77777777" w:rsidR="00790EDB" w:rsidRDefault="00790EDB" w:rsidP="00925DC3">
            <w:pPr>
              <w:pStyle w:val="TAC"/>
              <w:rPr>
                <w:szCs w:val="18"/>
                <w:lang w:eastAsia="zh-CN"/>
              </w:rPr>
            </w:pPr>
            <w:r>
              <w:rPr>
                <w:rFonts w:cs="Arial"/>
                <w:szCs w:val="18"/>
                <w:lang w:eastAsia="zh-CN"/>
              </w:rPr>
              <w:t>0</w:t>
            </w:r>
          </w:p>
        </w:tc>
      </w:tr>
      <w:tr w:rsidR="00790EDB" w14:paraId="42D599B8"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8D37034" w14:textId="77777777" w:rsidR="00790EDB" w:rsidRDefault="00790EDB" w:rsidP="00925DC3">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84710E" w14:textId="77777777" w:rsidR="00790EDB" w:rsidRDefault="00790EDB" w:rsidP="00925DC3">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F1EAB8" w14:textId="77777777" w:rsidR="00790EDB" w:rsidRDefault="00790EDB" w:rsidP="00925DC3">
            <w:pPr>
              <w:pStyle w:val="TAC"/>
              <w:rPr>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C67D5E" w14:textId="77777777" w:rsidR="00790EDB" w:rsidRDefault="00790EDB" w:rsidP="00925DC3">
            <w:pPr>
              <w:pStyle w:val="TAC"/>
              <w:rPr>
                <w:lang w:val="en-US" w:eastAsia="zh-CN"/>
              </w:rPr>
            </w:pPr>
            <w:r>
              <w:rPr>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C467FA" w14:textId="77777777" w:rsidR="00790EDB" w:rsidRDefault="00790EDB" w:rsidP="00925DC3">
            <w:pPr>
              <w:pStyle w:val="TAC"/>
              <w:rPr>
                <w:szCs w:val="18"/>
                <w:lang w:eastAsia="zh-CN"/>
              </w:rPr>
            </w:pPr>
          </w:p>
        </w:tc>
      </w:tr>
      <w:tr w:rsidR="00790EDB" w14:paraId="3A40A5C8"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776EEA7"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AE4918" w14:textId="77777777" w:rsidR="00790EDB" w:rsidRDefault="00790EDB" w:rsidP="00925DC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6137020C" w14:textId="77777777" w:rsidR="00790EDB" w:rsidRDefault="00790EDB" w:rsidP="00925DC3">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566885" w14:textId="77777777" w:rsidR="00790EDB" w:rsidRDefault="00790EDB" w:rsidP="00925DC3">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F467D9" w14:textId="77777777" w:rsidR="00790EDB" w:rsidRDefault="00790EDB" w:rsidP="00925DC3">
            <w:pPr>
              <w:pStyle w:val="TAC"/>
              <w:rPr>
                <w:lang w:eastAsia="zh-CN"/>
              </w:rPr>
            </w:pPr>
            <w:r>
              <w:rPr>
                <w:rFonts w:hint="eastAsia"/>
                <w:lang w:val="en-US" w:eastAsia="zh-CN"/>
              </w:rPr>
              <w:t>1</w:t>
            </w:r>
          </w:p>
        </w:tc>
      </w:tr>
      <w:tr w:rsidR="00790EDB" w14:paraId="0A8AF010"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5D24BB1A"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2ABF4B" w14:textId="77777777" w:rsidR="00790EDB" w:rsidRDefault="00790EDB" w:rsidP="00925DC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3F97AD6" w14:textId="77777777" w:rsidR="00790EDB" w:rsidRDefault="00790EDB" w:rsidP="00925DC3">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EA2E60" w14:textId="77777777" w:rsidR="00790EDB" w:rsidRDefault="00790EDB" w:rsidP="00925DC3">
            <w:pPr>
              <w:pStyle w:val="TAC"/>
              <w:rPr>
                <w:lang w:val="en-US" w:eastAsia="zh-CN" w:bidi="ar"/>
              </w:rPr>
            </w:pPr>
            <w:r>
              <w:rPr>
                <w:rFonts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01C90E" w14:textId="77777777" w:rsidR="00790EDB" w:rsidRDefault="00790EDB" w:rsidP="00925DC3">
            <w:pPr>
              <w:pStyle w:val="TAC"/>
              <w:rPr>
                <w:lang w:eastAsia="zh-CN"/>
              </w:rPr>
            </w:pPr>
          </w:p>
        </w:tc>
      </w:tr>
      <w:tr w:rsidR="00790EDB" w14:paraId="4B73FE2C"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0F283E5A"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5ECC070" w14:textId="77777777" w:rsidR="00790EDB" w:rsidRDefault="00790EDB" w:rsidP="00925DC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69F55F1" w14:textId="77777777" w:rsidR="00790EDB" w:rsidRDefault="00790EDB" w:rsidP="00925DC3">
            <w:pPr>
              <w:pStyle w:val="TAC"/>
              <w:rPr>
                <w:lang w:val="en-US" w:eastAsia="zh-CN"/>
              </w:rPr>
            </w:pPr>
            <w:r>
              <w:rPr>
                <w:rFonts w:eastAsia="DengXian" w:cs="Arial"/>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B0BC72" w14:textId="77777777" w:rsidR="00790EDB" w:rsidRDefault="00790EDB" w:rsidP="00925DC3">
            <w:pPr>
              <w:pStyle w:val="TAC"/>
              <w:rPr>
                <w:lang w:val="en-US" w:eastAsia="zh-CN" w:bidi="ar"/>
              </w:rPr>
            </w:pPr>
            <w:r>
              <w:rPr>
                <w:rFonts w:cs="Arial"/>
                <w:szCs w:val="18"/>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3A163D" w14:textId="77777777" w:rsidR="00790EDB" w:rsidRDefault="00790EDB" w:rsidP="00925DC3">
            <w:pPr>
              <w:pStyle w:val="TAC"/>
              <w:rPr>
                <w:lang w:eastAsia="zh-CN"/>
              </w:rPr>
            </w:pPr>
            <w:r>
              <w:rPr>
                <w:rFonts w:hint="eastAsia"/>
                <w:lang w:val="en-US" w:eastAsia="zh-CN"/>
              </w:rPr>
              <w:t>2</w:t>
            </w:r>
          </w:p>
        </w:tc>
      </w:tr>
      <w:tr w:rsidR="00790EDB" w14:paraId="244068BA"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EAB9EC"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B67B4" w14:textId="77777777" w:rsidR="00790EDB" w:rsidRDefault="00790EDB" w:rsidP="00925DC3">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FF63D7A" w14:textId="77777777" w:rsidR="00790EDB" w:rsidRDefault="00790EDB" w:rsidP="00925DC3">
            <w:pPr>
              <w:pStyle w:val="TAC"/>
              <w:rPr>
                <w:lang w:val="en-US" w:eastAsia="zh-CN"/>
              </w:rPr>
            </w:pPr>
            <w:r>
              <w:rPr>
                <w:rFonts w:eastAsia="DengXian"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4A17067" w14:textId="77777777" w:rsidR="00790EDB" w:rsidRDefault="00790EDB" w:rsidP="00925DC3">
            <w:pPr>
              <w:pStyle w:val="TAC"/>
              <w:rPr>
                <w:lang w:val="en-US" w:eastAsia="zh-CN" w:bidi="ar"/>
              </w:rPr>
            </w:pPr>
            <w:r>
              <w:rPr>
                <w:rFonts w:cs="Arial"/>
                <w:szCs w:val="18"/>
                <w:lang w:val="en-US" w:eastAsia="zh-CN" w:bidi="ar"/>
              </w:rPr>
              <w:t>CA_n66(2A)_BCS2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1D54A" w14:textId="77777777" w:rsidR="00790EDB" w:rsidRDefault="00790EDB" w:rsidP="00925DC3">
            <w:pPr>
              <w:pStyle w:val="TAC"/>
              <w:rPr>
                <w:lang w:eastAsia="zh-CN"/>
              </w:rPr>
            </w:pPr>
          </w:p>
        </w:tc>
      </w:tr>
      <w:tr w:rsidR="00790EDB" w14:paraId="2DBE37D9"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FE702D" w14:textId="77777777" w:rsidR="00790EDB" w:rsidRDefault="00790EDB" w:rsidP="00925DC3">
            <w:pPr>
              <w:pStyle w:val="TAC"/>
              <w:rPr>
                <w:lang w:eastAsia="zh-CN"/>
              </w:rPr>
            </w:pPr>
            <w:r>
              <w:rPr>
                <w:lang w:eastAsia="zh-CN"/>
              </w:rPr>
              <w:t>CA_n4</w:t>
            </w:r>
            <w:r>
              <w:rPr>
                <w:rFonts w:hint="eastAsia"/>
                <w:lang w:val="en-US" w:eastAsia="zh-CN"/>
              </w:rPr>
              <w:t>8C</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224890" w14:textId="77777777" w:rsidR="00790EDB" w:rsidRDefault="00790EDB" w:rsidP="00925DC3">
            <w:pPr>
              <w:pStyle w:val="TAC"/>
              <w:rPr>
                <w:szCs w:val="18"/>
                <w:lang w:eastAsia="zh-CN"/>
              </w:rPr>
            </w:pPr>
            <w:r>
              <w:rPr>
                <w:szCs w:val="18"/>
                <w:lang w:eastAsia="zh-CN"/>
              </w:rPr>
              <w:t>CA_n48B</w:t>
            </w:r>
          </w:p>
          <w:p w14:paraId="47468A76" w14:textId="77777777" w:rsidR="00790EDB" w:rsidRDefault="00790EDB" w:rsidP="00925DC3">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83ABC03" w14:textId="77777777" w:rsidR="00790EDB" w:rsidRDefault="00790EDB" w:rsidP="00925DC3">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04BB58E" w14:textId="77777777" w:rsidR="00790EDB" w:rsidRDefault="00790EDB" w:rsidP="00925DC3">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80C2CD" w14:textId="77777777" w:rsidR="00790EDB" w:rsidRDefault="00790EDB" w:rsidP="00925DC3">
            <w:pPr>
              <w:pStyle w:val="TAC"/>
              <w:rPr>
                <w:lang w:eastAsia="zh-CN"/>
              </w:rPr>
            </w:pPr>
            <w:r>
              <w:rPr>
                <w:rFonts w:hint="eastAsia"/>
                <w:lang w:eastAsia="zh-CN"/>
              </w:rPr>
              <w:t>0</w:t>
            </w:r>
          </w:p>
        </w:tc>
      </w:tr>
      <w:tr w:rsidR="00790EDB" w14:paraId="5C56243D"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75714DFB"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C98155" w14:textId="77777777" w:rsidR="00790EDB" w:rsidRDefault="00790EDB" w:rsidP="00925DC3">
            <w:pPr>
              <w:pStyle w:val="TAC"/>
              <w:rPr>
                <w:lang w:val="en-US"/>
              </w:rPr>
            </w:pPr>
          </w:p>
        </w:tc>
        <w:tc>
          <w:tcPr>
            <w:tcW w:w="730" w:type="dxa"/>
            <w:tcBorders>
              <w:left w:val="single" w:sz="4" w:space="0" w:color="auto"/>
              <w:bottom w:val="single" w:sz="4" w:space="0" w:color="auto"/>
              <w:right w:val="single" w:sz="4" w:space="0" w:color="auto"/>
            </w:tcBorders>
            <w:vAlign w:val="center"/>
          </w:tcPr>
          <w:p w14:paraId="4B736A20" w14:textId="77777777" w:rsidR="00790EDB" w:rsidRDefault="00790EDB" w:rsidP="00925DC3">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BB3C12" w14:textId="77777777" w:rsidR="00790EDB" w:rsidRDefault="00790EDB" w:rsidP="00925DC3">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FC4E57" w14:textId="77777777" w:rsidR="00790EDB" w:rsidRDefault="00790EDB" w:rsidP="00925DC3">
            <w:pPr>
              <w:pStyle w:val="TAC"/>
              <w:rPr>
                <w:rFonts w:eastAsia="Yu Mincho"/>
              </w:rPr>
            </w:pPr>
          </w:p>
        </w:tc>
      </w:tr>
      <w:tr w:rsidR="00790EDB" w14:paraId="65CD7925"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FB920AF"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C27C253" w14:textId="77777777" w:rsidR="00790EDB" w:rsidRDefault="00790EDB" w:rsidP="00925DC3">
            <w:pPr>
              <w:pStyle w:val="TAC"/>
              <w:rPr>
                <w:lang w:val="en-US"/>
              </w:rPr>
            </w:pPr>
          </w:p>
        </w:tc>
        <w:tc>
          <w:tcPr>
            <w:tcW w:w="730" w:type="dxa"/>
            <w:tcBorders>
              <w:left w:val="single" w:sz="4" w:space="0" w:color="auto"/>
              <w:bottom w:val="single" w:sz="4" w:space="0" w:color="auto"/>
              <w:right w:val="single" w:sz="4" w:space="0" w:color="auto"/>
            </w:tcBorders>
            <w:vAlign w:val="center"/>
          </w:tcPr>
          <w:p w14:paraId="0C56C199" w14:textId="77777777" w:rsidR="00790EDB" w:rsidRDefault="00790EDB" w:rsidP="00925DC3">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74DBD15" w14:textId="77777777" w:rsidR="00790EDB" w:rsidRDefault="00790EDB" w:rsidP="00925DC3">
            <w:pPr>
              <w:pStyle w:val="TAC"/>
              <w:rPr>
                <w:lang w:val="en-US" w:eastAsia="zh-CN"/>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5BB8CD" w14:textId="77777777" w:rsidR="00790EDB" w:rsidRDefault="00790EDB" w:rsidP="00925DC3">
            <w:pPr>
              <w:pStyle w:val="TAC"/>
              <w:rPr>
                <w:lang w:val="en-US" w:eastAsia="zh-CN"/>
              </w:rPr>
            </w:pPr>
            <w:r>
              <w:rPr>
                <w:rFonts w:hint="eastAsia"/>
                <w:lang w:val="en-US" w:eastAsia="zh-CN"/>
              </w:rPr>
              <w:t>1</w:t>
            </w:r>
          </w:p>
        </w:tc>
      </w:tr>
      <w:tr w:rsidR="00790EDB" w14:paraId="79464B9E"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AD7735"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C2DBE9" w14:textId="77777777" w:rsidR="00790EDB" w:rsidRDefault="00790EDB" w:rsidP="00925DC3">
            <w:pPr>
              <w:pStyle w:val="TAC"/>
              <w:rPr>
                <w:lang w:val="en-US"/>
              </w:rPr>
            </w:pPr>
          </w:p>
        </w:tc>
        <w:tc>
          <w:tcPr>
            <w:tcW w:w="730" w:type="dxa"/>
            <w:tcBorders>
              <w:left w:val="single" w:sz="4" w:space="0" w:color="auto"/>
              <w:bottom w:val="single" w:sz="4" w:space="0" w:color="auto"/>
              <w:right w:val="single" w:sz="4" w:space="0" w:color="auto"/>
            </w:tcBorders>
            <w:vAlign w:val="center"/>
          </w:tcPr>
          <w:p w14:paraId="297B4134" w14:textId="77777777" w:rsidR="00790EDB" w:rsidRDefault="00790EDB" w:rsidP="00925DC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812D45" w14:textId="77777777" w:rsidR="00790EDB" w:rsidRDefault="00790EDB" w:rsidP="00925DC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2B7EA" w14:textId="77777777" w:rsidR="00790EDB" w:rsidRDefault="00790EDB" w:rsidP="00925DC3">
            <w:pPr>
              <w:pStyle w:val="TAC"/>
              <w:rPr>
                <w:rFonts w:eastAsia="Yu Mincho"/>
              </w:rPr>
            </w:pPr>
          </w:p>
        </w:tc>
      </w:tr>
      <w:tr w:rsidR="00790EDB" w14:paraId="225E6829" w14:textId="77777777" w:rsidTr="00925DC3">
        <w:trPr>
          <w:trHeight w:val="187"/>
        </w:trPr>
        <w:tc>
          <w:tcPr>
            <w:tcW w:w="1983" w:type="dxa"/>
            <w:tcBorders>
              <w:left w:val="single" w:sz="4" w:space="0" w:color="auto"/>
              <w:bottom w:val="nil"/>
              <w:right w:val="single" w:sz="4" w:space="0" w:color="auto"/>
            </w:tcBorders>
            <w:shd w:val="clear" w:color="auto" w:fill="auto"/>
            <w:vAlign w:val="center"/>
          </w:tcPr>
          <w:p w14:paraId="18CFF4C5" w14:textId="77777777" w:rsidR="00790EDB" w:rsidRDefault="00790EDB" w:rsidP="00925DC3">
            <w:pPr>
              <w:pStyle w:val="TAC"/>
              <w:rPr>
                <w:szCs w:val="18"/>
                <w:lang w:eastAsia="zh-CN"/>
              </w:rPr>
            </w:pPr>
            <w:r>
              <w:t>CA_n48C-n66B</w:t>
            </w:r>
          </w:p>
        </w:tc>
        <w:tc>
          <w:tcPr>
            <w:tcW w:w="1690" w:type="dxa"/>
            <w:tcBorders>
              <w:left w:val="single" w:sz="4" w:space="0" w:color="auto"/>
              <w:bottom w:val="nil"/>
              <w:right w:val="single" w:sz="4" w:space="0" w:color="auto"/>
            </w:tcBorders>
            <w:shd w:val="clear" w:color="auto" w:fill="auto"/>
            <w:vAlign w:val="center"/>
          </w:tcPr>
          <w:p w14:paraId="7CEDF384" w14:textId="77777777" w:rsidR="00790EDB" w:rsidRDefault="00790EDB" w:rsidP="00925DC3">
            <w:pPr>
              <w:pStyle w:val="TAC"/>
              <w:rPr>
                <w:szCs w:val="18"/>
                <w:lang w:val="en-US"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730" w:type="dxa"/>
            <w:tcBorders>
              <w:left w:val="single" w:sz="4" w:space="0" w:color="auto"/>
              <w:bottom w:val="single" w:sz="4" w:space="0" w:color="auto"/>
              <w:right w:val="single" w:sz="4" w:space="0" w:color="auto"/>
            </w:tcBorders>
            <w:vAlign w:val="center"/>
          </w:tcPr>
          <w:p w14:paraId="4FA419DF" w14:textId="77777777" w:rsidR="00790EDB" w:rsidRDefault="00790EDB" w:rsidP="00925DC3">
            <w:pPr>
              <w:pStyle w:val="TAC"/>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58150DB" w14:textId="77777777" w:rsidR="00790EDB" w:rsidRDefault="00790EDB" w:rsidP="00925DC3">
            <w:pPr>
              <w:pStyle w:val="TAC"/>
              <w:rPr>
                <w:lang w:val="en-US" w:eastAsia="zh-CN"/>
              </w:rPr>
            </w:pPr>
            <w:r>
              <w:rPr>
                <w:lang w:val="en-US" w:eastAsia="zh-CN" w:bidi="ar"/>
              </w:rPr>
              <w:t>CA_n48C_BCS</w:t>
            </w:r>
            <w:r>
              <w:rPr>
                <w:rFonts w:hint="eastAsia"/>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2D07E163" w14:textId="77777777" w:rsidR="00790EDB" w:rsidRDefault="00790EDB" w:rsidP="00925DC3">
            <w:pPr>
              <w:pStyle w:val="TAC"/>
              <w:rPr>
                <w:rFonts w:eastAsia="Yu Mincho"/>
                <w:szCs w:val="18"/>
                <w:lang w:eastAsia="zh-CN"/>
              </w:rPr>
            </w:pPr>
            <w:r>
              <w:rPr>
                <w:rFonts w:eastAsia="Yu Mincho"/>
                <w:szCs w:val="18"/>
              </w:rPr>
              <w:t>0</w:t>
            </w:r>
          </w:p>
        </w:tc>
      </w:tr>
      <w:tr w:rsidR="00790EDB" w14:paraId="1F727ECA"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EB487" w14:textId="77777777" w:rsidR="00790EDB" w:rsidRDefault="00790EDB" w:rsidP="00925D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F06B66" w14:textId="77777777" w:rsidR="00790EDB" w:rsidRDefault="00790EDB" w:rsidP="00925DC3">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54DF0D" w14:textId="77777777" w:rsidR="00790EDB" w:rsidRDefault="00790EDB" w:rsidP="00925DC3">
            <w:pPr>
              <w:pStyle w:val="TAC"/>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2FDDBFF" w14:textId="77777777" w:rsidR="00790EDB" w:rsidRDefault="00790EDB" w:rsidP="00925DC3">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EDC384" w14:textId="77777777" w:rsidR="00790EDB" w:rsidRDefault="00790EDB" w:rsidP="00925DC3">
            <w:pPr>
              <w:pStyle w:val="TAC"/>
              <w:rPr>
                <w:rFonts w:eastAsia="Yu Mincho"/>
                <w:szCs w:val="18"/>
                <w:lang w:eastAsia="zh-CN"/>
              </w:rPr>
            </w:pPr>
          </w:p>
        </w:tc>
      </w:tr>
      <w:tr w:rsidR="00790EDB" w14:paraId="3C1BB05F"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76CB13" w14:textId="77777777" w:rsidR="00790EDB" w:rsidRDefault="00790EDB" w:rsidP="00925DC3">
            <w:pPr>
              <w:pStyle w:val="TAC"/>
              <w:rPr>
                <w:lang w:eastAsia="zh-CN"/>
              </w:rPr>
            </w:pPr>
            <w:r>
              <w:rPr>
                <w:lang w:eastAsia="zh-CN"/>
              </w:rPr>
              <w:t>CA_n4</w:t>
            </w:r>
            <w:r>
              <w:rPr>
                <w:rFonts w:hint="eastAsia"/>
                <w:lang w:val="en-US" w:eastAsia="zh-CN"/>
              </w:rPr>
              <w:t>8(2A)</w:t>
            </w:r>
            <w:r>
              <w:rPr>
                <w:lang w:eastAsia="zh-CN"/>
              </w:rPr>
              <w:t>-n</w:t>
            </w:r>
            <w:r>
              <w:rPr>
                <w:rFonts w:hint="eastAsia"/>
                <w:lang w:val="en-US"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95A84" w14:textId="77777777" w:rsidR="00790EDB" w:rsidRDefault="00790EDB" w:rsidP="00925DC3">
            <w:pPr>
              <w:pStyle w:val="TAC"/>
              <w:rPr>
                <w:lang w:val="en-US"/>
              </w:rPr>
            </w:pPr>
            <w:r>
              <w:rPr>
                <w:lang w:eastAsia="zh-CN"/>
              </w:rPr>
              <w:t>CA_n4</w:t>
            </w:r>
            <w:r>
              <w:rPr>
                <w:rFonts w:hint="eastAsia"/>
                <w:lang w:val="en-US" w:eastAsia="zh-CN"/>
              </w:rPr>
              <w:t>8</w:t>
            </w:r>
            <w:r>
              <w:rPr>
                <w:lang w:eastAsia="zh-CN"/>
              </w:rPr>
              <w:t>A-n</w:t>
            </w:r>
            <w:r>
              <w:rPr>
                <w:rFonts w:hint="eastAsia"/>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CF23FC8" w14:textId="77777777" w:rsidR="00790EDB" w:rsidRDefault="00790EDB" w:rsidP="00925DC3">
            <w:pPr>
              <w:pStyle w:val="TAC"/>
              <w:rPr>
                <w:lang w:val="en-US"/>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85E6F2" w14:textId="77777777" w:rsidR="00790EDB" w:rsidRDefault="00790EDB" w:rsidP="00925DC3">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F9C587" w14:textId="77777777" w:rsidR="00790EDB" w:rsidRDefault="00790EDB" w:rsidP="00925DC3">
            <w:pPr>
              <w:pStyle w:val="TAC"/>
              <w:rPr>
                <w:lang w:eastAsia="zh-CN"/>
              </w:rPr>
            </w:pPr>
            <w:r>
              <w:rPr>
                <w:rFonts w:hint="eastAsia"/>
                <w:lang w:eastAsia="zh-CN"/>
              </w:rPr>
              <w:t>0</w:t>
            </w:r>
          </w:p>
        </w:tc>
      </w:tr>
      <w:tr w:rsidR="00790EDB" w14:paraId="1710F0F1"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0D4A0EAC"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218E02" w14:textId="77777777" w:rsidR="00790EDB" w:rsidRDefault="00790EDB" w:rsidP="00925DC3">
            <w:pPr>
              <w:pStyle w:val="TAC"/>
              <w:rPr>
                <w:lang w:val="en-US"/>
              </w:rPr>
            </w:pPr>
          </w:p>
        </w:tc>
        <w:tc>
          <w:tcPr>
            <w:tcW w:w="730" w:type="dxa"/>
            <w:tcBorders>
              <w:left w:val="single" w:sz="4" w:space="0" w:color="auto"/>
              <w:bottom w:val="single" w:sz="4" w:space="0" w:color="auto"/>
              <w:right w:val="single" w:sz="4" w:space="0" w:color="auto"/>
            </w:tcBorders>
            <w:vAlign w:val="center"/>
          </w:tcPr>
          <w:p w14:paraId="3B51E567" w14:textId="77777777" w:rsidR="00790EDB" w:rsidRDefault="00790EDB" w:rsidP="00925DC3">
            <w:pPr>
              <w:pStyle w:val="TAC"/>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DA71DD" w14:textId="77777777" w:rsidR="00790EDB" w:rsidRDefault="00790EDB" w:rsidP="00925DC3">
            <w:pPr>
              <w:pStyle w:val="TAC"/>
              <w:rPr>
                <w:lang w:val="en-US" w:eastAsia="zh-CN"/>
              </w:rPr>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4F1623" w14:textId="77777777" w:rsidR="00790EDB" w:rsidRDefault="00790EDB" w:rsidP="00925DC3">
            <w:pPr>
              <w:pStyle w:val="TAC"/>
              <w:rPr>
                <w:rFonts w:eastAsia="Yu Mincho"/>
              </w:rPr>
            </w:pPr>
          </w:p>
        </w:tc>
      </w:tr>
      <w:tr w:rsidR="00790EDB" w14:paraId="457988AB"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7FF8182D"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BC47340" w14:textId="77777777" w:rsidR="00790EDB" w:rsidRDefault="00790EDB" w:rsidP="00925DC3">
            <w:pPr>
              <w:pStyle w:val="TAC"/>
              <w:rPr>
                <w:lang w:val="en-US"/>
              </w:rPr>
            </w:pPr>
          </w:p>
        </w:tc>
        <w:tc>
          <w:tcPr>
            <w:tcW w:w="730" w:type="dxa"/>
            <w:tcBorders>
              <w:left w:val="single" w:sz="4" w:space="0" w:color="auto"/>
              <w:bottom w:val="single" w:sz="4" w:space="0" w:color="auto"/>
              <w:right w:val="single" w:sz="4" w:space="0" w:color="auto"/>
            </w:tcBorders>
            <w:vAlign w:val="center"/>
          </w:tcPr>
          <w:p w14:paraId="6A8656A8" w14:textId="77777777" w:rsidR="00790EDB" w:rsidRDefault="00790EDB" w:rsidP="00925DC3">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B76756" w14:textId="77777777" w:rsidR="00790EDB" w:rsidRDefault="00790EDB" w:rsidP="00925DC3">
            <w:pPr>
              <w:pStyle w:val="TAC"/>
              <w:rPr>
                <w:lang w:val="en-US"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043532" w14:textId="77777777" w:rsidR="00790EDB" w:rsidRDefault="00790EDB" w:rsidP="00925DC3">
            <w:pPr>
              <w:pStyle w:val="TAC"/>
              <w:rPr>
                <w:lang w:val="en-US" w:eastAsia="zh-CN"/>
              </w:rPr>
            </w:pPr>
            <w:r>
              <w:rPr>
                <w:rFonts w:hint="eastAsia"/>
                <w:lang w:val="en-US" w:eastAsia="zh-CN"/>
              </w:rPr>
              <w:t>1</w:t>
            </w:r>
          </w:p>
        </w:tc>
      </w:tr>
      <w:tr w:rsidR="00790EDB" w14:paraId="1769FB75"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27CE93A"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0C3F7E" w14:textId="77777777" w:rsidR="00790EDB" w:rsidRDefault="00790EDB" w:rsidP="00925DC3">
            <w:pPr>
              <w:pStyle w:val="TAC"/>
              <w:rPr>
                <w:lang w:val="en-US"/>
              </w:rPr>
            </w:pPr>
          </w:p>
        </w:tc>
        <w:tc>
          <w:tcPr>
            <w:tcW w:w="730" w:type="dxa"/>
            <w:tcBorders>
              <w:left w:val="single" w:sz="4" w:space="0" w:color="auto"/>
              <w:bottom w:val="single" w:sz="4" w:space="0" w:color="auto"/>
              <w:right w:val="single" w:sz="4" w:space="0" w:color="auto"/>
            </w:tcBorders>
            <w:vAlign w:val="center"/>
          </w:tcPr>
          <w:p w14:paraId="09ECB46C" w14:textId="77777777" w:rsidR="00790EDB" w:rsidRDefault="00790EDB" w:rsidP="00925DC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D23939" w14:textId="77777777" w:rsidR="00790EDB" w:rsidRDefault="00790EDB" w:rsidP="00925DC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A1D12" w14:textId="77777777" w:rsidR="00790EDB" w:rsidRDefault="00790EDB" w:rsidP="00925DC3">
            <w:pPr>
              <w:pStyle w:val="TAC"/>
              <w:rPr>
                <w:rFonts w:eastAsia="Yu Mincho"/>
              </w:rPr>
            </w:pPr>
          </w:p>
        </w:tc>
      </w:tr>
      <w:tr w:rsidR="00790EDB" w14:paraId="33E73947"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57E068A8"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71BD4DD" w14:textId="77777777" w:rsidR="00790EDB" w:rsidRDefault="00790EDB" w:rsidP="00925DC3">
            <w:pPr>
              <w:pStyle w:val="TAC"/>
              <w:rPr>
                <w:lang w:val="en-US"/>
              </w:rPr>
            </w:pPr>
          </w:p>
        </w:tc>
        <w:tc>
          <w:tcPr>
            <w:tcW w:w="730" w:type="dxa"/>
            <w:tcBorders>
              <w:left w:val="single" w:sz="4" w:space="0" w:color="auto"/>
              <w:bottom w:val="single" w:sz="4" w:space="0" w:color="auto"/>
              <w:right w:val="single" w:sz="4" w:space="0" w:color="auto"/>
            </w:tcBorders>
            <w:vAlign w:val="center"/>
          </w:tcPr>
          <w:p w14:paraId="61C20856" w14:textId="77777777" w:rsidR="00790EDB" w:rsidRDefault="00790EDB" w:rsidP="00925DC3">
            <w:pPr>
              <w:pStyle w:val="TAC"/>
              <w:rPr>
                <w:rFonts w:eastAsia="Yu Mincho"/>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C6B437" w14:textId="77777777" w:rsidR="00790EDB" w:rsidRDefault="00790EDB" w:rsidP="00925DC3">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C8E2D" w14:textId="77777777" w:rsidR="00790EDB" w:rsidRDefault="00790EDB" w:rsidP="00925DC3">
            <w:pPr>
              <w:pStyle w:val="TAC"/>
              <w:rPr>
                <w:lang w:val="en-US" w:eastAsia="zh-CN"/>
              </w:rPr>
            </w:pPr>
            <w:r>
              <w:rPr>
                <w:rFonts w:hint="eastAsia"/>
                <w:lang w:val="en-US" w:eastAsia="zh-CN"/>
              </w:rPr>
              <w:t>2</w:t>
            </w:r>
          </w:p>
        </w:tc>
      </w:tr>
      <w:tr w:rsidR="00790EDB" w14:paraId="79DCA1CA"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8D25F8"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F67861" w14:textId="77777777" w:rsidR="00790EDB" w:rsidRDefault="00790EDB" w:rsidP="00925DC3">
            <w:pPr>
              <w:pStyle w:val="TAC"/>
              <w:rPr>
                <w:lang w:val="en-US"/>
              </w:rPr>
            </w:pPr>
          </w:p>
        </w:tc>
        <w:tc>
          <w:tcPr>
            <w:tcW w:w="730" w:type="dxa"/>
            <w:tcBorders>
              <w:left w:val="single" w:sz="4" w:space="0" w:color="auto"/>
              <w:bottom w:val="single" w:sz="4" w:space="0" w:color="auto"/>
              <w:right w:val="single" w:sz="4" w:space="0" w:color="auto"/>
            </w:tcBorders>
            <w:vAlign w:val="center"/>
          </w:tcPr>
          <w:p w14:paraId="2F75008C" w14:textId="77777777" w:rsidR="00790EDB" w:rsidRDefault="00790EDB" w:rsidP="00925DC3">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A2D67F" w14:textId="77777777" w:rsidR="00790EDB" w:rsidRDefault="00790EDB" w:rsidP="00925DC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BA599" w14:textId="77777777" w:rsidR="00790EDB" w:rsidRDefault="00790EDB" w:rsidP="00925DC3">
            <w:pPr>
              <w:pStyle w:val="TAC"/>
              <w:rPr>
                <w:rFonts w:eastAsia="Yu Mincho"/>
              </w:rPr>
            </w:pPr>
          </w:p>
        </w:tc>
      </w:tr>
      <w:tr w:rsidR="00790EDB" w14:paraId="15DA1C26"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7BFF7" w14:textId="77777777" w:rsidR="00790EDB" w:rsidRDefault="00790EDB" w:rsidP="00925DC3">
            <w:pPr>
              <w:pStyle w:val="TAC"/>
              <w:rPr>
                <w:lang w:eastAsia="zh-CN"/>
              </w:rPr>
            </w:pPr>
            <w:r>
              <w:rPr>
                <w:lang w:eastAsia="zh-CN"/>
              </w:rPr>
              <w:t>CA_n4</w:t>
            </w:r>
            <w:r>
              <w:rPr>
                <w:lang w:val="en-US" w:eastAsia="zh-CN"/>
              </w:rPr>
              <w:t>8(2A)</w:t>
            </w:r>
            <w:r>
              <w:rPr>
                <w:lang w:eastAsia="zh-CN"/>
              </w:rPr>
              <w:t>-n</w:t>
            </w:r>
            <w:r>
              <w:rPr>
                <w:lang w:val="en-US" w:eastAsia="zh-CN"/>
              </w:rPr>
              <w:t>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CC2AB1" w14:textId="77777777" w:rsidR="00790EDB" w:rsidRDefault="00790EDB" w:rsidP="00925DC3">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548E9879" w14:textId="77777777" w:rsidR="00790EDB" w:rsidRDefault="00790EDB" w:rsidP="00925DC3">
            <w:pPr>
              <w:pStyle w:val="TAC"/>
              <w:rPr>
                <w:lang w:val="en-US"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D7C416E" w14:textId="77777777" w:rsidR="00790EDB" w:rsidRDefault="00790EDB" w:rsidP="00925DC3">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E7133F" w14:textId="77777777" w:rsidR="00790EDB" w:rsidRDefault="00790EDB" w:rsidP="00925DC3">
            <w:pPr>
              <w:pStyle w:val="TAC"/>
              <w:rPr>
                <w:lang w:val="en-US" w:eastAsia="zh-CN"/>
              </w:rPr>
            </w:pPr>
            <w:r>
              <w:rPr>
                <w:rFonts w:hint="eastAsia"/>
                <w:lang w:val="en-US" w:eastAsia="zh-CN"/>
              </w:rPr>
              <w:t>0</w:t>
            </w:r>
          </w:p>
        </w:tc>
      </w:tr>
      <w:tr w:rsidR="00790EDB" w14:paraId="301F2721"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6A37C"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AC967" w14:textId="77777777" w:rsidR="00790EDB" w:rsidRDefault="00790EDB" w:rsidP="00925D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38BD49E9" w14:textId="77777777" w:rsidR="00790EDB" w:rsidRDefault="00790EDB" w:rsidP="00925DC3">
            <w:pPr>
              <w:pStyle w:val="TAC"/>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C95326" w14:textId="77777777" w:rsidR="00790EDB" w:rsidRDefault="00790EDB" w:rsidP="00925DC3">
            <w:pPr>
              <w:pStyle w:val="TAC"/>
              <w:rPr>
                <w:lang w:val="en-US" w:eastAsia="zh-CN"/>
              </w:rPr>
            </w:pPr>
            <w:r>
              <w:rPr>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7BB09" w14:textId="77777777" w:rsidR="00790EDB" w:rsidRDefault="00790EDB" w:rsidP="00925DC3">
            <w:pPr>
              <w:pStyle w:val="TAC"/>
              <w:rPr>
                <w:lang w:val="en-US" w:eastAsia="zh-CN"/>
              </w:rPr>
            </w:pPr>
          </w:p>
        </w:tc>
      </w:tr>
      <w:tr w:rsidR="00790EDB" w14:paraId="57D4D138"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2CF52E" w14:textId="77777777" w:rsidR="00790EDB" w:rsidRDefault="00790EDB" w:rsidP="00925DC3">
            <w:pPr>
              <w:pStyle w:val="TAC"/>
              <w:rPr>
                <w:lang w:eastAsia="zh-CN"/>
              </w:rPr>
            </w:pPr>
            <w:r>
              <w:rPr>
                <w:lang w:eastAsia="zh-CN"/>
              </w:rPr>
              <w:t>CA_n4</w:t>
            </w:r>
            <w:r>
              <w:rPr>
                <w:lang w:val="en-US" w:eastAsia="zh-CN"/>
              </w:rPr>
              <w:t>8(2A)</w:t>
            </w:r>
            <w:r>
              <w:rPr>
                <w:lang w:eastAsia="zh-CN"/>
              </w:rPr>
              <w:t>-n</w:t>
            </w:r>
            <w:r>
              <w:rPr>
                <w:lang w:val="en-US" w:eastAsia="zh-CN"/>
              </w:rPr>
              <w:t>66(2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B788" w14:textId="77777777" w:rsidR="00790EDB" w:rsidRDefault="00790EDB" w:rsidP="00925DC3">
            <w:pPr>
              <w:pStyle w:val="TAC"/>
              <w:rPr>
                <w:lang w:eastAsia="zh-CN"/>
              </w:rPr>
            </w:pPr>
            <w:r>
              <w:rPr>
                <w:lang w:eastAsia="zh-CN"/>
              </w:rPr>
              <w:t>CA_n4</w:t>
            </w:r>
            <w:r>
              <w:rPr>
                <w:lang w:val="en-US" w:eastAsia="zh-CN"/>
              </w:rPr>
              <w:t>8</w:t>
            </w:r>
            <w:r>
              <w:rPr>
                <w:lang w:eastAsia="zh-CN"/>
              </w:rPr>
              <w:t>A-n</w:t>
            </w:r>
            <w:r>
              <w:rPr>
                <w:lang w:val="en-US"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637BC3BB" w14:textId="77777777" w:rsidR="00790EDB" w:rsidRDefault="00790EDB" w:rsidP="00925DC3">
            <w:pPr>
              <w:pStyle w:val="TAC"/>
              <w:rPr>
                <w:lang w:eastAsia="zh-CN"/>
              </w:rPr>
            </w:pPr>
            <w:r>
              <w:rPr>
                <w:rFonts w:cs="Arial"/>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10C95B" w14:textId="77777777" w:rsidR="00790EDB" w:rsidRDefault="00790EDB" w:rsidP="00925DC3">
            <w:pPr>
              <w:pStyle w:val="TAC"/>
              <w:rPr>
                <w:lang w:val="en-US"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097B88" w14:textId="77777777" w:rsidR="00790EDB" w:rsidRDefault="00790EDB" w:rsidP="00925DC3">
            <w:pPr>
              <w:pStyle w:val="TAC"/>
              <w:rPr>
                <w:lang w:val="en-US" w:eastAsia="zh-CN"/>
              </w:rPr>
            </w:pPr>
            <w:r>
              <w:rPr>
                <w:rFonts w:hint="eastAsia"/>
                <w:lang w:val="en-US" w:eastAsia="zh-CN"/>
              </w:rPr>
              <w:t>0</w:t>
            </w:r>
          </w:p>
        </w:tc>
      </w:tr>
      <w:tr w:rsidR="00790EDB" w14:paraId="0F9964D0"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6B2FC2"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13D3DC" w14:textId="77777777" w:rsidR="00790EDB" w:rsidRDefault="00790EDB" w:rsidP="00925DC3">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B3631C" w14:textId="77777777" w:rsidR="00790EDB" w:rsidRDefault="00790EDB" w:rsidP="00925DC3">
            <w:pPr>
              <w:pStyle w:val="TAC"/>
              <w:rPr>
                <w:lang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EDE7E3" w14:textId="77777777" w:rsidR="00790EDB" w:rsidRDefault="00790EDB" w:rsidP="00925DC3">
            <w:pPr>
              <w:pStyle w:val="TAC"/>
              <w:rPr>
                <w:lang w:val="en-US" w:eastAsia="zh-CN"/>
              </w:rPr>
            </w:pPr>
            <w:r>
              <w:rPr>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E5CA94" w14:textId="77777777" w:rsidR="00790EDB" w:rsidRDefault="00790EDB" w:rsidP="00925DC3">
            <w:pPr>
              <w:pStyle w:val="TAC"/>
              <w:rPr>
                <w:lang w:val="en-US" w:eastAsia="zh-CN"/>
              </w:rPr>
            </w:pPr>
          </w:p>
        </w:tc>
      </w:tr>
      <w:tr w:rsidR="00790EDB" w14:paraId="73F61E71"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BD3943" w14:textId="77777777" w:rsidR="00790EDB" w:rsidRDefault="00790EDB" w:rsidP="00925DC3">
            <w:pPr>
              <w:pStyle w:val="TAC"/>
              <w:rPr>
                <w:lang w:eastAsia="zh-CN"/>
              </w:rPr>
            </w:pPr>
            <w:r>
              <w:rPr>
                <w:lang w:eastAsia="zh-CN"/>
              </w:rPr>
              <w:t>CA_n4</w:t>
            </w:r>
            <w:r>
              <w:rPr>
                <w:rFonts w:hint="eastAsia"/>
                <w:lang w:eastAsia="zh-CN"/>
              </w:rPr>
              <w:t>8(A</w:t>
            </w:r>
            <w:r>
              <w:rPr>
                <w:lang w:eastAsia="zh-CN"/>
              </w:rPr>
              <w:t>-B</w:t>
            </w:r>
            <w:r>
              <w:rPr>
                <w:rFonts w:hint="eastAsia"/>
                <w:lang w:eastAsia="zh-CN"/>
              </w:rPr>
              <w:t>)</w:t>
            </w:r>
            <w:r>
              <w:rPr>
                <w:lang w:eastAsia="zh-CN"/>
              </w:rPr>
              <w:t>-n</w:t>
            </w:r>
            <w:r>
              <w:rPr>
                <w:rFonts w:hint="eastAsia"/>
                <w:lang w:eastAsia="zh-CN"/>
              </w:rPr>
              <w:t>66</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4A6D93" w14:textId="77777777" w:rsidR="00790EDB" w:rsidRDefault="00790EDB" w:rsidP="00925DC3">
            <w:pPr>
              <w:pStyle w:val="TAC"/>
              <w:rPr>
                <w:lang w:val="en-US"/>
              </w:rPr>
            </w:pPr>
            <w:r>
              <w:rPr>
                <w:lang w:eastAsia="zh-CN"/>
              </w:rPr>
              <w:t>CA_n4</w:t>
            </w:r>
            <w:r>
              <w:rPr>
                <w:rFonts w:hint="eastAsia"/>
                <w:lang w:eastAsia="zh-CN"/>
              </w:rPr>
              <w:t>8</w:t>
            </w:r>
            <w:r>
              <w:rPr>
                <w:lang w:eastAsia="zh-CN"/>
              </w:rPr>
              <w:t>A-n</w:t>
            </w:r>
            <w:r>
              <w:rPr>
                <w:rFonts w:hint="eastAsia"/>
                <w:lang w:eastAsia="zh-CN"/>
              </w:rPr>
              <w:t>66</w:t>
            </w:r>
            <w:r>
              <w:rPr>
                <w:lang w:eastAsia="zh-CN"/>
              </w:rPr>
              <w:t>A</w:t>
            </w:r>
          </w:p>
        </w:tc>
        <w:tc>
          <w:tcPr>
            <w:tcW w:w="730" w:type="dxa"/>
            <w:tcBorders>
              <w:left w:val="single" w:sz="4" w:space="0" w:color="auto"/>
              <w:bottom w:val="single" w:sz="4" w:space="0" w:color="auto"/>
              <w:right w:val="single" w:sz="4" w:space="0" w:color="auto"/>
            </w:tcBorders>
            <w:vAlign w:val="center"/>
          </w:tcPr>
          <w:p w14:paraId="7A5A56A6" w14:textId="77777777" w:rsidR="00790EDB" w:rsidRDefault="00790EDB" w:rsidP="00925DC3">
            <w:pPr>
              <w:pStyle w:val="TAC"/>
              <w:rPr>
                <w:lang w:val="en-US"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BB0B9F" w14:textId="77777777" w:rsidR="00790EDB" w:rsidRDefault="00790EDB" w:rsidP="00925DC3">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B9D391" w14:textId="77777777" w:rsidR="00790EDB" w:rsidRDefault="00790EDB" w:rsidP="00925DC3">
            <w:pPr>
              <w:pStyle w:val="TAC"/>
              <w:rPr>
                <w:lang w:val="en-US" w:eastAsia="zh-CN"/>
              </w:rPr>
            </w:pPr>
            <w:r>
              <w:rPr>
                <w:rFonts w:hint="eastAsia"/>
                <w:lang w:val="en-US" w:eastAsia="zh-CN"/>
              </w:rPr>
              <w:t>0</w:t>
            </w:r>
          </w:p>
        </w:tc>
      </w:tr>
      <w:tr w:rsidR="00790EDB" w14:paraId="1C1C6B09"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43FABACE"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4DD497B" w14:textId="77777777" w:rsidR="00790EDB" w:rsidRDefault="00790EDB" w:rsidP="00925DC3">
            <w:pPr>
              <w:pStyle w:val="TAC"/>
              <w:rPr>
                <w:lang w:val="en-US"/>
              </w:rPr>
            </w:pPr>
          </w:p>
        </w:tc>
        <w:tc>
          <w:tcPr>
            <w:tcW w:w="730" w:type="dxa"/>
            <w:tcBorders>
              <w:left w:val="single" w:sz="4" w:space="0" w:color="auto"/>
              <w:bottom w:val="single" w:sz="4" w:space="0" w:color="auto"/>
              <w:right w:val="single" w:sz="4" w:space="0" w:color="auto"/>
            </w:tcBorders>
            <w:vAlign w:val="center"/>
          </w:tcPr>
          <w:p w14:paraId="3858A297" w14:textId="77777777" w:rsidR="00790EDB" w:rsidRDefault="00790EDB" w:rsidP="00925DC3">
            <w:pPr>
              <w:pStyle w:val="TAC"/>
              <w:rPr>
                <w:lang w:val="en-US" w:eastAsia="zh-CN"/>
              </w:rPr>
            </w:pPr>
            <w:r>
              <w:rPr>
                <w:rFonts w:hint="eastAsia"/>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624975" w14:textId="77777777" w:rsidR="00790EDB" w:rsidRDefault="00790EDB" w:rsidP="00925DC3">
            <w:pPr>
              <w:pStyle w:val="TAC"/>
              <w:rPr>
                <w:lang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A8D5BC" w14:textId="77777777" w:rsidR="00790EDB" w:rsidRDefault="00790EDB" w:rsidP="00925DC3">
            <w:pPr>
              <w:pStyle w:val="TAC"/>
              <w:rPr>
                <w:rFonts w:eastAsia="Yu Mincho"/>
              </w:rPr>
            </w:pPr>
          </w:p>
        </w:tc>
      </w:tr>
      <w:tr w:rsidR="00790EDB" w14:paraId="77CB92B1"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0942F4AA"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B0E0AB" w14:textId="77777777" w:rsidR="00790EDB" w:rsidRDefault="00790EDB" w:rsidP="00925DC3">
            <w:pPr>
              <w:pStyle w:val="TAC"/>
              <w:rPr>
                <w:lang w:val="en-US"/>
              </w:rPr>
            </w:pPr>
          </w:p>
        </w:tc>
        <w:tc>
          <w:tcPr>
            <w:tcW w:w="730" w:type="dxa"/>
            <w:tcBorders>
              <w:left w:val="single" w:sz="4" w:space="0" w:color="auto"/>
              <w:bottom w:val="single" w:sz="4" w:space="0" w:color="auto"/>
              <w:right w:val="single" w:sz="4" w:space="0" w:color="auto"/>
            </w:tcBorders>
            <w:vAlign w:val="center"/>
          </w:tcPr>
          <w:p w14:paraId="64A7E1D3" w14:textId="77777777" w:rsidR="00790EDB" w:rsidRDefault="00790EDB" w:rsidP="00925DC3">
            <w:pPr>
              <w:pStyle w:val="TAC"/>
              <w:rPr>
                <w:lang w:val="en-US" w:eastAsia="zh-CN"/>
              </w:rPr>
            </w:pPr>
            <w:r>
              <w:rPr>
                <w:rFonts w:hint="eastAsia"/>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F5676" w14:textId="77777777" w:rsidR="00790EDB" w:rsidRDefault="00790EDB" w:rsidP="00925DC3">
            <w:pPr>
              <w:pStyle w:val="TAC"/>
              <w:rPr>
                <w:lang w:val="en-US"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F4BB8A" w14:textId="77777777" w:rsidR="00790EDB" w:rsidRDefault="00790EDB" w:rsidP="00925DC3">
            <w:pPr>
              <w:pStyle w:val="TAC"/>
              <w:rPr>
                <w:lang w:val="en-US" w:eastAsia="zh-CN"/>
              </w:rPr>
            </w:pPr>
            <w:r>
              <w:rPr>
                <w:rFonts w:hint="eastAsia"/>
                <w:lang w:val="en-US" w:eastAsia="zh-CN"/>
              </w:rPr>
              <w:t>1</w:t>
            </w:r>
          </w:p>
        </w:tc>
      </w:tr>
      <w:tr w:rsidR="00790EDB" w14:paraId="1DBDC9FD"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C7905A"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F9B6DF" w14:textId="77777777" w:rsidR="00790EDB" w:rsidRDefault="00790EDB" w:rsidP="00925DC3">
            <w:pPr>
              <w:pStyle w:val="TAC"/>
              <w:rPr>
                <w:lang w:val="en-US"/>
              </w:rPr>
            </w:pPr>
          </w:p>
        </w:tc>
        <w:tc>
          <w:tcPr>
            <w:tcW w:w="730" w:type="dxa"/>
            <w:tcBorders>
              <w:left w:val="single" w:sz="4" w:space="0" w:color="auto"/>
              <w:bottom w:val="single" w:sz="4" w:space="0" w:color="auto"/>
              <w:right w:val="single" w:sz="4" w:space="0" w:color="auto"/>
            </w:tcBorders>
            <w:vAlign w:val="center"/>
          </w:tcPr>
          <w:p w14:paraId="0FE94B40" w14:textId="77777777" w:rsidR="00790EDB" w:rsidRDefault="00790EDB" w:rsidP="00925DC3">
            <w:pPr>
              <w:pStyle w:val="TAC"/>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3F89F9C" w14:textId="77777777" w:rsidR="00790EDB" w:rsidRDefault="00790EDB" w:rsidP="00925DC3">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0FD07A" w14:textId="77777777" w:rsidR="00790EDB" w:rsidRDefault="00790EDB" w:rsidP="00925DC3">
            <w:pPr>
              <w:pStyle w:val="TAC"/>
              <w:rPr>
                <w:rFonts w:eastAsia="Yu Mincho"/>
              </w:rPr>
            </w:pPr>
          </w:p>
        </w:tc>
      </w:tr>
      <w:tr w:rsidR="00790EDB" w14:paraId="09DB1C2B"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FAB785" w14:textId="77777777" w:rsidR="00790EDB" w:rsidRDefault="00790EDB" w:rsidP="00925DC3">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15F1D2A" w14:textId="77777777" w:rsidR="00790EDB" w:rsidRDefault="00790EDB" w:rsidP="00925DC3">
            <w:pPr>
              <w:pStyle w:val="TAC"/>
              <w:rPr>
                <w:lang w:val="en-US"/>
              </w:rPr>
            </w:pPr>
          </w:p>
        </w:tc>
        <w:tc>
          <w:tcPr>
            <w:tcW w:w="730" w:type="dxa"/>
            <w:tcBorders>
              <w:left w:val="single" w:sz="4" w:space="0" w:color="auto"/>
              <w:bottom w:val="single" w:sz="4" w:space="0" w:color="auto"/>
              <w:right w:val="single" w:sz="4" w:space="0" w:color="auto"/>
            </w:tcBorders>
            <w:vAlign w:val="center"/>
          </w:tcPr>
          <w:p w14:paraId="68EEC8C5" w14:textId="77777777" w:rsidR="00790EDB" w:rsidRDefault="00790EDB" w:rsidP="00925DC3">
            <w:pPr>
              <w:pStyle w:val="TAC"/>
              <w:rPr>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2B9918CA" w14:textId="77777777" w:rsidR="00790EDB" w:rsidRDefault="00790EDB" w:rsidP="00925DC3">
            <w:pPr>
              <w:pStyle w:val="TAC"/>
              <w:rPr>
                <w:lang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2B58D473" w14:textId="77777777" w:rsidR="00790EDB" w:rsidRDefault="00790EDB" w:rsidP="00925DC3">
            <w:pPr>
              <w:pStyle w:val="TAC"/>
              <w:rPr>
                <w:rFonts w:eastAsia="Yu Mincho"/>
              </w:rPr>
            </w:pPr>
          </w:p>
        </w:tc>
      </w:tr>
      <w:tr w:rsidR="00790EDB" w14:paraId="36E06DED"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35D44FAD"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016036" w14:textId="77777777" w:rsidR="00790EDB" w:rsidRDefault="00790EDB" w:rsidP="00925DC3">
            <w:pPr>
              <w:pStyle w:val="TAC"/>
              <w:rPr>
                <w:lang w:val="en-US"/>
              </w:rPr>
            </w:pPr>
          </w:p>
        </w:tc>
        <w:tc>
          <w:tcPr>
            <w:tcW w:w="730" w:type="dxa"/>
            <w:tcBorders>
              <w:left w:val="single" w:sz="4" w:space="0" w:color="auto"/>
              <w:bottom w:val="single" w:sz="4" w:space="0" w:color="auto"/>
              <w:right w:val="single" w:sz="4" w:space="0" w:color="auto"/>
            </w:tcBorders>
            <w:vAlign w:val="center"/>
          </w:tcPr>
          <w:p w14:paraId="28D4D295" w14:textId="77777777" w:rsidR="00790EDB" w:rsidRDefault="00790EDB" w:rsidP="00925DC3">
            <w:pPr>
              <w:pStyle w:val="TAC"/>
              <w:rPr>
                <w:lang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079F653D" w14:textId="77777777" w:rsidR="00790EDB" w:rsidRDefault="00790EDB" w:rsidP="00925DC3">
            <w:pPr>
              <w:pStyle w:val="TAC"/>
              <w:rPr>
                <w:lang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08FB971A" w14:textId="77777777" w:rsidR="00790EDB" w:rsidRDefault="00790EDB" w:rsidP="00925DC3">
            <w:pPr>
              <w:pStyle w:val="TAC"/>
              <w:rPr>
                <w:rFonts w:eastAsia="Yu Mincho"/>
              </w:rPr>
            </w:pPr>
          </w:p>
        </w:tc>
      </w:tr>
      <w:tr w:rsidR="00790EDB" w14:paraId="390E0DF0"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5AE600C0"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B7B5EB" w14:textId="77777777" w:rsidR="00790EDB" w:rsidRDefault="00790EDB" w:rsidP="00925DC3">
            <w:pPr>
              <w:pStyle w:val="TAC"/>
              <w:rPr>
                <w:lang w:val="en-US"/>
              </w:rPr>
            </w:pPr>
          </w:p>
        </w:tc>
        <w:tc>
          <w:tcPr>
            <w:tcW w:w="730" w:type="dxa"/>
            <w:tcBorders>
              <w:left w:val="single" w:sz="4" w:space="0" w:color="auto"/>
              <w:bottom w:val="single" w:sz="4" w:space="0" w:color="auto"/>
              <w:right w:val="single" w:sz="4" w:space="0" w:color="auto"/>
            </w:tcBorders>
            <w:vAlign w:val="center"/>
          </w:tcPr>
          <w:p w14:paraId="56CACEFD" w14:textId="77777777" w:rsidR="00790EDB" w:rsidRDefault="00790EDB" w:rsidP="00925DC3">
            <w:pPr>
              <w:pStyle w:val="TAC"/>
              <w:rPr>
                <w:lang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3D7398DA" w14:textId="77777777" w:rsidR="00790EDB" w:rsidRDefault="00790EDB" w:rsidP="00925DC3">
            <w:pPr>
              <w:pStyle w:val="TAC"/>
              <w:rPr>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16BBADFA" w14:textId="77777777" w:rsidR="00790EDB" w:rsidRDefault="00790EDB" w:rsidP="00925DC3">
            <w:pPr>
              <w:pStyle w:val="TAC"/>
              <w:rPr>
                <w:lang w:val="en-US" w:eastAsia="zh-CN"/>
              </w:rPr>
            </w:pPr>
          </w:p>
        </w:tc>
      </w:tr>
      <w:tr w:rsidR="00790EDB" w14:paraId="302A17CF"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3979EA"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06FC06" w14:textId="77777777" w:rsidR="00790EDB" w:rsidRDefault="00790EDB" w:rsidP="00925DC3">
            <w:pPr>
              <w:pStyle w:val="TAC"/>
              <w:rPr>
                <w:lang w:val="en-US"/>
              </w:rPr>
            </w:pPr>
          </w:p>
        </w:tc>
        <w:tc>
          <w:tcPr>
            <w:tcW w:w="730" w:type="dxa"/>
            <w:tcBorders>
              <w:left w:val="single" w:sz="4" w:space="0" w:color="auto"/>
              <w:bottom w:val="single" w:sz="4" w:space="0" w:color="auto"/>
              <w:right w:val="single" w:sz="4" w:space="0" w:color="auto"/>
            </w:tcBorders>
            <w:vAlign w:val="center"/>
          </w:tcPr>
          <w:p w14:paraId="01FF28F5" w14:textId="77777777" w:rsidR="00790EDB" w:rsidRDefault="00790EDB" w:rsidP="00925DC3">
            <w:pPr>
              <w:pStyle w:val="TAC"/>
              <w:rPr>
                <w:lang w:val="en-US" w:eastAsia="zh-CN"/>
              </w:rPr>
            </w:pPr>
          </w:p>
        </w:tc>
        <w:tc>
          <w:tcPr>
            <w:tcW w:w="4081" w:type="dxa"/>
            <w:tcBorders>
              <w:top w:val="single" w:sz="4" w:space="0" w:color="auto"/>
              <w:left w:val="single" w:sz="4" w:space="0" w:color="auto"/>
              <w:bottom w:val="single" w:sz="4" w:space="0" w:color="auto"/>
              <w:right w:val="single" w:sz="4" w:space="0" w:color="auto"/>
            </w:tcBorders>
            <w:vAlign w:val="center"/>
          </w:tcPr>
          <w:p w14:paraId="34D2EA04" w14:textId="77777777" w:rsidR="00790EDB" w:rsidRDefault="00790EDB" w:rsidP="00925DC3">
            <w:pPr>
              <w:pStyle w:val="TAC"/>
              <w:rPr>
                <w:lang w:val="en-US" w:eastAsia="zh-CN"/>
              </w:rPr>
            </w:pPr>
          </w:p>
        </w:tc>
        <w:tc>
          <w:tcPr>
            <w:tcW w:w="1360" w:type="dxa"/>
            <w:tcBorders>
              <w:top w:val="nil"/>
              <w:left w:val="single" w:sz="4" w:space="0" w:color="auto"/>
              <w:bottom w:val="single" w:sz="4" w:space="0" w:color="auto"/>
              <w:right w:val="single" w:sz="4" w:space="0" w:color="auto"/>
            </w:tcBorders>
            <w:shd w:val="clear" w:color="auto" w:fill="auto"/>
            <w:vAlign w:val="center"/>
          </w:tcPr>
          <w:p w14:paraId="1A6858F9" w14:textId="77777777" w:rsidR="00790EDB" w:rsidRDefault="00790EDB" w:rsidP="00925DC3">
            <w:pPr>
              <w:pStyle w:val="TAC"/>
              <w:rPr>
                <w:rFonts w:eastAsia="Yu Mincho"/>
              </w:rPr>
            </w:pPr>
          </w:p>
        </w:tc>
      </w:tr>
      <w:tr w:rsidR="00790EDB" w14:paraId="2DF10C0B"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E02163" w14:textId="77777777" w:rsidR="00790EDB" w:rsidRDefault="00790EDB" w:rsidP="00925DC3">
            <w:pPr>
              <w:pStyle w:val="TAC"/>
              <w:rPr>
                <w:lang w:val="en-US" w:eastAsia="en-GB"/>
              </w:rPr>
            </w:pPr>
            <w:r>
              <w:rPr>
                <w:lang w:eastAsia="zh-CN"/>
              </w:rPr>
              <w:lastRenderedPageBreak/>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6DADDB" w14:textId="77777777" w:rsidR="00790EDB" w:rsidRDefault="00790EDB" w:rsidP="00925DC3">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8B36AB3" w14:textId="77777777" w:rsidR="00790EDB" w:rsidRDefault="00790EDB" w:rsidP="00925DC3">
            <w:pPr>
              <w:pStyle w:val="TAC"/>
              <w:rPr>
                <w:lang w:val="en-US" w:eastAsia="en-GB"/>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111B16" w14:textId="77777777" w:rsidR="00790EDB" w:rsidRDefault="00790EDB" w:rsidP="00925DC3">
            <w:pPr>
              <w:pStyle w:val="TAC"/>
              <w:rPr>
                <w:lang w:val="en-US" w:eastAsia="zh-CN"/>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8EE76" w14:textId="77777777" w:rsidR="00790EDB" w:rsidRDefault="00790EDB" w:rsidP="00925DC3">
            <w:pPr>
              <w:pStyle w:val="TAC"/>
              <w:rPr>
                <w:lang w:val="en-US" w:eastAsia="zh-CN"/>
              </w:rPr>
            </w:pPr>
            <w:r>
              <w:rPr>
                <w:rFonts w:hint="eastAsia"/>
                <w:lang w:val="en-US" w:eastAsia="zh-CN"/>
              </w:rPr>
              <w:t>0</w:t>
            </w:r>
          </w:p>
        </w:tc>
      </w:tr>
      <w:tr w:rsidR="00790EDB" w14:paraId="1BC5936B"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67E069" w14:textId="77777777" w:rsidR="00790EDB" w:rsidRDefault="00790EDB" w:rsidP="00925DC3">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18CA87" w14:textId="77777777" w:rsidR="00790EDB" w:rsidRDefault="00790EDB" w:rsidP="00925DC3">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391E613A" w14:textId="77777777" w:rsidR="00790EDB" w:rsidRDefault="00790EDB" w:rsidP="00925DC3">
            <w:pPr>
              <w:pStyle w:val="TAC"/>
              <w:rPr>
                <w:lang w:val="en-US" w:eastAsia="en-GB"/>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84D326" w14:textId="77777777" w:rsidR="00790EDB" w:rsidRDefault="00790EDB" w:rsidP="00925DC3">
            <w:pPr>
              <w:pStyle w:val="TAC"/>
              <w:rPr>
                <w:lang w:val="en-US"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533EB" w14:textId="77777777" w:rsidR="00790EDB" w:rsidRDefault="00790EDB" w:rsidP="00925DC3">
            <w:pPr>
              <w:pStyle w:val="TAC"/>
              <w:rPr>
                <w:lang w:val="en-US" w:eastAsia="zh-CN"/>
              </w:rPr>
            </w:pPr>
          </w:p>
        </w:tc>
      </w:tr>
      <w:tr w:rsidR="00790EDB" w14:paraId="44A8BBA2"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B52992" w14:textId="77777777" w:rsidR="00790EDB" w:rsidRDefault="00790EDB" w:rsidP="00925DC3">
            <w:pPr>
              <w:pStyle w:val="TAC"/>
              <w:rPr>
                <w:lang w:val="en-US" w:eastAsia="en-GB"/>
              </w:rPr>
            </w:pPr>
            <w:r>
              <w:rPr>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87446" w14:textId="77777777" w:rsidR="00790EDB" w:rsidRDefault="00790EDB" w:rsidP="00925DC3">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696157AD" w14:textId="77777777" w:rsidR="00790EDB" w:rsidRDefault="00790EDB" w:rsidP="00925DC3">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6D752B" w14:textId="77777777" w:rsidR="00790EDB" w:rsidRDefault="00790EDB" w:rsidP="00925DC3">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34CCFC" w14:textId="77777777" w:rsidR="00790EDB" w:rsidRDefault="00790EDB" w:rsidP="00925DC3">
            <w:pPr>
              <w:pStyle w:val="TAC"/>
              <w:rPr>
                <w:lang w:val="en-US" w:eastAsia="zh-CN"/>
              </w:rPr>
            </w:pPr>
            <w:r>
              <w:rPr>
                <w:rFonts w:hint="eastAsia"/>
                <w:lang w:val="en-US" w:eastAsia="zh-CN"/>
              </w:rPr>
              <w:t>0</w:t>
            </w:r>
          </w:p>
        </w:tc>
      </w:tr>
      <w:tr w:rsidR="00790EDB" w14:paraId="7457EB7A"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3318C2" w14:textId="77777777" w:rsidR="00790EDB" w:rsidRDefault="00790EDB" w:rsidP="00925DC3">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99B52" w14:textId="77777777" w:rsidR="00790EDB" w:rsidRDefault="00790EDB" w:rsidP="00925DC3">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1D8989E" w14:textId="77777777" w:rsidR="00790EDB" w:rsidRDefault="00790EDB" w:rsidP="00925DC3">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D63BABD" w14:textId="77777777" w:rsidR="00790EDB" w:rsidRDefault="00790EDB" w:rsidP="00925DC3">
            <w:pPr>
              <w:pStyle w:val="TAC"/>
              <w:rPr>
                <w:lang w:eastAsia="zh-CN"/>
              </w:rPr>
            </w:pPr>
            <w:r>
              <w:rPr>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FFE097" w14:textId="77777777" w:rsidR="00790EDB" w:rsidRDefault="00790EDB" w:rsidP="00925DC3">
            <w:pPr>
              <w:pStyle w:val="TAC"/>
              <w:rPr>
                <w:lang w:val="en-US" w:eastAsia="zh-CN"/>
              </w:rPr>
            </w:pPr>
          </w:p>
        </w:tc>
      </w:tr>
      <w:tr w:rsidR="00790EDB" w14:paraId="650D90B4"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F19371" w14:textId="77777777" w:rsidR="00790EDB" w:rsidRDefault="00790EDB" w:rsidP="00925DC3">
            <w:pPr>
              <w:pStyle w:val="TAC"/>
              <w:rPr>
                <w:lang w:val="en-US" w:eastAsia="en-GB"/>
              </w:rPr>
            </w:pPr>
            <w:r>
              <w:rPr>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B23416" w14:textId="77777777" w:rsidR="00790EDB" w:rsidRDefault="00790EDB" w:rsidP="00925DC3">
            <w:pPr>
              <w:pStyle w:val="TAC"/>
              <w:rPr>
                <w:lang w:val="en-US" w:eastAsia="en-GB"/>
              </w:rPr>
            </w:pPr>
            <w:r>
              <w:rPr>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8850856" w14:textId="77777777" w:rsidR="00790EDB" w:rsidRDefault="00790EDB" w:rsidP="00925DC3">
            <w:pPr>
              <w:pStyle w:val="TAC"/>
              <w:rPr>
                <w:lang w:val="en-US" w:eastAsia="en-GB"/>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9D84A4" w14:textId="77777777" w:rsidR="00790EDB" w:rsidRDefault="00790EDB" w:rsidP="00925DC3">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F6404D" w14:textId="77777777" w:rsidR="00790EDB" w:rsidRDefault="00790EDB" w:rsidP="00925DC3">
            <w:pPr>
              <w:pStyle w:val="TAC"/>
              <w:rPr>
                <w:lang w:val="en-US" w:eastAsia="zh-CN"/>
              </w:rPr>
            </w:pPr>
            <w:r>
              <w:rPr>
                <w:rFonts w:hint="eastAsia"/>
                <w:lang w:val="en-US" w:eastAsia="zh-CN"/>
              </w:rPr>
              <w:t>0</w:t>
            </w:r>
          </w:p>
        </w:tc>
      </w:tr>
      <w:tr w:rsidR="00790EDB" w14:paraId="60A5A02B"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53536" w14:textId="77777777" w:rsidR="00790EDB" w:rsidRDefault="00790EDB" w:rsidP="00925DC3">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874112" w14:textId="77777777" w:rsidR="00790EDB" w:rsidRDefault="00790EDB" w:rsidP="00925DC3">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2D80AF4" w14:textId="77777777" w:rsidR="00790EDB" w:rsidRDefault="00790EDB" w:rsidP="00925DC3">
            <w:pPr>
              <w:pStyle w:val="TAC"/>
              <w:rPr>
                <w:lang w:val="en-US" w:eastAsia="en-GB"/>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529346A" w14:textId="77777777" w:rsidR="00790EDB" w:rsidRDefault="00790EDB" w:rsidP="00925DC3">
            <w:pPr>
              <w:pStyle w:val="TAC"/>
              <w:rPr>
                <w:lang w:eastAsia="zh-CN"/>
              </w:rPr>
            </w:pPr>
            <w:r>
              <w:rPr>
                <w:lang w:val="en-US" w:eastAsia="zh-CN" w:bidi="ar"/>
              </w:rPr>
              <w:t>5, 10, 15, 20</w:t>
            </w:r>
            <w:r>
              <w:rPr>
                <w:color w:val="000000"/>
                <w:vertAlign w:val="superscript"/>
                <w:lang w:val="en-US" w:eastAsia="zh-CN" w:bidi="ar"/>
              </w:rPr>
              <w:t>1</w:t>
            </w:r>
            <w:r>
              <w:rPr>
                <w:color w:val="000000"/>
                <w:lang w:val="en-US" w:eastAsia="zh-CN" w:bidi="ar"/>
              </w:rPr>
              <w:t>, 25</w:t>
            </w:r>
            <w:r>
              <w:rPr>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CB76C" w14:textId="77777777" w:rsidR="00790EDB" w:rsidRDefault="00790EDB" w:rsidP="00925DC3">
            <w:pPr>
              <w:pStyle w:val="TAC"/>
              <w:rPr>
                <w:lang w:val="en-US" w:eastAsia="zh-CN"/>
              </w:rPr>
            </w:pPr>
          </w:p>
        </w:tc>
      </w:tr>
      <w:tr w:rsidR="00790EDB" w14:paraId="355D5DD6"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FE8E3A" w14:textId="77777777" w:rsidR="00790EDB" w:rsidRDefault="00790EDB" w:rsidP="00925DC3">
            <w:pPr>
              <w:pStyle w:val="TAC"/>
              <w:rPr>
                <w:lang w:val="en-US" w:eastAsia="en-GB"/>
              </w:rPr>
            </w:pPr>
            <w:r>
              <w:rPr>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A32388" w14:textId="77777777" w:rsidR="00790EDB" w:rsidRDefault="00790EDB" w:rsidP="00925DC3">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996F7C9" w14:textId="77777777" w:rsidR="00790EDB" w:rsidRDefault="00790EDB" w:rsidP="00925DC3">
            <w:pPr>
              <w:pStyle w:val="TAC"/>
              <w:rPr>
                <w:lang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ACE2FD" w14:textId="77777777" w:rsidR="00790EDB" w:rsidRDefault="00790EDB" w:rsidP="00925DC3">
            <w:pPr>
              <w:pStyle w:val="TAC"/>
              <w:rPr>
                <w:lang w:val="en-US" w:eastAsia="en-GB"/>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8CDF40" w14:textId="77777777" w:rsidR="00790EDB" w:rsidRDefault="00790EDB" w:rsidP="00925DC3">
            <w:pPr>
              <w:pStyle w:val="TAC"/>
              <w:rPr>
                <w:lang w:val="en-US" w:eastAsia="zh-CN"/>
              </w:rPr>
            </w:pPr>
            <w:r>
              <w:rPr>
                <w:lang w:val="en-US" w:eastAsia="zh-CN"/>
              </w:rPr>
              <w:t>0</w:t>
            </w:r>
          </w:p>
        </w:tc>
      </w:tr>
      <w:tr w:rsidR="00790EDB" w14:paraId="2926209F"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E5AE70" w14:textId="77777777" w:rsidR="00790EDB" w:rsidRDefault="00790EDB" w:rsidP="00925DC3">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61D467" w14:textId="77777777" w:rsidR="00790EDB" w:rsidRDefault="00790EDB" w:rsidP="00925DC3">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531E6BD4" w14:textId="77777777" w:rsidR="00790EDB" w:rsidRDefault="00790EDB" w:rsidP="00925DC3">
            <w:pPr>
              <w:pStyle w:val="TAC"/>
              <w:rPr>
                <w:lang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11B79E2" w14:textId="77777777" w:rsidR="00790EDB" w:rsidRDefault="00790EDB" w:rsidP="00925DC3">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FB316" w14:textId="77777777" w:rsidR="00790EDB" w:rsidRDefault="00790EDB" w:rsidP="00925DC3">
            <w:pPr>
              <w:pStyle w:val="TAC"/>
              <w:rPr>
                <w:lang w:val="en-US" w:eastAsia="zh-CN"/>
              </w:rPr>
            </w:pPr>
          </w:p>
        </w:tc>
      </w:tr>
      <w:tr w:rsidR="00790EDB" w14:paraId="5D6D1FDE"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BE2E22" w14:textId="77777777" w:rsidR="00790EDB" w:rsidRDefault="00790EDB" w:rsidP="00925DC3">
            <w:pPr>
              <w:pStyle w:val="TAC"/>
              <w:rPr>
                <w:lang w:val="en-US" w:eastAsia="en-GB"/>
              </w:rPr>
            </w:pPr>
            <w:r>
              <w:rPr>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FC94EF" w14:textId="77777777" w:rsidR="00790EDB" w:rsidRDefault="00790EDB" w:rsidP="00925DC3">
            <w:pPr>
              <w:pStyle w:val="TAC"/>
              <w:rPr>
                <w:lang w:val="en-US" w:eastAsia="en-GB"/>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CEA72B5" w14:textId="77777777" w:rsidR="00790EDB" w:rsidRDefault="00790EDB" w:rsidP="00925DC3">
            <w:pPr>
              <w:pStyle w:val="TAC"/>
              <w:rPr>
                <w:lang w:val="en-US" w:eastAsia="en-GB"/>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93F7A72" w14:textId="77777777" w:rsidR="00790EDB" w:rsidRDefault="00790EDB" w:rsidP="00925DC3">
            <w:pPr>
              <w:pStyle w:val="TAC"/>
              <w:rPr>
                <w:lang w:val="en-US" w:eastAsia="en-GB"/>
              </w:rPr>
            </w:pPr>
            <w:r>
              <w:rPr>
                <w:lang w:val="en-US" w:eastAsia="zh-CN" w:bidi="ar"/>
              </w:rPr>
              <w:t>5, 10, 15, 20, 30, 40, 50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494872" w14:textId="77777777" w:rsidR="00790EDB" w:rsidRDefault="00790EDB" w:rsidP="00925DC3">
            <w:pPr>
              <w:pStyle w:val="TAC"/>
              <w:rPr>
                <w:lang w:val="en-US" w:eastAsia="zh-CN"/>
              </w:rPr>
            </w:pPr>
            <w:r>
              <w:rPr>
                <w:lang w:val="en-US" w:eastAsia="zh-CN"/>
              </w:rPr>
              <w:t>0</w:t>
            </w:r>
          </w:p>
        </w:tc>
      </w:tr>
      <w:tr w:rsidR="00790EDB" w14:paraId="2A42F53F"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C7B90" w14:textId="77777777" w:rsidR="00790EDB" w:rsidRDefault="00790EDB" w:rsidP="00925DC3">
            <w:pPr>
              <w:pStyle w:val="TAC"/>
              <w:rPr>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CD1D13" w14:textId="77777777" w:rsidR="00790EDB" w:rsidRDefault="00790EDB" w:rsidP="00925DC3">
            <w:pPr>
              <w:pStyle w:val="TAC"/>
              <w:rPr>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1E152F7" w14:textId="77777777" w:rsidR="00790EDB" w:rsidRDefault="00790EDB" w:rsidP="00925DC3">
            <w:pPr>
              <w:pStyle w:val="TAC"/>
              <w:rPr>
                <w:lang w:val="en-US" w:eastAsia="en-GB"/>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38D19A" w14:textId="77777777" w:rsidR="00790EDB" w:rsidRDefault="00790EDB" w:rsidP="00925DC3">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DF528" w14:textId="77777777" w:rsidR="00790EDB" w:rsidRDefault="00790EDB" w:rsidP="00925DC3">
            <w:pPr>
              <w:pStyle w:val="TAC"/>
              <w:rPr>
                <w:lang w:val="en-US" w:eastAsia="zh-CN"/>
              </w:rPr>
            </w:pPr>
          </w:p>
        </w:tc>
      </w:tr>
      <w:tr w:rsidR="00790EDB" w14:paraId="1979AC22"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C73313" w14:textId="77777777" w:rsidR="00790EDB" w:rsidRDefault="00790EDB" w:rsidP="00925DC3">
            <w:pPr>
              <w:pStyle w:val="TAC"/>
              <w:rPr>
                <w:lang w:eastAsia="zh-CN"/>
              </w:rPr>
            </w:pPr>
            <w:r>
              <w:rPr>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FF3ACB" w14:textId="77777777" w:rsidR="00790EDB" w:rsidRDefault="00790EDB" w:rsidP="00925DC3">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B7F3DE2" w14:textId="77777777" w:rsidR="00790EDB" w:rsidRDefault="00790EDB" w:rsidP="00925DC3">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75F385" w14:textId="77777777" w:rsidR="00790EDB" w:rsidRDefault="00790EDB" w:rsidP="00925DC3">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0C2F27" w14:textId="77777777" w:rsidR="00790EDB" w:rsidRDefault="00790EDB" w:rsidP="00925DC3">
            <w:pPr>
              <w:pStyle w:val="TAC"/>
              <w:rPr>
                <w:lang w:eastAsia="zh-CN"/>
              </w:rPr>
            </w:pPr>
            <w:r>
              <w:rPr>
                <w:lang w:val="en-US" w:eastAsia="zh-CN"/>
              </w:rPr>
              <w:t>0</w:t>
            </w:r>
          </w:p>
        </w:tc>
      </w:tr>
      <w:tr w:rsidR="00790EDB" w14:paraId="6F36025D"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CD5A55"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F61BF"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25A166" w14:textId="77777777" w:rsidR="00790EDB" w:rsidRDefault="00790EDB" w:rsidP="00925DC3">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AD84B2" w14:textId="77777777" w:rsidR="00790EDB" w:rsidRDefault="00790EDB" w:rsidP="00925DC3">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C874CF" w14:textId="77777777" w:rsidR="00790EDB" w:rsidRDefault="00790EDB" w:rsidP="00925DC3">
            <w:pPr>
              <w:pStyle w:val="TAC"/>
              <w:rPr>
                <w:lang w:eastAsia="zh-CN"/>
              </w:rPr>
            </w:pPr>
          </w:p>
        </w:tc>
      </w:tr>
      <w:tr w:rsidR="00790EDB" w14:paraId="29A98A34"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058979" w14:textId="77777777" w:rsidR="00790EDB" w:rsidRDefault="00790EDB" w:rsidP="00925DC3">
            <w:pPr>
              <w:pStyle w:val="TAC"/>
              <w:rPr>
                <w:lang w:eastAsia="zh-CN"/>
              </w:rPr>
            </w:pPr>
            <w:r>
              <w:rPr>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7798C9" w14:textId="77777777" w:rsidR="00790EDB" w:rsidRDefault="00790EDB" w:rsidP="00925DC3">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02D28D8" w14:textId="77777777" w:rsidR="00790EDB" w:rsidRDefault="00790EDB" w:rsidP="00925DC3">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84A76F" w14:textId="77777777" w:rsidR="00790EDB" w:rsidRDefault="00790EDB" w:rsidP="00925DC3">
            <w:pPr>
              <w:pStyle w:val="TAC"/>
              <w:rPr>
                <w:lang w:val="en-US" w:eastAsia="en-GB"/>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181350" w14:textId="77777777" w:rsidR="00790EDB" w:rsidRDefault="00790EDB" w:rsidP="00925DC3">
            <w:pPr>
              <w:pStyle w:val="TAC"/>
              <w:rPr>
                <w:lang w:eastAsia="zh-CN"/>
              </w:rPr>
            </w:pPr>
            <w:r>
              <w:rPr>
                <w:lang w:val="en-US" w:eastAsia="zh-CN"/>
              </w:rPr>
              <w:t>0</w:t>
            </w:r>
          </w:p>
        </w:tc>
      </w:tr>
      <w:tr w:rsidR="00790EDB" w14:paraId="26C7593B"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7B1D3"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DC9B0"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8F3D34" w14:textId="77777777" w:rsidR="00790EDB" w:rsidRDefault="00790EDB" w:rsidP="00925DC3">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2BCCAE" w14:textId="77777777" w:rsidR="00790EDB" w:rsidRDefault="00790EDB" w:rsidP="00925DC3">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58126B" w14:textId="77777777" w:rsidR="00790EDB" w:rsidRDefault="00790EDB" w:rsidP="00925DC3">
            <w:pPr>
              <w:pStyle w:val="TAC"/>
              <w:rPr>
                <w:lang w:eastAsia="zh-CN"/>
              </w:rPr>
            </w:pPr>
          </w:p>
        </w:tc>
      </w:tr>
      <w:tr w:rsidR="00790EDB" w14:paraId="7F1B5DDB"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B6F56A" w14:textId="77777777" w:rsidR="00790EDB" w:rsidRDefault="00790EDB" w:rsidP="00925DC3">
            <w:pPr>
              <w:pStyle w:val="TAC"/>
              <w:rPr>
                <w:lang w:eastAsia="zh-CN"/>
              </w:rPr>
            </w:pPr>
            <w:r>
              <w:rPr>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1BA34" w14:textId="77777777" w:rsidR="00790EDB" w:rsidRDefault="00790EDB" w:rsidP="00925DC3">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D811670" w14:textId="77777777" w:rsidR="00790EDB" w:rsidRDefault="00790EDB" w:rsidP="00925DC3">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C468D58" w14:textId="77777777" w:rsidR="00790EDB" w:rsidRDefault="00790EDB" w:rsidP="00925DC3">
            <w:pPr>
              <w:pStyle w:val="TAC"/>
              <w:rPr>
                <w:lang w:val="en-US" w:eastAsia="en-GB"/>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A94DD2" w14:textId="77777777" w:rsidR="00790EDB" w:rsidRDefault="00790EDB" w:rsidP="00925DC3">
            <w:pPr>
              <w:pStyle w:val="TAC"/>
              <w:rPr>
                <w:lang w:eastAsia="zh-CN"/>
              </w:rPr>
            </w:pPr>
            <w:r>
              <w:rPr>
                <w:lang w:val="en-US" w:eastAsia="zh-CN"/>
              </w:rPr>
              <w:t>0</w:t>
            </w:r>
          </w:p>
        </w:tc>
      </w:tr>
      <w:tr w:rsidR="00790EDB" w14:paraId="48F0D515"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ECA254"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1C4F74"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20CDEF" w14:textId="77777777" w:rsidR="00790EDB" w:rsidRDefault="00790EDB" w:rsidP="00925DC3">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893DE3" w14:textId="77777777" w:rsidR="00790EDB" w:rsidRDefault="00790EDB" w:rsidP="00925DC3">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18152B" w14:textId="77777777" w:rsidR="00790EDB" w:rsidRDefault="00790EDB" w:rsidP="00925DC3">
            <w:pPr>
              <w:pStyle w:val="TAC"/>
              <w:rPr>
                <w:lang w:eastAsia="zh-CN"/>
              </w:rPr>
            </w:pPr>
          </w:p>
        </w:tc>
      </w:tr>
      <w:tr w:rsidR="00790EDB" w14:paraId="6B7DCF93"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2B64E3" w14:textId="77777777" w:rsidR="00790EDB" w:rsidRDefault="00790EDB" w:rsidP="00925DC3">
            <w:pPr>
              <w:pStyle w:val="TAC"/>
              <w:rPr>
                <w:lang w:eastAsia="zh-CN"/>
              </w:rPr>
            </w:pPr>
            <w:r>
              <w:rPr>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CA45A3" w14:textId="77777777" w:rsidR="00790EDB" w:rsidRDefault="00790EDB" w:rsidP="00925DC3">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3DE4AA4" w14:textId="77777777" w:rsidR="00790EDB" w:rsidRDefault="00790EDB" w:rsidP="00925DC3">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1E259E8" w14:textId="77777777" w:rsidR="00790EDB" w:rsidRDefault="00790EDB" w:rsidP="00925DC3">
            <w:pPr>
              <w:pStyle w:val="TAC"/>
              <w:rPr>
                <w:lang w:val="en-US" w:eastAsia="en-GB"/>
              </w:rPr>
            </w:pPr>
            <w:r>
              <w:rPr>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9FFB70" w14:textId="77777777" w:rsidR="00790EDB" w:rsidRDefault="00790EDB" w:rsidP="00925DC3">
            <w:pPr>
              <w:pStyle w:val="TAC"/>
              <w:rPr>
                <w:lang w:eastAsia="zh-CN"/>
              </w:rPr>
            </w:pPr>
            <w:r>
              <w:rPr>
                <w:lang w:val="en-US" w:eastAsia="zh-CN"/>
              </w:rPr>
              <w:t>0</w:t>
            </w:r>
          </w:p>
        </w:tc>
      </w:tr>
      <w:tr w:rsidR="00790EDB" w14:paraId="54648A5C"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913D14"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E0F9B6"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D8A5F6" w14:textId="77777777" w:rsidR="00790EDB" w:rsidRDefault="00790EDB" w:rsidP="00925DC3">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163CF51" w14:textId="77777777" w:rsidR="00790EDB" w:rsidRDefault="00790EDB" w:rsidP="00925DC3">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15477F" w14:textId="77777777" w:rsidR="00790EDB" w:rsidRDefault="00790EDB" w:rsidP="00925DC3">
            <w:pPr>
              <w:pStyle w:val="TAC"/>
              <w:rPr>
                <w:lang w:eastAsia="zh-CN"/>
              </w:rPr>
            </w:pPr>
          </w:p>
        </w:tc>
      </w:tr>
      <w:tr w:rsidR="00790EDB" w14:paraId="2CA5252C"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1CC03E" w14:textId="77777777" w:rsidR="00790EDB" w:rsidRDefault="00790EDB" w:rsidP="00925DC3">
            <w:pPr>
              <w:pStyle w:val="TAC"/>
              <w:rPr>
                <w:lang w:eastAsia="zh-CN"/>
              </w:rPr>
            </w:pPr>
            <w:r>
              <w:rPr>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07D5AD" w14:textId="77777777" w:rsidR="00790EDB" w:rsidRDefault="00790EDB" w:rsidP="00925DC3">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99D2ECD" w14:textId="77777777" w:rsidR="00790EDB" w:rsidRDefault="00790EDB" w:rsidP="00925DC3">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197053" w14:textId="77777777" w:rsidR="00790EDB" w:rsidRDefault="00790EDB" w:rsidP="00925DC3">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F6F1C0" w14:textId="77777777" w:rsidR="00790EDB" w:rsidRDefault="00790EDB" w:rsidP="00925DC3">
            <w:pPr>
              <w:pStyle w:val="TAC"/>
              <w:rPr>
                <w:lang w:eastAsia="zh-CN"/>
              </w:rPr>
            </w:pPr>
            <w:r>
              <w:rPr>
                <w:lang w:val="en-US" w:eastAsia="zh-CN"/>
              </w:rPr>
              <w:t>0</w:t>
            </w:r>
          </w:p>
        </w:tc>
      </w:tr>
      <w:tr w:rsidR="00790EDB" w14:paraId="219BC3C7"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8FDB54"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DE1741"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2F0E7A" w14:textId="77777777" w:rsidR="00790EDB" w:rsidRDefault="00790EDB" w:rsidP="00925DC3">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E4B2D71" w14:textId="77777777" w:rsidR="00790EDB" w:rsidRDefault="00790EDB" w:rsidP="00925DC3">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1B4110" w14:textId="77777777" w:rsidR="00790EDB" w:rsidRDefault="00790EDB" w:rsidP="00925DC3">
            <w:pPr>
              <w:pStyle w:val="TAC"/>
              <w:rPr>
                <w:lang w:eastAsia="zh-CN"/>
              </w:rPr>
            </w:pPr>
          </w:p>
        </w:tc>
      </w:tr>
      <w:tr w:rsidR="00790EDB" w14:paraId="3279617A"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26F46" w14:textId="77777777" w:rsidR="00790EDB" w:rsidRDefault="00790EDB" w:rsidP="00925DC3">
            <w:pPr>
              <w:pStyle w:val="TAC"/>
              <w:rPr>
                <w:lang w:eastAsia="zh-CN"/>
              </w:rPr>
            </w:pPr>
            <w:r>
              <w:rPr>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3C34C" w14:textId="77777777" w:rsidR="00790EDB" w:rsidRDefault="00790EDB" w:rsidP="00925DC3">
            <w:pPr>
              <w:pStyle w:val="TAC"/>
              <w:rPr>
                <w:lang w:eastAsia="zh-CN"/>
              </w:rPr>
            </w:pPr>
            <w:r>
              <w:rPr>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D47FF9F" w14:textId="77777777" w:rsidR="00790EDB" w:rsidRDefault="00790EDB" w:rsidP="00925DC3">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E263567" w14:textId="77777777" w:rsidR="00790EDB" w:rsidRDefault="00790EDB" w:rsidP="00925DC3">
            <w:pPr>
              <w:pStyle w:val="TAC"/>
              <w:rPr>
                <w:lang w:val="en-US" w:eastAsia="en-GB"/>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DB8490" w14:textId="77777777" w:rsidR="00790EDB" w:rsidRDefault="00790EDB" w:rsidP="00925DC3">
            <w:pPr>
              <w:pStyle w:val="TAC"/>
              <w:rPr>
                <w:lang w:eastAsia="zh-CN"/>
              </w:rPr>
            </w:pPr>
            <w:r>
              <w:rPr>
                <w:lang w:val="en-US" w:eastAsia="zh-CN"/>
              </w:rPr>
              <w:t>0</w:t>
            </w:r>
          </w:p>
        </w:tc>
      </w:tr>
      <w:tr w:rsidR="00790EDB" w14:paraId="77F58CBC"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D6500"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8AF7B"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B0CC89" w14:textId="77777777" w:rsidR="00790EDB" w:rsidRDefault="00790EDB" w:rsidP="00925DC3">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A38F37" w14:textId="77777777" w:rsidR="00790EDB" w:rsidRDefault="00790EDB" w:rsidP="00925DC3">
            <w:pPr>
              <w:pStyle w:val="TAC"/>
              <w:rPr>
                <w:lang w:val="en-US" w:eastAsia="en-GB"/>
              </w:rPr>
            </w:pPr>
            <w:r>
              <w:rPr>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A1CF4" w14:textId="77777777" w:rsidR="00790EDB" w:rsidRDefault="00790EDB" w:rsidP="00925DC3">
            <w:pPr>
              <w:pStyle w:val="TAC"/>
              <w:rPr>
                <w:lang w:eastAsia="zh-CN"/>
              </w:rPr>
            </w:pPr>
          </w:p>
        </w:tc>
      </w:tr>
      <w:tr w:rsidR="00790EDB" w14:paraId="21E28E7A"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250F2C" w14:textId="77777777" w:rsidR="00790EDB" w:rsidRDefault="00790EDB" w:rsidP="00925DC3">
            <w:pPr>
              <w:pStyle w:val="TAC"/>
              <w:rPr>
                <w:lang w:eastAsia="zh-CN"/>
              </w:rPr>
            </w:pPr>
            <w:r>
              <w:rPr>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C3BCAA" w14:textId="77777777" w:rsidR="00790EDB" w:rsidRDefault="00790EDB" w:rsidP="00925DC3">
            <w:pPr>
              <w:pStyle w:val="TAC"/>
              <w:rPr>
                <w:lang w:eastAsia="zh-CN"/>
              </w:rPr>
            </w:pPr>
            <w:r>
              <w:rPr>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2A2989A5" w14:textId="77777777" w:rsidR="00790EDB" w:rsidRDefault="00790EDB" w:rsidP="00925DC3">
            <w:pPr>
              <w:pStyle w:val="TAC"/>
              <w:rPr>
                <w:lang w:val="en-US" w:eastAsia="zh-CN"/>
              </w:rPr>
            </w:pPr>
            <w:r>
              <w:rPr>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924827" w14:textId="77777777" w:rsidR="00790EDB" w:rsidRDefault="00790EDB" w:rsidP="00925DC3">
            <w:pPr>
              <w:pStyle w:val="TAC"/>
              <w:rPr>
                <w:lang w:val="en-US" w:eastAsia="en-GB"/>
              </w:rPr>
            </w:pPr>
            <w:r>
              <w:rPr>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6B60C" w14:textId="77777777" w:rsidR="00790EDB" w:rsidRDefault="00790EDB" w:rsidP="00925DC3">
            <w:pPr>
              <w:pStyle w:val="TAC"/>
              <w:rPr>
                <w:lang w:eastAsia="zh-CN"/>
              </w:rPr>
            </w:pPr>
            <w:r>
              <w:rPr>
                <w:lang w:val="en-US" w:eastAsia="zh-CN"/>
              </w:rPr>
              <w:t>0</w:t>
            </w:r>
          </w:p>
        </w:tc>
      </w:tr>
      <w:tr w:rsidR="00790EDB" w14:paraId="13C2727C"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0A6EE"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90AC4F"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2F4737" w14:textId="77777777" w:rsidR="00790EDB" w:rsidRDefault="00790EDB" w:rsidP="00925DC3">
            <w:pPr>
              <w:pStyle w:val="TAC"/>
              <w:rPr>
                <w:lang w:val="en-US" w:eastAsia="zh-CN"/>
              </w:rPr>
            </w:pPr>
            <w:r>
              <w:rPr>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ECBCDC3" w14:textId="77777777" w:rsidR="00790EDB" w:rsidRDefault="00790EDB" w:rsidP="00925DC3">
            <w:pPr>
              <w:pStyle w:val="TAC"/>
              <w:rPr>
                <w:lang w:val="en-US" w:eastAsia="en-GB"/>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A1A84D" w14:textId="77777777" w:rsidR="00790EDB" w:rsidRDefault="00790EDB" w:rsidP="00925DC3">
            <w:pPr>
              <w:pStyle w:val="TAC"/>
              <w:rPr>
                <w:lang w:eastAsia="zh-CN"/>
              </w:rPr>
            </w:pPr>
          </w:p>
        </w:tc>
      </w:tr>
      <w:tr w:rsidR="00790EDB" w14:paraId="1EAF5D4F"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AEB0BA" w14:textId="77777777" w:rsidR="00790EDB" w:rsidRDefault="00790EDB" w:rsidP="00925DC3">
            <w:pPr>
              <w:pStyle w:val="TAC"/>
              <w:rPr>
                <w:lang w:eastAsia="zh-CN"/>
              </w:rPr>
            </w:pPr>
            <w:r>
              <w:rPr>
                <w:rFonts w:cs="Arial"/>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BE9375" w14:textId="77777777" w:rsidR="00790EDB" w:rsidRDefault="00790EDB" w:rsidP="00925DC3">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F2BB8B5" w14:textId="77777777" w:rsidR="00790EDB" w:rsidRDefault="00790EDB" w:rsidP="00925DC3">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9E35A" w14:textId="77777777" w:rsidR="00790EDB" w:rsidRDefault="00790EDB" w:rsidP="00925DC3">
            <w:pPr>
              <w:pStyle w:val="TAC"/>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3C73E" w14:textId="77777777" w:rsidR="00790EDB" w:rsidRDefault="00790EDB" w:rsidP="00925DC3">
            <w:pPr>
              <w:pStyle w:val="TAC"/>
              <w:rPr>
                <w:lang w:eastAsia="zh-CN"/>
              </w:rPr>
            </w:pPr>
            <w:r>
              <w:rPr>
                <w:rFonts w:cs="Arial"/>
              </w:rPr>
              <w:t>0</w:t>
            </w:r>
          </w:p>
        </w:tc>
      </w:tr>
      <w:tr w:rsidR="00790EDB" w14:paraId="4E38931A"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489B53A0"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9E3F63F"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96A8F8E" w14:textId="77777777" w:rsidR="00790EDB" w:rsidRDefault="00790EDB" w:rsidP="00925DC3">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811E4B2" w14:textId="77777777" w:rsidR="00790EDB" w:rsidRDefault="00790EDB" w:rsidP="00925DC3">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7F5DA6" w14:textId="77777777" w:rsidR="00790EDB" w:rsidRDefault="00790EDB" w:rsidP="00925DC3">
            <w:pPr>
              <w:pStyle w:val="TAC"/>
              <w:rPr>
                <w:lang w:eastAsia="zh-CN"/>
              </w:rPr>
            </w:pPr>
          </w:p>
        </w:tc>
      </w:tr>
      <w:tr w:rsidR="00790EDB" w14:paraId="46FB682A"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B703891"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36F0A3"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BA6EAA" w14:textId="77777777" w:rsidR="00790EDB" w:rsidRDefault="00790EDB" w:rsidP="00925DC3">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C34343E" w14:textId="77777777" w:rsidR="00790EDB" w:rsidRDefault="00790EDB" w:rsidP="00925DC3">
            <w:pPr>
              <w:pStyle w:val="TAC"/>
              <w:rPr>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C5091C" w14:textId="77777777" w:rsidR="00790EDB" w:rsidRDefault="00790EDB" w:rsidP="00925DC3">
            <w:pPr>
              <w:pStyle w:val="TAC"/>
              <w:rPr>
                <w:lang w:eastAsia="zh-CN"/>
              </w:rPr>
            </w:pPr>
            <w:r>
              <w:rPr>
                <w:rFonts w:hint="eastAsia"/>
                <w:lang w:eastAsia="zh-CN"/>
              </w:rPr>
              <w:t>4</w:t>
            </w:r>
            <w:r>
              <w:rPr>
                <w:lang w:eastAsia="zh-CN"/>
              </w:rPr>
              <w:t xml:space="preserve"> and 5</w:t>
            </w:r>
          </w:p>
        </w:tc>
      </w:tr>
      <w:tr w:rsidR="00790EDB" w14:paraId="56CB5144"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D7E9CD"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312F72"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F5F750" w14:textId="77777777" w:rsidR="00790EDB" w:rsidRDefault="00790EDB" w:rsidP="00925DC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1D9C2B" w14:textId="77777777" w:rsidR="00790EDB" w:rsidRDefault="00790EDB" w:rsidP="00925DC3">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FCEADF" w14:textId="77777777" w:rsidR="00790EDB" w:rsidRDefault="00790EDB" w:rsidP="00925DC3">
            <w:pPr>
              <w:pStyle w:val="TAC"/>
              <w:rPr>
                <w:lang w:eastAsia="zh-CN"/>
              </w:rPr>
            </w:pPr>
          </w:p>
        </w:tc>
      </w:tr>
      <w:tr w:rsidR="00790EDB" w14:paraId="4BFD2799"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978E4" w14:textId="77777777" w:rsidR="00790EDB" w:rsidRDefault="00790EDB" w:rsidP="00925DC3">
            <w:pPr>
              <w:pStyle w:val="TAC"/>
              <w:rPr>
                <w:lang w:eastAsia="zh-CN"/>
              </w:rPr>
            </w:pPr>
            <w:r>
              <w:rPr>
                <w:rFonts w:cs="Arial"/>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9F9ED8" w14:textId="77777777" w:rsidR="00790EDB" w:rsidRDefault="00790EDB" w:rsidP="00925DC3">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3F9D7A0B" w14:textId="77777777" w:rsidR="00790EDB" w:rsidRDefault="00790EDB" w:rsidP="00925DC3">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175FCCF8" w14:textId="77777777" w:rsidR="00790EDB" w:rsidRDefault="00790EDB" w:rsidP="00925DC3">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46F8D2" w14:textId="77777777" w:rsidR="00790EDB" w:rsidRDefault="00790EDB" w:rsidP="00925DC3">
            <w:pPr>
              <w:pStyle w:val="TAC"/>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C46901" w14:textId="77777777" w:rsidR="00790EDB" w:rsidRDefault="00790EDB" w:rsidP="00925DC3">
            <w:pPr>
              <w:pStyle w:val="TAC"/>
              <w:rPr>
                <w:lang w:eastAsia="zh-CN"/>
              </w:rPr>
            </w:pPr>
            <w:r>
              <w:rPr>
                <w:rFonts w:cs="Arial"/>
              </w:rPr>
              <w:t>0</w:t>
            </w:r>
          </w:p>
        </w:tc>
      </w:tr>
      <w:tr w:rsidR="00790EDB" w14:paraId="6C61EF6A"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49E5096C"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A76333"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959C1B" w14:textId="77777777" w:rsidR="00790EDB" w:rsidRDefault="00790EDB" w:rsidP="00925DC3">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9285F5" w14:textId="77777777" w:rsidR="00790EDB" w:rsidRDefault="00790EDB" w:rsidP="00925DC3">
            <w:pPr>
              <w:pStyle w:val="TAC"/>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29F327" w14:textId="77777777" w:rsidR="00790EDB" w:rsidRDefault="00790EDB" w:rsidP="00925DC3">
            <w:pPr>
              <w:pStyle w:val="TAC"/>
              <w:rPr>
                <w:lang w:eastAsia="zh-CN"/>
              </w:rPr>
            </w:pPr>
          </w:p>
        </w:tc>
      </w:tr>
      <w:tr w:rsidR="00790EDB" w14:paraId="312E6831"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042AA3F5"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2E09796"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244E6E" w14:textId="77777777" w:rsidR="00790EDB" w:rsidRDefault="00790EDB" w:rsidP="00925DC3">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E18C07" w14:textId="77777777" w:rsidR="00790EDB" w:rsidRDefault="00790EDB" w:rsidP="00925DC3">
            <w:pPr>
              <w:pStyle w:val="TAC"/>
            </w:pPr>
            <w:r>
              <w:rPr>
                <w:lang w:val="en-US" w:eastAsia="zh-CN" w:bidi="ar"/>
              </w:rPr>
              <w:t>5</w:t>
            </w:r>
            <w:r>
              <w:rPr>
                <w:color w:val="000000"/>
                <w:lang w:val="en-US" w:eastAsia="zh-CN" w:bidi="ar"/>
              </w:rPr>
              <w:t>, 10, 15, 20, 30, 40, 50</w:t>
            </w:r>
            <w:r>
              <w:rPr>
                <w:color w:val="000000"/>
                <w:vertAlign w:val="superscript"/>
                <w:lang w:val="en-US" w:eastAsia="zh-CN" w:bidi="ar"/>
              </w:rPr>
              <w:t>6</w:t>
            </w:r>
            <w:r>
              <w:rPr>
                <w:color w:val="000000"/>
                <w:lang w:val="en-US" w:eastAsia="zh-CN" w:bidi="ar"/>
              </w:rPr>
              <w:t>, 60</w:t>
            </w:r>
            <w:r>
              <w:rPr>
                <w:color w:val="000000"/>
                <w:vertAlign w:val="superscript"/>
                <w:lang w:val="en-US" w:eastAsia="zh-CN" w:bidi="ar"/>
              </w:rPr>
              <w:t>6</w:t>
            </w:r>
            <w:r>
              <w:rPr>
                <w:color w:val="000000"/>
                <w:lang w:val="en-US" w:eastAsia="zh-CN" w:bidi="ar"/>
              </w:rPr>
              <w:t>, 70</w:t>
            </w:r>
            <w:r>
              <w:rPr>
                <w:color w:val="000000"/>
                <w:vertAlign w:val="superscript"/>
                <w:lang w:val="en-US" w:eastAsia="zh-CN" w:bidi="ar"/>
              </w:rPr>
              <w:t>6</w:t>
            </w:r>
            <w:r>
              <w:rPr>
                <w:color w:val="000000"/>
                <w:lang w:val="en-US" w:eastAsia="zh-CN" w:bidi="ar"/>
              </w:rPr>
              <w:t>, 80</w:t>
            </w:r>
            <w:r>
              <w:rPr>
                <w:color w:val="000000"/>
                <w:vertAlign w:val="superscript"/>
                <w:lang w:val="en-US" w:eastAsia="zh-CN" w:bidi="ar"/>
              </w:rPr>
              <w:t>6</w:t>
            </w:r>
            <w:r>
              <w:rPr>
                <w:color w:val="000000"/>
                <w:lang w:val="en-US" w:eastAsia="zh-CN" w:bidi="ar"/>
              </w:rPr>
              <w:t>, 90</w:t>
            </w:r>
            <w:r>
              <w:rPr>
                <w:color w:val="000000"/>
                <w:vertAlign w:val="superscript"/>
                <w:lang w:val="en-US" w:eastAsia="zh-CN" w:bidi="ar"/>
              </w:rPr>
              <w:t>6</w:t>
            </w:r>
            <w:r>
              <w:rPr>
                <w:color w:val="000000"/>
                <w:lang w:val="en-US" w:eastAsia="zh-CN" w:bidi="ar"/>
              </w:rPr>
              <w:t>, 100</w:t>
            </w:r>
            <w:r>
              <w:rPr>
                <w:color w:val="000000"/>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C5DFFB" w14:textId="77777777" w:rsidR="00790EDB" w:rsidRDefault="00790EDB" w:rsidP="00925DC3">
            <w:pPr>
              <w:pStyle w:val="TAC"/>
              <w:rPr>
                <w:lang w:eastAsia="zh-CN"/>
              </w:rPr>
            </w:pPr>
            <w:r>
              <w:rPr>
                <w:rFonts w:cs="Arial"/>
              </w:rPr>
              <w:t>1</w:t>
            </w:r>
          </w:p>
        </w:tc>
      </w:tr>
      <w:tr w:rsidR="00790EDB" w14:paraId="7C552E11"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5FE8A1"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6C579B"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69BD75" w14:textId="77777777" w:rsidR="00790EDB" w:rsidRDefault="00790EDB" w:rsidP="00925DC3">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961DC7" w14:textId="77777777" w:rsidR="00790EDB" w:rsidRDefault="00790EDB" w:rsidP="00925DC3">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120D4" w14:textId="77777777" w:rsidR="00790EDB" w:rsidRDefault="00790EDB" w:rsidP="00925DC3">
            <w:pPr>
              <w:pStyle w:val="TAC"/>
              <w:rPr>
                <w:lang w:eastAsia="zh-CN"/>
              </w:rPr>
            </w:pPr>
          </w:p>
        </w:tc>
      </w:tr>
      <w:tr w:rsidR="00790EDB" w14:paraId="1D64F7FA"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D54632" w14:textId="77777777" w:rsidR="00790EDB" w:rsidRDefault="00790EDB" w:rsidP="00925DC3">
            <w:pPr>
              <w:pStyle w:val="TAC"/>
              <w:rPr>
                <w:lang w:eastAsia="zh-CN"/>
              </w:rPr>
            </w:pPr>
            <w:r>
              <w:rPr>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F2EE78" w14:textId="77777777" w:rsidR="00790EDB" w:rsidRDefault="00790EDB" w:rsidP="00925DC3">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0CB32047" w14:textId="77777777" w:rsidR="00790EDB" w:rsidRDefault="00790EDB" w:rsidP="00925DC3">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EE9FD7D" w14:textId="77777777" w:rsidR="00790EDB" w:rsidRDefault="00790EDB" w:rsidP="00925DC3">
            <w:pPr>
              <w:pStyle w:val="TAC"/>
              <w:rPr>
                <w:szCs w:val="18"/>
                <w:lang w:val="en-US" w:eastAsia="zh-CN" w:bidi="ar"/>
              </w:rPr>
            </w:pPr>
            <w:r>
              <w:rPr>
                <w:szCs w:val="18"/>
                <w:lang w:val="en-US" w:eastAsia="zh-CN" w:bidi="ar"/>
              </w:rPr>
              <w:t>5</w:t>
            </w:r>
            <w:r>
              <w:rPr>
                <w:rFonts w:cs="Arial"/>
                <w:color w:val="000000"/>
                <w:szCs w:val="18"/>
                <w:lang w:val="en-US" w:eastAsia="zh-CN" w:bidi="ar"/>
              </w:rPr>
              <w:t>, 10,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AE7902" w14:textId="77777777" w:rsidR="00790EDB" w:rsidRDefault="00790EDB" w:rsidP="00925DC3">
            <w:pPr>
              <w:pStyle w:val="TAC"/>
              <w:rPr>
                <w:lang w:eastAsia="zh-CN"/>
              </w:rPr>
            </w:pPr>
            <w:r>
              <w:t>0</w:t>
            </w:r>
          </w:p>
        </w:tc>
      </w:tr>
      <w:tr w:rsidR="00790EDB" w14:paraId="22CF4653"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4589F8C8"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19DBA9"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0CB56A" w14:textId="77777777" w:rsidR="00790EDB" w:rsidRDefault="00790EDB" w:rsidP="00925D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98873E" w14:textId="77777777" w:rsidR="00790EDB" w:rsidRDefault="00790EDB" w:rsidP="00925DC3">
            <w:pPr>
              <w:pStyle w:val="TAC"/>
              <w:rPr>
                <w:szCs w:val="18"/>
                <w:lang w:val="en-US" w:eastAsia="zh-CN" w:bidi="ar"/>
              </w:rPr>
            </w:pPr>
            <w:r>
              <w:rPr>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8FFF0" w14:textId="77777777" w:rsidR="00790EDB" w:rsidRDefault="00790EDB" w:rsidP="00925DC3">
            <w:pPr>
              <w:pStyle w:val="TAC"/>
              <w:rPr>
                <w:lang w:eastAsia="zh-CN"/>
              </w:rPr>
            </w:pPr>
          </w:p>
        </w:tc>
      </w:tr>
      <w:tr w:rsidR="00790EDB" w14:paraId="76DA1CE7"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04C9911C"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D08B91"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871833" w14:textId="77777777" w:rsidR="00790EDB" w:rsidRDefault="00790EDB" w:rsidP="00925DC3">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3B82882" w14:textId="77777777" w:rsidR="00790EDB" w:rsidRDefault="00790EDB" w:rsidP="00925DC3">
            <w:pPr>
              <w:pStyle w:val="TAC"/>
              <w:rPr>
                <w:szCs w:val="18"/>
                <w:lang w:val="en-US" w:eastAsia="zh-CN" w:bidi="ar"/>
              </w:rPr>
            </w:pPr>
            <w:r>
              <w:rPr>
                <w:rFonts w:cs="Arial"/>
                <w:szCs w:val="18"/>
              </w:rPr>
              <w:t>See n48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F6BDBF" w14:textId="77777777" w:rsidR="00790EDB" w:rsidRDefault="00790EDB" w:rsidP="00925DC3">
            <w:pPr>
              <w:pStyle w:val="TAC"/>
              <w:rPr>
                <w:lang w:eastAsia="zh-CN"/>
              </w:rPr>
            </w:pPr>
            <w:r>
              <w:rPr>
                <w:rFonts w:hint="eastAsia"/>
                <w:lang w:eastAsia="zh-CN"/>
              </w:rPr>
              <w:t>4</w:t>
            </w:r>
            <w:r>
              <w:rPr>
                <w:lang w:eastAsia="zh-CN"/>
              </w:rPr>
              <w:t xml:space="preserve"> and 5</w:t>
            </w:r>
          </w:p>
        </w:tc>
      </w:tr>
      <w:tr w:rsidR="00790EDB" w14:paraId="66F10C4F"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93C5ED"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1CE040"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D3D836" w14:textId="77777777" w:rsidR="00790EDB" w:rsidRDefault="00790EDB" w:rsidP="00925D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81A44BD" w14:textId="77777777" w:rsidR="00790EDB" w:rsidRDefault="00790EDB" w:rsidP="00925DC3">
            <w:pPr>
              <w:pStyle w:val="TAC"/>
              <w:rPr>
                <w:szCs w:val="18"/>
                <w:lang w:val="en-US" w:eastAsia="zh-CN" w:bidi="ar"/>
              </w:rPr>
            </w:pPr>
            <w:r>
              <w:rPr>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CBFE8D" w14:textId="77777777" w:rsidR="00790EDB" w:rsidRDefault="00790EDB" w:rsidP="00925DC3">
            <w:pPr>
              <w:pStyle w:val="TAC"/>
              <w:rPr>
                <w:lang w:eastAsia="zh-CN"/>
              </w:rPr>
            </w:pPr>
          </w:p>
        </w:tc>
      </w:tr>
      <w:tr w:rsidR="00790EDB" w14:paraId="45613C5A"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722F88" w14:textId="77777777" w:rsidR="00790EDB" w:rsidRDefault="00790EDB" w:rsidP="00925DC3">
            <w:pPr>
              <w:pStyle w:val="TAC"/>
              <w:rPr>
                <w:lang w:eastAsia="zh-CN"/>
              </w:rPr>
            </w:pPr>
            <w:r>
              <w:rPr>
                <w:rFonts w:cs="Arial"/>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65669" w14:textId="77777777" w:rsidR="00790EDB" w:rsidRDefault="00790EDB" w:rsidP="00925DC3">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57DEA77" w14:textId="77777777" w:rsidR="00790EDB" w:rsidRDefault="00790EDB" w:rsidP="00925DC3">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98956B" w14:textId="77777777" w:rsidR="00790EDB" w:rsidRDefault="00790EDB" w:rsidP="00925DC3">
            <w:pPr>
              <w:pStyle w:val="TAC"/>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920EE" w14:textId="77777777" w:rsidR="00790EDB" w:rsidRDefault="00790EDB" w:rsidP="00925DC3">
            <w:pPr>
              <w:pStyle w:val="TAC"/>
              <w:rPr>
                <w:lang w:eastAsia="zh-CN"/>
              </w:rPr>
            </w:pPr>
            <w:r>
              <w:rPr>
                <w:rFonts w:cs="Arial"/>
              </w:rPr>
              <w:t>0</w:t>
            </w:r>
          </w:p>
        </w:tc>
      </w:tr>
      <w:tr w:rsidR="00790EDB" w14:paraId="6CD41558"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3E552622"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A4AD3B"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96AA31" w14:textId="77777777" w:rsidR="00790EDB" w:rsidRDefault="00790EDB" w:rsidP="00925DC3">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0BFA03" w14:textId="77777777" w:rsidR="00790EDB" w:rsidRDefault="00790EDB" w:rsidP="00925DC3">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830141" w14:textId="77777777" w:rsidR="00790EDB" w:rsidRDefault="00790EDB" w:rsidP="00925DC3">
            <w:pPr>
              <w:pStyle w:val="TAC"/>
              <w:rPr>
                <w:lang w:eastAsia="zh-CN"/>
              </w:rPr>
            </w:pPr>
          </w:p>
        </w:tc>
      </w:tr>
      <w:tr w:rsidR="00790EDB" w14:paraId="1B6DE86F"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F43BF31"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0A75C6"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54DE87" w14:textId="77777777" w:rsidR="00790EDB" w:rsidRDefault="00790EDB" w:rsidP="00925DC3">
            <w:pPr>
              <w:pStyle w:val="TAC"/>
              <w:rPr>
                <w:lang w:val="en-US" w:eastAsia="zh-CN"/>
              </w:rPr>
            </w:pPr>
            <w:r>
              <w:rPr>
                <w:rFonts w:cs="Arial"/>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E9EAB0" w14:textId="77777777" w:rsidR="00790EDB" w:rsidRDefault="00790EDB" w:rsidP="00925DC3">
            <w:pPr>
              <w:pStyle w:val="TAC"/>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D2F57" w14:textId="77777777" w:rsidR="00790EDB" w:rsidRDefault="00790EDB" w:rsidP="00925DC3">
            <w:pPr>
              <w:pStyle w:val="TAC"/>
              <w:rPr>
                <w:lang w:eastAsia="zh-CN"/>
              </w:rPr>
            </w:pPr>
            <w:r>
              <w:rPr>
                <w:rFonts w:cs="Arial"/>
              </w:rPr>
              <w:t>1</w:t>
            </w:r>
          </w:p>
        </w:tc>
      </w:tr>
      <w:tr w:rsidR="00790EDB" w14:paraId="2ADE5C7F"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27ABD45"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9BBDCD5"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1385E9" w14:textId="77777777" w:rsidR="00790EDB" w:rsidRDefault="00790EDB" w:rsidP="00925DC3">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050DC5" w14:textId="77777777" w:rsidR="00790EDB" w:rsidRDefault="00790EDB" w:rsidP="00925DC3">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EDF50B" w14:textId="77777777" w:rsidR="00790EDB" w:rsidRDefault="00790EDB" w:rsidP="00925DC3">
            <w:pPr>
              <w:pStyle w:val="TAC"/>
              <w:rPr>
                <w:lang w:eastAsia="zh-CN"/>
              </w:rPr>
            </w:pPr>
          </w:p>
        </w:tc>
      </w:tr>
      <w:tr w:rsidR="00790EDB" w14:paraId="6D1F31F9"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2F8F4223"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E915ED"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FAFD6F" w14:textId="77777777" w:rsidR="00790EDB" w:rsidRDefault="00790EDB" w:rsidP="00925DC3">
            <w:pPr>
              <w:pStyle w:val="TAC"/>
              <w:rPr>
                <w:rFonts w:cs="Arial"/>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CD99173" w14:textId="77777777" w:rsidR="00790EDB" w:rsidRDefault="00790EDB" w:rsidP="00925DC3">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ADA1A6" w14:textId="77777777" w:rsidR="00790EDB" w:rsidRDefault="00790EDB" w:rsidP="00925DC3">
            <w:pPr>
              <w:pStyle w:val="TAC"/>
              <w:rPr>
                <w:lang w:eastAsia="zh-CN"/>
              </w:rPr>
            </w:pPr>
            <w:r>
              <w:rPr>
                <w:rFonts w:hint="eastAsia"/>
                <w:lang w:eastAsia="zh-CN"/>
              </w:rPr>
              <w:t>4</w:t>
            </w:r>
            <w:r>
              <w:rPr>
                <w:lang w:eastAsia="zh-CN"/>
              </w:rPr>
              <w:t xml:space="preserve"> and 5</w:t>
            </w:r>
          </w:p>
        </w:tc>
      </w:tr>
      <w:tr w:rsidR="00790EDB" w14:paraId="2CEF8792"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D0109"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AD9F8B"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CE7934" w14:textId="77777777" w:rsidR="00790EDB" w:rsidRDefault="00790EDB" w:rsidP="00925DC3">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0C9455" w14:textId="77777777" w:rsidR="00790EDB" w:rsidRDefault="00790EDB" w:rsidP="00925DC3">
            <w:pPr>
              <w:pStyle w:val="TAC"/>
              <w:rPr>
                <w:lang w:val="en-US" w:eastAsia="zh-CN" w:bidi="ar"/>
              </w:rPr>
            </w:pPr>
            <w:r>
              <w:rPr>
                <w:rFonts w:cs="Arial"/>
                <w:szCs w:val="18"/>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375EB" w14:textId="77777777" w:rsidR="00790EDB" w:rsidRDefault="00790EDB" w:rsidP="00925DC3">
            <w:pPr>
              <w:pStyle w:val="TAC"/>
              <w:rPr>
                <w:lang w:eastAsia="zh-CN"/>
              </w:rPr>
            </w:pPr>
          </w:p>
        </w:tc>
      </w:tr>
      <w:tr w:rsidR="00790EDB" w14:paraId="1FF6D212"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0C5A6" w14:textId="77777777" w:rsidR="00790EDB" w:rsidRDefault="00790EDB" w:rsidP="00925DC3">
            <w:pPr>
              <w:pStyle w:val="TAC"/>
              <w:rPr>
                <w:lang w:eastAsia="zh-CN"/>
              </w:rPr>
            </w:pPr>
            <w:r>
              <w:rPr>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B7ACC" w14:textId="77777777" w:rsidR="00790EDB" w:rsidRDefault="00790EDB" w:rsidP="00925DC3">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1742C9F1" w14:textId="77777777" w:rsidR="00790EDB" w:rsidRDefault="00790EDB" w:rsidP="00925DC3">
            <w:pPr>
              <w:pStyle w:val="TAC"/>
              <w:rPr>
                <w:lang w:eastAsia="zh-CN"/>
              </w:rPr>
            </w:pPr>
            <w:r>
              <w:rPr>
                <w:rFonts w:cs="Arial"/>
                <w:lang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7849D054" w14:textId="77777777" w:rsidR="00790EDB" w:rsidRDefault="00790EDB" w:rsidP="00925DC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CA260B" w14:textId="77777777" w:rsidR="00790EDB" w:rsidRDefault="00790EDB" w:rsidP="00925DC3">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253D4" w14:textId="77777777" w:rsidR="00790EDB" w:rsidRDefault="00790EDB" w:rsidP="00925DC3">
            <w:pPr>
              <w:pStyle w:val="TAC"/>
              <w:rPr>
                <w:lang w:eastAsia="zh-CN"/>
              </w:rPr>
            </w:pPr>
            <w:r>
              <w:t>0</w:t>
            </w:r>
          </w:p>
        </w:tc>
      </w:tr>
      <w:tr w:rsidR="00790EDB" w14:paraId="78ABA3E1"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5AE5BF26"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AE30100"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AA41EE" w14:textId="77777777" w:rsidR="00790EDB" w:rsidRDefault="00790EDB" w:rsidP="00925DC3">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B014A2" w14:textId="77777777" w:rsidR="00790EDB" w:rsidRDefault="00790EDB" w:rsidP="00925DC3">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48E80" w14:textId="77777777" w:rsidR="00790EDB" w:rsidRDefault="00790EDB" w:rsidP="00925DC3">
            <w:pPr>
              <w:pStyle w:val="TAC"/>
              <w:rPr>
                <w:lang w:eastAsia="zh-CN"/>
              </w:rPr>
            </w:pPr>
          </w:p>
        </w:tc>
      </w:tr>
      <w:tr w:rsidR="00790EDB" w14:paraId="02017445"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BBAF7B4"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BDB617"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FF7A61" w14:textId="77777777" w:rsidR="00790EDB" w:rsidRDefault="00790EDB" w:rsidP="00925DC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06B5FA" w14:textId="77777777" w:rsidR="00790EDB" w:rsidRDefault="00790EDB" w:rsidP="00925DC3">
            <w:pPr>
              <w:pStyle w:val="TAC"/>
              <w:rPr>
                <w:lang w:eastAsia="zh-CN"/>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01063" w14:textId="77777777" w:rsidR="00790EDB" w:rsidRDefault="00790EDB" w:rsidP="00925DC3">
            <w:pPr>
              <w:pStyle w:val="TAC"/>
              <w:rPr>
                <w:lang w:eastAsia="zh-CN"/>
              </w:rPr>
            </w:pPr>
            <w:r>
              <w:t>1</w:t>
            </w:r>
          </w:p>
        </w:tc>
      </w:tr>
      <w:tr w:rsidR="00790EDB" w14:paraId="4B3DBD09"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0CD6276D"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EB34876"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EF8265" w14:textId="77777777" w:rsidR="00790EDB" w:rsidRDefault="00790EDB" w:rsidP="00925DC3">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6A1561" w14:textId="77777777" w:rsidR="00790EDB" w:rsidRDefault="00790EDB" w:rsidP="00925DC3">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2DA4F" w14:textId="77777777" w:rsidR="00790EDB" w:rsidRDefault="00790EDB" w:rsidP="00925DC3">
            <w:pPr>
              <w:pStyle w:val="TAC"/>
              <w:rPr>
                <w:lang w:eastAsia="zh-CN"/>
              </w:rPr>
            </w:pPr>
          </w:p>
        </w:tc>
      </w:tr>
      <w:tr w:rsidR="00790EDB" w14:paraId="513E2EBB"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A89EA89"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7F746E9"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683AE1" w14:textId="77777777" w:rsidR="00790EDB" w:rsidRDefault="00790EDB" w:rsidP="00925DC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A7823C" w14:textId="77777777" w:rsidR="00790EDB" w:rsidRDefault="00790EDB" w:rsidP="00925DC3">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3C0FFD" w14:textId="77777777" w:rsidR="00790EDB" w:rsidRDefault="00790EDB" w:rsidP="00925DC3">
            <w:pPr>
              <w:pStyle w:val="TAC"/>
              <w:rPr>
                <w:lang w:eastAsia="zh-CN"/>
              </w:rPr>
            </w:pPr>
            <w:r>
              <w:t>2</w:t>
            </w:r>
          </w:p>
        </w:tc>
      </w:tr>
      <w:tr w:rsidR="00790EDB" w14:paraId="2776108C"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5993A342"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EB0753"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84C7A7" w14:textId="77777777" w:rsidR="00790EDB" w:rsidRDefault="00790EDB" w:rsidP="00925DC3">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EC3CF6" w14:textId="77777777" w:rsidR="00790EDB" w:rsidRDefault="00790EDB" w:rsidP="00925DC3">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EBADC3" w14:textId="77777777" w:rsidR="00790EDB" w:rsidRDefault="00790EDB" w:rsidP="00925DC3">
            <w:pPr>
              <w:pStyle w:val="TAC"/>
              <w:rPr>
                <w:lang w:eastAsia="zh-CN"/>
              </w:rPr>
            </w:pPr>
          </w:p>
        </w:tc>
      </w:tr>
      <w:tr w:rsidR="00790EDB" w14:paraId="4A1A9B8B"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77658454"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927092"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F553CC" w14:textId="77777777" w:rsidR="00790EDB" w:rsidRDefault="00790EDB" w:rsidP="00925DC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9CB33F" w14:textId="77777777" w:rsidR="00790EDB" w:rsidRDefault="00790EDB" w:rsidP="00925DC3">
            <w:pPr>
              <w:pStyle w:val="TAC"/>
              <w:rPr>
                <w:lang w:eastAsia="zh-CN"/>
              </w:rPr>
            </w:pPr>
            <w:r>
              <w:rPr>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52E35" w14:textId="77777777" w:rsidR="00790EDB" w:rsidRDefault="00790EDB" w:rsidP="00925DC3">
            <w:pPr>
              <w:pStyle w:val="TAC"/>
              <w:rPr>
                <w:lang w:eastAsia="zh-CN"/>
              </w:rPr>
            </w:pPr>
            <w:r>
              <w:t>3</w:t>
            </w:r>
          </w:p>
        </w:tc>
      </w:tr>
      <w:tr w:rsidR="00790EDB" w14:paraId="4F412469"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CDF9BC"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F2A41F"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8F18CC" w14:textId="77777777" w:rsidR="00790EDB" w:rsidRDefault="00790EDB" w:rsidP="00925DC3">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B7145D" w14:textId="77777777" w:rsidR="00790EDB" w:rsidRDefault="00790EDB" w:rsidP="00925DC3">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950DD9" w14:textId="77777777" w:rsidR="00790EDB" w:rsidRDefault="00790EDB" w:rsidP="00925DC3">
            <w:pPr>
              <w:pStyle w:val="TAC"/>
              <w:rPr>
                <w:lang w:eastAsia="zh-CN"/>
              </w:rPr>
            </w:pPr>
          </w:p>
        </w:tc>
      </w:tr>
      <w:tr w:rsidR="00790EDB" w14:paraId="2CF9B4F3"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E9D40" w14:textId="77777777" w:rsidR="00790EDB" w:rsidRDefault="00790EDB" w:rsidP="00925DC3">
            <w:pPr>
              <w:pStyle w:val="TAC"/>
              <w:rPr>
                <w:lang w:eastAsia="zh-CN"/>
              </w:rPr>
            </w:pPr>
            <w:r>
              <w:rPr>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835034" w14:textId="77777777" w:rsidR="00790EDB" w:rsidRDefault="00790EDB" w:rsidP="00925DC3">
            <w:pPr>
              <w:pStyle w:val="TAC"/>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6EA8BE51" w14:textId="77777777" w:rsidR="00790EDB" w:rsidRDefault="00790EDB" w:rsidP="00925DC3">
            <w:pPr>
              <w:pStyle w:val="TAC"/>
              <w:rPr>
                <w:lang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A9A2B0D" w14:textId="77777777" w:rsidR="00790EDB" w:rsidRDefault="00790EDB" w:rsidP="00925DC3">
            <w:pPr>
              <w:pStyle w:val="TAC"/>
              <w:rPr>
                <w:lang w:val="en-US" w:eastAsia="zh-CN" w:bidi="ar"/>
              </w:rPr>
            </w:pPr>
            <w:r>
              <w:rPr>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7274DA" w14:textId="77777777" w:rsidR="00790EDB" w:rsidRDefault="00790EDB" w:rsidP="00925DC3">
            <w:pPr>
              <w:pStyle w:val="TAC"/>
              <w:rPr>
                <w:lang w:eastAsia="zh-CN"/>
              </w:rPr>
            </w:pPr>
            <w:r>
              <w:t>0</w:t>
            </w:r>
          </w:p>
        </w:tc>
      </w:tr>
      <w:tr w:rsidR="00790EDB" w14:paraId="178D2F1F"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029F9B62"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018AE8E"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DED6106" w14:textId="77777777" w:rsidR="00790EDB" w:rsidRDefault="00790EDB" w:rsidP="00925DC3">
            <w:pPr>
              <w:pStyle w:val="TAC"/>
              <w:rPr>
                <w:lang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6AFC8B7" w14:textId="77777777" w:rsidR="00790EDB" w:rsidRDefault="00790EDB" w:rsidP="00925DC3">
            <w:pPr>
              <w:pStyle w:val="TAC"/>
              <w:rPr>
                <w:lang w:val="en-US" w:eastAsia="zh-CN" w:bidi="ar"/>
              </w:rPr>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B414C3" w14:textId="77777777" w:rsidR="00790EDB" w:rsidRDefault="00790EDB" w:rsidP="00925DC3">
            <w:pPr>
              <w:pStyle w:val="TAC"/>
              <w:rPr>
                <w:lang w:eastAsia="zh-CN"/>
              </w:rPr>
            </w:pPr>
          </w:p>
        </w:tc>
      </w:tr>
      <w:tr w:rsidR="00790EDB" w14:paraId="66F57BE1"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E55672C"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63B6B9"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65AE17" w14:textId="77777777" w:rsidR="00790EDB" w:rsidRDefault="00790EDB" w:rsidP="00925DC3">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8D4601B" w14:textId="77777777" w:rsidR="00790EDB" w:rsidRDefault="00790EDB" w:rsidP="00925DC3">
            <w:pPr>
              <w:pStyle w:val="TAC"/>
              <w:rPr>
                <w:lang w:val="en-US" w:eastAsia="zh-CN" w:bidi="ar"/>
              </w:rPr>
            </w:pPr>
            <w:r>
              <w:rPr>
                <w:lang w:val="en-US" w:eastAsia="zh-CN" w:bidi="ar"/>
              </w:rPr>
              <w:t>CA_n48(2A)_BCS4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7A4AD" w14:textId="77777777" w:rsidR="00790EDB" w:rsidRDefault="00790EDB" w:rsidP="00925DC3">
            <w:pPr>
              <w:pStyle w:val="TAC"/>
              <w:rPr>
                <w:lang w:eastAsia="zh-CN"/>
              </w:rPr>
            </w:pPr>
            <w:r>
              <w:rPr>
                <w:rFonts w:hint="eastAsia"/>
                <w:lang w:eastAsia="zh-CN"/>
              </w:rPr>
              <w:t>4</w:t>
            </w:r>
            <w:r>
              <w:rPr>
                <w:lang w:eastAsia="zh-CN"/>
              </w:rPr>
              <w:t xml:space="preserve"> and 5</w:t>
            </w:r>
          </w:p>
        </w:tc>
      </w:tr>
      <w:tr w:rsidR="00790EDB" w14:paraId="05358E14"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9E4A77"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9BAE5E"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7D1ECC" w14:textId="77777777" w:rsidR="00790EDB" w:rsidRDefault="00790EDB" w:rsidP="00925D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3133900" w14:textId="77777777" w:rsidR="00790EDB" w:rsidRDefault="00790EDB" w:rsidP="00925DC3">
            <w:pPr>
              <w:pStyle w:val="TAC"/>
              <w:rPr>
                <w:lang w:val="en-US" w:eastAsia="zh-CN" w:bidi="ar"/>
              </w:rPr>
            </w:pPr>
            <w:r>
              <w:rPr>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7E7403" w14:textId="77777777" w:rsidR="00790EDB" w:rsidRDefault="00790EDB" w:rsidP="00925DC3">
            <w:pPr>
              <w:pStyle w:val="TAC"/>
              <w:rPr>
                <w:lang w:eastAsia="zh-CN"/>
              </w:rPr>
            </w:pPr>
          </w:p>
        </w:tc>
      </w:tr>
      <w:tr w:rsidR="00790EDB" w14:paraId="7A98CBB7"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9859D2" w14:textId="77777777" w:rsidR="00790EDB" w:rsidRDefault="00790EDB" w:rsidP="00925DC3">
            <w:pPr>
              <w:pStyle w:val="TAC"/>
              <w:rPr>
                <w:lang w:eastAsia="zh-CN"/>
              </w:rPr>
            </w:pPr>
            <w:bookmarkStart w:id="3" w:name="OLE_LINK40"/>
            <w:r>
              <w:rPr>
                <w:lang w:eastAsia="zh-CN"/>
              </w:rPr>
              <w:t>CA_n48(3A)-n77A</w:t>
            </w:r>
            <w:bookmarkEnd w:id="3"/>
          </w:p>
        </w:tc>
        <w:tc>
          <w:tcPr>
            <w:tcW w:w="1690" w:type="dxa"/>
            <w:tcBorders>
              <w:top w:val="single" w:sz="4" w:space="0" w:color="auto"/>
              <w:left w:val="single" w:sz="4" w:space="0" w:color="auto"/>
              <w:bottom w:val="nil"/>
              <w:right w:val="single" w:sz="4" w:space="0" w:color="auto"/>
            </w:tcBorders>
            <w:shd w:val="clear" w:color="auto" w:fill="auto"/>
            <w:vAlign w:val="center"/>
          </w:tcPr>
          <w:p w14:paraId="59BAD535" w14:textId="77777777" w:rsidR="00790EDB" w:rsidRDefault="00790EDB" w:rsidP="00925DC3">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F923F46" w14:textId="77777777" w:rsidR="00790EDB" w:rsidRDefault="00790EDB" w:rsidP="00925DC3">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8924548" w14:textId="77777777" w:rsidR="00790EDB" w:rsidRDefault="00790EDB" w:rsidP="00925DC3">
            <w:pPr>
              <w:pStyle w:val="TAC"/>
              <w:rPr>
                <w:lang w:val="en-US" w:eastAsia="zh-CN" w:bidi="ar"/>
              </w:rPr>
            </w:pPr>
            <w:r>
              <w:rPr>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8C7E0" w14:textId="77777777" w:rsidR="00790EDB" w:rsidRDefault="00790EDB" w:rsidP="00925DC3">
            <w:pPr>
              <w:pStyle w:val="TAC"/>
              <w:rPr>
                <w:lang w:eastAsia="zh-CN"/>
              </w:rPr>
            </w:pPr>
            <w:r>
              <w:rPr>
                <w:lang w:eastAsia="zh-CN"/>
              </w:rPr>
              <w:t>0</w:t>
            </w:r>
          </w:p>
        </w:tc>
      </w:tr>
      <w:tr w:rsidR="00790EDB" w14:paraId="279A20E9"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CC28AF"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41AF7E"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F66085" w14:textId="77777777" w:rsidR="00790EDB" w:rsidRDefault="00790EDB" w:rsidP="00925D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E1AFF3" w14:textId="77777777" w:rsidR="00790EDB" w:rsidRDefault="00790EDB" w:rsidP="00925DC3">
            <w:pPr>
              <w:pStyle w:val="TAC"/>
              <w:rPr>
                <w:lang w:val="en-US" w:eastAsia="zh-CN" w:bidi="ar"/>
              </w:rPr>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7CAC2" w14:textId="77777777" w:rsidR="00790EDB" w:rsidRDefault="00790EDB" w:rsidP="00925DC3">
            <w:pPr>
              <w:pStyle w:val="TAC"/>
              <w:rPr>
                <w:lang w:eastAsia="zh-CN"/>
              </w:rPr>
            </w:pPr>
          </w:p>
        </w:tc>
      </w:tr>
      <w:tr w:rsidR="00790EDB" w14:paraId="2A2841A7"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ED5978" w14:textId="77777777" w:rsidR="00790EDB" w:rsidRDefault="00790EDB" w:rsidP="00925DC3">
            <w:pPr>
              <w:pStyle w:val="TAC"/>
              <w:rPr>
                <w:lang w:eastAsia="zh-CN"/>
              </w:rPr>
            </w:pPr>
            <w:r>
              <w:rPr>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8E2DBB" w14:textId="77777777" w:rsidR="00790EDB" w:rsidRDefault="00790EDB" w:rsidP="00925DC3">
            <w:pPr>
              <w:pStyle w:val="TAC"/>
              <w:rPr>
                <w:lang w:eastAsia="zh-CN"/>
              </w:rPr>
            </w:pPr>
            <w:r>
              <w:rPr>
                <w:lang w:eastAsia="zh-CN"/>
              </w:rPr>
              <w:t>CA_n48B</w:t>
            </w:r>
          </w:p>
          <w:p w14:paraId="337D304F" w14:textId="77777777" w:rsidR="00790EDB" w:rsidRDefault="00790EDB" w:rsidP="00925DC3">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4B30437" w14:textId="77777777" w:rsidR="00790EDB" w:rsidRDefault="00790EDB" w:rsidP="00925DC3">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2B590B1" w14:textId="77777777" w:rsidR="00790EDB" w:rsidRDefault="00790EDB" w:rsidP="00925DC3">
            <w:pPr>
              <w:pStyle w:val="TAC"/>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7CA08E" w14:textId="77777777" w:rsidR="00790EDB" w:rsidRDefault="00790EDB" w:rsidP="00925DC3">
            <w:pPr>
              <w:pStyle w:val="TAC"/>
              <w:rPr>
                <w:lang w:eastAsia="zh-CN"/>
              </w:rPr>
            </w:pPr>
            <w:r>
              <w:t>0</w:t>
            </w:r>
          </w:p>
        </w:tc>
      </w:tr>
      <w:tr w:rsidR="00790EDB" w14:paraId="49C93C6E"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56B63E1"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E3A220"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CF9B57" w14:textId="77777777" w:rsidR="00790EDB" w:rsidRDefault="00790EDB" w:rsidP="00925DC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D8719CA" w14:textId="77777777" w:rsidR="00790EDB" w:rsidRDefault="00790EDB" w:rsidP="00925DC3">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F55BA2" w14:textId="77777777" w:rsidR="00790EDB" w:rsidRDefault="00790EDB" w:rsidP="00925DC3">
            <w:pPr>
              <w:pStyle w:val="TAC"/>
              <w:rPr>
                <w:lang w:eastAsia="zh-CN"/>
              </w:rPr>
            </w:pPr>
          </w:p>
        </w:tc>
      </w:tr>
      <w:tr w:rsidR="00790EDB" w14:paraId="2E5B5DB2"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48201510"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D4DD22"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341E6B" w14:textId="77777777" w:rsidR="00790EDB" w:rsidRDefault="00790EDB" w:rsidP="00925DC3">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207FCA23" w14:textId="77777777" w:rsidR="00790EDB" w:rsidRDefault="00790EDB" w:rsidP="00925DC3">
            <w:pPr>
              <w:pStyle w:val="TAC"/>
            </w:pPr>
            <w:r>
              <w:rPr>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A5D55" w14:textId="77777777" w:rsidR="00790EDB" w:rsidRDefault="00790EDB" w:rsidP="00925DC3">
            <w:pPr>
              <w:pStyle w:val="TAC"/>
              <w:rPr>
                <w:lang w:eastAsia="zh-CN"/>
              </w:rPr>
            </w:pPr>
            <w:r>
              <w:t>1</w:t>
            </w:r>
          </w:p>
        </w:tc>
      </w:tr>
      <w:tr w:rsidR="00790EDB" w14:paraId="0E5D997B"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02264B03"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18614C"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5964B9" w14:textId="77777777" w:rsidR="00790EDB" w:rsidRDefault="00790EDB" w:rsidP="00925DC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C79DBF6" w14:textId="77777777" w:rsidR="00790EDB" w:rsidRDefault="00790EDB" w:rsidP="00925DC3">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F81C2D" w14:textId="77777777" w:rsidR="00790EDB" w:rsidRDefault="00790EDB" w:rsidP="00925DC3">
            <w:pPr>
              <w:pStyle w:val="TAC"/>
              <w:rPr>
                <w:lang w:eastAsia="zh-CN"/>
              </w:rPr>
            </w:pPr>
          </w:p>
        </w:tc>
      </w:tr>
      <w:tr w:rsidR="00790EDB" w14:paraId="632138D6"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37D5C0D3"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5340E3"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ECFCF5" w14:textId="77777777" w:rsidR="00790EDB" w:rsidRDefault="00790EDB" w:rsidP="00925DC3">
            <w:pPr>
              <w:pStyle w:val="TAC"/>
              <w:rPr>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B1418E" w14:textId="77777777" w:rsidR="00790EDB" w:rsidRDefault="00790EDB" w:rsidP="00925DC3">
            <w:pPr>
              <w:pStyle w:val="TAC"/>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2CDCD8" w14:textId="77777777" w:rsidR="00790EDB" w:rsidRDefault="00790EDB" w:rsidP="00925DC3">
            <w:pPr>
              <w:pStyle w:val="TAC"/>
              <w:rPr>
                <w:lang w:eastAsia="zh-CN"/>
              </w:rPr>
            </w:pPr>
            <w:r>
              <w:t>2</w:t>
            </w:r>
          </w:p>
        </w:tc>
      </w:tr>
      <w:tr w:rsidR="00790EDB" w14:paraId="54D06E48"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E58F0"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F6B7F1"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2FB80B3" w14:textId="77777777" w:rsidR="00790EDB" w:rsidRDefault="00790EDB" w:rsidP="00925DC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853F4D" w14:textId="77777777" w:rsidR="00790EDB" w:rsidRDefault="00790EDB" w:rsidP="00925DC3">
            <w:pPr>
              <w:pStyle w:val="TAC"/>
            </w:pPr>
            <w:r>
              <w:rPr>
                <w:lang w:val="en-US" w:eastAsia="zh-CN" w:bidi="ar"/>
              </w:rPr>
              <w:t>10</w:t>
            </w:r>
            <w:r>
              <w:rPr>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DA3282" w14:textId="77777777" w:rsidR="00790EDB" w:rsidRDefault="00790EDB" w:rsidP="00925DC3">
            <w:pPr>
              <w:pStyle w:val="TAC"/>
              <w:rPr>
                <w:lang w:eastAsia="zh-CN"/>
              </w:rPr>
            </w:pPr>
          </w:p>
        </w:tc>
      </w:tr>
      <w:tr w:rsidR="00790EDB" w14:paraId="0F84469C"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39DD1" w14:textId="77777777" w:rsidR="00790EDB" w:rsidRDefault="00790EDB" w:rsidP="00925DC3">
            <w:pPr>
              <w:pStyle w:val="TAC"/>
              <w:rPr>
                <w:lang w:eastAsia="zh-CN"/>
              </w:rPr>
            </w:pPr>
            <w:r>
              <w:rPr>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6A36B8" w14:textId="77777777" w:rsidR="00790EDB" w:rsidRDefault="00790EDB" w:rsidP="00925DC3">
            <w:pPr>
              <w:pStyle w:val="TAC"/>
              <w:rPr>
                <w:lang w:eastAsia="zh-CN"/>
              </w:rPr>
            </w:pPr>
            <w:r>
              <w:rPr>
                <w:lang w:eastAsia="zh-CN"/>
              </w:rPr>
              <w:t>CA_n48B</w:t>
            </w:r>
          </w:p>
          <w:p w14:paraId="05C1D184" w14:textId="77777777" w:rsidR="00790EDB" w:rsidRDefault="00790EDB" w:rsidP="00925DC3">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778F6FEB" w14:textId="77777777" w:rsidR="00790EDB" w:rsidRDefault="00790EDB" w:rsidP="00925DC3">
            <w:pPr>
              <w:pStyle w:val="TAC"/>
              <w:rPr>
                <w:szCs w:val="18"/>
                <w:vertAlign w:val="superscript"/>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54C59432" w14:textId="77777777" w:rsidR="00790EDB" w:rsidRDefault="00790EDB" w:rsidP="00925DC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D32C7D" w14:textId="77777777" w:rsidR="00790EDB" w:rsidRDefault="00790EDB" w:rsidP="00925DC3">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E8795" w14:textId="77777777" w:rsidR="00790EDB" w:rsidRDefault="00790EDB" w:rsidP="00925DC3">
            <w:pPr>
              <w:pStyle w:val="TAC"/>
              <w:rPr>
                <w:lang w:eastAsia="zh-CN"/>
              </w:rPr>
            </w:pPr>
            <w:r>
              <w:t>0</w:t>
            </w:r>
          </w:p>
        </w:tc>
      </w:tr>
      <w:tr w:rsidR="00790EDB" w14:paraId="579EB493"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0957C3A"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CBA7B1"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ED1D59" w14:textId="77777777" w:rsidR="00790EDB" w:rsidRDefault="00790EDB" w:rsidP="00925DC3">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8BB654" w14:textId="77777777" w:rsidR="00790EDB" w:rsidRDefault="00790EDB" w:rsidP="00925DC3">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DE6391" w14:textId="77777777" w:rsidR="00790EDB" w:rsidRDefault="00790EDB" w:rsidP="00925DC3">
            <w:pPr>
              <w:pStyle w:val="TAC"/>
              <w:rPr>
                <w:lang w:eastAsia="zh-CN"/>
              </w:rPr>
            </w:pPr>
          </w:p>
        </w:tc>
      </w:tr>
      <w:tr w:rsidR="00790EDB" w14:paraId="7EA82016"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7E8251D3"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8A1777"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B32E56" w14:textId="77777777" w:rsidR="00790EDB" w:rsidRDefault="00790EDB" w:rsidP="00925DC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05679E" w14:textId="77777777" w:rsidR="00790EDB" w:rsidRDefault="00790EDB" w:rsidP="00925DC3">
            <w:pPr>
              <w:pStyle w:val="TAC"/>
              <w:rPr>
                <w:lang w:eastAsia="zh-CN"/>
              </w:rPr>
            </w:pPr>
            <w:r>
              <w:rPr>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64F217" w14:textId="77777777" w:rsidR="00790EDB" w:rsidRDefault="00790EDB" w:rsidP="00925DC3">
            <w:pPr>
              <w:pStyle w:val="TAC"/>
              <w:rPr>
                <w:lang w:eastAsia="zh-CN"/>
              </w:rPr>
            </w:pPr>
            <w:r>
              <w:t>1</w:t>
            </w:r>
          </w:p>
        </w:tc>
      </w:tr>
      <w:tr w:rsidR="00790EDB" w14:paraId="67FD3CCD"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2E3F3FD"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13FE76"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15CEA1" w14:textId="77777777" w:rsidR="00790EDB" w:rsidRDefault="00790EDB" w:rsidP="00925DC3">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A4E78F" w14:textId="77777777" w:rsidR="00790EDB" w:rsidRDefault="00790EDB" w:rsidP="00925DC3">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4102C" w14:textId="77777777" w:rsidR="00790EDB" w:rsidRDefault="00790EDB" w:rsidP="00925DC3">
            <w:pPr>
              <w:pStyle w:val="TAC"/>
              <w:rPr>
                <w:lang w:eastAsia="zh-CN"/>
              </w:rPr>
            </w:pPr>
          </w:p>
        </w:tc>
      </w:tr>
      <w:tr w:rsidR="00790EDB" w14:paraId="3FD34769"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791275FC"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4454BDE"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7C5F4A" w14:textId="77777777" w:rsidR="00790EDB" w:rsidRDefault="00790EDB" w:rsidP="00925DC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B6052FB" w14:textId="77777777" w:rsidR="00790EDB" w:rsidRDefault="00790EDB" w:rsidP="00925DC3">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C2A65" w14:textId="77777777" w:rsidR="00790EDB" w:rsidRDefault="00790EDB" w:rsidP="00925DC3">
            <w:pPr>
              <w:pStyle w:val="TAC"/>
              <w:rPr>
                <w:lang w:eastAsia="zh-CN"/>
              </w:rPr>
            </w:pPr>
            <w:r>
              <w:t>2</w:t>
            </w:r>
          </w:p>
        </w:tc>
      </w:tr>
      <w:tr w:rsidR="00790EDB" w14:paraId="3BD27461"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276759B8"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E9A1C3"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7EF9F57" w14:textId="77777777" w:rsidR="00790EDB" w:rsidRDefault="00790EDB" w:rsidP="00925DC3">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EC09CDA" w14:textId="77777777" w:rsidR="00790EDB" w:rsidRDefault="00790EDB" w:rsidP="00925DC3">
            <w:pPr>
              <w:pStyle w:val="TAC"/>
              <w:rPr>
                <w:lang w:eastAsia="zh-CN"/>
              </w:rPr>
            </w:pPr>
            <w:r>
              <w:rPr>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4E45A4" w14:textId="77777777" w:rsidR="00790EDB" w:rsidRDefault="00790EDB" w:rsidP="00925DC3">
            <w:pPr>
              <w:pStyle w:val="TAC"/>
              <w:rPr>
                <w:lang w:eastAsia="zh-CN"/>
              </w:rPr>
            </w:pPr>
          </w:p>
        </w:tc>
      </w:tr>
      <w:tr w:rsidR="00790EDB" w14:paraId="0ED59BDF"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3C771E0"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5686089"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4C5084" w14:textId="77777777" w:rsidR="00790EDB" w:rsidRDefault="00790EDB" w:rsidP="00925DC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B9D59C" w14:textId="77777777" w:rsidR="00790EDB" w:rsidRDefault="00790EDB" w:rsidP="00925DC3">
            <w:pPr>
              <w:pStyle w:val="TAC"/>
              <w:rPr>
                <w:lang w:eastAsia="zh-CN"/>
              </w:rPr>
            </w:pPr>
            <w:r>
              <w:rPr>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448CAE" w14:textId="77777777" w:rsidR="00790EDB" w:rsidRDefault="00790EDB" w:rsidP="00925DC3">
            <w:pPr>
              <w:pStyle w:val="TAC"/>
              <w:rPr>
                <w:lang w:eastAsia="zh-CN"/>
              </w:rPr>
            </w:pPr>
            <w:r>
              <w:t>3</w:t>
            </w:r>
          </w:p>
        </w:tc>
      </w:tr>
      <w:tr w:rsidR="00790EDB" w14:paraId="37EE9D61"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C97761"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59503"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626696" w14:textId="77777777" w:rsidR="00790EDB" w:rsidRDefault="00790EDB" w:rsidP="00925DC3">
            <w:pPr>
              <w:pStyle w:val="TAC"/>
              <w:rPr>
                <w:lang w:val="en-US" w:eastAsia="zh-CN"/>
              </w:rPr>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0661D0" w14:textId="77777777" w:rsidR="00790EDB" w:rsidRDefault="00790EDB" w:rsidP="00925DC3">
            <w:pPr>
              <w:pStyle w:val="TAC"/>
              <w:rPr>
                <w:lang w:eastAsia="zh-CN"/>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30976" w14:textId="77777777" w:rsidR="00790EDB" w:rsidRDefault="00790EDB" w:rsidP="00925DC3">
            <w:pPr>
              <w:pStyle w:val="TAC"/>
              <w:rPr>
                <w:lang w:eastAsia="zh-CN"/>
              </w:rPr>
            </w:pPr>
          </w:p>
        </w:tc>
      </w:tr>
      <w:tr w:rsidR="00790EDB" w14:paraId="29090B4C"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185DD7" w14:textId="77777777" w:rsidR="00790EDB" w:rsidRDefault="00790EDB" w:rsidP="00925DC3">
            <w:pPr>
              <w:pStyle w:val="TAC"/>
              <w:rPr>
                <w:lang w:eastAsia="zh-CN"/>
              </w:rPr>
            </w:pPr>
            <w:r>
              <w:rPr>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D4E583" w14:textId="77777777" w:rsidR="00790EDB" w:rsidRDefault="00790EDB" w:rsidP="00925DC3">
            <w:pPr>
              <w:pStyle w:val="TAC"/>
              <w:rPr>
                <w:lang w:eastAsia="zh-CN"/>
              </w:rPr>
            </w:pPr>
            <w:r>
              <w:rPr>
                <w:rFonts w:cs="Arial"/>
                <w:szCs w:val="18"/>
              </w:rPr>
              <w:t>n77</w:t>
            </w:r>
            <w:r>
              <w:rPr>
                <w:rFonts w:hint="eastAsia"/>
                <w:szCs w:val="18"/>
                <w:vertAlign w:val="superscript"/>
                <w:lang w:eastAsia="zh-CN"/>
              </w:rPr>
              <w:t>8</w:t>
            </w:r>
            <w:r>
              <w:rPr>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3775955A" w14:textId="77777777" w:rsidR="00790EDB" w:rsidRDefault="00790EDB" w:rsidP="00925DC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EF7177" w14:textId="77777777" w:rsidR="00790EDB" w:rsidRDefault="00790EDB" w:rsidP="00925DC3">
            <w:pPr>
              <w:pStyle w:val="TAC"/>
              <w:rPr>
                <w:lang w:eastAsia="zh-CN"/>
              </w:rPr>
            </w:pPr>
            <w:r>
              <w:rPr>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0BEEA" w14:textId="77777777" w:rsidR="00790EDB" w:rsidRDefault="00790EDB" w:rsidP="00925DC3">
            <w:pPr>
              <w:pStyle w:val="TAC"/>
              <w:rPr>
                <w:lang w:eastAsia="zh-CN"/>
              </w:rPr>
            </w:pPr>
            <w:r>
              <w:t>0</w:t>
            </w:r>
          </w:p>
        </w:tc>
      </w:tr>
      <w:tr w:rsidR="00790EDB" w14:paraId="35BCD3F6"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5B0338DA"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A8DFA9"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990F6A" w14:textId="77777777" w:rsidR="00790EDB" w:rsidRDefault="00790EDB" w:rsidP="00925DC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F1381D" w14:textId="77777777" w:rsidR="00790EDB" w:rsidRDefault="00790EDB" w:rsidP="00925DC3">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028BE0" w14:textId="77777777" w:rsidR="00790EDB" w:rsidRDefault="00790EDB" w:rsidP="00925DC3">
            <w:pPr>
              <w:pStyle w:val="TAC"/>
              <w:rPr>
                <w:lang w:eastAsia="zh-CN"/>
              </w:rPr>
            </w:pPr>
          </w:p>
        </w:tc>
      </w:tr>
      <w:tr w:rsidR="00790EDB" w14:paraId="2112A9BF"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281C5810"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26B3387"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A4BA74" w14:textId="77777777" w:rsidR="00790EDB" w:rsidRDefault="00790EDB" w:rsidP="00925DC3">
            <w:pPr>
              <w:pStyle w:val="TAC"/>
              <w:rPr>
                <w:lang w:val="en-US" w:eastAsia="zh-CN"/>
              </w:rPr>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91CA02" w14:textId="77777777" w:rsidR="00790EDB" w:rsidRDefault="00790EDB" w:rsidP="00925DC3">
            <w:pPr>
              <w:pStyle w:val="TAC"/>
              <w:rPr>
                <w:lang w:eastAsia="zh-CN"/>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FF8EB7" w14:textId="77777777" w:rsidR="00790EDB" w:rsidRDefault="00790EDB" w:rsidP="00925DC3">
            <w:pPr>
              <w:pStyle w:val="TAC"/>
              <w:rPr>
                <w:lang w:eastAsia="zh-CN"/>
              </w:rPr>
            </w:pPr>
            <w:r>
              <w:t>1</w:t>
            </w:r>
          </w:p>
        </w:tc>
      </w:tr>
      <w:tr w:rsidR="00790EDB" w14:paraId="7375AA25"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6BEC2"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D0F60F"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7C98A1" w14:textId="77777777" w:rsidR="00790EDB" w:rsidRDefault="00790EDB" w:rsidP="00925DC3">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EF84A01" w14:textId="77777777" w:rsidR="00790EDB" w:rsidRDefault="00790EDB" w:rsidP="00925DC3">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3BE964" w14:textId="77777777" w:rsidR="00790EDB" w:rsidRDefault="00790EDB" w:rsidP="00925DC3">
            <w:pPr>
              <w:pStyle w:val="TAC"/>
              <w:rPr>
                <w:lang w:eastAsia="zh-CN"/>
              </w:rPr>
            </w:pPr>
          </w:p>
        </w:tc>
      </w:tr>
      <w:tr w:rsidR="00790EDB" w14:paraId="6E876FB4"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0D415C" w14:textId="77777777" w:rsidR="00790EDB" w:rsidRDefault="00790EDB" w:rsidP="00925DC3">
            <w:pPr>
              <w:pStyle w:val="TAC"/>
              <w:rPr>
                <w:lang w:eastAsia="zh-CN"/>
              </w:rPr>
            </w:pPr>
            <w:r>
              <w:rPr>
                <w:rFonts w:cs="Arial"/>
              </w:rPr>
              <w:t>CA_n48(A-B)-n77C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9119E7" w14:textId="77777777" w:rsidR="00790EDB" w:rsidRDefault="00790EDB" w:rsidP="00925DC3">
            <w:pPr>
              <w:pStyle w:val="TAC"/>
              <w:rPr>
                <w:szCs w:val="18"/>
                <w:vertAlign w:val="superscript"/>
                <w:lang w:eastAsia="zh-CN"/>
              </w:rPr>
            </w:pPr>
            <w:r>
              <w:rPr>
                <w:rFonts w:cs="Arial"/>
                <w:szCs w:val="18"/>
              </w:rPr>
              <w:t>n77</w:t>
            </w:r>
            <w:r>
              <w:rPr>
                <w:rFonts w:hint="eastAsia"/>
                <w:szCs w:val="18"/>
                <w:vertAlign w:val="superscript"/>
                <w:lang w:eastAsia="zh-CN"/>
              </w:rPr>
              <w:t>8</w:t>
            </w:r>
            <w:r>
              <w:rPr>
                <w:szCs w:val="18"/>
                <w:vertAlign w:val="superscript"/>
                <w:lang w:eastAsia="zh-CN"/>
              </w:rPr>
              <w:t>,9</w:t>
            </w:r>
          </w:p>
          <w:p w14:paraId="589B5E3A" w14:textId="77777777" w:rsidR="00790EDB" w:rsidRDefault="00790EDB" w:rsidP="00925DC3">
            <w:pPr>
              <w:pStyle w:val="TAC"/>
              <w:rPr>
                <w:lang w:eastAsia="zh-CN"/>
              </w:rPr>
            </w:pPr>
            <w:r>
              <w:rPr>
                <w:lang w:eastAsia="zh-CN"/>
              </w:rPr>
              <w:t>CA_n48B</w:t>
            </w:r>
          </w:p>
          <w:p w14:paraId="5B7AB075" w14:textId="77777777" w:rsidR="00790EDB" w:rsidRDefault="00790EDB" w:rsidP="00925DC3">
            <w:pPr>
              <w:pStyle w:val="TAC"/>
              <w:rPr>
                <w:lang w:eastAsia="zh-CN"/>
              </w:rPr>
            </w:pPr>
            <w:r>
              <w:rPr>
                <w:rFonts w:cs="Arial"/>
                <w:szCs w:val="18"/>
                <w:lang w:val="en-US" w:eastAsia="zh-CN"/>
              </w:rPr>
              <w:t>CA_n77C</w:t>
            </w:r>
          </w:p>
        </w:tc>
        <w:tc>
          <w:tcPr>
            <w:tcW w:w="730" w:type="dxa"/>
            <w:tcBorders>
              <w:top w:val="single" w:sz="4" w:space="0" w:color="auto"/>
              <w:left w:val="single" w:sz="4" w:space="0" w:color="auto"/>
              <w:bottom w:val="single" w:sz="4" w:space="0" w:color="auto"/>
              <w:right w:val="single" w:sz="4" w:space="0" w:color="auto"/>
            </w:tcBorders>
            <w:vAlign w:val="center"/>
          </w:tcPr>
          <w:p w14:paraId="0CD06D19" w14:textId="77777777" w:rsidR="00790EDB" w:rsidRDefault="00790EDB" w:rsidP="00925DC3">
            <w:pPr>
              <w:pStyle w:val="TAC"/>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32F5FD79" w14:textId="77777777" w:rsidR="00790EDB" w:rsidRDefault="00790EDB" w:rsidP="00925DC3">
            <w:pPr>
              <w:pStyle w:val="TAC"/>
              <w:rPr>
                <w:lang w:val="en-US" w:eastAsia="zh-CN" w:bidi="ar"/>
              </w:rPr>
            </w:pPr>
            <w:r>
              <w:rPr>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09D6F0" w14:textId="77777777" w:rsidR="00790EDB" w:rsidRDefault="00790EDB" w:rsidP="00925DC3">
            <w:pPr>
              <w:pStyle w:val="TAC"/>
              <w:rPr>
                <w:lang w:eastAsia="zh-CN"/>
              </w:rPr>
            </w:pPr>
            <w:r>
              <w:rPr>
                <w:lang w:eastAsia="zh-CN"/>
              </w:rPr>
              <w:t>0</w:t>
            </w:r>
          </w:p>
        </w:tc>
      </w:tr>
      <w:tr w:rsidR="00790EDB" w14:paraId="6293C325"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D54746"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C1E12"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BA89FB" w14:textId="77777777" w:rsidR="00790EDB" w:rsidRDefault="00790EDB" w:rsidP="00925D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14C3C53" w14:textId="77777777" w:rsidR="00790EDB" w:rsidRDefault="00790EDB" w:rsidP="00925DC3">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30357" w14:textId="77777777" w:rsidR="00790EDB" w:rsidRDefault="00790EDB" w:rsidP="00925DC3">
            <w:pPr>
              <w:pStyle w:val="TAC"/>
              <w:rPr>
                <w:lang w:eastAsia="zh-CN"/>
              </w:rPr>
            </w:pPr>
          </w:p>
        </w:tc>
      </w:tr>
      <w:tr w:rsidR="00790EDB" w14:paraId="2B2B2B64"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B25887" w14:textId="77777777" w:rsidR="00790EDB" w:rsidRDefault="00790EDB" w:rsidP="00925DC3">
            <w:pPr>
              <w:pStyle w:val="TAC"/>
              <w:rPr>
                <w:lang w:eastAsia="zh-CN"/>
              </w:rPr>
            </w:pPr>
            <w:r>
              <w:rPr>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FB1713" w14:textId="77777777" w:rsidR="00790EDB" w:rsidRDefault="00790EDB" w:rsidP="00925DC3">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0B0FA30" w14:textId="77777777" w:rsidR="00790EDB" w:rsidRDefault="00790EDB" w:rsidP="00925DC3">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7AC573" w14:textId="77777777" w:rsidR="00790EDB" w:rsidRDefault="00790EDB" w:rsidP="00925DC3">
            <w:pPr>
              <w:pStyle w:val="TAC"/>
              <w:rPr>
                <w:lang w:val="en-US"/>
              </w:rPr>
            </w:pPr>
            <w:r>
              <w:rPr>
                <w:lang w:val="en-US" w:eastAsia="zh-CN" w:bidi="ar"/>
              </w:rPr>
              <w:t>5, 10, 15, 20, 30, 40, 50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5A797" w14:textId="77777777" w:rsidR="00790EDB" w:rsidRDefault="00790EDB" w:rsidP="00925DC3">
            <w:pPr>
              <w:pStyle w:val="TAC"/>
              <w:rPr>
                <w:lang w:eastAsia="zh-CN"/>
              </w:rPr>
            </w:pPr>
            <w:r>
              <w:rPr>
                <w:lang w:val="en-US"/>
              </w:rPr>
              <w:t>0</w:t>
            </w:r>
          </w:p>
        </w:tc>
      </w:tr>
      <w:tr w:rsidR="00790EDB" w14:paraId="694D6284"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2C6582"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3EFF52"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D5D77D" w14:textId="77777777" w:rsidR="00790EDB" w:rsidRDefault="00790EDB" w:rsidP="00925DC3">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1B8A30F" w14:textId="77777777" w:rsidR="00790EDB" w:rsidRDefault="00790EDB" w:rsidP="00925DC3">
            <w:pPr>
              <w:pStyle w:val="TAC"/>
              <w:rPr>
                <w:lang w:val="en-US"/>
              </w:rPr>
            </w:pPr>
            <w:r>
              <w:rPr>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46FAF" w14:textId="77777777" w:rsidR="00790EDB" w:rsidRDefault="00790EDB" w:rsidP="00925DC3">
            <w:pPr>
              <w:pStyle w:val="TAC"/>
              <w:rPr>
                <w:lang w:eastAsia="zh-CN"/>
              </w:rPr>
            </w:pPr>
          </w:p>
        </w:tc>
      </w:tr>
      <w:tr w:rsidR="00790EDB" w14:paraId="04732092"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C948E7" w14:textId="77777777" w:rsidR="00790EDB" w:rsidRDefault="00790EDB" w:rsidP="00925DC3">
            <w:pPr>
              <w:pStyle w:val="TAC"/>
              <w:rPr>
                <w:lang w:eastAsia="zh-CN"/>
              </w:rPr>
            </w:pPr>
            <w:r>
              <w:rPr>
                <w:rFonts w:cs="Arial"/>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EB5C9" w14:textId="77777777" w:rsidR="00790EDB" w:rsidRDefault="00790EDB" w:rsidP="00925DC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290C121" w14:textId="77777777" w:rsidR="00790EDB" w:rsidRDefault="00790EDB" w:rsidP="00925D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64DD20C" w14:textId="77777777" w:rsidR="00790EDB" w:rsidRDefault="00790EDB" w:rsidP="00925DC3">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00602" w14:textId="77777777" w:rsidR="00790EDB" w:rsidRDefault="00790EDB" w:rsidP="00925DC3">
            <w:pPr>
              <w:pStyle w:val="TAC"/>
              <w:rPr>
                <w:lang w:eastAsia="zh-CN"/>
              </w:rPr>
            </w:pPr>
            <w:r>
              <w:rPr>
                <w:lang w:val="en-US"/>
              </w:rPr>
              <w:t>0</w:t>
            </w:r>
          </w:p>
        </w:tc>
      </w:tr>
      <w:tr w:rsidR="00790EDB" w14:paraId="2FF82664"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52A1A"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1D0698"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92DA00" w14:textId="77777777" w:rsidR="00790EDB" w:rsidRDefault="00790EDB" w:rsidP="00925D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4C1F150" w14:textId="77777777" w:rsidR="00790EDB" w:rsidRDefault="00790EDB" w:rsidP="00925DC3">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53768F" w14:textId="77777777" w:rsidR="00790EDB" w:rsidRDefault="00790EDB" w:rsidP="00925DC3">
            <w:pPr>
              <w:pStyle w:val="TAC"/>
              <w:rPr>
                <w:lang w:eastAsia="zh-CN"/>
              </w:rPr>
            </w:pPr>
          </w:p>
        </w:tc>
      </w:tr>
      <w:tr w:rsidR="00790EDB" w14:paraId="6C5ADA35"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E58705" w14:textId="77777777" w:rsidR="00790EDB" w:rsidRDefault="00790EDB" w:rsidP="00925DC3">
            <w:pPr>
              <w:pStyle w:val="TAC"/>
              <w:rPr>
                <w:lang w:eastAsia="zh-CN"/>
              </w:rPr>
            </w:pPr>
            <w:r>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9A99A" w14:textId="77777777" w:rsidR="00790EDB" w:rsidRDefault="00790EDB" w:rsidP="00925DC3">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B6C4A2B" w14:textId="77777777" w:rsidR="00790EDB" w:rsidRDefault="00790EDB" w:rsidP="00925D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4662990" w14:textId="77777777" w:rsidR="00790EDB" w:rsidRDefault="00790EDB" w:rsidP="00925DC3">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56044" w14:textId="77777777" w:rsidR="00790EDB" w:rsidRDefault="00790EDB" w:rsidP="00925DC3">
            <w:pPr>
              <w:pStyle w:val="TAC"/>
              <w:rPr>
                <w:lang w:eastAsia="zh-CN"/>
              </w:rPr>
            </w:pPr>
            <w:r>
              <w:rPr>
                <w:lang w:val="en-US"/>
              </w:rPr>
              <w:t>0</w:t>
            </w:r>
          </w:p>
        </w:tc>
      </w:tr>
      <w:tr w:rsidR="00790EDB" w14:paraId="711C99DA"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72045C"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1E26D8"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51C31" w14:textId="77777777" w:rsidR="00790EDB" w:rsidRDefault="00790EDB" w:rsidP="00925D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D7309C" w14:textId="77777777" w:rsidR="00790EDB" w:rsidRDefault="00790EDB" w:rsidP="00925DC3">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709BF9" w14:textId="77777777" w:rsidR="00790EDB" w:rsidRDefault="00790EDB" w:rsidP="00925DC3">
            <w:pPr>
              <w:pStyle w:val="TAC"/>
              <w:rPr>
                <w:lang w:eastAsia="zh-CN"/>
              </w:rPr>
            </w:pPr>
          </w:p>
        </w:tc>
      </w:tr>
      <w:tr w:rsidR="00790EDB" w14:paraId="037D0CCF"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72220" w14:textId="77777777" w:rsidR="00790EDB" w:rsidRDefault="00790EDB" w:rsidP="00925DC3">
            <w:pPr>
              <w:pStyle w:val="TAC"/>
              <w:rPr>
                <w:lang w:eastAsia="zh-CN"/>
              </w:rPr>
            </w:pPr>
            <w:r>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F50F0C" w14:textId="77777777" w:rsidR="00790EDB" w:rsidRDefault="00790EDB" w:rsidP="00925DC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44F2F13" w14:textId="77777777" w:rsidR="00790EDB" w:rsidRDefault="00790EDB" w:rsidP="00925D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CCDE570" w14:textId="77777777" w:rsidR="00790EDB" w:rsidRDefault="00790EDB" w:rsidP="00925DC3">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E7C4FE" w14:textId="77777777" w:rsidR="00790EDB" w:rsidRDefault="00790EDB" w:rsidP="00925DC3">
            <w:pPr>
              <w:pStyle w:val="TAC"/>
              <w:rPr>
                <w:lang w:eastAsia="zh-CN"/>
              </w:rPr>
            </w:pPr>
            <w:r>
              <w:rPr>
                <w:lang w:val="en-US"/>
              </w:rPr>
              <w:t>0</w:t>
            </w:r>
          </w:p>
        </w:tc>
      </w:tr>
      <w:tr w:rsidR="00790EDB" w14:paraId="51B92FB2"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10E14"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660DE6"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01B7A" w14:textId="77777777" w:rsidR="00790EDB" w:rsidRDefault="00790EDB" w:rsidP="00925D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F9AF8F3" w14:textId="77777777" w:rsidR="00790EDB" w:rsidRDefault="00790EDB" w:rsidP="00925DC3">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4D761E" w14:textId="77777777" w:rsidR="00790EDB" w:rsidRDefault="00790EDB" w:rsidP="00925DC3">
            <w:pPr>
              <w:pStyle w:val="TAC"/>
              <w:rPr>
                <w:lang w:eastAsia="zh-CN"/>
              </w:rPr>
            </w:pPr>
          </w:p>
        </w:tc>
      </w:tr>
      <w:tr w:rsidR="00790EDB" w14:paraId="7DF5622E"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678E7D" w14:textId="77777777" w:rsidR="00790EDB" w:rsidRDefault="00790EDB" w:rsidP="00925DC3">
            <w:pPr>
              <w:pStyle w:val="TAC"/>
              <w:rPr>
                <w:lang w:eastAsia="zh-CN"/>
              </w:rPr>
            </w:pPr>
            <w:r>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D22E8C" w14:textId="77777777" w:rsidR="00790EDB" w:rsidRDefault="00790EDB" w:rsidP="00925DC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550823B" w14:textId="77777777" w:rsidR="00790EDB" w:rsidRDefault="00790EDB" w:rsidP="00925D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CA0F550" w14:textId="77777777" w:rsidR="00790EDB" w:rsidRDefault="00790EDB" w:rsidP="00925DC3">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FDCC6" w14:textId="77777777" w:rsidR="00790EDB" w:rsidRDefault="00790EDB" w:rsidP="00925DC3">
            <w:pPr>
              <w:pStyle w:val="TAC"/>
              <w:rPr>
                <w:lang w:eastAsia="zh-CN"/>
              </w:rPr>
            </w:pPr>
            <w:r>
              <w:rPr>
                <w:lang w:val="en-US"/>
              </w:rPr>
              <w:t>0</w:t>
            </w:r>
          </w:p>
        </w:tc>
      </w:tr>
      <w:tr w:rsidR="00790EDB" w14:paraId="08F9C319"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C47F23"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E4872"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3DF203" w14:textId="77777777" w:rsidR="00790EDB" w:rsidRDefault="00790EDB" w:rsidP="00925D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37A4A8F" w14:textId="77777777" w:rsidR="00790EDB" w:rsidRDefault="00790EDB" w:rsidP="00925DC3">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B3840" w14:textId="77777777" w:rsidR="00790EDB" w:rsidRDefault="00790EDB" w:rsidP="00925DC3">
            <w:pPr>
              <w:pStyle w:val="TAC"/>
              <w:rPr>
                <w:lang w:eastAsia="zh-CN"/>
              </w:rPr>
            </w:pPr>
          </w:p>
        </w:tc>
      </w:tr>
      <w:tr w:rsidR="00790EDB" w14:paraId="595D9F56"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BE535F" w14:textId="77777777" w:rsidR="00790EDB" w:rsidRDefault="00790EDB" w:rsidP="00925DC3">
            <w:pPr>
              <w:pStyle w:val="TAC"/>
              <w:rPr>
                <w:lang w:eastAsia="zh-CN"/>
              </w:rPr>
            </w:pPr>
            <w:r>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9153AE" w14:textId="77777777" w:rsidR="00790EDB" w:rsidRDefault="00790EDB" w:rsidP="00925DC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24410E6" w14:textId="77777777" w:rsidR="00790EDB" w:rsidRDefault="00790EDB" w:rsidP="00925D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8494DD4" w14:textId="77777777" w:rsidR="00790EDB" w:rsidRDefault="00790EDB" w:rsidP="00925DC3">
            <w:pPr>
              <w:pStyle w:val="TAC"/>
              <w:rPr>
                <w:rFonts w:cs="Arial"/>
                <w:szCs w:val="18"/>
                <w:lang w:val="en-US" w:eastAsia="zh-CN" w:bidi="ar"/>
              </w:rPr>
            </w:pPr>
            <w:r>
              <w:rPr>
                <w:rFonts w:cs="Arial"/>
                <w:szCs w:val="18"/>
                <w:lang w:val="en-US"/>
              </w:rPr>
              <w:t>CA_n48(2A)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3B84AC" w14:textId="77777777" w:rsidR="00790EDB" w:rsidRDefault="00790EDB" w:rsidP="00925DC3">
            <w:pPr>
              <w:pStyle w:val="TAC"/>
              <w:rPr>
                <w:lang w:eastAsia="zh-CN"/>
              </w:rPr>
            </w:pPr>
            <w:r>
              <w:rPr>
                <w:lang w:val="en-US"/>
              </w:rPr>
              <w:t>0</w:t>
            </w:r>
          </w:p>
        </w:tc>
      </w:tr>
      <w:tr w:rsidR="00790EDB" w14:paraId="65E87146"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B692F6"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0D6B6"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A9DAF6" w14:textId="77777777" w:rsidR="00790EDB" w:rsidRDefault="00790EDB" w:rsidP="00925D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D41D6DA" w14:textId="77777777" w:rsidR="00790EDB" w:rsidRDefault="00790EDB" w:rsidP="00925DC3">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DC279D" w14:textId="77777777" w:rsidR="00790EDB" w:rsidRDefault="00790EDB" w:rsidP="00925DC3">
            <w:pPr>
              <w:pStyle w:val="TAC"/>
              <w:rPr>
                <w:lang w:eastAsia="zh-CN"/>
              </w:rPr>
            </w:pPr>
          </w:p>
        </w:tc>
      </w:tr>
      <w:tr w:rsidR="00790EDB" w14:paraId="0EC83A4B"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4E6FF6" w14:textId="77777777" w:rsidR="00790EDB" w:rsidRDefault="00790EDB" w:rsidP="00925DC3">
            <w:pPr>
              <w:pStyle w:val="TAC"/>
              <w:rPr>
                <w:lang w:eastAsia="zh-CN"/>
              </w:rPr>
            </w:pPr>
            <w:r>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29E890" w14:textId="77777777" w:rsidR="00790EDB" w:rsidRDefault="00790EDB" w:rsidP="00925DC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7CBBEFE" w14:textId="77777777" w:rsidR="00790EDB" w:rsidRDefault="00790EDB" w:rsidP="00925D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E6AF895" w14:textId="77777777" w:rsidR="00790EDB" w:rsidRDefault="00790EDB" w:rsidP="00925DC3">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F2B99" w14:textId="77777777" w:rsidR="00790EDB" w:rsidRDefault="00790EDB" w:rsidP="00925DC3">
            <w:pPr>
              <w:pStyle w:val="TAC"/>
              <w:rPr>
                <w:lang w:eastAsia="zh-CN"/>
              </w:rPr>
            </w:pPr>
            <w:r>
              <w:rPr>
                <w:lang w:val="en-US"/>
              </w:rPr>
              <w:t>0</w:t>
            </w:r>
          </w:p>
        </w:tc>
      </w:tr>
      <w:tr w:rsidR="00790EDB" w14:paraId="07FAADD2"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0FB15"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5D1212"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8B1448" w14:textId="77777777" w:rsidR="00790EDB" w:rsidRDefault="00790EDB" w:rsidP="00925D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695DC88" w14:textId="77777777" w:rsidR="00790EDB" w:rsidRDefault="00790EDB" w:rsidP="00925DC3">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A2719" w14:textId="77777777" w:rsidR="00790EDB" w:rsidRDefault="00790EDB" w:rsidP="00925DC3">
            <w:pPr>
              <w:pStyle w:val="TAC"/>
              <w:rPr>
                <w:lang w:eastAsia="zh-CN"/>
              </w:rPr>
            </w:pPr>
          </w:p>
        </w:tc>
      </w:tr>
      <w:tr w:rsidR="00790EDB" w14:paraId="2578E69F"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EB0C8F" w14:textId="77777777" w:rsidR="00790EDB" w:rsidRDefault="00790EDB" w:rsidP="00925DC3">
            <w:pPr>
              <w:pStyle w:val="TAC"/>
              <w:rPr>
                <w:lang w:eastAsia="zh-CN"/>
              </w:rPr>
            </w:pPr>
            <w:r>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4D976C" w14:textId="77777777" w:rsidR="00790EDB" w:rsidRDefault="00790EDB" w:rsidP="00925DC3">
            <w:pPr>
              <w:pStyle w:val="TAC"/>
              <w:rPr>
                <w:lang w:eastAsia="zh-CN"/>
              </w:rPr>
            </w:pPr>
            <w:r>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5B70365" w14:textId="77777777" w:rsidR="00790EDB" w:rsidRDefault="00790EDB" w:rsidP="00925D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90A0896" w14:textId="77777777" w:rsidR="00790EDB" w:rsidRDefault="00790EDB" w:rsidP="00925DC3">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F86CF6" w14:textId="77777777" w:rsidR="00790EDB" w:rsidRDefault="00790EDB" w:rsidP="00925DC3">
            <w:pPr>
              <w:pStyle w:val="TAC"/>
              <w:rPr>
                <w:lang w:eastAsia="zh-CN"/>
              </w:rPr>
            </w:pPr>
            <w:r>
              <w:rPr>
                <w:lang w:val="en-US"/>
              </w:rPr>
              <w:t>0</w:t>
            </w:r>
          </w:p>
        </w:tc>
      </w:tr>
      <w:tr w:rsidR="00790EDB" w14:paraId="6B28BE79"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41FA7"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AF24DB"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25C192" w14:textId="77777777" w:rsidR="00790EDB" w:rsidRDefault="00790EDB" w:rsidP="00925D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17FD9FB" w14:textId="77777777" w:rsidR="00790EDB" w:rsidRDefault="00790EDB" w:rsidP="00925DC3">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DA20CB" w14:textId="77777777" w:rsidR="00790EDB" w:rsidRDefault="00790EDB" w:rsidP="00925DC3">
            <w:pPr>
              <w:pStyle w:val="TAC"/>
              <w:rPr>
                <w:lang w:eastAsia="zh-CN"/>
              </w:rPr>
            </w:pPr>
          </w:p>
        </w:tc>
      </w:tr>
      <w:tr w:rsidR="00790EDB" w14:paraId="209B0D18"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200C2D" w14:textId="77777777" w:rsidR="00790EDB" w:rsidRDefault="00790EDB" w:rsidP="00925DC3">
            <w:pPr>
              <w:pStyle w:val="TAC"/>
              <w:rPr>
                <w:lang w:eastAsia="zh-CN"/>
              </w:rPr>
            </w:pPr>
            <w:r>
              <w:rPr>
                <w:rFonts w:cs="Arial"/>
                <w:szCs w:val="18"/>
                <w:lang w:val="en-US"/>
              </w:rPr>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7FDEE9" w14:textId="77777777" w:rsidR="00790EDB" w:rsidRDefault="00790EDB" w:rsidP="00925DC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9974BD7" w14:textId="77777777" w:rsidR="00790EDB" w:rsidRDefault="00790EDB" w:rsidP="00925D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C453D9E" w14:textId="77777777" w:rsidR="00790EDB" w:rsidRDefault="00790EDB" w:rsidP="00925DC3">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986F3" w14:textId="77777777" w:rsidR="00790EDB" w:rsidRDefault="00790EDB" w:rsidP="00925DC3">
            <w:pPr>
              <w:pStyle w:val="TAC"/>
              <w:rPr>
                <w:lang w:eastAsia="zh-CN"/>
              </w:rPr>
            </w:pPr>
            <w:r>
              <w:rPr>
                <w:lang w:val="en-US"/>
              </w:rPr>
              <w:t>0</w:t>
            </w:r>
          </w:p>
        </w:tc>
      </w:tr>
      <w:tr w:rsidR="00790EDB" w14:paraId="09BD94FC"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20C03"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A3B512"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662F42" w14:textId="77777777" w:rsidR="00790EDB" w:rsidRDefault="00790EDB" w:rsidP="00925D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B2FC7E7" w14:textId="77777777" w:rsidR="00790EDB" w:rsidRDefault="00790EDB" w:rsidP="00925DC3">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4A2FD" w14:textId="77777777" w:rsidR="00790EDB" w:rsidRDefault="00790EDB" w:rsidP="00925DC3">
            <w:pPr>
              <w:pStyle w:val="TAC"/>
              <w:rPr>
                <w:lang w:eastAsia="zh-CN"/>
              </w:rPr>
            </w:pPr>
          </w:p>
        </w:tc>
      </w:tr>
      <w:tr w:rsidR="00790EDB" w14:paraId="63C79DFF"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94F8E" w14:textId="77777777" w:rsidR="00790EDB" w:rsidRDefault="00790EDB" w:rsidP="00925DC3">
            <w:pPr>
              <w:pStyle w:val="TAC"/>
              <w:rPr>
                <w:lang w:eastAsia="zh-CN"/>
              </w:rPr>
            </w:pPr>
            <w:r>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3DC36C" w14:textId="77777777" w:rsidR="00790EDB" w:rsidRDefault="00790EDB" w:rsidP="00925DC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D7EA8A1" w14:textId="77777777" w:rsidR="00790EDB" w:rsidRDefault="00790EDB" w:rsidP="00925D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6F17EA46" w14:textId="77777777" w:rsidR="00790EDB" w:rsidRDefault="00790EDB" w:rsidP="00925DC3">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836BB5" w14:textId="77777777" w:rsidR="00790EDB" w:rsidRDefault="00790EDB" w:rsidP="00925DC3">
            <w:pPr>
              <w:pStyle w:val="TAC"/>
              <w:rPr>
                <w:lang w:eastAsia="zh-CN"/>
              </w:rPr>
            </w:pPr>
            <w:r>
              <w:rPr>
                <w:lang w:val="en-US"/>
              </w:rPr>
              <w:t>0</w:t>
            </w:r>
          </w:p>
        </w:tc>
      </w:tr>
      <w:tr w:rsidR="00790EDB" w14:paraId="697D5044"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053605"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F65DB7"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763814" w14:textId="77777777" w:rsidR="00790EDB" w:rsidRDefault="00790EDB" w:rsidP="00925D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5E52482E" w14:textId="77777777" w:rsidR="00790EDB" w:rsidRDefault="00790EDB" w:rsidP="00925DC3">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A802BA" w14:textId="77777777" w:rsidR="00790EDB" w:rsidRDefault="00790EDB" w:rsidP="00925DC3">
            <w:pPr>
              <w:pStyle w:val="TAC"/>
              <w:rPr>
                <w:lang w:eastAsia="zh-CN"/>
              </w:rPr>
            </w:pPr>
          </w:p>
        </w:tc>
      </w:tr>
      <w:tr w:rsidR="00790EDB" w14:paraId="0B619510"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D3179" w14:textId="77777777" w:rsidR="00790EDB" w:rsidRDefault="00790EDB" w:rsidP="00925DC3">
            <w:pPr>
              <w:pStyle w:val="TAC"/>
              <w:rPr>
                <w:lang w:eastAsia="zh-CN"/>
              </w:rPr>
            </w:pPr>
            <w:r>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FB098" w14:textId="77777777" w:rsidR="00790EDB" w:rsidRDefault="00790EDB" w:rsidP="00925DC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886958D" w14:textId="77777777" w:rsidR="00790EDB" w:rsidRDefault="00790EDB" w:rsidP="00925D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E24365D" w14:textId="77777777" w:rsidR="00790EDB" w:rsidRDefault="00790EDB" w:rsidP="00925DC3">
            <w:pPr>
              <w:pStyle w:val="TAC"/>
              <w:rPr>
                <w:rFonts w:cs="Arial"/>
                <w:szCs w:val="18"/>
                <w:lang w:val="en-US" w:eastAsia="zh-CN" w:bidi="ar"/>
              </w:rPr>
            </w:pPr>
            <w:r>
              <w:rPr>
                <w:rFonts w:cs="Arial"/>
                <w:szCs w:val="18"/>
                <w:lang w:val="en-US"/>
              </w:rPr>
              <w:t>CA_n48(3A)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465618" w14:textId="77777777" w:rsidR="00790EDB" w:rsidRDefault="00790EDB" w:rsidP="00925DC3">
            <w:pPr>
              <w:pStyle w:val="TAC"/>
              <w:rPr>
                <w:lang w:eastAsia="zh-CN"/>
              </w:rPr>
            </w:pPr>
            <w:r>
              <w:rPr>
                <w:lang w:val="en-US"/>
              </w:rPr>
              <w:t>0</w:t>
            </w:r>
          </w:p>
        </w:tc>
      </w:tr>
      <w:tr w:rsidR="00790EDB" w14:paraId="635CFD99"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A03F16"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0F247"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07B6BFA" w14:textId="77777777" w:rsidR="00790EDB" w:rsidRDefault="00790EDB" w:rsidP="00925D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79EA3C05" w14:textId="77777777" w:rsidR="00790EDB" w:rsidRDefault="00790EDB" w:rsidP="00925DC3">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D82BB" w14:textId="77777777" w:rsidR="00790EDB" w:rsidRDefault="00790EDB" w:rsidP="00925DC3">
            <w:pPr>
              <w:pStyle w:val="TAC"/>
              <w:rPr>
                <w:lang w:eastAsia="zh-CN"/>
              </w:rPr>
            </w:pPr>
          </w:p>
        </w:tc>
      </w:tr>
      <w:tr w:rsidR="00790EDB" w14:paraId="52547BC7"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79C33B" w14:textId="77777777" w:rsidR="00790EDB" w:rsidRDefault="00790EDB" w:rsidP="00925DC3">
            <w:pPr>
              <w:pStyle w:val="TAC"/>
              <w:rPr>
                <w:lang w:eastAsia="zh-CN"/>
              </w:rPr>
            </w:pPr>
            <w:r>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437072" w14:textId="77777777" w:rsidR="00790EDB" w:rsidRDefault="00790EDB" w:rsidP="00925DC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13DA03B" w14:textId="77777777" w:rsidR="00790EDB" w:rsidRDefault="00790EDB" w:rsidP="00925D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438BC12" w14:textId="77777777" w:rsidR="00790EDB" w:rsidRDefault="00790EDB" w:rsidP="00925DC3">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3C0B4" w14:textId="77777777" w:rsidR="00790EDB" w:rsidRDefault="00790EDB" w:rsidP="00925DC3">
            <w:pPr>
              <w:pStyle w:val="TAC"/>
              <w:rPr>
                <w:lang w:eastAsia="zh-CN"/>
              </w:rPr>
            </w:pPr>
            <w:r>
              <w:rPr>
                <w:lang w:val="en-US"/>
              </w:rPr>
              <w:t>0</w:t>
            </w:r>
          </w:p>
        </w:tc>
      </w:tr>
      <w:tr w:rsidR="00790EDB" w14:paraId="72FD68A9"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1D5896"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C3D6C"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2D244A" w14:textId="77777777" w:rsidR="00790EDB" w:rsidRDefault="00790EDB" w:rsidP="00925D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0D5EC5F" w14:textId="77777777" w:rsidR="00790EDB" w:rsidRDefault="00790EDB" w:rsidP="00925DC3">
            <w:pPr>
              <w:pStyle w:val="TAC"/>
              <w:rPr>
                <w:rFonts w:cs="Arial"/>
                <w:szCs w:val="18"/>
                <w:lang w:val="en-US" w:eastAsia="zh-CN" w:bidi="ar"/>
              </w:rPr>
            </w:pPr>
            <w:r>
              <w:rPr>
                <w:rFonts w:cs="Arial"/>
                <w:szCs w:val="18"/>
                <w:lang w:val="en-US"/>
              </w:rPr>
              <w:t>20</w:t>
            </w:r>
            <w:r>
              <w:rPr>
                <w:rFonts w:cs="Arial" w:hint="eastAsia"/>
                <w:szCs w:val="18"/>
                <w:lang w:val="en-US" w:eastAsia="zh-CN"/>
              </w:rPr>
              <w:t xml:space="preserve">, </w:t>
            </w:r>
            <w:r>
              <w:rPr>
                <w:rFonts w:cs="Arial"/>
                <w:szCs w:val="18"/>
                <w:lang w:val="en-US"/>
              </w:rPr>
              <w:t>40</w:t>
            </w:r>
            <w:r>
              <w:rPr>
                <w:rFonts w:cs="Arial" w:hint="eastAsia"/>
                <w:szCs w:val="18"/>
                <w:lang w:val="en-US" w:eastAsia="zh-CN"/>
              </w:rPr>
              <w:t xml:space="preserve">, </w:t>
            </w:r>
            <w:r>
              <w:rPr>
                <w:rFonts w:cs="Arial"/>
                <w:szCs w:val="18"/>
                <w:lang w:val="en-US"/>
              </w:rPr>
              <w:t>60</w:t>
            </w:r>
            <w:r>
              <w:rPr>
                <w:rFonts w:cs="Arial" w:hint="eastAsia"/>
                <w:szCs w:val="18"/>
                <w:lang w:val="en-US" w:eastAsia="zh-CN"/>
              </w:rPr>
              <w:t xml:space="preserve">, </w:t>
            </w:r>
            <w:r>
              <w:rPr>
                <w:rFonts w:cs="Arial"/>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D9C8E9" w14:textId="77777777" w:rsidR="00790EDB" w:rsidRDefault="00790EDB" w:rsidP="00925DC3">
            <w:pPr>
              <w:pStyle w:val="TAC"/>
              <w:rPr>
                <w:lang w:eastAsia="zh-CN"/>
              </w:rPr>
            </w:pPr>
          </w:p>
        </w:tc>
      </w:tr>
      <w:tr w:rsidR="00790EDB" w14:paraId="7FEE400C"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A50950" w14:textId="77777777" w:rsidR="00790EDB" w:rsidRDefault="00790EDB" w:rsidP="00925DC3">
            <w:pPr>
              <w:pStyle w:val="TAC"/>
              <w:rPr>
                <w:lang w:eastAsia="zh-CN"/>
              </w:rPr>
            </w:pPr>
            <w:r>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632DE3" w14:textId="77777777" w:rsidR="00790EDB" w:rsidRDefault="00790EDB" w:rsidP="00925DC3">
            <w:pPr>
              <w:pStyle w:val="TAC"/>
              <w:rPr>
                <w:lang w:eastAsia="zh-CN"/>
              </w:rPr>
            </w:pPr>
            <w:r>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3E41FA1" w14:textId="77777777" w:rsidR="00790EDB" w:rsidRDefault="00790EDB" w:rsidP="00925D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19E25E1" w14:textId="77777777" w:rsidR="00790EDB" w:rsidRDefault="00790EDB" w:rsidP="00925DC3">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1FD9AB" w14:textId="77777777" w:rsidR="00790EDB" w:rsidRDefault="00790EDB" w:rsidP="00925DC3">
            <w:pPr>
              <w:pStyle w:val="TAC"/>
              <w:rPr>
                <w:lang w:eastAsia="zh-CN"/>
              </w:rPr>
            </w:pPr>
            <w:r>
              <w:rPr>
                <w:lang w:val="en-US"/>
              </w:rPr>
              <w:t>0</w:t>
            </w:r>
          </w:p>
        </w:tc>
      </w:tr>
      <w:tr w:rsidR="00790EDB" w14:paraId="217BF0EE"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1C0A46"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C3160B"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316C27" w14:textId="77777777" w:rsidR="00790EDB" w:rsidRDefault="00790EDB" w:rsidP="00925D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160EEAF0" w14:textId="77777777" w:rsidR="00790EDB" w:rsidRDefault="00790EDB" w:rsidP="00925DC3">
            <w:pPr>
              <w:pStyle w:val="TAC"/>
              <w:rPr>
                <w:rFonts w:cs="Arial"/>
                <w:szCs w:val="18"/>
                <w:lang w:val="en-US" w:eastAsia="zh-CN" w:bidi="ar"/>
              </w:rPr>
            </w:pPr>
            <w:r>
              <w:rPr>
                <w:rFonts w:cs="Arial"/>
                <w:szCs w:val="18"/>
                <w:lang w:val="en-US"/>
              </w:rPr>
              <w:t>CA_n96B</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57B9B3" w14:textId="77777777" w:rsidR="00790EDB" w:rsidRDefault="00790EDB" w:rsidP="00925DC3">
            <w:pPr>
              <w:pStyle w:val="TAC"/>
              <w:rPr>
                <w:lang w:eastAsia="zh-CN"/>
              </w:rPr>
            </w:pPr>
          </w:p>
        </w:tc>
      </w:tr>
      <w:tr w:rsidR="00790EDB" w14:paraId="7C11560B"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D69954" w14:textId="77777777" w:rsidR="00790EDB" w:rsidRDefault="00790EDB" w:rsidP="00925DC3">
            <w:pPr>
              <w:pStyle w:val="TAC"/>
              <w:rPr>
                <w:lang w:eastAsia="zh-CN"/>
              </w:rPr>
            </w:pPr>
            <w:r>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C4EE35" w14:textId="77777777" w:rsidR="00790EDB" w:rsidRDefault="00790EDB" w:rsidP="00925DC3">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EF30DB1" w14:textId="77777777" w:rsidR="00790EDB" w:rsidRDefault="00790EDB" w:rsidP="00925D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D61201B" w14:textId="77777777" w:rsidR="00790EDB" w:rsidRDefault="00790EDB" w:rsidP="00925DC3">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199FBA" w14:textId="77777777" w:rsidR="00790EDB" w:rsidRDefault="00790EDB" w:rsidP="00925DC3">
            <w:pPr>
              <w:pStyle w:val="TAC"/>
              <w:rPr>
                <w:lang w:eastAsia="zh-CN"/>
              </w:rPr>
            </w:pPr>
            <w:r>
              <w:rPr>
                <w:lang w:val="en-US"/>
              </w:rPr>
              <w:t>0</w:t>
            </w:r>
          </w:p>
        </w:tc>
      </w:tr>
      <w:tr w:rsidR="00790EDB" w14:paraId="0D78B1F1"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EDC08"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EBF871"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A70993" w14:textId="77777777" w:rsidR="00790EDB" w:rsidRDefault="00790EDB" w:rsidP="00925D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27366D" w14:textId="77777777" w:rsidR="00790EDB" w:rsidRDefault="00790EDB" w:rsidP="00925DC3">
            <w:pPr>
              <w:pStyle w:val="TAC"/>
              <w:rPr>
                <w:rFonts w:cs="Arial"/>
                <w:szCs w:val="18"/>
                <w:lang w:val="en-US" w:eastAsia="zh-CN" w:bidi="ar"/>
              </w:rPr>
            </w:pPr>
            <w:r>
              <w:rPr>
                <w:rFonts w:cs="Arial"/>
                <w:szCs w:val="18"/>
                <w:lang w:val="en-US"/>
              </w:rPr>
              <w:t>CA_n96C</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5FCE44" w14:textId="77777777" w:rsidR="00790EDB" w:rsidRDefault="00790EDB" w:rsidP="00925DC3">
            <w:pPr>
              <w:pStyle w:val="TAC"/>
              <w:rPr>
                <w:lang w:eastAsia="zh-CN"/>
              </w:rPr>
            </w:pPr>
          </w:p>
        </w:tc>
      </w:tr>
      <w:tr w:rsidR="00790EDB" w14:paraId="6F6AD987"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4F169B" w14:textId="77777777" w:rsidR="00790EDB" w:rsidRDefault="00790EDB" w:rsidP="00925DC3">
            <w:pPr>
              <w:pStyle w:val="TAC"/>
              <w:rPr>
                <w:lang w:eastAsia="zh-CN"/>
              </w:rPr>
            </w:pPr>
            <w:r>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33104" w14:textId="77777777" w:rsidR="00790EDB" w:rsidRDefault="00790EDB" w:rsidP="00925DC3">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1C5832" w14:textId="77777777" w:rsidR="00790EDB" w:rsidRDefault="00790EDB" w:rsidP="00925D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67045D1" w14:textId="77777777" w:rsidR="00790EDB" w:rsidRDefault="00790EDB" w:rsidP="00925DC3">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319A0" w14:textId="77777777" w:rsidR="00790EDB" w:rsidRDefault="00790EDB" w:rsidP="00925DC3">
            <w:pPr>
              <w:pStyle w:val="TAC"/>
              <w:rPr>
                <w:lang w:eastAsia="zh-CN"/>
              </w:rPr>
            </w:pPr>
            <w:r>
              <w:rPr>
                <w:lang w:val="en-US"/>
              </w:rPr>
              <w:t>0</w:t>
            </w:r>
          </w:p>
        </w:tc>
      </w:tr>
      <w:tr w:rsidR="00790EDB" w14:paraId="3F7EE87E"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27F80A"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639C55"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7136BA" w14:textId="77777777" w:rsidR="00790EDB" w:rsidRDefault="00790EDB" w:rsidP="00925D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74D7336" w14:textId="77777777" w:rsidR="00790EDB" w:rsidRDefault="00790EDB" w:rsidP="00925DC3">
            <w:pPr>
              <w:pStyle w:val="TAC"/>
              <w:rPr>
                <w:rFonts w:cs="Arial"/>
                <w:szCs w:val="18"/>
                <w:lang w:val="en-US" w:eastAsia="zh-CN" w:bidi="ar"/>
              </w:rPr>
            </w:pPr>
            <w:r>
              <w:rPr>
                <w:rFonts w:cs="Arial"/>
                <w:szCs w:val="18"/>
                <w:lang w:val="en-US"/>
              </w:rPr>
              <w:t>CA_n96D</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4998FD" w14:textId="77777777" w:rsidR="00790EDB" w:rsidRDefault="00790EDB" w:rsidP="00925DC3">
            <w:pPr>
              <w:pStyle w:val="TAC"/>
              <w:rPr>
                <w:lang w:eastAsia="zh-CN"/>
              </w:rPr>
            </w:pPr>
          </w:p>
        </w:tc>
      </w:tr>
      <w:tr w:rsidR="00790EDB" w14:paraId="0524929C"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AA07AA" w14:textId="77777777" w:rsidR="00790EDB" w:rsidRDefault="00790EDB" w:rsidP="00925DC3">
            <w:pPr>
              <w:pStyle w:val="TAC"/>
              <w:rPr>
                <w:lang w:eastAsia="zh-CN"/>
              </w:rPr>
            </w:pPr>
            <w:r>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4A8B9" w14:textId="77777777" w:rsidR="00790EDB" w:rsidRDefault="00790EDB" w:rsidP="00925DC3">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F9A23D" w14:textId="77777777" w:rsidR="00790EDB" w:rsidRDefault="00790EDB" w:rsidP="00925DC3">
            <w:pPr>
              <w:pStyle w:val="TAC"/>
              <w:rPr>
                <w:lang w:val="en-US"/>
              </w:rPr>
            </w:pPr>
            <w:r>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ED1F79F" w14:textId="77777777" w:rsidR="00790EDB" w:rsidRDefault="00790EDB" w:rsidP="00925DC3">
            <w:pPr>
              <w:pStyle w:val="TAC"/>
              <w:rPr>
                <w:rFonts w:cs="Arial"/>
                <w:szCs w:val="18"/>
                <w:lang w:val="en-US" w:eastAsia="zh-CN" w:bidi="ar"/>
              </w:rPr>
            </w:pPr>
            <w:r>
              <w:rPr>
                <w:rFonts w:cs="Arial"/>
                <w:szCs w:val="18"/>
                <w:lang w:val="en-US"/>
              </w:rPr>
              <w:t>CA_n48(4A)</w:t>
            </w:r>
            <w:r>
              <w:rPr>
                <w:rFonts w:cs="Arial" w:hint="eastAsia"/>
                <w:szCs w:val="18"/>
                <w:lang w:val="en-US" w:eastAsia="zh-CN"/>
              </w:rPr>
              <w:t>_BCS</w:t>
            </w:r>
            <w:r>
              <w:rPr>
                <w:rFonts w:cs="Arial"/>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15532D" w14:textId="77777777" w:rsidR="00790EDB" w:rsidRDefault="00790EDB" w:rsidP="00925DC3">
            <w:pPr>
              <w:pStyle w:val="TAC"/>
              <w:rPr>
                <w:lang w:eastAsia="zh-CN"/>
              </w:rPr>
            </w:pPr>
            <w:r>
              <w:rPr>
                <w:lang w:val="en-US"/>
              </w:rPr>
              <w:t>0</w:t>
            </w:r>
          </w:p>
        </w:tc>
      </w:tr>
      <w:tr w:rsidR="00790EDB" w14:paraId="0A761809"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19130E"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CFC9E"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740EE4" w14:textId="77777777" w:rsidR="00790EDB" w:rsidRDefault="00790EDB" w:rsidP="00925DC3">
            <w:pPr>
              <w:pStyle w:val="TAC"/>
              <w:rPr>
                <w:lang w:val="en-US"/>
              </w:rPr>
            </w:pPr>
            <w:r>
              <w:rPr>
                <w:rFonts w:cs="Arial"/>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26C2456" w14:textId="77777777" w:rsidR="00790EDB" w:rsidRDefault="00790EDB" w:rsidP="00925DC3">
            <w:pPr>
              <w:pStyle w:val="TAC"/>
              <w:rPr>
                <w:rFonts w:cs="Arial"/>
                <w:szCs w:val="18"/>
                <w:lang w:val="en-US" w:eastAsia="zh-CN" w:bidi="ar"/>
              </w:rPr>
            </w:pPr>
            <w:r>
              <w:rPr>
                <w:rFonts w:cs="Arial"/>
                <w:szCs w:val="18"/>
                <w:lang w:val="en-US"/>
              </w:rPr>
              <w:t>CA_n96E</w:t>
            </w:r>
            <w:r>
              <w:rPr>
                <w:rFonts w:cs="Arial" w:hint="eastAsia"/>
                <w:szCs w:val="18"/>
                <w:lang w:val="en-US" w:eastAsia="zh-CN"/>
              </w:rPr>
              <w:t>_BCS</w:t>
            </w:r>
            <w:r>
              <w:rPr>
                <w:rFonts w:cs="Arial"/>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AB31B" w14:textId="77777777" w:rsidR="00790EDB" w:rsidRDefault="00790EDB" w:rsidP="00925DC3">
            <w:pPr>
              <w:pStyle w:val="TAC"/>
              <w:rPr>
                <w:lang w:eastAsia="zh-CN"/>
              </w:rPr>
            </w:pPr>
          </w:p>
        </w:tc>
      </w:tr>
      <w:tr w:rsidR="00790EDB" w14:paraId="332FC41B" w14:textId="77777777" w:rsidTr="00925DC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F84C33E" w14:textId="77777777" w:rsidR="00790EDB" w:rsidRDefault="00790EDB" w:rsidP="00925DC3">
            <w:pPr>
              <w:pStyle w:val="TAC"/>
              <w:rPr>
                <w:lang w:eastAsia="zh-CN"/>
              </w:rPr>
            </w:pPr>
            <w:r>
              <w:rPr>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4327A5" w14:textId="77777777" w:rsidR="00790EDB" w:rsidRDefault="00790EDB" w:rsidP="00925DC3">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254C42D" w14:textId="77777777" w:rsidR="00790EDB" w:rsidRDefault="00790EDB" w:rsidP="00925DC3">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F6C705" w14:textId="77777777" w:rsidR="00790EDB" w:rsidRDefault="00790EDB" w:rsidP="00925DC3">
            <w:pPr>
              <w:pStyle w:val="TAC"/>
              <w:rPr>
                <w:lang w:val="en-US"/>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DC808" w14:textId="77777777" w:rsidR="00790EDB" w:rsidRDefault="00790EDB" w:rsidP="00925DC3">
            <w:pPr>
              <w:pStyle w:val="TAC"/>
              <w:rPr>
                <w:lang w:eastAsia="zh-CN"/>
              </w:rPr>
            </w:pPr>
            <w:r>
              <w:rPr>
                <w:lang w:val="en-US"/>
              </w:rPr>
              <w:t>0</w:t>
            </w:r>
          </w:p>
        </w:tc>
      </w:tr>
      <w:tr w:rsidR="00790EDB" w14:paraId="192FBE90"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31A8C"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E456D"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DA34E6" w14:textId="77777777" w:rsidR="00790EDB" w:rsidRDefault="00790EDB" w:rsidP="00925DC3">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2C2E46" w14:textId="77777777" w:rsidR="00790EDB" w:rsidRDefault="00790EDB" w:rsidP="00925DC3">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F821A7" w14:textId="77777777" w:rsidR="00790EDB" w:rsidRDefault="00790EDB" w:rsidP="00925DC3">
            <w:pPr>
              <w:pStyle w:val="TAC"/>
              <w:rPr>
                <w:lang w:eastAsia="zh-CN"/>
              </w:rPr>
            </w:pPr>
          </w:p>
        </w:tc>
      </w:tr>
      <w:tr w:rsidR="00790EDB" w14:paraId="21894A27"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AE6B4F" w14:textId="77777777" w:rsidR="00790EDB" w:rsidRDefault="00790EDB" w:rsidP="00925DC3">
            <w:pPr>
              <w:pStyle w:val="TAC"/>
              <w:rPr>
                <w:lang w:val="en-US" w:eastAsia="zh-CN"/>
              </w:rPr>
            </w:pPr>
            <w:r>
              <w:rPr>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579D19" w14:textId="77777777" w:rsidR="00790EDB" w:rsidRDefault="00790EDB" w:rsidP="00925DC3">
            <w:pPr>
              <w:pStyle w:val="TAC"/>
              <w:rPr>
                <w:lang w:val="en-US"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132BB66" w14:textId="77777777" w:rsidR="00790EDB" w:rsidRDefault="00790EDB" w:rsidP="00925DC3">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24C006F" w14:textId="77777777" w:rsidR="00790EDB" w:rsidRDefault="00790EDB" w:rsidP="00925DC3">
            <w:pPr>
              <w:pStyle w:val="TAC"/>
              <w:rPr>
                <w:lang w:val="en-US" w:eastAsia="zh-CN"/>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B98E00" w14:textId="77777777" w:rsidR="00790EDB" w:rsidRDefault="00790EDB" w:rsidP="00925DC3">
            <w:pPr>
              <w:pStyle w:val="TAC"/>
              <w:rPr>
                <w:lang w:val="en-US" w:eastAsia="zh-CN"/>
              </w:rPr>
            </w:pPr>
            <w:r>
              <w:rPr>
                <w:lang w:val="en-US"/>
              </w:rPr>
              <w:t>0</w:t>
            </w:r>
          </w:p>
        </w:tc>
      </w:tr>
      <w:tr w:rsidR="00790EDB" w14:paraId="360B168D"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EE7DD4"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E08AE"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7FCCCF" w14:textId="77777777" w:rsidR="00790EDB" w:rsidRDefault="00790EDB" w:rsidP="00925DC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5E0F39F" w14:textId="77777777" w:rsidR="00790EDB" w:rsidRDefault="00790EDB" w:rsidP="00925DC3">
            <w:pPr>
              <w:pStyle w:val="TAC"/>
              <w:rPr>
                <w:lang w:val="en-US" w:eastAsia="zh-CN"/>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EEED1C" w14:textId="77777777" w:rsidR="00790EDB" w:rsidRDefault="00790EDB" w:rsidP="00925DC3">
            <w:pPr>
              <w:pStyle w:val="TAC"/>
              <w:rPr>
                <w:lang w:val="en-US" w:eastAsia="zh-CN"/>
              </w:rPr>
            </w:pPr>
          </w:p>
        </w:tc>
      </w:tr>
      <w:tr w:rsidR="00790EDB" w14:paraId="54E637BA"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CEEB8" w14:textId="77777777" w:rsidR="00790EDB" w:rsidRDefault="00790EDB" w:rsidP="00925DC3">
            <w:pPr>
              <w:pStyle w:val="TAC"/>
              <w:rPr>
                <w:lang w:val="en-US"/>
              </w:rPr>
            </w:pPr>
            <w:r>
              <w:rPr>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0EFE56" w14:textId="77777777" w:rsidR="00790EDB" w:rsidRDefault="00790EDB" w:rsidP="00925DC3">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23FD586" w14:textId="77777777" w:rsidR="00790EDB" w:rsidRDefault="00790EDB" w:rsidP="00925DC3">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EF5CEF" w14:textId="77777777" w:rsidR="00790EDB" w:rsidRDefault="00790EDB" w:rsidP="00925DC3">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CFBD6" w14:textId="77777777" w:rsidR="00790EDB" w:rsidRDefault="00790EDB" w:rsidP="00925DC3">
            <w:pPr>
              <w:pStyle w:val="TAC"/>
              <w:rPr>
                <w:lang w:val="en-US"/>
              </w:rPr>
            </w:pPr>
            <w:r>
              <w:rPr>
                <w:lang w:val="en-US"/>
              </w:rPr>
              <w:t>0</w:t>
            </w:r>
          </w:p>
        </w:tc>
      </w:tr>
      <w:tr w:rsidR="00790EDB" w14:paraId="7DD5ACE0"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F4C57F" w14:textId="77777777" w:rsidR="00790EDB" w:rsidRDefault="00790EDB" w:rsidP="00925D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495455"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350763" w14:textId="77777777" w:rsidR="00790EDB" w:rsidRDefault="00790EDB" w:rsidP="00925DC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C6937E2" w14:textId="77777777" w:rsidR="00790EDB" w:rsidRDefault="00790EDB" w:rsidP="00925DC3">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91A78D" w14:textId="77777777" w:rsidR="00790EDB" w:rsidRDefault="00790EDB" w:rsidP="00925DC3">
            <w:pPr>
              <w:pStyle w:val="TAC"/>
              <w:rPr>
                <w:lang w:val="en-US"/>
              </w:rPr>
            </w:pPr>
          </w:p>
        </w:tc>
      </w:tr>
      <w:tr w:rsidR="00790EDB" w14:paraId="59EE739E"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5619B8" w14:textId="77777777" w:rsidR="00790EDB" w:rsidRDefault="00790EDB" w:rsidP="00925DC3">
            <w:pPr>
              <w:pStyle w:val="TAC"/>
              <w:rPr>
                <w:lang w:val="en-US"/>
              </w:rPr>
            </w:pPr>
            <w:r>
              <w:rPr>
                <w:lang w:val="en-US"/>
              </w:rPr>
              <w:lastRenderedPageBreak/>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256390" w14:textId="77777777" w:rsidR="00790EDB" w:rsidRDefault="00790EDB" w:rsidP="00925DC3">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0695C3D" w14:textId="77777777" w:rsidR="00790EDB" w:rsidRDefault="00790EDB" w:rsidP="00925DC3">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5044A3A" w14:textId="77777777" w:rsidR="00790EDB" w:rsidRDefault="00790EDB" w:rsidP="00925DC3">
            <w:pPr>
              <w:pStyle w:val="TAC"/>
              <w:rPr>
                <w:rFonts w:cs="Arial"/>
                <w:szCs w:val="18"/>
                <w:lang w:val="en-US" w:eastAsia="zh-CN" w:bidi="ar"/>
              </w:rPr>
            </w:pPr>
            <w:r>
              <w:rPr>
                <w:rFonts w:cs="Arial"/>
                <w:szCs w:val="18"/>
                <w:lang w:val="en-US" w:eastAsia="zh-CN" w:bidi="ar"/>
              </w:rPr>
              <w:t>5, 10</w:t>
            </w:r>
            <w:r>
              <w:rPr>
                <w:rFonts w:cs="Arial"/>
                <w:color w:val="000000"/>
                <w:szCs w:val="18"/>
                <w:lang w:val="en-US" w:eastAsia="zh-CN" w:bidi="ar"/>
              </w:rPr>
              <w:t>, 15, 20, 30, 40, 50</w:t>
            </w:r>
            <w:r>
              <w:rPr>
                <w:rFonts w:cs="Arial"/>
                <w:color w:val="000000"/>
                <w:szCs w:val="18"/>
                <w:vertAlign w:val="superscript"/>
                <w:lang w:val="en-US" w:eastAsia="zh-CN" w:bidi="ar"/>
              </w:rPr>
              <w:t>6</w:t>
            </w:r>
            <w:r>
              <w:rPr>
                <w:rFonts w:cs="Arial"/>
                <w:color w:val="000000"/>
                <w:szCs w:val="18"/>
                <w:lang w:val="en-US" w:eastAsia="zh-CN" w:bidi="ar"/>
              </w:rPr>
              <w:t>, 60</w:t>
            </w:r>
            <w:r>
              <w:rPr>
                <w:rFonts w:cs="Arial"/>
                <w:color w:val="000000"/>
                <w:szCs w:val="18"/>
                <w:vertAlign w:val="superscript"/>
                <w:lang w:val="en-US" w:eastAsia="zh-CN" w:bidi="ar"/>
              </w:rPr>
              <w:t>6</w:t>
            </w:r>
            <w:r>
              <w:rPr>
                <w:rFonts w:cs="Arial"/>
                <w:color w:val="000000"/>
                <w:szCs w:val="18"/>
                <w:lang w:val="en-US" w:eastAsia="zh-CN" w:bidi="ar"/>
              </w:rPr>
              <w:t>, 70</w:t>
            </w:r>
            <w:r>
              <w:rPr>
                <w:rFonts w:cs="Arial"/>
                <w:color w:val="000000"/>
                <w:szCs w:val="18"/>
                <w:vertAlign w:val="superscript"/>
                <w:lang w:val="en-US" w:eastAsia="zh-CN" w:bidi="ar"/>
              </w:rPr>
              <w:t>6</w:t>
            </w:r>
            <w:r>
              <w:rPr>
                <w:rFonts w:cs="Arial"/>
                <w:color w:val="000000"/>
                <w:szCs w:val="18"/>
                <w:lang w:val="en-US" w:eastAsia="zh-CN" w:bidi="ar"/>
              </w:rPr>
              <w:t>, 80</w:t>
            </w:r>
            <w:r>
              <w:rPr>
                <w:rFonts w:cs="Arial"/>
                <w:color w:val="000000"/>
                <w:szCs w:val="18"/>
                <w:vertAlign w:val="superscript"/>
                <w:lang w:val="en-US" w:eastAsia="zh-CN" w:bidi="ar"/>
              </w:rPr>
              <w:t>6</w:t>
            </w:r>
            <w:r>
              <w:rPr>
                <w:rFonts w:cs="Arial"/>
                <w:color w:val="000000"/>
                <w:szCs w:val="18"/>
                <w:lang w:val="en-US" w:eastAsia="zh-CN" w:bidi="ar"/>
              </w:rPr>
              <w:t>, 90</w:t>
            </w:r>
            <w:r>
              <w:rPr>
                <w:rFonts w:cs="Arial"/>
                <w:color w:val="000000"/>
                <w:szCs w:val="18"/>
                <w:vertAlign w:val="superscript"/>
                <w:lang w:val="en-US" w:eastAsia="zh-CN" w:bidi="ar"/>
              </w:rPr>
              <w:t>6</w:t>
            </w:r>
            <w:r>
              <w:rPr>
                <w:rFonts w:cs="Arial"/>
                <w:color w:val="000000"/>
                <w:szCs w:val="18"/>
                <w:lang w:val="en-US" w:eastAsia="zh-CN" w:bidi="ar"/>
              </w:rPr>
              <w:t>, 100</w:t>
            </w:r>
            <w:r>
              <w:rPr>
                <w:rFonts w:cs="Arial"/>
                <w:color w:val="000000"/>
                <w:szCs w:val="18"/>
                <w:vertAlign w:val="superscript"/>
                <w:lang w:val="en-US" w:eastAsia="zh-CN" w:bidi="ar"/>
              </w:rPr>
              <w:t>6</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A08A81" w14:textId="77777777" w:rsidR="00790EDB" w:rsidRDefault="00790EDB" w:rsidP="00925DC3">
            <w:pPr>
              <w:pStyle w:val="TAC"/>
              <w:rPr>
                <w:lang w:val="en-US"/>
              </w:rPr>
            </w:pPr>
            <w:r>
              <w:rPr>
                <w:lang w:val="en-US"/>
              </w:rPr>
              <w:t>0</w:t>
            </w:r>
          </w:p>
        </w:tc>
      </w:tr>
      <w:tr w:rsidR="00790EDB" w14:paraId="475B34B5"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D65EE0" w14:textId="77777777" w:rsidR="00790EDB" w:rsidRDefault="00790EDB" w:rsidP="00925D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026F1F"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6DD77F" w14:textId="77777777" w:rsidR="00790EDB" w:rsidRDefault="00790EDB" w:rsidP="00925DC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F0F7CE" w14:textId="77777777" w:rsidR="00790EDB" w:rsidRDefault="00790EDB" w:rsidP="00925DC3">
            <w:pPr>
              <w:pStyle w:val="TAC"/>
              <w:rPr>
                <w:rFonts w:cs="Arial"/>
                <w:szCs w:val="18"/>
                <w:lang w:val="en-US" w:eastAsia="zh-CN" w:bidi="ar"/>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5F7D6B" w14:textId="77777777" w:rsidR="00790EDB" w:rsidRDefault="00790EDB" w:rsidP="00925DC3">
            <w:pPr>
              <w:pStyle w:val="TAC"/>
              <w:rPr>
                <w:lang w:val="en-US"/>
              </w:rPr>
            </w:pPr>
          </w:p>
        </w:tc>
      </w:tr>
      <w:tr w:rsidR="00790EDB" w14:paraId="231C2AA1"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01DE7F" w14:textId="77777777" w:rsidR="00790EDB" w:rsidRDefault="00790EDB" w:rsidP="00925DC3">
            <w:pPr>
              <w:pStyle w:val="TAC"/>
              <w:rPr>
                <w:lang w:val="en-US" w:eastAsia="zh-CN"/>
              </w:rPr>
            </w:pPr>
            <w:r>
              <w:rPr>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C16BCE" w14:textId="77777777" w:rsidR="00790EDB" w:rsidRDefault="00790EDB" w:rsidP="00925DC3">
            <w:pPr>
              <w:pStyle w:val="TAC"/>
              <w:rPr>
                <w:lang w:val="en-US"/>
              </w:rPr>
            </w:pPr>
            <w:r>
              <w:rPr>
                <w:lang w:val="en-US"/>
              </w:rPr>
              <w:t>CA_n48A-n96A</w:t>
            </w:r>
          </w:p>
          <w:p w14:paraId="0A51841F" w14:textId="77777777" w:rsidR="00790EDB" w:rsidRDefault="00790EDB" w:rsidP="00925DC3">
            <w:pPr>
              <w:pStyle w:val="TAC"/>
              <w:rPr>
                <w:lang w:val="en-US" w:eastAsia="zh-CN"/>
              </w:rPr>
            </w:pPr>
            <w:r>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4465B45" w14:textId="77777777" w:rsidR="00790EDB" w:rsidRDefault="00790EDB" w:rsidP="00925DC3">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28673E" w14:textId="77777777" w:rsidR="00790EDB" w:rsidRDefault="00790EDB" w:rsidP="00925DC3">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0D9510" w14:textId="77777777" w:rsidR="00790EDB" w:rsidRDefault="00790EDB" w:rsidP="00925DC3">
            <w:pPr>
              <w:pStyle w:val="TAC"/>
              <w:rPr>
                <w:lang w:val="en-US" w:eastAsia="zh-CN"/>
              </w:rPr>
            </w:pPr>
            <w:r>
              <w:rPr>
                <w:lang w:val="en-US"/>
              </w:rPr>
              <w:t>0</w:t>
            </w:r>
          </w:p>
        </w:tc>
      </w:tr>
      <w:tr w:rsidR="00790EDB" w14:paraId="4D71F931"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C3596"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C07FD4"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F4B4AA" w14:textId="77777777" w:rsidR="00790EDB" w:rsidRDefault="00790EDB" w:rsidP="00925DC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AC3D6FF" w14:textId="77777777" w:rsidR="00790EDB" w:rsidRDefault="00790EDB" w:rsidP="00925DC3">
            <w:pPr>
              <w:pStyle w:val="TAC"/>
              <w:rPr>
                <w:lang w:val="en-US" w:eastAsia="zh-CN"/>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BA410" w14:textId="77777777" w:rsidR="00790EDB" w:rsidRDefault="00790EDB" w:rsidP="00925DC3">
            <w:pPr>
              <w:pStyle w:val="TAC"/>
              <w:rPr>
                <w:lang w:val="en-US" w:eastAsia="zh-CN"/>
              </w:rPr>
            </w:pPr>
          </w:p>
        </w:tc>
      </w:tr>
      <w:tr w:rsidR="00790EDB" w14:paraId="5036F5E0"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719E8D" w14:textId="77777777" w:rsidR="00790EDB" w:rsidRDefault="00790EDB" w:rsidP="00925DC3">
            <w:pPr>
              <w:pStyle w:val="TAC"/>
              <w:rPr>
                <w:lang w:eastAsia="zh-CN"/>
              </w:rPr>
            </w:pPr>
            <w:r>
              <w:rPr>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DC4138" w14:textId="77777777" w:rsidR="00790EDB" w:rsidRDefault="00790EDB" w:rsidP="00925DC3">
            <w:pPr>
              <w:pStyle w:val="TAC"/>
              <w:rPr>
                <w:lang w:val="en-US"/>
              </w:rPr>
            </w:pPr>
            <w:r>
              <w:rPr>
                <w:lang w:val="en-US"/>
              </w:rPr>
              <w:t>CA_n48A-n96A</w:t>
            </w:r>
          </w:p>
          <w:p w14:paraId="01BECB74" w14:textId="77777777" w:rsidR="00790EDB" w:rsidRDefault="00790EDB" w:rsidP="00925DC3">
            <w:pPr>
              <w:pStyle w:val="TAC"/>
              <w:rPr>
                <w:lang w:eastAsia="zh-CN"/>
              </w:rPr>
            </w:pPr>
            <w:r>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F8FC6E8" w14:textId="77777777" w:rsidR="00790EDB" w:rsidRDefault="00790EDB" w:rsidP="00925DC3">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CE7ABE" w14:textId="77777777" w:rsidR="00790EDB" w:rsidRDefault="00790EDB" w:rsidP="00925DC3">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4787F1" w14:textId="77777777" w:rsidR="00790EDB" w:rsidRDefault="00790EDB" w:rsidP="00925DC3">
            <w:pPr>
              <w:pStyle w:val="TAC"/>
              <w:rPr>
                <w:lang w:eastAsia="zh-CN"/>
              </w:rPr>
            </w:pPr>
            <w:r>
              <w:rPr>
                <w:lang w:val="en-US"/>
              </w:rPr>
              <w:t>0</w:t>
            </w:r>
          </w:p>
        </w:tc>
      </w:tr>
      <w:tr w:rsidR="00790EDB" w14:paraId="568E2A37"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37D98"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762DA6"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C215B1" w14:textId="77777777" w:rsidR="00790EDB" w:rsidRDefault="00790EDB" w:rsidP="00925DC3">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AC6FFB7" w14:textId="77777777" w:rsidR="00790EDB" w:rsidRDefault="00790EDB" w:rsidP="00925DC3">
            <w:pPr>
              <w:pStyle w:val="TAC"/>
              <w:rPr>
                <w:lang w:val="en-US"/>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4CF635" w14:textId="77777777" w:rsidR="00790EDB" w:rsidRDefault="00790EDB" w:rsidP="00925DC3">
            <w:pPr>
              <w:pStyle w:val="TAC"/>
              <w:rPr>
                <w:lang w:eastAsia="zh-CN"/>
              </w:rPr>
            </w:pPr>
          </w:p>
        </w:tc>
      </w:tr>
      <w:tr w:rsidR="00790EDB" w14:paraId="1C331639"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F66D74" w14:textId="77777777" w:rsidR="00790EDB" w:rsidRDefault="00790EDB" w:rsidP="00925DC3">
            <w:pPr>
              <w:pStyle w:val="TAC"/>
              <w:rPr>
                <w:lang w:eastAsia="zh-CN"/>
              </w:rPr>
            </w:pPr>
            <w:r>
              <w:rPr>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1BD14" w14:textId="77777777" w:rsidR="00790EDB" w:rsidRDefault="00790EDB" w:rsidP="00925DC3">
            <w:pPr>
              <w:pStyle w:val="TAC"/>
              <w:rPr>
                <w:lang w:val="en-US"/>
              </w:rPr>
            </w:pPr>
            <w:r>
              <w:rPr>
                <w:lang w:val="en-US"/>
              </w:rPr>
              <w:t>CA_n48A-n96A</w:t>
            </w:r>
          </w:p>
          <w:p w14:paraId="474F7C1C" w14:textId="77777777" w:rsidR="00790EDB" w:rsidRDefault="00790EDB" w:rsidP="00925DC3">
            <w:pPr>
              <w:pStyle w:val="TAC"/>
              <w:rPr>
                <w:lang w:eastAsia="zh-CN"/>
              </w:rPr>
            </w:pPr>
            <w:r>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F5921D3" w14:textId="77777777" w:rsidR="00790EDB" w:rsidRDefault="00790EDB" w:rsidP="00925DC3">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738BD2" w14:textId="77777777" w:rsidR="00790EDB" w:rsidRDefault="00790EDB" w:rsidP="00925DC3">
            <w:pPr>
              <w:pStyle w:val="TAC"/>
              <w:rPr>
                <w:lang w:val="en-US"/>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7CDE8" w14:textId="77777777" w:rsidR="00790EDB" w:rsidRDefault="00790EDB" w:rsidP="00925DC3">
            <w:pPr>
              <w:pStyle w:val="TAC"/>
              <w:rPr>
                <w:lang w:eastAsia="zh-CN"/>
              </w:rPr>
            </w:pPr>
            <w:r>
              <w:rPr>
                <w:lang w:val="en-US"/>
              </w:rPr>
              <w:t>0</w:t>
            </w:r>
          </w:p>
        </w:tc>
      </w:tr>
      <w:tr w:rsidR="00790EDB" w14:paraId="6507C89F"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E8537C"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D7A086"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3624D9" w14:textId="77777777" w:rsidR="00790EDB" w:rsidRDefault="00790EDB" w:rsidP="00925DC3">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0306F73" w14:textId="77777777" w:rsidR="00790EDB" w:rsidRDefault="00790EDB" w:rsidP="00925DC3">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3067B8" w14:textId="77777777" w:rsidR="00790EDB" w:rsidRDefault="00790EDB" w:rsidP="00925DC3">
            <w:pPr>
              <w:pStyle w:val="TAC"/>
              <w:rPr>
                <w:lang w:eastAsia="zh-CN"/>
              </w:rPr>
            </w:pPr>
          </w:p>
        </w:tc>
      </w:tr>
      <w:tr w:rsidR="00790EDB" w14:paraId="7E551A37"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8603D" w14:textId="77777777" w:rsidR="00790EDB" w:rsidRDefault="00790EDB" w:rsidP="00925DC3">
            <w:pPr>
              <w:pStyle w:val="TAC"/>
              <w:rPr>
                <w:lang w:val="en-US"/>
              </w:rPr>
            </w:pPr>
            <w:r>
              <w:rPr>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80F441" w14:textId="77777777" w:rsidR="00790EDB" w:rsidRDefault="00790EDB" w:rsidP="00925DC3">
            <w:pPr>
              <w:pStyle w:val="TAC"/>
              <w:rPr>
                <w:lang w:val="en-US"/>
              </w:rPr>
            </w:pPr>
            <w:r>
              <w:rPr>
                <w:lang w:val="en-US"/>
              </w:rPr>
              <w:t>CA_n48A-n96A</w:t>
            </w:r>
          </w:p>
          <w:p w14:paraId="52273143" w14:textId="77777777" w:rsidR="00790EDB" w:rsidRDefault="00790EDB" w:rsidP="00925DC3">
            <w:pPr>
              <w:pStyle w:val="TAC"/>
              <w:rPr>
                <w:lang w:val="en-US"/>
              </w:rPr>
            </w:pPr>
            <w:r>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499B467" w14:textId="77777777" w:rsidR="00790EDB" w:rsidRDefault="00790EDB" w:rsidP="00925DC3">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AA9DD2" w14:textId="77777777" w:rsidR="00790EDB" w:rsidRDefault="00790EDB" w:rsidP="00925DC3">
            <w:pPr>
              <w:pStyle w:val="TAC"/>
              <w:rPr>
                <w:rFonts w:cs="Arial"/>
                <w:szCs w:val="18"/>
                <w:lang w:val="en-US" w:eastAsia="zh-CN" w:bidi="ar"/>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5694A" w14:textId="77777777" w:rsidR="00790EDB" w:rsidRDefault="00790EDB" w:rsidP="00925DC3">
            <w:pPr>
              <w:pStyle w:val="TAC"/>
              <w:rPr>
                <w:lang w:val="en-US"/>
              </w:rPr>
            </w:pPr>
            <w:r>
              <w:rPr>
                <w:lang w:val="en-US"/>
              </w:rPr>
              <w:t>0</w:t>
            </w:r>
          </w:p>
        </w:tc>
      </w:tr>
      <w:tr w:rsidR="00790EDB" w14:paraId="4276A79D"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DBA41F" w14:textId="77777777" w:rsidR="00790EDB" w:rsidRDefault="00790EDB" w:rsidP="00925D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401B9"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032BC1F" w14:textId="77777777" w:rsidR="00790EDB" w:rsidRDefault="00790EDB" w:rsidP="00925DC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567C7A8" w14:textId="77777777" w:rsidR="00790EDB" w:rsidRDefault="00790EDB" w:rsidP="00925DC3">
            <w:pPr>
              <w:pStyle w:val="TAC"/>
              <w:rPr>
                <w:rFonts w:cs="Arial"/>
                <w:szCs w:val="18"/>
                <w:lang w:val="en-US" w:eastAsia="zh-CN" w:bidi="ar"/>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35313" w14:textId="77777777" w:rsidR="00790EDB" w:rsidRDefault="00790EDB" w:rsidP="00925DC3">
            <w:pPr>
              <w:pStyle w:val="TAC"/>
              <w:rPr>
                <w:lang w:val="en-US"/>
              </w:rPr>
            </w:pPr>
          </w:p>
        </w:tc>
      </w:tr>
      <w:tr w:rsidR="00790EDB" w14:paraId="1FEAC670"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091636" w14:textId="77777777" w:rsidR="00790EDB" w:rsidRDefault="00790EDB" w:rsidP="00925DC3">
            <w:pPr>
              <w:pStyle w:val="TAC"/>
              <w:rPr>
                <w:lang w:val="en-US" w:eastAsia="zh-CN"/>
              </w:rPr>
            </w:pPr>
            <w:r>
              <w:rPr>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A61033" w14:textId="77777777" w:rsidR="00790EDB" w:rsidRDefault="00790EDB" w:rsidP="00925DC3">
            <w:pPr>
              <w:pStyle w:val="TAC"/>
              <w:rPr>
                <w:lang w:val="en-US"/>
              </w:rPr>
            </w:pPr>
            <w:r>
              <w:rPr>
                <w:lang w:val="en-US"/>
              </w:rPr>
              <w:t>CA_n48A-n96A</w:t>
            </w:r>
          </w:p>
          <w:p w14:paraId="3DC854A9" w14:textId="77777777" w:rsidR="00790EDB" w:rsidRDefault="00790EDB" w:rsidP="00925DC3">
            <w:pPr>
              <w:pStyle w:val="TAC"/>
              <w:rPr>
                <w:lang w:val="en-US" w:eastAsia="zh-CN"/>
              </w:rPr>
            </w:pPr>
            <w:r>
              <w:rPr>
                <w:lang w:val="en-US"/>
              </w:rPr>
              <w:t>CA_n48B-n96A</w:t>
            </w:r>
          </w:p>
        </w:tc>
        <w:tc>
          <w:tcPr>
            <w:tcW w:w="730" w:type="dxa"/>
            <w:tcBorders>
              <w:top w:val="single" w:sz="4" w:space="0" w:color="auto"/>
              <w:left w:val="single" w:sz="4" w:space="0" w:color="auto"/>
              <w:bottom w:val="single" w:sz="4" w:space="0" w:color="auto"/>
              <w:right w:val="single" w:sz="4" w:space="0" w:color="auto"/>
            </w:tcBorders>
            <w:vAlign w:val="center"/>
          </w:tcPr>
          <w:p w14:paraId="4964B2F5" w14:textId="77777777" w:rsidR="00790EDB" w:rsidRDefault="00790EDB" w:rsidP="00925DC3">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732397F" w14:textId="77777777" w:rsidR="00790EDB" w:rsidRDefault="00790EDB" w:rsidP="00925DC3">
            <w:pPr>
              <w:pStyle w:val="TAC"/>
              <w:rPr>
                <w:lang w:val="en-US" w:eastAsia="zh-CN"/>
              </w:rPr>
            </w:pPr>
            <w:r>
              <w:rPr>
                <w:rFonts w:cs="Arial"/>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D48479" w14:textId="77777777" w:rsidR="00790EDB" w:rsidRDefault="00790EDB" w:rsidP="00925DC3">
            <w:pPr>
              <w:pStyle w:val="TAC"/>
              <w:rPr>
                <w:lang w:val="en-US" w:eastAsia="zh-CN"/>
              </w:rPr>
            </w:pPr>
            <w:r>
              <w:rPr>
                <w:lang w:val="en-US"/>
              </w:rPr>
              <w:t>0</w:t>
            </w:r>
          </w:p>
        </w:tc>
      </w:tr>
      <w:tr w:rsidR="00790EDB" w14:paraId="6CD7DDE8"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CB7E2C"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B41C66"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B25AA9" w14:textId="77777777" w:rsidR="00790EDB" w:rsidRDefault="00790EDB" w:rsidP="00925DC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4CC48F" w14:textId="77777777" w:rsidR="00790EDB" w:rsidRDefault="00790EDB" w:rsidP="00925DC3">
            <w:pPr>
              <w:pStyle w:val="TAC"/>
              <w:rPr>
                <w:lang w:val="en-US" w:eastAsia="zh-CN"/>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D8083" w14:textId="77777777" w:rsidR="00790EDB" w:rsidRDefault="00790EDB" w:rsidP="00925DC3">
            <w:pPr>
              <w:pStyle w:val="TAC"/>
              <w:rPr>
                <w:lang w:val="en-US" w:eastAsia="zh-CN"/>
              </w:rPr>
            </w:pPr>
          </w:p>
        </w:tc>
      </w:tr>
      <w:tr w:rsidR="00790EDB" w14:paraId="236A5023"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68EF97" w14:textId="77777777" w:rsidR="00790EDB" w:rsidRDefault="00790EDB" w:rsidP="00925DC3">
            <w:pPr>
              <w:pStyle w:val="TAC"/>
              <w:rPr>
                <w:lang w:val="en-US"/>
              </w:rPr>
            </w:pPr>
            <w:r>
              <w:rPr>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C3352" w14:textId="77777777" w:rsidR="00790EDB" w:rsidRDefault="00790EDB" w:rsidP="00925DC3">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09A4DD" w14:textId="77777777" w:rsidR="00790EDB" w:rsidRDefault="00790EDB" w:rsidP="00925DC3">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065E1F" w14:textId="77777777" w:rsidR="00790EDB" w:rsidRDefault="00790EDB" w:rsidP="00925DC3">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5588B5" w14:textId="77777777" w:rsidR="00790EDB" w:rsidRDefault="00790EDB" w:rsidP="00925DC3">
            <w:pPr>
              <w:pStyle w:val="TAC"/>
              <w:rPr>
                <w:lang w:val="en-US"/>
              </w:rPr>
            </w:pPr>
            <w:r>
              <w:rPr>
                <w:lang w:val="en-US"/>
              </w:rPr>
              <w:t>0</w:t>
            </w:r>
          </w:p>
        </w:tc>
      </w:tr>
      <w:tr w:rsidR="00790EDB" w14:paraId="5E972C19"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11406" w14:textId="77777777" w:rsidR="00790EDB" w:rsidRDefault="00790EDB" w:rsidP="00925D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BA04B2"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52E453" w14:textId="77777777" w:rsidR="00790EDB" w:rsidRDefault="00790EDB" w:rsidP="00925DC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E0E1ED2" w14:textId="77777777" w:rsidR="00790EDB" w:rsidRDefault="00790EDB" w:rsidP="00925DC3">
            <w:pPr>
              <w:pStyle w:val="TAC"/>
              <w:rPr>
                <w:rFonts w:cs="Arial"/>
                <w:szCs w:val="18"/>
                <w:lang w:val="en-US" w:eastAsia="zh-CN" w:bidi="ar"/>
              </w:rPr>
            </w:pPr>
            <w:r>
              <w:rPr>
                <w:rFonts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C10986" w14:textId="77777777" w:rsidR="00790EDB" w:rsidRDefault="00790EDB" w:rsidP="00925DC3">
            <w:pPr>
              <w:pStyle w:val="TAC"/>
              <w:rPr>
                <w:lang w:val="en-US"/>
              </w:rPr>
            </w:pPr>
          </w:p>
        </w:tc>
      </w:tr>
      <w:tr w:rsidR="00790EDB" w14:paraId="6985D0F1"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83B3CA" w14:textId="77777777" w:rsidR="00790EDB" w:rsidRDefault="00790EDB" w:rsidP="00925DC3">
            <w:pPr>
              <w:pStyle w:val="TAC"/>
              <w:rPr>
                <w:lang w:val="en-US"/>
              </w:rPr>
            </w:pPr>
            <w:r>
              <w:rPr>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953E20" w14:textId="77777777" w:rsidR="00790EDB" w:rsidRDefault="00790EDB" w:rsidP="00925DC3">
            <w:pPr>
              <w:pStyle w:val="TAC"/>
              <w:rPr>
                <w:lang w:val="en-US"/>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B7D2120" w14:textId="77777777" w:rsidR="00790EDB" w:rsidRDefault="00790EDB" w:rsidP="00925DC3">
            <w:pPr>
              <w:pStyle w:val="TAC"/>
              <w:rPr>
                <w:lang w:val="en-US"/>
              </w:rPr>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A6C97C0" w14:textId="77777777" w:rsidR="00790EDB" w:rsidRDefault="00790EDB" w:rsidP="00925DC3">
            <w:pPr>
              <w:pStyle w:val="TAC"/>
              <w:rPr>
                <w:rFonts w:cs="Arial"/>
                <w:szCs w:val="18"/>
                <w:lang w:val="en-US" w:eastAsia="zh-CN" w:bidi="ar"/>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67365" w14:textId="77777777" w:rsidR="00790EDB" w:rsidRDefault="00790EDB" w:rsidP="00925DC3">
            <w:pPr>
              <w:pStyle w:val="TAC"/>
              <w:rPr>
                <w:lang w:val="en-US"/>
              </w:rPr>
            </w:pPr>
            <w:r>
              <w:rPr>
                <w:lang w:val="en-US"/>
              </w:rPr>
              <w:t>0</w:t>
            </w:r>
          </w:p>
        </w:tc>
      </w:tr>
      <w:tr w:rsidR="00790EDB" w14:paraId="2DEBFC2D"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AD92EE" w14:textId="77777777" w:rsidR="00790EDB" w:rsidRDefault="00790EDB" w:rsidP="00925D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EA8516"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00618D" w14:textId="77777777" w:rsidR="00790EDB" w:rsidRDefault="00790EDB" w:rsidP="00925DC3">
            <w:pPr>
              <w:pStyle w:val="TAC"/>
              <w:rPr>
                <w:lang w:val="en-US"/>
              </w:rPr>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FAB3FC8" w14:textId="77777777" w:rsidR="00790EDB" w:rsidRDefault="00790EDB" w:rsidP="00925DC3">
            <w:pPr>
              <w:pStyle w:val="TAC"/>
              <w:rPr>
                <w:rFonts w:cs="Arial"/>
                <w:szCs w:val="18"/>
                <w:lang w:val="en-US" w:eastAsia="zh-CN" w:bidi="ar"/>
              </w:rPr>
            </w:pPr>
            <w:r>
              <w:rPr>
                <w:rFonts w:cs="Arial"/>
                <w:szCs w:val="18"/>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AA22A" w14:textId="77777777" w:rsidR="00790EDB" w:rsidRDefault="00790EDB" w:rsidP="00925DC3">
            <w:pPr>
              <w:pStyle w:val="TAC"/>
              <w:rPr>
                <w:lang w:val="en-US"/>
              </w:rPr>
            </w:pPr>
          </w:p>
        </w:tc>
      </w:tr>
      <w:tr w:rsidR="00790EDB" w14:paraId="1AF6FBAA"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3618CC" w14:textId="77777777" w:rsidR="00790EDB" w:rsidRDefault="00790EDB" w:rsidP="00925DC3">
            <w:pPr>
              <w:pStyle w:val="TAC"/>
              <w:rPr>
                <w:lang w:eastAsia="zh-CN"/>
              </w:rPr>
            </w:pPr>
            <w:r>
              <w:rPr>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622AC5" w14:textId="77777777" w:rsidR="00790EDB" w:rsidRDefault="00790EDB" w:rsidP="00925DC3">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80F872F" w14:textId="77777777" w:rsidR="00790EDB" w:rsidRDefault="00790EDB" w:rsidP="00925DC3">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6C1D1B7" w14:textId="77777777" w:rsidR="00790EDB" w:rsidRDefault="00790EDB" w:rsidP="00925DC3">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9749CC" w14:textId="77777777" w:rsidR="00790EDB" w:rsidRDefault="00790EDB" w:rsidP="00925DC3">
            <w:pPr>
              <w:pStyle w:val="TAC"/>
              <w:rPr>
                <w:lang w:eastAsia="zh-CN"/>
              </w:rPr>
            </w:pPr>
            <w:r>
              <w:rPr>
                <w:lang w:val="en-US"/>
              </w:rPr>
              <w:t>0</w:t>
            </w:r>
          </w:p>
        </w:tc>
      </w:tr>
      <w:tr w:rsidR="00790EDB" w14:paraId="72D2BFF4"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217975"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3D4907"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279558" w14:textId="77777777" w:rsidR="00790EDB" w:rsidRDefault="00790EDB" w:rsidP="00925DC3">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29917EE" w14:textId="77777777" w:rsidR="00790EDB" w:rsidRDefault="00790EDB" w:rsidP="00925DC3">
            <w:pPr>
              <w:pStyle w:val="TAC"/>
              <w:rPr>
                <w:lang w:val="en-US"/>
              </w:rPr>
            </w:pPr>
            <w:r>
              <w:rPr>
                <w:rFonts w:cs="Arial"/>
                <w:szCs w:val="18"/>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37B977" w14:textId="77777777" w:rsidR="00790EDB" w:rsidRDefault="00790EDB" w:rsidP="00925DC3">
            <w:pPr>
              <w:pStyle w:val="TAC"/>
              <w:rPr>
                <w:lang w:eastAsia="zh-CN"/>
              </w:rPr>
            </w:pPr>
          </w:p>
        </w:tc>
      </w:tr>
      <w:tr w:rsidR="00790EDB" w14:paraId="54050380"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1AD68C" w14:textId="77777777" w:rsidR="00790EDB" w:rsidRDefault="00790EDB" w:rsidP="00925DC3">
            <w:pPr>
              <w:pStyle w:val="TAC"/>
              <w:rPr>
                <w:lang w:eastAsia="zh-CN"/>
              </w:rPr>
            </w:pPr>
            <w:r>
              <w:rPr>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A589B6" w14:textId="77777777" w:rsidR="00790EDB" w:rsidRDefault="00790EDB" w:rsidP="00925DC3">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3A0BE37" w14:textId="77777777" w:rsidR="00790EDB" w:rsidRDefault="00790EDB" w:rsidP="00925DC3">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AE3F89" w14:textId="77777777" w:rsidR="00790EDB" w:rsidRDefault="00790EDB" w:rsidP="00925DC3">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C858D7" w14:textId="77777777" w:rsidR="00790EDB" w:rsidRDefault="00790EDB" w:rsidP="00925DC3">
            <w:pPr>
              <w:pStyle w:val="TAC"/>
              <w:rPr>
                <w:lang w:eastAsia="zh-CN"/>
              </w:rPr>
            </w:pPr>
            <w:r>
              <w:rPr>
                <w:lang w:val="en-US"/>
              </w:rPr>
              <w:t>0</w:t>
            </w:r>
          </w:p>
        </w:tc>
      </w:tr>
      <w:tr w:rsidR="00790EDB" w14:paraId="22271399"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6425B5"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77349"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DE8BE3" w14:textId="77777777" w:rsidR="00790EDB" w:rsidRDefault="00790EDB" w:rsidP="00925DC3">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A97188" w14:textId="77777777" w:rsidR="00790EDB" w:rsidRDefault="00790EDB" w:rsidP="00925DC3">
            <w:pPr>
              <w:pStyle w:val="TAC"/>
              <w:rPr>
                <w:lang w:val="en-US"/>
              </w:rPr>
            </w:pPr>
            <w:r>
              <w:rPr>
                <w:rFonts w:cs="Arial"/>
                <w:szCs w:val="18"/>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56817" w14:textId="77777777" w:rsidR="00790EDB" w:rsidRDefault="00790EDB" w:rsidP="00925DC3">
            <w:pPr>
              <w:pStyle w:val="TAC"/>
              <w:rPr>
                <w:lang w:eastAsia="zh-CN"/>
              </w:rPr>
            </w:pPr>
          </w:p>
        </w:tc>
      </w:tr>
      <w:tr w:rsidR="00790EDB" w14:paraId="3F637FC4"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2794DF" w14:textId="77777777" w:rsidR="00790EDB" w:rsidRDefault="00790EDB" w:rsidP="00925DC3">
            <w:pPr>
              <w:pStyle w:val="TAC"/>
              <w:rPr>
                <w:lang w:eastAsia="zh-CN"/>
              </w:rPr>
            </w:pPr>
            <w:r>
              <w:rPr>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870302" w14:textId="77777777" w:rsidR="00790EDB" w:rsidRDefault="00790EDB" w:rsidP="00925DC3">
            <w:pPr>
              <w:pStyle w:val="TAC"/>
              <w:rPr>
                <w:lang w:eastAsia="zh-CN"/>
              </w:rPr>
            </w:pPr>
            <w:r>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B8B2EF4" w14:textId="77777777" w:rsidR="00790EDB" w:rsidRDefault="00790EDB" w:rsidP="00925DC3">
            <w:pPr>
              <w:pStyle w:val="TAC"/>
            </w:pPr>
            <w:r>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5952E91" w14:textId="77777777" w:rsidR="00790EDB" w:rsidRDefault="00790EDB" w:rsidP="00925DC3">
            <w:pPr>
              <w:pStyle w:val="TAC"/>
              <w:rPr>
                <w:lang w:val="en-US"/>
              </w:rPr>
            </w:pPr>
            <w:r>
              <w:rPr>
                <w:rFonts w:cs="Arial"/>
                <w:szCs w:val="18"/>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28481E" w14:textId="77777777" w:rsidR="00790EDB" w:rsidRDefault="00790EDB" w:rsidP="00925DC3">
            <w:pPr>
              <w:pStyle w:val="TAC"/>
              <w:rPr>
                <w:lang w:eastAsia="zh-CN"/>
              </w:rPr>
            </w:pPr>
            <w:r>
              <w:rPr>
                <w:lang w:val="en-US"/>
              </w:rPr>
              <w:t>0</w:t>
            </w:r>
          </w:p>
        </w:tc>
      </w:tr>
      <w:tr w:rsidR="00790EDB" w14:paraId="734768B1"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294603"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6FC9B1" w14:textId="77777777" w:rsidR="00790EDB" w:rsidRDefault="00790EDB" w:rsidP="00925DC3">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9954A8" w14:textId="77777777" w:rsidR="00790EDB" w:rsidRDefault="00790EDB" w:rsidP="00925DC3">
            <w:pPr>
              <w:pStyle w:val="TAC"/>
            </w:pPr>
            <w:r>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1518434" w14:textId="77777777" w:rsidR="00790EDB" w:rsidRDefault="00790EDB" w:rsidP="00925DC3">
            <w:pPr>
              <w:pStyle w:val="TAC"/>
              <w:rPr>
                <w:lang w:val="en-US"/>
              </w:rPr>
            </w:pPr>
            <w:r>
              <w:rPr>
                <w:rFonts w:cs="Arial"/>
                <w:szCs w:val="18"/>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498A31" w14:textId="77777777" w:rsidR="00790EDB" w:rsidRDefault="00790EDB" w:rsidP="00925DC3">
            <w:pPr>
              <w:pStyle w:val="TAC"/>
              <w:rPr>
                <w:lang w:eastAsia="zh-CN"/>
              </w:rPr>
            </w:pPr>
          </w:p>
        </w:tc>
      </w:tr>
      <w:tr w:rsidR="00790EDB" w14:paraId="265B3609"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8847EA" w14:textId="77777777" w:rsidR="00790EDB" w:rsidRDefault="00790EDB" w:rsidP="00925DC3">
            <w:pPr>
              <w:pStyle w:val="TAC"/>
              <w:rPr>
                <w:szCs w:val="18"/>
                <w:lang w:eastAsia="zh-CN"/>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3B87FE" w14:textId="77777777" w:rsidR="00790EDB" w:rsidRDefault="00790EDB" w:rsidP="00925DC3">
            <w:pPr>
              <w:pStyle w:val="TAC"/>
              <w:rPr>
                <w:szCs w:val="18"/>
                <w:lang w:val="en-US"/>
              </w:rPr>
            </w:pPr>
            <w:r>
              <w:rPr>
                <w:szCs w:val="18"/>
                <w:lang w:eastAsia="zh-CN"/>
              </w:rPr>
              <w:t>CA_n</w:t>
            </w:r>
            <w:r>
              <w:rPr>
                <w:rFonts w:hint="eastAsia"/>
                <w:szCs w:val="18"/>
                <w:lang w:val="en-US" w:eastAsia="zh-CN"/>
              </w:rPr>
              <w:t>50</w:t>
            </w:r>
            <w:r>
              <w:rPr>
                <w:szCs w:val="18"/>
                <w:lang w:eastAsia="zh-CN"/>
              </w:rPr>
              <w:t>A-n</w:t>
            </w:r>
            <w:r>
              <w:rPr>
                <w:rFonts w:hint="eastAsia"/>
                <w:szCs w:val="18"/>
                <w:lang w:val="en-US" w:eastAsia="zh-CN"/>
              </w:rPr>
              <w:t>78</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EDCE6A8" w14:textId="77777777" w:rsidR="00790EDB" w:rsidRDefault="00790EDB" w:rsidP="00925DC3">
            <w:pPr>
              <w:pStyle w:val="TAC"/>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B89642B" w14:textId="77777777" w:rsidR="00790EDB" w:rsidRDefault="00790EDB" w:rsidP="00925DC3">
            <w:pPr>
              <w:pStyle w:val="TAC"/>
              <w:rPr>
                <w:szCs w:val="18"/>
                <w:lang w:val="en-US" w:eastAsia="zh-CN"/>
              </w:rPr>
            </w:pPr>
            <w:r>
              <w:rPr>
                <w:rFonts w:cs="Arial"/>
                <w:szCs w:val="18"/>
                <w:lang w:val="en-US" w:eastAsia="zh-CN" w:bidi="ar"/>
              </w:rPr>
              <w:t>5, 10, 15, 20, 30, 40, 50, 60, 80</w:t>
            </w:r>
            <w:r>
              <w:rPr>
                <w:rFonts w:cs="Arial"/>
                <w:color w:val="000000"/>
                <w:szCs w:val="18"/>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D494BE" w14:textId="77777777" w:rsidR="00790EDB" w:rsidRDefault="00790EDB" w:rsidP="00925DC3">
            <w:pPr>
              <w:pStyle w:val="TAC"/>
              <w:rPr>
                <w:szCs w:val="18"/>
                <w:lang w:eastAsia="zh-CN"/>
              </w:rPr>
            </w:pPr>
            <w:r>
              <w:rPr>
                <w:rFonts w:hint="eastAsia"/>
                <w:szCs w:val="18"/>
                <w:lang w:eastAsia="zh-CN"/>
              </w:rPr>
              <w:t>0</w:t>
            </w:r>
          </w:p>
        </w:tc>
      </w:tr>
      <w:tr w:rsidR="00790EDB" w14:paraId="343B56FD"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34B83C" w14:textId="77777777" w:rsidR="00790EDB" w:rsidRDefault="00790EDB" w:rsidP="00925DC3">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8C9BC8" w14:textId="77777777" w:rsidR="00790EDB" w:rsidRDefault="00790EDB" w:rsidP="00925DC3">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411429" w14:textId="77777777" w:rsidR="00790EDB" w:rsidRDefault="00790EDB" w:rsidP="00925DC3">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AF2DD4" w14:textId="77777777" w:rsidR="00790EDB" w:rsidRDefault="00790EDB" w:rsidP="00925DC3">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7DFC0E" w14:textId="77777777" w:rsidR="00790EDB" w:rsidRDefault="00790EDB" w:rsidP="00925DC3">
            <w:pPr>
              <w:pStyle w:val="TAC"/>
              <w:rPr>
                <w:rFonts w:eastAsia="Yu Mincho"/>
                <w:szCs w:val="18"/>
              </w:rPr>
            </w:pPr>
          </w:p>
        </w:tc>
      </w:tr>
    </w:tbl>
    <w:p w14:paraId="638500B3" w14:textId="77777777" w:rsidR="00790EDB" w:rsidRDefault="00790EDB" w:rsidP="00790EDB">
      <w:pPr>
        <w:pStyle w:val="FL"/>
      </w:pPr>
    </w:p>
    <w:p w14:paraId="0078B63D" w14:textId="77777777" w:rsidR="00790EDB" w:rsidRDefault="00790EDB" w:rsidP="00790EDB">
      <w:pPr>
        <w:pStyle w:val="TH"/>
        <w:rPr>
          <w:bCs/>
        </w:rPr>
      </w:pPr>
      <w:r>
        <w:rPr>
          <w:bCs/>
        </w:rPr>
        <w:t>Table 5.5A.3.1-1</w:t>
      </w:r>
      <w:r>
        <w:rPr>
          <w:rFonts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90EDB" w14:paraId="7433D331"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3E228" w14:textId="77777777" w:rsidR="00790EDB" w:rsidRDefault="00790EDB" w:rsidP="00925DC3">
            <w:pPr>
              <w:pStyle w:val="TAH"/>
              <w:rPr>
                <w:rFonts w:eastAsiaTheme="minorEastAsia"/>
                <w:szCs w:val="18"/>
                <w:lang w:eastAsia="zh-CN"/>
              </w:rPr>
            </w:pPr>
            <w:r>
              <w:rPr>
                <w:rFonts w:eastAsiaTheme="minorEastAsia"/>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37E182" w14:textId="77777777" w:rsidR="00790EDB" w:rsidRDefault="00790EDB" w:rsidP="00925DC3">
            <w:pPr>
              <w:pStyle w:val="TAH"/>
              <w:rPr>
                <w:rFonts w:eastAsiaTheme="minorEastAsia"/>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ED340C9" w14:textId="77777777" w:rsidR="00790EDB" w:rsidRDefault="00790EDB" w:rsidP="00925DC3">
            <w:pPr>
              <w:pStyle w:val="TAH"/>
              <w:rPr>
                <w:rFonts w:eastAsiaTheme="minorEastAsia"/>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692754" w14:textId="77777777" w:rsidR="00790EDB" w:rsidRDefault="00790EDB" w:rsidP="00925DC3">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167FDB" w14:textId="77777777" w:rsidR="00790EDB" w:rsidRDefault="00790EDB" w:rsidP="00925DC3">
            <w:pPr>
              <w:pStyle w:val="TAH"/>
              <w:rPr>
                <w:rFonts w:eastAsiaTheme="minorEastAsia"/>
                <w:szCs w:val="18"/>
                <w:lang w:eastAsia="zh-CN"/>
              </w:rPr>
            </w:pPr>
            <w:r>
              <w:rPr>
                <w:rFonts w:eastAsiaTheme="minorEastAsia"/>
              </w:rPr>
              <w:t>Bandwidth combination set</w:t>
            </w:r>
          </w:p>
        </w:tc>
      </w:tr>
      <w:tr w:rsidR="00790EDB" w14:paraId="3075C557"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39E874" w14:textId="77777777" w:rsidR="00790EDB" w:rsidRDefault="00790EDB" w:rsidP="00925DC3">
            <w:pPr>
              <w:pStyle w:val="TAC"/>
              <w:rPr>
                <w:rFonts w:eastAsiaTheme="minorEastAsia"/>
                <w:lang w:eastAsia="zh-CN"/>
              </w:rPr>
            </w:pPr>
            <w:r>
              <w:rPr>
                <w:rFonts w:eastAsiaTheme="minorEastAsia"/>
                <w:lang w:eastAsia="zh-CN"/>
              </w:rPr>
              <w:t>CA_n</w:t>
            </w:r>
            <w:r>
              <w:rPr>
                <w:rFonts w:eastAsiaTheme="minorEastAsia" w:hint="eastAsia"/>
                <w:lang w:val="en-US" w:eastAsia="zh-CN"/>
              </w:rPr>
              <w:t>66</w:t>
            </w:r>
            <w:r>
              <w:rPr>
                <w:rFonts w:eastAsiaTheme="minorEastAsia"/>
                <w:lang w:eastAsia="zh-CN"/>
              </w:rPr>
              <w:t>A-n</w:t>
            </w:r>
            <w:r>
              <w:rPr>
                <w:rFonts w:eastAsiaTheme="minorEastAsia" w:hint="eastAsia"/>
                <w:lang w:val="en-US" w:eastAsia="zh-CN"/>
              </w:rPr>
              <w:t>70</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97621C" w14:textId="77777777" w:rsidR="00790EDB" w:rsidRDefault="00790EDB" w:rsidP="00925DC3">
            <w:pPr>
              <w:pStyle w:val="TAC"/>
              <w:rPr>
                <w:rFonts w:eastAsiaTheme="minorEastAsia"/>
                <w:lang w:val="en-US"/>
              </w:rPr>
            </w:pPr>
            <w:r>
              <w:rPr>
                <w:rFonts w:eastAsiaTheme="minorEastAsia"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9BC050" w14:textId="77777777" w:rsidR="00790EDB" w:rsidRDefault="00790EDB" w:rsidP="00925DC3">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2D9C5E" w14:textId="77777777" w:rsidR="00790EDB" w:rsidRDefault="00790EDB" w:rsidP="00925DC3">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D4C426" w14:textId="77777777" w:rsidR="00790EDB" w:rsidRDefault="00790EDB" w:rsidP="00925DC3">
            <w:pPr>
              <w:pStyle w:val="TAC"/>
              <w:rPr>
                <w:rFonts w:eastAsiaTheme="minorEastAsia"/>
                <w:lang w:eastAsia="zh-CN"/>
              </w:rPr>
            </w:pPr>
            <w:r>
              <w:rPr>
                <w:rFonts w:eastAsiaTheme="minorEastAsia" w:hint="eastAsia"/>
                <w:lang w:eastAsia="zh-CN"/>
              </w:rPr>
              <w:t>0</w:t>
            </w:r>
          </w:p>
        </w:tc>
      </w:tr>
      <w:tr w:rsidR="00790EDB" w14:paraId="29EDBAF8"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2064C9" w14:textId="77777777" w:rsidR="00790EDB" w:rsidRDefault="00790EDB" w:rsidP="00925DC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C7461D" w14:textId="77777777" w:rsidR="00790EDB" w:rsidRDefault="00790EDB" w:rsidP="00925DC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1D9B13B" w14:textId="77777777" w:rsidR="00790EDB" w:rsidRDefault="00790EDB" w:rsidP="00925DC3">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7711773" w14:textId="77777777" w:rsidR="00790EDB" w:rsidRDefault="00790EDB" w:rsidP="00925DC3">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w:t>
            </w:r>
            <w:r>
              <w:rPr>
                <w:rFonts w:cs="Arial"/>
                <w:color w:val="000000"/>
                <w:szCs w:val="18"/>
                <w:vertAlign w:val="superscript"/>
                <w:lang w:val="en-US" w:eastAsia="zh-CN" w:bidi="ar"/>
              </w:rPr>
              <w:t xml:space="preserve"> </w:t>
            </w:r>
            <w:r>
              <w:rPr>
                <w:rFonts w:cs="Arial"/>
                <w:color w:val="000000"/>
                <w:szCs w:val="18"/>
                <w:lang w:val="en-US" w:eastAsia="zh-CN" w:bidi="ar"/>
              </w:rPr>
              <w:t>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D69B9" w14:textId="77777777" w:rsidR="00790EDB" w:rsidRDefault="00790EDB" w:rsidP="00925DC3">
            <w:pPr>
              <w:pStyle w:val="TAC"/>
              <w:rPr>
                <w:rFonts w:eastAsia="Yu Mincho"/>
              </w:rPr>
            </w:pPr>
          </w:p>
        </w:tc>
      </w:tr>
      <w:tr w:rsidR="00790EDB" w14:paraId="57F90771" w14:textId="77777777" w:rsidTr="00925DC3">
        <w:trPr>
          <w:trHeight w:val="187"/>
        </w:trPr>
        <w:tc>
          <w:tcPr>
            <w:tcW w:w="1983" w:type="dxa"/>
            <w:tcBorders>
              <w:left w:val="single" w:sz="4" w:space="0" w:color="auto"/>
              <w:bottom w:val="nil"/>
              <w:right w:val="single" w:sz="4" w:space="0" w:color="auto"/>
            </w:tcBorders>
            <w:shd w:val="clear" w:color="auto" w:fill="auto"/>
            <w:vAlign w:val="center"/>
          </w:tcPr>
          <w:p w14:paraId="202A90FD" w14:textId="77777777" w:rsidR="00790EDB" w:rsidRDefault="00790EDB" w:rsidP="00925DC3">
            <w:pPr>
              <w:pStyle w:val="TAC"/>
              <w:rPr>
                <w:rFonts w:eastAsiaTheme="minorEastAsia"/>
                <w:lang w:eastAsia="zh-CN"/>
              </w:rPr>
            </w:pPr>
            <w:r>
              <w:rPr>
                <w:rFonts w:eastAsiaTheme="minorEastAsia"/>
                <w:lang w:eastAsia="zh-CN"/>
              </w:rPr>
              <w:t>CA_n</w:t>
            </w:r>
            <w:r>
              <w:rPr>
                <w:rFonts w:eastAsiaTheme="minorEastAsia" w:hint="eastAsia"/>
                <w:lang w:val="en-US" w:eastAsia="zh-CN"/>
              </w:rPr>
              <w:t>66B</w:t>
            </w:r>
            <w:r>
              <w:rPr>
                <w:rFonts w:eastAsiaTheme="minorEastAsia"/>
                <w:lang w:eastAsia="zh-CN"/>
              </w:rPr>
              <w:t>-n</w:t>
            </w:r>
            <w:r>
              <w:rPr>
                <w:rFonts w:eastAsiaTheme="minorEastAsia" w:hint="eastAsia"/>
                <w:lang w:val="en-US"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1C090C09" w14:textId="77777777" w:rsidR="00790EDB" w:rsidRDefault="00790EDB" w:rsidP="00925DC3">
            <w:pPr>
              <w:pStyle w:val="TAC"/>
              <w:rPr>
                <w:rFonts w:eastAsiaTheme="minorEastAsia"/>
                <w:lang w:val="en-US"/>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21F6BBF" w14:textId="77777777" w:rsidR="00790EDB" w:rsidRDefault="00790EDB" w:rsidP="00925DC3">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7533E3" w14:textId="77777777" w:rsidR="00790EDB" w:rsidRDefault="00790EDB" w:rsidP="00925DC3">
            <w:pPr>
              <w:pStyle w:val="TAC"/>
              <w:rPr>
                <w:rFonts w:eastAsiaTheme="minorEastAsia"/>
                <w:lang w:val="en-US" w:eastAsia="zh-CN"/>
              </w:rPr>
            </w:pPr>
            <w:r>
              <w:rPr>
                <w:rFonts w:cs="Arial"/>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6D545976" w14:textId="77777777" w:rsidR="00790EDB" w:rsidRDefault="00790EDB" w:rsidP="00925DC3">
            <w:pPr>
              <w:pStyle w:val="TAC"/>
              <w:rPr>
                <w:rFonts w:eastAsiaTheme="minorEastAsia"/>
                <w:lang w:eastAsia="zh-CN"/>
              </w:rPr>
            </w:pPr>
            <w:r>
              <w:rPr>
                <w:rFonts w:eastAsiaTheme="minorEastAsia" w:hint="eastAsia"/>
                <w:lang w:eastAsia="zh-CN"/>
              </w:rPr>
              <w:t>0</w:t>
            </w:r>
          </w:p>
        </w:tc>
      </w:tr>
      <w:tr w:rsidR="00790EDB" w14:paraId="2E72D4F5"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9F5265" w14:textId="77777777" w:rsidR="00790EDB" w:rsidRDefault="00790EDB" w:rsidP="00925DC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28A617" w14:textId="77777777" w:rsidR="00790EDB" w:rsidRDefault="00790EDB" w:rsidP="00925DC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0787913" w14:textId="77777777" w:rsidR="00790EDB" w:rsidRDefault="00790EDB" w:rsidP="00925DC3">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8C9BB00" w14:textId="77777777" w:rsidR="00790EDB" w:rsidRDefault="00790EDB" w:rsidP="00925DC3">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7B475" w14:textId="77777777" w:rsidR="00790EDB" w:rsidRDefault="00790EDB" w:rsidP="00925DC3">
            <w:pPr>
              <w:pStyle w:val="TAC"/>
              <w:rPr>
                <w:rFonts w:eastAsia="Yu Mincho"/>
              </w:rPr>
            </w:pPr>
          </w:p>
        </w:tc>
      </w:tr>
      <w:tr w:rsidR="00790EDB" w14:paraId="62B64508" w14:textId="77777777" w:rsidTr="00925DC3">
        <w:trPr>
          <w:trHeight w:val="187"/>
        </w:trPr>
        <w:tc>
          <w:tcPr>
            <w:tcW w:w="1983" w:type="dxa"/>
            <w:tcBorders>
              <w:left w:val="single" w:sz="4" w:space="0" w:color="auto"/>
              <w:bottom w:val="nil"/>
              <w:right w:val="single" w:sz="4" w:space="0" w:color="auto"/>
            </w:tcBorders>
            <w:shd w:val="clear" w:color="auto" w:fill="auto"/>
            <w:vAlign w:val="center"/>
          </w:tcPr>
          <w:p w14:paraId="0660766D" w14:textId="77777777" w:rsidR="00790EDB" w:rsidRDefault="00790EDB" w:rsidP="00925DC3">
            <w:pPr>
              <w:pStyle w:val="TAC"/>
              <w:rPr>
                <w:rFonts w:eastAsiaTheme="minorEastAsia"/>
                <w:lang w:eastAsia="zh-CN"/>
              </w:rPr>
            </w:pPr>
            <w:r>
              <w:rPr>
                <w:rFonts w:eastAsiaTheme="minorEastAsia"/>
                <w:lang w:eastAsia="zh-CN"/>
              </w:rPr>
              <w:t>CA_n</w:t>
            </w:r>
            <w:r>
              <w:rPr>
                <w:rFonts w:eastAsiaTheme="minorEastAsia" w:hint="eastAsia"/>
                <w:lang w:val="en-US" w:eastAsia="zh-CN"/>
              </w:rPr>
              <w:t>66(2A)</w:t>
            </w:r>
            <w:r>
              <w:rPr>
                <w:rFonts w:eastAsiaTheme="minorEastAsia"/>
                <w:lang w:eastAsia="zh-CN"/>
              </w:rPr>
              <w:t>-n</w:t>
            </w:r>
            <w:r>
              <w:rPr>
                <w:rFonts w:eastAsiaTheme="minorEastAsia" w:hint="eastAsia"/>
                <w:lang w:val="en-US" w:eastAsia="zh-CN"/>
              </w:rPr>
              <w:t>70</w:t>
            </w:r>
            <w:r>
              <w:rPr>
                <w:rFonts w:eastAsiaTheme="minorEastAsia"/>
                <w:lang w:eastAsia="zh-CN"/>
              </w:rPr>
              <w:t>A</w:t>
            </w:r>
          </w:p>
        </w:tc>
        <w:tc>
          <w:tcPr>
            <w:tcW w:w="1690" w:type="dxa"/>
            <w:tcBorders>
              <w:left w:val="single" w:sz="4" w:space="0" w:color="auto"/>
              <w:bottom w:val="nil"/>
              <w:right w:val="single" w:sz="4" w:space="0" w:color="auto"/>
            </w:tcBorders>
            <w:shd w:val="clear" w:color="auto" w:fill="auto"/>
            <w:vAlign w:val="center"/>
          </w:tcPr>
          <w:p w14:paraId="3DABE8A6" w14:textId="77777777" w:rsidR="00790EDB" w:rsidRDefault="00790EDB" w:rsidP="00925DC3">
            <w:pPr>
              <w:pStyle w:val="TAC"/>
              <w:rPr>
                <w:rFonts w:eastAsiaTheme="minorEastAsia"/>
                <w:lang w:val="en-US"/>
              </w:rPr>
            </w:pPr>
            <w:r>
              <w:rPr>
                <w:rFonts w:eastAsiaTheme="minorEastAsia"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708F2DD" w14:textId="77777777" w:rsidR="00790EDB" w:rsidRDefault="00790EDB" w:rsidP="00925DC3">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59B17E" w14:textId="77777777" w:rsidR="00790EDB" w:rsidRDefault="00790EDB" w:rsidP="00925DC3">
            <w:pPr>
              <w:pStyle w:val="TAC"/>
              <w:rPr>
                <w:rFonts w:eastAsiaTheme="minorEastAsia"/>
                <w:lang w:val="en-US" w:eastAsia="zh-CN"/>
              </w:rPr>
            </w:pPr>
            <w:r>
              <w:rPr>
                <w:rFonts w:cs="Arial"/>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74FB2B3A" w14:textId="77777777" w:rsidR="00790EDB" w:rsidRDefault="00790EDB" w:rsidP="00925DC3">
            <w:pPr>
              <w:pStyle w:val="TAC"/>
              <w:rPr>
                <w:rFonts w:eastAsiaTheme="minorEastAsia"/>
                <w:lang w:eastAsia="zh-CN"/>
              </w:rPr>
            </w:pPr>
            <w:r>
              <w:rPr>
                <w:rFonts w:eastAsiaTheme="minorEastAsia" w:hint="eastAsia"/>
                <w:lang w:eastAsia="zh-CN"/>
              </w:rPr>
              <w:t>0</w:t>
            </w:r>
          </w:p>
        </w:tc>
      </w:tr>
      <w:tr w:rsidR="00790EDB" w14:paraId="17756AE6"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33294" w14:textId="77777777" w:rsidR="00790EDB" w:rsidRDefault="00790EDB" w:rsidP="00925DC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8161C" w14:textId="77777777" w:rsidR="00790EDB" w:rsidRDefault="00790EDB" w:rsidP="00925DC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3B4E872" w14:textId="77777777" w:rsidR="00790EDB" w:rsidRDefault="00790EDB" w:rsidP="00925DC3">
            <w:pPr>
              <w:pStyle w:val="TAC"/>
              <w:rPr>
                <w:rFonts w:eastAsiaTheme="minorEastAsia"/>
                <w:lang w:val="en-US"/>
              </w:rPr>
            </w:pPr>
            <w:r>
              <w:rPr>
                <w:rFonts w:eastAsiaTheme="minorEastAsia"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E4620B2" w14:textId="77777777" w:rsidR="00790EDB" w:rsidRDefault="00790EDB" w:rsidP="00925DC3">
            <w:pPr>
              <w:pStyle w:val="TAC"/>
              <w:rPr>
                <w:rFonts w:eastAsiaTheme="minorEastAsia"/>
                <w:lang w:val="en-US" w:eastAsia="zh-CN"/>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15137" w14:textId="77777777" w:rsidR="00790EDB" w:rsidRDefault="00790EDB" w:rsidP="00925DC3">
            <w:pPr>
              <w:pStyle w:val="TAC"/>
              <w:rPr>
                <w:rFonts w:eastAsia="Yu Mincho"/>
              </w:rPr>
            </w:pPr>
          </w:p>
        </w:tc>
      </w:tr>
      <w:tr w:rsidR="00790EDB" w14:paraId="7148CB2E"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92AAB6" w14:textId="77777777" w:rsidR="00790EDB" w:rsidRDefault="00790EDB" w:rsidP="00925DC3">
            <w:pPr>
              <w:pStyle w:val="TAC"/>
              <w:rPr>
                <w:rFonts w:eastAsiaTheme="minorEastAsia"/>
                <w:lang w:eastAsia="zh-CN"/>
              </w:rPr>
            </w:pPr>
            <w:bookmarkStart w:id="4" w:name="OLE_LINK41"/>
            <w:r>
              <w:rPr>
                <w:lang w:eastAsia="zh-CN"/>
              </w:rPr>
              <w:t>CA_n66(3A)-n70A</w:t>
            </w:r>
            <w:bookmarkEnd w:id="4"/>
          </w:p>
        </w:tc>
        <w:tc>
          <w:tcPr>
            <w:tcW w:w="1690" w:type="dxa"/>
            <w:tcBorders>
              <w:top w:val="single" w:sz="4" w:space="0" w:color="auto"/>
              <w:left w:val="single" w:sz="4" w:space="0" w:color="auto"/>
              <w:bottom w:val="nil"/>
              <w:right w:val="single" w:sz="4" w:space="0" w:color="auto"/>
            </w:tcBorders>
            <w:shd w:val="clear" w:color="auto" w:fill="auto"/>
            <w:vAlign w:val="center"/>
          </w:tcPr>
          <w:p w14:paraId="2BABC197" w14:textId="77777777" w:rsidR="00790EDB" w:rsidRDefault="00790EDB" w:rsidP="00925DC3">
            <w:pPr>
              <w:pStyle w:val="TAC"/>
              <w:rPr>
                <w:rFonts w:eastAsiaTheme="minorEastAsia"/>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772E7D8B" w14:textId="77777777" w:rsidR="00790EDB" w:rsidRDefault="00790EDB" w:rsidP="00925DC3">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932678" w14:textId="77777777" w:rsidR="00790EDB" w:rsidRDefault="00790EDB" w:rsidP="00925DC3">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7B5DE" w14:textId="77777777" w:rsidR="00790EDB" w:rsidRDefault="00790EDB" w:rsidP="00925DC3">
            <w:pPr>
              <w:pStyle w:val="TAC"/>
              <w:rPr>
                <w:rFonts w:eastAsia="Yu Mincho"/>
              </w:rPr>
            </w:pPr>
            <w:r>
              <w:rPr>
                <w:rFonts w:eastAsia="Yu Mincho"/>
              </w:rPr>
              <w:t>0</w:t>
            </w:r>
          </w:p>
        </w:tc>
      </w:tr>
      <w:tr w:rsidR="00790EDB" w14:paraId="6520D8F6"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A79322" w14:textId="77777777" w:rsidR="00790EDB" w:rsidRDefault="00790EDB" w:rsidP="00925DC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C436BA" w14:textId="77777777" w:rsidR="00790EDB" w:rsidRDefault="00790EDB" w:rsidP="00925DC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D7439F7" w14:textId="77777777" w:rsidR="00790EDB" w:rsidRDefault="00790EDB" w:rsidP="00925DC3">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EE07BA4" w14:textId="77777777" w:rsidR="00790EDB" w:rsidRDefault="00790EDB" w:rsidP="00925DC3">
            <w:pPr>
              <w:pStyle w:val="TAC"/>
              <w:rPr>
                <w:rFonts w:cs="Arial"/>
                <w:lang w:val="en-US" w:eastAsia="zh-CN" w:bidi="ar"/>
              </w:rPr>
            </w:pPr>
            <w:r>
              <w:rPr>
                <w:rFonts w:cs="Arial"/>
                <w:lang w:val="en-US" w:eastAsia="zh-CN" w:bidi="ar"/>
              </w:rPr>
              <w:t>5, 10, 15, 20</w:t>
            </w:r>
            <w:r>
              <w:rPr>
                <w:rFonts w:cs="Arial"/>
                <w:color w:val="000000"/>
                <w:szCs w:val="18"/>
                <w:vertAlign w:val="superscript"/>
                <w:lang w:val="en-US" w:eastAsia="zh-CN" w:bidi="ar"/>
              </w:rPr>
              <w:t>1</w:t>
            </w:r>
            <w:r>
              <w:rPr>
                <w:rFonts w:cs="Arial"/>
                <w:color w:val="000000"/>
                <w:szCs w:val="18"/>
                <w:lang w:val="en-US" w:eastAsia="zh-CN" w:bidi="ar"/>
              </w:rPr>
              <w:t>, 25</w:t>
            </w:r>
            <w:r>
              <w:rPr>
                <w:rFonts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F42449" w14:textId="77777777" w:rsidR="00790EDB" w:rsidRDefault="00790EDB" w:rsidP="00925DC3">
            <w:pPr>
              <w:pStyle w:val="TAC"/>
              <w:rPr>
                <w:rFonts w:eastAsia="Yu Mincho"/>
              </w:rPr>
            </w:pPr>
          </w:p>
        </w:tc>
      </w:tr>
      <w:tr w:rsidR="00790EDB" w14:paraId="5B2F9AD7"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04A68" w14:textId="77777777" w:rsidR="00790EDB" w:rsidRDefault="00790EDB" w:rsidP="00925DC3">
            <w:pPr>
              <w:pStyle w:val="TAC"/>
              <w:rPr>
                <w:rFonts w:eastAsiaTheme="minorEastAsia"/>
                <w:lang w:eastAsia="zh-CN"/>
              </w:rPr>
            </w:pPr>
            <w:r>
              <w:rPr>
                <w:rFonts w:eastAsiaTheme="minorEastAsia"/>
                <w:lang w:eastAsia="zh-CN"/>
              </w:rPr>
              <w:t>CA_n</w:t>
            </w:r>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A346FB" w14:textId="77777777" w:rsidR="00790EDB" w:rsidRDefault="00790EDB" w:rsidP="00925DC3">
            <w:pPr>
              <w:pStyle w:val="TAC"/>
              <w:rPr>
                <w:rFonts w:eastAsiaTheme="minorEastAsia"/>
                <w:vertAlign w:val="superscript"/>
                <w:lang w:val="en-US" w:eastAsia="zh-CN"/>
              </w:rPr>
            </w:pPr>
            <w:r>
              <w:rPr>
                <w:rFonts w:eastAsiaTheme="minorEastAsia"/>
                <w:lang w:val="en-US" w:eastAsia="zh-CN"/>
              </w:rPr>
              <w:t>n66</w:t>
            </w:r>
            <w:r>
              <w:rPr>
                <w:rFonts w:eastAsiaTheme="minorEastAsia"/>
                <w:vertAlign w:val="superscript"/>
                <w:lang w:val="en-US" w:eastAsia="zh-CN"/>
              </w:rPr>
              <w:t>8</w:t>
            </w:r>
          </w:p>
          <w:p w14:paraId="25E6E4CD" w14:textId="77777777" w:rsidR="00790EDB" w:rsidRDefault="00790EDB" w:rsidP="00925DC3">
            <w:pPr>
              <w:pStyle w:val="TAC"/>
              <w:rPr>
                <w:rFonts w:eastAsiaTheme="minorEastAsia"/>
                <w:vertAlign w:val="superscript"/>
                <w:lang w:val="en-US" w:eastAsia="zh-CN"/>
              </w:rPr>
            </w:pPr>
            <w:r>
              <w:rPr>
                <w:rFonts w:eastAsiaTheme="minorEastAsia"/>
                <w:lang w:val="en-US" w:eastAsia="zh-CN"/>
              </w:rPr>
              <w:t>n71</w:t>
            </w:r>
            <w:r>
              <w:rPr>
                <w:rFonts w:eastAsiaTheme="minorEastAsia"/>
                <w:vertAlign w:val="superscript"/>
                <w:lang w:val="en-US" w:eastAsia="zh-CN"/>
              </w:rPr>
              <w:t>8</w:t>
            </w:r>
          </w:p>
          <w:p w14:paraId="25E4493E" w14:textId="77777777" w:rsidR="00790EDB" w:rsidRDefault="00790EDB" w:rsidP="00925DC3">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41DA8EEA" w14:textId="77777777" w:rsidR="00790EDB" w:rsidRDefault="00790EDB" w:rsidP="00925DC3">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8A9741B" w14:textId="77777777" w:rsidR="00790EDB" w:rsidRDefault="00790EDB" w:rsidP="00925DC3">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82C7E" w14:textId="77777777" w:rsidR="00790EDB" w:rsidRDefault="00790EDB" w:rsidP="00925DC3">
            <w:pPr>
              <w:pStyle w:val="TAC"/>
              <w:rPr>
                <w:rFonts w:eastAsiaTheme="minorEastAsia"/>
                <w:lang w:eastAsia="zh-CN"/>
              </w:rPr>
            </w:pPr>
            <w:r>
              <w:rPr>
                <w:rFonts w:eastAsiaTheme="minorEastAsia" w:hint="eastAsia"/>
                <w:lang w:eastAsia="zh-CN"/>
              </w:rPr>
              <w:t>0</w:t>
            </w:r>
          </w:p>
        </w:tc>
      </w:tr>
      <w:tr w:rsidR="00790EDB" w14:paraId="3A1C4B44"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4C54055E"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E5ECA21" w14:textId="77777777" w:rsidR="00790EDB" w:rsidRDefault="00790EDB" w:rsidP="00925DC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57D2BCE" w14:textId="77777777" w:rsidR="00790EDB" w:rsidRDefault="00790EDB" w:rsidP="00925DC3">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E06532E" w14:textId="77777777" w:rsidR="00790EDB" w:rsidRDefault="00790EDB" w:rsidP="00925DC3">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B1E147" w14:textId="77777777" w:rsidR="00790EDB" w:rsidRDefault="00790EDB" w:rsidP="00925DC3">
            <w:pPr>
              <w:pStyle w:val="TAC"/>
              <w:rPr>
                <w:rFonts w:eastAsia="Yu Mincho"/>
              </w:rPr>
            </w:pPr>
          </w:p>
        </w:tc>
      </w:tr>
      <w:tr w:rsidR="00790EDB" w14:paraId="1261045C"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A804DD0"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73603CC" w14:textId="77777777" w:rsidR="00790EDB" w:rsidRDefault="00790EDB" w:rsidP="00925DC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E3C7DC7" w14:textId="77777777" w:rsidR="00790EDB" w:rsidRDefault="00790EDB" w:rsidP="00925DC3">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1B21EE0" w14:textId="77777777" w:rsidR="00790EDB" w:rsidRDefault="00790EDB" w:rsidP="00925DC3">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573A36" w14:textId="77777777" w:rsidR="00790EDB" w:rsidRDefault="00790EDB" w:rsidP="00925DC3">
            <w:pPr>
              <w:pStyle w:val="TAC"/>
              <w:rPr>
                <w:rFonts w:eastAsia="Yu Mincho"/>
              </w:rPr>
            </w:pPr>
            <w:r>
              <w:rPr>
                <w:rFonts w:eastAsiaTheme="minorEastAsia" w:hint="eastAsia"/>
                <w:lang w:val="en-US" w:eastAsia="zh-CN"/>
              </w:rPr>
              <w:t>1</w:t>
            </w:r>
          </w:p>
        </w:tc>
      </w:tr>
      <w:tr w:rsidR="00790EDB" w14:paraId="57C616B1"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2EF106A1"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9813B8" w14:textId="77777777" w:rsidR="00790EDB" w:rsidRDefault="00790EDB" w:rsidP="00925DC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3973C1" w14:textId="77777777" w:rsidR="00790EDB" w:rsidRDefault="00790EDB" w:rsidP="00925DC3">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1A7AF9" w14:textId="77777777" w:rsidR="00790EDB" w:rsidRDefault="00790EDB" w:rsidP="00925DC3">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C5D5B" w14:textId="77777777" w:rsidR="00790EDB" w:rsidRDefault="00790EDB" w:rsidP="00925DC3">
            <w:pPr>
              <w:pStyle w:val="TAC"/>
              <w:rPr>
                <w:rFonts w:eastAsia="Yu Mincho"/>
              </w:rPr>
            </w:pPr>
          </w:p>
        </w:tc>
      </w:tr>
      <w:tr w:rsidR="00790EDB" w14:paraId="0A67DA67"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5616BB3"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56DA557" w14:textId="77777777" w:rsidR="00790EDB" w:rsidRDefault="00790EDB" w:rsidP="00925DC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6CE95A" w14:textId="77777777" w:rsidR="00790EDB" w:rsidRDefault="00790EDB" w:rsidP="00925DC3">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40E700" w14:textId="77777777" w:rsidR="00790EDB" w:rsidRDefault="00790EDB" w:rsidP="00925DC3">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EAEBE0" w14:textId="77777777" w:rsidR="00790EDB" w:rsidRDefault="00790EDB" w:rsidP="00925DC3">
            <w:pPr>
              <w:pStyle w:val="TAC"/>
              <w:rPr>
                <w:rFonts w:eastAsia="Yu Mincho"/>
              </w:rPr>
            </w:pPr>
            <w:r>
              <w:rPr>
                <w:rFonts w:eastAsia="Yu Mincho"/>
              </w:rPr>
              <w:t>4 and 5</w:t>
            </w:r>
          </w:p>
        </w:tc>
      </w:tr>
      <w:tr w:rsidR="00790EDB" w14:paraId="08BDDBE4"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3255CB" w14:textId="77777777" w:rsidR="00790EDB" w:rsidRDefault="00790EDB" w:rsidP="00925DC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22550" w14:textId="77777777" w:rsidR="00790EDB" w:rsidRDefault="00790EDB" w:rsidP="00925DC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2E3C5E" w14:textId="77777777" w:rsidR="00790EDB" w:rsidRDefault="00790EDB" w:rsidP="00925DC3">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CE8E83" w14:textId="77777777" w:rsidR="00790EDB" w:rsidRDefault="00790EDB" w:rsidP="00925DC3">
            <w:pPr>
              <w:pStyle w:val="TAC"/>
              <w:rPr>
                <w:rFonts w:cs="Arial"/>
                <w:lang w:val="en-US"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3DD915" w14:textId="77777777" w:rsidR="00790EDB" w:rsidRDefault="00790EDB" w:rsidP="00925DC3">
            <w:pPr>
              <w:pStyle w:val="TAC"/>
              <w:rPr>
                <w:rFonts w:eastAsia="Yu Mincho"/>
              </w:rPr>
            </w:pPr>
          </w:p>
        </w:tc>
      </w:tr>
      <w:tr w:rsidR="00790EDB" w14:paraId="5E5C9741"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96476" w14:textId="77777777" w:rsidR="00790EDB" w:rsidRDefault="00790EDB" w:rsidP="00925DC3">
            <w:pPr>
              <w:pStyle w:val="TAC"/>
              <w:rPr>
                <w:rFonts w:eastAsiaTheme="minorEastAsia"/>
                <w:lang w:eastAsia="zh-CN"/>
              </w:rPr>
            </w:pPr>
            <w:r>
              <w:rPr>
                <w:rFonts w:eastAsiaTheme="minorEastAsia"/>
                <w:lang w:eastAsia="zh-CN"/>
              </w:rPr>
              <w:t>CA_n</w:t>
            </w:r>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7FEA44" w14:textId="77777777" w:rsidR="00790EDB" w:rsidRDefault="00790EDB" w:rsidP="00925DC3">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554B2604" w14:textId="77777777" w:rsidR="00790EDB" w:rsidRDefault="00790EDB" w:rsidP="00925DC3">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FE5633" w14:textId="77777777" w:rsidR="00790EDB" w:rsidRDefault="00790EDB" w:rsidP="00925DC3">
            <w:pPr>
              <w:pStyle w:val="TAC"/>
              <w:rPr>
                <w:rFonts w:eastAsiaTheme="minorEastAsia"/>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3DA7D6" w14:textId="77777777" w:rsidR="00790EDB" w:rsidRDefault="00790EDB" w:rsidP="00925DC3">
            <w:pPr>
              <w:pStyle w:val="TAC"/>
              <w:rPr>
                <w:rFonts w:eastAsiaTheme="minorEastAsia"/>
                <w:lang w:val="en-US" w:eastAsia="zh-CN"/>
              </w:rPr>
            </w:pPr>
            <w:r>
              <w:rPr>
                <w:rFonts w:eastAsiaTheme="minorEastAsia" w:hint="eastAsia"/>
                <w:lang w:val="en-US" w:eastAsia="zh-CN"/>
              </w:rPr>
              <w:t>0</w:t>
            </w:r>
          </w:p>
        </w:tc>
      </w:tr>
      <w:tr w:rsidR="00790EDB" w14:paraId="685A8E2F" w14:textId="77777777" w:rsidTr="00925DC3">
        <w:trPr>
          <w:trHeight w:val="213"/>
        </w:trPr>
        <w:tc>
          <w:tcPr>
            <w:tcW w:w="1983" w:type="dxa"/>
            <w:tcBorders>
              <w:top w:val="nil"/>
              <w:left w:val="single" w:sz="4" w:space="0" w:color="auto"/>
              <w:bottom w:val="nil"/>
              <w:right w:val="single" w:sz="4" w:space="0" w:color="auto"/>
            </w:tcBorders>
            <w:shd w:val="clear" w:color="auto" w:fill="auto"/>
            <w:vAlign w:val="center"/>
          </w:tcPr>
          <w:p w14:paraId="212382A4"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A5781E0" w14:textId="77777777" w:rsidR="00790EDB" w:rsidRDefault="00790EDB" w:rsidP="00925DC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1E6656" w14:textId="77777777" w:rsidR="00790EDB" w:rsidRDefault="00790EDB" w:rsidP="00925DC3">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48C3AA" w14:textId="77777777" w:rsidR="00790EDB" w:rsidRDefault="00790EDB" w:rsidP="00925DC3">
            <w:pPr>
              <w:pStyle w:val="TAC"/>
              <w:rPr>
                <w:rFonts w:eastAsiaTheme="minorEastAsia"/>
                <w:lang w:val="en-US" w:eastAsia="zh-CN"/>
              </w:rPr>
            </w:pPr>
            <w:r>
              <w:rPr>
                <w:rFonts w:cs="Arial"/>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87231A" w14:textId="77777777" w:rsidR="00790EDB" w:rsidRDefault="00790EDB" w:rsidP="00925DC3">
            <w:pPr>
              <w:pStyle w:val="TAC"/>
              <w:rPr>
                <w:rFonts w:eastAsia="Yu Mincho"/>
              </w:rPr>
            </w:pPr>
          </w:p>
        </w:tc>
      </w:tr>
      <w:tr w:rsidR="00790EDB" w14:paraId="72F73C9A"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750D9715"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6A040E" w14:textId="77777777" w:rsidR="00790EDB" w:rsidRDefault="00790EDB" w:rsidP="00925DC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2A57A3" w14:textId="77777777" w:rsidR="00790EDB" w:rsidRDefault="00790EDB" w:rsidP="00925DC3">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70FE27" w14:textId="77777777" w:rsidR="00790EDB" w:rsidRDefault="00790EDB" w:rsidP="00925DC3">
            <w:pPr>
              <w:pStyle w:val="TAC"/>
              <w:rPr>
                <w:rFonts w:eastAsiaTheme="minorEastAsia"/>
                <w:lang w:val="en-US" w:eastAsia="zh-CN"/>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D2F468" w14:textId="77777777" w:rsidR="00790EDB" w:rsidRDefault="00790EDB" w:rsidP="00925DC3">
            <w:pPr>
              <w:pStyle w:val="TAC"/>
              <w:rPr>
                <w:rFonts w:eastAsiaTheme="minorEastAsia"/>
                <w:lang w:val="en-US" w:eastAsia="zh-CN"/>
              </w:rPr>
            </w:pPr>
            <w:r>
              <w:rPr>
                <w:rFonts w:eastAsiaTheme="minorEastAsia" w:hint="eastAsia"/>
                <w:lang w:val="en-US" w:eastAsia="zh-CN"/>
              </w:rPr>
              <w:t>1</w:t>
            </w:r>
          </w:p>
        </w:tc>
      </w:tr>
      <w:tr w:rsidR="00790EDB" w14:paraId="20441472"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1DCE5D8"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26A59B9" w14:textId="77777777" w:rsidR="00790EDB" w:rsidRDefault="00790EDB" w:rsidP="00925DC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00E846" w14:textId="77777777" w:rsidR="00790EDB" w:rsidRDefault="00790EDB" w:rsidP="00925DC3">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DB85A5" w14:textId="77777777" w:rsidR="00790EDB" w:rsidRDefault="00790EDB" w:rsidP="00925DC3">
            <w:pPr>
              <w:pStyle w:val="TAC"/>
              <w:rPr>
                <w:rFonts w:eastAsiaTheme="minorEastAsia"/>
                <w:lang w:val="en-US" w:eastAsia="zh-CN"/>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2D7F8" w14:textId="77777777" w:rsidR="00790EDB" w:rsidRDefault="00790EDB" w:rsidP="00925DC3">
            <w:pPr>
              <w:pStyle w:val="TAC"/>
              <w:rPr>
                <w:rFonts w:eastAsiaTheme="minorEastAsia"/>
                <w:lang w:val="en-US" w:eastAsia="zh-CN"/>
              </w:rPr>
            </w:pPr>
          </w:p>
        </w:tc>
      </w:tr>
      <w:tr w:rsidR="00790EDB" w14:paraId="65BA783D"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ED11A99"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F660D5" w14:textId="77777777" w:rsidR="00790EDB" w:rsidRDefault="00790EDB" w:rsidP="00925DC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EDB1F5" w14:textId="77777777" w:rsidR="00790EDB" w:rsidRDefault="00790EDB" w:rsidP="00925DC3">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D0D107" w14:textId="77777777" w:rsidR="00790EDB" w:rsidRDefault="00790EDB" w:rsidP="00925DC3">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EFEF41" w14:textId="77777777" w:rsidR="00790EDB" w:rsidRDefault="00790EDB" w:rsidP="00925DC3">
            <w:pPr>
              <w:pStyle w:val="TAC"/>
              <w:rPr>
                <w:rFonts w:eastAsiaTheme="minorEastAsia"/>
                <w:lang w:val="en-US" w:eastAsia="zh-CN"/>
              </w:rPr>
            </w:pPr>
            <w:r>
              <w:rPr>
                <w:rFonts w:eastAsiaTheme="minorEastAsia"/>
                <w:lang w:val="en-US" w:eastAsia="zh-CN"/>
              </w:rPr>
              <w:t>4</w:t>
            </w:r>
            <w:r>
              <w:rPr>
                <w:rFonts w:eastAsia="Yu Mincho"/>
              </w:rPr>
              <w:t xml:space="preserve"> and 5</w:t>
            </w:r>
          </w:p>
        </w:tc>
      </w:tr>
      <w:tr w:rsidR="00790EDB" w14:paraId="46B3E0FF"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39E04" w14:textId="77777777" w:rsidR="00790EDB" w:rsidRDefault="00790EDB" w:rsidP="00925DC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F1E1D5" w14:textId="77777777" w:rsidR="00790EDB" w:rsidRDefault="00790EDB" w:rsidP="00925DC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71952E" w14:textId="77777777" w:rsidR="00790EDB" w:rsidRDefault="00790EDB" w:rsidP="00925DC3">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74AF4B" w14:textId="77777777" w:rsidR="00790EDB" w:rsidRDefault="00790EDB" w:rsidP="00925DC3">
            <w:pPr>
              <w:pStyle w:val="TAC"/>
              <w:rPr>
                <w:rFonts w:cs="Arial"/>
                <w:lang w:val="en-US" w:eastAsia="zh-CN" w:bidi="ar"/>
              </w:rPr>
            </w:pPr>
            <w:r>
              <w:rPr>
                <w:rFonts w:cs="Arial"/>
                <w:lang w:val="en-US" w:eastAsia="zh-CN" w:bidi="ar"/>
              </w:rPr>
              <w:t>CA_n71B</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75C92F" w14:textId="77777777" w:rsidR="00790EDB" w:rsidRDefault="00790EDB" w:rsidP="00925DC3">
            <w:pPr>
              <w:pStyle w:val="TAC"/>
              <w:rPr>
                <w:rFonts w:eastAsiaTheme="minorEastAsia"/>
                <w:lang w:val="en-US" w:eastAsia="zh-CN"/>
              </w:rPr>
            </w:pPr>
          </w:p>
        </w:tc>
      </w:tr>
      <w:tr w:rsidR="00790EDB" w14:paraId="11B1734F"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CB7711" w14:textId="77777777" w:rsidR="00790EDB" w:rsidRDefault="00790EDB" w:rsidP="00925DC3">
            <w:pPr>
              <w:pStyle w:val="TAC"/>
              <w:rPr>
                <w:rFonts w:eastAsiaTheme="minorEastAsia"/>
                <w:lang w:eastAsia="zh-CN"/>
              </w:rPr>
            </w:pPr>
            <w:r>
              <w:rPr>
                <w:rFonts w:eastAsiaTheme="minorEastAsia"/>
                <w:lang w:eastAsia="zh-CN"/>
              </w:rPr>
              <w:t>CA_n</w:t>
            </w:r>
            <w:r>
              <w:rPr>
                <w:rFonts w:eastAsiaTheme="minorEastAsia" w:hint="eastAsia"/>
                <w:lang w:val="en-US" w:eastAsia="zh-CN"/>
              </w:rPr>
              <w:t>66</w:t>
            </w:r>
            <w:r>
              <w:rPr>
                <w:rFonts w:eastAsiaTheme="minorEastAsia"/>
                <w:lang w:eastAsia="zh-CN"/>
              </w:rPr>
              <w:t>A-n</w:t>
            </w:r>
            <w:r>
              <w:rPr>
                <w:rFonts w:eastAsiaTheme="minorEastAsia" w:hint="eastAsia"/>
                <w:lang w:val="en-US" w:eastAsia="zh-CN"/>
              </w:rPr>
              <w:t>71</w:t>
            </w:r>
            <w:r>
              <w:rPr>
                <w:rFonts w:eastAsiaTheme="minorEastAsia"/>
                <w:lang w:val="en-US" w:eastAsia="zh-CN"/>
              </w:rPr>
              <w:t>(2</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A3BE9E" w14:textId="77777777" w:rsidR="00790EDB" w:rsidRDefault="00790EDB" w:rsidP="00925DC3">
            <w:pPr>
              <w:pStyle w:val="TAC"/>
              <w:rPr>
                <w:rFonts w:eastAsiaTheme="minorEastAsia"/>
                <w:lang w:val="en-US"/>
              </w:rPr>
            </w:pPr>
            <w:r>
              <w:rPr>
                <w:rFonts w:eastAsiaTheme="minorEastAsia"/>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01D45532" w14:textId="77777777" w:rsidR="00790EDB" w:rsidRDefault="00790EDB" w:rsidP="00925DC3">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D50F92" w14:textId="77777777" w:rsidR="00790EDB" w:rsidRDefault="00790EDB" w:rsidP="00925DC3">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C3200E" w14:textId="77777777" w:rsidR="00790EDB" w:rsidRDefault="00790EDB" w:rsidP="00925DC3">
            <w:pPr>
              <w:pStyle w:val="TAC"/>
              <w:rPr>
                <w:rFonts w:eastAsia="Yu Mincho"/>
              </w:rPr>
            </w:pPr>
            <w:r>
              <w:rPr>
                <w:rFonts w:eastAsiaTheme="minorEastAsia" w:hint="eastAsia"/>
                <w:lang w:val="en-US" w:eastAsia="zh-CN"/>
              </w:rPr>
              <w:t>0</w:t>
            </w:r>
          </w:p>
        </w:tc>
      </w:tr>
      <w:tr w:rsidR="00790EDB" w14:paraId="7A773035"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5FA15658"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7A5418" w14:textId="77777777" w:rsidR="00790EDB" w:rsidRDefault="00790EDB" w:rsidP="00925DC3">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F90CAA" w14:textId="77777777" w:rsidR="00790EDB" w:rsidRDefault="00790EDB" w:rsidP="00925DC3">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679779" w14:textId="77777777" w:rsidR="00790EDB" w:rsidRDefault="00790EDB" w:rsidP="00925DC3">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ABBE5" w14:textId="77777777" w:rsidR="00790EDB" w:rsidRDefault="00790EDB" w:rsidP="00925DC3">
            <w:pPr>
              <w:pStyle w:val="TAC"/>
              <w:rPr>
                <w:rFonts w:eastAsia="Yu Mincho"/>
              </w:rPr>
            </w:pPr>
          </w:p>
        </w:tc>
      </w:tr>
      <w:tr w:rsidR="00790EDB" w14:paraId="2BC07B71"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4981504C"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0F254F2"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BB17984" w14:textId="77777777" w:rsidR="00790EDB" w:rsidRDefault="00790EDB" w:rsidP="00925DC3">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8FA03D" w14:textId="77777777" w:rsidR="00790EDB" w:rsidRDefault="00790EDB" w:rsidP="00925DC3">
            <w:pPr>
              <w:pStyle w:val="TAC"/>
              <w:rPr>
                <w:rFonts w:eastAsiaTheme="minorEastAsia"/>
                <w:lang w:val="en-US" w:eastAsia="zh-CN"/>
              </w:rPr>
            </w:pPr>
            <w:r>
              <w:rPr>
                <w:rFonts w:cs="Arial"/>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B02F6BD" w14:textId="77777777" w:rsidR="00790EDB" w:rsidRDefault="00790EDB" w:rsidP="00925DC3">
            <w:pPr>
              <w:pStyle w:val="TAC"/>
              <w:rPr>
                <w:rFonts w:eastAsiaTheme="minorEastAsia"/>
                <w:lang w:eastAsia="zh-CN"/>
              </w:rPr>
            </w:pPr>
            <w:r>
              <w:rPr>
                <w:rFonts w:eastAsiaTheme="minorEastAsia"/>
                <w:lang w:eastAsia="zh-CN"/>
              </w:rPr>
              <w:t>1</w:t>
            </w:r>
          </w:p>
        </w:tc>
      </w:tr>
      <w:tr w:rsidR="00790EDB" w14:paraId="335DAFB3"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24C5C2B"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678A75A"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DB8F758" w14:textId="77777777" w:rsidR="00790EDB" w:rsidRDefault="00790EDB" w:rsidP="00925DC3">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F5C808" w14:textId="77777777" w:rsidR="00790EDB" w:rsidRDefault="00790EDB" w:rsidP="00925DC3">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07A550" w14:textId="77777777" w:rsidR="00790EDB" w:rsidRDefault="00790EDB" w:rsidP="00925DC3">
            <w:pPr>
              <w:pStyle w:val="TAC"/>
              <w:rPr>
                <w:rFonts w:eastAsiaTheme="minorEastAsia"/>
                <w:lang w:eastAsia="zh-CN"/>
              </w:rPr>
            </w:pPr>
          </w:p>
        </w:tc>
      </w:tr>
      <w:tr w:rsidR="00790EDB" w14:paraId="748235CD" w14:textId="77777777" w:rsidTr="00925DC3">
        <w:trPr>
          <w:trHeight w:val="90"/>
        </w:trPr>
        <w:tc>
          <w:tcPr>
            <w:tcW w:w="1983" w:type="dxa"/>
            <w:tcBorders>
              <w:top w:val="nil"/>
              <w:left w:val="single" w:sz="4" w:space="0" w:color="auto"/>
              <w:bottom w:val="nil"/>
              <w:right w:val="single" w:sz="4" w:space="0" w:color="auto"/>
            </w:tcBorders>
            <w:shd w:val="clear" w:color="auto" w:fill="auto"/>
            <w:vAlign w:val="center"/>
          </w:tcPr>
          <w:p w14:paraId="2C2A445D"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C8D718F"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94A699F" w14:textId="77777777" w:rsidR="00790EDB" w:rsidRDefault="00790EDB" w:rsidP="00925DC3">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C2B72E" w14:textId="77777777" w:rsidR="00790EDB" w:rsidRDefault="00790EDB" w:rsidP="00925DC3">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FA1EF3" w14:textId="77777777" w:rsidR="00790EDB" w:rsidRDefault="00790EDB" w:rsidP="00925DC3">
            <w:pPr>
              <w:pStyle w:val="TAC"/>
              <w:rPr>
                <w:rFonts w:eastAsiaTheme="minorEastAsia"/>
                <w:lang w:eastAsia="zh-CN"/>
              </w:rPr>
            </w:pPr>
            <w:r>
              <w:rPr>
                <w:rFonts w:eastAsiaTheme="minorEastAsia"/>
                <w:lang w:eastAsia="zh-CN"/>
              </w:rPr>
              <w:t>4</w:t>
            </w:r>
            <w:r>
              <w:rPr>
                <w:rFonts w:eastAsia="Yu Mincho"/>
              </w:rPr>
              <w:t xml:space="preserve"> and 5</w:t>
            </w:r>
          </w:p>
        </w:tc>
      </w:tr>
      <w:tr w:rsidR="00790EDB" w14:paraId="6803B78B"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56FE78" w14:textId="77777777" w:rsidR="00790EDB" w:rsidRDefault="00790EDB" w:rsidP="00925DC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6D2B52"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D23A794" w14:textId="77777777" w:rsidR="00790EDB" w:rsidRDefault="00790EDB" w:rsidP="00925DC3">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E0BAD9" w14:textId="77777777" w:rsidR="00790EDB" w:rsidRDefault="00790EDB" w:rsidP="00925DC3">
            <w:pPr>
              <w:pStyle w:val="TAC"/>
              <w:rPr>
                <w:rFonts w:cs="Arial"/>
                <w:lang w:val="en-US" w:eastAsia="zh-CN" w:bidi="ar"/>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6CE7C1" w14:textId="77777777" w:rsidR="00790EDB" w:rsidRDefault="00790EDB" w:rsidP="00925DC3">
            <w:pPr>
              <w:pStyle w:val="TAC"/>
              <w:rPr>
                <w:rFonts w:eastAsiaTheme="minorEastAsia"/>
                <w:lang w:eastAsia="zh-CN"/>
              </w:rPr>
            </w:pPr>
          </w:p>
        </w:tc>
      </w:tr>
      <w:tr w:rsidR="00790EDB" w14:paraId="736E57C2"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A546EE" w14:textId="77777777" w:rsidR="00790EDB" w:rsidRDefault="00790EDB" w:rsidP="00925DC3">
            <w:pPr>
              <w:pStyle w:val="TAC"/>
              <w:rPr>
                <w:rFonts w:eastAsiaTheme="minorEastAsia"/>
                <w:lang w:eastAsia="zh-CN"/>
              </w:rPr>
            </w:pPr>
            <w:r>
              <w:rPr>
                <w:rFonts w:eastAsiaTheme="minorEastAsia"/>
                <w:lang w:eastAsia="zh-CN"/>
              </w:rPr>
              <w:t>CA_n</w:t>
            </w:r>
            <w:r>
              <w:rPr>
                <w:rFonts w:eastAsiaTheme="minorEastAsia" w:hint="eastAsia"/>
                <w:lang w:val="en-US" w:eastAsia="zh-CN"/>
              </w:rPr>
              <w:t>66(2</w:t>
            </w:r>
            <w:r>
              <w:rPr>
                <w:rFonts w:eastAsiaTheme="minorEastAsia"/>
                <w:lang w:eastAsia="zh-CN"/>
              </w:rPr>
              <w:t>A</w:t>
            </w:r>
            <w:r>
              <w:rPr>
                <w:rFonts w:eastAsiaTheme="minorEastAsia" w:hint="eastAsia"/>
                <w:lang w:val="en-US" w:eastAsia="zh-CN"/>
              </w:rPr>
              <w:t>)</w:t>
            </w:r>
            <w:r>
              <w:rPr>
                <w:rFonts w:eastAsiaTheme="minorEastAsia"/>
                <w:lang w:eastAsia="zh-CN"/>
              </w:rPr>
              <w:t>-n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9F06D4" w14:textId="77777777" w:rsidR="00790EDB" w:rsidRDefault="00790EDB" w:rsidP="00925DC3">
            <w:pPr>
              <w:pStyle w:val="TAC"/>
              <w:rPr>
                <w:rFonts w:eastAsiaTheme="minorEastAsia"/>
                <w:lang w:val="en-US"/>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2BD5E249" w14:textId="77777777" w:rsidR="00790EDB" w:rsidRDefault="00790EDB" w:rsidP="00925DC3">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56DA51" w14:textId="77777777" w:rsidR="00790EDB" w:rsidRDefault="00790EDB" w:rsidP="00925DC3">
            <w:pPr>
              <w:pStyle w:val="TAC"/>
              <w:rPr>
                <w:rFonts w:eastAsiaTheme="minorEastAsia"/>
                <w:lang w:val="en-US"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02406C" w14:textId="77777777" w:rsidR="00790EDB" w:rsidRDefault="00790EDB" w:rsidP="00925DC3">
            <w:pPr>
              <w:pStyle w:val="TAC"/>
              <w:rPr>
                <w:rFonts w:eastAsiaTheme="minorEastAsia"/>
                <w:lang w:eastAsia="zh-CN"/>
              </w:rPr>
            </w:pPr>
            <w:r>
              <w:rPr>
                <w:rFonts w:eastAsiaTheme="minorEastAsia" w:hint="eastAsia"/>
                <w:lang w:eastAsia="zh-CN"/>
              </w:rPr>
              <w:t>0</w:t>
            </w:r>
          </w:p>
        </w:tc>
      </w:tr>
      <w:tr w:rsidR="00790EDB" w14:paraId="7447B850"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B299639"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5750683" w14:textId="77777777" w:rsidR="00790EDB" w:rsidRDefault="00790EDB" w:rsidP="00925DC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6587A887" w14:textId="77777777" w:rsidR="00790EDB" w:rsidRDefault="00790EDB" w:rsidP="00925DC3">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593430" w14:textId="77777777" w:rsidR="00790EDB" w:rsidRDefault="00790EDB" w:rsidP="00925DC3">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33D38E" w14:textId="77777777" w:rsidR="00790EDB" w:rsidRDefault="00790EDB" w:rsidP="00925DC3">
            <w:pPr>
              <w:pStyle w:val="TAC"/>
              <w:rPr>
                <w:rFonts w:eastAsia="Yu Mincho"/>
              </w:rPr>
            </w:pPr>
          </w:p>
        </w:tc>
      </w:tr>
      <w:tr w:rsidR="00790EDB" w14:paraId="01CEF142"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7E76CB12"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E59750A" w14:textId="77777777" w:rsidR="00790EDB" w:rsidRDefault="00790EDB" w:rsidP="00925DC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38EBD215" w14:textId="77777777" w:rsidR="00790EDB" w:rsidRDefault="00790EDB" w:rsidP="00925DC3">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E7341D" w14:textId="77777777" w:rsidR="00790EDB" w:rsidRDefault="00790EDB" w:rsidP="00925DC3">
            <w:pPr>
              <w:pStyle w:val="TAC"/>
              <w:rPr>
                <w:rFonts w:eastAsiaTheme="minorEastAsia"/>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45C71720" w14:textId="77777777" w:rsidR="00790EDB" w:rsidRDefault="00790EDB" w:rsidP="00925DC3">
            <w:pPr>
              <w:pStyle w:val="TAC"/>
              <w:rPr>
                <w:rFonts w:eastAsia="Yu Mincho"/>
              </w:rPr>
            </w:pPr>
            <w:r>
              <w:rPr>
                <w:rFonts w:eastAsiaTheme="minorEastAsia" w:hint="eastAsia"/>
                <w:lang w:val="en-US" w:eastAsia="zh-CN"/>
              </w:rPr>
              <w:t>1</w:t>
            </w:r>
          </w:p>
        </w:tc>
      </w:tr>
      <w:tr w:rsidR="00790EDB" w14:paraId="7999E2F6"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7B0A2127"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EA6CD81" w14:textId="77777777" w:rsidR="00790EDB" w:rsidRDefault="00790EDB" w:rsidP="00925DC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026B3D7" w14:textId="77777777" w:rsidR="00790EDB" w:rsidRDefault="00790EDB" w:rsidP="00925DC3">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7CE211D" w14:textId="77777777" w:rsidR="00790EDB" w:rsidRDefault="00790EDB" w:rsidP="00925DC3">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91F7D" w14:textId="77777777" w:rsidR="00790EDB" w:rsidRDefault="00790EDB" w:rsidP="00925DC3">
            <w:pPr>
              <w:pStyle w:val="TAC"/>
              <w:rPr>
                <w:rFonts w:eastAsia="Yu Mincho"/>
              </w:rPr>
            </w:pPr>
          </w:p>
        </w:tc>
      </w:tr>
      <w:tr w:rsidR="00790EDB" w14:paraId="2C0833D3"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FA4EE6E"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55BBD91" w14:textId="77777777" w:rsidR="00790EDB" w:rsidRDefault="00790EDB" w:rsidP="00925DC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B8421B7" w14:textId="77777777" w:rsidR="00790EDB" w:rsidRDefault="00790EDB" w:rsidP="00925DC3">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0E529C" w14:textId="77777777" w:rsidR="00790EDB" w:rsidRDefault="00790EDB" w:rsidP="00925DC3">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83D828" w14:textId="77777777" w:rsidR="00790EDB" w:rsidRDefault="00790EDB" w:rsidP="00925DC3">
            <w:pPr>
              <w:pStyle w:val="TAC"/>
              <w:rPr>
                <w:rFonts w:eastAsia="Yu Mincho"/>
              </w:rPr>
            </w:pPr>
            <w:r>
              <w:rPr>
                <w:rFonts w:eastAsia="Yu Mincho"/>
              </w:rPr>
              <w:t>4 and 5</w:t>
            </w:r>
          </w:p>
        </w:tc>
      </w:tr>
      <w:tr w:rsidR="00790EDB" w14:paraId="016ED66C"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8EF75" w14:textId="77777777" w:rsidR="00790EDB" w:rsidRDefault="00790EDB" w:rsidP="00925DC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C7321F" w14:textId="77777777" w:rsidR="00790EDB" w:rsidRDefault="00790EDB" w:rsidP="00925DC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ADAA833" w14:textId="77777777" w:rsidR="00790EDB" w:rsidRDefault="00790EDB" w:rsidP="00925DC3">
            <w:pPr>
              <w:pStyle w:val="TAC"/>
              <w:rPr>
                <w:rFonts w:eastAsiaTheme="minorEastAsia"/>
                <w:lang w:val="en-US" w:eastAsia="zh-CN"/>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1739DAC" w14:textId="77777777" w:rsidR="00790EDB" w:rsidRDefault="00790EDB" w:rsidP="00925DC3">
            <w:pPr>
              <w:pStyle w:val="TAC"/>
              <w:rPr>
                <w:rFonts w:cs="Arial"/>
                <w:lang w:val="en-US" w:eastAsia="zh-CN" w:bidi="ar"/>
              </w:rPr>
            </w:pPr>
            <w:r>
              <w:rPr>
                <w:rFonts w:eastAsiaTheme="minorEastAsia" w:cs="Arial"/>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748DC0" w14:textId="77777777" w:rsidR="00790EDB" w:rsidRDefault="00790EDB" w:rsidP="00925DC3">
            <w:pPr>
              <w:pStyle w:val="TAC"/>
              <w:rPr>
                <w:rFonts w:eastAsia="Yu Mincho"/>
              </w:rPr>
            </w:pPr>
          </w:p>
        </w:tc>
      </w:tr>
      <w:tr w:rsidR="00790EDB" w14:paraId="3A1F6695" w14:textId="77777777" w:rsidTr="00925DC3">
        <w:trPr>
          <w:trHeight w:val="187"/>
        </w:trPr>
        <w:tc>
          <w:tcPr>
            <w:tcW w:w="1983" w:type="dxa"/>
            <w:tcBorders>
              <w:left w:val="single" w:sz="4" w:space="0" w:color="auto"/>
              <w:bottom w:val="nil"/>
              <w:right w:val="single" w:sz="4" w:space="0" w:color="auto"/>
            </w:tcBorders>
            <w:shd w:val="clear" w:color="auto" w:fill="auto"/>
            <w:vAlign w:val="center"/>
          </w:tcPr>
          <w:p w14:paraId="14248E48" w14:textId="77777777" w:rsidR="00790EDB" w:rsidRDefault="00790EDB" w:rsidP="00925DC3">
            <w:pPr>
              <w:pStyle w:val="TAC"/>
              <w:rPr>
                <w:rFonts w:eastAsiaTheme="minorEastAsia"/>
                <w:lang w:eastAsia="zh-CN"/>
              </w:rPr>
            </w:pPr>
            <w:r>
              <w:rPr>
                <w:rFonts w:eastAsiaTheme="minorEastAsia"/>
              </w:rPr>
              <w:t>CA_n66(2A)-n71B</w:t>
            </w:r>
          </w:p>
        </w:tc>
        <w:tc>
          <w:tcPr>
            <w:tcW w:w="1690" w:type="dxa"/>
            <w:tcBorders>
              <w:left w:val="single" w:sz="4" w:space="0" w:color="auto"/>
              <w:bottom w:val="nil"/>
              <w:right w:val="single" w:sz="4" w:space="0" w:color="auto"/>
            </w:tcBorders>
            <w:shd w:val="clear" w:color="auto" w:fill="auto"/>
            <w:vAlign w:val="center"/>
          </w:tcPr>
          <w:p w14:paraId="5973179A" w14:textId="77777777" w:rsidR="00790EDB" w:rsidRDefault="00790EDB" w:rsidP="00925DC3">
            <w:pPr>
              <w:pStyle w:val="TAC"/>
              <w:rPr>
                <w:rFonts w:eastAsiaTheme="minorEastAsia"/>
                <w:lang w:val="en-US" w:eastAsia="zh-CN"/>
              </w:rPr>
            </w:pPr>
            <w:r>
              <w:rPr>
                <w:rFonts w:eastAsiaTheme="minorEastAsia"/>
              </w:rPr>
              <w:t>CA_n66A-n71A</w:t>
            </w:r>
          </w:p>
        </w:tc>
        <w:tc>
          <w:tcPr>
            <w:tcW w:w="730" w:type="dxa"/>
            <w:tcBorders>
              <w:left w:val="single" w:sz="4" w:space="0" w:color="auto"/>
              <w:bottom w:val="single" w:sz="4" w:space="0" w:color="auto"/>
              <w:right w:val="single" w:sz="4" w:space="0" w:color="auto"/>
            </w:tcBorders>
            <w:vAlign w:val="center"/>
          </w:tcPr>
          <w:p w14:paraId="2F5D642C" w14:textId="77777777" w:rsidR="00790EDB" w:rsidRDefault="00790EDB" w:rsidP="00925DC3">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CD8B976" w14:textId="77777777" w:rsidR="00790EDB" w:rsidRDefault="00790EDB" w:rsidP="00925DC3">
            <w:pPr>
              <w:pStyle w:val="TAC"/>
              <w:rPr>
                <w:rFonts w:eastAsiaTheme="minorEastAsia"/>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14FB6AB" w14:textId="77777777" w:rsidR="00790EDB" w:rsidRDefault="00790EDB" w:rsidP="00925DC3">
            <w:pPr>
              <w:pStyle w:val="TAC"/>
              <w:rPr>
                <w:rFonts w:eastAsiaTheme="minorEastAsia"/>
                <w:lang w:val="en-US" w:eastAsia="zh-CN"/>
              </w:rPr>
            </w:pPr>
            <w:r>
              <w:rPr>
                <w:rFonts w:eastAsiaTheme="minorEastAsia" w:hint="eastAsia"/>
                <w:lang w:val="en-US" w:eastAsia="zh-CN"/>
              </w:rPr>
              <w:t>0</w:t>
            </w:r>
          </w:p>
        </w:tc>
      </w:tr>
      <w:tr w:rsidR="00790EDB" w14:paraId="28C4197C"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1AF3F43"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B1AE514"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71D2EDC7" w14:textId="77777777" w:rsidR="00790EDB" w:rsidRDefault="00790EDB" w:rsidP="00925DC3">
            <w:pPr>
              <w:pStyle w:val="TAC"/>
              <w:rPr>
                <w:rFonts w:eastAsiaTheme="minorEastAsia"/>
                <w:lang w:val="en-US" w:eastAsia="zh-CN"/>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F8F05E" w14:textId="77777777" w:rsidR="00790EDB" w:rsidRDefault="00790EDB" w:rsidP="00925DC3">
            <w:pPr>
              <w:pStyle w:val="TAC"/>
              <w:rPr>
                <w:rFonts w:eastAsiaTheme="minorEastAsia"/>
              </w:rPr>
            </w:pPr>
            <w:r>
              <w:rPr>
                <w:rFonts w:cs="Arial"/>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2A1067" w14:textId="77777777" w:rsidR="00790EDB" w:rsidRDefault="00790EDB" w:rsidP="00925DC3">
            <w:pPr>
              <w:pStyle w:val="TAC"/>
              <w:rPr>
                <w:rFonts w:eastAsiaTheme="minorEastAsia"/>
                <w:lang w:val="en-US" w:eastAsia="zh-CN"/>
              </w:rPr>
            </w:pPr>
          </w:p>
        </w:tc>
      </w:tr>
      <w:tr w:rsidR="00790EDB" w14:paraId="24076028"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06126A44"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B83595F"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9083A7F" w14:textId="77777777" w:rsidR="00790EDB" w:rsidRDefault="00790EDB" w:rsidP="00925DC3">
            <w:pPr>
              <w:pStyle w:val="TAC"/>
              <w:rPr>
                <w:rFonts w:eastAsiaTheme="minorEastAsia"/>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B901B0" w14:textId="77777777" w:rsidR="00790EDB" w:rsidRDefault="00790EDB" w:rsidP="00925DC3">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8297D3" w14:textId="77777777" w:rsidR="00790EDB" w:rsidRDefault="00790EDB" w:rsidP="00925DC3">
            <w:pPr>
              <w:pStyle w:val="TAC"/>
              <w:rPr>
                <w:rFonts w:eastAsiaTheme="minorEastAsia"/>
                <w:lang w:val="en-US" w:eastAsia="zh-CN"/>
              </w:rPr>
            </w:pPr>
            <w:r>
              <w:rPr>
                <w:rFonts w:eastAsiaTheme="minorEastAsia"/>
                <w:lang w:val="en-US" w:eastAsia="zh-CN"/>
              </w:rPr>
              <w:t>4</w:t>
            </w:r>
            <w:r>
              <w:rPr>
                <w:rFonts w:eastAsia="Yu Mincho"/>
              </w:rPr>
              <w:t xml:space="preserve"> and 5</w:t>
            </w:r>
          </w:p>
        </w:tc>
      </w:tr>
      <w:tr w:rsidR="00790EDB" w14:paraId="2D8969A8"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00A497" w14:textId="77777777" w:rsidR="00790EDB" w:rsidRDefault="00790EDB" w:rsidP="00925DC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B70854"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9C73F55" w14:textId="77777777" w:rsidR="00790EDB" w:rsidRDefault="00790EDB" w:rsidP="00925DC3">
            <w:pPr>
              <w:pStyle w:val="TAC"/>
              <w:rPr>
                <w:rFonts w:eastAsiaTheme="minorEastAsia"/>
              </w:rPr>
            </w:pPr>
            <w:r>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BD557ED" w14:textId="77777777" w:rsidR="00790EDB" w:rsidRDefault="00790EDB" w:rsidP="00925DC3">
            <w:pPr>
              <w:pStyle w:val="TAC"/>
              <w:rPr>
                <w:rFonts w:cs="Arial"/>
                <w:lang w:val="en-US" w:eastAsia="zh-CN" w:bidi="ar"/>
              </w:rPr>
            </w:pPr>
            <w:r>
              <w:rPr>
                <w:rFonts w:cs="Arial"/>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9AF3D8" w14:textId="77777777" w:rsidR="00790EDB" w:rsidRDefault="00790EDB" w:rsidP="00925DC3">
            <w:pPr>
              <w:pStyle w:val="TAC"/>
              <w:rPr>
                <w:rFonts w:eastAsiaTheme="minorEastAsia"/>
                <w:lang w:val="en-US" w:eastAsia="zh-CN"/>
              </w:rPr>
            </w:pPr>
          </w:p>
        </w:tc>
      </w:tr>
      <w:tr w:rsidR="00790EDB" w14:paraId="7B4EBA52" w14:textId="77777777" w:rsidTr="00925DC3">
        <w:trPr>
          <w:trHeight w:val="187"/>
        </w:trPr>
        <w:tc>
          <w:tcPr>
            <w:tcW w:w="1983" w:type="dxa"/>
            <w:tcBorders>
              <w:left w:val="single" w:sz="4" w:space="0" w:color="auto"/>
              <w:bottom w:val="nil"/>
              <w:right w:val="single" w:sz="4" w:space="0" w:color="auto"/>
            </w:tcBorders>
            <w:shd w:val="clear" w:color="auto" w:fill="auto"/>
            <w:vAlign w:val="center"/>
          </w:tcPr>
          <w:p w14:paraId="0BA710C0" w14:textId="77777777" w:rsidR="00790EDB" w:rsidRDefault="00790EDB" w:rsidP="00925DC3">
            <w:pPr>
              <w:pStyle w:val="TAC"/>
              <w:rPr>
                <w:rFonts w:eastAsiaTheme="minorEastAsia"/>
                <w:lang w:eastAsia="zh-CN"/>
              </w:rPr>
            </w:pPr>
            <w:r>
              <w:rPr>
                <w:rFonts w:eastAsiaTheme="minorEastAsia"/>
                <w:lang w:eastAsia="zh-CN"/>
              </w:rPr>
              <w:t>CA_n</w:t>
            </w:r>
            <w:r>
              <w:rPr>
                <w:rFonts w:eastAsiaTheme="minorEastAsia"/>
                <w:lang w:val="en-US" w:eastAsia="zh-CN"/>
              </w:rPr>
              <w:t>66(2A)</w:t>
            </w:r>
            <w:r>
              <w:rPr>
                <w:rFonts w:eastAsiaTheme="minorEastAsia"/>
                <w:lang w:eastAsia="zh-CN"/>
              </w:rPr>
              <w:t>-n</w:t>
            </w:r>
            <w:r>
              <w:rPr>
                <w:rFonts w:eastAsiaTheme="minorEastAsia"/>
                <w:lang w:val="en-US" w:eastAsia="zh-CN"/>
              </w:rPr>
              <w:t>71</w:t>
            </w:r>
            <w:r>
              <w:rPr>
                <w:rFonts w:eastAsiaTheme="minorEastAsia"/>
                <w:lang w:eastAsia="zh-CN"/>
              </w:rPr>
              <w:t>(2A)</w:t>
            </w:r>
          </w:p>
        </w:tc>
        <w:tc>
          <w:tcPr>
            <w:tcW w:w="1690" w:type="dxa"/>
            <w:tcBorders>
              <w:left w:val="single" w:sz="4" w:space="0" w:color="auto"/>
              <w:bottom w:val="nil"/>
              <w:right w:val="single" w:sz="4" w:space="0" w:color="auto"/>
            </w:tcBorders>
            <w:shd w:val="clear" w:color="auto" w:fill="auto"/>
            <w:vAlign w:val="center"/>
          </w:tcPr>
          <w:p w14:paraId="233A4A80" w14:textId="77777777" w:rsidR="00790EDB" w:rsidRDefault="00790EDB" w:rsidP="00925DC3">
            <w:pPr>
              <w:pStyle w:val="TAC"/>
              <w:rPr>
                <w:rFonts w:eastAsiaTheme="minorEastAsia"/>
                <w:lang w:val="en-US" w:eastAsia="zh-CN"/>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0E48E58C" w14:textId="77777777" w:rsidR="00790EDB" w:rsidRDefault="00790EDB" w:rsidP="00925DC3">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9AE58E" w14:textId="77777777" w:rsidR="00790EDB" w:rsidRDefault="00790EDB" w:rsidP="00925DC3">
            <w:pPr>
              <w:pStyle w:val="TAC"/>
              <w:rPr>
                <w:rFonts w:eastAsiaTheme="minorEastAsia"/>
                <w:lang w:val="en-US" w:eastAsia="zh-CN"/>
              </w:rPr>
            </w:pPr>
            <w:r>
              <w:rPr>
                <w:rFonts w:cs="Arial"/>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5A654D2E" w14:textId="77777777" w:rsidR="00790EDB" w:rsidRDefault="00790EDB" w:rsidP="00925DC3">
            <w:pPr>
              <w:pStyle w:val="TAC"/>
              <w:rPr>
                <w:rFonts w:eastAsiaTheme="minorEastAsia"/>
                <w:lang w:val="en-US" w:eastAsia="zh-CN"/>
              </w:rPr>
            </w:pPr>
            <w:r>
              <w:rPr>
                <w:rFonts w:eastAsiaTheme="minorEastAsia" w:hint="eastAsia"/>
                <w:lang w:val="en-US" w:eastAsia="zh-CN"/>
              </w:rPr>
              <w:t>0</w:t>
            </w:r>
          </w:p>
        </w:tc>
      </w:tr>
      <w:tr w:rsidR="00790EDB" w14:paraId="3487221A"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64EC91D"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786119C"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D5E70BB" w14:textId="77777777" w:rsidR="00790EDB" w:rsidRDefault="00790EDB" w:rsidP="00925DC3">
            <w:pPr>
              <w:pStyle w:val="TAC"/>
              <w:rPr>
                <w:rFonts w:eastAsiaTheme="minorEastAsia"/>
                <w:lang w:val="en-US" w:eastAsia="zh-CN"/>
              </w:rPr>
            </w:pPr>
            <w:r>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B176E5B" w14:textId="77777777" w:rsidR="00790EDB" w:rsidRDefault="00790EDB" w:rsidP="00925DC3">
            <w:pPr>
              <w:pStyle w:val="TAC"/>
              <w:rPr>
                <w:rFonts w:eastAsiaTheme="minorEastAsia"/>
                <w:lang w:val="en-US"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F16A48" w14:textId="77777777" w:rsidR="00790EDB" w:rsidRDefault="00790EDB" w:rsidP="00925DC3">
            <w:pPr>
              <w:pStyle w:val="TAC"/>
              <w:rPr>
                <w:rFonts w:eastAsiaTheme="minorEastAsia"/>
                <w:lang w:eastAsia="zh-CN"/>
              </w:rPr>
            </w:pPr>
          </w:p>
        </w:tc>
      </w:tr>
      <w:tr w:rsidR="00790EDB" w14:paraId="0D28E61F"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3F340009"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8F222C6"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C2CE70A" w14:textId="77777777" w:rsidR="00790EDB" w:rsidRDefault="00790EDB" w:rsidP="00925DC3">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A82DB2" w14:textId="77777777" w:rsidR="00790EDB" w:rsidRDefault="00790EDB" w:rsidP="00925DC3">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EDCEF2" w14:textId="77777777" w:rsidR="00790EDB" w:rsidRDefault="00790EDB" w:rsidP="00925DC3">
            <w:pPr>
              <w:pStyle w:val="TAC"/>
              <w:rPr>
                <w:rFonts w:eastAsiaTheme="minorEastAsia"/>
                <w:lang w:eastAsia="zh-CN"/>
              </w:rPr>
            </w:pPr>
            <w:r>
              <w:rPr>
                <w:rFonts w:eastAsiaTheme="minorEastAsia"/>
                <w:lang w:eastAsia="zh-CN"/>
              </w:rPr>
              <w:t>4</w:t>
            </w:r>
            <w:r>
              <w:rPr>
                <w:rFonts w:eastAsia="Yu Mincho"/>
              </w:rPr>
              <w:t xml:space="preserve"> and 5</w:t>
            </w:r>
          </w:p>
        </w:tc>
      </w:tr>
      <w:tr w:rsidR="00790EDB" w14:paraId="2CB05A30"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0DC52" w14:textId="77777777" w:rsidR="00790EDB" w:rsidRDefault="00790EDB" w:rsidP="00925DC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E1244F"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23AC18B" w14:textId="77777777" w:rsidR="00790EDB" w:rsidRDefault="00790EDB" w:rsidP="00925DC3">
            <w:pPr>
              <w:pStyle w:val="TAC"/>
              <w:rPr>
                <w:rFonts w:eastAsiaTheme="minorEastAsia"/>
                <w:lang w:val="en-US" w:eastAsia="zh-CN"/>
              </w:rPr>
            </w:pPr>
            <w:r>
              <w:rPr>
                <w:rFonts w:eastAsiaTheme="minor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1FB8FB" w14:textId="77777777" w:rsidR="00790EDB" w:rsidRDefault="00790EDB" w:rsidP="00925DC3">
            <w:pPr>
              <w:pStyle w:val="TAC"/>
              <w:rPr>
                <w:sz w:val="21"/>
                <w:szCs w:val="21"/>
                <w:lang w:val="en-US" w:eastAsia="zh-CN"/>
              </w:rPr>
            </w:pPr>
            <w:r>
              <w:rPr>
                <w:rFonts w:cs="Arial"/>
                <w:lang w:val="en-US" w:eastAsia="zh-CN" w:bidi="ar"/>
              </w:rPr>
              <w:t>CA_n71(2A)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83399" w14:textId="77777777" w:rsidR="00790EDB" w:rsidRDefault="00790EDB" w:rsidP="00925DC3">
            <w:pPr>
              <w:pStyle w:val="TAC"/>
              <w:rPr>
                <w:rFonts w:eastAsiaTheme="minorEastAsia"/>
                <w:lang w:eastAsia="zh-CN"/>
              </w:rPr>
            </w:pPr>
          </w:p>
        </w:tc>
      </w:tr>
      <w:tr w:rsidR="00790EDB" w14:paraId="1298490C"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80A29B" w14:textId="77777777" w:rsidR="00790EDB" w:rsidRDefault="00790EDB" w:rsidP="00925DC3">
            <w:pPr>
              <w:pStyle w:val="TAC"/>
              <w:rPr>
                <w:rFonts w:eastAsiaTheme="minorEastAsia"/>
                <w:lang w:eastAsia="zh-CN"/>
              </w:rPr>
            </w:pPr>
            <w:r>
              <w:rPr>
                <w:lang w:eastAsia="zh-CN"/>
              </w:rPr>
              <w:t>CA_n</w:t>
            </w:r>
            <w:r>
              <w:rPr>
                <w:lang w:val="en-US" w:eastAsia="zh-CN"/>
              </w:rPr>
              <w:t>66(3A)</w:t>
            </w:r>
            <w:r>
              <w:rPr>
                <w:lang w:eastAsia="zh-CN"/>
              </w:rPr>
              <w:t>-n</w:t>
            </w:r>
            <w:r>
              <w:rPr>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EACC81" w14:textId="77777777" w:rsidR="00790EDB" w:rsidRDefault="00790EDB" w:rsidP="00925DC3">
            <w:pPr>
              <w:pStyle w:val="TAC"/>
              <w:rPr>
                <w:rFonts w:eastAsiaTheme="minorEastAsia"/>
                <w:lang w:val="en-US" w:eastAsia="zh-CN"/>
              </w:rPr>
            </w:pPr>
            <w:r>
              <w:rPr>
                <w:lang w:val="en-US" w:eastAsia="zh-CN"/>
              </w:rPr>
              <w:t>CA_n66A-n71A</w:t>
            </w:r>
          </w:p>
        </w:tc>
        <w:tc>
          <w:tcPr>
            <w:tcW w:w="730" w:type="dxa"/>
            <w:tcBorders>
              <w:left w:val="single" w:sz="4" w:space="0" w:color="auto"/>
              <w:bottom w:val="single" w:sz="4" w:space="0" w:color="auto"/>
              <w:right w:val="single" w:sz="4" w:space="0" w:color="auto"/>
            </w:tcBorders>
            <w:vAlign w:val="center"/>
          </w:tcPr>
          <w:p w14:paraId="2BB4538C" w14:textId="77777777" w:rsidR="00790EDB" w:rsidRDefault="00790EDB" w:rsidP="00925DC3">
            <w:pPr>
              <w:pStyle w:val="TAC"/>
              <w:rPr>
                <w:rFonts w:eastAsiaTheme="minorEastAsia"/>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F5DDCD" w14:textId="77777777" w:rsidR="00790EDB" w:rsidRDefault="00790EDB" w:rsidP="00925DC3">
            <w:pPr>
              <w:pStyle w:val="TAC"/>
              <w:rPr>
                <w:rFonts w:cs="Arial"/>
                <w:lang w:val="en-US" w:eastAsia="zh-CN" w:bidi="ar"/>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4AE74D" w14:textId="77777777" w:rsidR="00790EDB" w:rsidRDefault="00790EDB" w:rsidP="00925DC3">
            <w:pPr>
              <w:pStyle w:val="TAC"/>
              <w:rPr>
                <w:rFonts w:eastAsiaTheme="minorEastAsia"/>
                <w:lang w:eastAsia="zh-CN"/>
              </w:rPr>
            </w:pPr>
            <w:r>
              <w:rPr>
                <w:rFonts w:hint="eastAsia"/>
                <w:lang w:val="en-US" w:eastAsia="zh-CN"/>
              </w:rPr>
              <w:t>0</w:t>
            </w:r>
          </w:p>
        </w:tc>
      </w:tr>
      <w:tr w:rsidR="00790EDB" w14:paraId="698DEEAA"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6FD30" w14:textId="77777777" w:rsidR="00790EDB" w:rsidRDefault="00790EDB" w:rsidP="00925DC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9C249C"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835260C" w14:textId="77777777" w:rsidR="00790EDB" w:rsidRDefault="00790EDB" w:rsidP="00925DC3">
            <w:pPr>
              <w:pStyle w:val="TAC"/>
              <w:rPr>
                <w:rFonts w:eastAsiaTheme="minorEastAsia"/>
                <w:lang w:val="en-US" w:eastAsia="zh-CN"/>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018F19" w14:textId="77777777" w:rsidR="00790EDB" w:rsidRDefault="00790EDB" w:rsidP="00925DC3">
            <w:pPr>
              <w:pStyle w:val="TAC"/>
              <w:rPr>
                <w:rFonts w:cs="Arial"/>
                <w:lang w:val="en-US" w:eastAsia="zh-CN" w:bidi="ar"/>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DB8BC6" w14:textId="77777777" w:rsidR="00790EDB" w:rsidRDefault="00790EDB" w:rsidP="00925DC3">
            <w:pPr>
              <w:pStyle w:val="TAC"/>
              <w:rPr>
                <w:rFonts w:eastAsiaTheme="minorEastAsia"/>
                <w:lang w:eastAsia="zh-CN"/>
              </w:rPr>
            </w:pPr>
          </w:p>
        </w:tc>
      </w:tr>
      <w:tr w:rsidR="00790EDB" w14:paraId="000121EC"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09D165" w14:textId="77777777" w:rsidR="00790EDB" w:rsidRDefault="00790EDB" w:rsidP="00925DC3">
            <w:pPr>
              <w:pStyle w:val="TAC"/>
              <w:rPr>
                <w:rFonts w:eastAsiaTheme="minorEastAsia"/>
                <w:lang w:eastAsia="zh-CN"/>
              </w:rPr>
            </w:pPr>
            <w:r>
              <w:rPr>
                <w:rFonts w:eastAsiaTheme="minorEastAsia"/>
                <w:lang w:eastAsia="zh-CN"/>
              </w:rPr>
              <w:t>CA_n</w:t>
            </w:r>
            <w:r>
              <w:rPr>
                <w:rFonts w:eastAsiaTheme="minorEastAsia" w:hint="eastAsia"/>
                <w:lang w:val="en-US" w:eastAsia="zh-CN"/>
              </w:rPr>
              <w:t>66B</w:t>
            </w:r>
            <w:r>
              <w:rPr>
                <w:rFonts w:eastAsiaTheme="minorEastAsia"/>
                <w:lang w:eastAsia="zh-CN"/>
              </w:rPr>
              <w:t>-n</w:t>
            </w:r>
            <w:r>
              <w:rPr>
                <w:rFonts w:eastAsiaTheme="minorEastAsia" w:hint="eastAsia"/>
                <w:lang w:val="en-US" w:eastAsia="zh-CN"/>
              </w:rPr>
              <w:t>71</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B2B6CD" w14:textId="77777777" w:rsidR="00790EDB" w:rsidRDefault="00790EDB" w:rsidP="00925DC3">
            <w:pPr>
              <w:pStyle w:val="TAC"/>
              <w:rPr>
                <w:rFonts w:eastAsiaTheme="minorEastAsia"/>
                <w:lang w:val="en-US"/>
              </w:rPr>
            </w:pPr>
            <w:r>
              <w:rPr>
                <w:rFonts w:eastAsiaTheme="minorEastAsia"/>
                <w:lang w:val="en-US" w:eastAsia="zh-CN"/>
              </w:rPr>
              <w:t>CA_n66A-n71A</w:t>
            </w:r>
          </w:p>
        </w:tc>
        <w:tc>
          <w:tcPr>
            <w:tcW w:w="730" w:type="dxa"/>
            <w:tcBorders>
              <w:left w:val="single" w:sz="4" w:space="0" w:color="auto"/>
              <w:bottom w:val="single" w:sz="4" w:space="0" w:color="auto"/>
              <w:right w:val="single" w:sz="4" w:space="0" w:color="auto"/>
            </w:tcBorders>
            <w:vAlign w:val="center"/>
          </w:tcPr>
          <w:p w14:paraId="371BCFA2" w14:textId="77777777" w:rsidR="00790EDB" w:rsidRDefault="00790EDB" w:rsidP="00925DC3">
            <w:pPr>
              <w:pStyle w:val="TAC"/>
              <w:rPr>
                <w:rFonts w:eastAsiaTheme="minorEastAsia"/>
                <w:lang w:val="en-US"/>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F948AD" w14:textId="77777777" w:rsidR="00790EDB" w:rsidRDefault="00790EDB" w:rsidP="00925DC3">
            <w:pPr>
              <w:pStyle w:val="TAC"/>
              <w:rPr>
                <w:rFonts w:eastAsiaTheme="minorEastAsia"/>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5F1FC" w14:textId="77777777" w:rsidR="00790EDB" w:rsidRDefault="00790EDB" w:rsidP="00925DC3">
            <w:pPr>
              <w:pStyle w:val="TAC"/>
              <w:rPr>
                <w:rFonts w:eastAsiaTheme="minorEastAsia"/>
                <w:lang w:eastAsia="zh-CN"/>
              </w:rPr>
            </w:pPr>
            <w:r>
              <w:rPr>
                <w:rFonts w:eastAsiaTheme="minorEastAsia" w:hint="eastAsia"/>
                <w:lang w:eastAsia="zh-CN"/>
              </w:rPr>
              <w:t>0</w:t>
            </w:r>
          </w:p>
        </w:tc>
      </w:tr>
      <w:tr w:rsidR="00790EDB" w14:paraId="15CCC020"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7F1840" w14:textId="77777777" w:rsidR="00790EDB" w:rsidRDefault="00790EDB" w:rsidP="00925DC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D22DF7" w14:textId="77777777" w:rsidR="00790EDB" w:rsidRDefault="00790EDB" w:rsidP="00925DC3">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E3A0E7B" w14:textId="77777777" w:rsidR="00790EDB" w:rsidRDefault="00790EDB" w:rsidP="00925DC3">
            <w:pPr>
              <w:pStyle w:val="TAC"/>
              <w:rPr>
                <w:rFonts w:eastAsiaTheme="minorEastAsia"/>
                <w:lang w:val="en-US"/>
              </w:rPr>
            </w:pPr>
            <w:r>
              <w:rPr>
                <w:rFonts w:eastAsiaTheme="minorEastAsia"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44A75E6" w14:textId="77777777" w:rsidR="00790EDB" w:rsidRDefault="00790EDB" w:rsidP="00925DC3">
            <w:pPr>
              <w:pStyle w:val="TAC"/>
              <w:rPr>
                <w:rFonts w:eastAsiaTheme="minorEastAsia"/>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99E400" w14:textId="77777777" w:rsidR="00790EDB" w:rsidRDefault="00790EDB" w:rsidP="00925DC3">
            <w:pPr>
              <w:pStyle w:val="TAC"/>
              <w:rPr>
                <w:rFonts w:eastAsia="Yu Mincho"/>
              </w:rPr>
            </w:pPr>
          </w:p>
        </w:tc>
      </w:tr>
      <w:tr w:rsidR="00790EDB" w14:paraId="3B5782D0"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4338" w14:textId="77777777" w:rsidR="00790EDB" w:rsidRDefault="00790EDB" w:rsidP="00925DC3">
            <w:pPr>
              <w:pStyle w:val="TAC"/>
              <w:rPr>
                <w:rFonts w:eastAsiaTheme="minorEastAsia" w:cs="Arial"/>
                <w:lang w:val="en-US"/>
              </w:rPr>
            </w:pPr>
            <w:r>
              <w:rPr>
                <w:rFonts w:eastAsiaTheme="minorEastAsia" w:cs="Arial"/>
                <w:lang w:val="en-US"/>
              </w:rPr>
              <w:t>CA_n66A-n77A</w:t>
            </w:r>
          </w:p>
          <w:p w14:paraId="1166B302" w14:textId="77777777" w:rsidR="00790EDB" w:rsidRDefault="00790EDB" w:rsidP="00925DC3">
            <w:pPr>
              <w:pStyle w:val="TAC"/>
              <w:rPr>
                <w:rFonts w:eastAsiaTheme="minorEastAsia" w:cs="Arial"/>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BEE0A5A" w14:textId="77777777" w:rsidR="00790EDB" w:rsidRDefault="00790EDB" w:rsidP="00925DC3">
            <w:pPr>
              <w:pStyle w:val="TAC"/>
              <w:rPr>
                <w:rFonts w:eastAsiaTheme="minorEastAsia"/>
                <w:vertAlign w:val="superscript"/>
                <w:lang w:val="en-US"/>
              </w:rPr>
            </w:pPr>
            <w:r w:rsidRPr="00676332">
              <w:rPr>
                <w:rFonts w:eastAsiaTheme="minorEastAsia"/>
                <w:lang w:val="en-US"/>
              </w:rPr>
              <w:t>n66</w:t>
            </w:r>
            <w:r w:rsidRPr="00676332">
              <w:rPr>
                <w:rFonts w:eastAsiaTheme="minorEastAsia"/>
                <w:vertAlign w:val="superscript"/>
                <w:lang w:val="en-US"/>
              </w:rPr>
              <w:t>8</w:t>
            </w:r>
          </w:p>
          <w:p w14:paraId="660FE221" w14:textId="77777777" w:rsidR="00790EDB" w:rsidRDefault="00790EDB" w:rsidP="00925DC3">
            <w:pPr>
              <w:pStyle w:val="TAC"/>
              <w:rPr>
                <w:rFonts w:eastAsiaTheme="minorEastAsia"/>
                <w:vertAlign w:val="superscript"/>
                <w:lang w:val="en-US" w:eastAsia="zh-CN"/>
              </w:rPr>
            </w:pPr>
            <w:r>
              <w:rPr>
                <w:rFonts w:eastAsiaTheme="minorEastAsia"/>
                <w:lang w:val="en-US"/>
              </w:rPr>
              <w:t>n77</w:t>
            </w:r>
            <w:r>
              <w:rPr>
                <w:rFonts w:eastAsiaTheme="minorEastAsia" w:hint="eastAsia"/>
                <w:vertAlign w:val="superscript"/>
                <w:lang w:val="en-US" w:eastAsia="zh-CN"/>
              </w:rPr>
              <w:t>8</w:t>
            </w:r>
            <w:r>
              <w:rPr>
                <w:rFonts w:eastAsiaTheme="minorEastAsia"/>
                <w:vertAlign w:val="superscript"/>
              </w:rPr>
              <w:t>,9</w:t>
            </w:r>
          </w:p>
          <w:p w14:paraId="0A62F81D" w14:textId="77777777" w:rsidR="00790EDB" w:rsidRDefault="00790EDB" w:rsidP="00925DC3">
            <w:pPr>
              <w:pStyle w:val="TAC"/>
              <w:rPr>
                <w:rFonts w:eastAsiaTheme="minorEastAsia"/>
                <w:lang w:eastAsia="zh-CN"/>
              </w:rPr>
            </w:pPr>
            <w:r>
              <w:rPr>
                <w:rFonts w:cs="Arial"/>
                <w:lang w:val="en-US"/>
              </w:rPr>
              <w:t>CA_n66A-n77A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right w:val="single" w:sz="4" w:space="0" w:color="auto"/>
            </w:tcBorders>
            <w:vAlign w:val="center"/>
          </w:tcPr>
          <w:p w14:paraId="11D52823" w14:textId="77777777" w:rsidR="00790EDB" w:rsidRDefault="00790EDB" w:rsidP="00925DC3">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97171A6" w14:textId="77777777" w:rsidR="00790EDB" w:rsidRDefault="00790EDB" w:rsidP="00925DC3">
            <w:pPr>
              <w:pStyle w:val="TAC"/>
              <w:rPr>
                <w:rFonts w:eastAsiaTheme="minorEastAsia" w:cs="Arial"/>
                <w:lang w:eastAsia="ja-JP"/>
              </w:rPr>
            </w:pPr>
            <w:r>
              <w:rPr>
                <w:rFonts w:cs="Arial"/>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5021CA37" w14:textId="77777777" w:rsidR="00790EDB" w:rsidRDefault="00790EDB" w:rsidP="00925DC3">
            <w:pPr>
              <w:pStyle w:val="TAC"/>
              <w:rPr>
                <w:rFonts w:eastAsiaTheme="minorEastAsia"/>
                <w:lang w:val="en-US" w:eastAsia="zh-CN"/>
              </w:rPr>
            </w:pPr>
            <w:r>
              <w:rPr>
                <w:rFonts w:eastAsiaTheme="minorEastAsia" w:hint="eastAsia"/>
                <w:lang w:val="en-US" w:eastAsia="zh-CN"/>
              </w:rPr>
              <w:t>0</w:t>
            </w:r>
          </w:p>
        </w:tc>
      </w:tr>
      <w:tr w:rsidR="00790EDB" w14:paraId="5E2CA049"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27422F72"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122DFA3" w14:textId="77777777" w:rsidR="00790EDB" w:rsidRDefault="00790EDB" w:rsidP="00925DC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1EA4509" w14:textId="77777777" w:rsidR="00790EDB" w:rsidRDefault="00790EDB" w:rsidP="00925DC3">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7356C" w14:textId="77777777" w:rsidR="00790EDB" w:rsidRDefault="00790EDB" w:rsidP="00925DC3">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95132" w14:textId="77777777" w:rsidR="00790EDB" w:rsidRDefault="00790EDB" w:rsidP="00925DC3">
            <w:pPr>
              <w:pStyle w:val="TAC"/>
              <w:rPr>
                <w:rFonts w:eastAsiaTheme="minorEastAsia"/>
                <w:lang w:val="en-US" w:eastAsia="zh-CN"/>
              </w:rPr>
            </w:pPr>
          </w:p>
        </w:tc>
      </w:tr>
      <w:tr w:rsidR="00790EDB" w14:paraId="515C99DC"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710E0867"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265493C" w14:textId="77777777" w:rsidR="00790EDB" w:rsidRDefault="00790EDB" w:rsidP="00925DC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2B75957" w14:textId="77777777" w:rsidR="00790EDB" w:rsidRDefault="00790EDB" w:rsidP="00925DC3">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EB3095" w14:textId="77777777" w:rsidR="00790EDB" w:rsidRDefault="00790EDB" w:rsidP="00925DC3">
            <w:pPr>
              <w:pStyle w:val="TAC"/>
              <w:rPr>
                <w:rFonts w:eastAsiaTheme="minorEastAsia" w:cs="Arial"/>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B36CAA" w14:textId="77777777" w:rsidR="00790EDB" w:rsidRDefault="00790EDB" w:rsidP="00925DC3">
            <w:pPr>
              <w:pStyle w:val="TAC"/>
              <w:rPr>
                <w:rFonts w:eastAsiaTheme="minorEastAsia"/>
                <w:lang w:val="en-US" w:eastAsia="zh-CN"/>
              </w:rPr>
            </w:pPr>
            <w:r>
              <w:rPr>
                <w:rFonts w:eastAsiaTheme="minorEastAsia" w:hint="eastAsia"/>
                <w:lang w:val="en-US" w:eastAsia="zh-CN"/>
              </w:rPr>
              <w:t>1</w:t>
            </w:r>
          </w:p>
        </w:tc>
      </w:tr>
      <w:tr w:rsidR="00790EDB" w14:paraId="3721336C"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8878089"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15AEC06" w14:textId="77777777" w:rsidR="00790EDB" w:rsidRDefault="00790EDB" w:rsidP="00925DC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81D7D5F" w14:textId="77777777" w:rsidR="00790EDB" w:rsidRDefault="00790EDB" w:rsidP="00925DC3">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5F5B28" w14:textId="77777777" w:rsidR="00790EDB" w:rsidRDefault="00790EDB" w:rsidP="00925DC3">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390FD5" w14:textId="77777777" w:rsidR="00790EDB" w:rsidRDefault="00790EDB" w:rsidP="00925DC3">
            <w:pPr>
              <w:pStyle w:val="TAC"/>
              <w:rPr>
                <w:rFonts w:eastAsiaTheme="minorEastAsia"/>
                <w:lang w:val="en-US" w:eastAsia="zh-CN"/>
              </w:rPr>
            </w:pPr>
          </w:p>
        </w:tc>
      </w:tr>
      <w:tr w:rsidR="00790EDB" w14:paraId="1BA7074C"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0FBE964C"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D988FD8" w14:textId="77777777" w:rsidR="00790EDB" w:rsidRDefault="00790EDB" w:rsidP="00925DC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0D307B9" w14:textId="77777777" w:rsidR="00790EDB" w:rsidRDefault="00790EDB" w:rsidP="00925DC3">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DBE4CD" w14:textId="77777777" w:rsidR="00790EDB" w:rsidRDefault="00790EDB" w:rsidP="00925DC3">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E566D7" w14:textId="77777777" w:rsidR="00790EDB" w:rsidRDefault="00790EDB" w:rsidP="00925DC3">
            <w:pPr>
              <w:pStyle w:val="TAC"/>
              <w:rPr>
                <w:rFonts w:eastAsiaTheme="minorEastAsia"/>
                <w:lang w:val="en-US" w:eastAsia="zh-CN"/>
              </w:rPr>
            </w:pPr>
            <w:r>
              <w:rPr>
                <w:rFonts w:eastAsiaTheme="minorEastAsia"/>
                <w:lang w:val="en-US" w:eastAsia="zh-CN"/>
              </w:rPr>
              <w:t>4 and 5</w:t>
            </w:r>
          </w:p>
        </w:tc>
      </w:tr>
      <w:tr w:rsidR="00790EDB" w14:paraId="6C28D40F"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FA322" w14:textId="77777777" w:rsidR="00790EDB" w:rsidRDefault="00790EDB" w:rsidP="00925DC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B235DA" w14:textId="77777777" w:rsidR="00790EDB" w:rsidRDefault="00790EDB" w:rsidP="00925DC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0C8D89D" w14:textId="77777777" w:rsidR="00790EDB" w:rsidRDefault="00790EDB" w:rsidP="00925DC3">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2AF8DF" w14:textId="77777777" w:rsidR="00790EDB" w:rsidRDefault="00790EDB" w:rsidP="00925DC3">
            <w:pPr>
              <w:pStyle w:val="TAC"/>
              <w:rPr>
                <w:rFonts w:cs="Arial"/>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A43D3" w14:textId="77777777" w:rsidR="00790EDB" w:rsidRDefault="00790EDB" w:rsidP="00925DC3">
            <w:pPr>
              <w:pStyle w:val="TAC"/>
              <w:rPr>
                <w:rFonts w:eastAsiaTheme="minorEastAsia"/>
                <w:lang w:val="en-US" w:eastAsia="zh-CN"/>
              </w:rPr>
            </w:pPr>
          </w:p>
        </w:tc>
      </w:tr>
      <w:tr w:rsidR="00790EDB" w14:paraId="6501066F"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C3E8E" w14:textId="77777777" w:rsidR="00790EDB" w:rsidRDefault="00790EDB" w:rsidP="00925DC3">
            <w:pPr>
              <w:pStyle w:val="TAC"/>
              <w:rPr>
                <w:rFonts w:eastAsiaTheme="minorEastAsia"/>
                <w:lang w:eastAsia="zh-CN"/>
              </w:rPr>
            </w:pPr>
            <w:r>
              <w:rPr>
                <w:rFonts w:eastAsiaTheme="minorEastAsia"/>
              </w:rPr>
              <w:t>CA_n66A-n77B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D8B835" w14:textId="77777777" w:rsidR="00790EDB" w:rsidRDefault="00790EDB" w:rsidP="00925DC3">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0B1FB561" w14:textId="77777777" w:rsidR="00790EDB" w:rsidRDefault="00790EDB" w:rsidP="00925DC3">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A7E01E9" w14:textId="77777777" w:rsidR="00790EDB" w:rsidRDefault="00790EDB" w:rsidP="00925DC3">
            <w:pPr>
              <w:pStyle w:val="TAC"/>
              <w:rPr>
                <w:rFonts w:eastAsiaTheme="minorEastAsia" w:cs="Arial"/>
                <w:lang w:val="en-US" w:eastAsia="zh-CN"/>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1C1FE9" w14:textId="77777777" w:rsidR="00790EDB" w:rsidRDefault="00790EDB" w:rsidP="00925DC3">
            <w:pPr>
              <w:pStyle w:val="TAC"/>
              <w:rPr>
                <w:rFonts w:eastAsiaTheme="minorEastAsia"/>
                <w:lang w:val="en-US" w:eastAsia="zh-CN"/>
              </w:rPr>
            </w:pPr>
            <w:r>
              <w:rPr>
                <w:rFonts w:eastAsiaTheme="minorEastAsia"/>
                <w:lang w:val="en-US" w:eastAsia="zh-CN"/>
              </w:rPr>
              <w:t>4 and 5</w:t>
            </w:r>
          </w:p>
        </w:tc>
      </w:tr>
      <w:tr w:rsidR="00790EDB" w14:paraId="5A975178"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0B387" w14:textId="77777777" w:rsidR="00790EDB" w:rsidRDefault="00790EDB" w:rsidP="00925DC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D42EC3" w14:textId="77777777" w:rsidR="00790EDB" w:rsidRDefault="00790EDB" w:rsidP="00925DC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A12DE42" w14:textId="77777777" w:rsidR="00790EDB" w:rsidRDefault="00790EDB" w:rsidP="00925DC3">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E567A2" w14:textId="77777777" w:rsidR="00790EDB" w:rsidRDefault="00790EDB" w:rsidP="00925DC3">
            <w:pPr>
              <w:pStyle w:val="TAC"/>
              <w:rPr>
                <w:rFonts w:eastAsiaTheme="minorEastAsia" w:cs="Arial"/>
                <w:lang w:val="en-US" w:eastAsia="zh-CN"/>
              </w:rPr>
            </w:pPr>
            <w:r>
              <w:rPr>
                <w:rFonts w:cs="Arial"/>
                <w:lang w:val="en-US" w:eastAsia="zh-CN" w:bidi="ar"/>
              </w:rPr>
              <w:t>CA_n77B</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C5B401" w14:textId="77777777" w:rsidR="00790EDB" w:rsidRDefault="00790EDB" w:rsidP="00925DC3">
            <w:pPr>
              <w:pStyle w:val="TAC"/>
              <w:rPr>
                <w:rFonts w:eastAsiaTheme="minorEastAsia"/>
                <w:lang w:val="en-US" w:eastAsia="zh-CN"/>
              </w:rPr>
            </w:pPr>
          </w:p>
        </w:tc>
      </w:tr>
      <w:tr w:rsidR="00790EDB" w14:paraId="438E8294"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A1D50E4" w14:textId="77777777" w:rsidR="00790EDB" w:rsidRDefault="00790EDB" w:rsidP="00925DC3">
            <w:pPr>
              <w:pStyle w:val="TAC"/>
              <w:rPr>
                <w:rFonts w:eastAsiaTheme="minorEastAsia"/>
                <w:lang w:eastAsia="zh-CN"/>
              </w:rPr>
            </w:pPr>
            <w:r>
              <w:rPr>
                <w:rFonts w:eastAsiaTheme="minorEastAsia"/>
              </w:rP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B53509" w14:textId="77777777" w:rsidR="00790EDB" w:rsidRDefault="00790EDB" w:rsidP="00925DC3">
            <w:pPr>
              <w:pStyle w:val="TAC"/>
              <w:rPr>
                <w:rFonts w:eastAsiaTheme="minorEastAsia"/>
                <w:vertAlign w:val="superscript"/>
                <w:lang w:val="en-US" w:eastAsia="zh-CN"/>
              </w:rPr>
            </w:pPr>
            <w:r>
              <w:rPr>
                <w:rFonts w:eastAsiaTheme="minorEastAsia"/>
                <w:lang w:val="en-US"/>
              </w:rPr>
              <w:t>n77</w:t>
            </w:r>
            <w:r>
              <w:rPr>
                <w:rFonts w:eastAsiaTheme="minorEastAsia"/>
                <w:vertAlign w:val="superscript"/>
                <w:lang w:val="en-US" w:eastAsia="zh-CN"/>
              </w:rPr>
              <w:t>8</w:t>
            </w:r>
            <w:r>
              <w:rPr>
                <w:rFonts w:eastAsiaTheme="minorEastAsia"/>
                <w:vertAlign w:val="superscript"/>
                <w:lang w:eastAsia="zh-CN"/>
              </w:rPr>
              <w:t>,9</w:t>
            </w:r>
          </w:p>
          <w:p w14:paraId="2FC07E00" w14:textId="77777777" w:rsidR="00790EDB" w:rsidRDefault="00790EDB" w:rsidP="00925DC3">
            <w:pPr>
              <w:pStyle w:val="TAC"/>
              <w:rPr>
                <w:rFonts w:eastAsiaTheme="minorEastAsia"/>
              </w:rPr>
            </w:pPr>
            <w:r>
              <w:rPr>
                <w:rFonts w:eastAsiaTheme="minorEastAsia"/>
              </w:rPr>
              <w:t>CA_n66A-n77A</w:t>
            </w:r>
            <w:r>
              <w:rPr>
                <w:rFonts w:eastAsiaTheme="minorEastAsia"/>
                <w:vertAlign w:val="superscript"/>
                <w:lang w:val="en-US" w:eastAsia="zh-CN"/>
              </w:rPr>
              <w:t>8</w:t>
            </w:r>
          </w:p>
          <w:p w14:paraId="06AE96C7" w14:textId="77777777" w:rsidR="00790EDB" w:rsidRDefault="00790EDB" w:rsidP="00925DC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2DAFC6C" w14:textId="77777777" w:rsidR="00790EDB" w:rsidRDefault="00790EDB" w:rsidP="00925DC3">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12BAE9" w14:textId="77777777" w:rsidR="00790EDB" w:rsidRDefault="00790EDB" w:rsidP="00925DC3">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96A44" w14:textId="77777777" w:rsidR="00790EDB" w:rsidRDefault="00790EDB" w:rsidP="00925DC3">
            <w:pPr>
              <w:pStyle w:val="TAC"/>
              <w:rPr>
                <w:rFonts w:eastAsiaTheme="minorEastAsia"/>
                <w:lang w:val="en-US" w:eastAsia="zh-CN"/>
              </w:rPr>
            </w:pPr>
            <w:r>
              <w:rPr>
                <w:rFonts w:eastAsiaTheme="minorEastAsia" w:hint="eastAsia"/>
                <w:lang w:val="en-US" w:eastAsia="zh-CN"/>
              </w:rPr>
              <w:t>0</w:t>
            </w:r>
          </w:p>
        </w:tc>
      </w:tr>
      <w:tr w:rsidR="00790EDB" w14:paraId="6D5EDD46"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4D34335E"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A3818D" w14:textId="77777777" w:rsidR="00790EDB" w:rsidRDefault="00790EDB" w:rsidP="00925DC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9ADE759" w14:textId="77777777" w:rsidR="00790EDB" w:rsidRDefault="00790EDB" w:rsidP="00925DC3">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91151B" w14:textId="77777777" w:rsidR="00790EDB" w:rsidRDefault="00790EDB" w:rsidP="00925DC3">
            <w:pPr>
              <w:pStyle w:val="TAC"/>
              <w:rPr>
                <w:rFonts w:eastAsiaTheme="minorEastAsia"/>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36322" w14:textId="77777777" w:rsidR="00790EDB" w:rsidRDefault="00790EDB" w:rsidP="00925DC3">
            <w:pPr>
              <w:pStyle w:val="TAC"/>
              <w:rPr>
                <w:rFonts w:eastAsiaTheme="minorEastAsia"/>
                <w:lang w:val="en-US" w:eastAsia="zh-CN"/>
              </w:rPr>
            </w:pPr>
          </w:p>
        </w:tc>
      </w:tr>
      <w:tr w:rsidR="00790EDB" w14:paraId="420E6D0B"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B5BC308"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A560CCF" w14:textId="77777777" w:rsidR="00790EDB" w:rsidRDefault="00790EDB" w:rsidP="00925DC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12362144" w14:textId="77777777" w:rsidR="00790EDB" w:rsidRDefault="00790EDB" w:rsidP="00925DC3">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1A6ECCB" w14:textId="77777777" w:rsidR="00790EDB" w:rsidRDefault="00790EDB" w:rsidP="00925DC3">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6FF56" w14:textId="77777777" w:rsidR="00790EDB" w:rsidRDefault="00790EDB" w:rsidP="00925DC3">
            <w:pPr>
              <w:pStyle w:val="TAC"/>
              <w:rPr>
                <w:rFonts w:eastAsiaTheme="minorEastAsia"/>
                <w:lang w:val="en-US" w:eastAsia="zh-CN"/>
              </w:rPr>
            </w:pPr>
            <w:r>
              <w:rPr>
                <w:rFonts w:eastAsiaTheme="minorEastAsia" w:hint="eastAsia"/>
                <w:lang w:val="en-US" w:eastAsia="zh-CN"/>
              </w:rPr>
              <w:t>1</w:t>
            </w:r>
          </w:p>
        </w:tc>
      </w:tr>
      <w:tr w:rsidR="00790EDB" w14:paraId="0F80BEE9"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3E7A20EE"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4E0D72" w14:textId="77777777" w:rsidR="00790EDB" w:rsidRDefault="00790EDB" w:rsidP="00925DC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366B717" w14:textId="77777777" w:rsidR="00790EDB" w:rsidRDefault="00790EDB" w:rsidP="00925DC3">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8ABDC1" w14:textId="77777777" w:rsidR="00790EDB" w:rsidRDefault="00790EDB" w:rsidP="00925DC3">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9E6B22" w14:textId="77777777" w:rsidR="00790EDB" w:rsidRDefault="00790EDB" w:rsidP="00925DC3">
            <w:pPr>
              <w:pStyle w:val="TAC"/>
              <w:rPr>
                <w:rFonts w:eastAsiaTheme="minorEastAsia"/>
                <w:lang w:val="en-US" w:eastAsia="zh-CN"/>
              </w:rPr>
            </w:pPr>
          </w:p>
        </w:tc>
      </w:tr>
      <w:tr w:rsidR="00790EDB" w14:paraId="440D2058"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5928B607"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DC0C07" w14:textId="77777777" w:rsidR="00790EDB" w:rsidRDefault="00790EDB" w:rsidP="00925DC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9C62815" w14:textId="77777777" w:rsidR="00790EDB" w:rsidRDefault="00790EDB" w:rsidP="00925DC3">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1FC88AB" w14:textId="77777777" w:rsidR="00790EDB" w:rsidRDefault="00790EDB" w:rsidP="00925DC3">
            <w:pPr>
              <w:pStyle w:val="TAC"/>
              <w:rPr>
                <w:rFonts w:cs="Arial"/>
                <w:lang w:val="en-US" w:eastAsia="zh-CN" w:bidi="ar"/>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3D632" w14:textId="77777777" w:rsidR="00790EDB" w:rsidRDefault="00790EDB" w:rsidP="00925DC3">
            <w:pPr>
              <w:pStyle w:val="TAC"/>
              <w:rPr>
                <w:rFonts w:eastAsiaTheme="minorEastAsia"/>
                <w:lang w:val="en-US" w:eastAsia="zh-CN"/>
              </w:rPr>
            </w:pPr>
            <w:r>
              <w:rPr>
                <w:rFonts w:eastAsiaTheme="minorEastAsia"/>
                <w:lang w:val="en-US" w:eastAsia="zh-CN"/>
              </w:rPr>
              <w:t>4 and 5</w:t>
            </w:r>
          </w:p>
        </w:tc>
      </w:tr>
      <w:tr w:rsidR="00790EDB" w14:paraId="4F15D690"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EA443" w14:textId="77777777" w:rsidR="00790EDB" w:rsidRDefault="00790EDB" w:rsidP="00925DC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108571" w14:textId="77777777" w:rsidR="00790EDB" w:rsidRDefault="00790EDB" w:rsidP="00925DC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7DC177E" w14:textId="77777777" w:rsidR="00790EDB" w:rsidRDefault="00790EDB" w:rsidP="00925DC3">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17E15A3" w14:textId="77777777" w:rsidR="00790EDB" w:rsidRDefault="00790EDB" w:rsidP="00925DC3">
            <w:pPr>
              <w:pStyle w:val="TAC"/>
              <w:rPr>
                <w:rFonts w:cs="Arial"/>
                <w:lang w:val="en-US" w:eastAsia="zh-CN" w:bidi="ar"/>
              </w:rPr>
            </w:pPr>
            <w:r>
              <w:rPr>
                <w:rFonts w:eastAsiaTheme="minorEastAsia"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0F864" w14:textId="77777777" w:rsidR="00790EDB" w:rsidRDefault="00790EDB" w:rsidP="00925DC3">
            <w:pPr>
              <w:pStyle w:val="TAC"/>
              <w:rPr>
                <w:rFonts w:eastAsiaTheme="minorEastAsia"/>
                <w:lang w:val="en-US" w:eastAsia="zh-CN"/>
              </w:rPr>
            </w:pPr>
          </w:p>
        </w:tc>
      </w:tr>
      <w:tr w:rsidR="00790EDB" w14:paraId="328F33AF"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D54209" w14:textId="77777777" w:rsidR="00790EDB" w:rsidRDefault="00790EDB" w:rsidP="00925DC3">
            <w:pPr>
              <w:pStyle w:val="TAC"/>
              <w:rPr>
                <w:rFonts w:eastAsiaTheme="minorEastAsia"/>
                <w:lang w:eastAsia="ja-JP"/>
              </w:rPr>
            </w:pPr>
            <w:r>
              <w:rPr>
                <w:rFonts w:eastAsiaTheme="minorEastAsia"/>
              </w:rPr>
              <w:t>CA_n66(2A)-n77B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530013" w14:textId="77777777" w:rsidR="00790EDB" w:rsidRDefault="00790EDB" w:rsidP="00925DC3">
            <w:pPr>
              <w:pStyle w:val="TAC"/>
              <w:rPr>
                <w:rFonts w:eastAsiaTheme="minorEastAsia"/>
                <w:lang w:eastAsia="zh-CN"/>
              </w:rPr>
            </w:pPr>
            <w:r>
              <w:rPr>
                <w:rFonts w:cs="Arial"/>
                <w:lang w:val="en-US"/>
              </w:rPr>
              <w:t>CA_n66A-n77A</w:t>
            </w:r>
          </w:p>
        </w:tc>
        <w:tc>
          <w:tcPr>
            <w:tcW w:w="730" w:type="dxa"/>
            <w:tcBorders>
              <w:top w:val="single" w:sz="4" w:space="0" w:color="auto"/>
              <w:left w:val="single" w:sz="4" w:space="0" w:color="auto"/>
              <w:right w:val="single" w:sz="4" w:space="0" w:color="auto"/>
            </w:tcBorders>
            <w:vAlign w:val="center"/>
          </w:tcPr>
          <w:p w14:paraId="4636CA92" w14:textId="77777777" w:rsidR="00790EDB" w:rsidRDefault="00790EDB" w:rsidP="00925DC3">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F060BA5" w14:textId="77777777" w:rsidR="00790EDB" w:rsidRDefault="00790EDB" w:rsidP="00925DC3">
            <w:pPr>
              <w:pStyle w:val="TAC"/>
              <w:rPr>
                <w:rFonts w:eastAsiaTheme="minorEastAsia" w:cs="Arial"/>
                <w:lang w:val="en-US" w:eastAsia="zh-CN"/>
              </w:rPr>
            </w:pPr>
            <w:r>
              <w:rPr>
                <w:rFonts w:cs="Arial"/>
                <w:lang w:val="en-US" w:eastAsia="zh-CN" w:bidi="ar"/>
              </w:rPr>
              <w:t>CA_n66(2A)</w:t>
            </w:r>
            <w:r>
              <w:rPr>
                <w:rFonts w:cs="Arial" w:hint="eastAsia"/>
                <w:lang w:val="en-US" w:eastAsia="zh-CN" w:bidi="ar"/>
              </w:rPr>
              <w:t>_</w:t>
            </w:r>
            <w:r>
              <w:rPr>
                <w:rFonts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F99327" w14:textId="77777777" w:rsidR="00790EDB" w:rsidRDefault="00790EDB" w:rsidP="00925DC3">
            <w:pPr>
              <w:pStyle w:val="TAC"/>
              <w:rPr>
                <w:rFonts w:eastAsiaTheme="minorEastAsia"/>
                <w:lang w:val="en-US" w:eastAsia="zh-CN"/>
              </w:rPr>
            </w:pPr>
            <w:r>
              <w:rPr>
                <w:rFonts w:eastAsiaTheme="minorEastAsia"/>
                <w:lang w:val="en-US" w:eastAsia="zh-CN"/>
              </w:rPr>
              <w:t>4 and 5</w:t>
            </w:r>
          </w:p>
        </w:tc>
      </w:tr>
      <w:tr w:rsidR="00790EDB" w14:paraId="1F03506F"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BE855C" w14:textId="77777777" w:rsidR="00790EDB" w:rsidRDefault="00790EDB" w:rsidP="00925DC3">
            <w:pPr>
              <w:pStyle w:val="TAC"/>
              <w:rPr>
                <w:rFonts w:eastAsiaTheme="minorEastAsia"/>
                <w:lang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0EEA85" w14:textId="77777777" w:rsidR="00790EDB" w:rsidRDefault="00790EDB" w:rsidP="00925DC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947D0D2" w14:textId="77777777" w:rsidR="00790EDB" w:rsidRDefault="00790EDB" w:rsidP="00925DC3">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2306B2" w14:textId="77777777" w:rsidR="00790EDB" w:rsidRDefault="00790EDB" w:rsidP="00925DC3">
            <w:pPr>
              <w:pStyle w:val="TAC"/>
              <w:rPr>
                <w:rFonts w:eastAsiaTheme="minorEastAsia" w:cs="Arial"/>
                <w:lang w:val="en-US" w:eastAsia="zh-CN"/>
              </w:rPr>
            </w:pPr>
            <w:r>
              <w:rPr>
                <w:rFonts w:cs="Arial"/>
                <w:lang w:val="en-US" w:eastAsia="zh-CN" w:bidi="ar"/>
              </w:rPr>
              <w:t>CA_n77B</w:t>
            </w:r>
            <w:r>
              <w:rPr>
                <w:rFonts w:eastAsiaTheme="minorEastAsia"/>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C49E8C" w14:textId="77777777" w:rsidR="00790EDB" w:rsidRDefault="00790EDB" w:rsidP="00925DC3">
            <w:pPr>
              <w:pStyle w:val="TAC"/>
              <w:rPr>
                <w:rFonts w:eastAsiaTheme="minorEastAsia"/>
                <w:lang w:val="en-US" w:eastAsia="zh-CN"/>
              </w:rPr>
            </w:pPr>
          </w:p>
        </w:tc>
      </w:tr>
      <w:tr w:rsidR="00790EDB" w14:paraId="5ADD67C3"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16832" w14:textId="77777777" w:rsidR="00790EDB" w:rsidRDefault="00790EDB" w:rsidP="00925DC3">
            <w:pPr>
              <w:pStyle w:val="TAC"/>
              <w:rPr>
                <w:rFonts w:eastAsiaTheme="minorEastAsia"/>
                <w:lang w:eastAsia="zh-CN"/>
              </w:rPr>
            </w:pPr>
            <w:r>
              <w:rPr>
                <w:rFonts w:eastAsiaTheme="minorEastAsia"/>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773701" w14:textId="77777777" w:rsidR="00790EDB" w:rsidRDefault="00790EDB" w:rsidP="00925DC3">
            <w:pPr>
              <w:pStyle w:val="TAC"/>
              <w:rPr>
                <w:vertAlign w:val="superscript"/>
                <w:lang w:val="en-US" w:eastAsia="zh-CN"/>
              </w:rPr>
            </w:pPr>
            <w:r>
              <w:rPr>
                <w:lang w:val="en-US" w:eastAsia="en-GB"/>
              </w:rPr>
              <w:t>n77</w:t>
            </w:r>
            <w:r>
              <w:rPr>
                <w:rFonts w:hint="eastAsia"/>
                <w:vertAlign w:val="superscript"/>
                <w:lang w:val="en-US" w:eastAsia="zh-CN"/>
              </w:rPr>
              <w:t>8</w:t>
            </w:r>
            <w:r>
              <w:rPr>
                <w:vertAlign w:val="superscript"/>
                <w:lang w:eastAsia="en-GB"/>
              </w:rPr>
              <w:t>,9</w:t>
            </w:r>
          </w:p>
          <w:p w14:paraId="37861055" w14:textId="77777777" w:rsidR="00790EDB" w:rsidRDefault="00790EDB" w:rsidP="00925DC3">
            <w:pPr>
              <w:pStyle w:val="TAC"/>
              <w:rPr>
                <w:lang w:eastAsia="en-GB"/>
              </w:rPr>
            </w:pPr>
            <w:r>
              <w:rPr>
                <w:lang w:eastAsia="en-GB"/>
              </w:rPr>
              <w:t>CA_n66A-n77A</w:t>
            </w:r>
            <w:r>
              <w:rPr>
                <w:rFonts w:hint="eastAsia"/>
                <w:vertAlign w:val="superscript"/>
                <w:lang w:val="en-US" w:eastAsia="zh-CN"/>
              </w:rPr>
              <w:t>8</w:t>
            </w:r>
          </w:p>
          <w:p w14:paraId="2D2D6718" w14:textId="77777777" w:rsidR="00790EDB" w:rsidRDefault="00790EDB" w:rsidP="00925DC3">
            <w:pPr>
              <w:pStyle w:val="TAC"/>
              <w:rPr>
                <w:rFonts w:eastAsiaTheme="minorEastAsia"/>
                <w:lang w:eastAsia="zh-CN"/>
              </w:rPr>
            </w:pPr>
            <w:r>
              <w:rPr>
                <w:lang w:eastAsia="zh-CN"/>
              </w:rPr>
              <w:t>CA_n77(2A)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1D8D1DF" w14:textId="77777777" w:rsidR="00790EDB" w:rsidRDefault="00790EDB" w:rsidP="00925DC3">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F81CCC" w14:textId="77777777" w:rsidR="00790EDB" w:rsidRDefault="00790EDB" w:rsidP="00925DC3">
            <w:pPr>
              <w:pStyle w:val="TAC"/>
              <w:rPr>
                <w:rFonts w:eastAsiaTheme="minorEastAsia"/>
                <w:lang w:eastAsia="ja-JP"/>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58E36" w14:textId="77777777" w:rsidR="00790EDB" w:rsidRDefault="00790EDB" w:rsidP="00925DC3">
            <w:pPr>
              <w:pStyle w:val="TAC"/>
              <w:rPr>
                <w:rFonts w:eastAsiaTheme="minorEastAsia"/>
                <w:lang w:val="en-US" w:eastAsia="zh-CN"/>
              </w:rPr>
            </w:pPr>
            <w:r>
              <w:rPr>
                <w:rFonts w:eastAsiaTheme="minorEastAsia" w:hint="eastAsia"/>
                <w:lang w:val="en-US" w:eastAsia="zh-CN"/>
              </w:rPr>
              <w:t>0</w:t>
            </w:r>
          </w:p>
        </w:tc>
      </w:tr>
      <w:tr w:rsidR="00790EDB" w14:paraId="4C9C71BE"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7AE27BE1"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DB750FC" w14:textId="77777777" w:rsidR="00790EDB" w:rsidRDefault="00790EDB" w:rsidP="00925DC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CAAC343" w14:textId="77777777" w:rsidR="00790EDB" w:rsidRDefault="00790EDB" w:rsidP="00925DC3">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E11DAE0" w14:textId="77777777" w:rsidR="00790EDB" w:rsidRDefault="00790EDB" w:rsidP="00925DC3">
            <w:pPr>
              <w:pStyle w:val="TAC"/>
              <w:rPr>
                <w:rFonts w:eastAsiaTheme="minorEastAsia"/>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068EAE" w14:textId="77777777" w:rsidR="00790EDB" w:rsidRDefault="00790EDB" w:rsidP="00925DC3">
            <w:pPr>
              <w:pStyle w:val="TAC"/>
              <w:rPr>
                <w:rFonts w:eastAsiaTheme="minorEastAsia"/>
                <w:lang w:val="en-US" w:eastAsia="zh-CN"/>
              </w:rPr>
            </w:pPr>
          </w:p>
        </w:tc>
      </w:tr>
      <w:tr w:rsidR="00790EDB" w14:paraId="339E00D6"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28C45945"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A17E57" w14:textId="77777777" w:rsidR="00790EDB" w:rsidRDefault="00790EDB" w:rsidP="00925DC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41789404" w14:textId="77777777" w:rsidR="00790EDB" w:rsidRDefault="00790EDB" w:rsidP="00925DC3">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D33113" w14:textId="77777777" w:rsidR="00790EDB" w:rsidRDefault="00790EDB" w:rsidP="00925DC3">
            <w:pPr>
              <w:pStyle w:val="TAC"/>
              <w:rPr>
                <w:rFonts w:eastAsiaTheme="minorEastAsia"/>
                <w:lang w:eastAsia="ja-JP"/>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60E74A7" w14:textId="77777777" w:rsidR="00790EDB" w:rsidRDefault="00790EDB" w:rsidP="00925DC3">
            <w:pPr>
              <w:pStyle w:val="TAC"/>
              <w:rPr>
                <w:rFonts w:eastAsiaTheme="minorEastAsia"/>
                <w:lang w:val="en-US" w:eastAsia="zh-CN"/>
              </w:rPr>
            </w:pPr>
            <w:r>
              <w:rPr>
                <w:rFonts w:eastAsiaTheme="minorEastAsia" w:hint="eastAsia"/>
                <w:lang w:val="en-US" w:eastAsia="zh-CN"/>
              </w:rPr>
              <w:t>1</w:t>
            </w:r>
          </w:p>
        </w:tc>
      </w:tr>
      <w:tr w:rsidR="00790EDB" w14:paraId="7A82111C"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4F92E73C"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1BDCC4D" w14:textId="77777777" w:rsidR="00790EDB" w:rsidRDefault="00790EDB" w:rsidP="00925DC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9538833" w14:textId="77777777" w:rsidR="00790EDB" w:rsidRDefault="00790EDB" w:rsidP="00925DC3">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9D11C1" w14:textId="77777777" w:rsidR="00790EDB" w:rsidRDefault="00790EDB" w:rsidP="00925DC3">
            <w:pPr>
              <w:pStyle w:val="TAC"/>
              <w:rPr>
                <w:rFonts w:eastAsiaTheme="minorEastAsia"/>
                <w:lang w:eastAsia="ja-JP"/>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BECB17" w14:textId="77777777" w:rsidR="00790EDB" w:rsidRDefault="00790EDB" w:rsidP="00925DC3">
            <w:pPr>
              <w:pStyle w:val="TAC"/>
              <w:rPr>
                <w:rFonts w:eastAsiaTheme="minorEastAsia"/>
                <w:lang w:val="en-US" w:eastAsia="zh-CN"/>
              </w:rPr>
            </w:pPr>
          </w:p>
        </w:tc>
      </w:tr>
      <w:tr w:rsidR="00790EDB" w14:paraId="79ED33E6"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AD7649E"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43BEE91" w14:textId="77777777" w:rsidR="00790EDB" w:rsidRDefault="00790EDB" w:rsidP="00925DC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6A3C238A" w14:textId="77777777" w:rsidR="00790EDB" w:rsidRDefault="00790EDB" w:rsidP="00925DC3">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2C506F" w14:textId="77777777" w:rsidR="00790EDB" w:rsidRDefault="00790EDB" w:rsidP="00925DC3">
            <w:pPr>
              <w:pStyle w:val="TAC"/>
              <w:rPr>
                <w:rFonts w:cs="Arial"/>
                <w:lang w:val="en-US" w:eastAsia="zh-CN" w:bidi="ar"/>
              </w:rPr>
            </w:pPr>
            <w:r>
              <w:rPr>
                <w:rFonts w:eastAsiaTheme="minorEastAsia"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1669FF" w14:textId="77777777" w:rsidR="00790EDB" w:rsidRDefault="00790EDB" w:rsidP="00925DC3">
            <w:pPr>
              <w:pStyle w:val="TAC"/>
              <w:rPr>
                <w:rFonts w:eastAsiaTheme="minorEastAsia"/>
                <w:lang w:val="en-US" w:eastAsia="zh-CN"/>
              </w:rPr>
            </w:pPr>
            <w:r>
              <w:rPr>
                <w:rFonts w:eastAsiaTheme="minorEastAsia"/>
                <w:lang w:val="en-US" w:eastAsia="zh-CN"/>
              </w:rPr>
              <w:t>4 and 5</w:t>
            </w:r>
          </w:p>
        </w:tc>
      </w:tr>
      <w:tr w:rsidR="00790EDB" w14:paraId="3DBF7549"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CFDB6" w14:textId="77777777" w:rsidR="00790EDB" w:rsidRDefault="00790EDB" w:rsidP="00925DC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CDEC08" w14:textId="77777777" w:rsidR="00790EDB" w:rsidRDefault="00790EDB" w:rsidP="00925DC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FE4E299" w14:textId="77777777" w:rsidR="00790EDB" w:rsidRDefault="00790EDB" w:rsidP="00925DC3">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D5CC71" w14:textId="77777777" w:rsidR="00790EDB" w:rsidRDefault="00790EDB" w:rsidP="00925DC3">
            <w:pPr>
              <w:pStyle w:val="TAC"/>
              <w:rPr>
                <w:rFonts w:cs="Arial"/>
                <w:lang w:val="en-US" w:eastAsia="zh-CN" w:bidi="ar"/>
              </w:rPr>
            </w:pPr>
            <w:r>
              <w:rPr>
                <w:rFonts w:cs="Arial"/>
                <w:lang w:val="en-US" w:eastAsia="zh-CN" w:bidi="ar"/>
              </w:rPr>
              <w:t>CA_n77(2A)</w:t>
            </w:r>
            <w:r>
              <w:rPr>
                <w:rFonts w:cs="Arial" w:hint="eastAsia"/>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10E21E" w14:textId="77777777" w:rsidR="00790EDB" w:rsidRDefault="00790EDB" w:rsidP="00925DC3">
            <w:pPr>
              <w:pStyle w:val="TAC"/>
              <w:rPr>
                <w:rFonts w:eastAsiaTheme="minorEastAsia"/>
                <w:lang w:val="en-US" w:eastAsia="zh-CN"/>
              </w:rPr>
            </w:pPr>
          </w:p>
        </w:tc>
      </w:tr>
      <w:tr w:rsidR="00790EDB" w14:paraId="7DCF8C71"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0349EF" w14:textId="77777777" w:rsidR="00790EDB" w:rsidRDefault="00790EDB" w:rsidP="00925DC3">
            <w:pPr>
              <w:pStyle w:val="TAC"/>
              <w:rPr>
                <w:rFonts w:eastAsiaTheme="minorEastAsia"/>
                <w:lang w:eastAsia="zh-CN"/>
              </w:rPr>
            </w:pPr>
            <w:r>
              <w:rPr>
                <w:rFonts w:eastAsiaTheme="minorEastAsia"/>
              </w:rP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383C8E" w14:textId="77777777" w:rsidR="00790EDB" w:rsidRDefault="00790EDB" w:rsidP="00925DC3">
            <w:pPr>
              <w:pStyle w:val="TAC"/>
              <w:rPr>
                <w:rFonts w:cs="Arial"/>
                <w:lang w:val="en-US" w:eastAsia="zh-CN"/>
              </w:rPr>
            </w:pPr>
            <w:r>
              <w:rPr>
                <w:rFonts w:cs="Arial"/>
                <w:lang w:val="en-US"/>
              </w:rPr>
              <w:t>n77</w:t>
            </w:r>
            <w:r>
              <w:rPr>
                <w:rFonts w:cs="Arial" w:hint="eastAsia"/>
                <w:vertAlign w:val="superscript"/>
                <w:lang w:val="en-US" w:eastAsia="zh-CN"/>
              </w:rPr>
              <w:t>8</w:t>
            </w:r>
            <w:r>
              <w:rPr>
                <w:rFonts w:cs="Arial"/>
                <w:vertAlign w:val="superscript"/>
                <w:lang w:val="en-US" w:eastAsia="zh-CN"/>
              </w:rPr>
              <w:t>,9</w:t>
            </w:r>
          </w:p>
          <w:p w14:paraId="7A77C842" w14:textId="77777777" w:rsidR="00790EDB" w:rsidRDefault="00790EDB" w:rsidP="00925DC3">
            <w:pPr>
              <w:pStyle w:val="TAC"/>
              <w:rPr>
                <w:rFonts w:eastAsiaTheme="minorEastAsia"/>
                <w:lang w:eastAsia="zh-CN"/>
              </w:rPr>
            </w:pPr>
            <w:r>
              <w:t>CA_n66A-n77A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604A806A" w14:textId="77777777" w:rsidR="00790EDB" w:rsidRDefault="00790EDB" w:rsidP="00925DC3">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52D46D7" w14:textId="77777777" w:rsidR="00790EDB" w:rsidRDefault="00790EDB" w:rsidP="00925DC3">
            <w:pPr>
              <w:pStyle w:val="TAC"/>
              <w:rPr>
                <w:rFonts w:eastAsiaTheme="minorEastAsia"/>
                <w:lang w:eastAsia="ja-JP"/>
              </w:rPr>
            </w:pPr>
            <w:r>
              <w:rPr>
                <w:rFonts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361E6" w14:textId="77777777" w:rsidR="00790EDB" w:rsidRDefault="00790EDB" w:rsidP="00925DC3">
            <w:pPr>
              <w:pStyle w:val="TAC"/>
              <w:rPr>
                <w:rFonts w:eastAsiaTheme="minorEastAsia"/>
                <w:lang w:val="en-US" w:eastAsia="zh-CN"/>
              </w:rPr>
            </w:pPr>
            <w:r>
              <w:rPr>
                <w:rFonts w:eastAsiaTheme="minorEastAsia" w:hint="eastAsia"/>
                <w:lang w:val="en-US" w:eastAsia="zh-CN"/>
              </w:rPr>
              <w:t>0</w:t>
            </w:r>
          </w:p>
        </w:tc>
      </w:tr>
      <w:tr w:rsidR="00790EDB" w14:paraId="0F277C19"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BCDBA" w14:textId="77777777" w:rsidR="00790EDB" w:rsidRDefault="00790EDB" w:rsidP="00925DC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202A04" w14:textId="77777777" w:rsidR="00790EDB" w:rsidRDefault="00790EDB" w:rsidP="00925DC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35F8C64D" w14:textId="77777777" w:rsidR="00790EDB" w:rsidRDefault="00790EDB" w:rsidP="00925DC3">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3DC5290" w14:textId="77777777" w:rsidR="00790EDB" w:rsidRDefault="00790EDB" w:rsidP="00925DC3">
            <w:pPr>
              <w:pStyle w:val="TAC"/>
              <w:rPr>
                <w:rFonts w:eastAsiaTheme="minorEastAsia" w:cs="Arial"/>
                <w:lang w:eastAsia="ja-JP"/>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5828F1" w14:textId="77777777" w:rsidR="00790EDB" w:rsidRDefault="00790EDB" w:rsidP="00925DC3">
            <w:pPr>
              <w:pStyle w:val="TAC"/>
              <w:rPr>
                <w:rFonts w:eastAsiaTheme="minorEastAsia"/>
                <w:lang w:val="en-US" w:eastAsia="zh-CN"/>
              </w:rPr>
            </w:pPr>
          </w:p>
        </w:tc>
      </w:tr>
      <w:tr w:rsidR="00790EDB" w14:paraId="4E31DD7C"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076B0" w14:textId="77777777" w:rsidR="00790EDB" w:rsidRDefault="00790EDB" w:rsidP="00925DC3">
            <w:pPr>
              <w:pStyle w:val="TAC"/>
              <w:rPr>
                <w:rFonts w:eastAsiaTheme="minorEastAsia"/>
                <w:lang w:eastAsia="zh-CN"/>
              </w:rPr>
            </w:pPr>
            <w:r>
              <w:rPr>
                <w:rFonts w:eastAsiaTheme="minorEastAsia"/>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663333" w14:textId="77777777" w:rsidR="00790EDB" w:rsidRDefault="00790EDB" w:rsidP="00925DC3">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cs="Arial"/>
                <w:vertAlign w:val="superscript"/>
                <w:lang w:val="en-US" w:eastAsia="zh-CN"/>
              </w:rPr>
              <w:t>,9</w:t>
            </w:r>
          </w:p>
          <w:p w14:paraId="1BC70FB6" w14:textId="77777777" w:rsidR="00790EDB" w:rsidRDefault="00790EDB" w:rsidP="00925DC3">
            <w:pPr>
              <w:pStyle w:val="TAC"/>
              <w:rPr>
                <w:rFonts w:eastAsiaTheme="minorEastAsia"/>
              </w:rPr>
            </w:pPr>
            <w:r>
              <w:rPr>
                <w:rFonts w:eastAsiaTheme="minorEastAsia"/>
              </w:rPr>
              <w:t>CA_n66A-n77A</w:t>
            </w:r>
            <w:r>
              <w:rPr>
                <w:rFonts w:eastAsiaTheme="minorEastAsia" w:hint="eastAsia"/>
                <w:vertAlign w:val="superscript"/>
                <w:lang w:val="en-US" w:eastAsia="zh-CN"/>
              </w:rPr>
              <w:t>8</w:t>
            </w:r>
          </w:p>
          <w:p w14:paraId="3EB2670C" w14:textId="77777777" w:rsidR="00790EDB" w:rsidRDefault="00790EDB" w:rsidP="00925DC3">
            <w:pPr>
              <w:pStyle w:val="TAC"/>
              <w:rPr>
                <w:rFonts w:eastAsiaTheme="minorEastAsia"/>
                <w:lang w:eastAsia="zh-CN"/>
              </w:rPr>
            </w:pPr>
            <w:r>
              <w:rPr>
                <w:rFonts w:eastAsiaTheme="minorEastAsia"/>
                <w:lang w:eastAsia="zh-CN"/>
              </w:rPr>
              <w:t>CA_n77(2A)</w:t>
            </w:r>
          </w:p>
        </w:tc>
        <w:tc>
          <w:tcPr>
            <w:tcW w:w="730" w:type="dxa"/>
            <w:tcBorders>
              <w:top w:val="single" w:sz="4" w:space="0" w:color="auto"/>
              <w:left w:val="single" w:sz="4" w:space="0" w:color="auto"/>
              <w:right w:val="single" w:sz="4" w:space="0" w:color="auto"/>
            </w:tcBorders>
            <w:vAlign w:val="center"/>
          </w:tcPr>
          <w:p w14:paraId="5D281E76" w14:textId="77777777" w:rsidR="00790EDB" w:rsidRDefault="00790EDB" w:rsidP="00925DC3">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256C4E" w14:textId="77777777" w:rsidR="00790EDB" w:rsidRDefault="00790EDB" w:rsidP="00925DC3">
            <w:pPr>
              <w:pStyle w:val="TAC"/>
              <w:rPr>
                <w:rFonts w:eastAsiaTheme="minorEastAsia"/>
                <w:lang w:eastAsia="ja-JP"/>
              </w:rPr>
            </w:pPr>
            <w:r>
              <w:rPr>
                <w:rFonts w:cs="Arial"/>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21B8EB91" w14:textId="77777777" w:rsidR="00790EDB" w:rsidRDefault="00790EDB" w:rsidP="00925DC3">
            <w:pPr>
              <w:pStyle w:val="TAC"/>
              <w:rPr>
                <w:rFonts w:eastAsiaTheme="minorEastAsia"/>
                <w:lang w:val="en-US" w:eastAsia="zh-CN"/>
              </w:rPr>
            </w:pPr>
            <w:r>
              <w:rPr>
                <w:rFonts w:eastAsiaTheme="minorEastAsia" w:hint="eastAsia"/>
                <w:lang w:val="en-US" w:eastAsia="zh-CN"/>
              </w:rPr>
              <w:t>0</w:t>
            </w:r>
          </w:p>
        </w:tc>
      </w:tr>
      <w:tr w:rsidR="00790EDB" w14:paraId="3E514299"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A0AC6A5"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A7397A9" w14:textId="77777777" w:rsidR="00790EDB" w:rsidRDefault="00790EDB" w:rsidP="00925DC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F8E0190" w14:textId="77777777" w:rsidR="00790EDB" w:rsidRDefault="00790EDB" w:rsidP="00925DC3">
            <w:pPr>
              <w:pStyle w:val="TAC"/>
              <w:rPr>
                <w:rFonts w:eastAsiaTheme="minorEastAsia"/>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DEE2FC" w14:textId="77777777" w:rsidR="00790EDB" w:rsidRDefault="00790EDB" w:rsidP="00925DC3">
            <w:pPr>
              <w:pStyle w:val="TAC"/>
              <w:rPr>
                <w:rFonts w:eastAsiaTheme="minorEastAsia"/>
                <w:lang w:eastAsia="ja-JP"/>
              </w:rPr>
            </w:pPr>
            <w:r>
              <w:rPr>
                <w:rFonts w:cs="Arial"/>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B67FCA" w14:textId="77777777" w:rsidR="00790EDB" w:rsidRDefault="00790EDB" w:rsidP="00925DC3">
            <w:pPr>
              <w:pStyle w:val="TAC"/>
              <w:rPr>
                <w:rFonts w:eastAsiaTheme="minorEastAsia"/>
                <w:lang w:val="en-US" w:eastAsia="zh-CN"/>
              </w:rPr>
            </w:pPr>
          </w:p>
        </w:tc>
      </w:tr>
      <w:tr w:rsidR="00790EDB" w14:paraId="70DBFA79"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4E74B5BB"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E6CB214" w14:textId="77777777" w:rsidR="00790EDB" w:rsidRDefault="00790EDB" w:rsidP="00925DC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5AF89FBA" w14:textId="77777777" w:rsidR="00790EDB" w:rsidRDefault="00790EDB" w:rsidP="00925DC3">
            <w:pPr>
              <w:pStyle w:val="TAC"/>
              <w:rPr>
                <w:rFonts w:eastAsiaTheme="minorEastAsia"/>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148328" w14:textId="77777777" w:rsidR="00790EDB" w:rsidRDefault="00790EDB" w:rsidP="00925DC3">
            <w:pPr>
              <w:pStyle w:val="TAC"/>
              <w:rPr>
                <w:rFonts w:eastAsiaTheme="minorEastAsia"/>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F84E2E" w14:textId="77777777" w:rsidR="00790EDB" w:rsidRDefault="00790EDB" w:rsidP="00925DC3">
            <w:pPr>
              <w:pStyle w:val="TAC"/>
              <w:rPr>
                <w:rFonts w:eastAsiaTheme="minorEastAsia"/>
                <w:lang w:val="en-US" w:eastAsia="zh-CN"/>
              </w:rPr>
            </w:pPr>
            <w:r>
              <w:rPr>
                <w:rFonts w:eastAsiaTheme="minorEastAsia" w:hint="eastAsia"/>
                <w:lang w:val="en-US" w:eastAsia="zh-CN"/>
              </w:rPr>
              <w:t>1</w:t>
            </w:r>
          </w:p>
        </w:tc>
      </w:tr>
      <w:tr w:rsidR="00790EDB" w14:paraId="48511300"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4224E3E6"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C47D6C8" w14:textId="77777777" w:rsidR="00790EDB" w:rsidRDefault="00790EDB" w:rsidP="00925DC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0B078389" w14:textId="77777777" w:rsidR="00790EDB" w:rsidRDefault="00790EDB" w:rsidP="00925DC3">
            <w:pPr>
              <w:pStyle w:val="TAC"/>
              <w:rPr>
                <w:rFonts w:eastAsiaTheme="minorEastAsia"/>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4DE02F" w14:textId="77777777" w:rsidR="00790EDB" w:rsidRDefault="00790EDB" w:rsidP="00925DC3">
            <w:pPr>
              <w:pStyle w:val="TAC"/>
              <w:rPr>
                <w:rFonts w:eastAsiaTheme="minorEastAsia"/>
                <w:lang w:eastAsia="ja-JP"/>
              </w:rPr>
            </w:pPr>
            <w:r>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9E3481" w14:textId="77777777" w:rsidR="00790EDB" w:rsidRDefault="00790EDB" w:rsidP="00925DC3">
            <w:pPr>
              <w:pStyle w:val="TAC"/>
              <w:rPr>
                <w:rFonts w:eastAsiaTheme="minorEastAsia"/>
                <w:lang w:val="en-US" w:eastAsia="zh-CN"/>
              </w:rPr>
            </w:pPr>
          </w:p>
        </w:tc>
      </w:tr>
      <w:tr w:rsidR="00790EDB" w14:paraId="2EC9FC63"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952D48B"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9B0C7C4" w14:textId="77777777" w:rsidR="00790EDB" w:rsidRDefault="00790EDB" w:rsidP="00925DC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7DEC79EC" w14:textId="77777777" w:rsidR="00790EDB" w:rsidRDefault="00790EDB" w:rsidP="00925DC3">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0E5D20" w14:textId="77777777" w:rsidR="00790EDB" w:rsidRDefault="00790EDB" w:rsidP="00925DC3">
            <w:pPr>
              <w:pStyle w:val="TAC"/>
              <w:rPr>
                <w:rFonts w:eastAsiaTheme="minorEastAsia"/>
                <w:lang w:val="en-US" w:eastAsia="zh-CN" w:bidi="ar"/>
              </w:rPr>
            </w:pPr>
            <w:r>
              <w:rPr>
                <w:rFonts w:eastAsiaTheme="minorEastAsia" w:cs="Arial"/>
                <w:lang w:val="en-US" w:eastAsia="zh-CN" w:bidi="ar"/>
              </w:rPr>
              <w:t>CA_n66(2A)</w:t>
            </w:r>
            <w:r>
              <w:rPr>
                <w:rFonts w:eastAsiaTheme="minorEastAsia" w:cs="Arial" w:hint="eastAsia"/>
                <w:lang w:val="en-US" w:eastAsia="zh-CN" w:bidi="ar"/>
              </w:rPr>
              <w:t>_</w:t>
            </w:r>
            <w:r>
              <w:rPr>
                <w:rFonts w:eastAsiaTheme="minorEastAsia" w:cs="Arial"/>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178158" w14:textId="77777777" w:rsidR="00790EDB" w:rsidRDefault="00790EDB" w:rsidP="00925DC3">
            <w:pPr>
              <w:pStyle w:val="TAC"/>
              <w:rPr>
                <w:rFonts w:eastAsiaTheme="minorEastAsia"/>
                <w:lang w:val="en-US" w:eastAsia="zh-CN"/>
              </w:rPr>
            </w:pPr>
            <w:r>
              <w:rPr>
                <w:rFonts w:eastAsiaTheme="minorEastAsia"/>
                <w:lang w:val="en-US" w:eastAsia="zh-CN"/>
              </w:rPr>
              <w:t>4 and 5</w:t>
            </w:r>
          </w:p>
        </w:tc>
      </w:tr>
      <w:tr w:rsidR="00790EDB" w14:paraId="1DF5EEF2"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43FA1" w14:textId="77777777" w:rsidR="00790EDB" w:rsidRDefault="00790EDB" w:rsidP="00925DC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69B8E9" w14:textId="77777777" w:rsidR="00790EDB" w:rsidRDefault="00790EDB" w:rsidP="00925DC3">
            <w:pPr>
              <w:pStyle w:val="TAC"/>
              <w:rPr>
                <w:rFonts w:eastAsiaTheme="minorEastAsia"/>
                <w:lang w:eastAsia="zh-CN"/>
              </w:rPr>
            </w:pPr>
          </w:p>
        </w:tc>
        <w:tc>
          <w:tcPr>
            <w:tcW w:w="730" w:type="dxa"/>
            <w:tcBorders>
              <w:top w:val="single" w:sz="4" w:space="0" w:color="auto"/>
              <w:left w:val="single" w:sz="4" w:space="0" w:color="auto"/>
              <w:right w:val="single" w:sz="4" w:space="0" w:color="auto"/>
            </w:tcBorders>
            <w:vAlign w:val="center"/>
          </w:tcPr>
          <w:p w14:paraId="22E7B00B" w14:textId="77777777" w:rsidR="00790EDB" w:rsidRDefault="00790EDB" w:rsidP="00925DC3">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5950F7" w14:textId="77777777" w:rsidR="00790EDB" w:rsidRDefault="00790EDB" w:rsidP="00925DC3">
            <w:pPr>
              <w:pStyle w:val="TAC"/>
              <w:rPr>
                <w:rFonts w:eastAsiaTheme="minorEastAsia"/>
                <w:lang w:val="en-US" w:eastAsia="zh-CN" w:bidi="ar"/>
              </w:rPr>
            </w:pPr>
            <w:r>
              <w:rPr>
                <w:rFonts w:eastAsiaTheme="minorEastAsia"/>
                <w:lang w:val="en-US" w:eastAsia="zh-CN" w:bidi="ar"/>
              </w:rPr>
              <w:t>CA_n77(2A)</w:t>
            </w:r>
            <w:r>
              <w:rPr>
                <w:rFonts w:eastAsiaTheme="minorEastAsia" w:hint="eastAsia"/>
                <w:lang w:val="en-US" w:eastAsia="zh-CN" w:bidi="ar"/>
              </w:rPr>
              <w:t>_</w:t>
            </w:r>
            <w:r>
              <w:rPr>
                <w:rFonts w:eastAsiaTheme="minorEastAsia"/>
                <w:lang w:val="en-US" w:eastAsia="zh-CN" w:bidi="ar"/>
              </w:rPr>
              <w:t>BCS 4</w:t>
            </w:r>
            <w:r>
              <w:rPr>
                <w:rFonts w:eastAsiaTheme="minorEastAsia" w:cs="Arial"/>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83EBB2" w14:textId="77777777" w:rsidR="00790EDB" w:rsidRDefault="00790EDB" w:rsidP="00925DC3">
            <w:pPr>
              <w:pStyle w:val="TAC"/>
              <w:rPr>
                <w:rFonts w:eastAsiaTheme="minorEastAsia"/>
                <w:lang w:val="en-US" w:eastAsia="zh-CN"/>
              </w:rPr>
            </w:pPr>
          </w:p>
        </w:tc>
      </w:tr>
      <w:tr w:rsidR="00790EDB" w14:paraId="161313F3"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DC873D" w14:textId="77777777" w:rsidR="00790EDB" w:rsidRDefault="00790EDB" w:rsidP="00925DC3">
            <w:pPr>
              <w:pStyle w:val="TAC"/>
              <w:rPr>
                <w:rFonts w:eastAsiaTheme="minorEastAsia"/>
                <w:lang w:eastAsia="zh-CN"/>
              </w:rPr>
            </w:pPr>
            <w:r>
              <w:rPr>
                <w:rFonts w:eastAsiaTheme="minorEastAsia"/>
              </w:rPr>
              <w:t>CA_n66(3A)-n77(2A)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3D1A61" w14:textId="77777777" w:rsidR="00790EDB" w:rsidRDefault="00790EDB" w:rsidP="00925DC3">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rPr>
              <w:t>n77</w:t>
            </w:r>
            <w:r>
              <w:rPr>
                <w:rFonts w:ascii="Arial" w:eastAsiaTheme="minorEastAsia" w:hAnsi="Arial" w:cs="Arial" w:hint="eastAsia"/>
                <w:sz w:val="18"/>
                <w:vertAlign w:val="superscript"/>
                <w:lang w:val="en-US" w:eastAsia="zh-CN"/>
              </w:rPr>
              <w:t>8</w:t>
            </w:r>
            <w:r>
              <w:rPr>
                <w:rFonts w:ascii="Arial" w:eastAsiaTheme="minorEastAsia" w:hAnsi="Arial" w:cs="Arial"/>
                <w:sz w:val="18"/>
                <w:vertAlign w:val="superscript"/>
                <w:lang w:val="en-US" w:eastAsia="zh-CN"/>
              </w:rPr>
              <w:t>,9</w:t>
            </w:r>
          </w:p>
          <w:p w14:paraId="5C29F8BE" w14:textId="77777777" w:rsidR="00790EDB" w:rsidRDefault="00790EDB" w:rsidP="00925DC3">
            <w:pPr>
              <w:pStyle w:val="TAC"/>
              <w:rPr>
                <w:rFonts w:eastAsiaTheme="minorEastAsia"/>
                <w:lang w:eastAsia="zh-CN"/>
              </w:rPr>
            </w:pPr>
            <w:r>
              <w:rPr>
                <w:rFonts w:eastAsiaTheme="minorEastAsia"/>
              </w:rPr>
              <w:t>CA_n66A-n77A</w:t>
            </w:r>
            <w:r>
              <w:rPr>
                <w:rFonts w:eastAsiaTheme="minorEastAsia" w:cs="Arial"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387474" w14:textId="77777777" w:rsidR="00790EDB" w:rsidRDefault="00790EDB" w:rsidP="00925DC3">
            <w:pPr>
              <w:pStyle w:val="TAC"/>
              <w:rPr>
                <w:rFonts w:eastAsiaTheme="minorEastAsia" w:cs="Arial"/>
                <w:lang w:eastAsia="ja-JP"/>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D86166" w14:textId="77777777" w:rsidR="00790EDB" w:rsidRDefault="00790EDB" w:rsidP="00925DC3">
            <w:pPr>
              <w:pStyle w:val="TAC"/>
              <w:rPr>
                <w:rFonts w:eastAsiaTheme="minorEastAsia"/>
                <w:lang w:val="en-US" w:eastAsia="zh-CN" w:bidi="ar"/>
              </w:rPr>
            </w:pPr>
            <w:r>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D8F65" w14:textId="77777777" w:rsidR="00790EDB" w:rsidRDefault="00790EDB" w:rsidP="00925DC3">
            <w:pPr>
              <w:pStyle w:val="TAC"/>
              <w:rPr>
                <w:rFonts w:eastAsiaTheme="minorEastAsia"/>
                <w:lang w:val="en-US" w:eastAsia="zh-CN"/>
              </w:rPr>
            </w:pPr>
            <w:r>
              <w:rPr>
                <w:rFonts w:eastAsiaTheme="minorEastAsia"/>
                <w:lang w:val="en-US" w:eastAsia="zh-CN"/>
              </w:rPr>
              <w:t>0</w:t>
            </w:r>
          </w:p>
        </w:tc>
      </w:tr>
      <w:tr w:rsidR="00790EDB" w14:paraId="79BDFA7F"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F1074C" w14:textId="77777777" w:rsidR="00790EDB" w:rsidRDefault="00790EDB" w:rsidP="00925DC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1ED63" w14:textId="77777777" w:rsidR="00790EDB" w:rsidRDefault="00790EDB" w:rsidP="00925DC3">
            <w:pPr>
              <w:pStyle w:val="TAC"/>
              <w:rPr>
                <w:rFonts w:eastAsiaTheme="minorEastAsia"/>
                <w:lang w:eastAsia="zh-CN"/>
              </w:rPr>
            </w:pPr>
          </w:p>
        </w:tc>
        <w:tc>
          <w:tcPr>
            <w:tcW w:w="730" w:type="dxa"/>
            <w:tcBorders>
              <w:left w:val="single" w:sz="4" w:space="0" w:color="auto"/>
              <w:bottom w:val="single" w:sz="4" w:space="0" w:color="auto"/>
              <w:right w:val="single" w:sz="4" w:space="0" w:color="auto"/>
            </w:tcBorders>
            <w:vAlign w:val="center"/>
          </w:tcPr>
          <w:p w14:paraId="0DECD5B2" w14:textId="77777777" w:rsidR="00790EDB" w:rsidRDefault="00790EDB" w:rsidP="00925DC3">
            <w:pPr>
              <w:pStyle w:val="TAC"/>
              <w:rPr>
                <w:rFonts w:eastAsiaTheme="minorEastAsia" w:cs="Arial"/>
                <w:lang w:eastAsia="ja-JP"/>
              </w:rPr>
            </w:pPr>
            <w:r>
              <w:rPr>
                <w:rFonts w:eastAsiaTheme="minorEastAsia"/>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CEC243" w14:textId="77777777" w:rsidR="00790EDB" w:rsidRDefault="00790EDB" w:rsidP="00925DC3">
            <w:pPr>
              <w:pStyle w:val="TAC"/>
              <w:rPr>
                <w:rFonts w:eastAsiaTheme="minorEastAsia"/>
                <w:lang w:val="en-US" w:eastAsia="zh-CN" w:bidi="ar"/>
              </w:rPr>
            </w:pPr>
            <w:r>
              <w:rPr>
                <w:rFonts w:eastAsiaTheme="minorEastAsia"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F71D0" w14:textId="77777777" w:rsidR="00790EDB" w:rsidRDefault="00790EDB" w:rsidP="00925DC3">
            <w:pPr>
              <w:pStyle w:val="TAC"/>
              <w:rPr>
                <w:rFonts w:eastAsiaTheme="minorEastAsia"/>
                <w:lang w:val="en-US" w:eastAsia="zh-CN"/>
              </w:rPr>
            </w:pPr>
          </w:p>
        </w:tc>
      </w:tr>
      <w:tr w:rsidR="00790EDB" w14:paraId="5C3CA5D9"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3FD459" w14:textId="77777777" w:rsidR="00790EDB" w:rsidRDefault="00790EDB" w:rsidP="00925DC3">
            <w:pPr>
              <w:pStyle w:val="TAC"/>
              <w:rPr>
                <w:rFonts w:eastAsiaTheme="minorEastAsia"/>
                <w:lang w:val="en-US" w:eastAsia="zh-CN"/>
              </w:rPr>
            </w:pPr>
            <w:r>
              <w:rPr>
                <w:rFonts w:eastAsiaTheme="minorEastAsia"/>
              </w:rPr>
              <w:t>CA_n66A-n77C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C217B4" w14:textId="77777777" w:rsidR="00790EDB" w:rsidRDefault="00790EDB" w:rsidP="00925DC3">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1813FECE" w14:textId="77777777" w:rsidR="00790EDB" w:rsidRDefault="00790EDB" w:rsidP="00925DC3">
            <w:pPr>
              <w:pStyle w:val="TAC"/>
              <w:rPr>
                <w:rFonts w:eastAsiaTheme="minorEastAsia"/>
                <w:vertAlign w:val="superscript"/>
                <w:lang w:val="en-US" w:eastAsia="zh-CN"/>
              </w:rPr>
            </w:pPr>
            <w:r>
              <w:rPr>
                <w:rFonts w:eastAsiaTheme="minorEastAsia" w:cs="Arial"/>
                <w:lang w:val="en-US" w:eastAsia="zh-CN"/>
              </w:rPr>
              <w:t>CA_n77C</w:t>
            </w:r>
          </w:p>
          <w:p w14:paraId="5222D0F8" w14:textId="77777777" w:rsidR="00790EDB" w:rsidRDefault="00790EDB" w:rsidP="00925DC3">
            <w:pPr>
              <w:pStyle w:val="TAC"/>
              <w:rPr>
                <w:rFonts w:eastAsiaTheme="minorEastAsia"/>
                <w:vertAlign w:val="superscript"/>
                <w:lang w:val="en-US" w:eastAsia="zh-CN"/>
              </w:rPr>
            </w:pPr>
            <w:r>
              <w:rPr>
                <w:rFonts w:eastAsiaTheme="minorEastAsia"/>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CB79369" w14:textId="77777777" w:rsidR="00790EDB" w:rsidRDefault="00790EDB" w:rsidP="00925DC3">
            <w:pPr>
              <w:pStyle w:val="TAC"/>
              <w:rPr>
                <w:rFonts w:eastAsiaTheme="minorEastAsia"/>
                <w:lang w:val="en-US" w:eastAsia="zh-CN"/>
              </w:rPr>
            </w:pPr>
            <w:r>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9EEA67" w14:textId="77777777" w:rsidR="00790EDB" w:rsidRDefault="00790EDB" w:rsidP="00925DC3">
            <w:pPr>
              <w:pStyle w:val="TAC"/>
              <w:rPr>
                <w:rFonts w:eastAsiaTheme="minorEastAsia"/>
              </w:rPr>
            </w:pPr>
            <w:r>
              <w:rPr>
                <w:rFonts w:eastAsiaTheme="minorEastAsia"/>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93414A" w14:textId="77777777" w:rsidR="00790EDB" w:rsidRDefault="00790EDB" w:rsidP="00925DC3">
            <w:pPr>
              <w:pStyle w:val="TAC"/>
              <w:rPr>
                <w:rFonts w:eastAsiaTheme="minorEastAsia"/>
                <w:lang w:eastAsia="zh-CN"/>
              </w:rPr>
            </w:pPr>
            <w:r>
              <w:rPr>
                <w:rFonts w:eastAsiaTheme="minorEastAsia" w:hint="eastAsia"/>
                <w:lang w:val="en-US" w:eastAsia="zh-CN"/>
              </w:rPr>
              <w:t>0</w:t>
            </w:r>
          </w:p>
        </w:tc>
      </w:tr>
      <w:tr w:rsidR="00790EDB" w14:paraId="06803AF6"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DB35A50" w14:textId="77777777" w:rsidR="00790EDB" w:rsidRDefault="00790EDB" w:rsidP="00925DC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9C78CC"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1D2D366" w14:textId="77777777" w:rsidR="00790EDB" w:rsidRDefault="00790EDB" w:rsidP="00925DC3">
            <w:pPr>
              <w:pStyle w:val="TAC"/>
              <w:rPr>
                <w:rFonts w:eastAsiaTheme="minorEastAsia"/>
                <w:lang w:val="en-US" w:eastAsia="zh-CN"/>
              </w:rPr>
            </w:pPr>
            <w:r>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04A6C1" w14:textId="77777777" w:rsidR="00790EDB" w:rsidRDefault="00790EDB" w:rsidP="00925DC3">
            <w:pPr>
              <w:pStyle w:val="TAC"/>
              <w:rPr>
                <w:rFonts w:eastAsiaTheme="minorEastAsia"/>
              </w:rPr>
            </w:pPr>
            <w:r>
              <w:rPr>
                <w:rFonts w:eastAsiaTheme="minorEastAsia"/>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E0486" w14:textId="77777777" w:rsidR="00790EDB" w:rsidRDefault="00790EDB" w:rsidP="00925DC3">
            <w:pPr>
              <w:pStyle w:val="TAC"/>
              <w:rPr>
                <w:rFonts w:eastAsiaTheme="minorEastAsia"/>
                <w:lang w:eastAsia="zh-CN"/>
              </w:rPr>
            </w:pPr>
          </w:p>
        </w:tc>
      </w:tr>
      <w:tr w:rsidR="00790EDB" w14:paraId="2384D0D7"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00629E47" w14:textId="77777777" w:rsidR="00790EDB" w:rsidRDefault="00790EDB" w:rsidP="00925DC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5EB207"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5E0A523" w14:textId="77777777" w:rsidR="00790EDB" w:rsidRDefault="00790EDB" w:rsidP="00925DC3">
            <w:pPr>
              <w:pStyle w:val="TAC"/>
              <w:rPr>
                <w:rFonts w:eastAsiaTheme="minorEastAsia"/>
              </w:rPr>
            </w:pPr>
            <w:r>
              <w:rPr>
                <w:rFonts w:eastAsiaTheme="minorEastAsia"/>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2C1BD5" w14:textId="77777777" w:rsidR="00790EDB" w:rsidRDefault="00790EDB" w:rsidP="00925DC3">
            <w:pPr>
              <w:pStyle w:val="TAC"/>
              <w:rPr>
                <w:rFonts w:eastAsiaTheme="minorEastAsia"/>
                <w:lang w:eastAsia="ja-JP"/>
              </w:rPr>
            </w:pPr>
            <w:r>
              <w:rPr>
                <w:rFonts w:cs="Arial"/>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34BEB5" w14:textId="77777777" w:rsidR="00790EDB" w:rsidRDefault="00790EDB" w:rsidP="00925DC3">
            <w:pPr>
              <w:pStyle w:val="TAC"/>
              <w:rPr>
                <w:rFonts w:eastAsiaTheme="minorEastAsia"/>
                <w:lang w:val="en-US" w:eastAsia="zh-CN"/>
              </w:rPr>
            </w:pPr>
            <w:r>
              <w:rPr>
                <w:rFonts w:eastAsiaTheme="minorEastAsia" w:hint="eastAsia"/>
                <w:lang w:val="en-US" w:eastAsia="zh-CN"/>
              </w:rPr>
              <w:t>1</w:t>
            </w:r>
          </w:p>
        </w:tc>
      </w:tr>
      <w:tr w:rsidR="00790EDB" w14:paraId="1ADF1DDC"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4C8C97" w14:textId="77777777" w:rsidR="00790EDB" w:rsidRDefault="00790EDB" w:rsidP="00925DC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BA5772"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FB97B0B" w14:textId="77777777" w:rsidR="00790EDB" w:rsidRDefault="00790EDB" w:rsidP="00925DC3">
            <w:pPr>
              <w:pStyle w:val="TAC"/>
              <w:rPr>
                <w:rFonts w:eastAsiaTheme="minorEastAsia"/>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B22B89" w14:textId="77777777" w:rsidR="00790EDB" w:rsidRDefault="00790EDB" w:rsidP="00925DC3">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D1F1B" w14:textId="77777777" w:rsidR="00790EDB" w:rsidRDefault="00790EDB" w:rsidP="00925DC3">
            <w:pPr>
              <w:pStyle w:val="TAC"/>
              <w:rPr>
                <w:rFonts w:eastAsiaTheme="minorEastAsia"/>
                <w:lang w:eastAsia="zh-CN"/>
              </w:rPr>
            </w:pPr>
          </w:p>
        </w:tc>
      </w:tr>
      <w:tr w:rsidR="00790EDB" w14:paraId="6E8A64D7" w14:textId="77777777" w:rsidTr="00925DC3">
        <w:trPr>
          <w:trHeight w:val="323"/>
        </w:trPr>
        <w:tc>
          <w:tcPr>
            <w:tcW w:w="1983" w:type="dxa"/>
            <w:tcBorders>
              <w:top w:val="single" w:sz="4" w:space="0" w:color="auto"/>
              <w:left w:val="single" w:sz="4" w:space="0" w:color="auto"/>
              <w:bottom w:val="nil"/>
              <w:right w:val="single" w:sz="4" w:space="0" w:color="auto"/>
            </w:tcBorders>
            <w:shd w:val="clear" w:color="auto" w:fill="auto"/>
          </w:tcPr>
          <w:p w14:paraId="7C894C99" w14:textId="77777777" w:rsidR="00790EDB" w:rsidRDefault="00790EDB" w:rsidP="00925DC3">
            <w:pPr>
              <w:pStyle w:val="TAC"/>
              <w:rPr>
                <w:rFonts w:eastAsiaTheme="minorEastAsia"/>
                <w:lang w:val="en-US" w:eastAsia="zh-CN"/>
              </w:rPr>
            </w:pPr>
            <w:r>
              <w:rPr>
                <w:rFonts w:eastAsiaTheme="minorEastAsia"/>
                <w:lang w:eastAsia="zh-CN"/>
              </w:rPr>
              <w:t>CA_n66A-n77(3A)</w:t>
            </w:r>
          </w:p>
        </w:tc>
        <w:tc>
          <w:tcPr>
            <w:tcW w:w="1690" w:type="dxa"/>
            <w:tcBorders>
              <w:top w:val="single" w:sz="4" w:space="0" w:color="auto"/>
              <w:left w:val="single" w:sz="4" w:space="0" w:color="auto"/>
              <w:bottom w:val="nil"/>
              <w:right w:val="single" w:sz="4" w:space="0" w:color="auto"/>
            </w:tcBorders>
            <w:shd w:val="clear" w:color="auto" w:fill="auto"/>
          </w:tcPr>
          <w:p w14:paraId="3A4C74F4" w14:textId="77777777" w:rsidR="00790EDB" w:rsidRDefault="00790EDB" w:rsidP="00925DC3">
            <w:pPr>
              <w:pStyle w:val="TAC"/>
              <w:rPr>
                <w:vertAlign w:val="superscript"/>
                <w:lang w:val="en-US" w:eastAsia="zh-CN"/>
              </w:rPr>
            </w:pPr>
            <w:r>
              <w:rPr>
                <w:lang w:val="en-US" w:eastAsia="en-GB"/>
              </w:rPr>
              <w:t>n77</w:t>
            </w:r>
            <w:r>
              <w:rPr>
                <w:vertAlign w:val="superscript"/>
                <w:lang w:val="en-US" w:eastAsia="zh-CN"/>
              </w:rPr>
              <w:t>8,9</w:t>
            </w:r>
          </w:p>
          <w:p w14:paraId="222F99B9" w14:textId="77777777" w:rsidR="00790EDB" w:rsidRDefault="00790EDB" w:rsidP="00925DC3">
            <w:pPr>
              <w:pStyle w:val="TAC"/>
              <w:rPr>
                <w:rFonts w:cs="Arial"/>
                <w:color w:val="000000"/>
                <w:lang w:val="en-US" w:eastAsia="en-GB"/>
              </w:rPr>
            </w:pPr>
            <w:r>
              <w:rPr>
                <w:rFonts w:cs="Arial"/>
                <w:color w:val="000000"/>
                <w:lang w:val="en-US" w:eastAsia="en-GB"/>
              </w:rPr>
              <w:t>CA_n77(2A)</w:t>
            </w:r>
            <w:r>
              <w:rPr>
                <w:rFonts w:hint="eastAsia"/>
                <w:vertAlign w:val="superscript"/>
                <w:lang w:val="en-US" w:eastAsia="zh-CN"/>
              </w:rPr>
              <w:t>8</w:t>
            </w:r>
          </w:p>
          <w:p w14:paraId="172902F6" w14:textId="77777777" w:rsidR="00790EDB" w:rsidRDefault="00790EDB" w:rsidP="00925DC3">
            <w:pPr>
              <w:pStyle w:val="TAC"/>
              <w:rPr>
                <w:rFonts w:eastAsiaTheme="minorEastAsia"/>
                <w:lang w:val="en-US" w:eastAsia="zh-CN"/>
              </w:rPr>
            </w:pPr>
            <w:r>
              <w:rPr>
                <w:lang w:val="en-US" w:eastAsia="zh-CN"/>
              </w:rPr>
              <w:t>CA_n66A-n77A</w:t>
            </w:r>
            <w:r>
              <w:rPr>
                <w:vertAlign w:val="superscript"/>
                <w:lang w:val="en-US" w:eastAsia="zh-CN"/>
              </w:rPr>
              <w:t>8</w:t>
            </w:r>
          </w:p>
        </w:tc>
        <w:tc>
          <w:tcPr>
            <w:tcW w:w="730" w:type="dxa"/>
            <w:tcBorders>
              <w:left w:val="single" w:sz="4" w:space="0" w:color="auto"/>
              <w:bottom w:val="single" w:sz="4" w:space="0" w:color="auto"/>
              <w:right w:val="single" w:sz="4" w:space="0" w:color="auto"/>
            </w:tcBorders>
          </w:tcPr>
          <w:p w14:paraId="1B63460D" w14:textId="77777777" w:rsidR="00790EDB" w:rsidRDefault="00790EDB" w:rsidP="00925DC3">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tcPr>
          <w:p w14:paraId="4A831A6B" w14:textId="77777777" w:rsidR="00790EDB" w:rsidRDefault="00790EDB" w:rsidP="00925DC3">
            <w:pPr>
              <w:pStyle w:val="TAC"/>
              <w:rPr>
                <w:rFonts w:eastAsiaTheme="minorEastAsia" w:cs="Arial"/>
                <w:lang w:val="en-US" w:eastAsia="zh-CN"/>
              </w:rPr>
            </w:pPr>
            <w:r>
              <w:rPr>
                <w:rFonts w:eastAsiaTheme="minorEastAsia" w:cs="Arial"/>
              </w:rPr>
              <w:t>5, 10, 15, 20, 40</w:t>
            </w:r>
          </w:p>
        </w:tc>
        <w:tc>
          <w:tcPr>
            <w:tcW w:w="1360" w:type="dxa"/>
            <w:tcBorders>
              <w:top w:val="single" w:sz="4" w:space="0" w:color="auto"/>
              <w:left w:val="single" w:sz="4" w:space="0" w:color="auto"/>
              <w:bottom w:val="nil"/>
              <w:right w:val="single" w:sz="4" w:space="0" w:color="auto"/>
            </w:tcBorders>
            <w:shd w:val="clear" w:color="auto" w:fill="auto"/>
          </w:tcPr>
          <w:p w14:paraId="22994F78" w14:textId="77777777" w:rsidR="00790EDB" w:rsidRDefault="00790EDB" w:rsidP="00925DC3">
            <w:pPr>
              <w:pStyle w:val="TAC"/>
              <w:rPr>
                <w:rFonts w:eastAsiaTheme="minorEastAsia"/>
                <w:lang w:val="en-US" w:eastAsia="zh-CN"/>
              </w:rPr>
            </w:pPr>
            <w:r>
              <w:rPr>
                <w:rFonts w:eastAsiaTheme="minorEastAsia" w:hint="eastAsia"/>
                <w:lang w:val="en-US" w:eastAsia="zh-CN"/>
              </w:rPr>
              <w:t>0</w:t>
            </w:r>
          </w:p>
        </w:tc>
      </w:tr>
      <w:tr w:rsidR="00790EDB" w14:paraId="02FFD917"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4E4B796D" w14:textId="77777777" w:rsidR="00790EDB" w:rsidRDefault="00790EDB" w:rsidP="00925DC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07E2509"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25FAD53" w14:textId="77777777" w:rsidR="00790EDB" w:rsidRDefault="00790EDB" w:rsidP="00925DC3">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8927EF" w14:textId="77777777" w:rsidR="00790EDB" w:rsidRDefault="00790EDB" w:rsidP="00925DC3">
            <w:pPr>
              <w:pStyle w:val="TAC"/>
              <w:rPr>
                <w:rFonts w:eastAsiaTheme="minorEastAsia" w:cs="Arial"/>
                <w:lang w:val="en-US" w:eastAsia="zh-CN"/>
              </w:rPr>
            </w:pPr>
            <w:r>
              <w:rPr>
                <w:rFonts w:eastAsiaTheme="minorEastAsia" w:cs="Arial"/>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DF36A" w14:textId="77777777" w:rsidR="00790EDB" w:rsidRDefault="00790EDB" w:rsidP="00925DC3">
            <w:pPr>
              <w:pStyle w:val="TAC"/>
              <w:rPr>
                <w:rFonts w:eastAsiaTheme="minorEastAsia"/>
                <w:lang w:val="en-US" w:eastAsia="zh-CN"/>
              </w:rPr>
            </w:pPr>
          </w:p>
        </w:tc>
      </w:tr>
      <w:tr w:rsidR="00790EDB" w14:paraId="5BDBED1D"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2C3807F2" w14:textId="77777777" w:rsidR="00790EDB" w:rsidRDefault="00790EDB" w:rsidP="00925DC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C95986B"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20538FC" w14:textId="77777777" w:rsidR="00790EDB" w:rsidRDefault="00790EDB" w:rsidP="00925DC3">
            <w:pPr>
              <w:pStyle w:val="TAC"/>
              <w:rPr>
                <w:rFonts w:eastAsiaTheme="minorEastAsia" w:cs="Arial"/>
                <w:lang w:eastAsia="ja-JP"/>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D67D59D" w14:textId="77777777" w:rsidR="00790EDB" w:rsidRDefault="00790EDB" w:rsidP="00925DC3">
            <w:pPr>
              <w:pStyle w:val="TAC"/>
              <w:rPr>
                <w:rFonts w:eastAsiaTheme="minorEastAsia" w:cs="Arial"/>
                <w:lang w:val="en-US" w:eastAsia="zh-CN"/>
              </w:rPr>
            </w:pPr>
            <w:r>
              <w:rPr>
                <w:rFonts w:eastAsiaTheme="minorEastAsia" w:cs="Arial"/>
                <w:lang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7ADF79" w14:textId="77777777" w:rsidR="00790EDB" w:rsidRDefault="00790EDB" w:rsidP="00925DC3">
            <w:pPr>
              <w:pStyle w:val="TAC"/>
              <w:rPr>
                <w:rFonts w:eastAsiaTheme="minorEastAsia"/>
                <w:lang w:val="en-US" w:eastAsia="zh-CN"/>
              </w:rPr>
            </w:pPr>
            <w:r>
              <w:rPr>
                <w:rFonts w:eastAsiaTheme="minorEastAsia" w:hint="eastAsia"/>
                <w:lang w:val="en-US" w:eastAsia="zh-CN"/>
              </w:rPr>
              <w:t>1</w:t>
            </w:r>
          </w:p>
        </w:tc>
      </w:tr>
      <w:tr w:rsidR="00790EDB" w14:paraId="5C2F85B7"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F24484E" w14:textId="77777777" w:rsidR="00790EDB" w:rsidRDefault="00790EDB" w:rsidP="00925DC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DF698D9"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852A5BC" w14:textId="77777777" w:rsidR="00790EDB" w:rsidRDefault="00790EDB" w:rsidP="00925DC3">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ACDC29" w14:textId="77777777" w:rsidR="00790EDB" w:rsidRDefault="00790EDB" w:rsidP="00925DC3">
            <w:pPr>
              <w:pStyle w:val="TAC"/>
              <w:rPr>
                <w:rFonts w:eastAsiaTheme="minorEastAsia" w:cs="Arial"/>
                <w:lang w:val="en-US" w:eastAsia="zh-CN"/>
              </w:rPr>
            </w:pPr>
            <w:r>
              <w:rPr>
                <w:rFonts w:eastAsiaTheme="minorEastAsia" w:cs="Arial"/>
              </w:rPr>
              <w:t>CA_n77(3A)_BCS1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86F9F2" w14:textId="77777777" w:rsidR="00790EDB" w:rsidRDefault="00790EDB" w:rsidP="00925DC3">
            <w:pPr>
              <w:pStyle w:val="TAC"/>
              <w:rPr>
                <w:rFonts w:eastAsiaTheme="minorEastAsia"/>
                <w:lang w:val="en-US" w:eastAsia="zh-CN"/>
              </w:rPr>
            </w:pPr>
          </w:p>
        </w:tc>
      </w:tr>
      <w:tr w:rsidR="00790EDB" w14:paraId="35DF9238"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26299E4A" w14:textId="77777777" w:rsidR="00790EDB" w:rsidRDefault="00790EDB" w:rsidP="00925DC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AA4A6F"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0F65E17" w14:textId="77777777" w:rsidR="00790EDB" w:rsidRDefault="00790EDB" w:rsidP="00925DC3">
            <w:pPr>
              <w:pStyle w:val="TAC"/>
              <w:rPr>
                <w:rFonts w:eastAsiaTheme="minorEastAsia" w:cs="Arial"/>
                <w:lang w:val="en-US" w:eastAsia="zh-CN"/>
              </w:rPr>
            </w:pPr>
            <w:r>
              <w:rPr>
                <w:rFonts w:eastAsiaTheme="minorEastAsia" w:cs="Arial"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84630F" w14:textId="77777777" w:rsidR="00790EDB" w:rsidRDefault="00790EDB" w:rsidP="00925DC3">
            <w:pPr>
              <w:pStyle w:val="TAC"/>
              <w:rPr>
                <w:rFonts w:eastAsiaTheme="minorEastAsia" w:cs="Arial"/>
              </w:rPr>
            </w:pPr>
            <w:r>
              <w:rPr>
                <w:rFonts w:cs="Arial"/>
              </w:rP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D913F6" w14:textId="77777777" w:rsidR="00790EDB" w:rsidRDefault="00790EDB" w:rsidP="00925DC3">
            <w:pPr>
              <w:pStyle w:val="TAC"/>
              <w:rPr>
                <w:rFonts w:eastAsiaTheme="minorEastAsia"/>
                <w:lang w:val="en-US" w:eastAsia="zh-CN"/>
              </w:rPr>
            </w:pPr>
            <w:r>
              <w:rPr>
                <w:rFonts w:eastAsiaTheme="minorEastAsia" w:hint="eastAsia"/>
                <w:lang w:val="en-US" w:eastAsia="zh-CN"/>
              </w:rPr>
              <w:t>4 and 5</w:t>
            </w:r>
          </w:p>
        </w:tc>
      </w:tr>
      <w:tr w:rsidR="00790EDB" w14:paraId="1FC572B6"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93D9E" w14:textId="77777777" w:rsidR="00790EDB" w:rsidRDefault="00790EDB" w:rsidP="00925DC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BDB6FB"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9219A31" w14:textId="77777777" w:rsidR="00790EDB" w:rsidRDefault="00790EDB" w:rsidP="00925DC3">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252FEE" w14:textId="77777777" w:rsidR="00790EDB" w:rsidRDefault="00790EDB" w:rsidP="00925DC3">
            <w:pPr>
              <w:pStyle w:val="TAC"/>
              <w:rPr>
                <w:rFonts w:eastAsiaTheme="minorEastAsia" w:cs="Arial"/>
              </w:rPr>
            </w:pPr>
            <w:r>
              <w:rPr>
                <w:rFonts w:cs="Arial"/>
                <w:lang w:val="en-US" w:eastAsia="zh-CN" w:bidi="ar"/>
              </w:rPr>
              <w:t>CA_n77(3A)</w:t>
            </w:r>
            <w:r>
              <w:rPr>
                <w:rFonts w:cs="Arial" w:hint="eastAsia"/>
                <w:lang w:val="en-US" w:eastAsia="zh-CN" w:bidi="ar"/>
              </w:rPr>
              <w:t>_</w:t>
            </w:r>
            <w:r>
              <w:rPr>
                <w:rFonts w:cs="Arial"/>
                <w:lang w:val="en-US" w:eastAsia="zh-CN"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C870B" w14:textId="77777777" w:rsidR="00790EDB" w:rsidRDefault="00790EDB" w:rsidP="00925DC3">
            <w:pPr>
              <w:pStyle w:val="TAC"/>
              <w:rPr>
                <w:rFonts w:eastAsiaTheme="minorEastAsia"/>
                <w:lang w:val="en-US" w:eastAsia="zh-CN"/>
              </w:rPr>
            </w:pPr>
          </w:p>
        </w:tc>
      </w:tr>
      <w:tr w:rsidR="00790EDB" w14:paraId="685EDD04"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CE6F0E" w14:textId="77777777" w:rsidR="00790EDB" w:rsidRDefault="00790EDB" w:rsidP="00925DC3">
            <w:pPr>
              <w:pStyle w:val="TAC"/>
              <w:rPr>
                <w:rFonts w:eastAsiaTheme="minorEastAsia" w:cs="Arial"/>
                <w:color w:val="000000"/>
                <w:lang w:val="en-US"/>
              </w:rPr>
            </w:pPr>
            <w:r>
              <w:rPr>
                <w:rFonts w:eastAsiaTheme="minorEastAsia" w:cs="Arial"/>
                <w:color w:val="000000"/>
                <w:lang w:val="en-US"/>
              </w:rPr>
              <w:t>CA_n66(2A)-n77(3A)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75C1B" w14:textId="77777777" w:rsidR="00790EDB" w:rsidRDefault="00790EDB" w:rsidP="00925DC3">
            <w:pPr>
              <w:pStyle w:val="TAC"/>
              <w:rPr>
                <w:rFonts w:eastAsiaTheme="minorEastAsia" w:cs="Arial"/>
                <w:color w:val="000000"/>
                <w:lang w:val="en-US"/>
              </w:rPr>
            </w:pPr>
            <w:r>
              <w:rPr>
                <w:rFonts w:eastAsiaTheme="minorEastAsia" w:cs="Arial"/>
                <w:color w:val="000000"/>
                <w:lang w:val="en-US"/>
              </w:rPr>
              <w:t>CA_n77(2A)</w:t>
            </w:r>
          </w:p>
          <w:p w14:paraId="19E54091" w14:textId="77777777" w:rsidR="00790EDB" w:rsidRDefault="00790EDB" w:rsidP="00925DC3">
            <w:pPr>
              <w:pStyle w:val="TAC"/>
              <w:rPr>
                <w:rFonts w:eastAsiaTheme="minorEastAsia" w:cs="Arial"/>
                <w:color w:val="000000"/>
                <w:lang w:val="en-US"/>
              </w:rPr>
            </w:pPr>
            <w:r>
              <w:rPr>
                <w:rFonts w:eastAsiaTheme="minorEastAsia" w:cs="Arial"/>
                <w:color w:val="000000"/>
                <w:lang w:val="en-US"/>
              </w:rPr>
              <w:t>CA_n66A-n77A</w:t>
            </w:r>
          </w:p>
        </w:tc>
        <w:tc>
          <w:tcPr>
            <w:tcW w:w="730" w:type="dxa"/>
            <w:tcBorders>
              <w:left w:val="single" w:sz="4" w:space="0" w:color="auto"/>
              <w:bottom w:val="single" w:sz="4" w:space="0" w:color="auto"/>
              <w:right w:val="single" w:sz="4" w:space="0" w:color="auto"/>
            </w:tcBorders>
            <w:vAlign w:val="center"/>
          </w:tcPr>
          <w:p w14:paraId="0AEABC77" w14:textId="77777777" w:rsidR="00790EDB" w:rsidRDefault="00790EDB" w:rsidP="00925DC3">
            <w:pPr>
              <w:pStyle w:val="TAC"/>
              <w:rPr>
                <w:rFonts w:eastAsiaTheme="minorEastAsia" w:cs="Arial"/>
                <w:color w:val="000000"/>
                <w:lang w:val="en-US" w:eastAsia="ja-JP"/>
              </w:rPr>
            </w:pPr>
            <w:r>
              <w:rPr>
                <w:rFonts w:eastAsiaTheme="minorEastAsia" w:cs="Arial"/>
                <w:color w:val="000000"/>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A4CE723" w14:textId="77777777" w:rsidR="00790EDB" w:rsidRDefault="00790EDB" w:rsidP="00925DC3">
            <w:pPr>
              <w:pStyle w:val="TAC"/>
              <w:rPr>
                <w:rFonts w:eastAsiaTheme="minorEastAsia" w:cs="Arial"/>
                <w:color w:val="000000"/>
                <w:lang w:val="en-US"/>
              </w:rPr>
            </w:pPr>
            <w:r>
              <w:rPr>
                <w:rFonts w:eastAsiaTheme="minorEastAsia" w:cs="Arial"/>
                <w:color w:val="000000"/>
                <w:lang w:val="en-US"/>
              </w:rPr>
              <w:t>CA_n66(2A)</w:t>
            </w:r>
            <w:r>
              <w:rPr>
                <w:rFonts w:eastAsiaTheme="minorEastAsia" w:cs="Arial" w:hint="eastAsia"/>
                <w:color w:val="000000"/>
                <w:lang w:val="en-US" w:eastAsia="zh-CN"/>
              </w:rPr>
              <w:t>_BCS0</w:t>
            </w:r>
          </w:p>
          <w:p w14:paraId="234C159D" w14:textId="77777777" w:rsidR="00790EDB" w:rsidRDefault="00790EDB" w:rsidP="00925DC3">
            <w:pPr>
              <w:pStyle w:val="TAC"/>
              <w:rPr>
                <w:rFonts w:eastAsiaTheme="minorEastAsia" w:cs="Arial"/>
                <w:color w:val="000000"/>
                <w:lang w:val="en-US" w:eastAsia="zh-CN"/>
              </w:rPr>
            </w:pPr>
          </w:p>
        </w:tc>
        <w:tc>
          <w:tcPr>
            <w:tcW w:w="1360" w:type="dxa"/>
            <w:tcBorders>
              <w:top w:val="single" w:sz="4" w:space="0" w:color="auto"/>
              <w:left w:val="single" w:sz="4" w:space="0" w:color="auto"/>
              <w:bottom w:val="nil"/>
              <w:right w:val="single" w:sz="4" w:space="0" w:color="auto"/>
            </w:tcBorders>
            <w:shd w:val="clear" w:color="auto" w:fill="auto"/>
            <w:vAlign w:val="center"/>
          </w:tcPr>
          <w:p w14:paraId="38E5F117" w14:textId="77777777" w:rsidR="00790EDB" w:rsidRDefault="00790EDB" w:rsidP="00925DC3">
            <w:pPr>
              <w:pStyle w:val="TAC"/>
              <w:rPr>
                <w:rFonts w:eastAsiaTheme="minorEastAsia" w:cs="Arial"/>
                <w:lang w:val="en-US" w:eastAsia="zh-CN"/>
              </w:rPr>
            </w:pPr>
            <w:r>
              <w:rPr>
                <w:rFonts w:eastAsiaTheme="minorEastAsia" w:cs="Arial"/>
                <w:lang w:val="en-US"/>
              </w:rPr>
              <w:t>0</w:t>
            </w:r>
          </w:p>
        </w:tc>
      </w:tr>
      <w:tr w:rsidR="00790EDB" w14:paraId="21B0E5C0"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51BE3E" w14:textId="77777777" w:rsidR="00790EDB" w:rsidRDefault="00790EDB" w:rsidP="00925DC3">
            <w:pPr>
              <w:pStyle w:val="TAC"/>
              <w:rPr>
                <w:rFonts w:eastAsiaTheme="minorEastAsia" w:cs="Arial"/>
                <w:color w:val="000000"/>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C178E" w14:textId="77777777" w:rsidR="00790EDB" w:rsidRDefault="00790EDB" w:rsidP="00925DC3">
            <w:pPr>
              <w:pStyle w:val="TAC"/>
              <w:rPr>
                <w:rFonts w:eastAsiaTheme="minorEastAsia" w:cs="Arial"/>
                <w:color w:val="000000"/>
                <w:lang w:val="en-US"/>
              </w:rPr>
            </w:pPr>
          </w:p>
        </w:tc>
        <w:tc>
          <w:tcPr>
            <w:tcW w:w="730" w:type="dxa"/>
            <w:tcBorders>
              <w:left w:val="single" w:sz="4" w:space="0" w:color="auto"/>
              <w:bottom w:val="single" w:sz="4" w:space="0" w:color="auto"/>
              <w:right w:val="single" w:sz="4" w:space="0" w:color="auto"/>
            </w:tcBorders>
            <w:vAlign w:val="center"/>
          </w:tcPr>
          <w:p w14:paraId="7E2083EA" w14:textId="77777777" w:rsidR="00790EDB" w:rsidRDefault="00790EDB" w:rsidP="00925DC3">
            <w:pPr>
              <w:pStyle w:val="TAC"/>
              <w:rPr>
                <w:rFonts w:eastAsiaTheme="minorEastAsia" w:cs="Arial"/>
                <w:color w:val="000000"/>
                <w:lang w:val="en-US" w:eastAsia="ja-JP"/>
              </w:rPr>
            </w:pPr>
            <w:r>
              <w:rPr>
                <w:rFonts w:eastAsiaTheme="minorEastAsia"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071A656" w14:textId="77777777" w:rsidR="00790EDB" w:rsidRDefault="00790EDB" w:rsidP="00925DC3">
            <w:pPr>
              <w:pStyle w:val="TAC"/>
              <w:rPr>
                <w:rFonts w:eastAsiaTheme="minorEastAsia" w:cs="Arial"/>
                <w:color w:val="000000"/>
                <w:lang w:val="en-US" w:eastAsia="zh-CN"/>
              </w:rPr>
            </w:pPr>
            <w:r>
              <w:rPr>
                <w:rFonts w:eastAsiaTheme="minorEastAsia" w:cs="Arial"/>
                <w:color w:val="000000"/>
                <w:lang w:val="en-US"/>
              </w:rPr>
              <w:t>CA_n77(3A)</w:t>
            </w:r>
            <w:r>
              <w:rPr>
                <w:rFonts w:eastAsiaTheme="minorEastAsia" w:cs="Arial" w:hint="eastAsia"/>
                <w:color w:val="000000"/>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714AC" w14:textId="77777777" w:rsidR="00790EDB" w:rsidRDefault="00790EDB" w:rsidP="00925DC3">
            <w:pPr>
              <w:pStyle w:val="TAC"/>
              <w:rPr>
                <w:rFonts w:eastAsiaTheme="minorEastAsia" w:cs="Arial"/>
                <w:lang w:val="en-US" w:eastAsia="zh-CN"/>
              </w:rPr>
            </w:pPr>
          </w:p>
        </w:tc>
      </w:tr>
      <w:tr w:rsidR="00790EDB" w14:paraId="1BB072C9"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6AB35F" w14:textId="77777777" w:rsidR="00790EDB" w:rsidRDefault="00790EDB" w:rsidP="00925DC3">
            <w:pPr>
              <w:pStyle w:val="TAC"/>
              <w:rPr>
                <w:rFonts w:eastAsiaTheme="minorEastAsia"/>
                <w:lang w:val="en-US" w:eastAsia="zh-CN"/>
              </w:rPr>
            </w:pPr>
            <w:r>
              <w:rPr>
                <w:rFonts w:eastAsiaTheme="minorEastAsia" w:cs="Arial"/>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6FF4F8" w14:textId="77777777" w:rsidR="00790EDB" w:rsidRDefault="00790EDB" w:rsidP="00925DC3">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04157D14" w14:textId="77777777" w:rsidR="00790EDB" w:rsidRDefault="00790EDB" w:rsidP="00925DC3">
            <w:pPr>
              <w:pStyle w:val="TAC"/>
              <w:rPr>
                <w:rFonts w:eastAsiaTheme="minorEastAsia"/>
                <w:vertAlign w:val="superscript"/>
                <w:lang w:val="en-US" w:eastAsia="zh-CN"/>
              </w:rPr>
            </w:pPr>
            <w:r>
              <w:rPr>
                <w:lang w:val="en-US" w:eastAsia="zh-CN"/>
              </w:rPr>
              <w:t>CA_n77C</w:t>
            </w:r>
          </w:p>
          <w:p w14:paraId="476C1778" w14:textId="77777777" w:rsidR="00790EDB" w:rsidRDefault="00790EDB" w:rsidP="00925DC3">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8CD4112" w14:textId="77777777" w:rsidR="00790EDB" w:rsidRDefault="00790EDB" w:rsidP="00925DC3">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46074A" w14:textId="77777777" w:rsidR="00790EDB" w:rsidRDefault="00790EDB" w:rsidP="00925DC3">
            <w:pPr>
              <w:pStyle w:val="TAC"/>
              <w:rPr>
                <w:rFonts w:eastAsiaTheme="minorEastAsia" w:cs="Arial"/>
                <w:lang w:eastAsia="ja-JP"/>
              </w:rPr>
            </w:pPr>
            <w:r>
              <w:rPr>
                <w:rFonts w:eastAsiaTheme="minorEastAsia"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25AC1" w14:textId="77777777" w:rsidR="00790EDB" w:rsidRDefault="00790EDB" w:rsidP="00925DC3">
            <w:pPr>
              <w:pStyle w:val="TAC"/>
              <w:rPr>
                <w:rFonts w:eastAsiaTheme="minorEastAsia"/>
                <w:lang w:eastAsia="zh-CN"/>
              </w:rPr>
            </w:pPr>
            <w:r>
              <w:rPr>
                <w:rFonts w:eastAsiaTheme="minorEastAsia" w:hint="eastAsia"/>
                <w:lang w:val="en-US" w:eastAsia="zh-CN"/>
              </w:rPr>
              <w:t>0</w:t>
            </w:r>
          </w:p>
        </w:tc>
      </w:tr>
      <w:tr w:rsidR="00790EDB" w14:paraId="56B1346A"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5B30463C" w14:textId="77777777" w:rsidR="00790EDB" w:rsidRDefault="00790EDB" w:rsidP="00925DC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60354FF"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8E09560" w14:textId="77777777" w:rsidR="00790EDB" w:rsidRDefault="00790EDB" w:rsidP="00925DC3">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ACF5C71" w14:textId="77777777" w:rsidR="00790EDB" w:rsidRDefault="00790EDB" w:rsidP="00925DC3">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1A295B" w14:textId="77777777" w:rsidR="00790EDB" w:rsidRDefault="00790EDB" w:rsidP="00925DC3">
            <w:pPr>
              <w:pStyle w:val="TAC"/>
              <w:rPr>
                <w:rFonts w:eastAsiaTheme="minorEastAsia"/>
                <w:lang w:eastAsia="zh-CN"/>
              </w:rPr>
            </w:pPr>
          </w:p>
        </w:tc>
      </w:tr>
      <w:tr w:rsidR="00790EDB" w14:paraId="7F4143D7"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734B4BA" w14:textId="77777777" w:rsidR="00790EDB" w:rsidRDefault="00790EDB" w:rsidP="00925DC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0624D3"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2BFAA03" w14:textId="77777777" w:rsidR="00790EDB" w:rsidRDefault="00790EDB" w:rsidP="00925DC3">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DEA1C91" w14:textId="77777777" w:rsidR="00790EDB" w:rsidRDefault="00790EDB" w:rsidP="00925DC3">
            <w:pPr>
              <w:pStyle w:val="TAC"/>
              <w:rPr>
                <w:rFonts w:eastAsiaTheme="minorEastAsia" w:cs="Arial"/>
                <w:lang w:eastAsia="ja-JP"/>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56BA99" w14:textId="77777777" w:rsidR="00790EDB" w:rsidRDefault="00790EDB" w:rsidP="00925DC3">
            <w:pPr>
              <w:pStyle w:val="TAC"/>
              <w:rPr>
                <w:rFonts w:eastAsiaTheme="minorEastAsia"/>
                <w:lang w:eastAsia="zh-CN"/>
              </w:rPr>
            </w:pPr>
            <w:r>
              <w:rPr>
                <w:rFonts w:eastAsiaTheme="minorEastAsia"/>
                <w:lang w:val="en-US" w:eastAsia="zh-CN"/>
              </w:rPr>
              <w:t>1</w:t>
            </w:r>
          </w:p>
        </w:tc>
      </w:tr>
      <w:tr w:rsidR="00790EDB" w14:paraId="4CE4E5EB"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D47B28" w14:textId="77777777" w:rsidR="00790EDB" w:rsidRDefault="00790EDB" w:rsidP="00925DC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855E4F"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E7FE00D" w14:textId="77777777" w:rsidR="00790EDB" w:rsidRDefault="00790EDB" w:rsidP="00925DC3">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AC34D62" w14:textId="77777777" w:rsidR="00790EDB" w:rsidRDefault="00790EDB" w:rsidP="00925DC3">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C6969" w14:textId="77777777" w:rsidR="00790EDB" w:rsidRDefault="00790EDB" w:rsidP="00925DC3">
            <w:pPr>
              <w:pStyle w:val="TAC"/>
              <w:rPr>
                <w:rFonts w:eastAsiaTheme="minorEastAsia"/>
                <w:lang w:eastAsia="zh-CN"/>
              </w:rPr>
            </w:pPr>
          </w:p>
        </w:tc>
      </w:tr>
      <w:tr w:rsidR="00790EDB" w14:paraId="1A7D5505"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53D1E" w14:textId="77777777" w:rsidR="00790EDB" w:rsidRDefault="00790EDB" w:rsidP="00925DC3">
            <w:pPr>
              <w:pStyle w:val="TAC"/>
              <w:rPr>
                <w:rFonts w:eastAsiaTheme="minorEastAsia"/>
                <w:lang w:val="en-US" w:eastAsia="zh-CN"/>
              </w:rPr>
            </w:pPr>
            <w:r>
              <w:rPr>
                <w:rFonts w:cs="Arial"/>
              </w:rPr>
              <w:t>CA_n66(3A)-n77C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166C15" w14:textId="77777777" w:rsidR="00790EDB" w:rsidRDefault="00790EDB" w:rsidP="00925DC3">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cs="Arial"/>
                <w:vertAlign w:val="superscript"/>
                <w:lang w:val="en-US" w:eastAsia="zh-CN"/>
              </w:rPr>
              <w:t>,9</w:t>
            </w:r>
          </w:p>
          <w:p w14:paraId="583D46B5" w14:textId="77777777" w:rsidR="00790EDB" w:rsidRDefault="00790EDB" w:rsidP="00925DC3">
            <w:pPr>
              <w:pStyle w:val="TAC"/>
              <w:rPr>
                <w:rFonts w:eastAsiaTheme="minorEastAsia"/>
                <w:lang w:val="en-US" w:eastAsia="zh-CN"/>
              </w:rPr>
            </w:pPr>
            <w:r>
              <w:rPr>
                <w:rFonts w:eastAsiaTheme="minorEastAsia"/>
                <w:lang w:eastAsia="zh-CN"/>
              </w:rPr>
              <w:t>CA_n77C</w:t>
            </w:r>
            <w:r>
              <w:rPr>
                <w:rFonts w:eastAsiaTheme="minorEastAsia"/>
              </w:rPr>
              <w:t xml:space="preserve"> 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1CE68DE" w14:textId="77777777" w:rsidR="00790EDB" w:rsidRDefault="00790EDB" w:rsidP="00925DC3">
            <w:pPr>
              <w:pStyle w:val="TAC"/>
              <w:rPr>
                <w:rFonts w:eastAsiaTheme="minorEastAsia" w:cs="Arial"/>
                <w:lang w:eastAsia="ja-JP"/>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99E1B2" w14:textId="77777777" w:rsidR="00790EDB" w:rsidRDefault="00790EDB" w:rsidP="00925DC3">
            <w:pPr>
              <w:pStyle w:val="TAC"/>
              <w:rPr>
                <w:rFonts w:cs="Arial"/>
                <w:lang w:val="en-US" w:eastAsia="zh-CN" w:bidi="ar"/>
              </w:rPr>
            </w:pPr>
            <w:r>
              <w:rPr>
                <w:rFonts w:eastAsiaTheme="minorEastAsia" w:cs="Arial"/>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74235B" w14:textId="77777777" w:rsidR="00790EDB" w:rsidRDefault="00790EDB" w:rsidP="00925DC3">
            <w:pPr>
              <w:pStyle w:val="TAC"/>
              <w:rPr>
                <w:rFonts w:eastAsiaTheme="minorEastAsia"/>
                <w:lang w:eastAsia="zh-CN"/>
              </w:rPr>
            </w:pPr>
            <w:r>
              <w:rPr>
                <w:rFonts w:eastAsiaTheme="minorEastAsia"/>
                <w:lang w:val="en-US" w:eastAsia="zh-CN"/>
              </w:rPr>
              <w:t>0</w:t>
            </w:r>
          </w:p>
        </w:tc>
      </w:tr>
      <w:tr w:rsidR="00790EDB" w14:paraId="04F000E3"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5723" w14:textId="77777777" w:rsidR="00790EDB" w:rsidRDefault="00790EDB" w:rsidP="00925DC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A2CE01"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59C5D29B" w14:textId="77777777" w:rsidR="00790EDB" w:rsidRDefault="00790EDB" w:rsidP="00925DC3">
            <w:pPr>
              <w:pStyle w:val="TAC"/>
              <w:rPr>
                <w:rFonts w:eastAsiaTheme="minorEastAsia" w:cs="Arial"/>
                <w:lang w:eastAsia="ja-JP"/>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52D60C6" w14:textId="77777777" w:rsidR="00790EDB" w:rsidRDefault="00790EDB" w:rsidP="00925DC3">
            <w:pPr>
              <w:pStyle w:val="TAC"/>
              <w:rPr>
                <w:rFonts w:cs="Arial"/>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644F4" w14:textId="77777777" w:rsidR="00790EDB" w:rsidRDefault="00790EDB" w:rsidP="00925DC3">
            <w:pPr>
              <w:pStyle w:val="TAC"/>
              <w:rPr>
                <w:rFonts w:eastAsiaTheme="minorEastAsia"/>
                <w:lang w:eastAsia="zh-CN"/>
              </w:rPr>
            </w:pPr>
          </w:p>
        </w:tc>
      </w:tr>
      <w:tr w:rsidR="00790EDB" w14:paraId="7DA72212"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EB971" w14:textId="77777777" w:rsidR="00790EDB" w:rsidRDefault="00790EDB" w:rsidP="00925DC3">
            <w:pPr>
              <w:pStyle w:val="TAC"/>
              <w:rPr>
                <w:rFonts w:eastAsiaTheme="minorEastAsia"/>
                <w:lang w:val="en-US" w:eastAsia="zh-CN"/>
              </w:rPr>
            </w:pPr>
            <w:r>
              <w:rPr>
                <w:rFonts w:eastAsiaTheme="minorEastAsia"/>
                <w:lang w:eastAsia="zh-CN"/>
              </w:rPr>
              <w:t>CA_n</w:t>
            </w:r>
            <w:r>
              <w:rPr>
                <w:rFonts w:eastAsiaTheme="minorEastAsia" w:hint="eastAsia"/>
                <w:lang w:val="en-US" w:eastAsia="zh-CN"/>
              </w:rPr>
              <w:t>66B</w:t>
            </w:r>
            <w:r>
              <w:rPr>
                <w:rFonts w:eastAsiaTheme="minorEastAsia"/>
                <w:lang w:eastAsia="zh-CN"/>
              </w:rPr>
              <w:t>-n</w:t>
            </w:r>
            <w:r>
              <w:rPr>
                <w:rFonts w:eastAsiaTheme="minorEastAsia" w:hint="eastAsia"/>
                <w:lang w:val="en-US" w:eastAsia="zh-CN"/>
              </w:rPr>
              <w:t>7</w:t>
            </w:r>
            <w:r>
              <w:rPr>
                <w:rFonts w:eastAsiaTheme="minorEastAsia"/>
                <w:lang w:val="en-US" w:eastAsia="zh-CN"/>
              </w:rPr>
              <w:t>7</w:t>
            </w:r>
            <w:r>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FCE7A2" w14:textId="77777777" w:rsidR="00790EDB" w:rsidRDefault="00790EDB" w:rsidP="00925DC3">
            <w:pPr>
              <w:pStyle w:val="TAC"/>
              <w:rPr>
                <w:rFonts w:eastAsiaTheme="minorEastAsia" w:cs="Arial"/>
                <w:lang w:val="en-US"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534F2BE9" w14:textId="77777777" w:rsidR="00790EDB" w:rsidRDefault="00790EDB" w:rsidP="00925DC3">
            <w:pPr>
              <w:pStyle w:val="TAC"/>
              <w:rPr>
                <w:rFonts w:eastAsiaTheme="minorEastAsia"/>
                <w:lang w:val="en-US" w:eastAsia="zh-CN"/>
              </w:rPr>
            </w:pPr>
            <w:r>
              <w:rPr>
                <w:rFonts w:eastAsiaTheme="minorEastAsia"/>
                <w:lang w:val="en-US" w:eastAsia="zh-CN"/>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F545F71" w14:textId="77777777" w:rsidR="00790EDB" w:rsidRDefault="00790EDB" w:rsidP="00925DC3">
            <w:pPr>
              <w:pStyle w:val="TAC"/>
              <w:rPr>
                <w:rFonts w:eastAsiaTheme="minorEastAsia"/>
                <w:lang w:val="en-US" w:eastAsia="zh-CN"/>
              </w:rPr>
            </w:pPr>
            <w:r>
              <w:rPr>
                <w:rFonts w:eastAsiaTheme="minorEastAsia"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DE24B5" w14:textId="77777777" w:rsidR="00790EDB" w:rsidRDefault="00790EDB" w:rsidP="00925DC3">
            <w:pPr>
              <w:pStyle w:val="TAC"/>
              <w:rPr>
                <w:rFonts w:eastAsiaTheme="minorEastAsia"/>
                <w:lang w:val="en-US" w:eastAsia="zh-CN"/>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32DF24" w14:textId="77777777" w:rsidR="00790EDB" w:rsidRDefault="00790EDB" w:rsidP="00925DC3">
            <w:pPr>
              <w:pStyle w:val="TAC"/>
              <w:rPr>
                <w:rFonts w:eastAsiaTheme="minorEastAsia"/>
                <w:lang w:eastAsia="zh-CN"/>
              </w:rPr>
            </w:pPr>
            <w:r>
              <w:rPr>
                <w:rFonts w:eastAsiaTheme="minorEastAsia" w:hint="eastAsia"/>
                <w:lang w:eastAsia="zh-CN"/>
              </w:rPr>
              <w:t>0</w:t>
            </w:r>
          </w:p>
        </w:tc>
      </w:tr>
      <w:tr w:rsidR="00790EDB" w14:paraId="56FDA2D4"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31403" w14:textId="77777777" w:rsidR="00790EDB" w:rsidRDefault="00790EDB" w:rsidP="00925DC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37A27"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361F373" w14:textId="77777777" w:rsidR="00790EDB" w:rsidRDefault="00790EDB" w:rsidP="00925DC3">
            <w:pPr>
              <w:pStyle w:val="TAC"/>
              <w:rPr>
                <w:rFonts w:eastAsiaTheme="minorEastAsia"/>
                <w:lang w:val="en-US" w:eastAsia="zh-CN"/>
              </w:rPr>
            </w:pPr>
            <w:r>
              <w:rPr>
                <w:rFonts w:eastAsiaTheme="minorEastAsia" w:hint="eastAsia"/>
                <w:lang w:val="en-US" w:eastAsia="zh-CN"/>
              </w:rPr>
              <w:t>n7</w:t>
            </w:r>
            <w:r>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FC54EFB" w14:textId="77777777" w:rsidR="00790EDB" w:rsidRDefault="00790EDB" w:rsidP="00925DC3">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73C29C" w14:textId="77777777" w:rsidR="00790EDB" w:rsidRDefault="00790EDB" w:rsidP="00925DC3">
            <w:pPr>
              <w:pStyle w:val="TAC"/>
              <w:rPr>
                <w:rFonts w:eastAsiaTheme="minorEastAsia"/>
                <w:lang w:eastAsia="zh-CN"/>
              </w:rPr>
            </w:pPr>
          </w:p>
        </w:tc>
      </w:tr>
      <w:tr w:rsidR="00790EDB" w14:paraId="5CD1DA65"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5C75C8" w14:textId="77777777" w:rsidR="00790EDB" w:rsidRDefault="00790EDB" w:rsidP="00925DC3">
            <w:pPr>
              <w:pStyle w:val="TAC"/>
              <w:rPr>
                <w:rFonts w:eastAsiaTheme="minorEastAsia"/>
                <w:lang w:val="en-US" w:eastAsia="zh-CN"/>
              </w:rPr>
            </w:pPr>
            <w:r>
              <w:rPr>
                <w:rFonts w:eastAsiaTheme="minorEastAsia" w:cs="Arial"/>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1F6089" w14:textId="77777777" w:rsidR="00790EDB" w:rsidRDefault="00790EDB" w:rsidP="00925DC3">
            <w:pPr>
              <w:pStyle w:val="TAC"/>
              <w:rPr>
                <w:rFonts w:eastAsiaTheme="minorEastAsia"/>
                <w:vertAlign w:val="superscript"/>
                <w:lang w:eastAsia="zh-CN"/>
              </w:rPr>
            </w:pPr>
            <w:r>
              <w:rPr>
                <w:rFonts w:eastAsiaTheme="minorEastAsia" w:cs="Arial"/>
                <w:lang w:val="en-US"/>
              </w:rPr>
              <w:t>n77</w:t>
            </w:r>
            <w:r>
              <w:rPr>
                <w:rFonts w:eastAsiaTheme="minorEastAsia" w:cs="Arial" w:hint="eastAsia"/>
                <w:vertAlign w:val="superscript"/>
                <w:lang w:val="en-US" w:eastAsia="zh-CN"/>
              </w:rPr>
              <w:t>8</w:t>
            </w:r>
            <w:r>
              <w:rPr>
                <w:rFonts w:eastAsiaTheme="minorEastAsia"/>
                <w:vertAlign w:val="superscript"/>
                <w:lang w:eastAsia="zh-CN"/>
              </w:rPr>
              <w:t>,9</w:t>
            </w:r>
          </w:p>
          <w:p w14:paraId="1FC72A4F" w14:textId="77777777" w:rsidR="00790EDB" w:rsidRDefault="00790EDB" w:rsidP="00925DC3">
            <w:pPr>
              <w:pStyle w:val="TAC"/>
              <w:rPr>
                <w:rFonts w:eastAsiaTheme="minorEastAsia"/>
                <w:vertAlign w:val="superscript"/>
                <w:lang w:val="en-US" w:eastAsia="zh-CN"/>
              </w:rPr>
            </w:pPr>
            <w:r>
              <w:rPr>
                <w:lang w:val="en-US" w:eastAsia="zh-CN"/>
              </w:rPr>
              <w:t>CA_n77C</w:t>
            </w:r>
          </w:p>
          <w:p w14:paraId="36AED791" w14:textId="77777777" w:rsidR="00790EDB" w:rsidRDefault="00790EDB" w:rsidP="00925DC3">
            <w:pPr>
              <w:pStyle w:val="TAC"/>
              <w:rPr>
                <w:rFonts w:eastAsiaTheme="minorEastAsia"/>
                <w:lang w:val="en-US" w:eastAsia="zh-CN"/>
              </w:rPr>
            </w:pPr>
            <w:r>
              <w:rPr>
                <w:rFonts w:eastAsiaTheme="minorEastAsia" w:cs="Arial"/>
                <w:lang w:val="en-US"/>
              </w:rPr>
              <w:t>CA_n66A-n77A</w:t>
            </w:r>
            <w:r>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C90985C" w14:textId="77777777" w:rsidR="00790EDB" w:rsidRDefault="00790EDB" w:rsidP="00925DC3">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31F497" w14:textId="77777777" w:rsidR="00790EDB" w:rsidRDefault="00790EDB" w:rsidP="00925DC3">
            <w:pPr>
              <w:pStyle w:val="TAC"/>
              <w:rPr>
                <w:rFonts w:eastAsiaTheme="minorEastAsia"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0FF60" w14:textId="77777777" w:rsidR="00790EDB" w:rsidRDefault="00790EDB" w:rsidP="00925DC3">
            <w:pPr>
              <w:pStyle w:val="TAC"/>
              <w:rPr>
                <w:rFonts w:eastAsiaTheme="minorEastAsia"/>
                <w:lang w:eastAsia="zh-CN"/>
              </w:rPr>
            </w:pPr>
            <w:r>
              <w:rPr>
                <w:rFonts w:eastAsiaTheme="minorEastAsia" w:hint="eastAsia"/>
                <w:lang w:val="en-US" w:eastAsia="zh-CN"/>
              </w:rPr>
              <w:t>0</w:t>
            </w:r>
          </w:p>
        </w:tc>
      </w:tr>
      <w:tr w:rsidR="00790EDB" w14:paraId="0356D2B6"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79B44156" w14:textId="77777777" w:rsidR="00790EDB" w:rsidRDefault="00790EDB" w:rsidP="00925DC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3B689F"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9295049" w14:textId="77777777" w:rsidR="00790EDB" w:rsidRDefault="00790EDB" w:rsidP="00925DC3">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F9E705" w14:textId="77777777" w:rsidR="00790EDB" w:rsidRDefault="00790EDB" w:rsidP="00925DC3">
            <w:pPr>
              <w:pStyle w:val="TAC"/>
              <w:rPr>
                <w:rFonts w:eastAsiaTheme="minorEastAsia" w:cs="Arial"/>
                <w:lang w:eastAsia="ja-JP"/>
              </w:rPr>
            </w:pPr>
            <w:r>
              <w:rPr>
                <w:rFonts w:cs="Arial"/>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20973D" w14:textId="77777777" w:rsidR="00790EDB" w:rsidRDefault="00790EDB" w:rsidP="00925DC3">
            <w:pPr>
              <w:pStyle w:val="TAC"/>
              <w:rPr>
                <w:rFonts w:eastAsiaTheme="minorEastAsia"/>
                <w:lang w:eastAsia="zh-CN"/>
              </w:rPr>
            </w:pPr>
          </w:p>
        </w:tc>
      </w:tr>
      <w:tr w:rsidR="00790EDB" w14:paraId="69CF2C45"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34DE3189" w14:textId="77777777" w:rsidR="00790EDB" w:rsidRDefault="00790EDB" w:rsidP="00925DC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1F2F0F"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065D2792" w14:textId="77777777" w:rsidR="00790EDB" w:rsidRDefault="00790EDB" w:rsidP="00925DC3">
            <w:pPr>
              <w:pStyle w:val="TAC"/>
              <w:rPr>
                <w:rFonts w:eastAsiaTheme="minorEastAsia"/>
                <w:lang w:val="en-US" w:eastAsia="zh-CN"/>
              </w:rPr>
            </w:pPr>
            <w:r>
              <w:rPr>
                <w:rFonts w:eastAsiaTheme="minorEastAsia" w:cs="Arial"/>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3CCB4" w14:textId="77777777" w:rsidR="00790EDB" w:rsidRDefault="00790EDB" w:rsidP="00925DC3">
            <w:pPr>
              <w:pStyle w:val="TAC"/>
              <w:rPr>
                <w:rFonts w:eastAsiaTheme="minorEastAsia" w:cs="Arial"/>
                <w:lang w:eastAsia="ja-JP"/>
              </w:rPr>
            </w:pPr>
            <w:r>
              <w:rPr>
                <w:rFonts w:cs="Arial"/>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90E5DC" w14:textId="77777777" w:rsidR="00790EDB" w:rsidRDefault="00790EDB" w:rsidP="00925DC3">
            <w:pPr>
              <w:pStyle w:val="TAC"/>
              <w:rPr>
                <w:rFonts w:eastAsiaTheme="minorEastAsia"/>
                <w:lang w:eastAsia="zh-CN"/>
              </w:rPr>
            </w:pPr>
            <w:r>
              <w:rPr>
                <w:rFonts w:eastAsiaTheme="minorEastAsia"/>
                <w:lang w:val="en-US" w:eastAsia="zh-CN"/>
              </w:rPr>
              <w:t>1</w:t>
            </w:r>
          </w:p>
        </w:tc>
      </w:tr>
      <w:tr w:rsidR="00790EDB" w14:paraId="29E5D5C4"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E23CF1" w14:textId="77777777" w:rsidR="00790EDB" w:rsidRDefault="00790EDB" w:rsidP="00925DC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8B647"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D859BA2" w14:textId="77777777" w:rsidR="00790EDB" w:rsidRDefault="00790EDB" w:rsidP="00925DC3">
            <w:pPr>
              <w:pStyle w:val="TAC"/>
              <w:rPr>
                <w:rFonts w:eastAsiaTheme="minorEastAsia"/>
                <w:lang w:val="en-US" w:eastAsia="zh-CN"/>
              </w:rPr>
            </w:pPr>
            <w:r>
              <w:rPr>
                <w:rFonts w:eastAsiaTheme="minorEastAsia" w:cs="Arial"/>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B06786" w14:textId="77777777" w:rsidR="00790EDB" w:rsidRDefault="00790EDB" w:rsidP="00925DC3">
            <w:pPr>
              <w:pStyle w:val="TAC"/>
              <w:rPr>
                <w:rFonts w:eastAsiaTheme="minorEastAsia" w:cs="Arial"/>
                <w:lang w:eastAsia="ja-JP"/>
              </w:rPr>
            </w:pPr>
            <w:r>
              <w:rPr>
                <w:rFonts w:cs="Arial"/>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05911" w14:textId="77777777" w:rsidR="00790EDB" w:rsidRDefault="00790EDB" w:rsidP="00925DC3">
            <w:pPr>
              <w:pStyle w:val="TAC"/>
              <w:rPr>
                <w:rFonts w:eastAsiaTheme="minorEastAsia"/>
                <w:lang w:eastAsia="zh-CN"/>
              </w:rPr>
            </w:pPr>
          </w:p>
        </w:tc>
      </w:tr>
      <w:tr w:rsidR="00790EDB" w14:paraId="0E9C9506"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68BF4" w14:textId="77777777" w:rsidR="00790EDB" w:rsidRDefault="00790EDB" w:rsidP="00925DC3">
            <w:pPr>
              <w:pStyle w:val="TAC"/>
              <w:rPr>
                <w:rFonts w:eastAsiaTheme="minorEastAsia"/>
                <w:lang w:val="en-US" w:eastAsia="zh-CN"/>
              </w:rPr>
            </w:pPr>
            <w:r>
              <w:rPr>
                <w:rFonts w:eastAsiaTheme="minorEastAsia"/>
                <w:lang w:val="en-US" w:eastAsia="zh-CN"/>
              </w:rPr>
              <w:t>CA_</w:t>
            </w:r>
            <w:r>
              <w:rPr>
                <w:rFonts w:eastAsiaTheme="minorEastAsia"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7401FB" w14:textId="77777777" w:rsidR="00790EDB" w:rsidRDefault="00790EDB" w:rsidP="00925DC3">
            <w:pPr>
              <w:pStyle w:val="TAC"/>
              <w:rPr>
                <w:lang w:val="en-US" w:eastAsia="zh-CN"/>
              </w:rPr>
            </w:pPr>
            <w:r>
              <w:rPr>
                <w:lang w:val="en-US" w:eastAsia="en-GB"/>
              </w:rPr>
              <w:t>n78</w:t>
            </w:r>
            <w:r>
              <w:rPr>
                <w:rFonts w:hint="eastAsia"/>
                <w:vertAlign w:val="superscript"/>
                <w:lang w:val="en-US" w:eastAsia="zh-CN"/>
              </w:rPr>
              <w:t>8</w:t>
            </w:r>
            <w:r>
              <w:rPr>
                <w:vertAlign w:val="superscript"/>
                <w:lang w:eastAsia="zh-CN"/>
              </w:rPr>
              <w:t>,9</w:t>
            </w:r>
          </w:p>
          <w:p w14:paraId="0F7CDB38" w14:textId="77777777" w:rsidR="00790EDB" w:rsidRDefault="00790EDB" w:rsidP="00925DC3">
            <w:pPr>
              <w:pStyle w:val="TAC"/>
              <w:rPr>
                <w:rFonts w:eastAsiaTheme="minorEastAsia"/>
                <w:lang w:val="en-US" w:eastAsia="zh-CN"/>
              </w:rPr>
            </w:pPr>
            <w:r>
              <w:rPr>
                <w:lang w:val="en-US" w:eastAsia="zh-CN"/>
              </w:rPr>
              <w:t>CA_</w:t>
            </w:r>
            <w:r>
              <w:rPr>
                <w:rFonts w:hint="eastAsia"/>
                <w:lang w:val="en-US" w:eastAsia="zh-CN"/>
              </w:rPr>
              <w:t>n66A-n78A</w:t>
            </w:r>
            <w:r>
              <w:rPr>
                <w:rFonts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3F2AF70" w14:textId="77777777" w:rsidR="00790EDB" w:rsidRDefault="00790EDB" w:rsidP="00925DC3">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412916" w14:textId="77777777" w:rsidR="00790EDB" w:rsidRDefault="00790EDB" w:rsidP="00925DC3">
            <w:pPr>
              <w:pStyle w:val="TAC"/>
              <w:rPr>
                <w:rFonts w:eastAsiaTheme="minorEastAsia"/>
                <w:lang w:val="en-US" w:eastAsia="zh-CN"/>
              </w:rPr>
            </w:pPr>
            <w:r>
              <w:rPr>
                <w:rFonts w:cs="Arial"/>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2232E" w14:textId="77777777" w:rsidR="00790EDB" w:rsidRDefault="00790EDB" w:rsidP="00925DC3">
            <w:pPr>
              <w:pStyle w:val="TAC"/>
              <w:rPr>
                <w:rFonts w:eastAsiaTheme="minorEastAsia"/>
                <w:lang w:eastAsia="zh-CN"/>
              </w:rPr>
            </w:pPr>
            <w:r>
              <w:rPr>
                <w:rFonts w:eastAsiaTheme="minorEastAsia" w:hint="eastAsia"/>
                <w:lang w:eastAsia="zh-CN"/>
              </w:rPr>
              <w:t>0</w:t>
            </w:r>
          </w:p>
        </w:tc>
      </w:tr>
      <w:tr w:rsidR="00790EDB" w14:paraId="5D4F96CB"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280DBDA8"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2318B88"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1C2AE68" w14:textId="77777777" w:rsidR="00790EDB" w:rsidRDefault="00790EDB" w:rsidP="00925DC3">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4A9A8FF" w14:textId="77777777" w:rsidR="00790EDB" w:rsidRDefault="00790EDB" w:rsidP="00925DC3">
            <w:pPr>
              <w:pStyle w:val="TAC"/>
              <w:rPr>
                <w:rFonts w:eastAsiaTheme="minorEastAsia"/>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C4F09D" w14:textId="77777777" w:rsidR="00790EDB" w:rsidRDefault="00790EDB" w:rsidP="00925DC3">
            <w:pPr>
              <w:pStyle w:val="TAC"/>
              <w:rPr>
                <w:rFonts w:eastAsia="Yu Mincho"/>
              </w:rPr>
            </w:pPr>
          </w:p>
        </w:tc>
      </w:tr>
      <w:tr w:rsidR="00790EDB" w14:paraId="2E157A53"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5158C8D4"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61D5A1C"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F16CFFE" w14:textId="77777777" w:rsidR="00790EDB" w:rsidRDefault="00790EDB" w:rsidP="00925DC3">
            <w:pPr>
              <w:pStyle w:val="TAC"/>
              <w:rPr>
                <w:rFonts w:eastAsiaTheme="minorEastAsia"/>
                <w:lang w:val="en-US" w:eastAsia="zh-CN"/>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9362BB9" w14:textId="77777777" w:rsidR="00790EDB" w:rsidRDefault="00790EDB" w:rsidP="00925DC3">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E3839FD" w14:textId="77777777" w:rsidR="00790EDB" w:rsidRDefault="00790EDB" w:rsidP="00925DC3">
            <w:pPr>
              <w:pStyle w:val="TAC"/>
              <w:rPr>
                <w:rFonts w:eastAsia="Yu Mincho"/>
              </w:rPr>
            </w:pPr>
            <w:r>
              <w:rPr>
                <w:rFonts w:eastAsiaTheme="minorEastAsia" w:hint="eastAsia"/>
                <w:lang w:val="en-US" w:eastAsia="zh-CN"/>
              </w:rPr>
              <w:t>1</w:t>
            </w:r>
          </w:p>
        </w:tc>
      </w:tr>
      <w:tr w:rsidR="00790EDB" w14:paraId="727B963D"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09028CB6"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DCCB54"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E712B9C" w14:textId="77777777" w:rsidR="00790EDB" w:rsidRDefault="00790EDB" w:rsidP="00925DC3">
            <w:pPr>
              <w:pStyle w:val="TAC"/>
              <w:rPr>
                <w:rFonts w:eastAsiaTheme="minorEastAsia"/>
                <w:lang w:val="en-US" w:eastAsia="zh-CN"/>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A2CE32" w14:textId="77777777" w:rsidR="00790EDB" w:rsidRDefault="00790EDB" w:rsidP="00925DC3">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D3BCB" w14:textId="77777777" w:rsidR="00790EDB" w:rsidRDefault="00790EDB" w:rsidP="00925DC3">
            <w:pPr>
              <w:pStyle w:val="TAC"/>
              <w:rPr>
                <w:rFonts w:eastAsiaTheme="minorEastAsia"/>
                <w:lang w:val="en-US" w:eastAsia="zh-CN"/>
              </w:rPr>
            </w:pPr>
          </w:p>
        </w:tc>
      </w:tr>
      <w:tr w:rsidR="00790EDB" w14:paraId="055C63B6"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0A3F848B"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CC8F01"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5F96F047" w14:textId="77777777" w:rsidR="00790EDB" w:rsidRDefault="00790EDB" w:rsidP="00925DC3">
            <w:pPr>
              <w:pStyle w:val="TAC"/>
              <w:rPr>
                <w:rFonts w:eastAsiaTheme="minorEastAsia" w:cs="Arial"/>
                <w:lang w:val="en-US" w:eastAsia="zh-CN" w:bidi="ar"/>
              </w:rPr>
            </w:pPr>
            <w:r>
              <w:rPr>
                <w:rFonts w:eastAsiaTheme="minorEastAsia" w:cs="Arial"/>
                <w:lang w:val="en-US" w:eastAsia="zh-CN" w:bidi="ar"/>
              </w:rPr>
              <w:t>n66</w:t>
            </w:r>
          </w:p>
        </w:tc>
        <w:tc>
          <w:tcPr>
            <w:tcW w:w="4081" w:type="dxa"/>
            <w:tcBorders>
              <w:top w:val="single" w:sz="4" w:space="0" w:color="auto"/>
              <w:left w:val="single" w:sz="4" w:space="0" w:color="auto"/>
              <w:bottom w:val="single" w:sz="4" w:space="0" w:color="auto"/>
              <w:right w:val="single" w:sz="4" w:space="0" w:color="auto"/>
            </w:tcBorders>
          </w:tcPr>
          <w:p w14:paraId="3C8CC89B" w14:textId="77777777" w:rsidR="00790EDB" w:rsidRDefault="00790EDB" w:rsidP="00925DC3">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FF8C2F6" w14:textId="77777777" w:rsidR="00790EDB" w:rsidRDefault="00790EDB" w:rsidP="00925DC3">
            <w:pPr>
              <w:pStyle w:val="TAC"/>
              <w:rPr>
                <w:rFonts w:eastAsiaTheme="minorEastAsia" w:cs="Arial"/>
                <w:lang w:val="en-US" w:eastAsia="zh-CN" w:bidi="ar"/>
              </w:rPr>
            </w:pPr>
            <w:r>
              <w:rPr>
                <w:rFonts w:eastAsiaTheme="minorEastAsia"/>
              </w:rPr>
              <w:t>4 and 5</w:t>
            </w:r>
          </w:p>
        </w:tc>
      </w:tr>
      <w:tr w:rsidR="00790EDB" w14:paraId="3B60116F"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9F8D6" w14:textId="77777777" w:rsidR="00790EDB" w:rsidRDefault="00790EDB" w:rsidP="00925DC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7BFAAB"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tcPr>
          <w:p w14:paraId="1F4C2C31" w14:textId="77777777" w:rsidR="00790EDB" w:rsidRDefault="00790EDB" w:rsidP="00925DC3">
            <w:pPr>
              <w:pStyle w:val="TAC"/>
              <w:rPr>
                <w:rFonts w:eastAsiaTheme="minorEastAsia" w:cs="Arial"/>
                <w:lang w:val="en-US" w:eastAsia="zh-CN" w:bidi="ar"/>
              </w:rPr>
            </w:pPr>
            <w:r>
              <w:rPr>
                <w:rFonts w:eastAsiaTheme="minorEastAsia" w:cs="Arial"/>
                <w:lang w:val="en-US" w:eastAsia="zh-CN" w:bidi="ar"/>
              </w:rPr>
              <w:t>n78</w:t>
            </w:r>
          </w:p>
        </w:tc>
        <w:tc>
          <w:tcPr>
            <w:tcW w:w="4081" w:type="dxa"/>
            <w:tcBorders>
              <w:top w:val="single" w:sz="4" w:space="0" w:color="auto"/>
              <w:left w:val="single" w:sz="4" w:space="0" w:color="auto"/>
              <w:bottom w:val="single" w:sz="4" w:space="0" w:color="auto"/>
              <w:right w:val="single" w:sz="4" w:space="0" w:color="auto"/>
            </w:tcBorders>
          </w:tcPr>
          <w:p w14:paraId="484824DF" w14:textId="77777777" w:rsidR="00790EDB" w:rsidRDefault="00790EDB" w:rsidP="00925DC3">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2BB6D62" w14:textId="77777777" w:rsidR="00790EDB" w:rsidRDefault="00790EDB" w:rsidP="00925DC3">
            <w:pPr>
              <w:pStyle w:val="TAC"/>
              <w:rPr>
                <w:rFonts w:eastAsiaTheme="minorEastAsia" w:cs="Arial"/>
                <w:lang w:val="en-US" w:eastAsia="zh-CN" w:bidi="ar"/>
              </w:rPr>
            </w:pPr>
          </w:p>
        </w:tc>
      </w:tr>
      <w:tr w:rsidR="00790EDB" w14:paraId="334F38DF"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899814" w14:textId="77777777" w:rsidR="00790EDB" w:rsidRDefault="00790EDB" w:rsidP="00925DC3">
            <w:pPr>
              <w:pStyle w:val="TAC"/>
              <w:rPr>
                <w:rFonts w:eastAsiaTheme="minorEastAsia"/>
                <w:lang w:eastAsia="zh-CN"/>
              </w:rPr>
            </w:pPr>
            <w:r>
              <w:rPr>
                <w:rFonts w:eastAsiaTheme="minorEastAsia" w:cs="Arial"/>
                <w:kern w:val="2"/>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C1F6B" w14:textId="77777777" w:rsidR="00790EDB" w:rsidRDefault="00790EDB" w:rsidP="00925DC3">
            <w:pPr>
              <w:pStyle w:val="TAC"/>
              <w:rPr>
                <w:lang w:val="en-US" w:eastAsia="zh-CN"/>
              </w:rPr>
            </w:pPr>
            <w:r>
              <w:rPr>
                <w:lang w:val="en-US" w:eastAsia="en-GB"/>
              </w:rPr>
              <w:t>n78</w:t>
            </w:r>
            <w:r>
              <w:rPr>
                <w:rFonts w:hint="eastAsia"/>
                <w:vertAlign w:val="superscript"/>
                <w:lang w:val="en-US" w:eastAsia="zh-CN"/>
              </w:rPr>
              <w:t>8</w:t>
            </w:r>
            <w:r>
              <w:rPr>
                <w:vertAlign w:val="superscript"/>
                <w:lang w:eastAsia="zh-CN"/>
              </w:rPr>
              <w:t>,9</w:t>
            </w:r>
          </w:p>
          <w:p w14:paraId="5C6E11ED" w14:textId="77777777" w:rsidR="00790EDB" w:rsidRDefault="00790EDB" w:rsidP="00925DC3">
            <w:pPr>
              <w:pStyle w:val="TAC"/>
              <w:rPr>
                <w:rFonts w:eastAsiaTheme="minorEastAsia"/>
                <w:lang w:eastAsia="zh-CN"/>
              </w:rPr>
            </w:pPr>
            <w:r>
              <w:rPr>
                <w:lang w:val="en-US" w:eastAsia="zh-TW"/>
              </w:rPr>
              <w:t>CA_n66A-n78A</w:t>
            </w:r>
            <w:r>
              <w:rPr>
                <w:rFonts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5B2AAEF" w14:textId="77777777" w:rsidR="00790EDB" w:rsidRDefault="00790EDB" w:rsidP="00925DC3">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25453A3" w14:textId="77777777" w:rsidR="00790EDB" w:rsidRDefault="00790EDB" w:rsidP="00925DC3">
            <w:pPr>
              <w:pStyle w:val="TAC"/>
              <w:rPr>
                <w:rFonts w:eastAsiaTheme="minorEastAsia"/>
                <w:lang w:eastAsia="zh-CN"/>
              </w:rPr>
            </w:pPr>
            <w:r>
              <w:rPr>
                <w:rFonts w:cs="Arial"/>
                <w:lang w:val="en-US" w:eastAsia="zh-CN" w:bidi="ar"/>
              </w:rPr>
              <w:t>5, 10, 15, 20, 30, 40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9729F" w14:textId="77777777" w:rsidR="00790EDB" w:rsidRDefault="00790EDB" w:rsidP="00925DC3">
            <w:pPr>
              <w:pStyle w:val="TAC"/>
              <w:rPr>
                <w:rFonts w:eastAsiaTheme="minorEastAsia"/>
                <w:lang w:val="en-US" w:eastAsia="zh-CN"/>
              </w:rPr>
            </w:pPr>
            <w:r>
              <w:rPr>
                <w:rFonts w:eastAsiaTheme="minorEastAsia" w:hint="eastAsia"/>
                <w:lang w:val="en-US" w:eastAsia="zh-CN"/>
              </w:rPr>
              <w:t>0</w:t>
            </w:r>
          </w:p>
        </w:tc>
      </w:tr>
      <w:tr w:rsidR="00790EDB" w14:paraId="4CCE0422"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01458733"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3606E3E" w14:textId="77777777" w:rsidR="00790EDB" w:rsidRDefault="00790EDB" w:rsidP="00925DC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721BA4" w14:textId="77777777" w:rsidR="00790EDB" w:rsidRDefault="00790EDB" w:rsidP="00925DC3">
            <w:pPr>
              <w:pStyle w:val="TAC"/>
              <w:rPr>
                <w:rFonts w:eastAsiaTheme="minorEastAsia" w:cs="Arial"/>
                <w:kern w:val="2"/>
                <w:lang w:val="en-US" w:eastAsia="ja-JP"/>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59B1CBA" w14:textId="77777777" w:rsidR="00790EDB" w:rsidRDefault="00790EDB" w:rsidP="00925DC3">
            <w:pPr>
              <w:pStyle w:val="TAC"/>
              <w:rPr>
                <w:rFonts w:eastAsiaTheme="minorEastAsia"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A9BD40" w14:textId="77777777" w:rsidR="00790EDB" w:rsidRDefault="00790EDB" w:rsidP="00925DC3">
            <w:pPr>
              <w:pStyle w:val="TAC"/>
              <w:rPr>
                <w:rFonts w:eastAsia="Yu Mincho"/>
              </w:rPr>
            </w:pPr>
          </w:p>
        </w:tc>
      </w:tr>
      <w:tr w:rsidR="00790EDB" w14:paraId="31ACFE0B"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6817BEC" w14:textId="77777777" w:rsidR="00790EDB" w:rsidRDefault="00790EDB" w:rsidP="00925DC3">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07BD1F9" w14:textId="77777777" w:rsidR="00790EDB" w:rsidRDefault="00790EDB" w:rsidP="00925DC3">
            <w:pPr>
              <w:keepNext/>
              <w:keepLines/>
              <w:spacing w:after="0"/>
              <w:jc w:val="center"/>
              <w:rPr>
                <w:rFonts w:ascii="Arial" w:eastAsiaTheme="minorEastAsia" w:hAnsi="Arial" w:cs="Arial"/>
                <w:kern w:val="2"/>
                <w:sz w:val="18"/>
                <w:lang w:val="en-US" w:eastAsia="zh-TW"/>
              </w:rPr>
            </w:pPr>
          </w:p>
          <w:p w14:paraId="2932EAA4" w14:textId="77777777" w:rsidR="00790EDB" w:rsidRDefault="00790EDB" w:rsidP="00925DC3">
            <w:pPr>
              <w:pStyle w:val="TAC"/>
              <w:rPr>
                <w:rFonts w:eastAsiaTheme="minorEastAsia"/>
                <w:lang w:val="en-US" w:eastAsia="zh-CN"/>
              </w:rPr>
            </w:pPr>
            <w:r>
              <w:rPr>
                <w:rFonts w:eastAsiaTheme="minorEastAsia"/>
                <w:lang w:val="en-US" w:eastAsia="zh-TW"/>
              </w:rPr>
              <w:t>CA_n78(2A)</w:t>
            </w:r>
            <w:r>
              <w:rPr>
                <w:rFonts w:eastAsiaTheme="minorEastAsia"/>
                <w:vertAlign w:val="superscript"/>
                <w:lang w:val="en-US" w:eastAsia="zh-TW"/>
              </w:rPr>
              <w:t>8</w:t>
            </w:r>
          </w:p>
        </w:tc>
        <w:tc>
          <w:tcPr>
            <w:tcW w:w="730" w:type="dxa"/>
            <w:tcBorders>
              <w:top w:val="single" w:sz="4" w:space="0" w:color="auto"/>
              <w:left w:val="single" w:sz="4" w:space="0" w:color="auto"/>
              <w:bottom w:val="single" w:sz="4" w:space="0" w:color="auto"/>
              <w:right w:val="single" w:sz="4" w:space="0" w:color="auto"/>
            </w:tcBorders>
            <w:vAlign w:val="center"/>
          </w:tcPr>
          <w:p w14:paraId="21605D5D" w14:textId="77777777" w:rsidR="00790EDB" w:rsidRDefault="00790EDB" w:rsidP="00925DC3">
            <w:pPr>
              <w:pStyle w:val="TAC"/>
              <w:rPr>
                <w:rFonts w:eastAsiaTheme="minorEastAsia" w:cs="Arial"/>
                <w:kern w:val="2"/>
                <w:lang w:val="en-US" w:eastAsia="ja-JP"/>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8EA7837" w14:textId="77777777" w:rsidR="00790EDB" w:rsidRDefault="00790EDB" w:rsidP="00925DC3">
            <w:pPr>
              <w:pStyle w:val="TAC"/>
              <w:rPr>
                <w:rFonts w:eastAsiaTheme="minorEastAsia"/>
                <w:lang w:val="en-US" w:eastAsia="zh-CN"/>
              </w:rPr>
            </w:pPr>
            <w:r>
              <w:rPr>
                <w:rFonts w:cs="Arial"/>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6129363" w14:textId="77777777" w:rsidR="00790EDB" w:rsidRDefault="00790EDB" w:rsidP="00925DC3">
            <w:pPr>
              <w:pStyle w:val="TAC"/>
              <w:rPr>
                <w:rFonts w:eastAsia="Yu Mincho"/>
              </w:rPr>
            </w:pPr>
            <w:r>
              <w:rPr>
                <w:rFonts w:eastAsiaTheme="minorEastAsia" w:hint="eastAsia"/>
                <w:lang w:val="en-US" w:eastAsia="zh-CN"/>
              </w:rPr>
              <w:t>1</w:t>
            </w:r>
          </w:p>
        </w:tc>
      </w:tr>
      <w:tr w:rsidR="00790EDB" w14:paraId="04A6974A"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549AA940" w14:textId="77777777" w:rsidR="00790EDB" w:rsidRDefault="00790EDB" w:rsidP="00925DC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5BD5C0" w14:textId="77777777" w:rsidR="00790EDB" w:rsidRDefault="00790EDB" w:rsidP="00925DC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2412A5" w14:textId="77777777" w:rsidR="00790EDB" w:rsidRDefault="00790EDB" w:rsidP="00925DC3">
            <w:pPr>
              <w:pStyle w:val="TAC"/>
              <w:rPr>
                <w:rFonts w:eastAsiaTheme="minorEastAsia" w:cs="Arial"/>
                <w:kern w:val="2"/>
                <w:lang w:val="en-US" w:eastAsia="ja-JP"/>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EC335C" w14:textId="77777777" w:rsidR="00790EDB" w:rsidRDefault="00790EDB" w:rsidP="00925DC3">
            <w:pPr>
              <w:pStyle w:val="TAC"/>
              <w:rPr>
                <w:rFonts w:eastAsiaTheme="minorEastAsia"/>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7B2E29" w14:textId="77777777" w:rsidR="00790EDB" w:rsidRDefault="00790EDB" w:rsidP="00925DC3">
            <w:pPr>
              <w:pStyle w:val="TAC"/>
              <w:rPr>
                <w:rFonts w:eastAsia="Yu Mincho"/>
              </w:rPr>
            </w:pPr>
          </w:p>
        </w:tc>
      </w:tr>
      <w:tr w:rsidR="00790EDB" w14:paraId="55C471E7"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0606B4CC" w14:textId="77777777" w:rsidR="00790EDB" w:rsidRDefault="00790EDB" w:rsidP="00925DC3">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A52B174" w14:textId="77777777" w:rsidR="00790EDB" w:rsidRDefault="00790EDB" w:rsidP="00925DC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6E8395" w14:textId="77777777" w:rsidR="00790EDB" w:rsidRDefault="00790EDB" w:rsidP="00925DC3">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67BAE02A" w14:textId="77777777" w:rsidR="00790EDB" w:rsidRDefault="00790EDB" w:rsidP="00925DC3">
            <w:pPr>
              <w:pStyle w:val="TAC"/>
              <w:rPr>
                <w:rFonts w:cs="Arial"/>
                <w:lang w:val="en-US" w:eastAsia="zh-CN" w:bidi="ar"/>
              </w:rPr>
            </w:pPr>
            <w:r>
              <w:rPr>
                <w:rFonts w:cs="Arial"/>
                <w:lang w:val="en-US" w:eastAsia="zh-CN" w:bidi="ar"/>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36A0D3" w14:textId="77777777" w:rsidR="00790EDB" w:rsidRDefault="00790EDB" w:rsidP="00925DC3">
            <w:pPr>
              <w:pStyle w:val="TAC"/>
              <w:rPr>
                <w:rFonts w:eastAsia="Yu Mincho"/>
              </w:rPr>
            </w:pPr>
            <w:r>
              <w:rPr>
                <w:rFonts w:eastAsia="Yu Mincho"/>
              </w:rPr>
              <w:t>4 and 5</w:t>
            </w:r>
          </w:p>
        </w:tc>
      </w:tr>
      <w:tr w:rsidR="00790EDB" w14:paraId="553C5D69"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528E0C" w14:textId="77777777" w:rsidR="00790EDB" w:rsidRDefault="00790EDB" w:rsidP="00925DC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20481D" w14:textId="77777777" w:rsidR="00790EDB" w:rsidRDefault="00790EDB" w:rsidP="00925DC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F7B4DCA" w14:textId="77777777" w:rsidR="00790EDB" w:rsidRDefault="00790EDB" w:rsidP="00925DC3">
            <w:pPr>
              <w:pStyle w:val="TAC"/>
              <w:rPr>
                <w:rFonts w:eastAsiaTheme="minorEastAsia"/>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63FC47" w14:textId="77777777" w:rsidR="00790EDB" w:rsidRDefault="00790EDB" w:rsidP="00925DC3">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1E49D" w14:textId="77777777" w:rsidR="00790EDB" w:rsidRDefault="00790EDB" w:rsidP="00925DC3">
            <w:pPr>
              <w:pStyle w:val="TAC"/>
              <w:rPr>
                <w:rFonts w:eastAsia="Yu Mincho"/>
              </w:rPr>
            </w:pPr>
          </w:p>
        </w:tc>
      </w:tr>
      <w:tr w:rsidR="00790EDB" w14:paraId="5C54F30D"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D86116" w14:textId="77777777" w:rsidR="00790EDB" w:rsidRDefault="00790EDB" w:rsidP="00925DC3">
            <w:pPr>
              <w:pStyle w:val="TAC"/>
              <w:rPr>
                <w:rFonts w:eastAsiaTheme="minorEastAsia"/>
                <w:lang w:eastAsia="zh-CN"/>
              </w:rPr>
            </w:pPr>
            <w:r>
              <w:rPr>
                <w:rFonts w:eastAsiaTheme="minorEastAsia"/>
                <w:lang w:val="en-US" w:eastAsia="zh-TW"/>
              </w:rPr>
              <w:t>CA_n66(2A)-n78A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11379A" w14:textId="77777777" w:rsidR="00790EDB" w:rsidRDefault="00790EDB" w:rsidP="00925DC3">
            <w:pPr>
              <w:pStyle w:val="TAC"/>
              <w:rPr>
                <w:vertAlign w:val="superscript"/>
                <w:lang w:val="en-US" w:eastAsia="zh-CN"/>
              </w:rPr>
            </w:pPr>
            <w:r>
              <w:rPr>
                <w:lang w:val="en-US" w:eastAsia="en-GB"/>
              </w:rPr>
              <w:t>n78</w:t>
            </w:r>
            <w:r>
              <w:rPr>
                <w:vertAlign w:val="superscript"/>
                <w:lang w:val="en-US" w:eastAsia="zh-CN"/>
              </w:rPr>
              <w:t>8,9</w:t>
            </w:r>
          </w:p>
          <w:p w14:paraId="168EC1AD" w14:textId="77777777" w:rsidR="00790EDB" w:rsidRDefault="00790EDB" w:rsidP="00925DC3">
            <w:pPr>
              <w:pStyle w:val="TAC"/>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DA8BC32" w14:textId="77777777" w:rsidR="00790EDB" w:rsidRDefault="00790EDB" w:rsidP="00925DC3">
            <w:pPr>
              <w:pStyle w:val="TAC"/>
              <w:rPr>
                <w:rFonts w:eastAsiaTheme="minorEastAsia"/>
                <w:lang w:val="en-US"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4D48CCC3" w14:textId="77777777" w:rsidR="00790EDB" w:rsidRDefault="00790EDB" w:rsidP="00925DC3">
            <w:pPr>
              <w:pStyle w:val="TAC"/>
              <w:rPr>
                <w:rFonts w:eastAsiaTheme="minorEastAsia"/>
                <w:lang w:eastAsia="zh-CN"/>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445C1" w14:textId="77777777" w:rsidR="00790EDB" w:rsidRDefault="00790EDB" w:rsidP="00925DC3">
            <w:pPr>
              <w:pStyle w:val="TAC"/>
              <w:rPr>
                <w:rFonts w:eastAsia="Yu Mincho"/>
              </w:rPr>
            </w:pPr>
            <w:r>
              <w:rPr>
                <w:rFonts w:eastAsiaTheme="minorEastAsia" w:hint="eastAsia"/>
                <w:lang w:val="en-US" w:eastAsia="zh-CN"/>
              </w:rPr>
              <w:t>0</w:t>
            </w:r>
          </w:p>
        </w:tc>
      </w:tr>
      <w:tr w:rsidR="00790EDB" w14:paraId="17B845D0"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41FD0FF7"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45A5332"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8365E2F" w14:textId="77777777" w:rsidR="00790EDB" w:rsidRDefault="00790EDB" w:rsidP="00925DC3">
            <w:pPr>
              <w:pStyle w:val="TAC"/>
              <w:rPr>
                <w:rFonts w:eastAsiaTheme="minorEastAsia"/>
                <w:lang w:val="en-US" w:eastAsia="zh-CN"/>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C813AF" w14:textId="77777777" w:rsidR="00790EDB" w:rsidRDefault="00790EDB" w:rsidP="00925DC3">
            <w:pPr>
              <w:pStyle w:val="TAC"/>
              <w:rPr>
                <w:rFonts w:eastAsiaTheme="minorEastAsia" w:cs="Arial"/>
                <w:kern w:val="2"/>
                <w:lang w:val="en-US" w:eastAsia="ja-JP"/>
              </w:rPr>
            </w:pPr>
            <w:r>
              <w:rPr>
                <w:rFonts w:cs="Arial"/>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A7D58C" w14:textId="77777777" w:rsidR="00790EDB" w:rsidRDefault="00790EDB" w:rsidP="00925DC3">
            <w:pPr>
              <w:pStyle w:val="TAC"/>
              <w:rPr>
                <w:rFonts w:eastAsia="Yu Mincho"/>
              </w:rPr>
            </w:pPr>
          </w:p>
        </w:tc>
      </w:tr>
      <w:tr w:rsidR="00790EDB" w14:paraId="10DE17F0"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35AE9E6"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1CBCBE9"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225A7BB1" w14:textId="77777777" w:rsidR="00790EDB" w:rsidRDefault="00790EDB" w:rsidP="00925DC3">
            <w:pPr>
              <w:pStyle w:val="TAC"/>
              <w:rPr>
                <w:rFonts w:eastAsiaTheme="minorEastAsia" w:cs="Arial"/>
                <w:kern w:val="2"/>
                <w:lang w:val="en-US" w:eastAsia="ja-JP"/>
              </w:rPr>
            </w:pPr>
            <w:r>
              <w:rPr>
                <w:rFonts w:eastAsiaTheme="minor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4480B2C" w14:textId="77777777" w:rsidR="00790EDB" w:rsidRDefault="00790EDB" w:rsidP="00925DC3">
            <w:pPr>
              <w:pStyle w:val="TAC"/>
              <w:rPr>
                <w:rFonts w:eastAsiaTheme="minorEastAsia"/>
                <w:lang w:val="en-US" w:eastAsia="zh-CN"/>
              </w:rPr>
            </w:pPr>
            <w:r>
              <w:rPr>
                <w:rFonts w:cs="Arial"/>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AE1509A" w14:textId="77777777" w:rsidR="00790EDB" w:rsidRDefault="00790EDB" w:rsidP="00925DC3">
            <w:pPr>
              <w:pStyle w:val="TAC"/>
              <w:rPr>
                <w:rFonts w:eastAsia="Yu Mincho"/>
              </w:rPr>
            </w:pPr>
            <w:r>
              <w:rPr>
                <w:rFonts w:eastAsiaTheme="minorEastAsia" w:hint="eastAsia"/>
                <w:lang w:val="en-US" w:eastAsia="zh-CN"/>
              </w:rPr>
              <w:t>1</w:t>
            </w:r>
          </w:p>
        </w:tc>
      </w:tr>
      <w:tr w:rsidR="00790EDB" w14:paraId="006B16C9"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33490C8F"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4739089"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07C8F4B" w14:textId="77777777" w:rsidR="00790EDB" w:rsidRDefault="00790EDB" w:rsidP="00925DC3">
            <w:pPr>
              <w:pStyle w:val="TAC"/>
              <w:rPr>
                <w:rFonts w:eastAsiaTheme="minorEastAsia" w:cs="Arial"/>
                <w:kern w:val="2"/>
                <w:lang w:val="en-US" w:eastAsia="ja-JP"/>
              </w:rPr>
            </w:pPr>
            <w:r>
              <w:rPr>
                <w:rFonts w:eastAsiaTheme="minorEastAsia"/>
                <w:lang w:val="en-US" w:eastAsia="zh-CN"/>
              </w:rPr>
              <w:t>n</w:t>
            </w:r>
            <w:r>
              <w:rPr>
                <w:rFonts w:eastAsiaTheme="minorEastAsia" w:hint="eastAsia"/>
                <w:lang w:val="en-US" w:eastAsia="zh-CN"/>
              </w:rPr>
              <w:t>7</w:t>
            </w:r>
            <w:r>
              <w:rPr>
                <w:rFonts w:eastAsiaTheme="minorEastAsia"/>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91FA93" w14:textId="77777777" w:rsidR="00790EDB" w:rsidRDefault="00790EDB" w:rsidP="00925DC3">
            <w:pPr>
              <w:pStyle w:val="TAC"/>
              <w:rPr>
                <w:rFonts w:eastAsiaTheme="minorEastAsia"/>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46BA6F" w14:textId="77777777" w:rsidR="00790EDB" w:rsidRDefault="00790EDB" w:rsidP="00925DC3">
            <w:pPr>
              <w:pStyle w:val="TAC"/>
              <w:rPr>
                <w:rFonts w:eastAsia="Yu Mincho"/>
              </w:rPr>
            </w:pPr>
          </w:p>
        </w:tc>
      </w:tr>
      <w:tr w:rsidR="00790EDB" w14:paraId="0A2FF347"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2755C40F"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04F3F48"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1B3B653E" w14:textId="77777777" w:rsidR="00790EDB" w:rsidRDefault="00790EDB" w:rsidP="00925DC3">
            <w:pPr>
              <w:pStyle w:val="TAC"/>
              <w:rPr>
                <w:rFonts w:eastAsiaTheme="minorEastAsia"/>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0A7C092" w14:textId="77777777" w:rsidR="00790EDB" w:rsidRDefault="00790EDB" w:rsidP="00925DC3">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37658" w14:textId="77777777" w:rsidR="00790EDB" w:rsidRDefault="00790EDB" w:rsidP="00925DC3">
            <w:pPr>
              <w:pStyle w:val="TAC"/>
              <w:rPr>
                <w:rFonts w:eastAsia="Yu Mincho"/>
              </w:rPr>
            </w:pPr>
            <w:r>
              <w:rPr>
                <w:rFonts w:eastAsia="Yu Mincho"/>
              </w:rPr>
              <w:t>4 and 5</w:t>
            </w:r>
          </w:p>
        </w:tc>
      </w:tr>
      <w:tr w:rsidR="00790EDB" w14:paraId="0F635393"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948E15" w14:textId="77777777" w:rsidR="00790EDB" w:rsidRDefault="00790EDB" w:rsidP="00925DC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1BAAAD" w14:textId="77777777" w:rsidR="00790EDB" w:rsidRDefault="00790EDB" w:rsidP="00925DC3">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26F69D1" w14:textId="77777777" w:rsidR="00790EDB" w:rsidRDefault="00790EDB" w:rsidP="00925DC3">
            <w:pPr>
              <w:pStyle w:val="TAC"/>
              <w:rPr>
                <w:rFonts w:eastAsiaTheme="minorEastAsia"/>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73B4EE3" w14:textId="77777777" w:rsidR="00790EDB" w:rsidRDefault="00790EDB" w:rsidP="00925DC3">
            <w:pPr>
              <w:pStyle w:val="TAC"/>
              <w:rPr>
                <w:rFonts w:cs="Arial"/>
                <w:lang w:val="en-US" w:eastAsia="zh-CN" w:bidi="ar"/>
              </w:rPr>
            </w:pPr>
            <w:r>
              <w:rPr>
                <w:rFonts w:cs="Arial"/>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E641C" w14:textId="77777777" w:rsidR="00790EDB" w:rsidRDefault="00790EDB" w:rsidP="00925DC3">
            <w:pPr>
              <w:pStyle w:val="TAC"/>
              <w:rPr>
                <w:rFonts w:eastAsia="Yu Mincho"/>
              </w:rPr>
            </w:pPr>
          </w:p>
        </w:tc>
      </w:tr>
      <w:tr w:rsidR="00790EDB" w14:paraId="21FB00FE"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9FA3A" w14:textId="77777777" w:rsidR="00790EDB" w:rsidRDefault="00790EDB" w:rsidP="00925DC3">
            <w:pPr>
              <w:pStyle w:val="TAC"/>
              <w:rPr>
                <w:rFonts w:eastAsiaTheme="minorEastAsia"/>
                <w:lang w:eastAsia="zh-CN"/>
              </w:rPr>
            </w:pPr>
            <w:r>
              <w:rPr>
                <w:rFonts w:eastAsiaTheme="minorEastAsia" w:cs="Arial"/>
                <w:kern w:val="2"/>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517C60" w14:textId="77777777" w:rsidR="00790EDB" w:rsidRDefault="00790EDB" w:rsidP="00925DC3">
            <w:pPr>
              <w:pStyle w:val="TAC"/>
              <w:rPr>
                <w:vertAlign w:val="superscript"/>
                <w:lang w:val="en-US" w:eastAsia="zh-CN"/>
              </w:rPr>
            </w:pPr>
            <w:r>
              <w:rPr>
                <w:lang w:val="en-US" w:eastAsia="en-GB"/>
              </w:rPr>
              <w:t>n78</w:t>
            </w:r>
            <w:r>
              <w:rPr>
                <w:vertAlign w:val="superscript"/>
                <w:lang w:val="en-US" w:eastAsia="zh-CN"/>
              </w:rPr>
              <w:t>8,9</w:t>
            </w:r>
          </w:p>
          <w:p w14:paraId="691D7212" w14:textId="77777777" w:rsidR="00790EDB" w:rsidRDefault="00790EDB" w:rsidP="00925DC3">
            <w:pPr>
              <w:pStyle w:val="TAC"/>
              <w:rPr>
                <w:rFonts w:eastAsiaTheme="minorEastAsia"/>
                <w:lang w:val="en-US" w:eastAsia="zh-CN"/>
              </w:rPr>
            </w:pPr>
            <w:r>
              <w:rPr>
                <w:lang w:val="en-US" w:eastAsia="zh-TW"/>
              </w:rPr>
              <w:t>CA_n66A-n78A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9AE1ED7" w14:textId="77777777" w:rsidR="00790EDB" w:rsidRDefault="00790EDB" w:rsidP="00925DC3">
            <w:pPr>
              <w:pStyle w:val="TAC"/>
              <w:rPr>
                <w:rFonts w:eastAsiaTheme="minorEastAsia"/>
                <w:lang w:val="en-US" w:eastAsia="zh-CN"/>
              </w:rPr>
            </w:pPr>
            <w:r>
              <w:rPr>
                <w:rFonts w:eastAsiaTheme="minorEastAsia" w:cs="Arial"/>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E1F314" w14:textId="77777777" w:rsidR="00790EDB" w:rsidRDefault="00790EDB" w:rsidP="00925DC3">
            <w:pPr>
              <w:pStyle w:val="TAC"/>
              <w:rPr>
                <w:rFonts w:eastAsiaTheme="minorEastAsia" w:cs="Arial"/>
                <w:kern w:val="2"/>
                <w:lang w:val="en-US" w:eastAsia="ja-JP"/>
              </w:rPr>
            </w:pPr>
            <w:r>
              <w:rPr>
                <w:rFonts w:cs="Arial"/>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6F8FE" w14:textId="77777777" w:rsidR="00790EDB" w:rsidRDefault="00790EDB" w:rsidP="00925DC3">
            <w:pPr>
              <w:pStyle w:val="TAC"/>
              <w:rPr>
                <w:rFonts w:eastAsia="Yu Mincho"/>
              </w:rPr>
            </w:pPr>
            <w:r>
              <w:rPr>
                <w:rFonts w:eastAsiaTheme="minorEastAsia" w:hint="eastAsia"/>
                <w:lang w:val="en-US" w:eastAsia="zh-CN"/>
              </w:rPr>
              <w:t>0</w:t>
            </w:r>
          </w:p>
        </w:tc>
      </w:tr>
      <w:tr w:rsidR="00790EDB" w14:paraId="7159D511"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3561C626"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2FB6A4A" w14:textId="77777777" w:rsidR="00790EDB" w:rsidRDefault="00790EDB" w:rsidP="00925DC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293B21" w14:textId="77777777" w:rsidR="00790EDB" w:rsidRDefault="00790EDB" w:rsidP="00925DC3">
            <w:pPr>
              <w:pStyle w:val="TAC"/>
              <w:rPr>
                <w:rFonts w:eastAsiaTheme="minorEastAsia"/>
                <w:lang w:val="en-US" w:eastAsia="zh-CN"/>
              </w:rPr>
            </w:pPr>
            <w:r>
              <w:rPr>
                <w:rFonts w:eastAsiaTheme="minorEastAsia" w:cs="Arial"/>
                <w:kern w:val="2"/>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CE14D8" w14:textId="77777777" w:rsidR="00790EDB" w:rsidRDefault="00790EDB" w:rsidP="00925DC3">
            <w:pPr>
              <w:pStyle w:val="TAC"/>
              <w:rPr>
                <w:rFonts w:eastAsiaTheme="minorEastAsia" w:cs="Arial"/>
                <w:kern w:val="2"/>
                <w:lang w:val="en-US" w:eastAsia="ja-JP"/>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026141" w14:textId="77777777" w:rsidR="00790EDB" w:rsidRDefault="00790EDB" w:rsidP="00925DC3">
            <w:pPr>
              <w:pStyle w:val="TAC"/>
              <w:rPr>
                <w:rFonts w:eastAsia="Yu Mincho"/>
              </w:rPr>
            </w:pPr>
          </w:p>
        </w:tc>
      </w:tr>
      <w:tr w:rsidR="00790EDB" w14:paraId="46F8EE5D"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E4FD7BA"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813B96F" w14:textId="77777777" w:rsidR="00790EDB" w:rsidRDefault="00790EDB" w:rsidP="00925DC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7BDC060" w14:textId="77777777" w:rsidR="00790EDB" w:rsidRDefault="00790EDB" w:rsidP="00925DC3">
            <w:pPr>
              <w:pStyle w:val="TAC"/>
              <w:rPr>
                <w:rFonts w:eastAsiaTheme="minorEastAsia" w:cs="Arial"/>
                <w:kern w:val="2"/>
                <w:lang w:val="en-US" w:eastAsia="ja-JP"/>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3589EFD4" w14:textId="77777777" w:rsidR="00790EDB" w:rsidRDefault="00790EDB" w:rsidP="00925DC3">
            <w:pPr>
              <w:pStyle w:val="TAC"/>
              <w:rPr>
                <w:rFonts w:eastAsiaTheme="minorEastAsia"/>
                <w:lang w:eastAsia="zh-CN"/>
              </w:rPr>
            </w:pPr>
            <w:r>
              <w:rPr>
                <w:rFonts w:cs="Arial"/>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C26066" w14:textId="77777777" w:rsidR="00790EDB" w:rsidRDefault="00790EDB" w:rsidP="00925DC3">
            <w:pPr>
              <w:pStyle w:val="TAC"/>
              <w:rPr>
                <w:rFonts w:eastAsia="Yu Mincho"/>
              </w:rPr>
            </w:pPr>
            <w:r>
              <w:rPr>
                <w:rFonts w:eastAsia="Yu Mincho"/>
              </w:rPr>
              <w:t>1</w:t>
            </w:r>
          </w:p>
        </w:tc>
      </w:tr>
      <w:tr w:rsidR="00790EDB" w14:paraId="2EF98294"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56DD404C"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0F88DA3" w14:textId="77777777" w:rsidR="00790EDB" w:rsidRDefault="00790EDB" w:rsidP="00925DC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5E5A83" w14:textId="77777777" w:rsidR="00790EDB" w:rsidRDefault="00790EDB" w:rsidP="00925DC3">
            <w:pPr>
              <w:pStyle w:val="TAC"/>
              <w:rPr>
                <w:rFonts w:eastAsiaTheme="minorEastAsia" w:cs="Arial"/>
                <w:kern w:val="2"/>
                <w:lang w:val="en-US" w:eastAsia="ja-JP"/>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C34B8C" w14:textId="77777777" w:rsidR="00790EDB" w:rsidRDefault="00790EDB" w:rsidP="00925DC3">
            <w:pPr>
              <w:pStyle w:val="TAC"/>
              <w:rPr>
                <w:rFonts w:eastAsiaTheme="minorEastAsia" w:cs="Arial"/>
                <w:lang w:val="en-US" w:eastAsia="zh-CN"/>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363E1C" w14:textId="77777777" w:rsidR="00790EDB" w:rsidRDefault="00790EDB" w:rsidP="00925DC3">
            <w:pPr>
              <w:pStyle w:val="TAC"/>
              <w:rPr>
                <w:rFonts w:eastAsia="Yu Mincho"/>
              </w:rPr>
            </w:pPr>
          </w:p>
        </w:tc>
      </w:tr>
      <w:tr w:rsidR="00790EDB" w14:paraId="3DB11AB9"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35132967" w14:textId="77777777" w:rsidR="00790EDB" w:rsidRDefault="00790EDB" w:rsidP="00925DC3">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B2832C1" w14:textId="77777777" w:rsidR="00790EDB" w:rsidRDefault="00790EDB" w:rsidP="00925DC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FE3E4" w14:textId="77777777" w:rsidR="00790EDB" w:rsidRDefault="00790EDB" w:rsidP="00925DC3">
            <w:pPr>
              <w:pStyle w:val="TAC"/>
              <w:rPr>
                <w:rFonts w:eastAsiaTheme="minorEastAsia" w:cs="Arial"/>
                <w:lang w:val="en-US" w:eastAsia="zh-CN"/>
              </w:rPr>
            </w:pPr>
            <w:r>
              <w:rPr>
                <w:rFonts w:eastAsiaTheme="minorEastAsia" w:hint="eastAsia"/>
                <w:lang w:eastAsia="zh-CN"/>
              </w:rPr>
              <w:t>n</w:t>
            </w:r>
            <w:r>
              <w:rPr>
                <w:rFonts w:eastAsiaTheme="minorEastAsia"/>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18466A23" w14:textId="77777777" w:rsidR="00790EDB" w:rsidRDefault="00790EDB" w:rsidP="00925DC3">
            <w:pPr>
              <w:pStyle w:val="TAC"/>
              <w:rPr>
                <w:rFonts w:cs="Arial"/>
                <w:lang w:val="en-US" w:eastAsia="zh-CN" w:bidi="ar"/>
              </w:rPr>
            </w:pPr>
            <w:r>
              <w:rPr>
                <w:rFonts w:cs="Arial"/>
                <w:lang w:val="en-US" w:eastAsia="zh-CN" w:bidi="ar"/>
              </w:rPr>
              <w:t>CA_n66(2A)_BCS4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27F0E" w14:textId="77777777" w:rsidR="00790EDB" w:rsidRDefault="00790EDB" w:rsidP="00925DC3">
            <w:pPr>
              <w:pStyle w:val="TAC"/>
              <w:rPr>
                <w:rFonts w:eastAsia="Yu Mincho"/>
              </w:rPr>
            </w:pPr>
            <w:r>
              <w:rPr>
                <w:rFonts w:eastAsia="Yu Mincho"/>
              </w:rPr>
              <w:t>4 and 5</w:t>
            </w:r>
          </w:p>
        </w:tc>
      </w:tr>
      <w:tr w:rsidR="00790EDB" w14:paraId="193FC647"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AEE7E" w14:textId="77777777" w:rsidR="00790EDB" w:rsidRDefault="00790EDB" w:rsidP="00925DC3">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7C35F6" w14:textId="77777777" w:rsidR="00790EDB" w:rsidRDefault="00790EDB" w:rsidP="00925DC3">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2EDE34" w14:textId="77777777" w:rsidR="00790EDB" w:rsidRDefault="00790EDB" w:rsidP="00925DC3">
            <w:pPr>
              <w:pStyle w:val="TAC"/>
              <w:rPr>
                <w:rFonts w:eastAsiaTheme="minorEastAsia" w:cs="Arial"/>
                <w:lang w:val="en-US" w:eastAsia="zh-CN"/>
              </w:rPr>
            </w:pPr>
            <w:r>
              <w:rPr>
                <w:rFonts w:eastAsiaTheme="minorEastAsia"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0F67CD" w14:textId="77777777" w:rsidR="00790EDB" w:rsidRDefault="00790EDB" w:rsidP="00925DC3">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E076E" w14:textId="77777777" w:rsidR="00790EDB" w:rsidRDefault="00790EDB" w:rsidP="00925DC3">
            <w:pPr>
              <w:pStyle w:val="TAC"/>
              <w:rPr>
                <w:rFonts w:eastAsia="Yu Mincho"/>
              </w:rPr>
            </w:pPr>
          </w:p>
        </w:tc>
      </w:tr>
      <w:tr w:rsidR="00790EDB" w14:paraId="125FC272"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A657ED" w14:textId="77777777" w:rsidR="00790EDB" w:rsidRDefault="00790EDB" w:rsidP="00925DC3">
            <w:pPr>
              <w:pStyle w:val="TAC"/>
              <w:rPr>
                <w:rFonts w:eastAsiaTheme="minorEastAsia"/>
                <w:lang w:val="en-US" w:eastAsia="zh-CN"/>
              </w:rPr>
            </w:pPr>
            <w:r>
              <w:rPr>
                <w:rFonts w:eastAsiaTheme="minorEastAsia"/>
                <w:lang w:val="en-US"/>
              </w:rPr>
              <w:t>CA_n66A-n85A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7F98A" w14:textId="77777777" w:rsidR="00790EDB" w:rsidRDefault="00790EDB" w:rsidP="00925DC3">
            <w:pPr>
              <w:pStyle w:val="TAC"/>
              <w:rPr>
                <w:vertAlign w:val="superscript"/>
                <w:lang w:val="en-US" w:eastAsia="zh-CN"/>
              </w:rPr>
            </w:pPr>
            <w:r>
              <w:rPr>
                <w:lang w:val="en-US" w:eastAsia="en-GB"/>
              </w:rPr>
              <w:t>n66</w:t>
            </w:r>
            <w:r>
              <w:rPr>
                <w:vertAlign w:val="superscript"/>
                <w:lang w:val="en-US" w:eastAsia="zh-CN"/>
              </w:rPr>
              <w:t>8</w:t>
            </w:r>
          </w:p>
          <w:p w14:paraId="117CDFD4" w14:textId="77777777" w:rsidR="00790EDB" w:rsidRDefault="00790EDB" w:rsidP="00925DC3">
            <w:pPr>
              <w:pStyle w:val="TAC"/>
              <w:rPr>
                <w:rFonts w:eastAsiaTheme="minorEastAsia"/>
                <w:bCs/>
                <w:lang w:val="en-US" w:eastAsia="zh-CN"/>
              </w:rPr>
            </w:pPr>
            <w:r>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7EA3806F" w14:textId="77777777" w:rsidR="00790EDB" w:rsidRDefault="00790EDB" w:rsidP="00925DC3">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8319E8" w14:textId="77777777" w:rsidR="00790EDB" w:rsidRDefault="00790EDB" w:rsidP="00925DC3">
            <w:pPr>
              <w:pStyle w:val="TAC"/>
              <w:rPr>
                <w:rFonts w:eastAsiaTheme="minorEastAsia"/>
                <w:lang w:val="en-US" w:eastAsia="zh-CN"/>
              </w:rPr>
            </w:pPr>
            <w:r>
              <w:rPr>
                <w:rFonts w:eastAsiaTheme="minorEastAsia"/>
                <w:lang w:val="en-US"/>
              </w:rPr>
              <w:t>See 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85D595" w14:textId="77777777" w:rsidR="00790EDB" w:rsidRDefault="00790EDB" w:rsidP="00925DC3">
            <w:pPr>
              <w:pStyle w:val="TAC"/>
              <w:rPr>
                <w:rFonts w:eastAsiaTheme="minorEastAsia"/>
                <w:lang w:val="en-US"/>
              </w:rPr>
            </w:pPr>
            <w:r>
              <w:rPr>
                <w:rFonts w:eastAsiaTheme="minorEastAsia"/>
                <w:lang w:val="en-US"/>
              </w:rPr>
              <w:t>4 and 5</w:t>
            </w:r>
          </w:p>
        </w:tc>
      </w:tr>
      <w:tr w:rsidR="00790EDB" w14:paraId="663E4EDE"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B35911" w14:textId="77777777" w:rsidR="00790EDB" w:rsidRDefault="00790EDB" w:rsidP="00925DC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CD038" w14:textId="77777777" w:rsidR="00790EDB" w:rsidRDefault="00790EDB" w:rsidP="00925DC3">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7CD5AE" w14:textId="77777777" w:rsidR="00790EDB" w:rsidRDefault="00790EDB" w:rsidP="00925DC3">
            <w:pPr>
              <w:pStyle w:val="TAC"/>
              <w:rPr>
                <w:rFonts w:eastAsiaTheme="minorEastAsia"/>
                <w:lang w:val="en-US" w:eastAsia="zh-CN"/>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E1E25CF" w14:textId="77777777" w:rsidR="00790EDB" w:rsidRDefault="00790EDB" w:rsidP="00925DC3">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D7FD7" w14:textId="77777777" w:rsidR="00790EDB" w:rsidRDefault="00790EDB" w:rsidP="00925DC3">
            <w:pPr>
              <w:pStyle w:val="TAC"/>
              <w:rPr>
                <w:rFonts w:eastAsiaTheme="minorEastAsia"/>
                <w:lang w:val="en-US"/>
              </w:rPr>
            </w:pPr>
          </w:p>
        </w:tc>
      </w:tr>
      <w:tr w:rsidR="00790EDB" w14:paraId="69FCD985"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648CD6" w14:textId="77777777" w:rsidR="00790EDB" w:rsidRDefault="00790EDB" w:rsidP="00925DC3">
            <w:pPr>
              <w:pStyle w:val="TAC"/>
              <w:rPr>
                <w:rFonts w:eastAsiaTheme="minorEastAsia"/>
                <w:lang w:val="en-US" w:eastAsia="zh-CN"/>
              </w:rPr>
            </w:pPr>
            <w:r>
              <w:rPr>
                <w:rFonts w:eastAsiaTheme="minorEastAsia"/>
                <w:lang w:val="en-US"/>
              </w:rPr>
              <w:t>CA_n66(2A)-n85A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7BE70D" w14:textId="77777777" w:rsidR="00790EDB" w:rsidRDefault="00790EDB" w:rsidP="00925DC3">
            <w:pPr>
              <w:pStyle w:val="TAC"/>
              <w:rPr>
                <w:rFonts w:eastAsiaTheme="minorEastAsia"/>
                <w:bCs/>
                <w:lang w:val="en-US" w:eastAsia="zh-CN"/>
              </w:rPr>
            </w:pPr>
            <w:r>
              <w:rPr>
                <w:rFonts w:eastAsiaTheme="minorEastAsia"/>
                <w:bCs/>
                <w:lang w:val="en-US"/>
              </w:rPr>
              <w:t>CA_n66A-n85A</w:t>
            </w:r>
          </w:p>
        </w:tc>
        <w:tc>
          <w:tcPr>
            <w:tcW w:w="730" w:type="dxa"/>
            <w:tcBorders>
              <w:top w:val="single" w:sz="4" w:space="0" w:color="auto"/>
              <w:left w:val="single" w:sz="4" w:space="0" w:color="auto"/>
              <w:bottom w:val="single" w:sz="4" w:space="0" w:color="auto"/>
              <w:right w:val="single" w:sz="4" w:space="0" w:color="auto"/>
            </w:tcBorders>
            <w:vAlign w:val="center"/>
          </w:tcPr>
          <w:p w14:paraId="5F5BBA8F" w14:textId="77777777" w:rsidR="00790EDB" w:rsidRDefault="00790EDB" w:rsidP="00925DC3">
            <w:pPr>
              <w:pStyle w:val="TAC"/>
              <w:rPr>
                <w:rFonts w:eastAsiaTheme="minorEastAsia"/>
                <w:lang w:val="en-US" w:eastAsia="zh-CN"/>
              </w:rPr>
            </w:pPr>
            <w:r>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D10DBCF" w14:textId="77777777" w:rsidR="00790EDB" w:rsidRDefault="00790EDB" w:rsidP="00925DC3">
            <w:pPr>
              <w:pStyle w:val="TAC"/>
              <w:rPr>
                <w:rFonts w:eastAsiaTheme="minorEastAsia"/>
                <w:lang w:val="en-US" w:eastAsia="zh-CN"/>
              </w:rPr>
            </w:pPr>
            <w:r>
              <w:rPr>
                <w:rFonts w:eastAsiaTheme="minorEastAsia"/>
                <w:lang w:val="en-US"/>
              </w:rPr>
              <w:t>CA_n66(2A)_BCS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D8890" w14:textId="77777777" w:rsidR="00790EDB" w:rsidRDefault="00790EDB" w:rsidP="00925DC3">
            <w:pPr>
              <w:pStyle w:val="TAC"/>
              <w:rPr>
                <w:rFonts w:eastAsiaTheme="minorEastAsia"/>
                <w:lang w:val="en-US"/>
              </w:rPr>
            </w:pPr>
            <w:r>
              <w:rPr>
                <w:rFonts w:eastAsiaTheme="minorEastAsia"/>
                <w:lang w:val="en-US"/>
              </w:rPr>
              <w:t>4 and 5</w:t>
            </w:r>
          </w:p>
        </w:tc>
      </w:tr>
      <w:tr w:rsidR="00790EDB" w14:paraId="6C6C6901"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2431C206" w14:textId="77777777" w:rsidR="00790EDB" w:rsidRDefault="00790EDB" w:rsidP="00925DC3">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ED1994" w14:textId="77777777" w:rsidR="00790EDB" w:rsidRDefault="00790EDB" w:rsidP="00925DC3">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FAFB7C" w14:textId="77777777" w:rsidR="00790EDB" w:rsidRDefault="00790EDB" w:rsidP="00925DC3">
            <w:pPr>
              <w:pStyle w:val="TAC"/>
              <w:rPr>
                <w:rFonts w:eastAsiaTheme="minorEastAsia"/>
                <w:lang w:val="en-US" w:eastAsia="zh-CN"/>
              </w:rPr>
            </w:pPr>
            <w:r>
              <w:rPr>
                <w:rFonts w:eastAsiaTheme="minorEastAsia"/>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C8EB125" w14:textId="77777777" w:rsidR="00790EDB" w:rsidRDefault="00790EDB" w:rsidP="00925DC3">
            <w:pPr>
              <w:pStyle w:val="TAC"/>
              <w:rPr>
                <w:rFonts w:eastAsiaTheme="minorEastAsia"/>
                <w:lang w:val="en-US" w:eastAsia="zh-CN"/>
              </w:rPr>
            </w:pPr>
            <w:r>
              <w:rPr>
                <w:rFonts w:eastAsiaTheme="minorEastAsia"/>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92E9DE6" w14:textId="77777777" w:rsidR="00790EDB" w:rsidRDefault="00790EDB" w:rsidP="00925DC3">
            <w:pPr>
              <w:pStyle w:val="TAC"/>
              <w:rPr>
                <w:rFonts w:eastAsiaTheme="minorEastAsia"/>
                <w:lang w:val="en-US"/>
              </w:rPr>
            </w:pPr>
          </w:p>
        </w:tc>
      </w:tr>
      <w:tr w:rsidR="00790EDB" w14:paraId="05C2219A"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052D26" w14:textId="77777777" w:rsidR="00790EDB" w:rsidRDefault="00790EDB" w:rsidP="00925DC3">
            <w:pPr>
              <w:pStyle w:val="TAC"/>
              <w:rPr>
                <w:rFonts w:eastAsiaTheme="minorEastAsia"/>
                <w:lang w:val="en-US" w:eastAsia="zh-CN"/>
              </w:rPr>
            </w:pPr>
            <w:r>
              <w:rPr>
                <w:rFonts w:eastAsiaTheme="minorEastAsia"/>
                <w:lang w:val="en-US" w:eastAsia="zh-CN"/>
              </w:rPr>
              <w:t>CA_n67A-n78A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A1BFED" w14:textId="77777777" w:rsidR="00790EDB" w:rsidRDefault="00790EDB" w:rsidP="00925DC3">
            <w:pPr>
              <w:pStyle w:val="TAC"/>
              <w:rPr>
                <w:rFonts w:eastAsiaTheme="minorEastAsia"/>
                <w:bCs/>
                <w:lang w:val="en-US" w:eastAsia="zh-CN"/>
              </w:rPr>
            </w:pPr>
            <w:r>
              <w:rPr>
                <w:rFonts w:eastAsiaTheme="minor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B4CDEFB" w14:textId="77777777" w:rsidR="00790EDB" w:rsidRDefault="00790EDB" w:rsidP="00925DC3">
            <w:pPr>
              <w:pStyle w:val="TAC"/>
              <w:rPr>
                <w:rFonts w:eastAsiaTheme="minorEastAsia"/>
                <w:lang w:val="en-US"/>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2F133500" w14:textId="77777777" w:rsidR="00790EDB" w:rsidRDefault="00790EDB" w:rsidP="00925DC3">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E51778" w14:textId="77777777" w:rsidR="00790EDB" w:rsidRDefault="00790EDB" w:rsidP="00925DC3">
            <w:pPr>
              <w:pStyle w:val="TAC"/>
              <w:rPr>
                <w:rFonts w:eastAsiaTheme="minorEastAsia"/>
                <w:lang w:val="en-US"/>
              </w:rPr>
            </w:pPr>
            <w:r>
              <w:rPr>
                <w:rFonts w:eastAsiaTheme="minorEastAsia"/>
                <w:lang w:val="en-US" w:eastAsia="zh-CN"/>
              </w:rPr>
              <w:t>0</w:t>
            </w:r>
          </w:p>
        </w:tc>
      </w:tr>
      <w:tr w:rsidR="00790EDB" w14:paraId="6EC25481"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FBD9B" w14:textId="77777777" w:rsidR="00790EDB" w:rsidRDefault="00790EDB" w:rsidP="00925DC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9A0AD" w14:textId="77777777" w:rsidR="00790EDB" w:rsidRDefault="00790EDB" w:rsidP="00925DC3">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45DD9F" w14:textId="77777777" w:rsidR="00790EDB" w:rsidRDefault="00790EDB" w:rsidP="00925DC3">
            <w:pPr>
              <w:pStyle w:val="TAC"/>
              <w:rPr>
                <w:rFonts w:eastAsiaTheme="minorEastAsia"/>
                <w:lang w:val="en-US"/>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53EF43" w14:textId="77777777" w:rsidR="00790EDB" w:rsidRDefault="00790EDB" w:rsidP="00925DC3">
            <w:pPr>
              <w:pStyle w:val="TAC"/>
              <w:rPr>
                <w:rFonts w:eastAsiaTheme="minorEastAsia"/>
                <w:lang w:val="en-US"/>
              </w:rPr>
            </w:pPr>
            <w:r>
              <w:rPr>
                <w:rFonts w:eastAsiaTheme="minorEastAsia"/>
                <w:lang w:val="en-US" w:eastAsia="zh-CN" w:bidi="ar"/>
              </w:rPr>
              <w:t>10, 15, 20, 25, 30, 40, 50, 60, 70</w:t>
            </w:r>
            <w:r>
              <w:rPr>
                <w:rFonts w:eastAsiaTheme="minorEastAsia" w:hint="eastAsia"/>
                <w:lang w:val="en-US" w:eastAsia="zh-CN" w:bidi="ar"/>
              </w:rPr>
              <w:t xml:space="preserve">, </w:t>
            </w:r>
            <w:r>
              <w:rPr>
                <w:rFonts w:eastAsiaTheme="minorEastAsia"/>
                <w:lang w:val="en-US" w:eastAsia="zh-CN" w:bidi="ar"/>
              </w:rPr>
              <w:t>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0E904A" w14:textId="77777777" w:rsidR="00790EDB" w:rsidRDefault="00790EDB" w:rsidP="00925DC3">
            <w:pPr>
              <w:pStyle w:val="TAC"/>
              <w:rPr>
                <w:rFonts w:eastAsiaTheme="minorEastAsia"/>
                <w:lang w:val="en-US"/>
              </w:rPr>
            </w:pPr>
          </w:p>
        </w:tc>
      </w:tr>
      <w:tr w:rsidR="00790EDB" w14:paraId="242AC69C"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0BFBE" w14:textId="77777777" w:rsidR="00790EDB" w:rsidRDefault="00790EDB" w:rsidP="00925DC3">
            <w:pPr>
              <w:pStyle w:val="TAC"/>
              <w:rPr>
                <w:rFonts w:eastAsiaTheme="minorEastAsia"/>
                <w:lang w:val="en-US" w:eastAsia="zh-CN"/>
              </w:rPr>
            </w:pPr>
            <w:r>
              <w:rPr>
                <w:rFonts w:eastAsiaTheme="minorEastAsia"/>
                <w:lang w:val="en-US" w:eastAsia="zh-CN"/>
              </w:rPr>
              <w:t>CA_n67A-n78(2A)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389EA2" w14:textId="77777777" w:rsidR="00790EDB" w:rsidRDefault="00790EDB" w:rsidP="00925DC3">
            <w:pPr>
              <w:pStyle w:val="TAC"/>
              <w:rPr>
                <w:rFonts w:eastAsiaTheme="minorEastAsia"/>
                <w:bCs/>
                <w:lang w:val="en-US" w:eastAsia="zh-CN"/>
              </w:rPr>
            </w:pPr>
            <w:r>
              <w:rPr>
                <w:rFonts w:eastAsiaTheme="minorEastAsia"/>
                <w:lang w:val="en-US" w:eastAsia="zh-CN"/>
              </w:rPr>
              <w:t>CA_n78(2A)</w:t>
            </w:r>
          </w:p>
        </w:tc>
        <w:tc>
          <w:tcPr>
            <w:tcW w:w="730" w:type="dxa"/>
            <w:tcBorders>
              <w:top w:val="single" w:sz="4" w:space="0" w:color="auto"/>
              <w:left w:val="single" w:sz="4" w:space="0" w:color="auto"/>
              <w:bottom w:val="single" w:sz="4" w:space="0" w:color="auto"/>
              <w:right w:val="single" w:sz="4" w:space="0" w:color="auto"/>
            </w:tcBorders>
            <w:vAlign w:val="center"/>
          </w:tcPr>
          <w:p w14:paraId="6C2A990C" w14:textId="77777777" w:rsidR="00790EDB" w:rsidRDefault="00790EDB" w:rsidP="00925DC3">
            <w:pPr>
              <w:pStyle w:val="TAC"/>
              <w:rPr>
                <w:rFonts w:eastAsiaTheme="minorEastAsia"/>
                <w:lang w:val="en-US"/>
              </w:rPr>
            </w:pPr>
            <w:r>
              <w:rPr>
                <w:rFonts w:eastAsiaTheme="minorEastAsia"/>
                <w:lang w:val="en-US" w:eastAsia="zh-CN"/>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393E464A" w14:textId="77777777" w:rsidR="00790EDB" w:rsidRDefault="00790EDB" w:rsidP="00925DC3">
            <w:pPr>
              <w:pStyle w:val="TAC"/>
              <w:rPr>
                <w:rFonts w:eastAsiaTheme="minorEastAsia"/>
                <w:lang w:val="en-US"/>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1B5223" w14:textId="77777777" w:rsidR="00790EDB" w:rsidRDefault="00790EDB" w:rsidP="00925DC3">
            <w:pPr>
              <w:pStyle w:val="TAC"/>
              <w:rPr>
                <w:rFonts w:eastAsiaTheme="minorEastAsia"/>
                <w:lang w:val="en-US"/>
              </w:rPr>
            </w:pPr>
            <w:r>
              <w:rPr>
                <w:rFonts w:eastAsiaTheme="minorEastAsia"/>
                <w:lang w:val="en-US" w:eastAsia="zh-CN"/>
              </w:rPr>
              <w:t>0</w:t>
            </w:r>
          </w:p>
        </w:tc>
      </w:tr>
      <w:tr w:rsidR="00790EDB" w14:paraId="12A08E81"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120380" w14:textId="77777777" w:rsidR="00790EDB" w:rsidRDefault="00790EDB" w:rsidP="00925DC3">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CFB27" w14:textId="77777777" w:rsidR="00790EDB" w:rsidRDefault="00790EDB" w:rsidP="00925DC3">
            <w:pPr>
              <w:pStyle w:val="TAC"/>
              <w:rPr>
                <w:rFonts w:eastAsiaTheme="minorEastAsia"/>
                <w:bCs/>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DBBCBE" w14:textId="77777777" w:rsidR="00790EDB" w:rsidRDefault="00790EDB" w:rsidP="00925DC3">
            <w:pPr>
              <w:pStyle w:val="TAC"/>
              <w:rPr>
                <w:rFonts w:eastAsiaTheme="minorEastAsia"/>
                <w:lang w:val="en-US"/>
              </w:rPr>
            </w:pPr>
            <w:r>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E499FE" w14:textId="77777777" w:rsidR="00790EDB" w:rsidRDefault="00790EDB" w:rsidP="00925DC3">
            <w:pPr>
              <w:pStyle w:val="TAC"/>
              <w:rPr>
                <w:rFonts w:eastAsiaTheme="minorEastAsia"/>
                <w:lang w:val="en-US"/>
              </w:rPr>
            </w:pPr>
            <w:r>
              <w:rPr>
                <w:rFonts w:eastAsiaTheme="minorEastAsia"/>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F47E5C" w14:textId="77777777" w:rsidR="00790EDB" w:rsidRDefault="00790EDB" w:rsidP="00925DC3">
            <w:pPr>
              <w:pStyle w:val="TAC"/>
              <w:rPr>
                <w:rFonts w:eastAsiaTheme="minorEastAsia"/>
                <w:lang w:val="en-US"/>
              </w:rPr>
            </w:pPr>
          </w:p>
        </w:tc>
      </w:tr>
    </w:tbl>
    <w:p w14:paraId="3487A0BD" w14:textId="77777777" w:rsidR="00790EDB" w:rsidRDefault="00790EDB" w:rsidP="00790EDB">
      <w:pPr>
        <w:pStyle w:val="FL"/>
      </w:pPr>
    </w:p>
    <w:p w14:paraId="522E3D23" w14:textId="77777777" w:rsidR="00790EDB" w:rsidRDefault="00790EDB" w:rsidP="00790EDB">
      <w:pPr>
        <w:pStyle w:val="TH"/>
        <w:rPr>
          <w:bCs/>
        </w:rPr>
      </w:pPr>
      <w:r>
        <w:rPr>
          <w:bCs/>
        </w:rPr>
        <w:t>Table 5.5A.3.1-1</w:t>
      </w:r>
      <w:r>
        <w:rPr>
          <w:rFonts w:hint="eastAsia"/>
          <w:bCs/>
          <w:lang w:val="en-US" w:eastAsia="zh-CN"/>
        </w:rPr>
        <w:t>n</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90EDB" w14:paraId="7F62A114"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EC56AF" w14:textId="77777777" w:rsidR="00790EDB" w:rsidRDefault="00790EDB" w:rsidP="00925DC3">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651CA" w14:textId="77777777" w:rsidR="00790EDB" w:rsidRDefault="00790EDB" w:rsidP="00925DC3">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063C8089" w14:textId="77777777" w:rsidR="00790EDB" w:rsidRDefault="00790EDB" w:rsidP="00925DC3">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A1BCC8D" w14:textId="77777777" w:rsidR="00790EDB" w:rsidRDefault="00790EDB" w:rsidP="00925DC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8333AE" w14:textId="77777777" w:rsidR="00790EDB" w:rsidRDefault="00790EDB" w:rsidP="00925DC3">
            <w:pPr>
              <w:pStyle w:val="TAH"/>
              <w:overflowPunct w:val="0"/>
              <w:autoSpaceDE w:val="0"/>
              <w:autoSpaceDN w:val="0"/>
              <w:adjustRightInd w:val="0"/>
              <w:rPr>
                <w:szCs w:val="18"/>
                <w:lang w:eastAsia="zh-CN"/>
              </w:rPr>
            </w:pPr>
            <w:r>
              <w:t>Bandwidth combination set</w:t>
            </w:r>
          </w:p>
        </w:tc>
      </w:tr>
      <w:tr w:rsidR="00790EDB" w14:paraId="3BD3E1B7"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CA7AAC" w14:textId="77777777" w:rsidR="00790EDB" w:rsidRDefault="00790EDB" w:rsidP="00925DC3">
            <w:pPr>
              <w:pStyle w:val="TAC"/>
              <w:rPr>
                <w:lang w:eastAsia="zh-CN"/>
              </w:rPr>
            </w:pPr>
            <w:r>
              <w:rPr>
                <w:lang w:eastAsia="zh-CN"/>
              </w:rPr>
              <w:t>CA_n</w:t>
            </w:r>
            <w:r>
              <w:rPr>
                <w:rFonts w:hint="eastAsia"/>
                <w:lang w:val="en-US" w:eastAsia="zh-CN"/>
              </w:rPr>
              <w:t>70</w:t>
            </w:r>
            <w:r>
              <w:rPr>
                <w:lang w:eastAsia="zh-CN"/>
              </w:rPr>
              <w:t>A-n</w:t>
            </w:r>
            <w:r>
              <w:rPr>
                <w:rFonts w:hint="eastAsia"/>
                <w:lang w:val="en-US" w:eastAsia="zh-CN"/>
              </w:rPr>
              <w:t>71</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0DC72" w14:textId="77777777" w:rsidR="00790EDB" w:rsidRDefault="00790EDB" w:rsidP="00925DC3">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EA5D196" w14:textId="77777777" w:rsidR="00790EDB" w:rsidRDefault="00790EDB" w:rsidP="00925DC3">
            <w:pPr>
              <w:pStyle w:val="TAC"/>
              <w:rPr>
                <w:lang w:val="en-US"/>
              </w:rPr>
            </w:pPr>
            <w:r>
              <w:rPr>
                <w:rFonts w:hint="eastAsia"/>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A664EF7" w14:textId="77777777" w:rsidR="00790EDB" w:rsidRDefault="00790EDB" w:rsidP="00925DC3">
            <w:pPr>
              <w:pStyle w:val="TAC"/>
              <w:rPr>
                <w:lang w:val="en-US"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F05403" w14:textId="77777777" w:rsidR="00790EDB" w:rsidRDefault="00790EDB" w:rsidP="00925DC3">
            <w:pPr>
              <w:pStyle w:val="TAC"/>
              <w:rPr>
                <w:lang w:eastAsia="zh-CN"/>
              </w:rPr>
            </w:pPr>
            <w:r>
              <w:rPr>
                <w:rFonts w:hint="eastAsia"/>
                <w:lang w:eastAsia="zh-CN"/>
              </w:rPr>
              <w:t>0</w:t>
            </w:r>
          </w:p>
        </w:tc>
      </w:tr>
      <w:tr w:rsidR="00790EDB" w14:paraId="0311F217"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6EF2A"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91F540"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7A6DAB" w14:textId="77777777" w:rsidR="00790EDB" w:rsidRDefault="00790EDB" w:rsidP="00925DC3">
            <w:pPr>
              <w:pStyle w:val="TAC"/>
              <w:rPr>
                <w:lang w:val="en-US"/>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CE15A8" w14:textId="77777777" w:rsidR="00790EDB" w:rsidRDefault="00790EDB" w:rsidP="00925DC3">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1B463" w14:textId="77777777" w:rsidR="00790EDB" w:rsidRDefault="00790EDB" w:rsidP="00925DC3">
            <w:pPr>
              <w:pStyle w:val="TAC"/>
              <w:rPr>
                <w:rFonts w:eastAsia="Yu Mincho"/>
              </w:rPr>
            </w:pPr>
          </w:p>
        </w:tc>
      </w:tr>
      <w:tr w:rsidR="00790EDB" w14:paraId="34BEC02F"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8111B4" w14:textId="77777777" w:rsidR="00790EDB" w:rsidRDefault="00790EDB" w:rsidP="00925DC3">
            <w:pPr>
              <w:pStyle w:val="TAC"/>
              <w:rPr>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910CD3" w14:textId="77777777" w:rsidR="00790EDB" w:rsidRDefault="00790EDB" w:rsidP="00925DC3">
            <w:pPr>
              <w:pStyle w:val="TAC"/>
              <w:rPr>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33A5AA62" w14:textId="77777777" w:rsidR="00790EDB" w:rsidRDefault="00790EDB" w:rsidP="00925DC3">
            <w:pPr>
              <w:pStyle w:val="TAC"/>
              <w:rPr>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5864020" w14:textId="77777777" w:rsidR="00790EDB" w:rsidRDefault="00790EDB" w:rsidP="00925DC3">
            <w:pPr>
              <w:pStyle w:val="TAC"/>
              <w:rPr>
                <w:lang w:eastAsia="zh-CN"/>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3A56F340" w14:textId="77777777" w:rsidR="00790EDB" w:rsidRDefault="00790EDB" w:rsidP="00925DC3">
            <w:pPr>
              <w:pStyle w:val="TAC"/>
              <w:rPr>
                <w:lang w:val="en-US" w:eastAsia="zh-CN"/>
              </w:rPr>
            </w:pPr>
            <w:r>
              <w:rPr>
                <w:rFonts w:hint="eastAsia"/>
                <w:lang w:val="en-US" w:eastAsia="zh-CN"/>
              </w:rPr>
              <w:t>0</w:t>
            </w:r>
          </w:p>
        </w:tc>
      </w:tr>
      <w:tr w:rsidR="00790EDB" w14:paraId="2CB9C353"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DF8E10"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9BE1F"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DFA1F4" w14:textId="77777777" w:rsidR="00790EDB" w:rsidRDefault="00790EDB" w:rsidP="00925DC3">
            <w:pPr>
              <w:pStyle w:val="TAC"/>
              <w:rPr>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54B653" w14:textId="77777777" w:rsidR="00790EDB" w:rsidRDefault="00790EDB" w:rsidP="00925DC3">
            <w:pPr>
              <w:pStyle w:val="TAC"/>
              <w:rPr>
                <w:lang w:eastAsia="zh-CN"/>
              </w:rPr>
            </w:pPr>
            <w:r>
              <w:rPr>
                <w:rFonts w:cs="Arial"/>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38032" w14:textId="77777777" w:rsidR="00790EDB" w:rsidRDefault="00790EDB" w:rsidP="00925DC3">
            <w:pPr>
              <w:pStyle w:val="TAC"/>
              <w:rPr>
                <w:rFonts w:eastAsia="Yu Mincho"/>
              </w:rPr>
            </w:pPr>
          </w:p>
        </w:tc>
      </w:tr>
      <w:tr w:rsidR="00790EDB" w14:paraId="4D355FAD"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8713BA" w14:textId="77777777" w:rsidR="00790EDB" w:rsidRDefault="00790EDB" w:rsidP="00925DC3">
            <w:pPr>
              <w:pStyle w:val="TAC"/>
              <w:rPr>
                <w:lang w:val="en-US" w:eastAsia="zh-CN"/>
              </w:rPr>
            </w:pPr>
            <w:r>
              <w:rPr>
                <w:lang w:val="en-US" w:eastAsia="zh-CN"/>
              </w:rPr>
              <w:t>CA_n70A-n77A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0CB8D5" w14:textId="77777777" w:rsidR="00790EDB" w:rsidRDefault="00790EDB" w:rsidP="00925DC3">
            <w:pPr>
              <w:pStyle w:val="TAC"/>
              <w:rPr>
                <w:lang w:val="en-US" w:eastAsia="zh-CN"/>
              </w:rPr>
            </w:pPr>
            <w:r>
              <w:rPr>
                <w:lang w:val="en-US" w:eastAsia="zh-CN"/>
              </w:rPr>
              <w:t>CA_n70A-n77A</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6D1BC3BB" w14:textId="77777777" w:rsidR="00790EDB" w:rsidRDefault="00790EDB" w:rsidP="00925DC3">
            <w:pPr>
              <w:pStyle w:val="TAC"/>
              <w:rPr>
                <w:rFonts w:eastAsiaTheme="minorEastAsia"/>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30BC9E" w14:textId="77777777" w:rsidR="00790EDB" w:rsidRDefault="00790EDB" w:rsidP="00925DC3">
            <w:pPr>
              <w:pStyle w:val="TAC"/>
              <w:rPr>
                <w:lang w:val="en-US" w:eastAsia="zh-CN"/>
              </w:rPr>
            </w:pPr>
            <w:r>
              <w:rPr>
                <w:rFonts w:cs="Arial"/>
                <w:lang w:val="en-US" w:eastAsia="zh-CN" w:bidi="ar"/>
              </w:rPr>
              <w:t>5, 10, 15, 20</w:t>
            </w:r>
            <w:r>
              <w:rPr>
                <w:rFonts w:cs="Arial"/>
                <w:vertAlign w:val="superscript"/>
                <w:lang w:val="en-US" w:eastAsia="zh-CN" w:bidi="ar"/>
              </w:rPr>
              <w:t>1</w:t>
            </w:r>
            <w:r>
              <w:rPr>
                <w:rFonts w:cs="Arial"/>
                <w:lang w:val="en-US" w:eastAsia="zh-CN" w:bidi="ar"/>
              </w:rPr>
              <w:t>, 25</w:t>
            </w:r>
            <w:r>
              <w:rPr>
                <w:rFonts w:cs="Arial"/>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0D197" w14:textId="77777777" w:rsidR="00790EDB" w:rsidRDefault="00790EDB" w:rsidP="00925DC3">
            <w:pPr>
              <w:pStyle w:val="TAC"/>
              <w:rPr>
                <w:lang w:val="en-US" w:eastAsia="zh-CN"/>
              </w:rPr>
            </w:pPr>
            <w:r>
              <w:rPr>
                <w:lang w:val="en-US" w:eastAsia="zh-CN"/>
              </w:rPr>
              <w:t>0</w:t>
            </w:r>
          </w:p>
        </w:tc>
      </w:tr>
      <w:tr w:rsidR="00790EDB" w14:paraId="601885BD"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4572D"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B11F55"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0BCC63" w14:textId="77777777" w:rsidR="00790EDB" w:rsidRDefault="00790EDB" w:rsidP="00925DC3">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FAC9089" w14:textId="77777777" w:rsidR="00790EDB" w:rsidRDefault="00790EDB" w:rsidP="00925DC3">
            <w:pPr>
              <w:pStyle w:val="TAC"/>
              <w:rPr>
                <w:lang w:val="en-US" w:eastAsia="zh-CN"/>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31B5CD" w14:textId="77777777" w:rsidR="00790EDB" w:rsidRDefault="00790EDB" w:rsidP="00925DC3">
            <w:pPr>
              <w:pStyle w:val="TAC"/>
              <w:rPr>
                <w:lang w:val="en-US" w:eastAsia="zh-CN"/>
              </w:rPr>
            </w:pPr>
          </w:p>
        </w:tc>
      </w:tr>
      <w:tr w:rsidR="00790EDB" w14:paraId="6C015301"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CF7EB3" w14:textId="77777777" w:rsidR="00790EDB" w:rsidRDefault="00790EDB" w:rsidP="00925DC3">
            <w:pPr>
              <w:pStyle w:val="TAC"/>
              <w:rPr>
                <w:rFonts w:cs="Arial"/>
              </w:rPr>
            </w:pPr>
            <w:r>
              <w:rPr>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3C671A" w14:textId="77777777" w:rsidR="00790EDB" w:rsidRDefault="00790EDB" w:rsidP="00925DC3">
            <w:pPr>
              <w:pStyle w:val="TAC"/>
              <w:rPr>
                <w:rFonts w:cs="Arial"/>
              </w:rPr>
            </w:pPr>
            <w:r>
              <w:rPr>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4E4C34A0" w14:textId="77777777" w:rsidR="00790EDB" w:rsidRDefault="00790EDB" w:rsidP="00925DC3">
            <w:pPr>
              <w:pStyle w:val="TAC"/>
              <w:rPr>
                <w:rFonts w:cs="Arial"/>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C8BB258" w14:textId="77777777" w:rsidR="00790EDB" w:rsidRDefault="00790EDB" w:rsidP="00925DC3">
            <w:pPr>
              <w:pStyle w:val="TAC"/>
              <w:rPr>
                <w:rFonts w:cs="Arial"/>
                <w:lang w:val="en-US" w:eastAsia="zh-CN" w:bidi="ar"/>
              </w:rPr>
            </w:pPr>
            <w:r>
              <w:rPr>
                <w:rFonts w:cs="Arial"/>
                <w:lang w:val="en-US" w:eastAsia="zh-CN" w:bidi="ar"/>
              </w:rPr>
              <w:t>5, 10, 15, 20</w:t>
            </w:r>
            <w:r>
              <w:rPr>
                <w:rStyle w:val="font11"/>
                <w:lang w:val="en-US" w:eastAsia="zh-CN" w:bidi="ar"/>
              </w:rPr>
              <w:t>1</w:t>
            </w:r>
            <w:r>
              <w:rPr>
                <w:rStyle w:val="font31"/>
                <w:lang w:val="en-US" w:eastAsia="zh-CN" w:bidi="ar"/>
              </w:rPr>
              <w:t>, 25</w:t>
            </w:r>
            <w:r>
              <w:rPr>
                <w:rStyle w:val="font11"/>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45BA19" w14:textId="77777777" w:rsidR="00790EDB" w:rsidRDefault="00790EDB" w:rsidP="00925DC3">
            <w:pPr>
              <w:pStyle w:val="TAC"/>
              <w:rPr>
                <w:lang w:val="en-US" w:eastAsia="zh-CN"/>
              </w:rPr>
            </w:pPr>
            <w:r>
              <w:rPr>
                <w:rFonts w:hint="eastAsia"/>
                <w:lang w:val="en-US" w:eastAsia="zh-CN"/>
              </w:rPr>
              <w:t>0</w:t>
            </w:r>
          </w:p>
        </w:tc>
      </w:tr>
      <w:tr w:rsidR="00790EDB" w14:paraId="5736E91C"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A4C5F" w14:textId="77777777" w:rsidR="00790EDB" w:rsidRDefault="00790EDB" w:rsidP="00925DC3">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B0877F" w14:textId="77777777" w:rsidR="00790EDB" w:rsidRDefault="00790EDB" w:rsidP="00925D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0D4AC258" w14:textId="77777777" w:rsidR="00790EDB" w:rsidRDefault="00790EDB" w:rsidP="00925DC3">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80E6E15" w14:textId="77777777" w:rsidR="00790EDB" w:rsidRDefault="00790EDB" w:rsidP="00925DC3">
            <w:pPr>
              <w:pStyle w:val="TAC"/>
              <w:rPr>
                <w:rFonts w:cs="Arial"/>
                <w:lang w:val="en-US" w:eastAsia="zh-CN" w:bidi="ar"/>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A1D361" w14:textId="77777777" w:rsidR="00790EDB" w:rsidRDefault="00790EDB" w:rsidP="00925DC3">
            <w:pPr>
              <w:pStyle w:val="TAC"/>
              <w:rPr>
                <w:lang w:val="en-US" w:eastAsia="zh-CN"/>
              </w:rPr>
            </w:pPr>
          </w:p>
        </w:tc>
      </w:tr>
      <w:tr w:rsidR="00790EDB" w14:paraId="0DDE069C"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99ABD7" w14:textId="77777777" w:rsidR="00790EDB" w:rsidRDefault="00790EDB" w:rsidP="00925DC3">
            <w:pPr>
              <w:pStyle w:val="TAC"/>
              <w:rPr>
                <w:lang w:eastAsia="zh-CN"/>
              </w:rPr>
            </w:pPr>
            <w:r>
              <w:rPr>
                <w:rFonts w:cs="Arial"/>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623AAF" w14:textId="77777777" w:rsidR="00790EDB" w:rsidRDefault="00790EDB" w:rsidP="00925DC3">
            <w:pPr>
              <w:pStyle w:val="TAC"/>
              <w:rPr>
                <w:vertAlign w:val="superscript"/>
                <w:lang w:val="en-US" w:eastAsia="zh-CN"/>
              </w:rPr>
            </w:pPr>
            <w:r>
              <w:rPr>
                <w:lang w:val="en-US"/>
              </w:rPr>
              <w:t>n71</w:t>
            </w:r>
            <w:r>
              <w:rPr>
                <w:rFonts w:hint="eastAsia"/>
                <w:vertAlign w:val="superscript"/>
                <w:lang w:val="en-US" w:eastAsia="zh-CN"/>
              </w:rPr>
              <w:t>8</w:t>
            </w:r>
          </w:p>
          <w:p w14:paraId="1D7234DA" w14:textId="77777777" w:rsidR="00790EDB" w:rsidRDefault="00790EDB" w:rsidP="00925DC3">
            <w:pPr>
              <w:pStyle w:val="TAC"/>
              <w:rPr>
                <w:vertAlign w:val="superscript"/>
                <w:lang w:val="en-US" w:eastAsia="zh-CN"/>
              </w:rPr>
            </w:pPr>
            <w:r>
              <w:rPr>
                <w:lang w:val="en-US"/>
              </w:rPr>
              <w:t>n77</w:t>
            </w:r>
            <w:r>
              <w:rPr>
                <w:rFonts w:hint="eastAsia"/>
                <w:vertAlign w:val="superscript"/>
                <w:lang w:val="en-US" w:eastAsia="zh-CN"/>
              </w:rPr>
              <w:t>8</w:t>
            </w:r>
            <w:r>
              <w:rPr>
                <w:vertAlign w:val="superscript"/>
                <w:lang w:val="en-US" w:eastAsia="zh-CN"/>
              </w:rPr>
              <w:t>, 9</w:t>
            </w:r>
          </w:p>
          <w:p w14:paraId="41624A8A" w14:textId="77777777" w:rsidR="00790EDB" w:rsidRDefault="00790EDB" w:rsidP="00925DC3">
            <w:pPr>
              <w:pStyle w:val="TAC"/>
              <w:rPr>
                <w:lang w:val="en-US"/>
              </w:rPr>
            </w:pPr>
            <w:r>
              <w:rPr>
                <w:rFonts w:cs="Arial"/>
              </w:rPr>
              <w:t>CA_n71A-n77A</w:t>
            </w:r>
            <w:r>
              <w:rPr>
                <w:rFonts w:hint="eastAsia"/>
                <w:vertAlign w:val="superscript"/>
                <w:lang w:val="en-US" w:eastAsia="zh-CN"/>
              </w:rPr>
              <w:t>8</w:t>
            </w:r>
            <w:r>
              <w:rPr>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72D26493" w14:textId="77777777" w:rsidR="00790EDB" w:rsidRDefault="00790EDB" w:rsidP="00925DC3">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C695072" w14:textId="77777777" w:rsidR="00790EDB" w:rsidRDefault="00790EDB" w:rsidP="00925DC3">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FCE66" w14:textId="77777777" w:rsidR="00790EDB" w:rsidRDefault="00790EDB" w:rsidP="00925DC3">
            <w:pPr>
              <w:pStyle w:val="TAC"/>
              <w:rPr>
                <w:rFonts w:eastAsia="Yu Mincho"/>
              </w:rPr>
            </w:pPr>
            <w:r>
              <w:rPr>
                <w:rFonts w:hint="eastAsia"/>
                <w:lang w:val="en-US" w:eastAsia="zh-CN"/>
              </w:rPr>
              <w:t>0</w:t>
            </w:r>
          </w:p>
        </w:tc>
      </w:tr>
      <w:tr w:rsidR="00790EDB" w14:paraId="2788C2E0"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9B04333"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A0EBBAB"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42552E" w14:textId="77777777" w:rsidR="00790EDB" w:rsidRDefault="00790EDB" w:rsidP="00925DC3">
            <w:pPr>
              <w:pStyle w:val="TAC"/>
              <w:rPr>
                <w:lang w:val="en-US" w:eastAsia="zh-CN"/>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5CA992F" w14:textId="77777777" w:rsidR="00790EDB" w:rsidRDefault="00790EDB" w:rsidP="00925DC3">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6360E3" w14:textId="77777777" w:rsidR="00790EDB" w:rsidRDefault="00790EDB" w:rsidP="00925DC3">
            <w:pPr>
              <w:pStyle w:val="TAC"/>
              <w:rPr>
                <w:rFonts w:eastAsia="Yu Mincho"/>
              </w:rPr>
            </w:pPr>
          </w:p>
        </w:tc>
      </w:tr>
      <w:tr w:rsidR="00790EDB" w14:paraId="7D44C748"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44A8E01E"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DAAC973"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FEFF7E" w14:textId="77777777" w:rsidR="00790EDB" w:rsidRDefault="00790EDB" w:rsidP="00925DC3">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09C5FE3" w14:textId="77777777" w:rsidR="00790EDB" w:rsidRDefault="00790EDB" w:rsidP="00925DC3">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175C82" w14:textId="77777777" w:rsidR="00790EDB" w:rsidRDefault="00790EDB" w:rsidP="00925DC3">
            <w:pPr>
              <w:pStyle w:val="TAC"/>
              <w:rPr>
                <w:rFonts w:eastAsia="Yu Mincho"/>
              </w:rPr>
            </w:pPr>
            <w:r>
              <w:rPr>
                <w:rFonts w:eastAsia="Yu Mincho"/>
              </w:rPr>
              <w:t>4 and 5</w:t>
            </w:r>
          </w:p>
        </w:tc>
      </w:tr>
      <w:tr w:rsidR="00790EDB" w14:paraId="0C9AB6F8"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9E101D"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DD0539"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1E29A1" w14:textId="77777777" w:rsidR="00790EDB" w:rsidRDefault="00790EDB" w:rsidP="00925DC3">
            <w:pPr>
              <w:pStyle w:val="TAC"/>
              <w:rPr>
                <w:rFonts w:cs="Arial"/>
              </w:rPr>
            </w:pPr>
            <w:r>
              <w:rPr>
                <w:rFonts w:cs="Arial"/>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300218" w14:textId="77777777" w:rsidR="00790EDB" w:rsidRDefault="00790EDB" w:rsidP="00925DC3">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CD2F41" w14:textId="77777777" w:rsidR="00790EDB" w:rsidRDefault="00790EDB" w:rsidP="00925DC3">
            <w:pPr>
              <w:pStyle w:val="TAC"/>
              <w:rPr>
                <w:rFonts w:eastAsia="Yu Mincho"/>
              </w:rPr>
            </w:pPr>
          </w:p>
        </w:tc>
      </w:tr>
      <w:tr w:rsidR="00790EDB" w14:paraId="14A86006"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6A0038" w14:textId="77777777" w:rsidR="00790EDB" w:rsidRDefault="00790EDB" w:rsidP="00925DC3">
            <w:pPr>
              <w:pStyle w:val="TAC"/>
              <w:rPr>
                <w:rFonts w:cs="Arial"/>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9719B1" w14:textId="77777777" w:rsidR="00790EDB" w:rsidRDefault="00790EDB" w:rsidP="00925DC3">
            <w:pPr>
              <w:pStyle w:val="TAC"/>
              <w:rPr>
                <w:vertAlign w:val="superscript"/>
                <w:lang w:val="en-US" w:eastAsia="zh-CN"/>
              </w:rPr>
            </w:pPr>
            <w:r>
              <w:rPr>
                <w:lang w:val="en-US"/>
              </w:rPr>
              <w:t>n77</w:t>
            </w:r>
            <w:r>
              <w:rPr>
                <w:vertAlign w:val="superscript"/>
                <w:lang w:val="en-US" w:eastAsia="zh-CN"/>
              </w:rPr>
              <w:t>8, 9</w:t>
            </w:r>
          </w:p>
          <w:p w14:paraId="7EC181B9" w14:textId="77777777" w:rsidR="00790EDB" w:rsidRDefault="00790EDB" w:rsidP="00925DC3">
            <w:pPr>
              <w:pStyle w:val="TAC"/>
              <w:rPr>
                <w:rFonts w:cs="Arial"/>
                <w:szCs w:val="18"/>
                <w:vertAlign w:val="superscript"/>
                <w:lang w:eastAsia="zh-CN"/>
              </w:rPr>
            </w:pPr>
            <w:r>
              <w:rPr>
                <w:rFonts w:cs="Arial"/>
                <w:szCs w:val="18"/>
                <w:lang w:eastAsia="zh-CN"/>
              </w:rPr>
              <w:t>CA_n77(2A)</w:t>
            </w:r>
            <w:r>
              <w:rPr>
                <w:rFonts w:cs="Arial"/>
                <w:szCs w:val="18"/>
                <w:vertAlign w:val="superscript"/>
                <w:lang w:eastAsia="zh-CN"/>
              </w:rPr>
              <w:t>8</w:t>
            </w:r>
          </w:p>
          <w:p w14:paraId="609AA206" w14:textId="77777777" w:rsidR="00790EDB" w:rsidRDefault="00790EDB" w:rsidP="00925DC3">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74697EC" w14:textId="77777777" w:rsidR="00790EDB" w:rsidRDefault="00790EDB" w:rsidP="00925DC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A3F071C" w14:textId="77777777" w:rsidR="00790EDB" w:rsidRDefault="00790EDB" w:rsidP="00925DC3">
            <w:pPr>
              <w:pStyle w:val="TAC"/>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0096DD" w14:textId="77777777" w:rsidR="00790EDB" w:rsidRDefault="00790EDB" w:rsidP="00925DC3">
            <w:pPr>
              <w:pStyle w:val="TAC"/>
              <w:rPr>
                <w:lang w:val="en-US" w:eastAsia="zh-CN"/>
              </w:rPr>
            </w:pPr>
            <w:r>
              <w:rPr>
                <w:lang w:val="en-US" w:eastAsia="zh-CN"/>
              </w:rPr>
              <w:t>0</w:t>
            </w:r>
          </w:p>
        </w:tc>
      </w:tr>
      <w:tr w:rsidR="00790EDB" w14:paraId="19F723E2"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A788173" w14:textId="77777777" w:rsidR="00790EDB" w:rsidRDefault="00790EDB" w:rsidP="00925DC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C0AE641" w14:textId="77777777" w:rsidR="00790EDB" w:rsidRDefault="00790EDB" w:rsidP="00925D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9301E68" w14:textId="77777777" w:rsidR="00790EDB" w:rsidRDefault="00790EDB" w:rsidP="00925DC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60B70F7" w14:textId="77777777" w:rsidR="00790EDB" w:rsidRDefault="00790EDB" w:rsidP="00925DC3">
            <w:pPr>
              <w:pStyle w:val="TAC"/>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9B73B" w14:textId="77777777" w:rsidR="00790EDB" w:rsidRDefault="00790EDB" w:rsidP="00925DC3">
            <w:pPr>
              <w:pStyle w:val="TAC"/>
              <w:rPr>
                <w:lang w:val="en-US" w:eastAsia="zh-CN"/>
              </w:rPr>
            </w:pPr>
          </w:p>
        </w:tc>
      </w:tr>
      <w:tr w:rsidR="00790EDB" w14:paraId="783929C7"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39285996" w14:textId="77777777" w:rsidR="00790EDB" w:rsidRDefault="00790EDB" w:rsidP="00925DC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C01AA14" w14:textId="77777777" w:rsidR="00790EDB" w:rsidRDefault="00790EDB" w:rsidP="00925D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6E6B242" w14:textId="77777777" w:rsidR="00790EDB" w:rsidRDefault="00790EDB" w:rsidP="00925DC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B516485" w14:textId="77777777" w:rsidR="00790EDB" w:rsidRDefault="00790EDB" w:rsidP="00925DC3">
            <w:pPr>
              <w:pStyle w:val="TAC"/>
              <w:rPr>
                <w:rFonts w:cs="Arial"/>
                <w:lang w:val="en-US" w:eastAsia="zh-CN" w:bidi="ar"/>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8A144A" w14:textId="77777777" w:rsidR="00790EDB" w:rsidRDefault="00790EDB" w:rsidP="00925DC3">
            <w:pPr>
              <w:pStyle w:val="TAC"/>
              <w:rPr>
                <w:lang w:val="en-US" w:eastAsia="zh-CN"/>
              </w:rPr>
            </w:pPr>
            <w:r>
              <w:rPr>
                <w:lang w:val="en-US" w:eastAsia="zh-CN"/>
              </w:rPr>
              <w:t>4</w:t>
            </w:r>
            <w:r>
              <w:rPr>
                <w:rFonts w:eastAsia="Yu Mincho"/>
              </w:rPr>
              <w:t xml:space="preserve"> and 5</w:t>
            </w:r>
          </w:p>
        </w:tc>
      </w:tr>
      <w:tr w:rsidR="00790EDB" w14:paraId="0286E7C4"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4C1C3" w14:textId="77777777" w:rsidR="00790EDB" w:rsidRDefault="00790EDB" w:rsidP="00925DC3">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8A2318" w14:textId="77777777" w:rsidR="00790EDB" w:rsidRDefault="00790EDB" w:rsidP="00925D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F710D9D" w14:textId="77777777" w:rsidR="00790EDB" w:rsidRDefault="00790EDB" w:rsidP="00925D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F23F4DC" w14:textId="77777777" w:rsidR="00790EDB" w:rsidRDefault="00790EDB" w:rsidP="00925DC3">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7577EF" w14:textId="77777777" w:rsidR="00790EDB" w:rsidRDefault="00790EDB" w:rsidP="00925DC3">
            <w:pPr>
              <w:pStyle w:val="TAC"/>
              <w:rPr>
                <w:lang w:val="en-US" w:eastAsia="zh-CN"/>
              </w:rPr>
            </w:pPr>
          </w:p>
        </w:tc>
      </w:tr>
      <w:tr w:rsidR="00790EDB" w14:paraId="3AFB7DC4"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75F8D0" w14:textId="77777777" w:rsidR="00790EDB" w:rsidRDefault="00790EDB" w:rsidP="00925DC3">
            <w:pPr>
              <w:pStyle w:val="TAC"/>
              <w:rPr>
                <w:lang w:val="en-US"/>
              </w:rPr>
            </w:pPr>
            <w:r>
              <w:rPr>
                <w:lang w:val="en-US"/>
              </w:rPr>
              <w:t>CA_n71A-n77(3A)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D6F64B" w14:textId="77777777" w:rsidR="00790EDB" w:rsidRDefault="00790EDB" w:rsidP="00925DC3">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77</w:t>
            </w:r>
            <w:r>
              <w:rPr>
                <w:rFonts w:ascii="Arial" w:eastAsiaTheme="minorEastAsia" w:hAnsi="Arial"/>
                <w:sz w:val="18"/>
                <w:vertAlign w:val="superscript"/>
                <w:lang w:val="en-US" w:eastAsia="zh-CN"/>
              </w:rPr>
              <w:t>8, 9</w:t>
            </w:r>
          </w:p>
          <w:p w14:paraId="65B36497" w14:textId="77777777" w:rsidR="00790EDB" w:rsidRDefault="00790EDB" w:rsidP="00925DC3">
            <w:pPr>
              <w:keepNext/>
              <w:keepLines/>
              <w:spacing w:after="0"/>
              <w:jc w:val="center"/>
              <w:rPr>
                <w:rFonts w:ascii="Arial" w:eastAsiaTheme="minorEastAsia" w:hAnsi="Arial"/>
                <w:sz w:val="18"/>
                <w:lang w:val="en-US" w:eastAsia="en-GB"/>
              </w:rPr>
            </w:pPr>
            <w:r>
              <w:rPr>
                <w:rFonts w:ascii="Arial" w:eastAsiaTheme="minorEastAsia" w:hAnsi="Arial"/>
                <w:sz w:val="18"/>
                <w:lang w:val="en-US" w:eastAsia="en-GB"/>
              </w:rPr>
              <w:t>CA_n77(2A)</w:t>
            </w:r>
            <w:r>
              <w:rPr>
                <w:rFonts w:ascii="Arial" w:eastAsiaTheme="minorEastAsia" w:hAnsi="Arial"/>
                <w:sz w:val="18"/>
                <w:vertAlign w:val="superscript"/>
                <w:lang w:val="en-US" w:eastAsia="en-GB"/>
              </w:rPr>
              <w:t>8</w:t>
            </w:r>
          </w:p>
          <w:p w14:paraId="2E26DF25" w14:textId="77777777" w:rsidR="00790EDB" w:rsidRDefault="00790EDB" w:rsidP="00925DC3">
            <w:pPr>
              <w:pStyle w:val="TAC"/>
              <w:rPr>
                <w:lang w:val="en-US"/>
              </w:rPr>
            </w:pPr>
            <w:r>
              <w:rPr>
                <w:rFonts w:eastAsiaTheme="minorEastAsia"/>
                <w:lang w:val="en-US" w:eastAsia="en-GB"/>
              </w:rPr>
              <w:t>CA_n71A-n77A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44B47FD" w14:textId="77777777" w:rsidR="00790EDB" w:rsidRDefault="00790EDB" w:rsidP="00925DC3">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7157B91" w14:textId="77777777" w:rsidR="00790EDB" w:rsidRDefault="00790EDB" w:rsidP="00925DC3">
            <w:pPr>
              <w:pStyle w:val="TAC"/>
              <w:rPr>
                <w:lang w:val="en-US" w:eastAsia="zh-CN"/>
              </w:rPr>
            </w:pPr>
            <w:r>
              <w:rPr>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324E88" w14:textId="77777777" w:rsidR="00790EDB" w:rsidRDefault="00790EDB" w:rsidP="00925DC3">
            <w:pPr>
              <w:pStyle w:val="TAC"/>
              <w:rPr>
                <w:lang w:val="en-US" w:eastAsia="zh-CN"/>
              </w:rPr>
            </w:pPr>
            <w:r>
              <w:rPr>
                <w:lang w:val="en-US"/>
              </w:rPr>
              <w:t>0</w:t>
            </w:r>
          </w:p>
        </w:tc>
      </w:tr>
      <w:tr w:rsidR="00790EDB" w14:paraId="7D0F3F63"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5D14912F" w14:textId="77777777" w:rsidR="00790EDB" w:rsidRDefault="00790EDB" w:rsidP="00925D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79128EC3"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FBD51C" w14:textId="77777777" w:rsidR="00790EDB" w:rsidRDefault="00790EDB" w:rsidP="00925DC3">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32B8031" w14:textId="77777777" w:rsidR="00790EDB" w:rsidRDefault="00790EDB" w:rsidP="00925DC3">
            <w:pPr>
              <w:pStyle w:val="TAC"/>
              <w:rPr>
                <w:lang w:val="en-US" w:eastAsia="zh-CN"/>
              </w:rPr>
            </w:pPr>
            <w:r>
              <w:rPr>
                <w:lang w:val="en-US"/>
              </w:rPr>
              <w:t>CA_n77(3A)</w:t>
            </w:r>
            <w:r>
              <w:rPr>
                <w:rFonts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1BCA7" w14:textId="77777777" w:rsidR="00790EDB" w:rsidRDefault="00790EDB" w:rsidP="00925DC3">
            <w:pPr>
              <w:pStyle w:val="TAC"/>
              <w:rPr>
                <w:lang w:val="en-US" w:eastAsia="zh-CN"/>
              </w:rPr>
            </w:pPr>
          </w:p>
        </w:tc>
      </w:tr>
      <w:tr w:rsidR="00790EDB" w14:paraId="23B0D69B"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4CFFA84F" w14:textId="77777777" w:rsidR="00790EDB" w:rsidRDefault="00790EDB" w:rsidP="00925DC3">
            <w:pPr>
              <w:pStyle w:val="TAC"/>
              <w:rPr>
                <w:lang w:val="en-US"/>
              </w:rPr>
            </w:pPr>
          </w:p>
        </w:tc>
        <w:tc>
          <w:tcPr>
            <w:tcW w:w="1690" w:type="dxa"/>
            <w:tcBorders>
              <w:top w:val="nil"/>
              <w:left w:val="single" w:sz="4" w:space="0" w:color="auto"/>
              <w:bottom w:val="nil"/>
              <w:right w:val="single" w:sz="4" w:space="0" w:color="auto"/>
            </w:tcBorders>
            <w:shd w:val="clear" w:color="auto" w:fill="auto"/>
            <w:vAlign w:val="center"/>
          </w:tcPr>
          <w:p w14:paraId="06E8B58B"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895CFB" w14:textId="77777777" w:rsidR="00790EDB" w:rsidRDefault="00790EDB" w:rsidP="00925DC3">
            <w:pPr>
              <w:pStyle w:val="TAC"/>
              <w:rPr>
                <w:lang w:val="en-US"/>
              </w:rPr>
            </w:pPr>
            <w:r>
              <w:rPr>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8C0C79A" w14:textId="77777777" w:rsidR="00790EDB" w:rsidRDefault="00790EDB" w:rsidP="00925DC3">
            <w:pPr>
              <w:pStyle w:val="TAC"/>
              <w:rPr>
                <w:lang w:val="en-US"/>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B61E2F" w14:textId="77777777" w:rsidR="00790EDB" w:rsidRDefault="00790EDB" w:rsidP="00925DC3">
            <w:pPr>
              <w:pStyle w:val="TAC"/>
              <w:rPr>
                <w:lang w:val="en-US" w:eastAsia="zh-CN"/>
              </w:rPr>
            </w:pPr>
            <w:r>
              <w:rPr>
                <w:rFonts w:hint="eastAsia"/>
                <w:lang w:val="en-US" w:eastAsia="zh-CN"/>
              </w:rPr>
              <w:t>4 and 5</w:t>
            </w:r>
          </w:p>
        </w:tc>
      </w:tr>
      <w:tr w:rsidR="00790EDB" w14:paraId="312C1132"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25B081" w14:textId="77777777" w:rsidR="00790EDB" w:rsidRDefault="00790EDB" w:rsidP="00925D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F1278C"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86E1CD" w14:textId="77777777" w:rsidR="00790EDB" w:rsidRDefault="00790EDB" w:rsidP="00925DC3">
            <w:pPr>
              <w:pStyle w:val="TAC"/>
              <w:rPr>
                <w:lang w:val="en-US" w:eastAsia="zh-CN"/>
              </w:rPr>
            </w:pPr>
            <w:r>
              <w:rPr>
                <w:lang w:val="en-US"/>
              </w:rPr>
              <w:t>n7</w:t>
            </w:r>
            <w:r>
              <w:rPr>
                <w:rFonts w:hint="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1915B4D" w14:textId="77777777" w:rsidR="00790EDB" w:rsidRDefault="00790EDB" w:rsidP="00925DC3">
            <w:pPr>
              <w:pStyle w:val="TAC"/>
              <w:rPr>
                <w:lang w:val="en-US"/>
              </w:rPr>
            </w:pPr>
            <w:r>
              <w:rPr>
                <w:rFonts w:cs="Arial"/>
                <w:lang w:val="en-US" w:eastAsia="zh-CN" w:bidi="ar"/>
              </w:rPr>
              <w:t>CA_n77(3A)_BCS4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686D0B" w14:textId="77777777" w:rsidR="00790EDB" w:rsidRDefault="00790EDB" w:rsidP="00925DC3">
            <w:pPr>
              <w:pStyle w:val="TAC"/>
              <w:rPr>
                <w:lang w:val="en-US" w:eastAsia="zh-CN"/>
              </w:rPr>
            </w:pPr>
          </w:p>
        </w:tc>
      </w:tr>
      <w:tr w:rsidR="00790EDB" w14:paraId="70A9C1E5"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C689C" w14:textId="77777777" w:rsidR="00790EDB" w:rsidRDefault="00790EDB" w:rsidP="00925DC3">
            <w:pPr>
              <w:pStyle w:val="TAC"/>
              <w:rPr>
                <w:lang w:val="en-US"/>
              </w:rPr>
            </w:pPr>
            <w:r>
              <w:rPr>
                <w:rFonts w:cs="Arial"/>
              </w:rPr>
              <w:t>CA_n71A-n77B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65DA0D" w14:textId="77777777" w:rsidR="00790EDB" w:rsidRDefault="00790EDB" w:rsidP="00925DC3">
            <w:pPr>
              <w:pStyle w:val="TAC"/>
              <w:rPr>
                <w:lang w:val="en-US"/>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6F6AF319" w14:textId="77777777" w:rsidR="00790EDB" w:rsidRDefault="00790EDB" w:rsidP="00925DC3">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4FCF6C5" w14:textId="77777777" w:rsidR="00790EDB" w:rsidRDefault="00790EDB" w:rsidP="00925DC3">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93EAF7" w14:textId="77777777" w:rsidR="00790EDB" w:rsidRDefault="00790EDB" w:rsidP="00925DC3">
            <w:pPr>
              <w:pStyle w:val="TAC"/>
              <w:rPr>
                <w:lang w:val="en-US" w:eastAsia="zh-CN"/>
              </w:rPr>
            </w:pPr>
            <w:r>
              <w:rPr>
                <w:lang w:val="en-US" w:eastAsia="zh-CN"/>
              </w:rPr>
              <w:t>4 and 5</w:t>
            </w:r>
          </w:p>
        </w:tc>
      </w:tr>
      <w:tr w:rsidR="00790EDB" w14:paraId="5A12EF13"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8068ED" w14:textId="77777777" w:rsidR="00790EDB" w:rsidRDefault="00790EDB" w:rsidP="00925D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4613F4"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7858E6" w14:textId="77777777" w:rsidR="00790EDB" w:rsidRDefault="00790EDB" w:rsidP="00925DC3">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F7408D" w14:textId="77777777" w:rsidR="00790EDB" w:rsidRDefault="00790EDB" w:rsidP="00925DC3">
            <w:pPr>
              <w:pStyle w:val="TAC"/>
              <w:rPr>
                <w:lang w:val="en-US" w:eastAsia="zh-CN"/>
              </w:rPr>
            </w:pPr>
            <w:r>
              <w:rPr>
                <w:rFonts w:cs="Arial"/>
                <w:lang w:val="en-US" w:eastAsia="zh-CN" w:bidi="ar"/>
              </w:rPr>
              <w:t>CA_n77B_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74489F" w14:textId="77777777" w:rsidR="00790EDB" w:rsidRDefault="00790EDB" w:rsidP="00925DC3">
            <w:pPr>
              <w:pStyle w:val="TAC"/>
              <w:rPr>
                <w:lang w:val="en-US" w:eastAsia="zh-CN"/>
              </w:rPr>
            </w:pPr>
          </w:p>
        </w:tc>
      </w:tr>
      <w:tr w:rsidR="00790EDB" w14:paraId="362E7BC8"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6A9AB9" w14:textId="77777777" w:rsidR="00790EDB" w:rsidRDefault="00790EDB" w:rsidP="00925DC3">
            <w:pPr>
              <w:pStyle w:val="TAC"/>
              <w:rPr>
                <w:lang w:val="en-US"/>
              </w:rPr>
            </w:pPr>
            <w:r>
              <w:rPr>
                <w:rFonts w:cs="Arial"/>
              </w:rPr>
              <w:t>CA_n71A-n77C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BE777C" w14:textId="77777777" w:rsidR="00790EDB" w:rsidRDefault="00790EDB" w:rsidP="00925DC3">
            <w:pPr>
              <w:pStyle w:val="TAC"/>
              <w:rPr>
                <w:lang w:val="en-US"/>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64FAA670" w14:textId="77777777" w:rsidR="00790EDB" w:rsidRDefault="00790EDB" w:rsidP="00925DC3">
            <w:pPr>
              <w:pStyle w:val="TAC"/>
              <w:rPr>
                <w:lang w:val="en-US"/>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ED00115" w14:textId="77777777" w:rsidR="00790EDB" w:rsidRDefault="00790EDB" w:rsidP="00925DC3">
            <w:pPr>
              <w:pStyle w:val="TAC"/>
              <w:rPr>
                <w:lang w:val="en-US" w:eastAsia="zh-CN"/>
              </w:rPr>
            </w:pPr>
            <w:r>
              <w:rPr>
                <w:rFonts w:cs="Arial"/>
              </w:rP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C68023" w14:textId="77777777" w:rsidR="00790EDB" w:rsidRDefault="00790EDB" w:rsidP="00925DC3">
            <w:pPr>
              <w:pStyle w:val="TAC"/>
              <w:rPr>
                <w:lang w:val="en-US" w:eastAsia="zh-CN"/>
              </w:rPr>
            </w:pPr>
            <w:r>
              <w:rPr>
                <w:lang w:val="en-US" w:eastAsia="zh-CN"/>
              </w:rPr>
              <w:t>4 and 5</w:t>
            </w:r>
          </w:p>
        </w:tc>
      </w:tr>
      <w:tr w:rsidR="00790EDB" w14:paraId="1CF912CE"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4F82EC" w14:textId="77777777" w:rsidR="00790EDB" w:rsidRDefault="00790EDB" w:rsidP="00925DC3">
            <w:pPr>
              <w:pStyle w:val="TAC"/>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5E5459"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D6D883" w14:textId="77777777" w:rsidR="00790EDB" w:rsidRDefault="00790EDB" w:rsidP="00925DC3">
            <w:pPr>
              <w:pStyle w:val="TAC"/>
              <w:rPr>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3CEEEF" w14:textId="77777777" w:rsidR="00790EDB" w:rsidRDefault="00790EDB" w:rsidP="00925DC3">
            <w:pPr>
              <w:pStyle w:val="TAC"/>
              <w:rPr>
                <w:lang w:val="en-US" w:eastAsia="zh-CN"/>
              </w:rPr>
            </w:pPr>
            <w:r>
              <w:rPr>
                <w:rFonts w:cs="Arial"/>
                <w:lang w:val="en-US" w:eastAsia="zh-CN" w:bidi="ar"/>
              </w:rPr>
              <w:t>CA_n77C_</w:t>
            </w:r>
            <w:r>
              <w:rPr>
                <w:lang w:val="en-US"/>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A71C64" w14:textId="77777777" w:rsidR="00790EDB" w:rsidRDefault="00790EDB" w:rsidP="00925DC3">
            <w:pPr>
              <w:pStyle w:val="TAC"/>
              <w:rPr>
                <w:lang w:val="en-US" w:eastAsia="zh-CN"/>
              </w:rPr>
            </w:pPr>
          </w:p>
        </w:tc>
      </w:tr>
      <w:tr w:rsidR="00790EDB" w14:paraId="4B7FDEE9"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A532096" w14:textId="77777777" w:rsidR="00790EDB" w:rsidRDefault="00790EDB" w:rsidP="00925DC3">
            <w:pPr>
              <w:pStyle w:val="TAC"/>
              <w:rPr>
                <w:lang w:eastAsia="zh-CN"/>
              </w:rPr>
            </w:pPr>
            <w:r>
              <w:t>CA_n71B-n77A</w:t>
            </w:r>
          </w:p>
          <w:p w14:paraId="0215D35E" w14:textId="77777777" w:rsidR="00790EDB" w:rsidRDefault="00790EDB" w:rsidP="00925DC3">
            <w:pPr>
              <w:pStyle w:val="TAC"/>
              <w:rPr>
                <w:rFonts w:cs="Arial"/>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A5A6B75" w14:textId="77777777" w:rsidR="00790EDB" w:rsidRDefault="00790EDB" w:rsidP="00925DC3">
            <w:pPr>
              <w:pStyle w:val="TAC"/>
              <w:rPr>
                <w:vertAlign w:val="superscript"/>
                <w:lang w:val="en-US" w:eastAsia="zh-CN"/>
              </w:rPr>
            </w:pPr>
            <w:r>
              <w:rPr>
                <w:lang w:val="en-US"/>
              </w:rPr>
              <w:t>n77</w:t>
            </w:r>
            <w:r>
              <w:rPr>
                <w:vertAlign w:val="superscript"/>
                <w:lang w:val="en-US" w:eastAsia="zh-CN"/>
              </w:rPr>
              <w:t>8, 9</w:t>
            </w:r>
          </w:p>
          <w:p w14:paraId="19D924BA" w14:textId="77777777" w:rsidR="00790EDB" w:rsidRDefault="00790EDB" w:rsidP="00925DC3">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A62A70C" w14:textId="77777777" w:rsidR="00790EDB" w:rsidRDefault="00790EDB" w:rsidP="00925DC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5AF4907" w14:textId="77777777" w:rsidR="00790EDB" w:rsidRDefault="00790EDB" w:rsidP="00925DC3">
            <w:pPr>
              <w:pStyle w:val="TAC"/>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1914B" w14:textId="77777777" w:rsidR="00790EDB" w:rsidRDefault="00790EDB" w:rsidP="00925DC3">
            <w:pPr>
              <w:pStyle w:val="TAC"/>
              <w:rPr>
                <w:lang w:val="en-US" w:eastAsia="zh-CN"/>
              </w:rPr>
            </w:pPr>
            <w:r>
              <w:rPr>
                <w:rFonts w:hint="eastAsia"/>
                <w:lang w:val="en-US" w:eastAsia="zh-CN"/>
              </w:rPr>
              <w:t>0</w:t>
            </w:r>
          </w:p>
        </w:tc>
      </w:tr>
      <w:tr w:rsidR="00790EDB" w14:paraId="6111C5B0"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0397635F" w14:textId="77777777" w:rsidR="00790EDB" w:rsidRDefault="00790EDB" w:rsidP="00925DC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61CBD501" w14:textId="77777777" w:rsidR="00790EDB" w:rsidRDefault="00790EDB" w:rsidP="00925D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3B7689E" w14:textId="77777777" w:rsidR="00790EDB" w:rsidRDefault="00790EDB" w:rsidP="00925DC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E356CC3" w14:textId="77777777" w:rsidR="00790EDB" w:rsidRDefault="00790EDB" w:rsidP="00925DC3">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A35E1" w14:textId="77777777" w:rsidR="00790EDB" w:rsidRDefault="00790EDB" w:rsidP="00925DC3">
            <w:pPr>
              <w:pStyle w:val="TAC"/>
              <w:rPr>
                <w:lang w:val="en-US" w:eastAsia="zh-CN"/>
              </w:rPr>
            </w:pPr>
          </w:p>
        </w:tc>
      </w:tr>
      <w:tr w:rsidR="00790EDB" w14:paraId="05127A50"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01D9DFB0" w14:textId="77777777" w:rsidR="00790EDB" w:rsidRDefault="00790EDB" w:rsidP="00925DC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E6701E3" w14:textId="77777777" w:rsidR="00790EDB" w:rsidRDefault="00790EDB" w:rsidP="00925D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70C0159D" w14:textId="77777777" w:rsidR="00790EDB" w:rsidRDefault="00790EDB" w:rsidP="00925DC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40A2911" w14:textId="77777777" w:rsidR="00790EDB" w:rsidRDefault="00790EDB" w:rsidP="00925DC3">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D61C8F" w14:textId="77777777" w:rsidR="00790EDB" w:rsidRDefault="00790EDB" w:rsidP="00925DC3">
            <w:pPr>
              <w:pStyle w:val="TAC"/>
              <w:rPr>
                <w:lang w:val="en-US" w:eastAsia="zh-CN"/>
              </w:rPr>
            </w:pPr>
            <w:r>
              <w:rPr>
                <w:lang w:val="en-US" w:eastAsia="zh-CN"/>
              </w:rPr>
              <w:t>4</w:t>
            </w:r>
            <w:r>
              <w:rPr>
                <w:rFonts w:eastAsia="Yu Mincho"/>
              </w:rPr>
              <w:t xml:space="preserve"> and 5</w:t>
            </w:r>
          </w:p>
        </w:tc>
      </w:tr>
      <w:tr w:rsidR="00790EDB" w14:paraId="1CB3C46A"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AF2CE" w14:textId="77777777" w:rsidR="00790EDB" w:rsidRDefault="00790EDB" w:rsidP="00925DC3">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7194F7" w14:textId="77777777" w:rsidR="00790EDB" w:rsidRDefault="00790EDB" w:rsidP="00925D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06C902F" w14:textId="77777777" w:rsidR="00790EDB" w:rsidRDefault="00790EDB" w:rsidP="00925D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FE44DB7" w14:textId="77777777" w:rsidR="00790EDB" w:rsidRDefault="00790EDB" w:rsidP="00925DC3">
            <w:pPr>
              <w:pStyle w:val="TAC"/>
              <w:rPr>
                <w:rFonts w:cs="Arial"/>
                <w:lang w:val="en-US" w:eastAsia="zh-CN"/>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863BE0" w14:textId="77777777" w:rsidR="00790EDB" w:rsidRDefault="00790EDB" w:rsidP="00925DC3">
            <w:pPr>
              <w:pStyle w:val="TAC"/>
              <w:rPr>
                <w:lang w:val="en-US" w:eastAsia="zh-CN"/>
              </w:rPr>
            </w:pPr>
          </w:p>
        </w:tc>
      </w:tr>
      <w:tr w:rsidR="00790EDB" w14:paraId="4CB95C2B"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82C749" w14:textId="77777777" w:rsidR="00790EDB" w:rsidRDefault="00790EDB" w:rsidP="00925DC3">
            <w:pPr>
              <w:pStyle w:val="TAC"/>
              <w:rPr>
                <w:rFonts w:cs="Arial"/>
              </w:rPr>
            </w:pPr>
            <w:r>
              <w:rPr>
                <w:rFonts w:cs="Arial"/>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241EE0" w14:textId="77777777" w:rsidR="00790EDB" w:rsidRDefault="00790EDB" w:rsidP="00925DC3">
            <w:pPr>
              <w:pStyle w:val="TAC"/>
              <w:rPr>
                <w:vertAlign w:val="superscript"/>
                <w:lang w:val="en-US" w:eastAsia="zh-CN"/>
              </w:rPr>
            </w:pPr>
            <w:r>
              <w:rPr>
                <w:lang w:val="en-US"/>
              </w:rPr>
              <w:t>n77</w:t>
            </w:r>
            <w:r>
              <w:rPr>
                <w:vertAlign w:val="superscript"/>
                <w:lang w:val="en-US" w:eastAsia="zh-CN"/>
              </w:rPr>
              <w:t>8, 9</w:t>
            </w:r>
          </w:p>
          <w:p w14:paraId="17C14BAC" w14:textId="77777777" w:rsidR="00790EDB" w:rsidRDefault="00790EDB" w:rsidP="00925DC3">
            <w:pPr>
              <w:pStyle w:val="TAC"/>
              <w:rPr>
                <w:rFonts w:cs="Arial"/>
              </w:rPr>
            </w:pPr>
            <w:r>
              <w:rPr>
                <w:rFonts w:cs="Arial"/>
              </w:rP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D80C638" w14:textId="77777777" w:rsidR="00790EDB" w:rsidRDefault="00790EDB" w:rsidP="00925DC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0415027" w14:textId="77777777" w:rsidR="00790EDB" w:rsidRDefault="00790EDB" w:rsidP="00925DC3">
            <w:pPr>
              <w:pStyle w:val="TAC"/>
              <w:rPr>
                <w:rFonts w:cs="Arial"/>
                <w:lang w:val="en-US" w:eastAsia="zh-CN"/>
              </w:rPr>
            </w:pPr>
            <w:r>
              <w:rPr>
                <w:rFonts w:cs="Arial"/>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C9ABE" w14:textId="77777777" w:rsidR="00790EDB" w:rsidRDefault="00790EDB" w:rsidP="00925DC3">
            <w:pPr>
              <w:pStyle w:val="TAC"/>
              <w:rPr>
                <w:lang w:val="en-US" w:eastAsia="zh-CN"/>
              </w:rPr>
            </w:pPr>
            <w:r>
              <w:rPr>
                <w:lang w:val="en-US" w:eastAsia="zh-CN"/>
              </w:rPr>
              <w:t>0</w:t>
            </w:r>
          </w:p>
        </w:tc>
      </w:tr>
      <w:tr w:rsidR="00790EDB" w14:paraId="6796EFE6"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7E11AA1F" w14:textId="77777777" w:rsidR="00790EDB" w:rsidRDefault="00790EDB" w:rsidP="00925DC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6B85290" w14:textId="77777777" w:rsidR="00790EDB" w:rsidRDefault="00790EDB" w:rsidP="00925D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84415FB" w14:textId="77777777" w:rsidR="00790EDB" w:rsidRDefault="00790EDB" w:rsidP="00925D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0C3CD1" w14:textId="77777777" w:rsidR="00790EDB" w:rsidRDefault="00790EDB" w:rsidP="00925DC3">
            <w:pPr>
              <w:pStyle w:val="TAC"/>
              <w:rPr>
                <w:rFonts w:cs="Arial"/>
                <w:lang w:val="en-US" w:eastAsia="zh-CN"/>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5D05A" w14:textId="77777777" w:rsidR="00790EDB" w:rsidRDefault="00790EDB" w:rsidP="00925DC3">
            <w:pPr>
              <w:pStyle w:val="TAC"/>
              <w:rPr>
                <w:lang w:val="en-US" w:eastAsia="zh-CN"/>
              </w:rPr>
            </w:pPr>
          </w:p>
        </w:tc>
      </w:tr>
      <w:tr w:rsidR="00790EDB" w14:paraId="6F2DAEEE"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247E3747" w14:textId="77777777" w:rsidR="00790EDB" w:rsidRDefault="00790EDB" w:rsidP="00925DC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191B67C7" w14:textId="77777777" w:rsidR="00790EDB" w:rsidRDefault="00790EDB" w:rsidP="00925D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B68ED9F" w14:textId="77777777" w:rsidR="00790EDB" w:rsidRDefault="00790EDB" w:rsidP="00925DC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70CCAC" w14:textId="77777777" w:rsidR="00790EDB" w:rsidRDefault="00790EDB" w:rsidP="00925DC3">
            <w:pPr>
              <w:pStyle w:val="TAC"/>
              <w:rPr>
                <w:rFonts w:cs="Arial"/>
                <w:lang w:val="en-US" w:eastAsia="zh-CN"/>
              </w:rPr>
            </w:pPr>
            <w:r>
              <w:rPr>
                <w:rFonts w:cs="Arial"/>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68A924" w14:textId="77777777" w:rsidR="00790EDB" w:rsidRDefault="00790EDB" w:rsidP="00925DC3">
            <w:pPr>
              <w:pStyle w:val="TAC"/>
              <w:rPr>
                <w:lang w:val="en-US" w:eastAsia="zh-CN"/>
              </w:rPr>
            </w:pPr>
            <w:r>
              <w:rPr>
                <w:lang w:val="en-US" w:eastAsia="zh-CN"/>
              </w:rPr>
              <w:t>4</w:t>
            </w:r>
            <w:r>
              <w:rPr>
                <w:rFonts w:eastAsia="Yu Mincho"/>
              </w:rPr>
              <w:t xml:space="preserve"> and 5</w:t>
            </w:r>
          </w:p>
        </w:tc>
      </w:tr>
      <w:tr w:rsidR="00790EDB" w14:paraId="3D19286B"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CCD08" w14:textId="77777777" w:rsidR="00790EDB" w:rsidRDefault="00790EDB" w:rsidP="00925DC3">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728D64" w14:textId="77777777" w:rsidR="00790EDB" w:rsidRDefault="00790EDB" w:rsidP="00925D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2DA6F4DE" w14:textId="77777777" w:rsidR="00790EDB" w:rsidRDefault="00790EDB" w:rsidP="00925D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90CC3AF" w14:textId="77777777" w:rsidR="00790EDB" w:rsidRDefault="00790EDB" w:rsidP="00925DC3">
            <w:pPr>
              <w:pStyle w:val="TAC"/>
              <w:rPr>
                <w:rFonts w:cs="Arial"/>
                <w:lang w:val="en-US" w:eastAsia="zh-CN"/>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BC0502" w14:textId="77777777" w:rsidR="00790EDB" w:rsidRDefault="00790EDB" w:rsidP="00925DC3">
            <w:pPr>
              <w:pStyle w:val="TAC"/>
              <w:rPr>
                <w:lang w:val="en-US" w:eastAsia="zh-CN"/>
              </w:rPr>
            </w:pPr>
          </w:p>
        </w:tc>
      </w:tr>
      <w:tr w:rsidR="00790EDB" w14:paraId="39E36552"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930731B" w14:textId="77777777" w:rsidR="00790EDB" w:rsidRDefault="00790EDB" w:rsidP="00925DC3">
            <w:pPr>
              <w:pStyle w:val="TAC"/>
              <w:rPr>
                <w:rFonts w:cs="Arial"/>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BC8B4F" w14:textId="77777777" w:rsidR="00790EDB" w:rsidRDefault="00790EDB" w:rsidP="00925DC3">
            <w:pPr>
              <w:pStyle w:val="TAC"/>
              <w:rPr>
                <w:vertAlign w:val="superscript"/>
                <w:lang w:val="en-US" w:eastAsia="zh-CN"/>
              </w:rPr>
            </w:pPr>
            <w:r>
              <w:rPr>
                <w:lang w:val="en-US"/>
              </w:rPr>
              <w:t>n77</w:t>
            </w:r>
            <w:r>
              <w:rPr>
                <w:vertAlign w:val="superscript"/>
                <w:lang w:val="en-US" w:eastAsia="zh-CN"/>
              </w:rPr>
              <w:t>8, 9</w:t>
            </w:r>
          </w:p>
          <w:p w14:paraId="36390787" w14:textId="77777777" w:rsidR="00790EDB" w:rsidRDefault="00790EDB" w:rsidP="00925DC3">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E297DD" w14:textId="77777777" w:rsidR="00790EDB" w:rsidRDefault="00790EDB" w:rsidP="00925DC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3E8E09D" w14:textId="77777777" w:rsidR="00790EDB" w:rsidRDefault="00790EDB" w:rsidP="00925DC3">
            <w:pPr>
              <w:pStyle w:val="TAC"/>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FDAD04" w14:textId="77777777" w:rsidR="00790EDB" w:rsidRDefault="00790EDB" w:rsidP="00925DC3">
            <w:pPr>
              <w:pStyle w:val="TAC"/>
              <w:rPr>
                <w:lang w:val="en-US" w:eastAsia="zh-CN"/>
              </w:rPr>
            </w:pPr>
            <w:r>
              <w:rPr>
                <w:rFonts w:hint="eastAsia"/>
                <w:lang w:val="en-US" w:eastAsia="zh-CN"/>
              </w:rPr>
              <w:t>0</w:t>
            </w:r>
          </w:p>
        </w:tc>
      </w:tr>
      <w:tr w:rsidR="00790EDB" w14:paraId="7D0C1F28"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3B2BFB9" w14:textId="77777777" w:rsidR="00790EDB" w:rsidRDefault="00790EDB" w:rsidP="00925DC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5B71FA3E" w14:textId="77777777" w:rsidR="00790EDB" w:rsidRDefault="00790EDB" w:rsidP="00925D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E99F4CA" w14:textId="77777777" w:rsidR="00790EDB" w:rsidRDefault="00790EDB" w:rsidP="00925DC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350C22D" w14:textId="77777777" w:rsidR="00790EDB" w:rsidRDefault="00790EDB" w:rsidP="00925DC3">
            <w:pPr>
              <w:pStyle w:val="TAC"/>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5F531" w14:textId="77777777" w:rsidR="00790EDB" w:rsidRDefault="00790EDB" w:rsidP="00925DC3">
            <w:pPr>
              <w:pStyle w:val="TAC"/>
              <w:rPr>
                <w:lang w:val="en-US" w:eastAsia="zh-CN"/>
              </w:rPr>
            </w:pPr>
          </w:p>
        </w:tc>
      </w:tr>
      <w:tr w:rsidR="00790EDB" w14:paraId="59FE3923"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551430E0" w14:textId="77777777" w:rsidR="00790EDB" w:rsidRDefault="00790EDB" w:rsidP="00925DC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02A3D839" w14:textId="77777777" w:rsidR="00790EDB" w:rsidRDefault="00790EDB" w:rsidP="00925D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62AAA3D3" w14:textId="77777777" w:rsidR="00790EDB" w:rsidRDefault="00790EDB" w:rsidP="00925DC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5BBA6F" w14:textId="77777777" w:rsidR="00790EDB" w:rsidRDefault="00790EDB" w:rsidP="00925DC3">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0C0A92" w14:textId="77777777" w:rsidR="00790EDB" w:rsidRDefault="00790EDB" w:rsidP="00925DC3">
            <w:pPr>
              <w:pStyle w:val="TAC"/>
              <w:rPr>
                <w:lang w:val="en-US" w:eastAsia="zh-CN"/>
              </w:rPr>
            </w:pPr>
            <w:r>
              <w:rPr>
                <w:lang w:val="en-US" w:eastAsia="zh-CN"/>
              </w:rPr>
              <w:t>4</w:t>
            </w:r>
            <w:r>
              <w:rPr>
                <w:rFonts w:eastAsia="Yu Mincho"/>
              </w:rPr>
              <w:t xml:space="preserve"> and 5</w:t>
            </w:r>
          </w:p>
        </w:tc>
      </w:tr>
      <w:tr w:rsidR="00790EDB" w14:paraId="5A13ACC1"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E2D31A" w14:textId="77777777" w:rsidR="00790EDB" w:rsidRDefault="00790EDB" w:rsidP="00925DC3">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C948B1" w14:textId="77777777" w:rsidR="00790EDB" w:rsidRDefault="00790EDB" w:rsidP="00925D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44F66346" w14:textId="77777777" w:rsidR="00790EDB" w:rsidRDefault="00790EDB" w:rsidP="00925DC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B4B5E61" w14:textId="77777777" w:rsidR="00790EDB" w:rsidRDefault="00790EDB" w:rsidP="00925DC3">
            <w:pPr>
              <w:pStyle w:val="TAC"/>
              <w:rPr>
                <w:rFonts w:cs="Arial"/>
                <w:lang w:val="en-US" w:eastAsia="zh-CN" w:bidi="ar"/>
              </w:rPr>
            </w:pPr>
            <w:r>
              <w:rPr>
                <w:rFonts w:cs="Arial"/>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708E65" w14:textId="77777777" w:rsidR="00790EDB" w:rsidRDefault="00790EDB" w:rsidP="00925DC3">
            <w:pPr>
              <w:pStyle w:val="TAC"/>
              <w:rPr>
                <w:lang w:val="en-US" w:eastAsia="zh-CN"/>
              </w:rPr>
            </w:pPr>
          </w:p>
        </w:tc>
      </w:tr>
      <w:tr w:rsidR="00790EDB" w14:paraId="733195A5"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D74FD0" w14:textId="77777777" w:rsidR="00790EDB" w:rsidRDefault="00790EDB" w:rsidP="00925DC3">
            <w:pPr>
              <w:pStyle w:val="TAC"/>
              <w:rPr>
                <w:rFonts w:cs="Arial"/>
              </w:rPr>
            </w:pPr>
            <w:r>
              <w:rPr>
                <w:rFonts w:cs="Arial"/>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1DC763" w14:textId="77777777" w:rsidR="00790EDB" w:rsidRDefault="00790EDB" w:rsidP="00925DC3">
            <w:pPr>
              <w:pStyle w:val="TAC"/>
              <w:rPr>
                <w:vertAlign w:val="superscript"/>
                <w:lang w:val="en-US" w:eastAsia="zh-CN"/>
              </w:rPr>
            </w:pPr>
            <w:r>
              <w:rPr>
                <w:lang w:val="en-US"/>
              </w:rPr>
              <w:t>n77</w:t>
            </w:r>
            <w:r>
              <w:rPr>
                <w:vertAlign w:val="superscript"/>
                <w:lang w:val="en-US" w:eastAsia="zh-CN"/>
              </w:rPr>
              <w:t>8, 9</w:t>
            </w:r>
          </w:p>
          <w:p w14:paraId="0B76FF3A" w14:textId="77777777" w:rsidR="00790EDB" w:rsidRDefault="00790EDB" w:rsidP="00925DC3">
            <w:pPr>
              <w:pStyle w:val="TAC"/>
              <w:rPr>
                <w:rFonts w:cs="Arial"/>
              </w:rPr>
            </w:pPr>
            <w:r>
              <w:t>CA_n71A-n77A</w:t>
            </w:r>
            <w:r>
              <w:rPr>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F2A1AE0" w14:textId="77777777" w:rsidR="00790EDB" w:rsidRDefault="00790EDB" w:rsidP="00925DC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D55F62A" w14:textId="77777777" w:rsidR="00790EDB" w:rsidRDefault="00790EDB" w:rsidP="00925DC3">
            <w:pPr>
              <w:pStyle w:val="TAC"/>
              <w:rPr>
                <w:rFonts w:cs="Arial"/>
                <w:lang w:val="en-US" w:eastAsia="zh-CN" w:bidi="ar"/>
              </w:rPr>
            </w:pPr>
            <w:r>
              <w:rPr>
                <w:rFonts w:cs="Arial"/>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D18D97" w14:textId="77777777" w:rsidR="00790EDB" w:rsidRDefault="00790EDB" w:rsidP="00925DC3">
            <w:pPr>
              <w:pStyle w:val="TAC"/>
              <w:rPr>
                <w:lang w:val="en-US" w:eastAsia="zh-CN"/>
              </w:rPr>
            </w:pPr>
            <w:r>
              <w:rPr>
                <w:lang w:val="en-US" w:eastAsia="zh-CN"/>
              </w:rPr>
              <w:t>0</w:t>
            </w:r>
          </w:p>
        </w:tc>
      </w:tr>
      <w:tr w:rsidR="00790EDB" w14:paraId="3C480E10"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5046D932" w14:textId="77777777" w:rsidR="00790EDB" w:rsidRDefault="00790EDB" w:rsidP="00925DC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49072F8D" w14:textId="77777777" w:rsidR="00790EDB" w:rsidRDefault="00790EDB" w:rsidP="00925D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3B80CA4" w14:textId="77777777" w:rsidR="00790EDB" w:rsidRDefault="00790EDB" w:rsidP="00925DC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C9AFF1" w14:textId="77777777" w:rsidR="00790EDB" w:rsidRDefault="00790EDB" w:rsidP="00925DC3">
            <w:pPr>
              <w:pStyle w:val="TAC"/>
              <w:rPr>
                <w:rFonts w:cs="Arial"/>
                <w:lang w:val="en-US" w:eastAsia="zh-CN" w:bidi="ar"/>
              </w:rPr>
            </w:pPr>
            <w:r>
              <w:rPr>
                <w:rFonts w:cs="Arial"/>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6F8B83" w14:textId="77777777" w:rsidR="00790EDB" w:rsidRDefault="00790EDB" w:rsidP="00925DC3">
            <w:pPr>
              <w:pStyle w:val="TAC"/>
              <w:rPr>
                <w:lang w:val="en-US" w:eastAsia="zh-CN"/>
              </w:rPr>
            </w:pPr>
          </w:p>
        </w:tc>
      </w:tr>
      <w:tr w:rsidR="00790EDB" w14:paraId="0D1CC871"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33503DD3" w14:textId="77777777" w:rsidR="00790EDB" w:rsidRDefault="00790EDB" w:rsidP="00925DC3">
            <w:pPr>
              <w:pStyle w:val="TAC"/>
              <w:rPr>
                <w:rFonts w:cs="Arial"/>
              </w:rPr>
            </w:pPr>
          </w:p>
        </w:tc>
        <w:tc>
          <w:tcPr>
            <w:tcW w:w="1690" w:type="dxa"/>
            <w:tcBorders>
              <w:top w:val="nil"/>
              <w:left w:val="single" w:sz="4" w:space="0" w:color="auto"/>
              <w:bottom w:val="nil"/>
              <w:right w:val="single" w:sz="4" w:space="0" w:color="auto"/>
            </w:tcBorders>
            <w:shd w:val="clear" w:color="auto" w:fill="auto"/>
            <w:vAlign w:val="center"/>
          </w:tcPr>
          <w:p w14:paraId="2860A278" w14:textId="77777777" w:rsidR="00790EDB" w:rsidRDefault="00790EDB" w:rsidP="00925D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1E458EC4" w14:textId="77777777" w:rsidR="00790EDB" w:rsidRDefault="00790EDB" w:rsidP="00925DC3">
            <w:pPr>
              <w:pStyle w:val="TAC"/>
              <w:rPr>
                <w:rFonts w:cs="Arial"/>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D82BF61" w14:textId="77777777" w:rsidR="00790EDB" w:rsidRDefault="00790EDB" w:rsidP="00925DC3">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4E5B2" w14:textId="77777777" w:rsidR="00790EDB" w:rsidRDefault="00790EDB" w:rsidP="00925DC3">
            <w:pPr>
              <w:pStyle w:val="TAC"/>
              <w:rPr>
                <w:lang w:val="en-US" w:eastAsia="zh-CN"/>
              </w:rPr>
            </w:pPr>
            <w:r>
              <w:rPr>
                <w:lang w:val="en-US" w:eastAsia="zh-CN"/>
              </w:rPr>
              <w:t>4</w:t>
            </w:r>
            <w:r>
              <w:rPr>
                <w:rFonts w:eastAsia="Yu Mincho"/>
              </w:rPr>
              <w:t xml:space="preserve"> and 5</w:t>
            </w:r>
          </w:p>
        </w:tc>
      </w:tr>
      <w:tr w:rsidR="00790EDB" w14:paraId="131066C1"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2444F" w14:textId="77777777" w:rsidR="00790EDB" w:rsidRDefault="00790EDB" w:rsidP="00925DC3">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35974" w14:textId="77777777" w:rsidR="00790EDB" w:rsidRDefault="00790EDB" w:rsidP="00925D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BCB66F2" w14:textId="77777777" w:rsidR="00790EDB" w:rsidRDefault="00790EDB" w:rsidP="00925DC3">
            <w:pPr>
              <w:pStyle w:val="TAC"/>
              <w:rPr>
                <w:rFonts w:cs="Arial"/>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392769" w14:textId="77777777" w:rsidR="00790EDB" w:rsidRDefault="00790EDB" w:rsidP="00925DC3">
            <w:pPr>
              <w:pStyle w:val="TAC"/>
              <w:rPr>
                <w:rFonts w:cs="Arial"/>
                <w:lang w:val="en-US" w:eastAsia="zh-CN" w:bidi="ar"/>
              </w:rPr>
            </w:pPr>
            <w:r>
              <w:rPr>
                <w:rFonts w:cs="Arial"/>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9A448" w14:textId="77777777" w:rsidR="00790EDB" w:rsidRDefault="00790EDB" w:rsidP="00925DC3">
            <w:pPr>
              <w:pStyle w:val="TAC"/>
              <w:rPr>
                <w:lang w:val="en-US" w:eastAsia="zh-CN"/>
              </w:rPr>
            </w:pPr>
          </w:p>
        </w:tc>
      </w:tr>
      <w:tr w:rsidR="00790EDB" w14:paraId="52FBB395"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42B2AE" w14:textId="77777777" w:rsidR="00790EDB" w:rsidRDefault="00790EDB" w:rsidP="00925DC3">
            <w:pPr>
              <w:pStyle w:val="TAC"/>
              <w:rPr>
                <w:rFonts w:cs="Arial"/>
              </w:rPr>
            </w:pPr>
            <w:r>
              <w:rPr>
                <w:rFonts w:cs="Arial"/>
              </w:rPr>
              <w:t>CA_n71(2A)-n77B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CDC2BB" w14:textId="77777777" w:rsidR="00790EDB" w:rsidRDefault="00790EDB" w:rsidP="00925DC3">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74B47425" w14:textId="77777777" w:rsidR="00790EDB" w:rsidRDefault="00790EDB" w:rsidP="00925DC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D8A514" w14:textId="77777777" w:rsidR="00790EDB" w:rsidRDefault="00790EDB" w:rsidP="00925DC3">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41D100" w14:textId="77777777" w:rsidR="00790EDB" w:rsidRDefault="00790EDB" w:rsidP="00925DC3">
            <w:pPr>
              <w:pStyle w:val="TAC"/>
              <w:rPr>
                <w:lang w:val="en-US" w:eastAsia="zh-CN"/>
              </w:rPr>
            </w:pPr>
            <w:r>
              <w:rPr>
                <w:lang w:val="en-US" w:eastAsia="zh-CN"/>
              </w:rPr>
              <w:t>4</w:t>
            </w:r>
            <w:r>
              <w:rPr>
                <w:rFonts w:eastAsia="Yu Mincho"/>
              </w:rPr>
              <w:t xml:space="preserve"> and 5</w:t>
            </w:r>
          </w:p>
        </w:tc>
      </w:tr>
      <w:tr w:rsidR="00790EDB" w14:paraId="69D63B9E"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253904" w14:textId="77777777" w:rsidR="00790EDB" w:rsidRDefault="00790EDB" w:rsidP="00925DC3">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0918C8" w14:textId="77777777" w:rsidR="00790EDB" w:rsidRDefault="00790EDB" w:rsidP="00925D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500891B0" w14:textId="77777777" w:rsidR="00790EDB" w:rsidRDefault="00790EDB" w:rsidP="00925D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3C9EF64" w14:textId="77777777" w:rsidR="00790EDB" w:rsidRDefault="00790EDB" w:rsidP="00925DC3">
            <w:pPr>
              <w:pStyle w:val="TAC"/>
              <w:rPr>
                <w:rFonts w:cs="Arial"/>
                <w:lang w:val="en-US" w:eastAsia="zh-CN" w:bidi="ar"/>
              </w:rPr>
            </w:pPr>
            <w:r>
              <w:rPr>
                <w:rFonts w:cs="Arial"/>
                <w:lang w:val="en-US" w:eastAsia="zh-CN" w:bidi="ar"/>
              </w:rPr>
              <w:t>CA_n77B</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1C318" w14:textId="77777777" w:rsidR="00790EDB" w:rsidRDefault="00790EDB" w:rsidP="00925DC3">
            <w:pPr>
              <w:pStyle w:val="TAC"/>
              <w:rPr>
                <w:lang w:val="en-US" w:eastAsia="zh-CN"/>
              </w:rPr>
            </w:pPr>
          </w:p>
        </w:tc>
      </w:tr>
      <w:tr w:rsidR="00790EDB" w14:paraId="5BBBCA7B"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A1CAD" w14:textId="77777777" w:rsidR="00790EDB" w:rsidRDefault="00790EDB" w:rsidP="00925DC3">
            <w:pPr>
              <w:pStyle w:val="TAC"/>
              <w:rPr>
                <w:rFonts w:cs="Arial"/>
              </w:rPr>
            </w:pPr>
            <w:r>
              <w:rPr>
                <w:rFonts w:cs="Arial"/>
              </w:rPr>
              <w:t>CA_n71(2A)-n77C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EAF17D" w14:textId="77777777" w:rsidR="00790EDB" w:rsidRDefault="00790EDB" w:rsidP="00925DC3">
            <w:pPr>
              <w:pStyle w:val="TAC"/>
              <w:rPr>
                <w:rFonts w:cs="Arial"/>
              </w:rPr>
            </w:pPr>
            <w:r>
              <w:t>CA_n71A-n77A</w:t>
            </w:r>
          </w:p>
        </w:tc>
        <w:tc>
          <w:tcPr>
            <w:tcW w:w="730" w:type="dxa"/>
            <w:tcBorders>
              <w:top w:val="single" w:sz="4" w:space="0" w:color="auto"/>
              <w:left w:val="single" w:sz="4" w:space="0" w:color="auto"/>
              <w:bottom w:val="single" w:sz="4" w:space="0" w:color="auto"/>
              <w:right w:val="single" w:sz="4" w:space="0" w:color="auto"/>
            </w:tcBorders>
            <w:vAlign w:val="center"/>
          </w:tcPr>
          <w:p w14:paraId="403F1DAE" w14:textId="77777777" w:rsidR="00790EDB" w:rsidRDefault="00790EDB" w:rsidP="00925DC3">
            <w:pPr>
              <w:pStyle w:val="TAC"/>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0626ACF" w14:textId="77777777" w:rsidR="00790EDB" w:rsidRDefault="00790EDB" w:rsidP="00925DC3">
            <w:pPr>
              <w:pStyle w:val="TAC"/>
              <w:rPr>
                <w:rFonts w:cs="Arial"/>
                <w:lang w:val="en-US" w:eastAsia="zh-CN" w:bidi="ar"/>
              </w:rPr>
            </w:pPr>
            <w:r>
              <w:rPr>
                <w:rFonts w:cs="Arial"/>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875CB" w14:textId="77777777" w:rsidR="00790EDB" w:rsidRDefault="00790EDB" w:rsidP="00925DC3">
            <w:pPr>
              <w:pStyle w:val="TAC"/>
              <w:rPr>
                <w:lang w:val="en-US" w:eastAsia="zh-CN"/>
              </w:rPr>
            </w:pPr>
            <w:r>
              <w:rPr>
                <w:lang w:val="en-US" w:eastAsia="zh-CN"/>
              </w:rPr>
              <w:t>4</w:t>
            </w:r>
            <w:r>
              <w:rPr>
                <w:rFonts w:eastAsia="Yu Mincho"/>
              </w:rPr>
              <w:t xml:space="preserve"> and 5</w:t>
            </w:r>
          </w:p>
        </w:tc>
      </w:tr>
      <w:tr w:rsidR="00790EDB" w14:paraId="66A854EC"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3B370" w14:textId="77777777" w:rsidR="00790EDB" w:rsidRDefault="00790EDB" w:rsidP="00925DC3">
            <w:pPr>
              <w:pStyle w:val="TAC"/>
              <w:rPr>
                <w:rFonts w:cs="Arial"/>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17B8F5" w14:textId="77777777" w:rsidR="00790EDB" w:rsidRDefault="00790EDB" w:rsidP="00925DC3">
            <w:pPr>
              <w:pStyle w:val="TAC"/>
              <w:rPr>
                <w:rFonts w:cs="Arial"/>
              </w:rPr>
            </w:pPr>
          </w:p>
        </w:tc>
        <w:tc>
          <w:tcPr>
            <w:tcW w:w="730" w:type="dxa"/>
            <w:tcBorders>
              <w:top w:val="single" w:sz="4" w:space="0" w:color="auto"/>
              <w:left w:val="single" w:sz="4" w:space="0" w:color="auto"/>
              <w:bottom w:val="single" w:sz="4" w:space="0" w:color="auto"/>
              <w:right w:val="single" w:sz="4" w:space="0" w:color="auto"/>
            </w:tcBorders>
            <w:vAlign w:val="center"/>
          </w:tcPr>
          <w:p w14:paraId="351F9713" w14:textId="77777777" w:rsidR="00790EDB" w:rsidRDefault="00790EDB" w:rsidP="00925DC3">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F38859" w14:textId="77777777" w:rsidR="00790EDB" w:rsidRDefault="00790EDB" w:rsidP="00925DC3">
            <w:pPr>
              <w:pStyle w:val="TAC"/>
              <w:rPr>
                <w:rFonts w:cs="Arial"/>
                <w:lang w:val="en-US" w:eastAsia="zh-CN" w:bidi="ar"/>
              </w:rPr>
            </w:pPr>
            <w:r>
              <w:rPr>
                <w:rFonts w:cs="Arial"/>
                <w:lang w:val="en-US" w:eastAsia="zh-CN" w:bidi="ar"/>
              </w:rPr>
              <w:t>CA_n77C</w:t>
            </w:r>
            <w: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C28D01" w14:textId="77777777" w:rsidR="00790EDB" w:rsidRDefault="00790EDB" w:rsidP="00925DC3">
            <w:pPr>
              <w:pStyle w:val="TAC"/>
              <w:rPr>
                <w:lang w:val="en-US" w:eastAsia="zh-CN"/>
              </w:rPr>
            </w:pPr>
          </w:p>
        </w:tc>
      </w:tr>
      <w:tr w:rsidR="00790EDB" w14:paraId="15209861"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EE1C9" w14:textId="77777777" w:rsidR="00790EDB" w:rsidRDefault="00790EDB" w:rsidP="00925DC3">
            <w:pPr>
              <w:pStyle w:val="TAC"/>
              <w:rPr>
                <w:lang w:eastAsia="zh-CN"/>
              </w:rPr>
            </w:pPr>
            <w:r>
              <w:rPr>
                <w:rFonts w:cs="Arial"/>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B8C61E" w14:textId="77777777" w:rsidR="00790EDB" w:rsidRDefault="00790EDB" w:rsidP="00925DC3">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0C954E89" w14:textId="77777777" w:rsidR="00790EDB" w:rsidRDefault="00790EDB" w:rsidP="00925DC3">
            <w:pPr>
              <w:pStyle w:val="TAC"/>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6F284E2" w14:textId="77777777" w:rsidR="00790EDB" w:rsidRDefault="00790EDB" w:rsidP="00925DC3">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0E0A4E6" w14:textId="77777777" w:rsidR="00790EDB" w:rsidRDefault="00790EDB" w:rsidP="00925DC3">
            <w:pPr>
              <w:pStyle w:val="TAC"/>
              <w:rPr>
                <w:rFonts w:cs="Arial"/>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22DA61" w14:textId="77777777" w:rsidR="00790EDB" w:rsidRDefault="00790EDB" w:rsidP="00925DC3">
            <w:pPr>
              <w:pStyle w:val="TAC"/>
              <w:rPr>
                <w:rFonts w:eastAsia="Yu Mincho"/>
              </w:rPr>
            </w:pPr>
            <w:r>
              <w:rPr>
                <w:rFonts w:hint="eastAsia"/>
                <w:lang w:val="en-US" w:eastAsia="zh-CN"/>
              </w:rPr>
              <w:t>0</w:t>
            </w:r>
          </w:p>
        </w:tc>
      </w:tr>
      <w:tr w:rsidR="00790EDB" w14:paraId="4016DDFF"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E826C40"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C7F90C5"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E18DEA" w14:textId="77777777" w:rsidR="00790EDB" w:rsidRDefault="00790EDB" w:rsidP="00925DC3">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0E1443" w14:textId="77777777" w:rsidR="00790EDB" w:rsidRDefault="00790EDB" w:rsidP="00925DC3">
            <w:pPr>
              <w:pStyle w:val="TAC"/>
              <w:rPr>
                <w:rFonts w:cs="Arial"/>
              </w:rPr>
            </w:pPr>
            <w:r>
              <w:rPr>
                <w:rFonts w:cs="Arial"/>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2C2868" w14:textId="77777777" w:rsidR="00790EDB" w:rsidRDefault="00790EDB" w:rsidP="00925DC3">
            <w:pPr>
              <w:pStyle w:val="TAC"/>
              <w:rPr>
                <w:rFonts w:eastAsia="Yu Mincho"/>
              </w:rPr>
            </w:pPr>
          </w:p>
        </w:tc>
      </w:tr>
      <w:tr w:rsidR="00790EDB" w14:paraId="0324B1F4"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484F4CAA"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53CE51C"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2E245C" w14:textId="77777777" w:rsidR="00790EDB" w:rsidRDefault="00790EDB" w:rsidP="00925DC3">
            <w:pPr>
              <w:pStyle w:val="TAC"/>
              <w:rPr>
                <w:rFonts w:cs="Arial"/>
              </w:rPr>
            </w:pPr>
            <w:r>
              <w:rPr>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35B850" w14:textId="77777777" w:rsidR="00790EDB" w:rsidRDefault="00790EDB" w:rsidP="00925DC3">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EC9534" w14:textId="77777777" w:rsidR="00790EDB" w:rsidRDefault="00790EDB" w:rsidP="00925DC3">
            <w:pPr>
              <w:pStyle w:val="TAC"/>
              <w:rPr>
                <w:rFonts w:eastAsia="Yu Mincho"/>
              </w:rPr>
            </w:pPr>
            <w:r>
              <w:rPr>
                <w:lang w:val="en-US" w:eastAsia="zh-CN"/>
              </w:rPr>
              <w:t>4</w:t>
            </w:r>
            <w:r>
              <w:rPr>
                <w:rFonts w:eastAsia="Yu Mincho"/>
              </w:rPr>
              <w:t xml:space="preserve"> and 5</w:t>
            </w:r>
          </w:p>
        </w:tc>
      </w:tr>
      <w:tr w:rsidR="00790EDB" w14:paraId="1D56CBF4"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B963F"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4FB6B8"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21A955" w14:textId="77777777" w:rsidR="00790EDB" w:rsidRDefault="00790EDB" w:rsidP="00925DC3">
            <w:pPr>
              <w:pStyle w:val="TAC"/>
              <w:rPr>
                <w:rFonts w:cs="Arial"/>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1969D85B" w14:textId="77777777" w:rsidR="00790EDB" w:rsidRDefault="00790EDB" w:rsidP="00925DC3">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9DD090" w14:textId="77777777" w:rsidR="00790EDB" w:rsidRDefault="00790EDB" w:rsidP="00925DC3">
            <w:pPr>
              <w:pStyle w:val="TAC"/>
              <w:rPr>
                <w:rFonts w:eastAsia="Yu Mincho"/>
              </w:rPr>
            </w:pPr>
          </w:p>
        </w:tc>
      </w:tr>
      <w:tr w:rsidR="00790EDB" w14:paraId="79FA7D1F"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DB067D" w14:textId="77777777" w:rsidR="00790EDB" w:rsidRDefault="00790EDB" w:rsidP="00925DC3">
            <w:pPr>
              <w:pStyle w:val="TAC"/>
              <w:rPr>
                <w:lang w:eastAsia="zh-CN"/>
              </w:rPr>
            </w:pPr>
            <w:r>
              <w:rPr>
                <w:rFonts w:cs="Arial"/>
              </w:rPr>
              <w:lastRenderedPageBreak/>
              <w:t>CA_n71A-n78(2A)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94C1C0" w14:textId="77777777" w:rsidR="00790EDB" w:rsidRDefault="00790EDB" w:rsidP="00925DC3">
            <w:pPr>
              <w:keepNext/>
              <w:keepLines/>
              <w:spacing w:after="0"/>
              <w:jc w:val="center"/>
              <w:rPr>
                <w:rFonts w:ascii="Arial" w:eastAsiaTheme="minorEastAsia" w:hAnsi="Arial"/>
                <w:sz w:val="18"/>
                <w:vertAlign w:val="superscript"/>
                <w:lang w:val="en-US" w:eastAsia="zh-CN"/>
              </w:rPr>
            </w:pPr>
            <w:r>
              <w:rPr>
                <w:rFonts w:ascii="Arial" w:eastAsiaTheme="minorEastAsia" w:hAnsi="Arial"/>
                <w:sz w:val="18"/>
                <w:lang w:val="en-US" w:eastAsia="en-GB"/>
              </w:rPr>
              <w:t>n78</w:t>
            </w:r>
            <w:r>
              <w:rPr>
                <w:rFonts w:ascii="Arial" w:eastAsiaTheme="minorEastAsia" w:hAnsi="Arial"/>
                <w:sz w:val="18"/>
                <w:vertAlign w:val="superscript"/>
                <w:lang w:val="en-US" w:eastAsia="zh-CN"/>
              </w:rPr>
              <w:t>8,9</w:t>
            </w:r>
          </w:p>
          <w:p w14:paraId="0BD9C283" w14:textId="77777777" w:rsidR="00790EDB" w:rsidRDefault="00790EDB" w:rsidP="00925DC3">
            <w:pPr>
              <w:pStyle w:val="TAC"/>
              <w:rPr>
                <w:lang w:val="en-US"/>
              </w:rPr>
            </w:pPr>
            <w:r>
              <w:rPr>
                <w:rFonts w:eastAsiaTheme="minorEastAsia"/>
                <w:lang w:eastAsia="en-GB"/>
              </w:rPr>
              <w:t>CA_n71A-n78A</w:t>
            </w:r>
            <w:r>
              <w:rPr>
                <w:rFonts w:eastAsiaTheme="minor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C07D450" w14:textId="77777777" w:rsidR="00790EDB" w:rsidRDefault="00790EDB" w:rsidP="00925DC3">
            <w:pPr>
              <w:pStyle w:val="TAC"/>
              <w:rPr>
                <w:lang w:val="en-US" w:eastAsia="zh-CN"/>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68C7CC" w14:textId="77777777" w:rsidR="00790EDB" w:rsidRDefault="00790EDB" w:rsidP="00925DC3">
            <w:pPr>
              <w:pStyle w:val="TAC"/>
              <w:rPr>
                <w:rFonts w:cs="Arial"/>
              </w:rPr>
            </w:pPr>
            <w:r>
              <w:rPr>
                <w:rFonts w:cs="Arial"/>
                <w:lang w:val="en-US" w:eastAsia="zh-CN" w:bidi="ar"/>
              </w:rPr>
              <w:t>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C5A292" w14:textId="77777777" w:rsidR="00790EDB" w:rsidRDefault="00790EDB" w:rsidP="00925DC3">
            <w:pPr>
              <w:pStyle w:val="TAC"/>
              <w:rPr>
                <w:rFonts w:eastAsia="Yu Mincho"/>
              </w:rPr>
            </w:pPr>
            <w:r>
              <w:rPr>
                <w:rFonts w:hint="eastAsia"/>
                <w:lang w:val="en-US" w:eastAsia="zh-CN"/>
              </w:rPr>
              <w:t>0</w:t>
            </w:r>
          </w:p>
        </w:tc>
      </w:tr>
      <w:tr w:rsidR="00790EDB" w14:paraId="7116489F"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99F1669"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72B6F46"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8587B97" w14:textId="77777777" w:rsidR="00790EDB" w:rsidRDefault="00790EDB" w:rsidP="00925DC3">
            <w:pPr>
              <w:pStyle w:val="TAC"/>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58A1B4E" w14:textId="77777777" w:rsidR="00790EDB" w:rsidRDefault="00790EDB" w:rsidP="00925DC3">
            <w:pPr>
              <w:pStyle w:val="TAC"/>
              <w:rPr>
                <w:rFonts w:cs="Arial"/>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467C2A" w14:textId="77777777" w:rsidR="00790EDB" w:rsidRDefault="00790EDB" w:rsidP="00925DC3">
            <w:pPr>
              <w:pStyle w:val="TAC"/>
              <w:rPr>
                <w:rFonts w:eastAsia="Yu Mincho"/>
              </w:rPr>
            </w:pPr>
          </w:p>
        </w:tc>
      </w:tr>
      <w:tr w:rsidR="00790EDB" w14:paraId="76A63EBD"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7EECF538"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88501D"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766297" w14:textId="77777777" w:rsidR="00790EDB" w:rsidRDefault="00790EDB" w:rsidP="00925DC3">
            <w:pPr>
              <w:pStyle w:val="TAC"/>
              <w:rPr>
                <w:rFonts w:cs="Arial"/>
              </w:rPr>
            </w:pPr>
            <w:r>
              <w:rPr>
                <w:rFonts w:cs="Arial"/>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BB136EF" w14:textId="77777777" w:rsidR="00790EDB" w:rsidRDefault="00790EDB" w:rsidP="00925DC3">
            <w:pPr>
              <w:pStyle w:val="TAC"/>
              <w:rPr>
                <w:rFonts w:cs="Arial"/>
                <w:lang w:val="en-US" w:eastAsia="zh-CN" w:bidi="ar"/>
              </w:rPr>
            </w:pPr>
            <w:r>
              <w:rPr>
                <w:lang w:val="en-US" w:eastAsia="zh-CN"/>
              </w:rPr>
              <w:t>See 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5673C" w14:textId="77777777" w:rsidR="00790EDB" w:rsidRDefault="00790EDB" w:rsidP="00925DC3">
            <w:pPr>
              <w:pStyle w:val="TAC"/>
              <w:rPr>
                <w:rFonts w:eastAsia="Yu Mincho"/>
              </w:rPr>
            </w:pPr>
            <w:r>
              <w:rPr>
                <w:lang w:val="en-US" w:eastAsia="zh-CN"/>
              </w:rPr>
              <w:t>4 and 5</w:t>
            </w:r>
          </w:p>
        </w:tc>
      </w:tr>
      <w:tr w:rsidR="00790EDB" w14:paraId="67F080BD"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C1BF9C"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0B3B1"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05A55FB" w14:textId="77777777" w:rsidR="00790EDB" w:rsidRDefault="00790EDB" w:rsidP="00925DC3">
            <w:pPr>
              <w:pStyle w:val="TAC"/>
              <w:rPr>
                <w:rFonts w:cs="Arial"/>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4A15F5D" w14:textId="77777777" w:rsidR="00790EDB" w:rsidRDefault="00790EDB" w:rsidP="00925DC3">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46341" w14:textId="77777777" w:rsidR="00790EDB" w:rsidRDefault="00790EDB" w:rsidP="00925DC3">
            <w:pPr>
              <w:pStyle w:val="TAC"/>
              <w:rPr>
                <w:rFonts w:eastAsia="Yu Mincho"/>
              </w:rPr>
            </w:pPr>
          </w:p>
        </w:tc>
      </w:tr>
      <w:tr w:rsidR="00790EDB" w14:paraId="3C7DD562" w14:textId="77777777" w:rsidTr="00925DC3">
        <w:trPr>
          <w:trHeight w:val="187"/>
        </w:trPr>
        <w:tc>
          <w:tcPr>
            <w:tcW w:w="1983" w:type="dxa"/>
            <w:tcBorders>
              <w:left w:val="single" w:sz="4" w:space="0" w:color="auto"/>
              <w:bottom w:val="nil"/>
              <w:right w:val="single" w:sz="4" w:space="0" w:color="auto"/>
            </w:tcBorders>
            <w:shd w:val="clear" w:color="auto" w:fill="auto"/>
            <w:vAlign w:val="center"/>
          </w:tcPr>
          <w:p w14:paraId="1087C17B" w14:textId="77777777" w:rsidR="00790EDB" w:rsidRDefault="00790EDB" w:rsidP="00925DC3">
            <w:pPr>
              <w:pStyle w:val="TAC"/>
              <w:rPr>
                <w:rFonts w:cs="Arial"/>
                <w:lang w:eastAsia="zh-CN"/>
              </w:rPr>
            </w:pPr>
            <w:r>
              <w:rPr>
                <w:lang w:val="en-US"/>
              </w:rPr>
              <w:t>CA_n71A-n85A</w:t>
            </w:r>
          </w:p>
        </w:tc>
        <w:tc>
          <w:tcPr>
            <w:tcW w:w="1690" w:type="dxa"/>
            <w:tcBorders>
              <w:left w:val="single" w:sz="4" w:space="0" w:color="auto"/>
              <w:bottom w:val="nil"/>
              <w:right w:val="single" w:sz="4" w:space="0" w:color="auto"/>
            </w:tcBorders>
            <w:shd w:val="clear" w:color="auto" w:fill="auto"/>
            <w:vAlign w:val="center"/>
          </w:tcPr>
          <w:p w14:paraId="431657F6" w14:textId="77777777" w:rsidR="00790EDB" w:rsidRDefault="00790EDB" w:rsidP="00925DC3">
            <w:pPr>
              <w:pStyle w:val="TAC"/>
              <w:rPr>
                <w:rFonts w:cs="Arial"/>
                <w:lang w:eastAsia="zh-CN"/>
              </w:rPr>
            </w:pPr>
            <w:r w:rsidRPr="00676332">
              <w:rPr>
                <w:lang w:val="en-US"/>
              </w:rPr>
              <w:t>n71</w:t>
            </w:r>
            <w:r w:rsidRPr="00676332">
              <w:rPr>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B394EC2" w14:textId="77777777" w:rsidR="00790EDB" w:rsidRDefault="00790EDB" w:rsidP="00925DC3">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8F52DF" w14:textId="77777777" w:rsidR="00790EDB" w:rsidRDefault="00790EDB" w:rsidP="00925DC3">
            <w:pPr>
              <w:pStyle w:val="TAC"/>
              <w:rPr>
                <w:rFonts w:cs="Arial"/>
                <w:lang w:val="en-US" w:eastAsia="zh-CN" w:bidi="ar"/>
              </w:rPr>
            </w:pPr>
            <w:r>
              <w:t>See n71 channel bandwidths in Table 5.3.5-1</w:t>
            </w:r>
          </w:p>
        </w:tc>
        <w:tc>
          <w:tcPr>
            <w:tcW w:w="1360" w:type="dxa"/>
            <w:tcBorders>
              <w:left w:val="single" w:sz="4" w:space="0" w:color="auto"/>
              <w:bottom w:val="nil"/>
              <w:right w:val="single" w:sz="4" w:space="0" w:color="auto"/>
            </w:tcBorders>
            <w:shd w:val="clear" w:color="auto" w:fill="auto"/>
            <w:vAlign w:val="center"/>
          </w:tcPr>
          <w:p w14:paraId="456B3284" w14:textId="77777777" w:rsidR="00790EDB" w:rsidRDefault="00790EDB" w:rsidP="00925DC3">
            <w:pPr>
              <w:pStyle w:val="TAC"/>
              <w:rPr>
                <w:rFonts w:cs="Arial"/>
                <w:lang w:val="en-US" w:eastAsia="zh-CN"/>
              </w:rPr>
            </w:pPr>
            <w:r>
              <w:rPr>
                <w:lang w:val="en-US"/>
              </w:rPr>
              <w:t>4 and 5</w:t>
            </w:r>
          </w:p>
        </w:tc>
      </w:tr>
      <w:tr w:rsidR="00790EDB" w14:paraId="788AD2B5"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6FEBDD" w14:textId="77777777" w:rsidR="00790EDB" w:rsidRDefault="00790EDB" w:rsidP="00925DC3">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B86044" w14:textId="77777777" w:rsidR="00790EDB" w:rsidRDefault="00790EDB" w:rsidP="00925DC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6E51E884" w14:textId="77777777" w:rsidR="00790EDB" w:rsidRDefault="00790EDB" w:rsidP="00925DC3">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57520BA9" w14:textId="77777777" w:rsidR="00790EDB" w:rsidRDefault="00790EDB" w:rsidP="00925DC3">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96280B" w14:textId="77777777" w:rsidR="00790EDB" w:rsidRDefault="00790EDB" w:rsidP="00925DC3">
            <w:pPr>
              <w:pStyle w:val="TAC"/>
              <w:rPr>
                <w:rFonts w:cs="Arial"/>
                <w:lang w:val="en-US" w:eastAsia="zh-CN"/>
              </w:rPr>
            </w:pPr>
          </w:p>
        </w:tc>
      </w:tr>
      <w:tr w:rsidR="00790EDB" w14:paraId="0CF22E1A"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C26A1D" w14:textId="77777777" w:rsidR="00790EDB" w:rsidRDefault="00790EDB" w:rsidP="00925DC3">
            <w:pPr>
              <w:pStyle w:val="TAC"/>
              <w:rPr>
                <w:rFonts w:cs="Arial"/>
                <w:lang w:eastAsia="zh-CN"/>
              </w:rPr>
            </w:pPr>
            <w:r>
              <w:rPr>
                <w:lang w:val="en-US"/>
              </w:rPr>
              <w:t>CA_n71(2A)-n85A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D7908" w14:textId="77777777" w:rsidR="00790EDB" w:rsidRDefault="00790EDB" w:rsidP="00925DC3">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2BC8FEFA" w14:textId="77777777" w:rsidR="00790EDB" w:rsidRDefault="00790EDB" w:rsidP="00925DC3">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EA7E4E" w14:textId="77777777" w:rsidR="00790EDB" w:rsidRDefault="00790EDB" w:rsidP="00925DC3">
            <w:pPr>
              <w:pStyle w:val="TAC"/>
              <w:rPr>
                <w:rFonts w:cs="Arial"/>
                <w:lang w:val="en-US" w:eastAsia="zh-CN" w:bidi="ar"/>
              </w:rPr>
            </w:pPr>
            <w:r>
              <w:t>CA_n71(2A)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FC6D19" w14:textId="77777777" w:rsidR="00790EDB" w:rsidRDefault="00790EDB" w:rsidP="00925DC3">
            <w:pPr>
              <w:pStyle w:val="TAC"/>
              <w:rPr>
                <w:rFonts w:cs="Arial"/>
                <w:lang w:val="en-US" w:eastAsia="zh-CN"/>
              </w:rPr>
            </w:pPr>
            <w:r>
              <w:rPr>
                <w:lang w:val="en-US"/>
              </w:rPr>
              <w:t>4 and 5</w:t>
            </w:r>
          </w:p>
        </w:tc>
      </w:tr>
      <w:tr w:rsidR="00790EDB" w14:paraId="3283606B"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F6301" w14:textId="77777777" w:rsidR="00790EDB" w:rsidRDefault="00790EDB" w:rsidP="00925DC3">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E5E2C0" w14:textId="77777777" w:rsidR="00790EDB" w:rsidRDefault="00790EDB" w:rsidP="00925DC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5B389ADE" w14:textId="77777777" w:rsidR="00790EDB" w:rsidRDefault="00790EDB" w:rsidP="00925DC3">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59A1C8E" w14:textId="77777777" w:rsidR="00790EDB" w:rsidRDefault="00790EDB" w:rsidP="00925DC3">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462843" w14:textId="77777777" w:rsidR="00790EDB" w:rsidRDefault="00790EDB" w:rsidP="00925DC3">
            <w:pPr>
              <w:pStyle w:val="TAC"/>
              <w:rPr>
                <w:rFonts w:cs="Arial"/>
                <w:lang w:val="en-US" w:eastAsia="zh-CN"/>
              </w:rPr>
            </w:pPr>
          </w:p>
        </w:tc>
      </w:tr>
      <w:tr w:rsidR="00790EDB" w14:paraId="4471ECB4"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16A6AF" w14:textId="77777777" w:rsidR="00790EDB" w:rsidRDefault="00790EDB" w:rsidP="00925DC3">
            <w:pPr>
              <w:pStyle w:val="TAC"/>
              <w:rPr>
                <w:rFonts w:cs="Arial"/>
                <w:lang w:eastAsia="zh-CN"/>
              </w:rPr>
            </w:pPr>
            <w:r>
              <w:rPr>
                <w:lang w:val="en-US"/>
              </w:rPr>
              <w:t>CA_n71B-n85A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058229" w14:textId="77777777" w:rsidR="00790EDB" w:rsidRDefault="00790EDB" w:rsidP="00925DC3">
            <w:pPr>
              <w:pStyle w:val="TAC"/>
              <w:rPr>
                <w:rFonts w:cs="Arial"/>
                <w:lang w:eastAsia="zh-CN"/>
              </w:rPr>
            </w:pPr>
            <w:r>
              <w:rPr>
                <w:lang w:val="en-US"/>
              </w:rPr>
              <w:t>-</w:t>
            </w:r>
          </w:p>
        </w:tc>
        <w:tc>
          <w:tcPr>
            <w:tcW w:w="730" w:type="dxa"/>
            <w:tcBorders>
              <w:left w:val="single" w:sz="4" w:space="0" w:color="auto"/>
              <w:bottom w:val="single" w:sz="4" w:space="0" w:color="auto"/>
              <w:right w:val="single" w:sz="4" w:space="0" w:color="auto"/>
            </w:tcBorders>
            <w:vAlign w:val="center"/>
          </w:tcPr>
          <w:p w14:paraId="4B5F18AA" w14:textId="77777777" w:rsidR="00790EDB" w:rsidRDefault="00790EDB" w:rsidP="00925DC3">
            <w:pPr>
              <w:pStyle w:val="TAC"/>
              <w:rPr>
                <w:rFonts w:cs="Arial"/>
                <w:lang w:val="en-US" w:eastAsia="zh-CN"/>
              </w:rPr>
            </w:pPr>
            <w:r>
              <w:rPr>
                <w:color w:val="000000"/>
                <w:lang w:val="en-US"/>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A420D53" w14:textId="77777777" w:rsidR="00790EDB" w:rsidRDefault="00790EDB" w:rsidP="00925DC3">
            <w:pPr>
              <w:pStyle w:val="TAC"/>
              <w:rPr>
                <w:rFonts w:cs="Arial"/>
                <w:lang w:val="en-US" w:eastAsia="zh-CN" w:bidi="ar"/>
              </w:rPr>
            </w:pPr>
            <w:r>
              <w:t>CA_n71B 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05E6BE" w14:textId="77777777" w:rsidR="00790EDB" w:rsidRDefault="00790EDB" w:rsidP="00925DC3">
            <w:pPr>
              <w:pStyle w:val="TAC"/>
              <w:rPr>
                <w:rFonts w:cs="Arial"/>
                <w:lang w:val="en-US" w:eastAsia="zh-CN"/>
              </w:rPr>
            </w:pPr>
            <w:r>
              <w:rPr>
                <w:lang w:val="en-US"/>
              </w:rPr>
              <w:t>4 and 5</w:t>
            </w:r>
          </w:p>
        </w:tc>
      </w:tr>
      <w:tr w:rsidR="00790EDB" w14:paraId="0FAB6924"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927B99" w14:textId="77777777" w:rsidR="00790EDB" w:rsidRDefault="00790EDB" w:rsidP="00925DC3">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9C7DFD" w14:textId="77777777" w:rsidR="00790EDB" w:rsidRDefault="00790EDB" w:rsidP="00925DC3">
            <w:pPr>
              <w:pStyle w:val="TAC"/>
              <w:rPr>
                <w:rFonts w:cs="Arial"/>
                <w:lang w:eastAsia="zh-CN"/>
              </w:rPr>
            </w:pPr>
          </w:p>
        </w:tc>
        <w:tc>
          <w:tcPr>
            <w:tcW w:w="730" w:type="dxa"/>
            <w:tcBorders>
              <w:left w:val="single" w:sz="4" w:space="0" w:color="auto"/>
              <w:bottom w:val="single" w:sz="4" w:space="0" w:color="auto"/>
              <w:right w:val="single" w:sz="4" w:space="0" w:color="auto"/>
            </w:tcBorders>
            <w:vAlign w:val="center"/>
          </w:tcPr>
          <w:p w14:paraId="4D9A31D8" w14:textId="77777777" w:rsidR="00790EDB" w:rsidRDefault="00790EDB" w:rsidP="00925DC3">
            <w:pPr>
              <w:pStyle w:val="TAC"/>
              <w:rPr>
                <w:rFonts w:cs="Arial"/>
                <w:lang w:val="en-US" w:eastAsia="zh-CN"/>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2F770AA1" w14:textId="77777777" w:rsidR="00790EDB" w:rsidRDefault="00790EDB" w:rsidP="00925DC3">
            <w:pPr>
              <w:pStyle w:val="TAC"/>
              <w:rPr>
                <w:rFonts w:cs="Arial"/>
                <w:lang w:val="en-US" w:eastAsia="zh-CN" w:bidi="ar"/>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F9031" w14:textId="77777777" w:rsidR="00790EDB" w:rsidRDefault="00790EDB" w:rsidP="00925DC3">
            <w:pPr>
              <w:pStyle w:val="TAC"/>
              <w:rPr>
                <w:rFonts w:cs="Arial"/>
                <w:lang w:val="en-US" w:eastAsia="zh-CN"/>
              </w:rPr>
            </w:pPr>
          </w:p>
        </w:tc>
      </w:tr>
      <w:tr w:rsidR="00790EDB" w14:paraId="5F9A7EC1" w14:textId="77777777" w:rsidTr="00925DC3">
        <w:trPr>
          <w:trHeight w:val="187"/>
        </w:trPr>
        <w:tc>
          <w:tcPr>
            <w:tcW w:w="1983" w:type="dxa"/>
            <w:tcBorders>
              <w:left w:val="single" w:sz="4" w:space="0" w:color="auto"/>
              <w:bottom w:val="nil"/>
              <w:right w:val="single" w:sz="4" w:space="0" w:color="auto"/>
            </w:tcBorders>
            <w:shd w:val="clear" w:color="auto" w:fill="auto"/>
            <w:vAlign w:val="center"/>
          </w:tcPr>
          <w:p w14:paraId="3DED4C8A" w14:textId="77777777" w:rsidR="00790EDB" w:rsidRDefault="00790EDB" w:rsidP="00925DC3">
            <w:pPr>
              <w:pStyle w:val="TAC"/>
              <w:rPr>
                <w:rFonts w:cs="Arial"/>
                <w:lang w:eastAsia="zh-CN"/>
              </w:rPr>
            </w:pPr>
            <w:r>
              <w:rPr>
                <w:rFonts w:cs="Arial"/>
                <w:lang w:eastAsia="zh-CN"/>
              </w:rPr>
              <w:t>CA_n74A-n77A</w:t>
            </w:r>
          </w:p>
        </w:tc>
        <w:tc>
          <w:tcPr>
            <w:tcW w:w="1690" w:type="dxa"/>
            <w:tcBorders>
              <w:left w:val="single" w:sz="4" w:space="0" w:color="auto"/>
              <w:bottom w:val="nil"/>
              <w:right w:val="single" w:sz="4" w:space="0" w:color="auto"/>
            </w:tcBorders>
            <w:shd w:val="clear" w:color="auto" w:fill="auto"/>
            <w:vAlign w:val="center"/>
          </w:tcPr>
          <w:p w14:paraId="539E2864" w14:textId="77777777" w:rsidR="00790EDB" w:rsidRDefault="00790EDB" w:rsidP="00925DC3">
            <w:pPr>
              <w:pStyle w:val="TAC"/>
              <w:rPr>
                <w:rFonts w:cs="Arial"/>
                <w:lang w:val="en-US" w:eastAsia="zh-CN"/>
              </w:rPr>
            </w:pPr>
            <w:r>
              <w:rPr>
                <w:rFonts w:cs="Arial"/>
                <w:lang w:eastAsia="zh-CN"/>
              </w:rPr>
              <w:t>CA_n74A-n77A</w:t>
            </w:r>
          </w:p>
        </w:tc>
        <w:tc>
          <w:tcPr>
            <w:tcW w:w="730" w:type="dxa"/>
            <w:tcBorders>
              <w:left w:val="single" w:sz="4" w:space="0" w:color="auto"/>
              <w:bottom w:val="single" w:sz="4" w:space="0" w:color="auto"/>
              <w:right w:val="single" w:sz="4" w:space="0" w:color="auto"/>
            </w:tcBorders>
            <w:vAlign w:val="center"/>
          </w:tcPr>
          <w:p w14:paraId="7580717F" w14:textId="77777777" w:rsidR="00790EDB" w:rsidRDefault="00790EDB" w:rsidP="00925DC3">
            <w:pPr>
              <w:pStyle w:val="TAC"/>
              <w:rPr>
                <w:rFonts w:cs="Arial"/>
                <w:lang w:eastAsia="zh-CN"/>
              </w:rPr>
            </w:pPr>
            <w:r>
              <w:rPr>
                <w:rFonts w:cs="Arial" w:hint="eastAsia"/>
                <w:lang w:val="en-US" w:eastAsia="zh-CN"/>
              </w:rPr>
              <w:t>n</w:t>
            </w:r>
            <w:r>
              <w:rPr>
                <w:rFonts w:cs="Arial"/>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5B8F07ED" w14:textId="77777777" w:rsidR="00790EDB" w:rsidRDefault="00790EDB" w:rsidP="00925DC3">
            <w:pPr>
              <w:pStyle w:val="TAC"/>
              <w:rPr>
                <w:rFonts w:cs="Arial"/>
                <w:lang w:val="en-US" w:eastAsia="zh-CN"/>
              </w:rPr>
            </w:pPr>
            <w:r>
              <w:rPr>
                <w:rFonts w:cs="Arial"/>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2FF36E" w14:textId="77777777" w:rsidR="00790EDB" w:rsidRDefault="00790EDB" w:rsidP="00925DC3">
            <w:pPr>
              <w:pStyle w:val="TAC"/>
              <w:rPr>
                <w:rFonts w:cs="Arial"/>
                <w:lang w:eastAsia="ja-JP"/>
              </w:rPr>
            </w:pPr>
            <w:r>
              <w:rPr>
                <w:rFonts w:cs="Arial" w:hint="eastAsia"/>
                <w:lang w:val="en-US" w:eastAsia="zh-CN"/>
              </w:rPr>
              <w:t>0</w:t>
            </w:r>
          </w:p>
        </w:tc>
      </w:tr>
      <w:tr w:rsidR="00790EDB" w14:paraId="2852EA54"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FD8A01" w14:textId="77777777" w:rsidR="00790EDB" w:rsidRDefault="00790EDB" w:rsidP="00925DC3">
            <w:pPr>
              <w:pStyle w:val="TAC"/>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A424AD" w14:textId="77777777" w:rsidR="00790EDB" w:rsidRDefault="00790EDB" w:rsidP="00925DC3">
            <w:pPr>
              <w:pStyle w:val="TAC"/>
              <w:rPr>
                <w:rFonts w:cs="Arial"/>
                <w:lang w:val="en-US" w:eastAsia="zh-CN"/>
              </w:rPr>
            </w:pPr>
          </w:p>
        </w:tc>
        <w:tc>
          <w:tcPr>
            <w:tcW w:w="730" w:type="dxa"/>
            <w:tcBorders>
              <w:left w:val="single" w:sz="4" w:space="0" w:color="auto"/>
              <w:bottom w:val="single" w:sz="4" w:space="0" w:color="auto"/>
              <w:right w:val="single" w:sz="4" w:space="0" w:color="auto"/>
            </w:tcBorders>
            <w:vAlign w:val="center"/>
          </w:tcPr>
          <w:p w14:paraId="2D1FD24C" w14:textId="77777777" w:rsidR="00790EDB" w:rsidRDefault="00790EDB" w:rsidP="00925DC3">
            <w:pPr>
              <w:pStyle w:val="TAC"/>
              <w:rPr>
                <w:rFonts w:cs="Arial"/>
                <w:lang w:eastAsia="zh-CN"/>
              </w:rPr>
            </w:pPr>
            <w:r>
              <w:rPr>
                <w:rFonts w:cs="Arial" w:hint="eastAsia"/>
                <w:lang w:val="en-US" w:eastAsia="zh-CN"/>
              </w:rPr>
              <w:t>n</w:t>
            </w:r>
            <w:r>
              <w:rPr>
                <w:rFonts w:cs="Arial"/>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8D37218" w14:textId="77777777" w:rsidR="00790EDB" w:rsidRDefault="00790EDB" w:rsidP="00925DC3">
            <w:pPr>
              <w:pStyle w:val="TAC"/>
              <w:rPr>
                <w:rFonts w:cs="Arial"/>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CCDD4F" w14:textId="77777777" w:rsidR="00790EDB" w:rsidRDefault="00790EDB" w:rsidP="00925DC3">
            <w:pPr>
              <w:pStyle w:val="TAC"/>
              <w:rPr>
                <w:rFonts w:cs="Arial"/>
                <w:lang w:eastAsia="ja-JP"/>
              </w:rPr>
            </w:pPr>
          </w:p>
        </w:tc>
      </w:tr>
      <w:tr w:rsidR="00790EDB" w14:paraId="09EB275F"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F46F10" w14:textId="77777777" w:rsidR="00790EDB" w:rsidRDefault="00790EDB" w:rsidP="00925DC3">
            <w:pPr>
              <w:pStyle w:val="TAC"/>
              <w:rPr>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5646C" w14:textId="77777777" w:rsidR="00790EDB" w:rsidRDefault="00790EDB" w:rsidP="00925DC3">
            <w:pPr>
              <w:pStyle w:val="TAC"/>
              <w:rPr>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79FA5221" w14:textId="77777777" w:rsidR="00790EDB" w:rsidRDefault="00790EDB" w:rsidP="00925DC3">
            <w:pPr>
              <w:pStyle w:val="TAC"/>
              <w:rPr>
                <w:rFonts w:eastAsia="Yu Mincho"/>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32DC675" w14:textId="77777777" w:rsidR="00790EDB" w:rsidRDefault="00790EDB" w:rsidP="00925DC3">
            <w:pPr>
              <w:pStyle w:val="TAC"/>
              <w:rPr>
                <w:lang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343C1" w14:textId="77777777" w:rsidR="00790EDB" w:rsidRDefault="00790EDB" w:rsidP="00925DC3">
            <w:pPr>
              <w:pStyle w:val="TAC"/>
              <w:rPr>
                <w:lang w:eastAsia="zh-CN"/>
              </w:rPr>
            </w:pPr>
            <w:r>
              <w:rPr>
                <w:rFonts w:eastAsia="Yu Mincho" w:hint="eastAsia"/>
                <w:lang w:eastAsia="ja-JP"/>
              </w:rPr>
              <w:t>0</w:t>
            </w:r>
          </w:p>
        </w:tc>
      </w:tr>
      <w:tr w:rsidR="00790EDB" w14:paraId="689DDB6F"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521C57"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15EB40" w14:textId="77777777" w:rsidR="00790EDB" w:rsidRDefault="00790EDB" w:rsidP="00925DC3">
            <w:pPr>
              <w:pStyle w:val="TAC"/>
              <w:rPr>
                <w:lang w:val="en-US"/>
              </w:rPr>
            </w:pPr>
          </w:p>
        </w:tc>
        <w:tc>
          <w:tcPr>
            <w:tcW w:w="730" w:type="dxa"/>
            <w:tcBorders>
              <w:left w:val="single" w:sz="4" w:space="0" w:color="auto"/>
              <w:bottom w:val="single" w:sz="4" w:space="0" w:color="auto"/>
              <w:right w:val="single" w:sz="4" w:space="0" w:color="auto"/>
            </w:tcBorders>
            <w:vAlign w:val="center"/>
          </w:tcPr>
          <w:p w14:paraId="4DEEF88D" w14:textId="77777777" w:rsidR="00790EDB" w:rsidRDefault="00790EDB" w:rsidP="00925DC3">
            <w:pPr>
              <w:pStyle w:val="TAC"/>
              <w:rPr>
                <w:rFonts w:eastAsia="Yu Mincho"/>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3C20E44" w14:textId="77777777" w:rsidR="00790EDB" w:rsidRDefault="00790EDB" w:rsidP="00925DC3">
            <w:pPr>
              <w:pStyle w:val="TAC"/>
              <w:rPr>
                <w:lang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AA26C3" w14:textId="77777777" w:rsidR="00790EDB" w:rsidRDefault="00790EDB" w:rsidP="00925DC3">
            <w:pPr>
              <w:pStyle w:val="TAC"/>
              <w:rPr>
                <w:lang w:eastAsia="zh-CN"/>
              </w:rPr>
            </w:pPr>
          </w:p>
        </w:tc>
      </w:tr>
      <w:tr w:rsidR="00790EDB" w14:paraId="6484CE6D"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80DF0" w14:textId="77777777" w:rsidR="00790EDB" w:rsidRDefault="00790EDB" w:rsidP="00925DC3">
            <w:pPr>
              <w:pStyle w:val="TAC"/>
              <w:rPr>
                <w:lang w:eastAsia="zh-CN"/>
              </w:rPr>
            </w:pPr>
            <w:r>
              <w:rPr>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B7724" w14:textId="77777777" w:rsidR="00790EDB" w:rsidRDefault="00790EDB" w:rsidP="00925DC3">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2956A0CE" w14:textId="77777777" w:rsidR="00790EDB" w:rsidRDefault="00790EDB" w:rsidP="00925DC3">
            <w:pPr>
              <w:pStyle w:val="TAC"/>
              <w:rPr>
                <w:lang w:val="en-US"/>
              </w:rPr>
            </w:pPr>
            <w:r>
              <w:rPr>
                <w:rFonts w:eastAsia="Yu Mincho"/>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B63DAEB" w14:textId="77777777" w:rsidR="00790EDB" w:rsidRDefault="00790EDB" w:rsidP="00925DC3">
            <w:pPr>
              <w:pStyle w:val="TAC"/>
              <w:rPr>
                <w:rFonts w:eastAsia="Yu Mincho"/>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D272A4" w14:textId="77777777" w:rsidR="00790EDB" w:rsidRDefault="00790EDB" w:rsidP="00925DC3">
            <w:pPr>
              <w:pStyle w:val="TAC"/>
              <w:rPr>
                <w:lang w:eastAsia="zh-CN"/>
              </w:rPr>
            </w:pPr>
            <w:r>
              <w:rPr>
                <w:rFonts w:hint="eastAsia"/>
                <w:lang w:eastAsia="zh-CN"/>
              </w:rPr>
              <w:t>0</w:t>
            </w:r>
          </w:p>
        </w:tc>
      </w:tr>
      <w:tr w:rsidR="00790EDB" w14:paraId="68AFEF28"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55F00510"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3FF0C01" w14:textId="77777777" w:rsidR="00790EDB" w:rsidRDefault="00790EDB" w:rsidP="00925DC3">
            <w:pPr>
              <w:pStyle w:val="TAC"/>
              <w:rPr>
                <w:lang w:val="en-US"/>
              </w:rPr>
            </w:pPr>
          </w:p>
        </w:tc>
        <w:tc>
          <w:tcPr>
            <w:tcW w:w="730" w:type="dxa"/>
            <w:tcBorders>
              <w:left w:val="single" w:sz="4" w:space="0" w:color="auto"/>
              <w:bottom w:val="single" w:sz="4" w:space="0" w:color="auto"/>
              <w:right w:val="single" w:sz="4" w:space="0" w:color="auto"/>
            </w:tcBorders>
            <w:vAlign w:val="center"/>
          </w:tcPr>
          <w:p w14:paraId="1A7C705C" w14:textId="77777777" w:rsidR="00790EDB" w:rsidRDefault="00790EDB" w:rsidP="00925DC3">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EF45C6" w14:textId="77777777" w:rsidR="00790EDB" w:rsidRDefault="00790EDB" w:rsidP="00925DC3">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549A4B" w14:textId="77777777" w:rsidR="00790EDB" w:rsidRDefault="00790EDB" w:rsidP="00925DC3">
            <w:pPr>
              <w:pStyle w:val="TAC"/>
              <w:rPr>
                <w:rFonts w:eastAsia="Yu Mincho"/>
              </w:rPr>
            </w:pPr>
          </w:p>
        </w:tc>
      </w:tr>
      <w:tr w:rsidR="00790EDB" w14:paraId="52CAF5D2"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4076CF69"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8FFCEFB" w14:textId="77777777" w:rsidR="00790EDB" w:rsidRDefault="00790EDB" w:rsidP="00925DC3">
            <w:pPr>
              <w:pStyle w:val="TAC"/>
              <w:rPr>
                <w:lang w:val="en-US" w:eastAsia="zh-CN"/>
              </w:rPr>
            </w:pPr>
          </w:p>
        </w:tc>
        <w:tc>
          <w:tcPr>
            <w:tcW w:w="730" w:type="dxa"/>
            <w:tcBorders>
              <w:left w:val="single" w:sz="4" w:space="0" w:color="auto"/>
              <w:right w:val="single" w:sz="4" w:space="0" w:color="auto"/>
            </w:tcBorders>
            <w:vAlign w:val="center"/>
          </w:tcPr>
          <w:p w14:paraId="78B432DF" w14:textId="77777777" w:rsidR="00790EDB" w:rsidRDefault="00790EDB" w:rsidP="00925DC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4107DFD" w14:textId="77777777" w:rsidR="00790EDB" w:rsidRDefault="00790EDB" w:rsidP="00925DC3">
            <w:pPr>
              <w:pStyle w:val="TAC"/>
              <w:rPr>
                <w:lang w:val="en-US" w:eastAsia="zh-CN"/>
              </w:rPr>
            </w:pPr>
            <w:r>
              <w:rPr>
                <w:lang w:val="en-US" w:eastAsia="zh-CN"/>
              </w:rPr>
              <w:t>n75 channel bandwidths in Table 5.3.5-1</w:t>
            </w:r>
          </w:p>
        </w:tc>
        <w:tc>
          <w:tcPr>
            <w:tcW w:w="1360" w:type="dxa"/>
            <w:tcBorders>
              <w:left w:val="single" w:sz="4" w:space="0" w:color="auto"/>
              <w:bottom w:val="nil"/>
              <w:right w:val="single" w:sz="4" w:space="0" w:color="auto"/>
            </w:tcBorders>
            <w:shd w:val="clear" w:color="auto" w:fill="auto"/>
            <w:vAlign w:val="center"/>
          </w:tcPr>
          <w:p w14:paraId="77BE18D1" w14:textId="77777777" w:rsidR="00790EDB" w:rsidRDefault="00790EDB" w:rsidP="00925DC3">
            <w:pPr>
              <w:pStyle w:val="TAC"/>
              <w:rPr>
                <w:rFonts w:eastAsia="Yu Mincho"/>
                <w:lang w:val="en-US" w:eastAsia="zh-CN"/>
              </w:rPr>
            </w:pPr>
            <w:r>
              <w:rPr>
                <w:lang w:val="en-US" w:eastAsia="zh-CN"/>
              </w:rPr>
              <w:t>4</w:t>
            </w:r>
            <w:r>
              <w:rPr>
                <w:rFonts w:eastAsia="Yu Mincho"/>
              </w:rPr>
              <w:t xml:space="preserve"> and 5</w:t>
            </w:r>
          </w:p>
        </w:tc>
      </w:tr>
      <w:tr w:rsidR="00790EDB" w14:paraId="7E0F6B9B"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4568B5"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CEC56A" w14:textId="77777777" w:rsidR="00790EDB" w:rsidRDefault="00790EDB" w:rsidP="00925DC3">
            <w:pPr>
              <w:pStyle w:val="TAC"/>
              <w:rPr>
                <w:lang w:val="en-US" w:eastAsia="zh-CN"/>
              </w:rPr>
            </w:pPr>
          </w:p>
        </w:tc>
        <w:tc>
          <w:tcPr>
            <w:tcW w:w="730" w:type="dxa"/>
            <w:tcBorders>
              <w:left w:val="single" w:sz="4" w:space="0" w:color="auto"/>
              <w:right w:val="single" w:sz="4" w:space="0" w:color="auto"/>
            </w:tcBorders>
            <w:vAlign w:val="center"/>
          </w:tcPr>
          <w:p w14:paraId="7B784F4B" w14:textId="77777777" w:rsidR="00790EDB" w:rsidRDefault="00790EDB" w:rsidP="00925DC3">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bottom"/>
          </w:tcPr>
          <w:p w14:paraId="5186DDA4" w14:textId="77777777" w:rsidR="00790EDB" w:rsidRDefault="00790EDB" w:rsidP="00925DC3">
            <w:pPr>
              <w:pStyle w:val="TAC"/>
              <w:rPr>
                <w:lang w:val="en-US" w:eastAsia="zh-CN"/>
              </w:rPr>
            </w:pPr>
            <w:r>
              <w:rPr>
                <w:lang w:val="en-US" w:eastAsia="zh-CN"/>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1BDE9" w14:textId="77777777" w:rsidR="00790EDB" w:rsidRDefault="00790EDB" w:rsidP="00925DC3">
            <w:pPr>
              <w:pStyle w:val="TAC"/>
              <w:rPr>
                <w:lang w:eastAsia="zh-CN"/>
              </w:rPr>
            </w:pPr>
          </w:p>
        </w:tc>
      </w:tr>
      <w:tr w:rsidR="00790EDB" w14:paraId="374F8CDD"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A022F4" w14:textId="77777777" w:rsidR="00790EDB" w:rsidRDefault="00790EDB" w:rsidP="00925DC3">
            <w:pPr>
              <w:pStyle w:val="TAC"/>
              <w:rPr>
                <w:lang w:eastAsia="zh-CN"/>
              </w:rPr>
            </w:pPr>
            <w:r>
              <w:rPr>
                <w:lang w:eastAsia="zh-CN"/>
              </w:rPr>
              <w:t>CA_n75A-n78(2A)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69B80C" w14:textId="77777777" w:rsidR="00790EDB" w:rsidRDefault="00790EDB" w:rsidP="00925DC3">
            <w:pPr>
              <w:pStyle w:val="TAC"/>
              <w:rPr>
                <w:lang w:val="en-US"/>
              </w:rPr>
            </w:pPr>
            <w:r>
              <w:rPr>
                <w:rFonts w:hint="eastAsia"/>
                <w:lang w:val="en-US" w:eastAsia="zh-CN"/>
              </w:rPr>
              <w:t>-</w:t>
            </w:r>
          </w:p>
        </w:tc>
        <w:tc>
          <w:tcPr>
            <w:tcW w:w="730" w:type="dxa"/>
            <w:tcBorders>
              <w:left w:val="single" w:sz="4" w:space="0" w:color="auto"/>
              <w:right w:val="single" w:sz="4" w:space="0" w:color="auto"/>
            </w:tcBorders>
            <w:vAlign w:val="center"/>
          </w:tcPr>
          <w:p w14:paraId="14C649D4" w14:textId="77777777" w:rsidR="00790EDB" w:rsidRDefault="00790EDB" w:rsidP="00925DC3">
            <w:pPr>
              <w:pStyle w:val="TAC"/>
              <w:rPr>
                <w:rFonts w:eastAsia="Yu Mincho"/>
              </w:rPr>
            </w:pPr>
            <w:r>
              <w:rPr>
                <w:rFonts w:hint="eastAsia"/>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160AF69A" w14:textId="77777777" w:rsidR="00790EDB" w:rsidRDefault="00790EDB" w:rsidP="00925DC3">
            <w:pPr>
              <w:pStyle w:val="TAC"/>
              <w:rPr>
                <w:lang w:val="en-US" w:eastAsia="zh-CN"/>
              </w:rPr>
            </w:pPr>
            <w:r>
              <w:rPr>
                <w:rFonts w:cs="Arial"/>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A32858" w14:textId="77777777" w:rsidR="00790EDB" w:rsidRDefault="00790EDB" w:rsidP="00925DC3">
            <w:pPr>
              <w:pStyle w:val="TAC"/>
              <w:rPr>
                <w:lang w:eastAsia="zh-CN"/>
              </w:rPr>
            </w:pPr>
            <w:r>
              <w:rPr>
                <w:rFonts w:hint="eastAsia"/>
                <w:lang w:eastAsia="zh-CN"/>
              </w:rPr>
              <w:t>0</w:t>
            </w:r>
          </w:p>
        </w:tc>
      </w:tr>
      <w:tr w:rsidR="00790EDB" w14:paraId="70B2E7B2"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01DBCC69"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3D8E9E"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1C951F44" w14:textId="77777777" w:rsidR="00790EDB" w:rsidRDefault="00790EDB" w:rsidP="00925DC3">
            <w:pPr>
              <w:pStyle w:val="TAC"/>
              <w:rPr>
                <w:rFonts w:eastAsia="Yu Mincho"/>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DD3258" w14:textId="77777777" w:rsidR="00790EDB" w:rsidRDefault="00790EDB" w:rsidP="00925DC3">
            <w:pPr>
              <w:pStyle w:val="TAC"/>
              <w:rPr>
                <w:lang w:val="en-US" w:eastAsia="zh-CN"/>
              </w:rPr>
            </w:pPr>
            <w:r>
              <w:rPr>
                <w:rFonts w:cs="Arial"/>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12E1E" w14:textId="77777777" w:rsidR="00790EDB" w:rsidRDefault="00790EDB" w:rsidP="00925DC3">
            <w:pPr>
              <w:pStyle w:val="TAC"/>
              <w:rPr>
                <w:rFonts w:eastAsia="Yu Mincho"/>
              </w:rPr>
            </w:pPr>
          </w:p>
        </w:tc>
      </w:tr>
      <w:tr w:rsidR="00790EDB" w14:paraId="76DFCF99"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A6F9DB7"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702274F"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38AAD386" w14:textId="77777777" w:rsidR="00790EDB" w:rsidRDefault="00790EDB" w:rsidP="00925DC3">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0C817CA5" w14:textId="77777777" w:rsidR="00790EDB" w:rsidRDefault="00790EDB" w:rsidP="00925DC3">
            <w:pPr>
              <w:pStyle w:val="TAC"/>
              <w:rPr>
                <w:rFonts w:cs="Arial"/>
                <w:lang w:val="en-US" w:eastAsia="zh-CN" w:bidi="ar"/>
              </w:rPr>
            </w:pPr>
            <w:r>
              <w:rPr>
                <w:lang w:val="en-US" w:eastAsia="zh-CN"/>
              </w:rPr>
              <w:t>n75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978BEC" w14:textId="77777777" w:rsidR="00790EDB" w:rsidRDefault="00790EDB" w:rsidP="00925DC3">
            <w:pPr>
              <w:pStyle w:val="TAC"/>
              <w:rPr>
                <w:rFonts w:eastAsia="Yu Mincho"/>
              </w:rPr>
            </w:pPr>
            <w:r>
              <w:rPr>
                <w:lang w:val="en-US" w:eastAsia="zh-CN"/>
              </w:rPr>
              <w:t>4</w:t>
            </w:r>
            <w:r>
              <w:rPr>
                <w:rFonts w:eastAsia="Yu Mincho"/>
              </w:rPr>
              <w:t xml:space="preserve"> and 5</w:t>
            </w:r>
          </w:p>
        </w:tc>
      </w:tr>
      <w:tr w:rsidR="00790EDB" w14:paraId="5DE5FC9F"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C0BE2"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D094C6"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1BE84833" w14:textId="77777777" w:rsidR="00790EDB" w:rsidRDefault="00790EDB" w:rsidP="00925D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2695F5" w14:textId="77777777" w:rsidR="00790EDB" w:rsidRDefault="00790EDB" w:rsidP="00925DC3">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53B225" w14:textId="77777777" w:rsidR="00790EDB" w:rsidRDefault="00790EDB" w:rsidP="00925DC3">
            <w:pPr>
              <w:pStyle w:val="TAC"/>
              <w:rPr>
                <w:rFonts w:eastAsia="Yu Mincho"/>
              </w:rPr>
            </w:pPr>
          </w:p>
        </w:tc>
      </w:tr>
      <w:tr w:rsidR="00790EDB" w14:paraId="4B3489B5" w14:textId="77777777" w:rsidTr="00925DC3">
        <w:trPr>
          <w:trHeight w:val="233"/>
        </w:trPr>
        <w:tc>
          <w:tcPr>
            <w:tcW w:w="1983" w:type="dxa"/>
            <w:tcBorders>
              <w:left w:val="single" w:sz="4" w:space="0" w:color="auto"/>
              <w:bottom w:val="nil"/>
              <w:right w:val="single" w:sz="4" w:space="0" w:color="auto"/>
            </w:tcBorders>
            <w:shd w:val="clear" w:color="auto" w:fill="auto"/>
            <w:vAlign w:val="center"/>
          </w:tcPr>
          <w:p w14:paraId="5B194F07" w14:textId="77777777" w:rsidR="00790EDB" w:rsidRDefault="00790EDB" w:rsidP="00925DC3">
            <w:pPr>
              <w:pStyle w:val="TAC"/>
              <w:rPr>
                <w:lang w:eastAsia="zh-CN"/>
              </w:rPr>
            </w:pPr>
            <w:r>
              <w:rPr>
                <w:lang w:eastAsia="zh-CN"/>
              </w:rPr>
              <w:t>CA_n76A-n78A</w:t>
            </w:r>
          </w:p>
        </w:tc>
        <w:tc>
          <w:tcPr>
            <w:tcW w:w="1690" w:type="dxa"/>
            <w:tcBorders>
              <w:left w:val="single" w:sz="4" w:space="0" w:color="auto"/>
              <w:bottom w:val="nil"/>
              <w:right w:val="single" w:sz="4" w:space="0" w:color="auto"/>
            </w:tcBorders>
            <w:shd w:val="clear" w:color="auto" w:fill="auto"/>
            <w:vAlign w:val="center"/>
          </w:tcPr>
          <w:p w14:paraId="74F9B5A1" w14:textId="77777777" w:rsidR="00790EDB" w:rsidRDefault="00790EDB" w:rsidP="00925DC3">
            <w:pPr>
              <w:pStyle w:val="TAC"/>
              <w:rPr>
                <w:lang w:val="en-US"/>
              </w:rPr>
            </w:pPr>
            <w:r>
              <w:rPr>
                <w:lang w:val="en-US"/>
              </w:rPr>
              <w:t>-</w:t>
            </w:r>
          </w:p>
        </w:tc>
        <w:tc>
          <w:tcPr>
            <w:tcW w:w="730" w:type="dxa"/>
            <w:tcBorders>
              <w:left w:val="single" w:sz="4" w:space="0" w:color="auto"/>
              <w:bottom w:val="single" w:sz="4" w:space="0" w:color="auto"/>
              <w:right w:val="single" w:sz="4" w:space="0" w:color="auto"/>
            </w:tcBorders>
            <w:vAlign w:val="center"/>
          </w:tcPr>
          <w:p w14:paraId="2AB9C585" w14:textId="77777777" w:rsidR="00790EDB" w:rsidRDefault="00790EDB" w:rsidP="00925DC3">
            <w:pPr>
              <w:pStyle w:val="TAC"/>
              <w:rPr>
                <w:lang w:val="en-US"/>
              </w:rPr>
            </w:pPr>
            <w:r>
              <w:rPr>
                <w:rFonts w:eastAsia="Yu Mincho"/>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33DB45AD" w14:textId="77777777" w:rsidR="00790EDB" w:rsidRDefault="00790EDB" w:rsidP="00925DC3">
            <w:pPr>
              <w:pStyle w:val="TAC"/>
              <w:rPr>
                <w:rFonts w:eastAsia="Yu Mincho"/>
              </w:rPr>
            </w:pPr>
            <w:r>
              <w:rPr>
                <w:rFonts w:cs="Arial"/>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7E0CC6D3" w14:textId="77777777" w:rsidR="00790EDB" w:rsidRDefault="00790EDB" w:rsidP="00925DC3">
            <w:pPr>
              <w:pStyle w:val="TAC"/>
              <w:rPr>
                <w:lang w:eastAsia="zh-CN"/>
              </w:rPr>
            </w:pPr>
            <w:r>
              <w:rPr>
                <w:rFonts w:hint="eastAsia"/>
                <w:lang w:eastAsia="zh-CN"/>
              </w:rPr>
              <w:t>0</w:t>
            </w:r>
          </w:p>
        </w:tc>
      </w:tr>
      <w:tr w:rsidR="00790EDB" w14:paraId="6D72DFF1"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93C4BD"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F5448" w14:textId="77777777" w:rsidR="00790EDB" w:rsidRDefault="00790EDB" w:rsidP="00925DC3">
            <w:pPr>
              <w:pStyle w:val="TAC"/>
              <w:rPr>
                <w:lang w:val="en-US"/>
              </w:rPr>
            </w:pPr>
          </w:p>
        </w:tc>
        <w:tc>
          <w:tcPr>
            <w:tcW w:w="730" w:type="dxa"/>
            <w:tcBorders>
              <w:left w:val="single" w:sz="4" w:space="0" w:color="auto"/>
              <w:bottom w:val="single" w:sz="4" w:space="0" w:color="auto"/>
              <w:right w:val="single" w:sz="4" w:space="0" w:color="auto"/>
            </w:tcBorders>
            <w:vAlign w:val="center"/>
          </w:tcPr>
          <w:p w14:paraId="1C815541" w14:textId="77777777" w:rsidR="00790EDB" w:rsidRDefault="00790EDB" w:rsidP="00925DC3">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B06546" w14:textId="77777777" w:rsidR="00790EDB" w:rsidRDefault="00790EDB" w:rsidP="00925DC3">
            <w:pPr>
              <w:pStyle w:val="TAC"/>
              <w:rPr>
                <w:lang w:val="en-US"/>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29ECEC" w14:textId="77777777" w:rsidR="00790EDB" w:rsidRDefault="00790EDB" w:rsidP="00925DC3">
            <w:pPr>
              <w:pStyle w:val="TAC"/>
              <w:rPr>
                <w:rFonts w:eastAsia="Yu Mincho"/>
              </w:rPr>
            </w:pPr>
          </w:p>
        </w:tc>
      </w:tr>
      <w:tr w:rsidR="00790EDB" w14:paraId="7D62E968" w14:textId="77777777" w:rsidTr="00925DC3">
        <w:trPr>
          <w:trHeight w:val="187"/>
        </w:trPr>
        <w:tc>
          <w:tcPr>
            <w:tcW w:w="1983" w:type="dxa"/>
            <w:tcBorders>
              <w:left w:val="single" w:sz="4" w:space="0" w:color="auto"/>
              <w:bottom w:val="nil"/>
              <w:right w:val="single" w:sz="4" w:space="0" w:color="auto"/>
            </w:tcBorders>
            <w:shd w:val="clear" w:color="auto" w:fill="auto"/>
            <w:vAlign w:val="center"/>
          </w:tcPr>
          <w:p w14:paraId="6B0601F5" w14:textId="77777777" w:rsidR="00790EDB" w:rsidRDefault="00790EDB" w:rsidP="00925DC3">
            <w:pPr>
              <w:pStyle w:val="TAC"/>
              <w:rPr>
                <w:lang w:val="en-US" w:eastAsia="zh-CN"/>
              </w:rPr>
            </w:pPr>
            <w:r>
              <w:rPr>
                <w:rFonts w:hint="eastAsia"/>
                <w:lang w:eastAsia="zh-CN"/>
              </w:rPr>
              <w:t>CA</w:t>
            </w:r>
            <w:r>
              <w:rPr>
                <w:lang w:eastAsia="zh-CN"/>
              </w:rPr>
              <w:t>_n77A-n78A</w:t>
            </w:r>
            <w:r>
              <w:rPr>
                <w:vertAlign w:val="superscript"/>
                <w:lang w:val="en-US" w:eastAsia="zh-CN"/>
              </w:rPr>
              <w:t>2</w:t>
            </w:r>
          </w:p>
        </w:tc>
        <w:tc>
          <w:tcPr>
            <w:tcW w:w="1690" w:type="dxa"/>
            <w:tcBorders>
              <w:left w:val="single" w:sz="4" w:space="0" w:color="auto"/>
              <w:bottom w:val="nil"/>
              <w:right w:val="single" w:sz="4" w:space="0" w:color="auto"/>
            </w:tcBorders>
            <w:shd w:val="clear" w:color="auto" w:fill="auto"/>
            <w:vAlign w:val="center"/>
          </w:tcPr>
          <w:p w14:paraId="6085F2F0" w14:textId="77777777" w:rsidR="00790EDB" w:rsidRDefault="00790EDB" w:rsidP="00925DC3">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DC5C06D" w14:textId="77777777" w:rsidR="00790EDB" w:rsidRDefault="00790EDB" w:rsidP="00925DC3">
            <w:pPr>
              <w:pStyle w:val="TAC"/>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673C3E6" w14:textId="77777777" w:rsidR="00790EDB" w:rsidRDefault="00790EDB" w:rsidP="00925DC3">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22F587F" w14:textId="77777777" w:rsidR="00790EDB" w:rsidRDefault="00790EDB" w:rsidP="00925DC3">
            <w:pPr>
              <w:pStyle w:val="TAC"/>
              <w:rPr>
                <w:lang w:eastAsia="zh-CN"/>
              </w:rPr>
            </w:pPr>
            <w:r>
              <w:rPr>
                <w:rFonts w:hint="eastAsia"/>
                <w:lang w:eastAsia="zh-CN"/>
              </w:rPr>
              <w:t>0</w:t>
            </w:r>
          </w:p>
        </w:tc>
      </w:tr>
      <w:tr w:rsidR="00790EDB" w14:paraId="3D2A117A"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56A142DA"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E79A5" w14:textId="77777777" w:rsidR="00790EDB" w:rsidRDefault="00790EDB" w:rsidP="00925DC3">
            <w:pPr>
              <w:pStyle w:val="TAC"/>
              <w:rPr>
                <w:lang w:val="en-US"/>
              </w:rPr>
            </w:pPr>
          </w:p>
        </w:tc>
        <w:tc>
          <w:tcPr>
            <w:tcW w:w="730" w:type="dxa"/>
            <w:tcBorders>
              <w:left w:val="single" w:sz="4" w:space="0" w:color="auto"/>
              <w:bottom w:val="single" w:sz="4" w:space="0" w:color="auto"/>
              <w:right w:val="single" w:sz="4" w:space="0" w:color="auto"/>
            </w:tcBorders>
            <w:vAlign w:val="center"/>
          </w:tcPr>
          <w:p w14:paraId="0BDD5742" w14:textId="77777777" w:rsidR="00790EDB" w:rsidRDefault="00790EDB" w:rsidP="00925DC3">
            <w:pPr>
              <w:pStyle w:val="TAC"/>
              <w:rPr>
                <w:lang w:val="en-US"/>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56927D0" w14:textId="77777777" w:rsidR="00790EDB" w:rsidRDefault="00790EDB" w:rsidP="00925DC3">
            <w:pPr>
              <w:pStyle w:val="TAC"/>
              <w:rPr>
                <w:lang w:val="en-US" w:eastAsia="zh-CN"/>
              </w:rPr>
            </w:pPr>
            <w:r>
              <w:rPr>
                <w:rFonts w:cs="Arial"/>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29302D" w14:textId="77777777" w:rsidR="00790EDB" w:rsidRDefault="00790EDB" w:rsidP="00925DC3">
            <w:pPr>
              <w:pStyle w:val="TAC"/>
              <w:rPr>
                <w:rFonts w:eastAsia="Yu Mincho"/>
              </w:rPr>
            </w:pPr>
          </w:p>
        </w:tc>
      </w:tr>
      <w:tr w:rsidR="00790EDB" w14:paraId="32F82AFE"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1ED5B27"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9CE94DF" w14:textId="77777777" w:rsidR="00790EDB" w:rsidRDefault="00790EDB" w:rsidP="00925DC3">
            <w:pPr>
              <w:pStyle w:val="TAC"/>
              <w:rPr>
                <w:lang w:val="en-US"/>
              </w:rPr>
            </w:pPr>
          </w:p>
        </w:tc>
        <w:tc>
          <w:tcPr>
            <w:tcW w:w="730" w:type="dxa"/>
            <w:tcBorders>
              <w:left w:val="single" w:sz="4" w:space="0" w:color="auto"/>
              <w:bottom w:val="single" w:sz="4" w:space="0" w:color="auto"/>
              <w:right w:val="single" w:sz="4" w:space="0" w:color="auto"/>
            </w:tcBorders>
            <w:vAlign w:val="center"/>
          </w:tcPr>
          <w:p w14:paraId="65322792" w14:textId="77777777" w:rsidR="00790EDB" w:rsidRDefault="00790EDB" w:rsidP="00925DC3">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024EFD8" w14:textId="77777777" w:rsidR="00790EDB" w:rsidRDefault="00790EDB" w:rsidP="00925DC3">
            <w:pPr>
              <w:pStyle w:val="TAC"/>
              <w:rPr>
                <w:lang w:val="en-US" w:eastAsia="zh-CN"/>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120936" w14:textId="77777777" w:rsidR="00790EDB" w:rsidRDefault="00790EDB" w:rsidP="00925DC3">
            <w:pPr>
              <w:pStyle w:val="TAC"/>
              <w:rPr>
                <w:lang w:eastAsia="zh-CN"/>
              </w:rPr>
            </w:pPr>
            <w:r>
              <w:rPr>
                <w:lang w:eastAsia="zh-CN"/>
              </w:rPr>
              <w:t>4 and 5</w:t>
            </w:r>
          </w:p>
        </w:tc>
      </w:tr>
      <w:tr w:rsidR="00790EDB" w14:paraId="49B1920A"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62BF6"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216678" w14:textId="77777777" w:rsidR="00790EDB" w:rsidRDefault="00790EDB" w:rsidP="00925DC3">
            <w:pPr>
              <w:pStyle w:val="TAC"/>
              <w:rPr>
                <w:lang w:val="en-US"/>
              </w:rPr>
            </w:pPr>
          </w:p>
        </w:tc>
        <w:tc>
          <w:tcPr>
            <w:tcW w:w="730" w:type="dxa"/>
            <w:tcBorders>
              <w:left w:val="single" w:sz="4" w:space="0" w:color="auto"/>
              <w:bottom w:val="single" w:sz="4" w:space="0" w:color="auto"/>
              <w:right w:val="single" w:sz="4" w:space="0" w:color="auto"/>
            </w:tcBorders>
            <w:vAlign w:val="center"/>
          </w:tcPr>
          <w:p w14:paraId="2564C4DD" w14:textId="77777777" w:rsidR="00790EDB" w:rsidRDefault="00790EDB" w:rsidP="00925DC3">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5E11FC3" w14:textId="77777777" w:rsidR="00790EDB" w:rsidRDefault="00790EDB" w:rsidP="00925DC3">
            <w:pPr>
              <w:pStyle w:val="TAC"/>
              <w:rPr>
                <w:rFonts w:cs="Arial"/>
                <w:lang w:val="en-US" w:eastAsia="zh-CN" w:bidi="ar"/>
              </w:rPr>
            </w:pPr>
            <w:r>
              <w:rPr>
                <w:lang w:val="en-US" w:eastAsia="zh-CN"/>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8C4EA3" w14:textId="77777777" w:rsidR="00790EDB" w:rsidRDefault="00790EDB" w:rsidP="00925DC3">
            <w:pPr>
              <w:pStyle w:val="TAC"/>
              <w:rPr>
                <w:rFonts w:eastAsia="Yu Mincho"/>
              </w:rPr>
            </w:pPr>
          </w:p>
        </w:tc>
      </w:tr>
      <w:tr w:rsidR="00790EDB" w14:paraId="2F68D1CD"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3C66C5" w14:textId="77777777" w:rsidR="00790EDB" w:rsidRDefault="00790EDB" w:rsidP="00925DC3">
            <w:pPr>
              <w:pStyle w:val="TAC"/>
              <w:rPr>
                <w:lang w:eastAsia="zh-CN"/>
              </w:rPr>
            </w:pPr>
            <w:r>
              <w:rPr>
                <w:rFonts w:hint="eastAsia"/>
                <w:lang w:eastAsia="zh-CN"/>
              </w:rPr>
              <w:t>CA</w:t>
            </w:r>
            <w:r>
              <w:rPr>
                <w:lang w:eastAsia="zh-CN"/>
              </w:rPr>
              <w:t>_n77A-n78C</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3F64F0" w14:textId="77777777" w:rsidR="00790EDB" w:rsidRDefault="00790EDB" w:rsidP="00925DC3">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F102F11" w14:textId="77777777" w:rsidR="00790EDB" w:rsidRDefault="00790EDB" w:rsidP="00925DC3">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AEA7DF5" w14:textId="77777777" w:rsidR="00790EDB" w:rsidRDefault="00790EDB" w:rsidP="00925DC3">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EF1797" w14:textId="77777777" w:rsidR="00790EDB" w:rsidRDefault="00790EDB" w:rsidP="00925DC3">
            <w:pPr>
              <w:pStyle w:val="TAC"/>
              <w:rPr>
                <w:lang w:eastAsia="zh-CN"/>
              </w:rPr>
            </w:pPr>
            <w:r>
              <w:rPr>
                <w:rFonts w:hint="eastAsia"/>
                <w:lang w:eastAsia="zh-CN"/>
              </w:rPr>
              <w:t>0</w:t>
            </w:r>
          </w:p>
        </w:tc>
      </w:tr>
      <w:tr w:rsidR="00790EDB" w14:paraId="57F65E77"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5660F"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693D50"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622D88" w14:textId="77777777" w:rsidR="00790EDB" w:rsidRDefault="00790EDB" w:rsidP="00925DC3">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979A3D4" w14:textId="77777777" w:rsidR="00790EDB" w:rsidRDefault="00790EDB" w:rsidP="00925DC3">
            <w:pPr>
              <w:pStyle w:val="TAC"/>
              <w:rPr>
                <w:rFonts w:cs="Arial"/>
                <w:lang w:val="en-US" w:eastAsia="zh-CN" w:bidi="ar"/>
              </w:rPr>
            </w:pPr>
            <w:r>
              <w:rPr>
                <w:rFonts w:cs="Arial"/>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EEBBB" w14:textId="77777777" w:rsidR="00790EDB" w:rsidRDefault="00790EDB" w:rsidP="00925DC3">
            <w:pPr>
              <w:pStyle w:val="TAC"/>
              <w:rPr>
                <w:lang w:eastAsia="zh-CN"/>
              </w:rPr>
            </w:pPr>
          </w:p>
        </w:tc>
      </w:tr>
      <w:tr w:rsidR="00790EDB" w14:paraId="2AD410BB"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92ED0C" w14:textId="77777777" w:rsidR="00790EDB" w:rsidRDefault="00790EDB" w:rsidP="00925DC3">
            <w:pPr>
              <w:pStyle w:val="TAC"/>
              <w:rPr>
                <w:lang w:eastAsia="zh-CN"/>
              </w:rPr>
            </w:pPr>
            <w:r>
              <w:rPr>
                <w:rFonts w:hint="eastAsia"/>
                <w:lang w:eastAsia="zh-CN"/>
              </w:rPr>
              <w:t>CA</w:t>
            </w:r>
            <w:r>
              <w:rPr>
                <w:lang w:eastAsia="zh-CN"/>
              </w:rPr>
              <w:t>_n77A-n78(2A)</w:t>
            </w:r>
            <w:r>
              <w:rPr>
                <w:vertAlign w:val="superscript"/>
                <w:lang w:eastAsia="zh-CN"/>
              </w:rPr>
              <w:t>2</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9CBBD4" w14:textId="77777777" w:rsidR="00790EDB" w:rsidRDefault="00790EDB" w:rsidP="00925DC3">
            <w:pPr>
              <w:pStyle w:val="TAC"/>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3DE7F05" w14:textId="77777777" w:rsidR="00790EDB" w:rsidRDefault="00790EDB" w:rsidP="00925DC3">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9BBB5D6" w14:textId="77777777" w:rsidR="00790EDB" w:rsidRDefault="00790EDB" w:rsidP="00925DC3">
            <w:pPr>
              <w:pStyle w:val="TAC"/>
              <w:rPr>
                <w:rFonts w:cs="Arial"/>
                <w:lang w:val="en-US" w:eastAsia="zh-CN" w:bidi="ar"/>
              </w:rPr>
            </w:pPr>
            <w:r>
              <w:rPr>
                <w:rFonts w:cs="Arial"/>
                <w:lang w:val="en-US" w:eastAsia="zh-CN" w:bidi="ar"/>
              </w:rPr>
              <w:t>10,15, 20, 25, 30, 40, 50, 60, 70, 80, 90, 100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3BB679" w14:textId="77777777" w:rsidR="00790EDB" w:rsidRDefault="00790EDB" w:rsidP="00925DC3">
            <w:pPr>
              <w:pStyle w:val="TAC"/>
              <w:rPr>
                <w:lang w:eastAsia="zh-CN"/>
              </w:rPr>
            </w:pPr>
            <w:r>
              <w:rPr>
                <w:rFonts w:hint="eastAsia"/>
                <w:lang w:eastAsia="zh-CN"/>
              </w:rPr>
              <w:t>0</w:t>
            </w:r>
          </w:p>
        </w:tc>
      </w:tr>
      <w:tr w:rsidR="00790EDB" w14:paraId="79AC7A7A"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2492A86F"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9545D47"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8B340D" w14:textId="77777777" w:rsidR="00790EDB" w:rsidRDefault="00790EDB" w:rsidP="00925DC3">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0B58A69A" w14:textId="77777777" w:rsidR="00790EDB" w:rsidRDefault="00790EDB" w:rsidP="00925DC3">
            <w:pPr>
              <w:pStyle w:val="TAC"/>
              <w:rPr>
                <w:rFonts w:cs="Arial"/>
                <w:lang w:val="en-US" w:eastAsia="zh-CN" w:bidi="ar"/>
              </w:rPr>
            </w:pPr>
            <w:r>
              <w:rPr>
                <w:rFonts w:cs="Arial"/>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FC072F" w14:textId="77777777" w:rsidR="00790EDB" w:rsidRDefault="00790EDB" w:rsidP="00925DC3">
            <w:pPr>
              <w:pStyle w:val="TAC"/>
              <w:rPr>
                <w:lang w:eastAsia="zh-CN"/>
              </w:rPr>
            </w:pPr>
          </w:p>
        </w:tc>
      </w:tr>
      <w:tr w:rsidR="00790EDB" w14:paraId="72C876E5"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8E38371"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B368041"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347A1" w14:textId="77777777" w:rsidR="00790EDB" w:rsidRDefault="00790EDB" w:rsidP="00925DC3">
            <w:pPr>
              <w:pStyle w:val="TAC"/>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E3FDBCE" w14:textId="77777777" w:rsidR="00790EDB" w:rsidRDefault="00790EDB" w:rsidP="00925DC3">
            <w:pPr>
              <w:pStyle w:val="TAC"/>
              <w:rPr>
                <w:rFonts w:cs="Arial"/>
                <w:lang w:val="en-US" w:eastAsia="zh-CN" w:bidi="ar"/>
              </w:rPr>
            </w:pPr>
            <w:r>
              <w:rPr>
                <w:lang w:val="en-US" w:eastAsia="zh-CN"/>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05278" w14:textId="77777777" w:rsidR="00790EDB" w:rsidRDefault="00790EDB" w:rsidP="00925DC3">
            <w:pPr>
              <w:pStyle w:val="TAC"/>
              <w:rPr>
                <w:lang w:eastAsia="zh-CN"/>
              </w:rPr>
            </w:pPr>
            <w:r>
              <w:rPr>
                <w:lang w:eastAsia="zh-CN"/>
              </w:rPr>
              <w:t>4 and 5</w:t>
            </w:r>
          </w:p>
        </w:tc>
      </w:tr>
      <w:tr w:rsidR="00790EDB" w14:paraId="03AADCAE"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861CF8"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11FE2F" w14:textId="77777777" w:rsidR="00790EDB" w:rsidRDefault="00790EDB" w:rsidP="00925DC3">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510B5E" w14:textId="77777777" w:rsidR="00790EDB" w:rsidRDefault="00790EDB" w:rsidP="00925DC3">
            <w:pPr>
              <w:pStyle w:val="TAC"/>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82DFB20" w14:textId="77777777" w:rsidR="00790EDB" w:rsidRDefault="00790EDB" w:rsidP="00925DC3">
            <w:pPr>
              <w:pStyle w:val="TAC"/>
              <w:rPr>
                <w:rFonts w:cs="Arial"/>
                <w:lang w:val="en-US" w:eastAsia="zh-CN" w:bidi="ar"/>
              </w:rPr>
            </w:pPr>
            <w:r>
              <w:rPr>
                <w:rFonts w:cs="Arial"/>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07DCB4" w14:textId="77777777" w:rsidR="00790EDB" w:rsidRDefault="00790EDB" w:rsidP="00925DC3">
            <w:pPr>
              <w:pStyle w:val="TAC"/>
              <w:rPr>
                <w:lang w:eastAsia="zh-CN"/>
              </w:rPr>
            </w:pPr>
          </w:p>
        </w:tc>
      </w:tr>
      <w:tr w:rsidR="00790EDB" w14:paraId="54E69713"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0B948" w14:textId="77777777" w:rsidR="00790EDB" w:rsidRDefault="00790EDB" w:rsidP="00925DC3">
            <w:pPr>
              <w:pStyle w:val="TAC"/>
              <w:rPr>
                <w:lang w:eastAsia="zh-CN"/>
              </w:rPr>
            </w:pPr>
            <w:r>
              <w:rPr>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30D03A" w14:textId="77777777" w:rsidR="00790EDB" w:rsidRDefault="00790EDB" w:rsidP="00925DC3">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n77</w:t>
            </w:r>
            <w:r>
              <w:rPr>
                <w:rFonts w:ascii="Arial" w:eastAsiaTheme="minorEastAsia" w:hAnsi="Arial"/>
                <w:sz w:val="18"/>
                <w:vertAlign w:val="superscript"/>
                <w:lang w:eastAsia="zh-CN"/>
              </w:rPr>
              <w:t>8,9</w:t>
            </w:r>
          </w:p>
          <w:p w14:paraId="3FB12F71" w14:textId="77777777" w:rsidR="00790EDB" w:rsidRDefault="00790EDB" w:rsidP="00925DC3">
            <w:pPr>
              <w:keepNext/>
              <w:keepLines/>
              <w:spacing w:after="0"/>
              <w:jc w:val="center"/>
              <w:rPr>
                <w:rFonts w:ascii="Arial" w:eastAsiaTheme="minorEastAsia" w:hAnsi="Arial"/>
                <w:sz w:val="18"/>
                <w:vertAlign w:val="superscript"/>
                <w:lang w:eastAsia="zh-CN"/>
              </w:rPr>
            </w:pPr>
            <w:r>
              <w:rPr>
                <w:rFonts w:ascii="Arial" w:eastAsiaTheme="minorEastAsia" w:hAnsi="Arial"/>
                <w:sz w:val="18"/>
                <w:lang w:eastAsia="zh-CN"/>
              </w:rPr>
              <w:t>n79</w:t>
            </w:r>
            <w:r>
              <w:rPr>
                <w:rFonts w:ascii="Arial" w:eastAsiaTheme="minorEastAsia" w:hAnsi="Arial"/>
                <w:sz w:val="18"/>
                <w:vertAlign w:val="superscript"/>
                <w:lang w:eastAsia="zh-CN"/>
              </w:rPr>
              <w:t>8,9</w:t>
            </w:r>
          </w:p>
          <w:p w14:paraId="0B75CAE2" w14:textId="77777777" w:rsidR="00790EDB" w:rsidRDefault="00790EDB" w:rsidP="00925DC3">
            <w:pPr>
              <w:pStyle w:val="TAC"/>
              <w:rPr>
                <w:lang w:val="en-US"/>
              </w:rPr>
            </w:pPr>
            <w:r>
              <w:rPr>
                <w:rFonts w:eastAsiaTheme="minorEastAsia"/>
                <w:lang w:eastAsia="zh-CN"/>
              </w:rPr>
              <w:t>CA_n77A-n79A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0F508DB" w14:textId="77777777" w:rsidR="00790EDB" w:rsidRDefault="00790EDB" w:rsidP="00925DC3">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361A1B6" w14:textId="77777777" w:rsidR="00790EDB" w:rsidRDefault="00790EDB" w:rsidP="00925DC3">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58907" w14:textId="77777777" w:rsidR="00790EDB" w:rsidRDefault="00790EDB" w:rsidP="00925DC3">
            <w:pPr>
              <w:pStyle w:val="TAC"/>
              <w:rPr>
                <w:lang w:eastAsia="zh-CN"/>
              </w:rPr>
            </w:pPr>
            <w:r>
              <w:rPr>
                <w:rFonts w:hint="eastAsia"/>
                <w:lang w:eastAsia="zh-CN"/>
              </w:rPr>
              <w:t>0</w:t>
            </w:r>
          </w:p>
        </w:tc>
      </w:tr>
      <w:tr w:rsidR="00790EDB" w14:paraId="388BFAF5" w14:textId="77777777" w:rsidTr="00925DC3">
        <w:trPr>
          <w:trHeight w:val="90"/>
        </w:trPr>
        <w:tc>
          <w:tcPr>
            <w:tcW w:w="1983" w:type="dxa"/>
            <w:tcBorders>
              <w:top w:val="nil"/>
              <w:left w:val="single" w:sz="4" w:space="0" w:color="auto"/>
              <w:bottom w:val="nil"/>
              <w:right w:val="single" w:sz="4" w:space="0" w:color="auto"/>
            </w:tcBorders>
            <w:shd w:val="clear" w:color="auto" w:fill="auto"/>
            <w:vAlign w:val="center"/>
          </w:tcPr>
          <w:p w14:paraId="2D3EA352"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C5E73" w14:textId="77777777" w:rsidR="00790EDB" w:rsidRDefault="00790EDB" w:rsidP="00925DC3">
            <w:pPr>
              <w:pStyle w:val="TAC"/>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0903D91" w14:textId="77777777" w:rsidR="00790EDB" w:rsidRDefault="00790EDB" w:rsidP="00925DC3">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96AAB6" w14:textId="77777777" w:rsidR="00790EDB" w:rsidRDefault="00790EDB" w:rsidP="00925DC3">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FC317" w14:textId="77777777" w:rsidR="00790EDB" w:rsidRDefault="00790EDB" w:rsidP="00925DC3">
            <w:pPr>
              <w:pStyle w:val="TAC"/>
              <w:rPr>
                <w:rFonts w:eastAsia="Yu Mincho"/>
              </w:rPr>
            </w:pPr>
          </w:p>
        </w:tc>
      </w:tr>
      <w:tr w:rsidR="00790EDB" w14:paraId="008E0544" w14:textId="77777777" w:rsidTr="00925DC3">
        <w:trPr>
          <w:trHeight w:val="90"/>
        </w:trPr>
        <w:tc>
          <w:tcPr>
            <w:tcW w:w="1983" w:type="dxa"/>
            <w:tcBorders>
              <w:top w:val="nil"/>
              <w:left w:val="single" w:sz="4" w:space="0" w:color="auto"/>
              <w:bottom w:val="nil"/>
              <w:right w:val="single" w:sz="4" w:space="0" w:color="auto"/>
            </w:tcBorders>
            <w:shd w:val="clear" w:color="auto" w:fill="auto"/>
            <w:vAlign w:val="center"/>
          </w:tcPr>
          <w:p w14:paraId="6D276C48" w14:textId="77777777" w:rsidR="00790EDB" w:rsidRDefault="00790EDB" w:rsidP="00925DC3">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C71F9D9" w14:textId="77777777" w:rsidR="00790EDB" w:rsidRDefault="00790EDB" w:rsidP="00925DC3">
            <w:pPr>
              <w:keepNext/>
              <w:keepLines/>
              <w:spacing w:after="0"/>
              <w:jc w:val="center"/>
              <w:rPr>
                <w:rFonts w:ascii="Arial" w:hAnsi="Arial"/>
                <w:sz w:val="18"/>
                <w:lang w:val="en-US"/>
              </w:rPr>
            </w:pPr>
            <w:r>
              <w:rPr>
                <w:rFonts w:ascii="Arial" w:eastAsia="DengXian" w:hAnsi="Arial"/>
                <w:sz w:val="18"/>
                <w:lang w:eastAsia="zh-CN"/>
              </w:rPr>
              <w:t>CA_n77A-n79A</w:t>
            </w:r>
          </w:p>
        </w:tc>
        <w:tc>
          <w:tcPr>
            <w:tcW w:w="730" w:type="dxa"/>
            <w:tcBorders>
              <w:top w:val="single" w:sz="4" w:space="0" w:color="auto"/>
              <w:left w:val="single" w:sz="4" w:space="0" w:color="auto"/>
              <w:bottom w:val="single" w:sz="4" w:space="0" w:color="auto"/>
              <w:right w:val="single" w:sz="4" w:space="0" w:color="auto"/>
            </w:tcBorders>
            <w:vAlign w:val="center"/>
          </w:tcPr>
          <w:p w14:paraId="5B8ABEB1" w14:textId="77777777" w:rsidR="00790EDB" w:rsidRDefault="00790EDB" w:rsidP="00925DC3">
            <w:pPr>
              <w:keepNext/>
              <w:keepLines/>
              <w:spacing w:after="0"/>
              <w:jc w:val="center"/>
              <w:rPr>
                <w:rFonts w:ascii="Arial" w:hAnsi="Arial"/>
                <w:sz w:val="18"/>
                <w:lang w:val="en-US"/>
              </w:rPr>
            </w:pPr>
            <w:r>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4C2635D" w14:textId="77777777" w:rsidR="00790EDB" w:rsidRDefault="00790EDB" w:rsidP="00925DC3">
            <w:pPr>
              <w:keepNext/>
              <w:keepLines/>
              <w:spacing w:after="0"/>
              <w:jc w:val="center"/>
              <w:rPr>
                <w:rFonts w:ascii="Arial" w:hAnsi="Arial" w:cs="Arial"/>
                <w:sz w:val="18"/>
                <w:lang w:val="en-US" w:eastAsia="zh-CN" w:bidi="ar"/>
              </w:rPr>
            </w:pPr>
            <w:r>
              <w:rPr>
                <w:rFonts w:ascii="Arial" w:hAnsi="Arial"/>
                <w:sz w:val="18"/>
              </w:rP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6AE989" w14:textId="77777777" w:rsidR="00790EDB" w:rsidRDefault="00790EDB" w:rsidP="00925DC3">
            <w:pPr>
              <w:keepNext/>
              <w:keepLines/>
              <w:spacing w:after="0"/>
              <w:jc w:val="center"/>
              <w:rPr>
                <w:rFonts w:ascii="Arial" w:eastAsia="Yu Mincho" w:hAnsi="Arial"/>
                <w:sz w:val="18"/>
              </w:rPr>
            </w:pPr>
            <w:r>
              <w:rPr>
                <w:rFonts w:ascii="Arial" w:hAnsi="Arial"/>
                <w:sz w:val="18"/>
                <w:lang w:val="en-US"/>
              </w:rPr>
              <w:t>4 and 5</w:t>
            </w:r>
          </w:p>
        </w:tc>
      </w:tr>
      <w:tr w:rsidR="00790EDB" w14:paraId="2F42D9B9" w14:textId="77777777" w:rsidTr="00925DC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6CA2AB"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A97754" w14:textId="77777777" w:rsidR="00790EDB" w:rsidRDefault="00790EDB" w:rsidP="00925DC3">
            <w:pPr>
              <w:keepNext/>
              <w:keepLines/>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53A476" w14:textId="77777777" w:rsidR="00790EDB" w:rsidRDefault="00790EDB" w:rsidP="00925DC3">
            <w:pPr>
              <w:keepNext/>
              <w:keepLines/>
              <w:spacing w:after="0"/>
              <w:jc w:val="center"/>
              <w:rPr>
                <w:rFonts w:ascii="Arial" w:hAnsi="Arial"/>
                <w:sz w:val="18"/>
                <w:lang w:val="en-US"/>
              </w:rPr>
            </w:pPr>
            <w:r>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D91FA2" w14:textId="77777777" w:rsidR="00790EDB" w:rsidRDefault="00790EDB" w:rsidP="00925DC3">
            <w:pPr>
              <w:keepNext/>
              <w:keepLines/>
              <w:spacing w:after="0"/>
              <w:jc w:val="center"/>
              <w:rPr>
                <w:rFonts w:ascii="Arial" w:hAnsi="Arial" w:cs="Arial"/>
                <w:sz w:val="18"/>
                <w:lang w:val="en-US"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F3863" w14:textId="77777777" w:rsidR="00790EDB" w:rsidRDefault="00790EDB" w:rsidP="00925DC3">
            <w:pPr>
              <w:keepNext/>
              <w:keepLines/>
              <w:spacing w:after="0"/>
              <w:jc w:val="center"/>
              <w:rPr>
                <w:rFonts w:ascii="Arial" w:eastAsia="Yu Mincho" w:hAnsi="Arial"/>
                <w:sz w:val="18"/>
              </w:rPr>
            </w:pPr>
          </w:p>
        </w:tc>
      </w:tr>
      <w:tr w:rsidR="00790EDB" w14:paraId="7B198C29" w14:textId="77777777" w:rsidTr="00925DC3">
        <w:trPr>
          <w:trHeight w:val="187"/>
        </w:trPr>
        <w:tc>
          <w:tcPr>
            <w:tcW w:w="1983" w:type="dxa"/>
            <w:tcBorders>
              <w:left w:val="single" w:sz="4" w:space="0" w:color="auto"/>
              <w:bottom w:val="nil"/>
              <w:right w:val="single" w:sz="4" w:space="0" w:color="auto"/>
            </w:tcBorders>
            <w:shd w:val="clear" w:color="auto" w:fill="auto"/>
            <w:vAlign w:val="center"/>
          </w:tcPr>
          <w:p w14:paraId="32A76B0B" w14:textId="77777777" w:rsidR="00790EDB" w:rsidRDefault="00790EDB" w:rsidP="00925DC3">
            <w:pPr>
              <w:pStyle w:val="TAC"/>
              <w:rPr>
                <w:lang w:eastAsia="zh-CN"/>
              </w:rPr>
            </w:pPr>
            <w:r>
              <w:rPr>
                <w:lang w:eastAsia="zh-CN"/>
              </w:rPr>
              <w:t>CA_n77(2A)-n79A</w:t>
            </w:r>
          </w:p>
        </w:tc>
        <w:tc>
          <w:tcPr>
            <w:tcW w:w="1690" w:type="dxa"/>
            <w:tcBorders>
              <w:left w:val="single" w:sz="4" w:space="0" w:color="auto"/>
              <w:bottom w:val="nil"/>
              <w:right w:val="single" w:sz="4" w:space="0" w:color="auto"/>
            </w:tcBorders>
            <w:shd w:val="clear" w:color="auto" w:fill="auto"/>
            <w:vAlign w:val="center"/>
          </w:tcPr>
          <w:p w14:paraId="5BC260DB" w14:textId="77777777" w:rsidR="00790EDB" w:rsidRDefault="00790EDB" w:rsidP="00925DC3">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4B0AA5EC" w14:textId="77777777" w:rsidR="00790EDB" w:rsidRDefault="00790EDB" w:rsidP="00925DC3">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728C2BF1" w14:textId="77777777" w:rsidR="00790EDB" w:rsidRDefault="00790EDB" w:rsidP="00925DC3">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F82737">
              <w:rPr>
                <w:rFonts w:ascii="Arial" w:hAnsi="Arial" w:hint="eastAsia"/>
                <w:sz w:val="18"/>
                <w:vertAlign w:val="superscript"/>
                <w:lang w:eastAsia="zh-CN"/>
              </w:rPr>
              <w:t>8</w:t>
            </w:r>
            <w:r>
              <w:rPr>
                <w:rFonts w:ascii="Arial" w:hAnsi="Arial" w:hint="eastAsia"/>
                <w:sz w:val="18"/>
                <w:vertAlign w:val="superscript"/>
                <w:lang w:val="en-US" w:eastAsia="zh-CN"/>
              </w:rPr>
              <w:t>,</w:t>
            </w:r>
            <w:r w:rsidRPr="00E67616">
              <w:rPr>
                <w:rFonts w:ascii="Arial" w:hAnsi="Arial"/>
                <w:sz w:val="18"/>
                <w:vertAlign w:val="superscript"/>
                <w:lang w:val="en-US" w:eastAsia="zh-CN"/>
              </w:rPr>
              <w:t>12</w:t>
            </w:r>
          </w:p>
          <w:p w14:paraId="067EBB42" w14:textId="77777777" w:rsidR="00790EDB" w:rsidRDefault="00790EDB" w:rsidP="00925DC3">
            <w:pPr>
              <w:pStyle w:val="TAC"/>
              <w:rPr>
                <w:rFonts w:eastAsia="Yu Mincho"/>
                <w:lang w:val="en-US"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46E28C72" w14:textId="77777777" w:rsidR="00790EDB" w:rsidRDefault="00790EDB" w:rsidP="00925DC3">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32D777" w14:textId="77777777" w:rsidR="00790EDB" w:rsidRDefault="00790EDB" w:rsidP="00925DC3">
            <w:pPr>
              <w:pStyle w:val="TAC"/>
              <w:rPr>
                <w:lang w:val="en-US"/>
              </w:rPr>
            </w:pPr>
            <w:r>
              <w:rPr>
                <w:rFonts w:cs="Arial"/>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4580D934" w14:textId="77777777" w:rsidR="00790EDB" w:rsidRDefault="00790EDB" w:rsidP="00925DC3">
            <w:pPr>
              <w:pStyle w:val="TAC"/>
              <w:rPr>
                <w:lang w:eastAsia="zh-CN"/>
              </w:rPr>
            </w:pPr>
            <w:r>
              <w:rPr>
                <w:rFonts w:eastAsia="Yu Mincho" w:hint="eastAsia"/>
                <w:lang w:eastAsia="ja-JP"/>
              </w:rPr>
              <w:t>0</w:t>
            </w:r>
          </w:p>
        </w:tc>
      </w:tr>
      <w:tr w:rsidR="00790EDB" w14:paraId="6C4F8180"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1E22ECCB"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E2F0CD" w14:textId="77777777" w:rsidR="00790EDB" w:rsidRDefault="00790EDB" w:rsidP="00925DC3">
            <w:pPr>
              <w:pStyle w:val="TAC"/>
              <w:rPr>
                <w:rFonts w:eastAsia="Yu Mincho"/>
                <w:lang w:val="en-US" w:eastAsia="ja-JP"/>
              </w:rPr>
            </w:pPr>
          </w:p>
        </w:tc>
        <w:tc>
          <w:tcPr>
            <w:tcW w:w="730" w:type="dxa"/>
            <w:tcBorders>
              <w:left w:val="single" w:sz="4" w:space="0" w:color="auto"/>
              <w:right w:val="single" w:sz="4" w:space="0" w:color="auto"/>
            </w:tcBorders>
            <w:vAlign w:val="center"/>
          </w:tcPr>
          <w:p w14:paraId="693CC621" w14:textId="77777777" w:rsidR="00790EDB" w:rsidRDefault="00790EDB" w:rsidP="00925DC3">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B89E223" w14:textId="77777777" w:rsidR="00790EDB" w:rsidRDefault="00790EDB" w:rsidP="00925DC3">
            <w:pPr>
              <w:pStyle w:val="TAC"/>
              <w:rPr>
                <w:lang w:val="en-US"/>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B5461C" w14:textId="77777777" w:rsidR="00790EDB" w:rsidRDefault="00790EDB" w:rsidP="00925DC3">
            <w:pPr>
              <w:pStyle w:val="TAC"/>
              <w:rPr>
                <w:lang w:eastAsia="zh-CN"/>
              </w:rPr>
            </w:pPr>
          </w:p>
        </w:tc>
      </w:tr>
      <w:tr w:rsidR="00790EDB" w14:paraId="3BA420B9"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412809D4" w14:textId="77777777" w:rsidR="00790EDB" w:rsidRDefault="00790EDB" w:rsidP="00925DC3">
            <w:pPr>
              <w:pStyle w:val="TAC"/>
              <w:rPr>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80DED72" w14:textId="77777777" w:rsidR="00790EDB" w:rsidRDefault="00790EDB" w:rsidP="00925DC3">
            <w:pPr>
              <w:keepNext/>
              <w:keepLines/>
              <w:spacing w:after="0"/>
              <w:jc w:val="center"/>
              <w:rPr>
                <w:rFonts w:ascii="Arial" w:eastAsia="Yu Mincho" w:hAnsi="Arial"/>
                <w:sz w:val="18"/>
                <w:lang w:val="en-US" w:eastAsia="ja-JP"/>
              </w:rPr>
            </w:pPr>
            <w:r>
              <w:rPr>
                <w:rFonts w:ascii="Arial" w:eastAsia="DengXian" w:hAnsi="Arial"/>
                <w:sz w:val="18"/>
                <w:lang w:eastAsia="zh-CN"/>
              </w:rPr>
              <w:t>CA_n77A-n79A</w:t>
            </w:r>
          </w:p>
        </w:tc>
        <w:tc>
          <w:tcPr>
            <w:tcW w:w="730" w:type="dxa"/>
            <w:tcBorders>
              <w:left w:val="single" w:sz="4" w:space="0" w:color="auto"/>
              <w:right w:val="single" w:sz="4" w:space="0" w:color="auto"/>
            </w:tcBorders>
            <w:vAlign w:val="center"/>
          </w:tcPr>
          <w:p w14:paraId="095B09AE" w14:textId="77777777" w:rsidR="00790EDB" w:rsidRDefault="00790EDB" w:rsidP="00925DC3">
            <w:pPr>
              <w:keepNext/>
              <w:keepLines/>
              <w:spacing w:after="0"/>
              <w:jc w:val="center"/>
              <w:rPr>
                <w:rFonts w:ascii="Arial" w:hAnsi="Arial"/>
                <w:sz w:val="18"/>
                <w:lang w:val="en-US"/>
              </w:rPr>
            </w:pPr>
            <w:r>
              <w:rPr>
                <w:rFonts w:ascii="Arial" w:hAnsi="Arial"/>
                <w:sz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48F14D5" w14:textId="77777777" w:rsidR="00790EDB" w:rsidRDefault="00790EDB" w:rsidP="00925DC3">
            <w:pPr>
              <w:keepNext/>
              <w:keepLines/>
              <w:spacing w:after="0"/>
              <w:jc w:val="center"/>
              <w:rPr>
                <w:rFonts w:ascii="Arial" w:hAnsi="Arial" w:cs="Arial"/>
                <w:sz w:val="18"/>
                <w:lang w:val="en-US" w:eastAsia="zh-CN" w:bidi="ar"/>
              </w:rPr>
            </w:pPr>
            <w:r>
              <w:rPr>
                <w:rFonts w:ascii="Arial" w:hAnsi="Arial" w:cs="Arial"/>
                <w:sz w:val="18"/>
                <w:lang w:val="en-US" w:eastAsia="zh-CN" w:bidi="ar"/>
              </w:rPr>
              <w:t>CA_n77(2A)_</w:t>
            </w:r>
            <w:r>
              <w:rPr>
                <w:rFonts w:ascii="Arial" w:hAnsi="Arial"/>
                <w:sz w:val="18"/>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1EE0D6" w14:textId="77777777" w:rsidR="00790EDB" w:rsidRDefault="00790EDB" w:rsidP="00925DC3">
            <w:pPr>
              <w:keepNext/>
              <w:keepLines/>
              <w:spacing w:after="0"/>
              <w:jc w:val="center"/>
              <w:rPr>
                <w:rFonts w:ascii="Arial" w:hAnsi="Arial"/>
                <w:sz w:val="18"/>
                <w:lang w:eastAsia="zh-CN"/>
              </w:rPr>
            </w:pPr>
            <w:r>
              <w:rPr>
                <w:rFonts w:ascii="Arial" w:hAnsi="Arial"/>
                <w:sz w:val="18"/>
                <w:lang w:val="en-US"/>
              </w:rPr>
              <w:t>4 and 5</w:t>
            </w:r>
          </w:p>
        </w:tc>
      </w:tr>
      <w:tr w:rsidR="00790EDB" w14:paraId="72F4A84B"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882EC7"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775ACA" w14:textId="77777777" w:rsidR="00790EDB" w:rsidRDefault="00790EDB" w:rsidP="00925DC3">
            <w:pPr>
              <w:keepNext/>
              <w:keepLines/>
              <w:spacing w:after="0"/>
              <w:jc w:val="center"/>
              <w:rPr>
                <w:rFonts w:ascii="Arial" w:eastAsia="Yu Mincho" w:hAnsi="Arial"/>
                <w:sz w:val="18"/>
                <w:lang w:val="en-US" w:eastAsia="ja-JP"/>
              </w:rPr>
            </w:pPr>
          </w:p>
        </w:tc>
        <w:tc>
          <w:tcPr>
            <w:tcW w:w="730" w:type="dxa"/>
            <w:tcBorders>
              <w:left w:val="single" w:sz="4" w:space="0" w:color="auto"/>
              <w:right w:val="single" w:sz="4" w:space="0" w:color="auto"/>
            </w:tcBorders>
            <w:vAlign w:val="center"/>
          </w:tcPr>
          <w:p w14:paraId="46E2D0B2" w14:textId="77777777" w:rsidR="00790EDB" w:rsidRDefault="00790EDB" w:rsidP="00925DC3">
            <w:pPr>
              <w:keepNext/>
              <w:keepLines/>
              <w:spacing w:after="0"/>
              <w:jc w:val="center"/>
              <w:rPr>
                <w:rFonts w:ascii="Arial" w:hAnsi="Arial"/>
                <w:sz w:val="18"/>
                <w:lang w:val="en-US"/>
              </w:rPr>
            </w:pPr>
            <w:r>
              <w:rPr>
                <w:rFonts w:ascii="Arial" w:hAnsi="Arial"/>
                <w:sz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66D2A4A" w14:textId="77777777" w:rsidR="00790EDB" w:rsidRDefault="00790EDB" w:rsidP="00925DC3">
            <w:pPr>
              <w:keepNext/>
              <w:keepLines/>
              <w:spacing w:after="0"/>
              <w:jc w:val="center"/>
              <w:rPr>
                <w:rFonts w:ascii="Arial" w:hAnsi="Arial" w:cs="Arial"/>
                <w:sz w:val="18"/>
                <w:lang w:val="en-US" w:eastAsia="zh-CN" w:bidi="ar"/>
              </w:rPr>
            </w:pPr>
            <w:r>
              <w:rPr>
                <w:rFonts w:ascii="Arial" w:hAnsi="Arial"/>
                <w:sz w:val="18"/>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FC0265" w14:textId="77777777" w:rsidR="00790EDB" w:rsidRDefault="00790EDB" w:rsidP="00925DC3">
            <w:pPr>
              <w:keepNext/>
              <w:keepLines/>
              <w:spacing w:after="0"/>
              <w:jc w:val="center"/>
              <w:rPr>
                <w:rFonts w:ascii="Arial" w:hAnsi="Arial"/>
                <w:sz w:val="18"/>
                <w:lang w:eastAsia="zh-CN"/>
              </w:rPr>
            </w:pPr>
          </w:p>
        </w:tc>
      </w:tr>
      <w:tr w:rsidR="00790EDB" w14:paraId="04B272C2"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E929A7" w14:textId="77777777" w:rsidR="00790EDB" w:rsidRDefault="00790EDB" w:rsidP="00925DC3">
            <w:pPr>
              <w:pStyle w:val="TAC"/>
              <w:rPr>
                <w:lang w:eastAsia="zh-CN"/>
              </w:rPr>
            </w:pPr>
            <w:r>
              <w:rPr>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EFAE6E" w14:textId="77777777" w:rsidR="00790EDB" w:rsidRDefault="00790EDB" w:rsidP="00925DC3">
            <w:pPr>
              <w:keepNext/>
              <w:keepLines/>
              <w:overflowPunct w:val="0"/>
              <w:autoSpaceDE w:val="0"/>
              <w:autoSpaceDN w:val="0"/>
              <w:adjustRightInd w:val="0"/>
              <w:spacing w:after="0"/>
              <w:jc w:val="center"/>
              <w:textAlignment w:val="baseline"/>
              <w:rPr>
                <w:rFonts w:ascii="Arial" w:hAnsi="Arial"/>
                <w:sz w:val="18"/>
                <w:vertAlign w:val="superscript"/>
                <w:lang w:eastAsia="zh-CN"/>
              </w:rPr>
            </w:pPr>
            <w:r>
              <w:rPr>
                <w:rFonts w:ascii="Arial" w:hAnsi="Arial"/>
                <w:sz w:val="18"/>
                <w:lang w:eastAsia="zh-CN"/>
              </w:rPr>
              <w:t>n77</w:t>
            </w:r>
            <w:r>
              <w:rPr>
                <w:rFonts w:ascii="Arial" w:hAnsi="Arial"/>
                <w:sz w:val="18"/>
                <w:vertAlign w:val="superscript"/>
                <w:lang w:eastAsia="zh-CN"/>
              </w:rPr>
              <w:t>8,9</w:t>
            </w:r>
          </w:p>
          <w:p w14:paraId="230385BC" w14:textId="77777777" w:rsidR="00790EDB" w:rsidRDefault="00790EDB" w:rsidP="00925DC3">
            <w:pPr>
              <w:keepNext/>
              <w:keepLines/>
              <w:spacing w:after="0"/>
              <w:jc w:val="center"/>
              <w:rPr>
                <w:rFonts w:ascii="Arial" w:eastAsia="Yu Mincho" w:hAnsi="Arial"/>
                <w:sz w:val="18"/>
                <w:lang w:eastAsia="ja-JP"/>
              </w:rPr>
            </w:pPr>
            <w:r w:rsidRPr="004C3892">
              <w:rPr>
                <w:rFonts w:ascii="Arial" w:hAnsi="Arial"/>
                <w:sz w:val="18"/>
                <w:lang w:eastAsia="zh-CN"/>
              </w:rPr>
              <w:t>n79</w:t>
            </w:r>
            <w:r w:rsidRPr="004C3892">
              <w:rPr>
                <w:rFonts w:ascii="Arial" w:hAnsi="Arial"/>
                <w:sz w:val="18"/>
                <w:vertAlign w:val="superscript"/>
                <w:lang w:eastAsia="zh-CN"/>
              </w:rPr>
              <w:t>8,9</w:t>
            </w:r>
          </w:p>
          <w:p w14:paraId="592E339E" w14:textId="77777777" w:rsidR="00790EDB" w:rsidRDefault="00790EDB" w:rsidP="00925DC3">
            <w:pPr>
              <w:keepNext/>
              <w:keepLines/>
              <w:spacing w:after="0"/>
              <w:jc w:val="center"/>
              <w:rPr>
                <w:rFonts w:ascii="Arial" w:eastAsia="Yu Mincho" w:hAnsi="Arial"/>
                <w:sz w:val="18"/>
                <w:lang w:eastAsia="ja-JP"/>
              </w:rPr>
            </w:pPr>
            <w:r>
              <w:rPr>
                <w:rFonts w:ascii="Arial" w:eastAsia="Yu Mincho" w:hAnsi="Arial" w:hint="eastAsia"/>
                <w:sz w:val="18"/>
                <w:lang w:eastAsia="ja-JP"/>
              </w:rPr>
              <w:t>C</w:t>
            </w:r>
            <w:r>
              <w:rPr>
                <w:rFonts w:ascii="Arial" w:eastAsia="Yu Mincho" w:hAnsi="Arial"/>
                <w:sz w:val="18"/>
                <w:lang w:eastAsia="ja-JP"/>
              </w:rPr>
              <w:t>A_n77(2A)</w:t>
            </w:r>
            <w:r w:rsidRPr="00F82737">
              <w:rPr>
                <w:rFonts w:ascii="Arial" w:hAnsi="Arial" w:hint="eastAsia"/>
                <w:sz w:val="18"/>
                <w:vertAlign w:val="superscript"/>
                <w:lang w:eastAsia="zh-CN"/>
              </w:rPr>
              <w:t xml:space="preserve"> 8</w:t>
            </w:r>
            <w:r>
              <w:rPr>
                <w:rFonts w:ascii="Arial" w:hAnsi="Arial" w:hint="eastAsia"/>
                <w:sz w:val="18"/>
                <w:vertAlign w:val="superscript"/>
                <w:lang w:val="en-US" w:eastAsia="zh-CN"/>
              </w:rPr>
              <w:t>,12</w:t>
            </w:r>
          </w:p>
          <w:p w14:paraId="5C7F28B0" w14:textId="77777777" w:rsidR="00790EDB" w:rsidRDefault="00790EDB" w:rsidP="00925DC3">
            <w:pPr>
              <w:pStyle w:val="TAC"/>
              <w:rPr>
                <w:rFonts w:eastAsia="Yu Mincho"/>
                <w:lang w:val="en-US" w:eastAsia="ja-JP"/>
              </w:rPr>
            </w:pPr>
            <w:r>
              <w:rPr>
                <w:lang w:eastAsia="zh-CN"/>
              </w:rPr>
              <w:t>CA_n77A-n79A</w:t>
            </w:r>
            <w:r>
              <w:rPr>
                <w:vertAlign w:val="superscript"/>
                <w:lang w:eastAsia="zh-CN"/>
              </w:rPr>
              <w:t>8</w:t>
            </w:r>
          </w:p>
        </w:tc>
        <w:tc>
          <w:tcPr>
            <w:tcW w:w="730" w:type="dxa"/>
            <w:tcBorders>
              <w:left w:val="single" w:sz="4" w:space="0" w:color="auto"/>
              <w:right w:val="single" w:sz="4" w:space="0" w:color="auto"/>
            </w:tcBorders>
            <w:vAlign w:val="center"/>
          </w:tcPr>
          <w:p w14:paraId="1548BE2F" w14:textId="77777777" w:rsidR="00790EDB" w:rsidRDefault="00790EDB" w:rsidP="00925DC3">
            <w:pPr>
              <w:pStyle w:val="TAC"/>
              <w:rPr>
                <w:lang w:val="en-US"/>
              </w:rPr>
            </w:pPr>
            <w:r>
              <w:rPr>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B4C72D" w14:textId="77777777" w:rsidR="00790EDB" w:rsidRDefault="00790EDB" w:rsidP="00925DC3">
            <w:pPr>
              <w:pStyle w:val="TAC"/>
              <w:rPr>
                <w:rFonts w:cs="Arial"/>
                <w:lang w:val="en-US" w:eastAsia="zh-CN" w:bidi="ar"/>
              </w:rPr>
            </w:pPr>
            <w:r>
              <w:rPr>
                <w:rFonts w:cs="Arial"/>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9C25F" w14:textId="77777777" w:rsidR="00790EDB" w:rsidRDefault="00790EDB" w:rsidP="00925DC3">
            <w:pPr>
              <w:pStyle w:val="TAC"/>
              <w:rPr>
                <w:lang w:eastAsia="zh-CN"/>
              </w:rPr>
            </w:pPr>
            <w:r>
              <w:rPr>
                <w:rFonts w:eastAsia="Yu Mincho" w:hint="eastAsia"/>
                <w:lang w:eastAsia="ja-JP"/>
              </w:rPr>
              <w:t>0</w:t>
            </w:r>
          </w:p>
        </w:tc>
      </w:tr>
      <w:tr w:rsidR="00790EDB" w14:paraId="0449C407"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E93173"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1AF2BA" w14:textId="77777777" w:rsidR="00790EDB" w:rsidRDefault="00790EDB" w:rsidP="00925DC3">
            <w:pPr>
              <w:pStyle w:val="TAC"/>
              <w:rPr>
                <w:rFonts w:eastAsia="Yu Mincho"/>
                <w:lang w:val="en-US" w:eastAsia="ja-JP"/>
              </w:rPr>
            </w:pPr>
          </w:p>
        </w:tc>
        <w:tc>
          <w:tcPr>
            <w:tcW w:w="730" w:type="dxa"/>
            <w:tcBorders>
              <w:left w:val="single" w:sz="4" w:space="0" w:color="auto"/>
              <w:right w:val="single" w:sz="4" w:space="0" w:color="auto"/>
            </w:tcBorders>
            <w:vAlign w:val="center"/>
          </w:tcPr>
          <w:p w14:paraId="09DE9D45" w14:textId="77777777" w:rsidR="00790EDB" w:rsidRDefault="00790EDB" w:rsidP="00925DC3">
            <w:pPr>
              <w:pStyle w:val="TAC"/>
              <w:rPr>
                <w:lang w:val="en-US"/>
              </w:rPr>
            </w:pPr>
            <w:r>
              <w:rPr>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C440F6C" w14:textId="77777777" w:rsidR="00790EDB" w:rsidRDefault="00790EDB" w:rsidP="00925DC3">
            <w:pPr>
              <w:pStyle w:val="TAC"/>
              <w:rPr>
                <w:rFonts w:cs="Arial"/>
                <w:lang w:val="en-US" w:eastAsia="zh-CN" w:bidi="ar"/>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07449" w14:textId="77777777" w:rsidR="00790EDB" w:rsidRDefault="00790EDB" w:rsidP="00925DC3">
            <w:pPr>
              <w:pStyle w:val="TAC"/>
              <w:rPr>
                <w:lang w:eastAsia="zh-CN"/>
              </w:rPr>
            </w:pPr>
          </w:p>
        </w:tc>
      </w:tr>
      <w:tr w:rsidR="00790EDB" w14:paraId="44F67966"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F1FA2A" w14:textId="77777777" w:rsidR="00790EDB" w:rsidRDefault="00790EDB" w:rsidP="00925DC3">
            <w:pPr>
              <w:pStyle w:val="TAC"/>
              <w:rPr>
                <w:color w:val="000000"/>
                <w:lang w:val="en-US" w:eastAsia="zh-CN"/>
              </w:rPr>
            </w:pPr>
            <w:r>
              <w:rPr>
                <w:lang w:val="en-US"/>
              </w:rPr>
              <w:t>CA_n77A-n85A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16EAE3" w14:textId="77777777" w:rsidR="00790EDB" w:rsidRDefault="00790EDB" w:rsidP="00925DC3">
            <w:pPr>
              <w:keepNext/>
              <w:keepLines/>
              <w:spacing w:after="0"/>
              <w:jc w:val="center"/>
              <w:rPr>
                <w:rFonts w:ascii="Arial" w:eastAsiaTheme="minorEastAsia" w:hAnsi="Arial"/>
                <w:sz w:val="18"/>
                <w:vertAlign w:val="superscript"/>
                <w:lang w:val="en-US"/>
              </w:rPr>
            </w:pPr>
            <w:r>
              <w:rPr>
                <w:rFonts w:ascii="Arial" w:eastAsiaTheme="minorEastAsia" w:hAnsi="Arial"/>
                <w:sz w:val="18"/>
                <w:lang w:val="en-US"/>
              </w:rPr>
              <w:t>n77</w:t>
            </w:r>
            <w:r>
              <w:rPr>
                <w:rFonts w:ascii="Arial" w:eastAsiaTheme="minorEastAsia" w:hAnsi="Arial"/>
                <w:sz w:val="18"/>
                <w:vertAlign w:val="superscript"/>
                <w:lang w:val="en-US"/>
              </w:rPr>
              <w:t>8,9</w:t>
            </w:r>
          </w:p>
          <w:p w14:paraId="2C3DC0D6" w14:textId="77777777" w:rsidR="00790EDB" w:rsidRDefault="00790EDB" w:rsidP="00925DC3">
            <w:pPr>
              <w:pStyle w:val="TAC"/>
              <w:rPr>
                <w:lang w:val="en-US" w:eastAsia="ja-JP"/>
              </w:rPr>
            </w:pPr>
            <w:r>
              <w:rPr>
                <w:rFonts w:eastAsiaTheme="minorEastAsia"/>
                <w:lang w:val="en-US"/>
              </w:rPr>
              <w:t>CA_n77A-n85A</w:t>
            </w:r>
            <w:r>
              <w:rPr>
                <w:rFonts w:eastAsiaTheme="minorEastAsia"/>
                <w:vertAlign w:val="superscript"/>
                <w:lang w:val="en-US"/>
              </w:rPr>
              <w:t>8</w:t>
            </w:r>
          </w:p>
        </w:tc>
        <w:tc>
          <w:tcPr>
            <w:tcW w:w="730" w:type="dxa"/>
            <w:tcBorders>
              <w:left w:val="single" w:sz="4" w:space="0" w:color="auto"/>
              <w:right w:val="single" w:sz="4" w:space="0" w:color="auto"/>
            </w:tcBorders>
            <w:vAlign w:val="center"/>
          </w:tcPr>
          <w:p w14:paraId="581B9853" w14:textId="77777777" w:rsidR="00790EDB" w:rsidRDefault="00790EDB" w:rsidP="00925DC3">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AF860A" w14:textId="77777777" w:rsidR="00790EDB" w:rsidRDefault="00790EDB" w:rsidP="00925DC3">
            <w:pPr>
              <w:pStyle w:val="TAC"/>
              <w:rPr>
                <w:color w:val="000000"/>
                <w:lang w:val="en-US" w:eastAsia="zh-CN"/>
              </w:rPr>
            </w:pPr>
            <w:r>
              <w:t>See n77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B5F7F7" w14:textId="77777777" w:rsidR="00790EDB" w:rsidRDefault="00790EDB" w:rsidP="00925DC3">
            <w:pPr>
              <w:pStyle w:val="TAC"/>
              <w:rPr>
                <w:lang w:val="en-US" w:eastAsia="zh-CN"/>
              </w:rPr>
            </w:pPr>
            <w:r>
              <w:rPr>
                <w:lang w:val="en-US"/>
              </w:rPr>
              <w:t>4 and 5</w:t>
            </w:r>
          </w:p>
        </w:tc>
      </w:tr>
      <w:tr w:rsidR="00790EDB" w14:paraId="5E004E66"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C2083"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980EFF" w14:textId="77777777" w:rsidR="00790EDB" w:rsidRDefault="00790EDB" w:rsidP="00925DC3">
            <w:pPr>
              <w:pStyle w:val="TAC"/>
              <w:rPr>
                <w:lang w:val="en-US" w:eastAsia="ja-JP"/>
              </w:rPr>
            </w:pPr>
          </w:p>
        </w:tc>
        <w:tc>
          <w:tcPr>
            <w:tcW w:w="730" w:type="dxa"/>
            <w:tcBorders>
              <w:left w:val="single" w:sz="4" w:space="0" w:color="auto"/>
              <w:right w:val="single" w:sz="4" w:space="0" w:color="auto"/>
            </w:tcBorders>
            <w:vAlign w:val="center"/>
          </w:tcPr>
          <w:p w14:paraId="1283F21B" w14:textId="77777777" w:rsidR="00790EDB" w:rsidRDefault="00790EDB" w:rsidP="00925DC3">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6AEBA263" w14:textId="77777777" w:rsidR="00790EDB" w:rsidRDefault="00790EDB" w:rsidP="00925DC3">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C1B316" w14:textId="77777777" w:rsidR="00790EDB" w:rsidRDefault="00790EDB" w:rsidP="00925DC3">
            <w:pPr>
              <w:pStyle w:val="TAC"/>
              <w:rPr>
                <w:lang w:val="en-US" w:eastAsia="zh-CN"/>
              </w:rPr>
            </w:pPr>
          </w:p>
        </w:tc>
      </w:tr>
      <w:tr w:rsidR="00790EDB" w14:paraId="31A40127"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CC7F30" w14:textId="77777777" w:rsidR="00790EDB" w:rsidRDefault="00790EDB" w:rsidP="00925DC3">
            <w:pPr>
              <w:pStyle w:val="TAC"/>
              <w:rPr>
                <w:lang w:val="en-US" w:eastAsia="zh-CN"/>
              </w:rPr>
            </w:pPr>
            <w:r>
              <w:rPr>
                <w:lang w:val="en-US"/>
              </w:rPr>
              <w:t>CA_n77(2A)-n85A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383000" w14:textId="77777777" w:rsidR="00790EDB" w:rsidRDefault="00790EDB" w:rsidP="00925DC3">
            <w:pPr>
              <w:pStyle w:val="TAC"/>
              <w:rPr>
                <w:lang w:val="en-US" w:eastAsia="ja-JP"/>
              </w:rPr>
            </w:pPr>
            <w:r>
              <w:rPr>
                <w:lang w:val="en-US"/>
              </w:rPr>
              <w:t>CA_n77A-n85A</w:t>
            </w:r>
          </w:p>
        </w:tc>
        <w:tc>
          <w:tcPr>
            <w:tcW w:w="730" w:type="dxa"/>
            <w:tcBorders>
              <w:left w:val="single" w:sz="4" w:space="0" w:color="auto"/>
              <w:right w:val="single" w:sz="4" w:space="0" w:color="auto"/>
            </w:tcBorders>
            <w:vAlign w:val="center"/>
          </w:tcPr>
          <w:p w14:paraId="7296487D" w14:textId="77777777" w:rsidR="00790EDB" w:rsidRDefault="00790EDB" w:rsidP="00925DC3">
            <w:pPr>
              <w:pStyle w:val="TAC"/>
              <w:rPr>
                <w:color w:val="000000"/>
                <w:lang w:val="en-US"/>
              </w:rPr>
            </w:pPr>
            <w:r>
              <w:rPr>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67D11C" w14:textId="77777777" w:rsidR="00790EDB" w:rsidRDefault="00790EDB" w:rsidP="00925DC3">
            <w:pPr>
              <w:pStyle w:val="TAC"/>
              <w:rPr>
                <w:lang w:val="en-US" w:eastAsia="zh-CN"/>
              </w:rPr>
            </w:pPr>
            <w:r>
              <w:t>CA_n77(2A)_BCS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CDCFA6" w14:textId="77777777" w:rsidR="00790EDB" w:rsidRDefault="00790EDB" w:rsidP="00925DC3">
            <w:pPr>
              <w:pStyle w:val="TAC"/>
              <w:rPr>
                <w:lang w:val="en-US" w:eastAsia="zh-CN"/>
              </w:rPr>
            </w:pPr>
            <w:r>
              <w:rPr>
                <w:lang w:val="en-US"/>
              </w:rPr>
              <w:t>4 and 5</w:t>
            </w:r>
          </w:p>
        </w:tc>
      </w:tr>
      <w:tr w:rsidR="00790EDB" w14:paraId="4619CF3F"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CCF394" w14:textId="77777777" w:rsidR="00790EDB" w:rsidRDefault="00790EDB" w:rsidP="00925DC3">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A980BC" w14:textId="77777777" w:rsidR="00790EDB" w:rsidRDefault="00790EDB" w:rsidP="00925DC3">
            <w:pPr>
              <w:pStyle w:val="TAC"/>
              <w:rPr>
                <w:lang w:val="en-US" w:eastAsia="ja-JP"/>
              </w:rPr>
            </w:pPr>
          </w:p>
        </w:tc>
        <w:tc>
          <w:tcPr>
            <w:tcW w:w="730" w:type="dxa"/>
            <w:tcBorders>
              <w:left w:val="single" w:sz="4" w:space="0" w:color="auto"/>
              <w:right w:val="single" w:sz="4" w:space="0" w:color="auto"/>
            </w:tcBorders>
            <w:vAlign w:val="center"/>
          </w:tcPr>
          <w:p w14:paraId="01BC6B77" w14:textId="77777777" w:rsidR="00790EDB" w:rsidRDefault="00790EDB" w:rsidP="00925DC3">
            <w:pPr>
              <w:pStyle w:val="TAC"/>
              <w:rPr>
                <w:color w:val="000000"/>
                <w:lang w:val="en-US"/>
              </w:rPr>
            </w:pPr>
            <w:r>
              <w:rPr>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34736C6E" w14:textId="77777777" w:rsidR="00790EDB" w:rsidRDefault="00790EDB" w:rsidP="00925DC3">
            <w:pPr>
              <w:pStyle w:val="TAC"/>
              <w:rPr>
                <w:lang w:val="en-US" w:eastAsia="zh-CN"/>
              </w:rPr>
            </w:pPr>
            <w: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137FC7" w14:textId="77777777" w:rsidR="00790EDB" w:rsidRDefault="00790EDB" w:rsidP="00925DC3">
            <w:pPr>
              <w:pStyle w:val="TAC"/>
              <w:rPr>
                <w:lang w:val="en-US" w:eastAsia="zh-CN"/>
              </w:rPr>
            </w:pPr>
          </w:p>
        </w:tc>
      </w:tr>
      <w:tr w:rsidR="00790EDB" w14:paraId="0E202441"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306CDD" w14:textId="77777777" w:rsidR="00790EDB" w:rsidRDefault="00790EDB" w:rsidP="00925DC3">
            <w:pPr>
              <w:pStyle w:val="TAC"/>
              <w:rPr>
                <w:rFonts w:cs="Arial"/>
                <w:color w:val="000000"/>
                <w:lang w:val="en-US" w:eastAsia="zh-CN"/>
              </w:rPr>
            </w:pPr>
            <w:r>
              <w:rPr>
                <w:rFonts w:cs="Arial"/>
                <w:color w:val="000000"/>
                <w:lang w:val="en-US"/>
              </w:rPr>
              <w:t>CA_n77A-n102A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D5757" w14:textId="77777777" w:rsidR="00790EDB" w:rsidRDefault="00790EDB" w:rsidP="00925DC3">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2B9C8484" w14:textId="77777777" w:rsidR="00790EDB" w:rsidRDefault="00790EDB" w:rsidP="00925DC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E94829D" w14:textId="77777777" w:rsidR="00790EDB" w:rsidRDefault="00790EDB" w:rsidP="00925DC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637F87" w14:textId="77777777" w:rsidR="00790EDB" w:rsidRDefault="00790EDB" w:rsidP="00925DC3">
            <w:pPr>
              <w:pStyle w:val="TAC"/>
              <w:rPr>
                <w:rFonts w:cs="Arial"/>
                <w:lang w:val="en-US" w:eastAsia="zh-CN"/>
              </w:rPr>
            </w:pPr>
            <w:r>
              <w:rPr>
                <w:rFonts w:cs="Arial"/>
                <w:lang w:val="en-US"/>
              </w:rPr>
              <w:t>0</w:t>
            </w:r>
          </w:p>
        </w:tc>
      </w:tr>
      <w:tr w:rsidR="00790EDB" w14:paraId="1044DB2D"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B8CA9" w14:textId="77777777" w:rsidR="00790EDB" w:rsidRDefault="00790EDB" w:rsidP="00925D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EFE7F6" w14:textId="77777777" w:rsidR="00790EDB" w:rsidRDefault="00790EDB" w:rsidP="00925DC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0FA2CDE5" w14:textId="77777777" w:rsidR="00790EDB" w:rsidRDefault="00790EDB" w:rsidP="00925DC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3C1889B" w14:textId="77777777" w:rsidR="00790EDB" w:rsidRDefault="00790EDB" w:rsidP="00925DC3">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A287E9" w14:textId="77777777" w:rsidR="00790EDB" w:rsidRDefault="00790EDB" w:rsidP="00925DC3">
            <w:pPr>
              <w:pStyle w:val="TAC"/>
              <w:rPr>
                <w:rFonts w:cs="Arial"/>
                <w:lang w:val="en-US" w:eastAsia="zh-CN"/>
              </w:rPr>
            </w:pPr>
          </w:p>
        </w:tc>
      </w:tr>
      <w:tr w:rsidR="00790EDB" w14:paraId="4731239A"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99058B" w14:textId="77777777" w:rsidR="00790EDB" w:rsidRDefault="00790EDB" w:rsidP="00925DC3">
            <w:pPr>
              <w:pStyle w:val="TAC"/>
              <w:rPr>
                <w:rFonts w:cs="Arial"/>
                <w:color w:val="000000"/>
                <w:lang w:val="en-US" w:eastAsia="zh-CN"/>
              </w:rPr>
            </w:pPr>
            <w:r>
              <w:rPr>
                <w:rFonts w:cs="Arial"/>
                <w:color w:val="000000"/>
                <w:lang w:val="en-US"/>
              </w:rPr>
              <w:t>CA_n77A-n102(2A)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76882D" w14:textId="77777777" w:rsidR="00790EDB" w:rsidRDefault="00790EDB" w:rsidP="00925DC3">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3F5308A7" w14:textId="77777777" w:rsidR="00790EDB" w:rsidRDefault="00790EDB" w:rsidP="00925DC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F7FD47E" w14:textId="77777777" w:rsidR="00790EDB" w:rsidRDefault="00790EDB" w:rsidP="00925DC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07E036" w14:textId="77777777" w:rsidR="00790EDB" w:rsidRDefault="00790EDB" w:rsidP="00925DC3">
            <w:pPr>
              <w:pStyle w:val="TAC"/>
              <w:rPr>
                <w:rFonts w:cs="Arial"/>
                <w:lang w:val="en-US" w:eastAsia="zh-CN"/>
              </w:rPr>
            </w:pPr>
            <w:r>
              <w:rPr>
                <w:rFonts w:cs="Arial"/>
                <w:lang w:val="en-US"/>
              </w:rPr>
              <w:t>0</w:t>
            </w:r>
          </w:p>
        </w:tc>
      </w:tr>
      <w:tr w:rsidR="00790EDB" w14:paraId="02038E05"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2F9653" w14:textId="77777777" w:rsidR="00790EDB" w:rsidRDefault="00790EDB" w:rsidP="00925D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A6BDA7" w14:textId="77777777" w:rsidR="00790EDB" w:rsidRDefault="00790EDB" w:rsidP="00925DC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EC67ECA" w14:textId="77777777" w:rsidR="00790EDB" w:rsidRDefault="00790EDB" w:rsidP="00925DC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FB0465" w14:textId="77777777" w:rsidR="00790EDB" w:rsidRDefault="00790EDB" w:rsidP="00925DC3">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457A7" w14:textId="77777777" w:rsidR="00790EDB" w:rsidRDefault="00790EDB" w:rsidP="00925DC3">
            <w:pPr>
              <w:pStyle w:val="TAC"/>
              <w:rPr>
                <w:rFonts w:cs="Arial"/>
                <w:lang w:val="en-US" w:eastAsia="zh-CN"/>
              </w:rPr>
            </w:pPr>
          </w:p>
        </w:tc>
      </w:tr>
      <w:tr w:rsidR="00790EDB" w14:paraId="7F87CB68"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6BFC1A" w14:textId="77777777" w:rsidR="00790EDB" w:rsidRDefault="00790EDB" w:rsidP="00925DC3">
            <w:pPr>
              <w:pStyle w:val="TAC"/>
              <w:rPr>
                <w:rFonts w:cs="Arial"/>
                <w:color w:val="000000"/>
                <w:lang w:val="en-US" w:eastAsia="zh-CN"/>
              </w:rPr>
            </w:pPr>
            <w:r>
              <w:rPr>
                <w:rFonts w:cs="Arial"/>
                <w:color w:val="000000"/>
                <w:lang w:val="en-US"/>
              </w:rPr>
              <w:t>CA_n77A-n102B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B36AAF" w14:textId="77777777" w:rsidR="00790EDB" w:rsidRDefault="00790EDB" w:rsidP="00925DC3">
            <w:pPr>
              <w:pStyle w:val="TAC"/>
              <w:rPr>
                <w:rFonts w:cs="Arial"/>
                <w:color w:val="000000"/>
                <w:lang w:val="en-US"/>
              </w:rPr>
            </w:pPr>
            <w:r>
              <w:rPr>
                <w:rFonts w:cs="Arial"/>
                <w:color w:val="000000"/>
                <w:lang w:val="en-US"/>
              </w:rPr>
              <w:t>CA_n77A-n102A</w:t>
            </w:r>
          </w:p>
          <w:p w14:paraId="08108203" w14:textId="77777777" w:rsidR="00790EDB" w:rsidRDefault="00790EDB" w:rsidP="00925DC3">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7C5856AC" w14:textId="77777777" w:rsidR="00790EDB" w:rsidRDefault="00790EDB" w:rsidP="00925DC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401FD6B" w14:textId="77777777" w:rsidR="00790EDB" w:rsidRDefault="00790EDB" w:rsidP="00925DC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3D24E" w14:textId="77777777" w:rsidR="00790EDB" w:rsidRDefault="00790EDB" w:rsidP="00925DC3">
            <w:pPr>
              <w:pStyle w:val="TAC"/>
              <w:rPr>
                <w:rFonts w:cs="Arial"/>
                <w:lang w:val="en-US" w:eastAsia="zh-CN"/>
              </w:rPr>
            </w:pPr>
            <w:r>
              <w:rPr>
                <w:rFonts w:cs="Arial"/>
                <w:lang w:val="en-US"/>
              </w:rPr>
              <w:t>0</w:t>
            </w:r>
          </w:p>
        </w:tc>
      </w:tr>
      <w:tr w:rsidR="00790EDB" w14:paraId="5A0435CF"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934327" w14:textId="77777777" w:rsidR="00790EDB" w:rsidRDefault="00790EDB" w:rsidP="00925D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3F814" w14:textId="77777777" w:rsidR="00790EDB" w:rsidRDefault="00790EDB" w:rsidP="00925DC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CD0C0A0" w14:textId="77777777" w:rsidR="00790EDB" w:rsidRDefault="00790EDB" w:rsidP="00925DC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F7A9E28" w14:textId="77777777" w:rsidR="00790EDB" w:rsidRDefault="00790EDB" w:rsidP="00925DC3">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122AE4" w14:textId="77777777" w:rsidR="00790EDB" w:rsidRDefault="00790EDB" w:rsidP="00925DC3">
            <w:pPr>
              <w:pStyle w:val="TAC"/>
              <w:rPr>
                <w:rFonts w:cs="Arial"/>
                <w:lang w:val="en-US" w:eastAsia="zh-CN"/>
              </w:rPr>
            </w:pPr>
          </w:p>
        </w:tc>
      </w:tr>
      <w:tr w:rsidR="00790EDB" w14:paraId="4DD1C2BC"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E911CE4" w14:textId="77777777" w:rsidR="00790EDB" w:rsidRDefault="00790EDB" w:rsidP="00925DC3">
            <w:pPr>
              <w:pStyle w:val="TAC"/>
              <w:rPr>
                <w:rFonts w:cs="Arial"/>
                <w:color w:val="000000"/>
                <w:lang w:val="en-US" w:eastAsia="zh-CN"/>
              </w:rPr>
            </w:pPr>
            <w:r>
              <w:rPr>
                <w:rFonts w:cs="Arial"/>
                <w:color w:val="000000"/>
                <w:lang w:val="en-US"/>
              </w:rPr>
              <w:lastRenderedPageBreak/>
              <w:t>CA_n77A-n102C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0E36BC" w14:textId="77777777" w:rsidR="00790EDB" w:rsidRDefault="00790EDB" w:rsidP="00925DC3">
            <w:pPr>
              <w:pStyle w:val="TAC"/>
              <w:rPr>
                <w:rFonts w:cs="Arial"/>
                <w:color w:val="000000"/>
                <w:lang w:val="en-US"/>
              </w:rPr>
            </w:pPr>
            <w:r>
              <w:rPr>
                <w:rFonts w:cs="Arial"/>
                <w:color w:val="000000"/>
                <w:lang w:val="en-US"/>
              </w:rPr>
              <w:t>CA_n77A-n102A</w:t>
            </w:r>
          </w:p>
          <w:p w14:paraId="4C56B751" w14:textId="77777777" w:rsidR="00790EDB" w:rsidRDefault="00790EDB" w:rsidP="00925DC3">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35C38348" w14:textId="77777777" w:rsidR="00790EDB" w:rsidRDefault="00790EDB" w:rsidP="00925DC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90275E" w14:textId="77777777" w:rsidR="00790EDB" w:rsidRDefault="00790EDB" w:rsidP="00925DC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42FC31" w14:textId="77777777" w:rsidR="00790EDB" w:rsidRDefault="00790EDB" w:rsidP="00925DC3">
            <w:pPr>
              <w:pStyle w:val="TAC"/>
              <w:rPr>
                <w:rFonts w:cs="Arial"/>
                <w:lang w:val="en-US" w:eastAsia="zh-CN"/>
              </w:rPr>
            </w:pPr>
            <w:r>
              <w:rPr>
                <w:rFonts w:cs="Arial"/>
                <w:lang w:val="en-US"/>
              </w:rPr>
              <w:t>0</w:t>
            </w:r>
          </w:p>
        </w:tc>
      </w:tr>
      <w:tr w:rsidR="00790EDB" w14:paraId="558BD432"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88576" w14:textId="77777777" w:rsidR="00790EDB" w:rsidRDefault="00790EDB" w:rsidP="00925D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94A734" w14:textId="77777777" w:rsidR="00790EDB" w:rsidRDefault="00790EDB" w:rsidP="00925DC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5DF5D99" w14:textId="77777777" w:rsidR="00790EDB" w:rsidRDefault="00790EDB" w:rsidP="00925DC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51669AF" w14:textId="77777777" w:rsidR="00790EDB" w:rsidRDefault="00790EDB" w:rsidP="00925DC3">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E133C5" w14:textId="77777777" w:rsidR="00790EDB" w:rsidRDefault="00790EDB" w:rsidP="00925DC3">
            <w:pPr>
              <w:pStyle w:val="TAC"/>
              <w:rPr>
                <w:rFonts w:cs="Arial"/>
                <w:lang w:val="en-US" w:eastAsia="zh-CN"/>
              </w:rPr>
            </w:pPr>
          </w:p>
        </w:tc>
      </w:tr>
      <w:tr w:rsidR="00790EDB" w14:paraId="77A50303"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5874E0" w14:textId="77777777" w:rsidR="00790EDB" w:rsidRDefault="00790EDB" w:rsidP="00925DC3">
            <w:pPr>
              <w:pStyle w:val="TAC"/>
              <w:rPr>
                <w:rFonts w:cs="Arial"/>
                <w:color w:val="000000"/>
                <w:lang w:val="en-US" w:eastAsia="zh-CN"/>
              </w:rPr>
            </w:pPr>
            <w:r>
              <w:rPr>
                <w:rFonts w:cs="Arial"/>
                <w:color w:val="000000"/>
                <w:lang w:val="en-US"/>
              </w:rPr>
              <w:t>CA_n77A-n102D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88B91A" w14:textId="77777777" w:rsidR="00790EDB" w:rsidRDefault="00790EDB" w:rsidP="00925DC3">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7431DA82" w14:textId="77777777" w:rsidR="00790EDB" w:rsidRDefault="00790EDB" w:rsidP="00925DC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9892AE" w14:textId="77777777" w:rsidR="00790EDB" w:rsidRDefault="00790EDB" w:rsidP="00925DC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FF4F3" w14:textId="77777777" w:rsidR="00790EDB" w:rsidRDefault="00790EDB" w:rsidP="00925DC3">
            <w:pPr>
              <w:pStyle w:val="TAC"/>
              <w:rPr>
                <w:rFonts w:cs="Arial"/>
                <w:lang w:val="en-US" w:eastAsia="zh-CN"/>
              </w:rPr>
            </w:pPr>
            <w:r>
              <w:rPr>
                <w:rFonts w:cs="Arial"/>
                <w:lang w:val="en-US"/>
              </w:rPr>
              <w:t>0</w:t>
            </w:r>
          </w:p>
        </w:tc>
      </w:tr>
      <w:tr w:rsidR="00790EDB" w14:paraId="652FBB96"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18A4C" w14:textId="77777777" w:rsidR="00790EDB" w:rsidRDefault="00790EDB" w:rsidP="00925D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D330FE" w14:textId="77777777" w:rsidR="00790EDB" w:rsidRDefault="00790EDB" w:rsidP="00925DC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370B60A2" w14:textId="77777777" w:rsidR="00790EDB" w:rsidRDefault="00790EDB" w:rsidP="00925DC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A86F11B" w14:textId="77777777" w:rsidR="00790EDB" w:rsidRDefault="00790EDB" w:rsidP="00925DC3">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DC72E0" w14:textId="77777777" w:rsidR="00790EDB" w:rsidRDefault="00790EDB" w:rsidP="00925DC3">
            <w:pPr>
              <w:pStyle w:val="TAC"/>
              <w:rPr>
                <w:rFonts w:cs="Arial"/>
                <w:lang w:val="en-US" w:eastAsia="zh-CN"/>
              </w:rPr>
            </w:pPr>
          </w:p>
        </w:tc>
      </w:tr>
      <w:tr w:rsidR="00790EDB" w14:paraId="08288FE4"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3C5CE1" w14:textId="77777777" w:rsidR="00790EDB" w:rsidRDefault="00790EDB" w:rsidP="00925DC3">
            <w:pPr>
              <w:pStyle w:val="TAC"/>
              <w:rPr>
                <w:rFonts w:cs="Arial"/>
                <w:color w:val="000000"/>
                <w:lang w:val="en-US" w:eastAsia="zh-CN"/>
              </w:rPr>
            </w:pPr>
            <w:r>
              <w:rPr>
                <w:rFonts w:cs="Arial"/>
                <w:color w:val="000000"/>
                <w:lang w:val="en-US"/>
              </w:rPr>
              <w:t>CA_n77A-n102E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41973" w14:textId="77777777" w:rsidR="00790EDB" w:rsidRDefault="00790EDB" w:rsidP="00925DC3">
            <w:pPr>
              <w:pStyle w:val="TAC"/>
              <w:rPr>
                <w:rFonts w:cs="Arial"/>
                <w:color w:val="000000"/>
                <w:lang w:val="en-US" w:eastAsia="ja-JP"/>
              </w:rPr>
            </w:pPr>
            <w:r>
              <w:rPr>
                <w:rFonts w:cs="Arial"/>
                <w:color w:val="000000"/>
                <w:lang w:val="en-US"/>
              </w:rPr>
              <w:t>CA_n77A-n102A</w:t>
            </w:r>
          </w:p>
        </w:tc>
        <w:tc>
          <w:tcPr>
            <w:tcW w:w="730" w:type="dxa"/>
            <w:tcBorders>
              <w:left w:val="single" w:sz="4" w:space="0" w:color="auto"/>
              <w:right w:val="single" w:sz="4" w:space="0" w:color="auto"/>
            </w:tcBorders>
            <w:vAlign w:val="center"/>
          </w:tcPr>
          <w:p w14:paraId="17113868" w14:textId="77777777" w:rsidR="00790EDB" w:rsidRDefault="00790EDB" w:rsidP="00925DC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ADA95A" w14:textId="77777777" w:rsidR="00790EDB" w:rsidRDefault="00790EDB" w:rsidP="00925DC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46A4AE" w14:textId="77777777" w:rsidR="00790EDB" w:rsidRDefault="00790EDB" w:rsidP="00925DC3">
            <w:pPr>
              <w:pStyle w:val="TAC"/>
              <w:rPr>
                <w:rFonts w:cs="Arial"/>
                <w:lang w:val="en-US" w:eastAsia="zh-CN"/>
              </w:rPr>
            </w:pPr>
            <w:r>
              <w:rPr>
                <w:rFonts w:cs="Arial"/>
                <w:lang w:val="en-US"/>
              </w:rPr>
              <w:t>0</w:t>
            </w:r>
          </w:p>
        </w:tc>
      </w:tr>
      <w:tr w:rsidR="00790EDB" w14:paraId="56FCA4E1"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24C7CA" w14:textId="77777777" w:rsidR="00790EDB" w:rsidRDefault="00790EDB" w:rsidP="00925D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15F6E" w14:textId="77777777" w:rsidR="00790EDB" w:rsidRDefault="00790EDB" w:rsidP="00925DC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A86F101" w14:textId="77777777" w:rsidR="00790EDB" w:rsidRDefault="00790EDB" w:rsidP="00925DC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5D87886" w14:textId="77777777" w:rsidR="00790EDB" w:rsidRDefault="00790EDB" w:rsidP="00925DC3">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947942" w14:textId="77777777" w:rsidR="00790EDB" w:rsidRDefault="00790EDB" w:rsidP="00925DC3">
            <w:pPr>
              <w:pStyle w:val="TAC"/>
              <w:rPr>
                <w:rFonts w:cs="Arial"/>
                <w:lang w:val="en-US" w:eastAsia="zh-CN"/>
              </w:rPr>
            </w:pPr>
          </w:p>
        </w:tc>
      </w:tr>
      <w:tr w:rsidR="00790EDB" w14:paraId="014BB1EE"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4E25A7" w14:textId="77777777" w:rsidR="00790EDB" w:rsidRDefault="00790EDB" w:rsidP="00925DC3">
            <w:pPr>
              <w:pStyle w:val="TAC"/>
              <w:rPr>
                <w:rFonts w:cs="Arial"/>
                <w:color w:val="000000"/>
                <w:lang w:val="en-US" w:eastAsia="zh-CN"/>
              </w:rPr>
            </w:pPr>
            <w:r>
              <w:rPr>
                <w:rFonts w:cs="Arial"/>
                <w:color w:val="000000"/>
                <w:lang w:val="en-US"/>
              </w:rPr>
              <w:t>CA_n77(2A)-n102A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075050" w14:textId="77777777" w:rsidR="00790EDB" w:rsidRDefault="00790EDB" w:rsidP="00925DC3">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3DA0BBF8" w14:textId="77777777" w:rsidR="00790EDB" w:rsidRDefault="00790EDB" w:rsidP="00925DC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57E7B1" w14:textId="77777777" w:rsidR="00790EDB" w:rsidRDefault="00790EDB" w:rsidP="00925DC3">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05FE4" w14:textId="77777777" w:rsidR="00790EDB" w:rsidRDefault="00790EDB" w:rsidP="00925DC3">
            <w:pPr>
              <w:pStyle w:val="TAC"/>
              <w:rPr>
                <w:rFonts w:cs="Arial"/>
                <w:lang w:val="en-US" w:eastAsia="zh-CN"/>
              </w:rPr>
            </w:pPr>
            <w:r>
              <w:rPr>
                <w:rFonts w:cs="Arial"/>
                <w:lang w:val="en-US"/>
              </w:rPr>
              <w:t>0</w:t>
            </w:r>
          </w:p>
        </w:tc>
      </w:tr>
      <w:tr w:rsidR="00790EDB" w14:paraId="54FEC0FD"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F5B3ED" w14:textId="77777777" w:rsidR="00790EDB" w:rsidRDefault="00790EDB" w:rsidP="00925D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047B58" w14:textId="77777777" w:rsidR="00790EDB" w:rsidRDefault="00790EDB" w:rsidP="00925DC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66FCA1A7" w14:textId="77777777" w:rsidR="00790EDB" w:rsidRDefault="00790EDB" w:rsidP="00925DC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4D276D6" w14:textId="77777777" w:rsidR="00790EDB" w:rsidRDefault="00790EDB" w:rsidP="00925DC3">
            <w:pPr>
              <w:pStyle w:val="TAC"/>
              <w:rPr>
                <w:rFonts w:cs="Arial"/>
                <w:color w:val="000000"/>
                <w:lang w:val="en-US"/>
              </w:rPr>
            </w:pPr>
            <w:r>
              <w:rPr>
                <w:rFonts w:cs="Arial"/>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25AA30" w14:textId="77777777" w:rsidR="00790EDB" w:rsidRDefault="00790EDB" w:rsidP="00925DC3">
            <w:pPr>
              <w:pStyle w:val="TAC"/>
              <w:rPr>
                <w:rFonts w:cs="Arial"/>
                <w:lang w:val="en-US" w:eastAsia="zh-CN"/>
              </w:rPr>
            </w:pPr>
          </w:p>
        </w:tc>
      </w:tr>
      <w:tr w:rsidR="00790EDB" w14:paraId="60198AB8"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3E83AD" w14:textId="77777777" w:rsidR="00790EDB" w:rsidRDefault="00790EDB" w:rsidP="00925DC3">
            <w:pPr>
              <w:pStyle w:val="TAC"/>
              <w:rPr>
                <w:rFonts w:cs="Arial"/>
                <w:color w:val="000000"/>
                <w:lang w:val="en-US" w:eastAsia="zh-CN"/>
              </w:rPr>
            </w:pPr>
            <w:r>
              <w:rPr>
                <w:rFonts w:cs="Arial"/>
                <w:color w:val="000000"/>
                <w:lang w:val="en-US"/>
              </w:rPr>
              <w:t>CA_n77(2A)-n102(2A)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4E4E8E" w14:textId="77777777" w:rsidR="00790EDB" w:rsidRDefault="00790EDB" w:rsidP="00925DC3">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782854BB" w14:textId="77777777" w:rsidR="00790EDB" w:rsidRDefault="00790EDB" w:rsidP="00925DC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477E26" w14:textId="77777777" w:rsidR="00790EDB" w:rsidRDefault="00790EDB" w:rsidP="00925DC3">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BF4727" w14:textId="77777777" w:rsidR="00790EDB" w:rsidRDefault="00790EDB" w:rsidP="00925DC3">
            <w:pPr>
              <w:pStyle w:val="TAC"/>
              <w:rPr>
                <w:rFonts w:cs="Arial"/>
                <w:lang w:val="en-US" w:eastAsia="zh-CN"/>
              </w:rPr>
            </w:pPr>
            <w:r>
              <w:rPr>
                <w:rFonts w:cs="Arial"/>
                <w:lang w:val="en-US"/>
              </w:rPr>
              <w:t>0</w:t>
            </w:r>
          </w:p>
        </w:tc>
      </w:tr>
      <w:tr w:rsidR="00790EDB" w14:paraId="49C139B5"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EB8FBB" w14:textId="77777777" w:rsidR="00790EDB" w:rsidRDefault="00790EDB" w:rsidP="00925D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F5DF70" w14:textId="77777777" w:rsidR="00790EDB" w:rsidRDefault="00790EDB" w:rsidP="00925DC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1C8991BF" w14:textId="77777777" w:rsidR="00790EDB" w:rsidRDefault="00790EDB" w:rsidP="00925DC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4A91FDB" w14:textId="77777777" w:rsidR="00790EDB" w:rsidRDefault="00790EDB" w:rsidP="00925DC3">
            <w:pPr>
              <w:pStyle w:val="TAC"/>
              <w:rPr>
                <w:rFonts w:cs="Arial"/>
                <w:color w:val="000000"/>
                <w:lang w:val="en-US"/>
              </w:rPr>
            </w:pPr>
            <w:r>
              <w:rPr>
                <w:rFonts w:cs="Arial"/>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7FBBC" w14:textId="77777777" w:rsidR="00790EDB" w:rsidRDefault="00790EDB" w:rsidP="00925DC3">
            <w:pPr>
              <w:pStyle w:val="TAC"/>
              <w:rPr>
                <w:rFonts w:cs="Arial"/>
                <w:lang w:val="en-US" w:eastAsia="zh-CN"/>
              </w:rPr>
            </w:pPr>
          </w:p>
        </w:tc>
      </w:tr>
      <w:tr w:rsidR="00790EDB" w14:paraId="06FE44AF"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FA980" w14:textId="77777777" w:rsidR="00790EDB" w:rsidRDefault="00790EDB" w:rsidP="00925DC3">
            <w:pPr>
              <w:pStyle w:val="TAC"/>
              <w:rPr>
                <w:rFonts w:cs="Arial"/>
                <w:color w:val="000000"/>
                <w:lang w:val="en-US" w:eastAsia="zh-CN"/>
              </w:rPr>
            </w:pPr>
            <w:r>
              <w:rPr>
                <w:rFonts w:cs="Arial"/>
                <w:color w:val="000000"/>
                <w:lang w:val="en-US"/>
              </w:rPr>
              <w:t>CA_n77(2A)-n102B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A657AE" w14:textId="77777777" w:rsidR="00790EDB" w:rsidRDefault="00790EDB" w:rsidP="00925DC3">
            <w:pPr>
              <w:pStyle w:val="TAC"/>
              <w:rPr>
                <w:rFonts w:cs="Arial"/>
                <w:color w:val="000000"/>
                <w:lang w:val="en-US"/>
              </w:rPr>
            </w:pPr>
            <w:r>
              <w:rPr>
                <w:rFonts w:cs="Arial"/>
                <w:color w:val="000000"/>
                <w:lang w:val="en-US"/>
              </w:rPr>
              <w:t>CA_n77(2A) CA_n77A-n102A</w:t>
            </w:r>
          </w:p>
          <w:p w14:paraId="717EB9A6" w14:textId="77777777" w:rsidR="00790EDB" w:rsidRDefault="00790EDB" w:rsidP="00925DC3">
            <w:pPr>
              <w:pStyle w:val="TAC"/>
              <w:rPr>
                <w:rFonts w:cs="Arial"/>
                <w:color w:val="000000"/>
                <w:lang w:val="en-US" w:eastAsia="ja-JP"/>
              </w:rPr>
            </w:pPr>
            <w:r>
              <w:rPr>
                <w:rFonts w:cs="Arial"/>
                <w:szCs w:val="18"/>
                <w:lang w:val="en-US"/>
              </w:rPr>
              <w:t>CA_n77A-n102B</w:t>
            </w:r>
          </w:p>
        </w:tc>
        <w:tc>
          <w:tcPr>
            <w:tcW w:w="730" w:type="dxa"/>
            <w:tcBorders>
              <w:left w:val="single" w:sz="4" w:space="0" w:color="auto"/>
              <w:right w:val="single" w:sz="4" w:space="0" w:color="auto"/>
            </w:tcBorders>
            <w:vAlign w:val="center"/>
          </w:tcPr>
          <w:p w14:paraId="25A516DC" w14:textId="77777777" w:rsidR="00790EDB" w:rsidRDefault="00790EDB" w:rsidP="00925DC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96AABA5" w14:textId="77777777" w:rsidR="00790EDB" w:rsidRDefault="00790EDB" w:rsidP="00925DC3">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47BBD9" w14:textId="77777777" w:rsidR="00790EDB" w:rsidRDefault="00790EDB" w:rsidP="00925DC3">
            <w:pPr>
              <w:pStyle w:val="TAC"/>
              <w:rPr>
                <w:rFonts w:cs="Arial"/>
                <w:lang w:val="en-US" w:eastAsia="zh-CN"/>
              </w:rPr>
            </w:pPr>
            <w:r>
              <w:rPr>
                <w:rFonts w:cs="Arial"/>
                <w:lang w:val="en-US"/>
              </w:rPr>
              <w:t>0</w:t>
            </w:r>
          </w:p>
        </w:tc>
      </w:tr>
      <w:tr w:rsidR="00790EDB" w14:paraId="32664B82"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9DA0AC" w14:textId="77777777" w:rsidR="00790EDB" w:rsidRDefault="00790EDB" w:rsidP="00925D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29E20B" w14:textId="77777777" w:rsidR="00790EDB" w:rsidRDefault="00790EDB" w:rsidP="00925DC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2ED187A1" w14:textId="77777777" w:rsidR="00790EDB" w:rsidRDefault="00790EDB" w:rsidP="00925DC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74CF7D7" w14:textId="77777777" w:rsidR="00790EDB" w:rsidRDefault="00790EDB" w:rsidP="00925DC3">
            <w:pPr>
              <w:pStyle w:val="TAC"/>
              <w:rPr>
                <w:rFonts w:cs="Arial"/>
                <w:color w:val="000000"/>
                <w:lang w:val="en-US"/>
              </w:rPr>
            </w:pPr>
            <w:r>
              <w:rPr>
                <w:rFonts w:cs="Arial"/>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CCD078" w14:textId="77777777" w:rsidR="00790EDB" w:rsidRDefault="00790EDB" w:rsidP="00925DC3">
            <w:pPr>
              <w:pStyle w:val="TAC"/>
              <w:rPr>
                <w:rFonts w:cs="Arial"/>
                <w:lang w:val="en-US" w:eastAsia="zh-CN"/>
              </w:rPr>
            </w:pPr>
          </w:p>
        </w:tc>
      </w:tr>
      <w:tr w:rsidR="00790EDB" w14:paraId="20F40932"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6B91BF" w14:textId="77777777" w:rsidR="00790EDB" w:rsidRDefault="00790EDB" w:rsidP="00925DC3">
            <w:pPr>
              <w:pStyle w:val="TAC"/>
              <w:rPr>
                <w:rFonts w:cs="Arial"/>
                <w:color w:val="000000"/>
                <w:lang w:val="en-US" w:eastAsia="zh-CN"/>
              </w:rPr>
            </w:pPr>
            <w:r>
              <w:rPr>
                <w:rFonts w:cs="Arial"/>
                <w:color w:val="000000"/>
                <w:lang w:val="en-US"/>
              </w:rPr>
              <w:t>CA_n77(2A)-n102C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C305DB" w14:textId="77777777" w:rsidR="00790EDB" w:rsidRDefault="00790EDB" w:rsidP="00925DC3">
            <w:pPr>
              <w:pStyle w:val="TAC"/>
              <w:rPr>
                <w:rFonts w:cs="Arial"/>
                <w:color w:val="000000"/>
                <w:lang w:val="en-US"/>
              </w:rPr>
            </w:pPr>
            <w:r>
              <w:rPr>
                <w:rFonts w:cs="Arial"/>
                <w:color w:val="000000"/>
                <w:lang w:val="en-US"/>
              </w:rPr>
              <w:t>CA_n77(2A) CA_n77A-n102A</w:t>
            </w:r>
          </w:p>
          <w:p w14:paraId="2AC4889D" w14:textId="77777777" w:rsidR="00790EDB" w:rsidRDefault="00790EDB" w:rsidP="00925DC3">
            <w:pPr>
              <w:pStyle w:val="TAC"/>
              <w:rPr>
                <w:rFonts w:cs="Arial"/>
                <w:color w:val="000000"/>
                <w:lang w:val="en-US" w:eastAsia="ja-JP"/>
              </w:rPr>
            </w:pPr>
            <w:r>
              <w:rPr>
                <w:rFonts w:cs="Arial"/>
                <w:szCs w:val="18"/>
                <w:lang w:val="en-US"/>
              </w:rPr>
              <w:t>CA_n77A-n102</w:t>
            </w:r>
            <w:r>
              <w:rPr>
                <w:rFonts w:cs="Arial" w:hint="eastAsia"/>
                <w:szCs w:val="18"/>
                <w:lang w:val="en-US" w:eastAsia="zh-CN"/>
              </w:rPr>
              <w:t>C</w:t>
            </w:r>
          </w:p>
        </w:tc>
        <w:tc>
          <w:tcPr>
            <w:tcW w:w="730" w:type="dxa"/>
            <w:tcBorders>
              <w:left w:val="single" w:sz="4" w:space="0" w:color="auto"/>
              <w:right w:val="single" w:sz="4" w:space="0" w:color="auto"/>
            </w:tcBorders>
            <w:vAlign w:val="center"/>
          </w:tcPr>
          <w:p w14:paraId="50B9B1A5" w14:textId="77777777" w:rsidR="00790EDB" w:rsidRDefault="00790EDB" w:rsidP="00925DC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E0F322" w14:textId="77777777" w:rsidR="00790EDB" w:rsidRDefault="00790EDB" w:rsidP="00925DC3">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DC6AA5" w14:textId="77777777" w:rsidR="00790EDB" w:rsidRDefault="00790EDB" w:rsidP="00925DC3">
            <w:pPr>
              <w:pStyle w:val="TAC"/>
              <w:rPr>
                <w:rFonts w:cs="Arial"/>
                <w:lang w:val="en-US" w:eastAsia="zh-CN"/>
              </w:rPr>
            </w:pPr>
            <w:r>
              <w:rPr>
                <w:rFonts w:cs="Arial"/>
                <w:lang w:val="en-US"/>
              </w:rPr>
              <w:t>0</w:t>
            </w:r>
          </w:p>
        </w:tc>
      </w:tr>
      <w:tr w:rsidR="00790EDB" w14:paraId="20A58ED5"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11810E" w14:textId="77777777" w:rsidR="00790EDB" w:rsidRDefault="00790EDB" w:rsidP="00925D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90D146" w14:textId="77777777" w:rsidR="00790EDB" w:rsidRDefault="00790EDB" w:rsidP="00925DC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5B94671" w14:textId="77777777" w:rsidR="00790EDB" w:rsidRDefault="00790EDB" w:rsidP="00925DC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D038FD" w14:textId="77777777" w:rsidR="00790EDB" w:rsidRDefault="00790EDB" w:rsidP="00925DC3">
            <w:pPr>
              <w:pStyle w:val="TAC"/>
              <w:rPr>
                <w:rFonts w:cs="Arial"/>
                <w:color w:val="000000"/>
                <w:lang w:val="en-US"/>
              </w:rPr>
            </w:pPr>
            <w:r>
              <w:rPr>
                <w:rFonts w:cs="Arial"/>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716E1" w14:textId="77777777" w:rsidR="00790EDB" w:rsidRDefault="00790EDB" w:rsidP="00925DC3">
            <w:pPr>
              <w:pStyle w:val="TAC"/>
              <w:rPr>
                <w:rFonts w:cs="Arial"/>
                <w:lang w:val="en-US" w:eastAsia="zh-CN"/>
              </w:rPr>
            </w:pPr>
          </w:p>
        </w:tc>
      </w:tr>
      <w:tr w:rsidR="00790EDB" w14:paraId="19BDAC07"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6533BC" w14:textId="77777777" w:rsidR="00790EDB" w:rsidRDefault="00790EDB" w:rsidP="00925DC3">
            <w:pPr>
              <w:pStyle w:val="TAC"/>
              <w:rPr>
                <w:rFonts w:cs="Arial"/>
                <w:color w:val="000000"/>
                <w:lang w:val="en-US" w:eastAsia="zh-CN"/>
              </w:rPr>
            </w:pPr>
            <w:r>
              <w:rPr>
                <w:rFonts w:cs="Arial"/>
                <w:color w:val="000000"/>
                <w:lang w:val="en-US"/>
              </w:rPr>
              <w:t>CA_n77(2A)-n102D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7E692B" w14:textId="77777777" w:rsidR="00790EDB" w:rsidRDefault="00790EDB" w:rsidP="00925DC3">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77958776" w14:textId="77777777" w:rsidR="00790EDB" w:rsidRDefault="00790EDB" w:rsidP="00925DC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7AA8D6" w14:textId="77777777" w:rsidR="00790EDB" w:rsidRDefault="00790EDB" w:rsidP="00925DC3">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BF409" w14:textId="77777777" w:rsidR="00790EDB" w:rsidRDefault="00790EDB" w:rsidP="00925DC3">
            <w:pPr>
              <w:pStyle w:val="TAC"/>
              <w:rPr>
                <w:rFonts w:cs="Arial"/>
                <w:lang w:val="en-US" w:eastAsia="zh-CN"/>
              </w:rPr>
            </w:pPr>
            <w:r>
              <w:rPr>
                <w:rFonts w:cs="Arial"/>
                <w:lang w:val="en-US"/>
              </w:rPr>
              <w:t>0</w:t>
            </w:r>
          </w:p>
        </w:tc>
      </w:tr>
      <w:tr w:rsidR="00790EDB" w14:paraId="7EF67798"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D4936" w14:textId="77777777" w:rsidR="00790EDB" w:rsidRDefault="00790EDB" w:rsidP="00925D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6E5DBC" w14:textId="77777777" w:rsidR="00790EDB" w:rsidRDefault="00790EDB" w:rsidP="00925DC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5E0EA2DA" w14:textId="77777777" w:rsidR="00790EDB" w:rsidRDefault="00790EDB" w:rsidP="00925DC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28A6FD1" w14:textId="77777777" w:rsidR="00790EDB" w:rsidRDefault="00790EDB" w:rsidP="00925DC3">
            <w:pPr>
              <w:pStyle w:val="TAC"/>
              <w:rPr>
                <w:rFonts w:cs="Arial"/>
                <w:color w:val="000000"/>
                <w:lang w:val="en-US"/>
              </w:rPr>
            </w:pPr>
            <w:r>
              <w:rPr>
                <w:rFonts w:cs="Arial"/>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F090F9" w14:textId="77777777" w:rsidR="00790EDB" w:rsidRDefault="00790EDB" w:rsidP="00925DC3">
            <w:pPr>
              <w:pStyle w:val="TAC"/>
              <w:rPr>
                <w:rFonts w:cs="Arial"/>
                <w:lang w:val="en-US" w:eastAsia="zh-CN"/>
              </w:rPr>
            </w:pPr>
          </w:p>
        </w:tc>
      </w:tr>
      <w:tr w:rsidR="00790EDB" w14:paraId="2D1562D9"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70BF0" w14:textId="77777777" w:rsidR="00790EDB" w:rsidRDefault="00790EDB" w:rsidP="00925DC3">
            <w:pPr>
              <w:pStyle w:val="TAC"/>
              <w:rPr>
                <w:rFonts w:cs="Arial"/>
                <w:color w:val="000000"/>
                <w:lang w:val="en-US" w:eastAsia="zh-CN"/>
              </w:rPr>
            </w:pPr>
            <w:r>
              <w:rPr>
                <w:rFonts w:cs="Arial"/>
                <w:color w:val="000000"/>
                <w:lang w:val="en-US"/>
              </w:rPr>
              <w:t>CA_n77(2A)-n102E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1CAA2" w14:textId="77777777" w:rsidR="00790EDB" w:rsidRDefault="00790EDB" w:rsidP="00925DC3">
            <w:pPr>
              <w:pStyle w:val="TAC"/>
              <w:rPr>
                <w:rFonts w:cs="Arial"/>
                <w:color w:val="000000"/>
                <w:lang w:val="en-US" w:eastAsia="ja-JP"/>
              </w:rPr>
            </w:pPr>
            <w:r>
              <w:rPr>
                <w:rFonts w:cs="Arial"/>
                <w:color w:val="000000"/>
                <w:lang w:val="en-US"/>
              </w:rPr>
              <w:t>CA_n77(2A) CA_n77A-n102A</w:t>
            </w:r>
          </w:p>
        </w:tc>
        <w:tc>
          <w:tcPr>
            <w:tcW w:w="730" w:type="dxa"/>
            <w:tcBorders>
              <w:left w:val="single" w:sz="4" w:space="0" w:color="auto"/>
              <w:right w:val="single" w:sz="4" w:space="0" w:color="auto"/>
            </w:tcBorders>
            <w:vAlign w:val="center"/>
          </w:tcPr>
          <w:p w14:paraId="46777787" w14:textId="77777777" w:rsidR="00790EDB" w:rsidRDefault="00790EDB" w:rsidP="00925DC3">
            <w:pPr>
              <w:pStyle w:val="TAC"/>
              <w:rPr>
                <w:rFonts w:cs="Arial"/>
                <w:color w:val="000000"/>
                <w:lang w:val="en-US"/>
              </w:rPr>
            </w:pPr>
            <w:r>
              <w:rPr>
                <w:rFonts w:cs="Arial"/>
                <w:color w:val="000000"/>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31453D" w14:textId="77777777" w:rsidR="00790EDB" w:rsidRDefault="00790EDB" w:rsidP="00925DC3">
            <w:pPr>
              <w:pStyle w:val="TAC"/>
              <w:rPr>
                <w:rFonts w:cs="Arial"/>
                <w:color w:val="000000"/>
                <w:lang w:val="en-US"/>
              </w:rPr>
            </w:pPr>
            <w:r>
              <w:rPr>
                <w:rFonts w:cs="Arial"/>
                <w:color w:val="000000"/>
                <w:lang w:val="en-US"/>
              </w:rPr>
              <w:t>CA_n77(2A)_BCS4</w:t>
            </w:r>
            <w:r>
              <w:rPr>
                <w:rFonts w:cs="Arial" w:hint="eastAsia"/>
                <w:color w:val="000000"/>
                <w:lang w:val="en-US" w:eastAsia="zh-CN"/>
              </w:rPr>
              <w:t xml:space="preserve"> and </w:t>
            </w:r>
            <w:r>
              <w:rPr>
                <w:rFonts w:cs="Arial"/>
                <w:color w:val="000000"/>
                <w:lang w:val="en-US"/>
              </w:rPr>
              <w:t>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3A3524" w14:textId="77777777" w:rsidR="00790EDB" w:rsidRDefault="00790EDB" w:rsidP="00925DC3">
            <w:pPr>
              <w:pStyle w:val="TAC"/>
              <w:rPr>
                <w:rFonts w:cs="Arial"/>
                <w:lang w:val="en-US" w:eastAsia="zh-CN"/>
              </w:rPr>
            </w:pPr>
            <w:r>
              <w:rPr>
                <w:rFonts w:cs="Arial"/>
                <w:lang w:val="en-US"/>
              </w:rPr>
              <w:t>0</w:t>
            </w:r>
          </w:p>
        </w:tc>
      </w:tr>
      <w:tr w:rsidR="00790EDB" w14:paraId="38821A23"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7DDE39" w14:textId="77777777" w:rsidR="00790EDB" w:rsidRDefault="00790EDB" w:rsidP="00925D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C2FDCE" w14:textId="77777777" w:rsidR="00790EDB" w:rsidRDefault="00790EDB" w:rsidP="00925DC3">
            <w:pPr>
              <w:pStyle w:val="TAC"/>
              <w:rPr>
                <w:rFonts w:cs="Arial"/>
                <w:color w:val="000000"/>
                <w:lang w:val="en-US" w:eastAsia="ja-JP"/>
              </w:rPr>
            </w:pPr>
          </w:p>
        </w:tc>
        <w:tc>
          <w:tcPr>
            <w:tcW w:w="730" w:type="dxa"/>
            <w:tcBorders>
              <w:left w:val="single" w:sz="4" w:space="0" w:color="auto"/>
              <w:right w:val="single" w:sz="4" w:space="0" w:color="auto"/>
            </w:tcBorders>
            <w:vAlign w:val="center"/>
          </w:tcPr>
          <w:p w14:paraId="768FC483" w14:textId="77777777" w:rsidR="00790EDB" w:rsidRDefault="00790EDB" w:rsidP="00925DC3">
            <w:pPr>
              <w:pStyle w:val="TAC"/>
              <w:rPr>
                <w:rFonts w:cs="Arial"/>
                <w:color w:val="000000"/>
                <w:lang w:val="en-US"/>
              </w:rPr>
            </w:pPr>
            <w:r>
              <w:rPr>
                <w:rFonts w:cs="Arial"/>
                <w:color w:val="000000"/>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472DF63" w14:textId="77777777" w:rsidR="00790EDB" w:rsidRDefault="00790EDB" w:rsidP="00925DC3">
            <w:pPr>
              <w:pStyle w:val="TAC"/>
              <w:rPr>
                <w:rFonts w:cs="Arial"/>
                <w:color w:val="000000"/>
                <w:lang w:val="en-US"/>
              </w:rPr>
            </w:pPr>
            <w:r>
              <w:rPr>
                <w:rFonts w:cs="Arial"/>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F08DF0" w14:textId="77777777" w:rsidR="00790EDB" w:rsidRDefault="00790EDB" w:rsidP="00925DC3">
            <w:pPr>
              <w:pStyle w:val="TAC"/>
              <w:rPr>
                <w:rFonts w:cs="Arial"/>
                <w:lang w:val="en-US" w:eastAsia="zh-CN"/>
              </w:rPr>
            </w:pPr>
          </w:p>
        </w:tc>
      </w:tr>
      <w:tr w:rsidR="00790EDB" w14:paraId="025DD0BC"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18468" w14:textId="77777777" w:rsidR="00790EDB" w:rsidRDefault="00790EDB" w:rsidP="00925DC3">
            <w:pPr>
              <w:pStyle w:val="TAC"/>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B185DC" w14:textId="77777777" w:rsidR="00790EDB" w:rsidRDefault="00790EDB" w:rsidP="00925DC3">
            <w:pPr>
              <w:pStyle w:val="TAC"/>
              <w:rPr>
                <w:vertAlign w:val="superscript"/>
                <w:lang w:eastAsia="zh-CN"/>
              </w:rPr>
            </w:pPr>
            <w:r>
              <w:rPr>
                <w:lang w:eastAsia="zh-CN"/>
              </w:rPr>
              <w:t>n78A</w:t>
            </w:r>
            <w:r>
              <w:rPr>
                <w:vertAlign w:val="superscript"/>
                <w:lang w:eastAsia="zh-CN"/>
              </w:rPr>
              <w:t>8,9</w:t>
            </w:r>
          </w:p>
          <w:p w14:paraId="65694154" w14:textId="77777777" w:rsidR="00790EDB" w:rsidRDefault="00790EDB" w:rsidP="00925DC3">
            <w:pPr>
              <w:pStyle w:val="TAC"/>
              <w:rPr>
                <w:vertAlign w:val="superscript"/>
                <w:lang w:eastAsia="zh-CN"/>
              </w:rPr>
            </w:pPr>
            <w:r>
              <w:rPr>
                <w:lang w:eastAsia="zh-CN"/>
              </w:rPr>
              <w:t>n79A</w:t>
            </w:r>
            <w:r>
              <w:rPr>
                <w:vertAlign w:val="superscript"/>
                <w:lang w:eastAsia="zh-CN"/>
              </w:rPr>
              <w:t>8,9</w:t>
            </w:r>
          </w:p>
          <w:p w14:paraId="11FC2FD3" w14:textId="77777777" w:rsidR="00790EDB" w:rsidRDefault="00790EDB" w:rsidP="00925DC3">
            <w:pPr>
              <w:pStyle w:val="TAC"/>
              <w:rPr>
                <w:lang w:val="en-US"/>
              </w:rPr>
            </w:pPr>
            <w:r>
              <w:rPr>
                <w:rFonts w:eastAsia="Yu Mincho" w:hint="eastAsia"/>
                <w:lang w:val="en-US" w:eastAsia="ja-JP"/>
              </w:rPr>
              <w:t>C</w:t>
            </w:r>
            <w:r>
              <w:rPr>
                <w:rFonts w:eastAsia="Yu Mincho"/>
                <w:lang w:val="en-US" w:eastAsia="ja-JP"/>
              </w:rPr>
              <w:t>A_n78A-n79A</w:t>
            </w:r>
            <w:r>
              <w:rPr>
                <w:vertAlign w:val="superscript"/>
                <w:lang w:eastAsia="zh-CN"/>
              </w:rPr>
              <w:t>8</w:t>
            </w:r>
          </w:p>
        </w:tc>
        <w:tc>
          <w:tcPr>
            <w:tcW w:w="730" w:type="dxa"/>
            <w:tcBorders>
              <w:left w:val="single" w:sz="4" w:space="0" w:color="auto"/>
              <w:right w:val="single" w:sz="4" w:space="0" w:color="auto"/>
            </w:tcBorders>
            <w:vAlign w:val="center"/>
          </w:tcPr>
          <w:p w14:paraId="12C3723E" w14:textId="77777777" w:rsidR="00790EDB" w:rsidRDefault="00790EDB" w:rsidP="00925DC3">
            <w:pPr>
              <w:pStyle w:val="TAC"/>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027E07" w14:textId="77777777" w:rsidR="00790EDB" w:rsidRDefault="00790EDB" w:rsidP="00925DC3">
            <w:pPr>
              <w:pStyle w:val="TAC"/>
              <w:rPr>
                <w:lang w:val="en-US"/>
              </w:rPr>
            </w:pPr>
            <w:r>
              <w:rPr>
                <w:rFonts w:cs="Arial"/>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A9B3A6" w14:textId="77777777" w:rsidR="00790EDB" w:rsidRDefault="00790EDB" w:rsidP="00925DC3">
            <w:pPr>
              <w:pStyle w:val="TAC"/>
              <w:rPr>
                <w:lang w:eastAsia="zh-CN"/>
              </w:rPr>
            </w:pPr>
            <w:r>
              <w:rPr>
                <w:rFonts w:hint="eastAsia"/>
                <w:lang w:eastAsia="zh-CN"/>
              </w:rPr>
              <w:t>0</w:t>
            </w:r>
          </w:p>
        </w:tc>
      </w:tr>
      <w:tr w:rsidR="00790EDB" w14:paraId="5D82433C"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41D5F36"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5DA8D2F"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3C672A80" w14:textId="77777777" w:rsidR="00790EDB" w:rsidRDefault="00790EDB" w:rsidP="00925DC3">
            <w:pPr>
              <w:pStyle w:val="TAC"/>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CD655F4" w14:textId="77777777" w:rsidR="00790EDB" w:rsidRDefault="00790EDB" w:rsidP="00925DC3">
            <w:pPr>
              <w:pStyle w:val="TAC"/>
              <w:rPr>
                <w:lang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AC493C" w14:textId="77777777" w:rsidR="00790EDB" w:rsidRDefault="00790EDB" w:rsidP="00925DC3">
            <w:pPr>
              <w:pStyle w:val="TAC"/>
              <w:rPr>
                <w:rFonts w:eastAsia="Yu Mincho"/>
              </w:rPr>
            </w:pPr>
          </w:p>
        </w:tc>
      </w:tr>
      <w:tr w:rsidR="00790EDB" w14:paraId="41070FCE"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695A36BA"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4F266EB"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22632E0C" w14:textId="77777777" w:rsidR="00790EDB" w:rsidRDefault="00790EDB" w:rsidP="00925DC3">
            <w:pPr>
              <w:pStyle w:val="TAC"/>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EA52AF" w14:textId="77777777" w:rsidR="00790EDB" w:rsidRDefault="00790EDB" w:rsidP="00925DC3">
            <w:pPr>
              <w:pStyle w:val="TAC"/>
              <w:rPr>
                <w:rFonts w:cs="Arial"/>
                <w:lang w:val="en-US" w:eastAsia="ja-JP"/>
              </w:rPr>
            </w:pPr>
            <w:r>
              <w:rPr>
                <w:rFonts w:cs="Arial"/>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2572D2A0" w14:textId="77777777" w:rsidR="00790EDB" w:rsidRDefault="00790EDB" w:rsidP="00925DC3">
            <w:pPr>
              <w:pStyle w:val="TAC"/>
              <w:rPr>
                <w:rFonts w:eastAsia="Yu Mincho"/>
              </w:rPr>
            </w:pPr>
            <w:r>
              <w:rPr>
                <w:rFonts w:hint="eastAsia"/>
                <w:lang w:val="en-US" w:eastAsia="zh-CN"/>
              </w:rPr>
              <w:t>1</w:t>
            </w:r>
          </w:p>
        </w:tc>
      </w:tr>
      <w:tr w:rsidR="00790EDB" w14:paraId="54DEDF2D"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46F616D8"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9D74178"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01F7931B" w14:textId="77777777" w:rsidR="00790EDB" w:rsidRDefault="00790EDB" w:rsidP="00925DC3">
            <w:pPr>
              <w:pStyle w:val="TAC"/>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1D3259D" w14:textId="77777777" w:rsidR="00790EDB" w:rsidRDefault="00790EDB" w:rsidP="00925DC3">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56B15B" w14:textId="77777777" w:rsidR="00790EDB" w:rsidRDefault="00790EDB" w:rsidP="00925DC3">
            <w:pPr>
              <w:pStyle w:val="TAC"/>
              <w:rPr>
                <w:rFonts w:eastAsia="Yu Mincho"/>
              </w:rPr>
            </w:pPr>
          </w:p>
        </w:tc>
      </w:tr>
      <w:tr w:rsidR="00790EDB" w14:paraId="79890E7A"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0524A994"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8A3947"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53C44091" w14:textId="77777777" w:rsidR="00790EDB" w:rsidRDefault="00790EDB" w:rsidP="00925DC3">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EDEA78" w14:textId="77777777" w:rsidR="00790EDB" w:rsidRDefault="00790EDB" w:rsidP="00925DC3">
            <w:pPr>
              <w:pStyle w:val="TAC"/>
              <w:rPr>
                <w:rFonts w:cs="Arial"/>
                <w:color w:val="000000"/>
                <w:lang w:val="en-US" w:eastAsia="zh-CN"/>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8D7BD" w14:textId="77777777" w:rsidR="00790EDB" w:rsidRDefault="00790EDB" w:rsidP="00925DC3">
            <w:pPr>
              <w:pStyle w:val="TAC"/>
              <w:rPr>
                <w:rFonts w:cs="Arial"/>
                <w:lang w:val="en-US"/>
              </w:rPr>
            </w:pPr>
            <w:r>
              <w:rPr>
                <w:rFonts w:cs="Arial"/>
                <w:color w:val="000000"/>
                <w:lang w:val="en-US"/>
              </w:rPr>
              <w:t>4 and 5</w:t>
            </w:r>
          </w:p>
        </w:tc>
      </w:tr>
      <w:tr w:rsidR="00790EDB" w14:paraId="5FC4A5B9"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FD4D97"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9669A8"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166016AB" w14:textId="77777777" w:rsidR="00790EDB" w:rsidRDefault="00790EDB" w:rsidP="00925DC3">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F526047" w14:textId="77777777" w:rsidR="00790EDB" w:rsidRDefault="00790EDB" w:rsidP="00925DC3">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492E9" w14:textId="77777777" w:rsidR="00790EDB" w:rsidRDefault="00790EDB" w:rsidP="00925DC3">
            <w:pPr>
              <w:pStyle w:val="TAC"/>
              <w:rPr>
                <w:rFonts w:cs="Arial"/>
                <w:lang w:val="en-US"/>
              </w:rPr>
            </w:pPr>
          </w:p>
        </w:tc>
      </w:tr>
      <w:tr w:rsidR="00790EDB" w14:paraId="78267E33"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168313" w14:textId="77777777" w:rsidR="00790EDB" w:rsidRDefault="00790EDB" w:rsidP="00925DC3">
            <w:pPr>
              <w:pStyle w:val="TAC"/>
              <w:rPr>
                <w:lang w:eastAsia="zh-CN"/>
              </w:rPr>
            </w:pPr>
            <w:r>
              <w:rPr>
                <w:lang w:eastAsia="zh-CN"/>
              </w:rPr>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AF33B6" w14:textId="77777777" w:rsidR="00790EDB" w:rsidRDefault="00790EDB" w:rsidP="00925DC3">
            <w:pPr>
              <w:pStyle w:val="TAC"/>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745FB5B7" w14:textId="77777777" w:rsidR="00790EDB" w:rsidRDefault="00790EDB" w:rsidP="00925DC3">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CB1D34" w14:textId="77777777" w:rsidR="00790EDB" w:rsidRDefault="00790EDB" w:rsidP="00925DC3">
            <w:pPr>
              <w:pStyle w:val="TAC"/>
              <w:rPr>
                <w:rFonts w:cs="Arial"/>
                <w:lang w:val="en-US" w:eastAsia="zh-CN" w:bidi="ar"/>
              </w:rPr>
            </w:pPr>
            <w:r>
              <w:rPr>
                <w:rFonts w:cs="Arial"/>
                <w:lang w:val="en-US" w:eastAsia="zh-CN" w:bidi="ar"/>
              </w:rPr>
              <w:t>10, 15, 20, 25, 30, 40, 50, 60,</w:t>
            </w:r>
            <w:r>
              <w:rPr>
                <w:rFonts w:cs="Arial" w:hint="eastAsia"/>
                <w:lang w:val="en-US" w:eastAsia="zh-CN" w:bidi="ar"/>
              </w:rPr>
              <w:t xml:space="preserve"> 70,</w:t>
            </w:r>
            <w:r>
              <w:rPr>
                <w:rFonts w:cs="Arial"/>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2C00C7" w14:textId="77777777" w:rsidR="00790EDB" w:rsidRDefault="00790EDB" w:rsidP="00925DC3">
            <w:pPr>
              <w:pStyle w:val="TAC"/>
              <w:rPr>
                <w:lang w:val="en-US" w:eastAsia="zh-CN"/>
              </w:rPr>
            </w:pPr>
            <w:r>
              <w:rPr>
                <w:rFonts w:hint="eastAsia"/>
                <w:lang w:val="en-US" w:eastAsia="zh-CN"/>
              </w:rPr>
              <w:t>0</w:t>
            </w:r>
          </w:p>
        </w:tc>
      </w:tr>
      <w:tr w:rsidR="00790EDB" w14:paraId="2A5C8075"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77C4554C"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2093EAB" w14:textId="77777777" w:rsidR="00790EDB" w:rsidRDefault="00790EDB" w:rsidP="00925DC3">
            <w:pPr>
              <w:pStyle w:val="TAC"/>
              <w:rPr>
                <w:rFonts w:eastAsia="Yu Mincho"/>
                <w:lang w:val="en-US" w:eastAsia="ja-JP"/>
              </w:rPr>
            </w:pPr>
          </w:p>
        </w:tc>
        <w:tc>
          <w:tcPr>
            <w:tcW w:w="730" w:type="dxa"/>
            <w:tcBorders>
              <w:left w:val="single" w:sz="4" w:space="0" w:color="auto"/>
              <w:right w:val="single" w:sz="4" w:space="0" w:color="auto"/>
            </w:tcBorders>
            <w:vAlign w:val="center"/>
          </w:tcPr>
          <w:p w14:paraId="77B5FBE9" w14:textId="77777777" w:rsidR="00790EDB" w:rsidRDefault="00790EDB" w:rsidP="00925DC3">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8E1906" w14:textId="77777777" w:rsidR="00790EDB" w:rsidRDefault="00790EDB" w:rsidP="00925DC3">
            <w:pPr>
              <w:pStyle w:val="TAC"/>
              <w:rPr>
                <w:rFonts w:cs="Arial"/>
                <w:lang w:val="en-US" w:eastAsia="zh-CN" w:bidi="ar"/>
              </w:rPr>
            </w:pPr>
            <w:r>
              <w:rPr>
                <w:rFonts w:cs="Arial"/>
                <w:lang w:val="en-US" w:eastAsia="zh-CN" w:bidi="ar"/>
              </w:rPr>
              <w:t>CA_n7</w:t>
            </w:r>
            <w:r>
              <w:rPr>
                <w:rFonts w:cs="Arial" w:hint="eastAsia"/>
                <w:lang w:val="en-US" w:eastAsia="zh-CN" w:bidi="ar"/>
              </w:rPr>
              <w:t>9C</w:t>
            </w:r>
            <w:r>
              <w:rPr>
                <w:rFonts w:cs="Arial"/>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62CCED" w14:textId="77777777" w:rsidR="00790EDB" w:rsidRDefault="00790EDB" w:rsidP="00925DC3">
            <w:pPr>
              <w:pStyle w:val="TAC"/>
              <w:rPr>
                <w:lang w:val="en-US" w:eastAsia="zh-CN"/>
              </w:rPr>
            </w:pPr>
          </w:p>
        </w:tc>
      </w:tr>
      <w:tr w:rsidR="00790EDB" w14:paraId="631DB66A"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39B8D29C"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27476CE" w14:textId="77777777" w:rsidR="00790EDB" w:rsidRDefault="00790EDB" w:rsidP="00925DC3">
            <w:pPr>
              <w:pStyle w:val="TAC"/>
              <w:rPr>
                <w:rFonts w:eastAsia="Yu Mincho"/>
                <w:lang w:val="en-US" w:eastAsia="ja-JP"/>
              </w:rPr>
            </w:pPr>
          </w:p>
        </w:tc>
        <w:tc>
          <w:tcPr>
            <w:tcW w:w="730" w:type="dxa"/>
            <w:tcBorders>
              <w:left w:val="single" w:sz="4" w:space="0" w:color="auto"/>
              <w:right w:val="single" w:sz="4" w:space="0" w:color="auto"/>
            </w:tcBorders>
            <w:vAlign w:val="center"/>
          </w:tcPr>
          <w:p w14:paraId="48FE5EEE" w14:textId="77777777" w:rsidR="00790EDB" w:rsidRDefault="00790EDB" w:rsidP="00925DC3">
            <w:pPr>
              <w:pStyle w:val="TAC"/>
              <w:rPr>
                <w:rFonts w:cs="Arial"/>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18C9CBD" w14:textId="77777777" w:rsidR="00790EDB" w:rsidRDefault="00790EDB" w:rsidP="00925DC3">
            <w:pPr>
              <w:pStyle w:val="TAC"/>
              <w:rPr>
                <w:rFonts w:cs="Arial"/>
                <w:lang w:val="en-US" w:eastAsia="zh-CN" w:bidi="ar"/>
              </w:rPr>
            </w:pPr>
            <w:r>
              <w:rPr>
                <w:rFonts w:cs="Arial"/>
                <w:color w:val="000000"/>
                <w:lang w:val="en-US"/>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5EC0E" w14:textId="77777777" w:rsidR="00790EDB" w:rsidRDefault="00790EDB" w:rsidP="00925DC3">
            <w:pPr>
              <w:pStyle w:val="TAC"/>
              <w:rPr>
                <w:lang w:val="en-US" w:eastAsia="zh-CN"/>
              </w:rPr>
            </w:pPr>
            <w:r>
              <w:rPr>
                <w:rFonts w:cs="Arial"/>
                <w:color w:val="000000"/>
                <w:lang w:val="en-US"/>
              </w:rPr>
              <w:t>4 and 5</w:t>
            </w:r>
          </w:p>
        </w:tc>
      </w:tr>
      <w:tr w:rsidR="00790EDB" w14:paraId="4915BCD6"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BFED7"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9C3B06" w14:textId="77777777" w:rsidR="00790EDB" w:rsidRDefault="00790EDB" w:rsidP="00925DC3">
            <w:pPr>
              <w:pStyle w:val="TAC"/>
              <w:rPr>
                <w:rFonts w:eastAsia="Yu Mincho"/>
                <w:lang w:val="en-US" w:eastAsia="ja-JP"/>
              </w:rPr>
            </w:pPr>
          </w:p>
        </w:tc>
        <w:tc>
          <w:tcPr>
            <w:tcW w:w="730" w:type="dxa"/>
            <w:tcBorders>
              <w:left w:val="single" w:sz="4" w:space="0" w:color="auto"/>
              <w:right w:val="single" w:sz="4" w:space="0" w:color="auto"/>
            </w:tcBorders>
            <w:vAlign w:val="center"/>
          </w:tcPr>
          <w:p w14:paraId="09912282" w14:textId="77777777" w:rsidR="00790EDB" w:rsidRDefault="00790EDB" w:rsidP="00925DC3">
            <w:pPr>
              <w:pStyle w:val="TAC"/>
              <w:rPr>
                <w:rFonts w:cs="Arial"/>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E59A17" w14:textId="77777777" w:rsidR="00790EDB" w:rsidRDefault="00790EDB" w:rsidP="00925DC3">
            <w:pPr>
              <w:pStyle w:val="TAC"/>
              <w:rPr>
                <w:rFonts w:cs="Arial"/>
                <w:lang w:val="en-US" w:eastAsia="zh-CN" w:bidi="ar"/>
              </w:rPr>
            </w:pPr>
            <w:r>
              <w:rPr>
                <w:rFonts w:cs="Arial"/>
                <w:color w:val="000000"/>
                <w:lang w:val="en-US"/>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5150F" w14:textId="77777777" w:rsidR="00790EDB" w:rsidRDefault="00790EDB" w:rsidP="00925DC3">
            <w:pPr>
              <w:pStyle w:val="TAC"/>
              <w:rPr>
                <w:lang w:val="en-US" w:eastAsia="zh-CN"/>
              </w:rPr>
            </w:pPr>
          </w:p>
        </w:tc>
      </w:tr>
      <w:tr w:rsidR="00790EDB" w14:paraId="0F81DEBA"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A3628" w14:textId="77777777" w:rsidR="00790EDB" w:rsidRDefault="00790EDB" w:rsidP="00925DC3">
            <w:pPr>
              <w:pStyle w:val="TAC"/>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C8342" w14:textId="77777777" w:rsidR="00790EDB" w:rsidRDefault="00790EDB" w:rsidP="00925DC3">
            <w:pPr>
              <w:pStyle w:val="TAC"/>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304455F1" w14:textId="77777777" w:rsidR="00790EDB" w:rsidRDefault="00790EDB" w:rsidP="00925DC3">
            <w:pPr>
              <w:pStyle w:val="TAC"/>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8A1C5A8" w14:textId="77777777" w:rsidR="00790EDB" w:rsidRDefault="00790EDB" w:rsidP="00925DC3">
            <w:pPr>
              <w:pStyle w:val="TAC"/>
              <w:rPr>
                <w:rFonts w:cs="Arial"/>
                <w:lang w:val="en-US" w:eastAsia="ja-JP"/>
              </w:rPr>
            </w:pPr>
            <w:r>
              <w:rPr>
                <w:rFonts w:cs="Arial"/>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28A656" w14:textId="77777777" w:rsidR="00790EDB" w:rsidRDefault="00790EDB" w:rsidP="00925DC3">
            <w:pPr>
              <w:pStyle w:val="TAC"/>
              <w:rPr>
                <w:rFonts w:eastAsia="Yu Mincho"/>
              </w:rPr>
            </w:pPr>
            <w:r>
              <w:rPr>
                <w:rFonts w:hint="eastAsia"/>
                <w:lang w:val="en-US" w:eastAsia="zh-CN"/>
              </w:rPr>
              <w:t>0</w:t>
            </w:r>
          </w:p>
        </w:tc>
      </w:tr>
      <w:tr w:rsidR="00790EDB" w14:paraId="2FE664EF"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044A42DE"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FF3ED98"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3BEE9F1F" w14:textId="77777777" w:rsidR="00790EDB" w:rsidRDefault="00790EDB" w:rsidP="00925DC3">
            <w:pPr>
              <w:pStyle w:val="TAC"/>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5B419D" w14:textId="77777777" w:rsidR="00790EDB" w:rsidRDefault="00790EDB" w:rsidP="00925DC3">
            <w:pPr>
              <w:pStyle w:val="TAC"/>
              <w:rPr>
                <w:rFonts w:cs="Arial"/>
                <w:lang w:val="en-US" w:eastAsia="ja-JP"/>
              </w:rPr>
            </w:pPr>
            <w:r>
              <w:rPr>
                <w:rFonts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F101FE" w14:textId="77777777" w:rsidR="00790EDB" w:rsidRDefault="00790EDB" w:rsidP="00925DC3">
            <w:pPr>
              <w:pStyle w:val="TAC"/>
              <w:rPr>
                <w:rFonts w:eastAsia="Yu Mincho"/>
              </w:rPr>
            </w:pPr>
          </w:p>
        </w:tc>
      </w:tr>
      <w:tr w:rsidR="00790EDB" w14:paraId="5B6B478D"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34BB01BC"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53E6C22"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46C6F7DE" w14:textId="77777777" w:rsidR="00790EDB" w:rsidRDefault="00790EDB" w:rsidP="00925DC3">
            <w:pPr>
              <w:pStyle w:val="TAC"/>
              <w:rPr>
                <w:rFonts w:cs="Arial"/>
                <w:color w:val="000000"/>
                <w:lang w:val="en-US" w:eastAsia="ja-JP"/>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1FDD3C" w14:textId="77777777" w:rsidR="00790EDB" w:rsidRDefault="00790EDB" w:rsidP="00925DC3">
            <w:pPr>
              <w:pStyle w:val="TAC"/>
              <w:rPr>
                <w:rFonts w:cs="Arial"/>
                <w:color w:val="000000"/>
                <w:lang w:val="en-US" w:eastAsia="zh-CN"/>
              </w:rPr>
            </w:pPr>
            <w:r>
              <w:rPr>
                <w:rFonts w:cs="Arial"/>
                <w:color w:val="000000"/>
                <w:lang w:val="en-US"/>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771B9E" w14:textId="77777777" w:rsidR="00790EDB" w:rsidRDefault="00790EDB" w:rsidP="00925DC3">
            <w:pPr>
              <w:pStyle w:val="TAC"/>
              <w:rPr>
                <w:rFonts w:cs="Arial"/>
                <w:color w:val="000000"/>
                <w:lang w:val="en-US"/>
              </w:rPr>
            </w:pPr>
            <w:r>
              <w:rPr>
                <w:rFonts w:cs="Arial"/>
                <w:color w:val="000000"/>
                <w:lang w:val="en-US"/>
              </w:rPr>
              <w:t>4 and 5</w:t>
            </w:r>
          </w:p>
        </w:tc>
      </w:tr>
      <w:tr w:rsidR="00790EDB" w14:paraId="7D2DE613"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A4CD2E"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603932"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647F2B0C" w14:textId="77777777" w:rsidR="00790EDB" w:rsidRDefault="00790EDB" w:rsidP="00925DC3">
            <w:pPr>
              <w:pStyle w:val="TAC"/>
              <w:rPr>
                <w:rFonts w:cs="Arial"/>
                <w:color w:val="000000"/>
                <w:lang w:val="en-US" w:eastAsia="ja-JP"/>
              </w:rPr>
            </w:pPr>
            <w:r>
              <w:rPr>
                <w:rFonts w:cs="Arial"/>
                <w:color w:val="000000"/>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DA35D2C" w14:textId="77777777" w:rsidR="00790EDB" w:rsidRDefault="00790EDB" w:rsidP="00925DC3">
            <w:pPr>
              <w:pStyle w:val="TAC"/>
              <w:rPr>
                <w:rFonts w:cs="Arial"/>
                <w:color w:val="000000"/>
                <w:lang w:val="en-US" w:eastAsia="zh-CN"/>
              </w:rPr>
            </w:pPr>
            <w:r>
              <w:rPr>
                <w:rFonts w:cs="Arial"/>
                <w:color w:val="000000"/>
                <w:lang w:val="en-US"/>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3A5DD0" w14:textId="77777777" w:rsidR="00790EDB" w:rsidRDefault="00790EDB" w:rsidP="00925DC3">
            <w:pPr>
              <w:pStyle w:val="TAC"/>
              <w:rPr>
                <w:rFonts w:cs="Arial"/>
                <w:color w:val="000000"/>
                <w:lang w:val="en-US"/>
              </w:rPr>
            </w:pPr>
          </w:p>
        </w:tc>
      </w:tr>
      <w:tr w:rsidR="00790EDB" w14:paraId="29272B64" w14:textId="77777777" w:rsidTr="00925DC3">
        <w:trPr>
          <w:trHeight w:val="187"/>
        </w:trPr>
        <w:tc>
          <w:tcPr>
            <w:tcW w:w="1983" w:type="dxa"/>
            <w:tcBorders>
              <w:left w:val="single" w:sz="4" w:space="0" w:color="auto"/>
              <w:bottom w:val="nil"/>
              <w:right w:val="single" w:sz="4" w:space="0" w:color="auto"/>
            </w:tcBorders>
            <w:shd w:val="clear" w:color="auto" w:fill="auto"/>
            <w:vAlign w:val="center"/>
          </w:tcPr>
          <w:p w14:paraId="64E06E4C" w14:textId="77777777" w:rsidR="00790EDB" w:rsidRDefault="00790EDB" w:rsidP="00925DC3">
            <w:pPr>
              <w:pStyle w:val="TAC"/>
              <w:rPr>
                <w:lang w:eastAsia="zh-CN"/>
              </w:rPr>
            </w:pPr>
            <w:r>
              <w:rPr>
                <w:rFonts w:hint="eastAsia"/>
                <w:lang w:eastAsia="zh-CN"/>
              </w:rPr>
              <w:t>CA</w:t>
            </w:r>
            <w:r>
              <w:t>_</w:t>
            </w:r>
            <w:r>
              <w:rPr>
                <w:rFonts w:hint="eastAsia"/>
                <w:lang w:val="en-US" w:eastAsia="zh-CN"/>
              </w:rPr>
              <w:t>n</w:t>
            </w:r>
            <w:r>
              <w:rPr>
                <w:lang w:val="en-US" w:eastAsia="zh-CN"/>
              </w:rPr>
              <w:t>78</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0F43C25" w14:textId="77777777" w:rsidR="00790EDB" w:rsidRDefault="00790EDB" w:rsidP="00925DC3">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04B40574" w14:textId="77777777" w:rsidR="00790EDB" w:rsidRDefault="00790EDB" w:rsidP="00925DC3">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41D47D" w14:textId="77777777" w:rsidR="00790EDB" w:rsidRDefault="00790EDB" w:rsidP="00925DC3">
            <w:pPr>
              <w:pStyle w:val="TAC"/>
              <w:rPr>
                <w:lang w:val="en-US" w:eastAsia="zh-CN"/>
              </w:rPr>
            </w:pPr>
            <w:r>
              <w:rPr>
                <w:rFonts w:cs="Arial"/>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3D816C5E" w14:textId="77777777" w:rsidR="00790EDB" w:rsidRDefault="00790EDB" w:rsidP="00925DC3">
            <w:pPr>
              <w:pStyle w:val="TAC"/>
              <w:rPr>
                <w:rFonts w:cs="Arial"/>
                <w:lang w:eastAsia="zh-CN"/>
              </w:rPr>
            </w:pPr>
            <w:r>
              <w:rPr>
                <w:rFonts w:cs="Arial"/>
                <w:lang w:eastAsia="zh-CN"/>
              </w:rPr>
              <w:t>0</w:t>
            </w:r>
          </w:p>
        </w:tc>
      </w:tr>
      <w:tr w:rsidR="00790EDB" w14:paraId="222EE2DE"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5EB85B9D"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19F9064"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41733DEB" w14:textId="77777777" w:rsidR="00790EDB" w:rsidRDefault="00790EDB" w:rsidP="00925DC3">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7D1B484B" w14:textId="77777777" w:rsidR="00790EDB" w:rsidRDefault="00790EDB" w:rsidP="00925DC3">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B162FA" w14:textId="77777777" w:rsidR="00790EDB" w:rsidRDefault="00790EDB" w:rsidP="00925DC3">
            <w:pPr>
              <w:pStyle w:val="TAC"/>
              <w:rPr>
                <w:rFonts w:eastAsia="Yu Mincho"/>
              </w:rPr>
            </w:pPr>
          </w:p>
        </w:tc>
      </w:tr>
      <w:tr w:rsidR="00790EDB" w14:paraId="39BC82E4"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7BC23483"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658BEF"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26B643E4" w14:textId="77777777" w:rsidR="00790EDB" w:rsidRDefault="00790EDB" w:rsidP="00925D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57432B" w14:textId="77777777" w:rsidR="00790EDB" w:rsidRDefault="00790EDB" w:rsidP="00925DC3">
            <w:pPr>
              <w:pStyle w:val="TAC"/>
              <w:rPr>
                <w:rFonts w:cs="Arial"/>
                <w:lang w:val="en-US" w:eastAsia="zh-CN" w:bidi="ar"/>
              </w:rPr>
            </w:pPr>
            <w:r>
              <w:rPr>
                <w:rFonts w:cs="Arial"/>
                <w:lang w:val="en-US" w:eastAsia="zh-CN" w:bidi="ar"/>
              </w:rPr>
              <w:t>See 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B88B15" w14:textId="77777777" w:rsidR="00790EDB" w:rsidRDefault="00790EDB" w:rsidP="00925DC3">
            <w:pPr>
              <w:pStyle w:val="TAC"/>
              <w:rPr>
                <w:rFonts w:eastAsia="Yu Mincho"/>
              </w:rPr>
            </w:pPr>
            <w:r>
              <w:rPr>
                <w:rFonts w:hint="eastAsia"/>
                <w:lang w:val="en-US" w:eastAsia="zh-CN"/>
              </w:rPr>
              <w:t xml:space="preserve">4 </w:t>
            </w:r>
            <w:r>
              <w:rPr>
                <w:lang w:val="en-US" w:eastAsia="zh-CN"/>
              </w:rPr>
              <w:t>and 5</w:t>
            </w:r>
          </w:p>
        </w:tc>
      </w:tr>
      <w:tr w:rsidR="00790EDB" w14:paraId="1663951F"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F62BA3"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4D8A4"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5927EFE8" w14:textId="77777777" w:rsidR="00790EDB" w:rsidRDefault="00790EDB" w:rsidP="00925DC3">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C2B7983" w14:textId="77777777" w:rsidR="00790EDB" w:rsidRDefault="00790EDB" w:rsidP="00925DC3">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E17573" w14:textId="77777777" w:rsidR="00790EDB" w:rsidRDefault="00790EDB" w:rsidP="00925DC3">
            <w:pPr>
              <w:pStyle w:val="TAC"/>
              <w:rPr>
                <w:rFonts w:eastAsia="Yu Mincho"/>
              </w:rPr>
            </w:pPr>
          </w:p>
        </w:tc>
      </w:tr>
      <w:tr w:rsidR="00790EDB" w14:paraId="50641A96" w14:textId="77777777" w:rsidTr="00925DC3">
        <w:trPr>
          <w:trHeight w:val="187"/>
        </w:trPr>
        <w:tc>
          <w:tcPr>
            <w:tcW w:w="1983" w:type="dxa"/>
            <w:tcBorders>
              <w:left w:val="single" w:sz="4" w:space="0" w:color="auto"/>
              <w:bottom w:val="nil"/>
              <w:right w:val="single" w:sz="4" w:space="0" w:color="auto"/>
            </w:tcBorders>
            <w:shd w:val="clear" w:color="auto" w:fill="auto"/>
            <w:vAlign w:val="center"/>
          </w:tcPr>
          <w:p w14:paraId="055C7FA9" w14:textId="77777777" w:rsidR="00790EDB" w:rsidRDefault="00790EDB" w:rsidP="00925DC3">
            <w:pPr>
              <w:pStyle w:val="TAC"/>
              <w:rPr>
                <w:lang w:eastAsia="zh-CN"/>
              </w:rPr>
            </w:pPr>
            <w:r>
              <w:rPr>
                <w:rFonts w:hint="eastAsia"/>
                <w:lang w:eastAsia="zh-CN"/>
              </w:rPr>
              <w:t>CA</w:t>
            </w:r>
            <w:r>
              <w:t>_</w:t>
            </w:r>
            <w:r>
              <w:rPr>
                <w:rFonts w:hint="eastAsia"/>
                <w:lang w:val="en-US" w:eastAsia="zh-CN"/>
              </w:rPr>
              <w:t>n</w:t>
            </w:r>
            <w:r>
              <w:rPr>
                <w:lang w:val="en-US" w:eastAsia="zh-CN"/>
              </w:rPr>
              <w:t>78(2</w:t>
            </w:r>
            <w:r>
              <w:rPr>
                <w:lang w:val="sv-SE" w:eastAsia="ja-JP"/>
              </w:rPr>
              <w:t>A)-</w:t>
            </w:r>
            <w:r>
              <w:rPr>
                <w:rFonts w:hint="eastAsia"/>
                <w:lang w:val="en-US" w:eastAsia="zh-CN"/>
              </w:rPr>
              <w:t>n</w:t>
            </w:r>
            <w:r>
              <w:rPr>
                <w:lang w:val="en-US" w:eastAsia="zh-CN"/>
              </w:rPr>
              <w:t>92</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489A2F1D" w14:textId="77777777" w:rsidR="00790EDB" w:rsidRDefault="00790EDB" w:rsidP="00925DC3">
            <w:pPr>
              <w:pStyle w:val="TAC"/>
              <w:rPr>
                <w:lang w:val="en-US"/>
              </w:rPr>
            </w:pPr>
            <w:r>
              <w:rPr>
                <w:rFonts w:hint="eastAsia"/>
                <w:lang w:val="en-US" w:eastAsia="zh-CN"/>
              </w:rPr>
              <w:t>CA_n</w:t>
            </w:r>
            <w:r>
              <w:rPr>
                <w:lang w:val="en-US" w:eastAsia="zh-CN"/>
              </w:rPr>
              <w:t>78</w:t>
            </w:r>
            <w:r>
              <w:rPr>
                <w:rFonts w:hint="eastAsia"/>
                <w:lang w:val="en-US" w:eastAsia="zh-CN"/>
              </w:rPr>
              <w:t>A-n</w:t>
            </w:r>
            <w:r>
              <w:rPr>
                <w:lang w:val="en-US" w:eastAsia="zh-CN"/>
              </w:rPr>
              <w:t>92</w:t>
            </w:r>
            <w:r>
              <w:rPr>
                <w:rFonts w:hint="eastAsia"/>
                <w:lang w:val="en-US" w:eastAsia="zh-CN"/>
              </w:rPr>
              <w:t>A</w:t>
            </w:r>
          </w:p>
        </w:tc>
        <w:tc>
          <w:tcPr>
            <w:tcW w:w="730" w:type="dxa"/>
            <w:tcBorders>
              <w:left w:val="single" w:sz="4" w:space="0" w:color="auto"/>
              <w:right w:val="single" w:sz="4" w:space="0" w:color="auto"/>
            </w:tcBorders>
            <w:vAlign w:val="center"/>
          </w:tcPr>
          <w:p w14:paraId="5E0E58A1" w14:textId="77777777" w:rsidR="00790EDB" w:rsidRDefault="00790EDB" w:rsidP="00925DC3">
            <w:pPr>
              <w:pStyle w:val="TAC"/>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6B044F" w14:textId="77777777" w:rsidR="00790EDB" w:rsidRDefault="00790EDB" w:rsidP="00925DC3">
            <w:pPr>
              <w:pStyle w:val="TAC"/>
              <w:rPr>
                <w:lang w:val="en-US" w:eastAsia="zh-CN"/>
              </w:rPr>
            </w:pPr>
            <w:r>
              <w:rPr>
                <w:rFonts w:cs="Arial"/>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0F913327" w14:textId="77777777" w:rsidR="00790EDB" w:rsidRDefault="00790EDB" w:rsidP="00925DC3">
            <w:pPr>
              <w:pStyle w:val="TAC"/>
              <w:rPr>
                <w:lang w:eastAsia="zh-CN"/>
              </w:rPr>
            </w:pPr>
            <w:r>
              <w:rPr>
                <w:rFonts w:hint="eastAsia"/>
                <w:lang w:eastAsia="zh-CN"/>
              </w:rPr>
              <w:t>0</w:t>
            </w:r>
          </w:p>
        </w:tc>
      </w:tr>
      <w:tr w:rsidR="00790EDB" w14:paraId="770F7ABA"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2B5CC7E8"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6DD9D6" w14:textId="77777777" w:rsidR="00790EDB" w:rsidRDefault="00790EDB" w:rsidP="00925DC3">
            <w:pPr>
              <w:pStyle w:val="TAC"/>
              <w:rPr>
                <w:lang w:val="en-US"/>
              </w:rPr>
            </w:pPr>
          </w:p>
        </w:tc>
        <w:tc>
          <w:tcPr>
            <w:tcW w:w="730" w:type="dxa"/>
            <w:tcBorders>
              <w:left w:val="single" w:sz="4" w:space="0" w:color="auto"/>
              <w:bottom w:val="single" w:sz="4" w:space="0" w:color="auto"/>
              <w:right w:val="single" w:sz="4" w:space="0" w:color="auto"/>
            </w:tcBorders>
            <w:vAlign w:val="center"/>
          </w:tcPr>
          <w:p w14:paraId="0E4AB652" w14:textId="77777777" w:rsidR="00790EDB" w:rsidRDefault="00790EDB" w:rsidP="00925DC3">
            <w:pPr>
              <w:pStyle w:val="TAC"/>
              <w:rPr>
                <w:lang w:val="en-US"/>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3411784" w14:textId="77777777" w:rsidR="00790EDB" w:rsidRDefault="00790EDB" w:rsidP="00925DC3">
            <w:pPr>
              <w:pStyle w:val="TAC"/>
              <w:rPr>
                <w:lang w:val="en-US" w:eastAsia="zh-CN"/>
              </w:rPr>
            </w:pPr>
            <w:r>
              <w:rPr>
                <w:rFonts w:cs="Arial"/>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3017D7" w14:textId="77777777" w:rsidR="00790EDB" w:rsidRDefault="00790EDB" w:rsidP="00925DC3">
            <w:pPr>
              <w:pStyle w:val="TAC"/>
              <w:rPr>
                <w:rFonts w:eastAsia="Yu Mincho"/>
              </w:rPr>
            </w:pPr>
          </w:p>
        </w:tc>
      </w:tr>
      <w:tr w:rsidR="00790EDB" w14:paraId="274BEAF8" w14:textId="77777777" w:rsidTr="00925DC3">
        <w:trPr>
          <w:trHeight w:val="187"/>
        </w:trPr>
        <w:tc>
          <w:tcPr>
            <w:tcW w:w="1983" w:type="dxa"/>
            <w:tcBorders>
              <w:top w:val="nil"/>
              <w:left w:val="single" w:sz="4" w:space="0" w:color="auto"/>
              <w:bottom w:val="nil"/>
              <w:right w:val="single" w:sz="4" w:space="0" w:color="auto"/>
            </w:tcBorders>
            <w:shd w:val="clear" w:color="auto" w:fill="auto"/>
            <w:vAlign w:val="center"/>
          </w:tcPr>
          <w:p w14:paraId="27E439CB" w14:textId="77777777" w:rsidR="00790EDB" w:rsidRDefault="00790EDB" w:rsidP="00925DC3">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89DCE9" w14:textId="77777777" w:rsidR="00790EDB" w:rsidRDefault="00790EDB" w:rsidP="00925DC3">
            <w:pPr>
              <w:pStyle w:val="TAC"/>
              <w:rPr>
                <w:lang w:val="en-US"/>
              </w:rPr>
            </w:pPr>
          </w:p>
        </w:tc>
        <w:tc>
          <w:tcPr>
            <w:tcW w:w="730" w:type="dxa"/>
            <w:tcBorders>
              <w:left w:val="single" w:sz="4" w:space="0" w:color="auto"/>
              <w:bottom w:val="single" w:sz="4" w:space="0" w:color="auto"/>
              <w:right w:val="single" w:sz="4" w:space="0" w:color="auto"/>
            </w:tcBorders>
            <w:vAlign w:val="center"/>
          </w:tcPr>
          <w:p w14:paraId="38ECD161" w14:textId="77777777" w:rsidR="00790EDB" w:rsidRDefault="00790EDB" w:rsidP="00925DC3">
            <w:pPr>
              <w:pStyle w:val="TAC"/>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293E18" w14:textId="77777777" w:rsidR="00790EDB" w:rsidRDefault="00790EDB" w:rsidP="00925DC3">
            <w:pPr>
              <w:pStyle w:val="TAC"/>
              <w:rPr>
                <w:rFonts w:cs="Arial"/>
                <w:lang w:val="en-US" w:eastAsia="zh-CN" w:bidi="ar"/>
              </w:rPr>
            </w:pPr>
            <w:r>
              <w:rPr>
                <w:rFonts w:cs="Arial"/>
                <w:lang w:val="en-US" w:eastAsia="zh-CN" w:bidi="ar"/>
              </w:rPr>
              <w:t>CA_n78(2A)_BCS4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FFFF9" w14:textId="77777777" w:rsidR="00790EDB" w:rsidRDefault="00790EDB" w:rsidP="00925DC3">
            <w:pPr>
              <w:pStyle w:val="TAC"/>
              <w:rPr>
                <w:rFonts w:eastAsia="Yu Mincho"/>
              </w:rPr>
            </w:pPr>
            <w:r>
              <w:rPr>
                <w:rFonts w:hint="eastAsia"/>
                <w:lang w:val="en-US" w:eastAsia="zh-CN"/>
              </w:rPr>
              <w:t xml:space="preserve">4 </w:t>
            </w:r>
            <w:r>
              <w:rPr>
                <w:lang w:val="en-US" w:eastAsia="zh-CN"/>
              </w:rPr>
              <w:t>and 5</w:t>
            </w:r>
          </w:p>
        </w:tc>
      </w:tr>
      <w:tr w:rsidR="00790EDB" w14:paraId="7E0354BC"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1FB25"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8C861E" w14:textId="77777777" w:rsidR="00790EDB" w:rsidRDefault="00790EDB" w:rsidP="00925DC3">
            <w:pPr>
              <w:pStyle w:val="TAC"/>
              <w:rPr>
                <w:lang w:val="en-US"/>
              </w:rPr>
            </w:pPr>
          </w:p>
        </w:tc>
        <w:tc>
          <w:tcPr>
            <w:tcW w:w="730" w:type="dxa"/>
            <w:tcBorders>
              <w:left w:val="single" w:sz="4" w:space="0" w:color="auto"/>
              <w:bottom w:val="single" w:sz="4" w:space="0" w:color="auto"/>
              <w:right w:val="single" w:sz="4" w:space="0" w:color="auto"/>
            </w:tcBorders>
            <w:vAlign w:val="center"/>
          </w:tcPr>
          <w:p w14:paraId="21021846" w14:textId="77777777" w:rsidR="00790EDB" w:rsidRDefault="00790EDB" w:rsidP="00925DC3">
            <w:pPr>
              <w:pStyle w:val="TAC"/>
              <w:rPr>
                <w:lang w:val="en-US" w:eastAsia="zh-CN"/>
              </w:rPr>
            </w:pPr>
            <w:r>
              <w:rPr>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6869F411" w14:textId="77777777" w:rsidR="00790EDB" w:rsidRDefault="00790EDB" w:rsidP="00925DC3">
            <w:pPr>
              <w:pStyle w:val="TAC"/>
              <w:rPr>
                <w:rFonts w:cs="Arial"/>
                <w:lang w:val="en-US" w:eastAsia="zh-CN" w:bidi="ar"/>
              </w:rPr>
            </w:pPr>
            <w:r>
              <w:rPr>
                <w:rFonts w:cs="Arial"/>
                <w:lang w:val="en-US" w:eastAsia="zh-CN" w:bidi="ar"/>
              </w:rPr>
              <w:t>See n92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C52AAF" w14:textId="77777777" w:rsidR="00790EDB" w:rsidRDefault="00790EDB" w:rsidP="00925DC3">
            <w:pPr>
              <w:pStyle w:val="TAC"/>
              <w:rPr>
                <w:rFonts w:eastAsia="Yu Mincho"/>
              </w:rPr>
            </w:pPr>
          </w:p>
        </w:tc>
      </w:tr>
      <w:tr w:rsidR="00790EDB" w14:paraId="3A849594"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D6B658" w14:textId="77777777" w:rsidR="00790EDB" w:rsidRDefault="00790EDB" w:rsidP="00925DC3">
            <w:pPr>
              <w:pStyle w:val="TAC"/>
              <w:rPr>
                <w:lang w:val="en-US" w:eastAsia="zh-CN"/>
              </w:rPr>
            </w:pPr>
            <w:r>
              <w:rPr>
                <w:lang w:eastAsia="zh-CN"/>
              </w:rPr>
              <w:t>CA</w:t>
            </w:r>
            <w:r>
              <w:t>_</w:t>
            </w:r>
            <w:r>
              <w:rPr>
                <w:lang w:val="en-US" w:eastAsia="zh-CN"/>
              </w:rPr>
              <w:t>n78</w:t>
            </w:r>
            <w:r>
              <w:rPr>
                <w:lang w:val="sv-SE" w:eastAsia="ja-JP"/>
              </w:rPr>
              <w:t>A-</w:t>
            </w:r>
            <w:r>
              <w:rPr>
                <w:lang w:val="en-US" w:eastAsia="zh-CN"/>
              </w:rPr>
              <w:t>n94A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E2629" w14:textId="77777777" w:rsidR="00790EDB" w:rsidRDefault="00790EDB" w:rsidP="00925DC3">
            <w:pPr>
              <w:pStyle w:val="TAC"/>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7AAC4B8" w14:textId="77777777" w:rsidR="00790EDB" w:rsidRDefault="00790EDB" w:rsidP="00925DC3">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5D4987CE" w14:textId="77777777" w:rsidR="00790EDB" w:rsidRDefault="00790EDB" w:rsidP="00925DC3">
            <w:pPr>
              <w:pStyle w:val="TAC"/>
              <w:rPr>
                <w:lang w:val="en-US" w:eastAsia="zh-CN" w:bidi="ar"/>
              </w:rPr>
            </w:pPr>
            <w:r>
              <w:rPr>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BD62E" w14:textId="77777777" w:rsidR="00790EDB" w:rsidRDefault="00790EDB" w:rsidP="00925DC3">
            <w:pPr>
              <w:pStyle w:val="TAC"/>
              <w:rPr>
                <w:lang w:val="en-US" w:eastAsia="zh-CN"/>
              </w:rPr>
            </w:pPr>
            <w:r>
              <w:rPr>
                <w:rFonts w:hint="eastAsia"/>
                <w:lang w:val="en-US" w:eastAsia="zh-CN"/>
              </w:rPr>
              <w:t>0</w:t>
            </w:r>
          </w:p>
        </w:tc>
      </w:tr>
      <w:tr w:rsidR="00790EDB" w14:paraId="2E49759B"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6B13B4"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DF9810"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0DD97615" w14:textId="77777777" w:rsidR="00790EDB" w:rsidRDefault="00790EDB" w:rsidP="00925DC3">
            <w:pPr>
              <w:pStyle w:val="TAC"/>
              <w:rPr>
                <w:lang w:val="en-US" w:eastAsia="zh-CN"/>
              </w:rPr>
            </w:pPr>
            <w:r>
              <w:t>n94</w:t>
            </w:r>
          </w:p>
        </w:tc>
        <w:tc>
          <w:tcPr>
            <w:tcW w:w="4081" w:type="dxa"/>
            <w:tcBorders>
              <w:top w:val="single" w:sz="4" w:space="0" w:color="auto"/>
              <w:left w:val="single" w:sz="4" w:space="0" w:color="auto"/>
              <w:bottom w:val="single" w:sz="4" w:space="0" w:color="auto"/>
              <w:right w:val="single" w:sz="4" w:space="0" w:color="auto"/>
            </w:tcBorders>
            <w:vAlign w:val="center"/>
          </w:tcPr>
          <w:p w14:paraId="6A93B60E" w14:textId="77777777" w:rsidR="00790EDB" w:rsidRDefault="00790EDB" w:rsidP="00925DC3">
            <w:pPr>
              <w:pStyle w:val="TAC"/>
              <w:rPr>
                <w:lang w:val="en-US" w:eastAsia="zh-CN" w:bidi="ar"/>
              </w:rPr>
            </w:pPr>
            <w:r>
              <w:rPr>
                <w:rFonts w:hint="eastAsia"/>
                <w:lang w:val="en-US" w:eastAsia="zh-CN" w:bidi="ar"/>
              </w:rPr>
              <w:t xml:space="preserve">5, </w:t>
            </w:r>
            <w:r>
              <w:rPr>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3FBC1A4B" w14:textId="77777777" w:rsidR="00790EDB" w:rsidRDefault="00790EDB" w:rsidP="00925DC3">
            <w:pPr>
              <w:pStyle w:val="TAC"/>
              <w:rPr>
                <w:rFonts w:eastAsia="Yu Mincho"/>
              </w:rPr>
            </w:pPr>
          </w:p>
        </w:tc>
      </w:tr>
      <w:tr w:rsidR="00790EDB" w14:paraId="2FBE233D"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1844A" w14:textId="77777777" w:rsidR="00790EDB" w:rsidRDefault="00790EDB" w:rsidP="00925DC3">
            <w:pPr>
              <w:pStyle w:val="TAC"/>
              <w:rPr>
                <w:lang w:eastAsia="zh-CN"/>
              </w:rPr>
            </w:pPr>
            <w:r>
              <w:rPr>
                <w:lang w:val="en-US"/>
              </w:rPr>
              <w:t>CA_n78A-n102A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ACE194" w14:textId="77777777" w:rsidR="00790EDB" w:rsidRDefault="00790EDB" w:rsidP="00925DC3">
            <w:pPr>
              <w:pStyle w:val="TAC"/>
              <w:rPr>
                <w:lang w:val="en-US"/>
              </w:rPr>
            </w:pPr>
            <w:r>
              <w:rPr>
                <w:lang w:val="en-US"/>
              </w:rPr>
              <w:t>CA_n78A-n102A</w:t>
            </w:r>
          </w:p>
        </w:tc>
        <w:tc>
          <w:tcPr>
            <w:tcW w:w="730" w:type="dxa"/>
            <w:tcBorders>
              <w:left w:val="single" w:sz="4" w:space="0" w:color="auto"/>
              <w:right w:val="single" w:sz="4" w:space="0" w:color="auto"/>
            </w:tcBorders>
            <w:vAlign w:val="center"/>
          </w:tcPr>
          <w:p w14:paraId="5C56A44F" w14:textId="77777777" w:rsidR="00790EDB" w:rsidRDefault="00790EDB" w:rsidP="00925D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2EA57B9" w14:textId="77777777" w:rsidR="00790EDB" w:rsidRDefault="00790EDB" w:rsidP="00925DC3">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3412B2" w14:textId="77777777" w:rsidR="00790EDB" w:rsidRDefault="00790EDB" w:rsidP="00925DC3">
            <w:pPr>
              <w:pStyle w:val="TAC"/>
              <w:rPr>
                <w:rFonts w:eastAsia="Yu Mincho"/>
              </w:rPr>
            </w:pPr>
            <w:r>
              <w:rPr>
                <w:lang w:val="en-US"/>
              </w:rPr>
              <w:t>0</w:t>
            </w:r>
          </w:p>
        </w:tc>
      </w:tr>
      <w:tr w:rsidR="00790EDB" w14:paraId="26B657BD"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AAD35"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B3A020"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5F12A53E" w14:textId="77777777" w:rsidR="00790EDB" w:rsidRDefault="00790EDB" w:rsidP="00925DC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695A2F83" w14:textId="77777777" w:rsidR="00790EDB" w:rsidRDefault="00790EDB" w:rsidP="00925DC3">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D9553" w14:textId="77777777" w:rsidR="00790EDB" w:rsidRDefault="00790EDB" w:rsidP="00925DC3">
            <w:pPr>
              <w:pStyle w:val="TAC"/>
              <w:rPr>
                <w:rFonts w:eastAsia="Yu Mincho"/>
              </w:rPr>
            </w:pPr>
          </w:p>
        </w:tc>
      </w:tr>
      <w:tr w:rsidR="00790EDB" w14:paraId="06F95D40"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50A52F" w14:textId="77777777" w:rsidR="00790EDB" w:rsidRDefault="00790EDB" w:rsidP="00925DC3">
            <w:pPr>
              <w:pStyle w:val="TAC"/>
              <w:rPr>
                <w:lang w:eastAsia="zh-CN"/>
              </w:rPr>
            </w:pPr>
            <w:r>
              <w:rPr>
                <w:lang w:val="en-US"/>
              </w:rPr>
              <w:t>CA_n78A-n102(2A)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DC666" w14:textId="77777777" w:rsidR="00790EDB" w:rsidRDefault="00790EDB" w:rsidP="00925DC3">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3113E73" w14:textId="77777777" w:rsidR="00790EDB" w:rsidRDefault="00790EDB" w:rsidP="00925D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95A44F" w14:textId="77777777" w:rsidR="00790EDB" w:rsidRDefault="00790EDB" w:rsidP="00925DC3">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CD3F12" w14:textId="77777777" w:rsidR="00790EDB" w:rsidRDefault="00790EDB" w:rsidP="00925DC3">
            <w:pPr>
              <w:pStyle w:val="TAC"/>
              <w:rPr>
                <w:rFonts w:eastAsia="Yu Mincho"/>
              </w:rPr>
            </w:pPr>
            <w:r>
              <w:rPr>
                <w:lang w:val="en-US"/>
              </w:rPr>
              <w:t>0</w:t>
            </w:r>
          </w:p>
        </w:tc>
      </w:tr>
      <w:tr w:rsidR="00790EDB" w14:paraId="54751357"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B0D35"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B6837F"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12DF5F6E" w14:textId="77777777" w:rsidR="00790EDB" w:rsidRDefault="00790EDB" w:rsidP="00925DC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E5CAC98" w14:textId="77777777" w:rsidR="00790EDB" w:rsidRDefault="00790EDB" w:rsidP="00925DC3">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560E72" w14:textId="77777777" w:rsidR="00790EDB" w:rsidRDefault="00790EDB" w:rsidP="00925DC3">
            <w:pPr>
              <w:pStyle w:val="TAC"/>
              <w:rPr>
                <w:rFonts w:eastAsia="Yu Mincho"/>
              </w:rPr>
            </w:pPr>
          </w:p>
        </w:tc>
      </w:tr>
      <w:tr w:rsidR="00790EDB" w14:paraId="0D2BA849"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A73C7F9" w14:textId="77777777" w:rsidR="00790EDB" w:rsidRDefault="00790EDB" w:rsidP="00925DC3">
            <w:pPr>
              <w:pStyle w:val="TAC"/>
              <w:rPr>
                <w:lang w:eastAsia="zh-CN"/>
              </w:rPr>
            </w:pPr>
            <w:r>
              <w:rPr>
                <w:lang w:val="en-US"/>
              </w:rPr>
              <w:t>CA_n78A-n102B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CB6D5B" w14:textId="77777777" w:rsidR="00790EDB" w:rsidRDefault="00790EDB" w:rsidP="00925DC3">
            <w:pPr>
              <w:pStyle w:val="TAC"/>
              <w:rPr>
                <w:lang w:val="en-US"/>
              </w:rPr>
            </w:pPr>
            <w:r>
              <w:rPr>
                <w:lang w:val="en-US"/>
              </w:rPr>
              <w:t>CA_n78A-n102A</w:t>
            </w:r>
          </w:p>
          <w:p w14:paraId="352F03FE" w14:textId="77777777" w:rsidR="00790EDB" w:rsidRDefault="00790EDB" w:rsidP="00925DC3">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67B8E922" w14:textId="77777777" w:rsidR="00790EDB" w:rsidRDefault="00790EDB" w:rsidP="00925D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D4B098" w14:textId="77777777" w:rsidR="00790EDB" w:rsidRDefault="00790EDB" w:rsidP="00925DC3">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8778A1" w14:textId="77777777" w:rsidR="00790EDB" w:rsidRDefault="00790EDB" w:rsidP="00925DC3">
            <w:pPr>
              <w:pStyle w:val="TAC"/>
              <w:rPr>
                <w:rFonts w:eastAsia="Yu Mincho"/>
              </w:rPr>
            </w:pPr>
            <w:r>
              <w:rPr>
                <w:lang w:val="en-US"/>
              </w:rPr>
              <w:t>0</w:t>
            </w:r>
          </w:p>
        </w:tc>
      </w:tr>
      <w:tr w:rsidR="00790EDB" w14:paraId="305C7FB5"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3AC4B"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55A6CA"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73EC82A6" w14:textId="77777777" w:rsidR="00790EDB" w:rsidRDefault="00790EDB" w:rsidP="00925DC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535D1064" w14:textId="77777777" w:rsidR="00790EDB" w:rsidRDefault="00790EDB" w:rsidP="00925DC3">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AB05C" w14:textId="77777777" w:rsidR="00790EDB" w:rsidRDefault="00790EDB" w:rsidP="00925DC3">
            <w:pPr>
              <w:pStyle w:val="TAC"/>
              <w:rPr>
                <w:rFonts w:eastAsia="Yu Mincho"/>
              </w:rPr>
            </w:pPr>
          </w:p>
        </w:tc>
      </w:tr>
      <w:tr w:rsidR="00790EDB" w14:paraId="388181D8"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9C04C3" w14:textId="77777777" w:rsidR="00790EDB" w:rsidRDefault="00790EDB" w:rsidP="00925DC3">
            <w:pPr>
              <w:pStyle w:val="TAC"/>
              <w:rPr>
                <w:lang w:eastAsia="zh-CN"/>
              </w:rPr>
            </w:pPr>
            <w:r>
              <w:rPr>
                <w:lang w:val="en-US"/>
              </w:rPr>
              <w:t>CA_n78A-n102C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FAE04" w14:textId="77777777" w:rsidR="00790EDB" w:rsidRDefault="00790EDB" w:rsidP="00925DC3">
            <w:pPr>
              <w:pStyle w:val="TAC"/>
              <w:rPr>
                <w:lang w:val="en-US"/>
              </w:rPr>
            </w:pPr>
            <w:r>
              <w:rPr>
                <w:lang w:val="en-US"/>
              </w:rPr>
              <w:t>CA_n78A-n102A</w:t>
            </w:r>
          </w:p>
          <w:p w14:paraId="4273AEFD" w14:textId="77777777" w:rsidR="00790EDB" w:rsidRDefault="00790EDB" w:rsidP="00925DC3">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6B0CEA16" w14:textId="77777777" w:rsidR="00790EDB" w:rsidRDefault="00790EDB" w:rsidP="00925D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97D4773" w14:textId="77777777" w:rsidR="00790EDB" w:rsidRDefault="00790EDB" w:rsidP="00925DC3">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2AF18E" w14:textId="77777777" w:rsidR="00790EDB" w:rsidRDefault="00790EDB" w:rsidP="00925DC3">
            <w:pPr>
              <w:pStyle w:val="TAC"/>
              <w:rPr>
                <w:rFonts w:eastAsia="Yu Mincho"/>
              </w:rPr>
            </w:pPr>
            <w:r>
              <w:rPr>
                <w:lang w:val="en-US"/>
              </w:rPr>
              <w:t>0</w:t>
            </w:r>
          </w:p>
        </w:tc>
      </w:tr>
      <w:tr w:rsidR="00790EDB" w14:paraId="779C04FC"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5F0A38"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17DC82"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76736314" w14:textId="77777777" w:rsidR="00790EDB" w:rsidRDefault="00790EDB" w:rsidP="00925DC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43AD0022" w14:textId="77777777" w:rsidR="00790EDB" w:rsidRDefault="00790EDB" w:rsidP="00925DC3">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EAFA95" w14:textId="77777777" w:rsidR="00790EDB" w:rsidRDefault="00790EDB" w:rsidP="00925DC3">
            <w:pPr>
              <w:pStyle w:val="TAC"/>
              <w:rPr>
                <w:rFonts w:eastAsia="Yu Mincho"/>
              </w:rPr>
            </w:pPr>
          </w:p>
        </w:tc>
      </w:tr>
      <w:tr w:rsidR="00790EDB" w14:paraId="72EFC042"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8361A" w14:textId="77777777" w:rsidR="00790EDB" w:rsidRDefault="00790EDB" w:rsidP="00925DC3">
            <w:pPr>
              <w:pStyle w:val="TAC"/>
              <w:rPr>
                <w:lang w:eastAsia="zh-CN"/>
              </w:rPr>
            </w:pPr>
            <w:r>
              <w:rPr>
                <w:lang w:val="en-US"/>
              </w:rPr>
              <w:t>CA_n78A-n102D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C05558" w14:textId="77777777" w:rsidR="00790EDB" w:rsidRDefault="00790EDB" w:rsidP="00925DC3">
            <w:pPr>
              <w:pStyle w:val="TAC"/>
              <w:rPr>
                <w:lang w:val="en-US"/>
              </w:rPr>
            </w:pPr>
            <w:r>
              <w:rPr>
                <w:lang w:val="en-US"/>
              </w:rPr>
              <w:t>CA_n78A-n102A</w:t>
            </w:r>
          </w:p>
        </w:tc>
        <w:tc>
          <w:tcPr>
            <w:tcW w:w="730" w:type="dxa"/>
            <w:tcBorders>
              <w:left w:val="single" w:sz="4" w:space="0" w:color="auto"/>
              <w:right w:val="single" w:sz="4" w:space="0" w:color="auto"/>
            </w:tcBorders>
            <w:vAlign w:val="center"/>
          </w:tcPr>
          <w:p w14:paraId="0296D8E7" w14:textId="77777777" w:rsidR="00790EDB" w:rsidRDefault="00790EDB" w:rsidP="00925D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0BD7C7" w14:textId="77777777" w:rsidR="00790EDB" w:rsidRDefault="00790EDB" w:rsidP="00925DC3">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61E08A" w14:textId="77777777" w:rsidR="00790EDB" w:rsidRDefault="00790EDB" w:rsidP="00925DC3">
            <w:pPr>
              <w:pStyle w:val="TAC"/>
              <w:rPr>
                <w:rFonts w:eastAsia="Yu Mincho"/>
              </w:rPr>
            </w:pPr>
            <w:r>
              <w:rPr>
                <w:lang w:val="en-US"/>
              </w:rPr>
              <w:t>0</w:t>
            </w:r>
          </w:p>
        </w:tc>
      </w:tr>
      <w:tr w:rsidR="00790EDB" w14:paraId="746E7DE6"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AF91AB"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744A53"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0C544013" w14:textId="77777777" w:rsidR="00790EDB" w:rsidRDefault="00790EDB" w:rsidP="00925DC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72ADE4A" w14:textId="77777777" w:rsidR="00790EDB" w:rsidRDefault="00790EDB" w:rsidP="00925DC3">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9E7800" w14:textId="77777777" w:rsidR="00790EDB" w:rsidRDefault="00790EDB" w:rsidP="00925DC3">
            <w:pPr>
              <w:pStyle w:val="TAC"/>
              <w:rPr>
                <w:rFonts w:eastAsia="Yu Mincho"/>
              </w:rPr>
            </w:pPr>
          </w:p>
        </w:tc>
      </w:tr>
      <w:tr w:rsidR="00790EDB" w14:paraId="2E7B867B"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E0E1F5" w14:textId="77777777" w:rsidR="00790EDB" w:rsidRDefault="00790EDB" w:rsidP="00925DC3">
            <w:pPr>
              <w:pStyle w:val="TAC"/>
              <w:rPr>
                <w:lang w:eastAsia="zh-CN"/>
              </w:rPr>
            </w:pPr>
            <w:r>
              <w:rPr>
                <w:lang w:val="en-US"/>
              </w:rPr>
              <w:t>CA_n78A-n102E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94227" w14:textId="77777777" w:rsidR="00790EDB" w:rsidRDefault="00790EDB" w:rsidP="00925DC3">
            <w:pPr>
              <w:pStyle w:val="TAC"/>
              <w:rPr>
                <w:lang w:val="en-US"/>
              </w:rPr>
            </w:pPr>
            <w:r>
              <w:rPr>
                <w:lang w:val="en-US"/>
              </w:rPr>
              <w:t>CA_n78A-n102A</w:t>
            </w:r>
          </w:p>
        </w:tc>
        <w:tc>
          <w:tcPr>
            <w:tcW w:w="730" w:type="dxa"/>
            <w:tcBorders>
              <w:left w:val="single" w:sz="4" w:space="0" w:color="auto"/>
              <w:right w:val="single" w:sz="4" w:space="0" w:color="auto"/>
            </w:tcBorders>
            <w:vAlign w:val="center"/>
          </w:tcPr>
          <w:p w14:paraId="607BBD50" w14:textId="77777777" w:rsidR="00790EDB" w:rsidRDefault="00790EDB" w:rsidP="00925D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61A9C87" w14:textId="77777777" w:rsidR="00790EDB" w:rsidRDefault="00790EDB" w:rsidP="00925DC3">
            <w:pPr>
              <w:pStyle w:val="TAC"/>
              <w:rPr>
                <w:lang w:val="en-US" w:eastAsia="zh-CN" w:bidi="ar"/>
              </w:rPr>
            </w:pPr>
            <w:r>
              <w:rPr>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F3A130" w14:textId="77777777" w:rsidR="00790EDB" w:rsidRDefault="00790EDB" w:rsidP="00925DC3">
            <w:pPr>
              <w:pStyle w:val="TAC"/>
              <w:rPr>
                <w:rFonts w:eastAsia="Yu Mincho"/>
              </w:rPr>
            </w:pPr>
            <w:r>
              <w:rPr>
                <w:lang w:val="en-US"/>
              </w:rPr>
              <w:t>0</w:t>
            </w:r>
          </w:p>
        </w:tc>
      </w:tr>
      <w:tr w:rsidR="00790EDB" w14:paraId="6B8E039F"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2E091"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E0A3F"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186BD820" w14:textId="77777777" w:rsidR="00790EDB" w:rsidRDefault="00790EDB" w:rsidP="00925DC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C4EF0CE" w14:textId="77777777" w:rsidR="00790EDB" w:rsidRDefault="00790EDB" w:rsidP="00925DC3">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78FCFA" w14:textId="77777777" w:rsidR="00790EDB" w:rsidRDefault="00790EDB" w:rsidP="00925DC3">
            <w:pPr>
              <w:pStyle w:val="TAC"/>
              <w:rPr>
                <w:rFonts w:eastAsia="Yu Mincho"/>
              </w:rPr>
            </w:pPr>
          </w:p>
        </w:tc>
      </w:tr>
      <w:tr w:rsidR="00790EDB" w14:paraId="1B1651C0"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DCDE4" w14:textId="77777777" w:rsidR="00790EDB" w:rsidRDefault="00790EDB" w:rsidP="00925DC3">
            <w:pPr>
              <w:pStyle w:val="TAC"/>
              <w:rPr>
                <w:lang w:eastAsia="zh-CN"/>
              </w:rPr>
            </w:pPr>
            <w:r>
              <w:rPr>
                <w:lang w:val="en-US"/>
              </w:rPr>
              <w:t>CA_n78(2A)-n102A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4089A7" w14:textId="77777777" w:rsidR="00790EDB" w:rsidRDefault="00790EDB" w:rsidP="00925DC3">
            <w:pPr>
              <w:pStyle w:val="TAC"/>
              <w:rPr>
                <w:lang w:val="en-US"/>
              </w:rPr>
            </w:pPr>
            <w:r>
              <w:rPr>
                <w:lang w:val="en-US"/>
              </w:rPr>
              <w:t>CA_n78A-n102A</w:t>
            </w:r>
          </w:p>
          <w:p w14:paraId="30EDC61A" w14:textId="77777777" w:rsidR="00790EDB" w:rsidRDefault="00790EDB" w:rsidP="00925DC3">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2CD5A5CB" w14:textId="77777777" w:rsidR="00790EDB" w:rsidRDefault="00790EDB" w:rsidP="00925D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B462820" w14:textId="77777777" w:rsidR="00790EDB" w:rsidRDefault="00790EDB" w:rsidP="00925DC3">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7E231F" w14:textId="77777777" w:rsidR="00790EDB" w:rsidRDefault="00790EDB" w:rsidP="00925DC3">
            <w:pPr>
              <w:pStyle w:val="TAC"/>
              <w:rPr>
                <w:rFonts w:eastAsia="Yu Mincho"/>
              </w:rPr>
            </w:pPr>
            <w:r>
              <w:rPr>
                <w:lang w:val="en-US"/>
              </w:rPr>
              <w:t>0</w:t>
            </w:r>
          </w:p>
        </w:tc>
      </w:tr>
      <w:tr w:rsidR="00790EDB" w14:paraId="195E69DB"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4B0565"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1ADAF1"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484E34EE" w14:textId="77777777" w:rsidR="00790EDB" w:rsidRDefault="00790EDB" w:rsidP="00925DC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7B515F15" w14:textId="77777777" w:rsidR="00790EDB" w:rsidRDefault="00790EDB" w:rsidP="00925DC3">
            <w:pPr>
              <w:pStyle w:val="TAC"/>
              <w:rPr>
                <w:lang w:val="en-US" w:eastAsia="zh-CN" w:bidi="ar"/>
              </w:rPr>
            </w:pPr>
            <w:r>
              <w:rPr>
                <w:color w:val="000000"/>
                <w:lang w:val="en-US"/>
              </w:rPr>
              <w:t>20, 40, 60, 80, 100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9938C" w14:textId="77777777" w:rsidR="00790EDB" w:rsidRDefault="00790EDB" w:rsidP="00925DC3">
            <w:pPr>
              <w:pStyle w:val="TAC"/>
              <w:rPr>
                <w:rFonts w:eastAsia="Yu Mincho"/>
              </w:rPr>
            </w:pPr>
          </w:p>
        </w:tc>
      </w:tr>
      <w:tr w:rsidR="00790EDB" w14:paraId="3D80F862"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0FC41C" w14:textId="77777777" w:rsidR="00790EDB" w:rsidRDefault="00790EDB" w:rsidP="00925DC3">
            <w:pPr>
              <w:pStyle w:val="TAC"/>
              <w:rPr>
                <w:lang w:eastAsia="zh-CN"/>
              </w:rPr>
            </w:pPr>
            <w:r>
              <w:rPr>
                <w:lang w:val="en-US"/>
              </w:rPr>
              <w:t>CA_n78(2A)-n102B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E33FF0" w14:textId="77777777" w:rsidR="00790EDB" w:rsidRDefault="00790EDB" w:rsidP="00925DC3">
            <w:pPr>
              <w:pStyle w:val="TAC"/>
              <w:rPr>
                <w:lang w:val="en-US"/>
              </w:rPr>
            </w:pPr>
            <w:r>
              <w:rPr>
                <w:lang w:val="en-US"/>
              </w:rPr>
              <w:t>CA_n78A-n102A</w:t>
            </w:r>
          </w:p>
          <w:p w14:paraId="6A18A4E4" w14:textId="77777777" w:rsidR="00790EDB" w:rsidRDefault="00790EDB" w:rsidP="00925DC3">
            <w:pPr>
              <w:pStyle w:val="TAC"/>
              <w:rPr>
                <w:rFonts w:cs="Arial"/>
                <w:color w:val="000000"/>
                <w:lang w:val="en-US"/>
              </w:rPr>
            </w:pPr>
            <w:r>
              <w:rPr>
                <w:rFonts w:cs="Arial"/>
                <w:color w:val="000000"/>
                <w:lang w:val="en-US"/>
              </w:rPr>
              <w:t>CA_n78(2A)</w:t>
            </w:r>
          </w:p>
          <w:p w14:paraId="4E7A9C57" w14:textId="77777777" w:rsidR="00790EDB" w:rsidRDefault="00790EDB" w:rsidP="00925DC3">
            <w:pPr>
              <w:pStyle w:val="TAC"/>
              <w:rPr>
                <w:lang w:val="en-US"/>
              </w:rPr>
            </w:pPr>
            <w:r>
              <w:rPr>
                <w:rFonts w:cs="Arial"/>
                <w:color w:val="000000"/>
                <w:szCs w:val="18"/>
                <w:lang w:val="en-US"/>
              </w:rPr>
              <w:t>CA_n78A-n102B</w:t>
            </w:r>
          </w:p>
        </w:tc>
        <w:tc>
          <w:tcPr>
            <w:tcW w:w="730" w:type="dxa"/>
            <w:tcBorders>
              <w:left w:val="single" w:sz="4" w:space="0" w:color="auto"/>
              <w:right w:val="single" w:sz="4" w:space="0" w:color="auto"/>
            </w:tcBorders>
            <w:vAlign w:val="center"/>
          </w:tcPr>
          <w:p w14:paraId="50CC8375" w14:textId="77777777" w:rsidR="00790EDB" w:rsidRDefault="00790EDB" w:rsidP="00925D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0DBEEC7" w14:textId="77777777" w:rsidR="00790EDB" w:rsidRDefault="00790EDB" w:rsidP="00925DC3">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6428E1" w14:textId="77777777" w:rsidR="00790EDB" w:rsidRDefault="00790EDB" w:rsidP="00925DC3">
            <w:pPr>
              <w:pStyle w:val="TAC"/>
              <w:rPr>
                <w:rFonts w:eastAsia="Yu Mincho"/>
              </w:rPr>
            </w:pPr>
            <w:r>
              <w:rPr>
                <w:lang w:val="en-US"/>
              </w:rPr>
              <w:t>0</w:t>
            </w:r>
          </w:p>
        </w:tc>
      </w:tr>
      <w:tr w:rsidR="00790EDB" w14:paraId="4F324346"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C5ADBB"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6A884"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359B91AB" w14:textId="77777777" w:rsidR="00790EDB" w:rsidRDefault="00790EDB" w:rsidP="00925DC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2C300C10" w14:textId="77777777" w:rsidR="00790EDB" w:rsidRDefault="00790EDB" w:rsidP="00925DC3">
            <w:pPr>
              <w:pStyle w:val="TAC"/>
              <w:rPr>
                <w:lang w:val="en-US" w:eastAsia="zh-CN" w:bidi="ar"/>
              </w:rPr>
            </w:pPr>
            <w:r>
              <w:rPr>
                <w:color w:val="000000"/>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4B8B77" w14:textId="77777777" w:rsidR="00790EDB" w:rsidRDefault="00790EDB" w:rsidP="00925DC3">
            <w:pPr>
              <w:pStyle w:val="TAC"/>
              <w:rPr>
                <w:rFonts w:eastAsia="Yu Mincho"/>
              </w:rPr>
            </w:pPr>
          </w:p>
        </w:tc>
      </w:tr>
      <w:tr w:rsidR="00790EDB" w14:paraId="346CF688"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4BB59C" w14:textId="77777777" w:rsidR="00790EDB" w:rsidRDefault="00790EDB" w:rsidP="00925DC3">
            <w:pPr>
              <w:pStyle w:val="TAC"/>
              <w:rPr>
                <w:lang w:eastAsia="zh-CN"/>
              </w:rPr>
            </w:pPr>
            <w:r>
              <w:rPr>
                <w:lang w:val="en-US"/>
              </w:rPr>
              <w:t>CA_n78(2A)-n102C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831211" w14:textId="77777777" w:rsidR="00790EDB" w:rsidRDefault="00790EDB" w:rsidP="00925DC3">
            <w:pPr>
              <w:pStyle w:val="TAC"/>
              <w:rPr>
                <w:lang w:val="en-US"/>
              </w:rPr>
            </w:pPr>
            <w:r>
              <w:rPr>
                <w:lang w:val="en-US"/>
              </w:rPr>
              <w:t>CA_n78A-n102A</w:t>
            </w:r>
          </w:p>
          <w:p w14:paraId="0C58DB57" w14:textId="77777777" w:rsidR="00790EDB" w:rsidRDefault="00790EDB" w:rsidP="00925DC3">
            <w:pPr>
              <w:pStyle w:val="TAC"/>
              <w:rPr>
                <w:rFonts w:cs="Arial"/>
                <w:color w:val="000000"/>
                <w:lang w:val="en-US"/>
              </w:rPr>
            </w:pPr>
            <w:r>
              <w:rPr>
                <w:rFonts w:cs="Arial"/>
                <w:color w:val="000000"/>
                <w:lang w:val="en-US"/>
              </w:rPr>
              <w:t>CA_n78(2A)</w:t>
            </w:r>
          </w:p>
          <w:p w14:paraId="47E33ED2" w14:textId="77777777" w:rsidR="00790EDB" w:rsidRDefault="00790EDB" w:rsidP="00925DC3">
            <w:pPr>
              <w:pStyle w:val="TAC"/>
              <w:rPr>
                <w:lang w:val="en-US"/>
              </w:rPr>
            </w:pPr>
            <w:r>
              <w:rPr>
                <w:rFonts w:cs="Arial"/>
                <w:color w:val="000000"/>
                <w:szCs w:val="18"/>
                <w:lang w:val="en-US"/>
              </w:rPr>
              <w:t>CA_n78A-n102</w:t>
            </w:r>
            <w:r>
              <w:rPr>
                <w:rFonts w:cs="Arial" w:hint="eastAsia"/>
                <w:color w:val="000000"/>
                <w:szCs w:val="18"/>
                <w:lang w:val="en-US" w:eastAsia="zh-CN"/>
              </w:rPr>
              <w:t>C</w:t>
            </w:r>
          </w:p>
        </w:tc>
        <w:tc>
          <w:tcPr>
            <w:tcW w:w="730" w:type="dxa"/>
            <w:tcBorders>
              <w:left w:val="single" w:sz="4" w:space="0" w:color="auto"/>
              <w:right w:val="single" w:sz="4" w:space="0" w:color="auto"/>
            </w:tcBorders>
            <w:vAlign w:val="center"/>
          </w:tcPr>
          <w:p w14:paraId="73EDCA30" w14:textId="77777777" w:rsidR="00790EDB" w:rsidRDefault="00790EDB" w:rsidP="00925D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7293B8" w14:textId="77777777" w:rsidR="00790EDB" w:rsidRDefault="00790EDB" w:rsidP="00925DC3">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9AC1F" w14:textId="77777777" w:rsidR="00790EDB" w:rsidRDefault="00790EDB" w:rsidP="00925DC3">
            <w:pPr>
              <w:pStyle w:val="TAC"/>
              <w:rPr>
                <w:rFonts w:eastAsia="Yu Mincho"/>
              </w:rPr>
            </w:pPr>
            <w:r>
              <w:rPr>
                <w:lang w:val="en-US"/>
              </w:rPr>
              <w:t>0</w:t>
            </w:r>
          </w:p>
        </w:tc>
      </w:tr>
      <w:tr w:rsidR="00790EDB" w14:paraId="2F0CE45D"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A8E01"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66AAF6"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65B956BD" w14:textId="77777777" w:rsidR="00790EDB" w:rsidRDefault="00790EDB" w:rsidP="00925DC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1241736B" w14:textId="77777777" w:rsidR="00790EDB" w:rsidRDefault="00790EDB" w:rsidP="00925DC3">
            <w:pPr>
              <w:pStyle w:val="TAC"/>
              <w:rPr>
                <w:lang w:val="en-US" w:eastAsia="zh-CN" w:bidi="ar"/>
              </w:rPr>
            </w:pPr>
            <w:r>
              <w:rPr>
                <w:color w:val="000000"/>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F592C7" w14:textId="77777777" w:rsidR="00790EDB" w:rsidRDefault="00790EDB" w:rsidP="00925DC3">
            <w:pPr>
              <w:pStyle w:val="TAC"/>
              <w:rPr>
                <w:rFonts w:eastAsia="Yu Mincho"/>
              </w:rPr>
            </w:pPr>
          </w:p>
        </w:tc>
      </w:tr>
      <w:tr w:rsidR="00790EDB" w14:paraId="1143B1F5"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A1983B" w14:textId="77777777" w:rsidR="00790EDB" w:rsidRDefault="00790EDB" w:rsidP="00925DC3">
            <w:pPr>
              <w:pStyle w:val="TAC"/>
              <w:rPr>
                <w:lang w:eastAsia="zh-CN"/>
              </w:rPr>
            </w:pPr>
            <w:r>
              <w:rPr>
                <w:lang w:val="en-US"/>
              </w:rPr>
              <w:t>CA_n78(2A)-n102D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59DE1B" w14:textId="77777777" w:rsidR="00790EDB" w:rsidRDefault="00790EDB" w:rsidP="00925DC3">
            <w:pPr>
              <w:pStyle w:val="TAC"/>
              <w:rPr>
                <w:lang w:val="en-US"/>
              </w:rPr>
            </w:pPr>
            <w:r>
              <w:rPr>
                <w:lang w:val="en-US"/>
              </w:rPr>
              <w:t>CA_n78A-n102A</w:t>
            </w:r>
          </w:p>
          <w:p w14:paraId="58AAA75F" w14:textId="77777777" w:rsidR="00790EDB" w:rsidRDefault="00790EDB" w:rsidP="00925DC3">
            <w:pPr>
              <w:pStyle w:val="TAC"/>
              <w:rPr>
                <w:lang w:val="en-US" w:eastAsia="zh-CN"/>
              </w:rPr>
            </w:pPr>
            <w:r>
              <w:rPr>
                <w:rFonts w:cs="Arial"/>
                <w:color w:val="000000"/>
                <w:lang w:val="en-US"/>
              </w:rPr>
              <w:t>CA_n78(2A)</w:t>
            </w:r>
          </w:p>
        </w:tc>
        <w:tc>
          <w:tcPr>
            <w:tcW w:w="730" w:type="dxa"/>
            <w:tcBorders>
              <w:left w:val="single" w:sz="4" w:space="0" w:color="auto"/>
              <w:right w:val="single" w:sz="4" w:space="0" w:color="auto"/>
            </w:tcBorders>
            <w:vAlign w:val="center"/>
          </w:tcPr>
          <w:p w14:paraId="25E3C134" w14:textId="77777777" w:rsidR="00790EDB" w:rsidRDefault="00790EDB" w:rsidP="00925D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D77ABA1" w14:textId="77777777" w:rsidR="00790EDB" w:rsidRDefault="00790EDB" w:rsidP="00925DC3">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FFFAC1" w14:textId="77777777" w:rsidR="00790EDB" w:rsidRDefault="00790EDB" w:rsidP="00925DC3">
            <w:pPr>
              <w:pStyle w:val="TAC"/>
              <w:rPr>
                <w:rFonts w:eastAsia="Yu Mincho"/>
              </w:rPr>
            </w:pPr>
            <w:r>
              <w:rPr>
                <w:lang w:val="en-US"/>
              </w:rPr>
              <w:t>0</w:t>
            </w:r>
          </w:p>
        </w:tc>
      </w:tr>
      <w:tr w:rsidR="00790EDB" w14:paraId="7DC794AB"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0EB06F"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38783"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21C289BA" w14:textId="77777777" w:rsidR="00790EDB" w:rsidRDefault="00790EDB" w:rsidP="00925DC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3F2A75F1" w14:textId="77777777" w:rsidR="00790EDB" w:rsidRDefault="00790EDB" w:rsidP="00925DC3">
            <w:pPr>
              <w:pStyle w:val="TAC"/>
              <w:rPr>
                <w:lang w:val="en-US" w:eastAsia="zh-CN" w:bidi="ar"/>
              </w:rPr>
            </w:pPr>
            <w:r>
              <w:rPr>
                <w:color w:val="000000"/>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FB826E" w14:textId="77777777" w:rsidR="00790EDB" w:rsidRDefault="00790EDB" w:rsidP="00925DC3">
            <w:pPr>
              <w:pStyle w:val="TAC"/>
              <w:rPr>
                <w:rFonts w:eastAsia="Yu Mincho"/>
              </w:rPr>
            </w:pPr>
          </w:p>
        </w:tc>
      </w:tr>
      <w:tr w:rsidR="00790EDB" w14:paraId="5A313E80"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9F54BC" w14:textId="77777777" w:rsidR="00790EDB" w:rsidRDefault="00790EDB" w:rsidP="00925DC3">
            <w:pPr>
              <w:pStyle w:val="TAC"/>
              <w:rPr>
                <w:lang w:eastAsia="zh-CN"/>
              </w:rPr>
            </w:pPr>
            <w:r>
              <w:rPr>
                <w:lang w:val="en-US"/>
              </w:rPr>
              <w:t>CA_n78(2A)-n102E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2B0CD" w14:textId="77777777" w:rsidR="00790EDB" w:rsidRDefault="00790EDB" w:rsidP="00925DC3">
            <w:pPr>
              <w:pStyle w:val="TAC"/>
              <w:rPr>
                <w:lang w:val="en-US"/>
              </w:rPr>
            </w:pPr>
            <w:r>
              <w:rPr>
                <w:lang w:val="en-US"/>
              </w:rPr>
              <w:t>CA_n78A-n102A</w:t>
            </w:r>
          </w:p>
          <w:p w14:paraId="2BC56FBB" w14:textId="77777777" w:rsidR="00790EDB" w:rsidRDefault="00790EDB" w:rsidP="00925DC3">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505C28CE" w14:textId="77777777" w:rsidR="00790EDB" w:rsidRDefault="00790EDB" w:rsidP="00925D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9658CC" w14:textId="77777777" w:rsidR="00790EDB" w:rsidRDefault="00790EDB" w:rsidP="00925DC3">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D994E0" w14:textId="77777777" w:rsidR="00790EDB" w:rsidRDefault="00790EDB" w:rsidP="00925DC3">
            <w:pPr>
              <w:pStyle w:val="TAC"/>
              <w:rPr>
                <w:rFonts w:eastAsia="Yu Mincho"/>
              </w:rPr>
            </w:pPr>
            <w:r>
              <w:rPr>
                <w:lang w:val="en-US"/>
              </w:rPr>
              <w:t>0</w:t>
            </w:r>
          </w:p>
        </w:tc>
      </w:tr>
      <w:tr w:rsidR="00790EDB" w14:paraId="297FB709"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378859"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67BA0"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137172EF" w14:textId="77777777" w:rsidR="00790EDB" w:rsidRDefault="00790EDB" w:rsidP="00925DC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252EB15" w14:textId="77777777" w:rsidR="00790EDB" w:rsidRDefault="00790EDB" w:rsidP="00925DC3">
            <w:pPr>
              <w:pStyle w:val="TAC"/>
              <w:rPr>
                <w:lang w:val="en-US" w:eastAsia="zh-CN" w:bidi="ar"/>
              </w:rPr>
            </w:pPr>
            <w:r>
              <w:rPr>
                <w:color w:val="000000"/>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113735" w14:textId="77777777" w:rsidR="00790EDB" w:rsidRDefault="00790EDB" w:rsidP="00925DC3">
            <w:pPr>
              <w:pStyle w:val="TAC"/>
              <w:rPr>
                <w:rFonts w:eastAsia="Yu Mincho"/>
              </w:rPr>
            </w:pPr>
          </w:p>
        </w:tc>
      </w:tr>
      <w:tr w:rsidR="00790EDB" w14:paraId="44B91FBB"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DA964" w14:textId="77777777" w:rsidR="00790EDB" w:rsidRDefault="00790EDB" w:rsidP="00925DC3">
            <w:pPr>
              <w:pStyle w:val="TAC"/>
              <w:rPr>
                <w:lang w:eastAsia="zh-CN"/>
              </w:rPr>
            </w:pPr>
            <w:r>
              <w:rPr>
                <w:lang w:val="en-US"/>
              </w:rPr>
              <w:t>CA_n78(2A)-n102(2A)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7821FD" w14:textId="77777777" w:rsidR="00790EDB" w:rsidRDefault="00790EDB" w:rsidP="00925DC3">
            <w:pPr>
              <w:pStyle w:val="TAC"/>
              <w:rPr>
                <w:lang w:val="en-US"/>
              </w:rPr>
            </w:pPr>
            <w:r>
              <w:rPr>
                <w:lang w:val="en-US"/>
              </w:rPr>
              <w:t>CA_n78A-n102A</w:t>
            </w:r>
          </w:p>
          <w:p w14:paraId="05BCDDC0" w14:textId="77777777" w:rsidR="00790EDB" w:rsidRDefault="00790EDB" w:rsidP="00925DC3">
            <w:pPr>
              <w:pStyle w:val="TAC"/>
              <w:rPr>
                <w:lang w:val="en-US"/>
              </w:rPr>
            </w:pPr>
            <w:r>
              <w:rPr>
                <w:rFonts w:cs="Arial"/>
                <w:color w:val="000000"/>
                <w:lang w:val="en-US"/>
              </w:rPr>
              <w:t>CA_n78(2A)</w:t>
            </w:r>
          </w:p>
        </w:tc>
        <w:tc>
          <w:tcPr>
            <w:tcW w:w="730" w:type="dxa"/>
            <w:tcBorders>
              <w:left w:val="single" w:sz="4" w:space="0" w:color="auto"/>
              <w:right w:val="single" w:sz="4" w:space="0" w:color="auto"/>
            </w:tcBorders>
            <w:vAlign w:val="center"/>
          </w:tcPr>
          <w:p w14:paraId="3993C586" w14:textId="77777777" w:rsidR="00790EDB" w:rsidRDefault="00790EDB" w:rsidP="00925DC3">
            <w:pPr>
              <w:pStyle w:val="TAC"/>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0D770D" w14:textId="77777777" w:rsidR="00790EDB" w:rsidRDefault="00790EDB" w:rsidP="00925DC3">
            <w:pPr>
              <w:pStyle w:val="TAC"/>
              <w:rPr>
                <w:lang w:val="en-US" w:eastAsia="zh-CN" w:bidi="ar"/>
              </w:rPr>
            </w:pPr>
            <w:r>
              <w:rPr>
                <w:color w:val="000000"/>
                <w:lang w:val="en-US"/>
              </w:rPr>
              <w:t>CA_n78(2A)_BCS2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9D119B" w14:textId="77777777" w:rsidR="00790EDB" w:rsidRDefault="00790EDB" w:rsidP="00925DC3">
            <w:pPr>
              <w:pStyle w:val="TAC"/>
              <w:rPr>
                <w:rFonts w:eastAsia="Yu Mincho"/>
              </w:rPr>
            </w:pPr>
            <w:r>
              <w:rPr>
                <w:lang w:val="en-US"/>
              </w:rPr>
              <w:t>0</w:t>
            </w:r>
          </w:p>
        </w:tc>
      </w:tr>
      <w:tr w:rsidR="00790EDB" w14:paraId="19708013"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31A29" w14:textId="77777777" w:rsidR="00790EDB" w:rsidRDefault="00790EDB" w:rsidP="00925DC3">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0F4679" w14:textId="77777777" w:rsidR="00790EDB" w:rsidRDefault="00790EDB" w:rsidP="00925DC3">
            <w:pPr>
              <w:pStyle w:val="TAC"/>
              <w:rPr>
                <w:lang w:val="en-US"/>
              </w:rPr>
            </w:pPr>
          </w:p>
        </w:tc>
        <w:tc>
          <w:tcPr>
            <w:tcW w:w="730" w:type="dxa"/>
            <w:tcBorders>
              <w:left w:val="single" w:sz="4" w:space="0" w:color="auto"/>
              <w:right w:val="single" w:sz="4" w:space="0" w:color="auto"/>
            </w:tcBorders>
            <w:vAlign w:val="center"/>
          </w:tcPr>
          <w:p w14:paraId="240F76E9" w14:textId="77777777" w:rsidR="00790EDB" w:rsidRDefault="00790EDB" w:rsidP="00925DC3">
            <w:pPr>
              <w:pStyle w:val="TAC"/>
            </w:pPr>
            <w:r>
              <w:rPr>
                <w:lang w:val="en-US"/>
              </w:rPr>
              <w:t>n102</w:t>
            </w:r>
          </w:p>
        </w:tc>
        <w:tc>
          <w:tcPr>
            <w:tcW w:w="4081" w:type="dxa"/>
            <w:tcBorders>
              <w:top w:val="single" w:sz="4" w:space="0" w:color="auto"/>
              <w:left w:val="single" w:sz="4" w:space="0" w:color="auto"/>
              <w:bottom w:val="single" w:sz="4" w:space="0" w:color="auto"/>
              <w:right w:val="single" w:sz="4" w:space="0" w:color="auto"/>
            </w:tcBorders>
            <w:vAlign w:val="center"/>
          </w:tcPr>
          <w:p w14:paraId="00519227" w14:textId="77777777" w:rsidR="00790EDB" w:rsidRDefault="00790EDB" w:rsidP="00925DC3">
            <w:pPr>
              <w:pStyle w:val="TAC"/>
              <w:rPr>
                <w:lang w:val="en-US" w:eastAsia="zh-CN" w:bidi="ar"/>
              </w:rPr>
            </w:pPr>
            <w:r>
              <w:rPr>
                <w:color w:val="000000"/>
                <w:lang w:val="en-US"/>
              </w:rPr>
              <w:t>CA_n102(2A)_BCS0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09CE9" w14:textId="77777777" w:rsidR="00790EDB" w:rsidRDefault="00790EDB" w:rsidP="00925DC3">
            <w:pPr>
              <w:pStyle w:val="TAC"/>
              <w:rPr>
                <w:rFonts w:eastAsia="Yu Mincho"/>
              </w:rPr>
            </w:pPr>
          </w:p>
        </w:tc>
      </w:tr>
      <w:tr w:rsidR="00790EDB" w14:paraId="112D12AC"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EE0A35" w14:textId="77777777" w:rsidR="00790EDB" w:rsidRDefault="00790EDB" w:rsidP="00925DC3">
            <w:pPr>
              <w:pStyle w:val="TAC"/>
              <w:overflowPunct w:val="0"/>
              <w:autoSpaceDE w:val="0"/>
              <w:autoSpaceDN w:val="0"/>
              <w:adjustRightInd w:val="0"/>
              <w:rPr>
                <w:szCs w:val="18"/>
                <w:lang w:val="en-US" w:eastAsia="zh-CN"/>
              </w:rPr>
            </w:pPr>
            <w:r>
              <w:rPr>
                <w:rFonts w:hint="eastAsia"/>
                <w:szCs w:val="18"/>
                <w:lang w:eastAsia="zh-CN"/>
              </w:rPr>
              <w:t>CA_n78A-n104A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A5AA9" w14:textId="77777777" w:rsidR="00790EDB" w:rsidRDefault="00790EDB" w:rsidP="00925DC3">
            <w:pPr>
              <w:pStyle w:val="TAC"/>
              <w:overflowPunct w:val="0"/>
              <w:autoSpaceDE w:val="0"/>
              <w:autoSpaceDN w:val="0"/>
              <w:adjustRightInd w:val="0"/>
              <w:rPr>
                <w:szCs w:val="18"/>
                <w:lang w:val="en-US" w:eastAsia="zh-CN"/>
              </w:rPr>
            </w:pPr>
            <w:r>
              <w:rPr>
                <w:rFonts w:hint="eastAsia"/>
                <w:szCs w:val="18"/>
                <w:lang w:eastAsia="zh-CN"/>
              </w:rPr>
              <w:t>CA_n78A-n104A</w:t>
            </w:r>
          </w:p>
        </w:tc>
        <w:tc>
          <w:tcPr>
            <w:tcW w:w="730" w:type="dxa"/>
            <w:tcBorders>
              <w:left w:val="single" w:sz="4" w:space="0" w:color="auto"/>
              <w:right w:val="single" w:sz="4" w:space="0" w:color="auto"/>
            </w:tcBorders>
            <w:vAlign w:val="center"/>
          </w:tcPr>
          <w:p w14:paraId="1644E335" w14:textId="77777777" w:rsidR="00790EDB" w:rsidRDefault="00790EDB" w:rsidP="00925DC3">
            <w:pPr>
              <w:pStyle w:val="TAC"/>
              <w:overflowPunct w:val="0"/>
              <w:autoSpaceDE w:val="0"/>
              <w:autoSpaceDN w:val="0"/>
              <w:adjustRightInd w:val="0"/>
              <w:rPr>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CD2B9D" w14:textId="77777777" w:rsidR="00790EDB" w:rsidRDefault="00790EDB" w:rsidP="00925DC3">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rPr>
              <w:t>n78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0F0B30" w14:textId="77777777" w:rsidR="00790EDB" w:rsidRDefault="00790EDB" w:rsidP="00925DC3">
            <w:pPr>
              <w:pStyle w:val="TAC"/>
              <w:overflowPunct w:val="0"/>
              <w:autoSpaceDE w:val="0"/>
              <w:autoSpaceDN w:val="0"/>
              <w:adjustRightInd w:val="0"/>
              <w:rPr>
                <w:szCs w:val="18"/>
                <w:lang w:val="en-US" w:eastAsia="zh-CN"/>
              </w:rPr>
            </w:pPr>
            <w:r>
              <w:rPr>
                <w:szCs w:val="18"/>
                <w:lang w:val="en-US" w:eastAsia="zh-CN"/>
              </w:rPr>
              <w:t>4 and 5</w:t>
            </w:r>
          </w:p>
        </w:tc>
      </w:tr>
      <w:tr w:rsidR="00790EDB" w14:paraId="3589CA7B"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3208FC" w14:textId="77777777" w:rsidR="00790EDB" w:rsidRDefault="00790EDB" w:rsidP="00925DC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8F5D5F" w14:textId="77777777" w:rsidR="00790EDB" w:rsidRDefault="00790EDB" w:rsidP="00925DC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9FDFDB3" w14:textId="77777777" w:rsidR="00790EDB" w:rsidRDefault="00790EDB" w:rsidP="00925DC3">
            <w:pPr>
              <w:pStyle w:val="TAC"/>
              <w:overflowPunct w:val="0"/>
              <w:autoSpaceDE w:val="0"/>
              <w:autoSpaceDN w:val="0"/>
              <w:adjustRightInd w:val="0"/>
              <w:rPr>
                <w:szCs w:val="18"/>
                <w:lang w:val="en-US" w:eastAsia="zh-CN"/>
              </w:rPr>
            </w:pPr>
            <w:r>
              <w:rPr>
                <w:rFonts w:cs="Arial"/>
                <w:lang w:val="en-US" w:eastAsia="zh-CN"/>
              </w:rPr>
              <w:t>n104</w:t>
            </w:r>
          </w:p>
        </w:tc>
        <w:tc>
          <w:tcPr>
            <w:tcW w:w="4081" w:type="dxa"/>
            <w:tcBorders>
              <w:top w:val="single" w:sz="4" w:space="0" w:color="auto"/>
              <w:left w:val="single" w:sz="4" w:space="0" w:color="auto"/>
              <w:bottom w:val="single" w:sz="4" w:space="0" w:color="auto"/>
              <w:right w:val="single" w:sz="4" w:space="0" w:color="auto"/>
            </w:tcBorders>
            <w:vAlign w:val="center"/>
          </w:tcPr>
          <w:p w14:paraId="3FFA7CFE" w14:textId="77777777" w:rsidR="00790EDB" w:rsidRDefault="00790EDB" w:rsidP="00925DC3">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rPr>
              <w:t>n104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9E243" w14:textId="77777777" w:rsidR="00790EDB" w:rsidRDefault="00790EDB" w:rsidP="00925DC3">
            <w:pPr>
              <w:pStyle w:val="TAC"/>
              <w:overflowPunct w:val="0"/>
              <w:autoSpaceDE w:val="0"/>
              <w:autoSpaceDN w:val="0"/>
              <w:adjustRightInd w:val="0"/>
              <w:rPr>
                <w:szCs w:val="18"/>
                <w:lang w:val="en-US" w:eastAsia="zh-CN"/>
              </w:rPr>
            </w:pPr>
          </w:p>
        </w:tc>
      </w:tr>
      <w:tr w:rsidR="00790EDB" w14:paraId="3B3B4C99" w14:textId="77777777" w:rsidTr="00925DC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29959F" w14:textId="77777777" w:rsidR="00790EDB" w:rsidRDefault="00790EDB" w:rsidP="00925DC3">
            <w:pPr>
              <w:pStyle w:val="TAC"/>
              <w:rPr>
                <w:rFonts w:cs="Arial"/>
                <w:color w:val="000000"/>
                <w:lang w:val="en-US" w:eastAsia="zh-CN"/>
              </w:rPr>
            </w:pPr>
            <w:r>
              <w:rPr>
                <w:rFonts w:cs="Arial"/>
                <w:color w:val="000000"/>
                <w:lang w:val="en-US"/>
              </w:rPr>
              <w:t>CA_n78A-n105A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5DAC70" w14:textId="77777777" w:rsidR="00790EDB" w:rsidRDefault="00790EDB" w:rsidP="00925DC3">
            <w:pPr>
              <w:pStyle w:val="TAC"/>
              <w:rPr>
                <w:rFonts w:cs="Arial"/>
                <w:color w:val="000000"/>
                <w:lang w:val="en-US"/>
              </w:rPr>
            </w:pPr>
            <w:r>
              <w:rPr>
                <w:rFonts w:cs="Arial"/>
                <w:color w:val="000000"/>
                <w:lang w:val="en-US"/>
              </w:rPr>
              <w:t>CA_n78A-n105A</w:t>
            </w:r>
          </w:p>
        </w:tc>
        <w:tc>
          <w:tcPr>
            <w:tcW w:w="730" w:type="dxa"/>
            <w:tcBorders>
              <w:left w:val="single" w:sz="4" w:space="0" w:color="auto"/>
              <w:right w:val="single" w:sz="4" w:space="0" w:color="auto"/>
            </w:tcBorders>
            <w:vAlign w:val="center"/>
          </w:tcPr>
          <w:p w14:paraId="74ACF697" w14:textId="77777777" w:rsidR="00790EDB" w:rsidRDefault="00790EDB" w:rsidP="00925DC3">
            <w:pPr>
              <w:pStyle w:val="TAC"/>
              <w:rPr>
                <w:rFonts w:cs="Arial"/>
                <w:color w:val="000000"/>
                <w:lang w:val="en-US"/>
              </w:rPr>
            </w:pPr>
            <w:r>
              <w:rPr>
                <w:rFonts w:cs="Arial"/>
                <w:color w:val="000000"/>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7CEEA6" w14:textId="77777777" w:rsidR="00790EDB" w:rsidRDefault="00790EDB" w:rsidP="00925DC3">
            <w:pPr>
              <w:pStyle w:val="TAC"/>
              <w:rPr>
                <w:rFonts w:cs="Arial"/>
                <w:color w:val="000000"/>
                <w:lang w:val="en-US"/>
              </w:rPr>
            </w:pPr>
            <w:r>
              <w:rPr>
                <w:rFonts w:cs="Arial"/>
                <w:lang w:val="en-US" w:eastAsia="zh-CN" w:bidi="ar"/>
              </w:rPr>
              <w:t>10, 15, 20, 25, 30, 40, 50, 60, 70, 80, 90, 100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DC3072" w14:textId="77777777" w:rsidR="00790EDB" w:rsidRDefault="00790EDB" w:rsidP="00925DC3">
            <w:pPr>
              <w:pStyle w:val="TAC"/>
              <w:rPr>
                <w:rFonts w:cs="Arial"/>
                <w:lang w:val="en-US"/>
              </w:rPr>
            </w:pPr>
            <w:r>
              <w:rPr>
                <w:rFonts w:cs="Arial"/>
                <w:lang w:val="en-US"/>
              </w:rPr>
              <w:t>0</w:t>
            </w:r>
          </w:p>
        </w:tc>
      </w:tr>
      <w:tr w:rsidR="00790EDB" w14:paraId="439A3F22" w14:textId="77777777" w:rsidTr="00925DC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F6527C" w14:textId="77777777" w:rsidR="00790EDB" w:rsidRDefault="00790EDB" w:rsidP="00925DC3">
            <w:pPr>
              <w:pStyle w:val="TAC"/>
              <w:rPr>
                <w:rFonts w:cs="Arial"/>
                <w:color w:val="000000"/>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C75522" w14:textId="77777777" w:rsidR="00790EDB" w:rsidRDefault="00790EDB" w:rsidP="00925DC3">
            <w:pPr>
              <w:pStyle w:val="TAC"/>
              <w:rPr>
                <w:rFonts w:cs="Arial"/>
                <w:color w:val="000000"/>
                <w:lang w:val="en-US"/>
              </w:rPr>
            </w:pPr>
          </w:p>
        </w:tc>
        <w:tc>
          <w:tcPr>
            <w:tcW w:w="730" w:type="dxa"/>
            <w:tcBorders>
              <w:left w:val="single" w:sz="4" w:space="0" w:color="auto"/>
              <w:bottom w:val="single" w:sz="4" w:space="0" w:color="auto"/>
              <w:right w:val="single" w:sz="4" w:space="0" w:color="auto"/>
            </w:tcBorders>
            <w:vAlign w:val="center"/>
          </w:tcPr>
          <w:p w14:paraId="3A19DD62" w14:textId="77777777" w:rsidR="00790EDB" w:rsidRDefault="00790EDB" w:rsidP="00925DC3">
            <w:pPr>
              <w:pStyle w:val="TAC"/>
              <w:rPr>
                <w:rFonts w:cs="Arial"/>
                <w:color w:val="000000"/>
                <w:lang w:val="en-US"/>
              </w:rPr>
            </w:pPr>
            <w:r>
              <w:rPr>
                <w:rFonts w:cs="Arial"/>
                <w:color w:val="000000"/>
                <w:lang w:val="en-US"/>
              </w:rPr>
              <w:t>n105</w:t>
            </w:r>
          </w:p>
        </w:tc>
        <w:tc>
          <w:tcPr>
            <w:tcW w:w="4081" w:type="dxa"/>
            <w:tcBorders>
              <w:top w:val="single" w:sz="4" w:space="0" w:color="auto"/>
              <w:left w:val="single" w:sz="4" w:space="0" w:color="auto"/>
              <w:bottom w:val="single" w:sz="4" w:space="0" w:color="auto"/>
              <w:right w:val="single" w:sz="4" w:space="0" w:color="auto"/>
            </w:tcBorders>
            <w:vAlign w:val="center"/>
          </w:tcPr>
          <w:p w14:paraId="0D4EBEE3" w14:textId="77777777" w:rsidR="00790EDB" w:rsidRDefault="00790EDB" w:rsidP="00925DC3">
            <w:pPr>
              <w:pStyle w:val="TAC"/>
              <w:rPr>
                <w:rFonts w:cs="Arial"/>
                <w:color w:val="000000"/>
                <w:lang w:val="en-US"/>
              </w:rPr>
            </w:pPr>
            <w:r>
              <w:rPr>
                <w:rFonts w:cs="Arial"/>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DCC7B" w14:textId="77777777" w:rsidR="00790EDB" w:rsidRDefault="00790EDB" w:rsidP="00925DC3">
            <w:pPr>
              <w:pStyle w:val="TAC"/>
              <w:rPr>
                <w:rFonts w:cs="Arial"/>
                <w:lang w:val="en-US"/>
              </w:rPr>
            </w:pPr>
          </w:p>
        </w:tc>
      </w:tr>
    </w:tbl>
    <w:p w14:paraId="0F74DAE3" w14:textId="77777777" w:rsidR="00790EDB" w:rsidRDefault="00790EDB" w:rsidP="00790EDB">
      <w:pPr>
        <w:pStyle w:val="FL"/>
        <w:jc w:val="left"/>
        <w:rPr>
          <w:rFonts w:eastAsia="SimSun"/>
          <w:b w:val="0"/>
          <w:bCs/>
          <w:lang w:val="en-US" w:eastAsia="zh-CN"/>
        </w:rPr>
      </w:pPr>
    </w:p>
    <w:p w14:paraId="695E6511" w14:textId="28FA33AB" w:rsidR="002D1C72" w:rsidDel="002D1C72" w:rsidRDefault="002D1C72" w:rsidP="002D1C72">
      <w:pPr>
        <w:pStyle w:val="Heading5"/>
        <w:rPr>
          <w:ins w:id="5" w:author="Intel Corporation" w:date="2024-07-08T14:54:00Z" w16du:dateUtc="2024-07-08T06:54:00Z"/>
          <w:del w:id="6" w:author="Man Hung Ng (Nokia)" w:date="2024-11-05T11:57:00Z" w16du:dateUtc="2024-11-05T11:57:00Z"/>
        </w:rPr>
      </w:pPr>
      <w:ins w:id="7" w:author="Intel Corporation" w:date="2024-07-08T14:54:00Z" w16du:dateUtc="2024-07-08T06:54:00Z">
        <w:del w:id="8" w:author="Man Hung Ng (Nokia)" w:date="2024-11-05T11:57:00Z" w16du:dateUtc="2024-11-05T11:57:00Z">
          <w:r w:rsidRPr="002D1C72" w:rsidDel="002D1C72">
            <w:rPr>
              <w:highlight w:val="yellow"/>
            </w:rPr>
            <w:delText>Table 5.5A.3.1-1o</w:delText>
          </w:r>
        </w:del>
      </w:ins>
    </w:p>
    <w:p w14:paraId="3E9FEF20" w14:textId="77777777" w:rsidR="00551457" w:rsidRDefault="00551457" w:rsidP="00551457">
      <w:pPr>
        <w:pStyle w:val="TH"/>
        <w:rPr>
          <w:ins w:id="9" w:author="Intel Corporation" w:date="2024-07-08T14:54:00Z" w16du:dateUtc="2024-07-08T06:54:00Z"/>
          <w:bCs/>
        </w:rPr>
      </w:pPr>
      <w:ins w:id="10" w:author="Intel Corporation" w:date="2024-07-08T14:54:00Z" w16du:dateUtc="2024-07-08T06:54:00Z">
        <w:r>
          <w:rPr>
            <w:bCs/>
          </w:rPr>
          <w:t>Table 5.5A.3.1-1</w:t>
        </w:r>
        <w:r>
          <w:rPr>
            <w:bCs/>
            <w:lang w:val="en-US" w:eastAsia="zh-CN"/>
          </w:rPr>
          <w:t>o</w:t>
        </w:r>
        <w:r>
          <w:rPr>
            <w:bCs/>
          </w:rPr>
          <w:t>: NR CA configurations and bandwidth combinations sets defined for inter-band CA (two bands)</w:t>
        </w:r>
      </w:ins>
    </w:p>
    <w:tbl>
      <w:tblPr>
        <w:tblW w:w="98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89"/>
        <w:gridCol w:w="730"/>
        <w:gridCol w:w="4079"/>
        <w:gridCol w:w="1359"/>
      </w:tblGrid>
      <w:tr w:rsidR="00551457" w14:paraId="4941BC23" w14:textId="77777777" w:rsidTr="002B0191">
        <w:trPr>
          <w:trHeight w:val="187"/>
          <w:ins w:id="11" w:author="Intel Corporation" w:date="2024-07-08T14:54:00Z"/>
        </w:trPr>
        <w:tc>
          <w:tcPr>
            <w:tcW w:w="1983" w:type="dxa"/>
            <w:tcBorders>
              <w:top w:val="single" w:sz="4" w:space="0" w:color="auto"/>
              <w:left w:val="single" w:sz="4" w:space="0" w:color="auto"/>
              <w:bottom w:val="nil"/>
              <w:right w:val="single" w:sz="4" w:space="0" w:color="auto"/>
            </w:tcBorders>
            <w:vAlign w:val="center"/>
            <w:hideMark/>
          </w:tcPr>
          <w:p w14:paraId="18A57E29" w14:textId="77777777" w:rsidR="00551457" w:rsidRDefault="00551457" w:rsidP="002B0191">
            <w:pPr>
              <w:pStyle w:val="TAH"/>
              <w:overflowPunct w:val="0"/>
              <w:autoSpaceDE w:val="0"/>
              <w:autoSpaceDN w:val="0"/>
              <w:adjustRightInd w:val="0"/>
              <w:rPr>
                <w:ins w:id="12" w:author="Intel Corporation" w:date="2024-07-08T14:54:00Z" w16du:dateUtc="2024-07-08T06:54:00Z"/>
                <w:szCs w:val="18"/>
                <w:lang w:eastAsia="zh-CN"/>
              </w:rPr>
            </w:pPr>
            <w:ins w:id="13" w:author="Intel Corporation" w:date="2024-07-08T14:54:00Z" w16du:dateUtc="2024-07-08T06:54:00Z">
              <w:r>
                <w:t>NR CA configuration</w:t>
              </w:r>
            </w:ins>
          </w:p>
        </w:tc>
        <w:tc>
          <w:tcPr>
            <w:tcW w:w="1690" w:type="dxa"/>
            <w:tcBorders>
              <w:top w:val="single" w:sz="4" w:space="0" w:color="auto"/>
              <w:left w:val="single" w:sz="4" w:space="0" w:color="auto"/>
              <w:bottom w:val="nil"/>
              <w:right w:val="single" w:sz="4" w:space="0" w:color="auto"/>
            </w:tcBorders>
            <w:vAlign w:val="center"/>
            <w:hideMark/>
          </w:tcPr>
          <w:p w14:paraId="1FE5B513" w14:textId="77777777" w:rsidR="00551457" w:rsidRDefault="00551457" w:rsidP="002B0191">
            <w:pPr>
              <w:pStyle w:val="TAH"/>
              <w:overflowPunct w:val="0"/>
              <w:autoSpaceDE w:val="0"/>
              <w:autoSpaceDN w:val="0"/>
              <w:adjustRightInd w:val="0"/>
              <w:rPr>
                <w:ins w:id="14" w:author="Intel Corporation" w:date="2024-07-08T14:54:00Z" w16du:dateUtc="2024-07-08T06:54:00Z"/>
                <w:rFonts w:cs="Arial"/>
                <w:szCs w:val="18"/>
                <w:lang w:val="en-US" w:eastAsia="zh-CN"/>
              </w:rPr>
            </w:pPr>
            <w:ins w:id="15" w:author="Intel Corporation" w:date="2024-07-08T14:54:00Z" w16du:dateUtc="2024-07-08T06:54:00Z">
              <w:r>
                <w:t>Uplink CA configuration</w:t>
              </w:r>
              <w:r>
                <w:rPr>
                  <w:lang w:eastAsia="zh-CN"/>
                </w:rPr>
                <w:t xml:space="preserve"> </w:t>
              </w:r>
              <w:r>
                <w:t>or single uplink carrier</w:t>
              </w:r>
              <w:r>
                <w:rPr>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4A606CFF" w14:textId="77777777" w:rsidR="00551457" w:rsidRDefault="00551457" w:rsidP="002B0191">
            <w:pPr>
              <w:pStyle w:val="TAH"/>
              <w:overflowPunct w:val="0"/>
              <w:autoSpaceDE w:val="0"/>
              <w:autoSpaceDN w:val="0"/>
              <w:adjustRightInd w:val="0"/>
              <w:rPr>
                <w:ins w:id="16" w:author="Intel Corporation" w:date="2024-07-08T14:54:00Z" w16du:dateUtc="2024-07-08T06:54:00Z"/>
                <w:szCs w:val="18"/>
                <w:lang w:val="en-US" w:eastAsia="zh-CN"/>
              </w:rPr>
            </w:pPr>
            <w:ins w:id="17" w:author="Intel Corporation" w:date="2024-07-08T14:54:00Z" w16du:dateUtc="2024-07-08T06:54: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70425D55" w14:textId="77777777" w:rsidR="00551457" w:rsidRDefault="00551457" w:rsidP="002B0191">
            <w:pPr>
              <w:pStyle w:val="TAH"/>
              <w:overflowPunct w:val="0"/>
              <w:autoSpaceDE w:val="0"/>
              <w:autoSpaceDN w:val="0"/>
              <w:adjustRightInd w:val="0"/>
              <w:rPr>
                <w:ins w:id="18" w:author="Intel Corporation" w:date="2024-07-08T14:54:00Z" w16du:dateUtc="2024-07-08T06:54:00Z"/>
                <w:rFonts w:cs="Arial"/>
                <w:szCs w:val="18"/>
                <w:lang w:val="en-US" w:eastAsia="zh-CN" w:bidi="ar"/>
              </w:rPr>
            </w:pPr>
            <w:ins w:id="19" w:author="Intel Corporation" w:date="2024-07-08T14:54:00Z" w16du:dateUtc="2024-07-08T06:54:00Z">
              <w:r>
                <w:rPr>
                  <w:lang w:eastAsia="zh-CN"/>
                </w:rPr>
                <w:t>Channel bandwidth (MHz) (NOTE 3)</w:t>
              </w:r>
            </w:ins>
          </w:p>
        </w:tc>
        <w:tc>
          <w:tcPr>
            <w:tcW w:w="1360" w:type="dxa"/>
            <w:tcBorders>
              <w:top w:val="single" w:sz="4" w:space="0" w:color="auto"/>
              <w:left w:val="single" w:sz="4" w:space="0" w:color="auto"/>
              <w:bottom w:val="nil"/>
              <w:right w:val="single" w:sz="4" w:space="0" w:color="auto"/>
            </w:tcBorders>
            <w:vAlign w:val="center"/>
            <w:hideMark/>
          </w:tcPr>
          <w:p w14:paraId="3D0378E5" w14:textId="77777777" w:rsidR="00551457" w:rsidRDefault="00551457" w:rsidP="002B0191">
            <w:pPr>
              <w:pStyle w:val="TAH"/>
              <w:overflowPunct w:val="0"/>
              <w:autoSpaceDE w:val="0"/>
              <w:autoSpaceDN w:val="0"/>
              <w:adjustRightInd w:val="0"/>
              <w:rPr>
                <w:ins w:id="20" w:author="Intel Corporation" w:date="2024-07-08T14:54:00Z" w16du:dateUtc="2024-07-08T06:54:00Z"/>
                <w:szCs w:val="18"/>
                <w:lang w:eastAsia="zh-CN"/>
              </w:rPr>
            </w:pPr>
            <w:ins w:id="21" w:author="Intel Corporation" w:date="2024-07-08T14:54:00Z" w16du:dateUtc="2024-07-08T06:54:00Z">
              <w:r>
                <w:t>Bandwidth combination set</w:t>
              </w:r>
            </w:ins>
          </w:p>
        </w:tc>
      </w:tr>
      <w:tr w:rsidR="00551457" w14:paraId="2AFB3FE9" w14:textId="77777777" w:rsidTr="002B0191">
        <w:trPr>
          <w:trHeight w:val="187"/>
          <w:ins w:id="22" w:author="Intel Corporation" w:date="2024-07-08T14:54:00Z"/>
        </w:trPr>
        <w:tc>
          <w:tcPr>
            <w:tcW w:w="1983" w:type="dxa"/>
            <w:tcBorders>
              <w:top w:val="single" w:sz="4" w:space="0" w:color="auto"/>
              <w:left w:val="single" w:sz="4" w:space="0" w:color="auto"/>
              <w:bottom w:val="nil"/>
              <w:right w:val="single" w:sz="4" w:space="0" w:color="auto"/>
            </w:tcBorders>
            <w:vAlign w:val="center"/>
            <w:hideMark/>
          </w:tcPr>
          <w:p w14:paraId="79DB6779" w14:textId="77777777" w:rsidR="00551457" w:rsidRDefault="00551457" w:rsidP="002B0191">
            <w:pPr>
              <w:pStyle w:val="TAC"/>
              <w:rPr>
                <w:ins w:id="23" w:author="Intel Corporation" w:date="2024-07-08T14:54:00Z" w16du:dateUtc="2024-07-08T06:54:00Z"/>
                <w:lang w:eastAsia="zh-CN"/>
              </w:rPr>
            </w:pPr>
            <w:ins w:id="24" w:author="Intel Corporation" w:date="2024-07-08T14:54:00Z" w16du:dateUtc="2024-07-08T06:54:00Z">
              <w:r>
                <w:rPr>
                  <w:lang w:eastAsia="zh-CN"/>
                </w:rPr>
                <w:t>CA_n100</w:t>
              </w:r>
            </w:ins>
            <w:ins w:id="25" w:author="Intel Corporation" w:date="2024-07-08T14:59:00Z" w16du:dateUtc="2024-07-08T06:59:00Z">
              <w:r>
                <w:rPr>
                  <w:lang w:eastAsia="zh-CN"/>
                </w:rPr>
                <w:t>A</w:t>
              </w:r>
            </w:ins>
            <w:ins w:id="26" w:author="Intel Corporation" w:date="2024-07-08T14:54:00Z" w16du:dateUtc="2024-07-08T06:54:00Z">
              <w:r>
                <w:rPr>
                  <w:lang w:eastAsia="zh-CN"/>
                </w:rPr>
                <w:t>-n101</w:t>
              </w:r>
            </w:ins>
            <w:ins w:id="27" w:author="Intel Corporation" w:date="2024-07-08T14:59:00Z" w16du:dateUtc="2024-07-08T06:59:00Z">
              <w:r>
                <w:rPr>
                  <w:lang w:eastAsia="zh-CN"/>
                </w:rPr>
                <w:t>A</w:t>
              </w:r>
            </w:ins>
          </w:p>
        </w:tc>
        <w:tc>
          <w:tcPr>
            <w:tcW w:w="1690" w:type="dxa"/>
            <w:tcBorders>
              <w:top w:val="single" w:sz="4" w:space="0" w:color="auto"/>
              <w:left w:val="single" w:sz="4" w:space="0" w:color="auto"/>
              <w:bottom w:val="nil"/>
              <w:right w:val="single" w:sz="4" w:space="0" w:color="auto"/>
            </w:tcBorders>
            <w:vAlign w:val="center"/>
            <w:hideMark/>
          </w:tcPr>
          <w:p w14:paraId="711D8836" w14:textId="77777777" w:rsidR="00551457" w:rsidRDefault="00551457" w:rsidP="002B0191">
            <w:pPr>
              <w:pStyle w:val="TAC"/>
              <w:rPr>
                <w:ins w:id="28" w:author="Intel Corporation" w:date="2024-07-08T14:54:00Z" w16du:dateUtc="2024-07-08T06:54:00Z"/>
                <w:lang w:val="en-US"/>
              </w:rPr>
            </w:pPr>
            <w:ins w:id="29" w:author="Intel Corporation" w:date="2024-07-08T14:54:00Z" w16du:dateUtc="2024-07-08T06:54:00Z">
              <w:r>
                <w:rPr>
                  <w:rFonts w:cs="Arial"/>
                  <w:lang w:val="en-US" w:eastAsia="zh-CN"/>
                </w:rPr>
                <w:t>CA_n100</w:t>
              </w:r>
            </w:ins>
            <w:ins w:id="30" w:author="Intel Corporation" w:date="2024-07-08T14:59:00Z" w16du:dateUtc="2024-07-08T06:59:00Z">
              <w:r>
                <w:rPr>
                  <w:rFonts w:cs="Arial"/>
                  <w:lang w:val="en-US" w:eastAsia="zh-CN"/>
                </w:rPr>
                <w:t>A</w:t>
              </w:r>
            </w:ins>
            <w:ins w:id="31" w:author="Intel Corporation" w:date="2024-07-08T14:54:00Z" w16du:dateUtc="2024-07-08T06:54:00Z">
              <w:r>
                <w:rPr>
                  <w:rFonts w:cs="Arial"/>
                  <w:lang w:val="en-US" w:eastAsia="zh-CN"/>
                </w:rPr>
                <w:t>-n101</w:t>
              </w:r>
            </w:ins>
            <w:ins w:id="32" w:author="Intel Corporation" w:date="2024-07-08T14:59:00Z" w16du:dateUtc="2024-07-08T06:59:00Z">
              <w:r>
                <w:rPr>
                  <w:rFonts w:cs="Arial"/>
                  <w:lang w:val="en-US" w:eastAsia="zh-CN"/>
                </w:rPr>
                <w:t>A</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14FF782E" w14:textId="77777777" w:rsidR="00551457" w:rsidRDefault="00551457" w:rsidP="002B0191">
            <w:pPr>
              <w:pStyle w:val="TAC"/>
              <w:rPr>
                <w:ins w:id="33" w:author="Intel Corporation" w:date="2024-07-08T14:54:00Z" w16du:dateUtc="2024-07-08T06:54:00Z"/>
                <w:lang w:val="en-US"/>
              </w:rPr>
            </w:pPr>
            <w:ins w:id="34" w:author="Intel Corporation" w:date="2024-07-08T14:54:00Z" w16du:dateUtc="2024-07-08T06:54:00Z">
              <w:r>
                <w:rPr>
                  <w:lang w:val="en-US" w:eastAsia="zh-CN"/>
                </w:rPr>
                <w:t>n100</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27B23A3B" w14:textId="77777777" w:rsidR="00551457" w:rsidRDefault="00551457" w:rsidP="002B0191">
            <w:pPr>
              <w:pStyle w:val="TAC"/>
              <w:rPr>
                <w:ins w:id="35" w:author="Intel Corporation" w:date="2024-07-08T14:54:00Z" w16du:dateUtc="2024-07-08T06:54:00Z"/>
                <w:lang w:val="en-US" w:eastAsia="zh-CN"/>
              </w:rPr>
            </w:pPr>
            <w:ins w:id="36" w:author="Intel Corporation" w:date="2024-07-08T14:54:00Z" w16du:dateUtc="2024-07-08T06:54:00Z">
              <w:r>
                <w:rPr>
                  <w:rFonts w:cs="Arial"/>
                  <w:lang w:val="en-US" w:eastAsia="zh-CN" w:bidi="ar"/>
                </w:rPr>
                <w:t xml:space="preserve">3, </w:t>
              </w:r>
            </w:ins>
            <w:ins w:id="37" w:author="Intel_RAN4#112" w:date="2024-08-22T19:07:00Z" w16du:dateUtc="2024-08-22T17:07:00Z">
              <w:r>
                <w:rPr>
                  <w:rFonts w:cs="Arial"/>
                  <w:lang w:val="en-US" w:eastAsia="zh-CN" w:bidi="ar"/>
                </w:rPr>
                <w:t>[</w:t>
              </w:r>
            </w:ins>
            <w:ins w:id="38" w:author="Intel Corporation" w:date="2024-07-08T14:54:00Z" w16du:dateUtc="2024-07-08T06:54:00Z">
              <w:r>
                <w:rPr>
                  <w:rFonts w:cs="Arial"/>
                  <w:lang w:val="en-US" w:eastAsia="zh-CN" w:bidi="ar"/>
                </w:rPr>
                <w:t>5</w:t>
              </w:r>
            </w:ins>
            <w:ins w:id="39" w:author="Intel_RAN4#112" w:date="2024-08-22T19:07:00Z" w16du:dateUtc="2024-08-22T17:07:00Z">
              <w:r>
                <w:rPr>
                  <w:rFonts w:cs="Arial"/>
                  <w:lang w:val="en-US" w:eastAsia="zh-CN" w:bidi="ar"/>
                </w:rPr>
                <w:t>]</w:t>
              </w:r>
            </w:ins>
          </w:p>
        </w:tc>
        <w:tc>
          <w:tcPr>
            <w:tcW w:w="1360" w:type="dxa"/>
            <w:tcBorders>
              <w:top w:val="single" w:sz="4" w:space="0" w:color="auto"/>
              <w:left w:val="single" w:sz="4" w:space="0" w:color="auto"/>
              <w:bottom w:val="nil"/>
              <w:right w:val="single" w:sz="4" w:space="0" w:color="auto"/>
            </w:tcBorders>
            <w:vAlign w:val="center"/>
            <w:hideMark/>
          </w:tcPr>
          <w:p w14:paraId="7B70A1C7" w14:textId="77777777" w:rsidR="00551457" w:rsidRDefault="00551457" w:rsidP="002B0191">
            <w:pPr>
              <w:pStyle w:val="TAC"/>
              <w:rPr>
                <w:ins w:id="40" w:author="Intel Corporation" w:date="2024-07-08T14:54:00Z" w16du:dateUtc="2024-07-08T06:54:00Z"/>
                <w:lang w:eastAsia="zh-CN"/>
              </w:rPr>
            </w:pPr>
            <w:ins w:id="41" w:author="Intel Corporation" w:date="2024-07-08T14:54:00Z" w16du:dateUtc="2024-07-08T06:54:00Z">
              <w:r>
                <w:rPr>
                  <w:lang w:eastAsia="zh-CN"/>
                </w:rPr>
                <w:t>0</w:t>
              </w:r>
            </w:ins>
          </w:p>
        </w:tc>
      </w:tr>
      <w:tr w:rsidR="00551457" w14:paraId="577A1E6D" w14:textId="77777777" w:rsidTr="002B0191">
        <w:trPr>
          <w:trHeight w:val="187"/>
          <w:ins w:id="42" w:author="Intel Corporation" w:date="2024-07-08T14:54:00Z"/>
        </w:trPr>
        <w:tc>
          <w:tcPr>
            <w:tcW w:w="1983" w:type="dxa"/>
            <w:tcBorders>
              <w:top w:val="nil"/>
              <w:left w:val="single" w:sz="4" w:space="0" w:color="auto"/>
              <w:bottom w:val="single" w:sz="4" w:space="0" w:color="auto"/>
              <w:right w:val="single" w:sz="4" w:space="0" w:color="auto"/>
            </w:tcBorders>
            <w:vAlign w:val="center"/>
          </w:tcPr>
          <w:p w14:paraId="03CFA7CA" w14:textId="77777777" w:rsidR="00551457" w:rsidRDefault="00551457" w:rsidP="002B0191">
            <w:pPr>
              <w:pStyle w:val="TAC"/>
              <w:rPr>
                <w:ins w:id="43" w:author="Intel Corporation" w:date="2024-07-08T14:54:00Z" w16du:dateUtc="2024-07-08T06:54:00Z"/>
                <w:lang w:eastAsia="zh-CN"/>
              </w:rPr>
            </w:pPr>
          </w:p>
        </w:tc>
        <w:tc>
          <w:tcPr>
            <w:tcW w:w="1690" w:type="dxa"/>
            <w:tcBorders>
              <w:top w:val="nil"/>
              <w:left w:val="single" w:sz="4" w:space="0" w:color="auto"/>
              <w:bottom w:val="single" w:sz="4" w:space="0" w:color="auto"/>
              <w:right w:val="single" w:sz="4" w:space="0" w:color="auto"/>
            </w:tcBorders>
            <w:vAlign w:val="center"/>
          </w:tcPr>
          <w:p w14:paraId="50649133" w14:textId="77777777" w:rsidR="00551457" w:rsidRDefault="00551457" w:rsidP="002B0191">
            <w:pPr>
              <w:pStyle w:val="TAC"/>
              <w:rPr>
                <w:ins w:id="44" w:author="Intel Corporation" w:date="2024-07-08T14:54:00Z" w16du:dateUtc="2024-07-08T06:54:00Z"/>
                <w:lang w:val="en-US"/>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D2340CC" w14:textId="77777777" w:rsidR="00551457" w:rsidRDefault="00551457" w:rsidP="002B0191">
            <w:pPr>
              <w:pStyle w:val="TAC"/>
              <w:rPr>
                <w:ins w:id="45" w:author="Intel Corporation" w:date="2024-07-08T14:54:00Z" w16du:dateUtc="2024-07-08T06:54:00Z"/>
                <w:lang w:val="en-US"/>
              </w:rPr>
            </w:pPr>
            <w:ins w:id="46" w:author="Intel Corporation" w:date="2024-07-08T14:54:00Z" w16du:dateUtc="2024-07-08T06:54:00Z">
              <w:r>
                <w:rPr>
                  <w:lang w:val="en-US" w:eastAsia="zh-CN"/>
                </w:rPr>
                <w:t>n101</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0C79A1D6" w14:textId="77777777" w:rsidR="00551457" w:rsidRDefault="00551457" w:rsidP="002B0191">
            <w:pPr>
              <w:pStyle w:val="TAC"/>
              <w:rPr>
                <w:ins w:id="47" w:author="Intel Corporation" w:date="2024-07-08T14:54:00Z" w16du:dateUtc="2024-07-08T06:54:00Z"/>
                <w:lang w:val="en-US" w:eastAsia="zh-CN"/>
              </w:rPr>
            </w:pPr>
            <w:ins w:id="48" w:author="Intel Corporation" w:date="2024-07-08T14:54:00Z" w16du:dateUtc="2024-07-08T06:54:00Z">
              <w:r>
                <w:rPr>
                  <w:rFonts w:cs="Arial"/>
                  <w:lang w:val="en-US" w:eastAsia="zh-CN" w:bidi="ar"/>
                </w:rPr>
                <w:t>5, 10</w:t>
              </w:r>
            </w:ins>
          </w:p>
        </w:tc>
        <w:tc>
          <w:tcPr>
            <w:tcW w:w="1360" w:type="dxa"/>
            <w:tcBorders>
              <w:top w:val="nil"/>
              <w:left w:val="single" w:sz="4" w:space="0" w:color="auto"/>
              <w:bottom w:val="single" w:sz="4" w:space="0" w:color="auto"/>
              <w:right w:val="single" w:sz="4" w:space="0" w:color="auto"/>
            </w:tcBorders>
            <w:vAlign w:val="center"/>
          </w:tcPr>
          <w:p w14:paraId="31424C69" w14:textId="77777777" w:rsidR="00551457" w:rsidRDefault="00551457" w:rsidP="002B0191">
            <w:pPr>
              <w:pStyle w:val="TAC"/>
              <w:rPr>
                <w:ins w:id="49" w:author="Intel Corporation" w:date="2024-07-08T14:54:00Z" w16du:dateUtc="2024-07-08T06:54:00Z"/>
                <w:rFonts w:eastAsia="Yu Mincho"/>
              </w:rPr>
            </w:pPr>
          </w:p>
        </w:tc>
      </w:tr>
    </w:tbl>
    <w:p w14:paraId="02EE23FA" w14:textId="77777777" w:rsidR="00551457" w:rsidRPr="000D43D0" w:rsidRDefault="00551457" w:rsidP="00551457">
      <w:pPr>
        <w:rPr>
          <w:ins w:id="50" w:author="Intel Corporation" w:date="2024-07-08T14:54:00Z" w16du:dateUtc="2024-07-08T06:54:00Z"/>
        </w:rPr>
      </w:pPr>
    </w:p>
    <w:p w14:paraId="04E6E246" w14:textId="77777777" w:rsidR="00551457" w:rsidRDefault="00551457" w:rsidP="00551457">
      <w:pPr>
        <w:pStyle w:val="FL"/>
        <w:jc w:val="left"/>
        <w:rPr>
          <w:rFonts w:eastAsia="SimSun"/>
          <w:b w:val="0"/>
          <w:bCs/>
          <w:lang w:val="en-US" w:eastAsia="zh-CN"/>
        </w:rPr>
      </w:pPr>
      <w:r>
        <w:rPr>
          <w:rFonts w:eastAsia="SimSun"/>
          <w:b w:val="0"/>
          <w:bCs/>
          <w:lang w:val="en-US" w:eastAsia="zh-CN"/>
        </w:rPr>
        <w:t>The following notes are applied to the above tables:</w:t>
      </w:r>
    </w:p>
    <w:p w14:paraId="2883509B" w14:textId="77777777" w:rsidR="00551457" w:rsidRDefault="00551457" w:rsidP="00551457">
      <w:pPr>
        <w:pStyle w:val="TAN"/>
        <w:overflowPunct w:val="0"/>
        <w:autoSpaceDE w:val="0"/>
        <w:autoSpaceDN w:val="0"/>
        <w:adjustRightInd w:val="0"/>
        <w:rPr>
          <w:rFonts w:eastAsia="Times New Roman"/>
        </w:rPr>
      </w:pPr>
      <w:r>
        <w:t>NOTE 1:</w:t>
      </w:r>
      <w:r>
        <w:tab/>
        <w:t>This UE channel bandwidth is applicable only to downlink.</w:t>
      </w:r>
    </w:p>
    <w:p w14:paraId="50B8051E" w14:textId="77777777" w:rsidR="00551457" w:rsidRDefault="00551457" w:rsidP="00551457">
      <w:pPr>
        <w:pStyle w:val="TAN"/>
        <w:overflowPunct w:val="0"/>
        <w:autoSpaceDE w:val="0"/>
        <w:autoSpaceDN w:val="0"/>
        <w:adjustRightInd w:val="0"/>
      </w:pPr>
      <w:r>
        <w:t>NOTE 2:</w:t>
      </w:r>
      <w:r>
        <w:tab/>
        <w:t>The minimum requirements for intra-band contiguous or non-contiguous CA apply.</w:t>
      </w:r>
    </w:p>
    <w:p w14:paraId="3EA9310B" w14:textId="77777777" w:rsidR="00551457" w:rsidRDefault="00551457" w:rsidP="00551457">
      <w:pPr>
        <w:pStyle w:val="TAN"/>
        <w:overflowPunct w:val="0"/>
        <w:autoSpaceDE w:val="0"/>
        <w:autoSpaceDN w:val="0"/>
        <w:adjustRightInd w:val="0"/>
      </w:pPr>
      <w:r>
        <w:t>NOTE 3:</w:t>
      </w:r>
      <w:r>
        <w:tab/>
        <w:t>The SCS of each channel bandwidth for NR band refers to Table 5.3.5-1.</w:t>
      </w:r>
    </w:p>
    <w:p w14:paraId="7BCB4CC2" w14:textId="77777777" w:rsidR="00551457" w:rsidRDefault="00551457" w:rsidP="00551457">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414C9F8B" w14:textId="77777777" w:rsidR="00551457" w:rsidRDefault="00551457" w:rsidP="00551457">
      <w:pPr>
        <w:pStyle w:val="TAN"/>
        <w:overflowPunct w:val="0"/>
        <w:autoSpaceDE w:val="0"/>
        <w:autoSpaceDN w:val="0"/>
        <w:adjustRightInd w:val="0"/>
      </w:pPr>
      <w:r>
        <w:t xml:space="preserve">NOTE </w:t>
      </w:r>
      <w:r>
        <w:rPr>
          <w:lang w:val="en-US" w:eastAsia="zh-CN"/>
        </w:rPr>
        <w:t>5</w:t>
      </w:r>
      <w:r>
        <w:t>:</w:t>
      </w:r>
      <w:r>
        <w:tab/>
        <w:t>For this bandwidth, the minimum requirements are restricted to operation when carrier is configured as an SCell part of DC or CA configuration.</w:t>
      </w:r>
    </w:p>
    <w:p w14:paraId="33917515" w14:textId="77777777" w:rsidR="00551457" w:rsidRDefault="00551457" w:rsidP="00551457">
      <w:pPr>
        <w:pStyle w:val="TAN"/>
        <w:overflowPunct w:val="0"/>
        <w:autoSpaceDE w:val="0"/>
        <w:autoSpaceDN w:val="0"/>
        <w:adjustRightInd w:val="0"/>
        <w:rPr>
          <w:rFonts w:eastAsia="Times New Roman"/>
        </w:rPr>
      </w:pPr>
      <w:r>
        <w:t xml:space="preserve">NOTE </w:t>
      </w:r>
      <w:r>
        <w:rPr>
          <w:lang w:val="en-US" w:eastAsia="zh-CN"/>
        </w:rPr>
        <w:t>6</w:t>
      </w:r>
      <w:r>
        <w:t>:</w:t>
      </w:r>
      <w:r>
        <w:tab/>
        <w:t>For this bandwidth, the minimum requirements are restricted to operation when carrier is configured as an downlink SCell part of CA configuration</w:t>
      </w:r>
    </w:p>
    <w:p w14:paraId="6E457B72" w14:textId="77777777" w:rsidR="00551457" w:rsidRDefault="00551457" w:rsidP="00551457">
      <w:pPr>
        <w:pStyle w:val="TAN"/>
        <w:overflowPunct w:val="0"/>
        <w:autoSpaceDE w:val="0"/>
        <w:autoSpaceDN w:val="0"/>
        <w:adjustRightInd w:val="0"/>
      </w:pPr>
      <w:r>
        <w:t>NOTE 7:</w:t>
      </w:r>
      <w:r>
        <w:tab/>
        <w:t>Limited to operation at 3450-3550 MHz and 3700–3980 MHz.</w:t>
      </w:r>
    </w:p>
    <w:p w14:paraId="7A9DB5ED" w14:textId="77777777" w:rsidR="00551457" w:rsidRDefault="00551457" w:rsidP="00551457">
      <w:pPr>
        <w:pStyle w:val="TAN"/>
        <w:overflowPunct w:val="0"/>
        <w:autoSpaceDE w:val="0"/>
        <w:autoSpaceDN w:val="0"/>
        <w:adjustRightInd w:val="0"/>
      </w:pPr>
      <w:bookmarkStart w:id="51" w:name="_Hlk156011157"/>
      <w:r>
        <w:t xml:space="preserve">NOTE </w:t>
      </w:r>
      <w:r>
        <w:rPr>
          <w:lang w:eastAsia="zh-CN"/>
        </w:rPr>
        <w:t>8</w:t>
      </w:r>
      <w:r>
        <w:t>:</w:t>
      </w:r>
      <w:r>
        <w:tab/>
        <w:t xml:space="preserve">Minimum requirements for Power Class 2 are applicable for this uplink combination </w:t>
      </w:r>
      <w:r>
        <w:rPr>
          <w:lang w:eastAsia="zh-CN"/>
        </w:rPr>
        <w:t>with</w:t>
      </w:r>
      <w:r>
        <w:t xml:space="preserve"> 1Tx antenna connector in each band or single uplink carrier with up to 2Tx antenna connectors in this downlink/uplink combination</w:t>
      </w:r>
      <w:bookmarkEnd w:id="51"/>
    </w:p>
    <w:p w14:paraId="0F594C7F" w14:textId="77777777" w:rsidR="00551457" w:rsidRDefault="00551457" w:rsidP="00551457">
      <w:pPr>
        <w:pStyle w:val="TAN"/>
        <w:overflowPunct w:val="0"/>
        <w:autoSpaceDE w:val="0"/>
        <w:autoSpaceDN w:val="0"/>
        <w:adjustRightInd w:val="0"/>
      </w:pPr>
      <w:r>
        <w:t xml:space="preserve">NOTE </w:t>
      </w:r>
      <w:r>
        <w:rPr>
          <w:lang w:eastAsia="zh-CN"/>
        </w:rPr>
        <w:t>9</w:t>
      </w:r>
      <w:r>
        <w:t>:</w:t>
      </w:r>
      <w:r>
        <w:tab/>
        <w:t>Minimum requirements for Power Class 1.5 are applicable for this single uplink carrier with up to 2Tx antenna connectors in this downlink/uplink combination</w:t>
      </w:r>
    </w:p>
    <w:p w14:paraId="6FD8604D" w14:textId="77777777" w:rsidR="00551457" w:rsidRDefault="00551457" w:rsidP="00551457">
      <w:pPr>
        <w:pStyle w:val="TAN"/>
        <w:overflowPunct w:val="0"/>
        <w:autoSpaceDE w:val="0"/>
        <w:autoSpaceDN w:val="0"/>
        <w:adjustRightInd w:val="0"/>
      </w:pPr>
      <w:r>
        <w:t xml:space="preserve">NOTE </w:t>
      </w:r>
      <w:r>
        <w:rPr>
          <w:lang w:eastAsia="zh-CN"/>
        </w:rPr>
        <w:t>10</w:t>
      </w:r>
      <w:r>
        <w:t xml:space="preserve">: </w:t>
      </w:r>
      <w:r>
        <w:tab/>
        <w:t>Only single uplink carriers with power class other than PC3 are listed.</w:t>
      </w:r>
    </w:p>
    <w:p w14:paraId="5AF364B4" w14:textId="77777777" w:rsidR="00551457" w:rsidRDefault="00551457" w:rsidP="00551457">
      <w:pPr>
        <w:pStyle w:val="TAN"/>
        <w:overflowPunct w:val="0"/>
        <w:autoSpaceDE w:val="0"/>
        <w:autoSpaceDN w:val="0"/>
        <w:adjustRightInd w:val="0"/>
        <w:rPr>
          <w:lang w:val="en-US" w:eastAsia="zh-CN"/>
        </w:rPr>
      </w:pPr>
      <w:r>
        <w:rPr>
          <w:lang w:val="en-US" w:eastAsia="zh-CN"/>
        </w:rPr>
        <w:t>NOTE 11: The CA configurations are given in Table 5.5A.1-1 or Table 5.5A.2-1 in this specification</w:t>
      </w:r>
    </w:p>
    <w:p w14:paraId="466B3B9C" w14:textId="77777777" w:rsidR="00551457" w:rsidRDefault="00551457" w:rsidP="00551457">
      <w:pPr>
        <w:pStyle w:val="TAN"/>
        <w:overflowPunct w:val="0"/>
        <w:autoSpaceDE w:val="0"/>
        <w:autoSpaceDN w:val="0"/>
        <w:adjustRightInd w:val="0"/>
      </w:pPr>
      <w:r>
        <w:rPr>
          <w:lang w:val="en-US" w:eastAsia="zh-CN"/>
        </w:rPr>
        <w:t>NOTE 12: UL configurations are for non simultaneous Rx/Tx operation.</w:t>
      </w:r>
    </w:p>
    <w:p w14:paraId="1ADAB0EE" w14:textId="77777777" w:rsidR="00551457" w:rsidRDefault="00551457" w:rsidP="00551457">
      <w:pPr>
        <w:pStyle w:val="TAN"/>
        <w:rPr>
          <w:lang w:eastAsia="zh-CN"/>
        </w:rPr>
      </w:pPr>
      <w:r>
        <w:rPr>
          <w:lang w:val="en-US" w:eastAsia="zh-CN"/>
        </w:rPr>
        <w:t xml:space="preserve">NOTE 13: </w:t>
      </w:r>
      <w:r>
        <w:t>Minimum requirements for Power Class 2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52C26B75" w14:textId="77777777" w:rsidR="00551457" w:rsidRDefault="00551457" w:rsidP="00551457">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07A14EE9" w14:textId="77777777" w:rsidR="00551457" w:rsidRDefault="00551457" w:rsidP="00551457">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Uplink is only in n5 for CA_n5-n8</w:t>
      </w:r>
      <w:r>
        <w:rPr>
          <w:rFonts w:cs="Arial"/>
          <w:lang w:val="en-US" w:eastAsia="zh-CN"/>
        </w:rPr>
        <w:t>.</w:t>
      </w:r>
    </w:p>
    <w:p w14:paraId="525CE73B" w14:textId="77777777" w:rsidR="00551457" w:rsidRDefault="00551457" w:rsidP="00551457">
      <w:pPr>
        <w:pStyle w:val="TAN"/>
      </w:pPr>
      <w:r>
        <w:rPr>
          <w:lang w:val="en-US" w:eastAsia="zh-CN"/>
        </w:rPr>
        <w:t>NOTE 16: For UEs only supporting DL CA_n26-n28, uplink support in band n26 is optional, if the UE supports CA_n26-n28 UL configuration, it should also support UL in band n26 and n28.</w:t>
      </w:r>
    </w:p>
    <w:p w14:paraId="511FB12D" w14:textId="77777777" w:rsidR="00551457" w:rsidRDefault="00551457" w:rsidP="00551457"/>
    <w:p w14:paraId="02D5BF58" w14:textId="0B64ACA5" w:rsidR="002D1C72" w:rsidRPr="00B64708" w:rsidRDefault="002D1C72" w:rsidP="002D1C72">
      <w:pPr>
        <w:rPr>
          <w:b/>
        </w:rPr>
      </w:pPr>
      <w:bookmarkStart w:id="52" w:name="_Toc21092185"/>
      <w:bookmarkStart w:id="53" w:name="_Toc29762400"/>
      <w:bookmarkStart w:id="54" w:name="_Toc36026505"/>
      <w:bookmarkStart w:id="55" w:name="_Toc37178832"/>
      <w:bookmarkStart w:id="56" w:name="_Toc46222713"/>
      <w:bookmarkStart w:id="57" w:name="_Toc61111526"/>
      <w:bookmarkStart w:id="58" w:name="_Toc66810088"/>
      <w:bookmarkStart w:id="59" w:name="_Toc74835926"/>
      <w:bookmarkStart w:id="60" w:name="_Toc76502867"/>
      <w:r w:rsidRPr="00B64708">
        <w:rPr>
          <w:b/>
        </w:rPr>
        <w:lastRenderedPageBreak/>
        <w:t>&lt;</w:t>
      </w:r>
      <w:r>
        <w:rPr>
          <w:b/>
        </w:rPr>
        <w:t>End</w:t>
      </w:r>
      <w:r w:rsidRPr="00B64708">
        <w:rPr>
          <w:b/>
        </w:rPr>
        <w:t xml:space="preserve"> of change&gt;</w:t>
      </w:r>
    </w:p>
    <w:bookmarkEnd w:id="52"/>
    <w:bookmarkEnd w:id="53"/>
    <w:bookmarkEnd w:id="54"/>
    <w:bookmarkEnd w:id="55"/>
    <w:bookmarkEnd w:id="56"/>
    <w:bookmarkEnd w:id="57"/>
    <w:bookmarkEnd w:id="58"/>
    <w:bookmarkEnd w:id="59"/>
    <w:bookmarkEnd w:id="60"/>
    <w:p w14:paraId="68C9CD36" w14:textId="77777777" w:rsidR="001E41F3" w:rsidRPr="00C64B9D" w:rsidRDefault="001E41F3">
      <w:pPr>
        <w:rPr>
          <w:noProof/>
        </w:rPr>
      </w:pPr>
    </w:p>
    <w:sectPr w:rsidR="001E41F3" w:rsidRPr="00C64B9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60F415" w14:textId="77777777" w:rsidR="00BD0A8B" w:rsidRDefault="00BD0A8B">
      <w:r>
        <w:separator/>
      </w:r>
    </w:p>
  </w:endnote>
  <w:endnote w:type="continuationSeparator" w:id="0">
    <w:p w14:paraId="246882A9" w14:textId="77777777" w:rsidR="00BD0A8B" w:rsidRDefault="00BD0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CC56D4" w14:textId="77777777" w:rsidR="00BD0A8B" w:rsidRDefault="00BD0A8B">
      <w:r>
        <w:separator/>
      </w:r>
    </w:p>
  </w:footnote>
  <w:footnote w:type="continuationSeparator" w:id="0">
    <w:p w14:paraId="15C76F1B" w14:textId="77777777" w:rsidR="00BD0A8B" w:rsidRDefault="00BD0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6BE4655E"/>
    <w:multiLevelType w:val="hybridMultilevel"/>
    <w:tmpl w:val="0976522E"/>
    <w:lvl w:ilvl="0" w:tplc="C6AAFE8C">
      <w:start w:val="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16cid:durableId="329601458">
    <w:abstractNumId w:val="18"/>
  </w:num>
  <w:num w:numId="2" w16cid:durableId="17878516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339305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46003856">
    <w:abstractNumId w:val="6"/>
  </w:num>
  <w:num w:numId="5" w16cid:durableId="789054555">
    <w:abstractNumId w:val="22"/>
  </w:num>
  <w:num w:numId="6" w16cid:durableId="1879276400">
    <w:abstractNumId w:val="3"/>
  </w:num>
  <w:num w:numId="7" w16cid:durableId="93972356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956013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10072297">
    <w:abstractNumId w:val="21"/>
  </w:num>
  <w:num w:numId="10" w16cid:durableId="458456314">
    <w:abstractNumId w:val="23"/>
  </w:num>
  <w:num w:numId="11" w16cid:durableId="973802051">
    <w:abstractNumId w:val="11"/>
    <w:lvlOverride w:ilvl="0">
      <w:startOverride w:val="1"/>
    </w:lvlOverride>
  </w:num>
  <w:num w:numId="12" w16cid:durableId="473959663">
    <w:abstractNumId w:val="24"/>
  </w:num>
  <w:num w:numId="13" w16cid:durableId="1791707515">
    <w:abstractNumId w:val="10"/>
  </w:num>
  <w:num w:numId="14" w16cid:durableId="9956886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03744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8646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53443351">
    <w:abstractNumId w:val="1"/>
    <w:lvlOverride w:ilvl="0">
      <w:startOverride w:val="1"/>
    </w:lvlOverride>
  </w:num>
  <w:num w:numId="18" w16cid:durableId="707995658">
    <w:abstractNumId w:val="20"/>
  </w:num>
  <w:num w:numId="19" w16cid:durableId="90842516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8618570">
    <w:abstractNumId w:val="5"/>
  </w:num>
  <w:num w:numId="21" w16cid:durableId="7123165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22255814">
    <w:abstractNumId w:val="19"/>
  </w:num>
  <w:num w:numId="23" w16cid:durableId="2044086841">
    <w:abstractNumId w:val="16"/>
  </w:num>
  <w:num w:numId="24" w16cid:durableId="1579052381">
    <w:abstractNumId w:val="14"/>
    <w:lvlOverride w:ilvl="0">
      <w:startOverride w:val="1"/>
    </w:lvlOverride>
  </w:num>
  <w:num w:numId="25" w16cid:durableId="1238858097">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993784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07727673">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53113754">
    <w:abstractNumId w:val="15"/>
  </w:num>
  <w:num w:numId="29" w16cid:durableId="2075277130">
    <w:abstractNumId w:val="9"/>
  </w:num>
  <w:num w:numId="30" w16cid:durableId="407263401">
    <w:abstractNumId w:val="11"/>
  </w:num>
  <w:num w:numId="31" w16cid:durableId="2090301837">
    <w:abstractNumId w:val="7"/>
  </w:num>
  <w:num w:numId="32" w16cid:durableId="1841699886">
    <w:abstractNumId w:val="4"/>
  </w:num>
  <w:num w:numId="33" w16cid:durableId="658582360">
    <w:abstractNumId w:val="13"/>
  </w:num>
  <w:num w:numId="34" w16cid:durableId="1149833307">
    <w:abstractNumId w:val="8"/>
  </w:num>
  <w:num w:numId="35" w16cid:durableId="448403725">
    <w:abstractNumId w:val="1"/>
  </w:num>
  <w:num w:numId="36" w16cid:durableId="1734888577">
    <w:abstractNumId w:val="14"/>
  </w:num>
  <w:num w:numId="37" w16cid:durableId="672728656">
    <w:abstractNumId w:val="17"/>
  </w:num>
  <w:num w:numId="38" w16cid:durableId="1240016770">
    <w:abstractNumId w:val="12"/>
  </w:num>
  <w:num w:numId="39" w16cid:durableId="4280399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n Hung Ng (Nokia)">
    <w15:presenceInfo w15:providerId="AD" w15:userId="S::man_hung.ng@nokia.com::62a07ceb-399a-4ef3-aa1f-2d918fa96cbd"/>
  </w15:person>
  <w15:person w15:author="Intel Corporation">
    <w15:presenceInfo w15:providerId="None" w15:userId="Intel Corporation"/>
  </w15:person>
  <w15:person w15:author="Intel_RAN4#112">
    <w15:presenceInfo w15:providerId="None" w15:userId="Intel_RAN4#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8B"/>
    <w:rsid w:val="00022E4A"/>
    <w:rsid w:val="000305C8"/>
    <w:rsid w:val="00070E09"/>
    <w:rsid w:val="00094349"/>
    <w:rsid w:val="000A6394"/>
    <w:rsid w:val="000B7FED"/>
    <w:rsid w:val="000C038A"/>
    <w:rsid w:val="000C6598"/>
    <w:rsid w:val="000D44B3"/>
    <w:rsid w:val="0011347F"/>
    <w:rsid w:val="00145D43"/>
    <w:rsid w:val="001566B4"/>
    <w:rsid w:val="00192C46"/>
    <w:rsid w:val="001A08B3"/>
    <w:rsid w:val="001A30FD"/>
    <w:rsid w:val="001A7B60"/>
    <w:rsid w:val="001B52F0"/>
    <w:rsid w:val="001B7A65"/>
    <w:rsid w:val="001C0D17"/>
    <w:rsid w:val="001E41F3"/>
    <w:rsid w:val="00257BC7"/>
    <w:rsid w:val="0026004D"/>
    <w:rsid w:val="002640DD"/>
    <w:rsid w:val="00275D12"/>
    <w:rsid w:val="00284FEB"/>
    <w:rsid w:val="002860C4"/>
    <w:rsid w:val="002A274A"/>
    <w:rsid w:val="002B5741"/>
    <w:rsid w:val="002D1C72"/>
    <w:rsid w:val="002E472E"/>
    <w:rsid w:val="00305409"/>
    <w:rsid w:val="00360716"/>
    <w:rsid w:val="003609EF"/>
    <w:rsid w:val="0036231A"/>
    <w:rsid w:val="00374DD4"/>
    <w:rsid w:val="00380C86"/>
    <w:rsid w:val="003B6AB2"/>
    <w:rsid w:val="003E03E7"/>
    <w:rsid w:val="003E1A36"/>
    <w:rsid w:val="0040189B"/>
    <w:rsid w:val="00410371"/>
    <w:rsid w:val="004242F1"/>
    <w:rsid w:val="004556D4"/>
    <w:rsid w:val="004B75B7"/>
    <w:rsid w:val="004C09FC"/>
    <w:rsid w:val="004E15DE"/>
    <w:rsid w:val="005141D9"/>
    <w:rsid w:val="0051580D"/>
    <w:rsid w:val="00537A5D"/>
    <w:rsid w:val="00547111"/>
    <w:rsid w:val="00551457"/>
    <w:rsid w:val="00592D74"/>
    <w:rsid w:val="00594BED"/>
    <w:rsid w:val="005B185C"/>
    <w:rsid w:val="005E2C44"/>
    <w:rsid w:val="00602999"/>
    <w:rsid w:val="00621188"/>
    <w:rsid w:val="00623548"/>
    <w:rsid w:val="006257ED"/>
    <w:rsid w:val="00637467"/>
    <w:rsid w:val="00653DE4"/>
    <w:rsid w:val="00657627"/>
    <w:rsid w:val="00662C09"/>
    <w:rsid w:val="00665C47"/>
    <w:rsid w:val="00695808"/>
    <w:rsid w:val="006A1575"/>
    <w:rsid w:val="006B46FB"/>
    <w:rsid w:val="006E21FB"/>
    <w:rsid w:val="00714B11"/>
    <w:rsid w:val="00721EF4"/>
    <w:rsid w:val="00790EDB"/>
    <w:rsid w:val="00792342"/>
    <w:rsid w:val="007977A8"/>
    <w:rsid w:val="007A01FB"/>
    <w:rsid w:val="007B512A"/>
    <w:rsid w:val="007C2097"/>
    <w:rsid w:val="007D53D5"/>
    <w:rsid w:val="007D6A07"/>
    <w:rsid w:val="007F7259"/>
    <w:rsid w:val="008040A8"/>
    <w:rsid w:val="008279FA"/>
    <w:rsid w:val="008626E7"/>
    <w:rsid w:val="00870EE7"/>
    <w:rsid w:val="008801A2"/>
    <w:rsid w:val="008863B9"/>
    <w:rsid w:val="00887F20"/>
    <w:rsid w:val="00887FCD"/>
    <w:rsid w:val="008A3527"/>
    <w:rsid w:val="008A45A6"/>
    <w:rsid w:val="008D3CCC"/>
    <w:rsid w:val="008F3789"/>
    <w:rsid w:val="008F686C"/>
    <w:rsid w:val="009148DE"/>
    <w:rsid w:val="00927744"/>
    <w:rsid w:val="00941E30"/>
    <w:rsid w:val="00951496"/>
    <w:rsid w:val="009531B0"/>
    <w:rsid w:val="009741B3"/>
    <w:rsid w:val="009777D9"/>
    <w:rsid w:val="00991B88"/>
    <w:rsid w:val="009A1F3B"/>
    <w:rsid w:val="009A5753"/>
    <w:rsid w:val="009A579D"/>
    <w:rsid w:val="009D0499"/>
    <w:rsid w:val="009E3297"/>
    <w:rsid w:val="009F734F"/>
    <w:rsid w:val="00A12BB6"/>
    <w:rsid w:val="00A12D63"/>
    <w:rsid w:val="00A246B6"/>
    <w:rsid w:val="00A47E70"/>
    <w:rsid w:val="00A50CF0"/>
    <w:rsid w:val="00A51B5E"/>
    <w:rsid w:val="00A6188D"/>
    <w:rsid w:val="00A7671C"/>
    <w:rsid w:val="00AA2CBC"/>
    <w:rsid w:val="00AB6E71"/>
    <w:rsid w:val="00AC5820"/>
    <w:rsid w:val="00AD1CD8"/>
    <w:rsid w:val="00B016A8"/>
    <w:rsid w:val="00B258BB"/>
    <w:rsid w:val="00B27D5D"/>
    <w:rsid w:val="00B67B97"/>
    <w:rsid w:val="00B746AE"/>
    <w:rsid w:val="00B84D77"/>
    <w:rsid w:val="00B968C8"/>
    <w:rsid w:val="00BA3EC5"/>
    <w:rsid w:val="00BA51D9"/>
    <w:rsid w:val="00BA6EEB"/>
    <w:rsid w:val="00BB5DFC"/>
    <w:rsid w:val="00BD0A8B"/>
    <w:rsid w:val="00BD279D"/>
    <w:rsid w:val="00BD6BB8"/>
    <w:rsid w:val="00BE7C50"/>
    <w:rsid w:val="00C06029"/>
    <w:rsid w:val="00C64B9D"/>
    <w:rsid w:val="00C66BA2"/>
    <w:rsid w:val="00C7033A"/>
    <w:rsid w:val="00C713D3"/>
    <w:rsid w:val="00C870F6"/>
    <w:rsid w:val="00C92E8F"/>
    <w:rsid w:val="00C95985"/>
    <w:rsid w:val="00CB0CC6"/>
    <w:rsid w:val="00CC0B7C"/>
    <w:rsid w:val="00CC5026"/>
    <w:rsid w:val="00CC68D0"/>
    <w:rsid w:val="00CD36A5"/>
    <w:rsid w:val="00CE3F0E"/>
    <w:rsid w:val="00CF1E12"/>
    <w:rsid w:val="00D03F9A"/>
    <w:rsid w:val="00D06D51"/>
    <w:rsid w:val="00D24991"/>
    <w:rsid w:val="00D50255"/>
    <w:rsid w:val="00D66520"/>
    <w:rsid w:val="00D84AE9"/>
    <w:rsid w:val="00D9124E"/>
    <w:rsid w:val="00D9179B"/>
    <w:rsid w:val="00DE34CF"/>
    <w:rsid w:val="00E13F3D"/>
    <w:rsid w:val="00E25E2D"/>
    <w:rsid w:val="00E34898"/>
    <w:rsid w:val="00E7353A"/>
    <w:rsid w:val="00E76760"/>
    <w:rsid w:val="00E9280B"/>
    <w:rsid w:val="00EB09B7"/>
    <w:rsid w:val="00EE7D7C"/>
    <w:rsid w:val="00F049F3"/>
    <w:rsid w:val="00F25D98"/>
    <w:rsid w:val="00F300FB"/>
    <w:rsid w:val="00F72566"/>
    <w:rsid w:val="00FB6386"/>
    <w:rsid w:val="00FD245A"/>
    <w:rsid w:val="00FF1E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qFormat/>
    <w:rsid w:val="00094349"/>
    <w:rPr>
      <w:rFonts w:ascii="Times New Roman" w:hAnsi="Times New Roman"/>
      <w:lang w:val="en-GB" w:eastAsia="en-US"/>
    </w:rPr>
  </w:style>
  <w:style w:type="character" w:customStyle="1" w:styleId="CRCoverPageChar">
    <w:name w:val="CR Cover Page Char"/>
    <w:link w:val="CRCoverPage"/>
    <w:qFormat/>
    <w:locked/>
    <w:rsid w:val="007D53D5"/>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0189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0189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40189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0189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0189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0189B"/>
    <w:rPr>
      <w:rFonts w:ascii="Arial" w:hAnsi="Arial"/>
      <w:lang w:val="en-GB" w:eastAsia="en-US"/>
    </w:rPr>
  </w:style>
  <w:style w:type="character" w:customStyle="1" w:styleId="Heading7Char">
    <w:name w:val="Heading 7 Char"/>
    <w:basedOn w:val="DefaultParagraphFont"/>
    <w:link w:val="Heading7"/>
    <w:qFormat/>
    <w:rsid w:val="0040189B"/>
    <w:rPr>
      <w:rFonts w:ascii="Arial" w:hAnsi="Arial"/>
      <w:lang w:val="en-GB" w:eastAsia="en-US"/>
    </w:rPr>
  </w:style>
  <w:style w:type="character" w:customStyle="1" w:styleId="Heading8Char">
    <w:name w:val="Heading 8 Char"/>
    <w:basedOn w:val="DefaultParagraphFont"/>
    <w:link w:val="Heading8"/>
    <w:qFormat/>
    <w:rsid w:val="0040189B"/>
    <w:rPr>
      <w:rFonts w:ascii="Arial" w:hAnsi="Arial"/>
      <w:sz w:val="36"/>
      <w:lang w:val="en-GB" w:eastAsia="en-US"/>
    </w:rPr>
  </w:style>
  <w:style w:type="character" w:customStyle="1" w:styleId="Heading9Char">
    <w:name w:val="Heading 9 Char"/>
    <w:basedOn w:val="DefaultParagraphFont"/>
    <w:link w:val="Heading9"/>
    <w:qFormat/>
    <w:rsid w:val="0040189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0189B"/>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0189B"/>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40189B"/>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40189B"/>
    <w:rPr>
      <w:rFonts w:ascii="Times New Roman" w:hAnsi="Times New Roman"/>
      <w:lang w:val="en-GB" w:eastAsia="en-US"/>
    </w:rPr>
  </w:style>
  <w:style w:type="character" w:customStyle="1" w:styleId="BalloonTextChar">
    <w:name w:val="Balloon Text Char"/>
    <w:basedOn w:val="DefaultParagraphFont"/>
    <w:link w:val="BalloonText"/>
    <w:qFormat/>
    <w:rsid w:val="0040189B"/>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0189B"/>
    <w:rPr>
      <w:rFonts w:ascii="Times New Roman" w:hAnsi="Times New Roman"/>
      <w:b/>
      <w:bCs/>
      <w:lang w:val="en-GB" w:eastAsia="en-US"/>
    </w:rPr>
  </w:style>
  <w:style w:type="character" w:customStyle="1" w:styleId="DocumentMapChar">
    <w:name w:val="Document Map Char"/>
    <w:basedOn w:val="DefaultParagraphFont"/>
    <w:link w:val="DocumentMap"/>
    <w:qFormat/>
    <w:rsid w:val="0040189B"/>
    <w:rPr>
      <w:rFonts w:ascii="Tahoma" w:hAnsi="Tahoma" w:cs="Tahoma"/>
      <w:shd w:val="clear" w:color="auto" w:fill="000080"/>
      <w:lang w:val="en-GB" w:eastAsia="en-US"/>
    </w:rPr>
  </w:style>
  <w:style w:type="character" w:customStyle="1" w:styleId="THChar">
    <w:name w:val="TH Char"/>
    <w:link w:val="TH"/>
    <w:qFormat/>
    <w:locked/>
    <w:rsid w:val="0040189B"/>
    <w:rPr>
      <w:rFonts w:ascii="Arial" w:hAnsi="Arial"/>
      <w:b/>
      <w:lang w:val="en-GB" w:eastAsia="en-US"/>
    </w:rPr>
  </w:style>
  <w:style w:type="character" w:customStyle="1" w:styleId="TALCar">
    <w:name w:val="TAL Car"/>
    <w:link w:val="TAL"/>
    <w:qFormat/>
    <w:locked/>
    <w:rsid w:val="0040189B"/>
    <w:rPr>
      <w:rFonts w:ascii="Arial" w:hAnsi="Arial"/>
      <w:sz w:val="18"/>
      <w:lang w:val="en-GB" w:eastAsia="en-US"/>
    </w:rPr>
  </w:style>
  <w:style w:type="character" w:customStyle="1" w:styleId="TACChar">
    <w:name w:val="TAC Char"/>
    <w:link w:val="TAC"/>
    <w:qFormat/>
    <w:locked/>
    <w:rsid w:val="0040189B"/>
    <w:rPr>
      <w:rFonts w:ascii="Arial" w:hAnsi="Arial"/>
      <w:sz w:val="18"/>
      <w:lang w:val="en-GB" w:eastAsia="en-US"/>
    </w:rPr>
  </w:style>
  <w:style w:type="character" w:customStyle="1" w:styleId="TAHCar">
    <w:name w:val="TAH Car"/>
    <w:link w:val="TAH"/>
    <w:qFormat/>
    <w:locked/>
    <w:rsid w:val="0040189B"/>
    <w:rPr>
      <w:rFonts w:ascii="Arial" w:hAnsi="Arial"/>
      <w:b/>
      <w:sz w:val="18"/>
      <w:lang w:val="en-GB" w:eastAsia="en-US"/>
    </w:rPr>
  </w:style>
  <w:style w:type="character" w:customStyle="1" w:styleId="TANChar">
    <w:name w:val="TAN Char"/>
    <w:link w:val="TAN"/>
    <w:qFormat/>
    <w:locked/>
    <w:rsid w:val="0040189B"/>
    <w:rPr>
      <w:rFonts w:ascii="Arial" w:hAnsi="Arial"/>
      <w:sz w:val="18"/>
      <w:lang w:val="en-GB" w:eastAsia="en-US"/>
    </w:rPr>
  </w:style>
  <w:style w:type="character" w:customStyle="1" w:styleId="B1Char">
    <w:name w:val="B1 Char"/>
    <w:link w:val="B10"/>
    <w:qFormat/>
    <w:rsid w:val="0040189B"/>
    <w:rPr>
      <w:rFonts w:ascii="Times New Roman" w:hAnsi="Times New Roman"/>
      <w:lang w:val="en-GB" w:eastAsia="en-US"/>
    </w:rPr>
  </w:style>
  <w:style w:type="character" w:customStyle="1" w:styleId="EQChar">
    <w:name w:val="EQ Char"/>
    <w:link w:val="EQ"/>
    <w:qFormat/>
    <w:locked/>
    <w:rsid w:val="0040189B"/>
    <w:rPr>
      <w:rFonts w:ascii="Times New Roman" w:hAnsi="Times New Roman"/>
      <w:noProof/>
      <w:lang w:val="en-GB" w:eastAsia="en-US"/>
    </w:rPr>
  </w:style>
  <w:style w:type="character" w:styleId="HTMLCode">
    <w:name w:val="HTML Code"/>
    <w:unhideWhenUsed/>
    <w:qFormat/>
    <w:rsid w:val="0040189B"/>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1,NMP Heading 1 Char1,H1 Char1,h1 Char1,app heading 1 Char1,l1 Char1,Memo Heading 1 Char1,h11 Char1,h12 Char1,h13 Char1,h14 Char1,h15 Char1,h16 Char1,h17 Char1,h111 Char1,h121 Char1,h131 Char1,h141 Char1,h151 Char1,h161 Char1"/>
    <w:qFormat/>
    <w:rsid w:val="0040189B"/>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40189B"/>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40189B"/>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0189B"/>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标题 5 Char1"/>
    <w:qFormat/>
    <w:rsid w:val="0040189B"/>
    <w:rPr>
      <w:rFonts w:ascii="Arial" w:hAnsi="Arial" w:cs="Arial" w:hint="default"/>
      <w:sz w:val="22"/>
      <w:lang w:val="en-GB" w:eastAsia="ja-JP" w:bidi="ar-SA"/>
    </w:rPr>
  </w:style>
  <w:style w:type="paragraph" w:styleId="HTMLPreformatted">
    <w:name w:val="HTML Preformatted"/>
    <w:basedOn w:val="Normal"/>
    <w:link w:val="HTMLPreformattedChar"/>
    <w:unhideWhenUsed/>
    <w:qFormat/>
    <w:rsid w:val="004018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0189B"/>
    <w:rPr>
      <w:rFonts w:ascii="Courier New" w:eastAsia="MS Mincho" w:hAnsi="Courier New"/>
      <w:lang w:val="en-GB" w:eastAsia="x-none"/>
    </w:rPr>
  </w:style>
  <w:style w:type="character" w:styleId="HTMLSample">
    <w:name w:val="HTML Sample"/>
    <w:unhideWhenUsed/>
    <w:qFormat/>
    <w:rsid w:val="0040189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0189B"/>
    <w:rPr>
      <w:rFonts w:ascii="Courier New" w:eastAsia="Times New Roman" w:hAnsi="Courier New" w:cs="Courier New" w:hint="default"/>
      <w:sz w:val="20"/>
      <w:szCs w:val="20"/>
    </w:rPr>
  </w:style>
  <w:style w:type="paragraph" w:customStyle="1" w:styleId="msonormal0">
    <w:name w:val="msonormal"/>
    <w:basedOn w:val="Normal"/>
    <w:uiPriority w:val="99"/>
    <w:qFormat/>
    <w:rsid w:val="0040189B"/>
    <w:pPr>
      <w:spacing w:before="100" w:beforeAutospacing="1" w:after="100" w:afterAutospacing="1"/>
    </w:pPr>
    <w:rPr>
      <w:rFonts w:eastAsia="Arial Unicode MS"/>
      <w:sz w:val="24"/>
      <w:szCs w:val="24"/>
      <w:lang w:eastAsia="ko-KR"/>
    </w:rPr>
  </w:style>
  <w:style w:type="paragraph" w:styleId="NormalWeb">
    <w:name w:val="Normal (Web)"/>
    <w:basedOn w:val="Normal"/>
    <w:unhideWhenUsed/>
    <w:qFormat/>
    <w:rsid w:val="0040189B"/>
    <w:pPr>
      <w:spacing w:before="100" w:beforeAutospacing="1" w:after="100" w:afterAutospacing="1"/>
    </w:pPr>
    <w:rPr>
      <w:rFonts w:eastAsia="MS Mincho"/>
      <w:sz w:val="24"/>
      <w:szCs w:val="24"/>
      <w:lang w:val="en-US" w:eastAsia="en-GB"/>
    </w:rPr>
  </w:style>
  <w:style w:type="paragraph" w:styleId="Index3">
    <w:name w:val="index 3"/>
    <w:basedOn w:val="Normal"/>
    <w:next w:val="Normal"/>
    <w:autoRedefine/>
    <w:uiPriority w:val="99"/>
    <w:unhideWhenUsed/>
    <w:qFormat/>
    <w:rsid w:val="0040189B"/>
    <w:pPr>
      <w:widowControl w:val="0"/>
      <w:spacing w:beforeLines="10" w:after="0"/>
      <w:ind w:leftChars="400" w:left="400" w:hanging="578"/>
      <w:jc w:val="both"/>
    </w:pPr>
    <w:rPr>
      <w:rFonts w:ascii="Calibri" w:hAnsi="Calibri"/>
      <w:kern w:val="2"/>
      <w:sz w:val="21"/>
      <w:szCs w:val="24"/>
      <w:lang w:val="en-US" w:eastAsia="zh-CN"/>
    </w:rPr>
  </w:style>
  <w:style w:type="paragraph" w:styleId="Index4">
    <w:name w:val="index 4"/>
    <w:basedOn w:val="Normal"/>
    <w:next w:val="Normal"/>
    <w:autoRedefine/>
    <w:uiPriority w:val="99"/>
    <w:unhideWhenUsed/>
    <w:qFormat/>
    <w:rsid w:val="0040189B"/>
    <w:pPr>
      <w:widowControl w:val="0"/>
      <w:spacing w:beforeLines="10" w:after="0"/>
      <w:ind w:leftChars="600" w:left="600" w:hanging="578"/>
      <w:jc w:val="both"/>
    </w:pPr>
    <w:rPr>
      <w:rFonts w:ascii="Calibri" w:hAnsi="Calibri"/>
      <w:kern w:val="2"/>
      <w:sz w:val="21"/>
      <w:szCs w:val="24"/>
      <w:lang w:val="en-US" w:eastAsia="zh-CN"/>
    </w:rPr>
  </w:style>
  <w:style w:type="paragraph" w:styleId="Index5">
    <w:name w:val="index 5"/>
    <w:basedOn w:val="Normal"/>
    <w:next w:val="Normal"/>
    <w:autoRedefine/>
    <w:uiPriority w:val="99"/>
    <w:unhideWhenUsed/>
    <w:qFormat/>
    <w:rsid w:val="0040189B"/>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autoRedefine/>
    <w:uiPriority w:val="99"/>
    <w:unhideWhenUsed/>
    <w:qFormat/>
    <w:rsid w:val="0040189B"/>
    <w:pPr>
      <w:widowControl w:val="0"/>
      <w:spacing w:beforeLines="10" w:after="0"/>
      <w:ind w:leftChars="1000" w:left="1000" w:hanging="578"/>
      <w:jc w:val="both"/>
    </w:pPr>
    <w:rPr>
      <w:rFonts w:ascii="Calibri" w:hAnsi="Calibri"/>
      <w:kern w:val="2"/>
      <w:sz w:val="21"/>
      <w:szCs w:val="24"/>
      <w:lang w:val="en-US" w:eastAsia="zh-CN"/>
    </w:rPr>
  </w:style>
  <w:style w:type="paragraph" w:styleId="Index7">
    <w:name w:val="index 7"/>
    <w:basedOn w:val="Normal"/>
    <w:next w:val="Normal"/>
    <w:autoRedefine/>
    <w:uiPriority w:val="99"/>
    <w:unhideWhenUsed/>
    <w:qFormat/>
    <w:rsid w:val="0040189B"/>
    <w:pPr>
      <w:widowControl w:val="0"/>
      <w:spacing w:beforeLines="10" w:after="0"/>
      <w:ind w:leftChars="1200" w:left="1200" w:hanging="578"/>
      <w:jc w:val="both"/>
    </w:pPr>
    <w:rPr>
      <w:rFonts w:ascii="Calibri" w:hAnsi="Calibri"/>
      <w:kern w:val="2"/>
      <w:sz w:val="21"/>
      <w:szCs w:val="24"/>
      <w:lang w:val="en-US" w:eastAsia="zh-CN"/>
    </w:rPr>
  </w:style>
  <w:style w:type="paragraph" w:styleId="Index8">
    <w:name w:val="index 8"/>
    <w:basedOn w:val="Normal"/>
    <w:next w:val="Normal"/>
    <w:autoRedefine/>
    <w:uiPriority w:val="99"/>
    <w:unhideWhenUsed/>
    <w:qFormat/>
    <w:rsid w:val="0040189B"/>
    <w:pPr>
      <w:widowControl w:val="0"/>
      <w:spacing w:beforeLines="10" w:after="0"/>
      <w:ind w:leftChars="1400" w:left="1400" w:hanging="578"/>
      <w:jc w:val="both"/>
    </w:pPr>
    <w:rPr>
      <w:rFonts w:ascii="Calibri" w:hAnsi="Calibri"/>
      <w:kern w:val="2"/>
      <w:sz w:val="21"/>
      <w:szCs w:val="24"/>
      <w:lang w:val="en-US" w:eastAsia="zh-CN"/>
    </w:rPr>
  </w:style>
  <w:style w:type="paragraph" w:styleId="Index9">
    <w:name w:val="index 9"/>
    <w:basedOn w:val="Normal"/>
    <w:next w:val="Normal"/>
    <w:autoRedefine/>
    <w:uiPriority w:val="99"/>
    <w:unhideWhenUsed/>
    <w:qFormat/>
    <w:rsid w:val="0040189B"/>
    <w:pPr>
      <w:widowControl w:val="0"/>
      <w:spacing w:beforeLines="10" w:after="0"/>
      <w:ind w:leftChars="1600" w:left="1600" w:hanging="578"/>
      <w:jc w:val="both"/>
    </w:pPr>
    <w:rPr>
      <w:rFonts w:ascii="Calibri" w:hAnsi="Calibri"/>
      <w:kern w:val="2"/>
      <w:sz w:val="21"/>
      <w:szCs w:val="24"/>
      <w:lang w:val="en-US"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40189B"/>
    <w:rPr>
      <w:rFonts w:ascii="MS Mincho" w:eastAsia="MS Mincho" w:hAnsi="MS Mincho"/>
      <w:lang w:val="it-IT"/>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unhideWhenUsed/>
    <w:qFormat/>
    <w:rsid w:val="0040189B"/>
    <w:pPr>
      <w:spacing w:after="0"/>
      <w:ind w:left="851"/>
    </w:pPr>
    <w:rPr>
      <w:rFonts w:ascii="MS Mincho" w:eastAsia="MS Mincho" w:hAnsi="MS Mincho"/>
      <w:lang w:val="it-IT" w:eastAsia="fr-F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0189B"/>
    <w:rPr>
      <w:rFonts w:ascii="Times New Roman" w:eastAsia="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40189B"/>
    <w:rPr>
      <w:rFonts w:ascii="Times New Roman" w:eastAsia="Times New Roman" w:hAnsi="Times New Roman"/>
      <w:lang w:val="en-GB" w:eastAsia="en-US"/>
    </w:rPr>
  </w:style>
  <w:style w:type="character" w:customStyle="1" w:styleId="FooterChar1">
    <w:name w:val="Footer Char1"/>
    <w:aliases w:val="footer odd Char1,footer Char1,fo Char1,pie de página Char1,页脚 Char1"/>
    <w:basedOn w:val="DefaultParagraphFont"/>
    <w:semiHidden/>
    <w:qFormat/>
    <w:rsid w:val="0040189B"/>
    <w:rPr>
      <w:rFonts w:ascii="Times New Roman" w:eastAsia="Times New Roman" w:hAnsi="Times New Roman"/>
      <w:lang w:val="en-GB" w:eastAsia="en-US"/>
    </w:rPr>
  </w:style>
  <w:style w:type="paragraph" w:styleId="IndexHeading">
    <w:name w:val="index heading"/>
    <w:basedOn w:val="Normal"/>
    <w:next w:val="Normal"/>
    <w:unhideWhenUsed/>
    <w:qFormat/>
    <w:rsid w:val="0040189B"/>
    <w:pPr>
      <w:pBdr>
        <w:top w:val="single" w:sz="12" w:space="0" w:color="auto"/>
      </w:pBdr>
      <w:overflowPunct w:val="0"/>
      <w:autoSpaceDE w:val="0"/>
      <w:autoSpaceDN w:val="0"/>
      <w:adjustRightInd w:val="0"/>
      <w:spacing w:before="360" w:after="240"/>
    </w:pPr>
    <w:rPr>
      <w:rFonts w:eastAsia="Times New Roman"/>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0189B"/>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40189B"/>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iPriority w:val="99"/>
    <w:unhideWhenUsed/>
    <w:qFormat/>
    <w:rsid w:val="0040189B"/>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unhideWhenUsed/>
    <w:qFormat/>
    <w:rsid w:val="0040189B"/>
    <w:pPr>
      <w:snapToGrid w:val="0"/>
    </w:pPr>
    <w:rPr>
      <w:lang w:eastAsia="x-none"/>
    </w:rPr>
  </w:style>
  <w:style w:type="character" w:customStyle="1" w:styleId="EndnoteTextChar">
    <w:name w:val="Endnote Text Char"/>
    <w:basedOn w:val="DefaultParagraphFont"/>
    <w:link w:val="EndnoteText"/>
    <w:uiPriority w:val="99"/>
    <w:qFormat/>
    <w:rsid w:val="0040189B"/>
    <w:rPr>
      <w:rFonts w:ascii="Times New Roman" w:hAnsi="Times New Roman"/>
      <w:lang w:val="en-GB" w:eastAsia="x-none"/>
    </w:rPr>
  </w:style>
  <w:style w:type="paragraph" w:styleId="MacroText">
    <w:name w:val="macro"/>
    <w:link w:val="MacroTextChar"/>
    <w:uiPriority w:val="99"/>
    <w:unhideWhenUsed/>
    <w:qFormat/>
    <w:rsid w:val="0040189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40189B"/>
    <w:rPr>
      <w:rFonts w:ascii="Courier New" w:hAnsi="Courier New"/>
      <w:kern w:val="2"/>
      <w:sz w:val="24"/>
      <w:lang w:val="en-US" w:eastAsia="zh-CN"/>
    </w:rPr>
  </w:style>
  <w:style w:type="character" w:customStyle="1" w:styleId="ListChar">
    <w:name w:val="List Char"/>
    <w:link w:val="List"/>
    <w:qFormat/>
    <w:locked/>
    <w:rsid w:val="0040189B"/>
    <w:rPr>
      <w:rFonts w:ascii="Times New Roman" w:hAnsi="Times New Roman"/>
      <w:lang w:val="en-GB" w:eastAsia="en-US"/>
    </w:rPr>
  </w:style>
  <w:style w:type="character" w:customStyle="1" w:styleId="ListBulletChar">
    <w:name w:val="List Bullet Char"/>
    <w:link w:val="ListBullet"/>
    <w:qFormat/>
    <w:locked/>
    <w:rsid w:val="0040189B"/>
    <w:rPr>
      <w:rFonts w:ascii="Times New Roman" w:hAnsi="Times New Roman"/>
      <w:lang w:val="en-GB" w:eastAsia="en-US"/>
    </w:rPr>
  </w:style>
  <w:style w:type="character" w:customStyle="1" w:styleId="List2Char">
    <w:name w:val="List 2 Char"/>
    <w:link w:val="List2"/>
    <w:qFormat/>
    <w:locked/>
    <w:rsid w:val="0040189B"/>
    <w:rPr>
      <w:rFonts w:ascii="Times New Roman" w:hAnsi="Times New Roman"/>
      <w:lang w:val="en-GB" w:eastAsia="en-US"/>
    </w:rPr>
  </w:style>
  <w:style w:type="character" w:customStyle="1" w:styleId="ListBullet2Char">
    <w:name w:val="List Bullet 2 Char"/>
    <w:link w:val="ListBullet2"/>
    <w:qFormat/>
    <w:locked/>
    <w:rsid w:val="0040189B"/>
    <w:rPr>
      <w:rFonts w:ascii="Times New Roman" w:hAnsi="Times New Roman"/>
      <w:lang w:val="en-GB" w:eastAsia="en-US"/>
    </w:rPr>
  </w:style>
  <w:style w:type="character" w:customStyle="1" w:styleId="ListBullet3Char">
    <w:name w:val="List Bullet 3 Char"/>
    <w:link w:val="ListBullet3"/>
    <w:qFormat/>
    <w:locked/>
    <w:rsid w:val="0040189B"/>
    <w:rPr>
      <w:rFonts w:ascii="Times New Roman" w:hAnsi="Times New Roman"/>
      <w:lang w:val="en-GB" w:eastAsia="en-US"/>
    </w:rPr>
  </w:style>
  <w:style w:type="paragraph" w:styleId="ListNumber3">
    <w:name w:val="List Number 3"/>
    <w:basedOn w:val="Normal"/>
    <w:uiPriority w:val="99"/>
    <w:unhideWhenUsed/>
    <w:qFormat/>
    <w:rsid w:val="0040189B"/>
    <w:pPr>
      <w:numPr>
        <w:numId w:val="2"/>
      </w:numPr>
      <w:tabs>
        <w:tab w:val="clear" w:pos="720"/>
        <w:tab w:val="left" w:pos="397"/>
        <w:tab w:val="num" w:pos="926"/>
      </w:tabs>
      <w:overflowPunct w:val="0"/>
      <w:autoSpaceDE w:val="0"/>
      <w:autoSpaceDN w:val="0"/>
      <w:adjustRightInd w:val="0"/>
      <w:ind w:left="926" w:hanging="624"/>
    </w:pPr>
    <w:rPr>
      <w:rFonts w:eastAsia="MS Mincho"/>
      <w:lang w:eastAsia="en-GB"/>
    </w:rPr>
  </w:style>
  <w:style w:type="paragraph" w:styleId="ListNumber4">
    <w:name w:val="List Number 4"/>
    <w:basedOn w:val="Normal"/>
    <w:uiPriority w:val="99"/>
    <w:unhideWhenUsed/>
    <w:qFormat/>
    <w:rsid w:val="0040189B"/>
    <w:pPr>
      <w:numPr>
        <w:numId w:val="3"/>
      </w:numPr>
      <w:tabs>
        <w:tab w:val="clear" w:pos="720"/>
        <w:tab w:val="num" w:pos="1209"/>
        <w:tab w:val="num" w:pos="1492"/>
      </w:tabs>
      <w:overflowPunct w:val="0"/>
      <w:autoSpaceDE w:val="0"/>
      <w:autoSpaceDN w:val="0"/>
      <w:adjustRightInd w:val="0"/>
      <w:ind w:left="1209"/>
    </w:pPr>
    <w:rPr>
      <w:rFonts w:eastAsia="MS Mincho"/>
      <w:lang w:eastAsia="en-GB"/>
    </w:rPr>
  </w:style>
  <w:style w:type="paragraph" w:styleId="ListNumber5">
    <w:name w:val="List Number 5"/>
    <w:basedOn w:val="Normal"/>
    <w:uiPriority w:val="99"/>
    <w:unhideWhenUsed/>
    <w:qFormat/>
    <w:rsid w:val="0040189B"/>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40189B"/>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0189B"/>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locked/>
    <w:rsid w:val="0040189B"/>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0189B"/>
    <w:rPr>
      <w:rFonts w:ascii="CG Times (WN)" w:eastAsia="MS Mincho" w:hAnsi="CG Times (WN)"/>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basedOn w:val="DefaultParagraphFont"/>
    <w:qFormat/>
    <w:rsid w:val="0040189B"/>
    <w:rPr>
      <w:rFonts w:ascii="Times New Roman" w:hAnsi="Times New Roman"/>
      <w:lang w:val="en-GB" w:eastAsia="en-US"/>
    </w:rPr>
  </w:style>
  <w:style w:type="paragraph" w:styleId="BodyTextIndent">
    <w:name w:val="Body Text Indent"/>
    <w:basedOn w:val="Normal"/>
    <w:link w:val="BodyTextIndentChar"/>
    <w:unhideWhenUsed/>
    <w:qFormat/>
    <w:rsid w:val="0040189B"/>
    <w:pPr>
      <w:overflowPunct w:val="0"/>
      <w:autoSpaceDE w:val="0"/>
      <w:autoSpaceDN w:val="0"/>
      <w:adjustRightInd w:val="0"/>
      <w:spacing w:after="120"/>
      <w:ind w:left="360"/>
    </w:pPr>
    <w:rPr>
      <w:lang w:eastAsia="en-GB"/>
    </w:rPr>
  </w:style>
  <w:style w:type="character" w:customStyle="1" w:styleId="BodyTextIndentChar">
    <w:name w:val="Body Text Indent Char"/>
    <w:basedOn w:val="DefaultParagraphFont"/>
    <w:link w:val="BodyTextIndent"/>
    <w:qFormat/>
    <w:rsid w:val="0040189B"/>
    <w:rPr>
      <w:rFonts w:ascii="Times New Roman" w:hAnsi="Times New Roman"/>
      <w:lang w:val="en-GB" w:eastAsia="en-GB"/>
    </w:rPr>
  </w:style>
  <w:style w:type="paragraph" w:styleId="Date">
    <w:name w:val="Date"/>
    <w:basedOn w:val="Normal"/>
    <w:next w:val="Normal"/>
    <w:link w:val="DateChar"/>
    <w:uiPriority w:val="99"/>
    <w:unhideWhenUsed/>
    <w:qFormat/>
    <w:rsid w:val="0040189B"/>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uiPriority w:val="99"/>
    <w:qFormat/>
    <w:rsid w:val="0040189B"/>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40189B"/>
    <w:pPr>
      <w:overflowPunct w:val="0"/>
      <w:autoSpaceDE w:val="0"/>
      <w:autoSpaceDN w:val="0"/>
      <w:adjustRightInd w:val="0"/>
    </w:pPr>
    <w:rPr>
      <w:rFonts w:eastAsia="MS Mincho"/>
      <w:lang w:eastAsia="zh-CN"/>
    </w:rPr>
  </w:style>
  <w:style w:type="character" w:customStyle="1" w:styleId="NoteHeadingChar">
    <w:name w:val="Note Heading Char"/>
    <w:basedOn w:val="DefaultParagraphFont"/>
    <w:link w:val="NoteHeading"/>
    <w:qFormat/>
    <w:rsid w:val="0040189B"/>
    <w:rPr>
      <w:rFonts w:ascii="Times New Roman" w:eastAsia="MS Mincho" w:hAnsi="Times New Roman"/>
      <w:lang w:val="en-GB" w:eastAsia="zh-CN"/>
    </w:rPr>
  </w:style>
  <w:style w:type="paragraph" w:styleId="BodyText2">
    <w:name w:val="Body Text 2"/>
    <w:basedOn w:val="Normal"/>
    <w:link w:val="BodyText2Char"/>
    <w:uiPriority w:val="99"/>
    <w:unhideWhenUsed/>
    <w:qFormat/>
    <w:rsid w:val="0040189B"/>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uiPriority w:val="99"/>
    <w:qFormat/>
    <w:rsid w:val="0040189B"/>
    <w:rPr>
      <w:rFonts w:ascii="Times New Roman" w:eastAsia="Malgun Gothic" w:hAnsi="Times New Roman"/>
      <w:i/>
      <w:lang w:val="en-GB" w:eastAsia="x-none"/>
    </w:rPr>
  </w:style>
  <w:style w:type="paragraph" w:styleId="BodyText3">
    <w:name w:val="Body Text 3"/>
    <w:basedOn w:val="Normal"/>
    <w:link w:val="BodyText3Char"/>
    <w:uiPriority w:val="99"/>
    <w:unhideWhenUsed/>
    <w:qFormat/>
    <w:rsid w:val="0040189B"/>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uiPriority w:val="99"/>
    <w:qFormat/>
    <w:rsid w:val="0040189B"/>
    <w:rPr>
      <w:rFonts w:ascii="Times New Roman" w:eastAsia="Osaka" w:hAnsi="Times New Roman"/>
      <w:color w:val="000000"/>
      <w:lang w:val="en-GB" w:eastAsia="x-none"/>
    </w:rPr>
  </w:style>
  <w:style w:type="paragraph" w:styleId="BodyTextIndent2">
    <w:name w:val="Body Text Indent 2"/>
    <w:basedOn w:val="Normal"/>
    <w:link w:val="BodyTextIndent2Char"/>
    <w:uiPriority w:val="99"/>
    <w:unhideWhenUsed/>
    <w:qFormat/>
    <w:rsid w:val="0040189B"/>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40189B"/>
    <w:rPr>
      <w:rFonts w:ascii="Times New Roman" w:eastAsia="MS Mincho" w:hAnsi="Times New Roman"/>
      <w:lang w:val="en-GB" w:eastAsia="en-GB"/>
    </w:rPr>
  </w:style>
  <w:style w:type="paragraph" w:styleId="BodyTextIndent3">
    <w:name w:val="Body Text Indent 3"/>
    <w:basedOn w:val="Normal"/>
    <w:link w:val="BodyTextIndent3Char"/>
    <w:uiPriority w:val="99"/>
    <w:unhideWhenUsed/>
    <w:qFormat/>
    <w:rsid w:val="0040189B"/>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qFormat/>
    <w:rsid w:val="0040189B"/>
    <w:rPr>
      <w:rFonts w:ascii="Times New Roman" w:eastAsia="Yu Mincho" w:hAnsi="Times New Roman"/>
      <w:lang w:val="en-GB" w:eastAsia="en-US"/>
    </w:rPr>
  </w:style>
  <w:style w:type="paragraph" w:styleId="BlockText">
    <w:name w:val="Block Text"/>
    <w:basedOn w:val="Normal"/>
    <w:unhideWhenUsed/>
    <w:qFormat/>
    <w:rsid w:val="0040189B"/>
    <w:pPr>
      <w:spacing w:after="120"/>
      <w:ind w:left="1440" w:right="1440"/>
    </w:pPr>
    <w:rPr>
      <w:rFonts w:eastAsia="MS Mincho"/>
    </w:rPr>
  </w:style>
  <w:style w:type="paragraph" w:styleId="PlainText">
    <w:name w:val="Plain Text"/>
    <w:basedOn w:val="Normal"/>
    <w:link w:val="PlainTextChar"/>
    <w:unhideWhenUsed/>
    <w:qFormat/>
    <w:rsid w:val="0040189B"/>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0189B"/>
    <w:rPr>
      <w:rFonts w:ascii="Courier New" w:eastAsia="Malgun Gothic" w:hAnsi="Courier New"/>
      <w:lang w:val="nb-NO" w:eastAsia="ja-JP"/>
    </w:rPr>
  </w:style>
  <w:style w:type="paragraph" w:styleId="NoSpacing">
    <w:name w:val="No Spacing"/>
    <w:uiPriority w:val="1"/>
    <w:qFormat/>
    <w:rsid w:val="0040189B"/>
    <w:pPr>
      <w:overflowPunct w:val="0"/>
      <w:autoSpaceDE w:val="0"/>
      <w:autoSpaceDN w:val="0"/>
      <w:adjustRightInd w:val="0"/>
    </w:pPr>
    <w:rPr>
      <w:rFonts w:ascii="Times New Roman" w:eastAsia="MS Mincho" w:hAnsi="Times New Roman"/>
      <w:lang w:val="en-GB" w:eastAsia="ja-JP"/>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0189B"/>
    <w:rPr>
      <w:rFonts w:ascii="MS Mincho" w:eastAsia="MS Mincho" w:hAnsi="MS Mincho"/>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0189B"/>
    <w:pPr>
      <w:overflowPunct w:val="0"/>
      <w:autoSpaceDE w:val="0"/>
      <w:autoSpaceDN w:val="0"/>
      <w:adjustRightInd w:val="0"/>
      <w:ind w:left="720"/>
      <w:contextualSpacing/>
    </w:pPr>
    <w:rPr>
      <w:rFonts w:ascii="MS Mincho" w:eastAsia="MS Mincho" w:hAnsi="MS Mincho"/>
      <w:lang w:val="fr-FR" w:eastAsia="fr-FR"/>
    </w:rPr>
  </w:style>
  <w:style w:type="paragraph" w:styleId="TOCHeading">
    <w:name w:val="TOC Heading"/>
    <w:basedOn w:val="Heading1"/>
    <w:next w:val="Normal"/>
    <w:uiPriority w:val="39"/>
    <w:unhideWhenUsed/>
    <w:qFormat/>
    <w:rsid w:val="0040189B"/>
    <w:pPr>
      <w:pBdr>
        <w:top w:val="none" w:sz="0" w:space="0" w:color="auto"/>
      </w:pBdr>
      <w:overflowPunct w:val="0"/>
      <w:autoSpaceDE w:val="0"/>
      <w:autoSpaceDN w:val="0"/>
      <w:adjustRightInd w:val="0"/>
      <w:spacing w:after="0" w:line="256" w:lineRule="auto"/>
      <w:ind w:left="0" w:firstLine="0"/>
      <w:outlineLvl w:val="9"/>
    </w:pPr>
    <w:rPr>
      <w:rFonts w:ascii="Calibri Light" w:eastAsia="MS Mincho" w:hAnsi="Calibri Light"/>
      <w:color w:val="2F5496"/>
      <w:sz w:val="32"/>
      <w:szCs w:val="32"/>
      <w:lang w:val="en-US" w:eastAsia="en-GB"/>
    </w:rPr>
  </w:style>
  <w:style w:type="character" w:customStyle="1" w:styleId="H6Char">
    <w:name w:val="H6 Char"/>
    <w:link w:val="H6"/>
    <w:qFormat/>
    <w:locked/>
    <w:rsid w:val="0040189B"/>
    <w:rPr>
      <w:rFonts w:ascii="Arial" w:hAnsi="Arial"/>
      <w:lang w:val="en-GB" w:eastAsia="en-US"/>
    </w:rPr>
  </w:style>
  <w:style w:type="character" w:customStyle="1" w:styleId="NOChar">
    <w:name w:val="NO Char"/>
    <w:link w:val="NO"/>
    <w:qFormat/>
    <w:locked/>
    <w:rsid w:val="0040189B"/>
    <w:rPr>
      <w:rFonts w:ascii="Times New Roman" w:hAnsi="Times New Roman"/>
      <w:lang w:val="en-GB" w:eastAsia="en-US"/>
    </w:rPr>
  </w:style>
  <w:style w:type="character" w:customStyle="1" w:styleId="PLChar">
    <w:name w:val="PL Char"/>
    <w:link w:val="PL"/>
    <w:qFormat/>
    <w:locked/>
    <w:rsid w:val="0040189B"/>
    <w:rPr>
      <w:rFonts w:ascii="Courier New" w:hAnsi="Courier New"/>
      <w:noProof/>
      <w:sz w:val="16"/>
      <w:lang w:val="en-GB" w:eastAsia="en-US"/>
    </w:rPr>
  </w:style>
  <w:style w:type="character" w:customStyle="1" w:styleId="EXChar">
    <w:name w:val="EX Char"/>
    <w:link w:val="EX"/>
    <w:qFormat/>
    <w:locked/>
    <w:rsid w:val="0040189B"/>
    <w:rPr>
      <w:rFonts w:ascii="Times New Roman" w:hAnsi="Times New Roman"/>
      <w:lang w:val="en-GB" w:eastAsia="en-US"/>
    </w:rPr>
  </w:style>
  <w:style w:type="character" w:customStyle="1" w:styleId="EditorsNoteCarCar">
    <w:name w:val="Editor's Note Car Car"/>
    <w:link w:val="EditorsNote"/>
    <w:qFormat/>
    <w:locked/>
    <w:rsid w:val="0040189B"/>
    <w:rPr>
      <w:rFonts w:ascii="Times New Roman" w:hAnsi="Times New Roman"/>
      <w:color w:val="FF0000"/>
      <w:lang w:val="en-GB" w:eastAsia="en-US"/>
    </w:rPr>
  </w:style>
  <w:style w:type="character" w:customStyle="1" w:styleId="TFChar">
    <w:name w:val="TF Char"/>
    <w:link w:val="TF"/>
    <w:qFormat/>
    <w:locked/>
    <w:rsid w:val="0040189B"/>
    <w:rPr>
      <w:rFonts w:ascii="Arial" w:hAnsi="Arial"/>
      <w:b/>
      <w:lang w:val="en-GB" w:eastAsia="en-US"/>
    </w:rPr>
  </w:style>
  <w:style w:type="character" w:customStyle="1" w:styleId="B2Char">
    <w:name w:val="B2 Char"/>
    <w:link w:val="B20"/>
    <w:qFormat/>
    <w:locked/>
    <w:rsid w:val="0040189B"/>
    <w:rPr>
      <w:rFonts w:ascii="Times New Roman" w:hAnsi="Times New Roman"/>
      <w:lang w:val="en-GB" w:eastAsia="en-US"/>
    </w:rPr>
  </w:style>
  <w:style w:type="character" w:customStyle="1" w:styleId="B3Char">
    <w:name w:val="B3 Char"/>
    <w:link w:val="B30"/>
    <w:qFormat/>
    <w:locked/>
    <w:rsid w:val="0040189B"/>
    <w:rPr>
      <w:rFonts w:ascii="Times New Roman" w:hAnsi="Times New Roman"/>
      <w:lang w:val="en-GB" w:eastAsia="en-US"/>
    </w:rPr>
  </w:style>
  <w:style w:type="character" w:customStyle="1" w:styleId="B4Char">
    <w:name w:val="B4 Char"/>
    <w:link w:val="B4"/>
    <w:qFormat/>
    <w:locked/>
    <w:rsid w:val="0040189B"/>
    <w:rPr>
      <w:rFonts w:ascii="Times New Roman" w:hAnsi="Times New Roman"/>
      <w:lang w:val="en-GB" w:eastAsia="en-US"/>
    </w:rPr>
  </w:style>
  <w:style w:type="character" w:customStyle="1" w:styleId="B5Char">
    <w:name w:val="B5 Char"/>
    <w:link w:val="B5"/>
    <w:qFormat/>
    <w:locked/>
    <w:rsid w:val="0040189B"/>
    <w:rPr>
      <w:rFonts w:ascii="Times New Roman" w:hAnsi="Times New Roman"/>
      <w:lang w:val="en-GB" w:eastAsia="en-US"/>
    </w:rPr>
  </w:style>
  <w:style w:type="paragraph" w:customStyle="1" w:styleId="TAJ">
    <w:name w:val="TAJ"/>
    <w:basedOn w:val="TH"/>
    <w:qFormat/>
    <w:rsid w:val="0040189B"/>
    <w:rPr>
      <w:rFonts w:cs="Arial"/>
      <w:lang w:val="fr-FR"/>
    </w:rPr>
  </w:style>
  <w:style w:type="character" w:customStyle="1" w:styleId="GuidanceChar">
    <w:name w:val="Guidance Char"/>
    <w:link w:val="Guidance"/>
    <w:qFormat/>
    <w:locked/>
    <w:rsid w:val="0040189B"/>
    <w:rPr>
      <w:i/>
      <w:color w:val="0000FF"/>
      <w:lang w:eastAsia="en-US"/>
    </w:rPr>
  </w:style>
  <w:style w:type="paragraph" w:customStyle="1" w:styleId="Guidance">
    <w:name w:val="Guidance"/>
    <w:basedOn w:val="Normal"/>
    <w:link w:val="GuidanceChar"/>
    <w:qFormat/>
    <w:rsid w:val="0040189B"/>
    <w:rPr>
      <w:rFonts w:ascii="CG Times (WN)" w:hAnsi="CG Times (WN)"/>
      <w:i/>
      <w:color w:val="0000FF"/>
      <w:lang w:val="fr-FR"/>
    </w:rPr>
  </w:style>
  <w:style w:type="character" w:customStyle="1" w:styleId="B1Car">
    <w:name w:val="B1+ Car"/>
    <w:link w:val="B1"/>
    <w:qFormat/>
    <w:locked/>
    <w:rsid w:val="0040189B"/>
    <w:rPr>
      <w:rFonts w:eastAsia="MS Mincho"/>
    </w:rPr>
  </w:style>
  <w:style w:type="paragraph" w:customStyle="1" w:styleId="B1">
    <w:name w:val="B1+"/>
    <w:basedOn w:val="B10"/>
    <w:link w:val="B1Car"/>
    <w:qFormat/>
    <w:rsid w:val="0040189B"/>
    <w:pPr>
      <w:numPr>
        <w:numId w:val="4"/>
      </w:numPr>
      <w:tabs>
        <w:tab w:val="num" w:pos="360"/>
      </w:tabs>
      <w:overflowPunct w:val="0"/>
      <w:autoSpaceDE w:val="0"/>
      <w:autoSpaceDN w:val="0"/>
      <w:adjustRightInd w:val="0"/>
      <w:ind w:left="360" w:hanging="360"/>
    </w:pPr>
    <w:rPr>
      <w:rFonts w:ascii="CG Times (WN)" w:eastAsia="MS Mincho" w:hAnsi="CG Times (WN)"/>
      <w:lang w:val="fr-FR" w:eastAsia="fr-FR"/>
    </w:rPr>
  </w:style>
  <w:style w:type="paragraph" w:customStyle="1" w:styleId="TableText">
    <w:name w:val="TableText"/>
    <w:basedOn w:val="BodyTextIndent"/>
    <w:qFormat/>
    <w:rsid w:val="0040189B"/>
    <w:pPr>
      <w:keepNext/>
      <w:keepLines/>
      <w:snapToGrid w:val="0"/>
      <w:spacing w:after="180"/>
      <w:ind w:left="0"/>
      <w:jc w:val="center"/>
    </w:pPr>
    <w:rPr>
      <w:kern w:val="2"/>
    </w:rPr>
  </w:style>
  <w:style w:type="paragraph" w:customStyle="1" w:styleId="B2">
    <w:name w:val="B2+"/>
    <w:basedOn w:val="B20"/>
    <w:qFormat/>
    <w:rsid w:val="0040189B"/>
    <w:pPr>
      <w:numPr>
        <w:numId w:val="5"/>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40189B"/>
    <w:pPr>
      <w:numPr>
        <w:numId w:val="6"/>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40189B"/>
    <w:pPr>
      <w:numPr>
        <w:numId w:val="7"/>
      </w:numPr>
      <w:tabs>
        <w:tab w:val="clear" w:pos="737"/>
        <w:tab w:val="left" w:pos="851"/>
        <w:tab w:val="num" w:pos="1644"/>
      </w:tabs>
      <w:overflowPunct w:val="0"/>
      <w:autoSpaceDE w:val="0"/>
      <w:autoSpaceDN w:val="0"/>
      <w:adjustRightInd w:val="0"/>
      <w:ind w:left="1644" w:hanging="425"/>
    </w:pPr>
    <w:rPr>
      <w:rFonts w:eastAsia="MS Mincho"/>
      <w:lang w:eastAsia="en-GB"/>
    </w:rPr>
  </w:style>
  <w:style w:type="paragraph" w:customStyle="1" w:styleId="BN">
    <w:name w:val="BN"/>
    <w:basedOn w:val="Normal"/>
    <w:qFormat/>
    <w:rsid w:val="0040189B"/>
    <w:pPr>
      <w:numPr>
        <w:numId w:val="8"/>
      </w:numPr>
      <w:overflowPunct w:val="0"/>
      <w:autoSpaceDE w:val="0"/>
      <w:autoSpaceDN w:val="0"/>
      <w:adjustRightInd w:val="0"/>
      <w:ind w:left="720" w:hanging="360"/>
    </w:pPr>
    <w:rPr>
      <w:rFonts w:eastAsia="MS Mincho"/>
      <w:lang w:eastAsia="en-GB"/>
    </w:rPr>
  </w:style>
  <w:style w:type="paragraph" w:customStyle="1" w:styleId="FL">
    <w:name w:val="FL"/>
    <w:basedOn w:val="Normal"/>
    <w:qFormat/>
    <w:rsid w:val="0040189B"/>
    <w:pPr>
      <w:keepNext/>
      <w:keepLines/>
      <w:overflowPunct w:val="0"/>
      <w:autoSpaceDE w:val="0"/>
      <w:autoSpaceDN w:val="0"/>
      <w:adjustRightInd w:val="0"/>
      <w:spacing w:before="60"/>
      <w:jc w:val="center"/>
    </w:pPr>
    <w:rPr>
      <w:rFonts w:ascii="Arial" w:eastAsia="MS Mincho" w:hAnsi="Arial"/>
      <w:b/>
      <w:lang w:eastAsia="en-GB"/>
    </w:rPr>
  </w:style>
  <w:style w:type="paragraph" w:customStyle="1" w:styleId="TB1">
    <w:name w:val="TB1"/>
    <w:basedOn w:val="Normal"/>
    <w:qFormat/>
    <w:rsid w:val="0040189B"/>
    <w:pPr>
      <w:keepNext/>
      <w:keepLines/>
      <w:numPr>
        <w:numId w:val="9"/>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40189B"/>
    <w:pPr>
      <w:keepNext/>
      <w:keepLines/>
      <w:numPr>
        <w:numId w:val="10"/>
      </w:numPr>
      <w:tabs>
        <w:tab w:val="num" w:pos="397"/>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References">
    <w:name w:val="References"/>
    <w:basedOn w:val="Normal"/>
    <w:uiPriority w:val="99"/>
    <w:qFormat/>
    <w:rsid w:val="0040189B"/>
    <w:pPr>
      <w:numPr>
        <w:numId w:val="11"/>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40189B"/>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uiPriority w:val="99"/>
    <w:semiHidden/>
    <w:qFormat/>
    <w:rsid w:val="0040189B"/>
    <w:pPr>
      <w:keepNext/>
      <w:numPr>
        <w:numId w:val="12"/>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4018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文字) (文字)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3">
    <w:name w:val="修订"/>
    <w:semiHidden/>
    <w:qFormat/>
    <w:rsid w:val="0040189B"/>
    <w:rPr>
      <w:rFonts w:ascii="Times New Roman" w:eastAsia="Batang" w:hAnsi="Times New Roman"/>
      <w:lang w:val="en-GB" w:eastAsia="en-US"/>
    </w:rPr>
  </w:style>
  <w:style w:type="paragraph" w:customStyle="1" w:styleId="AutoCorrect">
    <w:name w:val="AutoCorrect"/>
    <w:uiPriority w:val="99"/>
    <w:qFormat/>
    <w:rsid w:val="0040189B"/>
    <w:rPr>
      <w:rFonts w:ascii="Times New Roman" w:eastAsia="Malgun Gothic" w:hAnsi="Times New Roman"/>
      <w:sz w:val="24"/>
      <w:szCs w:val="24"/>
      <w:lang w:val="en-GB" w:eastAsia="ko-KR"/>
    </w:rPr>
  </w:style>
  <w:style w:type="paragraph" w:customStyle="1" w:styleId="-PAGE-">
    <w:name w:val="- PAGE -"/>
    <w:uiPriority w:val="99"/>
    <w:qFormat/>
    <w:rsid w:val="0040189B"/>
    <w:rPr>
      <w:rFonts w:ascii="Times New Roman" w:eastAsia="Malgun Gothic" w:hAnsi="Times New Roman"/>
      <w:sz w:val="24"/>
      <w:szCs w:val="24"/>
      <w:lang w:val="en-GB" w:eastAsia="ko-KR"/>
    </w:rPr>
  </w:style>
  <w:style w:type="paragraph" w:customStyle="1" w:styleId="PageXofY">
    <w:name w:val="Page X of Y"/>
    <w:uiPriority w:val="99"/>
    <w:qFormat/>
    <w:rsid w:val="0040189B"/>
    <w:rPr>
      <w:rFonts w:ascii="Times New Roman" w:eastAsia="Malgun Gothic" w:hAnsi="Times New Roman"/>
      <w:sz w:val="24"/>
      <w:szCs w:val="24"/>
      <w:lang w:val="en-GB" w:eastAsia="ko-KR"/>
    </w:rPr>
  </w:style>
  <w:style w:type="paragraph" w:customStyle="1" w:styleId="Createdby">
    <w:name w:val="Created by"/>
    <w:uiPriority w:val="99"/>
    <w:qFormat/>
    <w:rsid w:val="0040189B"/>
    <w:rPr>
      <w:rFonts w:ascii="Times New Roman" w:eastAsia="Malgun Gothic" w:hAnsi="Times New Roman"/>
      <w:sz w:val="24"/>
      <w:szCs w:val="24"/>
      <w:lang w:val="en-GB" w:eastAsia="ko-KR"/>
    </w:rPr>
  </w:style>
  <w:style w:type="paragraph" w:customStyle="1" w:styleId="Createdon">
    <w:name w:val="Created on"/>
    <w:uiPriority w:val="99"/>
    <w:qFormat/>
    <w:rsid w:val="0040189B"/>
    <w:rPr>
      <w:rFonts w:ascii="Times New Roman" w:eastAsia="Malgun Gothic" w:hAnsi="Times New Roman"/>
      <w:sz w:val="24"/>
      <w:szCs w:val="24"/>
      <w:lang w:val="en-GB" w:eastAsia="ko-KR"/>
    </w:rPr>
  </w:style>
  <w:style w:type="paragraph" w:customStyle="1" w:styleId="Lastprinted">
    <w:name w:val="Last printed"/>
    <w:uiPriority w:val="99"/>
    <w:qFormat/>
    <w:rsid w:val="0040189B"/>
    <w:rPr>
      <w:rFonts w:ascii="Times New Roman" w:eastAsia="Malgun Gothic" w:hAnsi="Times New Roman"/>
      <w:sz w:val="24"/>
      <w:szCs w:val="24"/>
      <w:lang w:val="en-GB" w:eastAsia="ko-KR"/>
    </w:rPr>
  </w:style>
  <w:style w:type="paragraph" w:customStyle="1" w:styleId="Lastsavedby">
    <w:name w:val="Last saved by"/>
    <w:uiPriority w:val="99"/>
    <w:qFormat/>
    <w:rsid w:val="0040189B"/>
    <w:rPr>
      <w:rFonts w:ascii="Times New Roman" w:eastAsia="Malgun Gothic" w:hAnsi="Times New Roman"/>
      <w:sz w:val="24"/>
      <w:szCs w:val="24"/>
      <w:lang w:val="en-GB" w:eastAsia="ko-KR"/>
    </w:rPr>
  </w:style>
  <w:style w:type="paragraph" w:customStyle="1" w:styleId="Filename">
    <w:name w:val="Filename"/>
    <w:uiPriority w:val="99"/>
    <w:qFormat/>
    <w:rsid w:val="0040189B"/>
    <w:rPr>
      <w:rFonts w:ascii="Times New Roman" w:eastAsia="Malgun Gothic" w:hAnsi="Times New Roman"/>
      <w:sz w:val="24"/>
      <w:szCs w:val="24"/>
      <w:lang w:val="en-GB" w:eastAsia="ko-KR"/>
    </w:rPr>
  </w:style>
  <w:style w:type="paragraph" w:customStyle="1" w:styleId="Filenameandpath">
    <w:name w:val="Filename and path"/>
    <w:uiPriority w:val="99"/>
    <w:qFormat/>
    <w:rsid w:val="0040189B"/>
    <w:rPr>
      <w:rFonts w:ascii="Times New Roman" w:eastAsia="Malgun Gothic" w:hAnsi="Times New Roman"/>
      <w:sz w:val="24"/>
      <w:szCs w:val="24"/>
      <w:lang w:val="en-GB" w:eastAsia="ko-KR"/>
    </w:rPr>
  </w:style>
  <w:style w:type="paragraph" w:customStyle="1" w:styleId="AuthorPageDate">
    <w:name w:val="Author  Page #  Date"/>
    <w:uiPriority w:val="99"/>
    <w:qFormat/>
    <w:rsid w:val="0040189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0189B"/>
    <w:rPr>
      <w:rFonts w:ascii="Times New Roman" w:eastAsia="Malgun Gothic" w:hAnsi="Times New Roman"/>
      <w:sz w:val="24"/>
      <w:szCs w:val="24"/>
      <w:lang w:val="en-GB" w:eastAsia="ko-KR"/>
    </w:rPr>
  </w:style>
  <w:style w:type="paragraph" w:customStyle="1" w:styleId="INDENT1">
    <w:name w:val="INDENT1"/>
    <w:basedOn w:val="Normal"/>
    <w:qFormat/>
    <w:rsid w:val="0040189B"/>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40189B"/>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40189B"/>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40189B"/>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40189B"/>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40189B"/>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40189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rsid w:val="0040189B"/>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40189B"/>
    <w:pPr>
      <w:tabs>
        <w:tab w:val="center" w:pos="4820"/>
        <w:tab w:val="right" w:pos="9640"/>
      </w:tabs>
    </w:pPr>
    <w:rPr>
      <w:rFonts w:eastAsia="Times New Roman"/>
      <w:lang w:eastAsia="ja-JP"/>
    </w:rPr>
  </w:style>
  <w:style w:type="paragraph" w:customStyle="1" w:styleId="Data">
    <w:name w:val="Data"/>
    <w:basedOn w:val="Normal"/>
    <w:uiPriority w:val="99"/>
    <w:qFormat/>
    <w:rsid w:val="0040189B"/>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40189B"/>
    <w:pPr>
      <w:snapToGrid w:val="0"/>
      <w:spacing w:after="0"/>
    </w:pPr>
    <w:rPr>
      <w:rFonts w:ascii="Arial" w:hAnsi="Arial" w:cs="Arial"/>
      <w:sz w:val="18"/>
      <w:szCs w:val="18"/>
      <w:lang w:val="en-US" w:eastAsia="zh-CN"/>
    </w:rPr>
  </w:style>
  <w:style w:type="paragraph" w:customStyle="1" w:styleId="ATC">
    <w:name w:val="ATC"/>
    <w:basedOn w:val="Normal"/>
    <w:uiPriority w:val="99"/>
    <w:qFormat/>
    <w:rsid w:val="0040189B"/>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40189B"/>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40189B"/>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40189B"/>
    <w:pPr>
      <w:pBdr>
        <w:top w:val="none" w:sz="0" w:space="0" w:color="auto"/>
      </w:pBdr>
    </w:pPr>
    <w:rPr>
      <w:rFonts w:eastAsia="Times New Roman"/>
      <w:b/>
      <w:color w:val="0000FF"/>
    </w:rPr>
  </w:style>
  <w:style w:type="paragraph" w:customStyle="1" w:styleId="Bullet">
    <w:name w:val="Bullet"/>
    <w:basedOn w:val="Normal"/>
    <w:uiPriority w:val="99"/>
    <w:qFormat/>
    <w:rsid w:val="0040189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0189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0189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40189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0189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40189B"/>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40189B"/>
    <w:rPr>
      <w:rFonts w:ascii="Tahoma" w:eastAsia="MS Mincho" w:hAnsi="Tahoma" w:cs="Tahoma"/>
      <w:sz w:val="16"/>
      <w:szCs w:val="16"/>
      <w:lang w:eastAsia="ko-KR"/>
    </w:rPr>
  </w:style>
  <w:style w:type="paragraph" w:customStyle="1" w:styleId="ZchnZchn">
    <w:name w:val="Zchn Zchn"/>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40189B"/>
    <w:rPr>
      <w:rFonts w:ascii="Tahoma" w:eastAsia="MS Mincho" w:hAnsi="Tahoma" w:cs="Tahoma"/>
      <w:sz w:val="16"/>
      <w:szCs w:val="16"/>
      <w:lang w:eastAsia="ko-KR"/>
    </w:rPr>
  </w:style>
  <w:style w:type="paragraph" w:customStyle="1" w:styleId="Note">
    <w:name w:val="Note"/>
    <w:basedOn w:val="B10"/>
    <w:uiPriority w:val="99"/>
    <w:qFormat/>
    <w:rsid w:val="0040189B"/>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40189B"/>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40189B"/>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qFormat/>
    <w:rsid w:val="0040189B"/>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40189B"/>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40189B"/>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40189B"/>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40189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018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0189B"/>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uiPriority w:val="99"/>
    <w:qFormat/>
    <w:rsid w:val="0040189B"/>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40189B"/>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40189B"/>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40189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0189B"/>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40189B"/>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40189B"/>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40189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40189B"/>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rsid w:val="0040189B"/>
    <w:pPr>
      <w:ind w:left="244" w:hanging="244"/>
    </w:pPr>
    <w:rPr>
      <w:rFonts w:ascii="Arial" w:hAnsi="Arial"/>
      <w:noProof/>
      <w:color w:val="000000"/>
      <w:lang w:val="en-GB" w:eastAsia="en-US"/>
    </w:rPr>
  </w:style>
  <w:style w:type="paragraph" w:customStyle="1" w:styleId="Heading2Head2A2">
    <w:name w:val="Heading 2.Head2A.2"/>
    <w:basedOn w:val="Heading1"/>
    <w:next w:val="Normal"/>
    <w:uiPriority w:val="99"/>
    <w:qFormat/>
    <w:rsid w:val="0040189B"/>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uiPriority w:val="99"/>
    <w:qFormat/>
    <w:rsid w:val="0040189B"/>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40189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0189B"/>
    <w:pPr>
      <w:spacing w:before="120"/>
      <w:outlineLvl w:val="2"/>
    </w:pPr>
    <w:rPr>
      <w:rFonts w:eastAsia="MS Mincho"/>
      <w:sz w:val="28"/>
      <w:lang w:eastAsia="de-DE"/>
    </w:rPr>
  </w:style>
  <w:style w:type="paragraph" w:customStyle="1" w:styleId="Reference">
    <w:name w:val="Reference"/>
    <w:basedOn w:val="Normal"/>
    <w:qFormat/>
    <w:rsid w:val="0040189B"/>
    <w:pPr>
      <w:spacing w:after="0"/>
      <w:ind w:left="567" w:hanging="283"/>
    </w:pPr>
    <w:rPr>
      <w:rFonts w:eastAsia="MS Mincho"/>
      <w:lang w:eastAsia="en-GB"/>
    </w:rPr>
  </w:style>
  <w:style w:type="paragraph" w:customStyle="1" w:styleId="Bullets">
    <w:name w:val="Bullets"/>
    <w:basedOn w:val="BodyText"/>
    <w:uiPriority w:val="99"/>
    <w:qFormat/>
    <w:rsid w:val="0040189B"/>
    <w:pPr>
      <w:widowControl w:val="0"/>
      <w:overflowPunct w:val="0"/>
      <w:autoSpaceDE w:val="0"/>
      <w:autoSpaceDN w:val="0"/>
      <w:adjustRightInd w:val="0"/>
      <w:spacing w:after="120"/>
      <w:ind w:left="283" w:hanging="283"/>
    </w:pPr>
    <w:rPr>
      <w:rFonts w:ascii="Times New Roman" w:hAnsi="Times New Roman"/>
      <w:lang w:eastAsia="de-DE"/>
    </w:rPr>
  </w:style>
  <w:style w:type="character" w:customStyle="1" w:styleId="11BodyTextChar">
    <w:name w:val="11 BodyText Char"/>
    <w:aliases w:val="Block_Text Char,np Char,b Char"/>
    <w:link w:val="11BodyText"/>
    <w:uiPriority w:val="99"/>
    <w:qFormat/>
    <w:locked/>
    <w:rsid w:val="0040189B"/>
    <w:rPr>
      <w:rFonts w:ascii="Arial" w:hAnsi="Arial" w:cs="Arial"/>
      <w:lang w:val="en-US"/>
    </w:rPr>
  </w:style>
  <w:style w:type="paragraph" w:customStyle="1" w:styleId="11BodyText">
    <w:name w:val="11 BodyText"/>
    <w:aliases w:val="Block_Text,np,b"/>
    <w:basedOn w:val="Normal"/>
    <w:link w:val="11BodyTextChar"/>
    <w:uiPriority w:val="99"/>
    <w:qFormat/>
    <w:rsid w:val="0040189B"/>
    <w:pPr>
      <w:spacing w:after="220"/>
      <w:ind w:left="1298"/>
    </w:pPr>
    <w:rPr>
      <w:rFonts w:ascii="Arial"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qFormat/>
    <w:rsid w:val="0040189B"/>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qFormat/>
    <w:rsid w:val="0040189B"/>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sid w:val="0040189B"/>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40189B"/>
    <w:rPr>
      <w:rFonts w:eastAsia="Malgun Gothic" w:cs="Arial"/>
      <w:kern w:val="2"/>
      <w:lang w:val="fr-FR"/>
    </w:rPr>
  </w:style>
  <w:style w:type="character" w:customStyle="1" w:styleId="Char">
    <w:name w:val="样式 页眉 Char"/>
    <w:link w:val="a5"/>
    <w:qFormat/>
    <w:locked/>
    <w:rsid w:val="0040189B"/>
    <w:rPr>
      <w:rFonts w:ascii="Arial" w:eastAsia="Arial" w:hAnsi="Arial" w:cs="Arial"/>
      <w:b/>
      <w:bCs/>
      <w:noProof/>
      <w:sz w:val="22"/>
      <w:lang w:eastAsia="en-US"/>
    </w:rPr>
  </w:style>
  <w:style w:type="paragraph" w:customStyle="1" w:styleId="a5">
    <w:name w:val="样式 页眉"/>
    <w:basedOn w:val="Header"/>
    <w:link w:val="Char"/>
    <w:qFormat/>
    <w:rsid w:val="0040189B"/>
    <w:pPr>
      <w:overflowPunct w:val="0"/>
      <w:autoSpaceDE w:val="0"/>
      <w:autoSpaceDN w:val="0"/>
      <w:adjustRightInd w:val="0"/>
    </w:pPr>
    <w:rPr>
      <w:rFonts w:eastAsia="Arial" w:cs="Arial"/>
      <w:bCs/>
      <w:sz w:val="22"/>
      <w:lang w:val="fr-FR"/>
    </w:rPr>
  </w:style>
  <w:style w:type="paragraph" w:customStyle="1" w:styleId="13">
    <w:name w:val="修订1"/>
    <w:semiHidden/>
    <w:qFormat/>
    <w:rsid w:val="0040189B"/>
    <w:rPr>
      <w:rFonts w:ascii="Times New Roman" w:eastAsia="Batang" w:hAnsi="Times New Roman"/>
      <w:lang w:val="en-GB" w:eastAsia="en-US"/>
    </w:rPr>
  </w:style>
  <w:style w:type="paragraph" w:customStyle="1" w:styleId="30">
    <w:name w:val="吹き出し3"/>
    <w:basedOn w:val="Normal"/>
    <w:uiPriority w:val="99"/>
    <w:semiHidden/>
    <w:qFormat/>
    <w:rsid w:val="0040189B"/>
    <w:rPr>
      <w:rFonts w:ascii="Tahoma" w:eastAsia="MS Mincho" w:hAnsi="Tahoma" w:cs="Tahoma"/>
      <w:sz w:val="16"/>
      <w:szCs w:val="16"/>
    </w:rPr>
  </w:style>
  <w:style w:type="paragraph" w:customStyle="1" w:styleId="5">
    <w:name w:val="吹き出し5"/>
    <w:basedOn w:val="Normal"/>
    <w:uiPriority w:val="99"/>
    <w:semiHidden/>
    <w:qFormat/>
    <w:rsid w:val="0040189B"/>
    <w:rPr>
      <w:rFonts w:ascii="Tahoma" w:eastAsia="MS Mincho" w:hAnsi="Tahoma" w:cs="Tahoma"/>
      <w:sz w:val="16"/>
      <w:szCs w:val="16"/>
    </w:rPr>
  </w:style>
  <w:style w:type="paragraph" w:customStyle="1" w:styleId="CharChar24">
    <w:name w:val="Char Char24"/>
    <w:basedOn w:val="Normal"/>
    <w:uiPriority w:val="99"/>
    <w:semiHidden/>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0189B"/>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189B"/>
    <w:rPr>
      <w:rFonts w:ascii="Batang" w:eastAsia="Batang" w:hAnsi="Batang"/>
      <w:sz w:val="24"/>
      <w:lang w:eastAsia="en-US"/>
    </w:rPr>
  </w:style>
  <w:style w:type="paragraph" w:customStyle="1" w:styleId="enumlev1">
    <w:name w:val="enumlev1"/>
    <w:basedOn w:val="Normal"/>
    <w:link w:val="enumlev1Char"/>
    <w:qFormat/>
    <w:rsid w:val="0040189B"/>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4018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018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018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0189B"/>
    <w:rPr>
      <w:rFonts w:ascii="Arial" w:eastAsia="Arial" w:hAnsi="Arial" w:cs="Arial"/>
      <w:sz w:val="28"/>
      <w:lang w:eastAsia="en-US"/>
    </w:rPr>
  </w:style>
  <w:style w:type="paragraph" w:customStyle="1" w:styleId="Heading40">
    <w:name w:val="Heading4"/>
    <w:basedOn w:val="Heading3"/>
    <w:link w:val="Heading4Char0"/>
    <w:semiHidden/>
    <w:qFormat/>
    <w:rsid w:val="0040189B"/>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40189B"/>
    <w:pPr>
      <w:numPr>
        <w:numId w:val="13"/>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0189B"/>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40189B"/>
    <w:pPr>
      <w:tabs>
        <w:tab w:val="left" w:pos="1134"/>
      </w:tabs>
      <w:spacing w:after="0"/>
    </w:pPr>
    <w:rPr>
      <w:rFonts w:eastAsia="MS Mincho"/>
    </w:rPr>
  </w:style>
  <w:style w:type="paragraph" w:customStyle="1" w:styleId="text">
    <w:name w:val="text"/>
    <w:basedOn w:val="Normal"/>
    <w:uiPriority w:val="99"/>
    <w:qFormat/>
    <w:rsid w:val="0040189B"/>
    <w:pPr>
      <w:widowControl w:val="0"/>
      <w:spacing w:after="240"/>
      <w:jc w:val="both"/>
    </w:pPr>
    <w:rPr>
      <w:sz w:val="24"/>
      <w:lang w:val="en-AU"/>
    </w:rPr>
  </w:style>
  <w:style w:type="paragraph" w:customStyle="1" w:styleId="berschrift1H1">
    <w:name w:val="Überschrift 1.H1"/>
    <w:basedOn w:val="Normal"/>
    <w:next w:val="Normal"/>
    <w:uiPriority w:val="99"/>
    <w:qFormat/>
    <w:rsid w:val="0040189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0189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0189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0189B"/>
    <w:pPr>
      <w:spacing w:after="240"/>
      <w:jc w:val="both"/>
    </w:pPr>
    <w:rPr>
      <w:rFonts w:ascii="Helvetica" w:hAnsi="Helvetica"/>
    </w:rPr>
  </w:style>
  <w:style w:type="paragraph" w:customStyle="1" w:styleId="List1">
    <w:name w:val="List1"/>
    <w:basedOn w:val="Normal"/>
    <w:uiPriority w:val="99"/>
    <w:qFormat/>
    <w:rsid w:val="0040189B"/>
    <w:pPr>
      <w:spacing w:before="120" w:after="0" w:line="280" w:lineRule="atLeast"/>
      <w:ind w:left="360" w:hanging="360"/>
      <w:jc w:val="both"/>
    </w:pPr>
    <w:rPr>
      <w:rFonts w:ascii="Bookman" w:hAnsi="Bookman"/>
      <w:lang w:val="en-US"/>
    </w:rPr>
  </w:style>
  <w:style w:type="character" w:customStyle="1" w:styleId="1Char0">
    <w:name w:val="样式1 Char"/>
    <w:link w:val="10"/>
    <w:uiPriority w:val="99"/>
    <w:qFormat/>
    <w:locked/>
    <w:rsid w:val="0040189B"/>
    <w:rPr>
      <w:rFonts w:ascii="Arial" w:hAnsi="Arial"/>
      <w:sz w:val="18"/>
      <w:lang w:eastAsia="ja-JP"/>
    </w:rPr>
  </w:style>
  <w:style w:type="paragraph" w:customStyle="1" w:styleId="10">
    <w:name w:val="样式1"/>
    <w:basedOn w:val="TAN"/>
    <w:link w:val="1Char0"/>
    <w:uiPriority w:val="99"/>
    <w:qFormat/>
    <w:rsid w:val="0040189B"/>
    <w:pPr>
      <w:numPr>
        <w:numId w:val="16"/>
      </w:numPr>
      <w:overflowPunct w:val="0"/>
      <w:autoSpaceDE w:val="0"/>
      <w:autoSpaceDN w:val="0"/>
      <w:adjustRightInd w:val="0"/>
      <w:ind w:left="720"/>
    </w:pPr>
    <w:rPr>
      <w:lang w:val="fr-FR" w:eastAsia="ja-JP"/>
    </w:rPr>
  </w:style>
  <w:style w:type="paragraph" w:customStyle="1" w:styleId="TdocText">
    <w:name w:val="Tdoc_Text"/>
    <w:basedOn w:val="Normal"/>
    <w:uiPriority w:val="99"/>
    <w:qFormat/>
    <w:rsid w:val="0040189B"/>
    <w:pPr>
      <w:spacing w:before="120" w:after="0"/>
      <w:jc w:val="both"/>
    </w:pPr>
    <w:rPr>
      <w:lang w:val="en-US"/>
    </w:rPr>
  </w:style>
  <w:style w:type="paragraph" w:customStyle="1" w:styleId="centered">
    <w:name w:val="centered"/>
    <w:basedOn w:val="Normal"/>
    <w:uiPriority w:val="99"/>
    <w:qFormat/>
    <w:rsid w:val="0040189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40189B"/>
    <w:pPr>
      <w:overflowPunct w:val="0"/>
      <w:autoSpaceDE w:val="0"/>
      <w:autoSpaceDN w:val="0"/>
      <w:adjustRightInd w:val="0"/>
      <w:ind w:left="720"/>
      <w:contextualSpacing/>
    </w:pPr>
  </w:style>
  <w:style w:type="paragraph" w:customStyle="1" w:styleId="LightList-Accent31">
    <w:name w:val="Light List - Accent 31"/>
    <w:uiPriority w:val="99"/>
    <w:semiHidden/>
    <w:qFormat/>
    <w:rsid w:val="0040189B"/>
    <w:rPr>
      <w:rFonts w:ascii="Times New Roman" w:eastAsia="Batang" w:hAnsi="Times New Roman"/>
      <w:lang w:val="en-GB" w:eastAsia="en-US"/>
    </w:rPr>
  </w:style>
  <w:style w:type="paragraph" w:customStyle="1" w:styleId="81">
    <w:name w:val="表 (赤)  81"/>
    <w:basedOn w:val="Normal"/>
    <w:uiPriority w:val="34"/>
    <w:qFormat/>
    <w:rsid w:val="0040189B"/>
    <w:pPr>
      <w:overflowPunct w:val="0"/>
      <w:autoSpaceDE w:val="0"/>
      <w:autoSpaceDN w:val="0"/>
      <w:adjustRightInd w:val="0"/>
      <w:ind w:left="720"/>
      <w:contextualSpacing/>
    </w:pPr>
    <w:rPr>
      <w:lang w:eastAsia="en-GB"/>
    </w:rPr>
  </w:style>
  <w:style w:type="paragraph" w:customStyle="1" w:styleId="note0">
    <w:name w:val="note"/>
    <w:basedOn w:val="Normal"/>
    <w:uiPriority w:val="99"/>
    <w:qFormat/>
    <w:rsid w:val="0040189B"/>
    <w:pPr>
      <w:spacing w:before="100" w:beforeAutospacing="1" w:after="100" w:afterAutospacing="1"/>
    </w:pPr>
    <w:rPr>
      <w:sz w:val="24"/>
      <w:szCs w:val="24"/>
      <w:lang w:val="en-US" w:eastAsia="zh-CN"/>
    </w:rPr>
  </w:style>
  <w:style w:type="paragraph" w:customStyle="1" w:styleId="121">
    <w:name w:val="表 (青) 121"/>
    <w:uiPriority w:val="71"/>
    <w:qFormat/>
    <w:rsid w:val="0040189B"/>
    <w:rPr>
      <w:rFonts w:ascii="Times New Roman" w:hAnsi="Times New Roman"/>
      <w:lang w:val="en-GB" w:eastAsia="en-US"/>
    </w:rPr>
  </w:style>
  <w:style w:type="paragraph" w:customStyle="1" w:styleId="LGTdoc">
    <w:name w:val="LGTdoc_본문"/>
    <w:basedOn w:val="Normal"/>
    <w:uiPriority w:val="99"/>
    <w:qFormat/>
    <w:rsid w:val="0040189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40189B"/>
    <w:rPr>
      <w:rFonts w:ascii="Arial" w:hAnsi="Arial" w:cs="Arial"/>
      <w:szCs w:val="24"/>
      <w:lang w:eastAsia="en-US"/>
    </w:rPr>
  </w:style>
  <w:style w:type="paragraph" w:customStyle="1" w:styleId="ECCParagraph">
    <w:name w:val="ECC Paragraph"/>
    <w:basedOn w:val="Normal"/>
    <w:link w:val="ECCParagraphZchn"/>
    <w:qFormat/>
    <w:rsid w:val="0040189B"/>
    <w:pPr>
      <w:spacing w:after="240"/>
      <w:jc w:val="both"/>
    </w:pPr>
    <w:rPr>
      <w:rFonts w:ascii="Arial" w:hAnsi="Arial" w:cs="Arial"/>
      <w:szCs w:val="24"/>
      <w:lang w:val="fr-FR"/>
    </w:rPr>
  </w:style>
  <w:style w:type="paragraph" w:customStyle="1" w:styleId="ECCFootnote">
    <w:name w:val="ECC Footnote"/>
    <w:basedOn w:val="Normal"/>
    <w:autoRedefine/>
    <w:uiPriority w:val="99"/>
    <w:qFormat/>
    <w:rsid w:val="0040189B"/>
    <w:pPr>
      <w:spacing w:after="0"/>
      <w:ind w:left="454" w:hanging="454"/>
    </w:pPr>
    <w:rPr>
      <w:rFonts w:ascii="Arial" w:hAnsi="Arial"/>
      <w:sz w:val="16"/>
      <w:szCs w:val="24"/>
      <w:lang w:val="en-US"/>
    </w:rPr>
  </w:style>
  <w:style w:type="paragraph" w:customStyle="1" w:styleId="Text1">
    <w:name w:val="Text 1"/>
    <w:basedOn w:val="Normal"/>
    <w:uiPriority w:val="99"/>
    <w:qFormat/>
    <w:rsid w:val="0040189B"/>
    <w:pPr>
      <w:spacing w:after="240"/>
      <w:ind w:left="482"/>
      <w:jc w:val="both"/>
    </w:pPr>
    <w:rPr>
      <w:sz w:val="24"/>
      <w:lang w:eastAsia="fr-BE"/>
    </w:rPr>
  </w:style>
  <w:style w:type="paragraph" w:customStyle="1" w:styleId="NumPar4">
    <w:name w:val="NumPar 4"/>
    <w:basedOn w:val="Heading4"/>
    <w:next w:val="Normal"/>
    <w:uiPriority w:val="99"/>
    <w:qFormat/>
    <w:rsid w:val="0040189B"/>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uiPriority w:val="99"/>
    <w:qFormat/>
    <w:rsid w:val="0040189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40189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40189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40189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40189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0189B"/>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qFormat/>
    <w:rsid w:val="0040189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EquationChar">
    <w:name w:val="Equation Char"/>
    <w:link w:val="Equation"/>
    <w:qFormat/>
    <w:locked/>
    <w:rsid w:val="0040189B"/>
    <w:rPr>
      <w:rFonts w:ascii="SimSun" w:hAnsi="SimSun"/>
      <w:sz w:val="22"/>
      <w:szCs w:val="22"/>
      <w:lang w:eastAsia="en-US"/>
    </w:rPr>
  </w:style>
  <w:style w:type="paragraph" w:customStyle="1" w:styleId="Equation">
    <w:name w:val="Equation"/>
    <w:basedOn w:val="Normal"/>
    <w:next w:val="Normal"/>
    <w:link w:val="EquationChar"/>
    <w:qFormat/>
    <w:rsid w:val="0040189B"/>
    <w:pPr>
      <w:tabs>
        <w:tab w:val="center" w:pos="4620"/>
        <w:tab w:val="right" w:pos="9240"/>
      </w:tabs>
      <w:autoSpaceDE w:val="0"/>
      <w:autoSpaceDN w:val="0"/>
      <w:adjustRightInd w:val="0"/>
      <w:snapToGrid w:val="0"/>
      <w:spacing w:after="120"/>
      <w:jc w:val="both"/>
    </w:pPr>
    <w:rPr>
      <w:rFonts w:ascii="SimSun" w:hAnsi="SimSun"/>
      <w:sz w:val="22"/>
      <w:szCs w:val="22"/>
      <w:lang w:val="fr-FR"/>
    </w:rPr>
  </w:style>
  <w:style w:type="paragraph" w:customStyle="1" w:styleId="40">
    <w:name w:val="吹き出し4"/>
    <w:basedOn w:val="Normal"/>
    <w:uiPriority w:val="99"/>
    <w:semiHidden/>
    <w:qFormat/>
    <w:rsid w:val="0040189B"/>
    <w:rPr>
      <w:rFonts w:ascii="Tahoma" w:eastAsia="MS Mincho" w:hAnsi="Tahoma" w:cs="Tahoma"/>
      <w:sz w:val="16"/>
      <w:szCs w:val="16"/>
    </w:rPr>
  </w:style>
  <w:style w:type="paragraph" w:customStyle="1" w:styleId="tac0">
    <w:name w:val="tac"/>
    <w:basedOn w:val="Normal"/>
    <w:uiPriority w:val="99"/>
    <w:qFormat/>
    <w:rsid w:val="0040189B"/>
    <w:pPr>
      <w:keepNext/>
      <w:autoSpaceDE w:val="0"/>
      <w:autoSpaceDN w:val="0"/>
      <w:spacing w:after="0"/>
      <w:jc w:val="center"/>
    </w:pPr>
    <w:rPr>
      <w:rFonts w:ascii="Arial" w:eastAsia="Calibri" w:hAnsi="Arial" w:cs="Arial"/>
      <w:sz w:val="18"/>
      <w:szCs w:val="18"/>
      <w:lang w:val="en-US"/>
    </w:rPr>
  </w:style>
  <w:style w:type="paragraph" w:customStyle="1" w:styleId="21">
    <w:name w:val="修订2"/>
    <w:uiPriority w:val="99"/>
    <w:semiHidden/>
    <w:qFormat/>
    <w:rsid w:val="0040189B"/>
    <w:rPr>
      <w:rFonts w:ascii="Times New Roman" w:eastAsia="Batang" w:hAnsi="Times New Roman"/>
      <w:lang w:val="en-GB" w:eastAsia="en-US"/>
    </w:rPr>
  </w:style>
  <w:style w:type="paragraph" w:customStyle="1" w:styleId="TOC92">
    <w:name w:val="TOC 92"/>
    <w:basedOn w:val="TOC8"/>
    <w:uiPriority w:val="99"/>
    <w:qFormat/>
    <w:rsid w:val="0040189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0189B"/>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40189B"/>
    <w:pPr>
      <w:overflowPunct w:val="0"/>
      <w:autoSpaceDE w:val="0"/>
      <w:autoSpaceDN w:val="0"/>
      <w:adjustRightInd w:val="0"/>
      <w:ind w:left="400" w:hanging="400"/>
      <w:jc w:val="center"/>
    </w:pPr>
    <w:rPr>
      <w:rFonts w:eastAsia="MS Mincho"/>
      <w:b/>
      <w:lang w:eastAsia="en-GB"/>
    </w:rPr>
  </w:style>
  <w:style w:type="paragraph" w:customStyle="1" w:styleId="Char2">
    <w:name w:val="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018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40189B"/>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40189B"/>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40189B"/>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4018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uiPriority w:val="99"/>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40189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40189B"/>
    <w:pPr>
      <w:keepNext/>
      <w:keepLines/>
      <w:spacing w:after="0"/>
      <w:jc w:val="both"/>
    </w:pPr>
    <w:rPr>
      <w:rFonts w:ascii="Arial" w:hAnsi="Arial"/>
      <w:sz w:val="18"/>
      <w:szCs w:val="18"/>
    </w:rPr>
  </w:style>
  <w:style w:type="paragraph" w:customStyle="1" w:styleId="60">
    <w:name w:val="吹き出し6"/>
    <w:basedOn w:val="Normal"/>
    <w:semiHidden/>
    <w:qFormat/>
    <w:rsid w:val="0040189B"/>
    <w:rPr>
      <w:rFonts w:ascii="Tahoma" w:eastAsia="MS Mincho" w:hAnsi="Tahoma" w:cs="Tahoma"/>
      <w:sz w:val="16"/>
      <w:szCs w:val="16"/>
      <w:lang w:eastAsia="ko-KR"/>
    </w:rPr>
  </w:style>
  <w:style w:type="character" w:customStyle="1" w:styleId="Table0">
    <w:name w:val="Table (文字)"/>
    <w:link w:val="Table1"/>
    <w:qFormat/>
    <w:locked/>
    <w:rsid w:val="0040189B"/>
    <w:rPr>
      <w:rFonts w:ascii="Arial" w:hAnsi="Arial" w:cs="Arial"/>
      <w:b/>
      <w:lang w:eastAsia="en-US"/>
    </w:rPr>
  </w:style>
  <w:style w:type="paragraph" w:customStyle="1" w:styleId="Table1">
    <w:name w:val="Table"/>
    <w:basedOn w:val="Normal"/>
    <w:link w:val="Table0"/>
    <w:qFormat/>
    <w:rsid w:val="0040189B"/>
    <w:pPr>
      <w:jc w:val="center"/>
    </w:pPr>
    <w:rPr>
      <w:rFonts w:ascii="Arial" w:hAnsi="Arial" w:cs="Arial"/>
      <w:b/>
      <w:lang w:val="fr-FR"/>
    </w:rPr>
  </w:style>
  <w:style w:type="paragraph" w:customStyle="1" w:styleId="ColorfulList-Accent11">
    <w:name w:val="Colorful List - Accent 11"/>
    <w:basedOn w:val="Normal"/>
    <w:uiPriority w:val="34"/>
    <w:qFormat/>
    <w:rsid w:val="0040189B"/>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40189B"/>
    <w:rPr>
      <w:rFonts w:ascii="Times New Roman" w:eastAsia="Batang" w:hAnsi="Times New Roman"/>
      <w:lang w:val="en-GB" w:eastAsia="en-US"/>
    </w:rPr>
  </w:style>
  <w:style w:type="paragraph" w:customStyle="1" w:styleId="111">
    <w:name w:val="修订11"/>
    <w:semiHidden/>
    <w:qFormat/>
    <w:rsid w:val="0040189B"/>
    <w:rPr>
      <w:rFonts w:ascii="Times New Roman" w:eastAsia="Batang" w:hAnsi="Times New Roman"/>
      <w:lang w:val="en-GB" w:eastAsia="en-US"/>
    </w:rPr>
  </w:style>
  <w:style w:type="paragraph" w:customStyle="1" w:styleId="TOC10">
    <w:name w:val="TOC 标题1"/>
    <w:basedOn w:val="Heading1"/>
    <w:next w:val="Normal"/>
    <w:uiPriority w:val="39"/>
    <w:qFormat/>
    <w:rsid w:val="0040189B"/>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character" w:customStyle="1" w:styleId="B6Char">
    <w:name w:val="B6 Char"/>
    <w:link w:val="B6"/>
    <w:qFormat/>
    <w:locked/>
    <w:rsid w:val="0040189B"/>
    <w:rPr>
      <w:lang w:eastAsia="zh-CN"/>
    </w:rPr>
  </w:style>
  <w:style w:type="paragraph" w:customStyle="1" w:styleId="B6">
    <w:name w:val="B6"/>
    <w:basedOn w:val="B5"/>
    <w:link w:val="B6Char"/>
    <w:qFormat/>
    <w:rsid w:val="0040189B"/>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4018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40189B"/>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40189B"/>
    <w:pPr>
      <w:overflowPunct w:val="0"/>
      <w:autoSpaceDE w:val="0"/>
      <w:autoSpaceDN w:val="0"/>
      <w:adjustRightInd w:val="0"/>
    </w:pPr>
    <w:rPr>
      <w:rFonts w:eastAsia="Times New Roman" w:cs="v4.2.0"/>
      <w:lang w:eastAsia="en-GB"/>
    </w:rPr>
  </w:style>
  <w:style w:type="paragraph" w:customStyle="1" w:styleId="tal0">
    <w:name w:val="tal"/>
    <w:basedOn w:val="Normal"/>
    <w:qFormat/>
    <w:rsid w:val="0040189B"/>
    <w:pPr>
      <w:spacing w:before="100" w:beforeAutospacing="1" w:after="100" w:afterAutospacing="1"/>
    </w:pPr>
    <w:rPr>
      <w:rFonts w:ascii="SimSun" w:hAnsi="SimSun" w:cs="SimSun"/>
      <w:sz w:val="24"/>
      <w:szCs w:val="24"/>
      <w:lang w:val="en-US" w:eastAsia="zh-CN"/>
    </w:rPr>
  </w:style>
  <w:style w:type="paragraph" w:customStyle="1" w:styleId="a6">
    <w:name w:val="수정"/>
    <w:semiHidden/>
    <w:qFormat/>
    <w:rsid w:val="0040189B"/>
    <w:rPr>
      <w:rFonts w:ascii="Times New Roman" w:eastAsia="Batang" w:hAnsi="Times New Roman"/>
      <w:lang w:val="en-GB" w:eastAsia="en-US"/>
    </w:rPr>
  </w:style>
  <w:style w:type="paragraph" w:customStyle="1" w:styleId="a7">
    <w:name w:val="変更箇所"/>
    <w:semiHidden/>
    <w:qFormat/>
    <w:rsid w:val="0040189B"/>
    <w:rPr>
      <w:rFonts w:ascii="Times New Roman" w:eastAsia="MS Mincho" w:hAnsi="Times New Roman"/>
      <w:lang w:val="en-GB" w:eastAsia="en-US"/>
    </w:rPr>
  </w:style>
  <w:style w:type="paragraph" w:customStyle="1" w:styleId="NB2">
    <w:name w:val="NB2"/>
    <w:basedOn w:val="ZG"/>
    <w:qFormat/>
    <w:rsid w:val="0040189B"/>
    <w:pPr>
      <w:framePr w:wrap="notBeside"/>
    </w:pPr>
    <w:rPr>
      <w:rFonts w:eastAsia="Times New Roman"/>
      <w:noProof w:val="0"/>
      <w:lang w:val="en-US" w:eastAsia="ko-KR"/>
    </w:rPr>
  </w:style>
  <w:style w:type="paragraph" w:customStyle="1" w:styleId="tableentry">
    <w:name w:val="table entry"/>
    <w:basedOn w:val="Normal"/>
    <w:qFormat/>
    <w:rsid w:val="0040189B"/>
    <w:pPr>
      <w:keepNext/>
      <w:spacing w:before="60" w:after="60"/>
    </w:pPr>
    <w:rPr>
      <w:rFonts w:ascii="Bookman Old Style" w:hAnsi="Bookman Old Style"/>
      <w:lang w:val="en-US" w:eastAsia="ko-KR"/>
    </w:rPr>
  </w:style>
  <w:style w:type="paragraph" w:customStyle="1" w:styleId="TOC93">
    <w:name w:val="TOC 93"/>
    <w:basedOn w:val="TOC8"/>
    <w:qFormat/>
    <w:rsid w:val="0040189B"/>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40189B"/>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40189B"/>
    <w:pPr>
      <w:overflowPunct w:val="0"/>
      <w:autoSpaceDE w:val="0"/>
      <w:autoSpaceDN w:val="0"/>
      <w:adjustRightInd w:val="0"/>
      <w:ind w:left="400" w:hanging="400"/>
      <w:jc w:val="center"/>
    </w:pPr>
    <w:rPr>
      <w:rFonts w:eastAsia="MS Mincho"/>
      <w:b/>
      <w:lang w:eastAsia="ja-JP"/>
    </w:rPr>
  </w:style>
  <w:style w:type="paragraph" w:customStyle="1" w:styleId="14">
    <w:name w:val="正文1"/>
    <w:qFormat/>
    <w:rsid w:val="0040189B"/>
    <w:pPr>
      <w:jc w:val="both"/>
    </w:pPr>
    <w:rPr>
      <w:rFonts w:ascii="SimSun" w:hAnsi="SimSun" w:cs="SimSun"/>
      <w:kern w:val="2"/>
      <w:sz w:val="21"/>
      <w:szCs w:val="21"/>
      <w:lang w:val="en-US" w:eastAsia="zh-CN"/>
    </w:rPr>
  </w:style>
  <w:style w:type="paragraph" w:customStyle="1" w:styleId="font5">
    <w:name w:val="font5"/>
    <w:basedOn w:val="Normal"/>
    <w:qFormat/>
    <w:rsid w:val="0040189B"/>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66">
    <w:name w:val="xl66"/>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67">
    <w:name w:val="xl67"/>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40189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eastAsia="Times New Roman" w:hAnsi="Arial" w:cs="Arial"/>
      <w:sz w:val="18"/>
      <w:szCs w:val="18"/>
      <w:lang w:val="fi-FI" w:eastAsia="fi-FI"/>
    </w:rPr>
  </w:style>
  <w:style w:type="paragraph" w:customStyle="1" w:styleId="xl70">
    <w:name w:val="xl70"/>
    <w:basedOn w:val="Normal"/>
    <w:qFormat/>
    <w:rsid w:val="0040189B"/>
    <w:pPr>
      <w:pBdr>
        <w:top w:val="single" w:sz="4" w:space="0" w:color="auto"/>
        <w:left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1">
    <w:name w:val="xl71"/>
    <w:basedOn w:val="Normal"/>
    <w:qFormat/>
    <w:rsid w:val="0040189B"/>
    <w:pPr>
      <w:pBdr>
        <w:top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2">
    <w:name w:val="xl72"/>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8"/>
      <w:szCs w:val="18"/>
      <w:lang w:val="fi-FI" w:eastAsia="fi-FI"/>
    </w:rPr>
  </w:style>
  <w:style w:type="paragraph" w:customStyle="1" w:styleId="xl73">
    <w:name w:val="xl73"/>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8080"/>
      <w:sz w:val="18"/>
      <w:szCs w:val="18"/>
      <w:u w:val="single"/>
      <w:lang w:val="fi-FI" w:eastAsia="fi-FI"/>
    </w:rPr>
  </w:style>
  <w:style w:type="paragraph" w:customStyle="1" w:styleId="xl74">
    <w:name w:val="xl74"/>
    <w:basedOn w:val="Normal"/>
    <w:qFormat/>
    <w:rsid w:val="0040189B"/>
    <w:pPr>
      <w:pBdr>
        <w:top w:val="single" w:sz="4" w:space="0" w:color="auto"/>
        <w:bottom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5">
    <w:name w:val="xl75"/>
    <w:basedOn w:val="Normal"/>
    <w:qFormat/>
    <w:rsid w:val="0040189B"/>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6">
    <w:name w:val="xl76"/>
    <w:basedOn w:val="Normal"/>
    <w:qFormat/>
    <w:rsid w:val="0040189B"/>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77">
    <w:name w:val="xl77"/>
    <w:basedOn w:val="Normal"/>
    <w:qFormat/>
    <w:rsid w:val="0040189B"/>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40189B"/>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0">
    <w:name w:val="xl80"/>
    <w:basedOn w:val="Normal"/>
    <w:qFormat/>
    <w:rsid w:val="0040189B"/>
    <w:pPr>
      <w:pBdr>
        <w:top w:val="single" w:sz="4" w:space="0" w:color="auto"/>
        <w:left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1">
    <w:name w:val="xl81"/>
    <w:basedOn w:val="Normal"/>
    <w:qFormat/>
    <w:rsid w:val="0040189B"/>
    <w:pPr>
      <w:pBdr>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2">
    <w:name w:val="xl82"/>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xl83">
    <w:name w:val="xl83"/>
    <w:basedOn w:val="Normal"/>
    <w:qFormat/>
    <w:rsid w:val="0040189B"/>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40189B"/>
    <w:pP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5">
    <w:name w:val="xl85"/>
    <w:basedOn w:val="Normal"/>
    <w:qFormat/>
    <w:rsid w:val="0040189B"/>
    <w:pPr>
      <w:pBdr>
        <w:bottom w:val="single" w:sz="8" w:space="0" w:color="000000"/>
      </w:pBdr>
      <w:spacing w:before="100" w:beforeAutospacing="1" w:after="100" w:afterAutospacing="1"/>
      <w:jc w:val="center"/>
    </w:pPr>
    <w:rPr>
      <w:rFonts w:ascii="Arial" w:eastAsia="Times New Roman" w:hAnsi="Arial" w:cs="Arial"/>
      <w:b/>
      <w:bCs/>
      <w:sz w:val="18"/>
      <w:szCs w:val="18"/>
      <w:lang w:val="fi-FI" w:eastAsia="fi-FI"/>
    </w:rPr>
  </w:style>
  <w:style w:type="paragraph" w:customStyle="1" w:styleId="xl86">
    <w:name w:val="xl86"/>
    <w:basedOn w:val="Normal"/>
    <w:qFormat/>
    <w:rsid w:val="0040189B"/>
    <w:pPr>
      <w:pBdr>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fi-FI" w:eastAsia="fi-FI"/>
    </w:rPr>
  </w:style>
  <w:style w:type="paragraph" w:customStyle="1" w:styleId="Figuretitle0">
    <w:name w:val="Figure_title"/>
    <w:basedOn w:val="Normal"/>
    <w:next w:val="Normal"/>
    <w:qFormat/>
    <w:rsid w:val="0040189B"/>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40189B"/>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4018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40189B"/>
    <w:pPr>
      <w:tabs>
        <w:tab w:val="left" w:pos="1134"/>
        <w:tab w:val="left" w:pos="1871"/>
        <w:tab w:val="left" w:pos="2268"/>
      </w:tabs>
      <w:overflowPunct w:val="0"/>
      <w:autoSpaceDE w:val="0"/>
      <w:autoSpaceDN w:val="0"/>
      <w:adjustRightInd w:val="0"/>
      <w:spacing w:before="120" w:after="0"/>
    </w:pPr>
    <w:rPr>
      <w:rFonts w:eastAsiaTheme="minorEastAsia"/>
    </w:rPr>
  </w:style>
  <w:style w:type="character" w:customStyle="1" w:styleId="TableNo">
    <w:name w:val="Table_No Знак"/>
    <w:link w:val="TableNo0"/>
    <w:qFormat/>
    <w:locked/>
    <w:rsid w:val="0040189B"/>
    <w:rPr>
      <w:rFonts w:ascii="DengXian" w:eastAsiaTheme="minorEastAsia" w:hAnsi="DengXian"/>
      <w:caps/>
      <w:lang w:eastAsia="en-US"/>
    </w:rPr>
  </w:style>
  <w:style w:type="paragraph" w:customStyle="1" w:styleId="TableNo0">
    <w:name w:val="Table_No"/>
    <w:basedOn w:val="Normal"/>
    <w:next w:val="Normal"/>
    <w:link w:val="TableNo"/>
    <w:qFormat/>
    <w:rsid w:val="0040189B"/>
    <w:pPr>
      <w:keepNext/>
      <w:tabs>
        <w:tab w:val="left" w:pos="1134"/>
        <w:tab w:val="left" w:pos="1871"/>
        <w:tab w:val="left" w:pos="2268"/>
      </w:tabs>
      <w:overflowPunct w:val="0"/>
      <w:autoSpaceDE w:val="0"/>
      <w:autoSpaceDN w:val="0"/>
      <w:adjustRightInd w:val="0"/>
      <w:spacing w:before="560" w:after="120"/>
      <w:jc w:val="center"/>
    </w:pPr>
    <w:rPr>
      <w:rFonts w:ascii="DengXian" w:eastAsiaTheme="minorEastAsia" w:hAnsi="DengXian"/>
      <w:caps/>
      <w:lang w:val="fr-FR"/>
    </w:rPr>
  </w:style>
  <w:style w:type="paragraph" w:customStyle="1" w:styleId="Tabletitle0">
    <w:name w:val="Table_title"/>
    <w:basedOn w:val="Normal"/>
    <w:next w:val="Tabletext1"/>
    <w:qFormat/>
    <w:rsid w:val="0040189B"/>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0189B"/>
    <w:pPr>
      <w:numPr>
        <w:numId w:val="18"/>
      </w:numPr>
      <w:tabs>
        <w:tab w:val="left" w:pos="0"/>
      </w:tabs>
      <w:suppressAutoHyphens/>
      <w:autoSpaceDN w:val="0"/>
      <w:spacing w:before="60" w:after="60"/>
      <w:jc w:val="both"/>
    </w:pPr>
  </w:style>
  <w:style w:type="paragraph" w:customStyle="1" w:styleId="Tablefin">
    <w:name w:val="Table_fin"/>
    <w:basedOn w:val="Normal"/>
    <w:next w:val="Normal"/>
    <w:qFormat/>
    <w:rsid w:val="0040189B"/>
    <w:pPr>
      <w:suppressAutoHyphens/>
      <w:autoSpaceDN w:val="0"/>
      <w:spacing w:after="0"/>
      <w:jc w:val="both"/>
    </w:pPr>
    <w:rPr>
      <w:rFonts w:eastAsia="Batang"/>
    </w:rPr>
  </w:style>
  <w:style w:type="paragraph" w:customStyle="1" w:styleId="enumlev3">
    <w:name w:val="enumlev3"/>
    <w:basedOn w:val="enumlev2"/>
    <w:qFormat/>
    <w:rsid w:val="004018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HeadingChar">
    <w:name w:val="Heading Char"/>
    <w:qFormat/>
    <w:locked/>
    <w:rsid w:val="0040189B"/>
    <w:rPr>
      <w:rFonts w:ascii="Arial" w:hAnsi="Arial" w:cs="Arial"/>
      <w:b/>
      <w:sz w:val="22"/>
    </w:rPr>
  </w:style>
  <w:style w:type="paragraph" w:customStyle="1" w:styleId="tah0">
    <w:name w:val="tah"/>
    <w:basedOn w:val="Normal"/>
    <w:qFormat/>
    <w:rsid w:val="0040189B"/>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40189B"/>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40189B"/>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40189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189B"/>
    <w:pPr>
      <w:spacing w:after="160" w:line="256" w:lineRule="auto"/>
    </w:pPr>
    <w:rPr>
      <w:rFonts w:ascii="Times New Roman" w:eastAsia="MS Mincho" w:hAnsi="Times New Roman"/>
      <w:lang w:val="en-GB" w:eastAsia="en-US"/>
    </w:rPr>
  </w:style>
  <w:style w:type="paragraph" w:customStyle="1" w:styleId="CharChar6">
    <w:name w:val="Char Char6"/>
    <w:semiHidden/>
    <w:qFormat/>
    <w:rsid w:val="004018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c00">
    <w:name w:val="tac0"/>
    <w:basedOn w:val="Normal"/>
    <w:qFormat/>
    <w:rsid w:val="0040189B"/>
    <w:pPr>
      <w:keepNext/>
      <w:spacing w:after="0"/>
      <w:jc w:val="center"/>
    </w:pPr>
    <w:rPr>
      <w:rFonts w:ascii="Arial" w:eastAsia="Calibri" w:hAnsi="Arial" w:cs="Arial"/>
      <w:lang w:val="fi-FI" w:eastAsia="fi-FI"/>
    </w:rPr>
  </w:style>
  <w:style w:type="paragraph" w:customStyle="1" w:styleId="tah00">
    <w:name w:val="tah0"/>
    <w:basedOn w:val="Normal"/>
    <w:qFormat/>
    <w:rsid w:val="0040189B"/>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40189B"/>
    <w:pPr>
      <w:overflowPunct w:val="0"/>
      <w:autoSpaceDE w:val="0"/>
      <w:autoSpaceDN w:val="0"/>
      <w:adjustRightInd w:val="0"/>
    </w:pPr>
    <w:rPr>
      <w:rFonts w:cs="Arial"/>
      <w:lang w:val="fr-FR" w:eastAsia="en-GB"/>
    </w:rPr>
  </w:style>
  <w:style w:type="paragraph" w:customStyle="1" w:styleId="1110">
    <w:name w:val="修订111"/>
    <w:uiPriority w:val="99"/>
    <w:semiHidden/>
    <w:qFormat/>
    <w:rsid w:val="0040189B"/>
    <w:rPr>
      <w:rFonts w:ascii="Times New Roman" w:eastAsia="Batang" w:hAnsi="Times New Roman"/>
      <w:lang w:val="en-GB" w:eastAsia="en-US"/>
    </w:rPr>
  </w:style>
  <w:style w:type="paragraph" w:customStyle="1" w:styleId="Style95">
    <w:name w:val="_Style 95"/>
    <w:uiPriority w:val="99"/>
    <w:semiHidden/>
    <w:qFormat/>
    <w:rsid w:val="0040189B"/>
    <w:rPr>
      <w:rFonts w:eastAsia="Times New Roman"/>
      <w:lang w:val="en-GB" w:eastAsia="en-US"/>
    </w:rPr>
  </w:style>
  <w:style w:type="paragraph" w:customStyle="1" w:styleId="33">
    <w:name w:val="修订3"/>
    <w:semiHidden/>
    <w:qFormat/>
    <w:rsid w:val="0040189B"/>
    <w:rPr>
      <w:rFonts w:ascii="Times New Roman" w:eastAsia="Batang" w:hAnsi="Times New Roman"/>
      <w:lang w:val="en-GB" w:eastAsia="en-US"/>
    </w:rPr>
  </w:style>
  <w:style w:type="paragraph" w:customStyle="1" w:styleId="Style91">
    <w:name w:val="_Style 91"/>
    <w:uiPriority w:val="99"/>
    <w:semiHidden/>
    <w:qFormat/>
    <w:rsid w:val="0040189B"/>
    <w:pPr>
      <w:spacing w:after="160" w:line="256" w:lineRule="auto"/>
    </w:pPr>
    <w:rPr>
      <w:rFonts w:eastAsia="Times New Roman"/>
      <w:lang w:val="en-GB" w:eastAsia="en-US"/>
    </w:rPr>
  </w:style>
  <w:style w:type="paragraph" w:customStyle="1" w:styleId="CharChar13">
    <w:name w:val="Char Char13"/>
    <w:semiHidden/>
    <w:qFormat/>
    <w:rsid w:val="004018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0189B"/>
    <w:pPr>
      <w:spacing w:after="160" w:line="256" w:lineRule="auto"/>
    </w:pPr>
    <w:rPr>
      <w:rFonts w:ascii="Times New Roman" w:eastAsia="MS Mincho" w:hAnsi="Times New Roman"/>
      <w:lang w:val="en-GB" w:eastAsia="en-US"/>
    </w:rPr>
  </w:style>
  <w:style w:type="paragraph" w:customStyle="1" w:styleId="15">
    <w:name w:val="変更箇所1"/>
    <w:semiHidden/>
    <w:qFormat/>
    <w:rsid w:val="0040189B"/>
    <w:pPr>
      <w:autoSpaceDN w:val="0"/>
    </w:pPr>
    <w:rPr>
      <w:rFonts w:ascii="Times New Roman" w:eastAsia="MS Mincho" w:hAnsi="Times New Roman"/>
      <w:lang w:val="en-GB" w:eastAsia="en-US"/>
    </w:rPr>
  </w:style>
  <w:style w:type="paragraph" w:customStyle="1" w:styleId="23">
    <w:name w:val="変更箇所2"/>
    <w:semiHidden/>
    <w:qFormat/>
    <w:rsid w:val="0040189B"/>
    <w:pPr>
      <w:autoSpaceDN w:val="0"/>
    </w:pPr>
    <w:rPr>
      <w:rFonts w:ascii="Times New Roman" w:eastAsia="MS Mincho" w:hAnsi="Times New Roman"/>
      <w:lang w:val="en-GB" w:eastAsia="en-US"/>
    </w:rPr>
  </w:style>
  <w:style w:type="character" w:customStyle="1" w:styleId="Char3">
    <w:name w:val="参考资料列表 Char"/>
    <w:link w:val="a8"/>
    <w:qFormat/>
    <w:locked/>
    <w:rsid w:val="0040189B"/>
    <w:rPr>
      <w:rFonts w:ascii="Calibri" w:hAnsi="Calibri" w:cs="Calibri"/>
      <w:kern w:val="2"/>
      <w:sz w:val="21"/>
    </w:rPr>
  </w:style>
  <w:style w:type="paragraph" w:customStyle="1" w:styleId="a8">
    <w:name w:val="参考资料列表"/>
    <w:basedOn w:val="List"/>
    <w:link w:val="Char3"/>
    <w:qFormat/>
    <w:rsid w:val="0040189B"/>
    <w:pPr>
      <w:widowControl w:val="0"/>
      <w:spacing w:after="0"/>
      <w:ind w:left="680" w:hanging="567"/>
      <w:jc w:val="both"/>
    </w:pPr>
    <w:rPr>
      <w:rFonts w:ascii="Calibri" w:hAnsi="Calibri" w:cs="Calibri"/>
      <w:kern w:val="2"/>
      <w:sz w:val="21"/>
      <w:lang w:val="fr-FR" w:eastAsia="fr-FR"/>
    </w:rPr>
  </w:style>
  <w:style w:type="paragraph" w:customStyle="1" w:styleId="Revisin">
    <w:name w:val="Revisión"/>
    <w:uiPriority w:val="99"/>
    <w:semiHidden/>
    <w:qFormat/>
    <w:rsid w:val="0040189B"/>
    <w:pPr>
      <w:spacing w:before="180" w:after="180"/>
      <w:ind w:left="1134" w:hanging="1134"/>
      <w:jc w:val="both"/>
    </w:pPr>
    <w:rPr>
      <w:rFonts w:ascii="Times New Roman" w:hAnsi="Times New Roman"/>
      <w:lang w:val="en-GB" w:eastAsia="en-US"/>
    </w:rPr>
  </w:style>
  <w:style w:type="paragraph" w:customStyle="1" w:styleId="a9">
    <w:name w:val="文稿标题"/>
    <w:basedOn w:val="Normal"/>
    <w:uiPriority w:val="99"/>
    <w:qFormat/>
    <w:rsid w:val="0040189B"/>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40189B"/>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40189B"/>
    <w:rPr>
      <w:rFonts w:ascii="Arial" w:eastAsia="MS Mincho" w:hAnsi="Arial" w:cs="Arial"/>
      <w:kern w:val="2"/>
      <w:szCs w:val="24"/>
    </w:rPr>
  </w:style>
  <w:style w:type="paragraph" w:customStyle="1" w:styleId="Doc-text2">
    <w:name w:val="Doc-text2"/>
    <w:basedOn w:val="Normal"/>
    <w:link w:val="Doc-text2Char"/>
    <w:qFormat/>
    <w:rsid w:val="0040189B"/>
    <w:pPr>
      <w:widowControl w:val="0"/>
      <w:tabs>
        <w:tab w:val="left" w:pos="1622"/>
      </w:tabs>
      <w:spacing w:after="0"/>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0189B"/>
    <w:rPr>
      <w:rFonts w:ascii="Calibri" w:eastAsia="MS Mincho" w:hAnsi="Calibri" w:cs="Calibri"/>
      <w:color w:val="0000FF"/>
      <w:kern w:val="2"/>
      <w:szCs w:val="24"/>
    </w:rPr>
  </w:style>
  <w:style w:type="paragraph" w:customStyle="1" w:styleId="Doc-text2JK">
    <w:name w:val="Doc-text2_JK"/>
    <w:basedOn w:val="Normal"/>
    <w:link w:val="Doc-text2JKChar"/>
    <w:uiPriority w:val="99"/>
    <w:qFormat/>
    <w:rsid w:val="0040189B"/>
    <w:pPr>
      <w:widowControl w:val="0"/>
      <w:tabs>
        <w:tab w:val="left" w:pos="1622"/>
      </w:tabs>
      <w:spacing w:after="0"/>
      <w:ind w:left="1622" w:hanging="363"/>
    </w:pPr>
    <w:rPr>
      <w:rFonts w:ascii="Calibri" w:eastAsia="MS Mincho" w:hAnsi="Calibri"/>
      <w:kern w:val="2"/>
      <w:szCs w:val="24"/>
      <w:lang w:val="en-US" w:eastAsia="en-GB"/>
    </w:rPr>
  </w:style>
  <w:style w:type="paragraph" w:customStyle="1" w:styleId="Doc-titleJK">
    <w:name w:val="Doc-title_JK"/>
    <w:basedOn w:val="Normal"/>
    <w:next w:val="Doc-text2JK"/>
    <w:link w:val="Doc-titleJKChar"/>
    <w:qFormat/>
    <w:rsid w:val="0040189B"/>
    <w:pPr>
      <w:widowControl w:val="0"/>
      <w:spacing w:after="0"/>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uiPriority w:val="99"/>
    <w:qFormat/>
    <w:locked/>
    <w:rsid w:val="0040189B"/>
    <w:rPr>
      <w:rFonts w:ascii="Calibri" w:eastAsia="MS Mincho" w:hAnsi="Calibri"/>
      <w:kern w:val="2"/>
      <w:szCs w:val="24"/>
      <w:lang w:val="en-US" w:eastAsia="en-GB"/>
    </w:rPr>
  </w:style>
  <w:style w:type="paragraph" w:customStyle="1" w:styleId="1">
    <w:name w:val="样式 标题 1 + 小三"/>
    <w:basedOn w:val="Heading1"/>
    <w:uiPriority w:val="99"/>
    <w:qFormat/>
    <w:rsid w:val="0040189B"/>
    <w:pPr>
      <w:numPr>
        <w:numId w:val="20"/>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40189B"/>
    <w:pPr>
      <w:jc w:val="center"/>
    </w:pPr>
    <w:rPr>
      <w:rFonts w:ascii="Times New Roman" w:hAnsi="Times New Roman"/>
      <w:lang w:val="en-US" w:eastAsia="en-US"/>
    </w:rPr>
  </w:style>
  <w:style w:type="paragraph" w:customStyle="1" w:styleId="Title2">
    <w:name w:val="Title 2"/>
    <w:basedOn w:val="Normal0"/>
    <w:next w:val="Title"/>
    <w:uiPriority w:val="99"/>
    <w:qFormat/>
    <w:rsid w:val="0040189B"/>
    <w:pPr>
      <w:spacing w:before="120" w:after="120"/>
    </w:pPr>
    <w:rPr>
      <w:rFonts w:ascii="Book Antiqua" w:hAnsi="Book Antiqua"/>
      <w:b/>
    </w:rPr>
  </w:style>
  <w:style w:type="paragraph" w:customStyle="1" w:styleId="abstract">
    <w:name w:val="abstract"/>
    <w:basedOn w:val="Normal"/>
    <w:next w:val="Normal"/>
    <w:uiPriority w:val="99"/>
    <w:qFormat/>
    <w:rsid w:val="0040189B"/>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uiPriority w:val="99"/>
    <w:qFormat/>
    <w:rsid w:val="0040189B"/>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40189B"/>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40189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0189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0189B"/>
  </w:style>
  <w:style w:type="paragraph" w:customStyle="1" w:styleId="2ChapterXXStatementh22Header2l2Level2Headhea">
    <w:name w:val="样式 标题 2Chapter X.X. Statementh22Header 2l2Level 2 Headhea..."/>
    <w:basedOn w:val="Heading2"/>
    <w:uiPriority w:val="99"/>
    <w:qFormat/>
    <w:rsid w:val="0040189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40189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40189B"/>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40189B"/>
    <w:rPr>
      <w:rFonts w:ascii="Calibri" w:hAnsi="Calibri" w:cs="Calibri"/>
      <w:b/>
      <w:kern w:val="2"/>
      <w:sz w:val="24"/>
      <w:u w:val="single"/>
      <w:lang w:eastAsia="ko-KR"/>
    </w:rPr>
  </w:style>
  <w:style w:type="paragraph" w:customStyle="1" w:styleId="TJ">
    <w:name w:val="TJ"/>
    <w:basedOn w:val="Normal"/>
    <w:link w:val="TJChar"/>
    <w:qFormat/>
    <w:rsid w:val="0040189B"/>
    <w:pPr>
      <w:widowControl w:val="0"/>
    </w:pPr>
    <w:rPr>
      <w:rFonts w:ascii="Calibri"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0189B"/>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40189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40189B"/>
    <w:pPr>
      <w:keepNext/>
      <w:widowControl w:val="0"/>
      <w:numPr>
        <w:numId w:val="21"/>
      </w:numPr>
      <w:spacing w:before="240" w:after="0"/>
      <w:jc w:val="both"/>
    </w:pPr>
    <w:rPr>
      <w:rFonts w:ascii="Arial" w:hAnsi="Arial"/>
      <w:b/>
      <w:kern w:val="2"/>
      <w:sz w:val="24"/>
      <w:u w:val="single"/>
      <w:lang w:val="en-US" w:eastAsia="zh-CN"/>
    </w:rPr>
  </w:style>
  <w:style w:type="paragraph" w:customStyle="1" w:styleId="no0">
    <w:name w:val="no"/>
    <w:basedOn w:val="Normal"/>
    <w:uiPriority w:val="99"/>
    <w:qFormat/>
    <w:rsid w:val="0040189B"/>
    <w:pPr>
      <w:widowControl w:val="0"/>
      <w:ind w:left="1135" w:hanging="851"/>
    </w:pPr>
    <w:rPr>
      <w:rFonts w:ascii="Calibri" w:eastAsia="Calibri" w:hAnsi="Calibri"/>
      <w:kern w:val="2"/>
      <w:lang w:val="it-IT" w:eastAsia="it-IT"/>
    </w:rPr>
  </w:style>
  <w:style w:type="paragraph" w:customStyle="1" w:styleId="Agreement">
    <w:name w:val="Agreement"/>
    <w:basedOn w:val="Normal"/>
    <w:next w:val="Normal"/>
    <w:uiPriority w:val="99"/>
    <w:qFormat/>
    <w:rsid w:val="0040189B"/>
    <w:pPr>
      <w:widowControl w:val="0"/>
      <w:numPr>
        <w:numId w:val="22"/>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40189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40189B"/>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40189B"/>
    <w:pPr>
      <w:widowControl w:val="0"/>
      <w:tabs>
        <w:tab w:val="left" w:pos="1622"/>
      </w:tabs>
      <w:spacing w:after="0"/>
      <w:ind w:left="1622" w:hanging="363"/>
    </w:pPr>
    <w:rPr>
      <w:rFonts w:ascii="Arial" w:eastAsia="MS Mincho" w:hAnsi="Arial"/>
      <w:kern w:val="2"/>
      <w:szCs w:val="24"/>
      <w:lang w:val="en-US" w:eastAsia="en-GB"/>
    </w:rPr>
  </w:style>
  <w:style w:type="paragraph" w:customStyle="1" w:styleId="Revision1">
    <w:name w:val="Revision1"/>
    <w:uiPriority w:val="99"/>
    <w:semiHidden/>
    <w:qFormat/>
    <w:rsid w:val="0040189B"/>
    <w:pPr>
      <w:spacing w:after="160" w:line="256" w:lineRule="auto"/>
    </w:pPr>
    <w:rPr>
      <w:rFonts w:ascii="Times New Roman" w:hAnsi="Times New Roman"/>
      <w:lang w:val="en-GB" w:eastAsia="en-US"/>
    </w:rPr>
  </w:style>
  <w:style w:type="paragraph" w:customStyle="1" w:styleId="TOCHeading1">
    <w:name w:val="TOC Heading1"/>
    <w:basedOn w:val="Heading1"/>
    <w:next w:val="Normal"/>
    <w:uiPriority w:val="39"/>
    <w:qFormat/>
    <w:rsid w:val="0040189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0189B"/>
    <w:pPr>
      <w:spacing w:after="160" w:line="254" w:lineRule="auto"/>
    </w:pPr>
    <w:rPr>
      <w:rFonts w:ascii="Times New Roman" w:eastAsia="MS Mincho" w:hAnsi="Times New Roman"/>
      <w:lang w:val="en-GB" w:eastAsia="en-US"/>
    </w:rPr>
  </w:style>
  <w:style w:type="paragraph" w:customStyle="1" w:styleId="122">
    <w:name w:val="修订12"/>
    <w:semiHidden/>
    <w:qFormat/>
    <w:rsid w:val="0040189B"/>
    <w:rPr>
      <w:rFonts w:ascii="Times New Roman" w:eastAsia="Batang" w:hAnsi="Times New Roman"/>
      <w:lang w:val="en-GB" w:eastAsia="en-US"/>
    </w:rPr>
  </w:style>
  <w:style w:type="paragraph" w:customStyle="1" w:styleId="TOC11">
    <w:name w:val="TOC 标题11"/>
    <w:basedOn w:val="Heading1"/>
    <w:next w:val="Normal"/>
    <w:uiPriority w:val="39"/>
    <w:qFormat/>
    <w:rsid w:val="0040189B"/>
    <w:pPr>
      <w:pBdr>
        <w:top w:val="none" w:sz="0" w:space="0" w:color="auto"/>
      </w:pBdr>
      <w:spacing w:after="0" w:line="256" w:lineRule="auto"/>
      <w:ind w:left="0" w:firstLine="0"/>
      <w:outlineLvl w:val="9"/>
    </w:pPr>
    <w:rPr>
      <w:rFonts w:ascii="Calibri Light" w:eastAsia="Times New Roman" w:hAnsi="Calibri Light"/>
      <w:color w:val="2F5496"/>
      <w:sz w:val="32"/>
      <w:szCs w:val="32"/>
      <w:lang w:val="en-US"/>
    </w:rPr>
  </w:style>
  <w:style w:type="paragraph" w:customStyle="1" w:styleId="TOC20">
    <w:name w:val="TOC 标题2"/>
    <w:basedOn w:val="Heading1"/>
    <w:next w:val="Normal"/>
    <w:uiPriority w:val="39"/>
    <w:qFormat/>
    <w:rsid w:val="0040189B"/>
    <w:pPr>
      <w:spacing w:after="0" w:line="256" w:lineRule="auto"/>
      <w:outlineLvl w:val="9"/>
    </w:pPr>
    <w:rPr>
      <w:rFonts w:ascii="Calibri Light" w:eastAsia="Times New Roman" w:hAnsi="Calibri Light"/>
      <w:color w:val="2F5496"/>
      <w:szCs w:val="32"/>
      <w:lang w:val="en-US" w:eastAsia="en-GB"/>
    </w:rPr>
  </w:style>
  <w:style w:type="paragraph" w:customStyle="1" w:styleId="17">
    <w:name w:val="수정1"/>
    <w:semiHidden/>
    <w:qFormat/>
    <w:rsid w:val="0040189B"/>
    <w:rPr>
      <w:rFonts w:ascii="Times New Roman" w:eastAsia="Batang" w:hAnsi="Times New Roman"/>
      <w:lang w:val="en-GB" w:eastAsia="en-US"/>
    </w:rPr>
  </w:style>
  <w:style w:type="paragraph" w:customStyle="1" w:styleId="TOC94">
    <w:name w:val="TOC 94"/>
    <w:basedOn w:val="TOC8"/>
    <w:qFormat/>
    <w:rsid w:val="0040189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0189B"/>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40189B"/>
    <w:pPr>
      <w:overflowPunct w:val="0"/>
      <w:autoSpaceDE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018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0189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40189B"/>
    <w:pPr>
      <w:numPr>
        <w:numId w:val="24"/>
      </w:numPr>
      <w:tabs>
        <w:tab w:val="clear" w:pos="2160"/>
        <w:tab w:val="left" w:pos="794"/>
        <w:tab w:val="left" w:pos="1191"/>
        <w:tab w:val="left" w:pos="1588"/>
        <w:tab w:val="left" w:pos="1619"/>
        <w:tab w:val="left" w:pos="1985"/>
      </w:tabs>
      <w:overflowPunct w:val="0"/>
      <w:autoSpaceDE w:val="0"/>
      <w:autoSpaceDN w:val="0"/>
      <w:adjustRightInd w:val="0"/>
      <w:spacing w:before="240" w:after="0"/>
      <w:ind w:left="3238" w:firstLine="0"/>
    </w:pPr>
    <w:rPr>
      <w:rFonts w:ascii="Times New Roman" w:eastAsia="SimSun" w:hAnsi="Times New Roman"/>
      <w:sz w:val="24"/>
    </w:rPr>
  </w:style>
  <w:style w:type="paragraph" w:customStyle="1" w:styleId="a1">
    <w:name w:val="参考文献"/>
    <w:basedOn w:val="Normal"/>
    <w:qFormat/>
    <w:rsid w:val="0040189B"/>
    <w:pPr>
      <w:keepLines/>
      <w:numPr>
        <w:numId w:val="25"/>
      </w:numPr>
      <w:tabs>
        <w:tab w:val="num" w:pos="720"/>
      </w:tabs>
      <w:spacing w:after="0"/>
    </w:pPr>
    <w:rPr>
      <w:rFonts w:eastAsia="MS Mincho"/>
    </w:rPr>
  </w:style>
  <w:style w:type="character" w:customStyle="1" w:styleId="3GPPChar">
    <w:name w:val="3GPP 正文 Char"/>
    <w:link w:val="3GPP"/>
    <w:qFormat/>
    <w:locked/>
    <w:rsid w:val="0040189B"/>
    <w:rPr>
      <w:rFonts w:ascii="SimSun" w:hAnsi="SimSun"/>
      <w:lang w:eastAsia="ja-JP"/>
    </w:rPr>
  </w:style>
  <w:style w:type="paragraph" w:customStyle="1" w:styleId="3GPP">
    <w:name w:val="3GPP 正文"/>
    <w:basedOn w:val="Normal"/>
    <w:link w:val="3GPPChar"/>
    <w:qFormat/>
    <w:rsid w:val="0040189B"/>
    <w:rPr>
      <w:rFonts w:ascii="SimSun" w:hAnsi="SimSun"/>
      <w:lang w:val="fr-FR" w:eastAsia="ja-JP"/>
    </w:rPr>
  </w:style>
  <w:style w:type="paragraph" w:customStyle="1" w:styleId="00BodyText">
    <w:name w:val="00 BodyText"/>
    <w:basedOn w:val="Normal"/>
    <w:qFormat/>
    <w:rsid w:val="0040189B"/>
    <w:pPr>
      <w:spacing w:after="220"/>
    </w:pPr>
    <w:rPr>
      <w:rFonts w:ascii="Arial" w:eastAsia="Malgun Gothic" w:hAnsi="Arial"/>
      <w:sz w:val="22"/>
      <w:lang w:val="en-US"/>
    </w:rPr>
  </w:style>
  <w:style w:type="paragraph" w:customStyle="1" w:styleId="ac">
    <w:name w:val="??"/>
    <w:qFormat/>
    <w:rsid w:val="0040189B"/>
    <w:pPr>
      <w:widowControl w:val="0"/>
    </w:pPr>
    <w:rPr>
      <w:rFonts w:ascii="Times New Roman" w:eastAsia="Malgun Gothic" w:hAnsi="Times New Roman"/>
      <w:lang w:val="en-US" w:eastAsia="en-US"/>
    </w:rPr>
  </w:style>
  <w:style w:type="paragraph" w:customStyle="1" w:styleId="24">
    <w:name w:val="??? 2"/>
    <w:basedOn w:val="ac"/>
    <w:next w:val="ac"/>
    <w:qFormat/>
    <w:rsid w:val="0040189B"/>
    <w:pPr>
      <w:keepNext/>
    </w:pPr>
    <w:rPr>
      <w:rFonts w:ascii="Arial" w:hAnsi="Arial"/>
      <w:b/>
      <w:sz w:val="24"/>
    </w:rPr>
  </w:style>
  <w:style w:type="paragraph" w:customStyle="1" w:styleId="Norma">
    <w:name w:val="Norma"/>
    <w:basedOn w:val="Heading1"/>
    <w:qFormat/>
    <w:rsid w:val="0040189B"/>
    <w:pPr>
      <w:overflowPunct w:val="0"/>
      <w:autoSpaceDE w:val="0"/>
      <w:autoSpaceDN w:val="0"/>
      <w:adjustRightInd w:val="0"/>
    </w:pPr>
    <w:rPr>
      <w:rFonts w:eastAsia="Malgun Gothic"/>
      <w:szCs w:val="36"/>
      <w:lang w:eastAsia="sv-SE"/>
    </w:rPr>
  </w:style>
  <w:style w:type="paragraph" w:customStyle="1" w:styleId="body">
    <w:name w:val="body"/>
    <w:basedOn w:val="Normal"/>
    <w:qFormat/>
    <w:rsid w:val="0040189B"/>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40189B"/>
    <w:pPr>
      <w:overflowPunct w:val="0"/>
      <w:autoSpaceDE w:val="0"/>
      <w:autoSpaceDN w:val="0"/>
      <w:adjustRightInd w:val="0"/>
    </w:pPr>
    <w:rPr>
      <w:rFonts w:eastAsia="Malgun Gothic" w:cs="Arial"/>
      <w:szCs w:val="18"/>
      <w:lang w:val="fr-FR"/>
    </w:rPr>
  </w:style>
  <w:style w:type="paragraph" w:customStyle="1" w:styleId="Normal1">
    <w:name w:val="Normal 1"/>
    <w:semiHidden/>
    <w:qFormat/>
    <w:rsid w:val="004018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40189B"/>
    <w:rPr>
      <w:rFonts w:ascii="Arial" w:eastAsia="MS Mincho" w:hAnsi="Arial" w:cs="Arial"/>
      <w:lang w:val="en-US" w:eastAsia="en-US"/>
    </w:rPr>
  </w:style>
  <w:style w:type="paragraph" w:customStyle="1" w:styleId="BodyBest">
    <w:name w:val="BodyBest"/>
    <w:basedOn w:val="Normal"/>
    <w:link w:val="BodyBestChar"/>
    <w:qFormat/>
    <w:rsid w:val="0040189B"/>
    <w:pPr>
      <w:spacing w:before="240" w:after="0"/>
      <w:ind w:left="540"/>
      <w:jc w:val="both"/>
    </w:pPr>
    <w:rPr>
      <w:rFonts w:ascii="Arial" w:eastAsia="MS Mincho" w:hAnsi="Arial" w:cs="Arial"/>
      <w:lang w:val="en-US"/>
    </w:rPr>
  </w:style>
  <w:style w:type="paragraph" w:customStyle="1" w:styleId="3GPPHeader">
    <w:name w:val="3GPP_Header"/>
    <w:basedOn w:val="Normal"/>
    <w:qFormat/>
    <w:rsid w:val="0040189B"/>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40189B"/>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4018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qFormat/>
    <w:locked/>
    <w:rsid w:val="0040189B"/>
    <w:rPr>
      <w:rFonts w:ascii="Arial" w:eastAsia="Malgun Gothic" w:hAnsi="Arial" w:cs="Arial"/>
      <w:spacing w:val="2"/>
      <w:lang w:val="en-US" w:eastAsia="en-US"/>
    </w:rPr>
  </w:style>
  <w:style w:type="paragraph" w:customStyle="1" w:styleId="IvDbodytext">
    <w:name w:val="IvD bodytext"/>
    <w:basedOn w:val="BodyText"/>
    <w:link w:val="IvDbodytextChar"/>
    <w:qFormat/>
    <w:rsid w:val="004018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lang w:val="en-US"/>
    </w:rPr>
  </w:style>
  <w:style w:type="paragraph" w:customStyle="1" w:styleId="AC0">
    <w:name w:val="AC"/>
    <w:basedOn w:val="Normal"/>
    <w:qFormat/>
    <w:rsid w:val="0040189B"/>
    <w:pPr>
      <w:widowControl w:val="0"/>
      <w:overflowPunct w:val="0"/>
      <w:autoSpaceDE w:val="0"/>
      <w:autoSpaceDN w:val="0"/>
      <w:adjustRightInd w:val="0"/>
      <w:jc w:val="center"/>
    </w:pPr>
    <w:rPr>
      <w:rFonts w:ascii="Arial" w:eastAsia="Malgun Gothic" w:hAnsi="Arial"/>
      <w:b/>
      <w:sz w:val="18"/>
      <w:lang w:eastAsia="ko-KR"/>
    </w:rPr>
  </w:style>
  <w:style w:type="paragraph" w:customStyle="1" w:styleId="91">
    <w:name w:val="目录 91"/>
    <w:basedOn w:val="TOC8"/>
    <w:qFormat/>
    <w:rsid w:val="0040189B"/>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8">
    <w:name w:val="题注1"/>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9">
    <w:name w:val="图表目录1"/>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5">
    <w:name w:val="(文字) (文字)1 Char (文字) (文字)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4018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4018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
    <w:name w:val="(文字) (文字)9"/>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
    <w:name w:val="(文字) (文字)2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
    <w:name w:val="(文字) (文字)3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
    <w:name w:val="(文字) (文字)4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0">
    <w:name w:val="(文字) (文字)1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40189B"/>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6">
    <w:name w:val="题注2"/>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7">
    <w:name w:val="图表目录2"/>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4">
    <w:name w:val="(文字) (文字)1 Char (文字) (文字)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4018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4018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
    <w:name w:val="(文字) (文字)8"/>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0">
    <w:name w:val="(文字) (文字)2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
    <w:name w:val="(文字) (文字)3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
    <w:name w:val="(文字) (文字)4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0">
    <w:name w:val="(文字) (文字)1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40189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6">
    <w:name w:val="题注3"/>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7">
    <w:name w:val="图表目录3"/>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4018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4018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
    <w:name w:val="(文字) (文字)7"/>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0">
    <w:name w:val="(文字) (文字)2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
    <w:name w:val="(文字) (文字)4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0">
    <w:name w:val="(文字) (文字)1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40189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7">
    <w:name w:val="图表目录4"/>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40189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1">
    <w:name w:val="题注5"/>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2">
    <w:name w:val="图表目录5"/>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4018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40189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1">
    <w:name w:val="题注6"/>
    <w:basedOn w:val="Normal"/>
    <w:next w:val="Normal"/>
    <w:qFormat/>
    <w:rsid w:val="0040189B"/>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2">
    <w:name w:val="图表目录6"/>
    <w:basedOn w:val="Normal"/>
    <w:next w:val="Normal"/>
    <w:qFormat/>
    <w:rsid w:val="0040189B"/>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FarbigeSchattierung-Akzent31">
    <w:name w:val="Farbige Schattierung - Akzent 31"/>
    <w:basedOn w:val="Normal"/>
    <w:uiPriority w:val="34"/>
    <w:qFormat/>
    <w:rsid w:val="0040189B"/>
    <w:pPr>
      <w:spacing w:after="200" w:line="276" w:lineRule="auto"/>
      <w:ind w:left="720"/>
      <w:contextualSpacing/>
    </w:pPr>
    <w:rPr>
      <w:rFonts w:ascii="Arial" w:hAnsi="Arial" w:cs="Arial"/>
      <w:sz w:val="22"/>
      <w:szCs w:val="22"/>
      <w:lang w:val="en-US" w:eastAsia="zh-CN"/>
    </w:rPr>
  </w:style>
  <w:style w:type="paragraph" w:customStyle="1" w:styleId="DunkleListe-Akzent31">
    <w:name w:val="Dunkle Liste - Akzent 31"/>
    <w:uiPriority w:val="99"/>
    <w:semiHidden/>
    <w:qFormat/>
    <w:rsid w:val="0040189B"/>
    <w:rPr>
      <w:rFonts w:ascii="Calibri" w:hAnsi="Calibri"/>
      <w:sz w:val="22"/>
      <w:szCs w:val="22"/>
      <w:lang w:val="en-US" w:eastAsia="zh-CN"/>
    </w:rPr>
  </w:style>
  <w:style w:type="paragraph" w:customStyle="1" w:styleId="ad">
    <w:name w:val="段"/>
    <w:uiPriority w:val="99"/>
    <w:qFormat/>
    <w:rsid w:val="0040189B"/>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uiPriority w:val="71"/>
    <w:qFormat/>
    <w:rsid w:val="0040189B"/>
    <w:rPr>
      <w:rFonts w:ascii="Arial" w:hAnsi="Arial" w:cs="Arial"/>
      <w:sz w:val="22"/>
      <w:szCs w:val="22"/>
      <w:lang w:val="en-US" w:eastAsia="zh-CN"/>
    </w:rPr>
  </w:style>
  <w:style w:type="paragraph" w:customStyle="1" w:styleId="48">
    <w:name w:val="修订4"/>
    <w:semiHidden/>
    <w:qFormat/>
    <w:rsid w:val="0040189B"/>
    <w:rPr>
      <w:rFonts w:ascii="Times New Roman" w:eastAsia="Batang" w:hAnsi="Times New Roman"/>
      <w:lang w:val="en-GB" w:eastAsia="en-US"/>
    </w:rPr>
  </w:style>
  <w:style w:type="paragraph" w:customStyle="1" w:styleId="h7">
    <w:name w:val="h7"/>
    <w:basedOn w:val="H6"/>
    <w:qFormat/>
    <w:rsid w:val="0040189B"/>
    <w:pPr>
      <w:overflowPunct w:val="0"/>
      <w:autoSpaceDE w:val="0"/>
      <w:autoSpaceDN w:val="0"/>
      <w:adjustRightInd w:val="0"/>
    </w:pPr>
    <w:rPr>
      <w:rFonts w:cs="Arial"/>
      <w:lang w:val="fr-FR" w:eastAsia="en-GB"/>
    </w:rPr>
  </w:style>
  <w:style w:type="paragraph" w:customStyle="1" w:styleId="Header7">
    <w:name w:val="Header 7"/>
    <w:basedOn w:val="H6"/>
    <w:qFormat/>
    <w:rsid w:val="0040189B"/>
    <w:pPr>
      <w:overflowPunct w:val="0"/>
      <w:autoSpaceDE w:val="0"/>
      <w:autoSpaceDN w:val="0"/>
      <w:adjustRightInd w:val="0"/>
    </w:pPr>
    <w:rPr>
      <w:rFonts w:cs="Arial"/>
      <w:lang w:val="fr-FR" w:eastAsia="en-GB"/>
    </w:rPr>
  </w:style>
  <w:style w:type="character" w:styleId="LineNumber">
    <w:name w:val="line number"/>
    <w:unhideWhenUsed/>
    <w:qFormat/>
    <w:rsid w:val="0040189B"/>
    <w:rPr>
      <w:rFonts w:ascii="Arial" w:eastAsia="SimSun" w:hAnsi="Arial" w:cs="Arial" w:hint="default"/>
      <w:color w:val="0000FF"/>
      <w:kern w:val="2"/>
      <w:lang w:val="en-US" w:eastAsia="zh-CN" w:bidi="ar-SA"/>
    </w:rPr>
  </w:style>
  <w:style w:type="character" w:styleId="EndnoteReference">
    <w:name w:val="endnote reference"/>
    <w:unhideWhenUsed/>
    <w:qFormat/>
    <w:rsid w:val="0040189B"/>
    <w:rPr>
      <w:vertAlign w:val="superscript"/>
    </w:rPr>
  </w:style>
  <w:style w:type="character" w:styleId="PlaceholderText">
    <w:name w:val="Placeholder Text"/>
    <w:uiPriority w:val="99"/>
    <w:qFormat/>
    <w:rsid w:val="0040189B"/>
    <w:rPr>
      <w:color w:val="808080"/>
    </w:rPr>
  </w:style>
  <w:style w:type="character" w:styleId="IntenseEmphasis">
    <w:name w:val="Intense Emphasis"/>
    <w:uiPriority w:val="21"/>
    <w:qFormat/>
    <w:rsid w:val="0040189B"/>
    <w:rPr>
      <w:b/>
      <w:bCs/>
      <w:i/>
      <w:iCs/>
      <w:color w:val="4F81BD"/>
    </w:rPr>
  </w:style>
  <w:style w:type="character" w:styleId="SubtleReference">
    <w:name w:val="Subtle Reference"/>
    <w:uiPriority w:val="31"/>
    <w:qFormat/>
    <w:rsid w:val="0040189B"/>
    <w:rPr>
      <w:smallCaps/>
      <w:color w:val="5A5A5A"/>
    </w:rPr>
  </w:style>
  <w:style w:type="character" w:customStyle="1" w:styleId="UnresolvedMention1">
    <w:name w:val="Unresolved Mention1"/>
    <w:uiPriority w:val="99"/>
    <w:qFormat/>
    <w:rsid w:val="0040189B"/>
    <w:rPr>
      <w:color w:val="808080"/>
      <w:shd w:val="clear" w:color="auto" w:fill="E6E6E6"/>
    </w:rPr>
  </w:style>
  <w:style w:type="character" w:customStyle="1" w:styleId="TALChar">
    <w:name w:val="TAL Char"/>
    <w:qFormat/>
    <w:locked/>
    <w:rsid w:val="0040189B"/>
    <w:rPr>
      <w:rFonts w:ascii="Arial" w:hAnsi="Arial" w:cs="Arial" w:hint="default"/>
      <w:sz w:val="18"/>
      <w:lang w:val="en-GB"/>
    </w:rPr>
  </w:style>
  <w:style w:type="character" w:customStyle="1" w:styleId="fontstyle01">
    <w:name w:val="fontstyle01"/>
    <w:qFormat/>
    <w:rsid w:val="0040189B"/>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189B"/>
    <w:rPr>
      <w:rFonts w:ascii="Arial" w:hAnsi="Arial" w:cs="Arial" w:hint="default"/>
      <w:sz w:val="32"/>
      <w:lang w:val="en-GB" w:eastAsia="en-US" w:bidi="ar-SA"/>
    </w:rPr>
  </w:style>
  <w:style w:type="character" w:customStyle="1" w:styleId="font4">
    <w:name w:val="font4"/>
    <w:qFormat/>
    <w:rsid w:val="0040189B"/>
  </w:style>
  <w:style w:type="character" w:customStyle="1" w:styleId="UnresolvedMention2">
    <w:name w:val="Unresolved Mention2"/>
    <w:uiPriority w:val="99"/>
    <w:qFormat/>
    <w:rsid w:val="0040189B"/>
    <w:rPr>
      <w:color w:val="605E5C"/>
      <w:shd w:val="clear" w:color="auto" w:fill="E1DFDD"/>
    </w:rPr>
  </w:style>
  <w:style w:type="character" w:customStyle="1" w:styleId="msoins0">
    <w:name w:val="msoins"/>
    <w:qFormat/>
    <w:rsid w:val="0040189B"/>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0189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0189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018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189B"/>
    <w:rPr>
      <w:rFonts w:ascii="Arial" w:hAnsi="Arial" w:cs="Arial" w:hint="default"/>
      <w:sz w:val="32"/>
      <w:lang w:val="en-GB" w:eastAsia="ja-JP" w:bidi="ar-SA"/>
    </w:rPr>
  </w:style>
  <w:style w:type="character" w:customStyle="1" w:styleId="CharChar4">
    <w:name w:val="Char Char4"/>
    <w:qFormat/>
    <w:rsid w:val="0040189B"/>
    <w:rPr>
      <w:rFonts w:ascii="Courier New" w:hAnsi="Courier New" w:cs="Courier New" w:hint="default"/>
      <w:lang w:val="nb-NO" w:eastAsia="ja-JP" w:bidi="ar-SA"/>
    </w:rPr>
  </w:style>
  <w:style w:type="character" w:customStyle="1" w:styleId="AndreaLeonardi">
    <w:name w:val="Andrea Leonardi"/>
    <w:semiHidden/>
    <w:qFormat/>
    <w:rsid w:val="0040189B"/>
    <w:rPr>
      <w:rFonts w:ascii="Arial" w:hAnsi="Arial" w:cs="Arial" w:hint="default"/>
      <w:color w:val="auto"/>
      <w:sz w:val="20"/>
      <w:szCs w:val="20"/>
    </w:rPr>
  </w:style>
  <w:style w:type="character" w:customStyle="1" w:styleId="NOCharChar">
    <w:name w:val="NO Char Char"/>
    <w:qFormat/>
    <w:rsid w:val="0040189B"/>
    <w:rPr>
      <w:lang w:val="en-GB" w:eastAsia="en-US" w:bidi="ar-SA"/>
    </w:rPr>
  </w:style>
  <w:style w:type="character" w:customStyle="1" w:styleId="NOZchn">
    <w:name w:val="NO Zchn"/>
    <w:qFormat/>
    <w:rsid w:val="0040189B"/>
    <w:rPr>
      <w:lang w:val="en-GB" w:eastAsia="en-US" w:bidi="ar-SA"/>
    </w:rPr>
  </w:style>
  <w:style w:type="character" w:customStyle="1" w:styleId="TACCar">
    <w:name w:val="TAC Car"/>
    <w:qFormat/>
    <w:rsid w:val="0040189B"/>
    <w:rPr>
      <w:rFonts w:ascii="Arial" w:hAnsi="Arial" w:cs="Arial" w:hint="default"/>
      <w:sz w:val="18"/>
      <w:lang w:val="en-GB" w:eastAsia="ja-JP" w:bidi="ar-SA"/>
    </w:rPr>
  </w:style>
  <w:style w:type="character" w:customStyle="1" w:styleId="TAL1">
    <w:name w:val="TAL (文字)"/>
    <w:qFormat/>
    <w:rsid w:val="0040189B"/>
    <w:rPr>
      <w:rFonts w:ascii="Arial" w:hAnsi="Arial" w:cs="Arial" w:hint="default"/>
      <w:sz w:val="18"/>
      <w:lang w:val="en-GB" w:eastAsia="ja-JP" w:bidi="ar-SA"/>
    </w:rPr>
  </w:style>
  <w:style w:type="character" w:customStyle="1" w:styleId="T1Char1">
    <w:name w:val="T1 Char1"/>
    <w:aliases w:val="Header 6 Char Char1"/>
    <w:qFormat/>
    <w:rsid w:val="0040189B"/>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0189B"/>
    <w:rPr>
      <w:rFonts w:ascii="Arial" w:hAnsi="Arial" w:cs="Arial" w:hint="default"/>
      <w:sz w:val="32"/>
      <w:lang w:val="en-GB" w:eastAsia="en-US" w:bidi="ar-SA"/>
    </w:rPr>
  </w:style>
  <w:style w:type="character" w:customStyle="1" w:styleId="T1Char2">
    <w:name w:val="T1 Char2"/>
    <w:aliases w:val="Header 6 Char Char2"/>
    <w:qFormat/>
    <w:rsid w:val="0040189B"/>
  </w:style>
  <w:style w:type="character" w:customStyle="1" w:styleId="CharChar7">
    <w:name w:val="Char Char7"/>
    <w:semiHidden/>
    <w:qFormat/>
    <w:rsid w:val="0040189B"/>
    <w:rPr>
      <w:rFonts w:ascii="Tahoma" w:hAnsi="Tahoma" w:cs="Tahoma" w:hint="default"/>
      <w:shd w:val="clear" w:color="auto" w:fill="000080"/>
      <w:lang w:val="en-GB" w:eastAsia="en-US"/>
    </w:rPr>
  </w:style>
  <w:style w:type="character" w:customStyle="1" w:styleId="ZchnZchn5">
    <w:name w:val="Zchn Zchn5"/>
    <w:qFormat/>
    <w:rsid w:val="0040189B"/>
    <w:rPr>
      <w:rFonts w:ascii="Courier New" w:eastAsia="Batang" w:hAnsi="Courier New" w:cs="Courier New" w:hint="default"/>
      <w:lang w:val="nb-NO" w:eastAsia="en-US" w:bidi="ar-SA"/>
    </w:rPr>
  </w:style>
  <w:style w:type="character" w:customStyle="1" w:styleId="CharChar10">
    <w:name w:val="Char Char10"/>
    <w:semiHidden/>
    <w:qFormat/>
    <w:rsid w:val="0040189B"/>
    <w:rPr>
      <w:rFonts w:ascii="Times New Roman" w:hAnsi="Times New Roman" w:cs="Times New Roman" w:hint="default"/>
      <w:lang w:val="en-GB" w:eastAsia="en-US"/>
    </w:rPr>
  </w:style>
  <w:style w:type="character" w:customStyle="1" w:styleId="CharChar9">
    <w:name w:val="Char Char9"/>
    <w:semiHidden/>
    <w:qFormat/>
    <w:rsid w:val="0040189B"/>
    <w:rPr>
      <w:rFonts w:ascii="Tahoma" w:hAnsi="Tahoma" w:cs="Tahoma" w:hint="default"/>
      <w:sz w:val="16"/>
      <w:szCs w:val="16"/>
      <w:lang w:val="en-GB" w:eastAsia="en-US"/>
    </w:rPr>
  </w:style>
  <w:style w:type="character" w:customStyle="1" w:styleId="CharChar8">
    <w:name w:val="Char Char8"/>
    <w:semiHidden/>
    <w:qFormat/>
    <w:rsid w:val="0040189B"/>
    <w:rPr>
      <w:rFonts w:ascii="Times New Roman" w:hAnsi="Times New Roman" w:cs="Times New Roman" w:hint="default"/>
      <w:b/>
      <w:bCs/>
      <w:lang w:val="en-GB" w:eastAsia="en-US"/>
    </w:rPr>
  </w:style>
  <w:style w:type="character" w:customStyle="1" w:styleId="btChar3">
    <w:name w:val="bt Char3"/>
    <w:aliases w:val="bt Car Char Char3"/>
    <w:qFormat/>
    <w:rsid w:val="0040189B"/>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0189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0189B"/>
    <w:rPr>
      <w:rFonts w:ascii="Arial" w:hAnsi="Arial" w:cs="Arial" w:hint="default"/>
      <w:sz w:val="28"/>
      <w:lang w:val="en-GB" w:eastAsia="en-US" w:bidi="ar-SA"/>
    </w:rPr>
  </w:style>
  <w:style w:type="character" w:customStyle="1" w:styleId="T1Char3">
    <w:name w:val="T1 Char3"/>
    <w:aliases w:val="Header 6 Char Char3"/>
    <w:qFormat/>
    <w:rsid w:val="0040189B"/>
    <w:rPr>
      <w:rFonts w:ascii="Arial" w:hAnsi="Arial" w:cs="Arial" w:hint="default"/>
      <w:lang w:val="en-GB" w:eastAsia="en-US" w:bidi="ar-SA"/>
    </w:rPr>
  </w:style>
  <w:style w:type="character" w:customStyle="1" w:styleId="CharChar29">
    <w:name w:val="Char Char29"/>
    <w:qFormat/>
    <w:rsid w:val="0040189B"/>
    <w:rPr>
      <w:rFonts w:ascii="Arial" w:hAnsi="Arial" w:cs="Arial" w:hint="default"/>
      <w:sz w:val="36"/>
      <w:lang w:val="en-GB" w:eastAsia="en-US" w:bidi="ar-SA"/>
    </w:rPr>
  </w:style>
  <w:style w:type="character" w:customStyle="1" w:styleId="CharChar28">
    <w:name w:val="Char Char28"/>
    <w:qFormat/>
    <w:rsid w:val="0040189B"/>
    <w:rPr>
      <w:rFonts w:ascii="Arial" w:hAnsi="Arial" w:cs="Arial" w:hint="default"/>
      <w:sz w:val="32"/>
      <w:lang w:val="en-GB"/>
    </w:rPr>
  </w:style>
  <w:style w:type="character" w:customStyle="1" w:styleId="msoins00">
    <w:name w:val="msoins0"/>
    <w:qFormat/>
    <w:rsid w:val="004018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0189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0189B"/>
    <w:rPr>
      <w:rFonts w:ascii="Arial" w:hAnsi="Arial" w:cs="Arial" w:hint="default"/>
      <w:sz w:val="22"/>
      <w:lang w:val="en-GB" w:eastAsia="en-GB" w:bidi="ar-SA"/>
    </w:rPr>
  </w:style>
  <w:style w:type="character" w:customStyle="1" w:styleId="B1Zchn">
    <w:name w:val="B1 Zchn"/>
    <w:qFormat/>
    <w:rsid w:val="0040189B"/>
    <w:rPr>
      <w:rFonts w:ascii="Times New Roman" w:hAnsi="Times New Roman" w:cs="Times New Roman" w:hint="default"/>
      <w:lang w:val="en-GB"/>
    </w:rPr>
  </w:style>
  <w:style w:type="character" w:customStyle="1" w:styleId="B1Char1">
    <w:name w:val="B1 Char1"/>
    <w:qFormat/>
    <w:rsid w:val="0040189B"/>
    <w:rPr>
      <w:lang w:val="en-GB"/>
    </w:rPr>
  </w:style>
  <w:style w:type="character" w:customStyle="1" w:styleId="textbodybold1">
    <w:name w:val="textbodybold1"/>
    <w:qFormat/>
    <w:rsid w:val="0040189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0189B"/>
    <w:rPr>
      <w:vanish w:val="0"/>
      <w:webHidden w:val="0"/>
      <w:color w:val="FF0000"/>
      <w:lang w:eastAsia="en-US"/>
      <w:specVanish w:val="0"/>
    </w:rPr>
  </w:style>
  <w:style w:type="character" w:customStyle="1" w:styleId="superscript">
    <w:name w:val="superscript"/>
    <w:qFormat/>
    <w:rsid w:val="0040189B"/>
    <w:rPr>
      <w:rFonts w:ascii="Bookman" w:hAnsi="Bookman" w:hint="default"/>
      <w:position w:val="6"/>
      <w:sz w:val="18"/>
    </w:rPr>
  </w:style>
  <w:style w:type="character" w:customStyle="1" w:styleId="NOChar1">
    <w:name w:val="NO Char1"/>
    <w:qFormat/>
    <w:rsid w:val="0040189B"/>
    <w:rPr>
      <w:rFonts w:ascii="MS Mincho" w:eastAsia="MS Mincho" w:hAnsi="MS Mincho" w:hint="eastAsia"/>
      <w:lang w:val="en-GB" w:eastAsia="en-US" w:bidi="ar-SA"/>
    </w:rPr>
  </w:style>
  <w:style w:type="character" w:customStyle="1" w:styleId="BodyText2Char1">
    <w:name w:val="Body Text 2 Char1"/>
    <w:qFormat/>
    <w:rsid w:val="0040189B"/>
    <w:rPr>
      <w:lang w:val="en-GB"/>
    </w:rPr>
  </w:style>
  <w:style w:type="character" w:customStyle="1" w:styleId="EndnoteTextChar1">
    <w:name w:val="Endnote Text Char1"/>
    <w:qFormat/>
    <w:rsid w:val="0040189B"/>
    <w:rPr>
      <w:lang w:val="en-GB"/>
    </w:rPr>
  </w:style>
  <w:style w:type="character" w:customStyle="1" w:styleId="TitleChar1">
    <w:name w:val="Title Char1"/>
    <w:qFormat/>
    <w:rsid w:val="0040189B"/>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40189B"/>
    <w:rPr>
      <w:lang w:val="en-GB"/>
    </w:rPr>
  </w:style>
  <w:style w:type="character" w:customStyle="1" w:styleId="BodyTextIndentChar1">
    <w:name w:val="Body Text Indent Char1"/>
    <w:qFormat/>
    <w:rsid w:val="0040189B"/>
    <w:rPr>
      <w:lang w:val="en-GB"/>
    </w:rPr>
  </w:style>
  <w:style w:type="character" w:customStyle="1" w:styleId="BodyText3Char1">
    <w:name w:val="Body Text 3 Char1"/>
    <w:qFormat/>
    <w:rsid w:val="0040189B"/>
    <w:rPr>
      <w:sz w:val="16"/>
      <w:szCs w:val="16"/>
      <w:lang w:val="en-GB"/>
    </w:rPr>
  </w:style>
  <w:style w:type="character" w:customStyle="1" w:styleId="nowrap1">
    <w:name w:val="nowrap1"/>
    <w:qFormat/>
    <w:rsid w:val="0040189B"/>
  </w:style>
  <w:style w:type="character" w:customStyle="1" w:styleId="im-content1">
    <w:name w:val="im-content1"/>
    <w:qFormat/>
    <w:rsid w:val="0040189B"/>
    <w:rPr>
      <w:vanish/>
      <w:webHidden w:val="0"/>
      <w:color w:val="000000"/>
      <w:specVanish/>
    </w:rPr>
  </w:style>
  <w:style w:type="character" w:customStyle="1" w:styleId="apple-converted-space">
    <w:name w:val="apple-converted-space"/>
    <w:qFormat/>
    <w:rsid w:val="0040189B"/>
  </w:style>
  <w:style w:type="character" w:customStyle="1" w:styleId="shorttext">
    <w:name w:val="short_text"/>
    <w:qFormat/>
    <w:rsid w:val="0040189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189B"/>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189B"/>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189B"/>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189B"/>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40189B"/>
    <w:rPr>
      <w:rFonts w:ascii="Yu Gothic Light" w:eastAsia="Yu Gothic Light" w:hAnsi="Yu Gothic Light" w:cs="Times New Roman" w:hint="eastAsia"/>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0189B"/>
    <w:rPr>
      <w:rFonts w:ascii="Times New Roman" w:eastAsia="Yu Mincho" w:hAnsi="Times New Roman" w:cs="Times New Roman" w:hint="default"/>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189B"/>
    <w:rPr>
      <w:rFonts w:ascii="Times New Roman" w:eastAsia="Yu Mincho" w:hAnsi="Times New Roman" w:cs="Times New Roman" w:hint="default"/>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189B"/>
    <w:rPr>
      <w:rFonts w:ascii="Times New Roman" w:eastAsia="Yu Mincho" w:hAnsi="Times New Roman" w:cs="Times New Roman" w:hint="default"/>
      <w:lang w:val="en-GB" w:eastAsia="en-US"/>
    </w:rPr>
  </w:style>
  <w:style w:type="character" w:customStyle="1" w:styleId="CharChar12">
    <w:name w:val="Char Char12"/>
    <w:qFormat/>
    <w:rsid w:val="0040189B"/>
    <w:rPr>
      <w:lang w:val="en-GB" w:eastAsia="ja-JP" w:bidi="ar-SA"/>
    </w:rPr>
  </w:style>
  <w:style w:type="character" w:customStyle="1" w:styleId="CharChar42">
    <w:name w:val="Char Char42"/>
    <w:qFormat/>
    <w:rsid w:val="0040189B"/>
    <w:rPr>
      <w:rFonts w:ascii="Courier New" w:hAnsi="Courier New" w:cs="Courier New" w:hint="default"/>
      <w:lang w:val="nb-NO" w:eastAsia="ja-JP" w:bidi="ar-SA"/>
    </w:rPr>
  </w:style>
  <w:style w:type="character" w:customStyle="1" w:styleId="CharChar72">
    <w:name w:val="Char Char72"/>
    <w:semiHidden/>
    <w:qFormat/>
    <w:rsid w:val="0040189B"/>
    <w:rPr>
      <w:rFonts w:ascii="Tahoma" w:hAnsi="Tahoma" w:cs="Tahoma" w:hint="default"/>
      <w:shd w:val="clear" w:color="auto" w:fill="000080"/>
      <w:lang w:val="en-GB" w:eastAsia="en-US"/>
    </w:rPr>
  </w:style>
  <w:style w:type="character" w:customStyle="1" w:styleId="CharChar102">
    <w:name w:val="Char Char102"/>
    <w:semiHidden/>
    <w:qFormat/>
    <w:rsid w:val="0040189B"/>
    <w:rPr>
      <w:rFonts w:ascii="Times New Roman" w:hAnsi="Times New Roman" w:cs="Times New Roman" w:hint="default"/>
      <w:lang w:val="en-GB" w:eastAsia="en-US"/>
    </w:rPr>
  </w:style>
  <w:style w:type="character" w:customStyle="1" w:styleId="CharChar92">
    <w:name w:val="Char Char92"/>
    <w:semiHidden/>
    <w:qFormat/>
    <w:rsid w:val="0040189B"/>
    <w:rPr>
      <w:rFonts w:ascii="Tahoma" w:hAnsi="Tahoma" w:cs="Tahoma" w:hint="default"/>
      <w:sz w:val="16"/>
      <w:szCs w:val="16"/>
      <w:lang w:val="en-GB" w:eastAsia="en-US"/>
    </w:rPr>
  </w:style>
  <w:style w:type="character" w:customStyle="1" w:styleId="CharChar82">
    <w:name w:val="Char Char82"/>
    <w:semiHidden/>
    <w:qFormat/>
    <w:rsid w:val="0040189B"/>
    <w:rPr>
      <w:rFonts w:ascii="Times New Roman" w:hAnsi="Times New Roman" w:cs="Times New Roman" w:hint="default"/>
      <w:b/>
      <w:bCs/>
      <w:lang w:val="en-GB" w:eastAsia="en-US"/>
    </w:rPr>
  </w:style>
  <w:style w:type="character" w:customStyle="1" w:styleId="CharChar292">
    <w:name w:val="Char Char292"/>
    <w:qFormat/>
    <w:rsid w:val="0040189B"/>
    <w:rPr>
      <w:rFonts w:ascii="Arial" w:hAnsi="Arial" w:cs="Arial" w:hint="default"/>
      <w:sz w:val="36"/>
      <w:lang w:val="en-GB" w:eastAsia="en-US" w:bidi="ar-SA"/>
    </w:rPr>
  </w:style>
  <w:style w:type="character" w:customStyle="1" w:styleId="CharChar282">
    <w:name w:val="Char Char282"/>
    <w:qFormat/>
    <w:rsid w:val="0040189B"/>
    <w:rPr>
      <w:rFonts w:ascii="Arial" w:hAnsi="Arial" w:cs="Arial" w:hint="default"/>
      <w:sz w:val="32"/>
      <w:lang w:val="en-GB"/>
    </w:rPr>
  </w:style>
  <w:style w:type="character" w:customStyle="1" w:styleId="ZchnZchn52">
    <w:name w:val="Zchn Zchn52"/>
    <w:qFormat/>
    <w:rsid w:val="0040189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0189B"/>
    <w:rPr>
      <w:color w:val="808080"/>
      <w:shd w:val="clear" w:color="auto" w:fill="E6E6E6"/>
    </w:rPr>
  </w:style>
  <w:style w:type="character" w:customStyle="1" w:styleId="CharChar11">
    <w:name w:val="Char Char11"/>
    <w:aliases w:val="Heading 1 Char21,标题 1 Char11,h19 Char1"/>
    <w:qFormat/>
    <w:rsid w:val="0040189B"/>
    <w:rPr>
      <w:lang w:val="en-GB" w:eastAsia="ja-JP" w:bidi="ar-SA"/>
    </w:rPr>
  </w:style>
  <w:style w:type="character" w:customStyle="1" w:styleId="CharChar41">
    <w:name w:val="Char Char41"/>
    <w:qFormat/>
    <w:rsid w:val="0040189B"/>
    <w:rPr>
      <w:rFonts w:ascii="Courier New" w:hAnsi="Courier New" w:cs="Courier New" w:hint="default"/>
      <w:lang w:val="nb-NO" w:eastAsia="ja-JP" w:bidi="ar-SA"/>
    </w:rPr>
  </w:style>
  <w:style w:type="character" w:customStyle="1" w:styleId="CharChar71">
    <w:name w:val="Char Char71"/>
    <w:semiHidden/>
    <w:qFormat/>
    <w:rsid w:val="0040189B"/>
    <w:rPr>
      <w:rFonts w:ascii="Tahoma" w:hAnsi="Tahoma" w:cs="Tahoma" w:hint="default"/>
      <w:shd w:val="clear" w:color="auto" w:fill="000080"/>
      <w:lang w:val="en-GB" w:eastAsia="en-US"/>
    </w:rPr>
  </w:style>
  <w:style w:type="character" w:customStyle="1" w:styleId="ZchnZchn51">
    <w:name w:val="Zchn Zchn51"/>
    <w:qFormat/>
    <w:rsid w:val="0040189B"/>
    <w:rPr>
      <w:rFonts w:ascii="Courier New" w:eastAsia="Batang" w:hAnsi="Courier New" w:cs="Courier New" w:hint="default"/>
      <w:lang w:val="nb-NO" w:eastAsia="en-US" w:bidi="ar-SA"/>
    </w:rPr>
  </w:style>
  <w:style w:type="character" w:customStyle="1" w:styleId="CharChar101">
    <w:name w:val="Char Char101"/>
    <w:semiHidden/>
    <w:qFormat/>
    <w:rsid w:val="0040189B"/>
    <w:rPr>
      <w:rFonts w:ascii="Times New Roman" w:hAnsi="Times New Roman" w:cs="Times New Roman" w:hint="default"/>
      <w:lang w:val="en-GB" w:eastAsia="en-US"/>
    </w:rPr>
  </w:style>
  <w:style w:type="character" w:customStyle="1" w:styleId="CharChar91">
    <w:name w:val="Char Char91"/>
    <w:semiHidden/>
    <w:qFormat/>
    <w:rsid w:val="0040189B"/>
    <w:rPr>
      <w:rFonts w:ascii="Tahoma" w:hAnsi="Tahoma" w:cs="Tahoma" w:hint="default"/>
      <w:sz w:val="16"/>
      <w:szCs w:val="16"/>
      <w:lang w:val="en-GB" w:eastAsia="en-US"/>
    </w:rPr>
  </w:style>
  <w:style w:type="character" w:customStyle="1" w:styleId="CharChar81">
    <w:name w:val="Char Char81"/>
    <w:semiHidden/>
    <w:qFormat/>
    <w:rsid w:val="0040189B"/>
    <w:rPr>
      <w:rFonts w:ascii="Times New Roman" w:hAnsi="Times New Roman" w:cs="Times New Roman" w:hint="default"/>
      <w:b/>
      <w:bCs/>
      <w:lang w:val="en-GB" w:eastAsia="en-US"/>
    </w:rPr>
  </w:style>
  <w:style w:type="character" w:customStyle="1" w:styleId="CharChar291">
    <w:name w:val="Char Char291"/>
    <w:qFormat/>
    <w:rsid w:val="0040189B"/>
    <w:rPr>
      <w:rFonts w:ascii="Arial" w:hAnsi="Arial" w:cs="Arial" w:hint="default"/>
      <w:sz w:val="36"/>
      <w:lang w:val="en-GB" w:eastAsia="en-US" w:bidi="ar-SA"/>
    </w:rPr>
  </w:style>
  <w:style w:type="character" w:customStyle="1" w:styleId="CharChar281">
    <w:name w:val="Char Char281"/>
    <w:qFormat/>
    <w:rsid w:val="0040189B"/>
    <w:rPr>
      <w:rFonts w:ascii="Arial" w:hAnsi="Arial" w:cs="Arial" w:hint="default"/>
      <w:sz w:val="32"/>
      <w:lang w:val="en-GB"/>
    </w:rPr>
  </w:style>
  <w:style w:type="character" w:customStyle="1" w:styleId="1d">
    <w:name w:val="不明显参考1"/>
    <w:uiPriority w:val="31"/>
    <w:qFormat/>
    <w:rsid w:val="0040189B"/>
    <w:rPr>
      <w:smallCaps/>
      <w:color w:val="5A5A5A"/>
    </w:rPr>
  </w:style>
  <w:style w:type="character" w:customStyle="1" w:styleId="B3Char2">
    <w:name w:val="B3 Char2"/>
    <w:qFormat/>
    <w:rsid w:val="0040189B"/>
    <w:rPr>
      <w:rFonts w:ascii="Times New Roman" w:hAnsi="Times New Roman" w:cs="Times New Roman" w:hint="default"/>
      <w:lang w:val="en-GB"/>
    </w:rPr>
  </w:style>
  <w:style w:type="character" w:customStyle="1" w:styleId="EXCar">
    <w:name w:val="EX Car"/>
    <w:qFormat/>
    <w:rsid w:val="0040189B"/>
    <w:rPr>
      <w:lang w:val="en-GB" w:eastAsia="en-US"/>
    </w:rPr>
  </w:style>
  <w:style w:type="character" w:customStyle="1" w:styleId="1e">
    <w:name w:val="明显强调1"/>
    <w:uiPriority w:val="21"/>
    <w:qFormat/>
    <w:rsid w:val="0040189B"/>
    <w:rPr>
      <w:b/>
      <w:bCs/>
      <w:i/>
      <w:iCs/>
      <w:color w:val="4F81BD"/>
    </w:rPr>
  </w:style>
  <w:style w:type="character" w:customStyle="1" w:styleId="EditorsNoteChar">
    <w:name w:val="Editor's Note Char"/>
    <w:uiPriority w:val="99"/>
    <w:qFormat/>
    <w:rsid w:val="0040189B"/>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40189B"/>
    <w:rPr>
      <w:b/>
      <w:bCs w:val="0"/>
      <w:lang w:val="en-GB" w:eastAsia="en-US" w:bidi="ar-SA"/>
    </w:rPr>
  </w:style>
  <w:style w:type="character" w:customStyle="1" w:styleId="href">
    <w:name w:val="href"/>
    <w:basedOn w:val="DefaultParagraphFont"/>
    <w:qFormat/>
    <w:rsid w:val="0040189B"/>
  </w:style>
  <w:style w:type="character" w:customStyle="1" w:styleId="st">
    <w:name w:val="st"/>
    <w:basedOn w:val="DefaultParagraphFont"/>
    <w:qFormat/>
    <w:rsid w:val="0040189B"/>
  </w:style>
  <w:style w:type="character" w:customStyle="1" w:styleId="st1">
    <w:name w:val="st1"/>
    <w:basedOn w:val="DefaultParagraphFont"/>
    <w:qFormat/>
    <w:rsid w:val="0040189B"/>
  </w:style>
  <w:style w:type="character" w:customStyle="1" w:styleId="UnresolvedMention3">
    <w:name w:val="Unresolved Mention3"/>
    <w:basedOn w:val="DefaultParagraphFont"/>
    <w:uiPriority w:val="99"/>
    <w:qFormat/>
    <w:rsid w:val="0040189B"/>
    <w:rPr>
      <w:color w:val="605E5C"/>
      <w:shd w:val="clear" w:color="auto" w:fill="E1DFDD"/>
    </w:rPr>
  </w:style>
  <w:style w:type="character" w:customStyle="1" w:styleId="Style105">
    <w:name w:val="_Style 105"/>
    <w:uiPriority w:val="31"/>
    <w:qFormat/>
    <w:rsid w:val="0040189B"/>
    <w:rPr>
      <w:smallCaps/>
      <w:color w:val="5A5A5A"/>
    </w:rPr>
  </w:style>
  <w:style w:type="character" w:customStyle="1" w:styleId="Style113">
    <w:name w:val="_Style 113"/>
    <w:uiPriority w:val="31"/>
    <w:qFormat/>
    <w:rsid w:val="0040189B"/>
    <w:rPr>
      <w:smallCaps/>
      <w:color w:val="5A5A5A"/>
    </w:rPr>
  </w:style>
  <w:style w:type="character" w:customStyle="1" w:styleId="font11">
    <w:name w:val="font11"/>
    <w:basedOn w:val="DefaultParagraphFont"/>
    <w:qFormat/>
    <w:rsid w:val="0040189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0189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0189B"/>
    <w:rPr>
      <w:rFonts w:ascii="Arial" w:hAnsi="Arial" w:cs="Arial" w:hint="default"/>
      <w:strike w:val="0"/>
      <w:dstrike w:val="0"/>
      <w:color w:val="000000"/>
      <w:sz w:val="18"/>
      <w:szCs w:val="18"/>
      <w:u w:val="none"/>
      <w:effect w:val="none"/>
    </w:rPr>
  </w:style>
  <w:style w:type="character" w:customStyle="1" w:styleId="28">
    <w:name w:val="明显强调2"/>
    <w:uiPriority w:val="21"/>
    <w:qFormat/>
    <w:rsid w:val="0040189B"/>
    <w:rPr>
      <w:b/>
      <w:bCs/>
      <w:i/>
      <w:iCs/>
      <w:color w:val="4F81BD"/>
    </w:rPr>
  </w:style>
  <w:style w:type="character" w:customStyle="1" w:styleId="Style115">
    <w:name w:val="_Style 115"/>
    <w:uiPriority w:val="31"/>
    <w:qFormat/>
    <w:rsid w:val="0040189B"/>
    <w:rPr>
      <w:smallCaps/>
      <w:color w:val="5A5A5A"/>
    </w:rPr>
  </w:style>
  <w:style w:type="character" w:customStyle="1" w:styleId="Style104">
    <w:name w:val="_Style 104"/>
    <w:uiPriority w:val="31"/>
    <w:qFormat/>
    <w:rsid w:val="0040189B"/>
    <w:rPr>
      <w:smallCaps/>
      <w:color w:val="5A5A5A"/>
    </w:rPr>
  </w:style>
  <w:style w:type="character" w:customStyle="1" w:styleId="ae">
    <w:name w:val="文稿抬头"/>
    <w:qFormat/>
    <w:rsid w:val="0040189B"/>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0189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0189B"/>
    <w:rPr>
      <w:rFonts w:ascii="Arial" w:hAnsi="Arial" w:cs="Arial" w:hint="default"/>
      <w:sz w:val="36"/>
      <w:lang w:val="en-GB" w:eastAsia="en-US" w:bidi="ar-SA"/>
    </w:rPr>
  </w:style>
  <w:style w:type="character" w:customStyle="1" w:styleId="font41">
    <w:name w:val="font41"/>
    <w:basedOn w:val="DefaultParagraphFont"/>
    <w:qFormat/>
    <w:rsid w:val="0040189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0189B"/>
    <w:rPr>
      <w:smallCaps/>
      <w:color w:val="C0504D"/>
      <w:u w:val="single"/>
    </w:rPr>
  </w:style>
  <w:style w:type="character" w:customStyle="1" w:styleId="FigureTitleChar">
    <w:name w:val="Figure Title Char"/>
    <w:qFormat/>
    <w:rsid w:val="0040189B"/>
    <w:rPr>
      <w:rFonts w:ascii="Arial" w:hAnsi="Arial" w:cs="Arial" w:hint="default"/>
      <w:lang w:val="en-GB" w:eastAsia="en-US" w:bidi="ar-SA"/>
    </w:rPr>
  </w:style>
  <w:style w:type="character" w:customStyle="1" w:styleId="p1">
    <w:name w:val="p1"/>
    <w:qFormat/>
    <w:rsid w:val="0040189B"/>
  </w:style>
  <w:style w:type="character" w:customStyle="1" w:styleId="e-031">
    <w:name w:val="e-031"/>
    <w:qFormat/>
    <w:rsid w:val="0040189B"/>
    <w:rPr>
      <w:i/>
      <w:iCs/>
    </w:rPr>
  </w:style>
  <w:style w:type="character" w:customStyle="1" w:styleId="hps">
    <w:name w:val="hps"/>
    <w:qFormat/>
    <w:rsid w:val="0040189B"/>
  </w:style>
  <w:style w:type="character" w:customStyle="1" w:styleId="IntenseEmphasis1">
    <w:name w:val="Intense Emphasis1"/>
    <w:basedOn w:val="DefaultParagraphFont"/>
    <w:uiPriority w:val="21"/>
    <w:qFormat/>
    <w:rsid w:val="0040189B"/>
    <w:rPr>
      <w:b/>
      <w:bCs/>
      <w:i/>
      <w:iCs/>
      <w:color w:val="4F81BD"/>
    </w:rPr>
  </w:style>
  <w:style w:type="character" w:customStyle="1" w:styleId="EditorsNoteChar1">
    <w:name w:val="Editor's Note Char1"/>
    <w:qFormat/>
    <w:rsid w:val="0040189B"/>
    <w:rPr>
      <w:rFonts w:ascii="Times New Roman" w:hAnsi="Times New Roman" w:cs="Times New Roman" w:hint="default"/>
      <w:color w:val="FF0000"/>
      <w:lang w:val="en-GB" w:eastAsia="en-US"/>
    </w:rPr>
  </w:style>
  <w:style w:type="character" w:customStyle="1" w:styleId="TAHChar">
    <w:name w:val="TAH Char"/>
    <w:qFormat/>
    <w:locked/>
    <w:rsid w:val="0040189B"/>
    <w:rPr>
      <w:rFonts w:ascii="Arial" w:hAnsi="Arial" w:cs="Arial" w:hint="default"/>
      <w:b/>
      <w:bCs w:val="0"/>
      <w:sz w:val="18"/>
      <w:lang w:val="en-GB"/>
    </w:rPr>
  </w:style>
  <w:style w:type="character" w:customStyle="1" w:styleId="IntenseEmphasis2">
    <w:name w:val="Intense Emphasis2"/>
    <w:uiPriority w:val="21"/>
    <w:qFormat/>
    <w:rsid w:val="0040189B"/>
    <w:rPr>
      <w:b/>
      <w:bCs/>
      <w:i/>
      <w:iCs/>
      <w:color w:val="4F81BD"/>
    </w:rPr>
  </w:style>
  <w:style w:type="character" w:customStyle="1" w:styleId="normaltextrun">
    <w:name w:val="normaltextrun"/>
    <w:basedOn w:val="DefaultParagraphFont"/>
    <w:qFormat/>
    <w:rsid w:val="0040189B"/>
  </w:style>
  <w:style w:type="character" w:customStyle="1" w:styleId="search-word-mail">
    <w:name w:val="search-word-mail"/>
    <w:qFormat/>
    <w:rsid w:val="0040189B"/>
  </w:style>
  <w:style w:type="character" w:customStyle="1" w:styleId="word">
    <w:name w:val="word"/>
    <w:basedOn w:val="DefaultParagraphFont"/>
    <w:qFormat/>
    <w:rsid w:val="0040189B"/>
  </w:style>
  <w:style w:type="character" w:customStyle="1" w:styleId="1f">
    <w:name w:val="未处理的提及1"/>
    <w:basedOn w:val="DefaultParagraphFont"/>
    <w:uiPriority w:val="99"/>
    <w:qFormat/>
    <w:rsid w:val="0040189B"/>
    <w:rPr>
      <w:color w:val="605E5C"/>
      <w:shd w:val="clear" w:color="auto" w:fill="E1DFDD"/>
    </w:rPr>
  </w:style>
  <w:style w:type="character" w:customStyle="1" w:styleId="af">
    <w:name w:val="首标题"/>
    <w:qFormat/>
    <w:rsid w:val="0040189B"/>
    <w:rPr>
      <w:rFonts w:ascii="Arial" w:eastAsia="SimSun" w:hAnsi="Arial" w:cs="Arial" w:hint="default"/>
      <w:sz w:val="24"/>
      <w:lang w:val="en-US" w:eastAsia="zh-CN" w:bidi="ar-SA"/>
    </w:rPr>
  </w:style>
  <w:style w:type="character" w:customStyle="1" w:styleId="UnresolvedMention4">
    <w:name w:val="Unresolved Mention4"/>
    <w:basedOn w:val="DefaultParagraphFont"/>
    <w:uiPriority w:val="99"/>
    <w:qFormat/>
    <w:rsid w:val="0040189B"/>
    <w:rPr>
      <w:color w:val="605E5C"/>
      <w:shd w:val="clear" w:color="auto" w:fill="E1DFDD"/>
    </w:rPr>
  </w:style>
  <w:style w:type="character" w:customStyle="1" w:styleId="113">
    <w:name w:val="不明显参考11"/>
    <w:uiPriority w:val="31"/>
    <w:qFormat/>
    <w:rsid w:val="0040189B"/>
    <w:rPr>
      <w:smallCaps/>
      <w:color w:val="5A5A5A"/>
    </w:rPr>
  </w:style>
  <w:style w:type="character" w:customStyle="1" w:styleId="font01">
    <w:name w:val="font01"/>
    <w:basedOn w:val="DefaultParagraphFont"/>
    <w:qFormat/>
    <w:rsid w:val="0040189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0189B"/>
    <w:rPr>
      <w:rFonts w:ascii="Arial" w:hAnsi="Arial" w:cs="Arial" w:hint="default"/>
      <w:strike w:val="0"/>
      <w:dstrike w:val="0"/>
      <w:color w:val="000000"/>
      <w:sz w:val="21"/>
      <w:szCs w:val="21"/>
      <w:u w:val="none"/>
      <w:effect w:val="none"/>
    </w:rPr>
  </w:style>
  <w:style w:type="character" w:customStyle="1" w:styleId="29">
    <w:name w:val="不明显参考2"/>
    <w:uiPriority w:val="31"/>
    <w:qFormat/>
    <w:rsid w:val="0040189B"/>
    <w:rPr>
      <w:smallCaps/>
      <w:color w:val="5A5A5A"/>
    </w:rPr>
  </w:style>
  <w:style w:type="character" w:customStyle="1" w:styleId="Char11">
    <w:name w:val="脚注文本 Char1"/>
    <w:aliases w:val="footnote text41 Char1"/>
    <w:basedOn w:val="DefaultParagraphFont"/>
    <w:semiHidden/>
    <w:qFormat/>
    <w:rsid w:val="0040189B"/>
    <w:rPr>
      <w:rFonts w:ascii="Times New Roman" w:eastAsia="Times New Roman" w:hAnsi="Times New Roman" w:cs="Times New Roman" w:hint="default"/>
      <w:sz w:val="18"/>
      <w:szCs w:val="18"/>
      <w:lang w:val="en-GB" w:eastAsia="en-GB"/>
    </w:rPr>
  </w:style>
  <w:style w:type="character" w:customStyle="1" w:styleId="UnresolvedMention5">
    <w:name w:val="Unresolved Mention5"/>
    <w:basedOn w:val="DefaultParagraphFont"/>
    <w:uiPriority w:val="99"/>
    <w:qFormat/>
    <w:rsid w:val="0040189B"/>
    <w:rPr>
      <w:color w:val="605E5C"/>
      <w:shd w:val="clear" w:color="auto" w:fill="E1DFDD"/>
    </w:rPr>
  </w:style>
  <w:style w:type="character" w:customStyle="1" w:styleId="B12">
    <w:name w:val="B1 (文字)"/>
    <w:qFormat/>
    <w:rsid w:val="0040189B"/>
    <w:rPr>
      <w:lang w:val="en-GB" w:eastAsia="ja-JP" w:bidi="ar-SA"/>
    </w:rPr>
  </w:style>
  <w:style w:type="character" w:customStyle="1" w:styleId="tgc">
    <w:name w:val="_tgc"/>
    <w:qFormat/>
    <w:rsid w:val="0040189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40189B"/>
    <w:rPr>
      <w:rFonts w:ascii="Arial" w:hAnsi="Arial" w:cs="Arial" w:hint="default"/>
      <w:sz w:val="28"/>
      <w:lang w:val="en-GB" w:eastAsia="en-US"/>
    </w:rPr>
  </w:style>
  <w:style w:type="character" w:customStyle="1" w:styleId="CharChar15">
    <w:name w:val="Char Char15"/>
    <w:qFormat/>
    <w:rsid w:val="0040189B"/>
    <w:rPr>
      <w:lang w:val="en-GB" w:eastAsia="ja-JP" w:bidi="ar-SA"/>
    </w:rPr>
  </w:style>
  <w:style w:type="character" w:customStyle="1" w:styleId="CharChar45">
    <w:name w:val="Char Char45"/>
    <w:qFormat/>
    <w:rsid w:val="0040189B"/>
    <w:rPr>
      <w:rFonts w:ascii="Calibri Light" w:hAnsi="Calibri Light" w:cs="Calibri Light" w:hint="default"/>
      <w:lang w:val="nb-NO" w:eastAsia="ja-JP" w:bidi="ar-SA"/>
    </w:rPr>
  </w:style>
  <w:style w:type="character" w:customStyle="1" w:styleId="CharChar75">
    <w:name w:val="Char Char75"/>
    <w:semiHidden/>
    <w:qFormat/>
    <w:rsid w:val="0040189B"/>
    <w:rPr>
      <w:rFonts w:ascii="Intel Clear" w:hAnsi="Intel Clear" w:cs="Intel Clear" w:hint="default"/>
      <w:shd w:val="clear" w:color="auto" w:fill="000080"/>
      <w:lang w:val="en-GB" w:eastAsia="en-US"/>
    </w:rPr>
  </w:style>
  <w:style w:type="character" w:customStyle="1" w:styleId="ZchnZchn55">
    <w:name w:val="Zchn Zchn55"/>
    <w:qFormat/>
    <w:rsid w:val="0040189B"/>
    <w:rPr>
      <w:rFonts w:ascii="Calibri Light" w:eastAsia="Calibri Light" w:hAnsi="Calibri Light" w:cs="Calibri Light" w:hint="default"/>
      <w:lang w:val="nb-NO" w:eastAsia="en-US" w:bidi="ar-SA"/>
    </w:rPr>
  </w:style>
  <w:style w:type="character" w:customStyle="1" w:styleId="CharChar105">
    <w:name w:val="Char Char105"/>
    <w:semiHidden/>
    <w:qFormat/>
    <w:rsid w:val="0040189B"/>
    <w:rPr>
      <w:rFonts w:ascii="Intel Clear" w:hAnsi="Intel Clear" w:cs="Intel Clear" w:hint="default"/>
      <w:lang w:val="en-GB" w:eastAsia="en-US"/>
    </w:rPr>
  </w:style>
  <w:style w:type="character" w:customStyle="1" w:styleId="CharChar95">
    <w:name w:val="Char Char95"/>
    <w:semiHidden/>
    <w:qFormat/>
    <w:rsid w:val="0040189B"/>
    <w:rPr>
      <w:rFonts w:ascii="Intel Clear" w:hAnsi="Intel Clear" w:cs="Intel Clear" w:hint="default"/>
      <w:sz w:val="16"/>
      <w:szCs w:val="16"/>
      <w:lang w:val="en-GB" w:eastAsia="en-US"/>
    </w:rPr>
  </w:style>
  <w:style w:type="character" w:customStyle="1" w:styleId="CharChar85">
    <w:name w:val="Char Char85"/>
    <w:semiHidden/>
    <w:qFormat/>
    <w:rsid w:val="0040189B"/>
    <w:rPr>
      <w:rFonts w:ascii="Intel Clear" w:hAnsi="Intel Clear" w:cs="Intel Clear" w:hint="default"/>
      <w:b/>
      <w:bCs/>
      <w:lang w:val="en-GB" w:eastAsia="en-US"/>
    </w:rPr>
  </w:style>
  <w:style w:type="character" w:customStyle="1" w:styleId="CharChar295">
    <w:name w:val="Char Char295"/>
    <w:qFormat/>
    <w:rsid w:val="0040189B"/>
    <w:rPr>
      <w:rFonts w:ascii="Intel Clear" w:hAnsi="Intel Clear" w:cs="Intel Clear" w:hint="default"/>
      <w:sz w:val="36"/>
      <w:lang w:val="en-GB" w:eastAsia="en-US" w:bidi="ar-SA"/>
    </w:rPr>
  </w:style>
  <w:style w:type="character" w:customStyle="1" w:styleId="CharChar285">
    <w:name w:val="Char Char285"/>
    <w:qFormat/>
    <w:rsid w:val="0040189B"/>
    <w:rPr>
      <w:rFonts w:ascii="Intel Clear" w:hAnsi="Intel Clear" w:cs="Intel Clear" w:hint="default"/>
      <w:sz w:val="32"/>
      <w:lang w:val="en-GB"/>
    </w:rPr>
  </w:style>
  <w:style w:type="character" w:customStyle="1" w:styleId="CharChar14">
    <w:name w:val="Char Char14"/>
    <w:qFormat/>
    <w:rsid w:val="0040189B"/>
    <w:rPr>
      <w:lang w:val="en-GB" w:eastAsia="ja-JP" w:bidi="ar-SA"/>
    </w:rPr>
  </w:style>
  <w:style w:type="character" w:customStyle="1" w:styleId="CharChar44">
    <w:name w:val="Char Char44"/>
    <w:qFormat/>
    <w:rsid w:val="0040189B"/>
    <w:rPr>
      <w:rFonts w:ascii="Calibri Light" w:hAnsi="Calibri Light" w:cs="Calibri Light" w:hint="default"/>
      <w:lang w:val="nb-NO" w:eastAsia="ja-JP" w:bidi="ar-SA"/>
    </w:rPr>
  </w:style>
  <w:style w:type="character" w:customStyle="1" w:styleId="CharChar74">
    <w:name w:val="Char Char74"/>
    <w:semiHidden/>
    <w:qFormat/>
    <w:rsid w:val="0040189B"/>
    <w:rPr>
      <w:rFonts w:ascii="Intel Clear" w:hAnsi="Intel Clear" w:cs="Intel Clear" w:hint="default"/>
      <w:shd w:val="clear" w:color="auto" w:fill="000080"/>
      <w:lang w:val="en-GB" w:eastAsia="en-US"/>
    </w:rPr>
  </w:style>
  <w:style w:type="character" w:customStyle="1" w:styleId="ZchnZchn54">
    <w:name w:val="Zchn Zchn54"/>
    <w:qFormat/>
    <w:rsid w:val="0040189B"/>
    <w:rPr>
      <w:rFonts w:ascii="Calibri Light" w:eastAsia="Calibri Light" w:hAnsi="Calibri Light" w:cs="Calibri Light" w:hint="default"/>
      <w:lang w:val="nb-NO" w:eastAsia="en-US" w:bidi="ar-SA"/>
    </w:rPr>
  </w:style>
  <w:style w:type="character" w:customStyle="1" w:styleId="CharChar104">
    <w:name w:val="Char Char104"/>
    <w:semiHidden/>
    <w:qFormat/>
    <w:rsid w:val="0040189B"/>
    <w:rPr>
      <w:rFonts w:ascii="Intel Clear" w:hAnsi="Intel Clear" w:cs="Intel Clear" w:hint="default"/>
      <w:lang w:val="en-GB" w:eastAsia="en-US"/>
    </w:rPr>
  </w:style>
  <w:style w:type="character" w:customStyle="1" w:styleId="CharChar94">
    <w:name w:val="Char Char94"/>
    <w:semiHidden/>
    <w:qFormat/>
    <w:rsid w:val="0040189B"/>
    <w:rPr>
      <w:rFonts w:ascii="Intel Clear" w:hAnsi="Intel Clear" w:cs="Intel Clear" w:hint="default"/>
      <w:sz w:val="16"/>
      <w:szCs w:val="16"/>
      <w:lang w:val="en-GB" w:eastAsia="en-US"/>
    </w:rPr>
  </w:style>
  <w:style w:type="character" w:customStyle="1" w:styleId="CharChar84">
    <w:name w:val="Char Char84"/>
    <w:semiHidden/>
    <w:qFormat/>
    <w:rsid w:val="0040189B"/>
    <w:rPr>
      <w:rFonts w:ascii="Intel Clear" w:hAnsi="Intel Clear" w:cs="Intel Clear" w:hint="default"/>
      <w:b/>
      <w:bCs/>
      <w:lang w:val="en-GB" w:eastAsia="en-US"/>
    </w:rPr>
  </w:style>
  <w:style w:type="character" w:customStyle="1" w:styleId="CharChar294">
    <w:name w:val="Char Char294"/>
    <w:qFormat/>
    <w:rsid w:val="0040189B"/>
    <w:rPr>
      <w:rFonts w:ascii="Intel Clear" w:hAnsi="Intel Clear" w:cs="Intel Clear" w:hint="default"/>
      <w:sz w:val="36"/>
      <w:lang w:val="en-GB" w:eastAsia="en-US" w:bidi="ar-SA"/>
    </w:rPr>
  </w:style>
  <w:style w:type="character" w:customStyle="1" w:styleId="CharChar284">
    <w:name w:val="Char Char284"/>
    <w:qFormat/>
    <w:rsid w:val="0040189B"/>
    <w:rPr>
      <w:rFonts w:ascii="Intel Clear" w:hAnsi="Intel Clear" w:cs="Intel Clear" w:hint="default"/>
      <w:sz w:val="32"/>
      <w:lang w:val="en-GB"/>
    </w:rPr>
  </w:style>
  <w:style w:type="character" w:customStyle="1" w:styleId="CharChar43">
    <w:name w:val="Char Char43"/>
    <w:qFormat/>
    <w:rsid w:val="0040189B"/>
    <w:rPr>
      <w:rFonts w:ascii="Calibri Light" w:hAnsi="Calibri Light" w:cs="Calibri Light" w:hint="default"/>
      <w:lang w:val="nb-NO" w:eastAsia="ja-JP" w:bidi="ar-SA"/>
    </w:rPr>
  </w:style>
  <w:style w:type="character" w:customStyle="1" w:styleId="CharChar73">
    <w:name w:val="Char Char73"/>
    <w:semiHidden/>
    <w:qFormat/>
    <w:rsid w:val="0040189B"/>
    <w:rPr>
      <w:rFonts w:ascii="Intel Clear" w:hAnsi="Intel Clear" w:cs="Intel Clear" w:hint="default"/>
      <w:shd w:val="clear" w:color="auto" w:fill="000080"/>
      <w:lang w:val="en-GB" w:eastAsia="en-US"/>
    </w:rPr>
  </w:style>
  <w:style w:type="character" w:customStyle="1" w:styleId="ZchnZchn53">
    <w:name w:val="Zchn Zchn53"/>
    <w:qFormat/>
    <w:rsid w:val="0040189B"/>
    <w:rPr>
      <w:rFonts w:ascii="Calibri Light" w:eastAsia="Calibri Light" w:hAnsi="Calibri Light" w:cs="Calibri Light" w:hint="default"/>
      <w:lang w:val="nb-NO" w:eastAsia="en-US" w:bidi="ar-SA"/>
    </w:rPr>
  </w:style>
  <w:style w:type="character" w:customStyle="1" w:styleId="CharChar103">
    <w:name w:val="Char Char103"/>
    <w:semiHidden/>
    <w:qFormat/>
    <w:rsid w:val="0040189B"/>
    <w:rPr>
      <w:rFonts w:ascii="Intel Clear" w:hAnsi="Intel Clear" w:cs="Intel Clear" w:hint="default"/>
      <w:lang w:val="en-GB" w:eastAsia="en-US"/>
    </w:rPr>
  </w:style>
  <w:style w:type="character" w:customStyle="1" w:styleId="CharChar93">
    <w:name w:val="Char Char93"/>
    <w:semiHidden/>
    <w:qFormat/>
    <w:rsid w:val="0040189B"/>
    <w:rPr>
      <w:rFonts w:ascii="Intel Clear" w:hAnsi="Intel Clear" w:cs="Intel Clear" w:hint="default"/>
      <w:sz w:val="16"/>
      <w:szCs w:val="16"/>
      <w:lang w:val="en-GB" w:eastAsia="en-US"/>
    </w:rPr>
  </w:style>
  <w:style w:type="character" w:customStyle="1" w:styleId="CharChar83">
    <w:name w:val="Char Char83"/>
    <w:semiHidden/>
    <w:qFormat/>
    <w:rsid w:val="0040189B"/>
    <w:rPr>
      <w:rFonts w:ascii="Intel Clear" w:hAnsi="Intel Clear" w:cs="Intel Clear" w:hint="default"/>
      <w:b/>
      <w:bCs/>
      <w:lang w:val="en-GB" w:eastAsia="en-US"/>
    </w:rPr>
  </w:style>
  <w:style w:type="character" w:customStyle="1" w:styleId="CharChar293">
    <w:name w:val="Char Char293"/>
    <w:qFormat/>
    <w:rsid w:val="0040189B"/>
    <w:rPr>
      <w:rFonts w:ascii="Intel Clear" w:hAnsi="Intel Clear" w:cs="Intel Clear" w:hint="default"/>
      <w:sz w:val="36"/>
      <w:lang w:val="en-GB" w:eastAsia="en-US" w:bidi="ar-SA"/>
    </w:rPr>
  </w:style>
  <w:style w:type="character" w:customStyle="1" w:styleId="CharChar283">
    <w:name w:val="Char Char283"/>
    <w:qFormat/>
    <w:rsid w:val="0040189B"/>
    <w:rPr>
      <w:rFonts w:ascii="Intel Clear" w:hAnsi="Intel Clear" w:cs="Intel Clear" w:hint="default"/>
      <w:sz w:val="32"/>
      <w:lang w:val="en-GB"/>
    </w:rPr>
  </w:style>
  <w:style w:type="character" w:customStyle="1" w:styleId="HellesRaster-Akzent21">
    <w:name w:val="Helles Raster - Akzent 21"/>
    <w:uiPriority w:val="99"/>
    <w:semiHidden/>
    <w:qFormat/>
    <w:rsid w:val="0040189B"/>
    <w:rPr>
      <w:color w:val="808080"/>
    </w:rPr>
  </w:style>
  <w:style w:type="character" w:customStyle="1" w:styleId="c-phonebook-results-content">
    <w:name w:val="c-phonebook-results-content"/>
    <w:basedOn w:val="DefaultParagraphFont"/>
    <w:qFormat/>
    <w:rsid w:val="0040189B"/>
  </w:style>
  <w:style w:type="table" w:styleId="TableClassic2">
    <w:name w:val="Table Classic 2"/>
    <w:basedOn w:val="TableNormal"/>
    <w:unhideWhenUsed/>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1">
    <w:name w:val="Table Grid 1"/>
    <w:basedOn w:val="TableNormal"/>
    <w:unhideWhenUsed/>
    <w:qFormat/>
    <w:rsid w:val="0040189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Elegant">
    <w:name w:val="Table Elegant"/>
    <w:basedOn w:val="TableNormal"/>
    <w:unhideWhenUsed/>
    <w:qFormat/>
    <w:rsid w:val="0040189B"/>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TableGrid"/>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basedOn w:val="TableNormal"/>
    <w:uiPriority w:val="61"/>
    <w:unhideWhenUsed/>
    <w:qFormat/>
    <w:rsid w:val="0040189B"/>
    <w:rPr>
      <w:rFonts w:asciiTheme="minorHAnsi" w:eastAsiaTheme="minorEastAsia" w:hAnsiTheme="minorHAnsi" w:cstheme="minorBidi"/>
      <w:sz w:val="22"/>
      <w:szCs w:val="22"/>
      <w:lang w:val="en-GB" w:eastAsia="en-US"/>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0189B"/>
    <w:rPr>
      <w:rFonts w:ascii="Calibri" w:hAnsi="Calibri"/>
      <w:lang w:val="de-DE" w:eastAsia="de-DE"/>
    </w:rPr>
    <w:tblPr>
      <w:tblStyleRowBandSize w:val="1"/>
      <w:tblStyleColBandSize w:val="1"/>
      <w:tblInd w:w="0" w:type="nil"/>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0189B"/>
    <w:rPr>
      <w:rFonts w:ascii="Calibri" w:hAnsi="Calibri"/>
      <w:lang w:val="de-DE" w:eastAsia="de-DE"/>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2">
    <w:name w:val="Grid Table 2"/>
    <w:basedOn w:val="TableNormal"/>
    <w:uiPriority w:val="47"/>
    <w:rsid w:val="0040189B"/>
    <w:rPr>
      <w:rFonts w:ascii="Calibri" w:hAnsi="Calibri"/>
      <w:lang w:val="de-DE" w:eastAsia="de-DE"/>
    </w:rPr>
    <w:tblPr>
      <w:tblStyleRowBandSize w:val="1"/>
      <w:tblStyleColBandSize w:val="1"/>
      <w:tblInd w:w="0" w:type="nil"/>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0189B"/>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4">
    <w:name w:val="Grid Table 4"/>
    <w:basedOn w:val="TableNormal"/>
    <w:uiPriority w:val="49"/>
    <w:rsid w:val="0040189B"/>
    <w:rPr>
      <w:rFonts w:ascii="Calibri" w:hAnsi="Calibri"/>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40189B"/>
    <w:rPr>
      <w:rFonts w:ascii="Calibri" w:hAnsi="Calibri"/>
      <w:color w:val="000000" w:themeColor="text1"/>
      <w:lang w:val="de-DE" w:eastAsia="de-DE"/>
    </w:rPr>
    <w:tblPr>
      <w:tblStyleRowBandSize w:val="1"/>
      <w:tblStyleColBandSize w:val="1"/>
      <w:tblInd w:w="0" w:type="nil"/>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0189B"/>
    <w:rPr>
      <w:rFonts w:ascii="Times New Roman" w:eastAsiaTheme="minorEastAsia" w:hAnsi="Times New Roman"/>
      <w:lang w:val="en-GB" w:eastAsia="en-US"/>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1">
    <w:name w:val="Grid Table 5 Dark Accent 1"/>
    <w:basedOn w:val="TableNormal"/>
    <w:uiPriority w:val="50"/>
    <w:rsid w:val="0040189B"/>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5">
    <w:name w:val="Grid Table 5 Dark Accent 5"/>
    <w:basedOn w:val="TableNormal"/>
    <w:uiPriority w:val="50"/>
    <w:rsid w:val="0040189B"/>
    <w:rPr>
      <w:rFonts w:ascii="Times New Roman" w:eastAsiaTheme="minorEastAsia" w:hAnsi="Times New Roman"/>
      <w:lang w:val="en-GB"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4-Accent6">
    <w:name w:val="Grid Table 4 Accent 6"/>
    <w:basedOn w:val="TableNormal"/>
    <w:uiPriority w:val="49"/>
    <w:rsid w:val="0040189B"/>
    <w:rPr>
      <w:rFonts w:ascii="Tms Rmn" w:eastAsiaTheme="minorEastAsia" w:hAnsi="Tms Rmn"/>
      <w:lang w:val="en-GB" w:eastAsia="en-US"/>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0189B"/>
    <w:rPr>
      <w:rFonts w:ascii="Calibri" w:hAnsi="Calibri"/>
      <w:color w:val="000000" w:themeColor="text1"/>
      <w:lang w:val="de-DE" w:eastAsia="de-DE"/>
    </w:rPr>
    <w:tblPr>
      <w:tblStyleRowBandSize w:val="1"/>
      <w:tblStyleColBandSize w:val="1"/>
      <w:tblInd w:w="0" w:type="nil"/>
    </w:tblPr>
    <w:tblStylePr w:type="firstRow">
      <w:rPr>
        <w:rFonts w:asciiTheme="majorHAnsi" w:eastAsiaTheme="majorEastAsia" w:hAnsiTheme="majorHAnsi" w:cstheme="majorBidi" w:hint="default"/>
        <w:i/>
        <w:iCs/>
        <w:sz w:val="26"/>
        <w:szCs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hint="default"/>
        <w:i/>
        <w:iCs/>
        <w:sz w:val="26"/>
        <w:szCs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hint="default"/>
        <w:i/>
        <w:iCs/>
        <w:sz w:val="26"/>
        <w:szCs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hint="default"/>
        <w:i/>
        <w:iCs/>
        <w:sz w:val="26"/>
        <w:szCs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2">
    <w:name w:val="List Table 3 Accent 2"/>
    <w:basedOn w:val="TableNormal"/>
    <w:uiPriority w:val="48"/>
    <w:rsid w:val="0040189B"/>
    <w:rPr>
      <w:rFonts w:ascii="Times New Roman" w:eastAsiaTheme="minorEastAsia" w:hAnsi="Times New Roman"/>
      <w:lang w:val="en-GB" w:eastAsia="en-US"/>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0">
    <w:name w:val="Table Grid1"/>
    <w:basedOn w:val="TableNormal"/>
    <w:uiPriority w:val="39"/>
    <w:qFormat/>
    <w:rsid w:val="0040189B"/>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40189B"/>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0189B"/>
    <w:rPr>
      <w:rFonts w:ascii="Times New Roman" w:eastAsia="MS Mincho" w:hAnsi="Times New Roman"/>
      <w:lang w:val="en-GB" w:eastAsia="en-US"/>
    </w:rPr>
    <w:tblPr>
      <w:tblInd w:w="0" w:type="nil"/>
    </w:tblPr>
  </w:style>
  <w:style w:type="table" w:customStyle="1" w:styleId="TableGrid6">
    <w:name w:val="Table Grid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0189B"/>
    <w:rPr>
      <w:rFonts w:ascii="Times New Roman" w:eastAsia="MS Mincho" w:hAnsi="Times New Roman"/>
      <w:lang w:val="en-GB" w:eastAsia="en-US"/>
    </w:rPr>
    <w:tblPr>
      <w:tblInd w:w="0" w:type="nil"/>
    </w:tblPr>
  </w:style>
  <w:style w:type="table" w:customStyle="1" w:styleId="Tabellengitternetz112">
    <w:name w:val="Tabellengitternetz1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0189B"/>
    <w:rPr>
      <w:rFonts w:ascii="Times New Roman" w:eastAsia="MS Mincho" w:hAnsi="Times New Roman"/>
      <w:lang w:val="en-GB" w:eastAsia="en-GB"/>
    </w:rPr>
    <w:tblPr>
      <w:tblInd w:w="0" w:type="nil"/>
    </w:tblPr>
  </w:style>
  <w:style w:type="table" w:customStyle="1" w:styleId="TableGrid54">
    <w:name w:val="Table Grid5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0189B"/>
    <w:rPr>
      <w:rFonts w:ascii="Times New Roman" w:eastAsia="MS Mincho" w:hAnsi="Times New Roman"/>
      <w:lang w:val="en-GB" w:eastAsia="en-GB"/>
    </w:rPr>
    <w:tblPr>
      <w:tblInd w:w="0" w:type="nil"/>
    </w:tblPr>
  </w:style>
  <w:style w:type="table" w:customStyle="1" w:styleId="TableGrid511">
    <w:name w:val="Table Grid5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0189B"/>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0189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qFormat/>
    <w:rsid w:val="0040189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40189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semiHidden/>
    <w:qFormat/>
    <w:rsid w:val="0040189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0189B"/>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0189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0189B"/>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0189B"/>
    <w:rPr>
      <w:rFonts w:ascii="Calibri" w:eastAsia="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0189B"/>
    <w:rPr>
      <w:rFonts w:ascii="Times New Roman" w:eastAsia="MS Mincho" w:hAnsi="Times New Roman"/>
      <w:lang w:val="en-GB" w:eastAsia="en-US"/>
    </w:rPr>
    <w:tblPr>
      <w:tblInd w:w="0" w:type="nil"/>
    </w:tblPr>
  </w:style>
  <w:style w:type="table" w:customStyle="1" w:styleId="TableGrid65">
    <w:name w:val="Table Grid65"/>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0189B"/>
    <w:rPr>
      <w:rFonts w:ascii="Times New Roman" w:eastAsia="MS Mincho" w:hAnsi="Times New Roman"/>
      <w:lang w:val="en-GB" w:eastAsia="en-US"/>
    </w:rPr>
    <w:tblPr>
      <w:tblInd w:w="0" w:type="nil"/>
    </w:tblPr>
  </w:style>
  <w:style w:type="table" w:customStyle="1" w:styleId="Tabellengitternetz1122">
    <w:name w:val="Tabellengitternetz1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40189B"/>
    <w:pPr>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0189B"/>
    <w:rPr>
      <w:rFonts w:ascii="Times New Roman" w:eastAsia="MS Mincho" w:hAnsi="Times New Roman"/>
      <w:lang w:val="en-GB" w:eastAsia="en-GB"/>
    </w:rPr>
    <w:tblPr>
      <w:tblInd w:w="0" w:type="nil"/>
    </w:tblPr>
  </w:style>
  <w:style w:type="table" w:customStyle="1" w:styleId="TableGrid541">
    <w:name w:val="Table Grid5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0189B"/>
    <w:rPr>
      <w:rFonts w:ascii="Times New Roman" w:eastAsia="MS Mincho" w:hAnsi="Times New Roman"/>
      <w:lang w:val="en-GB" w:eastAsia="en-GB"/>
    </w:rPr>
    <w:tblPr>
      <w:tblInd w:w="0" w:type="nil"/>
    </w:tblPr>
  </w:style>
  <w:style w:type="table" w:customStyle="1" w:styleId="TableGrid5111">
    <w:name w:val="Table Grid51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0189B"/>
    <w:pPr>
      <w:spacing w:after="180"/>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0189B"/>
    <w:pPr>
      <w:spacing w:after="180"/>
    </w:pPr>
    <w:rPr>
      <w:rFonts w:ascii="Tms Rm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0189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0189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0189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0189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0189B"/>
    <w:rPr>
      <w:rFonts w:ascii="Times New Roma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018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2"/>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
    <w:name w:val="古典型 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2">
    <w:name w:val="网格型22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40189B"/>
    <w:rPr>
      <w:rFonts w:ascii="Times New Roman" w:eastAsia="MS Mincho" w:hAnsi="Times New Roman"/>
      <w:lang w:val="en-GB" w:eastAsia="en-US"/>
    </w:rPr>
    <w:tblPr>
      <w:tblInd w:w="0" w:type="nil"/>
    </w:tblPr>
  </w:style>
  <w:style w:type="table" w:customStyle="1" w:styleId="TableGrid591">
    <w:name w:val="Table Grid591"/>
    <w:basedOn w:val="TableNormal"/>
    <w:uiPriority w:val="39"/>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0189B"/>
    <w:rPr>
      <w:rFonts w:ascii="Times New Roman" w:eastAsia="MS Mincho" w:hAnsi="Times New Roman"/>
      <w:lang w:val="en-GB" w:eastAsia="en-US"/>
    </w:rPr>
    <w:tblPr>
      <w:tblInd w:w="0" w:type="nil"/>
    </w:tblPr>
  </w:style>
  <w:style w:type="table" w:customStyle="1" w:styleId="TableGrid5161">
    <w:name w:val="Table Grid51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1">
    <w:name w:val="网格型23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0189B"/>
    <w:rPr>
      <w:rFonts w:ascii="Times New Roman" w:eastAsia="MS Mincho" w:hAnsi="Times New Roman"/>
      <w:lang w:val="en-GB" w:eastAsia="en-US"/>
    </w:rPr>
    <w:tblPr>
      <w:tblInd w:w="0" w:type="nil"/>
    </w:tblPr>
  </w:style>
  <w:style w:type="table" w:customStyle="1" w:styleId="Tabellengitternetz11122">
    <w:name w:val="Tabellengitternetz1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raster1">
    <w:name w:val="Tabellenraster1"/>
    <w:basedOn w:val="TableNormal"/>
    <w:qFormat/>
    <w:rsid w:val="0040189B"/>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
    <w:name w:val="网格型11111"/>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018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40189B"/>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018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018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0189B"/>
    <w:rPr>
      <w:rFonts w:ascii="Times New Roman" w:eastAsia="MS Mincho" w:hAnsi="Times New Roman"/>
      <w:lang w:val="en-GB" w:eastAsia="en-US"/>
    </w:rPr>
    <w:tblPr>
      <w:tblInd w:w="0" w:type="nil"/>
    </w:tblPr>
  </w:style>
  <w:style w:type="table" w:customStyle="1" w:styleId="TableGrid67">
    <w:name w:val="Table Grid67"/>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0189B"/>
    <w:rPr>
      <w:rFonts w:ascii="Times New Roman" w:eastAsia="MS Mincho" w:hAnsi="Times New Roman"/>
      <w:lang w:val="en-GB" w:eastAsia="en-US"/>
    </w:rPr>
    <w:tblPr>
      <w:tblInd w:w="0" w:type="nil"/>
    </w:tblPr>
  </w:style>
  <w:style w:type="table" w:customStyle="1" w:styleId="Tabellengitternetz123">
    <w:name w:val="Tabellengitternetz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0189B"/>
    <w:rPr>
      <w:rFonts w:ascii="Times New Roman" w:eastAsia="MS Mincho" w:hAnsi="Times New Roman"/>
      <w:lang w:val="en-GB" w:eastAsia="en-US"/>
    </w:rPr>
    <w:tblPr>
      <w:tblInd w:w="0" w:type="nil"/>
    </w:tblPr>
  </w:style>
  <w:style w:type="table" w:customStyle="1" w:styleId="Tabellengitternetz11123">
    <w:name w:val="Tabellengitternetz1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0189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4018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40189B"/>
    <w:pPr>
      <w:spacing w:after="180" w:line="256" w:lineRule="auto"/>
    </w:pPr>
    <w:rPr>
      <w:rFonts w:ascii="Times New Roman" w:hAnsi="Times New Roman"/>
      <w:lang w:val="en-GB"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0189B"/>
    <w:rPr>
      <w:rFonts w:ascii="Times New Roman" w:eastAsia="MS Mincho" w:hAnsi="Times New Roman"/>
      <w:lang w:val="en-GB" w:eastAsia="en-US"/>
    </w:rPr>
    <w:tblPr>
      <w:tblInd w:w="0" w:type="nil"/>
    </w:tblPr>
  </w:style>
  <w:style w:type="table" w:customStyle="1" w:styleId="TableGrid7151">
    <w:name w:val="Table Grid71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0189B"/>
    <w:rPr>
      <w:rFonts w:ascii="Times New Roman" w:eastAsia="MS Mincho" w:hAnsi="Times New Roman"/>
      <w:lang w:val="en-GB" w:eastAsia="en-US"/>
    </w:rPr>
    <w:tblPr>
      <w:tblInd w:w="0" w:type="nil"/>
    </w:tblPr>
  </w:style>
  <w:style w:type="table" w:customStyle="1" w:styleId="TableGrid7651">
    <w:name w:val="Table Grid765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0189B"/>
    <w:rPr>
      <w:rFonts w:ascii="Times New Roman" w:eastAsia="MS Mincho" w:hAnsi="Times New Roman"/>
      <w:lang w:val="en-GB" w:eastAsia="en-US"/>
    </w:rPr>
    <w:tblPr>
      <w:tblInd w:w="0" w:type="nil"/>
    </w:tblPr>
  </w:style>
  <w:style w:type="table" w:customStyle="1" w:styleId="Tabellengitternetz111211">
    <w:name w:val="Tabellengitternetz1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0189B"/>
    <w:pPr>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0189B"/>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0189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0189B"/>
    <w:rPr>
      <w:rFonts w:ascii="Times New Roman" w:eastAsia="MS Mincho" w:hAnsi="Times New Roman"/>
      <w:lang w:val="en-GB" w:eastAsia="en-US"/>
    </w:rPr>
    <w:tblPr>
      <w:tblInd w:w="0" w:type="nil"/>
    </w:tblPr>
  </w:style>
  <w:style w:type="table" w:customStyle="1" w:styleId="TableGrid661">
    <w:name w:val="Table Grid661"/>
    <w:basedOn w:val="TableNormal"/>
    <w:qFormat/>
    <w:rsid w:val="0040189B"/>
    <w:pPr>
      <w:spacing w:after="180"/>
    </w:pPr>
    <w:rPr>
      <w:rFonts w:ascii="Times New Roman" w:eastAsia="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0189B"/>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0189B"/>
    <w:rPr>
      <w:rFonts w:ascii="Times New Roman" w:eastAsia="MS Mincho" w:hAnsi="Times New Roman"/>
      <w:lang w:val="en-GB" w:eastAsia="en-US"/>
    </w:rPr>
    <w:tblPr>
      <w:tblInd w:w="0" w:type="nil"/>
    </w:tblPr>
  </w:style>
  <w:style w:type="table" w:customStyle="1" w:styleId="TableGrid7661">
    <w:name w:val="Table Grid7661"/>
    <w:basedOn w:val="TableNormal"/>
    <w:uiPriority w:val="39"/>
    <w:qFormat/>
    <w:rsid w:val="0040189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0189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0189B"/>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0189B"/>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0189B"/>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0189B"/>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网格型2311"/>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qFormat/>
    <w:rsid w:val="0040189B"/>
    <w:pPr>
      <w:tabs>
        <w:tab w:val="left" w:pos="360"/>
      </w:tabs>
      <w:ind w:left="360" w:hanging="360"/>
    </w:pPr>
  </w:style>
  <w:style w:type="paragraph" w:customStyle="1" w:styleId="Heading3Underrubrik2H3">
    <w:name w:val="Heading 3.Underrubrik2.H3"/>
    <w:basedOn w:val="Heading2Head2A2"/>
    <w:next w:val="Normal"/>
    <w:uiPriority w:val="99"/>
    <w:qFormat/>
    <w:rsid w:val="0040189B"/>
    <w:pPr>
      <w:spacing w:before="120"/>
      <w:outlineLvl w:val="2"/>
    </w:pPr>
    <w:rPr>
      <w:sz w:val="28"/>
    </w:rPr>
  </w:style>
  <w:style w:type="paragraph" w:customStyle="1" w:styleId="textintend1">
    <w:name w:val="text intend 1"/>
    <w:basedOn w:val="text"/>
    <w:uiPriority w:val="99"/>
    <w:qFormat/>
    <w:rsid w:val="0040189B"/>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40189B"/>
    <w:pPr>
      <w:widowControl/>
      <w:tabs>
        <w:tab w:val="left" w:pos="1418"/>
      </w:tabs>
      <w:spacing w:after="120"/>
      <w:ind w:left="1418" w:hanging="426"/>
    </w:pPr>
    <w:rPr>
      <w:rFonts w:eastAsia="MS Mincho"/>
      <w:lang w:val="en-US"/>
    </w:rPr>
  </w:style>
  <w:style w:type="numbering" w:customStyle="1" w:styleId="LFO1942">
    <w:name w:val="LFO1942"/>
    <w:rsid w:val="0040189B"/>
    <w:pPr>
      <w:numPr>
        <w:numId w:val="13"/>
      </w:numPr>
    </w:pPr>
  </w:style>
  <w:style w:type="numbering" w:customStyle="1" w:styleId="LFO19">
    <w:name w:val="LFO19"/>
    <w:rsid w:val="0040189B"/>
    <w:pPr>
      <w:numPr>
        <w:numId w:val="18"/>
      </w:numPr>
    </w:pPr>
  </w:style>
  <w:style w:type="character" w:customStyle="1" w:styleId="Char12">
    <w:name w:val="页眉 Char1"/>
    <w:aliases w:val="h Char1"/>
    <w:basedOn w:val="DefaultParagraphFont"/>
    <w:qFormat/>
    <w:rsid w:val="0040189B"/>
    <w:rPr>
      <w:rFonts w:asciiTheme="minorHAnsi" w:eastAsiaTheme="minorEastAsia" w:hAnsiTheme="minorHAnsi" w:cstheme="minorBidi" w:hint="default"/>
      <w:kern w:val="2"/>
      <w:sz w:val="18"/>
      <w:szCs w:val="18"/>
    </w:rPr>
  </w:style>
  <w:style w:type="table" w:customStyle="1" w:styleId="TableGrid543">
    <w:name w:val="Table Grid5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网格型13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4"/>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3">
    <w:name w:val="Table Grid96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40189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40189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5"/>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40189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5"/>
    <w:basedOn w:val="TableNormal"/>
    <w:qFormat/>
    <w:rsid w:val="0040189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3">
    <w:name w:val="Table Grid703"/>
    <w:basedOn w:val="TableNormal"/>
    <w:qFormat/>
    <w:rsid w:val="0040189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90EDB"/>
    <w:rPr>
      <w:color w:val="605E5C"/>
      <w:shd w:val="clear" w:color="auto" w:fill="E1DFDD"/>
    </w:rPr>
  </w:style>
  <w:style w:type="numbering" w:customStyle="1" w:styleId="NoList1">
    <w:name w:val="No List1"/>
    <w:next w:val="NoList"/>
    <w:uiPriority w:val="99"/>
    <w:semiHidden/>
    <w:unhideWhenUsed/>
    <w:rsid w:val="00790EDB"/>
  </w:style>
  <w:style w:type="numbering" w:customStyle="1" w:styleId="NoList2">
    <w:name w:val="No List2"/>
    <w:next w:val="NoList"/>
    <w:uiPriority w:val="99"/>
    <w:semiHidden/>
    <w:unhideWhenUsed/>
    <w:rsid w:val="00790EDB"/>
  </w:style>
  <w:style w:type="numbering" w:customStyle="1" w:styleId="NoList3">
    <w:name w:val="No List3"/>
    <w:next w:val="NoList"/>
    <w:uiPriority w:val="99"/>
    <w:semiHidden/>
    <w:unhideWhenUsed/>
    <w:rsid w:val="00790EDB"/>
  </w:style>
  <w:style w:type="numbering" w:customStyle="1" w:styleId="NoList4">
    <w:name w:val="No List4"/>
    <w:next w:val="NoList"/>
    <w:uiPriority w:val="99"/>
    <w:semiHidden/>
    <w:unhideWhenUsed/>
    <w:rsid w:val="00790EDB"/>
  </w:style>
  <w:style w:type="numbering" w:customStyle="1" w:styleId="NoList5">
    <w:name w:val="No List5"/>
    <w:next w:val="NoList"/>
    <w:uiPriority w:val="99"/>
    <w:semiHidden/>
    <w:unhideWhenUsed/>
    <w:rsid w:val="00790EDB"/>
  </w:style>
  <w:style w:type="numbering" w:customStyle="1" w:styleId="NoList11">
    <w:name w:val="No List11"/>
    <w:next w:val="NoList"/>
    <w:uiPriority w:val="99"/>
    <w:semiHidden/>
    <w:unhideWhenUsed/>
    <w:rsid w:val="00790EDB"/>
  </w:style>
  <w:style w:type="numbering" w:customStyle="1" w:styleId="NoList21">
    <w:name w:val="No List21"/>
    <w:next w:val="NoList"/>
    <w:uiPriority w:val="99"/>
    <w:semiHidden/>
    <w:unhideWhenUsed/>
    <w:rsid w:val="00790EDB"/>
  </w:style>
  <w:style w:type="numbering" w:customStyle="1" w:styleId="NoList31">
    <w:name w:val="No List31"/>
    <w:next w:val="NoList"/>
    <w:uiPriority w:val="99"/>
    <w:semiHidden/>
    <w:unhideWhenUsed/>
    <w:rsid w:val="00790EDB"/>
  </w:style>
  <w:style w:type="numbering" w:customStyle="1" w:styleId="NoList41">
    <w:name w:val="No List41"/>
    <w:next w:val="NoList"/>
    <w:uiPriority w:val="99"/>
    <w:semiHidden/>
    <w:unhideWhenUsed/>
    <w:rsid w:val="00790EDB"/>
  </w:style>
  <w:style w:type="numbering" w:customStyle="1" w:styleId="NoList6">
    <w:name w:val="No List6"/>
    <w:next w:val="NoList"/>
    <w:uiPriority w:val="99"/>
    <w:semiHidden/>
    <w:unhideWhenUsed/>
    <w:rsid w:val="00790EDB"/>
  </w:style>
  <w:style w:type="character" w:styleId="Emphasis">
    <w:name w:val="Emphasis"/>
    <w:uiPriority w:val="20"/>
    <w:qFormat/>
    <w:rsid w:val="00790EDB"/>
    <w:rPr>
      <w:i/>
      <w:iCs/>
    </w:rPr>
  </w:style>
  <w:style w:type="character" w:styleId="PageNumber">
    <w:name w:val="page number"/>
    <w:qFormat/>
    <w:rsid w:val="00790EDB"/>
  </w:style>
  <w:style w:type="character" w:styleId="Strong">
    <w:name w:val="Strong"/>
    <w:qFormat/>
    <w:rsid w:val="00790EDB"/>
    <w:rPr>
      <w:b/>
      <w:bCs/>
    </w:rPr>
  </w:style>
  <w:style w:type="numbering" w:customStyle="1" w:styleId="1f2">
    <w:name w:val="无列表1"/>
    <w:next w:val="NoList"/>
    <w:semiHidden/>
    <w:rsid w:val="00790EDB"/>
  </w:style>
  <w:style w:type="numbering" w:customStyle="1" w:styleId="1f3">
    <w:name w:val="リストなし1"/>
    <w:next w:val="NoList"/>
    <w:uiPriority w:val="99"/>
    <w:semiHidden/>
    <w:unhideWhenUsed/>
    <w:rsid w:val="00790EDB"/>
  </w:style>
  <w:style w:type="numbering" w:customStyle="1" w:styleId="116">
    <w:name w:val="无列表11"/>
    <w:next w:val="NoList"/>
    <w:semiHidden/>
    <w:rsid w:val="00790EDB"/>
  </w:style>
  <w:style w:type="numbering" w:customStyle="1" w:styleId="117">
    <w:name w:val="リストなし11"/>
    <w:next w:val="NoList"/>
    <w:uiPriority w:val="99"/>
    <w:semiHidden/>
    <w:unhideWhenUsed/>
    <w:rsid w:val="00790EDB"/>
  </w:style>
  <w:style w:type="numbering" w:customStyle="1" w:styleId="NoList111">
    <w:name w:val="No List111"/>
    <w:next w:val="NoList"/>
    <w:uiPriority w:val="99"/>
    <w:semiHidden/>
    <w:unhideWhenUsed/>
    <w:rsid w:val="00790EDB"/>
  </w:style>
  <w:style w:type="numbering" w:customStyle="1" w:styleId="NoList7">
    <w:name w:val="No List7"/>
    <w:next w:val="NoList"/>
    <w:uiPriority w:val="99"/>
    <w:semiHidden/>
    <w:unhideWhenUsed/>
    <w:rsid w:val="00790EDB"/>
  </w:style>
  <w:style w:type="numbering" w:customStyle="1" w:styleId="NoList12">
    <w:name w:val="No List12"/>
    <w:next w:val="NoList"/>
    <w:uiPriority w:val="99"/>
    <w:semiHidden/>
    <w:unhideWhenUsed/>
    <w:rsid w:val="00790EDB"/>
  </w:style>
  <w:style w:type="numbering" w:customStyle="1" w:styleId="NoList22">
    <w:name w:val="No List22"/>
    <w:next w:val="NoList"/>
    <w:uiPriority w:val="99"/>
    <w:semiHidden/>
    <w:unhideWhenUsed/>
    <w:rsid w:val="00790EDB"/>
  </w:style>
  <w:style w:type="numbering" w:customStyle="1" w:styleId="NoList32">
    <w:name w:val="No List32"/>
    <w:next w:val="NoList"/>
    <w:uiPriority w:val="99"/>
    <w:semiHidden/>
    <w:unhideWhenUsed/>
    <w:rsid w:val="00790EDB"/>
  </w:style>
  <w:style w:type="numbering" w:customStyle="1" w:styleId="NoList42">
    <w:name w:val="No List42"/>
    <w:next w:val="NoList"/>
    <w:uiPriority w:val="99"/>
    <w:semiHidden/>
    <w:unhideWhenUsed/>
    <w:rsid w:val="00790EDB"/>
  </w:style>
  <w:style w:type="numbering" w:customStyle="1" w:styleId="NoList51">
    <w:name w:val="No List51"/>
    <w:next w:val="NoList"/>
    <w:uiPriority w:val="99"/>
    <w:semiHidden/>
    <w:unhideWhenUsed/>
    <w:rsid w:val="00790EDB"/>
  </w:style>
  <w:style w:type="numbering" w:customStyle="1" w:styleId="NoList211">
    <w:name w:val="No List211"/>
    <w:next w:val="NoList"/>
    <w:uiPriority w:val="99"/>
    <w:semiHidden/>
    <w:unhideWhenUsed/>
    <w:rsid w:val="00790EDB"/>
  </w:style>
  <w:style w:type="numbering" w:customStyle="1" w:styleId="NoList311">
    <w:name w:val="No List311"/>
    <w:next w:val="NoList"/>
    <w:uiPriority w:val="99"/>
    <w:semiHidden/>
    <w:unhideWhenUsed/>
    <w:rsid w:val="00790EDB"/>
  </w:style>
  <w:style w:type="numbering" w:customStyle="1" w:styleId="NoList411">
    <w:name w:val="No List411"/>
    <w:next w:val="NoList"/>
    <w:uiPriority w:val="99"/>
    <w:semiHidden/>
    <w:unhideWhenUsed/>
    <w:rsid w:val="00790EDB"/>
  </w:style>
  <w:style w:type="numbering" w:customStyle="1" w:styleId="NoList61">
    <w:name w:val="No List61"/>
    <w:next w:val="NoList"/>
    <w:uiPriority w:val="99"/>
    <w:semiHidden/>
    <w:unhideWhenUsed/>
    <w:rsid w:val="00790EDB"/>
  </w:style>
  <w:style w:type="numbering" w:customStyle="1" w:styleId="1116">
    <w:name w:val="无列表111"/>
    <w:next w:val="NoList"/>
    <w:semiHidden/>
    <w:rsid w:val="00790EDB"/>
  </w:style>
  <w:style w:type="numbering" w:customStyle="1" w:styleId="NoList1111">
    <w:name w:val="No List1111"/>
    <w:next w:val="NoList"/>
    <w:uiPriority w:val="99"/>
    <w:semiHidden/>
    <w:unhideWhenUsed/>
    <w:rsid w:val="00790EDB"/>
  </w:style>
  <w:style w:type="numbering" w:customStyle="1" w:styleId="NoList71">
    <w:name w:val="No List71"/>
    <w:next w:val="NoList"/>
    <w:uiPriority w:val="99"/>
    <w:semiHidden/>
    <w:unhideWhenUsed/>
    <w:rsid w:val="00790EDB"/>
  </w:style>
  <w:style w:type="numbering" w:customStyle="1" w:styleId="NoList121">
    <w:name w:val="No List121"/>
    <w:next w:val="NoList"/>
    <w:uiPriority w:val="99"/>
    <w:semiHidden/>
    <w:unhideWhenUsed/>
    <w:rsid w:val="00790EDB"/>
  </w:style>
  <w:style w:type="numbering" w:customStyle="1" w:styleId="NoList221">
    <w:name w:val="No List221"/>
    <w:next w:val="NoList"/>
    <w:uiPriority w:val="99"/>
    <w:semiHidden/>
    <w:unhideWhenUsed/>
    <w:rsid w:val="00790EDB"/>
  </w:style>
  <w:style w:type="numbering" w:customStyle="1" w:styleId="NoList321">
    <w:name w:val="No List321"/>
    <w:next w:val="NoList"/>
    <w:uiPriority w:val="99"/>
    <w:semiHidden/>
    <w:unhideWhenUsed/>
    <w:rsid w:val="00790EDB"/>
  </w:style>
  <w:style w:type="numbering" w:customStyle="1" w:styleId="NoList8">
    <w:name w:val="No List8"/>
    <w:next w:val="NoList"/>
    <w:uiPriority w:val="99"/>
    <w:semiHidden/>
    <w:unhideWhenUsed/>
    <w:rsid w:val="00790EDB"/>
  </w:style>
  <w:style w:type="numbering" w:customStyle="1" w:styleId="NoList13">
    <w:name w:val="No List13"/>
    <w:next w:val="NoList"/>
    <w:uiPriority w:val="99"/>
    <w:semiHidden/>
    <w:unhideWhenUsed/>
    <w:rsid w:val="00790EDB"/>
  </w:style>
  <w:style w:type="numbering" w:customStyle="1" w:styleId="NoList23">
    <w:name w:val="No List23"/>
    <w:next w:val="NoList"/>
    <w:uiPriority w:val="99"/>
    <w:semiHidden/>
    <w:unhideWhenUsed/>
    <w:rsid w:val="00790EDB"/>
  </w:style>
  <w:style w:type="numbering" w:customStyle="1" w:styleId="NoList33">
    <w:name w:val="No List33"/>
    <w:next w:val="NoList"/>
    <w:uiPriority w:val="99"/>
    <w:semiHidden/>
    <w:unhideWhenUsed/>
    <w:rsid w:val="00790EDB"/>
  </w:style>
  <w:style w:type="numbering" w:customStyle="1" w:styleId="NoList43">
    <w:name w:val="No List43"/>
    <w:next w:val="NoList"/>
    <w:uiPriority w:val="99"/>
    <w:semiHidden/>
    <w:unhideWhenUsed/>
    <w:rsid w:val="00790EDB"/>
  </w:style>
  <w:style w:type="numbering" w:customStyle="1" w:styleId="NoList52">
    <w:name w:val="No List52"/>
    <w:next w:val="NoList"/>
    <w:uiPriority w:val="99"/>
    <w:semiHidden/>
    <w:unhideWhenUsed/>
    <w:rsid w:val="00790EDB"/>
  </w:style>
  <w:style w:type="numbering" w:customStyle="1" w:styleId="NoList62">
    <w:name w:val="No List62"/>
    <w:next w:val="NoList"/>
    <w:uiPriority w:val="99"/>
    <w:semiHidden/>
    <w:unhideWhenUsed/>
    <w:rsid w:val="00790EDB"/>
  </w:style>
  <w:style w:type="numbering" w:customStyle="1" w:styleId="NoList72">
    <w:name w:val="No List72"/>
    <w:next w:val="NoList"/>
    <w:uiPriority w:val="99"/>
    <w:semiHidden/>
    <w:unhideWhenUsed/>
    <w:rsid w:val="00790EDB"/>
  </w:style>
  <w:style w:type="numbering" w:customStyle="1" w:styleId="NoList81">
    <w:name w:val="No List81"/>
    <w:next w:val="NoList"/>
    <w:uiPriority w:val="99"/>
    <w:semiHidden/>
    <w:unhideWhenUsed/>
    <w:rsid w:val="00790EDB"/>
  </w:style>
  <w:style w:type="numbering" w:customStyle="1" w:styleId="NoList9">
    <w:name w:val="No List9"/>
    <w:next w:val="NoList"/>
    <w:uiPriority w:val="99"/>
    <w:semiHidden/>
    <w:unhideWhenUsed/>
    <w:rsid w:val="00790EDB"/>
  </w:style>
  <w:style w:type="numbering" w:customStyle="1" w:styleId="NoList112">
    <w:name w:val="No List112"/>
    <w:next w:val="NoList"/>
    <w:uiPriority w:val="99"/>
    <w:semiHidden/>
    <w:unhideWhenUsed/>
    <w:rsid w:val="00790EDB"/>
  </w:style>
  <w:style w:type="numbering" w:customStyle="1" w:styleId="NoList212">
    <w:name w:val="No List212"/>
    <w:next w:val="NoList"/>
    <w:uiPriority w:val="99"/>
    <w:semiHidden/>
    <w:unhideWhenUsed/>
    <w:rsid w:val="00790EDB"/>
  </w:style>
  <w:style w:type="numbering" w:customStyle="1" w:styleId="NoList312">
    <w:name w:val="No List312"/>
    <w:next w:val="NoList"/>
    <w:uiPriority w:val="99"/>
    <w:semiHidden/>
    <w:unhideWhenUsed/>
    <w:rsid w:val="00790EDB"/>
  </w:style>
  <w:style w:type="numbering" w:customStyle="1" w:styleId="NoList412">
    <w:name w:val="No List412"/>
    <w:next w:val="NoList"/>
    <w:uiPriority w:val="99"/>
    <w:semiHidden/>
    <w:unhideWhenUsed/>
    <w:rsid w:val="00790EDB"/>
  </w:style>
  <w:style w:type="numbering" w:customStyle="1" w:styleId="NoList511">
    <w:name w:val="No List511"/>
    <w:next w:val="NoList"/>
    <w:uiPriority w:val="99"/>
    <w:semiHidden/>
    <w:unhideWhenUsed/>
    <w:rsid w:val="00790EDB"/>
  </w:style>
  <w:style w:type="numbering" w:customStyle="1" w:styleId="NoList611">
    <w:name w:val="No List611"/>
    <w:next w:val="NoList"/>
    <w:uiPriority w:val="99"/>
    <w:semiHidden/>
    <w:unhideWhenUsed/>
    <w:rsid w:val="00790EDB"/>
  </w:style>
  <w:style w:type="numbering" w:customStyle="1" w:styleId="NoList711">
    <w:name w:val="No List711"/>
    <w:next w:val="NoList"/>
    <w:uiPriority w:val="99"/>
    <w:semiHidden/>
    <w:unhideWhenUsed/>
    <w:rsid w:val="00790EDB"/>
  </w:style>
  <w:style w:type="numbering" w:customStyle="1" w:styleId="NoList811">
    <w:name w:val="No List811"/>
    <w:next w:val="NoList"/>
    <w:uiPriority w:val="99"/>
    <w:semiHidden/>
    <w:unhideWhenUsed/>
    <w:rsid w:val="00790EDB"/>
  </w:style>
  <w:style w:type="numbering" w:customStyle="1" w:styleId="NoList91">
    <w:name w:val="No List91"/>
    <w:next w:val="NoList"/>
    <w:uiPriority w:val="99"/>
    <w:semiHidden/>
    <w:unhideWhenUsed/>
    <w:rsid w:val="00790EDB"/>
  </w:style>
  <w:style w:type="numbering" w:customStyle="1" w:styleId="NoList10">
    <w:name w:val="No List10"/>
    <w:next w:val="NoList"/>
    <w:uiPriority w:val="99"/>
    <w:semiHidden/>
    <w:unhideWhenUsed/>
    <w:rsid w:val="00790EDB"/>
  </w:style>
  <w:style w:type="numbering" w:customStyle="1" w:styleId="LFO191">
    <w:name w:val="LFO191"/>
    <w:basedOn w:val="NoList"/>
    <w:rsid w:val="00790EDB"/>
  </w:style>
  <w:style w:type="numbering" w:customStyle="1" w:styleId="NoList122">
    <w:name w:val="No List122"/>
    <w:next w:val="NoList"/>
    <w:uiPriority w:val="99"/>
    <w:semiHidden/>
    <w:rsid w:val="00790EDB"/>
  </w:style>
  <w:style w:type="numbering" w:customStyle="1" w:styleId="NoList1112">
    <w:name w:val="No List1112"/>
    <w:next w:val="NoList"/>
    <w:uiPriority w:val="99"/>
    <w:semiHidden/>
    <w:unhideWhenUsed/>
    <w:rsid w:val="00790EDB"/>
  </w:style>
  <w:style w:type="numbering" w:customStyle="1" w:styleId="125">
    <w:name w:val="无列表12"/>
    <w:next w:val="NoList"/>
    <w:semiHidden/>
    <w:rsid w:val="00790EDB"/>
  </w:style>
  <w:style w:type="numbering" w:customStyle="1" w:styleId="126">
    <w:name w:val="リストなし12"/>
    <w:next w:val="NoList"/>
    <w:uiPriority w:val="99"/>
    <w:semiHidden/>
    <w:unhideWhenUsed/>
    <w:rsid w:val="00790EDB"/>
  </w:style>
  <w:style w:type="numbering" w:customStyle="1" w:styleId="1122">
    <w:name w:val="无列表112"/>
    <w:next w:val="NoList"/>
    <w:semiHidden/>
    <w:rsid w:val="00790EDB"/>
  </w:style>
  <w:style w:type="numbering" w:customStyle="1" w:styleId="1117">
    <w:name w:val="リストなし111"/>
    <w:next w:val="NoList"/>
    <w:uiPriority w:val="99"/>
    <w:semiHidden/>
    <w:unhideWhenUsed/>
    <w:rsid w:val="00790EDB"/>
  </w:style>
  <w:style w:type="numbering" w:customStyle="1" w:styleId="NoList222">
    <w:name w:val="No List222"/>
    <w:next w:val="NoList"/>
    <w:uiPriority w:val="99"/>
    <w:semiHidden/>
    <w:unhideWhenUsed/>
    <w:rsid w:val="00790EDB"/>
  </w:style>
  <w:style w:type="numbering" w:customStyle="1" w:styleId="NoList322">
    <w:name w:val="No List322"/>
    <w:next w:val="NoList"/>
    <w:uiPriority w:val="99"/>
    <w:semiHidden/>
    <w:unhideWhenUsed/>
    <w:rsid w:val="00790EDB"/>
  </w:style>
  <w:style w:type="numbering" w:customStyle="1" w:styleId="NoList421">
    <w:name w:val="No List421"/>
    <w:next w:val="NoList"/>
    <w:uiPriority w:val="99"/>
    <w:semiHidden/>
    <w:unhideWhenUsed/>
    <w:rsid w:val="00790EDB"/>
  </w:style>
  <w:style w:type="numbering" w:customStyle="1" w:styleId="NoList2111">
    <w:name w:val="No List2111"/>
    <w:next w:val="NoList"/>
    <w:uiPriority w:val="99"/>
    <w:semiHidden/>
    <w:unhideWhenUsed/>
    <w:rsid w:val="00790EDB"/>
  </w:style>
  <w:style w:type="numbering" w:customStyle="1" w:styleId="NoList3111">
    <w:name w:val="No List3111"/>
    <w:next w:val="NoList"/>
    <w:uiPriority w:val="99"/>
    <w:semiHidden/>
    <w:unhideWhenUsed/>
    <w:rsid w:val="00790EDB"/>
  </w:style>
  <w:style w:type="numbering" w:customStyle="1" w:styleId="NoList4111">
    <w:name w:val="No List4111"/>
    <w:next w:val="NoList"/>
    <w:uiPriority w:val="99"/>
    <w:semiHidden/>
    <w:unhideWhenUsed/>
    <w:rsid w:val="00790EDB"/>
  </w:style>
  <w:style w:type="numbering" w:customStyle="1" w:styleId="11112">
    <w:name w:val="无列表1111"/>
    <w:next w:val="NoList"/>
    <w:semiHidden/>
    <w:rsid w:val="00790EDB"/>
  </w:style>
  <w:style w:type="numbering" w:customStyle="1" w:styleId="NoList11111">
    <w:name w:val="No List11111"/>
    <w:next w:val="NoList"/>
    <w:uiPriority w:val="99"/>
    <w:semiHidden/>
    <w:unhideWhenUsed/>
    <w:rsid w:val="00790EDB"/>
  </w:style>
  <w:style w:type="numbering" w:customStyle="1" w:styleId="NoList1211">
    <w:name w:val="No List1211"/>
    <w:next w:val="NoList"/>
    <w:uiPriority w:val="99"/>
    <w:semiHidden/>
    <w:unhideWhenUsed/>
    <w:rsid w:val="00790EDB"/>
  </w:style>
  <w:style w:type="numbering" w:customStyle="1" w:styleId="NoList2211">
    <w:name w:val="No List2211"/>
    <w:next w:val="NoList"/>
    <w:uiPriority w:val="99"/>
    <w:semiHidden/>
    <w:unhideWhenUsed/>
    <w:rsid w:val="00790EDB"/>
  </w:style>
  <w:style w:type="numbering" w:customStyle="1" w:styleId="NoList3211">
    <w:name w:val="No List3211"/>
    <w:next w:val="NoList"/>
    <w:uiPriority w:val="99"/>
    <w:semiHidden/>
    <w:unhideWhenUsed/>
    <w:rsid w:val="00790EDB"/>
  </w:style>
  <w:style w:type="numbering" w:customStyle="1" w:styleId="NoList14">
    <w:name w:val="No List14"/>
    <w:next w:val="NoList"/>
    <w:uiPriority w:val="99"/>
    <w:semiHidden/>
    <w:unhideWhenUsed/>
    <w:rsid w:val="00790EDB"/>
  </w:style>
  <w:style w:type="numbering" w:customStyle="1" w:styleId="NoList15">
    <w:name w:val="No List15"/>
    <w:next w:val="NoList"/>
    <w:uiPriority w:val="99"/>
    <w:semiHidden/>
    <w:unhideWhenUsed/>
    <w:rsid w:val="00790EDB"/>
  </w:style>
  <w:style w:type="numbering" w:customStyle="1" w:styleId="NoList24">
    <w:name w:val="No List24"/>
    <w:next w:val="NoList"/>
    <w:uiPriority w:val="99"/>
    <w:semiHidden/>
    <w:unhideWhenUsed/>
    <w:rsid w:val="00790EDB"/>
  </w:style>
  <w:style w:type="numbering" w:customStyle="1" w:styleId="NoList34">
    <w:name w:val="No List34"/>
    <w:next w:val="NoList"/>
    <w:uiPriority w:val="99"/>
    <w:semiHidden/>
    <w:unhideWhenUsed/>
    <w:rsid w:val="00790EDB"/>
  </w:style>
  <w:style w:type="numbering" w:customStyle="1" w:styleId="NoList44">
    <w:name w:val="No List44"/>
    <w:next w:val="NoList"/>
    <w:uiPriority w:val="99"/>
    <w:semiHidden/>
    <w:unhideWhenUsed/>
    <w:rsid w:val="00790EDB"/>
  </w:style>
  <w:style w:type="numbering" w:customStyle="1" w:styleId="NoList53">
    <w:name w:val="No List53"/>
    <w:next w:val="NoList"/>
    <w:uiPriority w:val="99"/>
    <w:semiHidden/>
    <w:unhideWhenUsed/>
    <w:rsid w:val="00790EDB"/>
  </w:style>
  <w:style w:type="numbering" w:customStyle="1" w:styleId="NoList63">
    <w:name w:val="No List63"/>
    <w:next w:val="NoList"/>
    <w:uiPriority w:val="99"/>
    <w:semiHidden/>
    <w:unhideWhenUsed/>
    <w:rsid w:val="00790EDB"/>
  </w:style>
  <w:style w:type="numbering" w:customStyle="1" w:styleId="NoList73">
    <w:name w:val="No List73"/>
    <w:next w:val="NoList"/>
    <w:uiPriority w:val="99"/>
    <w:semiHidden/>
    <w:unhideWhenUsed/>
    <w:rsid w:val="00790EDB"/>
  </w:style>
  <w:style w:type="numbering" w:customStyle="1" w:styleId="NoList82">
    <w:name w:val="No List82"/>
    <w:next w:val="NoList"/>
    <w:uiPriority w:val="99"/>
    <w:semiHidden/>
    <w:unhideWhenUsed/>
    <w:rsid w:val="00790EDB"/>
  </w:style>
  <w:style w:type="numbering" w:customStyle="1" w:styleId="NoList92">
    <w:name w:val="No List92"/>
    <w:next w:val="NoList"/>
    <w:uiPriority w:val="99"/>
    <w:semiHidden/>
    <w:unhideWhenUsed/>
    <w:rsid w:val="00790EDB"/>
  </w:style>
  <w:style w:type="numbering" w:customStyle="1" w:styleId="NoList113">
    <w:name w:val="No List113"/>
    <w:next w:val="NoList"/>
    <w:uiPriority w:val="99"/>
    <w:semiHidden/>
    <w:unhideWhenUsed/>
    <w:rsid w:val="00790EDB"/>
  </w:style>
  <w:style w:type="numbering" w:customStyle="1" w:styleId="NoList213">
    <w:name w:val="No List213"/>
    <w:next w:val="NoList"/>
    <w:uiPriority w:val="99"/>
    <w:semiHidden/>
    <w:unhideWhenUsed/>
    <w:rsid w:val="00790EDB"/>
  </w:style>
  <w:style w:type="numbering" w:customStyle="1" w:styleId="NoList313">
    <w:name w:val="No List313"/>
    <w:next w:val="NoList"/>
    <w:uiPriority w:val="99"/>
    <w:semiHidden/>
    <w:unhideWhenUsed/>
    <w:rsid w:val="00790EDB"/>
  </w:style>
  <w:style w:type="numbering" w:customStyle="1" w:styleId="NoList413">
    <w:name w:val="No List413"/>
    <w:next w:val="NoList"/>
    <w:uiPriority w:val="99"/>
    <w:semiHidden/>
    <w:unhideWhenUsed/>
    <w:rsid w:val="00790EDB"/>
  </w:style>
  <w:style w:type="numbering" w:customStyle="1" w:styleId="NoList512">
    <w:name w:val="No List512"/>
    <w:next w:val="NoList"/>
    <w:uiPriority w:val="99"/>
    <w:semiHidden/>
    <w:unhideWhenUsed/>
    <w:rsid w:val="00790EDB"/>
  </w:style>
  <w:style w:type="numbering" w:customStyle="1" w:styleId="NoList612">
    <w:name w:val="No List612"/>
    <w:next w:val="NoList"/>
    <w:uiPriority w:val="99"/>
    <w:semiHidden/>
    <w:unhideWhenUsed/>
    <w:rsid w:val="00790EDB"/>
  </w:style>
  <w:style w:type="numbering" w:customStyle="1" w:styleId="NoList712">
    <w:name w:val="No List712"/>
    <w:next w:val="NoList"/>
    <w:uiPriority w:val="99"/>
    <w:semiHidden/>
    <w:unhideWhenUsed/>
    <w:rsid w:val="00790EDB"/>
  </w:style>
  <w:style w:type="numbering" w:customStyle="1" w:styleId="NoList812">
    <w:name w:val="No List812"/>
    <w:next w:val="NoList"/>
    <w:uiPriority w:val="99"/>
    <w:semiHidden/>
    <w:unhideWhenUsed/>
    <w:rsid w:val="00790EDB"/>
  </w:style>
  <w:style w:type="numbering" w:customStyle="1" w:styleId="NoList911">
    <w:name w:val="No List911"/>
    <w:next w:val="NoList"/>
    <w:uiPriority w:val="99"/>
    <w:semiHidden/>
    <w:unhideWhenUsed/>
    <w:rsid w:val="00790EDB"/>
  </w:style>
  <w:style w:type="numbering" w:customStyle="1" w:styleId="LFO192">
    <w:name w:val="LFO192"/>
    <w:basedOn w:val="NoList"/>
    <w:rsid w:val="00790EDB"/>
  </w:style>
  <w:style w:type="numbering" w:customStyle="1" w:styleId="NoList101">
    <w:name w:val="No List101"/>
    <w:next w:val="NoList"/>
    <w:uiPriority w:val="99"/>
    <w:semiHidden/>
    <w:unhideWhenUsed/>
    <w:rsid w:val="00790EDB"/>
  </w:style>
  <w:style w:type="numbering" w:customStyle="1" w:styleId="LFO1911">
    <w:name w:val="LFO1911"/>
    <w:basedOn w:val="NoList"/>
    <w:rsid w:val="00790EDB"/>
  </w:style>
  <w:style w:type="numbering" w:customStyle="1" w:styleId="NoList123">
    <w:name w:val="No List123"/>
    <w:next w:val="NoList"/>
    <w:uiPriority w:val="99"/>
    <w:semiHidden/>
    <w:rsid w:val="00790EDB"/>
  </w:style>
  <w:style w:type="numbering" w:customStyle="1" w:styleId="NoList1113">
    <w:name w:val="No List1113"/>
    <w:next w:val="NoList"/>
    <w:uiPriority w:val="99"/>
    <w:semiHidden/>
    <w:unhideWhenUsed/>
    <w:rsid w:val="00790EDB"/>
  </w:style>
  <w:style w:type="numbering" w:customStyle="1" w:styleId="135">
    <w:name w:val="无列表13"/>
    <w:next w:val="NoList"/>
    <w:semiHidden/>
    <w:rsid w:val="00790EDB"/>
  </w:style>
  <w:style w:type="numbering" w:customStyle="1" w:styleId="136">
    <w:name w:val="リストなし13"/>
    <w:next w:val="NoList"/>
    <w:uiPriority w:val="99"/>
    <w:semiHidden/>
    <w:unhideWhenUsed/>
    <w:rsid w:val="00790EDB"/>
  </w:style>
  <w:style w:type="numbering" w:customStyle="1" w:styleId="1132">
    <w:name w:val="无列表113"/>
    <w:next w:val="NoList"/>
    <w:semiHidden/>
    <w:rsid w:val="00790EDB"/>
  </w:style>
  <w:style w:type="numbering" w:customStyle="1" w:styleId="1123">
    <w:name w:val="リストなし112"/>
    <w:next w:val="NoList"/>
    <w:uiPriority w:val="99"/>
    <w:semiHidden/>
    <w:unhideWhenUsed/>
    <w:rsid w:val="00790EDB"/>
  </w:style>
  <w:style w:type="numbering" w:customStyle="1" w:styleId="NoList223">
    <w:name w:val="No List223"/>
    <w:next w:val="NoList"/>
    <w:uiPriority w:val="99"/>
    <w:semiHidden/>
    <w:unhideWhenUsed/>
    <w:rsid w:val="00790EDB"/>
  </w:style>
  <w:style w:type="numbering" w:customStyle="1" w:styleId="NoList323">
    <w:name w:val="No List323"/>
    <w:next w:val="NoList"/>
    <w:uiPriority w:val="99"/>
    <w:semiHidden/>
    <w:unhideWhenUsed/>
    <w:rsid w:val="00790EDB"/>
  </w:style>
  <w:style w:type="numbering" w:customStyle="1" w:styleId="NoList422">
    <w:name w:val="No List422"/>
    <w:next w:val="NoList"/>
    <w:uiPriority w:val="99"/>
    <w:semiHidden/>
    <w:unhideWhenUsed/>
    <w:rsid w:val="00790EDB"/>
  </w:style>
  <w:style w:type="numbering" w:customStyle="1" w:styleId="NoList2112">
    <w:name w:val="No List2112"/>
    <w:next w:val="NoList"/>
    <w:uiPriority w:val="99"/>
    <w:semiHidden/>
    <w:unhideWhenUsed/>
    <w:rsid w:val="00790EDB"/>
  </w:style>
  <w:style w:type="numbering" w:customStyle="1" w:styleId="NoList3112">
    <w:name w:val="No List3112"/>
    <w:next w:val="NoList"/>
    <w:uiPriority w:val="99"/>
    <w:semiHidden/>
    <w:unhideWhenUsed/>
    <w:rsid w:val="00790EDB"/>
  </w:style>
  <w:style w:type="numbering" w:customStyle="1" w:styleId="NoList4112">
    <w:name w:val="No List4112"/>
    <w:next w:val="NoList"/>
    <w:uiPriority w:val="99"/>
    <w:semiHidden/>
    <w:unhideWhenUsed/>
    <w:rsid w:val="00790EDB"/>
  </w:style>
  <w:style w:type="numbering" w:customStyle="1" w:styleId="11120">
    <w:name w:val="无列表1112"/>
    <w:next w:val="NoList"/>
    <w:semiHidden/>
    <w:rsid w:val="00790EDB"/>
  </w:style>
  <w:style w:type="numbering" w:customStyle="1" w:styleId="NoList11112">
    <w:name w:val="No List11112"/>
    <w:next w:val="NoList"/>
    <w:uiPriority w:val="99"/>
    <w:semiHidden/>
    <w:unhideWhenUsed/>
    <w:rsid w:val="00790EDB"/>
  </w:style>
  <w:style w:type="numbering" w:customStyle="1" w:styleId="NoList1212">
    <w:name w:val="No List1212"/>
    <w:next w:val="NoList"/>
    <w:uiPriority w:val="99"/>
    <w:semiHidden/>
    <w:unhideWhenUsed/>
    <w:rsid w:val="00790EDB"/>
  </w:style>
  <w:style w:type="numbering" w:customStyle="1" w:styleId="NoList2212">
    <w:name w:val="No List2212"/>
    <w:next w:val="NoList"/>
    <w:uiPriority w:val="99"/>
    <w:semiHidden/>
    <w:unhideWhenUsed/>
    <w:rsid w:val="00790EDB"/>
  </w:style>
  <w:style w:type="numbering" w:customStyle="1" w:styleId="NoList3212">
    <w:name w:val="No List3212"/>
    <w:next w:val="NoList"/>
    <w:uiPriority w:val="99"/>
    <w:semiHidden/>
    <w:unhideWhenUsed/>
    <w:rsid w:val="00790EDB"/>
  </w:style>
  <w:style w:type="numbering" w:customStyle="1" w:styleId="NoList16">
    <w:name w:val="No List16"/>
    <w:next w:val="NoList"/>
    <w:uiPriority w:val="99"/>
    <w:semiHidden/>
    <w:unhideWhenUsed/>
    <w:rsid w:val="00790EDB"/>
  </w:style>
  <w:style w:type="numbering" w:customStyle="1" w:styleId="NoList17">
    <w:name w:val="No List17"/>
    <w:next w:val="NoList"/>
    <w:uiPriority w:val="99"/>
    <w:semiHidden/>
    <w:unhideWhenUsed/>
    <w:rsid w:val="00790EDB"/>
  </w:style>
  <w:style w:type="numbering" w:customStyle="1" w:styleId="NoList25">
    <w:name w:val="No List25"/>
    <w:next w:val="NoList"/>
    <w:uiPriority w:val="99"/>
    <w:semiHidden/>
    <w:unhideWhenUsed/>
    <w:rsid w:val="00790EDB"/>
  </w:style>
  <w:style w:type="numbering" w:customStyle="1" w:styleId="NoList35">
    <w:name w:val="No List35"/>
    <w:next w:val="NoList"/>
    <w:uiPriority w:val="99"/>
    <w:semiHidden/>
    <w:unhideWhenUsed/>
    <w:rsid w:val="00790EDB"/>
  </w:style>
  <w:style w:type="numbering" w:customStyle="1" w:styleId="NoList45">
    <w:name w:val="No List45"/>
    <w:next w:val="NoList"/>
    <w:uiPriority w:val="99"/>
    <w:semiHidden/>
    <w:unhideWhenUsed/>
    <w:rsid w:val="00790EDB"/>
  </w:style>
  <w:style w:type="numbering" w:customStyle="1" w:styleId="NoList54">
    <w:name w:val="No List54"/>
    <w:next w:val="NoList"/>
    <w:uiPriority w:val="99"/>
    <w:semiHidden/>
    <w:unhideWhenUsed/>
    <w:rsid w:val="00790EDB"/>
  </w:style>
  <w:style w:type="numbering" w:customStyle="1" w:styleId="NoList64">
    <w:name w:val="No List64"/>
    <w:next w:val="NoList"/>
    <w:uiPriority w:val="99"/>
    <w:semiHidden/>
    <w:unhideWhenUsed/>
    <w:rsid w:val="00790EDB"/>
  </w:style>
  <w:style w:type="numbering" w:customStyle="1" w:styleId="NoList74">
    <w:name w:val="No List74"/>
    <w:next w:val="NoList"/>
    <w:uiPriority w:val="99"/>
    <w:semiHidden/>
    <w:unhideWhenUsed/>
    <w:rsid w:val="00790EDB"/>
  </w:style>
  <w:style w:type="numbering" w:customStyle="1" w:styleId="NoList83">
    <w:name w:val="No List83"/>
    <w:next w:val="NoList"/>
    <w:uiPriority w:val="99"/>
    <w:semiHidden/>
    <w:unhideWhenUsed/>
    <w:rsid w:val="00790EDB"/>
  </w:style>
  <w:style w:type="numbering" w:customStyle="1" w:styleId="NoList93">
    <w:name w:val="No List93"/>
    <w:next w:val="NoList"/>
    <w:uiPriority w:val="99"/>
    <w:semiHidden/>
    <w:unhideWhenUsed/>
    <w:rsid w:val="00790EDB"/>
  </w:style>
  <w:style w:type="numbering" w:customStyle="1" w:styleId="NoList114">
    <w:name w:val="No List114"/>
    <w:next w:val="NoList"/>
    <w:uiPriority w:val="99"/>
    <w:semiHidden/>
    <w:unhideWhenUsed/>
    <w:rsid w:val="00790EDB"/>
  </w:style>
  <w:style w:type="numbering" w:customStyle="1" w:styleId="NoList214">
    <w:name w:val="No List214"/>
    <w:next w:val="NoList"/>
    <w:uiPriority w:val="99"/>
    <w:semiHidden/>
    <w:unhideWhenUsed/>
    <w:rsid w:val="00790EDB"/>
  </w:style>
  <w:style w:type="numbering" w:customStyle="1" w:styleId="NoList314">
    <w:name w:val="No List314"/>
    <w:next w:val="NoList"/>
    <w:uiPriority w:val="99"/>
    <w:semiHidden/>
    <w:unhideWhenUsed/>
    <w:rsid w:val="00790EDB"/>
  </w:style>
  <w:style w:type="numbering" w:customStyle="1" w:styleId="NoList414">
    <w:name w:val="No List414"/>
    <w:next w:val="NoList"/>
    <w:uiPriority w:val="99"/>
    <w:semiHidden/>
    <w:unhideWhenUsed/>
    <w:rsid w:val="00790EDB"/>
  </w:style>
  <w:style w:type="numbering" w:customStyle="1" w:styleId="NoList513">
    <w:name w:val="No List513"/>
    <w:next w:val="NoList"/>
    <w:uiPriority w:val="99"/>
    <w:semiHidden/>
    <w:unhideWhenUsed/>
    <w:rsid w:val="00790EDB"/>
  </w:style>
  <w:style w:type="numbering" w:customStyle="1" w:styleId="NoList613">
    <w:name w:val="No List613"/>
    <w:next w:val="NoList"/>
    <w:uiPriority w:val="99"/>
    <w:semiHidden/>
    <w:unhideWhenUsed/>
    <w:rsid w:val="00790EDB"/>
  </w:style>
  <w:style w:type="numbering" w:customStyle="1" w:styleId="NoList713">
    <w:name w:val="No List713"/>
    <w:next w:val="NoList"/>
    <w:uiPriority w:val="99"/>
    <w:semiHidden/>
    <w:unhideWhenUsed/>
    <w:rsid w:val="00790EDB"/>
  </w:style>
  <w:style w:type="numbering" w:customStyle="1" w:styleId="NoList813">
    <w:name w:val="No List813"/>
    <w:next w:val="NoList"/>
    <w:uiPriority w:val="99"/>
    <w:semiHidden/>
    <w:unhideWhenUsed/>
    <w:rsid w:val="00790EDB"/>
  </w:style>
  <w:style w:type="numbering" w:customStyle="1" w:styleId="NoList912">
    <w:name w:val="No List912"/>
    <w:next w:val="NoList"/>
    <w:uiPriority w:val="99"/>
    <w:semiHidden/>
    <w:unhideWhenUsed/>
    <w:rsid w:val="00790EDB"/>
  </w:style>
  <w:style w:type="numbering" w:customStyle="1" w:styleId="LFO193">
    <w:name w:val="LFO193"/>
    <w:basedOn w:val="NoList"/>
    <w:rsid w:val="00790EDB"/>
  </w:style>
  <w:style w:type="numbering" w:customStyle="1" w:styleId="NoList102">
    <w:name w:val="No List102"/>
    <w:next w:val="NoList"/>
    <w:uiPriority w:val="99"/>
    <w:semiHidden/>
    <w:unhideWhenUsed/>
    <w:rsid w:val="00790EDB"/>
  </w:style>
  <w:style w:type="numbering" w:customStyle="1" w:styleId="LFO1912">
    <w:name w:val="LFO1912"/>
    <w:basedOn w:val="NoList"/>
    <w:rsid w:val="00790EDB"/>
  </w:style>
  <w:style w:type="numbering" w:customStyle="1" w:styleId="NoList124">
    <w:name w:val="No List124"/>
    <w:next w:val="NoList"/>
    <w:uiPriority w:val="99"/>
    <w:semiHidden/>
    <w:rsid w:val="00790EDB"/>
  </w:style>
  <w:style w:type="numbering" w:customStyle="1" w:styleId="NoList1114">
    <w:name w:val="No List1114"/>
    <w:next w:val="NoList"/>
    <w:uiPriority w:val="99"/>
    <w:semiHidden/>
    <w:unhideWhenUsed/>
    <w:rsid w:val="00790EDB"/>
  </w:style>
  <w:style w:type="numbering" w:customStyle="1" w:styleId="145">
    <w:name w:val="无列表14"/>
    <w:next w:val="NoList"/>
    <w:semiHidden/>
    <w:rsid w:val="00790EDB"/>
  </w:style>
  <w:style w:type="numbering" w:customStyle="1" w:styleId="146">
    <w:name w:val="リストなし14"/>
    <w:next w:val="NoList"/>
    <w:uiPriority w:val="99"/>
    <w:semiHidden/>
    <w:unhideWhenUsed/>
    <w:rsid w:val="00790EDB"/>
  </w:style>
  <w:style w:type="numbering" w:customStyle="1" w:styleId="1141">
    <w:name w:val="无列表114"/>
    <w:next w:val="NoList"/>
    <w:semiHidden/>
    <w:rsid w:val="00790EDB"/>
  </w:style>
  <w:style w:type="numbering" w:customStyle="1" w:styleId="1133">
    <w:name w:val="リストなし113"/>
    <w:next w:val="NoList"/>
    <w:uiPriority w:val="99"/>
    <w:semiHidden/>
    <w:unhideWhenUsed/>
    <w:rsid w:val="00790EDB"/>
  </w:style>
  <w:style w:type="numbering" w:customStyle="1" w:styleId="NoList224">
    <w:name w:val="No List224"/>
    <w:next w:val="NoList"/>
    <w:uiPriority w:val="99"/>
    <w:semiHidden/>
    <w:unhideWhenUsed/>
    <w:rsid w:val="00790EDB"/>
  </w:style>
  <w:style w:type="numbering" w:customStyle="1" w:styleId="NoList324">
    <w:name w:val="No List324"/>
    <w:next w:val="NoList"/>
    <w:uiPriority w:val="99"/>
    <w:semiHidden/>
    <w:unhideWhenUsed/>
    <w:rsid w:val="00790EDB"/>
  </w:style>
  <w:style w:type="numbering" w:customStyle="1" w:styleId="NoList423">
    <w:name w:val="No List423"/>
    <w:next w:val="NoList"/>
    <w:uiPriority w:val="99"/>
    <w:semiHidden/>
    <w:unhideWhenUsed/>
    <w:rsid w:val="00790EDB"/>
  </w:style>
  <w:style w:type="numbering" w:customStyle="1" w:styleId="NoList2113">
    <w:name w:val="No List2113"/>
    <w:next w:val="NoList"/>
    <w:uiPriority w:val="99"/>
    <w:semiHidden/>
    <w:unhideWhenUsed/>
    <w:rsid w:val="00790EDB"/>
  </w:style>
  <w:style w:type="numbering" w:customStyle="1" w:styleId="NoList3113">
    <w:name w:val="No List3113"/>
    <w:next w:val="NoList"/>
    <w:uiPriority w:val="99"/>
    <w:semiHidden/>
    <w:unhideWhenUsed/>
    <w:rsid w:val="00790EDB"/>
  </w:style>
  <w:style w:type="numbering" w:customStyle="1" w:styleId="NoList4113">
    <w:name w:val="No List4113"/>
    <w:next w:val="NoList"/>
    <w:uiPriority w:val="99"/>
    <w:semiHidden/>
    <w:unhideWhenUsed/>
    <w:rsid w:val="00790EDB"/>
  </w:style>
  <w:style w:type="numbering" w:customStyle="1" w:styleId="11130">
    <w:name w:val="无列表1113"/>
    <w:next w:val="NoList"/>
    <w:semiHidden/>
    <w:rsid w:val="00790EDB"/>
  </w:style>
  <w:style w:type="numbering" w:customStyle="1" w:styleId="NoList11113">
    <w:name w:val="No List11113"/>
    <w:next w:val="NoList"/>
    <w:uiPriority w:val="99"/>
    <w:semiHidden/>
    <w:unhideWhenUsed/>
    <w:rsid w:val="00790EDB"/>
  </w:style>
  <w:style w:type="numbering" w:customStyle="1" w:styleId="NoList1213">
    <w:name w:val="No List1213"/>
    <w:next w:val="NoList"/>
    <w:uiPriority w:val="99"/>
    <w:semiHidden/>
    <w:unhideWhenUsed/>
    <w:rsid w:val="00790EDB"/>
  </w:style>
  <w:style w:type="numbering" w:customStyle="1" w:styleId="NoList2213">
    <w:name w:val="No List2213"/>
    <w:next w:val="NoList"/>
    <w:uiPriority w:val="99"/>
    <w:semiHidden/>
    <w:unhideWhenUsed/>
    <w:rsid w:val="00790EDB"/>
  </w:style>
  <w:style w:type="numbering" w:customStyle="1" w:styleId="NoList3213">
    <w:name w:val="No List3213"/>
    <w:next w:val="NoList"/>
    <w:uiPriority w:val="99"/>
    <w:semiHidden/>
    <w:unhideWhenUsed/>
    <w:rsid w:val="00790EDB"/>
  </w:style>
  <w:style w:type="numbering" w:customStyle="1" w:styleId="2b">
    <w:name w:val="无列表2"/>
    <w:next w:val="NoList"/>
    <w:uiPriority w:val="99"/>
    <w:semiHidden/>
    <w:unhideWhenUsed/>
    <w:rsid w:val="00790EDB"/>
  </w:style>
  <w:style w:type="numbering" w:customStyle="1" w:styleId="3a">
    <w:name w:val="无列表3"/>
    <w:next w:val="NoList"/>
    <w:uiPriority w:val="99"/>
    <w:semiHidden/>
    <w:unhideWhenUsed/>
    <w:rsid w:val="00790EDB"/>
  </w:style>
  <w:style w:type="numbering" w:customStyle="1" w:styleId="111110">
    <w:name w:val="无列表11111"/>
    <w:next w:val="NoList"/>
    <w:semiHidden/>
    <w:rsid w:val="00790EDB"/>
  </w:style>
  <w:style w:type="numbering" w:customStyle="1" w:styleId="LFO1921">
    <w:name w:val="LFO1921"/>
    <w:basedOn w:val="NoList"/>
    <w:rsid w:val="00790EDB"/>
  </w:style>
  <w:style w:type="numbering" w:customStyle="1" w:styleId="LFO19111">
    <w:name w:val="LFO19111"/>
    <w:basedOn w:val="NoList"/>
    <w:rsid w:val="00790EDB"/>
  </w:style>
  <w:style w:type="numbering" w:customStyle="1" w:styleId="154">
    <w:name w:val="无列表15"/>
    <w:next w:val="NoList"/>
    <w:semiHidden/>
    <w:rsid w:val="00790EDB"/>
  </w:style>
  <w:style w:type="numbering" w:customStyle="1" w:styleId="155">
    <w:name w:val="リストなし15"/>
    <w:next w:val="NoList"/>
    <w:uiPriority w:val="99"/>
    <w:semiHidden/>
    <w:unhideWhenUsed/>
    <w:rsid w:val="00790EDB"/>
  </w:style>
  <w:style w:type="numbering" w:customStyle="1" w:styleId="NoList18">
    <w:name w:val="No List18"/>
    <w:next w:val="NoList"/>
    <w:uiPriority w:val="99"/>
    <w:semiHidden/>
    <w:unhideWhenUsed/>
    <w:rsid w:val="00790EDB"/>
  </w:style>
  <w:style w:type="numbering" w:customStyle="1" w:styleId="1150">
    <w:name w:val="无列表115"/>
    <w:next w:val="NoList"/>
    <w:semiHidden/>
    <w:rsid w:val="00790EDB"/>
  </w:style>
  <w:style w:type="numbering" w:customStyle="1" w:styleId="1142">
    <w:name w:val="リストなし114"/>
    <w:next w:val="NoList"/>
    <w:uiPriority w:val="99"/>
    <w:semiHidden/>
    <w:unhideWhenUsed/>
    <w:rsid w:val="00790EDB"/>
  </w:style>
  <w:style w:type="numbering" w:customStyle="1" w:styleId="NoList26">
    <w:name w:val="No List26"/>
    <w:next w:val="NoList"/>
    <w:uiPriority w:val="99"/>
    <w:semiHidden/>
    <w:unhideWhenUsed/>
    <w:rsid w:val="00790EDB"/>
  </w:style>
  <w:style w:type="numbering" w:customStyle="1" w:styleId="NoList36">
    <w:name w:val="No List36"/>
    <w:next w:val="NoList"/>
    <w:uiPriority w:val="99"/>
    <w:semiHidden/>
    <w:unhideWhenUsed/>
    <w:rsid w:val="00790EDB"/>
  </w:style>
  <w:style w:type="numbering" w:customStyle="1" w:styleId="NoList115">
    <w:name w:val="No List115"/>
    <w:next w:val="NoList"/>
    <w:uiPriority w:val="99"/>
    <w:semiHidden/>
    <w:unhideWhenUsed/>
    <w:rsid w:val="00790EDB"/>
  </w:style>
  <w:style w:type="numbering" w:customStyle="1" w:styleId="NoList46">
    <w:name w:val="No List46"/>
    <w:next w:val="NoList"/>
    <w:uiPriority w:val="99"/>
    <w:semiHidden/>
    <w:unhideWhenUsed/>
    <w:rsid w:val="00790EDB"/>
  </w:style>
  <w:style w:type="numbering" w:customStyle="1" w:styleId="NoList55">
    <w:name w:val="No List55"/>
    <w:next w:val="NoList"/>
    <w:uiPriority w:val="99"/>
    <w:semiHidden/>
    <w:unhideWhenUsed/>
    <w:rsid w:val="00790EDB"/>
  </w:style>
  <w:style w:type="numbering" w:customStyle="1" w:styleId="NoList1115">
    <w:name w:val="No List1115"/>
    <w:next w:val="NoList"/>
    <w:uiPriority w:val="99"/>
    <w:semiHidden/>
    <w:unhideWhenUsed/>
    <w:rsid w:val="00790EDB"/>
  </w:style>
  <w:style w:type="numbering" w:customStyle="1" w:styleId="NoList215">
    <w:name w:val="No List215"/>
    <w:next w:val="NoList"/>
    <w:uiPriority w:val="99"/>
    <w:semiHidden/>
    <w:unhideWhenUsed/>
    <w:rsid w:val="00790EDB"/>
  </w:style>
  <w:style w:type="numbering" w:customStyle="1" w:styleId="NoList315">
    <w:name w:val="No List315"/>
    <w:next w:val="NoList"/>
    <w:uiPriority w:val="99"/>
    <w:semiHidden/>
    <w:unhideWhenUsed/>
    <w:rsid w:val="00790EDB"/>
  </w:style>
  <w:style w:type="numbering" w:customStyle="1" w:styleId="NoList415">
    <w:name w:val="No List415"/>
    <w:next w:val="NoList"/>
    <w:uiPriority w:val="99"/>
    <w:semiHidden/>
    <w:unhideWhenUsed/>
    <w:rsid w:val="00790EDB"/>
  </w:style>
  <w:style w:type="numbering" w:customStyle="1" w:styleId="NoList65">
    <w:name w:val="No List65"/>
    <w:next w:val="NoList"/>
    <w:uiPriority w:val="99"/>
    <w:semiHidden/>
    <w:unhideWhenUsed/>
    <w:rsid w:val="00790EDB"/>
  </w:style>
  <w:style w:type="numbering" w:customStyle="1" w:styleId="NoList75">
    <w:name w:val="No List75"/>
    <w:next w:val="NoList"/>
    <w:uiPriority w:val="99"/>
    <w:semiHidden/>
    <w:unhideWhenUsed/>
    <w:rsid w:val="00790EDB"/>
  </w:style>
  <w:style w:type="numbering" w:customStyle="1" w:styleId="NoList125">
    <w:name w:val="No List125"/>
    <w:next w:val="NoList"/>
    <w:uiPriority w:val="99"/>
    <w:semiHidden/>
    <w:unhideWhenUsed/>
    <w:rsid w:val="00790EDB"/>
  </w:style>
  <w:style w:type="numbering" w:customStyle="1" w:styleId="NoList225">
    <w:name w:val="No List225"/>
    <w:next w:val="NoList"/>
    <w:uiPriority w:val="99"/>
    <w:semiHidden/>
    <w:unhideWhenUsed/>
    <w:rsid w:val="00790EDB"/>
  </w:style>
  <w:style w:type="numbering" w:customStyle="1" w:styleId="NoList325">
    <w:name w:val="No List325"/>
    <w:next w:val="NoList"/>
    <w:uiPriority w:val="99"/>
    <w:semiHidden/>
    <w:unhideWhenUsed/>
    <w:rsid w:val="00790EDB"/>
  </w:style>
  <w:style w:type="numbering" w:customStyle="1" w:styleId="NoList424">
    <w:name w:val="No List424"/>
    <w:next w:val="NoList"/>
    <w:uiPriority w:val="99"/>
    <w:semiHidden/>
    <w:unhideWhenUsed/>
    <w:rsid w:val="00790EDB"/>
  </w:style>
  <w:style w:type="numbering" w:customStyle="1" w:styleId="NoList514">
    <w:name w:val="No List514"/>
    <w:next w:val="NoList"/>
    <w:uiPriority w:val="99"/>
    <w:semiHidden/>
    <w:unhideWhenUsed/>
    <w:rsid w:val="00790EDB"/>
  </w:style>
  <w:style w:type="numbering" w:customStyle="1" w:styleId="NoList2114">
    <w:name w:val="No List2114"/>
    <w:next w:val="NoList"/>
    <w:uiPriority w:val="99"/>
    <w:semiHidden/>
    <w:unhideWhenUsed/>
    <w:rsid w:val="00790EDB"/>
  </w:style>
  <w:style w:type="numbering" w:customStyle="1" w:styleId="NoList3114">
    <w:name w:val="No List3114"/>
    <w:next w:val="NoList"/>
    <w:uiPriority w:val="99"/>
    <w:semiHidden/>
    <w:unhideWhenUsed/>
    <w:rsid w:val="00790EDB"/>
  </w:style>
  <w:style w:type="numbering" w:customStyle="1" w:styleId="NoList4114">
    <w:name w:val="No List4114"/>
    <w:next w:val="NoList"/>
    <w:uiPriority w:val="99"/>
    <w:semiHidden/>
    <w:unhideWhenUsed/>
    <w:rsid w:val="00790EDB"/>
  </w:style>
  <w:style w:type="numbering" w:customStyle="1" w:styleId="NoList614">
    <w:name w:val="No List614"/>
    <w:next w:val="NoList"/>
    <w:uiPriority w:val="99"/>
    <w:semiHidden/>
    <w:unhideWhenUsed/>
    <w:rsid w:val="00790EDB"/>
  </w:style>
  <w:style w:type="numbering" w:customStyle="1" w:styleId="11140">
    <w:name w:val="无列表1114"/>
    <w:next w:val="NoList"/>
    <w:semiHidden/>
    <w:rsid w:val="00790EDB"/>
  </w:style>
  <w:style w:type="numbering" w:customStyle="1" w:styleId="NoList11114">
    <w:name w:val="No List11114"/>
    <w:next w:val="NoList"/>
    <w:uiPriority w:val="99"/>
    <w:semiHidden/>
    <w:unhideWhenUsed/>
    <w:rsid w:val="00790EDB"/>
  </w:style>
  <w:style w:type="numbering" w:customStyle="1" w:styleId="NoList714">
    <w:name w:val="No List714"/>
    <w:next w:val="NoList"/>
    <w:uiPriority w:val="99"/>
    <w:semiHidden/>
    <w:unhideWhenUsed/>
    <w:rsid w:val="00790EDB"/>
  </w:style>
  <w:style w:type="numbering" w:customStyle="1" w:styleId="NoList1214">
    <w:name w:val="No List1214"/>
    <w:next w:val="NoList"/>
    <w:uiPriority w:val="99"/>
    <w:semiHidden/>
    <w:unhideWhenUsed/>
    <w:rsid w:val="00790EDB"/>
  </w:style>
  <w:style w:type="numbering" w:customStyle="1" w:styleId="NoList2214">
    <w:name w:val="No List2214"/>
    <w:next w:val="NoList"/>
    <w:uiPriority w:val="99"/>
    <w:semiHidden/>
    <w:unhideWhenUsed/>
    <w:rsid w:val="00790EDB"/>
  </w:style>
  <w:style w:type="numbering" w:customStyle="1" w:styleId="NoList3214">
    <w:name w:val="No List3214"/>
    <w:next w:val="NoList"/>
    <w:uiPriority w:val="99"/>
    <w:semiHidden/>
    <w:unhideWhenUsed/>
    <w:rsid w:val="00790EDB"/>
  </w:style>
  <w:style w:type="numbering" w:customStyle="1" w:styleId="NoList84">
    <w:name w:val="No List84"/>
    <w:next w:val="NoList"/>
    <w:uiPriority w:val="99"/>
    <w:semiHidden/>
    <w:unhideWhenUsed/>
    <w:rsid w:val="00790EDB"/>
  </w:style>
  <w:style w:type="numbering" w:customStyle="1" w:styleId="NoList94">
    <w:name w:val="No List94"/>
    <w:next w:val="NoList"/>
    <w:uiPriority w:val="99"/>
    <w:semiHidden/>
    <w:unhideWhenUsed/>
    <w:rsid w:val="00790EDB"/>
  </w:style>
  <w:style w:type="numbering" w:customStyle="1" w:styleId="NoList814">
    <w:name w:val="No List814"/>
    <w:next w:val="NoList"/>
    <w:uiPriority w:val="99"/>
    <w:semiHidden/>
    <w:unhideWhenUsed/>
    <w:rsid w:val="00790EDB"/>
  </w:style>
  <w:style w:type="numbering" w:customStyle="1" w:styleId="NoList913">
    <w:name w:val="No List913"/>
    <w:next w:val="NoList"/>
    <w:uiPriority w:val="99"/>
    <w:semiHidden/>
    <w:unhideWhenUsed/>
    <w:rsid w:val="00790EDB"/>
  </w:style>
  <w:style w:type="numbering" w:customStyle="1" w:styleId="LFO194">
    <w:name w:val="LFO194"/>
    <w:basedOn w:val="NoList"/>
    <w:rsid w:val="00790EDB"/>
  </w:style>
  <w:style w:type="numbering" w:customStyle="1" w:styleId="NoList103">
    <w:name w:val="No List103"/>
    <w:next w:val="NoList"/>
    <w:uiPriority w:val="99"/>
    <w:semiHidden/>
    <w:unhideWhenUsed/>
    <w:rsid w:val="00790EDB"/>
  </w:style>
  <w:style w:type="numbering" w:customStyle="1" w:styleId="LFO1913">
    <w:name w:val="LFO1913"/>
    <w:basedOn w:val="NoList"/>
    <w:rsid w:val="00790EDB"/>
  </w:style>
  <w:style w:type="numbering" w:customStyle="1" w:styleId="1211">
    <w:name w:val="无列表121"/>
    <w:next w:val="NoList"/>
    <w:semiHidden/>
    <w:rsid w:val="00790EDB"/>
  </w:style>
  <w:style w:type="numbering" w:customStyle="1" w:styleId="1212">
    <w:name w:val="リストなし121"/>
    <w:next w:val="NoList"/>
    <w:uiPriority w:val="99"/>
    <w:semiHidden/>
    <w:unhideWhenUsed/>
    <w:rsid w:val="00790EDB"/>
  </w:style>
  <w:style w:type="numbering" w:customStyle="1" w:styleId="11113">
    <w:name w:val="リストなし1111"/>
    <w:next w:val="NoList"/>
    <w:uiPriority w:val="99"/>
    <w:semiHidden/>
    <w:unhideWhenUsed/>
    <w:rsid w:val="00790EDB"/>
  </w:style>
  <w:style w:type="numbering" w:customStyle="1" w:styleId="NoList131">
    <w:name w:val="No List131"/>
    <w:next w:val="NoList"/>
    <w:uiPriority w:val="99"/>
    <w:semiHidden/>
    <w:unhideWhenUsed/>
    <w:rsid w:val="00790EDB"/>
  </w:style>
  <w:style w:type="numbering" w:customStyle="1" w:styleId="NoList231">
    <w:name w:val="No List231"/>
    <w:next w:val="NoList"/>
    <w:uiPriority w:val="99"/>
    <w:semiHidden/>
    <w:unhideWhenUsed/>
    <w:rsid w:val="00790EDB"/>
  </w:style>
  <w:style w:type="numbering" w:customStyle="1" w:styleId="NoList331">
    <w:name w:val="No List331"/>
    <w:next w:val="NoList"/>
    <w:uiPriority w:val="99"/>
    <w:semiHidden/>
    <w:unhideWhenUsed/>
    <w:rsid w:val="00790EDB"/>
  </w:style>
  <w:style w:type="numbering" w:customStyle="1" w:styleId="NoList431">
    <w:name w:val="No List431"/>
    <w:next w:val="NoList"/>
    <w:uiPriority w:val="99"/>
    <w:semiHidden/>
    <w:unhideWhenUsed/>
    <w:rsid w:val="00790EDB"/>
  </w:style>
  <w:style w:type="numbering" w:customStyle="1" w:styleId="NoList521">
    <w:name w:val="No List521"/>
    <w:next w:val="NoList"/>
    <w:uiPriority w:val="99"/>
    <w:semiHidden/>
    <w:unhideWhenUsed/>
    <w:rsid w:val="00790EDB"/>
  </w:style>
  <w:style w:type="numbering" w:customStyle="1" w:styleId="NoList621">
    <w:name w:val="No List621"/>
    <w:next w:val="NoList"/>
    <w:uiPriority w:val="99"/>
    <w:semiHidden/>
    <w:unhideWhenUsed/>
    <w:rsid w:val="00790EDB"/>
  </w:style>
  <w:style w:type="numbering" w:customStyle="1" w:styleId="NoList721">
    <w:name w:val="No List721"/>
    <w:next w:val="NoList"/>
    <w:uiPriority w:val="99"/>
    <w:semiHidden/>
    <w:unhideWhenUsed/>
    <w:rsid w:val="00790EDB"/>
  </w:style>
  <w:style w:type="numbering" w:customStyle="1" w:styleId="NoList1121">
    <w:name w:val="No List1121"/>
    <w:next w:val="NoList"/>
    <w:uiPriority w:val="99"/>
    <w:semiHidden/>
    <w:unhideWhenUsed/>
    <w:rsid w:val="00790EDB"/>
  </w:style>
  <w:style w:type="numbering" w:customStyle="1" w:styleId="NoList2121">
    <w:name w:val="No List2121"/>
    <w:next w:val="NoList"/>
    <w:uiPriority w:val="99"/>
    <w:semiHidden/>
    <w:unhideWhenUsed/>
    <w:rsid w:val="00790EDB"/>
  </w:style>
  <w:style w:type="numbering" w:customStyle="1" w:styleId="NoList3121">
    <w:name w:val="No List3121"/>
    <w:next w:val="NoList"/>
    <w:uiPriority w:val="99"/>
    <w:semiHidden/>
    <w:unhideWhenUsed/>
    <w:rsid w:val="00790EDB"/>
  </w:style>
  <w:style w:type="numbering" w:customStyle="1" w:styleId="NoList4121">
    <w:name w:val="No List4121"/>
    <w:next w:val="NoList"/>
    <w:uiPriority w:val="99"/>
    <w:semiHidden/>
    <w:unhideWhenUsed/>
    <w:rsid w:val="00790EDB"/>
  </w:style>
  <w:style w:type="numbering" w:customStyle="1" w:styleId="NoList5111">
    <w:name w:val="No List5111"/>
    <w:next w:val="NoList"/>
    <w:uiPriority w:val="99"/>
    <w:semiHidden/>
    <w:unhideWhenUsed/>
    <w:rsid w:val="00790EDB"/>
  </w:style>
  <w:style w:type="numbering" w:customStyle="1" w:styleId="NoList6111">
    <w:name w:val="No List6111"/>
    <w:next w:val="NoList"/>
    <w:uiPriority w:val="99"/>
    <w:semiHidden/>
    <w:unhideWhenUsed/>
    <w:rsid w:val="00790EDB"/>
  </w:style>
  <w:style w:type="numbering" w:customStyle="1" w:styleId="NoList7111">
    <w:name w:val="No List7111"/>
    <w:next w:val="NoList"/>
    <w:uiPriority w:val="99"/>
    <w:semiHidden/>
    <w:unhideWhenUsed/>
    <w:rsid w:val="00790EDB"/>
  </w:style>
  <w:style w:type="numbering" w:customStyle="1" w:styleId="NoList8111">
    <w:name w:val="No List8111"/>
    <w:next w:val="NoList"/>
    <w:uiPriority w:val="99"/>
    <w:semiHidden/>
    <w:unhideWhenUsed/>
    <w:rsid w:val="00790EDB"/>
  </w:style>
  <w:style w:type="numbering" w:customStyle="1" w:styleId="NoList1221">
    <w:name w:val="No List1221"/>
    <w:next w:val="NoList"/>
    <w:uiPriority w:val="99"/>
    <w:semiHidden/>
    <w:rsid w:val="00790EDB"/>
  </w:style>
  <w:style w:type="numbering" w:customStyle="1" w:styleId="NoList11121">
    <w:name w:val="No List11121"/>
    <w:next w:val="NoList"/>
    <w:uiPriority w:val="99"/>
    <w:semiHidden/>
    <w:unhideWhenUsed/>
    <w:rsid w:val="00790EDB"/>
  </w:style>
  <w:style w:type="numbering" w:customStyle="1" w:styleId="11210">
    <w:name w:val="无列表1121"/>
    <w:next w:val="NoList"/>
    <w:semiHidden/>
    <w:rsid w:val="00790EDB"/>
  </w:style>
  <w:style w:type="numbering" w:customStyle="1" w:styleId="NoList2221">
    <w:name w:val="No List2221"/>
    <w:next w:val="NoList"/>
    <w:uiPriority w:val="99"/>
    <w:semiHidden/>
    <w:unhideWhenUsed/>
    <w:rsid w:val="00790EDB"/>
  </w:style>
  <w:style w:type="numbering" w:customStyle="1" w:styleId="NoList3221">
    <w:name w:val="No List3221"/>
    <w:next w:val="NoList"/>
    <w:uiPriority w:val="99"/>
    <w:semiHidden/>
    <w:unhideWhenUsed/>
    <w:rsid w:val="00790EDB"/>
  </w:style>
  <w:style w:type="numbering" w:customStyle="1" w:styleId="NoList4211">
    <w:name w:val="No List4211"/>
    <w:next w:val="NoList"/>
    <w:uiPriority w:val="99"/>
    <w:semiHidden/>
    <w:unhideWhenUsed/>
    <w:rsid w:val="00790EDB"/>
  </w:style>
  <w:style w:type="numbering" w:customStyle="1" w:styleId="NoList21111">
    <w:name w:val="No List21111"/>
    <w:next w:val="NoList"/>
    <w:uiPriority w:val="99"/>
    <w:semiHidden/>
    <w:unhideWhenUsed/>
    <w:rsid w:val="00790EDB"/>
  </w:style>
  <w:style w:type="numbering" w:customStyle="1" w:styleId="NoList31111">
    <w:name w:val="No List31111"/>
    <w:next w:val="NoList"/>
    <w:uiPriority w:val="99"/>
    <w:semiHidden/>
    <w:unhideWhenUsed/>
    <w:rsid w:val="00790EDB"/>
  </w:style>
  <w:style w:type="numbering" w:customStyle="1" w:styleId="NoList41111">
    <w:name w:val="No List41111"/>
    <w:next w:val="NoList"/>
    <w:uiPriority w:val="99"/>
    <w:semiHidden/>
    <w:unhideWhenUsed/>
    <w:rsid w:val="00790EDB"/>
  </w:style>
  <w:style w:type="numbering" w:customStyle="1" w:styleId="NoList111111">
    <w:name w:val="No List111111"/>
    <w:next w:val="NoList"/>
    <w:uiPriority w:val="99"/>
    <w:semiHidden/>
    <w:unhideWhenUsed/>
    <w:rsid w:val="00790EDB"/>
  </w:style>
  <w:style w:type="numbering" w:customStyle="1" w:styleId="NoList12111">
    <w:name w:val="No List12111"/>
    <w:next w:val="NoList"/>
    <w:uiPriority w:val="99"/>
    <w:semiHidden/>
    <w:unhideWhenUsed/>
    <w:rsid w:val="00790EDB"/>
  </w:style>
  <w:style w:type="numbering" w:customStyle="1" w:styleId="NoList22111">
    <w:name w:val="No List22111"/>
    <w:next w:val="NoList"/>
    <w:uiPriority w:val="99"/>
    <w:semiHidden/>
    <w:unhideWhenUsed/>
    <w:rsid w:val="00790EDB"/>
  </w:style>
  <w:style w:type="numbering" w:customStyle="1" w:styleId="NoList32111">
    <w:name w:val="No List32111"/>
    <w:next w:val="NoList"/>
    <w:uiPriority w:val="99"/>
    <w:semiHidden/>
    <w:unhideWhenUsed/>
    <w:rsid w:val="00790EDB"/>
  </w:style>
  <w:style w:type="numbering" w:customStyle="1" w:styleId="NoList141">
    <w:name w:val="No List141"/>
    <w:next w:val="NoList"/>
    <w:uiPriority w:val="99"/>
    <w:semiHidden/>
    <w:unhideWhenUsed/>
    <w:rsid w:val="00790EDB"/>
  </w:style>
  <w:style w:type="numbering" w:customStyle="1" w:styleId="NoList151">
    <w:name w:val="No List151"/>
    <w:next w:val="NoList"/>
    <w:uiPriority w:val="99"/>
    <w:semiHidden/>
    <w:unhideWhenUsed/>
    <w:rsid w:val="00790EDB"/>
  </w:style>
  <w:style w:type="numbering" w:customStyle="1" w:styleId="NoList241">
    <w:name w:val="No List241"/>
    <w:next w:val="NoList"/>
    <w:uiPriority w:val="99"/>
    <w:semiHidden/>
    <w:unhideWhenUsed/>
    <w:rsid w:val="00790EDB"/>
  </w:style>
  <w:style w:type="numbering" w:customStyle="1" w:styleId="NoList341">
    <w:name w:val="No List341"/>
    <w:next w:val="NoList"/>
    <w:uiPriority w:val="99"/>
    <w:semiHidden/>
    <w:unhideWhenUsed/>
    <w:rsid w:val="00790EDB"/>
  </w:style>
  <w:style w:type="numbering" w:customStyle="1" w:styleId="NoList441">
    <w:name w:val="No List441"/>
    <w:next w:val="NoList"/>
    <w:uiPriority w:val="99"/>
    <w:semiHidden/>
    <w:unhideWhenUsed/>
    <w:rsid w:val="00790EDB"/>
  </w:style>
  <w:style w:type="numbering" w:customStyle="1" w:styleId="NoList531">
    <w:name w:val="No List531"/>
    <w:next w:val="NoList"/>
    <w:uiPriority w:val="99"/>
    <w:semiHidden/>
    <w:unhideWhenUsed/>
    <w:rsid w:val="00790EDB"/>
  </w:style>
  <w:style w:type="numbering" w:customStyle="1" w:styleId="NoList631">
    <w:name w:val="No List631"/>
    <w:next w:val="NoList"/>
    <w:uiPriority w:val="99"/>
    <w:semiHidden/>
    <w:unhideWhenUsed/>
    <w:rsid w:val="00790EDB"/>
  </w:style>
  <w:style w:type="numbering" w:customStyle="1" w:styleId="NoList731">
    <w:name w:val="No List731"/>
    <w:next w:val="NoList"/>
    <w:uiPriority w:val="99"/>
    <w:semiHidden/>
    <w:unhideWhenUsed/>
    <w:rsid w:val="00790EDB"/>
  </w:style>
  <w:style w:type="numbering" w:customStyle="1" w:styleId="NoList821">
    <w:name w:val="No List821"/>
    <w:next w:val="NoList"/>
    <w:uiPriority w:val="99"/>
    <w:semiHidden/>
    <w:unhideWhenUsed/>
    <w:rsid w:val="00790EDB"/>
  </w:style>
  <w:style w:type="numbering" w:customStyle="1" w:styleId="NoList921">
    <w:name w:val="No List921"/>
    <w:next w:val="NoList"/>
    <w:uiPriority w:val="99"/>
    <w:semiHidden/>
    <w:unhideWhenUsed/>
    <w:rsid w:val="00790EDB"/>
  </w:style>
  <w:style w:type="numbering" w:customStyle="1" w:styleId="NoList1131">
    <w:name w:val="No List1131"/>
    <w:next w:val="NoList"/>
    <w:uiPriority w:val="99"/>
    <w:semiHidden/>
    <w:unhideWhenUsed/>
    <w:rsid w:val="00790EDB"/>
  </w:style>
  <w:style w:type="numbering" w:customStyle="1" w:styleId="NoList2131">
    <w:name w:val="No List2131"/>
    <w:next w:val="NoList"/>
    <w:uiPriority w:val="99"/>
    <w:semiHidden/>
    <w:unhideWhenUsed/>
    <w:rsid w:val="00790EDB"/>
  </w:style>
  <w:style w:type="numbering" w:customStyle="1" w:styleId="NoList3131">
    <w:name w:val="No List3131"/>
    <w:next w:val="NoList"/>
    <w:uiPriority w:val="99"/>
    <w:semiHidden/>
    <w:unhideWhenUsed/>
    <w:rsid w:val="00790EDB"/>
  </w:style>
  <w:style w:type="numbering" w:customStyle="1" w:styleId="NoList4131">
    <w:name w:val="No List4131"/>
    <w:next w:val="NoList"/>
    <w:uiPriority w:val="99"/>
    <w:semiHidden/>
    <w:unhideWhenUsed/>
    <w:rsid w:val="00790EDB"/>
  </w:style>
  <w:style w:type="numbering" w:customStyle="1" w:styleId="NoList5121">
    <w:name w:val="No List5121"/>
    <w:next w:val="NoList"/>
    <w:uiPriority w:val="99"/>
    <w:semiHidden/>
    <w:unhideWhenUsed/>
    <w:rsid w:val="00790EDB"/>
  </w:style>
  <w:style w:type="numbering" w:customStyle="1" w:styleId="NoList6121">
    <w:name w:val="No List6121"/>
    <w:next w:val="NoList"/>
    <w:uiPriority w:val="99"/>
    <w:semiHidden/>
    <w:unhideWhenUsed/>
    <w:rsid w:val="00790EDB"/>
  </w:style>
  <w:style w:type="numbering" w:customStyle="1" w:styleId="NoList7121">
    <w:name w:val="No List7121"/>
    <w:next w:val="NoList"/>
    <w:uiPriority w:val="99"/>
    <w:semiHidden/>
    <w:unhideWhenUsed/>
    <w:rsid w:val="00790EDB"/>
  </w:style>
  <w:style w:type="numbering" w:customStyle="1" w:styleId="NoList8121">
    <w:name w:val="No List8121"/>
    <w:next w:val="NoList"/>
    <w:uiPriority w:val="99"/>
    <w:semiHidden/>
    <w:unhideWhenUsed/>
    <w:rsid w:val="00790EDB"/>
  </w:style>
  <w:style w:type="numbering" w:customStyle="1" w:styleId="NoList9111">
    <w:name w:val="No List9111"/>
    <w:next w:val="NoList"/>
    <w:uiPriority w:val="99"/>
    <w:semiHidden/>
    <w:unhideWhenUsed/>
    <w:rsid w:val="00790EDB"/>
  </w:style>
  <w:style w:type="numbering" w:customStyle="1" w:styleId="NoList1011">
    <w:name w:val="No List1011"/>
    <w:next w:val="NoList"/>
    <w:uiPriority w:val="99"/>
    <w:semiHidden/>
    <w:unhideWhenUsed/>
    <w:rsid w:val="00790EDB"/>
  </w:style>
  <w:style w:type="numbering" w:customStyle="1" w:styleId="NoList1231">
    <w:name w:val="No List1231"/>
    <w:next w:val="NoList"/>
    <w:uiPriority w:val="99"/>
    <w:semiHidden/>
    <w:rsid w:val="00790EDB"/>
  </w:style>
  <w:style w:type="numbering" w:customStyle="1" w:styleId="NoList11131">
    <w:name w:val="No List11131"/>
    <w:next w:val="NoList"/>
    <w:uiPriority w:val="99"/>
    <w:semiHidden/>
    <w:unhideWhenUsed/>
    <w:rsid w:val="00790EDB"/>
  </w:style>
  <w:style w:type="numbering" w:customStyle="1" w:styleId="1311">
    <w:name w:val="无列表131"/>
    <w:next w:val="NoList"/>
    <w:semiHidden/>
    <w:rsid w:val="00790EDB"/>
  </w:style>
  <w:style w:type="numbering" w:customStyle="1" w:styleId="1312">
    <w:name w:val="リストなし131"/>
    <w:next w:val="NoList"/>
    <w:uiPriority w:val="99"/>
    <w:semiHidden/>
    <w:unhideWhenUsed/>
    <w:rsid w:val="00790EDB"/>
  </w:style>
  <w:style w:type="numbering" w:customStyle="1" w:styleId="11310">
    <w:name w:val="无列表1131"/>
    <w:next w:val="NoList"/>
    <w:semiHidden/>
    <w:rsid w:val="00790EDB"/>
  </w:style>
  <w:style w:type="numbering" w:customStyle="1" w:styleId="11211">
    <w:name w:val="リストなし1121"/>
    <w:next w:val="NoList"/>
    <w:uiPriority w:val="99"/>
    <w:semiHidden/>
    <w:unhideWhenUsed/>
    <w:rsid w:val="00790EDB"/>
  </w:style>
  <w:style w:type="numbering" w:customStyle="1" w:styleId="NoList2231">
    <w:name w:val="No List2231"/>
    <w:next w:val="NoList"/>
    <w:uiPriority w:val="99"/>
    <w:semiHidden/>
    <w:unhideWhenUsed/>
    <w:rsid w:val="00790EDB"/>
  </w:style>
  <w:style w:type="numbering" w:customStyle="1" w:styleId="NoList3231">
    <w:name w:val="No List3231"/>
    <w:next w:val="NoList"/>
    <w:uiPriority w:val="99"/>
    <w:semiHidden/>
    <w:unhideWhenUsed/>
    <w:rsid w:val="00790EDB"/>
  </w:style>
  <w:style w:type="numbering" w:customStyle="1" w:styleId="NoList4221">
    <w:name w:val="No List4221"/>
    <w:next w:val="NoList"/>
    <w:uiPriority w:val="99"/>
    <w:semiHidden/>
    <w:unhideWhenUsed/>
    <w:rsid w:val="00790EDB"/>
  </w:style>
  <w:style w:type="numbering" w:customStyle="1" w:styleId="NoList21121">
    <w:name w:val="No List21121"/>
    <w:next w:val="NoList"/>
    <w:uiPriority w:val="99"/>
    <w:semiHidden/>
    <w:unhideWhenUsed/>
    <w:rsid w:val="00790EDB"/>
  </w:style>
  <w:style w:type="numbering" w:customStyle="1" w:styleId="NoList31121">
    <w:name w:val="No List31121"/>
    <w:next w:val="NoList"/>
    <w:uiPriority w:val="99"/>
    <w:semiHidden/>
    <w:unhideWhenUsed/>
    <w:rsid w:val="00790EDB"/>
  </w:style>
  <w:style w:type="numbering" w:customStyle="1" w:styleId="NoList41121">
    <w:name w:val="No List41121"/>
    <w:next w:val="NoList"/>
    <w:uiPriority w:val="99"/>
    <w:semiHidden/>
    <w:unhideWhenUsed/>
    <w:rsid w:val="00790EDB"/>
  </w:style>
  <w:style w:type="numbering" w:customStyle="1" w:styleId="11121">
    <w:name w:val="无列表11121"/>
    <w:next w:val="NoList"/>
    <w:semiHidden/>
    <w:rsid w:val="00790EDB"/>
  </w:style>
  <w:style w:type="numbering" w:customStyle="1" w:styleId="NoList111121">
    <w:name w:val="No List111121"/>
    <w:next w:val="NoList"/>
    <w:uiPriority w:val="99"/>
    <w:semiHidden/>
    <w:unhideWhenUsed/>
    <w:rsid w:val="00790EDB"/>
  </w:style>
  <w:style w:type="numbering" w:customStyle="1" w:styleId="NoList12121">
    <w:name w:val="No List12121"/>
    <w:next w:val="NoList"/>
    <w:uiPriority w:val="99"/>
    <w:semiHidden/>
    <w:unhideWhenUsed/>
    <w:rsid w:val="00790EDB"/>
  </w:style>
  <w:style w:type="numbering" w:customStyle="1" w:styleId="NoList22121">
    <w:name w:val="No List22121"/>
    <w:next w:val="NoList"/>
    <w:uiPriority w:val="99"/>
    <w:semiHidden/>
    <w:unhideWhenUsed/>
    <w:rsid w:val="00790EDB"/>
  </w:style>
  <w:style w:type="numbering" w:customStyle="1" w:styleId="NoList32121">
    <w:name w:val="No List32121"/>
    <w:next w:val="NoList"/>
    <w:uiPriority w:val="99"/>
    <w:semiHidden/>
    <w:unhideWhenUsed/>
    <w:rsid w:val="00790EDB"/>
  </w:style>
  <w:style w:type="numbering" w:customStyle="1" w:styleId="NoList161">
    <w:name w:val="No List161"/>
    <w:next w:val="NoList"/>
    <w:uiPriority w:val="99"/>
    <w:semiHidden/>
    <w:unhideWhenUsed/>
    <w:rsid w:val="00790EDB"/>
  </w:style>
  <w:style w:type="numbering" w:customStyle="1" w:styleId="NoList171">
    <w:name w:val="No List171"/>
    <w:next w:val="NoList"/>
    <w:uiPriority w:val="99"/>
    <w:semiHidden/>
    <w:unhideWhenUsed/>
    <w:rsid w:val="00790EDB"/>
  </w:style>
  <w:style w:type="numbering" w:customStyle="1" w:styleId="NoList251">
    <w:name w:val="No List251"/>
    <w:next w:val="NoList"/>
    <w:uiPriority w:val="99"/>
    <w:semiHidden/>
    <w:unhideWhenUsed/>
    <w:rsid w:val="00790EDB"/>
  </w:style>
  <w:style w:type="numbering" w:customStyle="1" w:styleId="NoList351">
    <w:name w:val="No List351"/>
    <w:next w:val="NoList"/>
    <w:uiPriority w:val="99"/>
    <w:semiHidden/>
    <w:unhideWhenUsed/>
    <w:rsid w:val="00790EDB"/>
  </w:style>
  <w:style w:type="numbering" w:customStyle="1" w:styleId="NoList451">
    <w:name w:val="No List451"/>
    <w:next w:val="NoList"/>
    <w:uiPriority w:val="99"/>
    <w:semiHidden/>
    <w:unhideWhenUsed/>
    <w:rsid w:val="00790EDB"/>
  </w:style>
  <w:style w:type="numbering" w:customStyle="1" w:styleId="NoList541">
    <w:name w:val="No List541"/>
    <w:next w:val="NoList"/>
    <w:uiPriority w:val="99"/>
    <w:semiHidden/>
    <w:unhideWhenUsed/>
    <w:rsid w:val="00790EDB"/>
  </w:style>
  <w:style w:type="numbering" w:customStyle="1" w:styleId="NoList641">
    <w:name w:val="No List641"/>
    <w:next w:val="NoList"/>
    <w:uiPriority w:val="99"/>
    <w:semiHidden/>
    <w:unhideWhenUsed/>
    <w:rsid w:val="00790EDB"/>
  </w:style>
  <w:style w:type="numbering" w:customStyle="1" w:styleId="NoList741">
    <w:name w:val="No List741"/>
    <w:next w:val="NoList"/>
    <w:uiPriority w:val="99"/>
    <w:semiHidden/>
    <w:unhideWhenUsed/>
    <w:rsid w:val="00790EDB"/>
  </w:style>
  <w:style w:type="numbering" w:customStyle="1" w:styleId="NoList831">
    <w:name w:val="No List831"/>
    <w:next w:val="NoList"/>
    <w:uiPriority w:val="99"/>
    <w:semiHidden/>
    <w:unhideWhenUsed/>
    <w:rsid w:val="00790EDB"/>
  </w:style>
  <w:style w:type="numbering" w:customStyle="1" w:styleId="NoList931">
    <w:name w:val="No List931"/>
    <w:next w:val="NoList"/>
    <w:uiPriority w:val="99"/>
    <w:semiHidden/>
    <w:unhideWhenUsed/>
    <w:rsid w:val="00790EDB"/>
  </w:style>
  <w:style w:type="numbering" w:customStyle="1" w:styleId="NoList1141">
    <w:name w:val="No List1141"/>
    <w:next w:val="NoList"/>
    <w:uiPriority w:val="99"/>
    <w:semiHidden/>
    <w:unhideWhenUsed/>
    <w:rsid w:val="00790EDB"/>
  </w:style>
  <w:style w:type="numbering" w:customStyle="1" w:styleId="NoList2141">
    <w:name w:val="No List2141"/>
    <w:next w:val="NoList"/>
    <w:uiPriority w:val="99"/>
    <w:semiHidden/>
    <w:unhideWhenUsed/>
    <w:rsid w:val="00790EDB"/>
  </w:style>
  <w:style w:type="numbering" w:customStyle="1" w:styleId="NoList3141">
    <w:name w:val="No List3141"/>
    <w:next w:val="NoList"/>
    <w:uiPriority w:val="99"/>
    <w:semiHidden/>
    <w:unhideWhenUsed/>
    <w:rsid w:val="00790EDB"/>
  </w:style>
  <w:style w:type="numbering" w:customStyle="1" w:styleId="NoList4141">
    <w:name w:val="No List4141"/>
    <w:next w:val="NoList"/>
    <w:uiPriority w:val="99"/>
    <w:semiHidden/>
    <w:unhideWhenUsed/>
    <w:rsid w:val="00790EDB"/>
  </w:style>
  <w:style w:type="numbering" w:customStyle="1" w:styleId="NoList5131">
    <w:name w:val="No List5131"/>
    <w:next w:val="NoList"/>
    <w:uiPriority w:val="99"/>
    <w:semiHidden/>
    <w:unhideWhenUsed/>
    <w:rsid w:val="00790EDB"/>
  </w:style>
  <w:style w:type="numbering" w:customStyle="1" w:styleId="NoList6131">
    <w:name w:val="No List6131"/>
    <w:next w:val="NoList"/>
    <w:uiPriority w:val="99"/>
    <w:semiHidden/>
    <w:unhideWhenUsed/>
    <w:rsid w:val="00790EDB"/>
  </w:style>
  <w:style w:type="numbering" w:customStyle="1" w:styleId="NoList7131">
    <w:name w:val="No List7131"/>
    <w:next w:val="NoList"/>
    <w:uiPriority w:val="99"/>
    <w:semiHidden/>
    <w:unhideWhenUsed/>
    <w:rsid w:val="00790EDB"/>
  </w:style>
  <w:style w:type="numbering" w:customStyle="1" w:styleId="NoList8131">
    <w:name w:val="No List8131"/>
    <w:next w:val="NoList"/>
    <w:uiPriority w:val="99"/>
    <w:semiHidden/>
    <w:unhideWhenUsed/>
    <w:rsid w:val="00790EDB"/>
  </w:style>
  <w:style w:type="numbering" w:customStyle="1" w:styleId="NoList9121">
    <w:name w:val="No List9121"/>
    <w:next w:val="NoList"/>
    <w:uiPriority w:val="99"/>
    <w:semiHidden/>
    <w:unhideWhenUsed/>
    <w:rsid w:val="00790EDB"/>
  </w:style>
  <w:style w:type="numbering" w:customStyle="1" w:styleId="LFO1931">
    <w:name w:val="LFO1931"/>
    <w:basedOn w:val="NoList"/>
    <w:rsid w:val="00790EDB"/>
  </w:style>
  <w:style w:type="numbering" w:customStyle="1" w:styleId="NoList1021">
    <w:name w:val="No List1021"/>
    <w:next w:val="NoList"/>
    <w:uiPriority w:val="99"/>
    <w:semiHidden/>
    <w:unhideWhenUsed/>
    <w:rsid w:val="00790EDB"/>
  </w:style>
  <w:style w:type="numbering" w:customStyle="1" w:styleId="LFO19121">
    <w:name w:val="LFO19121"/>
    <w:basedOn w:val="NoList"/>
    <w:rsid w:val="00790EDB"/>
  </w:style>
  <w:style w:type="numbering" w:customStyle="1" w:styleId="NoList1241">
    <w:name w:val="No List1241"/>
    <w:next w:val="NoList"/>
    <w:uiPriority w:val="99"/>
    <w:semiHidden/>
    <w:rsid w:val="00790EDB"/>
  </w:style>
  <w:style w:type="numbering" w:customStyle="1" w:styleId="NoList11141">
    <w:name w:val="No List11141"/>
    <w:next w:val="NoList"/>
    <w:uiPriority w:val="99"/>
    <w:semiHidden/>
    <w:unhideWhenUsed/>
    <w:rsid w:val="00790EDB"/>
  </w:style>
  <w:style w:type="numbering" w:customStyle="1" w:styleId="1411">
    <w:name w:val="无列表141"/>
    <w:next w:val="NoList"/>
    <w:semiHidden/>
    <w:rsid w:val="00790EDB"/>
  </w:style>
  <w:style w:type="numbering" w:customStyle="1" w:styleId="1412">
    <w:name w:val="リストなし141"/>
    <w:next w:val="NoList"/>
    <w:uiPriority w:val="99"/>
    <w:semiHidden/>
    <w:unhideWhenUsed/>
    <w:rsid w:val="00790EDB"/>
  </w:style>
  <w:style w:type="numbering" w:customStyle="1" w:styleId="11410">
    <w:name w:val="无列表1141"/>
    <w:next w:val="NoList"/>
    <w:semiHidden/>
    <w:rsid w:val="00790EDB"/>
  </w:style>
  <w:style w:type="numbering" w:customStyle="1" w:styleId="11311">
    <w:name w:val="リストなし1131"/>
    <w:next w:val="NoList"/>
    <w:uiPriority w:val="99"/>
    <w:semiHidden/>
    <w:unhideWhenUsed/>
    <w:rsid w:val="00790EDB"/>
  </w:style>
  <w:style w:type="numbering" w:customStyle="1" w:styleId="NoList2241">
    <w:name w:val="No List2241"/>
    <w:next w:val="NoList"/>
    <w:uiPriority w:val="99"/>
    <w:semiHidden/>
    <w:unhideWhenUsed/>
    <w:rsid w:val="00790EDB"/>
  </w:style>
  <w:style w:type="numbering" w:customStyle="1" w:styleId="NoList3241">
    <w:name w:val="No List3241"/>
    <w:next w:val="NoList"/>
    <w:uiPriority w:val="99"/>
    <w:semiHidden/>
    <w:unhideWhenUsed/>
    <w:rsid w:val="00790EDB"/>
  </w:style>
  <w:style w:type="numbering" w:customStyle="1" w:styleId="NoList4231">
    <w:name w:val="No List4231"/>
    <w:next w:val="NoList"/>
    <w:uiPriority w:val="99"/>
    <w:semiHidden/>
    <w:unhideWhenUsed/>
    <w:rsid w:val="00790EDB"/>
  </w:style>
  <w:style w:type="numbering" w:customStyle="1" w:styleId="NoList21131">
    <w:name w:val="No List21131"/>
    <w:next w:val="NoList"/>
    <w:uiPriority w:val="99"/>
    <w:semiHidden/>
    <w:unhideWhenUsed/>
    <w:rsid w:val="00790EDB"/>
  </w:style>
  <w:style w:type="numbering" w:customStyle="1" w:styleId="NoList31131">
    <w:name w:val="No List31131"/>
    <w:next w:val="NoList"/>
    <w:uiPriority w:val="99"/>
    <w:semiHidden/>
    <w:unhideWhenUsed/>
    <w:rsid w:val="00790EDB"/>
  </w:style>
  <w:style w:type="numbering" w:customStyle="1" w:styleId="NoList41131">
    <w:name w:val="No List41131"/>
    <w:next w:val="NoList"/>
    <w:uiPriority w:val="99"/>
    <w:semiHidden/>
    <w:unhideWhenUsed/>
    <w:rsid w:val="00790EDB"/>
  </w:style>
  <w:style w:type="numbering" w:customStyle="1" w:styleId="11131">
    <w:name w:val="无列表11131"/>
    <w:next w:val="NoList"/>
    <w:semiHidden/>
    <w:rsid w:val="00790EDB"/>
  </w:style>
  <w:style w:type="numbering" w:customStyle="1" w:styleId="NoList111131">
    <w:name w:val="No List111131"/>
    <w:next w:val="NoList"/>
    <w:uiPriority w:val="99"/>
    <w:semiHidden/>
    <w:unhideWhenUsed/>
    <w:rsid w:val="00790EDB"/>
  </w:style>
  <w:style w:type="numbering" w:customStyle="1" w:styleId="NoList12131">
    <w:name w:val="No List12131"/>
    <w:next w:val="NoList"/>
    <w:uiPriority w:val="99"/>
    <w:semiHidden/>
    <w:unhideWhenUsed/>
    <w:rsid w:val="00790EDB"/>
  </w:style>
  <w:style w:type="numbering" w:customStyle="1" w:styleId="NoList22131">
    <w:name w:val="No List22131"/>
    <w:next w:val="NoList"/>
    <w:uiPriority w:val="99"/>
    <w:semiHidden/>
    <w:unhideWhenUsed/>
    <w:rsid w:val="00790EDB"/>
  </w:style>
  <w:style w:type="numbering" w:customStyle="1" w:styleId="NoList32131">
    <w:name w:val="No List32131"/>
    <w:next w:val="NoList"/>
    <w:uiPriority w:val="99"/>
    <w:semiHidden/>
    <w:unhideWhenUsed/>
    <w:rsid w:val="00790EDB"/>
  </w:style>
  <w:style w:type="numbering" w:customStyle="1" w:styleId="LFO195">
    <w:name w:val="LFO195"/>
    <w:basedOn w:val="NoList"/>
    <w:rsid w:val="00790EDB"/>
  </w:style>
  <w:style w:type="numbering" w:customStyle="1" w:styleId="LFO196">
    <w:name w:val="LFO196"/>
    <w:basedOn w:val="NoList"/>
    <w:rsid w:val="00790EDB"/>
  </w:style>
  <w:style w:type="numbering" w:customStyle="1" w:styleId="NoList19">
    <w:name w:val="No List19"/>
    <w:next w:val="NoList"/>
    <w:uiPriority w:val="99"/>
    <w:semiHidden/>
    <w:unhideWhenUsed/>
    <w:rsid w:val="00790EDB"/>
  </w:style>
  <w:style w:type="numbering" w:customStyle="1" w:styleId="LFO1941">
    <w:name w:val="LFO1941"/>
    <w:basedOn w:val="NoList"/>
    <w:rsid w:val="00790EDB"/>
  </w:style>
  <w:style w:type="numbering" w:customStyle="1" w:styleId="111111">
    <w:name w:val="无列表111111"/>
    <w:next w:val="NoList"/>
    <w:semiHidden/>
    <w:rsid w:val="00790EDB"/>
  </w:style>
  <w:style w:type="numbering" w:customStyle="1" w:styleId="218">
    <w:name w:val="无列表21"/>
    <w:next w:val="NoList"/>
    <w:uiPriority w:val="99"/>
    <w:semiHidden/>
    <w:unhideWhenUsed/>
    <w:rsid w:val="00790EDB"/>
  </w:style>
  <w:style w:type="numbering" w:customStyle="1" w:styleId="1511">
    <w:name w:val="无列表151"/>
    <w:next w:val="NoList"/>
    <w:semiHidden/>
    <w:rsid w:val="00790EDB"/>
  </w:style>
  <w:style w:type="numbering" w:customStyle="1" w:styleId="1512">
    <w:name w:val="リストなし151"/>
    <w:next w:val="NoList"/>
    <w:uiPriority w:val="99"/>
    <w:semiHidden/>
    <w:unhideWhenUsed/>
    <w:rsid w:val="00790EDB"/>
  </w:style>
  <w:style w:type="numbering" w:customStyle="1" w:styleId="NoList181">
    <w:name w:val="No List181"/>
    <w:next w:val="NoList"/>
    <w:uiPriority w:val="99"/>
    <w:semiHidden/>
    <w:unhideWhenUsed/>
    <w:rsid w:val="00790EDB"/>
  </w:style>
  <w:style w:type="numbering" w:customStyle="1" w:styleId="1151">
    <w:name w:val="无列表1151"/>
    <w:next w:val="NoList"/>
    <w:semiHidden/>
    <w:rsid w:val="00790EDB"/>
  </w:style>
  <w:style w:type="numbering" w:customStyle="1" w:styleId="11411">
    <w:name w:val="リストなし1141"/>
    <w:next w:val="NoList"/>
    <w:uiPriority w:val="99"/>
    <w:semiHidden/>
    <w:unhideWhenUsed/>
    <w:rsid w:val="00790EDB"/>
  </w:style>
  <w:style w:type="numbering" w:customStyle="1" w:styleId="NoList261">
    <w:name w:val="No List261"/>
    <w:next w:val="NoList"/>
    <w:uiPriority w:val="99"/>
    <w:semiHidden/>
    <w:unhideWhenUsed/>
    <w:rsid w:val="00790EDB"/>
  </w:style>
  <w:style w:type="numbering" w:customStyle="1" w:styleId="NoList361">
    <w:name w:val="No List361"/>
    <w:next w:val="NoList"/>
    <w:uiPriority w:val="99"/>
    <w:semiHidden/>
    <w:unhideWhenUsed/>
    <w:rsid w:val="00790EDB"/>
  </w:style>
  <w:style w:type="numbering" w:customStyle="1" w:styleId="NoList1151">
    <w:name w:val="No List1151"/>
    <w:next w:val="NoList"/>
    <w:uiPriority w:val="99"/>
    <w:semiHidden/>
    <w:unhideWhenUsed/>
    <w:rsid w:val="00790EDB"/>
  </w:style>
  <w:style w:type="numbering" w:customStyle="1" w:styleId="NoList461">
    <w:name w:val="No List461"/>
    <w:next w:val="NoList"/>
    <w:uiPriority w:val="99"/>
    <w:semiHidden/>
    <w:unhideWhenUsed/>
    <w:rsid w:val="00790EDB"/>
  </w:style>
  <w:style w:type="numbering" w:customStyle="1" w:styleId="NoList551">
    <w:name w:val="No List551"/>
    <w:next w:val="NoList"/>
    <w:uiPriority w:val="99"/>
    <w:semiHidden/>
    <w:unhideWhenUsed/>
    <w:rsid w:val="00790EDB"/>
  </w:style>
  <w:style w:type="numbering" w:customStyle="1" w:styleId="NoList11151">
    <w:name w:val="No List11151"/>
    <w:next w:val="NoList"/>
    <w:uiPriority w:val="99"/>
    <w:semiHidden/>
    <w:unhideWhenUsed/>
    <w:rsid w:val="00790EDB"/>
  </w:style>
  <w:style w:type="numbering" w:customStyle="1" w:styleId="NoList2151">
    <w:name w:val="No List2151"/>
    <w:next w:val="NoList"/>
    <w:uiPriority w:val="99"/>
    <w:semiHidden/>
    <w:unhideWhenUsed/>
    <w:rsid w:val="00790EDB"/>
  </w:style>
  <w:style w:type="numbering" w:customStyle="1" w:styleId="NoList3151">
    <w:name w:val="No List3151"/>
    <w:next w:val="NoList"/>
    <w:uiPriority w:val="99"/>
    <w:semiHidden/>
    <w:unhideWhenUsed/>
    <w:rsid w:val="00790EDB"/>
  </w:style>
  <w:style w:type="numbering" w:customStyle="1" w:styleId="NoList4151">
    <w:name w:val="No List4151"/>
    <w:next w:val="NoList"/>
    <w:uiPriority w:val="99"/>
    <w:semiHidden/>
    <w:unhideWhenUsed/>
    <w:rsid w:val="00790EDB"/>
  </w:style>
  <w:style w:type="numbering" w:customStyle="1" w:styleId="NoList651">
    <w:name w:val="No List651"/>
    <w:next w:val="NoList"/>
    <w:uiPriority w:val="99"/>
    <w:semiHidden/>
    <w:unhideWhenUsed/>
    <w:rsid w:val="00790EDB"/>
  </w:style>
  <w:style w:type="numbering" w:customStyle="1" w:styleId="NoList751">
    <w:name w:val="No List751"/>
    <w:next w:val="NoList"/>
    <w:uiPriority w:val="99"/>
    <w:semiHidden/>
    <w:unhideWhenUsed/>
    <w:rsid w:val="00790EDB"/>
  </w:style>
  <w:style w:type="numbering" w:customStyle="1" w:styleId="NoList1251">
    <w:name w:val="No List1251"/>
    <w:next w:val="NoList"/>
    <w:uiPriority w:val="99"/>
    <w:semiHidden/>
    <w:unhideWhenUsed/>
    <w:rsid w:val="00790EDB"/>
  </w:style>
  <w:style w:type="numbering" w:customStyle="1" w:styleId="NoList2251">
    <w:name w:val="No List2251"/>
    <w:next w:val="NoList"/>
    <w:uiPriority w:val="99"/>
    <w:semiHidden/>
    <w:unhideWhenUsed/>
    <w:rsid w:val="00790EDB"/>
  </w:style>
  <w:style w:type="numbering" w:customStyle="1" w:styleId="NoList3251">
    <w:name w:val="No List3251"/>
    <w:next w:val="NoList"/>
    <w:uiPriority w:val="99"/>
    <w:semiHidden/>
    <w:unhideWhenUsed/>
    <w:rsid w:val="00790EDB"/>
  </w:style>
  <w:style w:type="numbering" w:customStyle="1" w:styleId="NoList4241">
    <w:name w:val="No List4241"/>
    <w:next w:val="NoList"/>
    <w:uiPriority w:val="99"/>
    <w:semiHidden/>
    <w:unhideWhenUsed/>
    <w:rsid w:val="00790EDB"/>
  </w:style>
  <w:style w:type="numbering" w:customStyle="1" w:styleId="NoList5141">
    <w:name w:val="No List5141"/>
    <w:next w:val="NoList"/>
    <w:uiPriority w:val="99"/>
    <w:semiHidden/>
    <w:unhideWhenUsed/>
    <w:rsid w:val="00790EDB"/>
  </w:style>
  <w:style w:type="numbering" w:customStyle="1" w:styleId="NoList21141">
    <w:name w:val="No List21141"/>
    <w:next w:val="NoList"/>
    <w:uiPriority w:val="99"/>
    <w:semiHidden/>
    <w:unhideWhenUsed/>
    <w:rsid w:val="00790EDB"/>
  </w:style>
  <w:style w:type="numbering" w:customStyle="1" w:styleId="NoList31141">
    <w:name w:val="No List31141"/>
    <w:next w:val="NoList"/>
    <w:uiPriority w:val="99"/>
    <w:semiHidden/>
    <w:unhideWhenUsed/>
    <w:rsid w:val="00790EDB"/>
  </w:style>
  <w:style w:type="numbering" w:customStyle="1" w:styleId="NoList41141">
    <w:name w:val="No List41141"/>
    <w:next w:val="NoList"/>
    <w:uiPriority w:val="99"/>
    <w:semiHidden/>
    <w:unhideWhenUsed/>
    <w:rsid w:val="00790EDB"/>
  </w:style>
  <w:style w:type="numbering" w:customStyle="1" w:styleId="NoList6141">
    <w:name w:val="No List6141"/>
    <w:next w:val="NoList"/>
    <w:uiPriority w:val="99"/>
    <w:semiHidden/>
    <w:unhideWhenUsed/>
    <w:rsid w:val="00790EDB"/>
  </w:style>
  <w:style w:type="numbering" w:customStyle="1" w:styleId="11141">
    <w:name w:val="无列表11141"/>
    <w:next w:val="NoList"/>
    <w:semiHidden/>
    <w:rsid w:val="00790EDB"/>
  </w:style>
  <w:style w:type="numbering" w:customStyle="1" w:styleId="NoList111141">
    <w:name w:val="No List111141"/>
    <w:next w:val="NoList"/>
    <w:uiPriority w:val="99"/>
    <w:semiHidden/>
    <w:unhideWhenUsed/>
    <w:rsid w:val="00790EDB"/>
  </w:style>
  <w:style w:type="numbering" w:customStyle="1" w:styleId="NoList7141">
    <w:name w:val="No List7141"/>
    <w:next w:val="NoList"/>
    <w:uiPriority w:val="99"/>
    <w:semiHidden/>
    <w:unhideWhenUsed/>
    <w:rsid w:val="00790EDB"/>
  </w:style>
  <w:style w:type="numbering" w:customStyle="1" w:styleId="NoList12141">
    <w:name w:val="No List12141"/>
    <w:next w:val="NoList"/>
    <w:uiPriority w:val="99"/>
    <w:semiHidden/>
    <w:unhideWhenUsed/>
    <w:rsid w:val="00790EDB"/>
  </w:style>
  <w:style w:type="numbering" w:customStyle="1" w:styleId="NoList22141">
    <w:name w:val="No List22141"/>
    <w:next w:val="NoList"/>
    <w:uiPriority w:val="99"/>
    <w:semiHidden/>
    <w:unhideWhenUsed/>
    <w:rsid w:val="00790EDB"/>
  </w:style>
  <w:style w:type="numbering" w:customStyle="1" w:styleId="NoList32141">
    <w:name w:val="No List32141"/>
    <w:next w:val="NoList"/>
    <w:uiPriority w:val="99"/>
    <w:semiHidden/>
    <w:unhideWhenUsed/>
    <w:rsid w:val="00790EDB"/>
  </w:style>
  <w:style w:type="numbering" w:customStyle="1" w:styleId="NoList841">
    <w:name w:val="No List841"/>
    <w:next w:val="NoList"/>
    <w:uiPriority w:val="99"/>
    <w:semiHidden/>
    <w:unhideWhenUsed/>
    <w:rsid w:val="00790EDB"/>
  </w:style>
  <w:style w:type="numbering" w:customStyle="1" w:styleId="NoList941">
    <w:name w:val="No List941"/>
    <w:next w:val="NoList"/>
    <w:uiPriority w:val="99"/>
    <w:semiHidden/>
    <w:unhideWhenUsed/>
    <w:rsid w:val="00790EDB"/>
  </w:style>
  <w:style w:type="numbering" w:customStyle="1" w:styleId="NoList8141">
    <w:name w:val="No List8141"/>
    <w:next w:val="NoList"/>
    <w:uiPriority w:val="99"/>
    <w:semiHidden/>
    <w:unhideWhenUsed/>
    <w:rsid w:val="00790EDB"/>
  </w:style>
  <w:style w:type="numbering" w:customStyle="1" w:styleId="NoList9131">
    <w:name w:val="No List9131"/>
    <w:next w:val="NoList"/>
    <w:uiPriority w:val="99"/>
    <w:semiHidden/>
    <w:unhideWhenUsed/>
    <w:rsid w:val="00790EDB"/>
  </w:style>
  <w:style w:type="numbering" w:customStyle="1" w:styleId="NoList1031">
    <w:name w:val="No List1031"/>
    <w:next w:val="NoList"/>
    <w:uiPriority w:val="99"/>
    <w:semiHidden/>
    <w:unhideWhenUsed/>
    <w:rsid w:val="00790EDB"/>
  </w:style>
  <w:style w:type="numbering" w:customStyle="1" w:styleId="LFO19131">
    <w:name w:val="LFO19131"/>
    <w:basedOn w:val="NoList"/>
    <w:rsid w:val="00790EDB"/>
  </w:style>
  <w:style w:type="numbering" w:customStyle="1" w:styleId="12110">
    <w:name w:val="无列表1211"/>
    <w:next w:val="NoList"/>
    <w:semiHidden/>
    <w:rsid w:val="00790EDB"/>
  </w:style>
  <w:style w:type="numbering" w:customStyle="1" w:styleId="12111">
    <w:name w:val="リストなし1211"/>
    <w:next w:val="NoList"/>
    <w:uiPriority w:val="99"/>
    <w:semiHidden/>
    <w:unhideWhenUsed/>
    <w:rsid w:val="00790EDB"/>
  </w:style>
  <w:style w:type="numbering" w:customStyle="1" w:styleId="111112">
    <w:name w:val="リストなし11111"/>
    <w:next w:val="NoList"/>
    <w:uiPriority w:val="99"/>
    <w:semiHidden/>
    <w:unhideWhenUsed/>
    <w:rsid w:val="00790EDB"/>
  </w:style>
  <w:style w:type="numbering" w:customStyle="1" w:styleId="NoList1311">
    <w:name w:val="No List1311"/>
    <w:next w:val="NoList"/>
    <w:uiPriority w:val="99"/>
    <w:semiHidden/>
    <w:unhideWhenUsed/>
    <w:rsid w:val="00790EDB"/>
  </w:style>
  <w:style w:type="numbering" w:customStyle="1" w:styleId="NoList2311">
    <w:name w:val="No List2311"/>
    <w:next w:val="NoList"/>
    <w:uiPriority w:val="99"/>
    <w:semiHidden/>
    <w:unhideWhenUsed/>
    <w:rsid w:val="00790EDB"/>
  </w:style>
  <w:style w:type="numbering" w:customStyle="1" w:styleId="NoList3311">
    <w:name w:val="No List3311"/>
    <w:next w:val="NoList"/>
    <w:uiPriority w:val="99"/>
    <w:semiHidden/>
    <w:unhideWhenUsed/>
    <w:rsid w:val="00790EDB"/>
  </w:style>
  <w:style w:type="numbering" w:customStyle="1" w:styleId="NoList4311">
    <w:name w:val="No List4311"/>
    <w:next w:val="NoList"/>
    <w:uiPriority w:val="99"/>
    <w:semiHidden/>
    <w:unhideWhenUsed/>
    <w:rsid w:val="00790EDB"/>
  </w:style>
  <w:style w:type="numbering" w:customStyle="1" w:styleId="NoList5211">
    <w:name w:val="No List5211"/>
    <w:next w:val="NoList"/>
    <w:uiPriority w:val="99"/>
    <w:semiHidden/>
    <w:unhideWhenUsed/>
    <w:rsid w:val="00790EDB"/>
  </w:style>
  <w:style w:type="numbering" w:customStyle="1" w:styleId="NoList6211">
    <w:name w:val="No List6211"/>
    <w:next w:val="NoList"/>
    <w:uiPriority w:val="99"/>
    <w:semiHidden/>
    <w:unhideWhenUsed/>
    <w:rsid w:val="00790EDB"/>
  </w:style>
  <w:style w:type="numbering" w:customStyle="1" w:styleId="NoList7211">
    <w:name w:val="No List7211"/>
    <w:next w:val="NoList"/>
    <w:uiPriority w:val="99"/>
    <w:semiHidden/>
    <w:unhideWhenUsed/>
    <w:rsid w:val="00790EDB"/>
  </w:style>
  <w:style w:type="numbering" w:customStyle="1" w:styleId="NoList11211">
    <w:name w:val="No List11211"/>
    <w:next w:val="NoList"/>
    <w:uiPriority w:val="99"/>
    <w:semiHidden/>
    <w:unhideWhenUsed/>
    <w:rsid w:val="00790EDB"/>
  </w:style>
  <w:style w:type="numbering" w:customStyle="1" w:styleId="NoList21211">
    <w:name w:val="No List21211"/>
    <w:next w:val="NoList"/>
    <w:uiPriority w:val="99"/>
    <w:semiHidden/>
    <w:unhideWhenUsed/>
    <w:rsid w:val="00790EDB"/>
  </w:style>
  <w:style w:type="numbering" w:customStyle="1" w:styleId="NoList31211">
    <w:name w:val="No List31211"/>
    <w:next w:val="NoList"/>
    <w:uiPriority w:val="99"/>
    <w:semiHidden/>
    <w:unhideWhenUsed/>
    <w:rsid w:val="00790EDB"/>
  </w:style>
  <w:style w:type="numbering" w:customStyle="1" w:styleId="NoList41211">
    <w:name w:val="No List41211"/>
    <w:next w:val="NoList"/>
    <w:uiPriority w:val="99"/>
    <w:semiHidden/>
    <w:unhideWhenUsed/>
    <w:rsid w:val="00790EDB"/>
  </w:style>
  <w:style w:type="numbering" w:customStyle="1" w:styleId="NoList51111">
    <w:name w:val="No List51111"/>
    <w:next w:val="NoList"/>
    <w:uiPriority w:val="99"/>
    <w:semiHidden/>
    <w:unhideWhenUsed/>
    <w:rsid w:val="00790EDB"/>
  </w:style>
  <w:style w:type="numbering" w:customStyle="1" w:styleId="NoList61111">
    <w:name w:val="No List61111"/>
    <w:next w:val="NoList"/>
    <w:uiPriority w:val="99"/>
    <w:semiHidden/>
    <w:unhideWhenUsed/>
    <w:rsid w:val="00790EDB"/>
  </w:style>
  <w:style w:type="numbering" w:customStyle="1" w:styleId="NoList71111">
    <w:name w:val="No List71111"/>
    <w:next w:val="NoList"/>
    <w:uiPriority w:val="99"/>
    <w:semiHidden/>
    <w:unhideWhenUsed/>
    <w:rsid w:val="00790EDB"/>
  </w:style>
  <w:style w:type="numbering" w:customStyle="1" w:styleId="NoList81111">
    <w:name w:val="No List81111"/>
    <w:next w:val="NoList"/>
    <w:uiPriority w:val="99"/>
    <w:semiHidden/>
    <w:unhideWhenUsed/>
    <w:rsid w:val="00790EDB"/>
  </w:style>
  <w:style w:type="numbering" w:customStyle="1" w:styleId="NoList12211">
    <w:name w:val="No List12211"/>
    <w:next w:val="NoList"/>
    <w:uiPriority w:val="99"/>
    <w:semiHidden/>
    <w:rsid w:val="00790EDB"/>
  </w:style>
  <w:style w:type="numbering" w:customStyle="1" w:styleId="NoList111211">
    <w:name w:val="No List111211"/>
    <w:next w:val="NoList"/>
    <w:uiPriority w:val="99"/>
    <w:semiHidden/>
    <w:unhideWhenUsed/>
    <w:rsid w:val="00790EDB"/>
  </w:style>
  <w:style w:type="numbering" w:customStyle="1" w:styleId="112110">
    <w:name w:val="无列表11211"/>
    <w:next w:val="NoList"/>
    <w:semiHidden/>
    <w:rsid w:val="00790EDB"/>
  </w:style>
  <w:style w:type="numbering" w:customStyle="1" w:styleId="NoList22211">
    <w:name w:val="No List22211"/>
    <w:next w:val="NoList"/>
    <w:uiPriority w:val="99"/>
    <w:semiHidden/>
    <w:unhideWhenUsed/>
    <w:rsid w:val="00790EDB"/>
  </w:style>
  <w:style w:type="numbering" w:customStyle="1" w:styleId="NoList32211">
    <w:name w:val="No List32211"/>
    <w:next w:val="NoList"/>
    <w:uiPriority w:val="99"/>
    <w:semiHidden/>
    <w:unhideWhenUsed/>
    <w:rsid w:val="00790EDB"/>
  </w:style>
  <w:style w:type="numbering" w:customStyle="1" w:styleId="NoList42111">
    <w:name w:val="No List42111"/>
    <w:next w:val="NoList"/>
    <w:uiPriority w:val="99"/>
    <w:semiHidden/>
    <w:unhideWhenUsed/>
    <w:rsid w:val="00790EDB"/>
  </w:style>
  <w:style w:type="numbering" w:customStyle="1" w:styleId="NoList211111">
    <w:name w:val="No List211111"/>
    <w:next w:val="NoList"/>
    <w:uiPriority w:val="99"/>
    <w:semiHidden/>
    <w:unhideWhenUsed/>
    <w:rsid w:val="00790EDB"/>
  </w:style>
  <w:style w:type="numbering" w:customStyle="1" w:styleId="NoList311111">
    <w:name w:val="No List311111"/>
    <w:next w:val="NoList"/>
    <w:uiPriority w:val="99"/>
    <w:semiHidden/>
    <w:unhideWhenUsed/>
    <w:rsid w:val="00790EDB"/>
  </w:style>
  <w:style w:type="numbering" w:customStyle="1" w:styleId="NoList411111">
    <w:name w:val="No List411111"/>
    <w:next w:val="NoList"/>
    <w:uiPriority w:val="99"/>
    <w:semiHidden/>
    <w:unhideWhenUsed/>
    <w:rsid w:val="00790EDB"/>
  </w:style>
  <w:style w:type="numbering" w:customStyle="1" w:styleId="1111111">
    <w:name w:val="无列表1111111"/>
    <w:next w:val="NoList"/>
    <w:semiHidden/>
    <w:rsid w:val="00790EDB"/>
  </w:style>
  <w:style w:type="numbering" w:customStyle="1" w:styleId="NoList1111111">
    <w:name w:val="No List1111111"/>
    <w:next w:val="NoList"/>
    <w:uiPriority w:val="99"/>
    <w:semiHidden/>
    <w:unhideWhenUsed/>
    <w:rsid w:val="00790EDB"/>
  </w:style>
  <w:style w:type="numbering" w:customStyle="1" w:styleId="NoList121111">
    <w:name w:val="No List121111"/>
    <w:next w:val="NoList"/>
    <w:uiPriority w:val="99"/>
    <w:semiHidden/>
    <w:unhideWhenUsed/>
    <w:rsid w:val="00790EDB"/>
  </w:style>
  <w:style w:type="numbering" w:customStyle="1" w:styleId="NoList221111">
    <w:name w:val="No List221111"/>
    <w:next w:val="NoList"/>
    <w:uiPriority w:val="99"/>
    <w:semiHidden/>
    <w:unhideWhenUsed/>
    <w:rsid w:val="00790EDB"/>
  </w:style>
  <w:style w:type="numbering" w:customStyle="1" w:styleId="NoList321111">
    <w:name w:val="No List321111"/>
    <w:next w:val="NoList"/>
    <w:uiPriority w:val="99"/>
    <w:semiHidden/>
    <w:unhideWhenUsed/>
    <w:rsid w:val="00790EDB"/>
  </w:style>
  <w:style w:type="numbering" w:customStyle="1" w:styleId="NoList1411">
    <w:name w:val="No List1411"/>
    <w:next w:val="NoList"/>
    <w:uiPriority w:val="99"/>
    <w:semiHidden/>
    <w:unhideWhenUsed/>
    <w:rsid w:val="00790EDB"/>
  </w:style>
  <w:style w:type="numbering" w:customStyle="1" w:styleId="NoList1511">
    <w:name w:val="No List1511"/>
    <w:next w:val="NoList"/>
    <w:uiPriority w:val="99"/>
    <w:semiHidden/>
    <w:unhideWhenUsed/>
    <w:rsid w:val="00790EDB"/>
  </w:style>
  <w:style w:type="numbering" w:customStyle="1" w:styleId="NoList2411">
    <w:name w:val="No List2411"/>
    <w:next w:val="NoList"/>
    <w:uiPriority w:val="99"/>
    <w:semiHidden/>
    <w:unhideWhenUsed/>
    <w:rsid w:val="00790EDB"/>
  </w:style>
  <w:style w:type="numbering" w:customStyle="1" w:styleId="NoList3411">
    <w:name w:val="No List3411"/>
    <w:next w:val="NoList"/>
    <w:uiPriority w:val="99"/>
    <w:semiHidden/>
    <w:unhideWhenUsed/>
    <w:rsid w:val="00790EDB"/>
  </w:style>
  <w:style w:type="numbering" w:customStyle="1" w:styleId="NoList4411">
    <w:name w:val="No List4411"/>
    <w:next w:val="NoList"/>
    <w:uiPriority w:val="99"/>
    <w:semiHidden/>
    <w:unhideWhenUsed/>
    <w:rsid w:val="00790EDB"/>
  </w:style>
  <w:style w:type="numbering" w:customStyle="1" w:styleId="NoList5311">
    <w:name w:val="No List5311"/>
    <w:next w:val="NoList"/>
    <w:uiPriority w:val="99"/>
    <w:semiHidden/>
    <w:unhideWhenUsed/>
    <w:rsid w:val="00790EDB"/>
  </w:style>
  <w:style w:type="numbering" w:customStyle="1" w:styleId="NoList6311">
    <w:name w:val="No List6311"/>
    <w:next w:val="NoList"/>
    <w:uiPriority w:val="99"/>
    <w:semiHidden/>
    <w:unhideWhenUsed/>
    <w:rsid w:val="00790EDB"/>
  </w:style>
  <w:style w:type="numbering" w:customStyle="1" w:styleId="NoList7311">
    <w:name w:val="No List7311"/>
    <w:next w:val="NoList"/>
    <w:uiPriority w:val="99"/>
    <w:semiHidden/>
    <w:unhideWhenUsed/>
    <w:rsid w:val="00790EDB"/>
  </w:style>
  <w:style w:type="numbering" w:customStyle="1" w:styleId="NoList8211">
    <w:name w:val="No List8211"/>
    <w:next w:val="NoList"/>
    <w:uiPriority w:val="99"/>
    <w:semiHidden/>
    <w:unhideWhenUsed/>
    <w:rsid w:val="00790EDB"/>
  </w:style>
  <w:style w:type="numbering" w:customStyle="1" w:styleId="NoList9211">
    <w:name w:val="No List9211"/>
    <w:next w:val="NoList"/>
    <w:uiPriority w:val="99"/>
    <w:semiHidden/>
    <w:unhideWhenUsed/>
    <w:rsid w:val="00790EDB"/>
  </w:style>
  <w:style w:type="numbering" w:customStyle="1" w:styleId="NoList11311">
    <w:name w:val="No List11311"/>
    <w:next w:val="NoList"/>
    <w:uiPriority w:val="99"/>
    <w:semiHidden/>
    <w:unhideWhenUsed/>
    <w:rsid w:val="00790EDB"/>
  </w:style>
  <w:style w:type="numbering" w:customStyle="1" w:styleId="NoList21311">
    <w:name w:val="No List21311"/>
    <w:next w:val="NoList"/>
    <w:uiPriority w:val="99"/>
    <w:semiHidden/>
    <w:unhideWhenUsed/>
    <w:rsid w:val="00790EDB"/>
  </w:style>
  <w:style w:type="numbering" w:customStyle="1" w:styleId="NoList31311">
    <w:name w:val="No List31311"/>
    <w:next w:val="NoList"/>
    <w:uiPriority w:val="99"/>
    <w:semiHidden/>
    <w:unhideWhenUsed/>
    <w:rsid w:val="00790EDB"/>
  </w:style>
  <w:style w:type="numbering" w:customStyle="1" w:styleId="NoList41311">
    <w:name w:val="No List41311"/>
    <w:next w:val="NoList"/>
    <w:uiPriority w:val="99"/>
    <w:semiHidden/>
    <w:unhideWhenUsed/>
    <w:rsid w:val="00790EDB"/>
  </w:style>
  <w:style w:type="numbering" w:customStyle="1" w:styleId="NoList51211">
    <w:name w:val="No List51211"/>
    <w:next w:val="NoList"/>
    <w:uiPriority w:val="99"/>
    <w:semiHidden/>
    <w:unhideWhenUsed/>
    <w:rsid w:val="00790EDB"/>
  </w:style>
  <w:style w:type="numbering" w:customStyle="1" w:styleId="NoList61211">
    <w:name w:val="No List61211"/>
    <w:next w:val="NoList"/>
    <w:uiPriority w:val="99"/>
    <w:semiHidden/>
    <w:unhideWhenUsed/>
    <w:rsid w:val="00790EDB"/>
  </w:style>
  <w:style w:type="numbering" w:customStyle="1" w:styleId="NoList71211">
    <w:name w:val="No List71211"/>
    <w:next w:val="NoList"/>
    <w:uiPriority w:val="99"/>
    <w:semiHidden/>
    <w:unhideWhenUsed/>
    <w:rsid w:val="00790EDB"/>
  </w:style>
  <w:style w:type="numbering" w:customStyle="1" w:styleId="NoList81211">
    <w:name w:val="No List81211"/>
    <w:next w:val="NoList"/>
    <w:uiPriority w:val="99"/>
    <w:semiHidden/>
    <w:unhideWhenUsed/>
    <w:rsid w:val="00790EDB"/>
  </w:style>
  <w:style w:type="numbering" w:customStyle="1" w:styleId="NoList91111">
    <w:name w:val="No List91111"/>
    <w:next w:val="NoList"/>
    <w:uiPriority w:val="99"/>
    <w:semiHidden/>
    <w:unhideWhenUsed/>
    <w:rsid w:val="00790EDB"/>
  </w:style>
  <w:style w:type="numbering" w:customStyle="1" w:styleId="LFO19211">
    <w:name w:val="LFO19211"/>
    <w:basedOn w:val="NoList"/>
    <w:rsid w:val="00790EDB"/>
  </w:style>
  <w:style w:type="numbering" w:customStyle="1" w:styleId="NoList10111">
    <w:name w:val="No List10111"/>
    <w:next w:val="NoList"/>
    <w:uiPriority w:val="99"/>
    <w:semiHidden/>
    <w:unhideWhenUsed/>
    <w:rsid w:val="00790EDB"/>
  </w:style>
  <w:style w:type="numbering" w:customStyle="1" w:styleId="LFO191111">
    <w:name w:val="LFO191111"/>
    <w:basedOn w:val="NoList"/>
    <w:rsid w:val="00790EDB"/>
  </w:style>
  <w:style w:type="numbering" w:customStyle="1" w:styleId="NoList12311">
    <w:name w:val="No List12311"/>
    <w:next w:val="NoList"/>
    <w:uiPriority w:val="99"/>
    <w:semiHidden/>
    <w:rsid w:val="00790EDB"/>
  </w:style>
  <w:style w:type="numbering" w:customStyle="1" w:styleId="NoList111311">
    <w:name w:val="No List111311"/>
    <w:next w:val="NoList"/>
    <w:uiPriority w:val="99"/>
    <w:semiHidden/>
    <w:unhideWhenUsed/>
    <w:rsid w:val="00790EDB"/>
  </w:style>
  <w:style w:type="numbering" w:customStyle="1" w:styleId="13110">
    <w:name w:val="无列表1311"/>
    <w:next w:val="NoList"/>
    <w:semiHidden/>
    <w:rsid w:val="00790EDB"/>
  </w:style>
  <w:style w:type="numbering" w:customStyle="1" w:styleId="13111">
    <w:name w:val="リストなし1311"/>
    <w:next w:val="NoList"/>
    <w:uiPriority w:val="99"/>
    <w:semiHidden/>
    <w:unhideWhenUsed/>
    <w:rsid w:val="00790EDB"/>
  </w:style>
  <w:style w:type="numbering" w:customStyle="1" w:styleId="113110">
    <w:name w:val="无列表11311"/>
    <w:next w:val="NoList"/>
    <w:semiHidden/>
    <w:rsid w:val="00790EDB"/>
  </w:style>
  <w:style w:type="numbering" w:customStyle="1" w:styleId="112111">
    <w:name w:val="リストなし11211"/>
    <w:next w:val="NoList"/>
    <w:uiPriority w:val="99"/>
    <w:semiHidden/>
    <w:unhideWhenUsed/>
    <w:rsid w:val="00790EDB"/>
  </w:style>
  <w:style w:type="numbering" w:customStyle="1" w:styleId="NoList22311">
    <w:name w:val="No List22311"/>
    <w:next w:val="NoList"/>
    <w:uiPriority w:val="99"/>
    <w:semiHidden/>
    <w:unhideWhenUsed/>
    <w:rsid w:val="00790EDB"/>
  </w:style>
  <w:style w:type="numbering" w:customStyle="1" w:styleId="NoList32311">
    <w:name w:val="No List32311"/>
    <w:next w:val="NoList"/>
    <w:uiPriority w:val="99"/>
    <w:semiHidden/>
    <w:unhideWhenUsed/>
    <w:rsid w:val="00790EDB"/>
  </w:style>
  <w:style w:type="numbering" w:customStyle="1" w:styleId="NoList42211">
    <w:name w:val="No List42211"/>
    <w:next w:val="NoList"/>
    <w:uiPriority w:val="99"/>
    <w:semiHidden/>
    <w:unhideWhenUsed/>
    <w:rsid w:val="00790EDB"/>
  </w:style>
  <w:style w:type="numbering" w:customStyle="1" w:styleId="NoList211211">
    <w:name w:val="No List211211"/>
    <w:next w:val="NoList"/>
    <w:uiPriority w:val="99"/>
    <w:semiHidden/>
    <w:unhideWhenUsed/>
    <w:rsid w:val="00790EDB"/>
  </w:style>
  <w:style w:type="numbering" w:customStyle="1" w:styleId="NoList311211">
    <w:name w:val="No List311211"/>
    <w:next w:val="NoList"/>
    <w:uiPriority w:val="99"/>
    <w:semiHidden/>
    <w:unhideWhenUsed/>
    <w:rsid w:val="00790EDB"/>
  </w:style>
  <w:style w:type="numbering" w:customStyle="1" w:styleId="NoList411211">
    <w:name w:val="No List411211"/>
    <w:next w:val="NoList"/>
    <w:uiPriority w:val="99"/>
    <w:semiHidden/>
    <w:unhideWhenUsed/>
    <w:rsid w:val="00790EDB"/>
  </w:style>
  <w:style w:type="numbering" w:customStyle="1" w:styleId="111211">
    <w:name w:val="无列表111211"/>
    <w:next w:val="NoList"/>
    <w:semiHidden/>
    <w:rsid w:val="00790EDB"/>
  </w:style>
  <w:style w:type="numbering" w:customStyle="1" w:styleId="NoList1111211">
    <w:name w:val="No List1111211"/>
    <w:next w:val="NoList"/>
    <w:uiPriority w:val="99"/>
    <w:semiHidden/>
    <w:unhideWhenUsed/>
    <w:rsid w:val="00790EDB"/>
  </w:style>
  <w:style w:type="numbering" w:customStyle="1" w:styleId="NoList121211">
    <w:name w:val="No List121211"/>
    <w:next w:val="NoList"/>
    <w:uiPriority w:val="99"/>
    <w:semiHidden/>
    <w:unhideWhenUsed/>
    <w:rsid w:val="00790EDB"/>
  </w:style>
  <w:style w:type="numbering" w:customStyle="1" w:styleId="NoList221211">
    <w:name w:val="No List221211"/>
    <w:next w:val="NoList"/>
    <w:uiPriority w:val="99"/>
    <w:semiHidden/>
    <w:unhideWhenUsed/>
    <w:rsid w:val="00790EDB"/>
  </w:style>
  <w:style w:type="numbering" w:customStyle="1" w:styleId="NoList321211">
    <w:name w:val="No List321211"/>
    <w:next w:val="NoList"/>
    <w:uiPriority w:val="99"/>
    <w:semiHidden/>
    <w:unhideWhenUsed/>
    <w:rsid w:val="00790EDB"/>
  </w:style>
  <w:style w:type="numbering" w:customStyle="1" w:styleId="NoList1611">
    <w:name w:val="No List1611"/>
    <w:next w:val="NoList"/>
    <w:uiPriority w:val="99"/>
    <w:semiHidden/>
    <w:unhideWhenUsed/>
    <w:rsid w:val="00790EDB"/>
  </w:style>
  <w:style w:type="numbering" w:customStyle="1" w:styleId="NoList1711">
    <w:name w:val="No List1711"/>
    <w:next w:val="NoList"/>
    <w:uiPriority w:val="99"/>
    <w:semiHidden/>
    <w:unhideWhenUsed/>
    <w:rsid w:val="00790EDB"/>
  </w:style>
  <w:style w:type="numbering" w:customStyle="1" w:styleId="NoList2511">
    <w:name w:val="No List2511"/>
    <w:next w:val="NoList"/>
    <w:uiPriority w:val="99"/>
    <w:semiHidden/>
    <w:unhideWhenUsed/>
    <w:rsid w:val="00790EDB"/>
  </w:style>
  <w:style w:type="numbering" w:customStyle="1" w:styleId="NoList3511">
    <w:name w:val="No List3511"/>
    <w:next w:val="NoList"/>
    <w:uiPriority w:val="99"/>
    <w:semiHidden/>
    <w:unhideWhenUsed/>
    <w:rsid w:val="00790EDB"/>
  </w:style>
  <w:style w:type="numbering" w:customStyle="1" w:styleId="NoList4511">
    <w:name w:val="No List4511"/>
    <w:next w:val="NoList"/>
    <w:uiPriority w:val="99"/>
    <w:semiHidden/>
    <w:unhideWhenUsed/>
    <w:rsid w:val="00790EDB"/>
  </w:style>
  <w:style w:type="numbering" w:customStyle="1" w:styleId="NoList5411">
    <w:name w:val="No List5411"/>
    <w:next w:val="NoList"/>
    <w:uiPriority w:val="99"/>
    <w:semiHidden/>
    <w:unhideWhenUsed/>
    <w:rsid w:val="00790EDB"/>
  </w:style>
  <w:style w:type="numbering" w:customStyle="1" w:styleId="NoList6411">
    <w:name w:val="No List6411"/>
    <w:next w:val="NoList"/>
    <w:uiPriority w:val="99"/>
    <w:semiHidden/>
    <w:unhideWhenUsed/>
    <w:rsid w:val="00790EDB"/>
  </w:style>
  <w:style w:type="numbering" w:customStyle="1" w:styleId="NoList7411">
    <w:name w:val="No List7411"/>
    <w:next w:val="NoList"/>
    <w:uiPriority w:val="99"/>
    <w:semiHidden/>
    <w:unhideWhenUsed/>
    <w:rsid w:val="00790EDB"/>
  </w:style>
  <w:style w:type="numbering" w:customStyle="1" w:styleId="NoList8311">
    <w:name w:val="No List8311"/>
    <w:next w:val="NoList"/>
    <w:uiPriority w:val="99"/>
    <w:semiHidden/>
    <w:unhideWhenUsed/>
    <w:rsid w:val="00790EDB"/>
  </w:style>
  <w:style w:type="numbering" w:customStyle="1" w:styleId="NoList9311">
    <w:name w:val="No List9311"/>
    <w:next w:val="NoList"/>
    <w:uiPriority w:val="99"/>
    <w:semiHidden/>
    <w:unhideWhenUsed/>
    <w:rsid w:val="00790EDB"/>
  </w:style>
  <w:style w:type="numbering" w:customStyle="1" w:styleId="NoList11411">
    <w:name w:val="No List11411"/>
    <w:next w:val="NoList"/>
    <w:uiPriority w:val="99"/>
    <w:semiHidden/>
    <w:unhideWhenUsed/>
    <w:rsid w:val="00790EDB"/>
  </w:style>
  <w:style w:type="numbering" w:customStyle="1" w:styleId="NoList21411">
    <w:name w:val="No List21411"/>
    <w:next w:val="NoList"/>
    <w:uiPriority w:val="99"/>
    <w:semiHidden/>
    <w:unhideWhenUsed/>
    <w:rsid w:val="00790EDB"/>
  </w:style>
  <w:style w:type="numbering" w:customStyle="1" w:styleId="NoList31411">
    <w:name w:val="No List31411"/>
    <w:next w:val="NoList"/>
    <w:uiPriority w:val="99"/>
    <w:semiHidden/>
    <w:unhideWhenUsed/>
    <w:rsid w:val="00790EDB"/>
  </w:style>
  <w:style w:type="numbering" w:customStyle="1" w:styleId="NoList41411">
    <w:name w:val="No List41411"/>
    <w:next w:val="NoList"/>
    <w:uiPriority w:val="99"/>
    <w:semiHidden/>
    <w:unhideWhenUsed/>
    <w:rsid w:val="00790EDB"/>
  </w:style>
  <w:style w:type="numbering" w:customStyle="1" w:styleId="NoList51311">
    <w:name w:val="No List51311"/>
    <w:next w:val="NoList"/>
    <w:uiPriority w:val="99"/>
    <w:semiHidden/>
    <w:unhideWhenUsed/>
    <w:rsid w:val="00790EDB"/>
  </w:style>
  <w:style w:type="numbering" w:customStyle="1" w:styleId="NoList61311">
    <w:name w:val="No List61311"/>
    <w:next w:val="NoList"/>
    <w:uiPriority w:val="99"/>
    <w:semiHidden/>
    <w:unhideWhenUsed/>
    <w:rsid w:val="00790EDB"/>
  </w:style>
  <w:style w:type="numbering" w:customStyle="1" w:styleId="NoList71311">
    <w:name w:val="No List71311"/>
    <w:next w:val="NoList"/>
    <w:uiPriority w:val="99"/>
    <w:semiHidden/>
    <w:unhideWhenUsed/>
    <w:rsid w:val="00790EDB"/>
  </w:style>
  <w:style w:type="numbering" w:customStyle="1" w:styleId="NoList81311">
    <w:name w:val="No List81311"/>
    <w:next w:val="NoList"/>
    <w:uiPriority w:val="99"/>
    <w:semiHidden/>
    <w:unhideWhenUsed/>
    <w:rsid w:val="00790EDB"/>
  </w:style>
  <w:style w:type="numbering" w:customStyle="1" w:styleId="NoList91211">
    <w:name w:val="No List91211"/>
    <w:next w:val="NoList"/>
    <w:uiPriority w:val="99"/>
    <w:semiHidden/>
    <w:unhideWhenUsed/>
    <w:rsid w:val="00790EDB"/>
  </w:style>
  <w:style w:type="numbering" w:customStyle="1" w:styleId="LFO19311">
    <w:name w:val="LFO19311"/>
    <w:basedOn w:val="NoList"/>
    <w:rsid w:val="00790EDB"/>
  </w:style>
  <w:style w:type="numbering" w:customStyle="1" w:styleId="NoList10211">
    <w:name w:val="No List10211"/>
    <w:next w:val="NoList"/>
    <w:uiPriority w:val="99"/>
    <w:semiHidden/>
    <w:unhideWhenUsed/>
    <w:rsid w:val="00790EDB"/>
  </w:style>
  <w:style w:type="numbering" w:customStyle="1" w:styleId="LFO191211">
    <w:name w:val="LFO191211"/>
    <w:basedOn w:val="NoList"/>
    <w:rsid w:val="00790EDB"/>
  </w:style>
  <w:style w:type="numbering" w:customStyle="1" w:styleId="NoList12411">
    <w:name w:val="No List12411"/>
    <w:next w:val="NoList"/>
    <w:uiPriority w:val="99"/>
    <w:semiHidden/>
    <w:rsid w:val="00790EDB"/>
  </w:style>
  <w:style w:type="numbering" w:customStyle="1" w:styleId="NoList111411">
    <w:name w:val="No List111411"/>
    <w:next w:val="NoList"/>
    <w:uiPriority w:val="99"/>
    <w:semiHidden/>
    <w:unhideWhenUsed/>
    <w:rsid w:val="00790EDB"/>
  </w:style>
  <w:style w:type="numbering" w:customStyle="1" w:styleId="14110">
    <w:name w:val="无列表1411"/>
    <w:next w:val="NoList"/>
    <w:semiHidden/>
    <w:rsid w:val="00790EDB"/>
  </w:style>
  <w:style w:type="numbering" w:customStyle="1" w:styleId="14111">
    <w:name w:val="リストなし1411"/>
    <w:next w:val="NoList"/>
    <w:uiPriority w:val="99"/>
    <w:semiHidden/>
    <w:unhideWhenUsed/>
    <w:rsid w:val="00790EDB"/>
  </w:style>
  <w:style w:type="numbering" w:customStyle="1" w:styleId="114110">
    <w:name w:val="无列表11411"/>
    <w:next w:val="NoList"/>
    <w:semiHidden/>
    <w:rsid w:val="00790EDB"/>
  </w:style>
  <w:style w:type="numbering" w:customStyle="1" w:styleId="113111">
    <w:name w:val="リストなし11311"/>
    <w:next w:val="NoList"/>
    <w:uiPriority w:val="99"/>
    <w:semiHidden/>
    <w:unhideWhenUsed/>
    <w:rsid w:val="00790EDB"/>
  </w:style>
  <w:style w:type="numbering" w:customStyle="1" w:styleId="NoList22411">
    <w:name w:val="No List22411"/>
    <w:next w:val="NoList"/>
    <w:uiPriority w:val="99"/>
    <w:semiHidden/>
    <w:unhideWhenUsed/>
    <w:rsid w:val="00790EDB"/>
  </w:style>
  <w:style w:type="numbering" w:customStyle="1" w:styleId="NoList32411">
    <w:name w:val="No List32411"/>
    <w:next w:val="NoList"/>
    <w:uiPriority w:val="99"/>
    <w:semiHidden/>
    <w:unhideWhenUsed/>
    <w:rsid w:val="00790EDB"/>
  </w:style>
  <w:style w:type="numbering" w:customStyle="1" w:styleId="NoList42311">
    <w:name w:val="No List42311"/>
    <w:next w:val="NoList"/>
    <w:uiPriority w:val="99"/>
    <w:semiHidden/>
    <w:unhideWhenUsed/>
    <w:rsid w:val="00790EDB"/>
  </w:style>
  <w:style w:type="numbering" w:customStyle="1" w:styleId="NoList211311">
    <w:name w:val="No List211311"/>
    <w:next w:val="NoList"/>
    <w:uiPriority w:val="99"/>
    <w:semiHidden/>
    <w:unhideWhenUsed/>
    <w:rsid w:val="00790EDB"/>
  </w:style>
  <w:style w:type="numbering" w:customStyle="1" w:styleId="NoList311311">
    <w:name w:val="No List311311"/>
    <w:next w:val="NoList"/>
    <w:uiPriority w:val="99"/>
    <w:semiHidden/>
    <w:unhideWhenUsed/>
    <w:rsid w:val="00790EDB"/>
  </w:style>
  <w:style w:type="numbering" w:customStyle="1" w:styleId="NoList411311">
    <w:name w:val="No List411311"/>
    <w:next w:val="NoList"/>
    <w:uiPriority w:val="99"/>
    <w:semiHidden/>
    <w:unhideWhenUsed/>
    <w:rsid w:val="00790EDB"/>
  </w:style>
  <w:style w:type="numbering" w:customStyle="1" w:styleId="111311">
    <w:name w:val="无列表111311"/>
    <w:next w:val="NoList"/>
    <w:semiHidden/>
    <w:rsid w:val="00790EDB"/>
  </w:style>
  <w:style w:type="numbering" w:customStyle="1" w:styleId="NoList1111311">
    <w:name w:val="No List1111311"/>
    <w:next w:val="NoList"/>
    <w:uiPriority w:val="99"/>
    <w:semiHidden/>
    <w:unhideWhenUsed/>
    <w:rsid w:val="00790EDB"/>
  </w:style>
  <w:style w:type="numbering" w:customStyle="1" w:styleId="NoList121311">
    <w:name w:val="No List121311"/>
    <w:next w:val="NoList"/>
    <w:uiPriority w:val="99"/>
    <w:semiHidden/>
    <w:unhideWhenUsed/>
    <w:rsid w:val="00790EDB"/>
  </w:style>
  <w:style w:type="numbering" w:customStyle="1" w:styleId="NoList221311">
    <w:name w:val="No List221311"/>
    <w:next w:val="NoList"/>
    <w:uiPriority w:val="99"/>
    <w:semiHidden/>
    <w:unhideWhenUsed/>
    <w:rsid w:val="00790EDB"/>
  </w:style>
  <w:style w:type="numbering" w:customStyle="1" w:styleId="NoList321311">
    <w:name w:val="No List321311"/>
    <w:next w:val="NoList"/>
    <w:uiPriority w:val="99"/>
    <w:semiHidden/>
    <w:unhideWhenUsed/>
    <w:rsid w:val="00790EDB"/>
  </w:style>
  <w:style w:type="numbering" w:customStyle="1" w:styleId="164">
    <w:name w:val="无列表16"/>
    <w:next w:val="NoList"/>
    <w:semiHidden/>
    <w:rsid w:val="00790EDB"/>
  </w:style>
  <w:style w:type="numbering" w:customStyle="1" w:styleId="165">
    <w:name w:val="リストなし16"/>
    <w:next w:val="NoList"/>
    <w:uiPriority w:val="99"/>
    <w:semiHidden/>
    <w:unhideWhenUsed/>
    <w:rsid w:val="00790EDB"/>
  </w:style>
  <w:style w:type="numbering" w:customStyle="1" w:styleId="1160">
    <w:name w:val="无列表116"/>
    <w:next w:val="NoList"/>
    <w:semiHidden/>
    <w:rsid w:val="00790EDB"/>
  </w:style>
  <w:style w:type="numbering" w:customStyle="1" w:styleId="1152">
    <w:name w:val="リストなし115"/>
    <w:next w:val="NoList"/>
    <w:uiPriority w:val="99"/>
    <w:semiHidden/>
    <w:unhideWhenUsed/>
    <w:rsid w:val="00790EDB"/>
  </w:style>
  <w:style w:type="numbering" w:customStyle="1" w:styleId="NoList27">
    <w:name w:val="No List27"/>
    <w:next w:val="NoList"/>
    <w:uiPriority w:val="99"/>
    <w:semiHidden/>
    <w:unhideWhenUsed/>
    <w:rsid w:val="00790EDB"/>
  </w:style>
  <w:style w:type="numbering" w:customStyle="1" w:styleId="NoList37">
    <w:name w:val="No List37"/>
    <w:next w:val="NoList"/>
    <w:uiPriority w:val="99"/>
    <w:semiHidden/>
    <w:unhideWhenUsed/>
    <w:rsid w:val="00790EDB"/>
  </w:style>
  <w:style w:type="numbering" w:customStyle="1" w:styleId="NoList116">
    <w:name w:val="No List116"/>
    <w:next w:val="NoList"/>
    <w:uiPriority w:val="99"/>
    <w:semiHidden/>
    <w:unhideWhenUsed/>
    <w:rsid w:val="00790EDB"/>
  </w:style>
  <w:style w:type="numbering" w:customStyle="1" w:styleId="NoList47">
    <w:name w:val="No List47"/>
    <w:next w:val="NoList"/>
    <w:uiPriority w:val="99"/>
    <w:semiHidden/>
    <w:unhideWhenUsed/>
    <w:rsid w:val="00790EDB"/>
  </w:style>
  <w:style w:type="numbering" w:customStyle="1" w:styleId="NoList56">
    <w:name w:val="No List56"/>
    <w:next w:val="NoList"/>
    <w:uiPriority w:val="99"/>
    <w:semiHidden/>
    <w:unhideWhenUsed/>
    <w:rsid w:val="00790EDB"/>
  </w:style>
  <w:style w:type="numbering" w:customStyle="1" w:styleId="NoList1116">
    <w:name w:val="No List1116"/>
    <w:next w:val="NoList"/>
    <w:uiPriority w:val="99"/>
    <w:semiHidden/>
    <w:unhideWhenUsed/>
    <w:rsid w:val="00790EDB"/>
  </w:style>
  <w:style w:type="numbering" w:customStyle="1" w:styleId="NoList216">
    <w:name w:val="No List216"/>
    <w:next w:val="NoList"/>
    <w:uiPriority w:val="99"/>
    <w:semiHidden/>
    <w:unhideWhenUsed/>
    <w:rsid w:val="00790EDB"/>
  </w:style>
  <w:style w:type="numbering" w:customStyle="1" w:styleId="NoList316">
    <w:name w:val="No List316"/>
    <w:next w:val="NoList"/>
    <w:uiPriority w:val="99"/>
    <w:semiHidden/>
    <w:unhideWhenUsed/>
    <w:rsid w:val="00790EDB"/>
  </w:style>
  <w:style w:type="numbering" w:customStyle="1" w:styleId="NoList416">
    <w:name w:val="No List416"/>
    <w:next w:val="NoList"/>
    <w:uiPriority w:val="99"/>
    <w:semiHidden/>
    <w:unhideWhenUsed/>
    <w:rsid w:val="00790EDB"/>
  </w:style>
  <w:style w:type="numbering" w:customStyle="1" w:styleId="NoList66">
    <w:name w:val="No List66"/>
    <w:next w:val="NoList"/>
    <w:uiPriority w:val="99"/>
    <w:semiHidden/>
    <w:unhideWhenUsed/>
    <w:rsid w:val="00790EDB"/>
  </w:style>
  <w:style w:type="numbering" w:customStyle="1" w:styleId="NoList76">
    <w:name w:val="No List76"/>
    <w:next w:val="NoList"/>
    <w:uiPriority w:val="99"/>
    <w:semiHidden/>
    <w:unhideWhenUsed/>
    <w:rsid w:val="00790EDB"/>
  </w:style>
  <w:style w:type="numbering" w:customStyle="1" w:styleId="NoList126">
    <w:name w:val="No List126"/>
    <w:next w:val="NoList"/>
    <w:uiPriority w:val="99"/>
    <w:semiHidden/>
    <w:unhideWhenUsed/>
    <w:rsid w:val="00790EDB"/>
  </w:style>
  <w:style w:type="numbering" w:customStyle="1" w:styleId="NoList226">
    <w:name w:val="No List226"/>
    <w:next w:val="NoList"/>
    <w:uiPriority w:val="99"/>
    <w:semiHidden/>
    <w:unhideWhenUsed/>
    <w:rsid w:val="00790EDB"/>
  </w:style>
  <w:style w:type="numbering" w:customStyle="1" w:styleId="NoList326">
    <w:name w:val="No List326"/>
    <w:next w:val="NoList"/>
    <w:uiPriority w:val="99"/>
    <w:semiHidden/>
    <w:unhideWhenUsed/>
    <w:rsid w:val="00790EDB"/>
  </w:style>
  <w:style w:type="numbering" w:customStyle="1" w:styleId="NoList425">
    <w:name w:val="No List425"/>
    <w:next w:val="NoList"/>
    <w:uiPriority w:val="99"/>
    <w:semiHidden/>
    <w:unhideWhenUsed/>
    <w:rsid w:val="00790EDB"/>
  </w:style>
  <w:style w:type="numbering" w:customStyle="1" w:styleId="NoList515">
    <w:name w:val="No List515"/>
    <w:next w:val="NoList"/>
    <w:uiPriority w:val="99"/>
    <w:semiHidden/>
    <w:unhideWhenUsed/>
    <w:rsid w:val="00790EDB"/>
  </w:style>
  <w:style w:type="numbering" w:customStyle="1" w:styleId="NoList2115">
    <w:name w:val="No List2115"/>
    <w:next w:val="NoList"/>
    <w:uiPriority w:val="99"/>
    <w:semiHidden/>
    <w:unhideWhenUsed/>
    <w:rsid w:val="00790EDB"/>
  </w:style>
  <w:style w:type="numbering" w:customStyle="1" w:styleId="NoList3115">
    <w:name w:val="No List3115"/>
    <w:next w:val="NoList"/>
    <w:uiPriority w:val="99"/>
    <w:semiHidden/>
    <w:unhideWhenUsed/>
    <w:rsid w:val="00790EDB"/>
  </w:style>
  <w:style w:type="numbering" w:customStyle="1" w:styleId="NoList4115">
    <w:name w:val="No List4115"/>
    <w:next w:val="NoList"/>
    <w:uiPriority w:val="99"/>
    <w:semiHidden/>
    <w:unhideWhenUsed/>
    <w:rsid w:val="00790EDB"/>
  </w:style>
  <w:style w:type="numbering" w:customStyle="1" w:styleId="NoList615">
    <w:name w:val="No List615"/>
    <w:next w:val="NoList"/>
    <w:uiPriority w:val="99"/>
    <w:semiHidden/>
    <w:unhideWhenUsed/>
    <w:rsid w:val="00790EDB"/>
  </w:style>
  <w:style w:type="numbering" w:customStyle="1" w:styleId="11150">
    <w:name w:val="无列表1115"/>
    <w:next w:val="NoList"/>
    <w:semiHidden/>
    <w:rsid w:val="00790EDB"/>
  </w:style>
  <w:style w:type="numbering" w:customStyle="1" w:styleId="NoList11115">
    <w:name w:val="No List11115"/>
    <w:next w:val="NoList"/>
    <w:uiPriority w:val="99"/>
    <w:semiHidden/>
    <w:unhideWhenUsed/>
    <w:rsid w:val="00790EDB"/>
  </w:style>
  <w:style w:type="numbering" w:customStyle="1" w:styleId="NoList715">
    <w:name w:val="No List715"/>
    <w:next w:val="NoList"/>
    <w:uiPriority w:val="99"/>
    <w:semiHidden/>
    <w:unhideWhenUsed/>
    <w:rsid w:val="00790EDB"/>
  </w:style>
  <w:style w:type="numbering" w:customStyle="1" w:styleId="NoList1215">
    <w:name w:val="No List1215"/>
    <w:next w:val="NoList"/>
    <w:uiPriority w:val="99"/>
    <w:semiHidden/>
    <w:unhideWhenUsed/>
    <w:rsid w:val="00790EDB"/>
  </w:style>
  <w:style w:type="numbering" w:customStyle="1" w:styleId="NoList2215">
    <w:name w:val="No List2215"/>
    <w:next w:val="NoList"/>
    <w:uiPriority w:val="99"/>
    <w:semiHidden/>
    <w:unhideWhenUsed/>
    <w:rsid w:val="00790EDB"/>
  </w:style>
  <w:style w:type="numbering" w:customStyle="1" w:styleId="NoList3215">
    <w:name w:val="No List3215"/>
    <w:next w:val="NoList"/>
    <w:uiPriority w:val="99"/>
    <w:semiHidden/>
    <w:unhideWhenUsed/>
    <w:rsid w:val="00790EDB"/>
  </w:style>
  <w:style w:type="numbering" w:customStyle="1" w:styleId="NoList85">
    <w:name w:val="No List85"/>
    <w:next w:val="NoList"/>
    <w:uiPriority w:val="99"/>
    <w:semiHidden/>
    <w:unhideWhenUsed/>
    <w:rsid w:val="00790EDB"/>
  </w:style>
  <w:style w:type="numbering" w:customStyle="1" w:styleId="NoList95">
    <w:name w:val="No List95"/>
    <w:next w:val="NoList"/>
    <w:uiPriority w:val="99"/>
    <w:semiHidden/>
    <w:unhideWhenUsed/>
    <w:rsid w:val="00790EDB"/>
  </w:style>
  <w:style w:type="numbering" w:customStyle="1" w:styleId="NoList815">
    <w:name w:val="No List815"/>
    <w:next w:val="NoList"/>
    <w:uiPriority w:val="99"/>
    <w:semiHidden/>
    <w:unhideWhenUsed/>
    <w:rsid w:val="00790EDB"/>
  </w:style>
  <w:style w:type="numbering" w:customStyle="1" w:styleId="NoList914">
    <w:name w:val="No List914"/>
    <w:next w:val="NoList"/>
    <w:uiPriority w:val="99"/>
    <w:semiHidden/>
    <w:unhideWhenUsed/>
    <w:rsid w:val="00790EDB"/>
  </w:style>
  <w:style w:type="numbering" w:customStyle="1" w:styleId="NoList104">
    <w:name w:val="No List104"/>
    <w:next w:val="NoList"/>
    <w:uiPriority w:val="99"/>
    <w:semiHidden/>
    <w:unhideWhenUsed/>
    <w:rsid w:val="00790EDB"/>
  </w:style>
  <w:style w:type="numbering" w:customStyle="1" w:styleId="LFO1914">
    <w:name w:val="LFO1914"/>
    <w:basedOn w:val="NoList"/>
    <w:rsid w:val="00790EDB"/>
  </w:style>
  <w:style w:type="numbering" w:customStyle="1" w:styleId="1221">
    <w:name w:val="无列表122"/>
    <w:next w:val="NoList"/>
    <w:semiHidden/>
    <w:rsid w:val="00790EDB"/>
  </w:style>
  <w:style w:type="numbering" w:customStyle="1" w:styleId="1222">
    <w:name w:val="リストなし122"/>
    <w:next w:val="NoList"/>
    <w:uiPriority w:val="99"/>
    <w:semiHidden/>
    <w:unhideWhenUsed/>
    <w:rsid w:val="00790EDB"/>
  </w:style>
  <w:style w:type="numbering" w:customStyle="1" w:styleId="11122">
    <w:name w:val="リストなし1112"/>
    <w:next w:val="NoList"/>
    <w:uiPriority w:val="99"/>
    <w:semiHidden/>
    <w:unhideWhenUsed/>
    <w:rsid w:val="00790EDB"/>
  </w:style>
  <w:style w:type="numbering" w:customStyle="1" w:styleId="NoList132">
    <w:name w:val="No List132"/>
    <w:next w:val="NoList"/>
    <w:uiPriority w:val="99"/>
    <w:semiHidden/>
    <w:unhideWhenUsed/>
    <w:rsid w:val="00790EDB"/>
  </w:style>
  <w:style w:type="numbering" w:customStyle="1" w:styleId="NoList232">
    <w:name w:val="No List232"/>
    <w:next w:val="NoList"/>
    <w:uiPriority w:val="99"/>
    <w:semiHidden/>
    <w:unhideWhenUsed/>
    <w:rsid w:val="00790EDB"/>
  </w:style>
  <w:style w:type="numbering" w:customStyle="1" w:styleId="NoList332">
    <w:name w:val="No List332"/>
    <w:next w:val="NoList"/>
    <w:uiPriority w:val="99"/>
    <w:semiHidden/>
    <w:unhideWhenUsed/>
    <w:rsid w:val="00790EDB"/>
  </w:style>
  <w:style w:type="numbering" w:customStyle="1" w:styleId="NoList432">
    <w:name w:val="No List432"/>
    <w:next w:val="NoList"/>
    <w:uiPriority w:val="99"/>
    <w:semiHidden/>
    <w:unhideWhenUsed/>
    <w:rsid w:val="00790EDB"/>
  </w:style>
  <w:style w:type="numbering" w:customStyle="1" w:styleId="NoList522">
    <w:name w:val="No List522"/>
    <w:next w:val="NoList"/>
    <w:uiPriority w:val="99"/>
    <w:semiHidden/>
    <w:unhideWhenUsed/>
    <w:rsid w:val="00790EDB"/>
  </w:style>
  <w:style w:type="numbering" w:customStyle="1" w:styleId="NoList622">
    <w:name w:val="No List622"/>
    <w:next w:val="NoList"/>
    <w:uiPriority w:val="99"/>
    <w:semiHidden/>
    <w:unhideWhenUsed/>
    <w:rsid w:val="00790EDB"/>
  </w:style>
  <w:style w:type="numbering" w:customStyle="1" w:styleId="NoList722">
    <w:name w:val="No List722"/>
    <w:next w:val="NoList"/>
    <w:uiPriority w:val="99"/>
    <w:semiHidden/>
    <w:unhideWhenUsed/>
    <w:rsid w:val="00790EDB"/>
  </w:style>
  <w:style w:type="numbering" w:customStyle="1" w:styleId="NoList1122">
    <w:name w:val="No List1122"/>
    <w:next w:val="NoList"/>
    <w:uiPriority w:val="99"/>
    <w:semiHidden/>
    <w:unhideWhenUsed/>
    <w:rsid w:val="00790EDB"/>
  </w:style>
  <w:style w:type="numbering" w:customStyle="1" w:styleId="NoList2122">
    <w:name w:val="No List2122"/>
    <w:next w:val="NoList"/>
    <w:uiPriority w:val="99"/>
    <w:semiHidden/>
    <w:unhideWhenUsed/>
    <w:rsid w:val="00790EDB"/>
  </w:style>
  <w:style w:type="numbering" w:customStyle="1" w:styleId="NoList3122">
    <w:name w:val="No List3122"/>
    <w:next w:val="NoList"/>
    <w:uiPriority w:val="99"/>
    <w:semiHidden/>
    <w:unhideWhenUsed/>
    <w:rsid w:val="00790EDB"/>
  </w:style>
  <w:style w:type="numbering" w:customStyle="1" w:styleId="NoList4122">
    <w:name w:val="No List4122"/>
    <w:next w:val="NoList"/>
    <w:uiPriority w:val="99"/>
    <w:semiHidden/>
    <w:unhideWhenUsed/>
    <w:rsid w:val="00790EDB"/>
  </w:style>
  <w:style w:type="numbering" w:customStyle="1" w:styleId="NoList5112">
    <w:name w:val="No List5112"/>
    <w:next w:val="NoList"/>
    <w:uiPriority w:val="99"/>
    <w:semiHidden/>
    <w:unhideWhenUsed/>
    <w:rsid w:val="00790EDB"/>
  </w:style>
  <w:style w:type="numbering" w:customStyle="1" w:styleId="NoList6112">
    <w:name w:val="No List6112"/>
    <w:next w:val="NoList"/>
    <w:uiPriority w:val="99"/>
    <w:semiHidden/>
    <w:unhideWhenUsed/>
    <w:rsid w:val="00790EDB"/>
  </w:style>
  <w:style w:type="numbering" w:customStyle="1" w:styleId="NoList7112">
    <w:name w:val="No List7112"/>
    <w:next w:val="NoList"/>
    <w:uiPriority w:val="99"/>
    <w:semiHidden/>
    <w:unhideWhenUsed/>
    <w:rsid w:val="00790EDB"/>
  </w:style>
  <w:style w:type="numbering" w:customStyle="1" w:styleId="NoList8112">
    <w:name w:val="No List8112"/>
    <w:next w:val="NoList"/>
    <w:uiPriority w:val="99"/>
    <w:semiHidden/>
    <w:unhideWhenUsed/>
    <w:rsid w:val="00790EDB"/>
  </w:style>
  <w:style w:type="numbering" w:customStyle="1" w:styleId="NoList1222">
    <w:name w:val="No List1222"/>
    <w:next w:val="NoList"/>
    <w:uiPriority w:val="99"/>
    <w:semiHidden/>
    <w:rsid w:val="00790EDB"/>
  </w:style>
  <w:style w:type="numbering" w:customStyle="1" w:styleId="NoList11122">
    <w:name w:val="No List11122"/>
    <w:next w:val="NoList"/>
    <w:uiPriority w:val="99"/>
    <w:semiHidden/>
    <w:unhideWhenUsed/>
    <w:rsid w:val="00790EDB"/>
  </w:style>
  <w:style w:type="numbering" w:customStyle="1" w:styleId="11220">
    <w:name w:val="无列表1122"/>
    <w:next w:val="NoList"/>
    <w:semiHidden/>
    <w:rsid w:val="00790EDB"/>
  </w:style>
  <w:style w:type="numbering" w:customStyle="1" w:styleId="NoList2222">
    <w:name w:val="No List2222"/>
    <w:next w:val="NoList"/>
    <w:uiPriority w:val="99"/>
    <w:semiHidden/>
    <w:unhideWhenUsed/>
    <w:rsid w:val="00790EDB"/>
  </w:style>
  <w:style w:type="numbering" w:customStyle="1" w:styleId="NoList3222">
    <w:name w:val="No List3222"/>
    <w:next w:val="NoList"/>
    <w:uiPriority w:val="99"/>
    <w:semiHidden/>
    <w:unhideWhenUsed/>
    <w:rsid w:val="00790EDB"/>
  </w:style>
  <w:style w:type="numbering" w:customStyle="1" w:styleId="NoList4212">
    <w:name w:val="No List4212"/>
    <w:next w:val="NoList"/>
    <w:uiPriority w:val="99"/>
    <w:semiHidden/>
    <w:unhideWhenUsed/>
    <w:rsid w:val="00790EDB"/>
  </w:style>
  <w:style w:type="numbering" w:customStyle="1" w:styleId="NoList21112">
    <w:name w:val="No List21112"/>
    <w:next w:val="NoList"/>
    <w:uiPriority w:val="99"/>
    <w:semiHidden/>
    <w:unhideWhenUsed/>
    <w:rsid w:val="00790EDB"/>
  </w:style>
  <w:style w:type="numbering" w:customStyle="1" w:styleId="NoList31112">
    <w:name w:val="No List31112"/>
    <w:next w:val="NoList"/>
    <w:uiPriority w:val="99"/>
    <w:semiHidden/>
    <w:unhideWhenUsed/>
    <w:rsid w:val="00790EDB"/>
  </w:style>
  <w:style w:type="numbering" w:customStyle="1" w:styleId="NoList41112">
    <w:name w:val="No List41112"/>
    <w:next w:val="NoList"/>
    <w:uiPriority w:val="99"/>
    <w:semiHidden/>
    <w:unhideWhenUsed/>
    <w:rsid w:val="00790EDB"/>
  </w:style>
  <w:style w:type="numbering" w:customStyle="1" w:styleId="111120">
    <w:name w:val="无列表11112"/>
    <w:next w:val="NoList"/>
    <w:semiHidden/>
    <w:rsid w:val="00790EDB"/>
  </w:style>
  <w:style w:type="numbering" w:customStyle="1" w:styleId="NoList111112">
    <w:name w:val="No List111112"/>
    <w:next w:val="NoList"/>
    <w:uiPriority w:val="99"/>
    <w:semiHidden/>
    <w:unhideWhenUsed/>
    <w:rsid w:val="00790EDB"/>
  </w:style>
  <w:style w:type="numbering" w:customStyle="1" w:styleId="NoList12112">
    <w:name w:val="No List12112"/>
    <w:next w:val="NoList"/>
    <w:uiPriority w:val="99"/>
    <w:semiHidden/>
    <w:unhideWhenUsed/>
    <w:rsid w:val="00790EDB"/>
  </w:style>
  <w:style w:type="numbering" w:customStyle="1" w:styleId="NoList22112">
    <w:name w:val="No List22112"/>
    <w:next w:val="NoList"/>
    <w:uiPriority w:val="99"/>
    <w:semiHidden/>
    <w:unhideWhenUsed/>
    <w:rsid w:val="00790EDB"/>
  </w:style>
  <w:style w:type="numbering" w:customStyle="1" w:styleId="NoList32112">
    <w:name w:val="No List32112"/>
    <w:next w:val="NoList"/>
    <w:uiPriority w:val="99"/>
    <w:semiHidden/>
    <w:unhideWhenUsed/>
    <w:rsid w:val="00790EDB"/>
  </w:style>
  <w:style w:type="numbering" w:customStyle="1" w:styleId="NoList142">
    <w:name w:val="No List142"/>
    <w:next w:val="NoList"/>
    <w:uiPriority w:val="99"/>
    <w:semiHidden/>
    <w:unhideWhenUsed/>
    <w:rsid w:val="00790EDB"/>
  </w:style>
  <w:style w:type="numbering" w:customStyle="1" w:styleId="NoList152">
    <w:name w:val="No List152"/>
    <w:next w:val="NoList"/>
    <w:uiPriority w:val="99"/>
    <w:semiHidden/>
    <w:unhideWhenUsed/>
    <w:rsid w:val="00790EDB"/>
  </w:style>
  <w:style w:type="numbering" w:customStyle="1" w:styleId="NoList242">
    <w:name w:val="No List242"/>
    <w:next w:val="NoList"/>
    <w:uiPriority w:val="99"/>
    <w:semiHidden/>
    <w:unhideWhenUsed/>
    <w:rsid w:val="00790EDB"/>
  </w:style>
  <w:style w:type="numbering" w:customStyle="1" w:styleId="NoList342">
    <w:name w:val="No List342"/>
    <w:next w:val="NoList"/>
    <w:uiPriority w:val="99"/>
    <w:semiHidden/>
    <w:unhideWhenUsed/>
    <w:rsid w:val="00790EDB"/>
  </w:style>
  <w:style w:type="numbering" w:customStyle="1" w:styleId="NoList442">
    <w:name w:val="No List442"/>
    <w:next w:val="NoList"/>
    <w:uiPriority w:val="99"/>
    <w:semiHidden/>
    <w:unhideWhenUsed/>
    <w:rsid w:val="00790EDB"/>
  </w:style>
  <w:style w:type="numbering" w:customStyle="1" w:styleId="NoList532">
    <w:name w:val="No List532"/>
    <w:next w:val="NoList"/>
    <w:uiPriority w:val="99"/>
    <w:semiHidden/>
    <w:unhideWhenUsed/>
    <w:rsid w:val="00790EDB"/>
  </w:style>
  <w:style w:type="numbering" w:customStyle="1" w:styleId="NoList632">
    <w:name w:val="No List632"/>
    <w:next w:val="NoList"/>
    <w:uiPriority w:val="99"/>
    <w:semiHidden/>
    <w:unhideWhenUsed/>
    <w:rsid w:val="00790EDB"/>
  </w:style>
  <w:style w:type="numbering" w:customStyle="1" w:styleId="NoList732">
    <w:name w:val="No List732"/>
    <w:next w:val="NoList"/>
    <w:uiPriority w:val="99"/>
    <w:semiHidden/>
    <w:unhideWhenUsed/>
    <w:rsid w:val="00790EDB"/>
  </w:style>
  <w:style w:type="numbering" w:customStyle="1" w:styleId="NoList822">
    <w:name w:val="No List822"/>
    <w:next w:val="NoList"/>
    <w:uiPriority w:val="99"/>
    <w:semiHidden/>
    <w:unhideWhenUsed/>
    <w:rsid w:val="00790EDB"/>
  </w:style>
  <w:style w:type="numbering" w:customStyle="1" w:styleId="NoList922">
    <w:name w:val="No List922"/>
    <w:next w:val="NoList"/>
    <w:uiPriority w:val="99"/>
    <w:semiHidden/>
    <w:unhideWhenUsed/>
    <w:rsid w:val="00790EDB"/>
  </w:style>
  <w:style w:type="numbering" w:customStyle="1" w:styleId="NoList1132">
    <w:name w:val="No List1132"/>
    <w:next w:val="NoList"/>
    <w:uiPriority w:val="99"/>
    <w:semiHidden/>
    <w:unhideWhenUsed/>
    <w:rsid w:val="00790EDB"/>
  </w:style>
  <w:style w:type="numbering" w:customStyle="1" w:styleId="NoList2132">
    <w:name w:val="No List2132"/>
    <w:next w:val="NoList"/>
    <w:uiPriority w:val="99"/>
    <w:semiHidden/>
    <w:unhideWhenUsed/>
    <w:rsid w:val="00790EDB"/>
  </w:style>
  <w:style w:type="numbering" w:customStyle="1" w:styleId="NoList3132">
    <w:name w:val="No List3132"/>
    <w:next w:val="NoList"/>
    <w:uiPriority w:val="99"/>
    <w:semiHidden/>
    <w:unhideWhenUsed/>
    <w:rsid w:val="00790EDB"/>
  </w:style>
  <w:style w:type="numbering" w:customStyle="1" w:styleId="NoList4132">
    <w:name w:val="No List4132"/>
    <w:next w:val="NoList"/>
    <w:uiPriority w:val="99"/>
    <w:semiHidden/>
    <w:unhideWhenUsed/>
    <w:rsid w:val="00790EDB"/>
  </w:style>
  <w:style w:type="numbering" w:customStyle="1" w:styleId="NoList5122">
    <w:name w:val="No List5122"/>
    <w:next w:val="NoList"/>
    <w:uiPriority w:val="99"/>
    <w:semiHidden/>
    <w:unhideWhenUsed/>
    <w:rsid w:val="00790EDB"/>
  </w:style>
  <w:style w:type="numbering" w:customStyle="1" w:styleId="NoList6122">
    <w:name w:val="No List6122"/>
    <w:next w:val="NoList"/>
    <w:uiPriority w:val="99"/>
    <w:semiHidden/>
    <w:unhideWhenUsed/>
    <w:rsid w:val="00790EDB"/>
  </w:style>
  <w:style w:type="numbering" w:customStyle="1" w:styleId="NoList7122">
    <w:name w:val="No List7122"/>
    <w:next w:val="NoList"/>
    <w:uiPriority w:val="99"/>
    <w:semiHidden/>
    <w:unhideWhenUsed/>
    <w:rsid w:val="00790EDB"/>
  </w:style>
  <w:style w:type="numbering" w:customStyle="1" w:styleId="NoList8122">
    <w:name w:val="No List8122"/>
    <w:next w:val="NoList"/>
    <w:uiPriority w:val="99"/>
    <w:semiHidden/>
    <w:unhideWhenUsed/>
    <w:rsid w:val="00790EDB"/>
  </w:style>
  <w:style w:type="numbering" w:customStyle="1" w:styleId="NoList9112">
    <w:name w:val="No List9112"/>
    <w:next w:val="NoList"/>
    <w:uiPriority w:val="99"/>
    <w:semiHidden/>
    <w:unhideWhenUsed/>
    <w:rsid w:val="00790EDB"/>
  </w:style>
  <w:style w:type="numbering" w:customStyle="1" w:styleId="LFO1922">
    <w:name w:val="LFO1922"/>
    <w:basedOn w:val="NoList"/>
    <w:rsid w:val="00790EDB"/>
  </w:style>
  <w:style w:type="numbering" w:customStyle="1" w:styleId="NoList1012">
    <w:name w:val="No List1012"/>
    <w:next w:val="NoList"/>
    <w:uiPriority w:val="99"/>
    <w:semiHidden/>
    <w:unhideWhenUsed/>
    <w:rsid w:val="00790EDB"/>
  </w:style>
  <w:style w:type="numbering" w:customStyle="1" w:styleId="LFO19112">
    <w:name w:val="LFO19112"/>
    <w:basedOn w:val="NoList"/>
    <w:rsid w:val="00790EDB"/>
  </w:style>
  <w:style w:type="numbering" w:customStyle="1" w:styleId="NoList1232">
    <w:name w:val="No List1232"/>
    <w:next w:val="NoList"/>
    <w:uiPriority w:val="99"/>
    <w:semiHidden/>
    <w:rsid w:val="00790EDB"/>
  </w:style>
  <w:style w:type="numbering" w:customStyle="1" w:styleId="NoList11132">
    <w:name w:val="No List11132"/>
    <w:next w:val="NoList"/>
    <w:uiPriority w:val="99"/>
    <w:semiHidden/>
    <w:unhideWhenUsed/>
    <w:rsid w:val="00790EDB"/>
  </w:style>
  <w:style w:type="numbering" w:customStyle="1" w:styleId="1321">
    <w:name w:val="无列表132"/>
    <w:next w:val="NoList"/>
    <w:semiHidden/>
    <w:rsid w:val="00790EDB"/>
  </w:style>
  <w:style w:type="numbering" w:customStyle="1" w:styleId="1322">
    <w:name w:val="リストなし132"/>
    <w:next w:val="NoList"/>
    <w:uiPriority w:val="99"/>
    <w:semiHidden/>
    <w:unhideWhenUsed/>
    <w:rsid w:val="00790EDB"/>
  </w:style>
  <w:style w:type="numbering" w:customStyle="1" w:styleId="11320">
    <w:name w:val="无列表1132"/>
    <w:next w:val="NoList"/>
    <w:semiHidden/>
    <w:rsid w:val="00790EDB"/>
  </w:style>
  <w:style w:type="numbering" w:customStyle="1" w:styleId="11221">
    <w:name w:val="リストなし1122"/>
    <w:next w:val="NoList"/>
    <w:uiPriority w:val="99"/>
    <w:semiHidden/>
    <w:unhideWhenUsed/>
    <w:rsid w:val="00790EDB"/>
  </w:style>
  <w:style w:type="numbering" w:customStyle="1" w:styleId="NoList2232">
    <w:name w:val="No List2232"/>
    <w:next w:val="NoList"/>
    <w:uiPriority w:val="99"/>
    <w:semiHidden/>
    <w:unhideWhenUsed/>
    <w:rsid w:val="00790EDB"/>
  </w:style>
  <w:style w:type="numbering" w:customStyle="1" w:styleId="NoList3232">
    <w:name w:val="No List3232"/>
    <w:next w:val="NoList"/>
    <w:uiPriority w:val="99"/>
    <w:semiHidden/>
    <w:unhideWhenUsed/>
    <w:rsid w:val="00790EDB"/>
  </w:style>
  <w:style w:type="numbering" w:customStyle="1" w:styleId="NoList4222">
    <w:name w:val="No List4222"/>
    <w:next w:val="NoList"/>
    <w:uiPriority w:val="99"/>
    <w:semiHidden/>
    <w:unhideWhenUsed/>
    <w:rsid w:val="00790EDB"/>
  </w:style>
  <w:style w:type="numbering" w:customStyle="1" w:styleId="NoList21122">
    <w:name w:val="No List21122"/>
    <w:next w:val="NoList"/>
    <w:uiPriority w:val="99"/>
    <w:semiHidden/>
    <w:unhideWhenUsed/>
    <w:rsid w:val="00790EDB"/>
  </w:style>
  <w:style w:type="numbering" w:customStyle="1" w:styleId="NoList31122">
    <w:name w:val="No List31122"/>
    <w:next w:val="NoList"/>
    <w:uiPriority w:val="99"/>
    <w:semiHidden/>
    <w:unhideWhenUsed/>
    <w:rsid w:val="00790EDB"/>
  </w:style>
  <w:style w:type="numbering" w:customStyle="1" w:styleId="NoList41122">
    <w:name w:val="No List41122"/>
    <w:next w:val="NoList"/>
    <w:uiPriority w:val="99"/>
    <w:semiHidden/>
    <w:unhideWhenUsed/>
    <w:rsid w:val="00790EDB"/>
  </w:style>
  <w:style w:type="numbering" w:customStyle="1" w:styleId="111220">
    <w:name w:val="无列表11122"/>
    <w:next w:val="NoList"/>
    <w:semiHidden/>
    <w:rsid w:val="00790EDB"/>
  </w:style>
  <w:style w:type="numbering" w:customStyle="1" w:styleId="NoList111122">
    <w:name w:val="No List111122"/>
    <w:next w:val="NoList"/>
    <w:uiPriority w:val="99"/>
    <w:semiHidden/>
    <w:unhideWhenUsed/>
    <w:rsid w:val="00790EDB"/>
  </w:style>
  <w:style w:type="numbering" w:customStyle="1" w:styleId="NoList12122">
    <w:name w:val="No List12122"/>
    <w:next w:val="NoList"/>
    <w:uiPriority w:val="99"/>
    <w:semiHidden/>
    <w:unhideWhenUsed/>
    <w:rsid w:val="00790EDB"/>
  </w:style>
  <w:style w:type="numbering" w:customStyle="1" w:styleId="NoList22122">
    <w:name w:val="No List22122"/>
    <w:next w:val="NoList"/>
    <w:uiPriority w:val="99"/>
    <w:semiHidden/>
    <w:unhideWhenUsed/>
    <w:rsid w:val="00790EDB"/>
  </w:style>
  <w:style w:type="numbering" w:customStyle="1" w:styleId="NoList32122">
    <w:name w:val="No List32122"/>
    <w:next w:val="NoList"/>
    <w:uiPriority w:val="99"/>
    <w:semiHidden/>
    <w:unhideWhenUsed/>
    <w:rsid w:val="00790EDB"/>
  </w:style>
  <w:style w:type="numbering" w:customStyle="1" w:styleId="NoList162">
    <w:name w:val="No List162"/>
    <w:next w:val="NoList"/>
    <w:uiPriority w:val="99"/>
    <w:semiHidden/>
    <w:unhideWhenUsed/>
    <w:rsid w:val="00790EDB"/>
  </w:style>
  <w:style w:type="numbering" w:customStyle="1" w:styleId="NoList172">
    <w:name w:val="No List172"/>
    <w:next w:val="NoList"/>
    <w:uiPriority w:val="99"/>
    <w:semiHidden/>
    <w:unhideWhenUsed/>
    <w:rsid w:val="00790EDB"/>
  </w:style>
  <w:style w:type="numbering" w:customStyle="1" w:styleId="NoList252">
    <w:name w:val="No List252"/>
    <w:next w:val="NoList"/>
    <w:uiPriority w:val="99"/>
    <w:semiHidden/>
    <w:unhideWhenUsed/>
    <w:rsid w:val="00790EDB"/>
  </w:style>
  <w:style w:type="numbering" w:customStyle="1" w:styleId="NoList352">
    <w:name w:val="No List352"/>
    <w:next w:val="NoList"/>
    <w:uiPriority w:val="99"/>
    <w:semiHidden/>
    <w:unhideWhenUsed/>
    <w:rsid w:val="00790EDB"/>
  </w:style>
  <w:style w:type="numbering" w:customStyle="1" w:styleId="NoList452">
    <w:name w:val="No List452"/>
    <w:next w:val="NoList"/>
    <w:uiPriority w:val="99"/>
    <w:semiHidden/>
    <w:unhideWhenUsed/>
    <w:rsid w:val="00790EDB"/>
  </w:style>
  <w:style w:type="numbering" w:customStyle="1" w:styleId="NoList542">
    <w:name w:val="No List542"/>
    <w:next w:val="NoList"/>
    <w:uiPriority w:val="99"/>
    <w:semiHidden/>
    <w:unhideWhenUsed/>
    <w:rsid w:val="00790EDB"/>
  </w:style>
  <w:style w:type="numbering" w:customStyle="1" w:styleId="NoList642">
    <w:name w:val="No List642"/>
    <w:next w:val="NoList"/>
    <w:uiPriority w:val="99"/>
    <w:semiHidden/>
    <w:unhideWhenUsed/>
    <w:rsid w:val="00790EDB"/>
  </w:style>
  <w:style w:type="numbering" w:customStyle="1" w:styleId="NoList742">
    <w:name w:val="No List742"/>
    <w:next w:val="NoList"/>
    <w:uiPriority w:val="99"/>
    <w:semiHidden/>
    <w:unhideWhenUsed/>
    <w:rsid w:val="00790EDB"/>
  </w:style>
  <w:style w:type="numbering" w:customStyle="1" w:styleId="NoList832">
    <w:name w:val="No List832"/>
    <w:next w:val="NoList"/>
    <w:uiPriority w:val="99"/>
    <w:semiHidden/>
    <w:unhideWhenUsed/>
    <w:rsid w:val="00790EDB"/>
  </w:style>
  <w:style w:type="numbering" w:customStyle="1" w:styleId="NoList932">
    <w:name w:val="No List932"/>
    <w:next w:val="NoList"/>
    <w:uiPriority w:val="99"/>
    <w:semiHidden/>
    <w:unhideWhenUsed/>
    <w:rsid w:val="00790EDB"/>
  </w:style>
  <w:style w:type="numbering" w:customStyle="1" w:styleId="NoList1142">
    <w:name w:val="No List1142"/>
    <w:next w:val="NoList"/>
    <w:uiPriority w:val="99"/>
    <w:semiHidden/>
    <w:unhideWhenUsed/>
    <w:rsid w:val="00790EDB"/>
  </w:style>
  <w:style w:type="numbering" w:customStyle="1" w:styleId="NoList2142">
    <w:name w:val="No List2142"/>
    <w:next w:val="NoList"/>
    <w:uiPriority w:val="99"/>
    <w:semiHidden/>
    <w:unhideWhenUsed/>
    <w:rsid w:val="00790EDB"/>
  </w:style>
  <w:style w:type="numbering" w:customStyle="1" w:styleId="NoList3142">
    <w:name w:val="No List3142"/>
    <w:next w:val="NoList"/>
    <w:uiPriority w:val="99"/>
    <w:semiHidden/>
    <w:unhideWhenUsed/>
    <w:rsid w:val="00790EDB"/>
  </w:style>
  <w:style w:type="numbering" w:customStyle="1" w:styleId="NoList4142">
    <w:name w:val="No List4142"/>
    <w:next w:val="NoList"/>
    <w:uiPriority w:val="99"/>
    <w:semiHidden/>
    <w:unhideWhenUsed/>
    <w:rsid w:val="00790EDB"/>
  </w:style>
  <w:style w:type="numbering" w:customStyle="1" w:styleId="NoList5132">
    <w:name w:val="No List5132"/>
    <w:next w:val="NoList"/>
    <w:uiPriority w:val="99"/>
    <w:semiHidden/>
    <w:unhideWhenUsed/>
    <w:rsid w:val="00790EDB"/>
  </w:style>
  <w:style w:type="numbering" w:customStyle="1" w:styleId="NoList6132">
    <w:name w:val="No List6132"/>
    <w:next w:val="NoList"/>
    <w:uiPriority w:val="99"/>
    <w:semiHidden/>
    <w:unhideWhenUsed/>
    <w:rsid w:val="00790EDB"/>
  </w:style>
  <w:style w:type="numbering" w:customStyle="1" w:styleId="NoList7132">
    <w:name w:val="No List7132"/>
    <w:next w:val="NoList"/>
    <w:uiPriority w:val="99"/>
    <w:semiHidden/>
    <w:unhideWhenUsed/>
    <w:rsid w:val="00790EDB"/>
  </w:style>
  <w:style w:type="numbering" w:customStyle="1" w:styleId="NoList8132">
    <w:name w:val="No List8132"/>
    <w:next w:val="NoList"/>
    <w:uiPriority w:val="99"/>
    <w:semiHidden/>
    <w:unhideWhenUsed/>
    <w:rsid w:val="00790EDB"/>
  </w:style>
  <w:style w:type="numbering" w:customStyle="1" w:styleId="NoList9122">
    <w:name w:val="No List9122"/>
    <w:next w:val="NoList"/>
    <w:uiPriority w:val="99"/>
    <w:semiHidden/>
    <w:unhideWhenUsed/>
    <w:rsid w:val="00790EDB"/>
  </w:style>
  <w:style w:type="numbering" w:customStyle="1" w:styleId="LFO1932">
    <w:name w:val="LFO1932"/>
    <w:basedOn w:val="NoList"/>
    <w:rsid w:val="00790EDB"/>
  </w:style>
  <w:style w:type="numbering" w:customStyle="1" w:styleId="NoList1022">
    <w:name w:val="No List1022"/>
    <w:next w:val="NoList"/>
    <w:uiPriority w:val="99"/>
    <w:semiHidden/>
    <w:unhideWhenUsed/>
    <w:rsid w:val="00790EDB"/>
  </w:style>
  <w:style w:type="numbering" w:customStyle="1" w:styleId="LFO19122">
    <w:name w:val="LFO19122"/>
    <w:basedOn w:val="NoList"/>
    <w:rsid w:val="00790EDB"/>
  </w:style>
  <w:style w:type="numbering" w:customStyle="1" w:styleId="NoList1242">
    <w:name w:val="No List1242"/>
    <w:next w:val="NoList"/>
    <w:uiPriority w:val="99"/>
    <w:semiHidden/>
    <w:rsid w:val="00790EDB"/>
  </w:style>
  <w:style w:type="numbering" w:customStyle="1" w:styleId="NoList11142">
    <w:name w:val="No List11142"/>
    <w:next w:val="NoList"/>
    <w:uiPriority w:val="99"/>
    <w:semiHidden/>
    <w:unhideWhenUsed/>
    <w:rsid w:val="00790EDB"/>
  </w:style>
  <w:style w:type="numbering" w:customStyle="1" w:styleId="1420">
    <w:name w:val="无列表142"/>
    <w:next w:val="NoList"/>
    <w:semiHidden/>
    <w:rsid w:val="00790EDB"/>
  </w:style>
  <w:style w:type="numbering" w:customStyle="1" w:styleId="1421">
    <w:name w:val="リストなし142"/>
    <w:next w:val="NoList"/>
    <w:uiPriority w:val="99"/>
    <w:semiHidden/>
    <w:unhideWhenUsed/>
    <w:rsid w:val="00790EDB"/>
  </w:style>
  <w:style w:type="numbering" w:customStyle="1" w:styleId="11420">
    <w:name w:val="无列表1142"/>
    <w:next w:val="NoList"/>
    <w:semiHidden/>
    <w:rsid w:val="00790EDB"/>
  </w:style>
  <w:style w:type="numbering" w:customStyle="1" w:styleId="11321">
    <w:name w:val="リストなし1132"/>
    <w:next w:val="NoList"/>
    <w:uiPriority w:val="99"/>
    <w:semiHidden/>
    <w:unhideWhenUsed/>
    <w:rsid w:val="00790EDB"/>
  </w:style>
  <w:style w:type="numbering" w:customStyle="1" w:styleId="NoList2242">
    <w:name w:val="No List2242"/>
    <w:next w:val="NoList"/>
    <w:uiPriority w:val="99"/>
    <w:semiHidden/>
    <w:unhideWhenUsed/>
    <w:rsid w:val="00790EDB"/>
  </w:style>
  <w:style w:type="numbering" w:customStyle="1" w:styleId="NoList3242">
    <w:name w:val="No List3242"/>
    <w:next w:val="NoList"/>
    <w:uiPriority w:val="99"/>
    <w:semiHidden/>
    <w:unhideWhenUsed/>
    <w:rsid w:val="00790EDB"/>
  </w:style>
  <w:style w:type="numbering" w:customStyle="1" w:styleId="NoList4232">
    <w:name w:val="No List4232"/>
    <w:next w:val="NoList"/>
    <w:uiPriority w:val="99"/>
    <w:semiHidden/>
    <w:unhideWhenUsed/>
    <w:rsid w:val="00790EDB"/>
  </w:style>
  <w:style w:type="numbering" w:customStyle="1" w:styleId="NoList21132">
    <w:name w:val="No List21132"/>
    <w:next w:val="NoList"/>
    <w:uiPriority w:val="99"/>
    <w:semiHidden/>
    <w:unhideWhenUsed/>
    <w:rsid w:val="00790EDB"/>
  </w:style>
  <w:style w:type="numbering" w:customStyle="1" w:styleId="NoList31132">
    <w:name w:val="No List31132"/>
    <w:next w:val="NoList"/>
    <w:uiPriority w:val="99"/>
    <w:semiHidden/>
    <w:unhideWhenUsed/>
    <w:rsid w:val="00790EDB"/>
  </w:style>
  <w:style w:type="numbering" w:customStyle="1" w:styleId="NoList41132">
    <w:name w:val="No List41132"/>
    <w:next w:val="NoList"/>
    <w:uiPriority w:val="99"/>
    <w:semiHidden/>
    <w:unhideWhenUsed/>
    <w:rsid w:val="00790EDB"/>
  </w:style>
  <w:style w:type="numbering" w:customStyle="1" w:styleId="11132">
    <w:name w:val="无列表11132"/>
    <w:next w:val="NoList"/>
    <w:semiHidden/>
    <w:rsid w:val="00790EDB"/>
  </w:style>
  <w:style w:type="numbering" w:customStyle="1" w:styleId="NoList111132">
    <w:name w:val="No List111132"/>
    <w:next w:val="NoList"/>
    <w:uiPriority w:val="99"/>
    <w:semiHidden/>
    <w:unhideWhenUsed/>
    <w:rsid w:val="00790EDB"/>
  </w:style>
  <w:style w:type="numbering" w:customStyle="1" w:styleId="NoList12132">
    <w:name w:val="No List12132"/>
    <w:next w:val="NoList"/>
    <w:uiPriority w:val="99"/>
    <w:semiHidden/>
    <w:unhideWhenUsed/>
    <w:rsid w:val="00790EDB"/>
  </w:style>
  <w:style w:type="numbering" w:customStyle="1" w:styleId="NoList22132">
    <w:name w:val="No List22132"/>
    <w:next w:val="NoList"/>
    <w:uiPriority w:val="99"/>
    <w:semiHidden/>
    <w:unhideWhenUsed/>
    <w:rsid w:val="00790EDB"/>
  </w:style>
  <w:style w:type="numbering" w:customStyle="1" w:styleId="NoList32132">
    <w:name w:val="No List32132"/>
    <w:next w:val="NoList"/>
    <w:uiPriority w:val="99"/>
    <w:semiHidden/>
    <w:unhideWhenUsed/>
    <w:rsid w:val="00790EDB"/>
  </w:style>
  <w:style w:type="numbering" w:customStyle="1" w:styleId="224">
    <w:name w:val="无列表22"/>
    <w:next w:val="NoList"/>
    <w:uiPriority w:val="99"/>
    <w:semiHidden/>
    <w:unhideWhenUsed/>
    <w:rsid w:val="00790EDB"/>
  </w:style>
  <w:style w:type="numbering" w:customStyle="1" w:styleId="1520">
    <w:name w:val="无列表152"/>
    <w:next w:val="NoList"/>
    <w:semiHidden/>
    <w:rsid w:val="00790EDB"/>
  </w:style>
  <w:style w:type="numbering" w:customStyle="1" w:styleId="1521">
    <w:name w:val="リストなし152"/>
    <w:next w:val="NoList"/>
    <w:uiPriority w:val="99"/>
    <w:semiHidden/>
    <w:unhideWhenUsed/>
    <w:rsid w:val="00790EDB"/>
  </w:style>
  <w:style w:type="numbering" w:customStyle="1" w:styleId="NoList182">
    <w:name w:val="No List182"/>
    <w:next w:val="NoList"/>
    <w:uiPriority w:val="99"/>
    <w:semiHidden/>
    <w:unhideWhenUsed/>
    <w:rsid w:val="00790EDB"/>
  </w:style>
  <w:style w:type="numbering" w:customStyle="1" w:styleId="11520">
    <w:name w:val="无列表1152"/>
    <w:next w:val="NoList"/>
    <w:semiHidden/>
    <w:rsid w:val="00790EDB"/>
  </w:style>
  <w:style w:type="numbering" w:customStyle="1" w:styleId="11421">
    <w:name w:val="リストなし1142"/>
    <w:next w:val="NoList"/>
    <w:uiPriority w:val="99"/>
    <w:semiHidden/>
    <w:unhideWhenUsed/>
    <w:rsid w:val="00790EDB"/>
  </w:style>
  <w:style w:type="numbering" w:customStyle="1" w:styleId="NoList262">
    <w:name w:val="No List262"/>
    <w:next w:val="NoList"/>
    <w:uiPriority w:val="99"/>
    <w:semiHidden/>
    <w:unhideWhenUsed/>
    <w:rsid w:val="00790EDB"/>
  </w:style>
  <w:style w:type="numbering" w:customStyle="1" w:styleId="NoList362">
    <w:name w:val="No List362"/>
    <w:next w:val="NoList"/>
    <w:uiPriority w:val="99"/>
    <w:semiHidden/>
    <w:unhideWhenUsed/>
    <w:rsid w:val="00790EDB"/>
  </w:style>
  <w:style w:type="numbering" w:customStyle="1" w:styleId="NoList1152">
    <w:name w:val="No List1152"/>
    <w:next w:val="NoList"/>
    <w:uiPriority w:val="99"/>
    <w:semiHidden/>
    <w:unhideWhenUsed/>
    <w:rsid w:val="00790EDB"/>
  </w:style>
  <w:style w:type="numbering" w:customStyle="1" w:styleId="NoList462">
    <w:name w:val="No List462"/>
    <w:next w:val="NoList"/>
    <w:uiPriority w:val="99"/>
    <w:semiHidden/>
    <w:unhideWhenUsed/>
    <w:rsid w:val="00790EDB"/>
  </w:style>
  <w:style w:type="numbering" w:customStyle="1" w:styleId="NoList552">
    <w:name w:val="No List552"/>
    <w:next w:val="NoList"/>
    <w:uiPriority w:val="99"/>
    <w:semiHidden/>
    <w:unhideWhenUsed/>
    <w:rsid w:val="00790EDB"/>
  </w:style>
  <w:style w:type="numbering" w:customStyle="1" w:styleId="NoList11152">
    <w:name w:val="No List11152"/>
    <w:next w:val="NoList"/>
    <w:uiPriority w:val="99"/>
    <w:semiHidden/>
    <w:unhideWhenUsed/>
    <w:rsid w:val="00790EDB"/>
  </w:style>
  <w:style w:type="numbering" w:customStyle="1" w:styleId="NoList2152">
    <w:name w:val="No List2152"/>
    <w:next w:val="NoList"/>
    <w:uiPriority w:val="99"/>
    <w:semiHidden/>
    <w:unhideWhenUsed/>
    <w:rsid w:val="00790EDB"/>
  </w:style>
  <w:style w:type="numbering" w:customStyle="1" w:styleId="NoList3152">
    <w:name w:val="No List3152"/>
    <w:next w:val="NoList"/>
    <w:uiPriority w:val="99"/>
    <w:semiHidden/>
    <w:unhideWhenUsed/>
    <w:rsid w:val="00790EDB"/>
  </w:style>
  <w:style w:type="numbering" w:customStyle="1" w:styleId="NoList4152">
    <w:name w:val="No List4152"/>
    <w:next w:val="NoList"/>
    <w:uiPriority w:val="99"/>
    <w:semiHidden/>
    <w:unhideWhenUsed/>
    <w:rsid w:val="00790EDB"/>
  </w:style>
  <w:style w:type="numbering" w:customStyle="1" w:styleId="NoList652">
    <w:name w:val="No List652"/>
    <w:next w:val="NoList"/>
    <w:uiPriority w:val="99"/>
    <w:semiHidden/>
    <w:unhideWhenUsed/>
    <w:rsid w:val="00790EDB"/>
  </w:style>
  <w:style w:type="numbering" w:customStyle="1" w:styleId="NoList752">
    <w:name w:val="No List752"/>
    <w:next w:val="NoList"/>
    <w:uiPriority w:val="99"/>
    <w:semiHidden/>
    <w:unhideWhenUsed/>
    <w:rsid w:val="00790EDB"/>
  </w:style>
  <w:style w:type="numbering" w:customStyle="1" w:styleId="NoList1252">
    <w:name w:val="No List1252"/>
    <w:next w:val="NoList"/>
    <w:uiPriority w:val="99"/>
    <w:semiHidden/>
    <w:unhideWhenUsed/>
    <w:rsid w:val="00790EDB"/>
  </w:style>
  <w:style w:type="numbering" w:customStyle="1" w:styleId="NoList2252">
    <w:name w:val="No List2252"/>
    <w:next w:val="NoList"/>
    <w:uiPriority w:val="99"/>
    <w:semiHidden/>
    <w:unhideWhenUsed/>
    <w:rsid w:val="00790EDB"/>
  </w:style>
  <w:style w:type="numbering" w:customStyle="1" w:styleId="NoList3252">
    <w:name w:val="No List3252"/>
    <w:next w:val="NoList"/>
    <w:uiPriority w:val="99"/>
    <w:semiHidden/>
    <w:unhideWhenUsed/>
    <w:rsid w:val="00790EDB"/>
  </w:style>
  <w:style w:type="numbering" w:customStyle="1" w:styleId="NoList4242">
    <w:name w:val="No List4242"/>
    <w:next w:val="NoList"/>
    <w:uiPriority w:val="99"/>
    <w:semiHidden/>
    <w:unhideWhenUsed/>
    <w:rsid w:val="00790EDB"/>
  </w:style>
  <w:style w:type="numbering" w:customStyle="1" w:styleId="NoList5142">
    <w:name w:val="No List5142"/>
    <w:next w:val="NoList"/>
    <w:uiPriority w:val="99"/>
    <w:semiHidden/>
    <w:unhideWhenUsed/>
    <w:rsid w:val="00790EDB"/>
  </w:style>
  <w:style w:type="numbering" w:customStyle="1" w:styleId="NoList21142">
    <w:name w:val="No List21142"/>
    <w:next w:val="NoList"/>
    <w:uiPriority w:val="99"/>
    <w:semiHidden/>
    <w:unhideWhenUsed/>
    <w:rsid w:val="00790EDB"/>
  </w:style>
  <w:style w:type="numbering" w:customStyle="1" w:styleId="NoList31142">
    <w:name w:val="No List31142"/>
    <w:next w:val="NoList"/>
    <w:uiPriority w:val="99"/>
    <w:semiHidden/>
    <w:unhideWhenUsed/>
    <w:rsid w:val="00790EDB"/>
  </w:style>
  <w:style w:type="numbering" w:customStyle="1" w:styleId="NoList41142">
    <w:name w:val="No List41142"/>
    <w:next w:val="NoList"/>
    <w:uiPriority w:val="99"/>
    <w:semiHidden/>
    <w:unhideWhenUsed/>
    <w:rsid w:val="00790EDB"/>
  </w:style>
  <w:style w:type="numbering" w:customStyle="1" w:styleId="NoList6142">
    <w:name w:val="No List6142"/>
    <w:next w:val="NoList"/>
    <w:uiPriority w:val="99"/>
    <w:semiHidden/>
    <w:unhideWhenUsed/>
    <w:rsid w:val="00790EDB"/>
  </w:style>
  <w:style w:type="numbering" w:customStyle="1" w:styleId="11142">
    <w:name w:val="无列表11142"/>
    <w:next w:val="NoList"/>
    <w:semiHidden/>
    <w:rsid w:val="00790EDB"/>
  </w:style>
  <w:style w:type="numbering" w:customStyle="1" w:styleId="NoList111142">
    <w:name w:val="No List111142"/>
    <w:next w:val="NoList"/>
    <w:uiPriority w:val="99"/>
    <w:semiHidden/>
    <w:unhideWhenUsed/>
    <w:rsid w:val="00790EDB"/>
  </w:style>
  <w:style w:type="numbering" w:customStyle="1" w:styleId="NoList7142">
    <w:name w:val="No List7142"/>
    <w:next w:val="NoList"/>
    <w:uiPriority w:val="99"/>
    <w:semiHidden/>
    <w:unhideWhenUsed/>
    <w:rsid w:val="00790EDB"/>
  </w:style>
  <w:style w:type="numbering" w:customStyle="1" w:styleId="NoList12142">
    <w:name w:val="No List12142"/>
    <w:next w:val="NoList"/>
    <w:uiPriority w:val="99"/>
    <w:semiHidden/>
    <w:unhideWhenUsed/>
    <w:rsid w:val="00790EDB"/>
  </w:style>
  <w:style w:type="numbering" w:customStyle="1" w:styleId="NoList22142">
    <w:name w:val="No List22142"/>
    <w:next w:val="NoList"/>
    <w:uiPriority w:val="99"/>
    <w:semiHidden/>
    <w:unhideWhenUsed/>
    <w:rsid w:val="00790EDB"/>
  </w:style>
  <w:style w:type="numbering" w:customStyle="1" w:styleId="NoList32142">
    <w:name w:val="No List32142"/>
    <w:next w:val="NoList"/>
    <w:uiPriority w:val="99"/>
    <w:semiHidden/>
    <w:unhideWhenUsed/>
    <w:rsid w:val="00790EDB"/>
  </w:style>
  <w:style w:type="numbering" w:customStyle="1" w:styleId="NoList842">
    <w:name w:val="No List842"/>
    <w:next w:val="NoList"/>
    <w:uiPriority w:val="99"/>
    <w:semiHidden/>
    <w:unhideWhenUsed/>
    <w:rsid w:val="00790EDB"/>
  </w:style>
  <w:style w:type="numbering" w:customStyle="1" w:styleId="NoList942">
    <w:name w:val="No List942"/>
    <w:next w:val="NoList"/>
    <w:uiPriority w:val="99"/>
    <w:semiHidden/>
    <w:unhideWhenUsed/>
    <w:rsid w:val="00790EDB"/>
  </w:style>
  <w:style w:type="numbering" w:customStyle="1" w:styleId="NoList8142">
    <w:name w:val="No List8142"/>
    <w:next w:val="NoList"/>
    <w:uiPriority w:val="99"/>
    <w:semiHidden/>
    <w:unhideWhenUsed/>
    <w:rsid w:val="00790EDB"/>
  </w:style>
  <w:style w:type="numbering" w:customStyle="1" w:styleId="NoList9132">
    <w:name w:val="No List9132"/>
    <w:next w:val="NoList"/>
    <w:uiPriority w:val="99"/>
    <w:semiHidden/>
    <w:unhideWhenUsed/>
    <w:rsid w:val="00790EDB"/>
  </w:style>
  <w:style w:type="numbering" w:customStyle="1" w:styleId="LFO19421">
    <w:name w:val="LFO19421"/>
    <w:basedOn w:val="NoList"/>
    <w:rsid w:val="00790EDB"/>
  </w:style>
  <w:style w:type="numbering" w:customStyle="1" w:styleId="NoList1032">
    <w:name w:val="No List1032"/>
    <w:next w:val="NoList"/>
    <w:uiPriority w:val="99"/>
    <w:semiHidden/>
    <w:unhideWhenUsed/>
    <w:rsid w:val="00790EDB"/>
  </w:style>
  <w:style w:type="numbering" w:customStyle="1" w:styleId="LFO19132">
    <w:name w:val="LFO19132"/>
    <w:basedOn w:val="NoList"/>
    <w:rsid w:val="00790EDB"/>
  </w:style>
  <w:style w:type="numbering" w:customStyle="1" w:styleId="12120">
    <w:name w:val="无列表1212"/>
    <w:next w:val="NoList"/>
    <w:semiHidden/>
    <w:rsid w:val="00790EDB"/>
  </w:style>
  <w:style w:type="numbering" w:customStyle="1" w:styleId="12121">
    <w:name w:val="リストなし1212"/>
    <w:next w:val="NoList"/>
    <w:uiPriority w:val="99"/>
    <w:semiHidden/>
    <w:unhideWhenUsed/>
    <w:rsid w:val="00790EDB"/>
  </w:style>
  <w:style w:type="numbering" w:customStyle="1" w:styleId="111121">
    <w:name w:val="リストなし11112"/>
    <w:next w:val="NoList"/>
    <w:uiPriority w:val="99"/>
    <w:semiHidden/>
    <w:unhideWhenUsed/>
    <w:rsid w:val="00790EDB"/>
  </w:style>
  <w:style w:type="numbering" w:customStyle="1" w:styleId="NoList1312">
    <w:name w:val="No List1312"/>
    <w:next w:val="NoList"/>
    <w:uiPriority w:val="99"/>
    <w:semiHidden/>
    <w:unhideWhenUsed/>
    <w:rsid w:val="00790EDB"/>
  </w:style>
  <w:style w:type="numbering" w:customStyle="1" w:styleId="NoList2312">
    <w:name w:val="No List2312"/>
    <w:next w:val="NoList"/>
    <w:uiPriority w:val="99"/>
    <w:semiHidden/>
    <w:unhideWhenUsed/>
    <w:rsid w:val="00790EDB"/>
  </w:style>
  <w:style w:type="numbering" w:customStyle="1" w:styleId="NoList3312">
    <w:name w:val="No List3312"/>
    <w:next w:val="NoList"/>
    <w:uiPriority w:val="99"/>
    <w:semiHidden/>
    <w:unhideWhenUsed/>
    <w:rsid w:val="00790EDB"/>
  </w:style>
  <w:style w:type="numbering" w:customStyle="1" w:styleId="NoList4312">
    <w:name w:val="No List4312"/>
    <w:next w:val="NoList"/>
    <w:uiPriority w:val="99"/>
    <w:semiHidden/>
    <w:unhideWhenUsed/>
    <w:rsid w:val="00790EDB"/>
  </w:style>
  <w:style w:type="numbering" w:customStyle="1" w:styleId="NoList5212">
    <w:name w:val="No List5212"/>
    <w:next w:val="NoList"/>
    <w:uiPriority w:val="99"/>
    <w:semiHidden/>
    <w:unhideWhenUsed/>
    <w:rsid w:val="00790EDB"/>
  </w:style>
  <w:style w:type="numbering" w:customStyle="1" w:styleId="NoList6212">
    <w:name w:val="No List6212"/>
    <w:next w:val="NoList"/>
    <w:uiPriority w:val="99"/>
    <w:semiHidden/>
    <w:unhideWhenUsed/>
    <w:rsid w:val="00790EDB"/>
  </w:style>
  <w:style w:type="numbering" w:customStyle="1" w:styleId="NoList7212">
    <w:name w:val="No List7212"/>
    <w:next w:val="NoList"/>
    <w:uiPriority w:val="99"/>
    <w:semiHidden/>
    <w:unhideWhenUsed/>
    <w:rsid w:val="00790EDB"/>
  </w:style>
  <w:style w:type="numbering" w:customStyle="1" w:styleId="NoList11212">
    <w:name w:val="No List11212"/>
    <w:next w:val="NoList"/>
    <w:uiPriority w:val="99"/>
    <w:semiHidden/>
    <w:unhideWhenUsed/>
    <w:rsid w:val="00790EDB"/>
  </w:style>
  <w:style w:type="numbering" w:customStyle="1" w:styleId="NoList21212">
    <w:name w:val="No List21212"/>
    <w:next w:val="NoList"/>
    <w:uiPriority w:val="99"/>
    <w:semiHidden/>
    <w:unhideWhenUsed/>
    <w:rsid w:val="00790EDB"/>
  </w:style>
  <w:style w:type="numbering" w:customStyle="1" w:styleId="NoList31212">
    <w:name w:val="No List31212"/>
    <w:next w:val="NoList"/>
    <w:uiPriority w:val="99"/>
    <w:semiHidden/>
    <w:unhideWhenUsed/>
    <w:rsid w:val="00790EDB"/>
  </w:style>
  <w:style w:type="numbering" w:customStyle="1" w:styleId="NoList41212">
    <w:name w:val="No List41212"/>
    <w:next w:val="NoList"/>
    <w:uiPriority w:val="99"/>
    <w:semiHidden/>
    <w:unhideWhenUsed/>
    <w:rsid w:val="00790EDB"/>
  </w:style>
  <w:style w:type="numbering" w:customStyle="1" w:styleId="NoList51112">
    <w:name w:val="No List51112"/>
    <w:next w:val="NoList"/>
    <w:uiPriority w:val="99"/>
    <w:semiHidden/>
    <w:unhideWhenUsed/>
    <w:rsid w:val="00790EDB"/>
  </w:style>
  <w:style w:type="numbering" w:customStyle="1" w:styleId="NoList61112">
    <w:name w:val="No List61112"/>
    <w:next w:val="NoList"/>
    <w:uiPriority w:val="99"/>
    <w:semiHidden/>
    <w:unhideWhenUsed/>
    <w:rsid w:val="00790EDB"/>
  </w:style>
  <w:style w:type="numbering" w:customStyle="1" w:styleId="NoList71112">
    <w:name w:val="No List71112"/>
    <w:next w:val="NoList"/>
    <w:uiPriority w:val="99"/>
    <w:semiHidden/>
    <w:unhideWhenUsed/>
    <w:rsid w:val="00790EDB"/>
  </w:style>
  <w:style w:type="numbering" w:customStyle="1" w:styleId="NoList81112">
    <w:name w:val="No List81112"/>
    <w:next w:val="NoList"/>
    <w:uiPriority w:val="99"/>
    <w:semiHidden/>
    <w:unhideWhenUsed/>
    <w:rsid w:val="00790EDB"/>
  </w:style>
  <w:style w:type="numbering" w:customStyle="1" w:styleId="NoList12212">
    <w:name w:val="No List12212"/>
    <w:next w:val="NoList"/>
    <w:uiPriority w:val="99"/>
    <w:semiHidden/>
    <w:rsid w:val="00790EDB"/>
  </w:style>
  <w:style w:type="numbering" w:customStyle="1" w:styleId="NoList111212">
    <w:name w:val="No List111212"/>
    <w:next w:val="NoList"/>
    <w:uiPriority w:val="99"/>
    <w:semiHidden/>
    <w:unhideWhenUsed/>
    <w:rsid w:val="00790EDB"/>
  </w:style>
  <w:style w:type="numbering" w:customStyle="1" w:styleId="11212">
    <w:name w:val="无列表11212"/>
    <w:next w:val="NoList"/>
    <w:semiHidden/>
    <w:rsid w:val="00790EDB"/>
  </w:style>
  <w:style w:type="numbering" w:customStyle="1" w:styleId="NoList22212">
    <w:name w:val="No List22212"/>
    <w:next w:val="NoList"/>
    <w:uiPriority w:val="99"/>
    <w:semiHidden/>
    <w:unhideWhenUsed/>
    <w:rsid w:val="00790EDB"/>
  </w:style>
  <w:style w:type="numbering" w:customStyle="1" w:styleId="NoList32212">
    <w:name w:val="No List32212"/>
    <w:next w:val="NoList"/>
    <w:uiPriority w:val="99"/>
    <w:semiHidden/>
    <w:unhideWhenUsed/>
    <w:rsid w:val="00790EDB"/>
  </w:style>
  <w:style w:type="numbering" w:customStyle="1" w:styleId="NoList42112">
    <w:name w:val="No List42112"/>
    <w:next w:val="NoList"/>
    <w:uiPriority w:val="99"/>
    <w:semiHidden/>
    <w:unhideWhenUsed/>
    <w:rsid w:val="00790EDB"/>
  </w:style>
  <w:style w:type="numbering" w:customStyle="1" w:styleId="NoList211112">
    <w:name w:val="No List211112"/>
    <w:next w:val="NoList"/>
    <w:uiPriority w:val="99"/>
    <w:semiHidden/>
    <w:unhideWhenUsed/>
    <w:rsid w:val="00790EDB"/>
  </w:style>
  <w:style w:type="numbering" w:customStyle="1" w:styleId="NoList311112">
    <w:name w:val="No List311112"/>
    <w:next w:val="NoList"/>
    <w:uiPriority w:val="99"/>
    <w:semiHidden/>
    <w:unhideWhenUsed/>
    <w:rsid w:val="00790EDB"/>
  </w:style>
  <w:style w:type="numbering" w:customStyle="1" w:styleId="NoList411112">
    <w:name w:val="No List411112"/>
    <w:next w:val="NoList"/>
    <w:uiPriority w:val="99"/>
    <w:semiHidden/>
    <w:unhideWhenUsed/>
    <w:rsid w:val="00790EDB"/>
  </w:style>
  <w:style w:type="numbering" w:customStyle="1" w:styleId="1111120">
    <w:name w:val="无列表111112"/>
    <w:next w:val="NoList"/>
    <w:semiHidden/>
    <w:rsid w:val="00790EDB"/>
  </w:style>
  <w:style w:type="numbering" w:customStyle="1" w:styleId="NoList1111112">
    <w:name w:val="No List1111112"/>
    <w:next w:val="NoList"/>
    <w:uiPriority w:val="99"/>
    <w:semiHidden/>
    <w:unhideWhenUsed/>
    <w:rsid w:val="00790EDB"/>
  </w:style>
  <w:style w:type="numbering" w:customStyle="1" w:styleId="NoList121112">
    <w:name w:val="No List121112"/>
    <w:next w:val="NoList"/>
    <w:uiPriority w:val="99"/>
    <w:semiHidden/>
    <w:unhideWhenUsed/>
    <w:rsid w:val="00790EDB"/>
  </w:style>
  <w:style w:type="numbering" w:customStyle="1" w:styleId="NoList221112">
    <w:name w:val="No List221112"/>
    <w:next w:val="NoList"/>
    <w:uiPriority w:val="99"/>
    <w:semiHidden/>
    <w:unhideWhenUsed/>
    <w:rsid w:val="00790EDB"/>
  </w:style>
  <w:style w:type="numbering" w:customStyle="1" w:styleId="NoList321112">
    <w:name w:val="No List321112"/>
    <w:next w:val="NoList"/>
    <w:uiPriority w:val="99"/>
    <w:semiHidden/>
    <w:unhideWhenUsed/>
    <w:rsid w:val="00790EDB"/>
  </w:style>
  <w:style w:type="numbering" w:customStyle="1" w:styleId="NoList1412">
    <w:name w:val="No List1412"/>
    <w:next w:val="NoList"/>
    <w:uiPriority w:val="99"/>
    <w:semiHidden/>
    <w:unhideWhenUsed/>
    <w:rsid w:val="00790EDB"/>
  </w:style>
  <w:style w:type="numbering" w:customStyle="1" w:styleId="NoList1512">
    <w:name w:val="No List1512"/>
    <w:next w:val="NoList"/>
    <w:uiPriority w:val="99"/>
    <w:semiHidden/>
    <w:unhideWhenUsed/>
    <w:rsid w:val="00790EDB"/>
  </w:style>
  <w:style w:type="numbering" w:customStyle="1" w:styleId="NoList2412">
    <w:name w:val="No List2412"/>
    <w:next w:val="NoList"/>
    <w:uiPriority w:val="99"/>
    <w:semiHidden/>
    <w:unhideWhenUsed/>
    <w:rsid w:val="00790EDB"/>
  </w:style>
  <w:style w:type="numbering" w:customStyle="1" w:styleId="NoList3412">
    <w:name w:val="No List3412"/>
    <w:next w:val="NoList"/>
    <w:uiPriority w:val="99"/>
    <w:semiHidden/>
    <w:unhideWhenUsed/>
    <w:rsid w:val="00790EDB"/>
  </w:style>
  <w:style w:type="numbering" w:customStyle="1" w:styleId="NoList4412">
    <w:name w:val="No List4412"/>
    <w:next w:val="NoList"/>
    <w:uiPriority w:val="99"/>
    <w:semiHidden/>
    <w:unhideWhenUsed/>
    <w:rsid w:val="00790EDB"/>
  </w:style>
  <w:style w:type="numbering" w:customStyle="1" w:styleId="NoList5312">
    <w:name w:val="No List5312"/>
    <w:next w:val="NoList"/>
    <w:uiPriority w:val="99"/>
    <w:semiHidden/>
    <w:unhideWhenUsed/>
    <w:rsid w:val="00790EDB"/>
  </w:style>
  <w:style w:type="numbering" w:customStyle="1" w:styleId="NoList6312">
    <w:name w:val="No List6312"/>
    <w:next w:val="NoList"/>
    <w:uiPriority w:val="99"/>
    <w:semiHidden/>
    <w:unhideWhenUsed/>
    <w:rsid w:val="00790EDB"/>
  </w:style>
  <w:style w:type="numbering" w:customStyle="1" w:styleId="NoList7312">
    <w:name w:val="No List7312"/>
    <w:next w:val="NoList"/>
    <w:uiPriority w:val="99"/>
    <w:semiHidden/>
    <w:unhideWhenUsed/>
    <w:rsid w:val="00790EDB"/>
  </w:style>
  <w:style w:type="numbering" w:customStyle="1" w:styleId="NoList8212">
    <w:name w:val="No List8212"/>
    <w:next w:val="NoList"/>
    <w:uiPriority w:val="99"/>
    <w:semiHidden/>
    <w:unhideWhenUsed/>
    <w:rsid w:val="00790EDB"/>
  </w:style>
  <w:style w:type="numbering" w:customStyle="1" w:styleId="NoList9212">
    <w:name w:val="No List9212"/>
    <w:next w:val="NoList"/>
    <w:uiPriority w:val="99"/>
    <w:semiHidden/>
    <w:unhideWhenUsed/>
    <w:rsid w:val="00790EDB"/>
  </w:style>
  <w:style w:type="numbering" w:customStyle="1" w:styleId="NoList11312">
    <w:name w:val="No List11312"/>
    <w:next w:val="NoList"/>
    <w:uiPriority w:val="99"/>
    <w:semiHidden/>
    <w:unhideWhenUsed/>
    <w:rsid w:val="00790EDB"/>
  </w:style>
  <w:style w:type="numbering" w:customStyle="1" w:styleId="NoList21312">
    <w:name w:val="No List21312"/>
    <w:next w:val="NoList"/>
    <w:uiPriority w:val="99"/>
    <w:semiHidden/>
    <w:unhideWhenUsed/>
    <w:rsid w:val="00790EDB"/>
  </w:style>
  <w:style w:type="numbering" w:customStyle="1" w:styleId="NoList31312">
    <w:name w:val="No List31312"/>
    <w:next w:val="NoList"/>
    <w:uiPriority w:val="99"/>
    <w:semiHidden/>
    <w:unhideWhenUsed/>
    <w:rsid w:val="00790EDB"/>
  </w:style>
  <w:style w:type="numbering" w:customStyle="1" w:styleId="NoList41312">
    <w:name w:val="No List41312"/>
    <w:next w:val="NoList"/>
    <w:uiPriority w:val="99"/>
    <w:semiHidden/>
    <w:unhideWhenUsed/>
    <w:rsid w:val="00790EDB"/>
  </w:style>
  <w:style w:type="numbering" w:customStyle="1" w:styleId="NoList51212">
    <w:name w:val="No List51212"/>
    <w:next w:val="NoList"/>
    <w:uiPriority w:val="99"/>
    <w:semiHidden/>
    <w:unhideWhenUsed/>
    <w:rsid w:val="00790EDB"/>
  </w:style>
  <w:style w:type="numbering" w:customStyle="1" w:styleId="NoList61212">
    <w:name w:val="No List61212"/>
    <w:next w:val="NoList"/>
    <w:uiPriority w:val="99"/>
    <w:semiHidden/>
    <w:unhideWhenUsed/>
    <w:rsid w:val="00790EDB"/>
  </w:style>
  <w:style w:type="numbering" w:customStyle="1" w:styleId="NoList71212">
    <w:name w:val="No List71212"/>
    <w:next w:val="NoList"/>
    <w:uiPriority w:val="99"/>
    <w:semiHidden/>
    <w:unhideWhenUsed/>
    <w:rsid w:val="00790EDB"/>
  </w:style>
  <w:style w:type="numbering" w:customStyle="1" w:styleId="NoList81212">
    <w:name w:val="No List81212"/>
    <w:next w:val="NoList"/>
    <w:uiPriority w:val="99"/>
    <w:semiHidden/>
    <w:unhideWhenUsed/>
    <w:rsid w:val="00790EDB"/>
  </w:style>
  <w:style w:type="numbering" w:customStyle="1" w:styleId="NoList91112">
    <w:name w:val="No List91112"/>
    <w:next w:val="NoList"/>
    <w:uiPriority w:val="99"/>
    <w:semiHidden/>
    <w:unhideWhenUsed/>
    <w:rsid w:val="00790EDB"/>
  </w:style>
  <w:style w:type="numbering" w:customStyle="1" w:styleId="LFO19212">
    <w:name w:val="LFO19212"/>
    <w:basedOn w:val="NoList"/>
    <w:rsid w:val="00790EDB"/>
  </w:style>
  <w:style w:type="numbering" w:customStyle="1" w:styleId="NoList10112">
    <w:name w:val="No List10112"/>
    <w:next w:val="NoList"/>
    <w:uiPriority w:val="99"/>
    <w:semiHidden/>
    <w:unhideWhenUsed/>
    <w:rsid w:val="00790EDB"/>
  </w:style>
  <w:style w:type="numbering" w:customStyle="1" w:styleId="LFO191112">
    <w:name w:val="LFO191112"/>
    <w:basedOn w:val="NoList"/>
    <w:rsid w:val="00790EDB"/>
  </w:style>
  <w:style w:type="numbering" w:customStyle="1" w:styleId="NoList12312">
    <w:name w:val="No List12312"/>
    <w:next w:val="NoList"/>
    <w:uiPriority w:val="99"/>
    <w:semiHidden/>
    <w:rsid w:val="00790EDB"/>
  </w:style>
  <w:style w:type="numbering" w:customStyle="1" w:styleId="NoList111312">
    <w:name w:val="No List111312"/>
    <w:next w:val="NoList"/>
    <w:uiPriority w:val="99"/>
    <w:semiHidden/>
    <w:unhideWhenUsed/>
    <w:rsid w:val="00790EDB"/>
  </w:style>
  <w:style w:type="numbering" w:customStyle="1" w:styleId="13120">
    <w:name w:val="无列表1312"/>
    <w:next w:val="NoList"/>
    <w:semiHidden/>
    <w:rsid w:val="00790EDB"/>
  </w:style>
  <w:style w:type="numbering" w:customStyle="1" w:styleId="13121">
    <w:name w:val="リストなし1312"/>
    <w:next w:val="NoList"/>
    <w:uiPriority w:val="99"/>
    <w:semiHidden/>
    <w:unhideWhenUsed/>
    <w:rsid w:val="00790EDB"/>
  </w:style>
  <w:style w:type="numbering" w:customStyle="1" w:styleId="11312">
    <w:name w:val="无列表11312"/>
    <w:next w:val="NoList"/>
    <w:semiHidden/>
    <w:rsid w:val="00790EDB"/>
  </w:style>
  <w:style w:type="numbering" w:customStyle="1" w:styleId="112120">
    <w:name w:val="リストなし11212"/>
    <w:next w:val="NoList"/>
    <w:uiPriority w:val="99"/>
    <w:semiHidden/>
    <w:unhideWhenUsed/>
    <w:rsid w:val="00790EDB"/>
  </w:style>
  <w:style w:type="numbering" w:customStyle="1" w:styleId="NoList22312">
    <w:name w:val="No List22312"/>
    <w:next w:val="NoList"/>
    <w:uiPriority w:val="99"/>
    <w:semiHidden/>
    <w:unhideWhenUsed/>
    <w:rsid w:val="00790EDB"/>
  </w:style>
  <w:style w:type="numbering" w:customStyle="1" w:styleId="NoList32312">
    <w:name w:val="No List32312"/>
    <w:next w:val="NoList"/>
    <w:uiPriority w:val="99"/>
    <w:semiHidden/>
    <w:unhideWhenUsed/>
    <w:rsid w:val="00790EDB"/>
  </w:style>
  <w:style w:type="numbering" w:customStyle="1" w:styleId="NoList42212">
    <w:name w:val="No List42212"/>
    <w:next w:val="NoList"/>
    <w:uiPriority w:val="99"/>
    <w:semiHidden/>
    <w:unhideWhenUsed/>
    <w:rsid w:val="00790EDB"/>
  </w:style>
  <w:style w:type="numbering" w:customStyle="1" w:styleId="NoList211212">
    <w:name w:val="No List211212"/>
    <w:next w:val="NoList"/>
    <w:uiPriority w:val="99"/>
    <w:semiHidden/>
    <w:unhideWhenUsed/>
    <w:rsid w:val="00790EDB"/>
  </w:style>
  <w:style w:type="numbering" w:customStyle="1" w:styleId="NoList311212">
    <w:name w:val="No List311212"/>
    <w:next w:val="NoList"/>
    <w:uiPriority w:val="99"/>
    <w:semiHidden/>
    <w:unhideWhenUsed/>
    <w:rsid w:val="00790EDB"/>
  </w:style>
  <w:style w:type="numbering" w:customStyle="1" w:styleId="NoList411212">
    <w:name w:val="No List411212"/>
    <w:next w:val="NoList"/>
    <w:uiPriority w:val="99"/>
    <w:semiHidden/>
    <w:unhideWhenUsed/>
    <w:rsid w:val="00790EDB"/>
  </w:style>
  <w:style w:type="numbering" w:customStyle="1" w:styleId="111212">
    <w:name w:val="无列表111212"/>
    <w:next w:val="NoList"/>
    <w:semiHidden/>
    <w:rsid w:val="00790EDB"/>
  </w:style>
  <w:style w:type="numbering" w:customStyle="1" w:styleId="NoList1111212">
    <w:name w:val="No List1111212"/>
    <w:next w:val="NoList"/>
    <w:uiPriority w:val="99"/>
    <w:semiHidden/>
    <w:unhideWhenUsed/>
    <w:rsid w:val="00790EDB"/>
  </w:style>
  <w:style w:type="numbering" w:customStyle="1" w:styleId="NoList121212">
    <w:name w:val="No List121212"/>
    <w:next w:val="NoList"/>
    <w:uiPriority w:val="99"/>
    <w:semiHidden/>
    <w:unhideWhenUsed/>
    <w:rsid w:val="00790EDB"/>
  </w:style>
  <w:style w:type="numbering" w:customStyle="1" w:styleId="NoList221212">
    <w:name w:val="No List221212"/>
    <w:next w:val="NoList"/>
    <w:uiPriority w:val="99"/>
    <w:semiHidden/>
    <w:unhideWhenUsed/>
    <w:rsid w:val="00790EDB"/>
  </w:style>
  <w:style w:type="numbering" w:customStyle="1" w:styleId="NoList321212">
    <w:name w:val="No List321212"/>
    <w:next w:val="NoList"/>
    <w:uiPriority w:val="99"/>
    <w:semiHidden/>
    <w:unhideWhenUsed/>
    <w:rsid w:val="00790EDB"/>
  </w:style>
  <w:style w:type="numbering" w:customStyle="1" w:styleId="NoList1612">
    <w:name w:val="No List1612"/>
    <w:next w:val="NoList"/>
    <w:uiPriority w:val="99"/>
    <w:semiHidden/>
    <w:unhideWhenUsed/>
    <w:rsid w:val="00790EDB"/>
  </w:style>
  <w:style w:type="numbering" w:customStyle="1" w:styleId="NoList1712">
    <w:name w:val="No List1712"/>
    <w:next w:val="NoList"/>
    <w:uiPriority w:val="99"/>
    <w:semiHidden/>
    <w:unhideWhenUsed/>
    <w:rsid w:val="00790EDB"/>
  </w:style>
  <w:style w:type="numbering" w:customStyle="1" w:styleId="NoList2512">
    <w:name w:val="No List2512"/>
    <w:next w:val="NoList"/>
    <w:uiPriority w:val="99"/>
    <w:semiHidden/>
    <w:unhideWhenUsed/>
    <w:rsid w:val="00790EDB"/>
  </w:style>
  <w:style w:type="numbering" w:customStyle="1" w:styleId="NoList3512">
    <w:name w:val="No List3512"/>
    <w:next w:val="NoList"/>
    <w:uiPriority w:val="99"/>
    <w:semiHidden/>
    <w:unhideWhenUsed/>
    <w:rsid w:val="00790EDB"/>
  </w:style>
  <w:style w:type="numbering" w:customStyle="1" w:styleId="NoList4512">
    <w:name w:val="No List4512"/>
    <w:next w:val="NoList"/>
    <w:uiPriority w:val="99"/>
    <w:semiHidden/>
    <w:unhideWhenUsed/>
    <w:rsid w:val="00790EDB"/>
  </w:style>
  <w:style w:type="numbering" w:customStyle="1" w:styleId="NoList5412">
    <w:name w:val="No List5412"/>
    <w:next w:val="NoList"/>
    <w:uiPriority w:val="99"/>
    <w:semiHidden/>
    <w:unhideWhenUsed/>
    <w:rsid w:val="00790EDB"/>
  </w:style>
  <w:style w:type="numbering" w:customStyle="1" w:styleId="NoList6412">
    <w:name w:val="No List6412"/>
    <w:next w:val="NoList"/>
    <w:uiPriority w:val="99"/>
    <w:semiHidden/>
    <w:unhideWhenUsed/>
    <w:rsid w:val="00790EDB"/>
  </w:style>
  <w:style w:type="numbering" w:customStyle="1" w:styleId="NoList7412">
    <w:name w:val="No List7412"/>
    <w:next w:val="NoList"/>
    <w:uiPriority w:val="99"/>
    <w:semiHidden/>
    <w:unhideWhenUsed/>
    <w:rsid w:val="00790EDB"/>
  </w:style>
  <w:style w:type="numbering" w:customStyle="1" w:styleId="NoList8312">
    <w:name w:val="No List8312"/>
    <w:next w:val="NoList"/>
    <w:uiPriority w:val="99"/>
    <w:semiHidden/>
    <w:unhideWhenUsed/>
    <w:rsid w:val="00790EDB"/>
  </w:style>
  <w:style w:type="numbering" w:customStyle="1" w:styleId="NoList9312">
    <w:name w:val="No List9312"/>
    <w:next w:val="NoList"/>
    <w:uiPriority w:val="99"/>
    <w:semiHidden/>
    <w:unhideWhenUsed/>
    <w:rsid w:val="00790EDB"/>
  </w:style>
  <w:style w:type="numbering" w:customStyle="1" w:styleId="NoList11412">
    <w:name w:val="No List11412"/>
    <w:next w:val="NoList"/>
    <w:uiPriority w:val="99"/>
    <w:semiHidden/>
    <w:unhideWhenUsed/>
    <w:rsid w:val="00790EDB"/>
  </w:style>
  <w:style w:type="numbering" w:customStyle="1" w:styleId="NoList21412">
    <w:name w:val="No List21412"/>
    <w:next w:val="NoList"/>
    <w:uiPriority w:val="99"/>
    <w:semiHidden/>
    <w:unhideWhenUsed/>
    <w:rsid w:val="00790EDB"/>
  </w:style>
  <w:style w:type="numbering" w:customStyle="1" w:styleId="NoList31412">
    <w:name w:val="No List31412"/>
    <w:next w:val="NoList"/>
    <w:uiPriority w:val="99"/>
    <w:semiHidden/>
    <w:unhideWhenUsed/>
    <w:rsid w:val="00790EDB"/>
  </w:style>
  <w:style w:type="numbering" w:customStyle="1" w:styleId="NoList41412">
    <w:name w:val="No List41412"/>
    <w:next w:val="NoList"/>
    <w:uiPriority w:val="99"/>
    <w:semiHidden/>
    <w:unhideWhenUsed/>
    <w:rsid w:val="00790EDB"/>
  </w:style>
  <w:style w:type="numbering" w:customStyle="1" w:styleId="NoList51312">
    <w:name w:val="No List51312"/>
    <w:next w:val="NoList"/>
    <w:uiPriority w:val="99"/>
    <w:semiHidden/>
    <w:unhideWhenUsed/>
    <w:rsid w:val="00790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8580040">
      <w:bodyDiv w:val="1"/>
      <w:marLeft w:val="0"/>
      <w:marRight w:val="0"/>
      <w:marTop w:val="0"/>
      <w:marBottom w:val="0"/>
      <w:divBdr>
        <w:top w:val="none" w:sz="0" w:space="0" w:color="auto"/>
        <w:left w:val="none" w:sz="0" w:space="0" w:color="auto"/>
        <w:bottom w:val="none" w:sz="0" w:space="0" w:color="auto"/>
        <w:right w:val="none" w:sz="0" w:space="0" w:color="auto"/>
      </w:divBdr>
    </w:div>
    <w:div w:id="338627882">
      <w:bodyDiv w:val="1"/>
      <w:marLeft w:val="0"/>
      <w:marRight w:val="0"/>
      <w:marTop w:val="0"/>
      <w:marBottom w:val="0"/>
      <w:divBdr>
        <w:top w:val="none" w:sz="0" w:space="0" w:color="auto"/>
        <w:left w:val="none" w:sz="0" w:space="0" w:color="auto"/>
        <w:bottom w:val="none" w:sz="0" w:space="0" w:color="auto"/>
        <w:right w:val="none" w:sz="0" w:space="0" w:color="auto"/>
      </w:divBdr>
    </w:div>
    <w:div w:id="1090782974">
      <w:bodyDiv w:val="1"/>
      <w:marLeft w:val="0"/>
      <w:marRight w:val="0"/>
      <w:marTop w:val="0"/>
      <w:marBottom w:val="0"/>
      <w:divBdr>
        <w:top w:val="none" w:sz="0" w:space="0" w:color="auto"/>
        <w:left w:val="none" w:sz="0" w:space="0" w:color="auto"/>
        <w:bottom w:val="none" w:sz="0" w:space="0" w:color="auto"/>
        <w:right w:val="none" w:sz="0" w:space="0" w:color="auto"/>
      </w:divBdr>
    </w:div>
    <w:div w:id="1121193825">
      <w:bodyDiv w:val="1"/>
      <w:marLeft w:val="0"/>
      <w:marRight w:val="0"/>
      <w:marTop w:val="0"/>
      <w:marBottom w:val="0"/>
      <w:divBdr>
        <w:top w:val="none" w:sz="0" w:space="0" w:color="auto"/>
        <w:left w:val="none" w:sz="0" w:space="0" w:color="auto"/>
        <w:bottom w:val="none" w:sz="0" w:space="0" w:color="auto"/>
        <w:right w:val="none" w:sz="0" w:space="0" w:color="auto"/>
      </w:divBdr>
    </w:div>
    <w:div w:id="1175336978">
      <w:bodyDiv w:val="1"/>
      <w:marLeft w:val="0"/>
      <w:marRight w:val="0"/>
      <w:marTop w:val="0"/>
      <w:marBottom w:val="0"/>
      <w:divBdr>
        <w:top w:val="none" w:sz="0" w:space="0" w:color="auto"/>
        <w:left w:val="none" w:sz="0" w:space="0" w:color="auto"/>
        <w:bottom w:val="none" w:sz="0" w:space="0" w:color="auto"/>
        <w:right w:val="none" w:sz="0" w:space="0" w:color="auto"/>
      </w:divBdr>
    </w:div>
    <w:div w:id="203719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029563636949C4EBE3D9731BDEDBC74" ma:contentTypeVersion="6" ma:contentTypeDescription="Create a new document." ma:contentTypeScope="" ma:versionID="47cd0aab2765cb66eb47f48382d588db">
  <xsd:schema xmlns:xsd="http://www.w3.org/2001/XMLSchema" xmlns:xs="http://www.w3.org/2001/XMLSchema" xmlns:p="http://schemas.microsoft.com/office/2006/metadata/properties" xmlns:ns2="339a425c-f03e-45db-b42c-d64bf98bbffa" xmlns:ns3="55203b47-d1d7-4393-ae6d-8c2601aa5758" targetNamespace="http://schemas.microsoft.com/office/2006/metadata/properties" ma:root="true" ma:fieldsID="6baa4fd7ba9486354a5c4eeb05a1744f" ns2:_="" ns3:_="">
    <xsd:import namespace="339a425c-f03e-45db-b42c-d64bf98bbffa"/>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9a425c-f03e-45db-b42c-d64bf98bbf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49F3E38-1EA2-4FCA-96AD-7EC7A97DC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9a425c-f03e-45db-b42c-d64bf98bbffa"/>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13F25-56F7-4031-B14D-85323150C9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5240</Words>
  <Characters>29871</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7</cp:revision>
  <cp:lastPrinted>1900-01-01T00:00:00Z</cp:lastPrinted>
  <dcterms:created xsi:type="dcterms:W3CDTF">2024-10-30T15:38:00Z</dcterms:created>
  <dcterms:modified xsi:type="dcterms:W3CDTF">2024-11-08T11:09:00Z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