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EC36B" w14:textId="385544E7" w:rsidR="006C2785" w:rsidRPr="008C5C04" w:rsidRDefault="006C2785" w:rsidP="006C2785">
      <w:pPr>
        <w:tabs>
          <w:tab w:val="right" w:pos="9072"/>
        </w:tabs>
        <w:rPr>
          <w:rFonts w:ascii="Arial" w:hAnsi="Arial" w:cs="Arial"/>
          <w:sz w:val="28"/>
        </w:rPr>
      </w:pPr>
      <w:bookmarkStart w:id="0" w:name="_Hlk178252425"/>
      <w:r w:rsidRPr="008C5C04">
        <w:rPr>
          <w:rFonts w:ascii="Arial" w:hAnsi="Arial" w:cs="Arial"/>
          <w:sz w:val="28"/>
        </w:rPr>
        <w:t>3GPP TSG-RAN WG4 Meeting # 113</w:t>
      </w:r>
      <w:r w:rsidRPr="008C5C04">
        <w:rPr>
          <w:rFonts w:ascii="Arial" w:hAnsi="Arial" w:cs="Arial"/>
          <w:sz w:val="28"/>
        </w:rPr>
        <w:tab/>
        <w:t>R4-2417</w:t>
      </w:r>
      <w:r w:rsidR="00505049">
        <w:rPr>
          <w:rFonts w:ascii="Arial" w:hAnsi="Arial" w:cs="Arial"/>
          <w:sz w:val="28"/>
        </w:rPr>
        <w:t>534</w:t>
      </w:r>
    </w:p>
    <w:p w14:paraId="6F0BE384" w14:textId="77777777" w:rsidR="006C2785" w:rsidRPr="008C5C04" w:rsidRDefault="006C2785" w:rsidP="006C2785">
      <w:pPr>
        <w:tabs>
          <w:tab w:val="right" w:pos="9781"/>
        </w:tabs>
        <w:rPr>
          <w:rFonts w:ascii="Arial" w:hAnsi="Arial" w:cs="Arial"/>
          <w:sz w:val="28"/>
        </w:rPr>
      </w:pPr>
      <w:r w:rsidRPr="008C5C04">
        <w:rPr>
          <w:rFonts w:ascii="Arial" w:hAnsi="Arial" w:cs="Arial"/>
          <w:sz w:val="28"/>
        </w:rPr>
        <w:t>Orlando, US, 18th – 22nd November 2024</w:t>
      </w:r>
    </w:p>
    <w:bookmarkEnd w:id="0"/>
    <w:p w14:paraId="4FF83413" w14:textId="77777777" w:rsidR="007749D6" w:rsidRPr="00E77857" w:rsidRDefault="007749D6" w:rsidP="007749D6">
      <w:pPr>
        <w:tabs>
          <w:tab w:val="left" w:pos="1985"/>
        </w:tabs>
        <w:rPr>
          <w:rFonts w:ascii="Arial" w:hAnsi="Arial"/>
          <w:b/>
        </w:rPr>
      </w:pPr>
    </w:p>
    <w:p w14:paraId="53C9AAFE" w14:textId="11FDA83B"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6C2785">
        <w:rPr>
          <w:rFonts w:ascii="Arial" w:hAnsi="Arial"/>
          <w:b/>
          <w:lang w:val="en-GB"/>
        </w:rPr>
        <w:t>7.</w:t>
      </w:r>
      <w:r>
        <w:rPr>
          <w:rFonts w:ascii="Arial" w:hAnsi="Arial"/>
          <w:b/>
          <w:lang w:val="en-GB"/>
        </w:rPr>
        <w:t>2.</w:t>
      </w:r>
      <w:r w:rsidR="00835BF4">
        <w:rPr>
          <w:rFonts w:ascii="Arial" w:hAnsi="Arial"/>
          <w:b/>
          <w:lang w:val="en-GB"/>
        </w:rPr>
        <w:t>2</w:t>
      </w:r>
    </w:p>
    <w:p w14:paraId="7AB1B7DF" w14:textId="77777777"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77877958"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835BF4">
        <w:rPr>
          <w:rFonts w:ascii="Arial" w:hAnsi="Arial" w:cs="Arial"/>
          <w:b/>
        </w:rPr>
        <w:t xml:space="preserve">Corrections and clarifications </w:t>
      </w:r>
      <w:r w:rsidR="001B6A4F" w:rsidRPr="001B6A4F">
        <w:rPr>
          <w:rFonts w:ascii="Arial" w:hAnsi="Arial" w:cs="Arial"/>
          <w:b/>
        </w:rPr>
        <w:t>on IMT parameters for</w:t>
      </w:r>
      <w:r w:rsidR="000C5C3E">
        <w:rPr>
          <w:rFonts w:ascii="Arial" w:hAnsi="Arial" w:cs="Arial"/>
          <w:b/>
        </w:rPr>
        <w:t xml:space="preserve"> </w:t>
      </w:r>
      <w:r w:rsidR="00835BF4" w:rsidRPr="00835BF4">
        <w:rPr>
          <w:rFonts w:ascii="Arial" w:hAnsi="Arial" w:cs="Arial"/>
          <w:b/>
        </w:rPr>
        <w:t xml:space="preserve">4400 to 4800 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7AF30077"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sidR="00835BF4" w:rsidRPr="00835BF4">
        <w:rPr>
          <w:bCs/>
        </w:rPr>
        <w:t xml:space="preserve">4400 to 4800 MHz </w:t>
      </w:r>
      <w:r w:rsidRPr="002F6DC2">
        <w:rPr>
          <w:bCs/>
        </w:rPr>
        <w:t>frequency range</w:t>
      </w:r>
      <w:r>
        <w:rPr>
          <w:bCs/>
        </w:rPr>
        <w:t>.</w:t>
      </w:r>
    </w:p>
    <w:p w14:paraId="6B453374" w14:textId="281AFACA" w:rsidR="000C5C3E" w:rsidRDefault="00835BF4" w:rsidP="000C5C3E">
      <w:pPr>
        <w:pStyle w:val="BodyText"/>
        <w:snapToGrid w:val="0"/>
        <w:rPr>
          <w:color w:val="000000"/>
          <w:szCs w:val="20"/>
        </w:rPr>
      </w:pPr>
      <w:r>
        <w:rPr>
          <w:color w:val="000000"/>
          <w:szCs w:val="20"/>
        </w:rPr>
        <w:t>This contribution provides</w:t>
      </w:r>
      <w:r w:rsidRPr="00835BF4">
        <w:t xml:space="preserve"> </w:t>
      </w:r>
      <w:r>
        <w:t xml:space="preserve">a text proposal </w:t>
      </w:r>
      <w:r w:rsidR="00381F4C">
        <w:t>to change the unusual wording ‘at the time of writing’ to the usual wording ‘in the current release’ used in 3GPP TR</w:t>
      </w:r>
      <w:r w:rsidRPr="00835BF4">
        <w:rPr>
          <w:color w:val="000000"/>
          <w:szCs w:val="20"/>
        </w:rPr>
        <w:t xml:space="preserve"> on IMT parameters for 4400 to 4800 MHz frequency range</w:t>
      </w:r>
      <w:r w:rsidR="00167A6A" w:rsidRPr="00167A6A">
        <w:rPr>
          <w:color w:val="000000"/>
          <w:szCs w:val="20"/>
        </w:rPr>
        <w:t xml:space="preserve"> </w:t>
      </w:r>
      <w:r w:rsidR="00167A6A" w:rsidRPr="00835BF4">
        <w:rPr>
          <w:color w:val="000000"/>
          <w:szCs w:val="20"/>
        </w:rPr>
        <w:t xml:space="preserve">in clause 4 </w:t>
      </w:r>
      <w:r w:rsidR="00167A6A">
        <w:rPr>
          <w:color w:val="000000"/>
          <w:szCs w:val="20"/>
        </w:rPr>
        <w:t>of TR 38.922 [2]</w:t>
      </w:r>
      <w:r w:rsidR="00B01187">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4" w:name="_Toc5942621"/>
      <w:r w:rsidRPr="00D349E0">
        <w:rPr>
          <w:b/>
        </w:rPr>
        <w:t>&lt;</w:t>
      </w:r>
      <w:r>
        <w:rPr>
          <w:b/>
        </w:rPr>
        <w:t xml:space="preserve">Start of </w:t>
      </w:r>
      <w:r w:rsidR="00CB67AA">
        <w:rPr>
          <w:b/>
        </w:rPr>
        <w:t>text proposal</w:t>
      </w:r>
      <w:r w:rsidRPr="00D349E0">
        <w:rPr>
          <w:b/>
        </w:rPr>
        <w:t>&gt;</w:t>
      </w:r>
    </w:p>
    <w:p w14:paraId="2B178154" w14:textId="77777777" w:rsidR="0083218A" w:rsidRPr="0083218A" w:rsidRDefault="0083218A" w:rsidP="0083218A">
      <w:pPr>
        <w:keepNext/>
        <w:keepLines/>
        <w:spacing w:before="120" w:after="180"/>
        <w:outlineLvl w:val="2"/>
        <w:rPr>
          <w:rFonts w:ascii="Arial" w:hAnsi="Arial"/>
          <w:sz w:val="28"/>
          <w:szCs w:val="20"/>
          <w:lang w:val="en-GB"/>
        </w:rPr>
      </w:pPr>
      <w:bookmarkStart w:id="5" w:name="_Toc180251001"/>
      <w:bookmarkEnd w:id="4"/>
      <w:r w:rsidRPr="0083218A">
        <w:rPr>
          <w:rFonts w:ascii="Arial" w:hAnsi="Arial"/>
          <w:sz w:val="28"/>
          <w:szCs w:val="20"/>
          <w:lang w:val="en-GB"/>
        </w:rPr>
        <w:t>4.1.1</w:t>
      </w:r>
      <w:r w:rsidRPr="0083218A">
        <w:rPr>
          <w:rFonts w:ascii="Arial" w:hAnsi="Arial"/>
          <w:sz w:val="28"/>
          <w:szCs w:val="20"/>
          <w:lang w:val="en-GB"/>
        </w:rPr>
        <w:tab/>
        <w:t>Duplex mode</w:t>
      </w:r>
      <w:bookmarkEnd w:id="5"/>
    </w:p>
    <w:p w14:paraId="3FC94A5C" w14:textId="138143A1" w:rsidR="0083218A" w:rsidRPr="0083218A" w:rsidRDefault="0083218A" w:rsidP="0083218A">
      <w:pPr>
        <w:spacing w:after="180"/>
        <w:jc w:val="both"/>
        <w:rPr>
          <w:i/>
          <w:iCs/>
          <w:szCs w:val="20"/>
          <w:lang w:val="en-GB" w:eastAsia="ja-JP"/>
        </w:rPr>
      </w:pPr>
      <w:r w:rsidRPr="0083218A">
        <w:rPr>
          <w:szCs w:val="20"/>
          <w:lang w:val="en-GB"/>
        </w:rPr>
        <w:t xml:space="preserve">RAN4 considered TDD as the current duplexing candidate. </w:t>
      </w:r>
      <w:r w:rsidRPr="0083218A">
        <w:rPr>
          <w:szCs w:val="20"/>
          <w:lang w:val="en-GB" w:eastAsia="ja-JP"/>
        </w:rPr>
        <w:t xml:space="preserve">An enhancement of TDD duplexing, via allowing the simultaneous existence of non-overlapping downlink and uplink sub-band at the BS side within a TDD carrier in a conventional TDD band (i.e., sub-band non-overlapping full duplex), was studied in Rel-18 TR 38.858 [7]. RAN4 Rel-19 normative work for SBFD operation at the BS side within a TDD carrier </w:t>
      </w:r>
      <w:del w:id="6" w:author="Man Hung Ng (Nokia)" w:date="2024-10-29T18:38:00Z" w16du:dateUtc="2024-10-29T18:38:00Z">
        <w:r w:rsidRPr="0083218A" w:rsidDel="0083218A">
          <w:rPr>
            <w:szCs w:val="20"/>
            <w:lang w:val="en-GB" w:eastAsia="ja-JP"/>
          </w:rPr>
          <w:delText>wa</w:delText>
        </w:r>
      </w:del>
      <w:ins w:id="7" w:author="Man Hung Ng (Nokia)" w:date="2024-10-29T18:38:00Z" w16du:dateUtc="2024-10-29T18:38:00Z">
        <w:r>
          <w:rPr>
            <w:szCs w:val="20"/>
            <w:lang w:val="en-GB" w:eastAsia="ja-JP"/>
          </w:rPr>
          <w:t>i</w:t>
        </w:r>
      </w:ins>
      <w:r w:rsidRPr="0083218A">
        <w:rPr>
          <w:szCs w:val="20"/>
          <w:lang w:val="en-GB" w:eastAsia="ja-JP"/>
        </w:rPr>
        <w:t xml:space="preserve">s on-going </w:t>
      </w:r>
      <w:del w:id="8" w:author="Man Hung Ng (Nokia)" w:date="2024-10-29T18:38:00Z" w16du:dateUtc="2024-10-29T18:38:00Z">
        <w:r w:rsidRPr="0083218A" w:rsidDel="0083218A">
          <w:rPr>
            <w:szCs w:val="20"/>
            <w:lang w:val="en-GB" w:eastAsia="ja-JP"/>
          </w:rPr>
          <w:delText>at the time of writing</w:delText>
        </w:r>
      </w:del>
      <w:ins w:id="9" w:author="Man Hung Ng (Nokia)" w:date="2024-10-29T18:38:00Z" w16du:dateUtc="2024-10-29T18:38:00Z">
        <w:r>
          <w:rPr>
            <w:szCs w:val="20"/>
            <w:lang w:val="en-GB" w:eastAsia="ja-JP"/>
          </w:rPr>
          <w:t>in the current release</w:t>
        </w:r>
      </w:ins>
      <w:r w:rsidRPr="0083218A">
        <w:rPr>
          <w:szCs w:val="20"/>
          <w:lang w:val="en-GB" w:eastAsia="ja-JP"/>
        </w:rPr>
        <w:t xml:space="preserve"> [8]. The requirements and conformance aspects for Rel-19 SBFD work item can be tracked through the list of impacted specifications captured in [8].</w:t>
      </w:r>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317FAD2" w14:textId="768F79C4" w:rsidR="00796281" w:rsidRPr="00030788" w:rsidRDefault="00796281" w:rsidP="00796281">
      <w:pPr>
        <w:tabs>
          <w:tab w:val="center" w:pos="4153"/>
          <w:tab w:val="right" w:pos="8306"/>
        </w:tabs>
        <w:ind w:left="567" w:hanging="567"/>
        <w:rPr>
          <w:szCs w:val="20"/>
          <w:lang w:val="en-GB"/>
        </w:rPr>
      </w:pPr>
      <w:r w:rsidRPr="00030788">
        <w:rPr>
          <w:szCs w:val="20"/>
        </w:rPr>
        <w:t>[</w:t>
      </w:r>
      <w:r w:rsidR="00167A6A">
        <w:rPr>
          <w:szCs w:val="20"/>
        </w:rPr>
        <w:t>2</w:t>
      </w:r>
      <w:r w:rsidRPr="00030788">
        <w:rPr>
          <w:szCs w:val="20"/>
        </w:rPr>
        <w:t>]</w:t>
      </w:r>
      <w:r w:rsidRPr="00030788">
        <w:rPr>
          <w:szCs w:val="20"/>
        </w:rPr>
        <w:tab/>
        <w:t>R</w:t>
      </w:r>
      <w:r>
        <w:rPr>
          <w:szCs w:val="20"/>
        </w:rPr>
        <w:t>4</w:t>
      </w:r>
      <w:r w:rsidRPr="00030788">
        <w:rPr>
          <w:szCs w:val="20"/>
        </w:rPr>
        <w:t>-2</w:t>
      </w:r>
      <w:r>
        <w:rPr>
          <w:szCs w:val="20"/>
        </w:rPr>
        <w:t>41</w:t>
      </w:r>
      <w:r w:rsidR="0083218A">
        <w:rPr>
          <w:szCs w:val="20"/>
        </w:rPr>
        <w:t>7200</w:t>
      </w:r>
      <w:r w:rsidRPr="00030788">
        <w:rPr>
          <w:szCs w:val="20"/>
        </w:rPr>
        <w:t>, “</w:t>
      </w:r>
      <w:r w:rsidRPr="00796281">
        <w:rPr>
          <w:szCs w:val="20"/>
        </w:rPr>
        <w:t>TR 38.922 version 0.</w:t>
      </w:r>
      <w:r w:rsidR="0083218A">
        <w:rPr>
          <w:szCs w:val="20"/>
        </w:rPr>
        <w:t>3</w:t>
      </w:r>
      <w:r w:rsidRPr="00796281">
        <w:rPr>
          <w:szCs w:val="20"/>
        </w:rPr>
        <w:t>.0</w:t>
      </w:r>
      <w:r w:rsidRPr="00030788">
        <w:rPr>
          <w:szCs w:val="20"/>
        </w:rPr>
        <w:t xml:space="preserve">”, </w:t>
      </w:r>
      <w:r>
        <w:rPr>
          <w:szCs w:val="20"/>
          <w:lang w:val="en-GB"/>
        </w:rPr>
        <w:t>Ericsson</w:t>
      </w:r>
      <w:r w:rsidRPr="00030788">
        <w:rPr>
          <w:szCs w:val="20"/>
        </w:rPr>
        <w:t>.</w:t>
      </w:r>
    </w:p>
    <w:p w14:paraId="2583C149" w14:textId="77777777" w:rsidR="009708D3" w:rsidRDefault="009708D3" w:rsidP="00F74C34">
      <w:pPr>
        <w:ind w:left="567" w:hanging="567"/>
      </w:pPr>
    </w:p>
    <w:sectPr w:rsidR="009708D3"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F319A" w14:textId="77777777" w:rsidR="004C2DE9" w:rsidRPr="004E3B67" w:rsidRDefault="004C2DE9" w:rsidP="00DA44AD">
      <w:pPr>
        <w:rPr>
          <w:rFonts w:eastAsia="SimSun" w:cs="Arial"/>
          <w:color w:val="0000FF"/>
          <w:kern w:val="2"/>
          <w:lang w:eastAsia="zh-CN"/>
        </w:rPr>
      </w:pPr>
      <w:r>
        <w:separator/>
      </w:r>
    </w:p>
  </w:endnote>
  <w:endnote w:type="continuationSeparator" w:id="0">
    <w:p w14:paraId="423787CF" w14:textId="77777777" w:rsidR="004C2DE9" w:rsidRPr="004E3B67" w:rsidRDefault="004C2DE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DFA2B" w14:textId="77777777" w:rsidR="004C2DE9" w:rsidRPr="004E3B67" w:rsidRDefault="004C2DE9" w:rsidP="00DA44AD">
      <w:pPr>
        <w:rPr>
          <w:rFonts w:eastAsia="SimSun" w:cs="Arial"/>
          <w:color w:val="0000FF"/>
          <w:kern w:val="2"/>
          <w:lang w:eastAsia="zh-CN"/>
        </w:rPr>
      </w:pPr>
      <w:r>
        <w:separator/>
      </w:r>
    </w:p>
  </w:footnote>
  <w:footnote w:type="continuationSeparator" w:id="0">
    <w:p w14:paraId="271262F3" w14:textId="77777777" w:rsidR="004C2DE9" w:rsidRPr="004E3B67" w:rsidRDefault="004C2DE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387E"/>
    <w:rsid w:val="0007409D"/>
    <w:rsid w:val="0007466B"/>
    <w:rsid w:val="00074991"/>
    <w:rsid w:val="00075E52"/>
    <w:rsid w:val="00076CA8"/>
    <w:rsid w:val="00077737"/>
    <w:rsid w:val="00081F39"/>
    <w:rsid w:val="0008742D"/>
    <w:rsid w:val="000915CB"/>
    <w:rsid w:val="00096219"/>
    <w:rsid w:val="000A11C9"/>
    <w:rsid w:val="000A62A7"/>
    <w:rsid w:val="000B00FC"/>
    <w:rsid w:val="000B2173"/>
    <w:rsid w:val="000B378E"/>
    <w:rsid w:val="000B5EC0"/>
    <w:rsid w:val="000B77B1"/>
    <w:rsid w:val="000B7DD9"/>
    <w:rsid w:val="000C2832"/>
    <w:rsid w:val="000C2E30"/>
    <w:rsid w:val="000C395A"/>
    <w:rsid w:val="000C3FE4"/>
    <w:rsid w:val="000C546D"/>
    <w:rsid w:val="000C5C2A"/>
    <w:rsid w:val="000C5C3E"/>
    <w:rsid w:val="000C7A5A"/>
    <w:rsid w:val="000C7E84"/>
    <w:rsid w:val="000D0BEF"/>
    <w:rsid w:val="000D17A1"/>
    <w:rsid w:val="000E0DD4"/>
    <w:rsid w:val="000E375F"/>
    <w:rsid w:val="000E54CF"/>
    <w:rsid w:val="000F5BFC"/>
    <w:rsid w:val="000F6676"/>
    <w:rsid w:val="000F6FCC"/>
    <w:rsid w:val="000F7673"/>
    <w:rsid w:val="00101C84"/>
    <w:rsid w:val="00102F16"/>
    <w:rsid w:val="00103927"/>
    <w:rsid w:val="00104193"/>
    <w:rsid w:val="00104716"/>
    <w:rsid w:val="00104C97"/>
    <w:rsid w:val="00110693"/>
    <w:rsid w:val="00112215"/>
    <w:rsid w:val="00117943"/>
    <w:rsid w:val="001208C6"/>
    <w:rsid w:val="00120D99"/>
    <w:rsid w:val="00121879"/>
    <w:rsid w:val="0013170F"/>
    <w:rsid w:val="00141310"/>
    <w:rsid w:val="00141C93"/>
    <w:rsid w:val="00154F33"/>
    <w:rsid w:val="0015709B"/>
    <w:rsid w:val="00161659"/>
    <w:rsid w:val="00165384"/>
    <w:rsid w:val="00165467"/>
    <w:rsid w:val="00165996"/>
    <w:rsid w:val="00165AB4"/>
    <w:rsid w:val="001664E6"/>
    <w:rsid w:val="00167A6A"/>
    <w:rsid w:val="00170984"/>
    <w:rsid w:val="001819B5"/>
    <w:rsid w:val="0018262D"/>
    <w:rsid w:val="00182EAB"/>
    <w:rsid w:val="00185895"/>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119B9"/>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7D24"/>
    <w:rsid w:val="002F2015"/>
    <w:rsid w:val="002F68B0"/>
    <w:rsid w:val="003029CA"/>
    <w:rsid w:val="00304037"/>
    <w:rsid w:val="00310134"/>
    <w:rsid w:val="00311600"/>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443A9"/>
    <w:rsid w:val="003567DA"/>
    <w:rsid w:val="003615AA"/>
    <w:rsid w:val="00363C7E"/>
    <w:rsid w:val="003645F6"/>
    <w:rsid w:val="00366DCA"/>
    <w:rsid w:val="00371ABF"/>
    <w:rsid w:val="003722A0"/>
    <w:rsid w:val="0037339E"/>
    <w:rsid w:val="00375F15"/>
    <w:rsid w:val="003760B5"/>
    <w:rsid w:val="0037694B"/>
    <w:rsid w:val="003776AF"/>
    <w:rsid w:val="00377CAB"/>
    <w:rsid w:val="003805EA"/>
    <w:rsid w:val="00381F4C"/>
    <w:rsid w:val="0038588D"/>
    <w:rsid w:val="00386BAA"/>
    <w:rsid w:val="00386EFE"/>
    <w:rsid w:val="0039599A"/>
    <w:rsid w:val="003A4B32"/>
    <w:rsid w:val="003A759D"/>
    <w:rsid w:val="003A7779"/>
    <w:rsid w:val="003B02B0"/>
    <w:rsid w:val="003B2647"/>
    <w:rsid w:val="003B43F9"/>
    <w:rsid w:val="003B4E34"/>
    <w:rsid w:val="003B6E63"/>
    <w:rsid w:val="003C016A"/>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174F6"/>
    <w:rsid w:val="004256E9"/>
    <w:rsid w:val="00427C17"/>
    <w:rsid w:val="00430AC9"/>
    <w:rsid w:val="00433BB7"/>
    <w:rsid w:val="00437928"/>
    <w:rsid w:val="00442E2C"/>
    <w:rsid w:val="00444CFE"/>
    <w:rsid w:val="00445AD4"/>
    <w:rsid w:val="00450693"/>
    <w:rsid w:val="00452885"/>
    <w:rsid w:val="00454E07"/>
    <w:rsid w:val="004562C5"/>
    <w:rsid w:val="00456CFD"/>
    <w:rsid w:val="004575C0"/>
    <w:rsid w:val="00457A1E"/>
    <w:rsid w:val="00460BC7"/>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DE9"/>
    <w:rsid w:val="004C2F79"/>
    <w:rsid w:val="004C7C3B"/>
    <w:rsid w:val="004D7AB8"/>
    <w:rsid w:val="004E03A4"/>
    <w:rsid w:val="004E13FF"/>
    <w:rsid w:val="004E2C74"/>
    <w:rsid w:val="004E4C82"/>
    <w:rsid w:val="004F10FF"/>
    <w:rsid w:val="0050070D"/>
    <w:rsid w:val="00502B36"/>
    <w:rsid w:val="00503D81"/>
    <w:rsid w:val="00505049"/>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12B6"/>
    <w:rsid w:val="005E645F"/>
    <w:rsid w:val="005F0B12"/>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72B09"/>
    <w:rsid w:val="00680253"/>
    <w:rsid w:val="006848A0"/>
    <w:rsid w:val="00690C26"/>
    <w:rsid w:val="0069650D"/>
    <w:rsid w:val="006A2897"/>
    <w:rsid w:val="006B196A"/>
    <w:rsid w:val="006B272E"/>
    <w:rsid w:val="006B30C9"/>
    <w:rsid w:val="006B5C6F"/>
    <w:rsid w:val="006C2785"/>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1699B"/>
    <w:rsid w:val="0072066F"/>
    <w:rsid w:val="007312EE"/>
    <w:rsid w:val="00733E34"/>
    <w:rsid w:val="007348A6"/>
    <w:rsid w:val="00734E6C"/>
    <w:rsid w:val="00744768"/>
    <w:rsid w:val="00744DA4"/>
    <w:rsid w:val="00747251"/>
    <w:rsid w:val="0075085E"/>
    <w:rsid w:val="00752A87"/>
    <w:rsid w:val="0075381C"/>
    <w:rsid w:val="00753AF2"/>
    <w:rsid w:val="00756544"/>
    <w:rsid w:val="007623C6"/>
    <w:rsid w:val="00762CA8"/>
    <w:rsid w:val="00766D64"/>
    <w:rsid w:val="00767124"/>
    <w:rsid w:val="00767CBD"/>
    <w:rsid w:val="00767F0A"/>
    <w:rsid w:val="00770B56"/>
    <w:rsid w:val="007744B3"/>
    <w:rsid w:val="007749D6"/>
    <w:rsid w:val="00775BCA"/>
    <w:rsid w:val="0077752B"/>
    <w:rsid w:val="0078032A"/>
    <w:rsid w:val="00783252"/>
    <w:rsid w:val="007874E2"/>
    <w:rsid w:val="007877ED"/>
    <w:rsid w:val="007901D6"/>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18A"/>
    <w:rsid w:val="0083299B"/>
    <w:rsid w:val="00833D1C"/>
    <w:rsid w:val="00835BF4"/>
    <w:rsid w:val="00836784"/>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8F6668"/>
    <w:rsid w:val="00903904"/>
    <w:rsid w:val="00903945"/>
    <w:rsid w:val="009103A6"/>
    <w:rsid w:val="009153C5"/>
    <w:rsid w:val="00924C0B"/>
    <w:rsid w:val="00932D73"/>
    <w:rsid w:val="00937382"/>
    <w:rsid w:val="00937FC2"/>
    <w:rsid w:val="0094424E"/>
    <w:rsid w:val="00945508"/>
    <w:rsid w:val="009474B0"/>
    <w:rsid w:val="009478A1"/>
    <w:rsid w:val="00952624"/>
    <w:rsid w:val="009537A6"/>
    <w:rsid w:val="00956F21"/>
    <w:rsid w:val="00960B83"/>
    <w:rsid w:val="00962B9B"/>
    <w:rsid w:val="00964E8F"/>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1187"/>
    <w:rsid w:val="00B0313E"/>
    <w:rsid w:val="00B03D67"/>
    <w:rsid w:val="00B03DA0"/>
    <w:rsid w:val="00B04363"/>
    <w:rsid w:val="00B05D44"/>
    <w:rsid w:val="00B06C7C"/>
    <w:rsid w:val="00B071C9"/>
    <w:rsid w:val="00B07503"/>
    <w:rsid w:val="00B16C86"/>
    <w:rsid w:val="00B16E84"/>
    <w:rsid w:val="00B20909"/>
    <w:rsid w:val="00B21F7D"/>
    <w:rsid w:val="00B22820"/>
    <w:rsid w:val="00B27F50"/>
    <w:rsid w:val="00B33B42"/>
    <w:rsid w:val="00B44825"/>
    <w:rsid w:val="00B4502C"/>
    <w:rsid w:val="00B45C4B"/>
    <w:rsid w:val="00B46625"/>
    <w:rsid w:val="00B46D3B"/>
    <w:rsid w:val="00B515B4"/>
    <w:rsid w:val="00B52E03"/>
    <w:rsid w:val="00B537A9"/>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4267"/>
    <w:rsid w:val="00C77289"/>
    <w:rsid w:val="00C8458F"/>
    <w:rsid w:val="00C8662A"/>
    <w:rsid w:val="00C90BF1"/>
    <w:rsid w:val="00C93B56"/>
    <w:rsid w:val="00CA2544"/>
    <w:rsid w:val="00CA3FC2"/>
    <w:rsid w:val="00CA406E"/>
    <w:rsid w:val="00CA419A"/>
    <w:rsid w:val="00CA62E0"/>
    <w:rsid w:val="00CB0506"/>
    <w:rsid w:val="00CB236A"/>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1B5A"/>
    <w:rsid w:val="00DD1E52"/>
    <w:rsid w:val="00DD231A"/>
    <w:rsid w:val="00DD585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4F06"/>
    <w:rsid w:val="00E36878"/>
    <w:rsid w:val="00E36966"/>
    <w:rsid w:val="00E37582"/>
    <w:rsid w:val="00E53D09"/>
    <w:rsid w:val="00E56729"/>
    <w:rsid w:val="00E60383"/>
    <w:rsid w:val="00E64C1E"/>
    <w:rsid w:val="00E70A6C"/>
    <w:rsid w:val="00E71140"/>
    <w:rsid w:val="00E74ECC"/>
    <w:rsid w:val="00E76FAE"/>
    <w:rsid w:val="00E875EA"/>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EF5128"/>
    <w:rsid w:val="00F00694"/>
    <w:rsid w:val="00F00E95"/>
    <w:rsid w:val="00F03C96"/>
    <w:rsid w:val="00F04448"/>
    <w:rsid w:val="00F057DE"/>
    <w:rsid w:val="00F05EDD"/>
    <w:rsid w:val="00F1211A"/>
    <w:rsid w:val="00F12B8E"/>
    <w:rsid w:val="00F20029"/>
    <w:rsid w:val="00F22D2D"/>
    <w:rsid w:val="00F23E81"/>
    <w:rsid w:val="00F2577C"/>
    <w:rsid w:val="00F3279F"/>
    <w:rsid w:val="00F35A26"/>
    <w:rsid w:val="00F41C0B"/>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A7682"/>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15:docId w15:val="{35106923-7111-4A73-A87D-02A975FC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 w:type="table" w:customStyle="1" w:styleId="TableGrid2">
    <w:name w:val="TableGrid2"/>
    <w:basedOn w:val="TableNormal"/>
    <w:next w:val="TableGrid"/>
    <w:uiPriority w:val="39"/>
    <w:qFormat/>
    <w:rsid w:val="00835BF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7749D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248</Words>
  <Characters>1419</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 Hung Ng (Nokia)</dc:creator>
  <cp:lastModifiedBy>Man Hung Ng (Nokia)</cp:lastModifiedBy>
  <cp:revision>6</cp:revision>
  <dcterms:created xsi:type="dcterms:W3CDTF">2024-10-29T18:36:00Z</dcterms:created>
  <dcterms:modified xsi:type="dcterms:W3CDTF">2024-11-08T10:56:00Z</dcterms:modified>
</cp:coreProperties>
</file>