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6D8EE" w14:textId="77777777" w:rsidR="00A142F5" w:rsidRDefault="00A142F5" w:rsidP="00A142F5">
      <w:pPr>
        <w:pStyle w:val="CRCoverPage"/>
        <w:tabs>
          <w:tab w:val="right" w:pos="9639"/>
        </w:tabs>
        <w:spacing w:after="0"/>
        <w:rPr>
          <w:b/>
          <w:i/>
          <w:noProof/>
          <w:sz w:val="28"/>
        </w:rPr>
      </w:pPr>
      <w:bookmarkStart w:id="0" w:name="_Toc21351508"/>
      <w:bookmarkStart w:id="1" w:name="_Toc29807090"/>
      <w:bookmarkStart w:id="2" w:name="_Toc36648804"/>
      <w:bookmarkStart w:id="3" w:name="_Toc36651529"/>
      <w:bookmarkStart w:id="4" w:name="_Toc37256463"/>
      <w:bookmarkStart w:id="5" w:name="_Toc37256804"/>
      <w:bookmarkStart w:id="6" w:name="_Toc45890495"/>
      <w:bookmarkStart w:id="7" w:name="_Toc45891719"/>
      <w:bookmarkStart w:id="8" w:name="_Toc45892129"/>
      <w:bookmarkStart w:id="9" w:name="_Toc45892539"/>
      <w:bookmarkStart w:id="10" w:name="_Toc52352952"/>
      <w:bookmarkStart w:id="11" w:name="_Toc53174775"/>
      <w:bookmarkStart w:id="12" w:name="_Toc61378080"/>
      <w:bookmarkStart w:id="13" w:name="_Toc61378555"/>
      <w:bookmarkStart w:id="14" w:name="_Toc67953742"/>
      <w:bookmarkStart w:id="15" w:name="_Toc68733409"/>
      <w:bookmarkStart w:id="16" w:name="_Toc68784725"/>
      <w:bookmarkStart w:id="17" w:name="_Toc76736681"/>
      <w:bookmarkStart w:id="18" w:name="_Toc77241093"/>
      <w:bookmarkStart w:id="19" w:name="_Toc77241598"/>
      <w:bookmarkStart w:id="20" w:name="_Toc83742974"/>
      <w:bookmarkStart w:id="21" w:name="_Toc83909495"/>
      <w:bookmarkStart w:id="22" w:name="_Toc91071462"/>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113</w:t>
        </w:r>
      </w:fldSimple>
      <w:fldSimple w:instr=" DOCPROPERTY  MtgTitle  \* MERGEFORMAT "/>
      <w:r>
        <w:rPr>
          <w:b/>
          <w:i/>
          <w:noProof/>
          <w:sz w:val="28"/>
        </w:rPr>
        <w:tab/>
      </w:r>
      <w:fldSimple w:instr=" DOCPROPERTY  Tdoc#  \* MERGEFORMAT ">
        <w:r w:rsidRPr="00E13F3D">
          <w:rPr>
            <w:b/>
            <w:i/>
            <w:noProof/>
            <w:sz w:val="28"/>
          </w:rPr>
          <w:t>R4-2417528</w:t>
        </w:r>
      </w:fldSimple>
    </w:p>
    <w:p w14:paraId="1C4CE526" w14:textId="77777777" w:rsidR="00A142F5" w:rsidRDefault="00A142F5" w:rsidP="00A142F5">
      <w:pPr>
        <w:pStyle w:val="CRCoverPage"/>
        <w:outlineLvl w:val="0"/>
        <w:rPr>
          <w:b/>
          <w:noProof/>
          <w:sz w:val="24"/>
        </w:rPr>
      </w:pPr>
      <w:fldSimple w:instr=" DOCPROPERTY  Location  \* MERGEFORMAT ">
        <w:r w:rsidRPr="00BA51D9">
          <w:rPr>
            <w:b/>
            <w:noProof/>
            <w:sz w:val="24"/>
          </w:rPr>
          <w:t>Orlando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18th Nov 2024</w:t>
        </w:r>
      </w:fldSimple>
      <w:r>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142F5" w14:paraId="0800AE1F" w14:textId="77777777" w:rsidTr="008A58B5">
        <w:tc>
          <w:tcPr>
            <w:tcW w:w="9641" w:type="dxa"/>
            <w:gridSpan w:val="9"/>
            <w:tcBorders>
              <w:top w:val="single" w:sz="4" w:space="0" w:color="auto"/>
              <w:left w:val="single" w:sz="4" w:space="0" w:color="auto"/>
              <w:right w:val="single" w:sz="4" w:space="0" w:color="auto"/>
            </w:tcBorders>
          </w:tcPr>
          <w:p w14:paraId="4CFFAF9B" w14:textId="77777777" w:rsidR="00A142F5" w:rsidRDefault="00A142F5" w:rsidP="008A58B5">
            <w:pPr>
              <w:pStyle w:val="CRCoverPage"/>
              <w:spacing w:after="0"/>
              <w:jc w:val="right"/>
              <w:rPr>
                <w:i/>
                <w:noProof/>
              </w:rPr>
            </w:pPr>
            <w:r>
              <w:rPr>
                <w:i/>
                <w:noProof/>
                <w:sz w:val="14"/>
              </w:rPr>
              <w:t>CR-Form-v12.3</w:t>
            </w:r>
          </w:p>
        </w:tc>
      </w:tr>
      <w:tr w:rsidR="00A142F5" w14:paraId="1CAD4F8B" w14:textId="77777777" w:rsidTr="008A58B5">
        <w:tc>
          <w:tcPr>
            <w:tcW w:w="9641" w:type="dxa"/>
            <w:gridSpan w:val="9"/>
            <w:tcBorders>
              <w:left w:val="single" w:sz="4" w:space="0" w:color="auto"/>
              <w:right w:val="single" w:sz="4" w:space="0" w:color="auto"/>
            </w:tcBorders>
          </w:tcPr>
          <w:p w14:paraId="1D248274" w14:textId="77777777" w:rsidR="00A142F5" w:rsidRDefault="00A142F5" w:rsidP="008A58B5">
            <w:pPr>
              <w:pStyle w:val="CRCoverPage"/>
              <w:spacing w:after="0"/>
              <w:jc w:val="center"/>
              <w:rPr>
                <w:noProof/>
              </w:rPr>
            </w:pPr>
            <w:r>
              <w:rPr>
                <w:b/>
                <w:noProof/>
                <w:sz w:val="32"/>
              </w:rPr>
              <w:t>CHANGE REQUEST</w:t>
            </w:r>
          </w:p>
        </w:tc>
      </w:tr>
      <w:tr w:rsidR="00A142F5" w14:paraId="5C4B4C09" w14:textId="77777777" w:rsidTr="008A58B5">
        <w:tc>
          <w:tcPr>
            <w:tcW w:w="9641" w:type="dxa"/>
            <w:gridSpan w:val="9"/>
            <w:tcBorders>
              <w:left w:val="single" w:sz="4" w:space="0" w:color="auto"/>
              <w:right w:val="single" w:sz="4" w:space="0" w:color="auto"/>
            </w:tcBorders>
          </w:tcPr>
          <w:p w14:paraId="3FD15233" w14:textId="77777777" w:rsidR="00A142F5" w:rsidRDefault="00A142F5" w:rsidP="008A58B5">
            <w:pPr>
              <w:pStyle w:val="CRCoverPage"/>
              <w:spacing w:after="0"/>
              <w:rPr>
                <w:noProof/>
                <w:sz w:val="8"/>
                <w:szCs w:val="8"/>
              </w:rPr>
            </w:pPr>
          </w:p>
        </w:tc>
      </w:tr>
      <w:tr w:rsidR="00A142F5" w14:paraId="3FEE85F7" w14:textId="77777777" w:rsidTr="008A58B5">
        <w:tc>
          <w:tcPr>
            <w:tcW w:w="142" w:type="dxa"/>
            <w:tcBorders>
              <w:left w:val="single" w:sz="4" w:space="0" w:color="auto"/>
            </w:tcBorders>
          </w:tcPr>
          <w:p w14:paraId="4FB0E97C" w14:textId="77777777" w:rsidR="00A142F5" w:rsidRDefault="00A142F5" w:rsidP="008A58B5">
            <w:pPr>
              <w:pStyle w:val="CRCoverPage"/>
              <w:spacing w:after="0"/>
              <w:jc w:val="right"/>
              <w:rPr>
                <w:noProof/>
              </w:rPr>
            </w:pPr>
          </w:p>
        </w:tc>
        <w:tc>
          <w:tcPr>
            <w:tcW w:w="1559" w:type="dxa"/>
            <w:shd w:val="pct30" w:color="FFFF00" w:fill="auto"/>
          </w:tcPr>
          <w:p w14:paraId="50FA0952" w14:textId="77777777" w:rsidR="00A142F5" w:rsidRPr="00410371" w:rsidRDefault="00A142F5" w:rsidP="008A58B5">
            <w:pPr>
              <w:pStyle w:val="CRCoverPage"/>
              <w:spacing w:after="0"/>
              <w:jc w:val="right"/>
              <w:rPr>
                <w:b/>
                <w:noProof/>
                <w:sz w:val="28"/>
              </w:rPr>
            </w:pPr>
            <w:fldSimple w:instr=" DOCPROPERTY  Spec#  \* MERGEFORMAT ">
              <w:r w:rsidRPr="00410371">
                <w:rPr>
                  <w:b/>
                  <w:noProof/>
                  <w:sz w:val="28"/>
                </w:rPr>
                <w:t>38.101-3</w:t>
              </w:r>
            </w:fldSimple>
          </w:p>
        </w:tc>
        <w:tc>
          <w:tcPr>
            <w:tcW w:w="709" w:type="dxa"/>
          </w:tcPr>
          <w:p w14:paraId="23446F60" w14:textId="77777777" w:rsidR="00A142F5" w:rsidRDefault="00A142F5" w:rsidP="008A58B5">
            <w:pPr>
              <w:pStyle w:val="CRCoverPage"/>
              <w:spacing w:after="0"/>
              <w:jc w:val="center"/>
              <w:rPr>
                <w:noProof/>
              </w:rPr>
            </w:pPr>
            <w:r>
              <w:rPr>
                <w:b/>
                <w:noProof/>
                <w:sz w:val="28"/>
              </w:rPr>
              <w:t>CR</w:t>
            </w:r>
          </w:p>
        </w:tc>
        <w:tc>
          <w:tcPr>
            <w:tcW w:w="1276" w:type="dxa"/>
            <w:shd w:val="pct30" w:color="FFFF00" w:fill="auto"/>
          </w:tcPr>
          <w:p w14:paraId="13716E86" w14:textId="77777777" w:rsidR="00A142F5" w:rsidRPr="00410371" w:rsidRDefault="00A142F5" w:rsidP="008A58B5">
            <w:pPr>
              <w:pStyle w:val="CRCoverPage"/>
              <w:spacing w:after="0"/>
              <w:rPr>
                <w:noProof/>
              </w:rPr>
            </w:pPr>
            <w:fldSimple w:instr=" DOCPROPERTY  Cr#  \* MERGEFORMAT ">
              <w:r w:rsidRPr="00410371">
                <w:rPr>
                  <w:b/>
                  <w:noProof/>
                  <w:sz w:val="28"/>
                </w:rPr>
                <w:t>1302</w:t>
              </w:r>
            </w:fldSimple>
          </w:p>
        </w:tc>
        <w:tc>
          <w:tcPr>
            <w:tcW w:w="709" w:type="dxa"/>
          </w:tcPr>
          <w:p w14:paraId="01A9CA73" w14:textId="77777777" w:rsidR="00A142F5" w:rsidRDefault="00A142F5" w:rsidP="008A58B5">
            <w:pPr>
              <w:pStyle w:val="CRCoverPage"/>
              <w:tabs>
                <w:tab w:val="right" w:pos="625"/>
              </w:tabs>
              <w:spacing w:after="0"/>
              <w:jc w:val="center"/>
              <w:rPr>
                <w:noProof/>
              </w:rPr>
            </w:pPr>
            <w:r>
              <w:rPr>
                <w:b/>
                <w:bCs/>
                <w:noProof/>
                <w:sz w:val="28"/>
              </w:rPr>
              <w:t>rev</w:t>
            </w:r>
          </w:p>
        </w:tc>
        <w:tc>
          <w:tcPr>
            <w:tcW w:w="992" w:type="dxa"/>
            <w:shd w:val="pct30" w:color="FFFF00" w:fill="auto"/>
          </w:tcPr>
          <w:p w14:paraId="69C840FE" w14:textId="77777777" w:rsidR="00A142F5" w:rsidRPr="00410371" w:rsidRDefault="00A142F5" w:rsidP="008A58B5">
            <w:pPr>
              <w:pStyle w:val="CRCoverPage"/>
              <w:spacing w:after="0"/>
              <w:jc w:val="center"/>
              <w:rPr>
                <w:b/>
                <w:noProof/>
              </w:rPr>
            </w:pPr>
            <w:fldSimple w:instr=" DOCPROPERTY  Revision  \* MERGEFORMAT ">
              <w:r w:rsidRPr="00410371">
                <w:rPr>
                  <w:b/>
                  <w:noProof/>
                  <w:sz w:val="28"/>
                </w:rPr>
                <w:t>-</w:t>
              </w:r>
            </w:fldSimple>
          </w:p>
        </w:tc>
        <w:tc>
          <w:tcPr>
            <w:tcW w:w="2410" w:type="dxa"/>
          </w:tcPr>
          <w:p w14:paraId="4272385A" w14:textId="77777777" w:rsidR="00A142F5" w:rsidRDefault="00A142F5" w:rsidP="008A58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E89F1A" w14:textId="77777777" w:rsidR="00A142F5" w:rsidRPr="00410371" w:rsidRDefault="00A142F5" w:rsidP="008A58B5">
            <w:pPr>
              <w:pStyle w:val="CRCoverPage"/>
              <w:spacing w:after="0"/>
              <w:jc w:val="center"/>
              <w:rPr>
                <w:noProof/>
                <w:sz w:val="28"/>
              </w:rPr>
            </w:pPr>
            <w:fldSimple w:instr=" DOCPROPERTY  Version  \* MERGEFORMAT ">
              <w:r w:rsidRPr="00410371">
                <w:rPr>
                  <w:b/>
                  <w:noProof/>
                  <w:sz w:val="28"/>
                </w:rPr>
                <w:t>18.7.0</w:t>
              </w:r>
            </w:fldSimple>
          </w:p>
        </w:tc>
        <w:tc>
          <w:tcPr>
            <w:tcW w:w="143" w:type="dxa"/>
            <w:tcBorders>
              <w:right w:val="single" w:sz="4" w:space="0" w:color="auto"/>
            </w:tcBorders>
          </w:tcPr>
          <w:p w14:paraId="212C6A16" w14:textId="77777777" w:rsidR="00A142F5" w:rsidRDefault="00A142F5" w:rsidP="008A58B5">
            <w:pPr>
              <w:pStyle w:val="CRCoverPage"/>
              <w:spacing w:after="0"/>
              <w:rPr>
                <w:noProof/>
              </w:rPr>
            </w:pPr>
          </w:p>
        </w:tc>
      </w:tr>
      <w:tr w:rsidR="00A142F5" w14:paraId="66B69D88" w14:textId="77777777" w:rsidTr="008A58B5">
        <w:tc>
          <w:tcPr>
            <w:tcW w:w="9641" w:type="dxa"/>
            <w:gridSpan w:val="9"/>
            <w:tcBorders>
              <w:left w:val="single" w:sz="4" w:space="0" w:color="auto"/>
              <w:right w:val="single" w:sz="4" w:space="0" w:color="auto"/>
            </w:tcBorders>
          </w:tcPr>
          <w:p w14:paraId="3C962282" w14:textId="77777777" w:rsidR="00A142F5" w:rsidRDefault="00A142F5" w:rsidP="008A58B5">
            <w:pPr>
              <w:pStyle w:val="CRCoverPage"/>
              <w:spacing w:after="0"/>
              <w:rPr>
                <w:noProof/>
              </w:rPr>
            </w:pPr>
          </w:p>
        </w:tc>
      </w:tr>
      <w:tr w:rsidR="00A142F5" w14:paraId="00D5C3CF" w14:textId="77777777" w:rsidTr="008A58B5">
        <w:tc>
          <w:tcPr>
            <w:tcW w:w="9641" w:type="dxa"/>
            <w:gridSpan w:val="9"/>
            <w:tcBorders>
              <w:top w:val="single" w:sz="4" w:space="0" w:color="auto"/>
            </w:tcBorders>
          </w:tcPr>
          <w:p w14:paraId="06C64F1D" w14:textId="77777777" w:rsidR="00A142F5" w:rsidRPr="00F25D98" w:rsidRDefault="00A142F5" w:rsidP="008A58B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3" w:name="_Hlt497126619"/>
              <w:r w:rsidRPr="00F25D98">
                <w:rPr>
                  <w:rStyle w:val="Hyperlink"/>
                  <w:rFonts w:cs="Arial"/>
                  <w:b/>
                  <w:i/>
                  <w:noProof/>
                  <w:color w:val="FF0000"/>
                </w:rPr>
                <w:t>L</w:t>
              </w:r>
              <w:bookmarkEnd w:id="2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142F5" w14:paraId="6F84363B" w14:textId="77777777" w:rsidTr="008A58B5">
        <w:tc>
          <w:tcPr>
            <w:tcW w:w="9641" w:type="dxa"/>
            <w:gridSpan w:val="9"/>
          </w:tcPr>
          <w:p w14:paraId="23C59F7D" w14:textId="77777777" w:rsidR="00A142F5" w:rsidRDefault="00A142F5" w:rsidP="008A58B5">
            <w:pPr>
              <w:pStyle w:val="CRCoverPage"/>
              <w:spacing w:after="0"/>
              <w:rPr>
                <w:noProof/>
                <w:sz w:val="8"/>
                <w:szCs w:val="8"/>
              </w:rPr>
            </w:pPr>
          </w:p>
        </w:tc>
      </w:tr>
    </w:tbl>
    <w:p w14:paraId="3E216723" w14:textId="77777777" w:rsidR="00A142F5" w:rsidRDefault="00A142F5" w:rsidP="00A142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142F5" w14:paraId="0110D70D" w14:textId="77777777" w:rsidTr="008A58B5">
        <w:tc>
          <w:tcPr>
            <w:tcW w:w="2835" w:type="dxa"/>
          </w:tcPr>
          <w:p w14:paraId="227E88F3" w14:textId="77777777" w:rsidR="00A142F5" w:rsidRDefault="00A142F5" w:rsidP="008A58B5">
            <w:pPr>
              <w:pStyle w:val="CRCoverPage"/>
              <w:tabs>
                <w:tab w:val="right" w:pos="2751"/>
              </w:tabs>
              <w:spacing w:after="0"/>
              <w:rPr>
                <w:b/>
                <w:i/>
                <w:noProof/>
              </w:rPr>
            </w:pPr>
            <w:r>
              <w:rPr>
                <w:b/>
                <w:i/>
                <w:noProof/>
              </w:rPr>
              <w:t>Proposed change affects:</w:t>
            </w:r>
          </w:p>
        </w:tc>
        <w:tc>
          <w:tcPr>
            <w:tcW w:w="1418" w:type="dxa"/>
          </w:tcPr>
          <w:p w14:paraId="6B58A6F2" w14:textId="77777777" w:rsidR="00A142F5" w:rsidRDefault="00A142F5" w:rsidP="008A58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09757E" w14:textId="77777777" w:rsidR="00A142F5" w:rsidRDefault="00A142F5" w:rsidP="008A58B5">
            <w:pPr>
              <w:pStyle w:val="CRCoverPage"/>
              <w:spacing w:after="0"/>
              <w:jc w:val="center"/>
              <w:rPr>
                <w:b/>
                <w:caps/>
                <w:noProof/>
              </w:rPr>
            </w:pPr>
          </w:p>
        </w:tc>
        <w:tc>
          <w:tcPr>
            <w:tcW w:w="709" w:type="dxa"/>
            <w:tcBorders>
              <w:left w:val="single" w:sz="4" w:space="0" w:color="auto"/>
            </w:tcBorders>
          </w:tcPr>
          <w:p w14:paraId="5CED4C0C" w14:textId="77777777" w:rsidR="00A142F5" w:rsidRDefault="00A142F5" w:rsidP="008A58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8B4A12" w14:textId="17D9D30F" w:rsidR="00A142F5" w:rsidRPr="00A142F5" w:rsidRDefault="00A142F5" w:rsidP="008A58B5">
            <w:pPr>
              <w:pStyle w:val="CRCoverPage"/>
              <w:spacing w:after="0"/>
              <w:jc w:val="center"/>
              <w:rPr>
                <w:rFonts w:eastAsia="游明朝"/>
                <w:b/>
                <w:caps/>
                <w:noProof/>
                <w:lang w:eastAsia="ja-JP"/>
              </w:rPr>
            </w:pPr>
            <w:r>
              <w:rPr>
                <w:rFonts w:eastAsia="游明朝" w:hint="eastAsia"/>
                <w:b/>
                <w:caps/>
                <w:noProof/>
                <w:lang w:eastAsia="ja-JP"/>
              </w:rPr>
              <w:t>X</w:t>
            </w:r>
          </w:p>
        </w:tc>
        <w:tc>
          <w:tcPr>
            <w:tcW w:w="2126" w:type="dxa"/>
          </w:tcPr>
          <w:p w14:paraId="78A5429E" w14:textId="77777777" w:rsidR="00A142F5" w:rsidRDefault="00A142F5" w:rsidP="008A58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F99C6F" w14:textId="77777777" w:rsidR="00A142F5" w:rsidRDefault="00A142F5" w:rsidP="008A58B5">
            <w:pPr>
              <w:pStyle w:val="CRCoverPage"/>
              <w:spacing w:after="0"/>
              <w:jc w:val="center"/>
              <w:rPr>
                <w:b/>
                <w:caps/>
                <w:noProof/>
              </w:rPr>
            </w:pPr>
          </w:p>
        </w:tc>
        <w:tc>
          <w:tcPr>
            <w:tcW w:w="1418" w:type="dxa"/>
            <w:tcBorders>
              <w:left w:val="nil"/>
            </w:tcBorders>
          </w:tcPr>
          <w:p w14:paraId="60F34409" w14:textId="77777777" w:rsidR="00A142F5" w:rsidRDefault="00A142F5" w:rsidP="008A58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85F4E5" w14:textId="77777777" w:rsidR="00A142F5" w:rsidRDefault="00A142F5" w:rsidP="008A58B5">
            <w:pPr>
              <w:pStyle w:val="CRCoverPage"/>
              <w:spacing w:after="0"/>
              <w:jc w:val="center"/>
              <w:rPr>
                <w:b/>
                <w:bCs/>
                <w:caps/>
                <w:noProof/>
              </w:rPr>
            </w:pPr>
          </w:p>
        </w:tc>
      </w:tr>
    </w:tbl>
    <w:p w14:paraId="7E16C9E3" w14:textId="77777777" w:rsidR="00A142F5" w:rsidRDefault="00A142F5" w:rsidP="00A142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142F5" w14:paraId="3E49EBC6" w14:textId="77777777" w:rsidTr="008A58B5">
        <w:tc>
          <w:tcPr>
            <w:tcW w:w="9640" w:type="dxa"/>
            <w:gridSpan w:val="11"/>
          </w:tcPr>
          <w:p w14:paraId="4B4C0433" w14:textId="77777777" w:rsidR="00A142F5" w:rsidRDefault="00A142F5" w:rsidP="008A58B5">
            <w:pPr>
              <w:pStyle w:val="CRCoverPage"/>
              <w:spacing w:after="0"/>
              <w:rPr>
                <w:noProof/>
                <w:sz w:val="8"/>
                <w:szCs w:val="8"/>
              </w:rPr>
            </w:pPr>
          </w:p>
        </w:tc>
      </w:tr>
      <w:tr w:rsidR="00A142F5" w14:paraId="5C36D597" w14:textId="77777777" w:rsidTr="008A58B5">
        <w:tc>
          <w:tcPr>
            <w:tcW w:w="1843" w:type="dxa"/>
            <w:tcBorders>
              <w:top w:val="single" w:sz="4" w:space="0" w:color="auto"/>
              <w:left w:val="single" w:sz="4" w:space="0" w:color="auto"/>
            </w:tcBorders>
          </w:tcPr>
          <w:p w14:paraId="34E6DD34" w14:textId="77777777" w:rsidR="00A142F5" w:rsidRDefault="00A142F5" w:rsidP="008A58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C0D84E" w14:textId="77777777" w:rsidR="00A142F5" w:rsidRDefault="00A142F5" w:rsidP="008A58B5">
            <w:pPr>
              <w:pStyle w:val="CRCoverPage"/>
              <w:spacing w:after="0"/>
              <w:ind w:left="100"/>
              <w:rPr>
                <w:noProof/>
              </w:rPr>
            </w:pPr>
            <w:fldSimple w:instr=" DOCPROPERTY  CrTitle  \* MERGEFORMAT ">
              <w:r>
                <w:t>IE and UE capability name corrections (38.101-3)</w:t>
              </w:r>
            </w:fldSimple>
          </w:p>
        </w:tc>
      </w:tr>
      <w:tr w:rsidR="00A142F5" w14:paraId="59AC05D5" w14:textId="77777777" w:rsidTr="008A58B5">
        <w:tc>
          <w:tcPr>
            <w:tcW w:w="1843" w:type="dxa"/>
            <w:tcBorders>
              <w:left w:val="single" w:sz="4" w:space="0" w:color="auto"/>
            </w:tcBorders>
          </w:tcPr>
          <w:p w14:paraId="3EACF6F8" w14:textId="77777777" w:rsidR="00A142F5" w:rsidRDefault="00A142F5" w:rsidP="008A58B5">
            <w:pPr>
              <w:pStyle w:val="CRCoverPage"/>
              <w:spacing w:after="0"/>
              <w:rPr>
                <w:b/>
                <w:i/>
                <w:noProof/>
                <w:sz w:val="8"/>
                <w:szCs w:val="8"/>
              </w:rPr>
            </w:pPr>
          </w:p>
        </w:tc>
        <w:tc>
          <w:tcPr>
            <w:tcW w:w="7797" w:type="dxa"/>
            <w:gridSpan w:val="10"/>
            <w:tcBorders>
              <w:right w:val="single" w:sz="4" w:space="0" w:color="auto"/>
            </w:tcBorders>
          </w:tcPr>
          <w:p w14:paraId="0C8B5E44" w14:textId="77777777" w:rsidR="00A142F5" w:rsidRDefault="00A142F5" w:rsidP="008A58B5">
            <w:pPr>
              <w:pStyle w:val="CRCoverPage"/>
              <w:spacing w:after="0"/>
              <w:rPr>
                <w:noProof/>
                <w:sz w:val="8"/>
                <w:szCs w:val="8"/>
              </w:rPr>
            </w:pPr>
          </w:p>
        </w:tc>
      </w:tr>
      <w:tr w:rsidR="00A142F5" w14:paraId="4B1D32BD" w14:textId="77777777" w:rsidTr="008A58B5">
        <w:tc>
          <w:tcPr>
            <w:tcW w:w="1843" w:type="dxa"/>
            <w:tcBorders>
              <w:left w:val="single" w:sz="4" w:space="0" w:color="auto"/>
            </w:tcBorders>
          </w:tcPr>
          <w:p w14:paraId="37689FE2" w14:textId="77777777" w:rsidR="00A142F5" w:rsidRDefault="00A142F5" w:rsidP="008A58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CA8355" w14:textId="77777777" w:rsidR="00A142F5" w:rsidRDefault="00A142F5" w:rsidP="008A58B5">
            <w:pPr>
              <w:pStyle w:val="CRCoverPage"/>
              <w:spacing w:after="0"/>
              <w:ind w:left="100"/>
              <w:rPr>
                <w:noProof/>
              </w:rPr>
            </w:pPr>
            <w:fldSimple w:instr=" DOCPROPERTY  SourceIfWg  \* MERGEFORMAT ">
              <w:r>
                <w:rPr>
                  <w:noProof/>
                </w:rPr>
                <w:t>Huawei, HiSilicon</w:t>
              </w:r>
            </w:fldSimple>
          </w:p>
        </w:tc>
      </w:tr>
      <w:tr w:rsidR="00A142F5" w14:paraId="4517DDC7" w14:textId="77777777" w:rsidTr="008A58B5">
        <w:tc>
          <w:tcPr>
            <w:tcW w:w="1843" w:type="dxa"/>
            <w:tcBorders>
              <w:left w:val="single" w:sz="4" w:space="0" w:color="auto"/>
            </w:tcBorders>
          </w:tcPr>
          <w:p w14:paraId="3A3054DA" w14:textId="77777777" w:rsidR="00A142F5" w:rsidRDefault="00A142F5" w:rsidP="008A58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340104" w14:textId="77777777" w:rsidR="00A142F5" w:rsidRDefault="00A142F5" w:rsidP="008A58B5">
            <w:pPr>
              <w:pStyle w:val="CRCoverPage"/>
              <w:spacing w:after="0"/>
              <w:ind w:left="100"/>
              <w:rPr>
                <w:noProof/>
              </w:rPr>
            </w:pPr>
            <w:r>
              <w:t>R4</w:t>
            </w:r>
            <w:fldSimple w:instr=" DOCPROPERTY  SourceIfTsg  \* MERGEFORMAT "/>
          </w:p>
        </w:tc>
      </w:tr>
      <w:tr w:rsidR="00A142F5" w14:paraId="3C1EB374" w14:textId="77777777" w:rsidTr="008A58B5">
        <w:tc>
          <w:tcPr>
            <w:tcW w:w="1843" w:type="dxa"/>
            <w:tcBorders>
              <w:left w:val="single" w:sz="4" w:space="0" w:color="auto"/>
            </w:tcBorders>
          </w:tcPr>
          <w:p w14:paraId="3FA407B7" w14:textId="77777777" w:rsidR="00A142F5" w:rsidRDefault="00A142F5" w:rsidP="008A58B5">
            <w:pPr>
              <w:pStyle w:val="CRCoverPage"/>
              <w:spacing w:after="0"/>
              <w:rPr>
                <w:b/>
                <w:i/>
                <w:noProof/>
                <w:sz w:val="8"/>
                <w:szCs w:val="8"/>
              </w:rPr>
            </w:pPr>
          </w:p>
        </w:tc>
        <w:tc>
          <w:tcPr>
            <w:tcW w:w="7797" w:type="dxa"/>
            <w:gridSpan w:val="10"/>
            <w:tcBorders>
              <w:right w:val="single" w:sz="4" w:space="0" w:color="auto"/>
            </w:tcBorders>
          </w:tcPr>
          <w:p w14:paraId="12C8CAF4" w14:textId="77777777" w:rsidR="00A142F5" w:rsidRDefault="00A142F5" w:rsidP="008A58B5">
            <w:pPr>
              <w:pStyle w:val="CRCoverPage"/>
              <w:spacing w:after="0"/>
              <w:rPr>
                <w:noProof/>
                <w:sz w:val="8"/>
                <w:szCs w:val="8"/>
              </w:rPr>
            </w:pPr>
          </w:p>
        </w:tc>
      </w:tr>
      <w:tr w:rsidR="00A142F5" w14:paraId="23E285F1" w14:textId="77777777" w:rsidTr="008A58B5">
        <w:tc>
          <w:tcPr>
            <w:tcW w:w="1843" w:type="dxa"/>
            <w:tcBorders>
              <w:left w:val="single" w:sz="4" w:space="0" w:color="auto"/>
            </w:tcBorders>
          </w:tcPr>
          <w:p w14:paraId="00D7478E" w14:textId="77777777" w:rsidR="00A142F5" w:rsidRDefault="00A142F5" w:rsidP="008A58B5">
            <w:pPr>
              <w:pStyle w:val="CRCoverPage"/>
              <w:tabs>
                <w:tab w:val="right" w:pos="1759"/>
              </w:tabs>
              <w:spacing w:after="0"/>
              <w:rPr>
                <w:b/>
                <w:i/>
                <w:noProof/>
              </w:rPr>
            </w:pPr>
            <w:r>
              <w:rPr>
                <w:b/>
                <w:i/>
                <w:noProof/>
              </w:rPr>
              <w:t>Work item code:</w:t>
            </w:r>
          </w:p>
        </w:tc>
        <w:tc>
          <w:tcPr>
            <w:tcW w:w="3686" w:type="dxa"/>
            <w:gridSpan w:val="5"/>
            <w:shd w:val="pct30" w:color="FFFF00" w:fill="auto"/>
          </w:tcPr>
          <w:p w14:paraId="5DE0C0F7" w14:textId="77777777" w:rsidR="00A142F5" w:rsidRDefault="00A142F5" w:rsidP="008A58B5">
            <w:pPr>
              <w:pStyle w:val="CRCoverPage"/>
              <w:spacing w:after="0"/>
              <w:ind w:left="100"/>
              <w:rPr>
                <w:noProof/>
              </w:rPr>
            </w:pPr>
            <w:fldSimple w:instr=" DOCPROPERTY  RelatedWis  \* MERGEFORMAT ">
              <w:r>
                <w:rPr>
                  <w:noProof/>
                </w:rPr>
                <w:t>NR_newRAT-Core, TEI16, NR_cov_enh2-Core</w:t>
              </w:r>
            </w:fldSimple>
          </w:p>
        </w:tc>
        <w:tc>
          <w:tcPr>
            <w:tcW w:w="567" w:type="dxa"/>
            <w:tcBorders>
              <w:left w:val="nil"/>
            </w:tcBorders>
          </w:tcPr>
          <w:p w14:paraId="1257AE48" w14:textId="77777777" w:rsidR="00A142F5" w:rsidRDefault="00A142F5" w:rsidP="008A58B5">
            <w:pPr>
              <w:pStyle w:val="CRCoverPage"/>
              <w:spacing w:after="0"/>
              <w:ind w:right="100"/>
              <w:rPr>
                <w:noProof/>
              </w:rPr>
            </w:pPr>
          </w:p>
        </w:tc>
        <w:tc>
          <w:tcPr>
            <w:tcW w:w="1417" w:type="dxa"/>
            <w:gridSpan w:val="3"/>
            <w:tcBorders>
              <w:left w:val="nil"/>
            </w:tcBorders>
          </w:tcPr>
          <w:p w14:paraId="48C5CA56" w14:textId="77777777" w:rsidR="00A142F5" w:rsidRDefault="00A142F5" w:rsidP="008A58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F01856" w14:textId="77777777" w:rsidR="00A142F5" w:rsidRDefault="00A142F5" w:rsidP="008A58B5">
            <w:pPr>
              <w:pStyle w:val="CRCoverPage"/>
              <w:spacing w:after="0"/>
              <w:ind w:left="100"/>
              <w:rPr>
                <w:noProof/>
              </w:rPr>
            </w:pPr>
            <w:fldSimple w:instr=" DOCPROPERTY  ResDate  \* MERGEFORMAT ">
              <w:r>
                <w:rPr>
                  <w:noProof/>
                </w:rPr>
                <w:t>2024-11-01</w:t>
              </w:r>
            </w:fldSimple>
          </w:p>
        </w:tc>
      </w:tr>
      <w:tr w:rsidR="00A142F5" w14:paraId="69376A0D" w14:textId="77777777" w:rsidTr="008A58B5">
        <w:tc>
          <w:tcPr>
            <w:tcW w:w="1843" w:type="dxa"/>
            <w:tcBorders>
              <w:left w:val="single" w:sz="4" w:space="0" w:color="auto"/>
            </w:tcBorders>
          </w:tcPr>
          <w:p w14:paraId="44393B34" w14:textId="77777777" w:rsidR="00A142F5" w:rsidRDefault="00A142F5" w:rsidP="008A58B5">
            <w:pPr>
              <w:pStyle w:val="CRCoverPage"/>
              <w:spacing w:after="0"/>
              <w:rPr>
                <w:b/>
                <w:i/>
                <w:noProof/>
                <w:sz w:val="8"/>
                <w:szCs w:val="8"/>
              </w:rPr>
            </w:pPr>
          </w:p>
        </w:tc>
        <w:tc>
          <w:tcPr>
            <w:tcW w:w="1986" w:type="dxa"/>
            <w:gridSpan w:val="4"/>
          </w:tcPr>
          <w:p w14:paraId="62A10CC2" w14:textId="77777777" w:rsidR="00A142F5" w:rsidRDefault="00A142F5" w:rsidP="008A58B5">
            <w:pPr>
              <w:pStyle w:val="CRCoverPage"/>
              <w:spacing w:after="0"/>
              <w:rPr>
                <w:noProof/>
                <w:sz w:val="8"/>
                <w:szCs w:val="8"/>
              </w:rPr>
            </w:pPr>
          </w:p>
        </w:tc>
        <w:tc>
          <w:tcPr>
            <w:tcW w:w="2267" w:type="dxa"/>
            <w:gridSpan w:val="2"/>
          </w:tcPr>
          <w:p w14:paraId="57736AA2" w14:textId="77777777" w:rsidR="00A142F5" w:rsidRDefault="00A142F5" w:rsidP="008A58B5">
            <w:pPr>
              <w:pStyle w:val="CRCoverPage"/>
              <w:spacing w:after="0"/>
              <w:rPr>
                <w:noProof/>
                <w:sz w:val="8"/>
                <w:szCs w:val="8"/>
              </w:rPr>
            </w:pPr>
          </w:p>
        </w:tc>
        <w:tc>
          <w:tcPr>
            <w:tcW w:w="1417" w:type="dxa"/>
            <w:gridSpan w:val="3"/>
          </w:tcPr>
          <w:p w14:paraId="01CEA1DF" w14:textId="77777777" w:rsidR="00A142F5" w:rsidRDefault="00A142F5" w:rsidP="008A58B5">
            <w:pPr>
              <w:pStyle w:val="CRCoverPage"/>
              <w:spacing w:after="0"/>
              <w:rPr>
                <w:noProof/>
                <w:sz w:val="8"/>
                <w:szCs w:val="8"/>
              </w:rPr>
            </w:pPr>
          </w:p>
        </w:tc>
        <w:tc>
          <w:tcPr>
            <w:tcW w:w="2127" w:type="dxa"/>
            <w:tcBorders>
              <w:right w:val="single" w:sz="4" w:space="0" w:color="auto"/>
            </w:tcBorders>
          </w:tcPr>
          <w:p w14:paraId="6F249365" w14:textId="77777777" w:rsidR="00A142F5" w:rsidRDefault="00A142F5" w:rsidP="008A58B5">
            <w:pPr>
              <w:pStyle w:val="CRCoverPage"/>
              <w:spacing w:after="0"/>
              <w:rPr>
                <w:noProof/>
                <w:sz w:val="8"/>
                <w:szCs w:val="8"/>
              </w:rPr>
            </w:pPr>
          </w:p>
        </w:tc>
      </w:tr>
      <w:tr w:rsidR="00A142F5" w14:paraId="77D80D38" w14:textId="77777777" w:rsidTr="008A58B5">
        <w:trPr>
          <w:cantSplit/>
        </w:trPr>
        <w:tc>
          <w:tcPr>
            <w:tcW w:w="1843" w:type="dxa"/>
            <w:tcBorders>
              <w:left w:val="single" w:sz="4" w:space="0" w:color="auto"/>
            </w:tcBorders>
          </w:tcPr>
          <w:p w14:paraId="0DEC55E8" w14:textId="77777777" w:rsidR="00A142F5" w:rsidRDefault="00A142F5" w:rsidP="008A58B5">
            <w:pPr>
              <w:pStyle w:val="CRCoverPage"/>
              <w:tabs>
                <w:tab w:val="right" w:pos="1759"/>
              </w:tabs>
              <w:spacing w:after="0"/>
              <w:rPr>
                <w:b/>
                <w:i/>
                <w:noProof/>
              </w:rPr>
            </w:pPr>
            <w:r>
              <w:rPr>
                <w:b/>
                <w:i/>
                <w:noProof/>
              </w:rPr>
              <w:t>Category:</w:t>
            </w:r>
          </w:p>
        </w:tc>
        <w:tc>
          <w:tcPr>
            <w:tcW w:w="851" w:type="dxa"/>
            <w:shd w:val="pct30" w:color="FFFF00" w:fill="auto"/>
          </w:tcPr>
          <w:p w14:paraId="3EA86F50" w14:textId="77777777" w:rsidR="00A142F5" w:rsidRDefault="00A142F5" w:rsidP="008A58B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EC31538" w14:textId="77777777" w:rsidR="00A142F5" w:rsidRDefault="00A142F5" w:rsidP="008A58B5">
            <w:pPr>
              <w:pStyle w:val="CRCoverPage"/>
              <w:spacing w:after="0"/>
              <w:rPr>
                <w:noProof/>
              </w:rPr>
            </w:pPr>
          </w:p>
        </w:tc>
        <w:tc>
          <w:tcPr>
            <w:tcW w:w="1417" w:type="dxa"/>
            <w:gridSpan w:val="3"/>
            <w:tcBorders>
              <w:left w:val="nil"/>
            </w:tcBorders>
          </w:tcPr>
          <w:p w14:paraId="7D11F848" w14:textId="77777777" w:rsidR="00A142F5" w:rsidRDefault="00A142F5" w:rsidP="008A58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6ED46C" w14:textId="77777777" w:rsidR="00A142F5" w:rsidRDefault="00A142F5" w:rsidP="008A58B5">
            <w:pPr>
              <w:pStyle w:val="CRCoverPage"/>
              <w:spacing w:after="0"/>
              <w:ind w:left="100"/>
              <w:rPr>
                <w:noProof/>
              </w:rPr>
            </w:pPr>
            <w:fldSimple w:instr=" DOCPROPERTY  Release  \* MERGEFORMAT ">
              <w:r>
                <w:rPr>
                  <w:noProof/>
                </w:rPr>
                <w:t>Rel-18</w:t>
              </w:r>
            </w:fldSimple>
          </w:p>
        </w:tc>
      </w:tr>
      <w:tr w:rsidR="00A142F5" w14:paraId="40B64926" w14:textId="77777777" w:rsidTr="008A58B5">
        <w:tc>
          <w:tcPr>
            <w:tcW w:w="1843" w:type="dxa"/>
            <w:tcBorders>
              <w:left w:val="single" w:sz="4" w:space="0" w:color="auto"/>
              <w:bottom w:val="single" w:sz="4" w:space="0" w:color="auto"/>
            </w:tcBorders>
          </w:tcPr>
          <w:p w14:paraId="36802351" w14:textId="77777777" w:rsidR="00A142F5" w:rsidRDefault="00A142F5" w:rsidP="008A58B5">
            <w:pPr>
              <w:pStyle w:val="CRCoverPage"/>
              <w:spacing w:after="0"/>
              <w:rPr>
                <w:b/>
                <w:i/>
                <w:noProof/>
              </w:rPr>
            </w:pPr>
          </w:p>
        </w:tc>
        <w:tc>
          <w:tcPr>
            <w:tcW w:w="4677" w:type="dxa"/>
            <w:gridSpan w:val="8"/>
            <w:tcBorders>
              <w:bottom w:val="single" w:sz="4" w:space="0" w:color="auto"/>
            </w:tcBorders>
          </w:tcPr>
          <w:p w14:paraId="6CD7AB92" w14:textId="77777777" w:rsidR="00A142F5" w:rsidRDefault="00A142F5" w:rsidP="008A58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DDF561" w14:textId="77777777" w:rsidR="00A142F5" w:rsidRDefault="00A142F5" w:rsidP="008A58B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1B4F18" w14:textId="77777777" w:rsidR="00A142F5" w:rsidRPr="007C2097" w:rsidRDefault="00A142F5" w:rsidP="008A58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142F5" w14:paraId="2E897FB5" w14:textId="77777777" w:rsidTr="008A58B5">
        <w:tc>
          <w:tcPr>
            <w:tcW w:w="1843" w:type="dxa"/>
          </w:tcPr>
          <w:p w14:paraId="2C211331" w14:textId="77777777" w:rsidR="00A142F5" w:rsidRDefault="00A142F5" w:rsidP="008A58B5">
            <w:pPr>
              <w:pStyle w:val="CRCoverPage"/>
              <w:spacing w:after="0"/>
              <w:rPr>
                <w:b/>
                <w:i/>
                <w:noProof/>
                <w:sz w:val="8"/>
                <w:szCs w:val="8"/>
              </w:rPr>
            </w:pPr>
          </w:p>
        </w:tc>
        <w:tc>
          <w:tcPr>
            <w:tcW w:w="7797" w:type="dxa"/>
            <w:gridSpan w:val="10"/>
          </w:tcPr>
          <w:p w14:paraId="0BEA1738" w14:textId="77777777" w:rsidR="00A142F5" w:rsidRDefault="00A142F5" w:rsidP="008A58B5">
            <w:pPr>
              <w:pStyle w:val="CRCoverPage"/>
              <w:spacing w:after="0"/>
              <w:rPr>
                <w:noProof/>
                <w:sz w:val="8"/>
                <w:szCs w:val="8"/>
              </w:rPr>
            </w:pPr>
          </w:p>
        </w:tc>
      </w:tr>
      <w:tr w:rsidR="00A142F5" w14:paraId="52EC6CA7" w14:textId="77777777" w:rsidTr="008A58B5">
        <w:tc>
          <w:tcPr>
            <w:tcW w:w="2694" w:type="dxa"/>
            <w:gridSpan w:val="2"/>
            <w:tcBorders>
              <w:top w:val="single" w:sz="4" w:space="0" w:color="auto"/>
              <w:left w:val="single" w:sz="4" w:space="0" w:color="auto"/>
            </w:tcBorders>
          </w:tcPr>
          <w:p w14:paraId="6BF51DB7" w14:textId="77777777" w:rsidR="00A142F5" w:rsidRDefault="00A142F5" w:rsidP="008A58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81E2F4" w14:textId="77777777" w:rsidR="00A142F5" w:rsidRDefault="00A142F5" w:rsidP="008A58B5">
            <w:pPr>
              <w:pStyle w:val="CRCoverPage"/>
              <w:spacing w:after="0"/>
              <w:ind w:left="100"/>
              <w:rPr>
                <w:noProof/>
                <w:lang w:eastAsia="ja-JP"/>
              </w:rPr>
            </w:pPr>
            <w:r>
              <w:rPr>
                <w:noProof/>
                <w:lang w:eastAsia="ja-JP"/>
              </w:rPr>
              <w:t xml:space="preserve">There are several wrong filed names and/or filed names with square brackets </w:t>
            </w:r>
          </w:p>
        </w:tc>
      </w:tr>
      <w:tr w:rsidR="00A142F5" w14:paraId="18E14987" w14:textId="77777777" w:rsidTr="008A58B5">
        <w:tc>
          <w:tcPr>
            <w:tcW w:w="2694" w:type="dxa"/>
            <w:gridSpan w:val="2"/>
            <w:tcBorders>
              <w:left w:val="single" w:sz="4" w:space="0" w:color="auto"/>
            </w:tcBorders>
          </w:tcPr>
          <w:p w14:paraId="53111D7B" w14:textId="77777777" w:rsidR="00A142F5" w:rsidRDefault="00A142F5" w:rsidP="008A58B5">
            <w:pPr>
              <w:pStyle w:val="CRCoverPage"/>
              <w:spacing w:after="0"/>
              <w:rPr>
                <w:b/>
                <w:i/>
                <w:noProof/>
                <w:sz w:val="8"/>
                <w:szCs w:val="8"/>
              </w:rPr>
            </w:pPr>
          </w:p>
        </w:tc>
        <w:tc>
          <w:tcPr>
            <w:tcW w:w="6946" w:type="dxa"/>
            <w:gridSpan w:val="9"/>
            <w:tcBorders>
              <w:right w:val="single" w:sz="4" w:space="0" w:color="auto"/>
            </w:tcBorders>
          </w:tcPr>
          <w:p w14:paraId="52A4D737" w14:textId="77777777" w:rsidR="00A142F5" w:rsidRDefault="00A142F5" w:rsidP="008A58B5">
            <w:pPr>
              <w:pStyle w:val="CRCoverPage"/>
              <w:spacing w:after="0"/>
              <w:rPr>
                <w:noProof/>
                <w:sz w:val="8"/>
                <w:szCs w:val="8"/>
              </w:rPr>
            </w:pPr>
          </w:p>
        </w:tc>
      </w:tr>
      <w:tr w:rsidR="00A142F5" w14:paraId="09F0B923" w14:textId="77777777" w:rsidTr="008A58B5">
        <w:tc>
          <w:tcPr>
            <w:tcW w:w="2694" w:type="dxa"/>
            <w:gridSpan w:val="2"/>
            <w:tcBorders>
              <w:left w:val="single" w:sz="4" w:space="0" w:color="auto"/>
            </w:tcBorders>
          </w:tcPr>
          <w:p w14:paraId="15CE6CC7" w14:textId="77777777" w:rsidR="00A142F5" w:rsidRDefault="00A142F5" w:rsidP="008A58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2FD2A1" w14:textId="77777777" w:rsidR="00A142F5" w:rsidRDefault="00A142F5" w:rsidP="008A58B5">
            <w:pPr>
              <w:pStyle w:val="CRCoverPage"/>
              <w:spacing w:after="0"/>
              <w:ind w:left="100"/>
              <w:rPr>
                <w:noProof/>
              </w:rPr>
            </w:pPr>
            <w:r w:rsidRPr="00B54E07">
              <w:rPr>
                <w:noProof/>
              </w:rPr>
              <w:t>modifiedMPRbehavior</w:t>
            </w:r>
            <w:r>
              <w:rPr>
                <w:noProof/>
              </w:rPr>
              <w:t xml:space="preserve">          </w:t>
            </w:r>
            <w:r>
              <w:rPr>
                <w:noProof/>
              </w:rPr>
              <w:sym w:font="Wingdings" w:char="F0E0"/>
            </w:r>
            <w:r>
              <w:rPr>
                <w:noProof/>
              </w:rPr>
              <w:t xml:space="preserve"> </w:t>
            </w:r>
            <w:r w:rsidRPr="00B54E07">
              <w:rPr>
                <w:noProof/>
              </w:rPr>
              <w:t>modifiedMPR-Behaviour</w:t>
            </w:r>
          </w:p>
          <w:p w14:paraId="64B03723" w14:textId="77777777" w:rsidR="00A142F5" w:rsidRDefault="00A142F5" w:rsidP="008A58B5">
            <w:pPr>
              <w:pStyle w:val="CRCoverPage"/>
              <w:spacing w:after="0"/>
              <w:ind w:left="100"/>
              <w:rPr>
                <w:noProof/>
              </w:rPr>
            </w:pPr>
            <w:r w:rsidRPr="00B54E07">
              <w:rPr>
                <w:noProof/>
              </w:rPr>
              <w:t>IE [powerBoostPi2BPSKRel18]</w:t>
            </w:r>
            <w:r>
              <w:rPr>
                <w:noProof/>
              </w:rPr>
              <w:t xml:space="preserve"> </w:t>
            </w:r>
            <w:r>
              <w:rPr>
                <w:noProof/>
              </w:rPr>
              <w:sym w:font="Wingdings" w:char="F0E0"/>
            </w:r>
            <w:r>
              <w:rPr>
                <w:noProof/>
              </w:rPr>
              <w:t xml:space="preserve"> </w:t>
            </w:r>
            <w:r w:rsidRPr="00B54E07">
              <w:rPr>
                <w:noProof/>
              </w:rPr>
              <w:t>powerBoostPi2BPSK-r18</w:t>
            </w:r>
          </w:p>
          <w:p w14:paraId="574032F3" w14:textId="77777777" w:rsidR="00A142F5" w:rsidRDefault="00A142F5" w:rsidP="008A58B5">
            <w:pPr>
              <w:pStyle w:val="CRCoverPage"/>
              <w:spacing w:after="0"/>
              <w:ind w:left="100"/>
              <w:rPr>
                <w:noProof/>
              </w:rPr>
            </w:pPr>
            <w:r w:rsidRPr="00B54E07">
              <w:rPr>
                <w:noProof/>
              </w:rPr>
              <w:t>[powerBoostQPSKRel18]</w:t>
            </w:r>
            <w:r>
              <w:rPr>
                <w:noProof/>
              </w:rPr>
              <w:t xml:space="preserve">     </w:t>
            </w:r>
            <w:r>
              <w:rPr>
                <w:noProof/>
              </w:rPr>
              <w:sym w:font="Wingdings" w:char="F0E0"/>
            </w:r>
            <w:r>
              <w:rPr>
                <w:noProof/>
              </w:rPr>
              <w:t xml:space="preserve"> </w:t>
            </w:r>
            <w:r w:rsidRPr="00B54E07">
              <w:rPr>
                <w:noProof/>
              </w:rPr>
              <w:t>powerBoostQPSK-r18</w:t>
            </w:r>
          </w:p>
          <w:p w14:paraId="54EF6A12" w14:textId="77777777" w:rsidR="00A142F5" w:rsidRDefault="00A142F5" w:rsidP="008A58B5">
            <w:pPr>
              <w:pStyle w:val="CRCoverPage"/>
              <w:spacing w:after="0"/>
              <w:ind w:left="100"/>
              <w:rPr>
                <w:noProof/>
              </w:rPr>
            </w:pPr>
            <w:r w:rsidRPr="00B54E07">
              <w:rPr>
                <w:noProof/>
              </w:rPr>
              <w:t>[powerBoostTSRel18]</w:t>
            </w:r>
            <w:r>
              <w:rPr>
                <w:noProof/>
              </w:rPr>
              <w:t xml:space="preserve">          </w:t>
            </w:r>
            <w:r>
              <w:rPr>
                <w:noProof/>
              </w:rPr>
              <w:sym w:font="Wingdings" w:char="F0E0"/>
            </w:r>
            <w:r>
              <w:rPr>
                <w:noProof/>
              </w:rPr>
              <w:t xml:space="preserve"> </w:t>
            </w:r>
            <w:bookmarkStart w:id="24" w:name="_Hlk181383504"/>
            <w:r w:rsidRPr="00B54E07">
              <w:rPr>
                <w:noProof/>
              </w:rPr>
              <w:t>powerBoosting-pi2BPSK-QPSK-r18</w:t>
            </w:r>
            <w:bookmarkEnd w:id="24"/>
          </w:p>
          <w:p w14:paraId="7FC50D8D" w14:textId="77777777" w:rsidR="00A142F5" w:rsidRDefault="00A142F5" w:rsidP="008A58B5">
            <w:pPr>
              <w:pStyle w:val="CRCoverPage"/>
              <w:spacing w:after="0"/>
              <w:ind w:left="100"/>
              <w:rPr>
                <w:noProof/>
              </w:rPr>
            </w:pPr>
            <w:r w:rsidRPr="00B54E07">
              <w:rPr>
                <w:noProof/>
              </w:rPr>
              <w:t>[powerBoostRel18]</w:t>
            </w:r>
            <w:r>
              <w:rPr>
                <w:noProof/>
              </w:rPr>
              <w:t xml:space="preserve">              </w:t>
            </w:r>
            <w:r>
              <w:rPr>
                <w:noProof/>
              </w:rPr>
              <w:sym w:font="Wingdings" w:char="F0E0"/>
            </w:r>
            <w:r>
              <w:rPr>
                <w:noProof/>
              </w:rPr>
              <w:t xml:space="preserve"> </w:t>
            </w:r>
            <w:r w:rsidRPr="00B54E07">
              <w:rPr>
                <w:noProof/>
              </w:rPr>
              <w:t>powerBoosting-pi2BPSK-QPSK-Modified-r18</w:t>
            </w:r>
          </w:p>
          <w:p w14:paraId="45A5D255" w14:textId="77777777" w:rsidR="00A142F5" w:rsidRDefault="00A142F5" w:rsidP="008A58B5">
            <w:pPr>
              <w:pStyle w:val="CRCoverPage"/>
              <w:spacing w:after="0"/>
              <w:ind w:left="100"/>
              <w:rPr>
                <w:noProof/>
              </w:rPr>
            </w:pPr>
            <w:r w:rsidRPr="00B54E07">
              <w:rPr>
                <w:noProof/>
              </w:rPr>
              <w:t>IE [powerClassNRPart]</w:t>
            </w:r>
            <w:r>
              <w:rPr>
                <w:noProof/>
              </w:rPr>
              <w:t xml:space="preserve">       </w:t>
            </w:r>
            <w:r>
              <w:rPr>
                <w:noProof/>
              </w:rPr>
              <w:sym w:font="Wingdings" w:char="F0E0"/>
            </w:r>
            <w:r>
              <w:rPr>
                <w:noProof/>
              </w:rPr>
              <w:t xml:space="preserve"> </w:t>
            </w:r>
            <w:r w:rsidRPr="00B54E07">
              <w:rPr>
                <w:noProof/>
              </w:rPr>
              <w:t>powerClassNRPart</w:t>
            </w:r>
          </w:p>
          <w:p w14:paraId="0582E751" w14:textId="77777777" w:rsidR="00A142F5" w:rsidRDefault="00A142F5" w:rsidP="008A58B5">
            <w:pPr>
              <w:pStyle w:val="CRCoverPage"/>
              <w:spacing w:after="0"/>
              <w:ind w:left="100"/>
              <w:rPr>
                <w:noProof/>
              </w:rPr>
            </w:pPr>
            <w:r w:rsidRPr="00B54E07">
              <w:rPr>
                <w:noProof/>
              </w:rPr>
              <w:t>non-simultaneous Tx/Rx</w:t>
            </w:r>
            <w:r>
              <w:rPr>
                <w:noProof/>
              </w:rPr>
              <w:t xml:space="preserve">      </w:t>
            </w:r>
            <w:r>
              <w:rPr>
                <w:noProof/>
              </w:rPr>
              <w:sym w:font="Wingdings" w:char="F0E0"/>
            </w:r>
            <w:r>
              <w:rPr>
                <w:noProof/>
              </w:rPr>
              <w:t xml:space="preserve"> </w:t>
            </w:r>
            <w:r w:rsidRPr="00B54E07">
              <w:rPr>
                <w:noProof/>
              </w:rPr>
              <w:t xml:space="preserve">non-simultaneous </w:t>
            </w:r>
            <w:r>
              <w:rPr>
                <w:noProof/>
              </w:rPr>
              <w:t>R</w:t>
            </w:r>
            <w:r w:rsidRPr="00B54E07">
              <w:rPr>
                <w:noProof/>
              </w:rPr>
              <w:t>x/</w:t>
            </w:r>
            <w:r>
              <w:rPr>
                <w:noProof/>
              </w:rPr>
              <w:t>T</w:t>
            </w:r>
            <w:r w:rsidRPr="00B54E07">
              <w:rPr>
                <w:noProof/>
              </w:rPr>
              <w:t>x</w:t>
            </w:r>
          </w:p>
        </w:tc>
      </w:tr>
      <w:tr w:rsidR="00A142F5" w14:paraId="42E1D563" w14:textId="77777777" w:rsidTr="008A58B5">
        <w:tc>
          <w:tcPr>
            <w:tcW w:w="2694" w:type="dxa"/>
            <w:gridSpan w:val="2"/>
            <w:tcBorders>
              <w:left w:val="single" w:sz="4" w:space="0" w:color="auto"/>
            </w:tcBorders>
          </w:tcPr>
          <w:p w14:paraId="72FB3BB8" w14:textId="77777777" w:rsidR="00A142F5" w:rsidRDefault="00A142F5" w:rsidP="008A58B5">
            <w:pPr>
              <w:pStyle w:val="CRCoverPage"/>
              <w:spacing w:after="0"/>
              <w:rPr>
                <w:b/>
                <w:i/>
                <w:noProof/>
                <w:sz w:val="8"/>
                <w:szCs w:val="8"/>
              </w:rPr>
            </w:pPr>
          </w:p>
        </w:tc>
        <w:tc>
          <w:tcPr>
            <w:tcW w:w="6946" w:type="dxa"/>
            <w:gridSpan w:val="9"/>
            <w:tcBorders>
              <w:right w:val="single" w:sz="4" w:space="0" w:color="auto"/>
            </w:tcBorders>
          </w:tcPr>
          <w:p w14:paraId="2B2EF10A" w14:textId="77777777" w:rsidR="00A142F5" w:rsidRDefault="00A142F5" w:rsidP="008A58B5">
            <w:pPr>
              <w:pStyle w:val="CRCoverPage"/>
              <w:spacing w:after="0"/>
              <w:rPr>
                <w:noProof/>
                <w:sz w:val="8"/>
                <w:szCs w:val="8"/>
              </w:rPr>
            </w:pPr>
          </w:p>
        </w:tc>
      </w:tr>
      <w:tr w:rsidR="00A142F5" w14:paraId="5268D5CF" w14:textId="77777777" w:rsidTr="008A58B5">
        <w:tc>
          <w:tcPr>
            <w:tcW w:w="2694" w:type="dxa"/>
            <w:gridSpan w:val="2"/>
            <w:tcBorders>
              <w:left w:val="single" w:sz="4" w:space="0" w:color="auto"/>
              <w:bottom w:val="single" w:sz="4" w:space="0" w:color="auto"/>
            </w:tcBorders>
          </w:tcPr>
          <w:p w14:paraId="6CC41F1D" w14:textId="77777777" w:rsidR="00A142F5" w:rsidRDefault="00A142F5" w:rsidP="008A58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EA87CF" w14:textId="77777777" w:rsidR="00A142F5" w:rsidRDefault="00A142F5" w:rsidP="008A58B5">
            <w:pPr>
              <w:pStyle w:val="CRCoverPage"/>
              <w:spacing w:after="0"/>
              <w:ind w:left="100"/>
              <w:rPr>
                <w:noProof/>
                <w:lang w:eastAsia="ja-JP"/>
              </w:rPr>
            </w:pPr>
            <w:r>
              <w:rPr>
                <w:noProof/>
                <w:lang w:eastAsia="ja-JP"/>
              </w:rPr>
              <w:t xml:space="preserve">Readers are confused since e.g., there is no corresponding UE capabilities, even if they search for them in 38.331 and/or 38.306. </w:t>
            </w:r>
          </w:p>
        </w:tc>
      </w:tr>
      <w:tr w:rsidR="00A142F5" w14:paraId="4CD3070C" w14:textId="77777777" w:rsidTr="008A58B5">
        <w:tc>
          <w:tcPr>
            <w:tcW w:w="2694" w:type="dxa"/>
            <w:gridSpan w:val="2"/>
          </w:tcPr>
          <w:p w14:paraId="1ADF363A" w14:textId="77777777" w:rsidR="00A142F5" w:rsidRDefault="00A142F5" w:rsidP="008A58B5">
            <w:pPr>
              <w:pStyle w:val="CRCoverPage"/>
              <w:spacing w:after="0"/>
              <w:rPr>
                <w:b/>
                <w:i/>
                <w:noProof/>
                <w:sz w:val="8"/>
                <w:szCs w:val="8"/>
              </w:rPr>
            </w:pPr>
          </w:p>
        </w:tc>
        <w:tc>
          <w:tcPr>
            <w:tcW w:w="6946" w:type="dxa"/>
            <w:gridSpan w:val="9"/>
          </w:tcPr>
          <w:p w14:paraId="00300240" w14:textId="77777777" w:rsidR="00A142F5" w:rsidRDefault="00A142F5" w:rsidP="008A58B5">
            <w:pPr>
              <w:pStyle w:val="CRCoverPage"/>
              <w:spacing w:after="0"/>
              <w:rPr>
                <w:noProof/>
                <w:sz w:val="8"/>
                <w:szCs w:val="8"/>
              </w:rPr>
            </w:pPr>
          </w:p>
        </w:tc>
      </w:tr>
      <w:tr w:rsidR="00A142F5" w14:paraId="37B140B0" w14:textId="77777777" w:rsidTr="008A58B5">
        <w:tc>
          <w:tcPr>
            <w:tcW w:w="2694" w:type="dxa"/>
            <w:gridSpan w:val="2"/>
            <w:tcBorders>
              <w:top w:val="single" w:sz="4" w:space="0" w:color="auto"/>
              <w:left w:val="single" w:sz="4" w:space="0" w:color="auto"/>
            </w:tcBorders>
          </w:tcPr>
          <w:p w14:paraId="56C2413C" w14:textId="77777777" w:rsidR="00A142F5" w:rsidRDefault="00A142F5" w:rsidP="008A58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4D75E8" w14:textId="15FCA1DA" w:rsidR="00A142F5" w:rsidRDefault="00A142F5" w:rsidP="008A58B5">
            <w:pPr>
              <w:pStyle w:val="CRCoverPage"/>
              <w:spacing w:after="0"/>
              <w:ind w:left="100"/>
              <w:rPr>
                <w:noProof/>
              </w:rPr>
            </w:pPr>
            <w:r w:rsidRPr="00A142F5">
              <w:rPr>
                <w:noProof/>
              </w:rPr>
              <w:t>5.3B.1.2</w:t>
            </w:r>
            <w:r>
              <w:rPr>
                <w:noProof/>
              </w:rPr>
              <w:t xml:space="preserve">, </w:t>
            </w:r>
            <w:r w:rsidRPr="00EF5447">
              <w:t>5.3B.1.</w:t>
            </w:r>
            <w:r>
              <w:t xml:space="preserve">3, </w:t>
            </w:r>
            <w:r w:rsidRPr="00A142F5">
              <w:t>5.5B.2</w:t>
            </w:r>
            <w:r>
              <w:t xml:space="preserve">, </w:t>
            </w:r>
            <w:r w:rsidRPr="00EF5447">
              <w:t>5.5B.</w:t>
            </w:r>
            <w:r>
              <w:t xml:space="preserve">3, </w:t>
            </w:r>
            <w:r w:rsidRPr="00A142F5">
              <w:t>5.5B.4.1</w:t>
            </w:r>
            <w:r>
              <w:t xml:space="preserve">, </w:t>
            </w:r>
            <w:r w:rsidRPr="00A142F5">
              <w:t>5.5B.4</w:t>
            </w:r>
            <w:r>
              <w:t>a</w:t>
            </w:r>
            <w:r w:rsidRPr="00A142F5">
              <w:t>.1</w:t>
            </w:r>
            <w:r>
              <w:t xml:space="preserve">, </w:t>
            </w:r>
            <w:r w:rsidRPr="00A142F5">
              <w:t>6.2A.4.1</w:t>
            </w:r>
            <w:r>
              <w:t xml:space="preserve">, </w:t>
            </w:r>
            <w:r w:rsidRPr="00EF5447">
              <w:t>6.2</w:t>
            </w:r>
            <w:r>
              <w:t>B</w:t>
            </w:r>
            <w:r w:rsidRPr="00EF5447">
              <w:t>.4.1</w:t>
            </w:r>
            <w:r>
              <w:t xml:space="preserve">.1a, </w:t>
            </w:r>
            <w:r w:rsidRPr="00EF5447">
              <w:t>6.2</w:t>
            </w:r>
            <w:r>
              <w:t>B</w:t>
            </w:r>
            <w:r w:rsidRPr="00EF5447">
              <w:t>.4.1</w:t>
            </w:r>
            <w:r>
              <w:t xml:space="preserve">.3a, </w:t>
            </w:r>
            <w:r w:rsidRPr="00EF5447">
              <w:t>6.2</w:t>
            </w:r>
            <w:r>
              <w:t>B</w:t>
            </w:r>
            <w:r w:rsidRPr="00EF5447">
              <w:t>.</w:t>
            </w:r>
            <w:r>
              <w:t>5</w:t>
            </w:r>
            <w:r w:rsidRPr="00EF5447">
              <w:t>.1</w:t>
            </w:r>
            <w:r>
              <w:t xml:space="preserve">.1, </w:t>
            </w:r>
            <w:r w:rsidRPr="00A142F5">
              <w:t>Annex H (normative)</w:t>
            </w:r>
          </w:p>
        </w:tc>
      </w:tr>
      <w:tr w:rsidR="00A142F5" w14:paraId="1B52D3F0" w14:textId="77777777" w:rsidTr="008A58B5">
        <w:tc>
          <w:tcPr>
            <w:tcW w:w="2694" w:type="dxa"/>
            <w:gridSpan w:val="2"/>
            <w:tcBorders>
              <w:left w:val="single" w:sz="4" w:space="0" w:color="auto"/>
            </w:tcBorders>
          </w:tcPr>
          <w:p w14:paraId="260B8013" w14:textId="77777777" w:rsidR="00A142F5" w:rsidRDefault="00A142F5" w:rsidP="008A58B5">
            <w:pPr>
              <w:pStyle w:val="CRCoverPage"/>
              <w:spacing w:after="0"/>
              <w:rPr>
                <w:b/>
                <w:i/>
                <w:noProof/>
                <w:sz w:val="8"/>
                <w:szCs w:val="8"/>
              </w:rPr>
            </w:pPr>
          </w:p>
        </w:tc>
        <w:tc>
          <w:tcPr>
            <w:tcW w:w="6946" w:type="dxa"/>
            <w:gridSpan w:val="9"/>
            <w:tcBorders>
              <w:right w:val="single" w:sz="4" w:space="0" w:color="auto"/>
            </w:tcBorders>
          </w:tcPr>
          <w:p w14:paraId="223D0E1B" w14:textId="77777777" w:rsidR="00A142F5" w:rsidRDefault="00A142F5" w:rsidP="008A58B5">
            <w:pPr>
              <w:pStyle w:val="CRCoverPage"/>
              <w:spacing w:after="0"/>
              <w:rPr>
                <w:noProof/>
                <w:sz w:val="8"/>
                <w:szCs w:val="8"/>
              </w:rPr>
            </w:pPr>
          </w:p>
        </w:tc>
      </w:tr>
      <w:tr w:rsidR="00A142F5" w14:paraId="77ACA997" w14:textId="77777777" w:rsidTr="008A58B5">
        <w:tc>
          <w:tcPr>
            <w:tcW w:w="2694" w:type="dxa"/>
            <w:gridSpan w:val="2"/>
            <w:tcBorders>
              <w:left w:val="single" w:sz="4" w:space="0" w:color="auto"/>
            </w:tcBorders>
          </w:tcPr>
          <w:p w14:paraId="53996585" w14:textId="77777777" w:rsidR="00A142F5" w:rsidRDefault="00A142F5" w:rsidP="008A58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D87629" w14:textId="77777777" w:rsidR="00A142F5" w:rsidRDefault="00A142F5" w:rsidP="008A58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39CA61" w14:textId="77777777" w:rsidR="00A142F5" w:rsidRDefault="00A142F5" w:rsidP="008A58B5">
            <w:pPr>
              <w:pStyle w:val="CRCoverPage"/>
              <w:spacing w:after="0"/>
              <w:jc w:val="center"/>
              <w:rPr>
                <w:b/>
                <w:caps/>
                <w:noProof/>
              </w:rPr>
            </w:pPr>
            <w:r>
              <w:rPr>
                <w:b/>
                <w:caps/>
                <w:noProof/>
              </w:rPr>
              <w:t>N</w:t>
            </w:r>
          </w:p>
        </w:tc>
        <w:tc>
          <w:tcPr>
            <w:tcW w:w="2977" w:type="dxa"/>
            <w:gridSpan w:val="4"/>
          </w:tcPr>
          <w:p w14:paraId="7115A9A7" w14:textId="77777777" w:rsidR="00A142F5" w:rsidRDefault="00A142F5" w:rsidP="008A58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1A5145" w14:textId="77777777" w:rsidR="00A142F5" w:rsidRDefault="00A142F5" w:rsidP="008A58B5">
            <w:pPr>
              <w:pStyle w:val="CRCoverPage"/>
              <w:spacing w:after="0"/>
              <w:ind w:left="99"/>
              <w:rPr>
                <w:noProof/>
              </w:rPr>
            </w:pPr>
          </w:p>
        </w:tc>
      </w:tr>
      <w:tr w:rsidR="00A142F5" w14:paraId="1369BABD" w14:textId="77777777" w:rsidTr="008A58B5">
        <w:tc>
          <w:tcPr>
            <w:tcW w:w="2694" w:type="dxa"/>
            <w:gridSpan w:val="2"/>
            <w:tcBorders>
              <w:left w:val="single" w:sz="4" w:space="0" w:color="auto"/>
            </w:tcBorders>
          </w:tcPr>
          <w:p w14:paraId="35F30AC7" w14:textId="77777777" w:rsidR="00A142F5" w:rsidRDefault="00A142F5" w:rsidP="008A58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F15720" w14:textId="77777777" w:rsidR="00A142F5" w:rsidRDefault="00A142F5" w:rsidP="008A58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A83082" w14:textId="77777777" w:rsidR="00A142F5" w:rsidRDefault="00A142F5" w:rsidP="008A58B5">
            <w:pPr>
              <w:pStyle w:val="CRCoverPage"/>
              <w:spacing w:after="0"/>
              <w:jc w:val="center"/>
              <w:rPr>
                <w:b/>
                <w:caps/>
                <w:noProof/>
                <w:lang w:eastAsia="ja-JP"/>
              </w:rPr>
            </w:pPr>
            <w:r>
              <w:rPr>
                <w:b/>
                <w:caps/>
                <w:noProof/>
                <w:lang w:eastAsia="ja-JP"/>
              </w:rPr>
              <w:t>x</w:t>
            </w:r>
          </w:p>
        </w:tc>
        <w:tc>
          <w:tcPr>
            <w:tcW w:w="2977" w:type="dxa"/>
            <w:gridSpan w:val="4"/>
          </w:tcPr>
          <w:p w14:paraId="1F59A273" w14:textId="77777777" w:rsidR="00A142F5" w:rsidRDefault="00A142F5" w:rsidP="008A58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B9EA99" w14:textId="77777777" w:rsidR="00A142F5" w:rsidRDefault="00A142F5" w:rsidP="008A58B5">
            <w:pPr>
              <w:pStyle w:val="CRCoverPage"/>
              <w:spacing w:after="0"/>
              <w:ind w:left="99"/>
              <w:rPr>
                <w:noProof/>
              </w:rPr>
            </w:pPr>
            <w:r>
              <w:rPr>
                <w:noProof/>
              </w:rPr>
              <w:t xml:space="preserve">TS/TR ... CR ... </w:t>
            </w:r>
          </w:p>
        </w:tc>
      </w:tr>
      <w:tr w:rsidR="00A142F5" w14:paraId="7E0855AA" w14:textId="77777777" w:rsidTr="008A58B5">
        <w:tc>
          <w:tcPr>
            <w:tcW w:w="2694" w:type="dxa"/>
            <w:gridSpan w:val="2"/>
            <w:tcBorders>
              <w:left w:val="single" w:sz="4" w:space="0" w:color="auto"/>
            </w:tcBorders>
          </w:tcPr>
          <w:p w14:paraId="5A2D9F41" w14:textId="77777777" w:rsidR="00A142F5" w:rsidRDefault="00A142F5" w:rsidP="008A58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435C1A" w14:textId="77777777" w:rsidR="00A142F5" w:rsidRDefault="00A142F5" w:rsidP="008A58B5">
            <w:pPr>
              <w:pStyle w:val="CRCoverPage"/>
              <w:spacing w:after="0"/>
              <w:jc w:val="center"/>
              <w:rPr>
                <w:b/>
                <w:caps/>
                <w:noProof/>
                <w:lang w:eastAsia="ja-JP"/>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3122F7" w14:textId="77777777" w:rsidR="00A142F5" w:rsidRDefault="00A142F5" w:rsidP="008A58B5">
            <w:pPr>
              <w:pStyle w:val="CRCoverPage"/>
              <w:spacing w:after="0"/>
              <w:jc w:val="center"/>
              <w:rPr>
                <w:b/>
                <w:caps/>
                <w:noProof/>
              </w:rPr>
            </w:pPr>
          </w:p>
        </w:tc>
        <w:tc>
          <w:tcPr>
            <w:tcW w:w="2977" w:type="dxa"/>
            <w:gridSpan w:val="4"/>
          </w:tcPr>
          <w:p w14:paraId="7A174F8B" w14:textId="77777777" w:rsidR="00A142F5" w:rsidRDefault="00A142F5" w:rsidP="008A58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538453" w14:textId="77777777" w:rsidR="00A142F5" w:rsidRDefault="00A142F5" w:rsidP="008A58B5">
            <w:pPr>
              <w:pStyle w:val="CRCoverPage"/>
              <w:spacing w:after="0"/>
              <w:ind w:left="99"/>
              <w:rPr>
                <w:noProof/>
              </w:rPr>
            </w:pPr>
            <w:r>
              <w:rPr>
                <w:noProof/>
              </w:rPr>
              <w:t>TS38.521-3</w:t>
            </w:r>
          </w:p>
        </w:tc>
      </w:tr>
      <w:tr w:rsidR="00A142F5" w14:paraId="0699C123" w14:textId="77777777" w:rsidTr="008A58B5">
        <w:tc>
          <w:tcPr>
            <w:tcW w:w="2694" w:type="dxa"/>
            <w:gridSpan w:val="2"/>
            <w:tcBorders>
              <w:left w:val="single" w:sz="4" w:space="0" w:color="auto"/>
            </w:tcBorders>
          </w:tcPr>
          <w:p w14:paraId="20CB6228" w14:textId="77777777" w:rsidR="00A142F5" w:rsidRDefault="00A142F5" w:rsidP="008A58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8154B3" w14:textId="77777777" w:rsidR="00A142F5" w:rsidRDefault="00A142F5" w:rsidP="008A58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9B2B66" w14:textId="77777777" w:rsidR="00A142F5" w:rsidRDefault="00A142F5" w:rsidP="008A58B5">
            <w:pPr>
              <w:pStyle w:val="CRCoverPage"/>
              <w:spacing w:after="0"/>
              <w:jc w:val="center"/>
              <w:rPr>
                <w:b/>
                <w:caps/>
                <w:noProof/>
                <w:lang w:eastAsia="ja-JP"/>
              </w:rPr>
            </w:pPr>
            <w:r>
              <w:rPr>
                <w:rFonts w:hint="eastAsia"/>
                <w:b/>
                <w:caps/>
                <w:noProof/>
                <w:lang w:eastAsia="ja-JP"/>
              </w:rPr>
              <w:t>x</w:t>
            </w:r>
          </w:p>
        </w:tc>
        <w:tc>
          <w:tcPr>
            <w:tcW w:w="2977" w:type="dxa"/>
            <w:gridSpan w:val="4"/>
          </w:tcPr>
          <w:p w14:paraId="04DCAFC4" w14:textId="77777777" w:rsidR="00A142F5" w:rsidRDefault="00A142F5" w:rsidP="008A58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4F9F2A" w14:textId="77777777" w:rsidR="00A142F5" w:rsidRDefault="00A142F5" w:rsidP="008A58B5">
            <w:pPr>
              <w:pStyle w:val="CRCoverPage"/>
              <w:spacing w:after="0"/>
              <w:ind w:left="99"/>
              <w:rPr>
                <w:noProof/>
              </w:rPr>
            </w:pPr>
            <w:r>
              <w:rPr>
                <w:noProof/>
              </w:rPr>
              <w:t xml:space="preserve">TS/TR ... CR ... </w:t>
            </w:r>
          </w:p>
        </w:tc>
      </w:tr>
      <w:tr w:rsidR="00A142F5" w14:paraId="7A1A62A6" w14:textId="77777777" w:rsidTr="008A58B5">
        <w:tc>
          <w:tcPr>
            <w:tcW w:w="2694" w:type="dxa"/>
            <w:gridSpan w:val="2"/>
            <w:tcBorders>
              <w:left w:val="single" w:sz="4" w:space="0" w:color="auto"/>
            </w:tcBorders>
          </w:tcPr>
          <w:p w14:paraId="53931C01" w14:textId="77777777" w:rsidR="00A142F5" w:rsidRDefault="00A142F5" w:rsidP="008A58B5">
            <w:pPr>
              <w:pStyle w:val="CRCoverPage"/>
              <w:spacing w:after="0"/>
              <w:rPr>
                <w:b/>
                <w:i/>
                <w:noProof/>
              </w:rPr>
            </w:pPr>
          </w:p>
        </w:tc>
        <w:tc>
          <w:tcPr>
            <w:tcW w:w="6946" w:type="dxa"/>
            <w:gridSpan w:val="9"/>
            <w:tcBorders>
              <w:right w:val="single" w:sz="4" w:space="0" w:color="auto"/>
            </w:tcBorders>
          </w:tcPr>
          <w:p w14:paraId="4DA6265B" w14:textId="77777777" w:rsidR="00A142F5" w:rsidRDefault="00A142F5" w:rsidP="008A58B5">
            <w:pPr>
              <w:pStyle w:val="CRCoverPage"/>
              <w:spacing w:after="0"/>
              <w:rPr>
                <w:noProof/>
              </w:rPr>
            </w:pPr>
          </w:p>
        </w:tc>
      </w:tr>
      <w:tr w:rsidR="00A142F5" w14:paraId="5C48923D" w14:textId="77777777" w:rsidTr="008A58B5">
        <w:tc>
          <w:tcPr>
            <w:tcW w:w="2694" w:type="dxa"/>
            <w:gridSpan w:val="2"/>
            <w:tcBorders>
              <w:left w:val="single" w:sz="4" w:space="0" w:color="auto"/>
              <w:bottom w:val="single" w:sz="4" w:space="0" w:color="auto"/>
            </w:tcBorders>
          </w:tcPr>
          <w:p w14:paraId="6147623B" w14:textId="77777777" w:rsidR="00A142F5" w:rsidRDefault="00A142F5" w:rsidP="008A58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9048E1" w14:textId="77777777" w:rsidR="00A142F5" w:rsidRDefault="00A142F5" w:rsidP="008A58B5">
            <w:pPr>
              <w:pStyle w:val="CRCoverPage"/>
              <w:spacing w:after="0"/>
              <w:ind w:left="100"/>
              <w:rPr>
                <w:noProof/>
                <w:lang w:eastAsia="ja-JP"/>
              </w:rPr>
            </w:pPr>
            <w:r>
              <w:rPr>
                <w:noProof/>
                <w:lang w:eastAsia="ja-JP"/>
              </w:rPr>
              <w:t xml:space="preserve">The CR is based on </w:t>
            </w:r>
            <w:r w:rsidRPr="00DD560F">
              <w:rPr>
                <w:noProof/>
                <w:lang w:eastAsia="ja-JP"/>
              </w:rPr>
              <w:t>R4-2417525</w:t>
            </w:r>
          </w:p>
        </w:tc>
      </w:tr>
      <w:tr w:rsidR="00A142F5" w:rsidRPr="008863B9" w14:paraId="1610010B" w14:textId="77777777" w:rsidTr="008A58B5">
        <w:tc>
          <w:tcPr>
            <w:tcW w:w="2694" w:type="dxa"/>
            <w:gridSpan w:val="2"/>
            <w:tcBorders>
              <w:top w:val="single" w:sz="4" w:space="0" w:color="auto"/>
              <w:bottom w:val="single" w:sz="4" w:space="0" w:color="auto"/>
            </w:tcBorders>
          </w:tcPr>
          <w:p w14:paraId="671F1855" w14:textId="77777777" w:rsidR="00A142F5" w:rsidRPr="008863B9" w:rsidRDefault="00A142F5" w:rsidP="008A58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F55D7B" w14:textId="77777777" w:rsidR="00A142F5" w:rsidRPr="008863B9" w:rsidRDefault="00A142F5" w:rsidP="008A58B5">
            <w:pPr>
              <w:pStyle w:val="CRCoverPage"/>
              <w:spacing w:after="0"/>
              <w:ind w:left="100"/>
              <w:rPr>
                <w:noProof/>
                <w:sz w:val="8"/>
                <w:szCs w:val="8"/>
              </w:rPr>
            </w:pPr>
          </w:p>
        </w:tc>
      </w:tr>
      <w:tr w:rsidR="00A142F5" w14:paraId="360B56AF" w14:textId="77777777" w:rsidTr="008A58B5">
        <w:tc>
          <w:tcPr>
            <w:tcW w:w="2694" w:type="dxa"/>
            <w:gridSpan w:val="2"/>
            <w:tcBorders>
              <w:top w:val="single" w:sz="4" w:space="0" w:color="auto"/>
              <w:left w:val="single" w:sz="4" w:space="0" w:color="auto"/>
              <w:bottom w:val="single" w:sz="4" w:space="0" w:color="auto"/>
            </w:tcBorders>
          </w:tcPr>
          <w:p w14:paraId="7F04AFCD" w14:textId="77777777" w:rsidR="00A142F5" w:rsidRDefault="00A142F5" w:rsidP="008A58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D93D23" w14:textId="77777777" w:rsidR="00A142F5" w:rsidRDefault="00A142F5" w:rsidP="008A58B5">
            <w:pPr>
              <w:pStyle w:val="CRCoverPage"/>
              <w:spacing w:after="0"/>
              <w:ind w:left="100"/>
              <w:rPr>
                <w:noProof/>
              </w:rPr>
            </w:pPr>
          </w:p>
        </w:tc>
      </w:tr>
    </w:tbl>
    <w:p w14:paraId="6C0951DC" w14:textId="77777777" w:rsidR="00A142F5" w:rsidRDefault="00A142F5" w:rsidP="00A142F5">
      <w:pPr>
        <w:pStyle w:val="CRCoverPage"/>
        <w:spacing w:after="0"/>
        <w:rPr>
          <w:noProof/>
          <w:sz w:val="8"/>
          <w:szCs w:val="8"/>
        </w:rPr>
      </w:pPr>
    </w:p>
    <w:p w14:paraId="44D3BF22" w14:textId="645694FF" w:rsidR="00196B90" w:rsidRPr="00A142F5" w:rsidRDefault="00A142F5" w:rsidP="00A142F5">
      <w:pPr>
        <w:spacing w:after="0"/>
        <w:rPr>
          <w:rFonts w:eastAsiaTheme="minorEastAsia"/>
          <w:b/>
          <w:bCs/>
          <w:color w:val="FF0000"/>
          <w:lang w:eastAsia="ja-JP"/>
        </w:rPr>
      </w:pPr>
      <w:r>
        <w:rPr>
          <w:rFonts w:eastAsiaTheme="minorEastAsia"/>
          <w:b/>
          <w:bCs/>
          <w:color w:val="FF0000"/>
          <w:lang w:eastAsia="ja-JP"/>
        </w:rPr>
        <w:br w:type="page"/>
      </w:r>
      <w:r w:rsidR="00196B90" w:rsidRPr="00BD62C7">
        <w:rPr>
          <w:rFonts w:eastAsiaTheme="minorEastAsia" w:hint="eastAsia"/>
          <w:b/>
          <w:bCs/>
          <w:color w:val="FF0000"/>
          <w:lang w:eastAsia="ja-JP"/>
        </w:rPr>
        <w:lastRenderedPageBreak/>
        <w:t>&lt;</w:t>
      </w:r>
      <w:r w:rsidR="00196B90">
        <w:rPr>
          <w:rFonts w:eastAsiaTheme="minorEastAsia"/>
          <w:b/>
          <w:bCs/>
          <w:color w:val="FF0000"/>
          <w:lang w:eastAsia="ja-JP"/>
        </w:rPr>
        <w:t>Start of changes</w:t>
      </w:r>
      <w:r w:rsidR="00196B90" w:rsidRPr="00BD62C7">
        <w:rPr>
          <w:rFonts w:eastAsiaTheme="minorEastAsia"/>
          <w:b/>
          <w:bCs/>
          <w:color w:val="FF0000"/>
          <w:lang w:eastAsia="ja-JP"/>
        </w:rPr>
        <w:t>&gt;</w:t>
      </w:r>
    </w:p>
    <w:p w14:paraId="4BBF9864" w14:textId="77777777" w:rsidR="00906172" w:rsidRPr="00EF5447" w:rsidRDefault="00906172" w:rsidP="00A2569B">
      <w:pPr>
        <w:pStyle w:val="Heading4"/>
      </w:pPr>
      <w:r w:rsidRPr="00EF5447">
        <w:t>5.3B.1.2</w:t>
      </w:r>
      <w:r w:rsidRPr="00EF5447">
        <w:tab/>
        <w:t>BCS for Intra-band contiguous EN-DC</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046033B" w14:textId="48D9B66D" w:rsidR="00906172" w:rsidRPr="00EF5447" w:rsidRDefault="00906172" w:rsidP="00906172">
      <w:pPr>
        <w:overflowPunct w:val="0"/>
        <w:autoSpaceDE w:val="0"/>
        <w:autoSpaceDN w:val="0"/>
        <w:adjustRightInd w:val="0"/>
        <w:textAlignment w:val="baseline"/>
        <w:rPr>
          <w:rFonts w:eastAsia="Times New Roman"/>
          <w:lang w:eastAsia="ko-KR"/>
        </w:rPr>
      </w:pPr>
      <w:r w:rsidRPr="00EF5447">
        <w:rPr>
          <w:rFonts w:eastAsia="Times New Roman"/>
          <w:lang w:eastAsia="ko-KR"/>
        </w:rPr>
        <w:t xml:space="preserve">For intra-band contiguous EN-DC, an EN-DC configuration is </w:t>
      </w:r>
      <w:r w:rsidR="00E50F69">
        <w:rPr>
          <w:rFonts w:eastAsia="Times New Roman"/>
          <w:lang w:eastAsia="ko-KR"/>
        </w:rPr>
        <w:t>consisting of an E-UTRA band and a corresponding NR band having the same frequency range which supports</w:t>
      </w:r>
      <w:r w:rsidRPr="00EF5447">
        <w:rPr>
          <w:rFonts w:eastAsia="Times New Roman"/>
          <w:lang w:eastAsia="ko-KR"/>
        </w:rPr>
        <w:t xml:space="preserve"> a</w:t>
      </w:r>
      <w:r w:rsidR="00797816" w:rsidRPr="00EF5447">
        <w:rPr>
          <w:rFonts w:eastAsia="Times New Roman"/>
          <w:lang w:eastAsia="ko-KR"/>
        </w:rPr>
        <w:t>n intra-band contiguous EN-DC</w:t>
      </w:r>
      <w:r w:rsidRPr="00EF5447">
        <w:rPr>
          <w:rFonts w:eastAsia="Times New Roman"/>
          <w:lang w:eastAsia="ko-KR"/>
        </w:rPr>
        <w:t xml:space="preserve"> bandwidth class.</w:t>
      </w:r>
      <w:r w:rsidR="00AC35B4" w:rsidRPr="00546980">
        <w:t xml:space="preserve"> </w:t>
      </w:r>
      <w:r w:rsidR="00AC35B4" w:rsidRPr="00546980">
        <w:rPr>
          <w:rFonts w:eastAsia="Times New Roman"/>
          <w:lang w:eastAsia="ko-KR"/>
        </w:rPr>
        <w:t xml:space="preserve">For both the downlink and uplink, these EN-DC configurations comprise </w:t>
      </w:r>
      <w:proofErr w:type="spellStart"/>
      <w:r w:rsidR="00AC35B4" w:rsidRPr="00546980">
        <w:rPr>
          <w:rFonts w:eastAsia="Times New Roman"/>
          <w:lang w:eastAsia="ko-KR"/>
        </w:rPr>
        <w:t>contigous</w:t>
      </w:r>
      <w:proofErr w:type="spellEnd"/>
      <w:r w:rsidR="00AC35B4" w:rsidRPr="00546980">
        <w:rPr>
          <w:rFonts w:eastAsia="Times New Roman"/>
          <w:lang w:eastAsia="ko-KR"/>
        </w:rPr>
        <w:t xml:space="preserve"> EN-DC sub-blocks as specified in Table 5.3B.0-1 with possible additional E-UTRA sub-blocks in the downlink.</w:t>
      </w:r>
    </w:p>
    <w:p w14:paraId="68F6AC2C" w14:textId="5D2C28A4" w:rsidR="00906172" w:rsidRPr="00EF5447" w:rsidRDefault="009034F7" w:rsidP="00906172">
      <w:pPr>
        <w:overflowPunct w:val="0"/>
        <w:autoSpaceDE w:val="0"/>
        <w:autoSpaceDN w:val="0"/>
        <w:adjustRightInd w:val="0"/>
        <w:textAlignment w:val="baseline"/>
        <w:rPr>
          <w:rFonts w:eastAsia="Times New Roman"/>
          <w:lang w:eastAsia="ko-KR"/>
        </w:rPr>
      </w:pPr>
      <w:r w:rsidRPr="00EF5447">
        <w:rPr>
          <w:rFonts w:eastAsia="Times New Roman"/>
          <w:lang w:eastAsia="ko-KR"/>
        </w:rPr>
        <w:t>Bandwidth combination sets for intra-band contiguous EN-DC are specified in Table 5.3B.1.2-1.</w:t>
      </w:r>
      <w:r w:rsidRPr="00114156">
        <w:t xml:space="preserve"> </w:t>
      </w:r>
      <w:r w:rsidRPr="00114156">
        <w:rPr>
          <w:rFonts w:eastAsia="Times New Roman"/>
          <w:lang w:eastAsia="ko-KR"/>
        </w:rPr>
        <w:t>The EN-DC configurations and bandwidth combination sets in Table 5.3B.1.2-1 also apply to higher order EN-DC combinations that include inter-band and intra-band EN-DC on the downlink and inter-band EN-DC on the uplink. If no BCS is reported in the UE capabilities for an intra-band combination the default is that the UE supports BCS0</w:t>
      </w:r>
      <w:r w:rsidR="00906172" w:rsidRPr="00EF5447">
        <w:rPr>
          <w:rFonts w:eastAsia="Times New Roman"/>
          <w:lang w:eastAsia="ko-KR"/>
        </w:rPr>
        <w:t>.</w:t>
      </w:r>
    </w:p>
    <w:p w14:paraId="5A380799" w14:textId="77777777" w:rsidR="00906172" w:rsidRPr="00EF5447" w:rsidRDefault="00906172" w:rsidP="00906172">
      <w:pPr>
        <w:pStyle w:val="TH"/>
      </w:pPr>
      <w:r w:rsidRPr="00EF5447">
        <w:lastRenderedPageBreak/>
        <w:t>Table 5.3B.1.2-1: EN-DC configurations and bandwidth combination sets defined for intra-band contiguous EN-DC</w:t>
      </w:r>
    </w:p>
    <w:tbl>
      <w:tblPr>
        <w:tblW w:w="9705" w:type="dxa"/>
        <w:tblInd w:w="-98" w:type="dxa"/>
        <w:tblCellMar>
          <w:left w:w="0" w:type="dxa"/>
          <w:right w:w="0" w:type="dxa"/>
        </w:tblCellMar>
        <w:tblLook w:val="04A0" w:firstRow="1" w:lastRow="0" w:firstColumn="1" w:lastColumn="0" w:noHBand="0" w:noVBand="1"/>
      </w:tblPr>
      <w:tblGrid>
        <w:gridCol w:w="1475"/>
        <w:gridCol w:w="1561"/>
        <w:gridCol w:w="1412"/>
        <w:gridCol w:w="1409"/>
        <w:gridCol w:w="1320"/>
        <w:gridCol w:w="1236"/>
        <w:gridCol w:w="1292"/>
      </w:tblGrid>
      <w:tr w:rsidR="00252A01" w:rsidRPr="00EF5447" w14:paraId="66601F06" w14:textId="77777777" w:rsidTr="00EA1D26">
        <w:trPr>
          <w:trHeight w:val="187"/>
          <w:tblHeader/>
        </w:trPr>
        <w:tc>
          <w:tcPr>
            <w:tcW w:w="9705"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65B79" w14:textId="49913374" w:rsidR="00252A01" w:rsidRPr="00EF5447" w:rsidRDefault="00252A01" w:rsidP="006B3BD2">
            <w:pPr>
              <w:pStyle w:val="TAH"/>
              <w:rPr>
                <w:rFonts w:ascii="Calibri" w:hAnsi="Calibri" w:cs="Calibri"/>
                <w:sz w:val="22"/>
                <w:szCs w:val="22"/>
                <w:lang w:eastAsia="en-GB"/>
              </w:rPr>
            </w:pPr>
            <w:r w:rsidRPr="00EF5447">
              <w:rPr>
                <w:lang w:eastAsia="en-GB"/>
              </w:rPr>
              <w:lastRenderedPageBreak/>
              <w:t xml:space="preserve">E-UTRA – NR configuration </w:t>
            </w:r>
            <w:r w:rsidR="0061033A">
              <w:rPr>
                <w:lang w:eastAsia="en-GB"/>
              </w:rPr>
              <w:t>/</w:t>
            </w:r>
            <w:r w:rsidRPr="00EF5447">
              <w:rPr>
                <w:lang w:eastAsia="en-GB"/>
              </w:rPr>
              <w:t>Bandwidth combination set</w:t>
            </w:r>
          </w:p>
        </w:tc>
      </w:tr>
      <w:tr w:rsidR="009E113B" w:rsidRPr="00EF5447" w14:paraId="264705C9" w14:textId="77777777" w:rsidTr="00EA1D26">
        <w:trPr>
          <w:trHeight w:val="187"/>
          <w:tblHeader/>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09322DE" w14:textId="77777777" w:rsidR="009E113B" w:rsidRPr="00EF5447" w:rsidRDefault="009E113B" w:rsidP="004A535B">
            <w:pPr>
              <w:pStyle w:val="TAH"/>
              <w:rPr>
                <w:lang w:eastAsia="en-GB"/>
              </w:rPr>
            </w:pPr>
            <w:r w:rsidRPr="00EF5447">
              <w:rPr>
                <w:lang w:eastAsia="en-GB"/>
              </w:rPr>
              <w:t>Downlink</w:t>
            </w:r>
          </w:p>
          <w:p w14:paraId="77AD5186" w14:textId="77777777" w:rsidR="009E113B" w:rsidRPr="00EF5447" w:rsidRDefault="009E113B" w:rsidP="004A535B">
            <w:pPr>
              <w:pStyle w:val="TAH"/>
              <w:rPr>
                <w:rFonts w:ascii="Calibri" w:hAnsi="Calibri" w:cs="Calibri"/>
                <w:sz w:val="22"/>
                <w:szCs w:val="22"/>
                <w:lang w:eastAsia="en-GB"/>
              </w:rPr>
            </w:pPr>
            <w:r w:rsidRPr="00EF5447">
              <w:rPr>
                <w:lang w:eastAsia="en-GB"/>
              </w:rPr>
              <w:t>EN-DC configuration</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F1D6855" w14:textId="77777777" w:rsidR="009E113B" w:rsidRPr="00EF5447" w:rsidRDefault="009E113B" w:rsidP="004A535B">
            <w:pPr>
              <w:pStyle w:val="TAH"/>
              <w:rPr>
                <w:rFonts w:ascii="Calibri" w:hAnsi="Calibri" w:cs="Calibri"/>
                <w:sz w:val="22"/>
                <w:szCs w:val="22"/>
                <w:lang w:eastAsia="en-GB"/>
              </w:rPr>
            </w:pPr>
            <w:r w:rsidRPr="00EF5447">
              <w:rPr>
                <w:lang w:eastAsia="ja-JP"/>
              </w:rPr>
              <w:t>Uplink EN-DC configurations</w:t>
            </w:r>
          </w:p>
        </w:tc>
        <w:tc>
          <w:tcPr>
            <w:tcW w:w="414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85906" w14:textId="77777777" w:rsidR="009E113B" w:rsidRPr="00EF5447" w:rsidRDefault="009E113B" w:rsidP="004A535B">
            <w:pPr>
              <w:pStyle w:val="TAH"/>
              <w:rPr>
                <w:rFonts w:ascii="Calibri" w:hAnsi="Calibri" w:cs="Calibri"/>
                <w:sz w:val="22"/>
                <w:szCs w:val="22"/>
                <w:lang w:eastAsia="en-GB"/>
              </w:rPr>
            </w:pPr>
            <w:r w:rsidRPr="00EF5447">
              <w:rPr>
                <w:lang w:eastAsia="en-GB"/>
              </w:rPr>
              <w:t>Component carriers in order of increasing carrier frequency</w:t>
            </w: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ABC1459" w14:textId="77777777" w:rsidR="009E113B" w:rsidRPr="00EF5447" w:rsidRDefault="009E113B" w:rsidP="004A535B">
            <w:pPr>
              <w:pStyle w:val="TAH"/>
              <w:rPr>
                <w:rFonts w:ascii="Calibri" w:hAnsi="Calibri" w:cs="Calibri"/>
                <w:sz w:val="22"/>
                <w:szCs w:val="22"/>
                <w:lang w:eastAsia="en-GB"/>
              </w:rPr>
            </w:pPr>
            <w:r w:rsidRPr="00EF5447">
              <w:rPr>
                <w:lang w:eastAsia="en-GB"/>
              </w:rPr>
              <w:t xml:space="preserve">Maximum aggregated </w:t>
            </w:r>
            <w:r w:rsidRPr="00EF5447">
              <w:rPr>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C6553A8" w14:textId="77777777" w:rsidR="009E113B" w:rsidRPr="00EF5447" w:rsidRDefault="009E113B" w:rsidP="004A535B">
            <w:pPr>
              <w:pStyle w:val="TAH"/>
              <w:rPr>
                <w:rFonts w:ascii="Calibri" w:hAnsi="Calibri" w:cs="Calibri"/>
                <w:sz w:val="22"/>
                <w:szCs w:val="22"/>
                <w:lang w:eastAsia="en-GB"/>
              </w:rPr>
            </w:pPr>
            <w:r w:rsidRPr="00EF5447">
              <w:rPr>
                <w:lang w:eastAsia="en-GB"/>
              </w:rPr>
              <w:t>Bandwidth combination set</w:t>
            </w:r>
          </w:p>
        </w:tc>
      </w:tr>
      <w:tr w:rsidR="009E113B" w:rsidRPr="00EF5447" w14:paraId="18E587D6" w14:textId="77777777" w:rsidTr="00EA1D26">
        <w:trPr>
          <w:trHeight w:val="187"/>
          <w:tblHeader/>
        </w:trPr>
        <w:tc>
          <w:tcPr>
            <w:tcW w:w="0" w:type="auto"/>
            <w:tcBorders>
              <w:left w:val="single" w:sz="4" w:space="0" w:color="auto"/>
              <w:bottom w:val="single" w:sz="4" w:space="0" w:color="auto"/>
              <w:right w:val="single" w:sz="4" w:space="0" w:color="auto"/>
            </w:tcBorders>
            <w:shd w:val="clear" w:color="auto" w:fill="auto"/>
            <w:hideMark/>
          </w:tcPr>
          <w:p w14:paraId="0DB5BAE0" w14:textId="77777777" w:rsidR="009E113B" w:rsidRPr="00EF5447" w:rsidRDefault="009E113B" w:rsidP="004A535B">
            <w:pPr>
              <w:pStyle w:val="TAH"/>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0FCEE876" w14:textId="77777777" w:rsidR="009E113B" w:rsidRPr="00EF5447" w:rsidRDefault="009E113B" w:rsidP="004A535B">
            <w:pPr>
              <w:pStyle w:val="TAH"/>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8BC7B" w14:textId="77777777" w:rsidR="009E113B" w:rsidRPr="00EF5447" w:rsidRDefault="009E113B" w:rsidP="004A535B">
            <w:pPr>
              <w:pStyle w:val="TAH"/>
              <w:rPr>
                <w:rFonts w:ascii="Calibri" w:hAnsi="Calibri" w:cs="Calibri"/>
                <w:sz w:val="22"/>
                <w:szCs w:val="22"/>
                <w:lang w:eastAsia="en-GB"/>
              </w:rPr>
            </w:pPr>
            <w:r w:rsidRPr="00EF5447">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36458" w14:textId="77777777" w:rsidR="009E113B" w:rsidRPr="00EF5447" w:rsidRDefault="009E113B" w:rsidP="004A535B">
            <w:pPr>
              <w:pStyle w:val="TAH"/>
              <w:rPr>
                <w:rFonts w:ascii="Calibri" w:hAnsi="Calibri" w:cs="Calibri"/>
                <w:sz w:val="22"/>
                <w:szCs w:val="22"/>
                <w:lang w:eastAsia="en-GB"/>
              </w:rPr>
            </w:pPr>
            <w:r w:rsidRPr="00EF5447">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D5D83" w14:textId="77777777" w:rsidR="009E113B" w:rsidRPr="00EF5447" w:rsidRDefault="009E113B" w:rsidP="004A535B">
            <w:pPr>
              <w:pStyle w:val="TAH"/>
              <w:rPr>
                <w:rFonts w:ascii="Calibri" w:hAnsi="Calibri" w:cs="Calibri"/>
                <w:sz w:val="22"/>
                <w:szCs w:val="22"/>
                <w:lang w:eastAsia="en-GB"/>
              </w:rPr>
            </w:pPr>
            <w:r w:rsidRPr="00EF5447">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0E892064" w14:textId="77777777" w:rsidR="009E113B" w:rsidRPr="00EF5447" w:rsidRDefault="009E113B" w:rsidP="004A535B">
            <w:pPr>
              <w:pStyle w:val="TAH"/>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DAC5FD7" w14:textId="77777777" w:rsidR="009E113B" w:rsidRPr="00EF5447" w:rsidRDefault="009E113B" w:rsidP="004A535B">
            <w:pPr>
              <w:pStyle w:val="TAH"/>
              <w:rPr>
                <w:lang w:eastAsia="en-GB"/>
              </w:rPr>
            </w:pPr>
          </w:p>
        </w:tc>
      </w:tr>
      <w:tr w:rsidR="00EA1D26" w:rsidRPr="00EF5447" w14:paraId="1D6036D8" w14:textId="77777777" w:rsidTr="00EA1D26">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0438970" w14:textId="74247CA3" w:rsidR="00EA1D26" w:rsidRPr="00EF5447" w:rsidRDefault="00EA1D26" w:rsidP="00EA1D26">
            <w:pPr>
              <w:pStyle w:val="TAC"/>
              <w:rPr>
                <w:lang w:eastAsia="zh-CN"/>
              </w:rPr>
            </w:pPr>
            <w:r w:rsidRPr="00EF5447">
              <w:rPr>
                <w:lang w:eastAsia="zh-CN"/>
              </w:rPr>
              <w:t>DC_(n)</w:t>
            </w:r>
            <w:r>
              <w:rPr>
                <w:rFonts w:hint="eastAsia"/>
                <w:lang w:eastAsia="zh-TW"/>
              </w:rPr>
              <w:t>3</w:t>
            </w:r>
            <w:r w:rsidRPr="00EF5447">
              <w:rPr>
                <w:lang w:eastAsia="zh-CN"/>
              </w:rPr>
              <w:t>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9FC6880" w14:textId="36CE6257" w:rsidR="00EA1D26" w:rsidRPr="00EF5447" w:rsidRDefault="00EA1D26" w:rsidP="00EA1D26">
            <w:pPr>
              <w:pStyle w:val="TAC"/>
              <w:rPr>
                <w:lang w:eastAsia="zh-CN"/>
              </w:rPr>
            </w:pPr>
            <w:r w:rsidRPr="00EF5447">
              <w:rPr>
                <w:lang w:eastAsia="zh-CN"/>
              </w:rPr>
              <w:t>DC_(n)</w:t>
            </w:r>
            <w:r>
              <w:rPr>
                <w:rFonts w:hint="eastAsia"/>
                <w:lang w:eastAsia="zh-TW"/>
              </w:rPr>
              <w:t>3</w:t>
            </w:r>
            <w:r w:rsidRPr="00EF5447">
              <w:rPr>
                <w:lang w:eastAsia="zh-CN"/>
              </w:rPr>
              <w:t>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1D608" w14:textId="269F7774" w:rsidR="00EA1D26" w:rsidRPr="00EF5447" w:rsidRDefault="00EA1D26" w:rsidP="00EA1D26">
            <w:pPr>
              <w:pStyle w:val="TAC"/>
              <w:rPr>
                <w:lang w:eastAsia="zh-CN"/>
              </w:rPr>
            </w:pPr>
            <w:r w:rsidRPr="00925E70">
              <w:rPr>
                <w:rFonts w:cs="Arial"/>
                <w:color w:val="000000"/>
                <w:szCs w:val="18"/>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CE173" w14:textId="545E790C" w:rsidR="00EA1D26" w:rsidRPr="00EF5447" w:rsidRDefault="00EA1D26" w:rsidP="00EA1D26">
            <w:pPr>
              <w:pStyle w:val="TAC"/>
              <w:rPr>
                <w:lang w:eastAsia="zh-CN"/>
              </w:rPr>
            </w:pPr>
            <w:r w:rsidRPr="00925E70">
              <w:rPr>
                <w:rFonts w:cs="Arial"/>
                <w:color w:val="000000"/>
                <w:szCs w:val="18"/>
              </w:rPr>
              <w:t>5,10,15,20,</w:t>
            </w:r>
            <w:r w:rsidRPr="00925E70">
              <w:rPr>
                <w:rFonts w:cs="Arial"/>
                <w:szCs w:val="18"/>
              </w:rPr>
              <w:t xml:space="preserve"> 25, </w:t>
            </w:r>
            <w:r>
              <w:rPr>
                <w:rFonts w:cs="Arial"/>
                <w:color w:val="000000"/>
                <w:szCs w:val="18"/>
              </w:rPr>
              <w:t>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1CC06" w14:textId="4756AD8E" w:rsidR="00EA1D26" w:rsidRPr="00EF5447" w:rsidRDefault="00EA1D26" w:rsidP="00EA1D26">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9CD473" w14:textId="6668AE9A" w:rsidR="00EA1D26" w:rsidRPr="00EF5447" w:rsidRDefault="00EA1D26" w:rsidP="00EA1D26">
            <w:pPr>
              <w:pStyle w:val="TAC"/>
              <w:rPr>
                <w:lang w:eastAsia="zh-CN"/>
              </w:rPr>
            </w:pPr>
            <w:r>
              <w:rPr>
                <w:rFonts w:hint="eastAsia"/>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68F2A8C" w14:textId="58FF493F" w:rsidR="00EA1D26" w:rsidRPr="00EF5447" w:rsidRDefault="00EA1D26" w:rsidP="00EA1D26">
            <w:pPr>
              <w:pStyle w:val="TAC"/>
              <w:rPr>
                <w:lang w:eastAsia="zh-CN"/>
              </w:rPr>
            </w:pPr>
            <w:r w:rsidRPr="00EF5447">
              <w:rPr>
                <w:lang w:eastAsia="zh-CN"/>
              </w:rPr>
              <w:t>0</w:t>
            </w:r>
          </w:p>
        </w:tc>
      </w:tr>
      <w:tr w:rsidR="00EA1D26" w:rsidRPr="00EF5447" w14:paraId="1D27CCCD" w14:textId="77777777" w:rsidTr="00EA1D26">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B5EF90F" w14:textId="77777777" w:rsidR="00EA1D26" w:rsidRPr="00EF5447" w:rsidRDefault="00EA1D26" w:rsidP="00EA1D26">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85AD02" w14:textId="77777777" w:rsidR="00EA1D26" w:rsidRPr="00EF5447" w:rsidRDefault="00EA1D26" w:rsidP="00EA1D26">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4B0988" w14:textId="634D0583" w:rsidR="00EA1D26" w:rsidRPr="00EF5447" w:rsidRDefault="00EA1D26" w:rsidP="00EA1D26">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B97E25" w14:textId="1510DC06" w:rsidR="00EA1D26" w:rsidRPr="00EF5447" w:rsidRDefault="00EA1D26" w:rsidP="00EA1D26">
            <w:pPr>
              <w:pStyle w:val="TAC"/>
              <w:rPr>
                <w:lang w:eastAsia="zh-CN"/>
              </w:rPr>
            </w:pPr>
            <w:r w:rsidRPr="00925E70">
              <w:rPr>
                <w:rFonts w:cs="Arial"/>
                <w:color w:val="000000"/>
                <w:szCs w:val="18"/>
              </w:rPr>
              <w:t>5,10,15</w:t>
            </w:r>
            <w:r w:rsidRPr="00925E70">
              <w:rPr>
                <w:rFonts w:cs="Arial"/>
                <w:szCs w:val="18"/>
              </w:rPr>
              <w:t xml:space="preserve">,20, 25, </w:t>
            </w:r>
            <w:r>
              <w:rPr>
                <w:rFonts w:cs="Arial"/>
                <w:color w:val="000000"/>
                <w:szCs w:val="18"/>
              </w:rPr>
              <w:t>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29462E" w14:textId="42D59BE9" w:rsidR="00EA1D26" w:rsidRPr="00EF5447" w:rsidRDefault="00EA1D26" w:rsidP="00EA1D26">
            <w:pPr>
              <w:pStyle w:val="TAC"/>
              <w:rPr>
                <w:lang w:eastAsia="en-GB"/>
              </w:rPr>
            </w:pPr>
            <w:r w:rsidRPr="00925E70">
              <w:rPr>
                <w:rFonts w:cs="Arial"/>
                <w:color w:val="000000"/>
                <w:szCs w:val="18"/>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762C67" w14:textId="77777777" w:rsidR="00EA1D26" w:rsidRPr="00EF5447" w:rsidRDefault="00EA1D26" w:rsidP="00EA1D26">
            <w:pPr>
              <w:pStyle w:val="TAC"/>
              <w:rPr>
                <w:lang w:eastAsia="zh-CN"/>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2922F27" w14:textId="77777777" w:rsidR="00EA1D26" w:rsidRPr="00EF5447" w:rsidRDefault="00EA1D26" w:rsidP="00EA1D26">
            <w:pPr>
              <w:pStyle w:val="TAC"/>
              <w:rPr>
                <w:lang w:eastAsia="zh-CN"/>
              </w:rPr>
            </w:pPr>
          </w:p>
        </w:tc>
      </w:tr>
      <w:tr w:rsidR="00EA1D26" w:rsidRPr="00EF5447" w14:paraId="3ABA8A00" w14:textId="77777777" w:rsidTr="00EA1D26">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898D038" w14:textId="63305F4E" w:rsidR="00EA1D26" w:rsidRPr="00EF5447" w:rsidRDefault="00EA1D26" w:rsidP="00EA1D26">
            <w:pPr>
              <w:pStyle w:val="TAC"/>
              <w:rPr>
                <w:lang w:eastAsia="zh-CN"/>
              </w:rPr>
            </w:pPr>
            <w:r w:rsidRPr="00EF5447">
              <w:rPr>
                <w:lang w:eastAsia="zh-CN"/>
              </w:rPr>
              <w:t>DC_(n)5AA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978C604" w14:textId="1306E173" w:rsidR="00EA1D26" w:rsidRPr="00EF5447" w:rsidRDefault="00EA1D26" w:rsidP="00EA1D26">
            <w:pPr>
              <w:pStyle w:val="TAC"/>
              <w:rPr>
                <w:lang w:eastAsia="zh-TW"/>
              </w:rPr>
            </w:pPr>
            <w:r w:rsidRPr="00EF5447">
              <w:rPr>
                <w:lang w:eastAsia="zh-CN"/>
              </w:rPr>
              <w:t>DC_(n)5AA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160D9" w14:textId="4AA08386" w:rsidR="00EA1D26" w:rsidRPr="00EF5447" w:rsidRDefault="00EA1D26" w:rsidP="00EA1D26">
            <w:pPr>
              <w:pStyle w:val="TAC"/>
              <w:rPr>
                <w:lang w:eastAsia="zh-CN"/>
              </w:rPr>
            </w:pPr>
            <w:r w:rsidRPr="00EF5447">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D0CB2" w14:textId="32482D09" w:rsidR="00EA1D26" w:rsidRPr="00EF5447" w:rsidRDefault="00EA1D26" w:rsidP="00EA1D26">
            <w:pPr>
              <w:pStyle w:val="TAC"/>
              <w:rPr>
                <w:lang w:eastAsia="zh-CN"/>
              </w:rPr>
            </w:pPr>
            <w:r w:rsidRPr="00EF5447">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CD46B" w14:textId="77777777" w:rsidR="00EA1D26" w:rsidRPr="00EF5447" w:rsidRDefault="00EA1D26" w:rsidP="00EA1D26">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9CDD8D9" w14:textId="6267D791" w:rsidR="00EA1D26" w:rsidRPr="00EF5447" w:rsidRDefault="00EA1D26" w:rsidP="00EA1D26">
            <w:pPr>
              <w:pStyle w:val="TAC"/>
              <w:rPr>
                <w:lang w:eastAsia="zh-TW"/>
              </w:rPr>
            </w:pPr>
            <w:r w:rsidRPr="00EF5447">
              <w:rPr>
                <w:lang w:eastAsia="zh-CN"/>
              </w:rPr>
              <w:t>25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904DDB7" w14:textId="6F91E51F" w:rsidR="00EA1D26" w:rsidRPr="00EF5447" w:rsidRDefault="00EA1D26" w:rsidP="00EA1D26">
            <w:pPr>
              <w:pStyle w:val="TAC"/>
              <w:rPr>
                <w:lang w:eastAsia="zh-TW"/>
              </w:rPr>
            </w:pPr>
            <w:r w:rsidRPr="00EF5447">
              <w:rPr>
                <w:lang w:eastAsia="zh-CN"/>
              </w:rPr>
              <w:t>0</w:t>
            </w:r>
          </w:p>
        </w:tc>
      </w:tr>
      <w:tr w:rsidR="00EA1D26" w:rsidRPr="00EF5447" w14:paraId="460A5B59" w14:textId="77777777" w:rsidTr="00EA1D26">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4CF7A5" w14:textId="77777777" w:rsidR="00EA1D26" w:rsidRPr="00EF5447" w:rsidRDefault="00EA1D26" w:rsidP="00EA1D26">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0C54006" w14:textId="77777777" w:rsidR="00EA1D26" w:rsidRPr="00EF5447" w:rsidRDefault="00EA1D26" w:rsidP="00EA1D26">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5D9CE" w14:textId="77777777" w:rsidR="00EA1D26" w:rsidRPr="00EF5447" w:rsidRDefault="00EA1D26" w:rsidP="00EA1D26">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19373" w14:textId="383EF504" w:rsidR="00EA1D26" w:rsidRPr="00EF5447" w:rsidRDefault="00EA1D26" w:rsidP="00EA1D26">
            <w:pPr>
              <w:pStyle w:val="TAC"/>
              <w:rPr>
                <w:lang w:eastAsia="zh-CN"/>
              </w:rPr>
            </w:pPr>
            <w:r w:rsidRPr="00EF5447">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24D8F" w14:textId="5A6DF4AC" w:rsidR="00EA1D26" w:rsidRPr="00EF5447" w:rsidRDefault="00EA1D26" w:rsidP="00EA1D26">
            <w:pPr>
              <w:pStyle w:val="TAC"/>
              <w:rPr>
                <w:lang w:eastAsia="en-GB"/>
              </w:rPr>
            </w:pPr>
            <w:r w:rsidRPr="00EF5447">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7565C4A" w14:textId="77777777" w:rsidR="00EA1D26" w:rsidRPr="00EF5447" w:rsidRDefault="00EA1D26" w:rsidP="00EA1D26">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1F4798" w14:textId="77777777" w:rsidR="00EA1D26" w:rsidRPr="00EF5447" w:rsidRDefault="00EA1D26" w:rsidP="00EA1D26">
            <w:pPr>
              <w:pStyle w:val="TAC"/>
              <w:rPr>
                <w:lang w:eastAsia="zh-TW"/>
              </w:rPr>
            </w:pPr>
          </w:p>
        </w:tc>
      </w:tr>
      <w:tr w:rsidR="00EA1D26" w:rsidRPr="00EF5447" w14:paraId="56F4E4D4" w14:textId="77777777" w:rsidTr="00EA1D26">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7148C3A" w14:textId="4750454C" w:rsidR="00EA1D26" w:rsidRPr="00EF5447" w:rsidRDefault="00EA1D26" w:rsidP="00EA1D26">
            <w:pPr>
              <w:pStyle w:val="TAC"/>
              <w:rPr>
                <w:lang w:eastAsia="zh-CN"/>
              </w:rPr>
            </w:pPr>
            <w:r>
              <w:rPr>
                <w:lang w:eastAsia="zh-CN"/>
              </w:rPr>
              <w:t>DC_(n)</w:t>
            </w:r>
            <w:r>
              <w:rPr>
                <w:rFonts w:hint="eastAsia"/>
                <w:lang w:eastAsia="zh-TW"/>
              </w:rPr>
              <w:t>7</w:t>
            </w:r>
            <w:r w:rsidRPr="00EF5447">
              <w:rPr>
                <w:lang w:eastAsia="zh-CN"/>
              </w:rPr>
              <w:t>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A54688F" w14:textId="6D7F5424" w:rsidR="00EA1D26" w:rsidRPr="00EF5447" w:rsidRDefault="00EA1D26" w:rsidP="00EA1D26">
            <w:pPr>
              <w:pStyle w:val="TAC"/>
              <w:rPr>
                <w:lang w:eastAsia="zh-CN"/>
              </w:rPr>
            </w:pPr>
            <w:r>
              <w:rPr>
                <w:lang w:eastAsia="zh-CN"/>
              </w:rPr>
              <w:t>DC_(n)</w:t>
            </w:r>
            <w:r>
              <w:rPr>
                <w:rFonts w:hint="eastAsia"/>
                <w:lang w:eastAsia="zh-TW"/>
              </w:rPr>
              <w:t>7</w:t>
            </w:r>
            <w:r w:rsidRPr="00EF5447">
              <w:rPr>
                <w:lang w:eastAsia="zh-CN"/>
              </w:rPr>
              <w:t>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C077A" w14:textId="48CBD99F" w:rsidR="00EA1D26" w:rsidRPr="00EF5447" w:rsidRDefault="00EA1D26" w:rsidP="00EA1D26">
            <w:pPr>
              <w:pStyle w:val="TAC"/>
              <w:rPr>
                <w:lang w:eastAsia="zh-CN"/>
              </w:rPr>
            </w:pPr>
            <w:r w:rsidRPr="00E64100">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77869" w14:textId="4F687C02" w:rsidR="00EA1D26" w:rsidRPr="00EF5447" w:rsidRDefault="00EA1D26" w:rsidP="00EA1D26">
            <w:pPr>
              <w:pStyle w:val="TAC"/>
              <w:rPr>
                <w:lang w:eastAsia="zh-CN"/>
              </w:rPr>
            </w:pPr>
            <w:r w:rsidRPr="00E64100">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32A9E" w14:textId="77777777" w:rsidR="00EA1D26" w:rsidRPr="00EF5447" w:rsidRDefault="00EA1D26" w:rsidP="00EA1D26">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016AB0A" w14:textId="766A2AFF" w:rsidR="00EA1D26" w:rsidRPr="00EF5447" w:rsidRDefault="00EA1D26" w:rsidP="00EA1D26">
            <w:pPr>
              <w:pStyle w:val="TAC"/>
              <w:rPr>
                <w:lang w:eastAsia="zh-CN"/>
              </w:rPr>
            </w:pPr>
            <w:r>
              <w:rPr>
                <w:rFonts w:hint="eastAsia"/>
                <w:lang w:eastAsia="zh-TW"/>
              </w:rPr>
              <w:t>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0AC8EF3" w14:textId="62006368" w:rsidR="00EA1D26" w:rsidRPr="00EF5447" w:rsidRDefault="00EA1D26" w:rsidP="00EA1D26">
            <w:pPr>
              <w:pStyle w:val="TAC"/>
              <w:rPr>
                <w:lang w:eastAsia="zh-CN"/>
              </w:rPr>
            </w:pPr>
            <w:r w:rsidRPr="00EF5447">
              <w:rPr>
                <w:lang w:eastAsia="zh-CN"/>
              </w:rPr>
              <w:t>0</w:t>
            </w:r>
          </w:p>
        </w:tc>
      </w:tr>
      <w:tr w:rsidR="00EA1D26" w:rsidRPr="00EF5447" w14:paraId="2D966D7F" w14:textId="77777777" w:rsidTr="00EA1D26">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F882A44" w14:textId="77777777" w:rsidR="00EA1D26" w:rsidRPr="00EF5447" w:rsidRDefault="00EA1D26" w:rsidP="00EA1D26">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5CA5A08" w14:textId="77777777" w:rsidR="00EA1D26" w:rsidRPr="00EF5447" w:rsidRDefault="00EA1D26" w:rsidP="00EA1D26">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CAAE4" w14:textId="77777777" w:rsidR="00EA1D26" w:rsidRPr="00EF5447" w:rsidRDefault="00EA1D26" w:rsidP="00EA1D26">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4B955" w14:textId="43F286D7" w:rsidR="00EA1D26" w:rsidRPr="00EF5447" w:rsidRDefault="00EA1D26" w:rsidP="00EA1D26">
            <w:pPr>
              <w:pStyle w:val="TAC"/>
              <w:rPr>
                <w:lang w:eastAsia="zh-CN"/>
              </w:rPr>
            </w:pPr>
            <w:r w:rsidRPr="00E64100">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6B6D0" w14:textId="4A2BBBD3" w:rsidR="00EA1D26" w:rsidRPr="00EF5447" w:rsidRDefault="00EA1D26" w:rsidP="00EA1D26">
            <w:pPr>
              <w:pStyle w:val="TAC"/>
              <w:rPr>
                <w:lang w:eastAsia="en-GB"/>
              </w:rPr>
            </w:pPr>
            <w:r w:rsidRPr="00E64100">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402799" w14:textId="77777777" w:rsidR="00EA1D26" w:rsidRPr="00EF5447" w:rsidRDefault="00EA1D26" w:rsidP="00EA1D26">
            <w:pPr>
              <w:pStyle w:val="TAC"/>
              <w:rPr>
                <w:lang w:eastAsia="zh-CN"/>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33BF0ED" w14:textId="77777777" w:rsidR="00EA1D26" w:rsidRPr="00EF5447" w:rsidRDefault="00EA1D26" w:rsidP="00EA1D26">
            <w:pPr>
              <w:pStyle w:val="TAC"/>
              <w:rPr>
                <w:lang w:eastAsia="zh-CN"/>
              </w:rPr>
            </w:pPr>
          </w:p>
        </w:tc>
      </w:tr>
      <w:tr w:rsidR="009E113B" w:rsidRPr="00EF5447" w14:paraId="6F1034F1" w14:textId="77777777" w:rsidTr="00EA1D26">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65F49F7" w14:textId="77777777" w:rsidR="009E113B" w:rsidRPr="00EF5447" w:rsidRDefault="009E113B" w:rsidP="006B3BD2">
            <w:pPr>
              <w:pStyle w:val="TAC"/>
              <w:rPr>
                <w:lang w:eastAsia="zh-CN"/>
              </w:rPr>
            </w:pPr>
            <w:r w:rsidRPr="00EF5447">
              <w:rPr>
                <w:lang w:eastAsia="zh-CN"/>
              </w:rPr>
              <w:t>DC_(n)12AA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0A53A08" w14:textId="77777777" w:rsidR="009E113B" w:rsidRPr="00EF5447" w:rsidRDefault="009E113B" w:rsidP="006B3BD2">
            <w:pPr>
              <w:pStyle w:val="TAC"/>
              <w:rPr>
                <w:lang w:eastAsia="zh-TW"/>
              </w:rPr>
            </w:pPr>
            <w:r w:rsidRPr="00EF5447">
              <w:rPr>
                <w:lang w:eastAsia="zh-CN"/>
              </w:rPr>
              <w:t>DC_(n)12AA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032AD" w14:textId="77777777" w:rsidR="009E113B" w:rsidRPr="00EF5447" w:rsidRDefault="009E113B" w:rsidP="006B3BD2">
            <w:pPr>
              <w:pStyle w:val="TAC"/>
              <w:rPr>
                <w:lang w:eastAsia="zh-CN"/>
              </w:rPr>
            </w:pPr>
            <w:r w:rsidRPr="00EF5447">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4F4A9" w14:textId="77777777" w:rsidR="009E113B" w:rsidRPr="00EF5447" w:rsidRDefault="009E113B" w:rsidP="006B3BD2">
            <w:pPr>
              <w:pStyle w:val="TAC"/>
              <w:rPr>
                <w:lang w:eastAsia="zh-CN"/>
              </w:rPr>
            </w:pPr>
            <w:r w:rsidRPr="00EF5447">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ABAC2" w14:textId="77777777" w:rsidR="009E113B" w:rsidRPr="00EF5447"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5B6344" w14:textId="77777777" w:rsidR="009E113B" w:rsidRPr="00EF5447" w:rsidRDefault="009E113B" w:rsidP="006B3BD2">
            <w:pPr>
              <w:pStyle w:val="TAC"/>
              <w:rPr>
                <w:lang w:eastAsia="zh-TW"/>
              </w:rPr>
            </w:pPr>
            <w:r w:rsidRPr="00EF5447">
              <w:rPr>
                <w:lang w:eastAsia="zh-CN"/>
              </w:rPr>
              <w:t>15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FC09C8" w14:textId="77777777" w:rsidR="009E113B" w:rsidRPr="00EF5447" w:rsidRDefault="009E113B" w:rsidP="006B3BD2">
            <w:pPr>
              <w:pStyle w:val="TAC"/>
              <w:rPr>
                <w:lang w:eastAsia="zh-TW"/>
              </w:rPr>
            </w:pPr>
            <w:r w:rsidRPr="00EF5447">
              <w:rPr>
                <w:lang w:eastAsia="zh-CN"/>
              </w:rPr>
              <w:t>0</w:t>
            </w:r>
          </w:p>
        </w:tc>
      </w:tr>
      <w:tr w:rsidR="009E113B" w:rsidRPr="00EF5447" w14:paraId="3A67F417" w14:textId="77777777" w:rsidTr="00EA1D26">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BCBE1FB" w14:textId="77777777" w:rsidR="009E113B" w:rsidRPr="00EF5447" w:rsidRDefault="009E113B" w:rsidP="006B3BD2">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A951B2" w14:textId="77777777" w:rsidR="009E113B" w:rsidRPr="00EF5447" w:rsidRDefault="009E113B" w:rsidP="006B3BD2">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FE8A3" w14:textId="77777777" w:rsidR="009E113B" w:rsidRPr="00EF5447" w:rsidRDefault="009E113B" w:rsidP="006B3BD2">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CA049" w14:textId="77777777" w:rsidR="009E113B" w:rsidRPr="00EF5447" w:rsidRDefault="009E113B" w:rsidP="006B3BD2">
            <w:pPr>
              <w:pStyle w:val="TAC"/>
              <w:rPr>
                <w:lang w:eastAsia="zh-CN"/>
              </w:rPr>
            </w:pPr>
            <w:r w:rsidRPr="00EF5447">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E0016" w14:textId="77777777" w:rsidR="009E113B" w:rsidRPr="00EF5447" w:rsidRDefault="009E113B" w:rsidP="006B3BD2">
            <w:pPr>
              <w:pStyle w:val="TAC"/>
              <w:rPr>
                <w:lang w:eastAsia="en-GB"/>
              </w:rPr>
            </w:pPr>
            <w:r w:rsidRPr="00EF5447">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F637A9" w14:textId="77777777" w:rsidR="009E113B" w:rsidRPr="00EF5447" w:rsidRDefault="009E113B" w:rsidP="006B3BD2">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C24F45" w14:textId="77777777" w:rsidR="009E113B" w:rsidRPr="00EF5447" w:rsidRDefault="009E113B" w:rsidP="006B3BD2">
            <w:pPr>
              <w:pStyle w:val="TAC"/>
              <w:rPr>
                <w:lang w:eastAsia="zh-TW"/>
              </w:rPr>
            </w:pPr>
          </w:p>
        </w:tc>
      </w:tr>
      <w:tr w:rsidR="009E113B" w:rsidRPr="00EF5447" w14:paraId="734A98D5" w14:textId="77777777" w:rsidTr="00EA1D26">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10BF118" w14:textId="77777777" w:rsidR="009E113B" w:rsidRPr="00EF5447" w:rsidRDefault="009E113B" w:rsidP="006B3BD2">
            <w:pPr>
              <w:pStyle w:val="TAC"/>
              <w:rPr>
                <w:lang w:eastAsia="en-GB"/>
              </w:rPr>
            </w:pPr>
            <w:r w:rsidRPr="00EF5447">
              <w:rPr>
                <w:lang w:eastAsia="zh-CN"/>
              </w:rPr>
              <w:t>DC_(n)38AA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22CFE4A" w14:textId="77777777" w:rsidR="009E113B" w:rsidRPr="00EF5447" w:rsidRDefault="009E113B" w:rsidP="006B3BD2">
            <w:pPr>
              <w:pStyle w:val="TAC"/>
              <w:rPr>
                <w:lang w:eastAsia="zh-TW"/>
              </w:rPr>
            </w:pPr>
            <w:r w:rsidRPr="00EF5447">
              <w:rPr>
                <w:lang w:eastAsia="zh-CN"/>
              </w:rPr>
              <w:t>DC_(n)38AA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404D3" w14:textId="77777777" w:rsidR="009E113B" w:rsidRPr="00EF5447" w:rsidRDefault="009E113B" w:rsidP="006B3BD2">
            <w:pPr>
              <w:pStyle w:val="TAC"/>
              <w:rPr>
                <w:lang w:eastAsia="en-GB"/>
              </w:rPr>
            </w:pPr>
            <w:r w:rsidRPr="00EF5447">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9BF03" w14:textId="77777777" w:rsidR="009E113B" w:rsidRPr="00EF5447" w:rsidRDefault="009E113B" w:rsidP="006B3BD2">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1B4F3" w14:textId="77777777" w:rsidR="009E113B" w:rsidRPr="00EF5447"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607A678" w14:textId="77777777" w:rsidR="009E113B" w:rsidRPr="00EF5447" w:rsidRDefault="009E113B" w:rsidP="006B3BD2">
            <w:pPr>
              <w:pStyle w:val="TAC"/>
              <w:rPr>
                <w:lang w:eastAsia="zh-TW"/>
              </w:rPr>
            </w:pPr>
            <w:r w:rsidRPr="00EF5447">
              <w:rPr>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E8A1B6A" w14:textId="77777777" w:rsidR="009E113B" w:rsidRPr="00EF5447" w:rsidRDefault="009E113B" w:rsidP="006B3BD2">
            <w:pPr>
              <w:pStyle w:val="TAC"/>
              <w:rPr>
                <w:lang w:eastAsia="zh-TW"/>
              </w:rPr>
            </w:pPr>
            <w:r w:rsidRPr="00EF5447">
              <w:rPr>
                <w:lang w:eastAsia="zh-TW"/>
              </w:rPr>
              <w:t>0</w:t>
            </w:r>
          </w:p>
        </w:tc>
      </w:tr>
      <w:tr w:rsidR="009E113B" w:rsidRPr="00EF5447" w14:paraId="25EB9351" w14:textId="77777777" w:rsidTr="00EA1D26">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D60FBA" w14:textId="77777777" w:rsidR="009E113B" w:rsidRPr="00EF5447" w:rsidRDefault="009E113B" w:rsidP="006B3BD2">
            <w:pPr>
              <w:pStyle w:val="TAC"/>
              <w:rPr>
                <w:lang w:eastAsia="en-GB"/>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261F39" w14:textId="77777777" w:rsidR="009E113B" w:rsidRPr="00EF5447" w:rsidRDefault="009E113B" w:rsidP="006B3BD2">
            <w:pPr>
              <w:pStyle w:val="TAC"/>
              <w:rPr>
                <w:lang w:eastAsia="ja-JP"/>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8A094" w14:textId="77777777" w:rsidR="009E113B" w:rsidRPr="00EF5447"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5238F" w14:textId="77777777" w:rsidR="009E113B" w:rsidRPr="00EF5447" w:rsidRDefault="009E113B" w:rsidP="006B3BD2">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1FDF8" w14:textId="77777777" w:rsidR="009E113B" w:rsidRPr="00EF5447" w:rsidRDefault="009E113B" w:rsidP="006B3BD2">
            <w:pPr>
              <w:pStyle w:val="TAC"/>
              <w:rPr>
                <w:lang w:eastAsia="en-GB"/>
              </w:rPr>
            </w:pPr>
            <w:r w:rsidRPr="00EF5447">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68BE7A" w14:textId="77777777" w:rsidR="009E113B" w:rsidRPr="00EF5447" w:rsidRDefault="009E113B" w:rsidP="006B3BD2">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5602EAE" w14:textId="77777777" w:rsidR="009E113B" w:rsidRPr="00EF5447" w:rsidRDefault="009E113B" w:rsidP="006B3BD2">
            <w:pPr>
              <w:pStyle w:val="TAC"/>
              <w:rPr>
                <w:lang w:eastAsia="en-GB"/>
              </w:rPr>
            </w:pPr>
          </w:p>
        </w:tc>
      </w:tr>
      <w:tr w:rsidR="009E113B" w:rsidRPr="00EF5447" w14:paraId="626C1655" w14:textId="77777777" w:rsidTr="00EA1D26">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97F568D" w14:textId="77777777" w:rsidR="009E113B" w:rsidRPr="00EF5447" w:rsidRDefault="009E113B" w:rsidP="006B3BD2">
            <w:pPr>
              <w:pStyle w:val="TAC"/>
              <w:rPr>
                <w:lang w:eastAsia="en-GB"/>
              </w:rPr>
            </w:pPr>
            <w:r w:rsidRPr="00EF5447">
              <w:rPr>
                <w:lang w:eastAsia="en-GB"/>
              </w:rPr>
              <w:t>DC_(n)41AA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5284E0C" w14:textId="77777777" w:rsidR="009E113B" w:rsidRPr="00EF5447" w:rsidRDefault="009E113B" w:rsidP="006B3BD2">
            <w:pPr>
              <w:pStyle w:val="TAC"/>
              <w:rPr>
                <w:lang w:eastAsia="en-GB"/>
              </w:rPr>
            </w:pPr>
            <w:r w:rsidRPr="00EF5447">
              <w:rPr>
                <w:lang w:eastAsia="ja-JP"/>
              </w:rPr>
              <w:t>DC_(n)41AA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6C845" w14:textId="77777777" w:rsidR="009E113B" w:rsidRPr="00EF5447" w:rsidRDefault="009E113B" w:rsidP="006B3BD2">
            <w:pPr>
              <w:pStyle w:val="TAC"/>
              <w:rPr>
                <w:lang w:eastAsia="en-GB"/>
              </w:rPr>
            </w:pPr>
            <w:r w:rsidRPr="00EF5447">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DFBD3" w14:textId="77777777" w:rsidR="009E113B" w:rsidRPr="00EF5447" w:rsidRDefault="009E113B" w:rsidP="006B3BD2">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291C3" w14:textId="77777777" w:rsidR="009E113B" w:rsidRPr="00EF5447"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F0EC3F2" w14:textId="77777777" w:rsidR="009E113B" w:rsidRPr="00EF5447" w:rsidRDefault="009E113B" w:rsidP="006B3BD2">
            <w:pPr>
              <w:pStyle w:val="TAC"/>
              <w:rPr>
                <w:lang w:eastAsia="en-GB"/>
              </w:rPr>
            </w:pPr>
            <w:r w:rsidRPr="00EF5447">
              <w:rPr>
                <w:lang w:eastAsia="en-GB"/>
              </w:rPr>
              <w:t>120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4802083" w14:textId="77777777" w:rsidR="009E113B" w:rsidRPr="00EF5447" w:rsidRDefault="009E113B" w:rsidP="006B3BD2">
            <w:pPr>
              <w:pStyle w:val="TAC"/>
              <w:rPr>
                <w:lang w:eastAsia="en-GB"/>
              </w:rPr>
            </w:pPr>
            <w:r w:rsidRPr="00EF5447">
              <w:rPr>
                <w:lang w:eastAsia="en-GB"/>
              </w:rPr>
              <w:t>0</w:t>
            </w:r>
          </w:p>
        </w:tc>
      </w:tr>
      <w:tr w:rsidR="009E113B" w:rsidRPr="00EF5447" w14:paraId="6DBDCA59" w14:textId="77777777" w:rsidTr="00EA1D26">
        <w:trPr>
          <w:trHeight w:val="187"/>
        </w:trPr>
        <w:tc>
          <w:tcPr>
            <w:tcW w:w="0" w:type="auto"/>
            <w:tcBorders>
              <w:left w:val="single" w:sz="4" w:space="0" w:color="auto"/>
              <w:right w:val="single" w:sz="4" w:space="0" w:color="auto"/>
            </w:tcBorders>
            <w:shd w:val="clear" w:color="auto" w:fill="auto"/>
            <w:hideMark/>
          </w:tcPr>
          <w:p w14:paraId="67A1A56D"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3F542BAD" w14:textId="77777777" w:rsidR="009E113B" w:rsidRPr="00EF5447" w:rsidRDefault="009E113B" w:rsidP="006B3BD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C66F7" w14:textId="77777777" w:rsidR="009E113B" w:rsidRPr="00EF5447"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6C06A" w14:textId="77777777" w:rsidR="009E113B" w:rsidRPr="00EF5447" w:rsidRDefault="009E113B" w:rsidP="006B3BD2">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05C34" w14:textId="77777777" w:rsidR="009E113B" w:rsidRPr="00EF5447" w:rsidRDefault="009E113B" w:rsidP="006B3BD2">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554E0B7C"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E1B70A9" w14:textId="77777777" w:rsidR="009E113B" w:rsidRPr="00EF5447" w:rsidRDefault="009E113B" w:rsidP="006B3BD2">
            <w:pPr>
              <w:pStyle w:val="TAC"/>
              <w:rPr>
                <w:lang w:eastAsia="en-GB"/>
              </w:rPr>
            </w:pPr>
          </w:p>
        </w:tc>
      </w:tr>
      <w:tr w:rsidR="009E113B" w:rsidRPr="00EF5447" w14:paraId="4DB0D26A" w14:textId="77777777" w:rsidTr="00EA1D26">
        <w:trPr>
          <w:trHeight w:val="187"/>
        </w:trPr>
        <w:tc>
          <w:tcPr>
            <w:tcW w:w="0" w:type="auto"/>
            <w:tcBorders>
              <w:left w:val="single" w:sz="4" w:space="0" w:color="auto"/>
              <w:right w:val="single" w:sz="4" w:space="0" w:color="auto"/>
            </w:tcBorders>
            <w:shd w:val="clear" w:color="auto" w:fill="auto"/>
          </w:tcPr>
          <w:p w14:paraId="2508B910"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AB050AF" w14:textId="77777777" w:rsidR="009E113B" w:rsidRPr="00EF5447" w:rsidRDefault="009E113B" w:rsidP="006B3BD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43A6B" w14:textId="77777777" w:rsidR="009E113B" w:rsidRPr="00EF5447" w:rsidRDefault="009E113B" w:rsidP="006B3BD2">
            <w:pPr>
              <w:pStyle w:val="TAC"/>
            </w:pPr>
            <w:r w:rsidRPr="00EF5447">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1E37A" w14:textId="77777777" w:rsidR="009E113B" w:rsidRPr="00EF5447" w:rsidRDefault="009E113B" w:rsidP="006B3BD2">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09989" w14:textId="77777777" w:rsidR="009E113B" w:rsidRPr="00EF5447"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C1EEAEB" w14:textId="77777777" w:rsidR="009E113B" w:rsidRPr="00EF5447" w:rsidRDefault="009E113B" w:rsidP="006B3BD2">
            <w:pPr>
              <w:pStyle w:val="TAC"/>
              <w:rPr>
                <w:lang w:eastAsia="en-GB"/>
              </w:rPr>
            </w:pPr>
            <w:r w:rsidRPr="00EF5447">
              <w:rPr>
                <w:lang w:eastAsia="en-GB"/>
              </w:rPr>
              <w:t>120</w:t>
            </w:r>
          </w:p>
        </w:tc>
        <w:tc>
          <w:tcPr>
            <w:tcW w:w="0" w:type="auto"/>
            <w:tcBorders>
              <w:top w:val="single" w:sz="4" w:space="0" w:color="auto"/>
              <w:left w:val="single" w:sz="4" w:space="0" w:color="auto"/>
              <w:right w:val="single" w:sz="4" w:space="0" w:color="auto"/>
            </w:tcBorders>
            <w:shd w:val="clear" w:color="auto" w:fill="auto"/>
          </w:tcPr>
          <w:p w14:paraId="59272484" w14:textId="77777777" w:rsidR="009E113B" w:rsidRPr="00EF5447" w:rsidRDefault="009E113B" w:rsidP="006B3BD2">
            <w:pPr>
              <w:pStyle w:val="TAC"/>
              <w:rPr>
                <w:lang w:eastAsia="en-GB"/>
              </w:rPr>
            </w:pPr>
            <w:r w:rsidRPr="00EF5447">
              <w:rPr>
                <w:lang w:eastAsia="en-GB"/>
              </w:rPr>
              <w:t>1</w:t>
            </w:r>
          </w:p>
        </w:tc>
      </w:tr>
      <w:tr w:rsidR="009E113B" w:rsidRPr="00EF5447" w14:paraId="1403F69B" w14:textId="77777777" w:rsidTr="00EA1D26">
        <w:trPr>
          <w:trHeight w:val="187"/>
        </w:trPr>
        <w:tc>
          <w:tcPr>
            <w:tcW w:w="0" w:type="auto"/>
            <w:tcBorders>
              <w:left w:val="single" w:sz="4" w:space="0" w:color="auto"/>
              <w:right w:val="single" w:sz="4" w:space="0" w:color="auto"/>
            </w:tcBorders>
            <w:shd w:val="clear" w:color="auto" w:fill="auto"/>
          </w:tcPr>
          <w:p w14:paraId="13850D05"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2512A7E" w14:textId="77777777" w:rsidR="009E113B" w:rsidRPr="00EF5447" w:rsidRDefault="009E113B" w:rsidP="006B3BD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80E06" w14:textId="77777777" w:rsidR="009E113B" w:rsidRPr="00EF5447"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EC589" w14:textId="77777777" w:rsidR="009E113B" w:rsidRPr="00EF5447" w:rsidRDefault="009E113B" w:rsidP="006B3BD2">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CEBF1" w14:textId="77777777" w:rsidR="009E113B" w:rsidRPr="00EF5447" w:rsidRDefault="009E113B" w:rsidP="006B3BD2">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tcPr>
          <w:p w14:paraId="11C447DB"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2056517" w14:textId="77777777" w:rsidR="009E113B" w:rsidRPr="00EF5447" w:rsidRDefault="009E113B" w:rsidP="006B3BD2">
            <w:pPr>
              <w:pStyle w:val="TAC"/>
              <w:rPr>
                <w:lang w:eastAsia="en-GB"/>
              </w:rPr>
            </w:pPr>
          </w:p>
        </w:tc>
      </w:tr>
      <w:tr w:rsidR="009E113B" w:rsidRPr="00EF5447" w14:paraId="65A94CEF" w14:textId="77777777" w:rsidTr="00EA1D26">
        <w:trPr>
          <w:trHeight w:val="187"/>
        </w:trPr>
        <w:tc>
          <w:tcPr>
            <w:tcW w:w="0" w:type="auto"/>
            <w:tcBorders>
              <w:left w:val="single" w:sz="4" w:space="0" w:color="auto"/>
              <w:right w:val="single" w:sz="4" w:space="0" w:color="auto"/>
            </w:tcBorders>
            <w:shd w:val="clear" w:color="auto" w:fill="auto"/>
          </w:tcPr>
          <w:p w14:paraId="77184437"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8FDDCC0" w14:textId="77777777" w:rsidR="009E113B" w:rsidRPr="00EF5447" w:rsidRDefault="009E113B" w:rsidP="006B3BD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AABCF" w14:textId="77777777" w:rsidR="009E113B" w:rsidRPr="00EF5447" w:rsidRDefault="009E113B" w:rsidP="006B3BD2">
            <w:pPr>
              <w:pStyle w:val="TAC"/>
            </w:pPr>
            <w:r w:rsidRPr="00EF5447">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DF9FE" w14:textId="77777777" w:rsidR="009E113B" w:rsidRPr="00EF5447" w:rsidRDefault="009E113B" w:rsidP="006B3BD2">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C5E4A" w14:textId="77777777" w:rsidR="009E113B" w:rsidRPr="00EF5447"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35A0EA1" w14:textId="77777777" w:rsidR="009E113B" w:rsidRPr="00EF5447" w:rsidRDefault="009E113B" w:rsidP="006B3BD2">
            <w:pPr>
              <w:pStyle w:val="TAC"/>
              <w:rPr>
                <w:lang w:eastAsia="en-GB"/>
              </w:rPr>
            </w:pPr>
            <w:r w:rsidRPr="00EF5447">
              <w:rPr>
                <w:lang w:eastAsia="zh-CN"/>
              </w:rPr>
              <w:t>120</w:t>
            </w:r>
          </w:p>
        </w:tc>
        <w:tc>
          <w:tcPr>
            <w:tcW w:w="0" w:type="auto"/>
            <w:tcBorders>
              <w:top w:val="single" w:sz="4" w:space="0" w:color="auto"/>
              <w:left w:val="single" w:sz="4" w:space="0" w:color="auto"/>
              <w:right w:val="single" w:sz="4" w:space="0" w:color="auto"/>
            </w:tcBorders>
            <w:shd w:val="clear" w:color="auto" w:fill="auto"/>
          </w:tcPr>
          <w:p w14:paraId="10F016D9" w14:textId="77777777" w:rsidR="009E113B" w:rsidRPr="00EF5447" w:rsidRDefault="009E113B" w:rsidP="006B3BD2">
            <w:pPr>
              <w:pStyle w:val="TAC"/>
              <w:rPr>
                <w:lang w:eastAsia="en-GB"/>
              </w:rPr>
            </w:pPr>
            <w:r w:rsidRPr="00EF5447">
              <w:rPr>
                <w:lang w:eastAsia="zh-CN"/>
              </w:rPr>
              <w:t>2</w:t>
            </w:r>
          </w:p>
        </w:tc>
      </w:tr>
      <w:tr w:rsidR="009E113B" w:rsidRPr="00EF5447" w14:paraId="5356AB33" w14:textId="77777777" w:rsidTr="00EA1D26">
        <w:trPr>
          <w:trHeight w:val="187"/>
        </w:trPr>
        <w:tc>
          <w:tcPr>
            <w:tcW w:w="0" w:type="auto"/>
            <w:tcBorders>
              <w:left w:val="single" w:sz="4" w:space="0" w:color="auto"/>
              <w:right w:val="single" w:sz="4" w:space="0" w:color="auto"/>
            </w:tcBorders>
            <w:shd w:val="clear" w:color="auto" w:fill="auto"/>
          </w:tcPr>
          <w:p w14:paraId="2AF95F51"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BCA6EE2" w14:textId="77777777" w:rsidR="009E113B" w:rsidRPr="00EF5447" w:rsidRDefault="009E113B" w:rsidP="006B3BD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CA060" w14:textId="77777777" w:rsidR="009E113B" w:rsidRPr="00EF5447"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17FA1" w14:textId="77777777" w:rsidR="009E113B" w:rsidRPr="00EF5447" w:rsidRDefault="009E113B" w:rsidP="006B3BD2">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A2DE4" w14:textId="77777777" w:rsidR="009E113B" w:rsidRPr="00EF5447" w:rsidRDefault="009E113B" w:rsidP="006B3BD2">
            <w:pPr>
              <w:pStyle w:val="TAC"/>
              <w:rPr>
                <w:lang w:eastAsia="en-GB"/>
              </w:rPr>
            </w:pPr>
            <w:r w:rsidRPr="00EF5447">
              <w:t>20</w:t>
            </w:r>
          </w:p>
        </w:tc>
        <w:tc>
          <w:tcPr>
            <w:tcW w:w="0" w:type="auto"/>
            <w:tcBorders>
              <w:left w:val="single" w:sz="4" w:space="0" w:color="auto"/>
              <w:right w:val="single" w:sz="4" w:space="0" w:color="auto"/>
            </w:tcBorders>
            <w:shd w:val="clear" w:color="auto" w:fill="auto"/>
          </w:tcPr>
          <w:p w14:paraId="72FF349B"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39201AA" w14:textId="77777777" w:rsidR="009E113B" w:rsidRPr="00EF5447" w:rsidRDefault="009E113B" w:rsidP="006B3BD2">
            <w:pPr>
              <w:pStyle w:val="TAC"/>
              <w:rPr>
                <w:lang w:eastAsia="en-GB"/>
              </w:rPr>
            </w:pPr>
          </w:p>
        </w:tc>
      </w:tr>
      <w:tr w:rsidR="009E113B" w:rsidRPr="00EF5447" w14:paraId="0DD5DAA3" w14:textId="77777777" w:rsidTr="00EA1D26">
        <w:trPr>
          <w:trHeight w:val="187"/>
        </w:trPr>
        <w:tc>
          <w:tcPr>
            <w:tcW w:w="0" w:type="auto"/>
            <w:tcBorders>
              <w:left w:val="single" w:sz="4" w:space="0" w:color="auto"/>
              <w:right w:val="single" w:sz="4" w:space="0" w:color="auto"/>
            </w:tcBorders>
            <w:shd w:val="clear" w:color="auto" w:fill="auto"/>
          </w:tcPr>
          <w:p w14:paraId="3EF2B891"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09F61E1" w14:textId="77777777" w:rsidR="009E113B" w:rsidRPr="00EF5447" w:rsidRDefault="009E113B" w:rsidP="006B3BD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AA7FC" w14:textId="77777777" w:rsidR="009E113B" w:rsidRPr="00EF5447" w:rsidRDefault="009E113B" w:rsidP="006B3BD2">
            <w:pPr>
              <w:pStyle w:val="TAC"/>
            </w:pPr>
            <w:r w:rsidRPr="00EF5447">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B780A" w14:textId="77777777" w:rsidR="009E113B" w:rsidRPr="00EF5447" w:rsidRDefault="009E113B" w:rsidP="006B3BD2">
            <w:pPr>
              <w:pStyle w:val="TAC"/>
              <w:rPr>
                <w:lang w:eastAsia="en-GB"/>
              </w:rPr>
            </w:pPr>
            <w:r w:rsidRPr="00EF5447">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90900" w14:textId="4E873D5F"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E2B1805"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6455B8B" w14:textId="77777777" w:rsidR="009E113B" w:rsidRPr="00EF5447" w:rsidRDefault="009E113B" w:rsidP="006B3BD2">
            <w:pPr>
              <w:pStyle w:val="TAC"/>
              <w:rPr>
                <w:lang w:eastAsia="en-GB"/>
              </w:rPr>
            </w:pPr>
          </w:p>
        </w:tc>
      </w:tr>
      <w:tr w:rsidR="009E113B" w:rsidRPr="00EF5447" w14:paraId="5A46CC5A" w14:textId="77777777" w:rsidTr="00EA1D26">
        <w:trPr>
          <w:trHeight w:val="187"/>
        </w:trPr>
        <w:tc>
          <w:tcPr>
            <w:tcW w:w="0" w:type="auto"/>
            <w:tcBorders>
              <w:left w:val="single" w:sz="4" w:space="0" w:color="auto"/>
              <w:bottom w:val="single" w:sz="4" w:space="0" w:color="auto"/>
              <w:right w:val="single" w:sz="4" w:space="0" w:color="auto"/>
            </w:tcBorders>
            <w:shd w:val="clear" w:color="auto" w:fill="auto"/>
          </w:tcPr>
          <w:p w14:paraId="60314B59"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E246EA5" w14:textId="77777777" w:rsidR="009E113B" w:rsidRPr="00EF5447" w:rsidRDefault="009E113B" w:rsidP="006B3BD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59D90" w14:textId="354A512F" w:rsidR="009E113B" w:rsidRPr="00EF5447"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A6D2F" w14:textId="77777777" w:rsidR="009E113B" w:rsidRPr="00EF5447" w:rsidRDefault="009E113B" w:rsidP="006B3BD2">
            <w:pPr>
              <w:pStyle w:val="TAC"/>
              <w:rPr>
                <w:lang w:eastAsia="en-GB"/>
              </w:rPr>
            </w:pPr>
            <w:r w:rsidRPr="00EF5447">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B960A" w14:textId="77777777" w:rsidR="009E113B" w:rsidRPr="00EF5447" w:rsidRDefault="009E113B" w:rsidP="006B3BD2">
            <w:pPr>
              <w:pStyle w:val="TAC"/>
              <w:rPr>
                <w:lang w:eastAsia="en-GB"/>
              </w:rPr>
            </w:pPr>
            <w:r w:rsidRPr="00EF5447">
              <w:t>10</w:t>
            </w:r>
          </w:p>
        </w:tc>
        <w:tc>
          <w:tcPr>
            <w:tcW w:w="0" w:type="auto"/>
            <w:tcBorders>
              <w:left w:val="single" w:sz="4" w:space="0" w:color="auto"/>
              <w:bottom w:val="single" w:sz="4" w:space="0" w:color="auto"/>
              <w:right w:val="single" w:sz="4" w:space="0" w:color="auto"/>
            </w:tcBorders>
            <w:shd w:val="clear" w:color="auto" w:fill="auto"/>
          </w:tcPr>
          <w:p w14:paraId="11E7E21D"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7DA3C45" w14:textId="77777777" w:rsidR="009E113B" w:rsidRPr="00EF5447" w:rsidRDefault="009E113B" w:rsidP="006B3BD2">
            <w:pPr>
              <w:pStyle w:val="TAC"/>
              <w:rPr>
                <w:lang w:eastAsia="en-GB"/>
              </w:rPr>
            </w:pPr>
          </w:p>
        </w:tc>
      </w:tr>
      <w:tr w:rsidR="009E113B" w:rsidRPr="00EF5447" w14:paraId="5F249E4C" w14:textId="77777777" w:rsidTr="00EA1D26">
        <w:trPr>
          <w:trHeight w:val="187"/>
        </w:trPr>
        <w:tc>
          <w:tcPr>
            <w:tcW w:w="0" w:type="auto"/>
            <w:tcBorders>
              <w:top w:val="single" w:sz="4" w:space="0" w:color="auto"/>
              <w:left w:val="single" w:sz="4" w:space="0" w:color="auto"/>
              <w:right w:val="single" w:sz="4" w:space="0" w:color="auto"/>
            </w:tcBorders>
            <w:shd w:val="clear" w:color="auto" w:fill="auto"/>
          </w:tcPr>
          <w:p w14:paraId="691A75C1" w14:textId="77777777" w:rsidR="009E113B" w:rsidRPr="00EF5447" w:rsidRDefault="009E113B" w:rsidP="006B3BD2">
            <w:pPr>
              <w:pStyle w:val="TAC"/>
              <w:rPr>
                <w:lang w:eastAsia="en-GB"/>
              </w:rPr>
            </w:pPr>
            <w:r w:rsidRPr="00EF5447">
              <w:rPr>
                <w:rFonts w:cs="Arial"/>
                <w:lang w:eastAsia="zh-CN"/>
              </w:rPr>
              <w:t>DC_(n)41AB</w:t>
            </w:r>
          </w:p>
        </w:tc>
        <w:tc>
          <w:tcPr>
            <w:tcW w:w="0" w:type="auto"/>
            <w:tcBorders>
              <w:top w:val="single" w:sz="4" w:space="0" w:color="auto"/>
              <w:left w:val="single" w:sz="4" w:space="0" w:color="auto"/>
              <w:right w:val="single" w:sz="4" w:space="0" w:color="auto"/>
            </w:tcBorders>
            <w:shd w:val="clear" w:color="auto" w:fill="auto"/>
          </w:tcPr>
          <w:p w14:paraId="093268BE" w14:textId="49A74685" w:rsidR="009E113B" w:rsidRPr="009B3FBF" w:rsidRDefault="009E113B" w:rsidP="009B3FBF">
            <w:pPr>
              <w:pStyle w:val="TAC"/>
              <w:rPr>
                <w:rFonts w:cs="Arial"/>
                <w:lang w:eastAsia="zh-TW"/>
              </w:rPr>
            </w:pPr>
            <w:r w:rsidRPr="00EF5447">
              <w:rPr>
                <w:rFonts w:cs="Arial"/>
                <w:lang w:eastAsia="ja-JP"/>
              </w:rPr>
              <w:t>DC_(n)41AA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8F8FE" w14:textId="77777777" w:rsidR="009E113B" w:rsidRPr="00EF5447" w:rsidRDefault="009E113B" w:rsidP="006B3BD2">
            <w:pPr>
              <w:pStyle w:val="TAC"/>
            </w:pPr>
            <w:r w:rsidRPr="00EF5447">
              <w:rPr>
                <w:rFonts w:cs="Arial"/>
                <w:lang w:eastAsia="ja-JP"/>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51C6A" w14:textId="5EDE330C" w:rsidR="009E113B" w:rsidRPr="00EF5447" w:rsidRDefault="009E113B" w:rsidP="006B3BD2">
            <w:pPr>
              <w:pStyle w:val="TAC"/>
            </w:pPr>
            <w:r w:rsidRPr="00EF5447">
              <w:rPr>
                <w:rFonts w:cs="Arial"/>
                <w:lang w:eastAsia="ja-JP"/>
              </w:rPr>
              <w:t>20+20</w:t>
            </w:r>
            <w:r w:rsidR="00C70BDE" w:rsidRPr="00727E13">
              <w:rPr>
                <w:rFonts w:cs="Arial"/>
                <w:vertAlign w:val="superscript"/>
                <w:lang w:eastAsia="ja-JP"/>
              </w:rPr>
              <w:t>8</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FD6F6" w14:textId="77777777" w:rsidR="009E113B" w:rsidRPr="00EF5447" w:rsidRDefault="009E113B" w:rsidP="006B3BD2">
            <w:pPr>
              <w:pStyle w:val="TAC"/>
            </w:pPr>
          </w:p>
        </w:tc>
        <w:tc>
          <w:tcPr>
            <w:tcW w:w="0" w:type="auto"/>
            <w:tcBorders>
              <w:top w:val="single" w:sz="4" w:space="0" w:color="auto"/>
              <w:left w:val="single" w:sz="4" w:space="0" w:color="auto"/>
              <w:right w:val="single" w:sz="4" w:space="0" w:color="auto"/>
            </w:tcBorders>
            <w:shd w:val="clear" w:color="auto" w:fill="auto"/>
          </w:tcPr>
          <w:p w14:paraId="46268E02" w14:textId="77777777" w:rsidR="009E113B" w:rsidRPr="00EF5447" w:rsidRDefault="009E113B" w:rsidP="006B3BD2">
            <w:pPr>
              <w:pStyle w:val="TAC"/>
              <w:rPr>
                <w:lang w:eastAsia="en-GB"/>
              </w:rPr>
            </w:pPr>
            <w:r w:rsidRPr="00EF5447">
              <w:rPr>
                <w:lang w:eastAsia="zh-CN"/>
              </w:rPr>
              <w:t>70</w:t>
            </w:r>
          </w:p>
        </w:tc>
        <w:tc>
          <w:tcPr>
            <w:tcW w:w="0" w:type="auto"/>
            <w:tcBorders>
              <w:top w:val="single" w:sz="4" w:space="0" w:color="auto"/>
              <w:left w:val="single" w:sz="4" w:space="0" w:color="auto"/>
              <w:right w:val="single" w:sz="4" w:space="0" w:color="auto"/>
            </w:tcBorders>
            <w:shd w:val="clear" w:color="auto" w:fill="auto"/>
          </w:tcPr>
          <w:p w14:paraId="5022B91E" w14:textId="77777777" w:rsidR="009E113B" w:rsidRPr="00EF5447" w:rsidRDefault="009E113B" w:rsidP="006B3BD2">
            <w:pPr>
              <w:pStyle w:val="TAC"/>
              <w:rPr>
                <w:lang w:eastAsia="en-GB"/>
              </w:rPr>
            </w:pPr>
            <w:r w:rsidRPr="00EF5447">
              <w:rPr>
                <w:lang w:eastAsia="zh-CN"/>
              </w:rPr>
              <w:t>0</w:t>
            </w:r>
          </w:p>
        </w:tc>
      </w:tr>
      <w:tr w:rsidR="009E113B" w:rsidRPr="00EF5447" w14:paraId="4D86C19B" w14:textId="77777777" w:rsidTr="00EA1D26">
        <w:trPr>
          <w:trHeight w:val="187"/>
        </w:trPr>
        <w:tc>
          <w:tcPr>
            <w:tcW w:w="0" w:type="auto"/>
            <w:tcBorders>
              <w:left w:val="single" w:sz="4" w:space="0" w:color="auto"/>
              <w:right w:val="single" w:sz="4" w:space="0" w:color="auto"/>
            </w:tcBorders>
            <w:shd w:val="clear" w:color="auto" w:fill="auto"/>
          </w:tcPr>
          <w:p w14:paraId="1AD9A0C1"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9F8C91B" w14:textId="77777777" w:rsidR="009E113B" w:rsidRPr="00EF5447" w:rsidRDefault="009E113B" w:rsidP="006B3BD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7E51A" w14:textId="77777777" w:rsidR="009E113B" w:rsidRPr="00EF5447"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CFD8D" w14:textId="3087734A" w:rsidR="009E113B" w:rsidRPr="00EF5447" w:rsidRDefault="009E113B" w:rsidP="006B3BD2">
            <w:pPr>
              <w:pStyle w:val="TAC"/>
            </w:pPr>
            <w:r w:rsidRPr="00EF5447">
              <w:rPr>
                <w:rFonts w:cs="Arial"/>
                <w:lang w:eastAsia="ja-JP"/>
              </w:rPr>
              <w:t>20+20</w:t>
            </w:r>
            <w:r w:rsidR="00727E13" w:rsidRPr="00727E13">
              <w:rPr>
                <w:rFonts w:cs="Arial"/>
                <w:vertAlign w:val="superscript"/>
                <w:lang w:eastAsia="ja-JP"/>
              </w:rPr>
              <w:t>8</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7BB4E" w14:textId="77777777" w:rsidR="009E113B" w:rsidRPr="00EF5447" w:rsidRDefault="009E113B" w:rsidP="006B3BD2">
            <w:pPr>
              <w:pStyle w:val="TAC"/>
            </w:pPr>
            <w:r w:rsidRPr="00EF5447">
              <w:rPr>
                <w:rFonts w:cs="Arial"/>
                <w:lang w:eastAsia="ja-JP"/>
              </w:rPr>
              <w:t>10</w:t>
            </w:r>
          </w:p>
        </w:tc>
        <w:tc>
          <w:tcPr>
            <w:tcW w:w="0" w:type="auto"/>
            <w:tcBorders>
              <w:left w:val="single" w:sz="4" w:space="0" w:color="auto"/>
              <w:right w:val="single" w:sz="4" w:space="0" w:color="auto"/>
            </w:tcBorders>
            <w:shd w:val="clear" w:color="auto" w:fill="auto"/>
          </w:tcPr>
          <w:p w14:paraId="29A951D7"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FB568EA" w14:textId="77777777" w:rsidR="009E113B" w:rsidRPr="00EF5447" w:rsidRDefault="009E113B" w:rsidP="006B3BD2">
            <w:pPr>
              <w:pStyle w:val="TAC"/>
              <w:rPr>
                <w:lang w:eastAsia="en-GB"/>
              </w:rPr>
            </w:pPr>
          </w:p>
        </w:tc>
      </w:tr>
      <w:tr w:rsidR="009E113B" w:rsidRPr="00EF5447" w14:paraId="0A9BECD0" w14:textId="77777777" w:rsidTr="00EA1D26">
        <w:trPr>
          <w:trHeight w:val="187"/>
        </w:trPr>
        <w:tc>
          <w:tcPr>
            <w:tcW w:w="0" w:type="auto"/>
            <w:tcBorders>
              <w:left w:val="single" w:sz="4" w:space="0" w:color="auto"/>
              <w:right w:val="single" w:sz="4" w:space="0" w:color="auto"/>
            </w:tcBorders>
            <w:shd w:val="clear" w:color="auto" w:fill="auto"/>
          </w:tcPr>
          <w:p w14:paraId="45BE4707"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FB7AAB7" w14:textId="77777777" w:rsidR="009E113B" w:rsidRPr="00EF5447" w:rsidRDefault="009E113B" w:rsidP="006B3BD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CF9C9" w14:textId="77777777" w:rsidR="009E113B" w:rsidRPr="00EF5447" w:rsidRDefault="009E113B" w:rsidP="006B3BD2">
            <w:pPr>
              <w:pStyle w:val="TAC"/>
            </w:pPr>
            <w:r w:rsidRPr="00EF5447">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75C8D" w14:textId="5322A847" w:rsidR="009E113B" w:rsidRPr="00EF5447" w:rsidRDefault="009E113B" w:rsidP="006B3BD2">
            <w:pPr>
              <w:pStyle w:val="TAC"/>
            </w:pPr>
            <w:r w:rsidRPr="00EF5447">
              <w:rPr>
                <w:rFonts w:cs="Arial"/>
                <w:lang w:eastAsia="ja-JP"/>
              </w:rPr>
              <w:t>10+20</w:t>
            </w:r>
            <w:r w:rsidR="00727E13" w:rsidRPr="00727E13">
              <w:rPr>
                <w:rFonts w:cs="Arial"/>
                <w:vertAlign w:val="superscript"/>
                <w:lang w:eastAsia="ja-JP"/>
              </w:rPr>
              <w:t>8</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66077" w14:textId="77777777" w:rsidR="009E113B" w:rsidRPr="00EF5447" w:rsidRDefault="009E113B" w:rsidP="006B3BD2">
            <w:pPr>
              <w:pStyle w:val="TAC"/>
            </w:pPr>
          </w:p>
        </w:tc>
        <w:tc>
          <w:tcPr>
            <w:tcW w:w="0" w:type="auto"/>
            <w:tcBorders>
              <w:left w:val="single" w:sz="4" w:space="0" w:color="auto"/>
              <w:right w:val="single" w:sz="4" w:space="0" w:color="auto"/>
            </w:tcBorders>
            <w:shd w:val="clear" w:color="auto" w:fill="auto"/>
          </w:tcPr>
          <w:p w14:paraId="3CFFADDE"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7BDE235" w14:textId="77777777" w:rsidR="009E113B" w:rsidRPr="00EF5447" w:rsidRDefault="009E113B" w:rsidP="006B3BD2">
            <w:pPr>
              <w:pStyle w:val="TAC"/>
              <w:rPr>
                <w:lang w:eastAsia="en-GB"/>
              </w:rPr>
            </w:pPr>
          </w:p>
        </w:tc>
      </w:tr>
      <w:tr w:rsidR="009E113B" w:rsidRPr="00EF5447" w14:paraId="7E1A8DB1" w14:textId="77777777" w:rsidTr="00EA1D26">
        <w:trPr>
          <w:trHeight w:val="187"/>
        </w:trPr>
        <w:tc>
          <w:tcPr>
            <w:tcW w:w="0" w:type="auto"/>
            <w:tcBorders>
              <w:left w:val="single" w:sz="4" w:space="0" w:color="auto"/>
              <w:right w:val="single" w:sz="4" w:space="0" w:color="auto"/>
            </w:tcBorders>
            <w:shd w:val="clear" w:color="auto" w:fill="auto"/>
          </w:tcPr>
          <w:p w14:paraId="1AD8AE13"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59ABF76" w14:textId="77777777" w:rsidR="009E113B" w:rsidRPr="00EF5447" w:rsidRDefault="009E113B" w:rsidP="006B3BD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FB9F5" w14:textId="77777777" w:rsidR="009E113B" w:rsidRPr="00EF5447"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DA64D" w14:textId="2BE93621" w:rsidR="009E113B" w:rsidRPr="00EF5447" w:rsidRDefault="009E113B" w:rsidP="006B3BD2">
            <w:pPr>
              <w:pStyle w:val="TAC"/>
            </w:pPr>
            <w:r w:rsidRPr="00EF5447">
              <w:rPr>
                <w:rFonts w:cs="Arial"/>
                <w:lang w:eastAsia="ja-JP"/>
              </w:rPr>
              <w:t>10+20</w:t>
            </w:r>
            <w:r w:rsidR="00727E13" w:rsidRPr="00727E13">
              <w:rPr>
                <w:rFonts w:cs="Arial"/>
                <w:vertAlign w:val="superscript"/>
                <w:lang w:eastAsia="ja-JP"/>
              </w:rPr>
              <w:t>8</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19797" w14:textId="77777777" w:rsidR="009E113B" w:rsidRPr="00EF5447" w:rsidRDefault="009E113B" w:rsidP="006B3BD2">
            <w:pPr>
              <w:pStyle w:val="TAC"/>
            </w:pPr>
            <w:r w:rsidRPr="00EF5447">
              <w:rPr>
                <w:rFonts w:cs="Arial"/>
                <w:lang w:eastAsia="ja-JP"/>
              </w:rPr>
              <w:t>20</w:t>
            </w:r>
          </w:p>
        </w:tc>
        <w:tc>
          <w:tcPr>
            <w:tcW w:w="0" w:type="auto"/>
            <w:tcBorders>
              <w:left w:val="single" w:sz="4" w:space="0" w:color="auto"/>
              <w:right w:val="single" w:sz="4" w:space="0" w:color="auto"/>
            </w:tcBorders>
            <w:shd w:val="clear" w:color="auto" w:fill="auto"/>
          </w:tcPr>
          <w:p w14:paraId="0A013781"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BBAF374" w14:textId="77777777" w:rsidR="009E113B" w:rsidRPr="00EF5447" w:rsidRDefault="009E113B" w:rsidP="006B3BD2">
            <w:pPr>
              <w:pStyle w:val="TAC"/>
              <w:rPr>
                <w:lang w:eastAsia="en-GB"/>
              </w:rPr>
            </w:pPr>
          </w:p>
        </w:tc>
      </w:tr>
      <w:tr w:rsidR="009E113B" w:rsidRPr="00EF5447" w14:paraId="39E2B3A6" w14:textId="77777777" w:rsidTr="00EA1D26">
        <w:trPr>
          <w:trHeight w:val="187"/>
        </w:trPr>
        <w:tc>
          <w:tcPr>
            <w:tcW w:w="0" w:type="auto"/>
            <w:tcBorders>
              <w:left w:val="single" w:sz="4" w:space="0" w:color="auto"/>
              <w:right w:val="single" w:sz="4" w:space="0" w:color="auto"/>
            </w:tcBorders>
            <w:shd w:val="clear" w:color="auto" w:fill="auto"/>
          </w:tcPr>
          <w:p w14:paraId="5BBAB683"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4F89922" w14:textId="77777777" w:rsidR="009E113B" w:rsidRPr="00EF5447" w:rsidRDefault="009E113B" w:rsidP="006B3BD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76326" w14:textId="77777777" w:rsidR="009E113B" w:rsidRPr="00EF5447" w:rsidRDefault="009E113B" w:rsidP="006B3BD2">
            <w:pPr>
              <w:pStyle w:val="TAC"/>
            </w:pPr>
            <w:r w:rsidRPr="00EF5447">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392AE" w14:textId="7A25E4C7" w:rsidR="009E113B" w:rsidRPr="00EF5447" w:rsidRDefault="009E113B" w:rsidP="006B3BD2">
            <w:pPr>
              <w:pStyle w:val="TAC"/>
            </w:pPr>
            <w:r w:rsidRPr="00EF5447">
              <w:rPr>
                <w:rFonts w:cs="Arial"/>
                <w:lang w:eastAsia="ja-JP"/>
              </w:rPr>
              <w:t>20+30</w:t>
            </w:r>
            <w:r w:rsidR="00727E13" w:rsidRPr="00727E13">
              <w:rPr>
                <w:rFonts w:cs="Arial"/>
                <w:vertAlign w:val="superscript"/>
                <w:lang w:eastAsia="ja-JP"/>
              </w:rPr>
              <w:t>8</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EEA03" w14:textId="77777777" w:rsidR="009E113B" w:rsidRPr="00EF5447" w:rsidRDefault="009E113B" w:rsidP="006B3BD2">
            <w:pPr>
              <w:pStyle w:val="TAC"/>
            </w:pPr>
          </w:p>
        </w:tc>
        <w:tc>
          <w:tcPr>
            <w:tcW w:w="0" w:type="auto"/>
            <w:tcBorders>
              <w:left w:val="single" w:sz="4" w:space="0" w:color="auto"/>
              <w:right w:val="single" w:sz="4" w:space="0" w:color="auto"/>
            </w:tcBorders>
            <w:shd w:val="clear" w:color="auto" w:fill="auto"/>
          </w:tcPr>
          <w:p w14:paraId="6F4455E5"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BA0261B" w14:textId="77777777" w:rsidR="009E113B" w:rsidRPr="00EF5447" w:rsidRDefault="009E113B" w:rsidP="006B3BD2">
            <w:pPr>
              <w:pStyle w:val="TAC"/>
              <w:rPr>
                <w:lang w:eastAsia="en-GB"/>
              </w:rPr>
            </w:pPr>
          </w:p>
        </w:tc>
      </w:tr>
      <w:tr w:rsidR="009E113B" w:rsidRPr="00EF5447" w14:paraId="1D7A89EB" w14:textId="77777777" w:rsidTr="00EA1D26">
        <w:trPr>
          <w:trHeight w:val="187"/>
        </w:trPr>
        <w:tc>
          <w:tcPr>
            <w:tcW w:w="0" w:type="auto"/>
            <w:tcBorders>
              <w:left w:val="single" w:sz="4" w:space="0" w:color="auto"/>
              <w:bottom w:val="single" w:sz="4" w:space="0" w:color="auto"/>
              <w:right w:val="single" w:sz="4" w:space="0" w:color="auto"/>
            </w:tcBorders>
            <w:shd w:val="clear" w:color="auto" w:fill="auto"/>
          </w:tcPr>
          <w:p w14:paraId="4912B8FA"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E4F2835" w14:textId="77777777" w:rsidR="009E113B" w:rsidRPr="00EF5447" w:rsidRDefault="009E113B" w:rsidP="006B3BD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66DD7" w14:textId="77777777" w:rsidR="009E113B" w:rsidRPr="00EF5447"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0C338" w14:textId="65EC226D" w:rsidR="009E113B" w:rsidRPr="00EF5447" w:rsidRDefault="009E113B" w:rsidP="006B3BD2">
            <w:pPr>
              <w:pStyle w:val="TAC"/>
            </w:pPr>
            <w:r w:rsidRPr="00EF5447">
              <w:rPr>
                <w:rFonts w:cs="Arial"/>
                <w:lang w:eastAsia="ja-JP"/>
              </w:rPr>
              <w:t>20+30</w:t>
            </w:r>
            <w:r w:rsidR="00727E13" w:rsidRPr="00727E13">
              <w:rPr>
                <w:rFonts w:cs="Arial"/>
                <w:vertAlign w:val="superscript"/>
                <w:lang w:eastAsia="ja-JP"/>
              </w:rPr>
              <w:t>8</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E2DC3" w14:textId="77777777" w:rsidR="009E113B" w:rsidRPr="00EF5447" w:rsidRDefault="009E113B" w:rsidP="006B3BD2">
            <w:pPr>
              <w:pStyle w:val="TAC"/>
            </w:pPr>
            <w:r w:rsidRPr="00EF5447">
              <w:rPr>
                <w:rFonts w:cs="Arial"/>
                <w:lang w:eastAsia="ja-JP"/>
              </w:rPr>
              <w:t>20</w:t>
            </w:r>
          </w:p>
        </w:tc>
        <w:tc>
          <w:tcPr>
            <w:tcW w:w="0" w:type="auto"/>
            <w:tcBorders>
              <w:left w:val="single" w:sz="4" w:space="0" w:color="auto"/>
              <w:bottom w:val="single" w:sz="4" w:space="0" w:color="auto"/>
              <w:right w:val="single" w:sz="4" w:space="0" w:color="auto"/>
            </w:tcBorders>
            <w:shd w:val="clear" w:color="auto" w:fill="auto"/>
          </w:tcPr>
          <w:p w14:paraId="222E5367"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6426DC8" w14:textId="77777777" w:rsidR="009E113B" w:rsidRPr="00EF5447" w:rsidRDefault="009E113B" w:rsidP="006B3BD2">
            <w:pPr>
              <w:pStyle w:val="TAC"/>
              <w:rPr>
                <w:lang w:eastAsia="en-GB"/>
              </w:rPr>
            </w:pPr>
          </w:p>
        </w:tc>
      </w:tr>
      <w:tr w:rsidR="009E113B" w:rsidRPr="00EF5447" w14:paraId="22F8880B" w14:textId="77777777" w:rsidTr="00EA1D26">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109C44E" w14:textId="77777777" w:rsidR="009E113B" w:rsidRPr="00EF5447" w:rsidRDefault="009E113B" w:rsidP="006B3BD2">
            <w:pPr>
              <w:pStyle w:val="TAC"/>
              <w:rPr>
                <w:lang w:eastAsia="en-GB"/>
              </w:rPr>
            </w:pPr>
            <w:r w:rsidRPr="00EF5447">
              <w:rPr>
                <w:lang w:eastAsia="en-GB"/>
              </w:rPr>
              <w:t>DC_(n)41CA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EBCA632" w14:textId="469DE107" w:rsidR="009E113B" w:rsidRPr="00EF5447" w:rsidRDefault="009E113B" w:rsidP="006B3BD2">
            <w:pPr>
              <w:pStyle w:val="TAC"/>
              <w:rPr>
                <w:vertAlign w:val="superscript"/>
                <w:lang w:eastAsia="en-GB"/>
              </w:rPr>
            </w:pPr>
            <w:r w:rsidRPr="00EF5447">
              <w:rPr>
                <w:lang w:eastAsia="en-GB"/>
              </w:rPr>
              <w:t>DC_(n)41AA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0BF67" w14:textId="4DC8A90B" w:rsidR="009E113B" w:rsidRPr="00EF5447" w:rsidRDefault="009E113B" w:rsidP="006B3BD2">
            <w:pPr>
              <w:pStyle w:val="TAC"/>
              <w:rPr>
                <w:lang w:eastAsia="en-GB"/>
              </w:rPr>
            </w:pPr>
            <w:r w:rsidRPr="00EF5447">
              <w:rPr>
                <w:lang w:eastAsia="en-GB"/>
              </w:rPr>
              <w:t>20+20</w:t>
            </w:r>
            <w:r w:rsidR="007B5805" w:rsidRPr="00727E13">
              <w:rPr>
                <w:rFonts w:cs="Arial"/>
                <w:vertAlign w:val="superscript"/>
                <w:lang w:eastAsia="ja-JP"/>
              </w:rPr>
              <w:t>8</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BC5BC" w14:textId="77777777" w:rsidR="009E113B" w:rsidRPr="00EF5447" w:rsidRDefault="009E113B" w:rsidP="006B3BD2">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D85AE" w14:textId="77777777" w:rsidR="009E113B" w:rsidRPr="00EF5447"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A5E2986" w14:textId="77777777" w:rsidR="009E113B" w:rsidRPr="00EF5447" w:rsidRDefault="009E113B" w:rsidP="006B3BD2">
            <w:pPr>
              <w:pStyle w:val="TAC"/>
              <w:rPr>
                <w:lang w:eastAsia="en-GB"/>
              </w:rPr>
            </w:pPr>
            <w:r w:rsidRPr="00EF5447">
              <w:rPr>
                <w:lang w:eastAsia="en-GB"/>
              </w:rPr>
              <w:t>140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96BADD5" w14:textId="77777777" w:rsidR="009E113B" w:rsidRPr="00EF5447" w:rsidRDefault="009E113B" w:rsidP="006B3BD2">
            <w:pPr>
              <w:pStyle w:val="TAC"/>
              <w:rPr>
                <w:lang w:eastAsia="en-GB"/>
              </w:rPr>
            </w:pPr>
            <w:r w:rsidRPr="00EF5447">
              <w:rPr>
                <w:lang w:eastAsia="en-GB"/>
              </w:rPr>
              <w:t>0</w:t>
            </w:r>
          </w:p>
        </w:tc>
      </w:tr>
      <w:tr w:rsidR="009E113B" w:rsidRPr="00EF5447" w14:paraId="534021B0" w14:textId="77777777" w:rsidTr="00EA1D26">
        <w:trPr>
          <w:trHeight w:val="187"/>
        </w:trPr>
        <w:tc>
          <w:tcPr>
            <w:tcW w:w="0" w:type="auto"/>
            <w:tcBorders>
              <w:left w:val="single" w:sz="4" w:space="0" w:color="auto"/>
              <w:right w:val="single" w:sz="4" w:space="0" w:color="auto"/>
            </w:tcBorders>
            <w:shd w:val="clear" w:color="auto" w:fill="auto"/>
            <w:hideMark/>
          </w:tcPr>
          <w:p w14:paraId="3387C24C"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7A35AF34" w14:textId="77777777" w:rsidR="009E113B" w:rsidRPr="00EF5447" w:rsidRDefault="009E113B" w:rsidP="006B3BD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F56AC" w14:textId="77777777" w:rsidR="009E113B" w:rsidRPr="00EF5447"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CFD32" w14:textId="77777777" w:rsidR="009E113B" w:rsidRPr="00EF5447" w:rsidRDefault="009E113B" w:rsidP="006B3BD2">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A329E" w14:textId="4A47C603" w:rsidR="009E113B" w:rsidRPr="00EF5447" w:rsidRDefault="009E113B" w:rsidP="006B3BD2">
            <w:pPr>
              <w:pStyle w:val="TAC"/>
              <w:rPr>
                <w:lang w:eastAsia="en-GB"/>
              </w:rPr>
            </w:pPr>
            <w:r w:rsidRPr="00EF5447">
              <w:rPr>
                <w:lang w:eastAsia="en-GB"/>
              </w:rPr>
              <w:t>20+20</w:t>
            </w:r>
            <w:r w:rsidR="007B5805" w:rsidRPr="00727E13">
              <w:rPr>
                <w:rFonts w:cs="Arial"/>
                <w:vertAlign w:val="superscript"/>
                <w:lang w:eastAsia="ja-JP"/>
              </w:rPr>
              <w:t>8</w:t>
            </w:r>
          </w:p>
        </w:tc>
        <w:tc>
          <w:tcPr>
            <w:tcW w:w="0" w:type="auto"/>
            <w:tcBorders>
              <w:left w:val="single" w:sz="4" w:space="0" w:color="auto"/>
              <w:bottom w:val="single" w:sz="4" w:space="0" w:color="auto"/>
              <w:right w:val="single" w:sz="4" w:space="0" w:color="auto"/>
            </w:tcBorders>
            <w:shd w:val="clear" w:color="auto" w:fill="auto"/>
            <w:hideMark/>
          </w:tcPr>
          <w:p w14:paraId="19C4ADDE"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94EE8A7" w14:textId="77777777" w:rsidR="009E113B" w:rsidRPr="00EF5447" w:rsidRDefault="009E113B" w:rsidP="006B3BD2">
            <w:pPr>
              <w:pStyle w:val="TAC"/>
              <w:rPr>
                <w:lang w:eastAsia="en-GB"/>
              </w:rPr>
            </w:pPr>
          </w:p>
        </w:tc>
      </w:tr>
      <w:tr w:rsidR="009E113B" w:rsidRPr="00EF5447" w14:paraId="15BE3E95" w14:textId="77777777" w:rsidTr="00EA1D26">
        <w:trPr>
          <w:trHeight w:val="187"/>
        </w:trPr>
        <w:tc>
          <w:tcPr>
            <w:tcW w:w="0" w:type="auto"/>
            <w:tcBorders>
              <w:left w:val="single" w:sz="4" w:space="0" w:color="auto"/>
              <w:right w:val="single" w:sz="4" w:space="0" w:color="auto"/>
            </w:tcBorders>
            <w:shd w:val="clear" w:color="auto" w:fill="auto"/>
          </w:tcPr>
          <w:p w14:paraId="5E5940AA"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112B0E5" w14:textId="77777777" w:rsidR="009E113B" w:rsidRPr="00EF5447" w:rsidRDefault="009E113B" w:rsidP="006B3BD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913AF" w14:textId="64B40B77" w:rsidR="009E113B" w:rsidRPr="00EF5447" w:rsidRDefault="009E113B" w:rsidP="006B3BD2">
            <w:pPr>
              <w:pStyle w:val="TAC"/>
              <w:rPr>
                <w:lang w:eastAsia="en-GB"/>
              </w:rPr>
            </w:pPr>
            <w:r w:rsidRPr="00EF5447">
              <w:t>20+20</w:t>
            </w:r>
            <w:r w:rsidR="007B5805" w:rsidRPr="00727E13">
              <w:rPr>
                <w:rFonts w:cs="Arial"/>
                <w:vertAlign w:val="superscript"/>
                <w:lang w:eastAsia="ja-JP"/>
              </w:rPr>
              <w:t>8</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52041" w14:textId="77777777" w:rsidR="009E113B" w:rsidRPr="00EF5447" w:rsidRDefault="009E113B" w:rsidP="006B3BD2">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324DE" w14:textId="77777777" w:rsidR="009E113B" w:rsidRPr="00EF5447"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12A4EE2" w14:textId="77777777" w:rsidR="009E113B" w:rsidRPr="00EF5447" w:rsidRDefault="009E113B" w:rsidP="006B3BD2">
            <w:pPr>
              <w:pStyle w:val="TAC"/>
              <w:rPr>
                <w:lang w:eastAsia="en-GB"/>
              </w:rPr>
            </w:pPr>
            <w:r w:rsidRPr="00EF5447">
              <w:rPr>
                <w:lang w:eastAsia="en-GB"/>
              </w:rPr>
              <w:t>140</w:t>
            </w:r>
          </w:p>
        </w:tc>
        <w:tc>
          <w:tcPr>
            <w:tcW w:w="0" w:type="auto"/>
            <w:tcBorders>
              <w:top w:val="single" w:sz="4" w:space="0" w:color="auto"/>
              <w:left w:val="single" w:sz="4" w:space="0" w:color="auto"/>
              <w:right w:val="single" w:sz="4" w:space="0" w:color="auto"/>
            </w:tcBorders>
            <w:shd w:val="clear" w:color="auto" w:fill="auto"/>
          </w:tcPr>
          <w:p w14:paraId="5F212611" w14:textId="77777777" w:rsidR="009E113B" w:rsidRPr="00EF5447" w:rsidRDefault="009E113B" w:rsidP="006B3BD2">
            <w:pPr>
              <w:pStyle w:val="TAC"/>
              <w:rPr>
                <w:lang w:eastAsia="en-GB"/>
              </w:rPr>
            </w:pPr>
            <w:r w:rsidRPr="00EF5447">
              <w:rPr>
                <w:lang w:eastAsia="en-GB"/>
              </w:rPr>
              <w:t>1</w:t>
            </w:r>
          </w:p>
        </w:tc>
      </w:tr>
      <w:tr w:rsidR="009E113B" w:rsidRPr="00EF5447" w14:paraId="19BF23AD" w14:textId="77777777" w:rsidTr="00EA1D26">
        <w:trPr>
          <w:trHeight w:val="187"/>
        </w:trPr>
        <w:tc>
          <w:tcPr>
            <w:tcW w:w="0" w:type="auto"/>
            <w:tcBorders>
              <w:left w:val="single" w:sz="4" w:space="0" w:color="auto"/>
              <w:right w:val="single" w:sz="4" w:space="0" w:color="auto"/>
            </w:tcBorders>
            <w:shd w:val="clear" w:color="auto" w:fill="auto"/>
          </w:tcPr>
          <w:p w14:paraId="3E739CE4"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456AA98" w14:textId="77777777" w:rsidR="009E113B" w:rsidRPr="00EF5447" w:rsidRDefault="009E113B" w:rsidP="006B3BD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B8C45" w14:textId="77777777" w:rsidR="009E113B" w:rsidRPr="00EF5447"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10110" w14:textId="77777777" w:rsidR="009E113B" w:rsidRPr="00EF5447" w:rsidRDefault="009E113B" w:rsidP="006B3BD2">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2C662" w14:textId="14AFF300" w:rsidR="009E113B" w:rsidRPr="00EF5447" w:rsidRDefault="009E113B" w:rsidP="006B3BD2">
            <w:pPr>
              <w:pStyle w:val="TAC"/>
              <w:rPr>
                <w:lang w:eastAsia="en-GB"/>
              </w:rPr>
            </w:pPr>
            <w:r w:rsidRPr="00EF5447">
              <w:rPr>
                <w:lang w:eastAsia="en-GB"/>
              </w:rPr>
              <w:t>20+20</w:t>
            </w:r>
            <w:r w:rsidR="007B5805" w:rsidRPr="00727E13">
              <w:rPr>
                <w:rFonts w:cs="Arial"/>
                <w:vertAlign w:val="superscript"/>
                <w:lang w:eastAsia="ja-JP"/>
              </w:rPr>
              <w:t>8</w:t>
            </w:r>
          </w:p>
        </w:tc>
        <w:tc>
          <w:tcPr>
            <w:tcW w:w="0" w:type="auto"/>
            <w:tcBorders>
              <w:left w:val="single" w:sz="4" w:space="0" w:color="auto"/>
              <w:bottom w:val="single" w:sz="4" w:space="0" w:color="auto"/>
              <w:right w:val="single" w:sz="4" w:space="0" w:color="auto"/>
            </w:tcBorders>
            <w:shd w:val="clear" w:color="auto" w:fill="auto"/>
          </w:tcPr>
          <w:p w14:paraId="44719C4E"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5863C2B" w14:textId="77777777" w:rsidR="009E113B" w:rsidRPr="00EF5447" w:rsidRDefault="009E113B" w:rsidP="006B3BD2">
            <w:pPr>
              <w:pStyle w:val="TAC"/>
              <w:rPr>
                <w:lang w:eastAsia="en-GB"/>
              </w:rPr>
            </w:pPr>
          </w:p>
        </w:tc>
      </w:tr>
      <w:tr w:rsidR="009E113B" w:rsidRPr="00EF5447" w14:paraId="3E76D093" w14:textId="77777777" w:rsidTr="00EA1D26">
        <w:trPr>
          <w:trHeight w:val="187"/>
        </w:trPr>
        <w:tc>
          <w:tcPr>
            <w:tcW w:w="0" w:type="auto"/>
            <w:tcBorders>
              <w:left w:val="single" w:sz="4" w:space="0" w:color="auto"/>
              <w:right w:val="single" w:sz="4" w:space="0" w:color="auto"/>
            </w:tcBorders>
            <w:shd w:val="clear" w:color="auto" w:fill="auto"/>
          </w:tcPr>
          <w:p w14:paraId="54C86675"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70F82B4" w14:textId="77777777" w:rsidR="009E113B" w:rsidRPr="00EF5447" w:rsidRDefault="009E113B" w:rsidP="006B3BD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5F1F5" w14:textId="125A9C1C" w:rsidR="009E113B" w:rsidRPr="00EF5447" w:rsidRDefault="009E113B" w:rsidP="006B3BD2">
            <w:pPr>
              <w:pStyle w:val="TAC"/>
              <w:rPr>
                <w:lang w:eastAsia="en-GB"/>
              </w:rPr>
            </w:pPr>
            <w:r w:rsidRPr="00EF5447">
              <w:t>20+20</w:t>
            </w:r>
            <w:r w:rsidR="007B5805" w:rsidRPr="00727E13">
              <w:rPr>
                <w:rFonts w:cs="Arial"/>
                <w:vertAlign w:val="superscript"/>
                <w:lang w:eastAsia="ja-JP"/>
              </w:rPr>
              <w:t>8</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0112D" w14:textId="77777777" w:rsidR="009E113B" w:rsidRPr="00EF5447" w:rsidRDefault="009E113B" w:rsidP="006B3BD2">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FEF00" w14:textId="77777777" w:rsidR="009E113B" w:rsidRPr="00EF5447"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9108C06" w14:textId="77777777" w:rsidR="009E113B" w:rsidRPr="00EF5447" w:rsidRDefault="009E113B" w:rsidP="006B3BD2">
            <w:pPr>
              <w:pStyle w:val="TAC"/>
              <w:rPr>
                <w:lang w:eastAsia="en-GB"/>
              </w:rPr>
            </w:pPr>
            <w:r w:rsidRPr="00EF5447">
              <w:rPr>
                <w:lang w:eastAsia="zh-CN"/>
              </w:rPr>
              <w:t>140</w:t>
            </w:r>
          </w:p>
        </w:tc>
        <w:tc>
          <w:tcPr>
            <w:tcW w:w="0" w:type="auto"/>
            <w:tcBorders>
              <w:top w:val="single" w:sz="4" w:space="0" w:color="auto"/>
              <w:left w:val="single" w:sz="4" w:space="0" w:color="auto"/>
              <w:right w:val="single" w:sz="4" w:space="0" w:color="auto"/>
            </w:tcBorders>
            <w:shd w:val="clear" w:color="auto" w:fill="auto"/>
          </w:tcPr>
          <w:p w14:paraId="5AD87E6C" w14:textId="77777777" w:rsidR="009E113B" w:rsidRPr="00EF5447" w:rsidRDefault="009E113B" w:rsidP="006B3BD2">
            <w:pPr>
              <w:pStyle w:val="TAC"/>
              <w:rPr>
                <w:lang w:eastAsia="en-GB"/>
              </w:rPr>
            </w:pPr>
            <w:r w:rsidRPr="00EF5447">
              <w:rPr>
                <w:lang w:eastAsia="zh-CN"/>
              </w:rPr>
              <w:t>2</w:t>
            </w:r>
          </w:p>
        </w:tc>
      </w:tr>
      <w:tr w:rsidR="009E113B" w:rsidRPr="00EF5447" w14:paraId="6FBE3E3C" w14:textId="77777777" w:rsidTr="00EA1D26">
        <w:trPr>
          <w:trHeight w:val="187"/>
        </w:trPr>
        <w:tc>
          <w:tcPr>
            <w:tcW w:w="0" w:type="auto"/>
            <w:tcBorders>
              <w:left w:val="single" w:sz="4" w:space="0" w:color="auto"/>
              <w:right w:val="single" w:sz="4" w:space="0" w:color="auto"/>
            </w:tcBorders>
            <w:shd w:val="clear" w:color="auto" w:fill="auto"/>
          </w:tcPr>
          <w:p w14:paraId="6F2C5AFC"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13AB6F9C" w14:textId="77777777" w:rsidR="009E113B" w:rsidRPr="00EF5447" w:rsidRDefault="009E113B" w:rsidP="006B3BD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5631A" w14:textId="77777777" w:rsidR="009E113B" w:rsidRPr="00EF5447"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7B576" w14:textId="77777777" w:rsidR="009E113B" w:rsidRPr="00EF5447" w:rsidRDefault="009E113B" w:rsidP="006B3BD2">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9419E" w14:textId="71C685D4" w:rsidR="009E113B" w:rsidRPr="00EF5447" w:rsidRDefault="009E113B" w:rsidP="006B3BD2">
            <w:pPr>
              <w:pStyle w:val="TAC"/>
              <w:rPr>
                <w:lang w:eastAsia="en-GB"/>
              </w:rPr>
            </w:pPr>
            <w:r w:rsidRPr="00EF5447">
              <w:t>20+20</w:t>
            </w:r>
            <w:r w:rsidR="007B5805" w:rsidRPr="00727E13">
              <w:rPr>
                <w:rFonts w:cs="Arial"/>
                <w:vertAlign w:val="superscript"/>
                <w:lang w:eastAsia="ja-JP"/>
              </w:rPr>
              <w:t>8</w:t>
            </w:r>
          </w:p>
        </w:tc>
        <w:tc>
          <w:tcPr>
            <w:tcW w:w="0" w:type="auto"/>
            <w:tcBorders>
              <w:left w:val="single" w:sz="4" w:space="0" w:color="auto"/>
              <w:right w:val="single" w:sz="4" w:space="0" w:color="auto"/>
            </w:tcBorders>
            <w:shd w:val="clear" w:color="auto" w:fill="auto"/>
          </w:tcPr>
          <w:p w14:paraId="27770465"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1BF060CC" w14:textId="77777777" w:rsidR="009E113B" w:rsidRPr="00EF5447" w:rsidRDefault="009E113B" w:rsidP="006B3BD2">
            <w:pPr>
              <w:pStyle w:val="TAC"/>
              <w:rPr>
                <w:lang w:eastAsia="en-GB"/>
              </w:rPr>
            </w:pPr>
          </w:p>
        </w:tc>
      </w:tr>
      <w:tr w:rsidR="009E113B" w:rsidRPr="00EF5447" w14:paraId="725B4E4E" w14:textId="77777777" w:rsidTr="00EA1D26">
        <w:trPr>
          <w:trHeight w:val="187"/>
        </w:trPr>
        <w:tc>
          <w:tcPr>
            <w:tcW w:w="0" w:type="auto"/>
            <w:tcBorders>
              <w:left w:val="single" w:sz="4" w:space="0" w:color="auto"/>
              <w:right w:val="single" w:sz="4" w:space="0" w:color="auto"/>
            </w:tcBorders>
            <w:shd w:val="clear" w:color="auto" w:fill="auto"/>
          </w:tcPr>
          <w:p w14:paraId="7066729D"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547E3C1" w14:textId="77777777" w:rsidR="009E113B" w:rsidRPr="00EF5447" w:rsidRDefault="009E113B" w:rsidP="006B3BD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91A2F" w14:textId="313B0083" w:rsidR="009E113B" w:rsidRPr="00EF5447" w:rsidRDefault="009E113B" w:rsidP="006B3BD2">
            <w:pPr>
              <w:pStyle w:val="TAC"/>
              <w:rPr>
                <w:lang w:eastAsia="en-GB"/>
              </w:rPr>
            </w:pPr>
            <w:r w:rsidRPr="00EF5447">
              <w:t>10+20</w:t>
            </w:r>
            <w:r w:rsidR="007B5805" w:rsidRPr="00727E13">
              <w:rPr>
                <w:rFonts w:cs="Arial"/>
                <w:vertAlign w:val="superscript"/>
                <w:lang w:eastAsia="ja-JP"/>
              </w:rPr>
              <w:t>8</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E6A51" w14:textId="77777777" w:rsidR="009E113B" w:rsidRPr="00EF5447" w:rsidRDefault="009E113B" w:rsidP="006B3BD2">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19F30"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A74AE48"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94EE2B0" w14:textId="77777777" w:rsidR="009E113B" w:rsidRPr="00EF5447" w:rsidRDefault="009E113B" w:rsidP="006B3BD2">
            <w:pPr>
              <w:pStyle w:val="TAC"/>
              <w:rPr>
                <w:lang w:eastAsia="en-GB"/>
              </w:rPr>
            </w:pPr>
          </w:p>
        </w:tc>
      </w:tr>
      <w:tr w:rsidR="009E113B" w:rsidRPr="00EF5447" w14:paraId="29F0957E" w14:textId="77777777" w:rsidTr="00EA1D26">
        <w:trPr>
          <w:trHeight w:val="187"/>
        </w:trPr>
        <w:tc>
          <w:tcPr>
            <w:tcW w:w="0" w:type="auto"/>
            <w:tcBorders>
              <w:left w:val="single" w:sz="4" w:space="0" w:color="auto"/>
              <w:bottom w:val="single" w:sz="4" w:space="0" w:color="auto"/>
              <w:right w:val="single" w:sz="4" w:space="0" w:color="auto"/>
            </w:tcBorders>
            <w:shd w:val="clear" w:color="auto" w:fill="auto"/>
          </w:tcPr>
          <w:p w14:paraId="33D7F468"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EC80D2C" w14:textId="77777777" w:rsidR="009E113B" w:rsidRPr="00EF5447" w:rsidRDefault="009E113B" w:rsidP="006B3BD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E578E" w14:textId="77777777" w:rsidR="009E113B" w:rsidRPr="00EF5447"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1C51E" w14:textId="77777777" w:rsidR="009E113B" w:rsidRPr="00EF5447" w:rsidRDefault="009E113B" w:rsidP="006B3BD2">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3E445" w14:textId="5D816838" w:rsidR="009E113B" w:rsidRPr="00EF5447" w:rsidRDefault="009E113B" w:rsidP="006B3BD2">
            <w:pPr>
              <w:pStyle w:val="TAC"/>
              <w:rPr>
                <w:lang w:eastAsia="en-GB"/>
              </w:rPr>
            </w:pPr>
            <w:r w:rsidRPr="00EF5447">
              <w:t>10+20</w:t>
            </w:r>
            <w:r w:rsidR="007B5805" w:rsidRPr="00727E13">
              <w:rPr>
                <w:rFonts w:cs="Arial"/>
                <w:vertAlign w:val="superscript"/>
                <w:lang w:eastAsia="ja-JP"/>
              </w:rPr>
              <w:t>8</w:t>
            </w:r>
          </w:p>
        </w:tc>
        <w:tc>
          <w:tcPr>
            <w:tcW w:w="0" w:type="auto"/>
            <w:tcBorders>
              <w:left w:val="single" w:sz="4" w:space="0" w:color="auto"/>
              <w:bottom w:val="single" w:sz="4" w:space="0" w:color="auto"/>
              <w:right w:val="single" w:sz="4" w:space="0" w:color="auto"/>
            </w:tcBorders>
            <w:shd w:val="clear" w:color="auto" w:fill="auto"/>
          </w:tcPr>
          <w:p w14:paraId="12E8F2C7"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DB66941" w14:textId="77777777" w:rsidR="009E113B" w:rsidRPr="00EF5447" w:rsidRDefault="009E113B" w:rsidP="006B3BD2">
            <w:pPr>
              <w:pStyle w:val="TAC"/>
              <w:rPr>
                <w:lang w:eastAsia="en-GB"/>
              </w:rPr>
            </w:pPr>
          </w:p>
        </w:tc>
      </w:tr>
      <w:tr w:rsidR="009E113B" w:rsidRPr="00EF5447" w14:paraId="5DA41628" w14:textId="77777777" w:rsidTr="00EA1D26">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DA3C311" w14:textId="77777777" w:rsidR="009E113B" w:rsidRPr="00EF5447" w:rsidRDefault="009E113B" w:rsidP="006B3BD2">
            <w:pPr>
              <w:pStyle w:val="TAC"/>
              <w:rPr>
                <w:lang w:eastAsia="en-GB"/>
              </w:rPr>
            </w:pPr>
            <w:r w:rsidRPr="00EF5447">
              <w:rPr>
                <w:lang w:eastAsia="en-GB"/>
              </w:rPr>
              <w:t>DC_(n)41DA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E7F10CE" w14:textId="627B8120" w:rsidR="009E113B" w:rsidRPr="00EF5447" w:rsidRDefault="009E113B" w:rsidP="006B3BD2">
            <w:pPr>
              <w:pStyle w:val="TAC"/>
              <w:rPr>
                <w:vertAlign w:val="superscript"/>
                <w:lang w:eastAsia="en-GB"/>
              </w:rPr>
            </w:pPr>
            <w:r w:rsidRPr="00EF5447">
              <w:rPr>
                <w:lang w:eastAsia="en-GB"/>
              </w:rPr>
              <w:t>DC_(n)41AA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4A06D" w14:textId="22E4D911" w:rsidR="009E113B" w:rsidRPr="00EF5447" w:rsidRDefault="009E113B" w:rsidP="006B3BD2">
            <w:pPr>
              <w:pStyle w:val="TAC"/>
              <w:rPr>
                <w:lang w:eastAsia="en-GB"/>
              </w:rPr>
            </w:pPr>
            <w:r w:rsidRPr="00EF5447">
              <w:rPr>
                <w:lang w:eastAsia="en-GB"/>
              </w:rPr>
              <w:t>20+20+20</w:t>
            </w:r>
            <w:r w:rsidR="007B5805" w:rsidRPr="00727E13">
              <w:rPr>
                <w:rFonts w:cs="Arial"/>
                <w:vertAlign w:val="superscript"/>
                <w:lang w:eastAsia="ja-JP"/>
              </w:rPr>
              <w:t>8</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B5D85" w14:textId="77777777" w:rsidR="009E113B" w:rsidRPr="00EF5447" w:rsidRDefault="009E113B" w:rsidP="006B3BD2">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FB50B" w14:textId="77777777" w:rsidR="009E113B" w:rsidRPr="00EF5447"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3915F68" w14:textId="77777777" w:rsidR="009E113B" w:rsidRPr="00EF5447" w:rsidRDefault="009E113B" w:rsidP="006B3BD2">
            <w:pPr>
              <w:pStyle w:val="TAC"/>
              <w:rPr>
                <w:lang w:eastAsia="en-GB"/>
              </w:rPr>
            </w:pPr>
            <w:r w:rsidRPr="00EF5447">
              <w:rPr>
                <w:lang w:eastAsia="en-GB"/>
              </w:rPr>
              <w:t>160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B05EEB9" w14:textId="77777777" w:rsidR="009E113B" w:rsidRPr="00EF5447" w:rsidRDefault="009E113B" w:rsidP="006B3BD2">
            <w:pPr>
              <w:pStyle w:val="TAC"/>
              <w:rPr>
                <w:lang w:eastAsia="en-GB"/>
              </w:rPr>
            </w:pPr>
            <w:r w:rsidRPr="00EF5447">
              <w:rPr>
                <w:lang w:eastAsia="en-GB"/>
              </w:rPr>
              <w:t>0</w:t>
            </w:r>
          </w:p>
        </w:tc>
      </w:tr>
      <w:tr w:rsidR="009E113B" w:rsidRPr="00EF5447" w14:paraId="28082BA8" w14:textId="77777777" w:rsidTr="00EA1D26">
        <w:trPr>
          <w:trHeight w:val="187"/>
        </w:trPr>
        <w:tc>
          <w:tcPr>
            <w:tcW w:w="0" w:type="auto"/>
            <w:tcBorders>
              <w:left w:val="single" w:sz="4" w:space="0" w:color="auto"/>
              <w:right w:val="single" w:sz="4" w:space="0" w:color="auto"/>
            </w:tcBorders>
            <w:shd w:val="clear" w:color="auto" w:fill="auto"/>
            <w:hideMark/>
          </w:tcPr>
          <w:p w14:paraId="7AF2EC8C"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5469A5E7" w14:textId="77777777" w:rsidR="009E113B" w:rsidRPr="00EF5447" w:rsidRDefault="009E113B" w:rsidP="006B3BD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E703F" w14:textId="77777777" w:rsidR="009E113B" w:rsidRPr="00EF5447"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51F37" w14:textId="77777777" w:rsidR="009E113B" w:rsidRPr="00EF5447" w:rsidRDefault="009E113B" w:rsidP="006B3BD2">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B646A" w14:textId="1066B0C1" w:rsidR="009E113B" w:rsidRPr="00EF5447" w:rsidRDefault="009E113B" w:rsidP="006B3BD2">
            <w:pPr>
              <w:pStyle w:val="TAC"/>
              <w:rPr>
                <w:lang w:eastAsia="en-GB"/>
              </w:rPr>
            </w:pPr>
            <w:r w:rsidRPr="00EF5447">
              <w:rPr>
                <w:lang w:eastAsia="en-GB"/>
              </w:rPr>
              <w:t>20+20+20</w:t>
            </w:r>
            <w:r w:rsidR="007B5805" w:rsidRPr="00727E13">
              <w:rPr>
                <w:rFonts w:cs="Arial"/>
                <w:vertAlign w:val="superscript"/>
                <w:lang w:eastAsia="ja-JP"/>
              </w:rPr>
              <w:t>8</w:t>
            </w:r>
          </w:p>
        </w:tc>
        <w:tc>
          <w:tcPr>
            <w:tcW w:w="0" w:type="auto"/>
            <w:tcBorders>
              <w:left w:val="single" w:sz="4" w:space="0" w:color="auto"/>
              <w:bottom w:val="single" w:sz="4" w:space="0" w:color="auto"/>
              <w:right w:val="single" w:sz="4" w:space="0" w:color="auto"/>
            </w:tcBorders>
            <w:shd w:val="clear" w:color="auto" w:fill="auto"/>
            <w:hideMark/>
          </w:tcPr>
          <w:p w14:paraId="1607EB69"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48DED7C3" w14:textId="77777777" w:rsidR="009E113B" w:rsidRPr="00EF5447" w:rsidRDefault="009E113B" w:rsidP="006B3BD2">
            <w:pPr>
              <w:pStyle w:val="TAC"/>
              <w:rPr>
                <w:lang w:eastAsia="en-GB"/>
              </w:rPr>
            </w:pPr>
          </w:p>
        </w:tc>
      </w:tr>
      <w:tr w:rsidR="009E113B" w:rsidRPr="00EF5447" w14:paraId="636C1250" w14:textId="77777777" w:rsidTr="00EA1D26">
        <w:trPr>
          <w:trHeight w:val="187"/>
        </w:trPr>
        <w:tc>
          <w:tcPr>
            <w:tcW w:w="0" w:type="auto"/>
            <w:tcBorders>
              <w:left w:val="single" w:sz="4" w:space="0" w:color="auto"/>
              <w:right w:val="single" w:sz="4" w:space="0" w:color="auto"/>
            </w:tcBorders>
            <w:shd w:val="clear" w:color="auto" w:fill="auto"/>
          </w:tcPr>
          <w:p w14:paraId="5C7FA160"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75EB572" w14:textId="77777777" w:rsidR="009E113B" w:rsidRPr="00EF5447" w:rsidRDefault="009E113B" w:rsidP="006B3BD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39A85" w14:textId="4CE663DD" w:rsidR="009E113B" w:rsidRPr="00EF5447" w:rsidRDefault="009E113B" w:rsidP="006B3BD2">
            <w:pPr>
              <w:pStyle w:val="TAC"/>
              <w:rPr>
                <w:lang w:eastAsia="en-GB"/>
              </w:rPr>
            </w:pPr>
            <w:r w:rsidRPr="00EF5447">
              <w:t>20+20+20</w:t>
            </w:r>
            <w:r w:rsidR="007B5805" w:rsidRPr="00727E13">
              <w:rPr>
                <w:rFonts w:cs="Arial"/>
                <w:vertAlign w:val="superscript"/>
                <w:lang w:eastAsia="ja-JP"/>
              </w:rPr>
              <w:t>8</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BE4CA" w14:textId="77777777" w:rsidR="009E113B" w:rsidRPr="00EF5447" w:rsidRDefault="009E113B" w:rsidP="006B3BD2">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4F89F" w14:textId="77777777" w:rsidR="009E113B" w:rsidRPr="00EF5447"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21F29A12" w14:textId="77777777" w:rsidR="009E113B" w:rsidRPr="00EF5447" w:rsidRDefault="009E113B" w:rsidP="006B3BD2">
            <w:pPr>
              <w:pStyle w:val="TAC"/>
              <w:rPr>
                <w:lang w:eastAsia="en-GB"/>
              </w:rPr>
            </w:pPr>
            <w:r w:rsidRPr="00EF5447">
              <w:rPr>
                <w:lang w:eastAsia="en-GB"/>
              </w:rPr>
              <w:t>160</w:t>
            </w:r>
          </w:p>
        </w:tc>
        <w:tc>
          <w:tcPr>
            <w:tcW w:w="0" w:type="auto"/>
            <w:tcBorders>
              <w:top w:val="single" w:sz="4" w:space="0" w:color="auto"/>
              <w:left w:val="single" w:sz="4" w:space="0" w:color="auto"/>
              <w:right w:val="single" w:sz="4" w:space="0" w:color="auto"/>
            </w:tcBorders>
            <w:shd w:val="clear" w:color="auto" w:fill="auto"/>
          </w:tcPr>
          <w:p w14:paraId="730D61C1" w14:textId="77777777" w:rsidR="009E113B" w:rsidRPr="00EF5447" w:rsidRDefault="009E113B" w:rsidP="006B3BD2">
            <w:pPr>
              <w:pStyle w:val="TAC"/>
              <w:rPr>
                <w:lang w:eastAsia="en-GB"/>
              </w:rPr>
            </w:pPr>
            <w:r w:rsidRPr="00EF5447">
              <w:rPr>
                <w:lang w:eastAsia="en-GB"/>
              </w:rPr>
              <w:t>1</w:t>
            </w:r>
          </w:p>
        </w:tc>
      </w:tr>
      <w:tr w:rsidR="009E113B" w:rsidRPr="00EF5447" w14:paraId="2CAE846F" w14:textId="77777777" w:rsidTr="00EA1D26">
        <w:trPr>
          <w:trHeight w:val="187"/>
        </w:trPr>
        <w:tc>
          <w:tcPr>
            <w:tcW w:w="0" w:type="auto"/>
            <w:tcBorders>
              <w:left w:val="single" w:sz="4" w:space="0" w:color="auto"/>
              <w:right w:val="single" w:sz="4" w:space="0" w:color="auto"/>
            </w:tcBorders>
            <w:shd w:val="clear" w:color="auto" w:fill="auto"/>
          </w:tcPr>
          <w:p w14:paraId="440761CD"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A3FCE09" w14:textId="77777777" w:rsidR="009E113B" w:rsidRPr="00EF5447" w:rsidRDefault="009E113B" w:rsidP="006B3BD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023EF" w14:textId="77777777" w:rsidR="009E113B" w:rsidRPr="00EF5447"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F5A8B" w14:textId="77777777" w:rsidR="009E113B" w:rsidRPr="00EF5447" w:rsidRDefault="009E113B" w:rsidP="006B3BD2">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174B8" w14:textId="36E142DA" w:rsidR="009E113B" w:rsidRPr="00EF5447" w:rsidRDefault="009E113B" w:rsidP="006B3BD2">
            <w:pPr>
              <w:pStyle w:val="TAC"/>
              <w:rPr>
                <w:lang w:eastAsia="en-GB"/>
              </w:rPr>
            </w:pPr>
            <w:r w:rsidRPr="00EF5447">
              <w:rPr>
                <w:lang w:eastAsia="en-GB"/>
              </w:rPr>
              <w:t>20+20+20</w:t>
            </w:r>
            <w:r w:rsidR="007B5805" w:rsidRPr="00727E13">
              <w:rPr>
                <w:rFonts w:cs="Arial"/>
                <w:vertAlign w:val="superscript"/>
                <w:lang w:eastAsia="ja-JP"/>
              </w:rPr>
              <w:t>8</w:t>
            </w:r>
          </w:p>
        </w:tc>
        <w:tc>
          <w:tcPr>
            <w:tcW w:w="0" w:type="auto"/>
            <w:tcBorders>
              <w:left w:val="single" w:sz="4" w:space="0" w:color="auto"/>
              <w:bottom w:val="single" w:sz="4" w:space="0" w:color="auto"/>
              <w:right w:val="single" w:sz="4" w:space="0" w:color="auto"/>
            </w:tcBorders>
            <w:shd w:val="clear" w:color="auto" w:fill="auto"/>
          </w:tcPr>
          <w:p w14:paraId="2C2771BD"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04330A9" w14:textId="77777777" w:rsidR="009E113B" w:rsidRPr="00EF5447" w:rsidRDefault="009E113B" w:rsidP="006B3BD2">
            <w:pPr>
              <w:pStyle w:val="TAC"/>
              <w:rPr>
                <w:lang w:eastAsia="en-GB"/>
              </w:rPr>
            </w:pPr>
          </w:p>
        </w:tc>
      </w:tr>
      <w:tr w:rsidR="009E113B" w:rsidRPr="00EF5447" w14:paraId="19DB057A" w14:textId="77777777" w:rsidTr="00EA1D26">
        <w:trPr>
          <w:trHeight w:val="187"/>
        </w:trPr>
        <w:tc>
          <w:tcPr>
            <w:tcW w:w="0" w:type="auto"/>
            <w:tcBorders>
              <w:left w:val="single" w:sz="4" w:space="0" w:color="auto"/>
              <w:right w:val="single" w:sz="4" w:space="0" w:color="auto"/>
            </w:tcBorders>
            <w:shd w:val="clear" w:color="auto" w:fill="auto"/>
          </w:tcPr>
          <w:p w14:paraId="3E1B6347"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BBC718F" w14:textId="77777777" w:rsidR="009E113B" w:rsidRPr="00EF5447" w:rsidRDefault="009E113B" w:rsidP="006B3BD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D61D3" w14:textId="78B73423" w:rsidR="009E113B" w:rsidRPr="00EF5447" w:rsidRDefault="009E113B" w:rsidP="006B3BD2">
            <w:pPr>
              <w:pStyle w:val="TAC"/>
              <w:rPr>
                <w:lang w:eastAsia="en-GB"/>
              </w:rPr>
            </w:pPr>
            <w:r w:rsidRPr="00EF5447">
              <w:t>20+20+20</w:t>
            </w:r>
            <w:r w:rsidR="007B5805" w:rsidRPr="00727E13">
              <w:rPr>
                <w:rFonts w:cs="Arial"/>
                <w:vertAlign w:val="superscript"/>
                <w:lang w:eastAsia="ja-JP"/>
              </w:rPr>
              <w:t>8</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EC48D" w14:textId="77777777" w:rsidR="009E113B" w:rsidRPr="00EF5447" w:rsidRDefault="009E113B" w:rsidP="006B3BD2">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73A73" w14:textId="77777777" w:rsidR="009E113B" w:rsidRPr="00EF5447"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D9A36D4" w14:textId="77777777" w:rsidR="009E113B" w:rsidRPr="00EF5447" w:rsidRDefault="009E113B" w:rsidP="006B3BD2">
            <w:pPr>
              <w:pStyle w:val="TAC"/>
              <w:rPr>
                <w:lang w:eastAsia="en-GB"/>
              </w:rPr>
            </w:pPr>
            <w:r w:rsidRPr="00EF5447">
              <w:rPr>
                <w:lang w:eastAsia="zh-CN"/>
              </w:rPr>
              <w:t>160</w:t>
            </w:r>
          </w:p>
        </w:tc>
        <w:tc>
          <w:tcPr>
            <w:tcW w:w="0" w:type="auto"/>
            <w:tcBorders>
              <w:top w:val="single" w:sz="4" w:space="0" w:color="auto"/>
              <w:left w:val="single" w:sz="4" w:space="0" w:color="auto"/>
              <w:right w:val="single" w:sz="4" w:space="0" w:color="auto"/>
            </w:tcBorders>
            <w:shd w:val="clear" w:color="auto" w:fill="auto"/>
          </w:tcPr>
          <w:p w14:paraId="60362FF7" w14:textId="77777777" w:rsidR="009E113B" w:rsidRPr="00EF5447" w:rsidRDefault="009E113B" w:rsidP="006B3BD2">
            <w:pPr>
              <w:pStyle w:val="TAC"/>
              <w:rPr>
                <w:lang w:eastAsia="en-GB"/>
              </w:rPr>
            </w:pPr>
            <w:r w:rsidRPr="00EF5447">
              <w:rPr>
                <w:lang w:eastAsia="zh-CN"/>
              </w:rPr>
              <w:t>2</w:t>
            </w:r>
          </w:p>
        </w:tc>
      </w:tr>
      <w:tr w:rsidR="009E113B" w:rsidRPr="00EF5447" w14:paraId="3C99F81F" w14:textId="77777777" w:rsidTr="00EA1D26">
        <w:trPr>
          <w:trHeight w:val="187"/>
        </w:trPr>
        <w:tc>
          <w:tcPr>
            <w:tcW w:w="0" w:type="auto"/>
            <w:tcBorders>
              <w:left w:val="single" w:sz="4" w:space="0" w:color="auto"/>
              <w:right w:val="single" w:sz="4" w:space="0" w:color="auto"/>
            </w:tcBorders>
            <w:shd w:val="clear" w:color="auto" w:fill="auto"/>
          </w:tcPr>
          <w:p w14:paraId="026DDEA2"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C02A100" w14:textId="77777777" w:rsidR="009E113B" w:rsidRPr="00EF5447" w:rsidRDefault="009E113B" w:rsidP="006B3BD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76707" w14:textId="77777777" w:rsidR="009E113B" w:rsidRPr="00EF5447"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842D9" w14:textId="77777777" w:rsidR="009E113B" w:rsidRPr="00EF5447" w:rsidRDefault="009E113B" w:rsidP="006B3BD2">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9475E" w14:textId="4003E8C7" w:rsidR="009E113B" w:rsidRPr="00EF5447" w:rsidRDefault="009E113B" w:rsidP="006B3BD2">
            <w:pPr>
              <w:pStyle w:val="TAC"/>
              <w:rPr>
                <w:lang w:eastAsia="en-GB"/>
              </w:rPr>
            </w:pPr>
            <w:r w:rsidRPr="00EF5447">
              <w:t>20+20+20</w:t>
            </w:r>
            <w:r w:rsidR="007B5805" w:rsidRPr="00727E13">
              <w:rPr>
                <w:rFonts w:cs="Arial"/>
                <w:vertAlign w:val="superscript"/>
                <w:lang w:eastAsia="ja-JP"/>
              </w:rPr>
              <w:t>8</w:t>
            </w:r>
          </w:p>
        </w:tc>
        <w:tc>
          <w:tcPr>
            <w:tcW w:w="0" w:type="auto"/>
            <w:tcBorders>
              <w:left w:val="single" w:sz="4" w:space="0" w:color="auto"/>
              <w:right w:val="single" w:sz="4" w:space="0" w:color="auto"/>
            </w:tcBorders>
            <w:shd w:val="clear" w:color="auto" w:fill="auto"/>
          </w:tcPr>
          <w:p w14:paraId="4B938E08"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6BC9B2D" w14:textId="77777777" w:rsidR="009E113B" w:rsidRPr="00EF5447" w:rsidRDefault="009E113B" w:rsidP="006B3BD2">
            <w:pPr>
              <w:pStyle w:val="TAC"/>
              <w:rPr>
                <w:lang w:eastAsia="en-GB"/>
              </w:rPr>
            </w:pPr>
          </w:p>
        </w:tc>
      </w:tr>
      <w:tr w:rsidR="009E113B" w:rsidRPr="00EF5447" w14:paraId="62A834EB" w14:textId="77777777" w:rsidTr="00EA1D26">
        <w:trPr>
          <w:trHeight w:val="187"/>
        </w:trPr>
        <w:tc>
          <w:tcPr>
            <w:tcW w:w="0" w:type="auto"/>
            <w:tcBorders>
              <w:left w:val="single" w:sz="4" w:space="0" w:color="auto"/>
              <w:right w:val="single" w:sz="4" w:space="0" w:color="auto"/>
            </w:tcBorders>
            <w:shd w:val="clear" w:color="auto" w:fill="auto"/>
          </w:tcPr>
          <w:p w14:paraId="79D090F4"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155DCB9" w14:textId="77777777" w:rsidR="009E113B" w:rsidRPr="00EF5447" w:rsidRDefault="009E113B" w:rsidP="006B3BD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17740" w14:textId="0B9A4D7A" w:rsidR="009E113B" w:rsidRPr="00EF5447" w:rsidRDefault="009E113B" w:rsidP="006B3BD2">
            <w:pPr>
              <w:pStyle w:val="TAC"/>
              <w:rPr>
                <w:lang w:eastAsia="en-GB"/>
              </w:rPr>
            </w:pPr>
            <w:r w:rsidRPr="00EF5447">
              <w:t>20+20+15</w:t>
            </w:r>
            <w:r w:rsidR="007B5805" w:rsidRPr="00727E13">
              <w:rPr>
                <w:rFonts w:cs="Arial"/>
                <w:vertAlign w:val="superscript"/>
                <w:lang w:eastAsia="ja-JP"/>
              </w:rPr>
              <w:t>8</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8CE7B" w14:textId="77777777" w:rsidR="009E113B" w:rsidRPr="00EF5447" w:rsidRDefault="009E113B" w:rsidP="006B3BD2">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624AB"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F5981BF"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7D35D1E" w14:textId="77777777" w:rsidR="009E113B" w:rsidRPr="00EF5447" w:rsidRDefault="009E113B" w:rsidP="006B3BD2">
            <w:pPr>
              <w:pStyle w:val="TAC"/>
              <w:rPr>
                <w:lang w:eastAsia="en-GB"/>
              </w:rPr>
            </w:pPr>
          </w:p>
        </w:tc>
      </w:tr>
      <w:tr w:rsidR="009E113B" w:rsidRPr="00EF5447" w14:paraId="50DD2067" w14:textId="77777777" w:rsidTr="00EA1D26">
        <w:trPr>
          <w:trHeight w:val="187"/>
        </w:trPr>
        <w:tc>
          <w:tcPr>
            <w:tcW w:w="0" w:type="auto"/>
            <w:tcBorders>
              <w:left w:val="single" w:sz="4" w:space="0" w:color="auto"/>
              <w:bottom w:val="single" w:sz="4" w:space="0" w:color="auto"/>
              <w:right w:val="single" w:sz="4" w:space="0" w:color="auto"/>
            </w:tcBorders>
            <w:shd w:val="clear" w:color="auto" w:fill="auto"/>
          </w:tcPr>
          <w:p w14:paraId="6A030039"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02C7748" w14:textId="77777777" w:rsidR="009E113B" w:rsidRPr="00EF5447" w:rsidRDefault="009E113B" w:rsidP="006B3BD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8C034" w14:textId="77777777" w:rsidR="009E113B" w:rsidRPr="00EF5447"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24376" w14:textId="77777777" w:rsidR="009E113B" w:rsidRPr="00EF5447" w:rsidRDefault="009E113B" w:rsidP="006B3BD2">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2E506" w14:textId="19C00A17" w:rsidR="009E113B" w:rsidRPr="00EF5447" w:rsidRDefault="009E113B" w:rsidP="006B3BD2">
            <w:pPr>
              <w:pStyle w:val="TAC"/>
              <w:rPr>
                <w:lang w:eastAsia="en-GB"/>
              </w:rPr>
            </w:pPr>
            <w:r w:rsidRPr="00EF5447">
              <w:t>20+20+15</w:t>
            </w:r>
            <w:r w:rsidR="007B5805" w:rsidRPr="00727E13">
              <w:rPr>
                <w:rFonts w:cs="Arial"/>
                <w:vertAlign w:val="superscript"/>
                <w:lang w:eastAsia="ja-JP"/>
              </w:rPr>
              <w:t>8</w:t>
            </w:r>
          </w:p>
        </w:tc>
        <w:tc>
          <w:tcPr>
            <w:tcW w:w="0" w:type="auto"/>
            <w:tcBorders>
              <w:left w:val="single" w:sz="4" w:space="0" w:color="auto"/>
              <w:bottom w:val="single" w:sz="4" w:space="0" w:color="auto"/>
              <w:right w:val="single" w:sz="4" w:space="0" w:color="auto"/>
            </w:tcBorders>
            <w:shd w:val="clear" w:color="auto" w:fill="auto"/>
          </w:tcPr>
          <w:p w14:paraId="21990B3F"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751314E" w14:textId="77777777" w:rsidR="009E113B" w:rsidRPr="00EF5447" w:rsidRDefault="009E113B" w:rsidP="006B3BD2">
            <w:pPr>
              <w:pStyle w:val="TAC"/>
              <w:rPr>
                <w:lang w:eastAsia="en-GB"/>
              </w:rPr>
            </w:pPr>
          </w:p>
        </w:tc>
      </w:tr>
      <w:tr w:rsidR="009E113B" w:rsidRPr="00EF5447" w14:paraId="2973CB68" w14:textId="77777777" w:rsidTr="00EA1D26">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E30E98E" w14:textId="4D17906F" w:rsidR="009E113B" w:rsidRPr="00EF5447" w:rsidRDefault="009E113B" w:rsidP="006B3BD2">
            <w:pPr>
              <w:pStyle w:val="TAC"/>
              <w:rPr>
                <w:lang w:eastAsia="zh-TW"/>
              </w:rPr>
            </w:pPr>
            <w:r w:rsidRPr="00EF5447">
              <w:rPr>
                <w:lang w:eastAsia="zh-CN"/>
              </w:rPr>
              <w:t>DC_(n)48AA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57CDA22" w14:textId="77777777" w:rsidR="009E113B" w:rsidRPr="00EF5447" w:rsidRDefault="009E113B" w:rsidP="006B3BD2">
            <w:pPr>
              <w:pStyle w:val="TAC"/>
              <w:rPr>
                <w:vertAlign w:val="superscript"/>
                <w:lang w:eastAsia="zh-TW"/>
              </w:rPr>
            </w:pPr>
            <w:r w:rsidRPr="00EF5447">
              <w:rPr>
                <w:lang w:eastAsia="zh-CN"/>
              </w:rPr>
              <w:t>DC_(n)48AA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91341" w14:textId="77777777" w:rsidR="009E113B" w:rsidRPr="00EF5447" w:rsidRDefault="009E113B" w:rsidP="006B3BD2">
            <w:pPr>
              <w:pStyle w:val="TAC"/>
              <w:rPr>
                <w:lang w:eastAsia="en-GB"/>
              </w:rPr>
            </w:pPr>
            <w:r w:rsidRPr="00EF5447">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49AB2" w14:textId="77777777" w:rsidR="009E113B" w:rsidRPr="00EF5447" w:rsidRDefault="009E113B" w:rsidP="006B3BD2">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FA90F" w14:textId="77777777" w:rsidR="009E113B" w:rsidRPr="00EF5447"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A656ACF" w14:textId="77777777" w:rsidR="009E113B" w:rsidRPr="00EF5447" w:rsidRDefault="009E113B" w:rsidP="006B3BD2">
            <w:pPr>
              <w:pStyle w:val="TAC"/>
              <w:rPr>
                <w:lang w:eastAsia="en-GB"/>
              </w:rPr>
            </w:pPr>
            <w:r w:rsidRPr="00EF5447">
              <w:rPr>
                <w:rFonts w:eastAsia="PMingLiU"/>
                <w:lang w:eastAsia="zh-TW"/>
              </w:rPr>
              <w:t>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FBF502E" w14:textId="77777777" w:rsidR="009E113B" w:rsidRPr="00EF5447" w:rsidRDefault="009E113B" w:rsidP="006B3BD2">
            <w:pPr>
              <w:pStyle w:val="TAC"/>
              <w:rPr>
                <w:lang w:eastAsia="en-GB"/>
              </w:rPr>
            </w:pPr>
            <w:r w:rsidRPr="00EF5447">
              <w:rPr>
                <w:lang w:eastAsia="zh-CN"/>
              </w:rPr>
              <w:t>0</w:t>
            </w:r>
          </w:p>
        </w:tc>
      </w:tr>
      <w:tr w:rsidR="009E113B" w:rsidRPr="00EF5447" w14:paraId="1C3A3FCC" w14:textId="77777777" w:rsidTr="0097614B">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4F0E53" w14:textId="77777777" w:rsidR="009E113B" w:rsidRPr="00EF5447" w:rsidRDefault="009E113B" w:rsidP="006B3BD2">
            <w:pPr>
              <w:pStyle w:val="TAC"/>
              <w:rPr>
                <w:lang w:eastAsia="en-GB"/>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E5732D" w14:textId="77777777" w:rsidR="009E113B" w:rsidRPr="00EF5447" w:rsidRDefault="009E113B" w:rsidP="006B3BD2">
            <w:pPr>
              <w:pStyle w:val="TAC"/>
              <w:rPr>
                <w:vertAlign w:val="superscript"/>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043D6" w14:textId="77777777" w:rsidR="009E113B" w:rsidRPr="00EF5447"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75550" w14:textId="77777777" w:rsidR="009E113B" w:rsidRPr="00EF5447" w:rsidRDefault="009E113B" w:rsidP="006B3BD2">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0BF8C" w14:textId="77777777" w:rsidR="009E113B" w:rsidRPr="00EF5447" w:rsidRDefault="009E113B" w:rsidP="006B3BD2">
            <w:pPr>
              <w:pStyle w:val="TAC"/>
              <w:rPr>
                <w:lang w:eastAsia="en-GB"/>
              </w:rPr>
            </w:pPr>
            <w:r w:rsidRPr="00EF5447">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D11D66" w14:textId="77777777" w:rsidR="009E113B" w:rsidRPr="00EF5447" w:rsidRDefault="009E113B" w:rsidP="006B3BD2">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61AD17" w14:textId="77777777" w:rsidR="009E113B" w:rsidRPr="00EF5447" w:rsidRDefault="009E113B" w:rsidP="006B3BD2">
            <w:pPr>
              <w:pStyle w:val="TAC"/>
              <w:rPr>
                <w:lang w:eastAsia="en-GB"/>
              </w:rPr>
            </w:pPr>
          </w:p>
        </w:tc>
      </w:tr>
      <w:tr w:rsidR="00B92834" w:rsidRPr="00EF5447" w14:paraId="6312A8D0" w14:textId="77777777" w:rsidTr="0097614B">
        <w:trPr>
          <w:trHeight w:val="187"/>
        </w:trPr>
        <w:tc>
          <w:tcPr>
            <w:tcW w:w="1475"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480B5A6" w14:textId="04077095" w:rsidR="00B92834" w:rsidRPr="00EF5447" w:rsidRDefault="00B92834" w:rsidP="00BA242B">
            <w:pPr>
              <w:pStyle w:val="TAC"/>
              <w:rPr>
                <w:lang w:eastAsia="en-GB"/>
              </w:rPr>
            </w:pPr>
            <w:r>
              <w:rPr>
                <w:rFonts w:cs="Arial"/>
                <w:lang w:eastAsia="zh-CN"/>
              </w:rPr>
              <w:t>DC_48A-(n)48AA</w:t>
            </w:r>
          </w:p>
        </w:tc>
        <w:tc>
          <w:tcPr>
            <w:tcW w:w="1561"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8C59D9D" w14:textId="2C76B489" w:rsidR="00B92834" w:rsidRPr="00EF5447" w:rsidRDefault="00B92834" w:rsidP="00BA242B">
            <w:pPr>
              <w:pStyle w:val="TAC"/>
              <w:rPr>
                <w:vertAlign w:val="superscript"/>
                <w:lang w:eastAsia="en-GB"/>
              </w:rPr>
            </w:pPr>
            <w:r>
              <w:rPr>
                <w:rFonts w:eastAsia="PMingLiU" w:cs="Arial"/>
                <w:lang w:eastAsia="zh-TW"/>
              </w:rPr>
              <w:t>DC_(n)48AA</w:t>
            </w:r>
            <w:r>
              <w:rPr>
                <w:rFonts w:cs="Arial"/>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C50B3" w14:textId="60F8AC48" w:rsidR="00B92834" w:rsidRPr="00EF5447" w:rsidRDefault="00B92834" w:rsidP="00BA242B">
            <w:pPr>
              <w:pStyle w:val="TAC"/>
              <w:rPr>
                <w:lang w:eastAsia="en-GB"/>
              </w:rPr>
            </w:pPr>
            <w:r>
              <w:rPr>
                <w:rFonts w:cs="Arial"/>
                <w:szCs w:val="18"/>
              </w:rPr>
              <w:t>See CA_48A-48A Bandwidth Combination Set 0 in TS 36.101 Table 5.6A.1-3</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0B380" w14:textId="3EF62F0E" w:rsidR="00B92834" w:rsidRPr="00EF5447" w:rsidRDefault="00B92834" w:rsidP="00BA242B">
            <w:pPr>
              <w:pStyle w:val="TAC"/>
              <w:rPr>
                <w:lang w:eastAsia="zh-CN"/>
              </w:rPr>
            </w:pPr>
            <w:r>
              <w:rPr>
                <w:rFonts w:cs="Arial"/>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3127C" w14:textId="77777777" w:rsidR="00B92834" w:rsidRPr="00EF5447" w:rsidRDefault="00B92834" w:rsidP="00BA242B">
            <w:pPr>
              <w:pStyle w:val="TAC"/>
              <w:rPr>
                <w:lang w:eastAsia="zh-CN"/>
              </w:rPr>
            </w:pPr>
          </w:p>
        </w:tc>
        <w:tc>
          <w:tcPr>
            <w:tcW w:w="1236"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98908D9" w14:textId="05781151" w:rsidR="00B92834" w:rsidRPr="00EF5447" w:rsidRDefault="00B92834" w:rsidP="00BA242B">
            <w:pPr>
              <w:pStyle w:val="TAC"/>
              <w:rPr>
                <w:lang w:eastAsia="en-GB"/>
              </w:rPr>
            </w:pPr>
            <w:r>
              <w:rPr>
                <w:lang w:eastAsia="zh-TW"/>
              </w:rPr>
              <w:t>80</w:t>
            </w:r>
          </w:p>
        </w:tc>
        <w:tc>
          <w:tcPr>
            <w:tcW w:w="1292"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9253297" w14:textId="6A3D131C" w:rsidR="00B92834" w:rsidRPr="00EF5447" w:rsidRDefault="00B92834" w:rsidP="00BA242B">
            <w:pPr>
              <w:pStyle w:val="TAC"/>
              <w:rPr>
                <w:lang w:eastAsia="en-GB"/>
              </w:rPr>
            </w:pPr>
            <w:r>
              <w:rPr>
                <w:lang w:eastAsia="zh-CN"/>
              </w:rPr>
              <w:t>0</w:t>
            </w:r>
          </w:p>
        </w:tc>
      </w:tr>
      <w:tr w:rsidR="00B92834" w:rsidRPr="00EF5447" w14:paraId="33F29FE0" w14:textId="77777777" w:rsidTr="0097614B">
        <w:trPr>
          <w:trHeight w:val="187"/>
        </w:trPr>
        <w:tc>
          <w:tcPr>
            <w:tcW w:w="1475"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93685E5" w14:textId="77777777" w:rsidR="00B92834" w:rsidRPr="00EF5447" w:rsidRDefault="00B92834" w:rsidP="00BA242B">
            <w:pPr>
              <w:pStyle w:val="TAC"/>
              <w:rPr>
                <w:lang w:eastAsia="en-GB"/>
              </w:rPr>
            </w:pPr>
          </w:p>
        </w:tc>
        <w:tc>
          <w:tcPr>
            <w:tcW w:w="1561"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BBB9895" w14:textId="77777777" w:rsidR="00B92834" w:rsidRPr="00EF5447" w:rsidRDefault="00B92834" w:rsidP="00BA242B">
            <w:pPr>
              <w:pStyle w:val="TAC"/>
              <w:rPr>
                <w:vertAlign w:val="superscript"/>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93F4F" w14:textId="77777777" w:rsidR="00B92834" w:rsidRPr="00EF5447" w:rsidRDefault="00B92834" w:rsidP="00BA242B">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E6F7F" w14:textId="44130C56" w:rsidR="00B92834" w:rsidRPr="00EF5447" w:rsidRDefault="00B92834" w:rsidP="00BA242B">
            <w:pPr>
              <w:pStyle w:val="TAC"/>
              <w:rPr>
                <w:lang w:eastAsia="zh-CN"/>
              </w:rPr>
            </w:pPr>
            <w:r>
              <w:rPr>
                <w:rFonts w:cs="Arial"/>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84502" w14:textId="29CD200D" w:rsidR="00B92834" w:rsidRPr="00EF5447" w:rsidRDefault="00B92834" w:rsidP="00BA242B">
            <w:pPr>
              <w:pStyle w:val="TAC"/>
              <w:rPr>
                <w:lang w:eastAsia="zh-CN"/>
              </w:rPr>
            </w:pPr>
            <w:r>
              <w:rPr>
                <w:rFonts w:cs="Arial"/>
                <w:szCs w:val="18"/>
              </w:rPr>
              <w:t>See CA_48A-48A Bandwidth Combination Set 0 in TS 36.101 Table 5.6A.1-3</w:t>
            </w:r>
          </w:p>
        </w:tc>
        <w:tc>
          <w:tcPr>
            <w:tcW w:w="1236"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5AC50D1" w14:textId="77777777" w:rsidR="00B92834" w:rsidRPr="00EF5447" w:rsidRDefault="00B92834" w:rsidP="00BA242B">
            <w:pPr>
              <w:pStyle w:val="TAC"/>
              <w:rPr>
                <w:lang w:eastAsia="en-GB"/>
              </w:rPr>
            </w:pPr>
          </w:p>
        </w:tc>
        <w:tc>
          <w:tcPr>
            <w:tcW w:w="1292"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EA53BC4" w14:textId="77777777" w:rsidR="00B92834" w:rsidRPr="00EF5447" w:rsidRDefault="00B92834" w:rsidP="00BA242B">
            <w:pPr>
              <w:pStyle w:val="TAC"/>
              <w:rPr>
                <w:lang w:eastAsia="en-GB"/>
              </w:rPr>
            </w:pPr>
          </w:p>
        </w:tc>
      </w:tr>
      <w:tr w:rsidR="009E113B" w:rsidRPr="00EF5447" w14:paraId="5A66C2BB" w14:textId="77777777" w:rsidTr="0097614B">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1AE3314" w14:textId="1C0CC98B" w:rsidR="009E113B" w:rsidRPr="00EF5447" w:rsidRDefault="009E113B" w:rsidP="006B3BD2">
            <w:pPr>
              <w:pStyle w:val="TAC"/>
              <w:rPr>
                <w:lang w:eastAsia="zh-TW"/>
              </w:rPr>
            </w:pPr>
            <w:r w:rsidRPr="00EF5447">
              <w:rPr>
                <w:lang w:eastAsia="zh-CN"/>
              </w:rPr>
              <w:t>DC_(n)48CA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FF51158" w14:textId="1B677D77" w:rsidR="009E113B" w:rsidRPr="00EF5447" w:rsidRDefault="009E113B" w:rsidP="006B3BD2">
            <w:pPr>
              <w:pStyle w:val="TAC"/>
              <w:rPr>
                <w:vertAlign w:val="superscript"/>
                <w:lang w:eastAsia="zh-TW"/>
              </w:rPr>
            </w:pPr>
            <w:r w:rsidRPr="00EF5447">
              <w:rPr>
                <w:lang w:eastAsia="zh-CN"/>
              </w:rPr>
              <w:t>DC_(n)48AA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729EC" w14:textId="77777777" w:rsidR="009E113B" w:rsidRPr="00EF5447" w:rsidRDefault="009E113B" w:rsidP="006B3BD2">
            <w:pPr>
              <w:pStyle w:val="TAC"/>
              <w:rPr>
                <w:lang w:eastAsia="en-GB"/>
              </w:rPr>
            </w:pPr>
            <w:r w:rsidRPr="00EF5447">
              <w:t>See CA_48C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00B1E" w14:textId="77777777" w:rsidR="009E113B" w:rsidRPr="00EF5447" w:rsidRDefault="009E113B" w:rsidP="006B3BD2">
            <w:pPr>
              <w:pStyle w:val="TAC"/>
              <w:rPr>
                <w:lang w:eastAsia="en-GB"/>
              </w:rPr>
            </w:pPr>
            <w:r w:rsidRPr="00EF5447">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74335" w14:textId="77777777" w:rsidR="009E113B" w:rsidRPr="00EF5447"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89A22C5" w14:textId="77777777" w:rsidR="009E113B" w:rsidRPr="00EF5447" w:rsidRDefault="009E113B" w:rsidP="006B3BD2">
            <w:pPr>
              <w:pStyle w:val="TAC"/>
              <w:rPr>
                <w:lang w:eastAsia="zh-TW"/>
              </w:rPr>
            </w:pPr>
            <w:r w:rsidRPr="00EF5447">
              <w:rPr>
                <w:lang w:eastAsia="zh-TW"/>
              </w:rPr>
              <w:t>80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C34A33B" w14:textId="77777777" w:rsidR="009E113B" w:rsidRPr="00EF5447" w:rsidRDefault="009E113B" w:rsidP="006B3BD2">
            <w:pPr>
              <w:pStyle w:val="TAC"/>
              <w:rPr>
                <w:lang w:eastAsia="zh-TW"/>
              </w:rPr>
            </w:pPr>
            <w:r w:rsidRPr="00EF5447">
              <w:rPr>
                <w:lang w:eastAsia="zh-TW"/>
              </w:rPr>
              <w:t>0</w:t>
            </w:r>
          </w:p>
        </w:tc>
      </w:tr>
      <w:tr w:rsidR="009E113B" w:rsidRPr="00EF5447" w14:paraId="29462FBD" w14:textId="77777777" w:rsidTr="00EA1D26">
        <w:trPr>
          <w:trHeight w:val="187"/>
        </w:trPr>
        <w:tc>
          <w:tcPr>
            <w:tcW w:w="0" w:type="auto"/>
            <w:tcBorders>
              <w:left w:val="single" w:sz="4" w:space="0" w:color="auto"/>
              <w:bottom w:val="single" w:sz="4" w:space="0" w:color="auto"/>
              <w:right w:val="single" w:sz="4" w:space="0" w:color="auto"/>
            </w:tcBorders>
            <w:shd w:val="clear" w:color="auto" w:fill="auto"/>
          </w:tcPr>
          <w:p w14:paraId="334977E5"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4895E9D" w14:textId="77777777" w:rsidR="009E113B" w:rsidRPr="00EF5447" w:rsidRDefault="009E113B" w:rsidP="006B3BD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F7F62" w14:textId="77777777" w:rsidR="009E113B" w:rsidRPr="00EF5447"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69DFB" w14:textId="77777777" w:rsidR="009E113B" w:rsidRPr="00EF5447" w:rsidRDefault="009E113B" w:rsidP="006B3BD2">
            <w:pPr>
              <w:pStyle w:val="TAC"/>
              <w:rPr>
                <w:lang w:eastAsia="en-GB"/>
              </w:rPr>
            </w:pPr>
            <w:r w:rsidRPr="00EF5447">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775AF" w14:textId="77777777" w:rsidR="009E113B" w:rsidRPr="00EF5447" w:rsidRDefault="009E113B" w:rsidP="006B3BD2">
            <w:pPr>
              <w:pStyle w:val="TAC"/>
              <w:rPr>
                <w:lang w:eastAsia="en-GB"/>
              </w:rPr>
            </w:pPr>
            <w:r w:rsidRPr="00EF5447">
              <w:t>See CA_48C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315A89B3"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9616AAC" w14:textId="77777777" w:rsidR="009E113B" w:rsidRPr="00EF5447" w:rsidRDefault="009E113B" w:rsidP="006B3BD2">
            <w:pPr>
              <w:pStyle w:val="TAC"/>
              <w:rPr>
                <w:lang w:eastAsia="en-GB"/>
              </w:rPr>
            </w:pPr>
          </w:p>
        </w:tc>
      </w:tr>
      <w:tr w:rsidR="009E113B" w:rsidRPr="00EF5447" w14:paraId="73457419" w14:textId="77777777" w:rsidTr="00EA1D26">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4A224D4" w14:textId="319C9D75" w:rsidR="009E113B" w:rsidRPr="00EF5447" w:rsidRDefault="009E113B" w:rsidP="006B3BD2">
            <w:pPr>
              <w:pStyle w:val="TAC"/>
              <w:rPr>
                <w:lang w:eastAsia="zh-TW"/>
              </w:rPr>
            </w:pPr>
            <w:r w:rsidRPr="00EF5447">
              <w:rPr>
                <w:lang w:eastAsia="zh-CN"/>
              </w:rPr>
              <w:t>DC_(n)48DA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8AEA74C" w14:textId="1C815D47" w:rsidR="009E113B" w:rsidRPr="00EF5447" w:rsidRDefault="009E113B" w:rsidP="006B3BD2">
            <w:pPr>
              <w:pStyle w:val="TAC"/>
              <w:rPr>
                <w:vertAlign w:val="superscript"/>
                <w:lang w:eastAsia="zh-TW"/>
              </w:rPr>
            </w:pPr>
            <w:r w:rsidRPr="00EF5447">
              <w:rPr>
                <w:lang w:eastAsia="zh-CN"/>
              </w:rPr>
              <w:t>DC_(n)48AA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F0EA" w14:textId="77777777" w:rsidR="009E113B" w:rsidRPr="00EF5447" w:rsidRDefault="009E113B" w:rsidP="006B3BD2">
            <w:pPr>
              <w:pStyle w:val="TAC"/>
              <w:rPr>
                <w:lang w:eastAsia="en-GB"/>
              </w:rPr>
            </w:pPr>
            <w:r w:rsidRPr="00EF5447">
              <w:rPr>
                <w:lang w:eastAsia="en-GB"/>
              </w:rPr>
              <w:t>See CA_48D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B26D6" w14:textId="77777777" w:rsidR="009E113B" w:rsidRPr="00EF5447" w:rsidRDefault="009E113B" w:rsidP="006B3BD2">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DB3E3" w14:textId="77777777" w:rsidR="009E113B" w:rsidRPr="00EF5447"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EAE4A1" w14:textId="77777777" w:rsidR="009E113B" w:rsidRPr="00EF5447" w:rsidRDefault="009E113B" w:rsidP="006B3BD2">
            <w:pPr>
              <w:pStyle w:val="TAC"/>
              <w:rPr>
                <w:lang w:eastAsia="zh-TW"/>
              </w:rPr>
            </w:pPr>
            <w:r w:rsidRPr="00EF5447">
              <w:rPr>
                <w:lang w:eastAsia="zh-TW"/>
              </w:rPr>
              <w:t>100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951D42D" w14:textId="77777777" w:rsidR="009E113B" w:rsidRPr="00EF5447" w:rsidRDefault="009E113B" w:rsidP="006B3BD2">
            <w:pPr>
              <w:pStyle w:val="TAC"/>
              <w:rPr>
                <w:lang w:eastAsia="zh-TW"/>
              </w:rPr>
            </w:pPr>
            <w:r w:rsidRPr="00EF5447">
              <w:rPr>
                <w:lang w:eastAsia="zh-TW"/>
              </w:rPr>
              <w:t>0</w:t>
            </w:r>
          </w:p>
        </w:tc>
      </w:tr>
      <w:tr w:rsidR="009E113B" w:rsidRPr="00EF5447" w14:paraId="563B00ED" w14:textId="77777777" w:rsidTr="00EA1D26">
        <w:trPr>
          <w:trHeight w:val="187"/>
        </w:trPr>
        <w:tc>
          <w:tcPr>
            <w:tcW w:w="0" w:type="auto"/>
            <w:tcBorders>
              <w:left w:val="single" w:sz="4" w:space="0" w:color="auto"/>
              <w:bottom w:val="single" w:sz="4" w:space="0" w:color="auto"/>
              <w:right w:val="single" w:sz="4" w:space="0" w:color="auto"/>
            </w:tcBorders>
            <w:shd w:val="clear" w:color="auto" w:fill="auto"/>
          </w:tcPr>
          <w:p w14:paraId="4A83D44C"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E745322" w14:textId="77777777" w:rsidR="009E113B" w:rsidRPr="00EF5447" w:rsidRDefault="009E113B" w:rsidP="006B3BD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60BEE" w14:textId="77777777" w:rsidR="009E113B" w:rsidRPr="00EF5447"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4755C" w14:textId="77777777" w:rsidR="009E113B" w:rsidRPr="00EF5447" w:rsidRDefault="009E113B" w:rsidP="006B3BD2">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74AB3" w14:textId="77777777" w:rsidR="009E113B" w:rsidRPr="00EF5447" w:rsidRDefault="009E113B" w:rsidP="006B3BD2">
            <w:pPr>
              <w:pStyle w:val="TAC"/>
              <w:rPr>
                <w:lang w:eastAsia="en-GB"/>
              </w:rPr>
            </w:pPr>
            <w:r w:rsidRPr="00EF5447">
              <w:rPr>
                <w:lang w:eastAsia="en-GB"/>
              </w:rPr>
              <w:t>See CA_48D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2FB98DAB"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C7CAE63" w14:textId="77777777" w:rsidR="009E113B" w:rsidRPr="00EF5447" w:rsidRDefault="009E113B" w:rsidP="006B3BD2">
            <w:pPr>
              <w:pStyle w:val="TAC"/>
              <w:rPr>
                <w:lang w:eastAsia="en-GB"/>
              </w:rPr>
            </w:pPr>
          </w:p>
        </w:tc>
      </w:tr>
      <w:tr w:rsidR="00524F67" w:rsidRPr="00EF5447" w14:paraId="207E93CA" w14:textId="77777777" w:rsidTr="00EA1D26">
        <w:trPr>
          <w:trHeight w:val="187"/>
        </w:trPr>
        <w:tc>
          <w:tcPr>
            <w:tcW w:w="0" w:type="auto"/>
            <w:vMerge w:val="restart"/>
            <w:tcBorders>
              <w:left w:val="single" w:sz="4" w:space="0" w:color="auto"/>
              <w:right w:val="single" w:sz="4" w:space="0" w:color="auto"/>
            </w:tcBorders>
            <w:shd w:val="clear" w:color="auto" w:fill="auto"/>
            <w:vAlign w:val="center"/>
          </w:tcPr>
          <w:p w14:paraId="6D3CCF22" w14:textId="77777777" w:rsidR="00524F67" w:rsidRPr="00EF5447" w:rsidRDefault="00524F67" w:rsidP="00911586">
            <w:pPr>
              <w:pStyle w:val="TAC"/>
              <w:rPr>
                <w:lang w:eastAsia="en-GB"/>
              </w:rPr>
            </w:pPr>
            <w:r w:rsidRPr="00EE538E">
              <w:rPr>
                <w:rFonts w:eastAsia="PMingLiU"/>
              </w:rPr>
              <w:t>DC_(n)</w:t>
            </w:r>
            <w:r>
              <w:rPr>
                <w:rFonts w:eastAsia="PMingLiU"/>
              </w:rPr>
              <w:t>66AA</w:t>
            </w:r>
          </w:p>
        </w:tc>
        <w:tc>
          <w:tcPr>
            <w:tcW w:w="0" w:type="auto"/>
            <w:vMerge w:val="restart"/>
            <w:tcBorders>
              <w:left w:val="single" w:sz="4" w:space="0" w:color="auto"/>
              <w:right w:val="single" w:sz="4" w:space="0" w:color="auto"/>
            </w:tcBorders>
            <w:shd w:val="clear" w:color="auto" w:fill="auto"/>
            <w:vAlign w:val="center"/>
          </w:tcPr>
          <w:p w14:paraId="50E34DE0" w14:textId="77777777" w:rsidR="00524F67" w:rsidRPr="00EF5447" w:rsidRDefault="00524F67" w:rsidP="00911586">
            <w:pPr>
              <w:pStyle w:val="TAC"/>
              <w:rPr>
                <w:lang w:eastAsia="zh-TW"/>
              </w:rPr>
            </w:pPr>
            <w:r w:rsidRPr="00925E70">
              <w:rPr>
                <w:rFonts w:eastAsia="PMingLiU"/>
              </w:rPr>
              <w:t>DC_(n)66AA</w:t>
            </w:r>
            <w:r>
              <w:rPr>
                <w:rFonts w:eastAsia="PMingLiU" w:hint="eastAsia"/>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2F7466" w14:textId="77777777" w:rsidR="00524F67" w:rsidRPr="00EF5447" w:rsidRDefault="00524F67" w:rsidP="00911586">
            <w:pPr>
              <w:pStyle w:val="TAC"/>
              <w:rPr>
                <w:lang w:eastAsia="en-GB"/>
              </w:rPr>
            </w:pPr>
            <w:r w:rsidRPr="00925E70">
              <w:rPr>
                <w:rFonts w:cs="Arial"/>
                <w:color w:val="000000"/>
                <w:szCs w:val="18"/>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9147B8" w14:textId="77777777" w:rsidR="00524F67" w:rsidRPr="00EF5447" w:rsidRDefault="00524F67" w:rsidP="00911586">
            <w:pPr>
              <w:pStyle w:val="TAC"/>
              <w:rPr>
                <w:lang w:eastAsia="zh-CN"/>
              </w:rPr>
            </w:pPr>
            <w:r w:rsidRPr="00925E70">
              <w:rPr>
                <w:rFonts w:cs="Arial"/>
                <w:color w:val="000000"/>
                <w:szCs w:val="18"/>
              </w:rPr>
              <w:t>5,10,15,20,</w:t>
            </w:r>
            <w:r w:rsidRPr="00925E70">
              <w:rPr>
                <w:rFonts w:cs="Arial"/>
                <w:szCs w:val="18"/>
              </w:rPr>
              <w:t xml:space="preserve"> 25, </w:t>
            </w:r>
            <w:r w:rsidRPr="00925E70">
              <w:rPr>
                <w:rFonts w:cs="Arial"/>
                <w:color w:val="000000"/>
                <w:szCs w:val="18"/>
              </w:rPr>
              <w:t>30, 40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792F71" w14:textId="77777777" w:rsidR="00524F67" w:rsidRPr="00EF5447" w:rsidRDefault="00524F67" w:rsidP="00911586">
            <w:pPr>
              <w:pStyle w:val="TAC"/>
              <w:rPr>
                <w:lang w:eastAsia="en-GB"/>
              </w:rPr>
            </w:pPr>
            <w:r w:rsidRPr="00925E70">
              <w:rPr>
                <w:rFonts w:cs="Arial"/>
                <w:color w:val="000000"/>
                <w:szCs w:val="18"/>
              </w:rPr>
              <w:t xml:space="preserve">　</w:t>
            </w:r>
          </w:p>
        </w:tc>
        <w:tc>
          <w:tcPr>
            <w:tcW w:w="0" w:type="auto"/>
            <w:vMerge w:val="restart"/>
            <w:tcBorders>
              <w:left w:val="single" w:sz="4" w:space="0" w:color="auto"/>
              <w:right w:val="single" w:sz="4" w:space="0" w:color="auto"/>
            </w:tcBorders>
            <w:shd w:val="clear" w:color="auto" w:fill="auto"/>
            <w:vAlign w:val="center"/>
          </w:tcPr>
          <w:p w14:paraId="7A1DD478" w14:textId="77777777" w:rsidR="00524F67" w:rsidRPr="00EF5447" w:rsidRDefault="00524F67" w:rsidP="00911586">
            <w:pPr>
              <w:pStyle w:val="TAC"/>
              <w:rPr>
                <w:lang w:eastAsia="en-GB"/>
              </w:rPr>
            </w:pPr>
            <w:r>
              <w:rPr>
                <w:rFonts w:hint="eastAsia"/>
                <w:lang w:val="fi-FI"/>
              </w:rPr>
              <w:t>6</w:t>
            </w:r>
            <w:r>
              <w:rPr>
                <w:lang w:val="fi-FI"/>
              </w:rPr>
              <w:t>0</w:t>
            </w:r>
          </w:p>
        </w:tc>
        <w:tc>
          <w:tcPr>
            <w:tcW w:w="0" w:type="auto"/>
            <w:vMerge w:val="restart"/>
            <w:tcBorders>
              <w:left w:val="single" w:sz="4" w:space="0" w:color="auto"/>
              <w:right w:val="single" w:sz="4" w:space="0" w:color="auto"/>
            </w:tcBorders>
            <w:shd w:val="clear" w:color="auto" w:fill="auto"/>
            <w:vAlign w:val="center"/>
          </w:tcPr>
          <w:p w14:paraId="656CF84D" w14:textId="77777777" w:rsidR="00524F67" w:rsidRPr="00EF5447" w:rsidRDefault="00524F67" w:rsidP="00911586">
            <w:pPr>
              <w:pStyle w:val="TAC"/>
              <w:rPr>
                <w:lang w:eastAsia="en-GB"/>
              </w:rPr>
            </w:pPr>
            <w:r>
              <w:rPr>
                <w:rFonts w:hint="eastAsia"/>
              </w:rPr>
              <w:t>0</w:t>
            </w:r>
          </w:p>
        </w:tc>
      </w:tr>
      <w:tr w:rsidR="00524F67" w:rsidRPr="00EF5447" w14:paraId="3A018FCB" w14:textId="77777777" w:rsidTr="00EA1D26">
        <w:trPr>
          <w:trHeight w:val="187"/>
        </w:trPr>
        <w:tc>
          <w:tcPr>
            <w:tcW w:w="0" w:type="auto"/>
            <w:vMerge/>
            <w:tcBorders>
              <w:left w:val="single" w:sz="4" w:space="0" w:color="auto"/>
              <w:bottom w:val="single" w:sz="4" w:space="0" w:color="auto"/>
              <w:right w:val="single" w:sz="4" w:space="0" w:color="auto"/>
            </w:tcBorders>
            <w:shd w:val="clear" w:color="auto" w:fill="auto"/>
            <w:vAlign w:val="center"/>
          </w:tcPr>
          <w:p w14:paraId="32F882DA" w14:textId="77777777" w:rsidR="00524F67" w:rsidRPr="00EF5447" w:rsidRDefault="00524F67" w:rsidP="00911586">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vAlign w:val="center"/>
          </w:tcPr>
          <w:p w14:paraId="02C0B034" w14:textId="77777777" w:rsidR="00524F67" w:rsidRPr="00EF5447" w:rsidRDefault="00524F67" w:rsidP="00911586">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34678D" w14:textId="77777777" w:rsidR="00524F67" w:rsidRPr="00EF5447" w:rsidRDefault="00524F67" w:rsidP="00911586">
            <w:pPr>
              <w:pStyle w:val="TAC"/>
              <w:rPr>
                <w:lang w:eastAsia="en-GB"/>
              </w:rPr>
            </w:pPr>
            <w:r w:rsidRPr="00925E70">
              <w:rPr>
                <w:rFonts w:cs="Arial"/>
                <w:color w:val="000000"/>
                <w:szCs w:val="18"/>
              </w:rPr>
              <w:t xml:space="preserve">　</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754998" w14:textId="77777777" w:rsidR="00524F67" w:rsidRPr="00EF5447" w:rsidRDefault="00524F67" w:rsidP="00911586">
            <w:pPr>
              <w:pStyle w:val="TAC"/>
              <w:rPr>
                <w:lang w:eastAsia="zh-CN"/>
              </w:rPr>
            </w:pPr>
            <w:r w:rsidRPr="00925E70">
              <w:rPr>
                <w:rFonts w:cs="Arial"/>
                <w:color w:val="000000"/>
                <w:szCs w:val="18"/>
              </w:rPr>
              <w:t>5,10,15</w:t>
            </w:r>
            <w:r w:rsidRPr="00925E70">
              <w:rPr>
                <w:rFonts w:cs="Arial"/>
                <w:szCs w:val="18"/>
              </w:rPr>
              <w:t xml:space="preserve">,20, 25, </w:t>
            </w:r>
            <w:r w:rsidRPr="00925E70">
              <w:rPr>
                <w:rFonts w:cs="Arial"/>
                <w:color w:val="000000"/>
                <w:szCs w:val="18"/>
              </w:rPr>
              <w:t>30, 40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950DA1" w14:textId="77777777" w:rsidR="00524F67" w:rsidRPr="00EF5447" w:rsidRDefault="00524F67" w:rsidP="00911586">
            <w:pPr>
              <w:pStyle w:val="TAC"/>
              <w:rPr>
                <w:lang w:eastAsia="en-GB"/>
              </w:rPr>
            </w:pPr>
            <w:r w:rsidRPr="00925E70">
              <w:rPr>
                <w:rFonts w:cs="Arial"/>
                <w:color w:val="000000"/>
                <w:szCs w:val="18"/>
              </w:rPr>
              <w:t>5, 10, 15, 20</w:t>
            </w:r>
          </w:p>
        </w:tc>
        <w:tc>
          <w:tcPr>
            <w:tcW w:w="0" w:type="auto"/>
            <w:vMerge/>
            <w:tcBorders>
              <w:left w:val="single" w:sz="4" w:space="0" w:color="auto"/>
              <w:bottom w:val="single" w:sz="4" w:space="0" w:color="auto"/>
              <w:right w:val="single" w:sz="4" w:space="0" w:color="auto"/>
            </w:tcBorders>
            <w:shd w:val="clear" w:color="auto" w:fill="auto"/>
          </w:tcPr>
          <w:p w14:paraId="0D38C949" w14:textId="77777777" w:rsidR="00524F67" w:rsidRPr="00EF5447" w:rsidRDefault="00524F67" w:rsidP="00911586">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tcPr>
          <w:p w14:paraId="568EA94B" w14:textId="77777777" w:rsidR="00524F67" w:rsidRPr="00EF5447" w:rsidRDefault="00524F67" w:rsidP="00911586">
            <w:pPr>
              <w:pStyle w:val="TAC"/>
              <w:rPr>
                <w:lang w:eastAsia="en-GB"/>
              </w:rPr>
            </w:pPr>
          </w:p>
        </w:tc>
      </w:tr>
      <w:tr w:rsidR="00E57D5F" w:rsidRPr="00EF5447" w14:paraId="6DF8BB62" w14:textId="77777777" w:rsidTr="00796F9A">
        <w:trPr>
          <w:trHeight w:val="187"/>
        </w:trPr>
        <w:tc>
          <w:tcPr>
            <w:tcW w:w="0" w:type="auto"/>
            <w:tcBorders>
              <w:left w:val="single" w:sz="4" w:space="0" w:color="auto"/>
              <w:bottom w:val="single" w:sz="4" w:space="0" w:color="auto"/>
              <w:right w:val="single" w:sz="4" w:space="0" w:color="auto"/>
            </w:tcBorders>
            <w:shd w:val="clear" w:color="auto" w:fill="auto"/>
          </w:tcPr>
          <w:p w14:paraId="7B8BB2FE" w14:textId="5F42315F" w:rsidR="00E57D5F" w:rsidRPr="00EF5447" w:rsidRDefault="00E57D5F" w:rsidP="00E57D5F">
            <w:pPr>
              <w:pStyle w:val="TAC"/>
              <w:rPr>
                <w:lang w:eastAsia="en-GB"/>
              </w:rPr>
            </w:pPr>
            <w:r w:rsidRPr="00264E01">
              <w:rPr>
                <w:rFonts w:cs="Arial"/>
                <w:bCs/>
                <w:szCs w:val="18"/>
                <w:lang w:val="en-US"/>
              </w:rPr>
              <w:t>DC_66A</w:t>
            </w:r>
            <w:r>
              <w:rPr>
                <w:rFonts w:cs="Arial"/>
                <w:bCs/>
                <w:szCs w:val="18"/>
                <w:lang w:val="en-US"/>
              </w:rPr>
              <w:t>-</w:t>
            </w:r>
            <w:r w:rsidRPr="00264E01">
              <w:rPr>
                <w:rFonts w:cs="Arial"/>
                <w:bCs/>
                <w:szCs w:val="18"/>
                <w:lang w:val="en-US"/>
              </w:rPr>
              <w:t>(n)66AA</w:t>
            </w:r>
          </w:p>
        </w:tc>
        <w:tc>
          <w:tcPr>
            <w:tcW w:w="0" w:type="auto"/>
            <w:tcBorders>
              <w:left w:val="single" w:sz="4" w:space="0" w:color="auto"/>
              <w:bottom w:val="single" w:sz="4" w:space="0" w:color="auto"/>
              <w:right w:val="single" w:sz="4" w:space="0" w:color="auto"/>
            </w:tcBorders>
            <w:shd w:val="clear" w:color="auto" w:fill="auto"/>
          </w:tcPr>
          <w:p w14:paraId="096CFB2F" w14:textId="77777777" w:rsidR="00E57D5F" w:rsidRDefault="00E57D5F" w:rsidP="00E57D5F">
            <w:pPr>
              <w:pStyle w:val="TAC"/>
              <w:rPr>
                <w:rFonts w:cs="Arial"/>
                <w:lang w:eastAsia="en-GB"/>
              </w:rPr>
            </w:pPr>
            <w:r w:rsidRPr="007837C3">
              <w:rPr>
                <w:rFonts w:cs="Arial"/>
                <w:lang w:eastAsia="en-GB"/>
              </w:rPr>
              <w:t>DC_(n)66AA</w:t>
            </w:r>
            <w:r>
              <w:rPr>
                <w:rFonts w:cs="Arial"/>
                <w:vertAlign w:val="superscript"/>
                <w:lang w:eastAsia="zh-TW"/>
              </w:rPr>
              <w:t>4</w:t>
            </w:r>
          </w:p>
          <w:p w14:paraId="395EC1D2" w14:textId="77777777" w:rsidR="00E57D5F" w:rsidRPr="00EF5447" w:rsidRDefault="00E57D5F" w:rsidP="00E57D5F">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3E5F66" w14:textId="34ECE7B5" w:rsidR="00E57D5F" w:rsidRPr="00925E70" w:rsidRDefault="00E57D5F" w:rsidP="00E57D5F">
            <w:pPr>
              <w:pStyle w:val="TAC"/>
              <w:rPr>
                <w:rFonts w:cs="Arial"/>
                <w:color w:val="000000"/>
                <w:szCs w:val="18"/>
              </w:rPr>
            </w:pPr>
            <w:r w:rsidRPr="00257CEC">
              <w:rPr>
                <w:rFonts w:cs="Arial"/>
              </w:rPr>
              <w:t>See CA_66A-66A Bandwidth Combination Set 0 in TS 36.101 Table 5.6A.1-3</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E71D2" w14:textId="7F81D5FA" w:rsidR="00E57D5F" w:rsidRPr="00925E70" w:rsidRDefault="00E57D5F" w:rsidP="00E57D5F">
            <w:pPr>
              <w:pStyle w:val="TAC"/>
              <w:rPr>
                <w:rFonts w:cs="Arial"/>
                <w:color w:val="000000"/>
                <w:szCs w:val="18"/>
              </w:rPr>
            </w:pPr>
            <w:r w:rsidRPr="00257CEC">
              <w:rPr>
                <w:rFonts w:cs="Arial"/>
              </w:rPr>
              <w:t>5,10,15,20, 25, 30, 40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C14DC0" w14:textId="77777777" w:rsidR="00E57D5F" w:rsidRPr="00925E70" w:rsidRDefault="00E57D5F" w:rsidP="00E57D5F">
            <w:pPr>
              <w:pStyle w:val="TAC"/>
              <w:rPr>
                <w:rFonts w:cs="Arial"/>
                <w:color w:val="000000"/>
                <w:szCs w:val="18"/>
              </w:rPr>
            </w:pPr>
          </w:p>
        </w:tc>
        <w:tc>
          <w:tcPr>
            <w:tcW w:w="0" w:type="auto"/>
            <w:tcBorders>
              <w:left w:val="single" w:sz="4" w:space="0" w:color="auto"/>
              <w:bottom w:val="single" w:sz="4" w:space="0" w:color="auto"/>
              <w:right w:val="single" w:sz="4" w:space="0" w:color="auto"/>
            </w:tcBorders>
            <w:shd w:val="clear" w:color="auto" w:fill="auto"/>
          </w:tcPr>
          <w:p w14:paraId="1CD07BA9" w14:textId="32FAE61C" w:rsidR="00E57D5F" w:rsidRPr="00EF5447" w:rsidRDefault="00E57D5F" w:rsidP="00E57D5F">
            <w:pPr>
              <w:pStyle w:val="TAC"/>
              <w:rPr>
                <w:lang w:eastAsia="en-GB"/>
              </w:rPr>
            </w:pPr>
            <w:r>
              <w:rPr>
                <w:rFonts w:cs="Arial" w:hint="eastAsia"/>
                <w:lang w:eastAsia="zh-CN"/>
              </w:rPr>
              <w:t>8</w:t>
            </w:r>
            <w:r>
              <w:rPr>
                <w:rFonts w:cs="Arial"/>
                <w:lang w:eastAsia="zh-CN"/>
              </w:rPr>
              <w:t>0</w:t>
            </w:r>
          </w:p>
        </w:tc>
        <w:tc>
          <w:tcPr>
            <w:tcW w:w="0" w:type="auto"/>
            <w:tcBorders>
              <w:left w:val="single" w:sz="4" w:space="0" w:color="auto"/>
              <w:bottom w:val="single" w:sz="4" w:space="0" w:color="auto"/>
              <w:right w:val="single" w:sz="4" w:space="0" w:color="auto"/>
            </w:tcBorders>
            <w:shd w:val="clear" w:color="auto" w:fill="auto"/>
          </w:tcPr>
          <w:p w14:paraId="0524C07A" w14:textId="5E5A979D" w:rsidR="00E57D5F" w:rsidRPr="00EF5447" w:rsidRDefault="00E57D5F" w:rsidP="00E57D5F">
            <w:pPr>
              <w:pStyle w:val="TAC"/>
              <w:rPr>
                <w:lang w:eastAsia="en-GB"/>
              </w:rPr>
            </w:pPr>
            <w:r>
              <w:rPr>
                <w:rFonts w:hint="eastAsia"/>
                <w:lang w:eastAsia="zh-CN"/>
              </w:rPr>
              <w:t>0</w:t>
            </w:r>
          </w:p>
        </w:tc>
      </w:tr>
      <w:tr w:rsidR="00E57D5F" w:rsidRPr="00EF5447" w14:paraId="7ACF000E" w14:textId="77777777" w:rsidTr="00796F9A">
        <w:trPr>
          <w:trHeight w:val="187"/>
        </w:trPr>
        <w:tc>
          <w:tcPr>
            <w:tcW w:w="0" w:type="auto"/>
            <w:tcBorders>
              <w:left w:val="single" w:sz="4" w:space="0" w:color="auto"/>
              <w:bottom w:val="single" w:sz="4" w:space="0" w:color="auto"/>
              <w:right w:val="single" w:sz="4" w:space="0" w:color="auto"/>
            </w:tcBorders>
            <w:shd w:val="clear" w:color="auto" w:fill="auto"/>
            <w:vAlign w:val="center"/>
          </w:tcPr>
          <w:p w14:paraId="0E528857" w14:textId="77777777" w:rsidR="00E57D5F" w:rsidRPr="00EF5447" w:rsidRDefault="00E57D5F" w:rsidP="004A535B">
            <w:pPr>
              <w:pStyle w:val="TAC"/>
              <w:rPr>
                <w:lang w:eastAsia="en-GB"/>
              </w:rPr>
            </w:pPr>
          </w:p>
        </w:tc>
        <w:tc>
          <w:tcPr>
            <w:tcW w:w="0" w:type="auto"/>
            <w:tcBorders>
              <w:left w:val="single" w:sz="4" w:space="0" w:color="auto"/>
              <w:bottom w:val="single" w:sz="4" w:space="0" w:color="auto"/>
              <w:right w:val="single" w:sz="4" w:space="0" w:color="auto"/>
            </w:tcBorders>
            <w:shd w:val="clear" w:color="auto" w:fill="auto"/>
            <w:vAlign w:val="center"/>
          </w:tcPr>
          <w:p w14:paraId="0F452C21" w14:textId="77777777" w:rsidR="00E57D5F" w:rsidRPr="00EF5447" w:rsidRDefault="00E57D5F" w:rsidP="004A535B">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BA9C24" w14:textId="77777777" w:rsidR="00E57D5F" w:rsidRPr="00925E70" w:rsidRDefault="00E57D5F" w:rsidP="00E57D5F">
            <w:pPr>
              <w:pStyle w:val="TAC"/>
              <w:rPr>
                <w:rFonts w:cs="Arial"/>
                <w:color w:val="000000"/>
                <w:szCs w:val="18"/>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50D15" w14:textId="54773AE6" w:rsidR="00E57D5F" w:rsidRPr="00925E70" w:rsidRDefault="00E57D5F" w:rsidP="00E57D5F">
            <w:pPr>
              <w:pStyle w:val="TAC"/>
              <w:rPr>
                <w:rFonts w:cs="Arial"/>
                <w:color w:val="000000"/>
                <w:szCs w:val="18"/>
              </w:rPr>
            </w:pPr>
            <w:r w:rsidRPr="00057CEE">
              <w:rPr>
                <w:rFonts w:cs="Arial"/>
                <w:lang w:eastAsia="zh-CN"/>
              </w:rPr>
              <w:t>5,10,15,20, 25, 30, 40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D3D025" w14:textId="7D1B73BA" w:rsidR="00E57D5F" w:rsidRPr="00925E70" w:rsidRDefault="00E57D5F" w:rsidP="00E57D5F">
            <w:pPr>
              <w:pStyle w:val="TAC"/>
              <w:rPr>
                <w:rFonts w:cs="Arial"/>
                <w:color w:val="000000"/>
                <w:szCs w:val="18"/>
              </w:rPr>
            </w:pPr>
            <w:r w:rsidRPr="00257CEC">
              <w:rPr>
                <w:lang w:eastAsia="zh-CN"/>
              </w:rPr>
              <w:t>See CA_66A-66A Bandwidth Combination Set 0 in TS 36.101 Table 5.6A.1-3</w:t>
            </w:r>
          </w:p>
        </w:tc>
        <w:tc>
          <w:tcPr>
            <w:tcW w:w="0" w:type="auto"/>
            <w:tcBorders>
              <w:left w:val="single" w:sz="4" w:space="0" w:color="auto"/>
              <w:bottom w:val="single" w:sz="4" w:space="0" w:color="auto"/>
              <w:right w:val="single" w:sz="4" w:space="0" w:color="auto"/>
            </w:tcBorders>
            <w:shd w:val="clear" w:color="auto" w:fill="auto"/>
          </w:tcPr>
          <w:p w14:paraId="7DE4FC78" w14:textId="77777777" w:rsidR="00E57D5F" w:rsidRPr="00EF5447" w:rsidRDefault="00E57D5F" w:rsidP="00E57D5F">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4B69069" w14:textId="77777777" w:rsidR="00E57D5F" w:rsidRPr="00EF5447" w:rsidRDefault="00E57D5F" w:rsidP="00E57D5F">
            <w:pPr>
              <w:pStyle w:val="TAC"/>
              <w:rPr>
                <w:lang w:eastAsia="en-GB"/>
              </w:rPr>
            </w:pPr>
          </w:p>
        </w:tc>
      </w:tr>
      <w:tr w:rsidR="009E113B" w:rsidRPr="00EF5447" w14:paraId="76A69215" w14:textId="77777777" w:rsidTr="00EA1D26">
        <w:trPr>
          <w:trHeight w:val="187"/>
        </w:trPr>
        <w:tc>
          <w:tcPr>
            <w:tcW w:w="0" w:type="auto"/>
            <w:tcBorders>
              <w:top w:val="single" w:sz="4" w:space="0" w:color="auto"/>
              <w:left w:val="single" w:sz="4" w:space="0" w:color="auto"/>
              <w:right w:val="single" w:sz="4" w:space="0" w:color="auto"/>
            </w:tcBorders>
            <w:shd w:val="clear" w:color="auto" w:fill="auto"/>
          </w:tcPr>
          <w:p w14:paraId="309F72C5" w14:textId="77777777" w:rsidR="009E113B" w:rsidRPr="00EF5447" w:rsidRDefault="009E113B" w:rsidP="006B3BD2">
            <w:pPr>
              <w:pStyle w:val="TAC"/>
              <w:rPr>
                <w:lang w:eastAsia="en-GB"/>
              </w:rPr>
            </w:pPr>
            <w:r w:rsidRPr="00EF5447">
              <w:rPr>
                <w:rFonts w:eastAsia="ＭＳ 明朝"/>
              </w:rPr>
              <w:t>DC_(n)71AA</w:t>
            </w:r>
          </w:p>
        </w:tc>
        <w:tc>
          <w:tcPr>
            <w:tcW w:w="0" w:type="auto"/>
            <w:tcBorders>
              <w:top w:val="single" w:sz="4" w:space="0" w:color="auto"/>
              <w:left w:val="single" w:sz="4" w:space="0" w:color="auto"/>
              <w:right w:val="single" w:sz="4" w:space="0" w:color="auto"/>
            </w:tcBorders>
            <w:shd w:val="clear" w:color="auto" w:fill="auto"/>
          </w:tcPr>
          <w:p w14:paraId="7002ADE7" w14:textId="77777777" w:rsidR="009E113B" w:rsidRPr="00EF5447" w:rsidRDefault="009E113B" w:rsidP="006B3BD2">
            <w:pPr>
              <w:pStyle w:val="TAC"/>
              <w:rPr>
                <w:lang w:eastAsia="en-GB"/>
              </w:rPr>
            </w:pPr>
            <w:r w:rsidRPr="00EF5447">
              <w:t>DC_(n)71AA</w:t>
            </w:r>
            <w:r w:rsidRPr="00EF5447">
              <w:rPr>
                <w:vertAlign w:val="superscript"/>
              </w:rPr>
              <w:t>3</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67BEB" w14:textId="77777777" w:rsidR="009E113B" w:rsidRPr="00EF5447" w:rsidRDefault="009E113B" w:rsidP="006B3BD2">
            <w:pPr>
              <w:pStyle w:val="TAC"/>
              <w:rPr>
                <w:lang w:eastAsia="en-GB"/>
              </w:rPr>
            </w:pPr>
            <w:r w:rsidRPr="00EF5447">
              <w:rPr>
                <w:rFonts w:eastAsia="ＭＳ 明朝"/>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CA9BC" w14:textId="77777777" w:rsidR="009E113B" w:rsidRPr="00EF5447" w:rsidRDefault="009E113B" w:rsidP="006B3BD2">
            <w:pPr>
              <w:pStyle w:val="TAC"/>
              <w:rPr>
                <w:lang w:eastAsia="en-GB"/>
              </w:rPr>
            </w:pPr>
            <w:r w:rsidRPr="00EF5447">
              <w:rPr>
                <w:rFonts w:eastAsia="ＭＳ 明朝"/>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85016" w14:textId="77777777" w:rsidR="009E113B" w:rsidRPr="00EF5447"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0553E13" w14:textId="77777777" w:rsidR="009E113B" w:rsidRPr="00EF5447" w:rsidRDefault="009E113B" w:rsidP="006B3BD2">
            <w:pPr>
              <w:pStyle w:val="TAC"/>
              <w:rPr>
                <w:lang w:eastAsia="en-GB"/>
              </w:rPr>
            </w:pPr>
            <w:r w:rsidRPr="00EF5447">
              <w:rPr>
                <w:rFonts w:eastAsia="ＭＳ 明朝"/>
              </w:rPr>
              <w:t>20</w:t>
            </w:r>
          </w:p>
        </w:tc>
        <w:tc>
          <w:tcPr>
            <w:tcW w:w="0" w:type="auto"/>
            <w:tcBorders>
              <w:top w:val="single" w:sz="4" w:space="0" w:color="auto"/>
              <w:left w:val="single" w:sz="4" w:space="0" w:color="auto"/>
              <w:right w:val="single" w:sz="4" w:space="0" w:color="auto"/>
            </w:tcBorders>
            <w:shd w:val="clear" w:color="auto" w:fill="auto"/>
          </w:tcPr>
          <w:p w14:paraId="213B2FD4" w14:textId="77777777" w:rsidR="009E113B" w:rsidRPr="00EF5447" w:rsidRDefault="009E113B" w:rsidP="006B3BD2">
            <w:pPr>
              <w:pStyle w:val="TAC"/>
              <w:rPr>
                <w:lang w:eastAsia="en-GB"/>
              </w:rPr>
            </w:pPr>
            <w:r w:rsidRPr="00EF5447">
              <w:rPr>
                <w:rFonts w:eastAsia="ＭＳ 明朝"/>
              </w:rPr>
              <w:t>0</w:t>
            </w:r>
          </w:p>
        </w:tc>
      </w:tr>
      <w:tr w:rsidR="009E113B" w:rsidRPr="00EF5447" w14:paraId="71C79017" w14:textId="77777777" w:rsidTr="00EA1D26">
        <w:trPr>
          <w:trHeight w:val="187"/>
        </w:trPr>
        <w:tc>
          <w:tcPr>
            <w:tcW w:w="0" w:type="auto"/>
            <w:tcBorders>
              <w:left w:val="single" w:sz="4" w:space="0" w:color="auto"/>
              <w:right w:val="single" w:sz="4" w:space="0" w:color="auto"/>
            </w:tcBorders>
            <w:shd w:val="clear" w:color="auto" w:fill="auto"/>
          </w:tcPr>
          <w:p w14:paraId="6F3F2710"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4CA7F54" w14:textId="77777777" w:rsidR="009E113B" w:rsidRPr="00EF5447" w:rsidRDefault="009E113B" w:rsidP="006B3BD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3B6B8" w14:textId="77777777" w:rsidR="009E113B" w:rsidRPr="00EF5447" w:rsidRDefault="009E113B" w:rsidP="006B3BD2">
            <w:pPr>
              <w:pStyle w:val="TAC"/>
              <w:rPr>
                <w:lang w:eastAsia="en-GB"/>
              </w:rPr>
            </w:pPr>
            <w:r w:rsidRPr="00EF5447">
              <w:rPr>
                <w:rFonts w:eastAsia="ＭＳ 明朝"/>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59EB1" w14:textId="77777777" w:rsidR="009E113B" w:rsidRPr="00EF5447" w:rsidRDefault="009E113B" w:rsidP="006B3BD2">
            <w:pPr>
              <w:pStyle w:val="TAC"/>
              <w:rPr>
                <w:lang w:eastAsia="en-GB"/>
              </w:rPr>
            </w:pPr>
            <w:r w:rsidRPr="00EF5447">
              <w:rPr>
                <w:rFonts w:eastAsia="ＭＳ 明朝"/>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5AAB8"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3931415"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C764F28" w14:textId="77777777" w:rsidR="009E113B" w:rsidRPr="00EF5447" w:rsidRDefault="009E113B" w:rsidP="006B3BD2">
            <w:pPr>
              <w:pStyle w:val="TAC"/>
              <w:rPr>
                <w:lang w:eastAsia="en-GB"/>
              </w:rPr>
            </w:pPr>
          </w:p>
        </w:tc>
      </w:tr>
      <w:tr w:rsidR="009E113B" w:rsidRPr="00EF5447" w14:paraId="491CC075" w14:textId="77777777" w:rsidTr="00EA1D26">
        <w:trPr>
          <w:trHeight w:val="187"/>
        </w:trPr>
        <w:tc>
          <w:tcPr>
            <w:tcW w:w="0" w:type="auto"/>
            <w:tcBorders>
              <w:left w:val="single" w:sz="4" w:space="0" w:color="auto"/>
              <w:right w:val="single" w:sz="4" w:space="0" w:color="auto"/>
            </w:tcBorders>
            <w:shd w:val="clear" w:color="auto" w:fill="auto"/>
          </w:tcPr>
          <w:p w14:paraId="0FEFA50A"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79B2CA6" w14:textId="77777777" w:rsidR="009E113B" w:rsidRPr="00EF5447" w:rsidRDefault="009E113B" w:rsidP="006B3BD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CC91A" w14:textId="77777777" w:rsidR="009E113B" w:rsidRPr="00EF5447" w:rsidRDefault="009E113B" w:rsidP="006B3BD2">
            <w:pPr>
              <w:pStyle w:val="TAC"/>
              <w:rPr>
                <w:lang w:eastAsia="en-GB"/>
              </w:rPr>
            </w:pPr>
            <w:r w:rsidRPr="00EF5447">
              <w:rPr>
                <w:rFonts w:eastAsia="ＭＳ 明朝"/>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BBA64" w14:textId="77777777" w:rsidR="009E113B" w:rsidRPr="00EF5447" w:rsidRDefault="009E113B" w:rsidP="006B3BD2">
            <w:pPr>
              <w:pStyle w:val="TAC"/>
              <w:rPr>
                <w:lang w:eastAsia="en-GB"/>
              </w:rPr>
            </w:pPr>
            <w:r w:rsidRPr="00EF5447">
              <w:rPr>
                <w:rFonts w:eastAsia="ＭＳ 明朝"/>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A8743"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6A3F59F"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B12BE55" w14:textId="77777777" w:rsidR="009E113B" w:rsidRPr="00EF5447" w:rsidRDefault="009E113B" w:rsidP="006B3BD2">
            <w:pPr>
              <w:pStyle w:val="TAC"/>
              <w:rPr>
                <w:lang w:eastAsia="en-GB"/>
              </w:rPr>
            </w:pPr>
          </w:p>
        </w:tc>
      </w:tr>
      <w:tr w:rsidR="009E113B" w:rsidRPr="00EF5447" w14:paraId="47214798" w14:textId="77777777" w:rsidTr="00EA1D26">
        <w:trPr>
          <w:trHeight w:val="187"/>
        </w:trPr>
        <w:tc>
          <w:tcPr>
            <w:tcW w:w="0" w:type="auto"/>
            <w:tcBorders>
              <w:left w:val="single" w:sz="4" w:space="0" w:color="auto"/>
              <w:right w:val="single" w:sz="4" w:space="0" w:color="auto"/>
            </w:tcBorders>
            <w:shd w:val="clear" w:color="auto" w:fill="auto"/>
          </w:tcPr>
          <w:p w14:paraId="6F1032D3"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B7ABF30" w14:textId="77777777" w:rsidR="009E113B" w:rsidRPr="00EF5447" w:rsidRDefault="009E113B" w:rsidP="006B3BD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57C11" w14:textId="77777777" w:rsidR="009E113B" w:rsidRPr="00EF5447"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553AB" w14:textId="77777777" w:rsidR="009E113B" w:rsidRPr="00EF5447" w:rsidRDefault="009E113B" w:rsidP="006B3BD2">
            <w:pPr>
              <w:pStyle w:val="TAC"/>
              <w:rPr>
                <w:lang w:eastAsia="en-GB"/>
              </w:rPr>
            </w:pPr>
            <w:r w:rsidRPr="00EF5447">
              <w:rPr>
                <w:rFonts w:eastAsia="ＭＳ 明朝"/>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7A981" w14:textId="77777777" w:rsidR="009E113B" w:rsidRPr="00EF5447" w:rsidRDefault="009E113B" w:rsidP="006B3BD2">
            <w:pPr>
              <w:pStyle w:val="TAC"/>
              <w:rPr>
                <w:lang w:eastAsia="en-GB"/>
              </w:rPr>
            </w:pPr>
            <w:r w:rsidRPr="00EF5447">
              <w:rPr>
                <w:rFonts w:eastAsia="ＭＳ 明朝"/>
              </w:rPr>
              <w:t>15</w:t>
            </w:r>
          </w:p>
        </w:tc>
        <w:tc>
          <w:tcPr>
            <w:tcW w:w="0" w:type="auto"/>
            <w:tcBorders>
              <w:left w:val="single" w:sz="4" w:space="0" w:color="auto"/>
              <w:right w:val="single" w:sz="4" w:space="0" w:color="auto"/>
            </w:tcBorders>
            <w:shd w:val="clear" w:color="auto" w:fill="auto"/>
          </w:tcPr>
          <w:p w14:paraId="76CE804B"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B1CB38E" w14:textId="77777777" w:rsidR="009E113B" w:rsidRPr="00EF5447" w:rsidRDefault="009E113B" w:rsidP="006B3BD2">
            <w:pPr>
              <w:pStyle w:val="TAC"/>
              <w:rPr>
                <w:lang w:eastAsia="en-GB"/>
              </w:rPr>
            </w:pPr>
          </w:p>
        </w:tc>
      </w:tr>
      <w:tr w:rsidR="009E113B" w:rsidRPr="00EF5447" w14:paraId="46EB41CB" w14:textId="77777777" w:rsidTr="00EA1D26">
        <w:trPr>
          <w:trHeight w:val="187"/>
        </w:trPr>
        <w:tc>
          <w:tcPr>
            <w:tcW w:w="0" w:type="auto"/>
            <w:tcBorders>
              <w:left w:val="single" w:sz="4" w:space="0" w:color="auto"/>
              <w:right w:val="single" w:sz="4" w:space="0" w:color="auto"/>
            </w:tcBorders>
            <w:shd w:val="clear" w:color="auto" w:fill="auto"/>
          </w:tcPr>
          <w:p w14:paraId="62C4798B"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677B5D8" w14:textId="77777777" w:rsidR="009E113B" w:rsidRPr="00EF5447" w:rsidRDefault="009E113B" w:rsidP="006B3BD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7EBF8" w14:textId="77777777" w:rsidR="009E113B" w:rsidRPr="00EF5447"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47464" w14:textId="77777777" w:rsidR="009E113B" w:rsidRPr="00EF5447" w:rsidRDefault="009E113B" w:rsidP="006B3BD2">
            <w:pPr>
              <w:pStyle w:val="TAC"/>
              <w:rPr>
                <w:lang w:eastAsia="en-GB"/>
              </w:rPr>
            </w:pPr>
            <w:r w:rsidRPr="00EF5447">
              <w:rPr>
                <w:rFonts w:eastAsia="ＭＳ 明朝"/>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1FE5C" w14:textId="77777777" w:rsidR="009E113B" w:rsidRPr="00EF5447" w:rsidRDefault="009E113B" w:rsidP="006B3BD2">
            <w:pPr>
              <w:pStyle w:val="TAC"/>
              <w:rPr>
                <w:lang w:eastAsia="en-GB"/>
              </w:rPr>
            </w:pPr>
            <w:r w:rsidRPr="00EF5447">
              <w:rPr>
                <w:rFonts w:eastAsia="ＭＳ 明朝"/>
              </w:rPr>
              <w:t>10</w:t>
            </w:r>
          </w:p>
        </w:tc>
        <w:tc>
          <w:tcPr>
            <w:tcW w:w="0" w:type="auto"/>
            <w:tcBorders>
              <w:left w:val="single" w:sz="4" w:space="0" w:color="auto"/>
              <w:right w:val="single" w:sz="4" w:space="0" w:color="auto"/>
            </w:tcBorders>
            <w:shd w:val="clear" w:color="auto" w:fill="auto"/>
          </w:tcPr>
          <w:p w14:paraId="35A80E0D"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B2FE184" w14:textId="77777777" w:rsidR="009E113B" w:rsidRPr="00EF5447" w:rsidRDefault="009E113B" w:rsidP="006B3BD2">
            <w:pPr>
              <w:pStyle w:val="TAC"/>
              <w:rPr>
                <w:lang w:eastAsia="en-GB"/>
              </w:rPr>
            </w:pPr>
          </w:p>
        </w:tc>
      </w:tr>
      <w:tr w:rsidR="009E113B" w:rsidRPr="00EF5447" w14:paraId="4376B039" w14:textId="77777777" w:rsidTr="00EA1D26">
        <w:trPr>
          <w:trHeight w:val="187"/>
        </w:trPr>
        <w:tc>
          <w:tcPr>
            <w:tcW w:w="0" w:type="auto"/>
            <w:tcBorders>
              <w:left w:val="single" w:sz="4" w:space="0" w:color="auto"/>
              <w:right w:val="single" w:sz="4" w:space="0" w:color="auto"/>
            </w:tcBorders>
            <w:shd w:val="clear" w:color="auto" w:fill="auto"/>
          </w:tcPr>
          <w:p w14:paraId="4A47F577"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5A0C593" w14:textId="77777777" w:rsidR="009E113B" w:rsidRPr="00EF5447" w:rsidRDefault="009E113B" w:rsidP="006B3BD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86F18" w14:textId="77777777" w:rsidR="009E113B" w:rsidRPr="00EF5447"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ACBA0" w14:textId="77777777" w:rsidR="009E113B" w:rsidRPr="00EF5447" w:rsidRDefault="009E113B" w:rsidP="006B3BD2">
            <w:pPr>
              <w:pStyle w:val="TAC"/>
              <w:rPr>
                <w:lang w:eastAsia="en-GB"/>
              </w:rPr>
            </w:pPr>
            <w:r w:rsidRPr="00EF5447">
              <w:rPr>
                <w:rFonts w:eastAsia="ＭＳ 明朝"/>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2A625" w14:textId="77777777" w:rsidR="009E113B" w:rsidRPr="00EF5447" w:rsidRDefault="009E113B" w:rsidP="006B3BD2">
            <w:pPr>
              <w:pStyle w:val="TAC"/>
              <w:rPr>
                <w:lang w:eastAsia="en-GB"/>
              </w:rPr>
            </w:pPr>
            <w:r w:rsidRPr="00EF5447">
              <w:rPr>
                <w:rFonts w:eastAsia="ＭＳ 明朝"/>
              </w:rPr>
              <w:t>5</w:t>
            </w:r>
          </w:p>
        </w:tc>
        <w:tc>
          <w:tcPr>
            <w:tcW w:w="0" w:type="auto"/>
            <w:tcBorders>
              <w:left w:val="single" w:sz="4" w:space="0" w:color="auto"/>
              <w:bottom w:val="single" w:sz="4" w:space="0" w:color="auto"/>
              <w:right w:val="single" w:sz="4" w:space="0" w:color="auto"/>
            </w:tcBorders>
            <w:shd w:val="clear" w:color="auto" w:fill="auto"/>
          </w:tcPr>
          <w:p w14:paraId="48ECBE5F"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D500FB0" w14:textId="77777777" w:rsidR="009E113B" w:rsidRPr="00EF5447" w:rsidRDefault="009E113B" w:rsidP="006B3BD2">
            <w:pPr>
              <w:pStyle w:val="TAC"/>
              <w:rPr>
                <w:lang w:eastAsia="en-GB"/>
              </w:rPr>
            </w:pPr>
          </w:p>
        </w:tc>
      </w:tr>
      <w:tr w:rsidR="009E113B" w:rsidRPr="00EF5447" w14:paraId="08588027" w14:textId="77777777" w:rsidTr="00EA1D26">
        <w:trPr>
          <w:trHeight w:val="187"/>
        </w:trPr>
        <w:tc>
          <w:tcPr>
            <w:tcW w:w="0" w:type="auto"/>
            <w:tcBorders>
              <w:left w:val="single" w:sz="4" w:space="0" w:color="auto"/>
              <w:right w:val="single" w:sz="4" w:space="0" w:color="auto"/>
            </w:tcBorders>
            <w:shd w:val="clear" w:color="auto" w:fill="auto"/>
          </w:tcPr>
          <w:p w14:paraId="3B535A04"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7B12718" w14:textId="77777777" w:rsidR="009E113B" w:rsidRPr="00EF5447" w:rsidRDefault="009E113B" w:rsidP="006B3BD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57CD1" w14:textId="77777777" w:rsidR="009E113B" w:rsidRPr="00EF5447" w:rsidRDefault="009E113B" w:rsidP="006B3BD2">
            <w:pPr>
              <w:pStyle w:val="TAC"/>
              <w:rPr>
                <w:lang w:eastAsia="en-GB"/>
              </w:rPr>
            </w:pPr>
            <w:r w:rsidRPr="00EF5447">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22123" w14:textId="77777777" w:rsidR="009E113B" w:rsidRPr="00EF5447" w:rsidRDefault="009E113B" w:rsidP="006B3BD2">
            <w:pPr>
              <w:pStyle w:val="TAC"/>
              <w:rPr>
                <w:rFonts w:eastAsia="ＭＳ 明朝"/>
              </w:rPr>
            </w:pPr>
            <w:r w:rsidRPr="00EF5447">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E12EE" w14:textId="77777777" w:rsidR="009E113B" w:rsidRPr="00EF5447" w:rsidRDefault="009E113B" w:rsidP="006B3BD2">
            <w:pPr>
              <w:pStyle w:val="TAC"/>
              <w:rPr>
                <w:rFonts w:eastAsia="ＭＳ 明朝"/>
              </w:rPr>
            </w:pPr>
          </w:p>
        </w:tc>
        <w:tc>
          <w:tcPr>
            <w:tcW w:w="0" w:type="auto"/>
            <w:tcBorders>
              <w:top w:val="single" w:sz="4" w:space="0" w:color="auto"/>
              <w:left w:val="single" w:sz="4" w:space="0" w:color="auto"/>
              <w:right w:val="single" w:sz="4" w:space="0" w:color="auto"/>
            </w:tcBorders>
            <w:shd w:val="clear" w:color="auto" w:fill="auto"/>
          </w:tcPr>
          <w:p w14:paraId="23E91EC9" w14:textId="77777777" w:rsidR="009E113B" w:rsidRPr="00EF5447" w:rsidRDefault="009E113B" w:rsidP="006B3BD2">
            <w:pPr>
              <w:pStyle w:val="TAC"/>
              <w:rPr>
                <w:lang w:eastAsia="en-GB"/>
              </w:rPr>
            </w:pPr>
            <w:r w:rsidRPr="00EF5447">
              <w:t>25</w:t>
            </w:r>
            <w:r w:rsidRPr="00EF5447">
              <w:rPr>
                <w:vertAlign w:val="superscript"/>
              </w:rPr>
              <w:t>3</w:t>
            </w:r>
          </w:p>
        </w:tc>
        <w:tc>
          <w:tcPr>
            <w:tcW w:w="0" w:type="auto"/>
            <w:tcBorders>
              <w:top w:val="single" w:sz="4" w:space="0" w:color="auto"/>
              <w:left w:val="single" w:sz="4" w:space="0" w:color="auto"/>
              <w:right w:val="single" w:sz="4" w:space="0" w:color="auto"/>
            </w:tcBorders>
            <w:shd w:val="clear" w:color="auto" w:fill="auto"/>
          </w:tcPr>
          <w:p w14:paraId="414ED545" w14:textId="77777777" w:rsidR="009E113B" w:rsidRPr="00EF5447" w:rsidRDefault="009E113B" w:rsidP="006B3BD2">
            <w:pPr>
              <w:pStyle w:val="TAC"/>
              <w:rPr>
                <w:lang w:eastAsia="en-GB"/>
              </w:rPr>
            </w:pPr>
            <w:r w:rsidRPr="00EF5447">
              <w:rPr>
                <w:lang w:eastAsia="en-GB"/>
              </w:rPr>
              <w:t>1</w:t>
            </w:r>
          </w:p>
        </w:tc>
      </w:tr>
      <w:tr w:rsidR="009E113B" w:rsidRPr="00EF5447" w14:paraId="2C81893F" w14:textId="77777777" w:rsidTr="00EA1D26">
        <w:trPr>
          <w:trHeight w:val="187"/>
        </w:trPr>
        <w:tc>
          <w:tcPr>
            <w:tcW w:w="0" w:type="auto"/>
            <w:tcBorders>
              <w:left w:val="single" w:sz="4" w:space="0" w:color="auto"/>
              <w:right w:val="single" w:sz="4" w:space="0" w:color="auto"/>
            </w:tcBorders>
            <w:shd w:val="clear" w:color="auto" w:fill="auto"/>
          </w:tcPr>
          <w:p w14:paraId="4639019A"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13FF5BF2" w14:textId="77777777" w:rsidR="009E113B" w:rsidRPr="00EF5447" w:rsidRDefault="009E113B" w:rsidP="006B3BD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71513" w14:textId="77777777" w:rsidR="009E113B" w:rsidRPr="00EF5447" w:rsidRDefault="009E113B" w:rsidP="006B3BD2">
            <w:pPr>
              <w:pStyle w:val="TAC"/>
              <w:rPr>
                <w:lang w:eastAsia="en-GB"/>
              </w:rPr>
            </w:pPr>
            <w:r w:rsidRPr="00EF5447">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062A6" w14:textId="77777777" w:rsidR="009E113B" w:rsidRPr="00EF5447" w:rsidRDefault="009E113B" w:rsidP="006B3BD2">
            <w:pPr>
              <w:pStyle w:val="TAC"/>
              <w:rPr>
                <w:rFonts w:eastAsia="ＭＳ 明朝"/>
              </w:rPr>
            </w:pPr>
            <w:r w:rsidRPr="00EF5447">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577F6" w14:textId="77777777" w:rsidR="009E113B" w:rsidRPr="00EF5447" w:rsidRDefault="009E113B" w:rsidP="006B3BD2">
            <w:pPr>
              <w:pStyle w:val="TAC"/>
              <w:rPr>
                <w:rFonts w:eastAsia="ＭＳ 明朝"/>
              </w:rPr>
            </w:pPr>
          </w:p>
        </w:tc>
        <w:tc>
          <w:tcPr>
            <w:tcW w:w="0" w:type="auto"/>
            <w:tcBorders>
              <w:left w:val="single" w:sz="4" w:space="0" w:color="auto"/>
              <w:right w:val="single" w:sz="4" w:space="0" w:color="auto"/>
            </w:tcBorders>
            <w:shd w:val="clear" w:color="auto" w:fill="auto"/>
          </w:tcPr>
          <w:p w14:paraId="2E57E34C"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CB7A6A9" w14:textId="77777777" w:rsidR="009E113B" w:rsidRPr="00EF5447" w:rsidRDefault="009E113B" w:rsidP="006B3BD2">
            <w:pPr>
              <w:pStyle w:val="TAC"/>
              <w:rPr>
                <w:lang w:eastAsia="en-GB"/>
              </w:rPr>
            </w:pPr>
          </w:p>
        </w:tc>
      </w:tr>
      <w:tr w:rsidR="009E113B" w:rsidRPr="00EF5447" w14:paraId="22BC3E57" w14:textId="77777777" w:rsidTr="00EA1D26">
        <w:trPr>
          <w:trHeight w:val="187"/>
        </w:trPr>
        <w:tc>
          <w:tcPr>
            <w:tcW w:w="0" w:type="auto"/>
            <w:tcBorders>
              <w:left w:val="single" w:sz="4" w:space="0" w:color="auto"/>
              <w:right w:val="single" w:sz="4" w:space="0" w:color="auto"/>
            </w:tcBorders>
            <w:shd w:val="clear" w:color="auto" w:fill="auto"/>
          </w:tcPr>
          <w:p w14:paraId="007B0670"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AB2B448" w14:textId="77777777" w:rsidR="009E113B" w:rsidRPr="00EF5447" w:rsidRDefault="009E113B" w:rsidP="006B3BD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AED7A" w14:textId="77777777" w:rsidR="009E113B" w:rsidRPr="00EF5447" w:rsidRDefault="009E113B" w:rsidP="006B3BD2">
            <w:pPr>
              <w:pStyle w:val="TAC"/>
              <w:rPr>
                <w:lang w:eastAsia="en-GB"/>
              </w:rPr>
            </w:pPr>
            <w:r w:rsidRPr="00EF5447">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50C98" w14:textId="77777777" w:rsidR="009E113B" w:rsidRPr="00EF5447" w:rsidRDefault="009E113B" w:rsidP="006B3BD2">
            <w:pPr>
              <w:pStyle w:val="TAC"/>
              <w:rPr>
                <w:rFonts w:eastAsia="ＭＳ 明朝"/>
              </w:rPr>
            </w:pPr>
            <w:r w:rsidRPr="00EF5447">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0E5F2" w14:textId="77777777" w:rsidR="009E113B" w:rsidRPr="00EF5447" w:rsidRDefault="009E113B" w:rsidP="006B3BD2">
            <w:pPr>
              <w:pStyle w:val="TAC"/>
              <w:rPr>
                <w:rFonts w:eastAsia="ＭＳ 明朝"/>
              </w:rPr>
            </w:pPr>
          </w:p>
        </w:tc>
        <w:tc>
          <w:tcPr>
            <w:tcW w:w="0" w:type="auto"/>
            <w:tcBorders>
              <w:left w:val="single" w:sz="4" w:space="0" w:color="auto"/>
              <w:right w:val="single" w:sz="4" w:space="0" w:color="auto"/>
            </w:tcBorders>
            <w:shd w:val="clear" w:color="auto" w:fill="auto"/>
          </w:tcPr>
          <w:p w14:paraId="26F23205"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475B562" w14:textId="77777777" w:rsidR="009E113B" w:rsidRPr="00EF5447" w:rsidRDefault="009E113B" w:rsidP="006B3BD2">
            <w:pPr>
              <w:pStyle w:val="TAC"/>
              <w:rPr>
                <w:lang w:eastAsia="en-GB"/>
              </w:rPr>
            </w:pPr>
          </w:p>
        </w:tc>
      </w:tr>
      <w:tr w:rsidR="009E113B" w:rsidRPr="00EF5447" w14:paraId="60DC013B" w14:textId="77777777" w:rsidTr="00EA1D26">
        <w:trPr>
          <w:trHeight w:val="187"/>
        </w:trPr>
        <w:tc>
          <w:tcPr>
            <w:tcW w:w="0" w:type="auto"/>
            <w:tcBorders>
              <w:left w:val="single" w:sz="4" w:space="0" w:color="auto"/>
              <w:right w:val="single" w:sz="4" w:space="0" w:color="auto"/>
            </w:tcBorders>
            <w:shd w:val="clear" w:color="auto" w:fill="auto"/>
          </w:tcPr>
          <w:p w14:paraId="2AB0679C"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C839F41" w14:textId="77777777" w:rsidR="009E113B" w:rsidRPr="00EF5447" w:rsidRDefault="009E113B" w:rsidP="006B3BD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15F0F" w14:textId="77777777" w:rsidR="009E113B" w:rsidRPr="00EF5447"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8ADE6" w14:textId="77777777" w:rsidR="009E113B" w:rsidRPr="00EF5447" w:rsidRDefault="009E113B" w:rsidP="006B3BD2">
            <w:pPr>
              <w:pStyle w:val="TAC"/>
              <w:rPr>
                <w:rFonts w:eastAsia="ＭＳ 明朝"/>
              </w:rPr>
            </w:pPr>
            <w:r w:rsidRPr="00EF5447">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41650" w14:textId="77777777" w:rsidR="009E113B" w:rsidRPr="00EF5447" w:rsidRDefault="009E113B" w:rsidP="006B3BD2">
            <w:pPr>
              <w:pStyle w:val="TAC"/>
              <w:rPr>
                <w:rFonts w:eastAsia="ＭＳ 明朝"/>
              </w:rPr>
            </w:pPr>
            <w:r w:rsidRPr="00EF5447">
              <w:rPr>
                <w:lang w:eastAsia="fi-FI"/>
              </w:rPr>
              <w:t>5</w:t>
            </w:r>
          </w:p>
        </w:tc>
        <w:tc>
          <w:tcPr>
            <w:tcW w:w="0" w:type="auto"/>
            <w:tcBorders>
              <w:left w:val="single" w:sz="4" w:space="0" w:color="auto"/>
              <w:right w:val="single" w:sz="4" w:space="0" w:color="auto"/>
            </w:tcBorders>
            <w:shd w:val="clear" w:color="auto" w:fill="auto"/>
          </w:tcPr>
          <w:p w14:paraId="56F8D906"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3AA8C7B" w14:textId="77777777" w:rsidR="009E113B" w:rsidRPr="00EF5447" w:rsidRDefault="009E113B" w:rsidP="006B3BD2">
            <w:pPr>
              <w:pStyle w:val="TAC"/>
              <w:rPr>
                <w:lang w:eastAsia="en-GB"/>
              </w:rPr>
            </w:pPr>
          </w:p>
        </w:tc>
      </w:tr>
      <w:tr w:rsidR="009E113B" w:rsidRPr="00EF5447" w14:paraId="300CF1A0" w14:textId="77777777" w:rsidTr="00EA1D26">
        <w:trPr>
          <w:trHeight w:val="187"/>
        </w:trPr>
        <w:tc>
          <w:tcPr>
            <w:tcW w:w="0" w:type="auto"/>
            <w:tcBorders>
              <w:left w:val="single" w:sz="4" w:space="0" w:color="auto"/>
              <w:right w:val="single" w:sz="4" w:space="0" w:color="auto"/>
            </w:tcBorders>
            <w:shd w:val="clear" w:color="auto" w:fill="auto"/>
          </w:tcPr>
          <w:p w14:paraId="73281743"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4115595" w14:textId="77777777" w:rsidR="009E113B" w:rsidRPr="00EF5447" w:rsidRDefault="009E113B" w:rsidP="006B3BD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D12DE" w14:textId="77777777" w:rsidR="009E113B" w:rsidRPr="00EF5447"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98B0A" w14:textId="77777777" w:rsidR="009E113B" w:rsidRPr="00EF5447" w:rsidRDefault="009E113B" w:rsidP="006B3BD2">
            <w:pPr>
              <w:pStyle w:val="TAC"/>
              <w:rPr>
                <w:rFonts w:eastAsia="ＭＳ 明朝"/>
              </w:rPr>
            </w:pPr>
            <w:r w:rsidRPr="00EF5447">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7E7E8" w14:textId="77777777" w:rsidR="009E113B" w:rsidRPr="00EF5447" w:rsidRDefault="009E113B" w:rsidP="006B3BD2">
            <w:pPr>
              <w:pStyle w:val="TAC"/>
              <w:rPr>
                <w:rFonts w:eastAsia="ＭＳ 明朝"/>
              </w:rPr>
            </w:pPr>
            <w:r w:rsidRPr="00EF5447">
              <w:rPr>
                <w:lang w:eastAsia="fi-FI"/>
              </w:rPr>
              <w:t>10</w:t>
            </w:r>
          </w:p>
        </w:tc>
        <w:tc>
          <w:tcPr>
            <w:tcW w:w="0" w:type="auto"/>
            <w:tcBorders>
              <w:left w:val="single" w:sz="4" w:space="0" w:color="auto"/>
              <w:right w:val="single" w:sz="4" w:space="0" w:color="auto"/>
            </w:tcBorders>
            <w:shd w:val="clear" w:color="auto" w:fill="auto"/>
          </w:tcPr>
          <w:p w14:paraId="54089110"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7B1EE39" w14:textId="77777777" w:rsidR="009E113B" w:rsidRPr="00EF5447" w:rsidRDefault="009E113B" w:rsidP="006B3BD2">
            <w:pPr>
              <w:pStyle w:val="TAC"/>
              <w:rPr>
                <w:lang w:eastAsia="en-GB"/>
              </w:rPr>
            </w:pPr>
          </w:p>
        </w:tc>
      </w:tr>
      <w:tr w:rsidR="009E113B" w:rsidRPr="00EF5447" w14:paraId="055D131D" w14:textId="77777777" w:rsidTr="00EA1D26">
        <w:trPr>
          <w:trHeight w:val="187"/>
        </w:trPr>
        <w:tc>
          <w:tcPr>
            <w:tcW w:w="0" w:type="auto"/>
            <w:tcBorders>
              <w:left w:val="single" w:sz="4" w:space="0" w:color="auto"/>
              <w:right w:val="single" w:sz="4" w:space="0" w:color="auto"/>
            </w:tcBorders>
            <w:shd w:val="clear" w:color="auto" w:fill="auto"/>
          </w:tcPr>
          <w:p w14:paraId="7B9E56B2"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470E720" w14:textId="77777777" w:rsidR="009E113B" w:rsidRPr="00EF5447" w:rsidRDefault="009E113B" w:rsidP="006B3BD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F5EDC" w14:textId="77777777" w:rsidR="009E113B" w:rsidRPr="00EF5447"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70C84" w14:textId="77777777" w:rsidR="009E113B" w:rsidRPr="00EF5447" w:rsidRDefault="009E113B" w:rsidP="006B3BD2">
            <w:pPr>
              <w:pStyle w:val="TAC"/>
              <w:rPr>
                <w:rFonts w:eastAsia="ＭＳ 明朝"/>
              </w:rPr>
            </w:pPr>
            <w:r w:rsidRPr="00EF5447">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801B0" w14:textId="77777777" w:rsidR="009E113B" w:rsidRPr="00EF5447" w:rsidRDefault="009E113B" w:rsidP="006B3BD2">
            <w:pPr>
              <w:pStyle w:val="TAC"/>
              <w:rPr>
                <w:rFonts w:eastAsia="ＭＳ 明朝"/>
              </w:rPr>
            </w:pPr>
            <w:r w:rsidRPr="00EF5447">
              <w:rPr>
                <w:lang w:eastAsia="fi-FI"/>
              </w:rPr>
              <w:t>15</w:t>
            </w:r>
          </w:p>
        </w:tc>
        <w:tc>
          <w:tcPr>
            <w:tcW w:w="0" w:type="auto"/>
            <w:tcBorders>
              <w:left w:val="single" w:sz="4" w:space="0" w:color="auto"/>
              <w:bottom w:val="single" w:sz="4" w:space="0" w:color="auto"/>
              <w:right w:val="single" w:sz="4" w:space="0" w:color="auto"/>
            </w:tcBorders>
            <w:shd w:val="clear" w:color="auto" w:fill="auto"/>
          </w:tcPr>
          <w:p w14:paraId="01A59FB2"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9EC3293" w14:textId="77777777" w:rsidR="009E113B" w:rsidRPr="00EF5447" w:rsidRDefault="009E113B" w:rsidP="006B3BD2">
            <w:pPr>
              <w:pStyle w:val="TAC"/>
              <w:rPr>
                <w:lang w:eastAsia="en-GB"/>
              </w:rPr>
            </w:pPr>
          </w:p>
        </w:tc>
      </w:tr>
      <w:tr w:rsidR="000337CC" w:rsidRPr="00EF5447" w14:paraId="34840EEE" w14:textId="77777777" w:rsidTr="00EA1D26">
        <w:trPr>
          <w:trHeight w:val="187"/>
        </w:trPr>
        <w:tc>
          <w:tcPr>
            <w:tcW w:w="0" w:type="auto"/>
            <w:tcBorders>
              <w:left w:val="single" w:sz="4" w:space="0" w:color="auto"/>
              <w:right w:val="single" w:sz="4" w:space="0" w:color="auto"/>
            </w:tcBorders>
            <w:shd w:val="clear" w:color="auto" w:fill="auto"/>
          </w:tcPr>
          <w:p w14:paraId="0C75762B" w14:textId="77777777" w:rsidR="000337CC" w:rsidRPr="00EF5447" w:rsidRDefault="000337CC" w:rsidP="000337CC">
            <w:pPr>
              <w:pStyle w:val="TAC"/>
              <w:rPr>
                <w:lang w:eastAsia="en-GB"/>
              </w:rPr>
            </w:pPr>
          </w:p>
        </w:tc>
        <w:tc>
          <w:tcPr>
            <w:tcW w:w="0" w:type="auto"/>
            <w:vMerge w:val="restart"/>
            <w:tcBorders>
              <w:left w:val="single" w:sz="4" w:space="0" w:color="auto"/>
              <w:right w:val="single" w:sz="4" w:space="0" w:color="auto"/>
            </w:tcBorders>
            <w:shd w:val="clear" w:color="auto" w:fill="auto"/>
          </w:tcPr>
          <w:p w14:paraId="1143171B" w14:textId="6177EA72" w:rsidR="000337CC" w:rsidRPr="00EF5447" w:rsidRDefault="000337CC" w:rsidP="000337CC">
            <w:pPr>
              <w:pStyle w:val="TAC"/>
              <w:rPr>
                <w:lang w:eastAsia="en-GB"/>
              </w:rPr>
            </w:pPr>
            <w:r>
              <w:rPr>
                <w:rFonts w:hint="eastAsia"/>
                <w:lang w:eastAsia="zh-TW"/>
              </w:rPr>
              <w:t>-</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A2539" w14:textId="39F342D1" w:rsidR="000337CC" w:rsidRPr="00EF5447" w:rsidRDefault="000337CC" w:rsidP="000337CC">
            <w:pPr>
              <w:pStyle w:val="TAC"/>
              <w:rPr>
                <w:lang w:eastAsia="en-GB"/>
              </w:rPr>
            </w:pPr>
            <w:r w:rsidRPr="00EF5447">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2E150" w14:textId="44571595" w:rsidR="000337CC" w:rsidRPr="00EF5447" w:rsidRDefault="000337CC" w:rsidP="000337CC">
            <w:pPr>
              <w:pStyle w:val="TAC"/>
              <w:rPr>
                <w:lang w:eastAsia="fi-FI"/>
              </w:rPr>
            </w:pPr>
            <w:r w:rsidRPr="00EF5447">
              <w:rPr>
                <w:lang w:eastAsia="fi-FI"/>
              </w:rPr>
              <w:t>5,</w:t>
            </w:r>
            <w:r>
              <w:rPr>
                <w:lang w:eastAsia="fi-FI"/>
              </w:rPr>
              <w:t xml:space="preserve"> </w:t>
            </w:r>
            <w:r w:rsidRPr="00EF5447">
              <w:rPr>
                <w:lang w:eastAsia="fi-FI"/>
              </w:rPr>
              <w:t>10,</w:t>
            </w:r>
            <w:r>
              <w:rPr>
                <w:lang w:eastAsia="fi-FI"/>
              </w:rPr>
              <w:t xml:space="preserve"> </w:t>
            </w:r>
            <w:r w:rsidRPr="00EF5447">
              <w:rPr>
                <w:lang w:eastAsia="fi-FI"/>
              </w:rPr>
              <w:t>15,</w:t>
            </w:r>
            <w:r>
              <w:rPr>
                <w:lang w:eastAsia="fi-FI"/>
              </w:rPr>
              <w:t xml:space="preserve"> </w:t>
            </w:r>
            <w:r w:rsidRPr="00EF5447">
              <w:rPr>
                <w:lang w:eastAsia="fi-FI"/>
              </w:rPr>
              <w:t>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A793A" w14:textId="77777777" w:rsidR="000337CC" w:rsidRPr="00EF5447" w:rsidRDefault="000337CC" w:rsidP="000337CC">
            <w:pPr>
              <w:pStyle w:val="TAC"/>
              <w:rPr>
                <w:lang w:eastAsia="fi-FI"/>
              </w:rPr>
            </w:pPr>
          </w:p>
        </w:tc>
        <w:tc>
          <w:tcPr>
            <w:tcW w:w="0" w:type="auto"/>
            <w:vMerge w:val="restart"/>
            <w:tcBorders>
              <w:left w:val="single" w:sz="4" w:space="0" w:color="auto"/>
              <w:right w:val="single" w:sz="4" w:space="0" w:color="auto"/>
            </w:tcBorders>
            <w:shd w:val="clear" w:color="auto" w:fill="auto"/>
          </w:tcPr>
          <w:p w14:paraId="5FA984A1" w14:textId="08A12350" w:rsidR="000337CC" w:rsidRPr="00EF5447" w:rsidRDefault="000337CC" w:rsidP="000337CC">
            <w:pPr>
              <w:pStyle w:val="TAC"/>
              <w:rPr>
                <w:lang w:eastAsia="en-GB"/>
              </w:rPr>
            </w:pPr>
            <w:r>
              <w:rPr>
                <w:lang w:eastAsia="en-GB"/>
              </w:rPr>
              <w:t>35</w:t>
            </w:r>
            <w:r>
              <w:rPr>
                <w:vertAlign w:val="superscript"/>
                <w:lang w:eastAsia="en-GB"/>
              </w:rPr>
              <w:t>6</w:t>
            </w:r>
          </w:p>
        </w:tc>
        <w:tc>
          <w:tcPr>
            <w:tcW w:w="0" w:type="auto"/>
            <w:vMerge w:val="restart"/>
            <w:tcBorders>
              <w:left w:val="single" w:sz="4" w:space="0" w:color="auto"/>
              <w:right w:val="single" w:sz="4" w:space="0" w:color="auto"/>
            </w:tcBorders>
            <w:shd w:val="clear" w:color="auto" w:fill="auto"/>
          </w:tcPr>
          <w:p w14:paraId="0551F72C" w14:textId="28D465AB" w:rsidR="000337CC" w:rsidRPr="00EF5447" w:rsidRDefault="000337CC" w:rsidP="000337CC">
            <w:pPr>
              <w:pStyle w:val="TAC"/>
              <w:rPr>
                <w:lang w:eastAsia="en-GB"/>
              </w:rPr>
            </w:pPr>
            <w:r>
              <w:rPr>
                <w:lang w:eastAsia="en-GB"/>
              </w:rPr>
              <w:t>2</w:t>
            </w:r>
          </w:p>
        </w:tc>
      </w:tr>
      <w:tr w:rsidR="000337CC" w:rsidRPr="00EF5447" w14:paraId="016766BC" w14:textId="77777777" w:rsidTr="00EA1D26">
        <w:trPr>
          <w:trHeight w:val="187"/>
        </w:trPr>
        <w:tc>
          <w:tcPr>
            <w:tcW w:w="0" w:type="auto"/>
            <w:tcBorders>
              <w:left w:val="single" w:sz="4" w:space="0" w:color="auto"/>
              <w:right w:val="single" w:sz="4" w:space="0" w:color="auto"/>
            </w:tcBorders>
            <w:shd w:val="clear" w:color="auto" w:fill="auto"/>
          </w:tcPr>
          <w:p w14:paraId="00A6B758" w14:textId="77777777" w:rsidR="000337CC" w:rsidRPr="00EF5447" w:rsidRDefault="000337CC" w:rsidP="000337CC">
            <w:pPr>
              <w:pStyle w:val="TAC"/>
              <w:rPr>
                <w:lang w:eastAsia="en-GB"/>
              </w:rPr>
            </w:pPr>
          </w:p>
        </w:tc>
        <w:tc>
          <w:tcPr>
            <w:tcW w:w="0" w:type="auto"/>
            <w:vMerge/>
            <w:tcBorders>
              <w:left w:val="single" w:sz="4" w:space="0" w:color="auto"/>
              <w:right w:val="single" w:sz="4" w:space="0" w:color="auto"/>
            </w:tcBorders>
            <w:shd w:val="clear" w:color="auto" w:fill="auto"/>
          </w:tcPr>
          <w:p w14:paraId="16D46651" w14:textId="77777777" w:rsidR="000337CC" w:rsidRPr="00EF5447" w:rsidRDefault="000337CC" w:rsidP="000337CC">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5DF81" w14:textId="5BE3BDCF" w:rsidR="000337CC" w:rsidRPr="00EF5447" w:rsidRDefault="000337CC" w:rsidP="000337CC">
            <w:pPr>
              <w:pStyle w:val="TAC"/>
              <w:rPr>
                <w:lang w:eastAsia="en-GB"/>
              </w:rPr>
            </w:pPr>
            <w:r w:rsidRPr="00EF5447">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C5866" w14:textId="4AF58F62" w:rsidR="000337CC" w:rsidRPr="00EF5447" w:rsidRDefault="000337CC" w:rsidP="000337CC">
            <w:pPr>
              <w:pStyle w:val="TAC"/>
              <w:rPr>
                <w:lang w:eastAsia="fi-FI"/>
              </w:rPr>
            </w:pPr>
            <w:r w:rsidRPr="00EF5447">
              <w:rPr>
                <w:lang w:eastAsia="fi-FI"/>
              </w:rPr>
              <w:t>10,</w:t>
            </w:r>
            <w:r>
              <w:rPr>
                <w:lang w:eastAsia="fi-FI"/>
              </w:rPr>
              <w:t xml:space="preserve"> </w:t>
            </w:r>
            <w:r w:rsidRPr="00EF5447">
              <w:rPr>
                <w:lang w:eastAsia="fi-FI"/>
              </w:rPr>
              <w:t>15</w:t>
            </w:r>
            <w:r>
              <w:rPr>
                <w:lang w:eastAsia="fi-FI"/>
              </w:rPr>
              <w:t>,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8454E" w14:textId="77777777" w:rsidR="000337CC" w:rsidRPr="00EF5447" w:rsidRDefault="000337CC" w:rsidP="000337CC">
            <w:pPr>
              <w:pStyle w:val="TAC"/>
              <w:rPr>
                <w:lang w:eastAsia="fi-FI"/>
              </w:rPr>
            </w:pPr>
          </w:p>
        </w:tc>
        <w:tc>
          <w:tcPr>
            <w:tcW w:w="0" w:type="auto"/>
            <w:vMerge/>
            <w:tcBorders>
              <w:left w:val="single" w:sz="4" w:space="0" w:color="auto"/>
              <w:right w:val="single" w:sz="4" w:space="0" w:color="auto"/>
            </w:tcBorders>
            <w:shd w:val="clear" w:color="auto" w:fill="auto"/>
          </w:tcPr>
          <w:p w14:paraId="44278BBD" w14:textId="77777777" w:rsidR="000337CC" w:rsidRPr="00EF5447" w:rsidRDefault="000337CC" w:rsidP="000337CC">
            <w:pPr>
              <w:pStyle w:val="TAC"/>
              <w:rPr>
                <w:lang w:eastAsia="en-GB"/>
              </w:rPr>
            </w:pPr>
          </w:p>
        </w:tc>
        <w:tc>
          <w:tcPr>
            <w:tcW w:w="0" w:type="auto"/>
            <w:vMerge/>
            <w:tcBorders>
              <w:left w:val="single" w:sz="4" w:space="0" w:color="auto"/>
              <w:right w:val="single" w:sz="4" w:space="0" w:color="auto"/>
            </w:tcBorders>
            <w:shd w:val="clear" w:color="auto" w:fill="auto"/>
          </w:tcPr>
          <w:p w14:paraId="3C28B9A9" w14:textId="77777777" w:rsidR="000337CC" w:rsidRPr="00EF5447" w:rsidRDefault="000337CC" w:rsidP="000337CC">
            <w:pPr>
              <w:pStyle w:val="TAC"/>
              <w:rPr>
                <w:lang w:eastAsia="en-GB"/>
              </w:rPr>
            </w:pPr>
          </w:p>
        </w:tc>
      </w:tr>
      <w:tr w:rsidR="000337CC" w:rsidRPr="00EF5447" w14:paraId="29D54283" w14:textId="77777777" w:rsidTr="00EA1D26">
        <w:trPr>
          <w:trHeight w:val="187"/>
        </w:trPr>
        <w:tc>
          <w:tcPr>
            <w:tcW w:w="0" w:type="auto"/>
            <w:tcBorders>
              <w:left w:val="single" w:sz="4" w:space="0" w:color="auto"/>
              <w:right w:val="single" w:sz="4" w:space="0" w:color="auto"/>
            </w:tcBorders>
            <w:shd w:val="clear" w:color="auto" w:fill="auto"/>
          </w:tcPr>
          <w:p w14:paraId="0F31F890" w14:textId="77777777" w:rsidR="000337CC" w:rsidRPr="00EF5447" w:rsidRDefault="000337CC" w:rsidP="000337CC">
            <w:pPr>
              <w:pStyle w:val="TAC"/>
              <w:rPr>
                <w:lang w:eastAsia="en-GB"/>
              </w:rPr>
            </w:pPr>
          </w:p>
        </w:tc>
        <w:tc>
          <w:tcPr>
            <w:tcW w:w="0" w:type="auto"/>
            <w:vMerge/>
            <w:tcBorders>
              <w:left w:val="single" w:sz="4" w:space="0" w:color="auto"/>
              <w:right w:val="single" w:sz="4" w:space="0" w:color="auto"/>
            </w:tcBorders>
            <w:shd w:val="clear" w:color="auto" w:fill="auto"/>
          </w:tcPr>
          <w:p w14:paraId="0B195F91" w14:textId="77777777" w:rsidR="000337CC" w:rsidRPr="00EF5447" w:rsidRDefault="000337CC" w:rsidP="000337CC">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3FA71" w14:textId="498A6CA1" w:rsidR="000337CC" w:rsidRPr="00EF5447" w:rsidRDefault="000337CC" w:rsidP="000337CC">
            <w:pPr>
              <w:pStyle w:val="TAC"/>
              <w:rPr>
                <w:lang w:eastAsia="en-GB"/>
              </w:rPr>
            </w:pPr>
            <w:r w:rsidRPr="00EF5447">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BA6CD" w14:textId="5E764802" w:rsidR="000337CC" w:rsidRPr="00EF5447" w:rsidRDefault="000337CC" w:rsidP="000337CC">
            <w:pPr>
              <w:pStyle w:val="TAC"/>
              <w:rPr>
                <w:lang w:eastAsia="fi-FI"/>
              </w:rPr>
            </w:pPr>
            <w:r>
              <w:rPr>
                <w:lang w:eastAsia="fi-FI"/>
              </w:rPr>
              <w:t>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AF9F0" w14:textId="77777777" w:rsidR="000337CC" w:rsidRPr="00EF5447" w:rsidRDefault="000337CC" w:rsidP="000337CC">
            <w:pPr>
              <w:pStyle w:val="TAC"/>
              <w:rPr>
                <w:lang w:eastAsia="fi-FI"/>
              </w:rPr>
            </w:pPr>
          </w:p>
        </w:tc>
        <w:tc>
          <w:tcPr>
            <w:tcW w:w="0" w:type="auto"/>
            <w:vMerge/>
            <w:tcBorders>
              <w:left w:val="single" w:sz="4" w:space="0" w:color="auto"/>
              <w:right w:val="single" w:sz="4" w:space="0" w:color="auto"/>
            </w:tcBorders>
            <w:shd w:val="clear" w:color="auto" w:fill="auto"/>
          </w:tcPr>
          <w:p w14:paraId="1FF34282" w14:textId="77777777" w:rsidR="000337CC" w:rsidRPr="00EF5447" w:rsidRDefault="000337CC" w:rsidP="000337CC">
            <w:pPr>
              <w:pStyle w:val="TAC"/>
              <w:rPr>
                <w:lang w:eastAsia="en-GB"/>
              </w:rPr>
            </w:pPr>
          </w:p>
        </w:tc>
        <w:tc>
          <w:tcPr>
            <w:tcW w:w="0" w:type="auto"/>
            <w:vMerge/>
            <w:tcBorders>
              <w:left w:val="single" w:sz="4" w:space="0" w:color="auto"/>
              <w:right w:val="single" w:sz="4" w:space="0" w:color="auto"/>
            </w:tcBorders>
            <w:shd w:val="clear" w:color="auto" w:fill="auto"/>
          </w:tcPr>
          <w:p w14:paraId="524B324B" w14:textId="77777777" w:rsidR="000337CC" w:rsidRPr="00EF5447" w:rsidRDefault="000337CC" w:rsidP="000337CC">
            <w:pPr>
              <w:pStyle w:val="TAC"/>
              <w:rPr>
                <w:lang w:eastAsia="en-GB"/>
              </w:rPr>
            </w:pPr>
          </w:p>
        </w:tc>
      </w:tr>
      <w:tr w:rsidR="000337CC" w:rsidRPr="00EF5447" w14:paraId="024B660C" w14:textId="77777777" w:rsidTr="00EA1D26">
        <w:trPr>
          <w:trHeight w:val="187"/>
        </w:trPr>
        <w:tc>
          <w:tcPr>
            <w:tcW w:w="0" w:type="auto"/>
            <w:tcBorders>
              <w:left w:val="single" w:sz="4" w:space="0" w:color="auto"/>
              <w:right w:val="single" w:sz="4" w:space="0" w:color="auto"/>
            </w:tcBorders>
            <w:shd w:val="clear" w:color="auto" w:fill="auto"/>
          </w:tcPr>
          <w:p w14:paraId="45E728C5" w14:textId="77777777" w:rsidR="000337CC" w:rsidRPr="00EF5447" w:rsidRDefault="000337CC" w:rsidP="000337CC">
            <w:pPr>
              <w:pStyle w:val="TAC"/>
              <w:rPr>
                <w:lang w:eastAsia="en-GB"/>
              </w:rPr>
            </w:pPr>
          </w:p>
        </w:tc>
        <w:tc>
          <w:tcPr>
            <w:tcW w:w="0" w:type="auto"/>
            <w:vMerge/>
            <w:tcBorders>
              <w:left w:val="single" w:sz="4" w:space="0" w:color="auto"/>
              <w:right w:val="single" w:sz="4" w:space="0" w:color="auto"/>
            </w:tcBorders>
            <w:shd w:val="clear" w:color="auto" w:fill="auto"/>
          </w:tcPr>
          <w:p w14:paraId="5013EFA6" w14:textId="77777777" w:rsidR="000337CC" w:rsidRPr="00EF5447" w:rsidRDefault="000337CC" w:rsidP="000337CC">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D843B" w14:textId="77777777" w:rsidR="000337CC" w:rsidRPr="00EF5447" w:rsidRDefault="000337CC" w:rsidP="000337CC">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68580" w14:textId="7AB567AA" w:rsidR="000337CC" w:rsidRPr="00EF5447" w:rsidRDefault="000337CC" w:rsidP="000337CC">
            <w:pPr>
              <w:pStyle w:val="TAC"/>
              <w:rPr>
                <w:lang w:eastAsia="fi-FI"/>
              </w:rPr>
            </w:pPr>
            <w:r w:rsidRPr="00EF5447">
              <w:rPr>
                <w:lang w:eastAsia="fi-FI"/>
              </w:rPr>
              <w:t>5,</w:t>
            </w:r>
            <w:r>
              <w:rPr>
                <w:lang w:eastAsia="fi-FI"/>
              </w:rPr>
              <w:t xml:space="preserve"> </w:t>
            </w:r>
            <w:r w:rsidRPr="00EF5447">
              <w:rPr>
                <w:lang w:eastAsia="fi-FI"/>
              </w:rPr>
              <w:t>10,</w:t>
            </w:r>
            <w:r>
              <w:rPr>
                <w:lang w:eastAsia="fi-FI"/>
              </w:rPr>
              <w:t xml:space="preserve"> </w:t>
            </w:r>
            <w:r w:rsidRPr="00EF5447">
              <w:rPr>
                <w:lang w:eastAsia="fi-FI"/>
              </w:rPr>
              <w:t>15,</w:t>
            </w:r>
            <w:r>
              <w:rPr>
                <w:lang w:eastAsia="fi-FI"/>
              </w:rPr>
              <w:t xml:space="preserve"> </w:t>
            </w:r>
            <w:r w:rsidRPr="00EF5447">
              <w:rPr>
                <w:lang w:eastAsia="fi-FI"/>
              </w:rPr>
              <w:t>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C76EF" w14:textId="1C56D707" w:rsidR="000337CC" w:rsidRPr="00EF5447" w:rsidRDefault="000337CC" w:rsidP="000337CC">
            <w:pPr>
              <w:pStyle w:val="TAC"/>
              <w:rPr>
                <w:lang w:eastAsia="fi-FI"/>
              </w:rPr>
            </w:pPr>
            <w:r w:rsidRPr="00EF5447">
              <w:rPr>
                <w:lang w:eastAsia="fi-FI"/>
              </w:rPr>
              <w:t>5</w:t>
            </w:r>
          </w:p>
        </w:tc>
        <w:tc>
          <w:tcPr>
            <w:tcW w:w="0" w:type="auto"/>
            <w:vMerge/>
            <w:tcBorders>
              <w:left w:val="single" w:sz="4" w:space="0" w:color="auto"/>
              <w:right w:val="single" w:sz="4" w:space="0" w:color="auto"/>
            </w:tcBorders>
            <w:shd w:val="clear" w:color="auto" w:fill="auto"/>
          </w:tcPr>
          <w:p w14:paraId="3CCB9D58" w14:textId="77777777" w:rsidR="000337CC" w:rsidRPr="00EF5447" w:rsidRDefault="000337CC" w:rsidP="000337CC">
            <w:pPr>
              <w:pStyle w:val="TAC"/>
              <w:rPr>
                <w:lang w:eastAsia="en-GB"/>
              </w:rPr>
            </w:pPr>
          </w:p>
        </w:tc>
        <w:tc>
          <w:tcPr>
            <w:tcW w:w="0" w:type="auto"/>
            <w:vMerge/>
            <w:tcBorders>
              <w:left w:val="single" w:sz="4" w:space="0" w:color="auto"/>
              <w:right w:val="single" w:sz="4" w:space="0" w:color="auto"/>
            </w:tcBorders>
            <w:shd w:val="clear" w:color="auto" w:fill="auto"/>
          </w:tcPr>
          <w:p w14:paraId="6A600FCF" w14:textId="77777777" w:rsidR="000337CC" w:rsidRPr="00EF5447" w:rsidRDefault="000337CC" w:rsidP="000337CC">
            <w:pPr>
              <w:pStyle w:val="TAC"/>
              <w:rPr>
                <w:lang w:eastAsia="en-GB"/>
              </w:rPr>
            </w:pPr>
          </w:p>
        </w:tc>
      </w:tr>
      <w:tr w:rsidR="000337CC" w:rsidRPr="00EF5447" w14:paraId="432B9AA6" w14:textId="77777777" w:rsidTr="00EA1D26">
        <w:trPr>
          <w:trHeight w:val="187"/>
        </w:trPr>
        <w:tc>
          <w:tcPr>
            <w:tcW w:w="0" w:type="auto"/>
            <w:tcBorders>
              <w:left w:val="single" w:sz="4" w:space="0" w:color="auto"/>
              <w:right w:val="single" w:sz="4" w:space="0" w:color="auto"/>
            </w:tcBorders>
            <w:shd w:val="clear" w:color="auto" w:fill="auto"/>
          </w:tcPr>
          <w:p w14:paraId="6BAB75E9" w14:textId="77777777" w:rsidR="000337CC" w:rsidRPr="00EF5447" w:rsidRDefault="000337CC" w:rsidP="000337CC">
            <w:pPr>
              <w:pStyle w:val="TAC"/>
              <w:rPr>
                <w:lang w:eastAsia="en-GB"/>
              </w:rPr>
            </w:pPr>
          </w:p>
        </w:tc>
        <w:tc>
          <w:tcPr>
            <w:tcW w:w="0" w:type="auto"/>
            <w:vMerge/>
            <w:tcBorders>
              <w:left w:val="single" w:sz="4" w:space="0" w:color="auto"/>
              <w:right w:val="single" w:sz="4" w:space="0" w:color="auto"/>
            </w:tcBorders>
            <w:shd w:val="clear" w:color="auto" w:fill="auto"/>
          </w:tcPr>
          <w:p w14:paraId="2BD767E1" w14:textId="77777777" w:rsidR="000337CC" w:rsidRPr="00EF5447" w:rsidRDefault="000337CC" w:rsidP="000337CC">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8DC83" w14:textId="77777777" w:rsidR="000337CC" w:rsidRPr="00EF5447" w:rsidRDefault="000337CC" w:rsidP="000337CC">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042CA" w14:textId="4A83DB2B" w:rsidR="000337CC" w:rsidRPr="00EF5447" w:rsidRDefault="000337CC" w:rsidP="000337CC">
            <w:pPr>
              <w:pStyle w:val="TAC"/>
              <w:rPr>
                <w:lang w:eastAsia="fi-FI"/>
              </w:rPr>
            </w:pPr>
            <w:r w:rsidRPr="00EF5447">
              <w:rPr>
                <w:lang w:eastAsia="fi-FI"/>
              </w:rPr>
              <w:t>10,</w:t>
            </w:r>
            <w:r>
              <w:rPr>
                <w:lang w:eastAsia="fi-FI"/>
              </w:rPr>
              <w:t xml:space="preserve"> </w:t>
            </w:r>
            <w:r w:rsidRPr="00EF5447">
              <w:rPr>
                <w:lang w:eastAsia="fi-FI"/>
              </w:rPr>
              <w:t>15</w:t>
            </w:r>
            <w:r>
              <w:rPr>
                <w:lang w:eastAsia="fi-FI"/>
              </w:rPr>
              <w:t>,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F17E0" w14:textId="3F7BE03B" w:rsidR="000337CC" w:rsidRPr="00EF5447" w:rsidRDefault="000337CC" w:rsidP="000337CC">
            <w:pPr>
              <w:pStyle w:val="TAC"/>
              <w:rPr>
                <w:lang w:eastAsia="fi-FI"/>
              </w:rPr>
            </w:pPr>
            <w:r w:rsidRPr="00EF5447">
              <w:rPr>
                <w:lang w:eastAsia="fi-FI"/>
              </w:rPr>
              <w:t>10</w:t>
            </w:r>
          </w:p>
        </w:tc>
        <w:tc>
          <w:tcPr>
            <w:tcW w:w="0" w:type="auto"/>
            <w:vMerge/>
            <w:tcBorders>
              <w:left w:val="single" w:sz="4" w:space="0" w:color="auto"/>
              <w:right w:val="single" w:sz="4" w:space="0" w:color="auto"/>
            </w:tcBorders>
            <w:shd w:val="clear" w:color="auto" w:fill="auto"/>
          </w:tcPr>
          <w:p w14:paraId="7E83CAB5" w14:textId="77777777" w:rsidR="000337CC" w:rsidRPr="00EF5447" w:rsidRDefault="000337CC" w:rsidP="000337CC">
            <w:pPr>
              <w:pStyle w:val="TAC"/>
              <w:rPr>
                <w:lang w:eastAsia="en-GB"/>
              </w:rPr>
            </w:pPr>
          </w:p>
        </w:tc>
        <w:tc>
          <w:tcPr>
            <w:tcW w:w="0" w:type="auto"/>
            <w:vMerge/>
            <w:tcBorders>
              <w:left w:val="single" w:sz="4" w:space="0" w:color="auto"/>
              <w:right w:val="single" w:sz="4" w:space="0" w:color="auto"/>
            </w:tcBorders>
            <w:shd w:val="clear" w:color="auto" w:fill="auto"/>
          </w:tcPr>
          <w:p w14:paraId="210475E5" w14:textId="77777777" w:rsidR="000337CC" w:rsidRPr="00EF5447" w:rsidRDefault="000337CC" w:rsidP="000337CC">
            <w:pPr>
              <w:pStyle w:val="TAC"/>
              <w:rPr>
                <w:lang w:eastAsia="en-GB"/>
              </w:rPr>
            </w:pPr>
          </w:p>
        </w:tc>
      </w:tr>
      <w:tr w:rsidR="000337CC" w:rsidRPr="00EF5447" w14:paraId="19542843" w14:textId="77777777" w:rsidTr="00EA1D26">
        <w:trPr>
          <w:trHeight w:val="187"/>
        </w:trPr>
        <w:tc>
          <w:tcPr>
            <w:tcW w:w="0" w:type="auto"/>
            <w:tcBorders>
              <w:left w:val="single" w:sz="4" w:space="0" w:color="auto"/>
              <w:bottom w:val="single" w:sz="4" w:space="0" w:color="auto"/>
              <w:right w:val="single" w:sz="4" w:space="0" w:color="auto"/>
            </w:tcBorders>
            <w:shd w:val="clear" w:color="auto" w:fill="auto"/>
          </w:tcPr>
          <w:p w14:paraId="306F07BE" w14:textId="77777777" w:rsidR="000337CC" w:rsidRPr="00EF5447" w:rsidRDefault="000337CC" w:rsidP="000337CC">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tcPr>
          <w:p w14:paraId="2E88D0FA" w14:textId="77777777" w:rsidR="000337CC" w:rsidRPr="00EF5447" w:rsidRDefault="000337CC" w:rsidP="000337CC">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5CF33" w14:textId="77777777" w:rsidR="000337CC" w:rsidRPr="00EF5447" w:rsidRDefault="000337CC" w:rsidP="000337CC">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AC333" w14:textId="0E560896" w:rsidR="000337CC" w:rsidRPr="00EF5447" w:rsidRDefault="000337CC" w:rsidP="000337CC">
            <w:pPr>
              <w:pStyle w:val="TAC"/>
              <w:rPr>
                <w:lang w:eastAsia="fi-FI"/>
              </w:rPr>
            </w:pPr>
            <w:r>
              <w:rPr>
                <w:lang w:eastAsia="fi-FI"/>
              </w:rPr>
              <w:t>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F560B" w14:textId="15940B1B" w:rsidR="000337CC" w:rsidRPr="00EF5447" w:rsidRDefault="000337CC" w:rsidP="000337CC">
            <w:pPr>
              <w:pStyle w:val="TAC"/>
              <w:rPr>
                <w:lang w:eastAsia="fi-FI"/>
              </w:rPr>
            </w:pPr>
            <w:r w:rsidRPr="00EF5447">
              <w:rPr>
                <w:lang w:eastAsia="fi-FI"/>
              </w:rPr>
              <w:t>15</w:t>
            </w:r>
          </w:p>
        </w:tc>
        <w:tc>
          <w:tcPr>
            <w:tcW w:w="0" w:type="auto"/>
            <w:vMerge/>
            <w:tcBorders>
              <w:left w:val="single" w:sz="4" w:space="0" w:color="auto"/>
              <w:bottom w:val="single" w:sz="4" w:space="0" w:color="auto"/>
              <w:right w:val="single" w:sz="4" w:space="0" w:color="auto"/>
            </w:tcBorders>
            <w:shd w:val="clear" w:color="auto" w:fill="auto"/>
          </w:tcPr>
          <w:p w14:paraId="1D64A7A9" w14:textId="77777777" w:rsidR="000337CC" w:rsidRPr="00EF5447" w:rsidRDefault="000337CC" w:rsidP="000337CC">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tcPr>
          <w:p w14:paraId="3980B2B2" w14:textId="77777777" w:rsidR="000337CC" w:rsidRPr="00EF5447" w:rsidRDefault="000337CC" w:rsidP="000337CC">
            <w:pPr>
              <w:pStyle w:val="TAC"/>
              <w:rPr>
                <w:lang w:eastAsia="en-GB"/>
              </w:rPr>
            </w:pPr>
          </w:p>
        </w:tc>
      </w:tr>
      <w:tr w:rsidR="00252A01" w:rsidRPr="00EF5447" w14:paraId="4AE24E34" w14:textId="77777777" w:rsidTr="00EA1D26">
        <w:trPr>
          <w:trHeight w:val="187"/>
        </w:trPr>
        <w:tc>
          <w:tcPr>
            <w:tcW w:w="9705" w:type="dxa"/>
            <w:gridSpan w:val="7"/>
            <w:tcBorders>
              <w:top w:val="single" w:sz="4" w:space="0" w:color="auto"/>
              <w:left w:val="single" w:sz="4" w:space="0" w:color="auto"/>
              <w:bottom w:val="single" w:sz="4" w:space="0" w:color="auto"/>
              <w:right w:val="single" w:sz="4" w:space="0" w:color="auto"/>
            </w:tcBorders>
            <w:vAlign w:val="center"/>
          </w:tcPr>
          <w:p w14:paraId="5EB2F914" w14:textId="77777777" w:rsidR="00252A01" w:rsidRPr="00EF5447" w:rsidRDefault="00252A01" w:rsidP="00252A01">
            <w:pPr>
              <w:pStyle w:val="TAN"/>
              <w:keepNext w:val="0"/>
              <w:rPr>
                <w:lang w:eastAsia="en-GB"/>
              </w:rPr>
            </w:pPr>
            <w:r w:rsidRPr="00EF5447">
              <w:rPr>
                <w:lang w:eastAsia="en-GB"/>
              </w:rPr>
              <w:t>NOTE 1:</w:t>
            </w:r>
            <w:r w:rsidRPr="00EF5447">
              <w:tab/>
            </w:r>
            <w:r w:rsidRPr="00EF5447">
              <w:rPr>
                <w:lang w:eastAsia="en-GB"/>
              </w:rPr>
              <w:t>Void</w:t>
            </w:r>
          </w:p>
          <w:p w14:paraId="130A614A" w14:textId="77777777" w:rsidR="00252A01" w:rsidRPr="00EF5447" w:rsidRDefault="00252A01" w:rsidP="00252A01">
            <w:pPr>
              <w:pStyle w:val="TAN"/>
              <w:keepNext w:val="0"/>
              <w:rPr>
                <w:lang w:eastAsia="en-GB"/>
              </w:rPr>
            </w:pPr>
            <w:r w:rsidRPr="00EF5447">
              <w:rPr>
                <w:lang w:eastAsia="en-GB"/>
              </w:rPr>
              <w:t>NOTE 2:</w:t>
            </w:r>
            <w:r w:rsidRPr="00EF5447">
              <w:tab/>
            </w:r>
            <w:r w:rsidRPr="00EF5447">
              <w:rPr>
                <w:lang w:eastAsia="en-GB"/>
              </w:rPr>
              <w:t>Void</w:t>
            </w:r>
          </w:p>
          <w:p w14:paraId="10431260" w14:textId="77777777" w:rsidR="00252A01" w:rsidRPr="00EF5447" w:rsidRDefault="00252A01" w:rsidP="00252A01">
            <w:pPr>
              <w:pStyle w:val="TAN"/>
              <w:keepNext w:val="0"/>
              <w:rPr>
                <w:lang w:eastAsia="zh-TW"/>
              </w:rPr>
            </w:pPr>
            <w:r w:rsidRPr="00EF5447">
              <w:rPr>
                <w:lang w:eastAsia="en-GB"/>
              </w:rPr>
              <w:t>NOTE 3:</w:t>
            </w:r>
            <w:r w:rsidRPr="00EF5447">
              <w:tab/>
            </w:r>
            <w:r w:rsidRPr="00EF5447">
              <w:rPr>
                <w:lang w:eastAsia="en-GB"/>
              </w:rPr>
              <w:t>For maximum DL aggregated bandwidth of 25 MHz the asymmetric UL and DL channel bandwidth combination of Table 5.3.6-1 in TS 38.101-1 [2] is used with a maximum UL contiguous aggregated bandwidth of 20 </w:t>
            </w:r>
            <w:proofErr w:type="spellStart"/>
            <w:r w:rsidRPr="00EF5447">
              <w:rPr>
                <w:lang w:eastAsia="en-GB"/>
              </w:rPr>
              <w:t>MHz.</w:t>
            </w:r>
            <w:proofErr w:type="spellEnd"/>
            <w:r w:rsidRPr="00EF5447">
              <w:rPr>
                <w:lang w:eastAsia="en-GB"/>
              </w:rPr>
              <w:t xml:space="preserve"> Furthermore, a restriction is imposed on bandwidth combinations so that only a subset of BCS1 is allowed to be used on the uplink, and this subset is equivalent to BCS0.</w:t>
            </w:r>
          </w:p>
          <w:p w14:paraId="7824B314" w14:textId="77777777" w:rsidR="00252A01" w:rsidRPr="00EF5447" w:rsidRDefault="00252A01" w:rsidP="00252A01">
            <w:pPr>
              <w:pStyle w:val="TAN"/>
              <w:rPr>
                <w:lang w:eastAsia="zh-TW"/>
              </w:rPr>
            </w:pPr>
            <w:r w:rsidRPr="00EF5447">
              <w:rPr>
                <w:lang w:eastAsia="zh-TW"/>
              </w:rPr>
              <w:t>NOTE4:</w:t>
            </w:r>
            <w:r w:rsidRPr="00EF5447">
              <w:tab/>
            </w:r>
            <w:r w:rsidRPr="00EF5447">
              <w:rPr>
                <w:lang w:eastAsia="zh-TW"/>
              </w:rPr>
              <w:t>Only single switched UL is supported.</w:t>
            </w:r>
          </w:p>
          <w:p w14:paraId="0F813C3B" w14:textId="2314049D" w:rsidR="000337CC" w:rsidRDefault="00252A01" w:rsidP="000337CC">
            <w:pPr>
              <w:pStyle w:val="TAN"/>
              <w:keepNext w:val="0"/>
              <w:rPr>
                <w:lang w:eastAsia="zh-TW"/>
              </w:rPr>
            </w:pPr>
            <w:r w:rsidRPr="00EF5447">
              <w:rPr>
                <w:lang w:eastAsia="zh-TW"/>
              </w:rPr>
              <w:t>NOTE5:</w:t>
            </w:r>
            <w:r w:rsidRPr="00EF5447">
              <w:tab/>
            </w:r>
            <w:r w:rsidR="00407FE0">
              <w:t xml:space="preserve">For TDD bands, </w:t>
            </w:r>
            <w:r w:rsidR="00407FE0">
              <w:rPr>
                <w:lang w:eastAsia="zh-TW"/>
              </w:rPr>
              <w:t>t</w:t>
            </w:r>
            <w:r w:rsidR="00407FE0" w:rsidRPr="00EF5447">
              <w:rPr>
                <w:lang w:eastAsia="zh-TW"/>
              </w:rPr>
              <w:t xml:space="preserve">he </w:t>
            </w:r>
            <w:r w:rsidRPr="00EF5447">
              <w:rPr>
                <w:lang w:eastAsia="zh-TW"/>
              </w:rPr>
              <w:t xml:space="preserve">minimum requirements only apply for non-simultaneous </w:t>
            </w:r>
            <w:del w:id="25" w:author="Author">
              <w:r w:rsidRPr="00EF5447" w:rsidDel="009625CB">
                <w:rPr>
                  <w:lang w:eastAsia="zh-TW"/>
                </w:rPr>
                <w:delText>Tx/Rx</w:delText>
              </w:r>
            </w:del>
            <w:ins w:id="26" w:author="Author">
              <w:r w:rsidR="009625CB">
                <w:rPr>
                  <w:lang w:eastAsia="zh-TW"/>
                </w:rPr>
                <w:t>Rx/Tx</w:t>
              </w:r>
            </w:ins>
            <w:r w:rsidRPr="00EF5447">
              <w:rPr>
                <w:lang w:eastAsia="zh-TW"/>
              </w:rPr>
              <w:t xml:space="preserve"> between all carriers.</w:t>
            </w:r>
          </w:p>
          <w:p w14:paraId="3D5CE098" w14:textId="77777777" w:rsidR="00F460CD" w:rsidRPr="000D7B53" w:rsidRDefault="000337CC" w:rsidP="00F460CD">
            <w:pPr>
              <w:widowControl w:val="0"/>
              <w:spacing w:after="0"/>
              <w:ind w:left="851" w:hanging="851"/>
              <w:rPr>
                <w:rFonts w:eastAsia="PMingLiU"/>
                <w:lang w:eastAsia="zh-TW"/>
              </w:rPr>
            </w:pPr>
            <w:r w:rsidRPr="00F114F2">
              <w:rPr>
                <w:lang w:eastAsia="zh-TW"/>
              </w:rPr>
              <w:t>NOTE</w:t>
            </w:r>
            <w:r>
              <w:rPr>
                <w:lang w:eastAsia="zh-TW"/>
              </w:rPr>
              <w:t xml:space="preserve"> 6</w:t>
            </w:r>
            <w:r w:rsidRPr="00F114F2">
              <w:rPr>
                <w:lang w:eastAsia="zh-TW"/>
              </w:rPr>
              <w:t>:</w:t>
            </w:r>
            <w:r w:rsidRPr="00F114F2">
              <w:rPr>
                <w:lang w:eastAsia="zh-TW"/>
              </w:rPr>
              <w:tab/>
              <w:t xml:space="preserve">Bandwidth Combination Set 2 only applies to intra-band EN-DC </w:t>
            </w:r>
            <w:r w:rsidRPr="008F7614">
              <w:rPr>
                <w:lang w:eastAsia="zh-TW"/>
              </w:rPr>
              <w:t xml:space="preserve">with uplink in n71 but not </w:t>
            </w:r>
            <w:r>
              <w:rPr>
                <w:lang w:eastAsia="zh-TW"/>
              </w:rPr>
              <w:t xml:space="preserve">in </w:t>
            </w:r>
            <w:r w:rsidRPr="008F7614">
              <w:rPr>
                <w:lang w:eastAsia="zh-TW"/>
              </w:rPr>
              <w:t xml:space="preserve">Band 71, and </w:t>
            </w:r>
            <w:r w:rsidRPr="00F114F2">
              <w:rPr>
                <w:lang w:eastAsia="zh-TW"/>
              </w:rPr>
              <w:t>paired with another E-UTRA band.</w:t>
            </w:r>
          </w:p>
          <w:p w14:paraId="62224E38" w14:textId="77777777" w:rsidR="00252A01" w:rsidRDefault="00F460CD" w:rsidP="00F460CD">
            <w:pPr>
              <w:pStyle w:val="TAN"/>
              <w:keepNext w:val="0"/>
              <w:rPr>
                <w:lang w:eastAsia="zh-TW"/>
              </w:rPr>
            </w:pPr>
            <w:r>
              <w:rPr>
                <w:rFonts w:eastAsia="PMingLiU"/>
                <w:lang w:eastAsia="zh-TW"/>
              </w:rPr>
              <w:t>NOTE7:</w:t>
            </w:r>
            <w:r>
              <w:tab/>
              <w:t>The UE does not include t</w:t>
            </w:r>
            <w:r>
              <w:rPr>
                <w:lang w:eastAsia="zh-TW"/>
              </w:rPr>
              <w:t xml:space="preserve">he </w:t>
            </w:r>
            <w:proofErr w:type="spellStart"/>
            <w:r>
              <w:rPr>
                <w:lang w:eastAsia="zh-TW"/>
              </w:rPr>
              <w:t>intraBandENDC</w:t>
            </w:r>
            <w:proofErr w:type="spellEnd"/>
            <w:r>
              <w:rPr>
                <w:lang w:eastAsia="zh-TW"/>
              </w:rPr>
              <w:t xml:space="preserve">-Support and </w:t>
            </w:r>
            <w:proofErr w:type="spellStart"/>
            <w:r>
              <w:rPr>
                <w:lang w:eastAsia="zh-TW"/>
              </w:rPr>
              <w:t>intraBandENDC</w:t>
            </w:r>
            <w:proofErr w:type="spellEnd"/>
            <w:r>
              <w:rPr>
                <w:lang w:eastAsia="zh-TW"/>
              </w:rPr>
              <w:t>-Support-UL (absent) for these configurations if supported.</w:t>
            </w:r>
          </w:p>
          <w:p w14:paraId="32F70E09" w14:textId="15FC631D" w:rsidR="00A947FF" w:rsidRPr="00EF5447" w:rsidRDefault="00A947FF" w:rsidP="00F460CD">
            <w:pPr>
              <w:pStyle w:val="TAN"/>
              <w:keepNext w:val="0"/>
              <w:rPr>
                <w:lang w:eastAsia="zh-TW"/>
              </w:rPr>
            </w:pPr>
            <w:r w:rsidRPr="00C34477">
              <w:rPr>
                <w:lang w:eastAsia="zh-TW"/>
              </w:rPr>
              <w:t xml:space="preserve">NOTE </w:t>
            </w:r>
            <w:r>
              <w:rPr>
                <w:lang w:eastAsia="zh-TW"/>
              </w:rPr>
              <w:t>8</w:t>
            </w:r>
            <w:r w:rsidRPr="00C34477">
              <w:rPr>
                <w:lang w:eastAsia="zh-TW"/>
              </w:rPr>
              <w:t>: X+X or X+X+X presents contiguous intra-band CA configurations with component carriers in order of increasing carrier frequency as listed</w:t>
            </w:r>
            <w:r>
              <w:rPr>
                <w:lang w:eastAsia="zh-TW"/>
              </w:rPr>
              <w:t>.</w:t>
            </w:r>
          </w:p>
        </w:tc>
      </w:tr>
    </w:tbl>
    <w:p w14:paraId="74AA9FE4" w14:textId="77777777" w:rsidR="00C8648F" w:rsidRPr="00EF5447" w:rsidRDefault="00C8648F" w:rsidP="00906172"/>
    <w:p w14:paraId="50C4EEDB" w14:textId="77777777" w:rsidR="00821B6B" w:rsidRPr="00EF5447" w:rsidRDefault="00821B6B" w:rsidP="00821B6B">
      <w:pPr>
        <w:pStyle w:val="Heading4"/>
      </w:pPr>
      <w:bookmarkStart w:id="27" w:name="_Toc21351509"/>
      <w:bookmarkStart w:id="28" w:name="_Toc29807091"/>
      <w:bookmarkStart w:id="29" w:name="_Toc36648805"/>
      <w:bookmarkStart w:id="30" w:name="_Toc36651530"/>
      <w:bookmarkStart w:id="31" w:name="_Toc37256464"/>
      <w:bookmarkStart w:id="32" w:name="_Toc37256805"/>
      <w:bookmarkStart w:id="33" w:name="_Toc45890496"/>
      <w:bookmarkStart w:id="34" w:name="_Toc45891720"/>
      <w:bookmarkStart w:id="35" w:name="_Toc45892130"/>
      <w:bookmarkStart w:id="36" w:name="_Toc45892540"/>
      <w:bookmarkStart w:id="37" w:name="_Toc52352953"/>
      <w:bookmarkStart w:id="38" w:name="_Toc53174776"/>
      <w:bookmarkStart w:id="39" w:name="_Toc61378081"/>
      <w:bookmarkStart w:id="40" w:name="_Toc61378556"/>
      <w:bookmarkStart w:id="41" w:name="_Toc67953743"/>
      <w:bookmarkStart w:id="42" w:name="_Toc68733410"/>
      <w:bookmarkStart w:id="43" w:name="_Toc68784726"/>
      <w:bookmarkStart w:id="44" w:name="_Toc76736682"/>
      <w:bookmarkStart w:id="45" w:name="_Toc77241094"/>
      <w:bookmarkStart w:id="46" w:name="_Toc77241599"/>
      <w:bookmarkStart w:id="47" w:name="_Toc83742975"/>
      <w:bookmarkStart w:id="48" w:name="_Toc83909496"/>
      <w:bookmarkStart w:id="49" w:name="_Toc91071463"/>
      <w:r w:rsidRPr="00EF5447">
        <w:t>5.3B.1.3</w:t>
      </w:r>
      <w:r w:rsidRPr="00EF5447">
        <w:tab/>
        <w:t>BCS for Intra-band non-contiguous EN-DC</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2E0C194F" w14:textId="34DB21BA" w:rsidR="00821B6B" w:rsidRPr="00EF5447" w:rsidRDefault="00821B6B" w:rsidP="00821B6B">
      <w:pPr>
        <w:overflowPunct w:val="0"/>
        <w:autoSpaceDE w:val="0"/>
        <w:autoSpaceDN w:val="0"/>
        <w:adjustRightInd w:val="0"/>
        <w:textAlignment w:val="baseline"/>
        <w:rPr>
          <w:rFonts w:eastAsia="Times New Roman"/>
          <w:lang w:eastAsia="ko-KR"/>
        </w:rPr>
      </w:pPr>
      <w:r w:rsidRPr="00EF5447">
        <w:rPr>
          <w:rFonts w:eastAsia="Times New Roman"/>
          <w:lang w:eastAsia="ko-KR"/>
        </w:rPr>
        <w:t xml:space="preserve">For intra-band non-contiguous EN-DC, an EN-DC configuration is </w:t>
      </w:r>
      <w:r w:rsidR="0083399D">
        <w:rPr>
          <w:rFonts w:eastAsia="Times New Roman"/>
          <w:lang w:eastAsia="ko-KR"/>
        </w:rPr>
        <w:t>consisting of an E-UTRA band and a corresponding NR band having the same frequency range which supports</w:t>
      </w:r>
      <w:r w:rsidRPr="00EF5447">
        <w:rPr>
          <w:rFonts w:eastAsia="Times New Roman"/>
          <w:lang w:eastAsia="ko-KR"/>
        </w:rPr>
        <w:t xml:space="preserve"> </w:t>
      </w:r>
      <w:r w:rsidR="00B854AA" w:rsidRPr="00EF5447">
        <w:rPr>
          <w:rFonts w:eastAsia="Times New Roman"/>
          <w:lang w:eastAsia="ko-KR"/>
        </w:rPr>
        <w:t>E</w:t>
      </w:r>
      <w:r w:rsidR="00B854AA" w:rsidRPr="00EF5447">
        <w:rPr>
          <w:lang w:eastAsia="ko-KR"/>
        </w:rPr>
        <w:t>-UTRA and NR carrier</w:t>
      </w:r>
      <w:r w:rsidR="00A037E2" w:rsidRPr="00EF5447">
        <w:rPr>
          <w:lang w:eastAsia="ko-KR"/>
        </w:rPr>
        <w:t>s</w:t>
      </w:r>
      <w:r w:rsidR="004D46A9" w:rsidRPr="00EF5447">
        <w:rPr>
          <w:lang w:eastAsia="ko-KR"/>
        </w:rPr>
        <w:t>, where E-UTRA configuration is indicated by using E-UTRA CA bandwidth class as defined in TS 36.101 [4] and NR configuration is indicated by using NR CA bandwidth class as defined in TS 38.101-1 [2]</w:t>
      </w:r>
      <w:r w:rsidRPr="00EF5447">
        <w:rPr>
          <w:rFonts w:eastAsia="Times New Roman"/>
          <w:lang w:eastAsia="ko-KR"/>
        </w:rPr>
        <w:t>.</w:t>
      </w:r>
    </w:p>
    <w:p w14:paraId="2133A5B2" w14:textId="77220ECB" w:rsidR="00821B6B" w:rsidRPr="00EF5447" w:rsidRDefault="009034F7" w:rsidP="00821B6B">
      <w:pPr>
        <w:overflowPunct w:val="0"/>
        <w:autoSpaceDE w:val="0"/>
        <w:autoSpaceDN w:val="0"/>
        <w:adjustRightInd w:val="0"/>
        <w:textAlignment w:val="baseline"/>
        <w:rPr>
          <w:rFonts w:eastAsia="Times New Roman"/>
          <w:lang w:eastAsia="ko-KR"/>
        </w:rPr>
      </w:pPr>
      <w:r w:rsidRPr="00EF5447">
        <w:rPr>
          <w:rFonts w:eastAsia="Times New Roman"/>
          <w:lang w:eastAsia="ko-KR"/>
        </w:rPr>
        <w:t>Requirements for intra-band non-contiguous EN-DC are defined for the EN-DC configurations and bandwidth combination sets specified in Table 5.3B.1.3-1.</w:t>
      </w:r>
      <w:r w:rsidRPr="00114156">
        <w:t xml:space="preserve"> </w:t>
      </w:r>
      <w:r w:rsidRPr="00114156">
        <w:rPr>
          <w:rFonts w:eastAsia="Times New Roman"/>
          <w:lang w:eastAsia="ko-KR"/>
        </w:rPr>
        <w:t>The EN-DC configurations and bandwidth combination sets in Table 5.3B.1.3-1 also apply to higher order EN-DC combinations that include inter-band and intra-band EN-DC on the downlink and inter-band EN-DC on the uplink.  If no BCS is reported in the UE capabilities for an intra-band combination the default is that the UE supports BCS0</w:t>
      </w:r>
      <w:r w:rsidR="00821B6B" w:rsidRPr="00EF5447">
        <w:rPr>
          <w:rFonts w:eastAsia="Times New Roman"/>
          <w:lang w:eastAsia="ko-KR"/>
        </w:rPr>
        <w:t>.</w:t>
      </w:r>
    </w:p>
    <w:p w14:paraId="556867C4" w14:textId="77777777" w:rsidR="00821B6B" w:rsidRPr="00EF5447" w:rsidRDefault="00821B6B" w:rsidP="00821B6B">
      <w:pPr>
        <w:pStyle w:val="TH"/>
      </w:pPr>
      <w:r w:rsidRPr="00EF5447">
        <w:lastRenderedPageBreak/>
        <w:t>Table 5.3B.1.3-1: EN-DC configurations and bandwidth combination sets defined for intra-band non-contiguous EN-DC</w:t>
      </w:r>
    </w:p>
    <w:tbl>
      <w:tblPr>
        <w:tblW w:w="9732" w:type="dxa"/>
        <w:tblInd w:w="-128" w:type="dxa"/>
        <w:tblCellMar>
          <w:left w:w="0" w:type="dxa"/>
          <w:right w:w="0" w:type="dxa"/>
        </w:tblCellMar>
        <w:tblLook w:val="04A0" w:firstRow="1" w:lastRow="0" w:firstColumn="1" w:lastColumn="0" w:noHBand="0" w:noVBand="1"/>
      </w:tblPr>
      <w:tblGrid>
        <w:gridCol w:w="1516"/>
        <w:gridCol w:w="1569"/>
        <w:gridCol w:w="1467"/>
        <w:gridCol w:w="1234"/>
        <w:gridCol w:w="1467"/>
        <w:gridCol w:w="1192"/>
        <w:gridCol w:w="1287"/>
      </w:tblGrid>
      <w:tr w:rsidR="00252A01" w:rsidRPr="00EF5447" w14:paraId="0BC08510" w14:textId="77777777" w:rsidTr="007F0429">
        <w:trPr>
          <w:trHeight w:val="187"/>
        </w:trPr>
        <w:tc>
          <w:tcPr>
            <w:tcW w:w="973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17FCC" w14:textId="626FBD6F" w:rsidR="00252A01" w:rsidRPr="00EF5447" w:rsidRDefault="00252A01" w:rsidP="006B3BD2">
            <w:pPr>
              <w:pStyle w:val="TAH"/>
              <w:rPr>
                <w:rFonts w:ascii="Calibri" w:hAnsi="Calibri" w:cs="Calibri"/>
                <w:sz w:val="22"/>
                <w:szCs w:val="22"/>
                <w:lang w:eastAsia="en-GB"/>
              </w:rPr>
            </w:pPr>
            <w:r w:rsidRPr="00EF5447">
              <w:rPr>
                <w:lang w:eastAsia="en-GB"/>
              </w:rPr>
              <w:lastRenderedPageBreak/>
              <w:t xml:space="preserve">E-UTRA – NR configuration </w:t>
            </w:r>
            <w:r w:rsidR="0061033A">
              <w:rPr>
                <w:lang w:eastAsia="en-GB"/>
              </w:rPr>
              <w:t>/</w:t>
            </w:r>
            <w:r w:rsidRPr="00EF5447">
              <w:rPr>
                <w:lang w:eastAsia="en-GB"/>
              </w:rPr>
              <w:t>Bandwidth combination set</w:t>
            </w:r>
          </w:p>
        </w:tc>
      </w:tr>
      <w:tr w:rsidR="009E113B" w:rsidRPr="00EF5447" w14:paraId="73E491DB" w14:textId="77777777" w:rsidTr="007F0429">
        <w:trPr>
          <w:trHeight w:val="187"/>
        </w:trPr>
        <w:tc>
          <w:tcPr>
            <w:tcW w:w="15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3BD6304" w14:textId="77777777" w:rsidR="009E113B" w:rsidRPr="00EF5447" w:rsidRDefault="009E113B" w:rsidP="006B3BD2">
            <w:pPr>
              <w:pStyle w:val="TAH"/>
              <w:rPr>
                <w:lang w:eastAsia="en-GB"/>
              </w:rPr>
            </w:pPr>
            <w:r w:rsidRPr="00EF5447">
              <w:rPr>
                <w:lang w:eastAsia="en-GB"/>
              </w:rPr>
              <w:t>Downlink</w:t>
            </w:r>
          </w:p>
          <w:p w14:paraId="438C9719" w14:textId="77777777" w:rsidR="009E113B" w:rsidRPr="00EF5447" w:rsidRDefault="009E113B" w:rsidP="006B3BD2">
            <w:pPr>
              <w:pStyle w:val="TAH"/>
              <w:rPr>
                <w:rFonts w:ascii="Calibri" w:hAnsi="Calibri" w:cs="Calibri"/>
                <w:sz w:val="22"/>
                <w:szCs w:val="22"/>
                <w:lang w:eastAsia="en-GB"/>
              </w:rPr>
            </w:pPr>
            <w:r w:rsidRPr="00EF5447">
              <w:rPr>
                <w:lang w:eastAsia="en-GB"/>
              </w:rPr>
              <w:t>EN-DC configuration</w:t>
            </w:r>
          </w:p>
        </w:tc>
        <w:tc>
          <w:tcPr>
            <w:tcW w:w="156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38D83A9" w14:textId="77777777" w:rsidR="009E113B" w:rsidRPr="00EF5447" w:rsidRDefault="009E113B" w:rsidP="006B3BD2">
            <w:pPr>
              <w:pStyle w:val="TAH"/>
              <w:rPr>
                <w:rFonts w:ascii="Calibri" w:hAnsi="Calibri" w:cs="Calibri"/>
                <w:sz w:val="22"/>
                <w:szCs w:val="22"/>
                <w:lang w:eastAsia="en-GB"/>
              </w:rPr>
            </w:pPr>
            <w:r w:rsidRPr="00EF5447">
              <w:rPr>
                <w:lang w:eastAsia="ja-JP"/>
              </w:rPr>
              <w:t>Uplink EN-DC configurations</w:t>
            </w:r>
          </w:p>
        </w:tc>
        <w:tc>
          <w:tcPr>
            <w:tcW w:w="4168"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09B3F" w14:textId="77777777" w:rsidR="009E113B" w:rsidRPr="00EF5447" w:rsidRDefault="009E113B" w:rsidP="006B3BD2">
            <w:pPr>
              <w:pStyle w:val="TAH"/>
              <w:rPr>
                <w:rFonts w:ascii="Calibri" w:hAnsi="Calibri" w:cs="Calibri"/>
                <w:sz w:val="22"/>
                <w:szCs w:val="22"/>
                <w:lang w:eastAsia="en-GB"/>
              </w:rPr>
            </w:pPr>
            <w:r w:rsidRPr="00EF5447">
              <w:rPr>
                <w:lang w:eastAsia="en-GB"/>
              </w:rPr>
              <w:t>Component carriers in order of increasing carrier frequency</w:t>
            </w:r>
          </w:p>
        </w:tc>
        <w:tc>
          <w:tcPr>
            <w:tcW w:w="11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D50AA36" w14:textId="77777777" w:rsidR="009E113B" w:rsidRPr="00EF5447" w:rsidRDefault="009E113B" w:rsidP="006B3BD2">
            <w:pPr>
              <w:pStyle w:val="TAH"/>
              <w:rPr>
                <w:rFonts w:ascii="Calibri" w:hAnsi="Calibri" w:cs="Calibri"/>
                <w:sz w:val="22"/>
                <w:szCs w:val="22"/>
                <w:lang w:eastAsia="en-GB"/>
              </w:rPr>
            </w:pPr>
            <w:r w:rsidRPr="00EF5447">
              <w:rPr>
                <w:lang w:eastAsia="en-GB"/>
              </w:rPr>
              <w:t xml:space="preserve">Maximum aggregated </w:t>
            </w:r>
            <w:r w:rsidRPr="00EF5447">
              <w:rPr>
                <w:lang w:eastAsia="en-GB"/>
              </w:rPr>
              <w:br/>
              <w:t>bandwidth (MHz)</w:t>
            </w:r>
          </w:p>
        </w:tc>
        <w:tc>
          <w:tcPr>
            <w:tcW w:w="12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A9EA9CB" w14:textId="77777777" w:rsidR="009E113B" w:rsidRPr="00EF5447" w:rsidRDefault="009E113B" w:rsidP="006B3BD2">
            <w:pPr>
              <w:pStyle w:val="TAH"/>
              <w:rPr>
                <w:rFonts w:ascii="Calibri" w:hAnsi="Calibri" w:cs="Calibri"/>
                <w:sz w:val="22"/>
                <w:szCs w:val="22"/>
                <w:lang w:eastAsia="en-GB"/>
              </w:rPr>
            </w:pPr>
            <w:r w:rsidRPr="00EF5447">
              <w:rPr>
                <w:lang w:eastAsia="en-GB"/>
              </w:rPr>
              <w:t>Bandwidth combination set</w:t>
            </w:r>
          </w:p>
        </w:tc>
      </w:tr>
      <w:tr w:rsidR="009E113B" w:rsidRPr="00EF5447" w14:paraId="512E637A" w14:textId="77777777" w:rsidTr="007F0429">
        <w:trPr>
          <w:trHeight w:val="187"/>
        </w:trPr>
        <w:tc>
          <w:tcPr>
            <w:tcW w:w="1516" w:type="dxa"/>
            <w:tcBorders>
              <w:left w:val="single" w:sz="4" w:space="0" w:color="auto"/>
              <w:bottom w:val="single" w:sz="4" w:space="0" w:color="auto"/>
              <w:right w:val="single" w:sz="4" w:space="0" w:color="auto"/>
            </w:tcBorders>
            <w:shd w:val="clear" w:color="auto" w:fill="auto"/>
            <w:hideMark/>
          </w:tcPr>
          <w:p w14:paraId="22BC78D8" w14:textId="77777777" w:rsidR="009E113B" w:rsidRPr="00EF5447" w:rsidRDefault="009E113B" w:rsidP="006B3BD2">
            <w:pPr>
              <w:pStyle w:val="TAH"/>
              <w:rPr>
                <w:rFonts w:ascii="Calibri" w:eastAsia="Calibri" w:hAnsi="Calibri" w:cs="Calibri"/>
                <w:sz w:val="22"/>
                <w:szCs w:val="22"/>
                <w:lang w:eastAsia="en-GB"/>
              </w:rPr>
            </w:pPr>
          </w:p>
        </w:tc>
        <w:tc>
          <w:tcPr>
            <w:tcW w:w="1569" w:type="dxa"/>
            <w:tcBorders>
              <w:left w:val="single" w:sz="4" w:space="0" w:color="auto"/>
              <w:bottom w:val="single" w:sz="4" w:space="0" w:color="auto"/>
              <w:right w:val="single" w:sz="4" w:space="0" w:color="auto"/>
            </w:tcBorders>
            <w:shd w:val="clear" w:color="auto" w:fill="auto"/>
            <w:hideMark/>
          </w:tcPr>
          <w:p w14:paraId="3374BABB" w14:textId="77777777" w:rsidR="009E113B" w:rsidRPr="00EF5447" w:rsidRDefault="009E113B" w:rsidP="006B3BD2">
            <w:pPr>
              <w:pStyle w:val="TAH"/>
              <w:rPr>
                <w:rFonts w:ascii="Calibri" w:eastAsia="Calibri" w:hAnsi="Calibri" w:cs="Calibri"/>
                <w:sz w:val="22"/>
                <w:szCs w:val="22"/>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C5D9F" w14:textId="77777777" w:rsidR="009E113B" w:rsidRPr="00EF5447" w:rsidRDefault="009E113B" w:rsidP="006B3BD2">
            <w:pPr>
              <w:pStyle w:val="TAH"/>
              <w:rPr>
                <w:rFonts w:ascii="Calibri" w:hAnsi="Calibri" w:cs="Calibri"/>
                <w:sz w:val="22"/>
                <w:szCs w:val="22"/>
                <w:lang w:eastAsia="en-GB"/>
              </w:rPr>
            </w:pPr>
            <w:r w:rsidRPr="00EF5447">
              <w:rPr>
                <w:lang w:eastAsia="en-GB"/>
              </w:rPr>
              <w:t>Channel bandwidths for E-UTRA carrier (MHz)</w:t>
            </w: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04D63" w14:textId="77777777" w:rsidR="009E113B" w:rsidRPr="00EF5447" w:rsidRDefault="009E113B" w:rsidP="006B3BD2">
            <w:pPr>
              <w:pStyle w:val="TAH"/>
              <w:rPr>
                <w:rFonts w:ascii="Calibri" w:hAnsi="Calibri" w:cs="Calibri"/>
                <w:sz w:val="22"/>
                <w:szCs w:val="22"/>
                <w:lang w:eastAsia="en-GB"/>
              </w:rPr>
            </w:pPr>
            <w:r w:rsidRPr="00EF5447">
              <w:rPr>
                <w:lang w:eastAsia="en-GB"/>
              </w:rPr>
              <w:t>Channel bandwidths for NR carrier (MHz)</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5CABF" w14:textId="77777777" w:rsidR="009E113B" w:rsidRPr="00EF5447" w:rsidRDefault="009E113B" w:rsidP="006B3BD2">
            <w:pPr>
              <w:pStyle w:val="TAH"/>
              <w:rPr>
                <w:rFonts w:ascii="Calibri" w:hAnsi="Calibri" w:cs="Calibri"/>
                <w:sz w:val="22"/>
                <w:szCs w:val="22"/>
                <w:lang w:eastAsia="en-GB"/>
              </w:rPr>
            </w:pPr>
            <w:r w:rsidRPr="00EF5447">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46EFDDEC" w14:textId="77777777" w:rsidR="009E113B" w:rsidRPr="00EF5447" w:rsidRDefault="009E113B" w:rsidP="006B3BD2">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7B218D15" w14:textId="77777777" w:rsidR="009E113B" w:rsidRPr="00EF5447" w:rsidRDefault="009E113B" w:rsidP="006B3BD2">
            <w:pPr>
              <w:pStyle w:val="TAH"/>
              <w:rPr>
                <w:rFonts w:ascii="Calibri" w:eastAsia="Calibri" w:hAnsi="Calibri" w:cs="Calibri"/>
                <w:sz w:val="22"/>
                <w:szCs w:val="22"/>
                <w:lang w:eastAsia="en-GB"/>
              </w:rPr>
            </w:pPr>
          </w:p>
        </w:tc>
      </w:tr>
      <w:tr w:rsidR="00FD5486" w:rsidRPr="00EF5447" w14:paraId="5A29A5D9" w14:textId="77777777" w:rsidTr="007F0429">
        <w:trPr>
          <w:trHeight w:val="187"/>
        </w:trPr>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0ED92" w14:textId="019EB914" w:rsidR="00FD5486" w:rsidRPr="00EF5447" w:rsidRDefault="00FD5486" w:rsidP="00FD5486">
            <w:pPr>
              <w:pStyle w:val="TAC"/>
              <w:rPr>
                <w:lang w:eastAsia="zh-CN"/>
              </w:rPr>
            </w:pPr>
            <w:r w:rsidRPr="00002714">
              <w:rPr>
                <w:lang w:eastAsia="zh-CN"/>
              </w:rPr>
              <w:t>DC_1A_n1A</w:t>
            </w:r>
          </w:p>
        </w:tc>
        <w:tc>
          <w:tcPr>
            <w:tcW w:w="1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6C2B8" w14:textId="412EF022" w:rsidR="00FD5486" w:rsidRPr="00EF5447" w:rsidRDefault="00FD5486" w:rsidP="00FD5486">
            <w:pPr>
              <w:pStyle w:val="TAC"/>
              <w:rPr>
                <w:lang w:eastAsia="zh-CN"/>
              </w:rPr>
            </w:pPr>
            <w:r w:rsidRPr="00002714">
              <w:rPr>
                <w:lang w:eastAsia="zh-CN"/>
              </w:rPr>
              <w:t>DC_1A_n1A</w:t>
            </w:r>
            <w:r w:rsidRPr="00204E26">
              <w:rPr>
                <w:vertAlign w:val="superscript"/>
                <w:lang w:eastAsia="zh-CN"/>
              </w:rPr>
              <w:t>2</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8EE07" w14:textId="40BF2736" w:rsidR="00FD5486" w:rsidRPr="00EF5447" w:rsidRDefault="00FD5486" w:rsidP="00FD5486">
            <w:pPr>
              <w:pStyle w:val="TAC"/>
              <w:rPr>
                <w:lang w:eastAsia="zh-CN"/>
              </w:rPr>
            </w:pPr>
            <w:r w:rsidRPr="00002714">
              <w:rPr>
                <w:lang w:eastAsia="zh-CN"/>
              </w:rPr>
              <w:t>5, 10, 15, 20</w:t>
            </w: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04C92" w14:textId="00502647" w:rsidR="00FD5486" w:rsidRPr="00EF5447" w:rsidRDefault="00FD5486" w:rsidP="00FD5486">
            <w:pPr>
              <w:pStyle w:val="TAC"/>
              <w:rPr>
                <w:lang w:eastAsia="zh-CN"/>
              </w:rPr>
            </w:pPr>
            <w:r w:rsidRPr="00002714">
              <w:rPr>
                <w:lang w:eastAsia="zh-CN"/>
              </w:rPr>
              <w:t>5, 10, 15, 20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66890" w14:textId="77777777" w:rsidR="00FD5486" w:rsidRPr="00EF5447" w:rsidRDefault="00FD5486" w:rsidP="00FD5486">
            <w:pPr>
              <w:pStyle w:val="TAC"/>
              <w:rPr>
                <w:rFonts w:eastAsia="PMingLiU" w:cs="Arial"/>
                <w:szCs w:val="22"/>
                <w:lang w:eastAsia="zh-TW"/>
              </w:rPr>
            </w:pPr>
          </w:p>
        </w:tc>
        <w:tc>
          <w:tcPr>
            <w:tcW w:w="11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628E3" w14:textId="1DD9153D" w:rsidR="00FD5486" w:rsidRPr="00EF5447" w:rsidRDefault="00FD5486" w:rsidP="00FD5486">
            <w:pPr>
              <w:pStyle w:val="TAC"/>
              <w:rPr>
                <w:lang w:eastAsia="zh-CN"/>
              </w:rPr>
            </w:pPr>
            <w:r w:rsidRPr="00002714">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B7EBA" w14:textId="2C10756B" w:rsidR="00FD5486" w:rsidRPr="00EF5447" w:rsidRDefault="00FD5486" w:rsidP="00FD5486">
            <w:pPr>
              <w:pStyle w:val="TAC"/>
              <w:rPr>
                <w:lang w:eastAsia="zh-CN"/>
              </w:rPr>
            </w:pPr>
            <w:r w:rsidRPr="00002714">
              <w:rPr>
                <w:lang w:eastAsia="zh-CN"/>
              </w:rPr>
              <w:t>0</w:t>
            </w:r>
          </w:p>
        </w:tc>
      </w:tr>
      <w:tr w:rsidR="00252A01" w:rsidRPr="00EF5447" w14:paraId="17754C24" w14:textId="77777777" w:rsidTr="007F0429">
        <w:trPr>
          <w:trHeight w:val="187"/>
        </w:trPr>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B1B1B" w14:textId="77777777" w:rsidR="00252A01" w:rsidRPr="00EF5447" w:rsidRDefault="00252A01" w:rsidP="006B3BD2">
            <w:pPr>
              <w:pStyle w:val="TAC"/>
              <w:rPr>
                <w:lang w:eastAsia="en-GB"/>
              </w:rPr>
            </w:pPr>
            <w:r w:rsidRPr="00EF5447">
              <w:rPr>
                <w:lang w:eastAsia="zh-CN"/>
              </w:rPr>
              <w:t>DC_2A_n2A</w:t>
            </w:r>
          </w:p>
        </w:tc>
        <w:tc>
          <w:tcPr>
            <w:tcW w:w="1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BC834" w14:textId="77777777" w:rsidR="00252A01" w:rsidRPr="00EF5447" w:rsidRDefault="00252A01" w:rsidP="006B3BD2">
            <w:pPr>
              <w:pStyle w:val="TAC"/>
              <w:rPr>
                <w:lang w:eastAsia="zh-TW"/>
              </w:rPr>
            </w:pPr>
            <w:r w:rsidRPr="00EF5447">
              <w:rPr>
                <w:lang w:eastAsia="zh-CN"/>
              </w:rPr>
              <w:t>DC_2A_n2A</w:t>
            </w:r>
            <w:r w:rsidRPr="00EF5447">
              <w:rPr>
                <w:vertAlign w:val="superscript"/>
                <w:lang w:eastAsia="zh-TW"/>
              </w:rPr>
              <w:t>2</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C543A" w14:textId="77777777" w:rsidR="00252A01" w:rsidRPr="00EF5447" w:rsidRDefault="00252A01" w:rsidP="006B3BD2">
            <w:pPr>
              <w:pStyle w:val="TAC"/>
              <w:rPr>
                <w:lang w:eastAsia="en-GB"/>
              </w:rPr>
            </w:pPr>
            <w:r w:rsidRPr="00EF5447">
              <w:rPr>
                <w:lang w:eastAsia="zh-CN"/>
              </w:rPr>
              <w:t>5, 10, 15, 20</w:t>
            </w: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7E6BF" w14:textId="77777777" w:rsidR="00252A01" w:rsidRPr="00EF5447" w:rsidRDefault="00252A01" w:rsidP="006B3BD2">
            <w:pPr>
              <w:pStyle w:val="TAC"/>
              <w:rPr>
                <w:rFonts w:eastAsia="PMingLiU"/>
                <w:lang w:eastAsia="zh-TW"/>
              </w:rPr>
            </w:pPr>
            <w:r w:rsidRPr="00EF5447">
              <w:rPr>
                <w:lang w:eastAsia="zh-CN"/>
              </w:rPr>
              <w:t>5, 10, 15, 20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C17A3" w14:textId="77777777" w:rsidR="00252A01" w:rsidRPr="00EF5447" w:rsidRDefault="00252A01" w:rsidP="006B3BD2">
            <w:pPr>
              <w:pStyle w:val="TAC"/>
              <w:rPr>
                <w:rFonts w:eastAsia="PMingLiU" w:cs="Arial"/>
                <w:szCs w:val="22"/>
                <w:lang w:eastAsia="zh-TW"/>
              </w:rPr>
            </w:pPr>
          </w:p>
        </w:tc>
        <w:tc>
          <w:tcPr>
            <w:tcW w:w="11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3916B" w14:textId="77777777" w:rsidR="00252A01" w:rsidRPr="00EF5447" w:rsidRDefault="00252A01" w:rsidP="006B3BD2">
            <w:pPr>
              <w:pStyle w:val="TAC"/>
              <w:rPr>
                <w:rFonts w:eastAsia="PMingLiU" w:cs="Arial"/>
                <w:lang w:eastAsia="zh-TW"/>
              </w:rPr>
            </w:pPr>
            <w:r w:rsidRPr="00EF5447">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EA179" w14:textId="77777777" w:rsidR="00252A01" w:rsidRPr="00EF5447" w:rsidRDefault="00252A01" w:rsidP="006B3BD2">
            <w:pPr>
              <w:pStyle w:val="TAC"/>
              <w:rPr>
                <w:rFonts w:cs="Arial"/>
                <w:lang w:eastAsia="en-GB"/>
              </w:rPr>
            </w:pPr>
            <w:r w:rsidRPr="00EF5447">
              <w:rPr>
                <w:lang w:eastAsia="zh-CN"/>
              </w:rPr>
              <w:t>0</w:t>
            </w:r>
          </w:p>
        </w:tc>
      </w:tr>
      <w:tr w:rsidR="009E113B" w:rsidRPr="00EF5447" w14:paraId="477CDD37" w14:textId="77777777" w:rsidTr="007F0429">
        <w:trPr>
          <w:trHeight w:val="187"/>
        </w:trPr>
        <w:tc>
          <w:tcPr>
            <w:tcW w:w="15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9F6C8DD" w14:textId="4F3245AA" w:rsidR="009E113B" w:rsidRPr="00EF5447" w:rsidRDefault="009E113B" w:rsidP="006B3BD2">
            <w:pPr>
              <w:pStyle w:val="TAC"/>
              <w:rPr>
                <w:lang w:eastAsia="en-GB"/>
              </w:rPr>
            </w:pPr>
            <w:r w:rsidRPr="00EF5447">
              <w:rPr>
                <w:lang w:eastAsia="en-GB"/>
              </w:rPr>
              <w:t>DC_</w:t>
            </w:r>
            <w:r w:rsidRPr="00EF5447">
              <w:rPr>
                <w:rFonts w:eastAsia="PMingLiU"/>
                <w:lang w:eastAsia="zh-TW"/>
              </w:rPr>
              <w:t>3</w:t>
            </w:r>
            <w:r w:rsidRPr="00EF5447">
              <w:rPr>
                <w:lang w:eastAsia="en-GB"/>
              </w:rPr>
              <w:t>A_n</w:t>
            </w:r>
            <w:r w:rsidRPr="00EF5447">
              <w:rPr>
                <w:rFonts w:eastAsia="PMingLiU"/>
                <w:lang w:eastAsia="zh-TW"/>
              </w:rPr>
              <w:t>3</w:t>
            </w:r>
            <w:r w:rsidRPr="00EF5447">
              <w:rPr>
                <w:lang w:eastAsia="en-GB"/>
              </w:rPr>
              <w:t>A</w:t>
            </w:r>
          </w:p>
        </w:tc>
        <w:tc>
          <w:tcPr>
            <w:tcW w:w="156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847A36" w14:textId="5E6FA6F2" w:rsidR="009E113B" w:rsidRPr="00EF5447" w:rsidRDefault="009E113B" w:rsidP="006B3BD2">
            <w:pPr>
              <w:pStyle w:val="TAC"/>
              <w:rPr>
                <w:lang w:eastAsia="ja-JP"/>
              </w:rPr>
            </w:pPr>
            <w:r w:rsidRPr="00EF5447">
              <w:rPr>
                <w:lang w:eastAsia="ja-JP"/>
              </w:rPr>
              <w:t>DC_</w:t>
            </w:r>
            <w:r w:rsidRPr="00EF5447">
              <w:rPr>
                <w:rFonts w:eastAsia="PMingLiU"/>
                <w:lang w:eastAsia="zh-TW"/>
              </w:rPr>
              <w:t>3</w:t>
            </w:r>
            <w:r w:rsidRPr="00EF5447">
              <w:rPr>
                <w:lang w:eastAsia="ja-JP"/>
              </w:rPr>
              <w:t>A_n</w:t>
            </w:r>
            <w:r w:rsidRPr="00EF5447">
              <w:rPr>
                <w:rFonts w:eastAsia="PMingLiU"/>
                <w:lang w:eastAsia="zh-TW"/>
              </w:rPr>
              <w:t>3</w:t>
            </w:r>
            <w:r w:rsidRPr="00EF5447">
              <w:rPr>
                <w:lang w:eastAsia="ja-JP"/>
              </w:rPr>
              <w:t>A</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13EBD" w14:textId="77777777" w:rsidR="009E113B" w:rsidRPr="00EF5447" w:rsidRDefault="009E113B" w:rsidP="006B3BD2">
            <w:pPr>
              <w:pStyle w:val="TAC"/>
              <w:rPr>
                <w:lang w:eastAsia="en-GB"/>
              </w:rPr>
            </w:pP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09953" w14:textId="77777777" w:rsidR="009E113B" w:rsidRPr="00EF5447" w:rsidRDefault="009E113B" w:rsidP="006B3BD2">
            <w:pPr>
              <w:pStyle w:val="TAC"/>
              <w:rPr>
                <w:lang w:eastAsia="en-GB"/>
              </w:rPr>
            </w:pPr>
            <w:r w:rsidRPr="00EF5447">
              <w:rPr>
                <w:rFonts w:eastAsia="PMingLiU"/>
                <w:lang w:eastAsia="zh-TW"/>
              </w:rPr>
              <w:t>5, 10, 15, 20, 25, 30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6D5A0" w14:textId="77777777" w:rsidR="009E113B" w:rsidRPr="00EF5447" w:rsidRDefault="009E113B" w:rsidP="006B3BD2">
            <w:pPr>
              <w:pStyle w:val="TAC"/>
              <w:rPr>
                <w:rFonts w:ascii="Calibri" w:hAnsi="Calibri" w:cs="Calibri"/>
                <w:sz w:val="22"/>
                <w:szCs w:val="22"/>
                <w:lang w:eastAsia="en-GB"/>
              </w:rPr>
            </w:pPr>
            <w:r w:rsidRPr="00EF5447">
              <w:rPr>
                <w:rFonts w:eastAsia="PMingLiU" w:cs="Arial"/>
                <w:szCs w:val="22"/>
                <w:lang w:eastAsia="zh-TW"/>
              </w:rPr>
              <w:t>5</w:t>
            </w:r>
            <w:r w:rsidRPr="00EF5447">
              <w:rPr>
                <w:rFonts w:eastAsia="PMingLiU"/>
                <w:lang w:eastAsia="zh-TW"/>
              </w:rPr>
              <w:t>, 10, 15, 20</w:t>
            </w:r>
          </w:p>
        </w:tc>
        <w:tc>
          <w:tcPr>
            <w:tcW w:w="11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E381D" w14:textId="77777777" w:rsidR="009E113B" w:rsidRPr="00EF5447" w:rsidRDefault="009E113B" w:rsidP="006B3BD2">
            <w:pPr>
              <w:pStyle w:val="TAC"/>
              <w:rPr>
                <w:lang w:eastAsia="en-GB"/>
              </w:rPr>
            </w:pPr>
            <w:r w:rsidRPr="00EF5447">
              <w:rPr>
                <w:rFonts w:eastAsia="PMingLiU" w:cs="Arial"/>
                <w:lang w:eastAsia="zh-TW"/>
              </w:rPr>
              <w:t>50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B73F8" w14:textId="77777777" w:rsidR="009E113B" w:rsidRPr="00EF5447" w:rsidRDefault="009E113B" w:rsidP="006B3BD2">
            <w:pPr>
              <w:pStyle w:val="TAC"/>
              <w:rPr>
                <w:lang w:eastAsia="en-GB"/>
              </w:rPr>
            </w:pPr>
            <w:r w:rsidRPr="00EF5447">
              <w:rPr>
                <w:rFonts w:cs="Arial"/>
                <w:lang w:eastAsia="en-GB"/>
              </w:rPr>
              <w:t>0</w:t>
            </w:r>
          </w:p>
        </w:tc>
      </w:tr>
      <w:tr w:rsidR="009E113B" w:rsidRPr="00EF5447" w14:paraId="65621367" w14:textId="77777777" w:rsidTr="007F0429">
        <w:trPr>
          <w:trHeight w:val="187"/>
        </w:trPr>
        <w:tc>
          <w:tcPr>
            <w:tcW w:w="1516" w:type="dxa"/>
            <w:tcBorders>
              <w:left w:val="single" w:sz="4" w:space="0" w:color="auto"/>
              <w:right w:val="single" w:sz="4" w:space="0" w:color="auto"/>
            </w:tcBorders>
            <w:shd w:val="clear" w:color="auto" w:fill="auto"/>
            <w:tcMar>
              <w:top w:w="0" w:type="dxa"/>
              <w:left w:w="108" w:type="dxa"/>
              <w:bottom w:w="0" w:type="dxa"/>
              <w:right w:w="108" w:type="dxa"/>
            </w:tcMar>
          </w:tcPr>
          <w:p w14:paraId="1C3F64F1" w14:textId="77777777" w:rsidR="009E113B" w:rsidRPr="00EF5447" w:rsidRDefault="009E113B" w:rsidP="006B3BD2">
            <w:pPr>
              <w:pStyle w:val="TAC"/>
              <w:rPr>
                <w:lang w:eastAsia="en-GB"/>
              </w:rPr>
            </w:pPr>
          </w:p>
        </w:tc>
        <w:tc>
          <w:tcPr>
            <w:tcW w:w="1569" w:type="dxa"/>
            <w:tcBorders>
              <w:left w:val="single" w:sz="4" w:space="0" w:color="auto"/>
              <w:right w:val="single" w:sz="4" w:space="0" w:color="auto"/>
            </w:tcBorders>
            <w:shd w:val="clear" w:color="auto" w:fill="auto"/>
            <w:tcMar>
              <w:top w:w="0" w:type="dxa"/>
              <w:left w:w="108" w:type="dxa"/>
              <w:bottom w:w="0" w:type="dxa"/>
              <w:right w:w="108" w:type="dxa"/>
            </w:tcMar>
          </w:tcPr>
          <w:p w14:paraId="471042D9" w14:textId="77777777" w:rsidR="009E113B" w:rsidRPr="00EF5447" w:rsidRDefault="009E113B" w:rsidP="006B3BD2">
            <w:pPr>
              <w:pStyle w:val="TAC"/>
              <w:rPr>
                <w:lang w:eastAsia="ja-JP"/>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15BBE" w14:textId="77777777" w:rsidR="009E113B" w:rsidRPr="00EF5447" w:rsidRDefault="009E113B" w:rsidP="006B3BD2">
            <w:pPr>
              <w:pStyle w:val="TAC"/>
              <w:rPr>
                <w:lang w:eastAsia="en-GB"/>
              </w:rPr>
            </w:pP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96ADB" w14:textId="77777777" w:rsidR="009E113B" w:rsidRPr="00EF5447" w:rsidRDefault="009E113B" w:rsidP="006B3BD2">
            <w:pPr>
              <w:pStyle w:val="TAC"/>
              <w:rPr>
                <w:rFonts w:eastAsia="PMingLiU"/>
                <w:lang w:eastAsia="zh-TW"/>
              </w:rPr>
            </w:pPr>
            <w:r w:rsidRPr="00EF5447">
              <w:rPr>
                <w:color w:val="000000"/>
                <w:kern w:val="24"/>
                <w:szCs w:val="21"/>
                <w:lang w:eastAsia="zh-TW"/>
              </w:rPr>
              <w:t>5, 10, 15, 20, 25, 30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51D70" w14:textId="77777777" w:rsidR="009E113B" w:rsidRPr="00EF5447" w:rsidRDefault="009E113B" w:rsidP="006B3BD2">
            <w:pPr>
              <w:pStyle w:val="TAC"/>
              <w:rPr>
                <w:rFonts w:eastAsia="PMingLiU" w:cs="Arial"/>
                <w:szCs w:val="22"/>
                <w:lang w:eastAsia="zh-TW"/>
              </w:rPr>
            </w:pPr>
            <w:r w:rsidRPr="00EF5447">
              <w:rPr>
                <w:rFonts w:cs="Arial"/>
                <w:color w:val="000000"/>
                <w:kern w:val="24"/>
                <w:szCs w:val="21"/>
                <w:lang w:eastAsia="zh-TW"/>
              </w:rPr>
              <w:t>5</w:t>
            </w:r>
            <w:r w:rsidRPr="00EF5447">
              <w:rPr>
                <w:color w:val="000000"/>
                <w:kern w:val="24"/>
                <w:szCs w:val="21"/>
                <w:lang w:eastAsia="zh-TW"/>
              </w:rPr>
              <w:t>, 10, 15, 20</w:t>
            </w:r>
          </w:p>
        </w:tc>
        <w:tc>
          <w:tcPr>
            <w:tcW w:w="11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DD72F46" w14:textId="77777777" w:rsidR="009E113B" w:rsidRPr="00EF5447" w:rsidRDefault="009E113B" w:rsidP="006B3BD2">
            <w:pPr>
              <w:pStyle w:val="TAC"/>
              <w:rPr>
                <w:rFonts w:eastAsia="PMingLiU" w:cs="Arial"/>
                <w:lang w:eastAsia="zh-TW"/>
              </w:rPr>
            </w:pPr>
            <w:r w:rsidRPr="00EF5447">
              <w:rPr>
                <w:rFonts w:cs="Arial"/>
                <w:color w:val="000000"/>
                <w:kern w:val="24"/>
                <w:szCs w:val="21"/>
                <w:lang w:eastAsia="zh-TW"/>
              </w:rPr>
              <w:t>50</w:t>
            </w:r>
          </w:p>
        </w:tc>
        <w:tc>
          <w:tcPr>
            <w:tcW w:w="12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33D6541" w14:textId="77777777" w:rsidR="009E113B" w:rsidRPr="00EF5447" w:rsidRDefault="009E113B" w:rsidP="006B3BD2">
            <w:pPr>
              <w:pStyle w:val="TAC"/>
              <w:rPr>
                <w:rFonts w:cs="Arial"/>
                <w:lang w:eastAsia="en-GB"/>
              </w:rPr>
            </w:pPr>
            <w:r w:rsidRPr="00EF5447">
              <w:rPr>
                <w:rFonts w:eastAsia="Times New Roman"/>
                <w:color w:val="000000"/>
                <w:kern w:val="24"/>
                <w:szCs w:val="21"/>
                <w:lang w:eastAsia="zh-TW"/>
              </w:rPr>
              <w:t>1</w:t>
            </w:r>
          </w:p>
        </w:tc>
      </w:tr>
      <w:tr w:rsidR="009E113B" w:rsidRPr="00EF5447" w14:paraId="16B9943C" w14:textId="77777777" w:rsidTr="007F0429">
        <w:trPr>
          <w:trHeight w:val="187"/>
        </w:trPr>
        <w:tc>
          <w:tcPr>
            <w:tcW w:w="15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8F3760" w14:textId="77777777" w:rsidR="009E113B" w:rsidRPr="00EF5447" w:rsidRDefault="009E113B" w:rsidP="006B3BD2">
            <w:pPr>
              <w:pStyle w:val="TAC"/>
              <w:rPr>
                <w:lang w:eastAsia="en-GB"/>
              </w:rPr>
            </w:pPr>
          </w:p>
        </w:tc>
        <w:tc>
          <w:tcPr>
            <w:tcW w:w="156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4C505D" w14:textId="77777777" w:rsidR="009E113B" w:rsidRPr="00EF5447" w:rsidRDefault="009E113B" w:rsidP="006B3BD2">
            <w:pPr>
              <w:pStyle w:val="TAC"/>
              <w:rPr>
                <w:lang w:eastAsia="ja-JP"/>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3EE9B" w14:textId="77777777" w:rsidR="009E113B" w:rsidRPr="00EF5447" w:rsidRDefault="009E113B" w:rsidP="006B3BD2">
            <w:pPr>
              <w:pStyle w:val="TAC"/>
              <w:rPr>
                <w:lang w:eastAsia="en-GB"/>
              </w:rPr>
            </w:pPr>
            <w:r w:rsidRPr="00EF5447">
              <w:rPr>
                <w:rFonts w:cs="Arial"/>
                <w:color w:val="000000"/>
                <w:kern w:val="24"/>
                <w:szCs w:val="21"/>
                <w:lang w:eastAsia="zh-TW"/>
              </w:rPr>
              <w:t>5</w:t>
            </w:r>
            <w:r w:rsidRPr="00EF5447">
              <w:rPr>
                <w:color w:val="000000"/>
                <w:kern w:val="24"/>
                <w:szCs w:val="21"/>
                <w:lang w:eastAsia="zh-TW"/>
              </w:rPr>
              <w:t>, 10, 15, 20</w:t>
            </w: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57C97" w14:textId="77777777" w:rsidR="009E113B" w:rsidRPr="00EF5447" w:rsidRDefault="009E113B" w:rsidP="006B3BD2">
            <w:pPr>
              <w:pStyle w:val="TAC"/>
              <w:rPr>
                <w:rFonts w:eastAsia="PMingLiU"/>
                <w:lang w:eastAsia="zh-TW"/>
              </w:rPr>
            </w:pPr>
            <w:r w:rsidRPr="00EF5447">
              <w:rPr>
                <w:color w:val="000000"/>
                <w:kern w:val="24"/>
                <w:szCs w:val="21"/>
                <w:lang w:eastAsia="zh-TW"/>
              </w:rPr>
              <w:t>5, 10, 15, 20, 25, 30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95CE2" w14:textId="77777777" w:rsidR="009E113B" w:rsidRPr="00EF5447" w:rsidRDefault="009E113B" w:rsidP="006B3BD2">
            <w:pPr>
              <w:pStyle w:val="TAC"/>
              <w:rPr>
                <w:rFonts w:eastAsia="PMingLiU" w:cs="Arial"/>
                <w:szCs w:val="22"/>
                <w:lang w:eastAsia="zh-TW"/>
              </w:rPr>
            </w:pPr>
          </w:p>
        </w:tc>
        <w:tc>
          <w:tcPr>
            <w:tcW w:w="11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0D3481" w14:textId="77777777" w:rsidR="009E113B" w:rsidRPr="00EF5447" w:rsidRDefault="009E113B" w:rsidP="006B3BD2">
            <w:pPr>
              <w:pStyle w:val="TAC"/>
              <w:rPr>
                <w:rFonts w:eastAsia="PMingLiU" w:cs="Arial"/>
                <w:lang w:eastAsia="zh-TW"/>
              </w:rPr>
            </w:pP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A400A6" w14:textId="77777777" w:rsidR="009E113B" w:rsidRPr="00EF5447" w:rsidRDefault="009E113B" w:rsidP="006B3BD2">
            <w:pPr>
              <w:pStyle w:val="TAC"/>
              <w:rPr>
                <w:rFonts w:cs="Arial"/>
                <w:lang w:eastAsia="en-GB"/>
              </w:rPr>
            </w:pPr>
          </w:p>
        </w:tc>
      </w:tr>
      <w:tr w:rsidR="00252A01" w:rsidRPr="00EF5447" w14:paraId="056886BC" w14:textId="77777777" w:rsidTr="007F0429">
        <w:trPr>
          <w:trHeight w:val="187"/>
        </w:trPr>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8708D" w14:textId="77777777" w:rsidR="00252A01" w:rsidRPr="00EF5447" w:rsidRDefault="00252A01" w:rsidP="006B3BD2">
            <w:pPr>
              <w:pStyle w:val="TAC"/>
              <w:rPr>
                <w:lang w:eastAsia="zh-CN"/>
              </w:rPr>
            </w:pPr>
            <w:r w:rsidRPr="00EF5447">
              <w:rPr>
                <w:lang w:eastAsia="zh-CN"/>
              </w:rPr>
              <w:t>DC_5A_n5A</w:t>
            </w:r>
          </w:p>
        </w:tc>
        <w:tc>
          <w:tcPr>
            <w:tcW w:w="1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2B83F" w14:textId="77777777" w:rsidR="00252A01" w:rsidRPr="00EF5447" w:rsidRDefault="00252A01" w:rsidP="006B3BD2">
            <w:pPr>
              <w:pStyle w:val="TAC"/>
              <w:rPr>
                <w:lang w:eastAsia="zh-TW"/>
              </w:rPr>
            </w:pPr>
            <w:r w:rsidRPr="00EF5447">
              <w:rPr>
                <w:lang w:eastAsia="zh-CN"/>
              </w:rPr>
              <w:t>DC_5A_n5A</w:t>
            </w:r>
            <w:r w:rsidRPr="00EF5447">
              <w:rPr>
                <w:vertAlign w:val="superscript"/>
                <w:lang w:eastAsia="zh-TW"/>
              </w:rPr>
              <w:t>2</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33FBA" w14:textId="77777777" w:rsidR="00252A01" w:rsidRPr="00EF5447" w:rsidRDefault="00252A01" w:rsidP="006B3BD2">
            <w:pPr>
              <w:pStyle w:val="TAC"/>
              <w:rPr>
                <w:lang w:eastAsia="zh-CN"/>
              </w:rPr>
            </w:pPr>
            <w:r w:rsidRPr="00EF5447">
              <w:rPr>
                <w:lang w:eastAsia="zh-CN"/>
              </w:rPr>
              <w:t>5, 10</w:t>
            </w: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07958" w14:textId="77777777" w:rsidR="00252A01" w:rsidRPr="00EF5447" w:rsidRDefault="00252A01" w:rsidP="006B3BD2">
            <w:pPr>
              <w:pStyle w:val="TAC"/>
              <w:rPr>
                <w:lang w:eastAsia="zh-CN"/>
              </w:rPr>
            </w:pPr>
            <w:r w:rsidRPr="00EF5447">
              <w:rPr>
                <w:lang w:eastAsia="zh-CN"/>
              </w:rPr>
              <w:t>5, 10, 15</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BF658" w14:textId="77777777" w:rsidR="00252A01" w:rsidRPr="00EF5447" w:rsidRDefault="00252A01" w:rsidP="006B3BD2">
            <w:pPr>
              <w:pStyle w:val="TAC"/>
              <w:rPr>
                <w:rFonts w:eastAsia="PMingLiU" w:cs="Arial"/>
                <w:szCs w:val="22"/>
                <w:lang w:eastAsia="zh-TW"/>
              </w:rPr>
            </w:pPr>
          </w:p>
        </w:tc>
        <w:tc>
          <w:tcPr>
            <w:tcW w:w="11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64B7D" w14:textId="77777777" w:rsidR="00252A01" w:rsidRPr="00EF5447" w:rsidRDefault="00252A01" w:rsidP="006B3BD2">
            <w:pPr>
              <w:pStyle w:val="TAC"/>
              <w:rPr>
                <w:lang w:eastAsia="zh-CN"/>
              </w:rPr>
            </w:pPr>
            <w:r w:rsidRPr="00EF5447">
              <w:rPr>
                <w:lang w:eastAsia="zh-CN"/>
              </w:rPr>
              <w:t>20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AB2C2" w14:textId="77777777" w:rsidR="00252A01" w:rsidRPr="00EF5447" w:rsidRDefault="00252A01" w:rsidP="006B3BD2">
            <w:pPr>
              <w:pStyle w:val="TAC"/>
              <w:rPr>
                <w:lang w:eastAsia="zh-CN"/>
              </w:rPr>
            </w:pPr>
            <w:r w:rsidRPr="00EF5447">
              <w:rPr>
                <w:lang w:eastAsia="zh-CN"/>
              </w:rPr>
              <w:t>0</w:t>
            </w:r>
          </w:p>
        </w:tc>
      </w:tr>
      <w:tr w:rsidR="009E113B" w:rsidRPr="00EF5447" w14:paraId="5953EF6B" w14:textId="77777777" w:rsidTr="007F0429">
        <w:trPr>
          <w:trHeight w:val="187"/>
        </w:trPr>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58E00" w14:textId="77777777" w:rsidR="00252A01" w:rsidRPr="00EF5447" w:rsidRDefault="00252A01" w:rsidP="006B3BD2">
            <w:pPr>
              <w:pStyle w:val="TAC"/>
              <w:rPr>
                <w:lang w:eastAsia="zh-TW"/>
              </w:rPr>
            </w:pPr>
            <w:r w:rsidRPr="00EF5447">
              <w:rPr>
                <w:lang w:eastAsia="zh-CN"/>
              </w:rPr>
              <w:t>DC_7A_n7A</w:t>
            </w:r>
            <w:r w:rsidRPr="00EF5447">
              <w:rPr>
                <w:vertAlign w:val="superscript"/>
                <w:lang w:eastAsia="zh-TW"/>
              </w:rPr>
              <w:t>3</w:t>
            </w:r>
          </w:p>
        </w:tc>
        <w:tc>
          <w:tcPr>
            <w:tcW w:w="1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55636" w14:textId="77777777" w:rsidR="00252A01" w:rsidRPr="00EF5447" w:rsidRDefault="00252A01" w:rsidP="006B3BD2">
            <w:pPr>
              <w:pStyle w:val="TAC"/>
              <w:rPr>
                <w:lang w:eastAsia="zh-TW"/>
              </w:rPr>
            </w:pPr>
            <w:r w:rsidRPr="00EF5447">
              <w:rPr>
                <w:lang w:eastAsia="zh-CN"/>
              </w:rPr>
              <w:t>DC_7A_n7A</w:t>
            </w:r>
            <w:r w:rsidRPr="00EF5447">
              <w:rPr>
                <w:vertAlign w:val="superscript"/>
                <w:lang w:eastAsia="zh-TW"/>
              </w:rPr>
              <w:t>2</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94902" w14:textId="77777777" w:rsidR="00252A01" w:rsidRPr="00EF5447" w:rsidRDefault="00252A01" w:rsidP="006B3BD2">
            <w:pPr>
              <w:pStyle w:val="TAC"/>
              <w:rPr>
                <w:lang w:eastAsia="en-GB"/>
              </w:rPr>
            </w:pPr>
            <w:r w:rsidRPr="00EF5447">
              <w:rPr>
                <w:lang w:eastAsia="zh-CN"/>
              </w:rPr>
              <w:t>5, 10, 15, 20</w:t>
            </w: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2A113" w14:textId="77777777" w:rsidR="00252A01" w:rsidRPr="00EF5447" w:rsidRDefault="00252A01" w:rsidP="006B3BD2">
            <w:pPr>
              <w:pStyle w:val="TAC"/>
              <w:rPr>
                <w:rFonts w:eastAsia="PMingLiU"/>
                <w:lang w:eastAsia="zh-TW"/>
              </w:rPr>
            </w:pPr>
            <w:r w:rsidRPr="00EF5447">
              <w:rPr>
                <w:lang w:eastAsia="zh-CN"/>
              </w:rPr>
              <w:t>5, 10, 15, 20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A3D75" w14:textId="77777777" w:rsidR="00252A01" w:rsidRPr="00EF5447" w:rsidRDefault="00252A01" w:rsidP="006B3BD2">
            <w:pPr>
              <w:pStyle w:val="TAC"/>
              <w:rPr>
                <w:rFonts w:eastAsia="PMingLiU" w:cs="Arial"/>
                <w:szCs w:val="22"/>
                <w:lang w:eastAsia="zh-TW"/>
              </w:rPr>
            </w:pPr>
          </w:p>
        </w:tc>
        <w:tc>
          <w:tcPr>
            <w:tcW w:w="11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46607" w14:textId="77777777" w:rsidR="00252A01" w:rsidRPr="00EF5447" w:rsidRDefault="00252A01" w:rsidP="006B3BD2">
            <w:pPr>
              <w:pStyle w:val="TAC"/>
              <w:rPr>
                <w:rFonts w:eastAsia="PMingLiU" w:cs="Arial"/>
                <w:lang w:eastAsia="zh-TW"/>
              </w:rPr>
            </w:pPr>
            <w:r w:rsidRPr="00EF5447">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B010C" w14:textId="77777777" w:rsidR="00252A01" w:rsidRPr="00EF5447" w:rsidRDefault="00252A01" w:rsidP="006B3BD2">
            <w:pPr>
              <w:pStyle w:val="TAC"/>
              <w:rPr>
                <w:rFonts w:cs="Arial"/>
                <w:lang w:eastAsia="en-GB"/>
              </w:rPr>
            </w:pPr>
            <w:r w:rsidRPr="00EF5447">
              <w:rPr>
                <w:lang w:eastAsia="zh-CN"/>
              </w:rPr>
              <w:t>0</w:t>
            </w:r>
          </w:p>
        </w:tc>
      </w:tr>
      <w:tr w:rsidR="00002714" w:rsidRPr="00EF5447" w14:paraId="62908844" w14:textId="77777777" w:rsidTr="007F0429">
        <w:trPr>
          <w:trHeight w:val="187"/>
        </w:trPr>
        <w:tc>
          <w:tcPr>
            <w:tcW w:w="1516"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BB59791" w14:textId="605161AD" w:rsidR="00002714" w:rsidRPr="00EF5447" w:rsidRDefault="00002714" w:rsidP="004E1411">
            <w:pPr>
              <w:pStyle w:val="TAC"/>
              <w:rPr>
                <w:lang w:eastAsia="en-GB"/>
              </w:rPr>
            </w:pPr>
            <w:r>
              <w:rPr>
                <w:lang w:eastAsia="en-GB"/>
              </w:rPr>
              <w:t>DC_40A_n40A</w:t>
            </w:r>
          </w:p>
        </w:tc>
        <w:tc>
          <w:tcPr>
            <w:tcW w:w="156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0849C8D" w14:textId="77777777" w:rsidR="00002714" w:rsidRPr="00EF5447" w:rsidRDefault="00002714" w:rsidP="004E1411">
            <w:pPr>
              <w:pStyle w:val="TAC"/>
              <w:rPr>
                <w:lang w:eastAsia="ja-JP"/>
              </w:rPr>
            </w:pPr>
            <w:r>
              <w:rPr>
                <w:lang w:eastAsia="ja-JP"/>
              </w:rPr>
              <w:t>DC_40A_n40A</w:t>
            </w:r>
            <w:r w:rsidRPr="00204E26">
              <w:rPr>
                <w:vertAlign w:val="superscript"/>
                <w:lang w:eastAsia="ja-JP"/>
              </w:rPr>
              <w:t>2</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67EE6" w14:textId="77777777" w:rsidR="00002714" w:rsidRPr="00EF5447" w:rsidRDefault="00002714" w:rsidP="004E1411">
            <w:pPr>
              <w:pStyle w:val="TAC"/>
              <w:rPr>
                <w:lang w:eastAsia="en-GB"/>
              </w:rPr>
            </w:pPr>
            <w:r w:rsidRPr="00EF5447">
              <w:rPr>
                <w:lang w:eastAsia="en-GB"/>
              </w:rPr>
              <w:t>5, 10, 15, 20</w:t>
            </w: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F27CE" w14:textId="77777777" w:rsidR="00002714" w:rsidRPr="00EF5447" w:rsidRDefault="00002714" w:rsidP="004E1411">
            <w:pPr>
              <w:pStyle w:val="TAC"/>
              <w:rPr>
                <w:lang w:eastAsia="en-GB"/>
              </w:rPr>
            </w:pPr>
            <w:r w:rsidRPr="00EF5447">
              <w:rPr>
                <w:lang w:eastAsia="en-GB"/>
              </w:rPr>
              <w:t>5, 10, 15, 20</w:t>
            </w:r>
            <w:r>
              <w:rPr>
                <w:lang w:eastAsia="en-GB"/>
              </w:rPr>
              <w:t>, 25, 30,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6DE95" w14:textId="77777777" w:rsidR="00002714" w:rsidRPr="00002714" w:rsidRDefault="00002714" w:rsidP="004E1411">
            <w:pPr>
              <w:pStyle w:val="TAC"/>
              <w:rPr>
                <w:rFonts w:ascii="Calibri" w:hAnsi="Calibri" w:cs="Calibri"/>
                <w:sz w:val="22"/>
                <w:szCs w:val="22"/>
                <w:lang w:eastAsia="en-GB"/>
              </w:rPr>
            </w:pPr>
          </w:p>
        </w:tc>
        <w:tc>
          <w:tcPr>
            <w:tcW w:w="11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925BE4F" w14:textId="77777777" w:rsidR="00002714" w:rsidRPr="00EF5447" w:rsidRDefault="00002714" w:rsidP="004E1411">
            <w:pPr>
              <w:pStyle w:val="TAC"/>
              <w:rPr>
                <w:lang w:eastAsia="en-GB"/>
              </w:rPr>
            </w:pPr>
            <w:r>
              <w:rPr>
                <w:lang w:eastAsia="en-GB"/>
              </w:rPr>
              <w:t>60</w:t>
            </w:r>
          </w:p>
        </w:tc>
        <w:tc>
          <w:tcPr>
            <w:tcW w:w="12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802E824" w14:textId="77777777" w:rsidR="00002714" w:rsidRPr="00EF5447" w:rsidRDefault="00002714" w:rsidP="004E1411">
            <w:pPr>
              <w:pStyle w:val="TAC"/>
              <w:rPr>
                <w:lang w:eastAsia="en-GB"/>
              </w:rPr>
            </w:pPr>
            <w:r>
              <w:rPr>
                <w:lang w:eastAsia="en-GB"/>
              </w:rPr>
              <w:t>0</w:t>
            </w:r>
          </w:p>
        </w:tc>
      </w:tr>
      <w:tr w:rsidR="00002714" w14:paraId="7D42BD50" w14:textId="77777777" w:rsidTr="007F0429">
        <w:trPr>
          <w:trHeight w:val="187"/>
        </w:trPr>
        <w:tc>
          <w:tcPr>
            <w:tcW w:w="1516" w:type="dxa"/>
            <w:vMerge/>
            <w:tcBorders>
              <w:left w:val="single" w:sz="4" w:space="0" w:color="auto"/>
              <w:right w:val="single" w:sz="4" w:space="0" w:color="auto"/>
            </w:tcBorders>
            <w:shd w:val="clear" w:color="auto" w:fill="auto"/>
            <w:tcMar>
              <w:top w:w="0" w:type="dxa"/>
              <w:left w:w="108" w:type="dxa"/>
              <w:bottom w:w="0" w:type="dxa"/>
              <w:right w:w="108" w:type="dxa"/>
            </w:tcMar>
            <w:hideMark/>
          </w:tcPr>
          <w:p w14:paraId="5DC874B7" w14:textId="77777777" w:rsidR="00002714" w:rsidRDefault="00002714" w:rsidP="004E1411">
            <w:pPr>
              <w:pStyle w:val="TAC"/>
              <w:rPr>
                <w:lang w:eastAsia="en-GB"/>
              </w:rPr>
            </w:pPr>
          </w:p>
        </w:tc>
        <w:tc>
          <w:tcPr>
            <w:tcW w:w="1569" w:type="dxa"/>
            <w:vMerge/>
            <w:tcBorders>
              <w:left w:val="single" w:sz="4" w:space="0" w:color="auto"/>
              <w:right w:val="single" w:sz="4" w:space="0" w:color="auto"/>
            </w:tcBorders>
            <w:shd w:val="clear" w:color="auto" w:fill="auto"/>
            <w:tcMar>
              <w:top w:w="0" w:type="dxa"/>
              <w:left w:w="108" w:type="dxa"/>
              <w:bottom w:w="0" w:type="dxa"/>
              <w:right w:w="108" w:type="dxa"/>
            </w:tcMar>
            <w:hideMark/>
          </w:tcPr>
          <w:p w14:paraId="6E326C6A" w14:textId="77777777" w:rsidR="00002714" w:rsidRDefault="00002714" w:rsidP="004E1411">
            <w:pPr>
              <w:pStyle w:val="TAC"/>
              <w:rPr>
                <w:lang w:eastAsia="ja-JP"/>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619D8" w14:textId="77777777" w:rsidR="00002714" w:rsidRPr="00EF5447" w:rsidRDefault="00002714" w:rsidP="004E1411">
            <w:pPr>
              <w:pStyle w:val="TAC"/>
              <w:rPr>
                <w:lang w:eastAsia="en-GB"/>
              </w:rPr>
            </w:pP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A2659" w14:textId="77777777" w:rsidR="00002714" w:rsidRPr="00EF5447" w:rsidRDefault="00002714" w:rsidP="004E1411">
            <w:pPr>
              <w:pStyle w:val="TAC"/>
              <w:rPr>
                <w:lang w:eastAsia="en-GB"/>
              </w:rPr>
            </w:pPr>
            <w:r w:rsidRPr="00EF5447">
              <w:rPr>
                <w:lang w:eastAsia="en-GB"/>
              </w:rPr>
              <w:t>5, 10, 15, 20</w:t>
            </w:r>
            <w:r>
              <w:rPr>
                <w:lang w:eastAsia="en-GB"/>
              </w:rPr>
              <w:t>, 25, 30,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DE49F" w14:textId="77777777" w:rsidR="00002714" w:rsidRPr="00002714" w:rsidRDefault="00002714" w:rsidP="004E1411">
            <w:pPr>
              <w:pStyle w:val="TAC"/>
              <w:rPr>
                <w:rFonts w:ascii="Calibri" w:hAnsi="Calibri" w:cs="Calibri"/>
                <w:sz w:val="22"/>
                <w:szCs w:val="22"/>
                <w:lang w:eastAsia="en-GB"/>
              </w:rPr>
            </w:pPr>
            <w:r w:rsidRPr="00002714">
              <w:rPr>
                <w:rFonts w:ascii="Calibri" w:hAnsi="Calibri" w:cs="Calibri"/>
                <w:sz w:val="22"/>
                <w:szCs w:val="22"/>
                <w:lang w:eastAsia="en-GB"/>
              </w:rPr>
              <w:t>5, 10, 15, 20</w:t>
            </w:r>
          </w:p>
        </w:tc>
        <w:tc>
          <w:tcPr>
            <w:tcW w:w="11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9A87BC2" w14:textId="77777777" w:rsidR="00002714" w:rsidRDefault="00002714" w:rsidP="004E1411">
            <w:pPr>
              <w:pStyle w:val="TAC"/>
              <w:rPr>
                <w:lang w:eastAsia="en-GB"/>
              </w:rPr>
            </w:pP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FA08CB4" w14:textId="77777777" w:rsidR="00002714" w:rsidRDefault="00002714" w:rsidP="004E1411">
            <w:pPr>
              <w:pStyle w:val="TAC"/>
              <w:rPr>
                <w:lang w:eastAsia="en-GB"/>
              </w:rPr>
            </w:pPr>
          </w:p>
        </w:tc>
      </w:tr>
      <w:tr w:rsidR="007F0429" w14:paraId="131BC98C" w14:textId="77777777" w:rsidTr="007F0429">
        <w:trPr>
          <w:trHeight w:val="187"/>
        </w:trPr>
        <w:tc>
          <w:tcPr>
            <w:tcW w:w="1516" w:type="dxa"/>
            <w:tcBorders>
              <w:left w:val="single" w:sz="4" w:space="0" w:color="auto"/>
              <w:right w:val="single" w:sz="4" w:space="0" w:color="auto"/>
            </w:tcBorders>
            <w:shd w:val="clear" w:color="auto" w:fill="auto"/>
            <w:tcMar>
              <w:top w:w="0" w:type="dxa"/>
              <w:left w:w="108" w:type="dxa"/>
              <w:bottom w:w="0" w:type="dxa"/>
              <w:right w:w="108" w:type="dxa"/>
            </w:tcMar>
          </w:tcPr>
          <w:p w14:paraId="383AB5BE" w14:textId="77777777" w:rsidR="00957310" w:rsidRDefault="00957310" w:rsidP="00957310">
            <w:pPr>
              <w:pStyle w:val="TAC"/>
              <w:rPr>
                <w:lang w:eastAsia="en-GB"/>
              </w:rPr>
            </w:pPr>
          </w:p>
        </w:tc>
        <w:tc>
          <w:tcPr>
            <w:tcW w:w="1569" w:type="dxa"/>
            <w:tcBorders>
              <w:left w:val="single" w:sz="4" w:space="0" w:color="auto"/>
              <w:right w:val="single" w:sz="4" w:space="0" w:color="auto"/>
            </w:tcBorders>
            <w:shd w:val="clear" w:color="auto" w:fill="auto"/>
            <w:tcMar>
              <w:top w:w="0" w:type="dxa"/>
              <w:left w:w="108" w:type="dxa"/>
              <w:bottom w:w="0" w:type="dxa"/>
              <w:right w:w="108" w:type="dxa"/>
            </w:tcMar>
          </w:tcPr>
          <w:p w14:paraId="3F5B1D3B" w14:textId="77777777" w:rsidR="00957310" w:rsidRDefault="00957310" w:rsidP="00957310">
            <w:pPr>
              <w:pStyle w:val="TAC"/>
              <w:rPr>
                <w:lang w:eastAsia="ja-JP"/>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D26CB" w14:textId="6EBA3DF3" w:rsidR="00957310" w:rsidRPr="00EF5447" w:rsidRDefault="00957310" w:rsidP="00957310">
            <w:pPr>
              <w:pStyle w:val="TAC"/>
              <w:rPr>
                <w:lang w:eastAsia="en-GB"/>
              </w:rPr>
            </w:pPr>
            <w:r w:rsidRPr="00EF5447">
              <w:rPr>
                <w:lang w:eastAsia="en-GB"/>
              </w:rPr>
              <w:t>5, 10, 15, 20</w:t>
            </w: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602BA" w14:textId="79E77AFA" w:rsidR="00957310" w:rsidRPr="00EF5447" w:rsidRDefault="00957310" w:rsidP="00957310">
            <w:pPr>
              <w:pStyle w:val="TAC"/>
              <w:rPr>
                <w:lang w:eastAsia="en-GB"/>
              </w:rPr>
            </w:pPr>
            <w:r>
              <w:rPr>
                <w:rFonts w:cs="Arial"/>
                <w:szCs w:val="18"/>
              </w:rPr>
              <w:t>10, 20, 25, 30, 40, 50, 60, 70, 80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37044" w14:textId="77777777" w:rsidR="00957310" w:rsidRPr="00002714" w:rsidRDefault="00957310" w:rsidP="00957310">
            <w:pPr>
              <w:pStyle w:val="TAC"/>
              <w:rPr>
                <w:rFonts w:ascii="Calibri" w:hAnsi="Calibri" w:cs="Calibri"/>
                <w:sz w:val="22"/>
                <w:szCs w:val="22"/>
                <w:lang w:eastAsia="en-GB"/>
              </w:rPr>
            </w:pPr>
          </w:p>
        </w:tc>
        <w:tc>
          <w:tcPr>
            <w:tcW w:w="11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569A3F" w14:textId="4065B1A5" w:rsidR="00957310" w:rsidRDefault="00957310" w:rsidP="00957310">
            <w:pPr>
              <w:pStyle w:val="TAC"/>
              <w:rPr>
                <w:lang w:eastAsia="en-GB"/>
              </w:rPr>
            </w:pPr>
            <w:r>
              <w:rPr>
                <w:lang w:eastAsia="en-GB"/>
              </w:rPr>
              <w:t>95</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E684FE8" w14:textId="185CE547" w:rsidR="00957310" w:rsidRDefault="00957310" w:rsidP="00957310">
            <w:pPr>
              <w:pStyle w:val="TAC"/>
              <w:rPr>
                <w:lang w:eastAsia="en-GB"/>
              </w:rPr>
            </w:pPr>
            <w:r>
              <w:rPr>
                <w:lang w:eastAsia="en-GB"/>
              </w:rPr>
              <w:t>1</w:t>
            </w:r>
          </w:p>
        </w:tc>
      </w:tr>
      <w:tr w:rsidR="007F0429" w14:paraId="23C2391E" w14:textId="77777777" w:rsidTr="007F0429">
        <w:trPr>
          <w:trHeight w:val="187"/>
        </w:trPr>
        <w:tc>
          <w:tcPr>
            <w:tcW w:w="15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C6A1B70" w14:textId="77777777" w:rsidR="00957310" w:rsidRDefault="00957310" w:rsidP="00957310">
            <w:pPr>
              <w:pStyle w:val="TAC"/>
              <w:rPr>
                <w:lang w:eastAsia="en-GB"/>
              </w:rPr>
            </w:pPr>
          </w:p>
        </w:tc>
        <w:tc>
          <w:tcPr>
            <w:tcW w:w="156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DAB6730" w14:textId="77777777" w:rsidR="00957310" w:rsidRDefault="00957310" w:rsidP="00957310">
            <w:pPr>
              <w:pStyle w:val="TAC"/>
              <w:rPr>
                <w:lang w:eastAsia="ja-JP"/>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26B90" w14:textId="77777777" w:rsidR="00957310" w:rsidRPr="00EF5447" w:rsidRDefault="00957310" w:rsidP="00957310">
            <w:pPr>
              <w:pStyle w:val="TAC"/>
              <w:rPr>
                <w:lang w:eastAsia="en-GB"/>
              </w:rPr>
            </w:pP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545F6" w14:textId="3ED4A292" w:rsidR="00957310" w:rsidRPr="00EF5447" w:rsidRDefault="00957310" w:rsidP="00957310">
            <w:pPr>
              <w:pStyle w:val="TAC"/>
              <w:rPr>
                <w:lang w:eastAsia="en-GB"/>
              </w:rPr>
            </w:pPr>
            <w:r>
              <w:rPr>
                <w:rFonts w:cs="Arial"/>
                <w:szCs w:val="18"/>
              </w:rPr>
              <w:t>10, 20, 25, 30, 40, 50, 60, 70, 80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9AF41" w14:textId="7E6D8357" w:rsidR="00957310" w:rsidRPr="00002714" w:rsidRDefault="00957310" w:rsidP="00957310">
            <w:pPr>
              <w:pStyle w:val="TAC"/>
              <w:rPr>
                <w:rFonts w:ascii="Calibri" w:hAnsi="Calibri" w:cs="Calibri"/>
                <w:sz w:val="22"/>
                <w:szCs w:val="22"/>
                <w:lang w:eastAsia="en-GB"/>
              </w:rPr>
            </w:pPr>
            <w:r w:rsidRPr="005F0A4F">
              <w:rPr>
                <w:lang w:eastAsia="en-GB"/>
              </w:rPr>
              <w:t>5, 10, 15, 20</w:t>
            </w:r>
          </w:p>
        </w:tc>
        <w:tc>
          <w:tcPr>
            <w:tcW w:w="11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DA535FD" w14:textId="77777777" w:rsidR="00957310" w:rsidRDefault="00957310" w:rsidP="00957310">
            <w:pPr>
              <w:pStyle w:val="TAC"/>
              <w:rPr>
                <w:lang w:eastAsia="en-GB"/>
              </w:rPr>
            </w:pP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1521E5" w14:textId="77777777" w:rsidR="00957310" w:rsidRDefault="00957310" w:rsidP="00957310">
            <w:pPr>
              <w:pStyle w:val="TAC"/>
              <w:rPr>
                <w:lang w:eastAsia="en-GB"/>
              </w:rPr>
            </w:pPr>
          </w:p>
        </w:tc>
      </w:tr>
      <w:tr w:rsidR="007F0429" w:rsidRPr="00EF5447" w14:paraId="051662FA" w14:textId="77777777" w:rsidTr="007F0429">
        <w:trPr>
          <w:trHeight w:val="187"/>
        </w:trPr>
        <w:tc>
          <w:tcPr>
            <w:tcW w:w="1516"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FB3DF28" w14:textId="77777777" w:rsidR="007F0429" w:rsidRPr="00EF5447" w:rsidRDefault="007F0429" w:rsidP="00E902F6">
            <w:pPr>
              <w:pStyle w:val="TAC"/>
              <w:rPr>
                <w:lang w:eastAsia="en-GB"/>
              </w:rPr>
            </w:pPr>
            <w:r w:rsidRPr="00171915">
              <w:rPr>
                <w:lang w:eastAsia="en-GB"/>
              </w:rPr>
              <w:t>DC_40C_n40A</w:t>
            </w:r>
          </w:p>
        </w:tc>
        <w:tc>
          <w:tcPr>
            <w:tcW w:w="1569"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284E225" w14:textId="77777777" w:rsidR="007F0429" w:rsidRPr="00EF5447" w:rsidRDefault="007F0429" w:rsidP="00E902F6">
            <w:pPr>
              <w:pStyle w:val="TAC"/>
              <w:rPr>
                <w:lang w:eastAsia="ja-JP"/>
              </w:rPr>
            </w:pPr>
            <w:r>
              <w:rPr>
                <w:lang w:eastAsia="ja-JP"/>
              </w:rPr>
              <w:t>DC_40A_n40A</w:t>
            </w:r>
            <w:r w:rsidRPr="00204E26">
              <w:rPr>
                <w:vertAlign w:val="superscript"/>
                <w:lang w:eastAsia="ja-JP"/>
              </w:rPr>
              <w:t>2</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49382" w14:textId="77777777" w:rsidR="007F0429" w:rsidRPr="00EF5447" w:rsidRDefault="007F0429" w:rsidP="00E902F6">
            <w:pPr>
              <w:pStyle w:val="TAC"/>
              <w:rPr>
                <w:lang w:eastAsia="en-GB"/>
              </w:rPr>
            </w:pPr>
            <w:r>
              <w:rPr>
                <w:rFonts w:cs="Arial"/>
                <w:szCs w:val="18"/>
              </w:rPr>
              <w:t>See CA_40C Bandwidth Combination Set 1 in TS 36.101 Table 5.6A.1-1</w:t>
            </w: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BDBFC" w14:textId="77777777" w:rsidR="007F0429" w:rsidRPr="00EF5447" w:rsidRDefault="007F0429" w:rsidP="00E902F6">
            <w:pPr>
              <w:pStyle w:val="TAC"/>
              <w:rPr>
                <w:lang w:eastAsia="en-GB"/>
              </w:rPr>
            </w:pPr>
            <w:r>
              <w:rPr>
                <w:rFonts w:cs="Arial"/>
                <w:szCs w:val="18"/>
              </w:rPr>
              <w:t>10, 20, 25, 30, 40, 50, 60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332D4" w14:textId="77777777" w:rsidR="007F0429" w:rsidRPr="00002714" w:rsidRDefault="007F0429" w:rsidP="00E902F6">
            <w:pPr>
              <w:pStyle w:val="TAC"/>
              <w:rPr>
                <w:rFonts w:ascii="Calibri" w:hAnsi="Calibri" w:cs="Calibri"/>
                <w:sz w:val="22"/>
                <w:szCs w:val="22"/>
                <w:lang w:eastAsia="en-GB"/>
              </w:rPr>
            </w:pPr>
            <w:r>
              <w:rPr>
                <w:rFonts w:cs="Arial"/>
                <w:szCs w:val="18"/>
              </w:rPr>
              <w:t> </w:t>
            </w:r>
          </w:p>
        </w:tc>
        <w:tc>
          <w:tcPr>
            <w:tcW w:w="11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531D884" w14:textId="77777777" w:rsidR="007F0429" w:rsidRPr="00EF5447" w:rsidRDefault="007F0429" w:rsidP="00E902F6">
            <w:pPr>
              <w:pStyle w:val="TAC"/>
              <w:rPr>
                <w:lang w:eastAsia="en-GB"/>
              </w:rPr>
            </w:pPr>
            <w:r>
              <w:rPr>
                <w:lang w:eastAsia="en-GB"/>
              </w:rPr>
              <w:t>95</w:t>
            </w:r>
          </w:p>
        </w:tc>
        <w:tc>
          <w:tcPr>
            <w:tcW w:w="12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44C1033" w14:textId="77777777" w:rsidR="007F0429" w:rsidRPr="00EF5447" w:rsidRDefault="007F0429" w:rsidP="00E902F6">
            <w:pPr>
              <w:pStyle w:val="TAC"/>
              <w:rPr>
                <w:lang w:eastAsia="en-GB"/>
              </w:rPr>
            </w:pPr>
            <w:r>
              <w:rPr>
                <w:lang w:eastAsia="en-GB"/>
              </w:rPr>
              <w:t>0</w:t>
            </w:r>
          </w:p>
        </w:tc>
      </w:tr>
      <w:tr w:rsidR="007F0429" w14:paraId="3FAA37F2" w14:textId="77777777" w:rsidTr="007F0429">
        <w:trPr>
          <w:trHeight w:val="187"/>
        </w:trPr>
        <w:tc>
          <w:tcPr>
            <w:tcW w:w="1516"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6DFBA41" w14:textId="77777777" w:rsidR="007F0429" w:rsidRDefault="007F0429" w:rsidP="00E902F6">
            <w:pPr>
              <w:pStyle w:val="TAC"/>
              <w:rPr>
                <w:lang w:eastAsia="en-GB"/>
              </w:rPr>
            </w:pPr>
          </w:p>
        </w:tc>
        <w:tc>
          <w:tcPr>
            <w:tcW w:w="1569"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FF93A9D" w14:textId="77777777" w:rsidR="007F0429" w:rsidRDefault="007F0429" w:rsidP="00E902F6">
            <w:pPr>
              <w:pStyle w:val="TAC"/>
              <w:rPr>
                <w:lang w:eastAsia="ja-JP"/>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A5B32" w14:textId="77777777" w:rsidR="007F0429" w:rsidRPr="00EF5447" w:rsidRDefault="007F0429" w:rsidP="00E902F6">
            <w:pPr>
              <w:pStyle w:val="TAC"/>
              <w:rPr>
                <w:lang w:eastAsia="en-GB"/>
              </w:rPr>
            </w:pPr>
            <w:r>
              <w:rPr>
                <w:rFonts w:cs="Arial"/>
                <w:szCs w:val="18"/>
              </w:rPr>
              <w:t> </w:t>
            </w: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975EA" w14:textId="77777777" w:rsidR="007F0429" w:rsidRPr="00EF5447" w:rsidRDefault="007F0429" w:rsidP="00E902F6">
            <w:pPr>
              <w:pStyle w:val="TAC"/>
              <w:rPr>
                <w:lang w:eastAsia="en-GB"/>
              </w:rPr>
            </w:pPr>
            <w:r>
              <w:rPr>
                <w:rFonts w:cs="Arial"/>
                <w:szCs w:val="18"/>
              </w:rPr>
              <w:t>10, 20, 25, 30, 40, 50, 60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D694C" w14:textId="77777777" w:rsidR="007F0429" w:rsidRPr="00002714" w:rsidRDefault="007F0429" w:rsidP="00E902F6">
            <w:pPr>
              <w:pStyle w:val="TAC"/>
              <w:rPr>
                <w:rFonts w:ascii="Calibri" w:hAnsi="Calibri" w:cs="Calibri"/>
                <w:sz w:val="22"/>
                <w:szCs w:val="22"/>
                <w:lang w:eastAsia="en-GB"/>
              </w:rPr>
            </w:pPr>
            <w:r>
              <w:rPr>
                <w:rFonts w:cs="Arial"/>
                <w:szCs w:val="18"/>
              </w:rPr>
              <w:t>See CA_40C Bandwidth Combination Set 1 in TS 36.101 Table 5.6A.1-1</w:t>
            </w:r>
          </w:p>
        </w:tc>
        <w:tc>
          <w:tcPr>
            <w:tcW w:w="11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0CD79E7" w14:textId="77777777" w:rsidR="007F0429" w:rsidRDefault="007F0429" w:rsidP="00E902F6">
            <w:pPr>
              <w:pStyle w:val="TAC"/>
              <w:rPr>
                <w:lang w:eastAsia="en-GB"/>
              </w:rPr>
            </w:pP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5CA5EF9" w14:textId="77777777" w:rsidR="007F0429" w:rsidRDefault="007F0429" w:rsidP="00E902F6">
            <w:pPr>
              <w:pStyle w:val="TAC"/>
              <w:rPr>
                <w:lang w:eastAsia="en-GB"/>
              </w:rPr>
            </w:pPr>
          </w:p>
        </w:tc>
      </w:tr>
      <w:tr w:rsidR="007F0429" w:rsidRPr="00EF5447" w14:paraId="5BA60624" w14:textId="77777777" w:rsidTr="007F0429">
        <w:trPr>
          <w:trHeight w:val="187"/>
        </w:trPr>
        <w:tc>
          <w:tcPr>
            <w:tcW w:w="1516"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0310F51" w14:textId="77777777" w:rsidR="007F0429" w:rsidRPr="00EF5447" w:rsidRDefault="007F0429" w:rsidP="00E902F6">
            <w:pPr>
              <w:pStyle w:val="TAC"/>
              <w:rPr>
                <w:lang w:eastAsia="en-GB"/>
              </w:rPr>
            </w:pPr>
            <w:r w:rsidRPr="00171915">
              <w:rPr>
                <w:lang w:eastAsia="en-GB"/>
              </w:rPr>
              <w:t>DC_40</w:t>
            </w:r>
            <w:r>
              <w:rPr>
                <w:lang w:eastAsia="en-GB"/>
              </w:rPr>
              <w:t>D</w:t>
            </w:r>
            <w:r w:rsidRPr="00171915">
              <w:rPr>
                <w:lang w:eastAsia="en-GB"/>
              </w:rPr>
              <w:t>_n40A</w:t>
            </w:r>
          </w:p>
        </w:tc>
        <w:tc>
          <w:tcPr>
            <w:tcW w:w="1569"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5254614" w14:textId="77777777" w:rsidR="007F0429" w:rsidRPr="00EF5447" w:rsidRDefault="007F0429" w:rsidP="00E902F6">
            <w:pPr>
              <w:pStyle w:val="TAC"/>
              <w:rPr>
                <w:lang w:eastAsia="ja-JP"/>
              </w:rPr>
            </w:pPr>
            <w:r>
              <w:rPr>
                <w:lang w:eastAsia="ja-JP"/>
              </w:rPr>
              <w:t>DC_40A_n40A</w:t>
            </w:r>
            <w:r w:rsidRPr="00204E26">
              <w:rPr>
                <w:vertAlign w:val="superscript"/>
                <w:lang w:eastAsia="ja-JP"/>
              </w:rPr>
              <w:t>2</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FE5B30" w14:textId="77777777" w:rsidR="007F0429" w:rsidRPr="00EF5447" w:rsidRDefault="007F0429" w:rsidP="00E902F6">
            <w:pPr>
              <w:pStyle w:val="TAC"/>
              <w:rPr>
                <w:lang w:eastAsia="en-GB"/>
              </w:rPr>
            </w:pPr>
            <w:r>
              <w:rPr>
                <w:rFonts w:cs="Arial"/>
                <w:szCs w:val="18"/>
              </w:rPr>
              <w:t>See CA_40D Bandwidth Combination Set 1 in TS 36.101 Table 5.6A.1-1</w:t>
            </w: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FD1449" w14:textId="77777777" w:rsidR="007F0429" w:rsidRPr="00EF5447" w:rsidRDefault="007F0429" w:rsidP="00E902F6">
            <w:pPr>
              <w:pStyle w:val="TAC"/>
              <w:rPr>
                <w:lang w:eastAsia="en-GB"/>
              </w:rPr>
            </w:pPr>
            <w:r>
              <w:rPr>
                <w:rFonts w:cs="Arial"/>
                <w:szCs w:val="18"/>
              </w:rPr>
              <w:t>10, 20, 25, 30, 40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FFF1CF" w14:textId="77777777" w:rsidR="007F0429" w:rsidRPr="00002714" w:rsidRDefault="007F0429" w:rsidP="00E902F6">
            <w:pPr>
              <w:pStyle w:val="TAC"/>
              <w:rPr>
                <w:rFonts w:ascii="Calibri" w:hAnsi="Calibri" w:cs="Calibri"/>
                <w:sz w:val="22"/>
                <w:szCs w:val="22"/>
                <w:lang w:eastAsia="en-GB"/>
              </w:rPr>
            </w:pPr>
            <w:r>
              <w:rPr>
                <w:rFonts w:cs="Arial"/>
                <w:szCs w:val="18"/>
              </w:rPr>
              <w:t> </w:t>
            </w:r>
          </w:p>
        </w:tc>
        <w:tc>
          <w:tcPr>
            <w:tcW w:w="11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DEC825D" w14:textId="77777777" w:rsidR="007F0429" w:rsidRPr="00EF5447" w:rsidRDefault="007F0429" w:rsidP="00E902F6">
            <w:pPr>
              <w:pStyle w:val="TAC"/>
              <w:rPr>
                <w:lang w:eastAsia="en-GB"/>
              </w:rPr>
            </w:pPr>
            <w:r>
              <w:rPr>
                <w:lang w:eastAsia="en-GB"/>
              </w:rPr>
              <w:t>95</w:t>
            </w:r>
          </w:p>
        </w:tc>
        <w:tc>
          <w:tcPr>
            <w:tcW w:w="12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55226C4" w14:textId="77777777" w:rsidR="007F0429" w:rsidRPr="00EF5447" w:rsidRDefault="007F0429" w:rsidP="00E902F6">
            <w:pPr>
              <w:pStyle w:val="TAC"/>
              <w:rPr>
                <w:lang w:eastAsia="en-GB"/>
              </w:rPr>
            </w:pPr>
            <w:r>
              <w:rPr>
                <w:lang w:eastAsia="en-GB"/>
              </w:rPr>
              <w:t>0</w:t>
            </w:r>
          </w:p>
        </w:tc>
      </w:tr>
      <w:tr w:rsidR="007F0429" w14:paraId="7D6C1DAA" w14:textId="77777777" w:rsidTr="007F0429">
        <w:trPr>
          <w:trHeight w:val="187"/>
        </w:trPr>
        <w:tc>
          <w:tcPr>
            <w:tcW w:w="1516"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B468439" w14:textId="77777777" w:rsidR="007F0429" w:rsidRDefault="007F0429" w:rsidP="00E902F6">
            <w:pPr>
              <w:pStyle w:val="TAC"/>
              <w:rPr>
                <w:lang w:eastAsia="en-GB"/>
              </w:rPr>
            </w:pPr>
          </w:p>
        </w:tc>
        <w:tc>
          <w:tcPr>
            <w:tcW w:w="1569"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B4B3CD3" w14:textId="77777777" w:rsidR="007F0429" w:rsidRDefault="007F0429" w:rsidP="00E902F6">
            <w:pPr>
              <w:pStyle w:val="TAC"/>
              <w:rPr>
                <w:lang w:eastAsia="ja-JP"/>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693463" w14:textId="77777777" w:rsidR="007F0429" w:rsidRPr="00EF5447" w:rsidRDefault="007F0429" w:rsidP="00E902F6">
            <w:pPr>
              <w:pStyle w:val="TAC"/>
              <w:rPr>
                <w:lang w:eastAsia="en-GB"/>
              </w:rPr>
            </w:pPr>
            <w:r>
              <w:rPr>
                <w:rFonts w:cs="Arial"/>
                <w:szCs w:val="18"/>
              </w:rPr>
              <w:t> </w:t>
            </w: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0B6340" w14:textId="77777777" w:rsidR="007F0429" w:rsidRPr="00EF5447" w:rsidRDefault="007F0429" w:rsidP="00E902F6">
            <w:pPr>
              <w:pStyle w:val="TAC"/>
              <w:rPr>
                <w:lang w:eastAsia="en-GB"/>
              </w:rPr>
            </w:pPr>
            <w:r>
              <w:rPr>
                <w:rFonts w:cs="Arial"/>
                <w:szCs w:val="18"/>
              </w:rPr>
              <w:t>10, 20, 25, 30, 40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EB6B50" w14:textId="77777777" w:rsidR="007F0429" w:rsidRPr="00002714" w:rsidRDefault="007F0429" w:rsidP="00E902F6">
            <w:pPr>
              <w:pStyle w:val="TAC"/>
              <w:rPr>
                <w:rFonts w:ascii="Calibri" w:hAnsi="Calibri" w:cs="Calibri"/>
                <w:sz w:val="22"/>
                <w:szCs w:val="22"/>
                <w:lang w:eastAsia="en-GB"/>
              </w:rPr>
            </w:pPr>
            <w:r>
              <w:rPr>
                <w:rFonts w:cs="Arial"/>
                <w:szCs w:val="18"/>
              </w:rPr>
              <w:t>See CA_40D Bandwidth Combination Set 1 in TS 36.101 Table 5.6A.1-1</w:t>
            </w:r>
          </w:p>
        </w:tc>
        <w:tc>
          <w:tcPr>
            <w:tcW w:w="11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C80B4DB" w14:textId="77777777" w:rsidR="007F0429" w:rsidRDefault="007F0429" w:rsidP="00E902F6">
            <w:pPr>
              <w:pStyle w:val="TAC"/>
              <w:rPr>
                <w:lang w:eastAsia="en-GB"/>
              </w:rPr>
            </w:pP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0A6F266" w14:textId="77777777" w:rsidR="007F0429" w:rsidRDefault="007F0429" w:rsidP="00E902F6">
            <w:pPr>
              <w:pStyle w:val="TAC"/>
              <w:rPr>
                <w:lang w:eastAsia="en-GB"/>
              </w:rPr>
            </w:pPr>
          </w:p>
        </w:tc>
      </w:tr>
      <w:tr w:rsidR="007F0429" w:rsidRPr="00EF5447" w14:paraId="10E4F295" w14:textId="77777777" w:rsidTr="007F0429">
        <w:trPr>
          <w:trHeight w:val="187"/>
        </w:trPr>
        <w:tc>
          <w:tcPr>
            <w:tcW w:w="15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605DE46" w14:textId="77777777" w:rsidR="007F0429" w:rsidRPr="00EF5447" w:rsidRDefault="007F0429" w:rsidP="00E902F6">
            <w:pPr>
              <w:pStyle w:val="TAC"/>
              <w:rPr>
                <w:lang w:eastAsia="en-GB"/>
              </w:rPr>
            </w:pPr>
            <w:r w:rsidRPr="00EF5447">
              <w:rPr>
                <w:lang w:eastAsia="en-GB"/>
              </w:rPr>
              <w:t>DC_41A_n41A</w:t>
            </w:r>
          </w:p>
        </w:tc>
        <w:tc>
          <w:tcPr>
            <w:tcW w:w="156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A2CFA46" w14:textId="77777777" w:rsidR="007F0429" w:rsidRPr="00EF5447" w:rsidRDefault="007F0429" w:rsidP="00E902F6">
            <w:pPr>
              <w:pStyle w:val="TAC"/>
              <w:rPr>
                <w:lang w:eastAsia="en-GB"/>
              </w:rPr>
            </w:pPr>
            <w:r w:rsidRPr="00EF5447">
              <w:rPr>
                <w:lang w:eastAsia="ja-JP"/>
              </w:rPr>
              <w:t>DC_41A_n41A</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A16E9" w14:textId="77777777" w:rsidR="007F0429" w:rsidRPr="00EF5447" w:rsidRDefault="007F0429" w:rsidP="00E902F6">
            <w:pPr>
              <w:pStyle w:val="TAC"/>
              <w:rPr>
                <w:lang w:eastAsia="en-GB"/>
              </w:rPr>
            </w:pPr>
            <w:r w:rsidRPr="00EF5447">
              <w:rPr>
                <w:lang w:eastAsia="en-GB"/>
              </w:rPr>
              <w:t>20</w:t>
            </w: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DCD6C" w14:textId="77777777" w:rsidR="007F0429" w:rsidRPr="00EF5447" w:rsidRDefault="007F0429" w:rsidP="00E902F6">
            <w:pPr>
              <w:pStyle w:val="TAC"/>
              <w:rPr>
                <w:lang w:eastAsia="en-GB"/>
              </w:rPr>
            </w:pPr>
            <w:r w:rsidRPr="00EF5447">
              <w:rPr>
                <w:lang w:eastAsia="en-GB"/>
              </w:rPr>
              <w:t>40, 60, 80,100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E8DD7" w14:textId="77777777" w:rsidR="007F0429" w:rsidRPr="00EF5447" w:rsidRDefault="007F0429" w:rsidP="00E902F6">
            <w:pPr>
              <w:pStyle w:val="TAC"/>
              <w:rPr>
                <w:rFonts w:ascii="Calibri" w:hAnsi="Calibri" w:cs="Calibri"/>
                <w:sz w:val="22"/>
                <w:szCs w:val="22"/>
                <w:lang w:eastAsia="en-GB"/>
              </w:rPr>
            </w:pPr>
          </w:p>
        </w:tc>
        <w:tc>
          <w:tcPr>
            <w:tcW w:w="11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2F43044" w14:textId="77777777" w:rsidR="007F0429" w:rsidRPr="00EF5447" w:rsidRDefault="007F0429" w:rsidP="00E902F6">
            <w:pPr>
              <w:pStyle w:val="TAC"/>
              <w:rPr>
                <w:lang w:eastAsia="en-GB"/>
              </w:rPr>
            </w:pPr>
            <w:r w:rsidRPr="00EF5447">
              <w:rPr>
                <w:lang w:eastAsia="en-GB"/>
              </w:rPr>
              <w:t>120</w:t>
            </w:r>
          </w:p>
        </w:tc>
        <w:tc>
          <w:tcPr>
            <w:tcW w:w="12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CECA5A1" w14:textId="77777777" w:rsidR="007F0429" w:rsidRPr="00EF5447" w:rsidRDefault="007F0429" w:rsidP="00E902F6">
            <w:pPr>
              <w:pStyle w:val="TAC"/>
              <w:rPr>
                <w:lang w:eastAsia="en-GB"/>
              </w:rPr>
            </w:pPr>
            <w:r w:rsidRPr="00EF5447">
              <w:rPr>
                <w:lang w:eastAsia="en-GB"/>
              </w:rPr>
              <w:t>0</w:t>
            </w:r>
          </w:p>
        </w:tc>
      </w:tr>
      <w:tr w:rsidR="009E113B" w:rsidRPr="00EF5447" w14:paraId="0CA62AE8" w14:textId="77777777" w:rsidTr="007F0429">
        <w:trPr>
          <w:trHeight w:val="187"/>
        </w:trPr>
        <w:tc>
          <w:tcPr>
            <w:tcW w:w="1516" w:type="dxa"/>
            <w:tcBorders>
              <w:left w:val="single" w:sz="4" w:space="0" w:color="auto"/>
              <w:right w:val="single" w:sz="4" w:space="0" w:color="auto"/>
            </w:tcBorders>
            <w:shd w:val="clear" w:color="auto" w:fill="auto"/>
            <w:hideMark/>
          </w:tcPr>
          <w:p w14:paraId="17D04F26" w14:textId="77777777" w:rsidR="009E113B" w:rsidRPr="00EF5447" w:rsidRDefault="009E113B" w:rsidP="006B3BD2">
            <w:pPr>
              <w:pStyle w:val="TAC"/>
              <w:rPr>
                <w:lang w:eastAsia="en-GB"/>
              </w:rPr>
            </w:pPr>
          </w:p>
        </w:tc>
        <w:tc>
          <w:tcPr>
            <w:tcW w:w="1569" w:type="dxa"/>
            <w:tcBorders>
              <w:left w:val="single" w:sz="4" w:space="0" w:color="auto"/>
              <w:right w:val="single" w:sz="4" w:space="0" w:color="auto"/>
            </w:tcBorders>
            <w:shd w:val="clear" w:color="auto" w:fill="auto"/>
            <w:hideMark/>
          </w:tcPr>
          <w:p w14:paraId="2D791A01" w14:textId="77777777" w:rsidR="009E113B" w:rsidRPr="00EF5447" w:rsidRDefault="009E113B" w:rsidP="006B3BD2">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770DB" w14:textId="77777777" w:rsidR="009E113B" w:rsidRPr="00EF5447" w:rsidRDefault="009E113B" w:rsidP="006B3BD2">
            <w:pPr>
              <w:pStyle w:val="TAC"/>
            </w:pP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148E4" w14:textId="77777777" w:rsidR="009E113B" w:rsidRPr="00EF5447" w:rsidRDefault="009E113B" w:rsidP="006B3BD2">
            <w:pPr>
              <w:pStyle w:val="TAC"/>
              <w:rPr>
                <w:rFonts w:ascii="Calibri" w:hAnsi="Calibri" w:cs="Calibri"/>
                <w:sz w:val="22"/>
                <w:szCs w:val="22"/>
                <w:lang w:eastAsia="en-GB"/>
              </w:rPr>
            </w:pPr>
            <w:r w:rsidRPr="00EF5447">
              <w:rPr>
                <w:lang w:eastAsia="en-GB"/>
              </w:rPr>
              <w:t>40, 60, 80,100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629AD" w14:textId="77777777" w:rsidR="009E113B" w:rsidRPr="00EF5447" w:rsidRDefault="009E113B" w:rsidP="006B3BD2">
            <w:pPr>
              <w:pStyle w:val="TAC"/>
              <w:rPr>
                <w:rFonts w:ascii="Calibri" w:hAnsi="Calibri" w:cs="Calibri"/>
                <w:sz w:val="22"/>
                <w:szCs w:val="22"/>
                <w:lang w:eastAsia="en-GB"/>
              </w:rPr>
            </w:pPr>
            <w:r w:rsidRPr="00EF5447">
              <w:rPr>
                <w:lang w:eastAsia="en-GB"/>
              </w:rPr>
              <w:t>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972F6" w14:textId="77777777" w:rsidR="009E113B" w:rsidRPr="00EF5447" w:rsidRDefault="009E113B" w:rsidP="006B3BD2">
            <w:pPr>
              <w:pStyle w:val="TAC"/>
              <w:rPr>
                <w:rFonts w:ascii="Calibri" w:hAnsi="Calibri" w:cs="Calibri"/>
                <w:sz w:val="22"/>
                <w:szCs w:val="22"/>
                <w:lang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C5283" w14:textId="77777777" w:rsidR="009E113B" w:rsidRPr="00EF5447" w:rsidRDefault="009E113B" w:rsidP="006B3BD2">
            <w:pPr>
              <w:pStyle w:val="TAC"/>
              <w:rPr>
                <w:rFonts w:ascii="Calibri" w:hAnsi="Calibri" w:cs="Calibri"/>
                <w:sz w:val="22"/>
                <w:szCs w:val="22"/>
                <w:lang w:eastAsia="en-GB"/>
              </w:rPr>
            </w:pPr>
          </w:p>
        </w:tc>
      </w:tr>
      <w:tr w:rsidR="009E113B" w:rsidRPr="00EF5447" w14:paraId="7F3B28E8" w14:textId="77777777" w:rsidTr="007F0429">
        <w:trPr>
          <w:trHeight w:val="187"/>
        </w:trPr>
        <w:tc>
          <w:tcPr>
            <w:tcW w:w="1516" w:type="dxa"/>
            <w:tcBorders>
              <w:left w:val="single" w:sz="4" w:space="0" w:color="auto"/>
              <w:right w:val="single" w:sz="4" w:space="0" w:color="auto"/>
            </w:tcBorders>
            <w:shd w:val="clear" w:color="auto" w:fill="auto"/>
          </w:tcPr>
          <w:p w14:paraId="5DC8CC6A" w14:textId="77777777" w:rsidR="009E113B" w:rsidRPr="00EF5447" w:rsidRDefault="009E113B" w:rsidP="006B3BD2">
            <w:pPr>
              <w:pStyle w:val="TAC"/>
              <w:rPr>
                <w:lang w:eastAsia="en-GB"/>
              </w:rPr>
            </w:pPr>
          </w:p>
        </w:tc>
        <w:tc>
          <w:tcPr>
            <w:tcW w:w="1569" w:type="dxa"/>
            <w:tcBorders>
              <w:left w:val="single" w:sz="4" w:space="0" w:color="auto"/>
              <w:right w:val="single" w:sz="4" w:space="0" w:color="auto"/>
            </w:tcBorders>
            <w:shd w:val="clear" w:color="auto" w:fill="auto"/>
          </w:tcPr>
          <w:p w14:paraId="7B56D8F1" w14:textId="77777777" w:rsidR="009E113B" w:rsidRPr="00EF5447" w:rsidRDefault="009E113B" w:rsidP="006B3BD2">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D9EF8" w14:textId="77777777" w:rsidR="009E113B" w:rsidRPr="00EF5447" w:rsidRDefault="009E113B" w:rsidP="006B3BD2">
            <w:pPr>
              <w:pStyle w:val="TAC"/>
            </w:pPr>
            <w:r w:rsidRPr="00EF5447">
              <w:t>20</w:t>
            </w: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86F07" w14:textId="77777777" w:rsidR="009E113B" w:rsidRPr="00EF5447" w:rsidRDefault="009E113B" w:rsidP="006B3BD2">
            <w:pPr>
              <w:pStyle w:val="TAC"/>
              <w:rPr>
                <w:lang w:eastAsia="en-GB"/>
              </w:rPr>
            </w:pPr>
            <w:r w:rsidRPr="00EF5447">
              <w:rPr>
                <w:lang w:eastAsia="en-GB"/>
              </w:rPr>
              <w:t>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83EB4" w14:textId="77777777" w:rsidR="009E113B" w:rsidRPr="00EF5447"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47A4D17" w14:textId="77777777" w:rsidR="009E113B" w:rsidRPr="00EF5447" w:rsidRDefault="009E113B" w:rsidP="006B3BD2">
            <w:pPr>
              <w:pStyle w:val="TAC"/>
              <w:rPr>
                <w:lang w:eastAsia="en-GB"/>
              </w:rPr>
            </w:pPr>
            <w:r w:rsidRPr="00EF5447">
              <w:rPr>
                <w:lang w:eastAsia="en-GB"/>
              </w:rPr>
              <w:t>120</w:t>
            </w:r>
          </w:p>
        </w:tc>
        <w:tc>
          <w:tcPr>
            <w:tcW w:w="0" w:type="auto"/>
            <w:tcBorders>
              <w:top w:val="single" w:sz="4" w:space="0" w:color="auto"/>
              <w:left w:val="single" w:sz="4" w:space="0" w:color="auto"/>
              <w:right w:val="single" w:sz="4" w:space="0" w:color="auto"/>
            </w:tcBorders>
            <w:shd w:val="clear" w:color="auto" w:fill="auto"/>
          </w:tcPr>
          <w:p w14:paraId="42EC530E" w14:textId="77777777" w:rsidR="009E113B" w:rsidRPr="00EF5447" w:rsidRDefault="009E113B" w:rsidP="006B3BD2">
            <w:pPr>
              <w:pStyle w:val="TAC"/>
              <w:rPr>
                <w:lang w:eastAsia="en-GB"/>
              </w:rPr>
            </w:pPr>
            <w:r w:rsidRPr="00EF5447">
              <w:rPr>
                <w:lang w:eastAsia="en-GB"/>
              </w:rPr>
              <w:t>1</w:t>
            </w:r>
          </w:p>
        </w:tc>
      </w:tr>
      <w:tr w:rsidR="009E113B" w:rsidRPr="00EF5447" w14:paraId="127CA0F6" w14:textId="77777777" w:rsidTr="007F0429">
        <w:trPr>
          <w:trHeight w:val="187"/>
        </w:trPr>
        <w:tc>
          <w:tcPr>
            <w:tcW w:w="1516" w:type="dxa"/>
            <w:tcBorders>
              <w:left w:val="single" w:sz="4" w:space="0" w:color="auto"/>
              <w:right w:val="single" w:sz="4" w:space="0" w:color="auto"/>
            </w:tcBorders>
            <w:shd w:val="clear" w:color="auto" w:fill="auto"/>
          </w:tcPr>
          <w:p w14:paraId="1B9D50E8" w14:textId="77777777" w:rsidR="009E113B" w:rsidRPr="00EF5447" w:rsidRDefault="009E113B" w:rsidP="006B3BD2">
            <w:pPr>
              <w:pStyle w:val="TAC"/>
              <w:rPr>
                <w:lang w:eastAsia="en-GB"/>
              </w:rPr>
            </w:pPr>
          </w:p>
        </w:tc>
        <w:tc>
          <w:tcPr>
            <w:tcW w:w="1569" w:type="dxa"/>
            <w:tcBorders>
              <w:left w:val="single" w:sz="4" w:space="0" w:color="auto"/>
              <w:right w:val="single" w:sz="4" w:space="0" w:color="auto"/>
            </w:tcBorders>
            <w:shd w:val="clear" w:color="auto" w:fill="auto"/>
          </w:tcPr>
          <w:p w14:paraId="7D359B3C" w14:textId="77777777" w:rsidR="009E113B" w:rsidRPr="00EF5447" w:rsidRDefault="009E113B" w:rsidP="006B3BD2">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14D87" w14:textId="77777777" w:rsidR="009E113B" w:rsidRPr="00EF5447" w:rsidRDefault="009E113B" w:rsidP="006B3BD2">
            <w:pPr>
              <w:pStyle w:val="TAC"/>
            </w:pP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7E9EB" w14:textId="77777777" w:rsidR="009E113B" w:rsidRPr="00EF5447" w:rsidRDefault="009E113B" w:rsidP="006B3BD2">
            <w:pPr>
              <w:pStyle w:val="TAC"/>
              <w:rPr>
                <w:lang w:eastAsia="en-GB"/>
              </w:rPr>
            </w:pPr>
            <w:r w:rsidRPr="00EF5447">
              <w:rPr>
                <w:lang w:eastAsia="en-GB"/>
              </w:rPr>
              <w:t>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5A6D9" w14:textId="77777777" w:rsidR="009E113B" w:rsidRPr="00EF5447" w:rsidRDefault="009E113B" w:rsidP="006B3BD2">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tcPr>
          <w:p w14:paraId="03CEC1CE"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DEDAFC3" w14:textId="77777777" w:rsidR="009E113B" w:rsidRPr="00EF5447" w:rsidRDefault="009E113B" w:rsidP="006B3BD2">
            <w:pPr>
              <w:pStyle w:val="TAC"/>
              <w:rPr>
                <w:lang w:eastAsia="en-GB"/>
              </w:rPr>
            </w:pPr>
          </w:p>
        </w:tc>
      </w:tr>
      <w:tr w:rsidR="009E113B" w:rsidRPr="00EF5447" w14:paraId="66E0F954" w14:textId="77777777" w:rsidTr="007F0429">
        <w:trPr>
          <w:trHeight w:val="187"/>
        </w:trPr>
        <w:tc>
          <w:tcPr>
            <w:tcW w:w="1516" w:type="dxa"/>
            <w:tcBorders>
              <w:left w:val="single" w:sz="4" w:space="0" w:color="auto"/>
              <w:right w:val="single" w:sz="4" w:space="0" w:color="auto"/>
            </w:tcBorders>
            <w:shd w:val="clear" w:color="auto" w:fill="auto"/>
          </w:tcPr>
          <w:p w14:paraId="5237BE08" w14:textId="77777777" w:rsidR="009E113B" w:rsidRPr="00EF5447" w:rsidRDefault="009E113B" w:rsidP="006B3BD2">
            <w:pPr>
              <w:pStyle w:val="TAC"/>
              <w:rPr>
                <w:lang w:eastAsia="en-GB"/>
              </w:rPr>
            </w:pPr>
          </w:p>
        </w:tc>
        <w:tc>
          <w:tcPr>
            <w:tcW w:w="1569" w:type="dxa"/>
            <w:tcBorders>
              <w:left w:val="single" w:sz="4" w:space="0" w:color="auto"/>
              <w:right w:val="single" w:sz="4" w:space="0" w:color="auto"/>
            </w:tcBorders>
            <w:shd w:val="clear" w:color="auto" w:fill="auto"/>
          </w:tcPr>
          <w:p w14:paraId="3F820961" w14:textId="77777777" w:rsidR="009E113B" w:rsidRPr="00EF5447" w:rsidRDefault="009E113B" w:rsidP="006B3BD2">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EAB39" w14:textId="77777777" w:rsidR="009E113B" w:rsidRPr="00EF5447" w:rsidRDefault="009E113B" w:rsidP="006B3BD2">
            <w:pPr>
              <w:pStyle w:val="TAC"/>
            </w:pPr>
            <w:r w:rsidRPr="00EF5447">
              <w:rPr>
                <w:rFonts w:cs="Arial"/>
                <w:color w:val="0D0D0D"/>
                <w:szCs w:val="18"/>
              </w:rPr>
              <w:t>20</w:t>
            </w: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B9382" w14:textId="77777777" w:rsidR="009E113B" w:rsidRPr="00EF5447" w:rsidRDefault="009E113B" w:rsidP="006B3BD2">
            <w:pPr>
              <w:pStyle w:val="TAC"/>
              <w:rPr>
                <w:lang w:eastAsia="en-GB"/>
              </w:rPr>
            </w:pPr>
            <w:r w:rsidRPr="00EF5447">
              <w:rPr>
                <w:rFonts w:cs="Arial"/>
                <w:color w:val="0D0D0D"/>
                <w:szCs w:val="18"/>
              </w:rPr>
              <w:t>10, 20, 30, 40, 50, 60, 80,100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6A7FB" w14:textId="6EBCB3E6" w:rsidR="009E113B" w:rsidRPr="00EF5447"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1E74C82" w14:textId="77777777" w:rsidR="009E113B" w:rsidRPr="00EF5447" w:rsidRDefault="009E113B" w:rsidP="006B3BD2">
            <w:pPr>
              <w:pStyle w:val="TAC"/>
              <w:rPr>
                <w:lang w:eastAsia="en-GB"/>
              </w:rPr>
            </w:pPr>
            <w:r w:rsidRPr="00EF5447">
              <w:rPr>
                <w:lang w:eastAsia="zh-CN"/>
              </w:rPr>
              <w:t>120</w:t>
            </w:r>
          </w:p>
        </w:tc>
        <w:tc>
          <w:tcPr>
            <w:tcW w:w="0" w:type="auto"/>
            <w:tcBorders>
              <w:top w:val="single" w:sz="4" w:space="0" w:color="auto"/>
              <w:left w:val="single" w:sz="4" w:space="0" w:color="auto"/>
              <w:right w:val="single" w:sz="4" w:space="0" w:color="auto"/>
            </w:tcBorders>
            <w:shd w:val="clear" w:color="auto" w:fill="auto"/>
          </w:tcPr>
          <w:p w14:paraId="116EE8AD" w14:textId="77777777" w:rsidR="009E113B" w:rsidRPr="00EF5447" w:rsidRDefault="009E113B" w:rsidP="006B3BD2">
            <w:pPr>
              <w:pStyle w:val="TAC"/>
              <w:rPr>
                <w:lang w:eastAsia="en-GB"/>
              </w:rPr>
            </w:pPr>
            <w:r w:rsidRPr="00EF5447">
              <w:rPr>
                <w:lang w:eastAsia="zh-CN"/>
              </w:rPr>
              <w:t>2</w:t>
            </w:r>
          </w:p>
        </w:tc>
      </w:tr>
      <w:tr w:rsidR="009E113B" w:rsidRPr="00EF5447" w14:paraId="4006F691" w14:textId="77777777" w:rsidTr="007F0429">
        <w:trPr>
          <w:trHeight w:val="187"/>
        </w:trPr>
        <w:tc>
          <w:tcPr>
            <w:tcW w:w="1516" w:type="dxa"/>
            <w:tcBorders>
              <w:left w:val="single" w:sz="4" w:space="0" w:color="auto"/>
              <w:right w:val="single" w:sz="4" w:space="0" w:color="auto"/>
            </w:tcBorders>
            <w:shd w:val="clear" w:color="auto" w:fill="auto"/>
          </w:tcPr>
          <w:p w14:paraId="5FCA0C77" w14:textId="77777777" w:rsidR="009E113B" w:rsidRPr="00EF5447" w:rsidRDefault="009E113B" w:rsidP="006B3BD2">
            <w:pPr>
              <w:pStyle w:val="TAC"/>
              <w:rPr>
                <w:lang w:eastAsia="en-GB"/>
              </w:rPr>
            </w:pPr>
          </w:p>
        </w:tc>
        <w:tc>
          <w:tcPr>
            <w:tcW w:w="1569" w:type="dxa"/>
            <w:tcBorders>
              <w:left w:val="single" w:sz="4" w:space="0" w:color="auto"/>
              <w:right w:val="single" w:sz="4" w:space="0" w:color="auto"/>
            </w:tcBorders>
            <w:shd w:val="clear" w:color="auto" w:fill="auto"/>
          </w:tcPr>
          <w:p w14:paraId="654D2238" w14:textId="77777777" w:rsidR="009E113B" w:rsidRPr="00EF5447" w:rsidRDefault="009E113B" w:rsidP="006B3BD2">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6BB3F" w14:textId="584E6C8C" w:rsidR="009E113B" w:rsidRPr="00EF5447" w:rsidRDefault="009E113B" w:rsidP="006B3BD2">
            <w:pPr>
              <w:pStyle w:val="TAC"/>
            </w:pP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A5838" w14:textId="77777777" w:rsidR="009E113B" w:rsidRPr="00EF5447" w:rsidRDefault="009E113B" w:rsidP="006B3BD2">
            <w:pPr>
              <w:pStyle w:val="TAC"/>
              <w:rPr>
                <w:lang w:eastAsia="en-GB"/>
              </w:rPr>
            </w:pPr>
            <w:r w:rsidRPr="00EF5447">
              <w:rPr>
                <w:rFonts w:cs="Arial"/>
                <w:color w:val="0D0D0D"/>
                <w:szCs w:val="18"/>
              </w:rPr>
              <w:t>10, 20, 30, 40, 50, 60, 80,100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7519B" w14:textId="77777777" w:rsidR="009E113B" w:rsidRPr="00EF5447" w:rsidRDefault="009E113B" w:rsidP="006B3BD2">
            <w:pPr>
              <w:pStyle w:val="TAC"/>
              <w:rPr>
                <w:lang w:eastAsia="en-GB"/>
              </w:rPr>
            </w:pPr>
            <w:r w:rsidRPr="00EF5447">
              <w:rPr>
                <w:rFonts w:cs="Arial"/>
                <w:color w:val="0D0D0D"/>
                <w:szCs w:val="18"/>
              </w:rPr>
              <w:t>20</w:t>
            </w:r>
          </w:p>
        </w:tc>
        <w:tc>
          <w:tcPr>
            <w:tcW w:w="0" w:type="auto"/>
            <w:tcBorders>
              <w:left w:val="single" w:sz="4" w:space="0" w:color="auto"/>
              <w:right w:val="single" w:sz="4" w:space="0" w:color="auto"/>
            </w:tcBorders>
            <w:shd w:val="clear" w:color="auto" w:fill="auto"/>
          </w:tcPr>
          <w:p w14:paraId="6F128B7C"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57E0EB5" w14:textId="77777777" w:rsidR="009E113B" w:rsidRPr="00EF5447" w:rsidRDefault="009E113B" w:rsidP="006B3BD2">
            <w:pPr>
              <w:pStyle w:val="TAC"/>
              <w:rPr>
                <w:lang w:eastAsia="en-GB"/>
              </w:rPr>
            </w:pPr>
          </w:p>
        </w:tc>
      </w:tr>
      <w:tr w:rsidR="009E113B" w:rsidRPr="00EF5447" w14:paraId="3248028B" w14:textId="77777777" w:rsidTr="007F0429">
        <w:trPr>
          <w:trHeight w:val="187"/>
        </w:trPr>
        <w:tc>
          <w:tcPr>
            <w:tcW w:w="1516" w:type="dxa"/>
            <w:tcBorders>
              <w:left w:val="single" w:sz="4" w:space="0" w:color="auto"/>
              <w:right w:val="single" w:sz="4" w:space="0" w:color="auto"/>
            </w:tcBorders>
            <w:shd w:val="clear" w:color="auto" w:fill="auto"/>
          </w:tcPr>
          <w:p w14:paraId="662DF715" w14:textId="77777777" w:rsidR="009E113B" w:rsidRPr="00EF5447" w:rsidRDefault="009E113B" w:rsidP="006B3BD2">
            <w:pPr>
              <w:pStyle w:val="TAC"/>
              <w:rPr>
                <w:lang w:eastAsia="en-GB"/>
              </w:rPr>
            </w:pPr>
          </w:p>
        </w:tc>
        <w:tc>
          <w:tcPr>
            <w:tcW w:w="1569" w:type="dxa"/>
            <w:tcBorders>
              <w:left w:val="single" w:sz="4" w:space="0" w:color="auto"/>
              <w:right w:val="single" w:sz="4" w:space="0" w:color="auto"/>
            </w:tcBorders>
            <w:shd w:val="clear" w:color="auto" w:fill="auto"/>
          </w:tcPr>
          <w:p w14:paraId="0C6CDBBD" w14:textId="77777777" w:rsidR="009E113B" w:rsidRPr="00EF5447" w:rsidRDefault="009E113B" w:rsidP="006B3BD2">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6A5D8" w14:textId="77777777" w:rsidR="009E113B" w:rsidRPr="00EF5447" w:rsidRDefault="009E113B" w:rsidP="006B3BD2">
            <w:pPr>
              <w:pStyle w:val="TAC"/>
            </w:pPr>
            <w:r w:rsidRPr="00EF5447">
              <w:rPr>
                <w:rFonts w:cs="Arial"/>
                <w:color w:val="0D0D0D"/>
                <w:szCs w:val="18"/>
              </w:rPr>
              <w:t>10</w:t>
            </w: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5348D" w14:textId="77777777" w:rsidR="009E113B" w:rsidRPr="00EF5447" w:rsidRDefault="009E113B" w:rsidP="006B3BD2">
            <w:pPr>
              <w:pStyle w:val="TAC"/>
              <w:rPr>
                <w:lang w:eastAsia="en-GB"/>
              </w:rPr>
            </w:pPr>
            <w:r w:rsidRPr="00EF5447">
              <w:rPr>
                <w:rFonts w:cs="Arial"/>
                <w:color w:val="0D0D0D"/>
                <w:szCs w:val="18"/>
              </w:rPr>
              <w:t>20, 30, 40, 50, 60, 80,100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DB9FA" w14:textId="53A72993"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E145A80"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DE0C08E" w14:textId="77777777" w:rsidR="009E113B" w:rsidRPr="00EF5447" w:rsidRDefault="009E113B" w:rsidP="006B3BD2">
            <w:pPr>
              <w:pStyle w:val="TAC"/>
              <w:rPr>
                <w:lang w:eastAsia="en-GB"/>
              </w:rPr>
            </w:pPr>
          </w:p>
        </w:tc>
      </w:tr>
      <w:tr w:rsidR="009E113B" w:rsidRPr="00EF5447" w14:paraId="5F3DEDF8" w14:textId="77777777" w:rsidTr="007F0429">
        <w:trPr>
          <w:trHeight w:val="187"/>
        </w:trPr>
        <w:tc>
          <w:tcPr>
            <w:tcW w:w="1516" w:type="dxa"/>
            <w:tcBorders>
              <w:left w:val="single" w:sz="4" w:space="0" w:color="auto"/>
              <w:bottom w:val="single" w:sz="4" w:space="0" w:color="auto"/>
              <w:right w:val="single" w:sz="4" w:space="0" w:color="auto"/>
            </w:tcBorders>
            <w:shd w:val="clear" w:color="auto" w:fill="auto"/>
          </w:tcPr>
          <w:p w14:paraId="0F966B30" w14:textId="77777777" w:rsidR="009E113B" w:rsidRPr="00EF5447" w:rsidRDefault="009E113B" w:rsidP="006B3BD2">
            <w:pPr>
              <w:pStyle w:val="TAC"/>
              <w:rPr>
                <w:lang w:eastAsia="en-GB"/>
              </w:rPr>
            </w:pPr>
          </w:p>
        </w:tc>
        <w:tc>
          <w:tcPr>
            <w:tcW w:w="1569" w:type="dxa"/>
            <w:tcBorders>
              <w:left w:val="single" w:sz="4" w:space="0" w:color="auto"/>
              <w:bottom w:val="single" w:sz="4" w:space="0" w:color="auto"/>
              <w:right w:val="single" w:sz="4" w:space="0" w:color="auto"/>
            </w:tcBorders>
            <w:shd w:val="clear" w:color="auto" w:fill="auto"/>
          </w:tcPr>
          <w:p w14:paraId="189AB801" w14:textId="77777777" w:rsidR="009E113B" w:rsidRPr="00EF5447" w:rsidRDefault="009E113B" w:rsidP="006B3BD2">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1AE3F" w14:textId="4EF2C9C3" w:rsidR="009E113B" w:rsidRPr="00EF5447" w:rsidRDefault="009E113B" w:rsidP="006B3BD2">
            <w:pPr>
              <w:pStyle w:val="TAC"/>
            </w:pP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65CFD" w14:textId="77777777" w:rsidR="009E113B" w:rsidRPr="00EF5447" w:rsidRDefault="009E113B" w:rsidP="006B3BD2">
            <w:pPr>
              <w:pStyle w:val="TAC"/>
              <w:rPr>
                <w:lang w:eastAsia="en-GB"/>
              </w:rPr>
            </w:pPr>
            <w:r w:rsidRPr="00EF5447">
              <w:rPr>
                <w:rFonts w:cs="Arial"/>
                <w:color w:val="0D0D0D"/>
                <w:szCs w:val="18"/>
              </w:rPr>
              <w:t>20, 30, 40, 50, 60, 80,100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A0EEF" w14:textId="77777777" w:rsidR="009E113B" w:rsidRPr="00EF5447" w:rsidRDefault="009E113B" w:rsidP="006B3BD2">
            <w:pPr>
              <w:pStyle w:val="TAC"/>
              <w:rPr>
                <w:lang w:eastAsia="en-GB"/>
              </w:rPr>
            </w:pPr>
            <w:r w:rsidRPr="00EF5447">
              <w:rPr>
                <w:rFonts w:cs="Arial"/>
                <w:color w:val="0D0D0D"/>
                <w:szCs w:val="18"/>
              </w:rPr>
              <w:t>10</w:t>
            </w:r>
          </w:p>
        </w:tc>
        <w:tc>
          <w:tcPr>
            <w:tcW w:w="0" w:type="auto"/>
            <w:tcBorders>
              <w:left w:val="single" w:sz="4" w:space="0" w:color="auto"/>
              <w:bottom w:val="single" w:sz="4" w:space="0" w:color="auto"/>
              <w:right w:val="single" w:sz="4" w:space="0" w:color="auto"/>
            </w:tcBorders>
            <w:shd w:val="clear" w:color="auto" w:fill="auto"/>
          </w:tcPr>
          <w:p w14:paraId="3FDBBA12"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B7E16CF" w14:textId="77777777" w:rsidR="009E113B" w:rsidRPr="00EF5447" w:rsidRDefault="009E113B" w:rsidP="006B3BD2">
            <w:pPr>
              <w:pStyle w:val="TAC"/>
              <w:rPr>
                <w:lang w:eastAsia="en-GB"/>
              </w:rPr>
            </w:pPr>
          </w:p>
        </w:tc>
      </w:tr>
      <w:tr w:rsidR="009E113B" w:rsidRPr="00EF5447" w14:paraId="61FFC305" w14:textId="77777777" w:rsidTr="007F0429">
        <w:trPr>
          <w:trHeight w:val="187"/>
        </w:trPr>
        <w:tc>
          <w:tcPr>
            <w:tcW w:w="15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5DF3D26" w14:textId="77777777" w:rsidR="009E113B" w:rsidRPr="00EF5447" w:rsidRDefault="009E113B" w:rsidP="006B3BD2">
            <w:pPr>
              <w:pStyle w:val="TAC"/>
              <w:rPr>
                <w:rFonts w:ascii="Calibri" w:hAnsi="Calibri" w:cs="Calibri"/>
                <w:sz w:val="22"/>
                <w:szCs w:val="22"/>
                <w:lang w:eastAsia="en-GB"/>
              </w:rPr>
            </w:pPr>
            <w:r w:rsidRPr="00EF5447">
              <w:rPr>
                <w:lang w:eastAsia="en-GB"/>
              </w:rPr>
              <w:t>DC_41C_n41A</w:t>
            </w:r>
          </w:p>
        </w:tc>
        <w:tc>
          <w:tcPr>
            <w:tcW w:w="156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039D6E3" w14:textId="77777777" w:rsidR="009E113B" w:rsidRPr="00EF5447" w:rsidRDefault="009E113B" w:rsidP="006B3BD2">
            <w:pPr>
              <w:pStyle w:val="TAC"/>
              <w:rPr>
                <w:rFonts w:ascii="Calibri" w:hAnsi="Calibri" w:cs="Calibri"/>
                <w:sz w:val="22"/>
                <w:szCs w:val="22"/>
                <w:lang w:eastAsia="en-GB"/>
              </w:rPr>
            </w:pPr>
            <w:r w:rsidRPr="00EF5447">
              <w:rPr>
                <w:lang w:eastAsia="en-GB"/>
              </w:rPr>
              <w:t>DC_41A_n41A</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59484" w14:textId="42E1239A" w:rsidR="009E113B" w:rsidRPr="00EF5447" w:rsidRDefault="009E113B" w:rsidP="006B3BD2">
            <w:pPr>
              <w:pStyle w:val="TAC"/>
              <w:rPr>
                <w:rFonts w:ascii="Calibri" w:hAnsi="Calibri" w:cs="Calibri"/>
                <w:sz w:val="22"/>
                <w:szCs w:val="22"/>
                <w:lang w:eastAsia="en-GB"/>
              </w:rPr>
            </w:pPr>
            <w:r w:rsidRPr="00EF5447">
              <w:rPr>
                <w:lang w:eastAsia="en-GB"/>
              </w:rPr>
              <w:t>20+20</w:t>
            </w:r>
            <w:r w:rsidR="00CF7666" w:rsidRPr="00CF7666">
              <w:rPr>
                <w:vertAlign w:val="superscript"/>
                <w:lang w:eastAsia="en-GB"/>
              </w:rPr>
              <w:t>6</w:t>
            </w: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F3B75" w14:textId="77777777" w:rsidR="009E113B" w:rsidRPr="00EF5447" w:rsidRDefault="009E113B" w:rsidP="006B3BD2">
            <w:pPr>
              <w:pStyle w:val="TAC"/>
              <w:rPr>
                <w:rFonts w:ascii="Calibri" w:hAnsi="Calibri" w:cs="Calibri"/>
                <w:sz w:val="22"/>
                <w:szCs w:val="22"/>
                <w:lang w:eastAsia="en-GB"/>
              </w:rPr>
            </w:pPr>
            <w:r w:rsidRPr="00EF5447">
              <w:rPr>
                <w:lang w:eastAsia="en-GB"/>
              </w:rPr>
              <w:t>40, 60, 80,100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8D77D" w14:textId="77777777" w:rsidR="009E113B" w:rsidRPr="00EF5447" w:rsidRDefault="009E113B" w:rsidP="006B3BD2">
            <w:pPr>
              <w:pStyle w:val="TAC"/>
              <w:rPr>
                <w:rFonts w:ascii="Calibri" w:hAnsi="Calibri" w:cs="Calibri"/>
                <w:sz w:val="22"/>
                <w:szCs w:val="22"/>
                <w:lang w:eastAsia="en-GB"/>
              </w:rPr>
            </w:pPr>
          </w:p>
        </w:tc>
        <w:tc>
          <w:tcPr>
            <w:tcW w:w="11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B5FA408" w14:textId="77777777" w:rsidR="009E113B" w:rsidRPr="00EF5447" w:rsidRDefault="009E113B" w:rsidP="006B3BD2">
            <w:pPr>
              <w:pStyle w:val="TAC"/>
              <w:rPr>
                <w:rFonts w:ascii="Calibri" w:hAnsi="Calibri" w:cs="Calibri"/>
                <w:sz w:val="22"/>
                <w:szCs w:val="22"/>
                <w:lang w:eastAsia="en-GB"/>
              </w:rPr>
            </w:pPr>
            <w:r w:rsidRPr="00EF5447">
              <w:rPr>
                <w:lang w:eastAsia="en-GB"/>
              </w:rPr>
              <w:t>140</w:t>
            </w:r>
          </w:p>
        </w:tc>
        <w:tc>
          <w:tcPr>
            <w:tcW w:w="12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F24CE01" w14:textId="77777777" w:rsidR="009E113B" w:rsidRPr="00EF5447" w:rsidRDefault="009E113B" w:rsidP="006B3BD2">
            <w:pPr>
              <w:pStyle w:val="TAC"/>
              <w:rPr>
                <w:rFonts w:ascii="Calibri" w:hAnsi="Calibri" w:cs="Calibri"/>
                <w:sz w:val="22"/>
                <w:szCs w:val="22"/>
                <w:lang w:eastAsia="en-GB"/>
              </w:rPr>
            </w:pPr>
            <w:r w:rsidRPr="00EF5447">
              <w:rPr>
                <w:lang w:eastAsia="en-GB"/>
              </w:rPr>
              <w:t>0</w:t>
            </w:r>
          </w:p>
        </w:tc>
      </w:tr>
      <w:tr w:rsidR="009E113B" w:rsidRPr="00EF5447" w14:paraId="53DA8EE2" w14:textId="77777777" w:rsidTr="007F0429">
        <w:trPr>
          <w:trHeight w:val="187"/>
        </w:trPr>
        <w:tc>
          <w:tcPr>
            <w:tcW w:w="1516" w:type="dxa"/>
            <w:tcBorders>
              <w:left w:val="single" w:sz="4" w:space="0" w:color="auto"/>
              <w:right w:val="single" w:sz="4" w:space="0" w:color="auto"/>
            </w:tcBorders>
            <w:shd w:val="clear" w:color="auto" w:fill="auto"/>
            <w:hideMark/>
          </w:tcPr>
          <w:p w14:paraId="2BE97BAC" w14:textId="77777777" w:rsidR="009E113B" w:rsidRPr="00EF5447" w:rsidRDefault="009E113B" w:rsidP="006B3BD2">
            <w:pPr>
              <w:pStyle w:val="TAC"/>
              <w:rPr>
                <w:lang w:eastAsia="en-GB"/>
              </w:rPr>
            </w:pPr>
          </w:p>
        </w:tc>
        <w:tc>
          <w:tcPr>
            <w:tcW w:w="1569" w:type="dxa"/>
            <w:tcBorders>
              <w:left w:val="single" w:sz="4" w:space="0" w:color="auto"/>
              <w:right w:val="single" w:sz="4" w:space="0" w:color="auto"/>
            </w:tcBorders>
            <w:shd w:val="clear" w:color="auto" w:fill="auto"/>
            <w:hideMark/>
          </w:tcPr>
          <w:p w14:paraId="373A3BB1" w14:textId="77777777" w:rsidR="009E113B" w:rsidRPr="00EF5447" w:rsidRDefault="009E113B" w:rsidP="006B3BD2">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0D6B5" w14:textId="77777777" w:rsidR="009E113B" w:rsidRPr="00EF5447" w:rsidRDefault="009E113B" w:rsidP="006B3BD2">
            <w:pPr>
              <w:pStyle w:val="TAC"/>
              <w:rPr>
                <w:lang w:eastAsia="en-GB"/>
              </w:rPr>
            </w:pP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9BCB0" w14:textId="77777777" w:rsidR="009E113B" w:rsidRPr="00EF5447" w:rsidRDefault="009E113B" w:rsidP="006B3BD2">
            <w:pPr>
              <w:pStyle w:val="TAC"/>
              <w:rPr>
                <w:lang w:eastAsia="en-GB"/>
              </w:rPr>
            </w:pPr>
            <w:r w:rsidRPr="00EF5447">
              <w:rPr>
                <w:lang w:eastAsia="en-GB"/>
              </w:rPr>
              <w:t>40, 60, 80,100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88B18" w14:textId="2EA384A1" w:rsidR="009E113B" w:rsidRPr="00EF5447" w:rsidRDefault="009E113B" w:rsidP="006B3BD2">
            <w:pPr>
              <w:pStyle w:val="TAC"/>
              <w:rPr>
                <w:lang w:eastAsia="en-GB"/>
              </w:rPr>
            </w:pPr>
            <w:r w:rsidRPr="00EF5447">
              <w:rPr>
                <w:lang w:eastAsia="en-GB"/>
              </w:rPr>
              <w:t>20+20</w:t>
            </w:r>
            <w:r w:rsidR="00CF7666" w:rsidRPr="00CF7666">
              <w:rPr>
                <w:vertAlign w:val="superscript"/>
                <w:lang w:eastAsia="en-GB"/>
              </w:rPr>
              <w:t>6</w:t>
            </w:r>
          </w:p>
        </w:tc>
        <w:tc>
          <w:tcPr>
            <w:tcW w:w="0" w:type="auto"/>
            <w:tcBorders>
              <w:left w:val="single" w:sz="4" w:space="0" w:color="auto"/>
              <w:bottom w:val="single" w:sz="4" w:space="0" w:color="auto"/>
              <w:right w:val="single" w:sz="4" w:space="0" w:color="auto"/>
            </w:tcBorders>
            <w:shd w:val="clear" w:color="auto" w:fill="auto"/>
            <w:hideMark/>
          </w:tcPr>
          <w:p w14:paraId="401D0BC8"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559DF5C" w14:textId="77777777" w:rsidR="009E113B" w:rsidRPr="00EF5447" w:rsidRDefault="009E113B" w:rsidP="006B3BD2">
            <w:pPr>
              <w:pStyle w:val="TAC"/>
              <w:rPr>
                <w:lang w:eastAsia="en-GB"/>
              </w:rPr>
            </w:pPr>
          </w:p>
        </w:tc>
      </w:tr>
      <w:tr w:rsidR="009E113B" w:rsidRPr="00EF5447" w14:paraId="5963B253" w14:textId="77777777" w:rsidTr="007F0429">
        <w:trPr>
          <w:trHeight w:val="187"/>
        </w:trPr>
        <w:tc>
          <w:tcPr>
            <w:tcW w:w="1516" w:type="dxa"/>
            <w:tcBorders>
              <w:left w:val="single" w:sz="4" w:space="0" w:color="auto"/>
              <w:right w:val="single" w:sz="4" w:space="0" w:color="auto"/>
            </w:tcBorders>
            <w:shd w:val="clear" w:color="auto" w:fill="auto"/>
          </w:tcPr>
          <w:p w14:paraId="02A8525E" w14:textId="77777777" w:rsidR="009E113B" w:rsidRPr="00EF5447" w:rsidRDefault="009E113B" w:rsidP="006B3BD2">
            <w:pPr>
              <w:pStyle w:val="TAC"/>
              <w:rPr>
                <w:lang w:eastAsia="en-GB"/>
              </w:rPr>
            </w:pPr>
          </w:p>
        </w:tc>
        <w:tc>
          <w:tcPr>
            <w:tcW w:w="1569" w:type="dxa"/>
            <w:tcBorders>
              <w:left w:val="single" w:sz="4" w:space="0" w:color="auto"/>
              <w:right w:val="single" w:sz="4" w:space="0" w:color="auto"/>
            </w:tcBorders>
            <w:shd w:val="clear" w:color="auto" w:fill="auto"/>
          </w:tcPr>
          <w:p w14:paraId="0E6C8099" w14:textId="77777777" w:rsidR="009E113B" w:rsidRPr="00EF5447" w:rsidRDefault="009E113B" w:rsidP="006B3BD2">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E13A5" w14:textId="080ED500" w:rsidR="009E113B" w:rsidRPr="00EF5447" w:rsidRDefault="009E113B" w:rsidP="006B3BD2">
            <w:pPr>
              <w:pStyle w:val="TAC"/>
              <w:rPr>
                <w:lang w:eastAsia="en-GB"/>
              </w:rPr>
            </w:pPr>
            <w:r w:rsidRPr="00EF5447">
              <w:t>20+20</w:t>
            </w:r>
            <w:r w:rsidR="00CF7666" w:rsidRPr="00CF7666">
              <w:rPr>
                <w:vertAlign w:val="superscript"/>
                <w:lang w:eastAsia="en-GB"/>
              </w:rPr>
              <w:t>6</w:t>
            </w: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49C46" w14:textId="77777777" w:rsidR="009E113B" w:rsidRPr="00EF5447" w:rsidRDefault="009E113B" w:rsidP="006B3BD2">
            <w:pPr>
              <w:pStyle w:val="TAC"/>
              <w:rPr>
                <w:lang w:eastAsia="en-GB"/>
              </w:rPr>
            </w:pPr>
            <w:r w:rsidRPr="00EF5447">
              <w:rPr>
                <w:lang w:eastAsia="en-GB"/>
              </w:rPr>
              <w:t>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C02AB" w14:textId="77777777" w:rsidR="009E113B" w:rsidRPr="00EF5447"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53F40C7" w14:textId="77777777" w:rsidR="009E113B" w:rsidRPr="00EF5447" w:rsidRDefault="009E113B" w:rsidP="006B3BD2">
            <w:pPr>
              <w:pStyle w:val="TAC"/>
              <w:rPr>
                <w:lang w:eastAsia="en-GB"/>
              </w:rPr>
            </w:pPr>
            <w:r w:rsidRPr="00EF5447">
              <w:rPr>
                <w:lang w:eastAsia="en-GB"/>
              </w:rPr>
              <w:t>140</w:t>
            </w:r>
          </w:p>
        </w:tc>
        <w:tc>
          <w:tcPr>
            <w:tcW w:w="0" w:type="auto"/>
            <w:tcBorders>
              <w:top w:val="single" w:sz="4" w:space="0" w:color="auto"/>
              <w:left w:val="single" w:sz="4" w:space="0" w:color="auto"/>
              <w:right w:val="single" w:sz="4" w:space="0" w:color="auto"/>
            </w:tcBorders>
            <w:shd w:val="clear" w:color="auto" w:fill="auto"/>
          </w:tcPr>
          <w:p w14:paraId="66A4BFEC" w14:textId="77777777" w:rsidR="009E113B" w:rsidRPr="00EF5447" w:rsidRDefault="009E113B" w:rsidP="006B3BD2">
            <w:pPr>
              <w:pStyle w:val="TAC"/>
              <w:rPr>
                <w:lang w:eastAsia="en-GB"/>
              </w:rPr>
            </w:pPr>
            <w:r w:rsidRPr="00EF5447">
              <w:rPr>
                <w:lang w:eastAsia="en-GB"/>
              </w:rPr>
              <w:t>1</w:t>
            </w:r>
          </w:p>
        </w:tc>
      </w:tr>
      <w:tr w:rsidR="009E113B" w:rsidRPr="00EF5447" w14:paraId="653E90C9" w14:textId="77777777" w:rsidTr="007F0429">
        <w:trPr>
          <w:trHeight w:val="187"/>
        </w:trPr>
        <w:tc>
          <w:tcPr>
            <w:tcW w:w="1516" w:type="dxa"/>
            <w:tcBorders>
              <w:left w:val="single" w:sz="4" w:space="0" w:color="auto"/>
              <w:bottom w:val="single" w:sz="4" w:space="0" w:color="auto"/>
              <w:right w:val="single" w:sz="4" w:space="0" w:color="auto"/>
            </w:tcBorders>
            <w:shd w:val="clear" w:color="auto" w:fill="auto"/>
          </w:tcPr>
          <w:p w14:paraId="60BD0214" w14:textId="77777777" w:rsidR="009E113B" w:rsidRPr="00EF5447" w:rsidRDefault="009E113B" w:rsidP="006B3BD2">
            <w:pPr>
              <w:pStyle w:val="TAC"/>
              <w:rPr>
                <w:lang w:eastAsia="en-GB"/>
              </w:rPr>
            </w:pPr>
          </w:p>
        </w:tc>
        <w:tc>
          <w:tcPr>
            <w:tcW w:w="1569" w:type="dxa"/>
            <w:tcBorders>
              <w:left w:val="single" w:sz="4" w:space="0" w:color="auto"/>
              <w:bottom w:val="single" w:sz="4" w:space="0" w:color="auto"/>
              <w:right w:val="single" w:sz="4" w:space="0" w:color="auto"/>
            </w:tcBorders>
            <w:shd w:val="clear" w:color="auto" w:fill="auto"/>
          </w:tcPr>
          <w:p w14:paraId="4E0590A2" w14:textId="77777777" w:rsidR="009E113B" w:rsidRPr="00EF5447" w:rsidRDefault="009E113B" w:rsidP="006B3BD2">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A68C0" w14:textId="77777777" w:rsidR="009E113B" w:rsidRPr="00EF5447" w:rsidRDefault="009E113B" w:rsidP="006B3BD2">
            <w:pPr>
              <w:pStyle w:val="TAC"/>
              <w:rPr>
                <w:lang w:eastAsia="en-GB"/>
              </w:rPr>
            </w:pP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155AE" w14:textId="77777777" w:rsidR="009E113B" w:rsidRPr="00EF5447" w:rsidRDefault="009E113B" w:rsidP="006B3BD2">
            <w:pPr>
              <w:pStyle w:val="TAC"/>
              <w:rPr>
                <w:lang w:eastAsia="en-GB"/>
              </w:rPr>
            </w:pPr>
            <w:r w:rsidRPr="00EF5447">
              <w:rPr>
                <w:lang w:eastAsia="en-GB"/>
              </w:rPr>
              <w:t>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0DC70" w14:textId="2F89BFD0" w:rsidR="009E113B" w:rsidRPr="00EF5447" w:rsidRDefault="009E113B" w:rsidP="006B3BD2">
            <w:pPr>
              <w:pStyle w:val="TAC"/>
              <w:rPr>
                <w:lang w:eastAsia="en-GB"/>
              </w:rPr>
            </w:pPr>
            <w:r w:rsidRPr="00EF5447">
              <w:rPr>
                <w:lang w:eastAsia="en-GB"/>
              </w:rPr>
              <w:t>20+20</w:t>
            </w:r>
            <w:r w:rsidR="00CF7666" w:rsidRPr="00CF7666">
              <w:rPr>
                <w:vertAlign w:val="superscript"/>
                <w:lang w:eastAsia="en-GB"/>
              </w:rPr>
              <w:t>6</w:t>
            </w:r>
          </w:p>
        </w:tc>
        <w:tc>
          <w:tcPr>
            <w:tcW w:w="0" w:type="auto"/>
            <w:tcBorders>
              <w:left w:val="single" w:sz="4" w:space="0" w:color="auto"/>
              <w:bottom w:val="single" w:sz="4" w:space="0" w:color="auto"/>
              <w:right w:val="single" w:sz="4" w:space="0" w:color="auto"/>
            </w:tcBorders>
            <w:shd w:val="clear" w:color="auto" w:fill="auto"/>
          </w:tcPr>
          <w:p w14:paraId="2F358191"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2B85917" w14:textId="77777777" w:rsidR="009E113B" w:rsidRPr="00EF5447" w:rsidRDefault="009E113B" w:rsidP="006B3BD2">
            <w:pPr>
              <w:pStyle w:val="TAC"/>
              <w:rPr>
                <w:lang w:eastAsia="en-GB"/>
              </w:rPr>
            </w:pPr>
          </w:p>
        </w:tc>
      </w:tr>
      <w:tr w:rsidR="009E113B" w:rsidRPr="00EF5447" w14:paraId="39FA9684" w14:textId="77777777" w:rsidTr="007F0429">
        <w:trPr>
          <w:trHeight w:val="187"/>
        </w:trPr>
        <w:tc>
          <w:tcPr>
            <w:tcW w:w="15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C454929" w14:textId="77777777" w:rsidR="009E113B" w:rsidRPr="00EF5447" w:rsidRDefault="009E113B" w:rsidP="006B3BD2">
            <w:pPr>
              <w:pStyle w:val="TAC"/>
              <w:rPr>
                <w:rFonts w:ascii="Calibri" w:hAnsi="Calibri" w:cs="Calibri"/>
                <w:sz w:val="22"/>
                <w:szCs w:val="22"/>
                <w:lang w:eastAsia="en-GB"/>
              </w:rPr>
            </w:pPr>
            <w:r w:rsidRPr="00EF5447">
              <w:rPr>
                <w:lang w:eastAsia="en-GB"/>
              </w:rPr>
              <w:t>DC_41D_n41A</w:t>
            </w:r>
          </w:p>
        </w:tc>
        <w:tc>
          <w:tcPr>
            <w:tcW w:w="156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9147113" w14:textId="77777777" w:rsidR="009E113B" w:rsidRPr="00EF5447" w:rsidRDefault="009E113B" w:rsidP="006B3BD2">
            <w:pPr>
              <w:pStyle w:val="TAC"/>
              <w:rPr>
                <w:rFonts w:ascii="Calibri" w:hAnsi="Calibri" w:cs="Calibri"/>
                <w:sz w:val="22"/>
                <w:szCs w:val="22"/>
                <w:lang w:eastAsia="en-GB"/>
              </w:rPr>
            </w:pPr>
            <w:r w:rsidRPr="00EF5447">
              <w:rPr>
                <w:lang w:eastAsia="en-GB"/>
              </w:rPr>
              <w:t>DC_41A_n41A</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2D52C" w14:textId="6B797A45" w:rsidR="009E113B" w:rsidRPr="00EF5447" w:rsidRDefault="009E113B" w:rsidP="006B3BD2">
            <w:pPr>
              <w:pStyle w:val="TAC"/>
              <w:rPr>
                <w:rFonts w:ascii="Calibri" w:hAnsi="Calibri" w:cs="Calibri"/>
                <w:sz w:val="22"/>
                <w:szCs w:val="22"/>
                <w:lang w:eastAsia="en-GB"/>
              </w:rPr>
            </w:pPr>
            <w:r w:rsidRPr="00EF5447">
              <w:rPr>
                <w:lang w:eastAsia="en-GB"/>
              </w:rPr>
              <w:t>20+20+20</w:t>
            </w:r>
            <w:r w:rsidR="00CF7666" w:rsidRPr="00CF7666">
              <w:rPr>
                <w:vertAlign w:val="superscript"/>
                <w:lang w:eastAsia="en-GB"/>
              </w:rPr>
              <w:t>6</w:t>
            </w: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8C8C9" w14:textId="77777777" w:rsidR="009E113B" w:rsidRPr="00EF5447" w:rsidRDefault="009E113B" w:rsidP="006B3BD2">
            <w:pPr>
              <w:pStyle w:val="TAC"/>
              <w:rPr>
                <w:rFonts w:ascii="Calibri" w:hAnsi="Calibri" w:cs="Calibri"/>
                <w:sz w:val="22"/>
                <w:szCs w:val="22"/>
                <w:lang w:eastAsia="en-GB"/>
              </w:rPr>
            </w:pPr>
            <w:r w:rsidRPr="00EF5447">
              <w:rPr>
                <w:lang w:eastAsia="en-GB"/>
              </w:rPr>
              <w:t>40, 60, 80,100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B8BA7" w14:textId="77777777" w:rsidR="009E113B" w:rsidRPr="00EF5447" w:rsidRDefault="009E113B" w:rsidP="006B3BD2">
            <w:pPr>
              <w:pStyle w:val="TAC"/>
              <w:rPr>
                <w:rFonts w:ascii="Calibri" w:hAnsi="Calibri" w:cs="Calibri"/>
                <w:sz w:val="22"/>
                <w:szCs w:val="22"/>
                <w:lang w:eastAsia="en-GB"/>
              </w:rPr>
            </w:pPr>
          </w:p>
        </w:tc>
        <w:tc>
          <w:tcPr>
            <w:tcW w:w="11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C696E32" w14:textId="77777777" w:rsidR="009E113B" w:rsidRPr="00EF5447" w:rsidRDefault="009E113B" w:rsidP="006B3BD2">
            <w:pPr>
              <w:pStyle w:val="TAC"/>
              <w:rPr>
                <w:rFonts w:ascii="Calibri" w:hAnsi="Calibri" w:cs="Calibri"/>
                <w:sz w:val="22"/>
                <w:szCs w:val="22"/>
                <w:lang w:eastAsia="en-GB"/>
              </w:rPr>
            </w:pPr>
            <w:r w:rsidRPr="00EF5447">
              <w:rPr>
                <w:lang w:eastAsia="en-GB"/>
              </w:rPr>
              <w:t>160</w:t>
            </w:r>
          </w:p>
        </w:tc>
        <w:tc>
          <w:tcPr>
            <w:tcW w:w="12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3B5368C" w14:textId="77777777" w:rsidR="009E113B" w:rsidRPr="00EF5447" w:rsidRDefault="009E113B" w:rsidP="006B3BD2">
            <w:pPr>
              <w:pStyle w:val="TAC"/>
              <w:rPr>
                <w:rFonts w:ascii="Calibri" w:hAnsi="Calibri" w:cs="Calibri"/>
                <w:sz w:val="22"/>
                <w:szCs w:val="22"/>
                <w:lang w:eastAsia="en-GB"/>
              </w:rPr>
            </w:pPr>
            <w:r w:rsidRPr="00EF5447">
              <w:rPr>
                <w:lang w:eastAsia="en-GB"/>
              </w:rPr>
              <w:t>0</w:t>
            </w:r>
          </w:p>
        </w:tc>
      </w:tr>
      <w:tr w:rsidR="009E113B" w:rsidRPr="00EF5447" w14:paraId="4004025C" w14:textId="77777777" w:rsidTr="007F0429">
        <w:trPr>
          <w:trHeight w:val="187"/>
        </w:trPr>
        <w:tc>
          <w:tcPr>
            <w:tcW w:w="1516" w:type="dxa"/>
            <w:tcBorders>
              <w:left w:val="single" w:sz="4" w:space="0" w:color="auto"/>
              <w:right w:val="single" w:sz="4" w:space="0" w:color="auto"/>
            </w:tcBorders>
            <w:shd w:val="clear" w:color="auto" w:fill="auto"/>
            <w:hideMark/>
          </w:tcPr>
          <w:p w14:paraId="5D6D10E1" w14:textId="77777777" w:rsidR="009E113B" w:rsidRPr="00EF5447" w:rsidRDefault="009E113B" w:rsidP="006B3BD2">
            <w:pPr>
              <w:pStyle w:val="TAC"/>
              <w:rPr>
                <w:lang w:eastAsia="en-GB"/>
              </w:rPr>
            </w:pPr>
          </w:p>
        </w:tc>
        <w:tc>
          <w:tcPr>
            <w:tcW w:w="1569" w:type="dxa"/>
            <w:tcBorders>
              <w:left w:val="single" w:sz="4" w:space="0" w:color="auto"/>
              <w:right w:val="single" w:sz="4" w:space="0" w:color="auto"/>
            </w:tcBorders>
            <w:shd w:val="clear" w:color="auto" w:fill="auto"/>
            <w:hideMark/>
          </w:tcPr>
          <w:p w14:paraId="3C2D7A28" w14:textId="77777777" w:rsidR="009E113B" w:rsidRPr="00EF5447" w:rsidRDefault="009E113B" w:rsidP="006B3BD2">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41205" w14:textId="77777777" w:rsidR="009E113B" w:rsidRPr="00EF5447" w:rsidRDefault="009E113B" w:rsidP="006B3BD2">
            <w:pPr>
              <w:pStyle w:val="TAC"/>
              <w:rPr>
                <w:lang w:eastAsia="en-GB"/>
              </w:rPr>
            </w:pP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41A38" w14:textId="77777777" w:rsidR="009E113B" w:rsidRPr="00EF5447" w:rsidRDefault="009E113B" w:rsidP="006B3BD2">
            <w:pPr>
              <w:pStyle w:val="TAC"/>
              <w:rPr>
                <w:lang w:eastAsia="en-GB"/>
              </w:rPr>
            </w:pPr>
            <w:r w:rsidRPr="00EF5447">
              <w:rPr>
                <w:lang w:eastAsia="en-GB"/>
              </w:rPr>
              <w:t>40, 60, 80,100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E8600" w14:textId="089E8D41" w:rsidR="009E113B" w:rsidRPr="00EF5447" w:rsidRDefault="009E113B" w:rsidP="006B3BD2">
            <w:pPr>
              <w:pStyle w:val="TAC"/>
              <w:rPr>
                <w:lang w:eastAsia="en-GB"/>
              </w:rPr>
            </w:pPr>
            <w:r w:rsidRPr="00EF5447">
              <w:rPr>
                <w:lang w:eastAsia="en-GB"/>
              </w:rPr>
              <w:t>20+20+20</w:t>
            </w:r>
            <w:r w:rsidR="00CF7666" w:rsidRPr="00CF7666">
              <w:rPr>
                <w:vertAlign w:val="superscript"/>
                <w:lang w:eastAsia="en-GB"/>
              </w:rPr>
              <w:t>6</w:t>
            </w:r>
          </w:p>
        </w:tc>
        <w:tc>
          <w:tcPr>
            <w:tcW w:w="0" w:type="auto"/>
            <w:tcBorders>
              <w:left w:val="single" w:sz="4" w:space="0" w:color="auto"/>
              <w:bottom w:val="single" w:sz="4" w:space="0" w:color="auto"/>
              <w:right w:val="single" w:sz="4" w:space="0" w:color="auto"/>
            </w:tcBorders>
            <w:shd w:val="clear" w:color="auto" w:fill="auto"/>
            <w:hideMark/>
          </w:tcPr>
          <w:p w14:paraId="5E37758E"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10A5B456" w14:textId="77777777" w:rsidR="009E113B" w:rsidRPr="00EF5447" w:rsidRDefault="009E113B" w:rsidP="006B3BD2">
            <w:pPr>
              <w:pStyle w:val="TAC"/>
              <w:rPr>
                <w:lang w:eastAsia="en-GB"/>
              </w:rPr>
            </w:pPr>
          </w:p>
        </w:tc>
      </w:tr>
      <w:tr w:rsidR="009E113B" w:rsidRPr="00EF5447" w14:paraId="7B78846D" w14:textId="77777777" w:rsidTr="007F0429">
        <w:trPr>
          <w:trHeight w:val="187"/>
        </w:trPr>
        <w:tc>
          <w:tcPr>
            <w:tcW w:w="1516" w:type="dxa"/>
            <w:tcBorders>
              <w:left w:val="single" w:sz="4" w:space="0" w:color="auto"/>
              <w:right w:val="single" w:sz="4" w:space="0" w:color="auto"/>
            </w:tcBorders>
            <w:shd w:val="clear" w:color="auto" w:fill="auto"/>
          </w:tcPr>
          <w:p w14:paraId="74DB6952" w14:textId="77777777" w:rsidR="009E113B" w:rsidRPr="00EF5447" w:rsidRDefault="009E113B" w:rsidP="006B3BD2">
            <w:pPr>
              <w:pStyle w:val="TAC"/>
              <w:rPr>
                <w:lang w:eastAsia="en-GB"/>
              </w:rPr>
            </w:pPr>
          </w:p>
        </w:tc>
        <w:tc>
          <w:tcPr>
            <w:tcW w:w="1569" w:type="dxa"/>
            <w:tcBorders>
              <w:left w:val="single" w:sz="4" w:space="0" w:color="auto"/>
              <w:right w:val="single" w:sz="4" w:space="0" w:color="auto"/>
            </w:tcBorders>
            <w:shd w:val="clear" w:color="auto" w:fill="auto"/>
          </w:tcPr>
          <w:p w14:paraId="20647031" w14:textId="77777777" w:rsidR="009E113B" w:rsidRPr="00EF5447" w:rsidRDefault="009E113B" w:rsidP="006B3BD2">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0D5F3" w14:textId="1388C90E" w:rsidR="009E113B" w:rsidRPr="00EF5447" w:rsidRDefault="009E113B" w:rsidP="006B3BD2">
            <w:pPr>
              <w:pStyle w:val="TAC"/>
              <w:rPr>
                <w:lang w:eastAsia="en-GB"/>
              </w:rPr>
            </w:pPr>
            <w:r w:rsidRPr="00EF5447">
              <w:t>20+20+20</w:t>
            </w:r>
            <w:r w:rsidR="00CF7666" w:rsidRPr="00CF7666">
              <w:rPr>
                <w:vertAlign w:val="superscript"/>
                <w:lang w:eastAsia="en-GB"/>
              </w:rPr>
              <w:t>6</w:t>
            </w: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CB66E" w14:textId="77777777" w:rsidR="009E113B" w:rsidRPr="00EF5447" w:rsidRDefault="009E113B" w:rsidP="006B3BD2">
            <w:pPr>
              <w:pStyle w:val="TAC"/>
              <w:rPr>
                <w:lang w:eastAsia="en-GB"/>
              </w:rPr>
            </w:pPr>
            <w:r w:rsidRPr="00EF5447">
              <w:rPr>
                <w:lang w:eastAsia="en-GB"/>
              </w:rPr>
              <w:t>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F43B1" w14:textId="77777777" w:rsidR="009E113B" w:rsidRPr="00EF5447"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1714E42D" w14:textId="77777777" w:rsidR="009E113B" w:rsidRPr="00EF5447" w:rsidRDefault="009E113B" w:rsidP="006B3BD2">
            <w:pPr>
              <w:pStyle w:val="TAC"/>
              <w:rPr>
                <w:lang w:eastAsia="en-GB"/>
              </w:rPr>
            </w:pPr>
            <w:r w:rsidRPr="00EF5447">
              <w:rPr>
                <w:lang w:eastAsia="en-GB"/>
              </w:rPr>
              <w:t>160</w:t>
            </w:r>
          </w:p>
        </w:tc>
        <w:tc>
          <w:tcPr>
            <w:tcW w:w="0" w:type="auto"/>
            <w:tcBorders>
              <w:top w:val="single" w:sz="4" w:space="0" w:color="auto"/>
              <w:left w:val="single" w:sz="4" w:space="0" w:color="auto"/>
              <w:right w:val="single" w:sz="4" w:space="0" w:color="auto"/>
            </w:tcBorders>
            <w:shd w:val="clear" w:color="auto" w:fill="auto"/>
          </w:tcPr>
          <w:p w14:paraId="17824407" w14:textId="77777777" w:rsidR="009E113B" w:rsidRPr="00EF5447" w:rsidRDefault="009E113B" w:rsidP="006B3BD2">
            <w:pPr>
              <w:pStyle w:val="TAC"/>
              <w:rPr>
                <w:lang w:eastAsia="en-GB"/>
              </w:rPr>
            </w:pPr>
            <w:r w:rsidRPr="00EF5447">
              <w:rPr>
                <w:lang w:eastAsia="en-GB"/>
              </w:rPr>
              <w:t>1</w:t>
            </w:r>
          </w:p>
        </w:tc>
      </w:tr>
      <w:tr w:rsidR="009E113B" w:rsidRPr="00EF5447" w14:paraId="56871D3A" w14:textId="77777777" w:rsidTr="007F0429">
        <w:trPr>
          <w:trHeight w:val="187"/>
        </w:trPr>
        <w:tc>
          <w:tcPr>
            <w:tcW w:w="1516" w:type="dxa"/>
            <w:tcBorders>
              <w:left w:val="single" w:sz="4" w:space="0" w:color="auto"/>
              <w:bottom w:val="single" w:sz="4" w:space="0" w:color="auto"/>
              <w:right w:val="single" w:sz="4" w:space="0" w:color="auto"/>
            </w:tcBorders>
            <w:shd w:val="clear" w:color="auto" w:fill="auto"/>
          </w:tcPr>
          <w:p w14:paraId="597D392A" w14:textId="77777777" w:rsidR="009E113B" w:rsidRPr="00EF5447" w:rsidRDefault="009E113B" w:rsidP="006B3BD2">
            <w:pPr>
              <w:pStyle w:val="TAC"/>
              <w:rPr>
                <w:lang w:eastAsia="en-GB"/>
              </w:rPr>
            </w:pPr>
          </w:p>
        </w:tc>
        <w:tc>
          <w:tcPr>
            <w:tcW w:w="1569" w:type="dxa"/>
            <w:tcBorders>
              <w:left w:val="single" w:sz="4" w:space="0" w:color="auto"/>
              <w:bottom w:val="single" w:sz="4" w:space="0" w:color="auto"/>
              <w:right w:val="single" w:sz="4" w:space="0" w:color="auto"/>
            </w:tcBorders>
            <w:shd w:val="clear" w:color="auto" w:fill="auto"/>
          </w:tcPr>
          <w:p w14:paraId="3406EBEE" w14:textId="77777777" w:rsidR="009E113B" w:rsidRPr="00EF5447" w:rsidRDefault="009E113B" w:rsidP="006B3BD2">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5E3FA" w14:textId="77777777" w:rsidR="009E113B" w:rsidRPr="00EF5447" w:rsidRDefault="009E113B" w:rsidP="006B3BD2">
            <w:pPr>
              <w:pStyle w:val="TAC"/>
              <w:rPr>
                <w:lang w:eastAsia="en-GB"/>
              </w:rPr>
            </w:pP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7B17A" w14:textId="77777777" w:rsidR="009E113B" w:rsidRPr="00EF5447" w:rsidRDefault="009E113B" w:rsidP="006B3BD2">
            <w:pPr>
              <w:pStyle w:val="TAC"/>
              <w:rPr>
                <w:lang w:eastAsia="en-GB"/>
              </w:rPr>
            </w:pPr>
            <w:r w:rsidRPr="00EF5447">
              <w:rPr>
                <w:lang w:eastAsia="en-GB"/>
              </w:rPr>
              <w:t>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09659" w14:textId="128E3B19" w:rsidR="009E113B" w:rsidRPr="00EF5447" w:rsidRDefault="009E113B" w:rsidP="006B3BD2">
            <w:pPr>
              <w:pStyle w:val="TAC"/>
              <w:rPr>
                <w:lang w:eastAsia="en-GB"/>
              </w:rPr>
            </w:pPr>
            <w:r w:rsidRPr="00EF5447">
              <w:rPr>
                <w:lang w:eastAsia="en-GB"/>
              </w:rPr>
              <w:t>20+20+20</w:t>
            </w:r>
            <w:r w:rsidR="00CF7666" w:rsidRPr="00CF7666">
              <w:rPr>
                <w:vertAlign w:val="superscript"/>
                <w:lang w:eastAsia="en-GB"/>
              </w:rPr>
              <w:t>6</w:t>
            </w:r>
          </w:p>
        </w:tc>
        <w:tc>
          <w:tcPr>
            <w:tcW w:w="0" w:type="auto"/>
            <w:tcBorders>
              <w:left w:val="single" w:sz="4" w:space="0" w:color="auto"/>
              <w:bottom w:val="single" w:sz="4" w:space="0" w:color="auto"/>
              <w:right w:val="single" w:sz="4" w:space="0" w:color="auto"/>
            </w:tcBorders>
            <w:shd w:val="clear" w:color="auto" w:fill="auto"/>
          </w:tcPr>
          <w:p w14:paraId="2CD4A615"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4F42D9F" w14:textId="77777777" w:rsidR="009E113B" w:rsidRPr="00EF5447" w:rsidRDefault="009E113B" w:rsidP="006B3BD2">
            <w:pPr>
              <w:pStyle w:val="TAC"/>
              <w:rPr>
                <w:lang w:eastAsia="en-GB"/>
              </w:rPr>
            </w:pPr>
          </w:p>
        </w:tc>
      </w:tr>
      <w:tr w:rsidR="009E113B" w:rsidRPr="00EF5447" w14:paraId="38EC309B" w14:textId="77777777" w:rsidTr="007F0429">
        <w:trPr>
          <w:trHeight w:val="187"/>
        </w:trPr>
        <w:tc>
          <w:tcPr>
            <w:tcW w:w="15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8792CA3" w14:textId="2D1D1153" w:rsidR="009E113B" w:rsidRPr="00EF5447" w:rsidRDefault="009E113B" w:rsidP="006B3BD2">
            <w:pPr>
              <w:pStyle w:val="TAC"/>
              <w:rPr>
                <w:lang w:eastAsia="zh-TW"/>
              </w:rPr>
            </w:pPr>
            <w:r w:rsidRPr="00EF5447">
              <w:rPr>
                <w:rFonts w:cs="Arial"/>
                <w:lang w:eastAsia="zh-CN"/>
              </w:rPr>
              <w:t>DC_48A_n48A</w:t>
            </w:r>
          </w:p>
        </w:tc>
        <w:tc>
          <w:tcPr>
            <w:tcW w:w="156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BB238A3" w14:textId="77777777" w:rsidR="009E113B" w:rsidRPr="00EF5447" w:rsidRDefault="009E113B" w:rsidP="006B3BD2">
            <w:pPr>
              <w:pStyle w:val="TAC"/>
              <w:rPr>
                <w:lang w:eastAsia="zh-TW"/>
              </w:rPr>
            </w:pPr>
            <w:r w:rsidRPr="00EF5447">
              <w:rPr>
                <w:rFonts w:cs="Arial"/>
                <w:lang w:eastAsia="zh-CN"/>
              </w:rPr>
              <w:t>DC_48A_n48A</w:t>
            </w:r>
            <w:r w:rsidRPr="00EF5447">
              <w:rPr>
                <w:rFonts w:cs="Arial"/>
                <w:vertAlign w:val="superscript"/>
                <w:lang w:eastAsia="zh-TW"/>
              </w:rPr>
              <w:t>2</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3B3BB" w14:textId="77777777" w:rsidR="009E113B" w:rsidRPr="00EF5447" w:rsidRDefault="009E113B" w:rsidP="006B3BD2">
            <w:pPr>
              <w:pStyle w:val="TAC"/>
              <w:rPr>
                <w:lang w:eastAsia="en-GB"/>
              </w:rPr>
            </w:pPr>
            <w:r w:rsidRPr="00EF5447">
              <w:rPr>
                <w:rFonts w:cs="Arial"/>
                <w:lang w:eastAsia="zh-CN"/>
              </w:rPr>
              <w:t>5, 10, 15, 20</w:t>
            </w: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30A23" w14:textId="77777777" w:rsidR="009E113B" w:rsidRPr="00EF5447" w:rsidRDefault="009E113B" w:rsidP="006B3BD2">
            <w:pPr>
              <w:pStyle w:val="TAC"/>
              <w:rPr>
                <w:rFonts w:eastAsia="PMingLiU"/>
                <w:lang w:eastAsia="zh-TW"/>
              </w:rPr>
            </w:pPr>
            <w:r w:rsidRPr="00EF5447">
              <w:rPr>
                <w:rFonts w:cs="Arial"/>
                <w:lang w:eastAsia="zh-CN"/>
              </w:rP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8CEA3" w14:textId="77777777" w:rsidR="009E113B" w:rsidRPr="00EF5447" w:rsidRDefault="009E113B" w:rsidP="006B3BD2">
            <w:pPr>
              <w:pStyle w:val="TAC"/>
              <w:rPr>
                <w:rFonts w:eastAsia="PMingLiU" w:cs="Arial"/>
                <w:szCs w:val="22"/>
                <w:lang w:eastAsia="zh-TW"/>
              </w:rPr>
            </w:pPr>
          </w:p>
        </w:tc>
        <w:tc>
          <w:tcPr>
            <w:tcW w:w="11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38C08AC" w14:textId="77777777" w:rsidR="009E113B" w:rsidRPr="00EF5447" w:rsidRDefault="009E113B" w:rsidP="006B3BD2">
            <w:pPr>
              <w:pStyle w:val="TAC"/>
              <w:rPr>
                <w:rFonts w:eastAsia="PMingLiU" w:cs="Arial"/>
                <w:lang w:eastAsia="zh-TW"/>
              </w:rPr>
            </w:pPr>
            <w:r w:rsidRPr="00EF5447">
              <w:rPr>
                <w:lang w:eastAsia="zh-TW"/>
              </w:rPr>
              <w:t>6</w:t>
            </w:r>
            <w:r w:rsidRPr="00EF5447">
              <w:rPr>
                <w:lang w:eastAsia="zh-CN"/>
              </w:rPr>
              <w:t>0</w:t>
            </w:r>
          </w:p>
        </w:tc>
        <w:tc>
          <w:tcPr>
            <w:tcW w:w="12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E3596F0" w14:textId="77777777" w:rsidR="009E113B" w:rsidRPr="00EF5447" w:rsidRDefault="009E113B" w:rsidP="006B3BD2">
            <w:pPr>
              <w:pStyle w:val="TAC"/>
              <w:rPr>
                <w:rFonts w:cs="Arial"/>
                <w:lang w:eastAsia="en-GB"/>
              </w:rPr>
            </w:pPr>
            <w:r w:rsidRPr="00EF5447">
              <w:rPr>
                <w:lang w:eastAsia="zh-CN"/>
              </w:rPr>
              <w:t>0</w:t>
            </w:r>
          </w:p>
        </w:tc>
      </w:tr>
      <w:tr w:rsidR="009E113B" w:rsidRPr="00EF5447" w14:paraId="4C70EDE8" w14:textId="77777777" w:rsidTr="007F0429">
        <w:trPr>
          <w:trHeight w:val="187"/>
        </w:trPr>
        <w:tc>
          <w:tcPr>
            <w:tcW w:w="15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185B8" w14:textId="77777777" w:rsidR="009E113B" w:rsidRPr="00EF5447" w:rsidRDefault="009E113B" w:rsidP="006B3BD2">
            <w:pPr>
              <w:pStyle w:val="TAC"/>
              <w:rPr>
                <w:lang w:eastAsia="zh-CN"/>
              </w:rPr>
            </w:pPr>
          </w:p>
        </w:tc>
        <w:tc>
          <w:tcPr>
            <w:tcW w:w="156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43D4C3" w14:textId="77777777" w:rsidR="009E113B" w:rsidRPr="00EF5447" w:rsidRDefault="009E113B" w:rsidP="006B3BD2">
            <w:pPr>
              <w:pStyle w:val="TAC"/>
              <w:rPr>
                <w:lang w:eastAsia="zh-CN"/>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60C6A" w14:textId="77777777" w:rsidR="009E113B" w:rsidRPr="00EF5447" w:rsidRDefault="009E113B" w:rsidP="006B3BD2">
            <w:pPr>
              <w:pStyle w:val="TAC"/>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7149A" w14:textId="77777777" w:rsidR="009E113B" w:rsidRPr="00EF5447" w:rsidRDefault="009E113B" w:rsidP="006B3BD2">
            <w:pPr>
              <w:pStyle w:val="TAC"/>
              <w:rPr>
                <w:lang w:eastAsia="zh-CN"/>
              </w:rPr>
            </w:pPr>
            <w:r w:rsidRPr="00EF5447">
              <w:rPr>
                <w:rFonts w:cs="Arial"/>
                <w:lang w:eastAsia="zh-CN"/>
              </w:rP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E2678" w14:textId="77777777" w:rsidR="009E113B" w:rsidRPr="00EF5447" w:rsidRDefault="009E113B" w:rsidP="006B3BD2">
            <w:pPr>
              <w:pStyle w:val="TAC"/>
              <w:rPr>
                <w:rFonts w:eastAsia="PMingLiU" w:cs="Arial"/>
                <w:szCs w:val="22"/>
                <w:lang w:eastAsia="zh-TW"/>
              </w:rPr>
            </w:pPr>
            <w:r w:rsidRPr="00EF5447">
              <w:rPr>
                <w:rFonts w:cs="Arial"/>
                <w:lang w:eastAsia="zh-CN"/>
              </w:rPr>
              <w:t>5, 10, 15, 20</w:t>
            </w:r>
          </w:p>
        </w:tc>
        <w:tc>
          <w:tcPr>
            <w:tcW w:w="11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D6B139" w14:textId="77777777" w:rsidR="009E113B" w:rsidRPr="00EF5447" w:rsidRDefault="009E113B" w:rsidP="006B3BD2">
            <w:pPr>
              <w:pStyle w:val="TAC"/>
              <w:rPr>
                <w:lang w:eastAsia="zh-CN"/>
              </w:rPr>
            </w:pP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599334" w14:textId="77777777" w:rsidR="009E113B" w:rsidRPr="00EF5447" w:rsidRDefault="009E113B" w:rsidP="006B3BD2">
            <w:pPr>
              <w:pStyle w:val="TAC"/>
              <w:rPr>
                <w:lang w:eastAsia="zh-CN"/>
              </w:rPr>
            </w:pPr>
          </w:p>
        </w:tc>
      </w:tr>
      <w:tr w:rsidR="009E113B" w:rsidRPr="00EF5447" w14:paraId="20F08FD9" w14:textId="77777777" w:rsidTr="007F0429">
        <w:trPr>
          <w:trHeight w:val="187"/>
        </w:trPr>
        <w:tc>
          <w:tcPr>
            <w:tcW w:w="15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3A5D97E" w14:textId="4F2E7112" w:rsidR="009E113B" w:rsidRPr="00EF5447" w:rsidRDefault="009E113B" w:rsidP="006B3BD2">
            <w:pPr>
              <w:pStyle w:val="TAC"/>
              <w:rPr>
                <w:lang w:eastAsia="zh-TW"/>
              </w:rPr>
            </w:pPr>
            <w:r w:rsidRPr="00EF5447">
              <w:rPr>
                <w:rFonts w:cs="Arial"/>
                <w:lang w:eastAsia="zh-CN"/>
              </w:rPr>
              <w:t>DC_48A-48A_n48A</w:t>
            </w:r>
          </w:p>
        </w:tc>
        <w:tc>
          <w:tcPr>
            <w:tcW w:w="156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C959988" w14:textId="77777777" w:rsidR="009E113B" w:rsidRPr="00EF5447" w:rsidRDefault="009E113B" w:rsidP="006B3BD2">
            <w:pPr>
              <w:pStyle w:val="TAC"/>
              <w:rPr>
                <w:lang w:eastAsia="zh-TW"/>
              </w:rPr>
            </w:pPr>
            <w:r w:rsidRPr="00EF5447">
              <w:rPr>
                <w:rFonts w:cs="Arial"/>
                <w:lang w:eastAsia="zh-CN"/>
              </w:rPr>
              <w:t>DC_48A_n48A</w:t>
            </w:r>
            <w:r w:rsidRPr="00EF5447">
              <w:rPr>
                <w:rFonts w:cs="Arial"/>
                <w:vertAlign w:val="superscript"/>
                <w:lang w:eastAsia="zh-TW"/>
              </w:rPr>
              <w:t>2</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FB977" w14:textId="4BDEBDE8" w:rsidR="009E113B" w:rsidRPr="00EF5447" w:rsidRDefault="009E113B" w:rsidP="006B3BD2">
            <w:pPr>
              <w:pStyle w:val="TAC"/>
              <w:rPr>
                <w:lang w:eastAsia="zh-CN"/>
              </w:rPr>
            </w:pPr>
            <w:r w:rsidRPr="00EF5447">
              <w:rPr>
                <w:lang w:eastAsia="zh-CN"/>
              </w:rPr>
              <w:t>CA_48A-48A</w:t>
            </w:r>
            <w:r w:rsidR="002A1E78">
              <w:rPr>
                <w:lang w:eastAsia="zh-CN"/>
              </w:rPr>
              <w:t>_BCS</w:t>
            </w:r>
            <w:r w:rsidR="002A1E78" w:rsidRPr="00EF5447" w:rsidDel="002A1E78">
              <w:rPr>
                <w:lang w:eastAsia="zh-CN"/>
              </w:rPr>
              <w:t xml:space="preserve"> </w:t>
            </w:r>
            <w:r w:rsidR="00C94E9D">
              <w:rPr>
                <w:lang w:eastAsia="zh-CN"/>
              </w:rPr>
              <w:t>_BCS0</w:t>
            </w: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AF9E1" w14:textId="77777777" w:rsidR="009E113B" w:rsidRPr="00EF5447" w:rsidRDefault="009E113B" w:rsidP="006B3BD2">
            <w:pPr>
              <w:pStyle w:val="TAC"/>
              <w:rPr>
                <w:rFonts w:cs="Arial"/>
                <w:lang w:eastAsia="zh-CN"/>
              </w:rPr>
            </w:pPr>
            <w:r w:rsidRPr="00EF5447">
              <w:rPr>
                <w:rFonts w:cs="Arial"/>
                <w:lang w:eastAsia="zh-CN"/>
              </w:rP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0D294" w14:textId="77777777" w:rsidR="009E113B" w:rsidRPr="00EF5447" w:rsidRDefault="009E113B" w:rsidP="006B3BD2">
            <w:pPr>
              <w:pStyle w:val="TAC"/>
              <w:rPr>
                <w:rFonts w:cs="Arial"/>
                <w:szCs w:val="18"/>
              </w:rPr>
            </w:pPr>
          </w:p>
        </w:tc>
        <w:tc>
          <w:tcPr>
            <w:tcW w:w="11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91B4730" w14:textId="77777777" w:rsidR="009E113B" w:rsidRPr="00EF5447" w:rsidRDefault="009E113B" w:rsidP="006B3BD2">
            <w:pPr>
              <w:pStyle w:val="TAC"/>
              <w:rPr>
                <w:lang w:eastAsia="zh-TW"/>
              </w:rPr>
            </w:pPr>
            <w:r w:rsidRPr="00EF5447">
              <w:rPr>
                <w:lang w:eastAsia="zh-TW"/>
              </w:rPr>
              <w:t>80</w:t>
            </w:r>
          </w:p>
        </w:tc>
        <w:tc>
          <w:tcPr>
            <w:tcW w:w="12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686EAF5" w14:textId="77777777" w:rsidR="009E113B" w:rsidRPr="00EF5447" w:rsidRDefault="009E113B" w:rsidP="006B3BD2">
            <w:pPr>
              <w:pStyle w:val="TAC"/>
              <w:rPr>
                <w:lang w:eastAsia="zh-TW"/>
              </w:rPr>
            </w:pPr>
            <w:r w:rsidRPr="00EF5447">
              <w:rPr>
                <w:lang w:eastAsia="zh-TW"/>
              </w:rPr>
              <w:t>0</w:t>
            </w:r>
          </w:p>
        </w:tc>
      </w:tr>
      <w:tr w:rsidR="009E113B" w:rsidRPr="00EF5447" w14:paraId="07D1765C" w14:textId="77777777" w:rsidTr="007F0429">
        <w:trPr>
          <w:trHeight w:val="187"/>
        </w:trPr>
        <w:tc>
          <w:tcPr>
            <w:tcW w:w="15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CB3F50" w14:textId="77777777" w:rsidR="009E113B" w:rsidRPr="00EF5447" w:rsidRDefault="009E113B" w:rsidP="006B3BD2">
            <w:pPr>
              <w:pStyle w:val="TAC"/>
              <w:rPr>
                <w:lang w:eastAsia="zh-CN"/>
              </w:rPr>
            </w:pPr>
          </w:p>
        </w:tc>
        <w:tc>
          <w:tcPr>
            <w:tcW w:w="156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B48C4D7" w14:textId="77777777" w:rsidR="009E113B" w:rsidRPr="00EF5447" w:rsidRDefault="009E113B" w:rsidP="006B3BD2">
            <w:pPr>
              <w:pStyle w:val="TAC"/>
              <w:rPr>
                <w:lang w:eastAsia="zh-CN"/>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451B6" w14:textId="77777777" w:rsidR="009E113B" w:rsidRPr="00EF5447" w:rsidRDefault="009E113B" w:rsidP="006B3BD2">
            <w:pPr>
              <w:pStyle w:val="TAC"/>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F7248" w14:textId="77777777" w:rsidR="009E113B" w:rsidRPr="00EF5447" w:rsidRDefault="009E113B" w:rsidP="006B3BD2">
            <w:pPr>
              <w:pStyle w:val="TAC"/>
              <w:rPr>
                <w:rFonts w:cs="Arial"/>
                <w:lang w:eastAsia="zh-CN"/>
              </w:rPr>
            </w:pPr>
            <w:r w:rsidRPr="00EF5447">
              <w:rPr>
                <w:rFonts w:cs="Arial"/>
                <w:lang w:eastAsia="zh-CN"/>
              </w:rP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012B7" w14:textId="142EB713" w:rsidR="009E113B" w:rsidRPr="00EF5447" w:rsidRDefault="009E113B" w:rsidP="006B3BD2">
            <w:pPr>
              <w:pStyle w:val="TAC"/>
              <w:rPr>
                <w:rFonts w:cs="Arial"/>
                <w:szCs w:val="18"/>
              </w:rPr>
            </w:pPr>
            <w:r w:rsidRPr="00EF5447">
              <w:rPr>
                <w:rFonts w:cs="Arial"/>
                <w:szCs w:val="18"/>
              </w:rPr>
              <w:t>CA_48A-48A</w:t>
            </w:r>
            <w:r w:rsidR="00C94E9D">
              <w:rPr>
                <w:rFonts w:cs="Arial"/>
                <w:szCs w:val="18"/>
              </w:rPr>
              <w:t>_BCS0</w:t>
            </w:r>
          </w:p>
        </w:tc>
        <w:tc>
          <w:tcPr>
            <w:tcW w:w="11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9AD92A" w14:textId="77777777" w:rsidR="009E113B" w:rsidRPr="00EF5447" w:rsidRDefault="009E113B" w:rsidP="006B3BD2">
            <w:pPr>
              <w:pStyle w:val="TAC"/>
              <w:rPr>
                <w:lang w:eastAsia="zh-CN"/>
              </w:rPr>
            </w:pP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89DC34" w14:textId="77777777" w:rsidR="009E113B" w:rsidRPr="00EF5447" w:rsidRDefault="009E113B" w:rsidP="006B3BD2">
            <w:pPr>
              <w:pStyle w:val="TAC"/>
              <w:rPr>
                <w:lang w:eastAsia="zh-CN"/>
              </w:rPr>
            </w:pPr>
          </w:p>
        </w:tc>
      </w:tr>
      <w:tr w:rsidR="009E113B" w:rsidRPr="00EF5447" w14:paraId="213B9932" w14:textId="77777777" w:rsidTr="007F0429">
        <w:trPr>
          <w:trHeight w:val="187"/>
        </w:trPr>
        <w:tc>
          <w:tcPr>
            <w:tcW w:w="15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9B65522" w14:textId="25D93E8B" w:rsidR="009E113B" w:rsidRPr="00EF5447" w:rsidRDefault="009E113B" w:rsidP="006B3BD2">
            <w:pPr>
              <w:pStyle w:val="TAC"/>
              <w:rPr>
                <w:lang w:eastAsia="zh-TW"/>
              </w:rPr>
            </w:pPr>
            <w:r w:rsidRPr="00EF5447">
              <w:rPr>
                <w:rFonts w:cs="Arial"/>
                <w:lang w:eastAsia="zh-CN"/>
              </w:rPr>
              <w:t>DC_48C_n48A</w:t>
            </w:r>
          </w:p>
        </w:tc>
        <w:tc>
          <w:tcPr>
            <w:tcW w:w="156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2ECA530" w14:textId="77777777" w:rsidR="009E113B" w:rsidRPr="00EF5447" w:rsidRDefault="009E113B" w:rsidP="006B3BD2">
            <w:pPr>
              <w:pStyle w:val="TAC"/>
              <w:rPr>
                <w:lang w:eastAsia="zh-TW"/>
              </w:rPr>
            </w:pPr>
            <w:r w:rsidRPr="00EF5447">
              <w:rPr>
                <w:rFonts w:cs="Arial"/>
                <w:lang w:eastAsia="zh-CN"/>
              </w:rPr>
              <w:t>DC_48A_n48A</w:t>
            </w:r>
            <w:r w:rsidRPr="00EF5447">
              <w:rPr>
                <w:rFonts w:cs="Arial"/>
                <w:vertAlign w:val="superscript"/>
                <w:lang w:eastAsia="zh-TW"/>
              </w:rPr>
              <w:t>2</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9DFE1" w14:textId="1D1E283E" w:rsidR="009E113B" w:rsidRPr="00EF5447" w:rsidRDefault="009E113B" w:rsidP="006B3BD2">
            <w:pPr>
              <w:pStyle w:val="TAC"/>
              <w:rPr>
                <w:lang w:eastAsia="zh-CN"/>
              </w:rPr>
            </w:pPr>
            <w:r w:rsidRPr="00EF5447">
              <w:rPr>
                <w:rFonts w:cs="Arial"/>
                <w:szCs w:val="18"/>
              </w:rPr>
              <w:t>CA_48C</w:t>
            </w:r>
            <w:r w:rsidR="00C94E9D">
              <w:rPr>
                <w:rFonts w:cs="Arial"/>
                <w:szCs w:val="18"/>
              </w:rPr>
              <w:t>_BCS0</w:t>
            </w: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E927B" w14:textId="77777777" w:rsidR="009E113B" w:rsidRPr="00EF5447" w:rsidRDefault="009E113B" w:rsidP="006B3BD2">
            <w:pPr>
              <w:pStyle w:val="TAC"/>
              <w:rPr>
                <w:rFonts w:cs="Arial"/>
                <w:lang w:eastAsia="zh-CN"/>
              </w:rPr>
            </w:pPr>
            <w:r w:rsidRPr="00EF5447">
              <w:rPr>
                <w:rFonts w:cs="Arial"/>
                <w:lang w:eastAsia="zh-CN"/>
              </w:rP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6470F" w14:textId="77777777" w:rsidR="009E113B" w:rsidRPr="00EF5447" w:rsidRDefault="009E113B" w:rsidP="006B3BD2">
            <w:pPr>
              <w:pStyle w:val="TAC"/>
              <w:rPr>
                <w:rFonts w:cs="Arial"/>
                <w:szCs w:val="18"/>
              </w:rPr>
            </w:pPr>
          </w:p>
        </w:tc>
        <w:tc>
          <w:tcPr>
            <w:tcW w:w="11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D80E424" w14:textId="77777777" w:rsidR="009E113B" w:rsidRPr="00EF5447" w:rsidRDefault="009E113B" w:rsidP="006B3BD2">
            <w:pPr>
              <w:pStyle w:val="TAC"/>
              <w:rPr>
                <w:lang w:eastAsia="zh-TW"/>
              </w:rPr>
            </w:pPr>
            <w:r w:rsidRPr="00EF5447">
              <w:rPr>
                <w:lang w:eastAsia="zh-TW"/>
              </w:rPr>
              <w:t>80</w:t>
            </w:r>
          </w:p>
        </w:tc>
        <w:tc>
          <w:tcPr>
            <w:tcW w:w="12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4BCFCD0" w14:textId="77777777" w:rsidR="009E113B" w:rsidRPr="00EF5447" w:rsidRDefault="009E113B" w:rsidP="006B3BD2">
            <w:pPr>
              <w:pStyle w:val="TAC"/>
              <w:rPr>
                <w:lang w:eastAsia="zh-TW"/>
              </w:rPr>
            </w:pPr>
            <w:r w:rsidRPr="00EF5447">
              <w:rPr>
                <w:lang w:eastAsia="zh-TW"/>
              </w:rPr>
              <w:t>0</w:t>
            </w:r>
          </w:p>
        </w:tc>
      </w:tr>
      <w:tr w:rsidR="009E113B" w:rsidRPr="00EF5447" w14:paraId="5F494D1B" w14:textId="77777777" w:rsidTr="007F0429">
        <w:trPr>
          <w:trHeight w:val="187"/>
        </w:trPr>
        <w:tc>
          <w:tcPr>
            <w:tcW w:w="15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70E0A5" w14:textId="77777777" w:rsidR="009E113B" w:rsidRPr="00EF5447" w:rsidRDefault="009E113B" w:rsidP="006B3BD2">
            <w:pPr>
              <w:pStyle w:val="TAC"/>
              <w:rPr>
                <w:lang w:eastAsia="zh-CN"/>
              </w:rPr>
            </w:pPr>
          </w:p>
        </w:tc>
        <w:tc>
          <w:tcPr>
            <w:tcW w:w="156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66C660" w14:textId="77777777" w:rsidR="009E113B" w:rsidRPr="00EF5447" w:rsidRDefault="009E113B" w:rsidP="006B3BD2">
            <w:pPr>
              <w:pStyle w:val="TAC"/>
              <w:rPr>
                <w:lang w:eastAsia="zh-CN"/>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51FB4" w14:textId="77777777" w:rsidR="009E113B" w:rsidRPr="00EF5447" w:rsidRDefault="009E113B" w:rsidP="006B3BD2">
            <w:pPr>
              <w:pStyle w:val="TAC"/>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DF329" w14:textId="77777777" w:rsidR="009E113B" w:rsidRPr="00EF5447" w:rsidRDefault="009E113B" w:rsidP="006B3BD2">
            <w:pPr>
              <w:pStyle w:val="TAC"/>
              <w:rPr>
                <w:rFonts w:cs="Arial"/>
                <w:lang w:eastAsia="zh-CN"/>
              </w:rPr>
            </w:pPr>
            <w:r w:rsidRPr="00EF5447">
              <w:rPr>
                <w:rFonts w:cs="Arial"/>
                <w:lang w:eastAsia="zh-CN"/>
              </w:rP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663A1" w14:textId="2D8084D9" w:rsidR="009E113B" w:rsidRPr="00EF5447" w:rsidRDefault="009E113B" w:rsidP="006B3BD2">
            <w:pPr>
              <w:pStyle w:val="TAC"/>
              <w:rPr>
                <w:rFonts w:cs="Arial"/>
                <w:szCs w:val="18"/>
              </w:rPr>
            </w:pPr>
            <w:r w:rsidRPr="00EF5447">
              <w:rPr>
                <w:rFonts w:cs="Arial"/>
                <w:szCs w:val="18"/>
              </w:rPr>
              <w:t>CA_48C</w:t>
            </w:r>
            <w:r w:rsidR="00C94E9D">
              <w:rPr>
                <w:rFonts w:cs="Arial"/>
                <w:szCs w:val="18"/>
              </w:rPr>
              <w:t>_BCS0</w:t>
            </w:r>
          </w:p>
        </w:tc>
        <w:tc>
          <w:tcPr>
            <w:tcW w:w="11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FB8FB84" w14:textId="77777777" w:rsidR="009E113B" w:rsidRPr="00EF5447" w:rsidRDefault="009E113B" w:rsidP="006B3BD2">
            <w:pPr>
              <w:pStyle w:val="TAC"/>
              <w:rPr>
                <w:lang w:eastAsia="zh-CN"/>
              </w:rPr>
            </w:pP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695E39A" w14:textId="77777777" w:rsidR="009E113B" w:rsidRPr="00EF5447" w:rsidRDefault="009E113B" w:rsidP="006B3BD2">
            <w:pPr>
              <w:pStyle w:val="TAC"/>
              <w:rPr>
                <w:lang w:eastAsia="zh-CN"/>
              </w:rPr>
            </w:pPr>
          </w:p>
        </w:tc>
      </w:tr>
      <w:tr w:rsidR="009E113B" w:rsidRPr="00EF5447" w14:paraId="19BE66ED" w14:textId="77777777" w:rsidTr="007F0429">
        <w:trPr>
          <w:trHeight w:val="187"/>
        </w:trPr>
        <w:tc>
          <w:tcPr>
            <w:tcW w:w="15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A1FED90" w14:textId="6699BAD9" w:rsidR="009E113B" w:rsidRPr="00EF5447" w:rsidRDefault="009E113B" w:rsidP="006B3BD2">
            <w:pPr>
              <w:pStyle w:val="TAC"/>
              <w:rPr>
                <w:lang w:eastAsia="zh-TW"/>
              </w:rPr>
            </w:pPr>
            <w:r w:rsidRPr="00EF5447">
              <w:rPr>
                <w:rFonts w:cs="Arial"/>
                <w:lang w:eastAsia="zh-CN"/>
              </w:rPr>
              <w:t>DC_48</w:t>
            </w:r>
            <w:r w:rsidRPr="00EF5447">
              <w:rPr>
                <w:rFonts w:cs="Arial"/>
                <w:lang w:eastAsia="zh-TW"/>
              </w:rPr>
              <w:t>D</w:t>
            </w:r>
            <w:r w:rsidRPr="00EF5447">
              <w:rPr>
                <w:rFonts w:cs="Arial"/>
                <w:lang w:eastAsia="zh-CN"/>
              </w:rPr>
              <w:t>_n48A</w:t>
            </w:r>
          </w:p>
        </w:tc>
        <w:tc>
          <w:tcPr>
            <w:tcW w:w="156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5E95E3D" w14:textId="77777777" w:rsidR="009E113B" w:rsidRPr="00EF5447" w:rsidRDefault="009E113B" w:rsidP="006B3BD2">
            <w:pPr>
              <w:pStyle w:val="TAC"/>
              <w:rPr>
                <w:lang w:eastAsia="zh-TW"/>
              </w:rPr>
            </w:pPr>
            <w:r w:rsidRPr="00EF5447">
              <w:rPr>
                <w:rFonts w:cs="Arial"/>
                <w:lang w:eastAsia="zh-CN"/>
              </w:rPr>
              <w:t>DC_48A_n48A</w:t>
            </w:r>
            <w:r w:rsidRPr="00EF5447">
              <w:rPr>
                <w:rFonts w:cs="Arial"/>
                <w:vertAlign w:val="superscript"/>
                <w:lang w:eastAsia="zh-TW"/>
              </w:rPr>
              <w:t>2</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13B73" w14:textId="49D5517D" w:rsidR="009E113B" w:rsidRPr="00EF5447" w:rsidRDefault="009E113B" w:rsidP="006B3BD2">
            <w:pPr>
              <w:pStyle w:val="TAC"/>
              <w:rPr>
                <w:lang w:eastAsia="zh-CN"/>
              </w:rPr>
            </w:pPr>
            <w:r w:rsidRPr="00EF5447">
              <w:rPr>
                <w:rFonts w:cs="Arial"/>
                <w:szCs w:val="18"/>
              </w:rPr>
              <w:t>CA_48D</w:t>
            </w:r>
            <w:r w:rsidR="00C94E9D">
              <w:rPr>
                <w:rFonts w:cs="Arial"/>
                <w:szCs w:val="18"/>
              </w:rPr>
              <w:t>_BCS0</w:t>
            </w: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29D32" w14:textId="77777777" w:rsidR="009E113B" w:rsidRPr="00EF5447" w:rsidRDefault="009E113B" w:rsidP="006B3BD2">
            <w:pPr>
              <w:pStyle w:val="TAC"/>
              <w:rPr>
                <w:rFonts w:cs="Arial"/>
                <w:lang w:eastAsia="zh-CN"/>
              </w:rPr>
            </w:pPr>
            <w:r w:rsidRPr="00EF5447">
              <w:rPr>
                <w:rFonts w:cs="Arial"/>
                <w:lang w:eastAsia="zh-CN"/>
              </w:rP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548BA" w14:textId="77777777" w:rsidR="009E113B" w:rsidRPr="00EF5447" w:rsidRDefault="009E113B" w:rsidP="006B3BD2">
            <w:pPr>
              <w:pStyle w:val="TAC"/>
              <w:rPr>
                <w:rFonts w:cs="Arial"/>
                <w:szCs w:val="18"/>
              </w:rPr>
            </w:pPr>
          </w:p>
        </w:tc>
        <w:tc>
          <w:tcPr>
            <w:tcW w:w="11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6B3DEF0" w14:textId="77777777" w:rsidR="009E113B" w:rsidRPr="00EF5447" w:rsidRDefault="009E113B" w:rsidP="006B3BD2">
            <w:pPr>
              <w:pStyle w:val="TAC"/>
              <w:rPr>
                <w:lang w:eastAsia="zh-TW"/>
              </w:rPr>
            </w:pPr>
            <w:r w:rsidRPr="00EF5447">
              <w:rPr>
                <w:lang w:eastAsia="zh-TW"/>
              </w:rPr>
              <w:t>100</w:t>
            </w:r>
          </w:p>
        </w:tc>
        <w:tc>
          <w:tcPr>
            <w:tcW w:w="12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D7C6F16" w14:textId="77777777" w:rsidR="009E113B" w:rsidRPr="00EF5447" w:rsidRDefault="009E113B" w:rsidP="006B3BD2">
            <w:pPr>
              <w:pStyle w:val="TAC"/>
              <w:rPr>
                <w:lang w:eastAsia="zh-TW"/>
              </w:rPr>
            </w:pPr>
            <w:r w:rsidRPr="00EF5447">
              <w:rPr>
                <w:lang w:eastAsia="zh-TW"/>
              </w:rPr>
              <w:t>0</w:t>
            </w:r>
          </w:p>
        </w:tc>
      </w:tr>
      <w:tr w:rsidR="009E113B" w:rsidRPr="00EF5447" w14:paraId="631AF0B3" w14:textId="77777777" w:rsidTr="007F0429">
        <w:trPr>
          <w:trHeight w:val="187"/>
        </w:trPr>
        <w:tc>
          <w:tcPr>
            <w:tcW w:w="15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7F53F6" w14:textId="77777777" w:rsidR="009E113B" w:rsidRPr="00EF5447" w:rsidRDefault="009E113B" w:rsidP="006B3BD2">
            <w:pPr>
              <w:pStyle w:val="TAC"/>
              <w:rPr>
                <w:lang w:eastAsia="zh-CN"/>
              </w:rPr>
            </w:pPr>
          </w:p>
        </w:tc>
        <w:tc>
          <w:tcPr>
            <w:tcW w:w="156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7C4D13F" w14:textId="77777777" w:rsidR="009E113B" w:rsidRPr="00EF5447" w:rsidRDefault="009E113B" w:rsidP="006B3BD2">
            <w:pPr>
              <w:pStyle w:val="TAC"/>
              <w:rPr>
                <w:lang w:eastAsia="zh-CN"/>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C1F4D" w14:textId="77777777" w:rsidR="009E113B" w:rsidRPr="00EF5447" w:rsidRDefault="009E113B" w:rsidP="006B3BD2">
            <w:pPr>
              <w:pStyle w:val="TAC"/>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99668" w14:textId="77777777" w:rsidR="009E113B" w:rsidRPr="00EF5447" w:rsidRDefault="009E113B" w:rsidP="006B3BD2">
            <w:pPr>
              <w:pStyle w:val="TAC"/>
              <w:rPr>
                <w:rFonts w:cs="Arial"/>
                <w:lang w:eastAsia="zh-CN"/>
              </w:rPr>
            </w:pPr>
            <w:r w:rsidRPr="00EF5447">
              <w:rPr>
                <w:rFonts w:cs="Arial"/>
                <w:lang w:eastAsia="zh-CN"/>
              </w:rP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BC78F" w14:textId="0BB78EC0" w:rsidR="009E113B" w:rsidRPr="00EF5447" w:rsidRDefault="009E113B" w:rsidP="006B3BD2">
            <w:pPr>
              <w:pStyle w:val="TAC"/>
              <w:rPr>
                <w:rFonts w:cs="Arial"/>
                <w:szCs w:val="18"/>
              </w:rPr>
            </w:pPr>
            <w:r w:rsidRPr="00EF5447">
              <w:rPr>
                <w:rFonts w:cs="Arial"/>
                <w:szCs w:val="18"/>
              </w:rPr>
              <w:t>CA_48D</w:t>
            </w:r>
            <w:r w:rsidR="00C94E9D">
              <w:rPr>
                <w:rFonts w:cs="Arial"/>
                <w:szCs w:val="18"/>
              </w:rPr>
              <w:t>_BCS0</w:t>
            </w:r>
          </w:p>
        </w:tc>
        <w:tc>
          <w:tcPr>
            <w:tcW w:w="11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E38022" w14:textId="77777777" w:rsidR="009E113B" w:rsidRPr="00EF5447" w:rsidRDefault="009E113B" w:rsidP="006B3BD2">
            <w:pPr>
              <w:pStyle w:val="TAC"/>
              <w:rPr>
                <w:lang w:eastAsia="zh-CN"/>
              </w:rPr>
            </w:pP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B76142" w14:textId="77777777" w:rsidR="009E113B" w:rsidRPr="00EF5447" w:rsidRDefault="009E113B" w:rsidP="006B3BD2">
            <w:pPr>
              <w:pStyle w:val="TAC"/>
              <w:rPr>
                <w:lang w:eastAsia="zh-CN"/>
              </w:rPr>
            </w:pPr>
          </w:p>
        </w:tc>
      </w:tr>
      <w:tr w:rsidR="000337CC" w:rsidRPr="00EF5447" w14:paraId="2E4EAB29" w14:textId="77777777" w:rsidTr="007F0429">
        <w:trPr>
          <w:trHeight w:val="187"/>
        </w:trPr>
        <w:tc>
          <w:tcPr>
            <w:tcW w:w="1516" w:type="dxa"/>
            <w:vMerge w:val="restart"/>
            <w:tcBorders>
              <w:left w:val="single" w:sz="4" w:space="0" w:color="auto"/>
              <w:right w:val="single" w:sz="4" w:space="0" w:color="auto"/>
            </w:tcBorders>
          </w:tcPr>
          <w:p w14:paraId="1B90E70F" w14:textId="77777777" w:rsidR="000337CC" w:rsidRPr="00EF5447" w:rsidRDefault="000337CC" w:rsidP="006B3BD2">
            <w:pPr>
              <w:pStyle w:val="TAC"/>
              <w:rPr>
                <w:lang w:eastAsia="en-GB"/>
              </w:rPr>
            </w:pPr>
            <w:r w:rsidRPr="00EF5447">
              <w:rPr>
                <w:lang w:eastAsia="en-GB"/>
              </w:rPr>
              <w:t>DC_66A_n66A</w:t>
            </w:r>
          </w:p>
        </w:tc>
        <w:tc>
          <w:tcPr>
            <w:tcW w:w="1569" w:type="dxa"/>
            <w:vMerge w:val="restart"/>
            <w:tcBorders>
              <w:left w:val="single" w:sz="4" w:space="0" w:color="auto"/>
              <w:right w:val="single" w:sz="4" w:space="0" w:color="auto"/>
            </w:tcBorders>
          </w:tcPr>
          <w:p w14:paraId="20FCF0BC" w14:textId="77777777" w:rsidR="000337CC" w:rsidRPr="00EF5447" w:rsidRDefault="000337CC" w:rsidP="006B3BD2">
            <w:pPr>
              <w:pStyle w:val="TAC"/>
              <w:rPr>
                <w:lang w:eastAsia="en-GB"/>
              </w:rPr>
            </w:pPr>
            <w:r w:rsidRPr="00EF5447">
              <w:rPr>
                <w:lang w:eastAsia="en-GB"/>
              </w:rPr>
              <w:t>DC_66A_n66A</w:t>
            </w:r>
            <w:r w:rsidRPr="00EF5447">
              <w:rPr>
                <w:vertAlign w:val="superscript"/>
                <w:lang w:eastAsia="en-GB"/>
              </w:rPr>
              <w:t>2</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C1E50" w14:textId="77777777" w:rsidR="000337CC" w:rsidRPr="00EF5447" w:rsidRDefault="000337CC" w:rsidP="006B3BD2">
            <w:pPr>
              <w:pStyle w:val="TAC"/>
              <w:rPr>
                <w:lang w:eastAsia="en-GB"/>
              </w:rPr>
            </w:pPr>
            <w:r w:rsidRPr="00EF5447">
              <w:rPr>
                <w:lang w:eastAsia="en-GB"/>
              </w:rPr>
              <w:t>5, 10, 15, 20</w:t>
            </w: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39783" w14:textId="77777777" w:rsidR="000337CC" w:rsidRPr="00EF5447" w:rsidRDefault="000337CC" w:rsidP="006B3BD2">
            <w:pPr>
              <w:pStyle w:val="TAC"/>
              <w:rPr>
                <w:lang w:eastAsia="en-GB"/>
              </w:rPr>
            </w:pPr>
            <w:r w:rsidRPr="00EF5447">
              <w:rPr>
                <w:lang w:eastAsia="en-GB"/>
              </w:rP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85C20" w14:textId="77777777" w:rsidR="000337CC" w:rsidRPr="00EF5447" w:rsidRDefault="000337CC" w:rsidP="006B3BD2">
            <w:pPr>
              <w:pStyle w:val="TAC"/>
              <w:rPr>
                <w:lang w:eastAsia="en-GB"/>
              </w:rPr>
            </w:pPr>
          </w:p>
        </w:tc>
        <w:tc>
          <w:tcPr>
            <w:tcW w:w="0" w:type="auto"/>
            <w:tcBorders>
              <w:left w:val="single" w:sz="4" w:space="0" w:color="auto"/>
              <w:bottom w:val="single" w:sz="4" w:space="0" w:color="auto"/>
              <w:right w:val="single" w:sz="4" w:space="0" w:color="auto"/>
            </w:tcBorders>
          </w:tcPr>
          <w:p w14:paraId="37E301CE" w14:textId="77777777" w:rsidR="000337CC" w:rsidRPr="00EF5447" w:rsidRDefault="000337CC" w:rsidP="006B3BD2">
            <w:pPr>
              <w:pStyle w:val="TAC"/>
              <w:rPr>
                <w:lang w:eastAsia="en-GB"/>
              </w:rPr>
            </w:pPr>
            <w:r w:rsidRPr="00EF5447">
              <w:rPr>
                <w:lang w:eastAsia="en-GB"/>
              </w:rPr>
              <w:t>50</w:t>
            </w:r>
          </w:p>
        </w:tc>
        <w:tc>
          <w:tcPr>
            <w:tcW w:w="0" w:type="auto"/>
            <w:tcBorders>
              <w:left w:val="single" w:sz="4" w:space="0" w:color="auto"/>
              <w:bottom w:val="single" w:sz="4" w:space="0" w:color="auto"/>
              <w:right w:val="single" w:sz="4" w:space="0" w:color="auto"/>
            </w:tcBorders>
          </w:tcPr>
          <w:p w14:paraId="1AC90EEF" w14:textId="77777777" w:rsidR="000337CC" w:rsidRPr="00EF5447" w:rsidRDefault="000337CC" w:rsidP="006B3BD2">
            <w:pPr>
              <w:pStyle w:val="TAC"/>
              <w:rPr>
                <w:lang w:eastAsia="en-GB"/>
              </w:rPr>
            </w:pPr>
            <w:r w:rsidRPr="00EF5447">
              <w:rPr>
                <w:lang w:eastAsia="en-GB"/>
              </w:rPr>
              <w:t>0</w:t>
            </w:r>
          </w:p>
        </w:tc>
      </w:tr>
      <w:tr w:rsidR="000337CC" w:rsidRPr="00EF5447" w14:paraId="5BF65F2D" w14:textId="77777777" w:rsidTr="007F0429">
        <w:trPr>
          <w:trHeight w:val="187"/>
        </w:trPr>
        <w:tc>
          <w:tcPr>
            <w:tcW w:w="1516" w:type="dxa"/>
            <w:vMerge/>
            <w:tcBorders>
              <w:left w:val="single" w:sz="4" w:space="0" w:color="auto"/>
              <w:right w:val="single" w:sz="4" w:space="0" w:color="auto"/>
            </w:tcBorders>
          </w:tcPr>
          <w:p w14:paraId="1C120110" w14:textId="77777777" w:rsidR="000337CC" w:rsidRPr="00EF5447" w:rsidRDefault="000337CC" w:rsidP="000337CC">
            <w:pPr>
              <w:pStyle w:val="TAC"/>
              <w:rPr>
                <w:lang w:eastAsia="en-GB"/>
              </w:rPr>
            </w:pPr>
          </w:p>
        </w:tc>
        <w:tc>
          <w:tcPr>
            <w:tcW w:w="1569" w:type="dxa"/>
            <w:vMerge/>
            <w:tcBorders>
              <w:left w:val="single" w:sz="4" w:space="0" w:color="auto"/>
              <w:right w:val="single" w:sz="4" w:space="0" w:color="auto"/>
            </w:tcBorders>
          </w:tcPr>
          <w:p w14:paraId="79BF8A84" w14:textId="77777777" w:rsidR="000337CC" w:rsidRPr="00EF5447" w:rsidRDefault="000337CC" w:rsidP="000337CC">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1E3A3" w14:textId="0890F838" w:rsidR="000337CC" w:rsidRPr="00EF5447" w:rsidRDefault="000337CC" w:rsidP="000337CC">
            <w:pPr>
              <w:pStyle w:val="TAC"/>
              <w:rPr>
                <w:lang w:eastAsia="en-GB"/>
              </w:rPr>
            </w:pPr>
            <w:r w:rsidRPr="00EF5447">
              <w:rPr>
                <w:lang w:eastAsia="zh-CN"/>
              </w:rPr>
              <w:t>5, 10, 15, 20</w:t>
            </w: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6BD74" w14:textId="3C8F1EE3" w:rsidR="000337CC" w:rsidRPr="00EF5447" w:rsidRDefault="000337CC" w:rsidP="000337CC">
            <w:pPr>
              <w:pStyle w:val="TAC"/>
              <w:rPr>
                <w:lang w:eastAsia="en-GB"/>
              </w:rPr>
            </w:pPr>
            <w:r w:rsidRPr="00EF5447">
              <w:rPr>
                <w:lang w:eastAsia="zh-CN"/>
              </w:rPr>
              <w:t>5, 10, 15, 20</w:t>
            </w:r>
            <w:r>
              <w:rPr>
                <w:lang w:eastAsia="zh-CN"/>
              </w:rPr>
              <w:t>, 25, 30,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EF1CB" w14:textId="77777777" w:rsidR="000337CC" w:rsidRPr="00EF5447" w:rsidRDefault="000337CC" w:rsidP="000337CC">
            <w:pPr>
              <w:pStyle w:val="TAC"/>
              <w:rPr>
                <w:lang w:eastAsia="en-GB"/>
              </w:rPr>
            </w:pPr>
          </w:p>
        </w:tc>
        <w:tc>
          <w:tcPr>
            <w:tcW w:w="0" w:type="auto"/>
            <w:vMerge w:val="restart"/>
            <w:tcBorders>
              <w:left w:val="single" w:sz="4" w:space="0" w:color="auto"/>
              <w:right w:val="single" w:sz="4" w:space="0" w:color="auto"/>
            </w:tcBorders>
            <w:vAlign w:val="center"/>
          </w:tcPr>
          <w:p w14:paraId="6A1ECCBD" w14:textId="76D85591" w:rsidR="000337CC" w:rsidRPr="00EF5447" w:rsidRDefault="000337CC" w:rsidP="000337CC">
            <w:pPr>
              <w:pStyle w:val="TAC"/>
              <w:rPr>
                <w:lang w:eastAsia="en-GB"/>
              </w:rPr>
            </w:pPr>
            <w:r>
              <w:rPr>
                <w:lang w:eastAsia="zh-CN"/>
              </w:rPr>
              <w:t>6</w:t>
            </w:r>
            <w:r w:rsidRPr="00EF5447">
              <w:rPr>
                <w:lang w:eastAsia="zh-CN"/>
              </w:rPr>
              <w:t>0</w:t>
            </w:r>
          </w:p>
        </w:tc>
        <w:tc>
          <w:tcPr>
            <w:tcW w:w="0" w:type="auto"/>
            <w:vMerge w:val="restart"/>
            <w:tcBorders>
              <w:left w:val="single" w:sz="4" w:space="0" w:color="auto"/>
              <w:right w:val="single" w:sz="4" w:space="0" w:color="auto"/>
            </w:tcBorders>
            <w:vAlign w:val="center"/>
          </w:tcPr>
          <w:p w14:paraId="3AA16041" w14:textId="6457A192" w:rsidR="000337CC" w:rsidRPr="00EF5447" w:rsidRDefault="000337CC" w:rsidP="000337CC">
            <w:pPr>
              <w:pStyle w:val="TAC"/>
              <w:rPr>
                <w:lang w:eastAsia="en-GB"/>
              </w:rPr>
            </w:pPr>
            <w:r>
              <w:rPr>
                <w:lang w:eastAsia="zh-CN"/>
              </w:rPr>
              <w:t>1</w:t>
            </w:r>
          </w:p>
        </w:tc>
      </w:tr>
      <w:tr w:rsidR="000337CC" w:rsidRPr="00EF5447" w14:paraId="76562E9E" w14:textId="77777777" w:rsidTr="007F0429">
        <w:trPr>
          <w:trHeight w:val="187"/>
        </w:trPr>
        <w:tc>
          <w:tcPr>
            <w:tcW w:w="1516" w:type="dxa"/>
            <w:vMerge/>
            <w:tcBorders>
              <w:left w:val="single" w:sz="4" w:space="0" w:color="auto"/>
              <w:bottom w:val="single" w:sz="4" w:space="0" w:color="auto"/>
              <w:right w:val="single" w:sz="4" w:space="0" w:color="auto"/>
            </w:tcBorders>
          </w:tcPr>
          <w:p w14:paraId="787F4436" w14:textId="77777777" w:rsidR="000337CC" w:rsidRPr="00EF5447" w:rsidRDefault="000337CC" w:rsidP="000337CC">
            <w:pPr>
              <w:pStyle w:val="TAC"/>
              <w:rPr>
                <w:lang w:eastAsia="en-GB"/>
              </w:rPr>
            </w:pPr>
          </w:p>
        </w:tc>
        <w:tc>
          <w:tcPr>
            <w:tcW w:w="1569" w:type="dxa"/>
            <w:vMerge/>
            <w:tcBorders>
              <w:left w:val="single" w:sz="4" w:space="0" w:color="auto"/>
              <w:bottom w:val="single" w:sz="4" w:space="0" w:color="auto"/>
              <w:right w:val="single" w:sz="4" w:space="0" w:color="auto"/>
            </w:tcBorders>
          </w:tcPr>
          <w:p w14:paraId="4568BBB6" w14:textId="77777777" w:rsidR="000337CC" w:rsidRPr="00EF5447" w:rsidRDefault="000337CC" w:rsidP="000337CC">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604C4" w14:textId="77777777" w:rsidR="000337CC" w:rsidRPr="00EF5447" w:rsidRDefault="000337CC" w:rsidP="000337CC">
            <w:pPr>
              <w:pStyle w:val="TAC"/>
              <w:rPr>
                <w:lang w:eastAsia="en-GB"/>
              </w:rPr>
            </w:pP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1B044" w14:textId="59A0BA30" w:rsidR="000337CC" w:rsidRPr="00EF5447" w:rsidRDefault="000337CC" w:rsidP="000337CC">
            <w:pPr>
              <w:pStyle w:val="TAC"/>
              <w:rPr>
                <w:lang w:eastAsia="en-GB"/>
              </w:rPr>
            </w:pPr>
            <w:r w:rsidRPr="00EF5447">
              <w:rPr>
                <w:lang w:eastAsia="zh-CN"/>
              </w:rPr>
              <w:t>5, 10, 15, 20</w:t>
            </w:r>
            <w:r>
              <w:rPr>
                <w:lang w:eastAsia="zh-CN"/>
              </w:rPr>
              <w:t>, 25, 30,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3EB1C" w14:textId="0613A778" w:rsidR="000337CC" w:rsidRPr="00EF5447" w:rsidRDefault="000337CC" w:rsidP="000337CC">
            <w:pPr>
              <w:pStyle w:val="TAC"/>
              <w:rPr>
                <w:lang w:eastAsia="en-GB"/>
              </w:rPr>
            </w:pPr>
            <w:r w:rsidRPr="00EF5447">
              <w:rPr>
                <w:lang w:eastAsia="zh-CN"/>
              </w:rPr>
              <w:t>5, 10, 15, 20</w:t>
            </w:r>
          </w:p>
        </w:tc>
        <w:tc>
          <w:tcPr>
            <w:tcW w:w="0" w:type="auto"/>
            <w:vMerge/>
            <w:tcBorders>
              <w:left w:val="single" w:sz="4" w:space="0" w:color="auto"/>
              <w:bottom w:val="single" w:sz="4" w:space="0" w:color="auto"/>
              <w:right w:val="single" w:sz="4" w:space="0" w:color="auto"/>
            </w:tcBorders>
          </w:tcPr>
          <w:p w14:paraId="770F52CE" w14:textId="77777777" w:rsidR="000337CC" w:rsidRPr="00EF5447" w:rsidRDefault="000337CC" w:rsidP="000337CC">
            <w:pPr>
              <w:pStyle w:val="TAC"/>
              <w:rPr>
                <w:lang w:eastAsia="en-GB"/>
              </w:rPr>
            </w:pPr>
          </w:p>
        </w:tc>
        <w:tc>
          <w:tcPr>
            <w:tcW w:w="0" w:type="auto"/>
            <w:vMerge/>
            <w:tcBorders>
              <w:left w:val="single" w:sz="4" w:space="0" w:color="auto"/>
              <w:bottom w:val="single" w:sz="4" w:space="0" w:color="auto"/>
              <w:right w:val="single" w:sz="4" w:space="0" w:color="auto"/>
            </w:tcBorders>
          </w:tcPr>
          <w:p w14:paraId="21E8AD89" w14:textId="77777777" w:rsidR="000337CC" w:rsidRPr="00EF5447" w:rsidRDefault="000337CC" w:rsidP="000337CC">
            <w:pPr>
              <w:pStyle w:val="TAC"/>
              <w:rPr>
                <w:lang w:eastAsia="en-GB"/>
              </w:rPr>
            </w:pPr>
          </w:p>
        </w:tc>
      </w:tr>
      <w:tr w:rsidR="003135C3" w:rsidRPr="00EF5447" w14:paraId="3F44F58C" w14:textId="77777777" w:rsidTr="007F0429">
        <w:trPr>
          <w:trHeight w:val="187"/>
        </w:trPr>
        <w:tc>
          <w:tcPr>
            <w:tcW w:w="1516" w:type="dxa"/>
            <w:tcBorders>
              <w:left w:val="single" w:sz="4" w:space="0" w:color="auto"/>
              <w:bottom w:val="single" w:sz="4" w:space="0" w:color="auto"/>
              <w:right w:val="single" w:sz="4" w:space="0" w:color="auto"/>
            </w:tcBorders>
          </w:tcPr>
          <w:p w14:paraId="5A5B0418" w14:textId="46658BCC" w:rsidR="003135C3" w:rsidRPr="00EF5447" w:rsidRDefault="003135C3" w:rsidP="003135C3">
            <w:pPr>
              <w:pStyle w:val="TAC"/>
              <w:rPr>
                <w:lang w:eastAsia="en-GB"/>
              </w:rPr>
            </w:pPr>
            <w:r w:rsidRPr="00CE4A3A">
              <w:rPr>
                <w:rFonts w:cs="Arial"/>
                <w:lang w:eastAsia="en-GB"/>
              </w:rPr>
              <w:t>DC_66</w:t>
            </w:r>
            <w:r w:rsidRPr="00CE4A3A">
              <w:rPr>
                <w:rFonts w:eastAsia="PMingLiU" w:cs="Arial"/>
                <w:lang w:eastAsia="zh-TW"/>
              </w:rPr>
              <w:t>B</w:t>
            </w:r>
            <w:r w:rsidRPr="00CE4A3A">
              <w:rPr>
                <w:rFonts w:cs="Arial"/>
                <w:lang w:eastAsia="en-GB"/>
              </w:rPr>
              <w:t>_n66A</w:t>
            </w:r>
          </w:p>
        </w:tc>
        <w:tc>
          <w:tcPr>
            <w:tcW w:w="1569" w:type="dxa"/>
            <w:tcBorders>
              <w:left w:val="single" w:sz="4" w:space="0" w:color="auto"/>
              <w:bottom w:val="single" w:sz="4" w:space="0" w:color="auto"/>
              <w:right w:val="single" w:sz="4" w:space="0" w:color="auto"/>
            </w:tcBorders>
          </w:tcPr>
          <w:p w14:paraId="70B8F8C3" w14:textId="40B0E182" w:rsidR="003135C3" w:rsidRPr="00EF5447" w:rsidRDefault="003135C3" w:rsidP="003135C3">
            <w:pPr>
              <w:pStyle w:val="TAC"/>
              <w:rPr>
                <w:lang w:eastAsia="en-GB"/>
              </w:rPr>
            </w:pPr>
            <w:r w:rsidRPr="00CE4A3A">
              <w:rPr>
                <w:rFonts w:cs="Arial"/>
                <w:lang w:eastAsia="en-GB"/>
              </w:rPr>
              <w:t>DC_66A_n66A</w:t>
            </w:r>
            <w:r w:rsidRPr="00CE4A3A">
              <w:rPr>
                <w:rFonts w:cs="Arial"/>
                <w:vertAlign w:val="superscript"/>
                <w:lang w:eastAsia="en-GB"/>
              </w:rPr>
              <w:t>2</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C4E33" w14:textId="5CC80E3E" w:rsidR="003135C3" w:rsidRPr="00EF5447" w:rsidRDefault="003135C3" w:rsidP="003135C3">
            <w:pPr>
              <w:pStyle w:val="TAC"/>
              <w:rPr>
                <w:lang w:eastAsia="en-GB"/>
              </w:rPr>
            </w:pPr>
            <w:r w:rsidRPr="00CE4A3A">
              <w:rPr>
                <w:rFonts w:cs="Arial"/>
              </w:rPr>
              <w:t>CA_66</w:t>
            </w:r>
            <w:r w:rsidRPr="00CE4A3A">
              <w:rPr>
                <w:rFonts w:eastAsia="PMingLiU" w:cs="Arial"/>
                <w:lang w:eastAsia="zh-TW"/>
              </w:rPr>
              <w:t>B</w:t>
            </w:r>
            <w:r w:rsidRPr="00CE4A3A">
              <w:rPr>
                <w:rFonts w:cs="Arial"/>
                <w:szCs w:val="18"/>
              </w:rPr>
              <w:t>_BCS0</w:t>
            </w: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0A9A8" w14:textId="01D74E73" w:rsidR="003135C3" w:rsidRPr="00EF5447" w:rsidRDefault="003135C3" w:rsidP="003135C3">
            <w:pPr>
              <w:pStyle w:val="TAC"/>
              <w:rPr>
                <w:lang w:eastAsia="zh-CN"/>
              </w:rPr>
            </w:pPr>
            <w:r w:rsidRPr="00CE4A3A">
              <w:rPr>
                <w:rFonts w:cs="Arial"/>
              </w:rP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97589" w14:textId="77777777" w:rsidR="003135C3" w:rsidRPr="00EF5447" w:rsidRDefault="003135C3" w:rsidP="003135C3">
            <w:pPr>
              <w:pStyle w:val="TAC"/>
              <w:rPr>
                <w:lang w:eastAsia="zh-CN"/>
              </w:rPr>
            </w:pPr>
          </w:p>
        </w:tc>
        <w:tc>
          <w:tcPr>
            <w:tcW w:w="0" w:type="auto"/>
            <w:tcBorders>
              <w:left w:val="single" w:sz="4" w:space="0" w:color="auto"/>
              <w:bottom w:val="single" w:sz="4" w:space="0" w:color="auto"/>
              <w:right w:val="single" w:sz="4" w:space="0" w:color="auto"/>
            </w:tcBorders>
          </w:tcPr>
          <w:p w14:paraId="465F0201" w14:textId="3BE930CC" w:rsidR="003135C3" w:rsidRPr="00EF5447" w:rsidRDefault="003135C3" w:rsidP="003135C3">
            <w:pPr>
              <w:pStyle w:val="TAC"/>
              <w:rPr>
                <w:lang w:eastAsia="en-GB"/>
              </w:rPr>
            </w:pPr>
            <w:r>
              <w:rPr>
                <w:rFonts w:cs="Arial"/>
                <w:lang w:eastAsia="en-GB"/>
              </w:rPr>
              <w:t>5</w:t>
            </w:r>
            <w:r w:rsidRPr="00CE4A3A">
              <w:rPr>
                <w:rFonts w:cs="Arial"/>
                <w:lang w:eastAsia="en-GB"/>
              </w:rPr>
              <w:t>0</w:t>
            </w:r>
          </w:p>
        </w:tc>
        <w:tc>
          <w:tcPr>
            <w:tcW w:w="0" w:type="auto"/>
            <w:tcBorders>
              <w:left w:val="single" w:sz="4" w:space="0" w:color="auto"/>
              <w:bottom w:val="single" w:sz="4" w:space="0" w:color="auto"/>
              <w:right w:val="single" w:sz="4" w:space="0" w:color="auto"/>
            </w:tcBorders>
          </w:tcPr>
          <w:p w14:paraId="45DCB628" w14:textId="7C01E397" w:rsidR="003135C3" w:rsidRPr="00EF5447" w:rsidRDefault="003135C3" w:rsidP="003135C3">
            <w:pPr>
              <w:pStyle w:val="TAC"/>
              <w:rPr>
                <w:lang w:eastAsia="en-GB"/>
              </w:rPr>
            </w:pPr>
            <w:r w:rsidRPr="00CE4A3A">
              <w:rPr>
                <w:rFonts w:eastAsia="PMingLiU" w:cs="Arial"/>
                <w:lang w:eastAsia="zh-TW"/>
              </w:rPr>
              <w:t>0</w:t>
            </w:r>
          </w:p>
        </w:tc>
      </w:tr>
      <w:tr w:rsidR="003135C3" w:rsidRPr="00EF5447" w14:paraId="1FC42A93" w14:textId="77777777" w:rsidTr="007F0429">
        <w:trPr>
          <w:trHeight w:val="187"/>
        </w:trPr>
        <w:tc>
          <w:tcPr>
            <w:tcW w:w="1516" w:type="dxa"/>
            <w:tcBorders>
              <w:left w:val="single" w:sz="4" w:space="0" w:color="auto"/>
              <w:bottom w:val="single" w:sz="4" w:space="0" w:color="auto"/>
              <w:right w:val="single" w:sz="4" w:space="0" w:color="auto"/>
            </w:tcBorders>
          </w:tcPr>
          <w:p w14:paraId="0EC94C18" w14:textId="77777777" w:rsidR="003135C3" w:rsidRPr="00EF5447" w:rsidRDefault="003135C3" w:rsidP="003135C3">
            <w:pPr>
              <w:pStyle w:val="TAC"/>
              <w:rPr>
                <w:lang w:eastAsia="en-GB"/>
              </w:rPr>
            </w:pPr>
          </w:p>
        </w:tc>
        <w:tc>
          <w:tcPr>
            <w:tcW w:w="1569" w:type="dxa"/>
            <w:tcBorders>
              <w:left w:val="single" w:sz="4" w:space="0" w:color="auto"/>
              <w:bottom w:val="single" w:sz="4" w:space="0" w:color="auto"/>
              <w:right w:val="single" w:sz="4" w:space="0" w:color="auto"/>
            </w:tcBorders>
          </w:tcPr>
          <w:p w14:paraId="5B78E319" w14:textId="77777777" w:rsidR="003135C3" w:rsidRPr="00EF5447" w:rsidRDefault="003135C3" w:rsidP="003135C3">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D20A1" w14:textId="6F8514C2" w:rsidR="003135C3" w:rsidRPr="00EF5447" w:rsidRDefault="003135C3" w:rsidP="003135C3">
            <w:pPr>
              <w:pStyle w:val="TAC"/>
              <w:rPr>
                <w:lang w:eastAsia="en-GB"/>
              </w:rPr>
            </w:pPr>
            <w:r w:rsidRPr="00CE4A3A">
              <w:rPr>
                <w:rFonts w:cs="Arial"/>
              </w:rPr>
              <w:t>CA_66</w:t>
            </w:r>
            <w:r w:rsidRPr="00CE4A3A">
              <w:rPr>
                <w:rFonts w:eastAsia="PMingLiU" w:cs="Arial"/>
                <w:lang w:eastAsia="zh-TW"/>
              </w:rPr>
              <w:t>B</w:t>
            </w:r>
            <w:r w:rsidRPr="00CE4A3A">
              <w:rPr>
                <w:rFonts w:cs="Arial"/>
                <w:szCs w:val="18"/>
              </w:rPr>
              <w:t>_BCS0</w:t>
            </w: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9A591" w14:textId="5F7A4EE2" w:rsidR="003135C3" w:rsidRPr="00EF5447" w:rsidRDefault="003135C3" w:rsidP="003135C3">
            <w:pPr>
              <w:pStyle w:val="TAC"/>
              <w:rPr>
                <w:lang w:eastAsia="zh-CN"/>
              </w:rPr>
            </w:pPr>
            <w:r w:rsidRPr="00CE4A3A">
              <w:rPr>
                <w:rFonts w:cs="Arial"/>
                <w:lang w:eastAsia="zh-CN"/>
              </w:rPr>
              <w:t>5, 10, 15, 20, 25, 30, 40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186C9" w14:textId="77777777" w:rsidR="003135C3" w:rsidRPr="00EF5447" w:rsidRDefault="003135C3" w:rsidP="003135C3">
            <w:pPr>
              <w:pStyle w:val="TAC"/>
              <w:rPr>
                <w:lang w:eastAsia="zh-CN"/>
              </w:rPr>
            </w:pPr>
          </w:p>
        </w:tc>
        <w:tc>
          <w:tcPr>
            <w:tcW w:w="0" w:type="auto"/>
            <w:tcBorders>
              <w:left w:val="single" w:sz="4" w:space="0" w:color="auto"/>
              <w:bottom w:val="single" w:sz="4" w:space="0" w:color="auto"/>
              <w:right w:val="single" w:sz="4" w:space="0" w:color="auto"/>
            </w:tcBorders>
          </w:tcPr>
          <w:p w14:paraId="7FFCC86C" w14:textId="72313068" w:rsidR="003135C3" w:rsidRPr="00EF5447" w:rsidRDefault="003135C3" w:rsidP="003135C3">
            <w:pPr>
              <w:pStyle w:val="TAC"/>
              <w:rPr>
                <w:lang w:eastAsia="en-GB"/>
              </w:rPr>
            </w:pPr>
            <w:r w:rsidRPr="00CE4A3A">
              <w:rPr>
                <w:rFonts w:cs="Arial"/>
                <w:lang w:eastAsia="en-GB"/>
              </w:rPr>
              <w:t>60</w:t>
            </w:r>
          </w:p>
        </w:tc>
        <w:tc>
          <w:tcPr>
            <w:tcW w:w="0" w:type="auto"/>
            <w:tcBorders>
              <w:left w:val="single" w:sz="4" w:space="0" w:color="auto"/>
              <w:bottom w:val="single" w:sz="4" w:space="0" w:color="auto"/>
              <w:right w:val="single" w:sz="4" w:space="0" w:color="auto"/>
            </w:tcBorders>
          </w:tcPr>
          <w:p w14:paraId="1FA1DDBC" w14:textId="641AECBB" w:rsidR="003135C3" w:rsidRPr="00EF5447" w:rsidRDefault="003135C3" w:rsidP="003135C3">
            <w:pPr>
              <w:pStyle w:val="TAC"/>
              <w:rPr>
                <w:lang w:eastAsia="en-GB"/>
              </w:rPr>
            </w:pPr>
            <w:r w:rsidRPr="00CE4A3A">
              <w:rPr>
                <w:rFonts w:cs="Arial"/>
                <w:lang w:eastAsia="en-GB"/>
              </w:rPr>
              <w:t>1</w:t>
            </w:r>
          </w:p>
        </w:tc>
      </w:tr>
      <w:tr w:rsidR="000A6CA4" w:rsidRPr="00EF5447" w14:paraId="33128B00" w14:textId="77777777" w:rsidTr="007F0429">
        <w:trPr>
          <w:trHeight w:val="187"/>
        </w:trPr>
        <w:tc>
          <w:tcPr>
            <w:tcW w:w="1516" w:type="dxa"/>
            <w:vMerge w:val="restart"/>
            <w:tcBorders>
              <w:left w:val="single" w:sz="4" w:space="0" w:color="auto"/>
              <w:right w:val="single" w:sz="4" w:space="0" w:color="auto"/>
            </w:tcBorders>
          </w:tcPr>
          <w:p w14:paraId="5067561B" w14:textId="03EADE5F" w:rsidR="000A6CA4" w:rsidRPr="00EF5447" w:rsidRDefault="000A6CA4" w:rsidP="000A6CA4">
            <w:pPr>
              <w:pStyle w:val="TAC"/>
              <w:rPr>
                <w:lang w:eastAsia="en-GB"/>
              </w:rPr>
            </w:pPr>
            <w:r w:rsidRPr="00EF5447">
              <w:rPr>
                <w:lang w:eastAsia="en-GB"/>
              </w:rPr>
              <w:t>DC_66A</w:t>
            </w:r>
            <w:r>
              <w:rPr>
                <w:lang w:eastAsia="en-GB"/>
              </w:rPr>
              <w:t>-66A</w:t>
            </w:r>
            <w:r w:rsidRPr="00EF5447">
              <w:rPr>
                <w:lang w:eastAsia="en-GB"/>
              </w:rPr>
              <w:t>_n66A</w:t>
            </w:r>
          </w:p>
        </w:tc>
        <w:tc>
          <w:tcPr>
            <w:tcW w:w="1569" w:type="dxa"/>
            <w:vMerge w:val="restart"/>
            <w:tcBorders>
              <w:left w:val="single" w:sz="4" w:space="0" w:color="auto"/>
              <w:right w:val="single" w:sz="4" w:space="0" w:color="auto"/>
            </w:tcBorders>
          </w:tcPr>
          <w:p w14:paraId="275F36D5" w14:textId="64618FFE" w:rsidR="000A6CA4" w:rsidRPr="00EF5447" w:rsidRDefault="000A6CA4" w:rsidP="000A6CA4">
            <w:pPr>
              <w:pStyle w:val="TAC"/>
              <w:rPr>
                <w:lang w:eastAsia="en-GB"/>
              </w:rPr>
            </w:pPr>
            <w:r w:rsidRPr="00EF5447">
              <w:rPr>
                <w:lang w:eastAsia="en-GB"/>
              </w:rPr>
              <w:t>DC_66A_n66A</w:t>
            </w:r>
            <w:r w:rsidRPr="00EF5447">
              <w:rPr>
                <w:vertAlign w:val="superscript"/>
                <w:lang w:eastAsia="en-GB"/>
              </w:rPr>
              <w:t>2</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747DF" w14:textId="4B64267B" w:rsidR="000A6CA4" w:rsidRPr="00EF5447" w:rsidRDefault="000A6CA4" w:rsidP="000A6CA4">
            <w:pPr>
              <w:pStyle w:val="TAC"/>
              <w:rPr>
                <w:lang w:eastAsia="en-GB"/>
              </w:rPr>
            </w:pPr>
            <w:r>
              <w:t>CA_66A-66A</w:t>
            </w:r>
            <w:r w:rsidR="00C94E9D">
              <w:t>_BCS0</w:t>
            </w: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CFC39" w14:textId="14F10245" w:rsidR="000A6CA4" w:rsidRPr="00EF5447" w:rsidRDefault="000A6CA4" w:rsidP="000A6CA4">
            <w:pPr>
              <w:pStyle w:val="TAC"/>
              <w:rPr>
                <w:lang w:eastAsia="zh-CN"/>
              </w:rPr>
            </w:pPr>
            <w: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4D1C0" w14:textId="77777777" w:rsidR="000A6CA4" w:rsidRPr="00EF5447" w:rsidRDefault="000A6CA4" w:rsidP="000A6CA4">
            <w:pPr>
              <w:pStyle w:val="TAC"/>
              <w:rPr>
                <w:lang w:eastAsia="zh-CN"/>
              </w:rPr>
            </w:pPr>
          </w:p>
        </w:tc>
        <w:tc>
          <w:tcPr>
            <w:tcW w:w="0" w:type="auto"/>
            <w:tcBorders>
              <w:left w:val="single" w:sz="4" w:space="0" w:color="auto"/>
              <w:bottom w:val="single" w:sz="4" w:space="0" w:color="auto"/>
              <w:right w:val="single" w:sz="4" w:space="0" w:color="auto"/>
            </w:tcBorders>
          </w:tcPr>
          <w:p w14:paraId="04EF91B0" w14:textId="7CF0C151" w:rsidR="000A6CA4" w:rsidRPr="00EF5447" w:rsidRDefault="000A6CA4" w:rsidP="000A6CA4">
            <w:pPr>
              <w:pStyle w:val="TAC"/>
              <w:rPr>
                <w:lang w:eastAsia="en-GB"/>
              </w:rPr>
            </w:pPr>
            <w:r>
              <w:rPr>
                <w:rFonts w:hint="eastAsia"/>
                <w:lang w:eastAsia="zh-CN"/>
              </w:rPr>
              <w:t>7</w:t>
            </w:r>
            <w:r>
              <w:rPr>
                <w:lang w:eastAsia="zh-CN"/>
              </w:rPr>
              <w:t>0</w:t>
            </w:r>
          </w:p>
        </w:tc>
        <w:tc>
          <w:tcPr>
            <w:tcW w:w="0" w:type="auto"/>
            <w:tcBorders>
              <w:left w:val="single" w:sz="4" w:space="0" w:color="auto"/>
              <w:bottom w:val="single" w:sz="4" w:space="0" w:color="auto"/>
              <w:right w:val="single" w:sz="4" w:space="0" w:color="auto"/>
            </w:tcBorders>
          </w:tcPr>
          <w:p w14:paraId="75B4C5BB" w14:textId="3B353FBB" w:rsidR="000A6CA4" w:rsidRPr="00EF5447" w:rsidRDefault="000A6CA4" w:rsidP="000A6CA4">
            <w:pPr>
              <w:pStyle w:val="TAC"/>
              <w:rPr>
                <w:lang w:eastAsia="en-GB"/>
              </w:rPr>
            </w:pPr>
            <w:r>
              <w:rPr>
                <w:rFonts w:hint="eastAsia"/>
                <w:lang w:eastAsia="zh-CN"/>
              </w:rPr>
              <w:t>0</w:t>
            </w:r>
          </w:p>
        </w:tc>
      </w:tr>
      <w:tr w:rsidR="000A6CA4" w:rsidRPr="00EF5447" w14:paraId="7075DED4" w14:textId="77777777" w:rsidTr="007F0429">
        <w:trPr>
          <w:trHeight w:val="187"/>
        </w:trPr>
        <w:tc>
          <w:tcPr>
            <w:tcW w:w="1516" w:type="dxa"/>
            <w:vMerge/>
            <w:tcBorders>
              <w:left w:val="single" w:sz="4" w:space="0" w:color="auto"/>
              <w:right w:val="single" w:sz="4" w:space="0" w:color="auto"/>
            </w:tcBorders>
          </w:tcPr>
          <w:p w14:paraId="159B18AD" w14:textId="77777777" w:rsidR="000A6CA4" w:rsidRPr="00EF5447" w:rsidRDefault="000A6CA4" w:rsidP="000A6CA4">
            <w:pPr>
              <w:pStyle w:val="TAC"/>
              <w:rPr>
                <w:lang w:eastAsia="en-GB"/>
              </w:rPr>
            </w:pPr>
          </w:p>
        </w:tc>
        <w:tc>
          <w:tcPr>
            <w:tcW w:w="1569" w:type="dxa"/>
            <w:vMerge/>
            <w:tcBorders>
              <w:left w:val="single" w:sz="4" w:space="0" w:color="auto"/>
              <w:right w:val="single" w:sz="4" w:space="0" w:color="auto"/>
            </w:tcBorders>
          </w:tcPr>
          <w:p w14:paraId="7A0E6F2C" w14:textId="77777777" w:rsidR="000A6CA4" w:rsidRPr="00EF5447" w:rsidRDefault="000A6CA4" w:rsidP="000A6CA4">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6CBF262" w14:textId="17A9CFAA" w:rsidR="000A6CA4" w:rsidRPr="00EF5447" w:rsidRDefault="000A6CA4" w:rsidP="000A6CA4">
            <w:pPr>
              <w:pStyle w:val="TAC"/>
              <w:rPr>
                <w:lang w:eastAsia="en-GB"/>
              </w:rPr>
            </w:pPr>
            <w:r>
              <w:rPr>
                <w:lang w:eastAsia="zh-CN"/>
              </w:rPr>
              <w:t>CA_66A-66</w:t>
            </w:r>
            <w:r w:rsidRPr="00EF5447">
              <w:rPr>
                <w:lang w:eastAsia="zh-CN"/>
              </w:rPr>
              <w:t>A</w:t>
            </w:r>
            <w:r w:rsidR="00C94E9D">
              <w:rPr>
                <w:lang w:eastAsia="zh-CN"/>
              </w:rPr>
              <w:t>_BCS0</w:t>
            </w: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1E55C5" w14:textId="55301177" w:rsidR="000A6CA4" w:rsidRPr="00EF5447" w:rsidRDefault="000A6CA4" w:rsidP="000A6CA4">
            <w:pPr>
              <w:pStyle w:val="TAC"/>
              <w:rPr>
                <w:lang w:eastAsia="zh-CN"/>
              </w:rPr>
            </w:pPr>
            <w:r w:rsidRPr="00EF5447">
              <w:rPr>
                <w:lang w:eastAsia="zh-CN"/>
              </w:rPr>
              <w:t>5, 10, 15, 20</w:t>
            </w:r>
            <w:r>
              <w:rPr>
                <w:lang w:eastAsia="zh-CN"/>
              </w:rPr>
              <w:t>, 25, 30,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CD3AF0" w14:textId="77777777" w:rsidR="000A6CA4" w:rsidRPr="00EF5447" w:rsidRDefault="000A6CA4" w:rsidP="000A6CA4">
            <w:pPr>
              <w:pStyle w:val="TAC"/>
              <w:rPr>
                <w:lang w:eastAsia="zh-CN"/>
              </w:rPr>
            </w:pPr>
          </w:p>
        </w:tc>
        <w:tc>
          <w:tcPr>
            <w:tcW w:w="0" w:type="auto"/>
            <w:vMerge w:val="restart"/>
            <w:tcBorders>
              <w:left w:val="single" w:sz="4" w:space="0" w:color="auto"/>
              <w:right w:val="single" w:sz="4" w:space="0" w:color="auto"/>
            </w:tcBorders>
          </w:tcPr>
          <w:p w14:paraId="5B5AD0E4" w14:textId="301AEE34" w:rsidR="000A6CA4" w:rsidRPr="00EF5447" w:rsidRDefault="000A6CA4" w:rsidP="000A6CA4">
            <w:pPr>
              <w:pStyle w:val="TAC"/>
              <w:rPr>
                <w:lang w:eastAsia="en-GB"/>
              </w:rPr>
            </w:pPr>
            <w:r>
              <w:rPr>
                <w:rFonts w:hint="eastAsia"/>
                <w:lang w:eastAsia="zh-CN"/>
              </w:rPr>
              <w:t>8</w:t>
            </w:r>
            <w:r>
              <w:rPr>
                <w:lang w:eastAsia="zh-CN"/>
              </w:rPr>
              <w:t>0</w:t>
            </w:r>
          </w:p>
        </w:tc>
        <w:tc>
          <w:tcPr>
            <w:tcW w:w="0" w:type="auto"/>
            <w:vMerge w:val="restart"/>
            <w:tcBorders>
              <w:left w:val="single" w:sz="4" w:space="0" w:color="auto"/>
              <w:right w:val="single" w:sz="4" w:space="0" w:color="auto"/>
            </w:tcBorders>
          </w:tcPr>
          <w:p w14:paraId="460CB483" w14:textId="517E1506" w:rsidR="000A6CA4" w:rsidRPr="00EF5447" w:rsidRDefault="000A6CA4" w:rsidP="000A6CA4">
            <w:pPr>
              <w:pStyle w:val="TAC"/>
              <w:rPr>
                <w:lang w:eastAsia="en-GB"/>
              </w:rPr>
            </w:pPr>
            <w:r>
              <w:rPr>
                <w:lang w:eastAsia="zh-CN"/>
              </w:rPr>
              <w:t>1</w:t>
            </w:r>
          </w:p>
        </w:tc>
      </w:tr>
      <w:tr w:rsidR="00CA126F" w:rsidRPr="00EF5447" w14:paraId="25374E4F" w14:textId="77777777" w:rsidTr="007F0429">
        <w:trPr>
          <w:trHeight w:val="187"/>
        </w:trPr>
        <w:tc>
          <w:tcPr>
            <w:tcW w:w="1516" w:type="dxa"/>
            <w:vMerge/>
            <w:tcBorders>
              <w:left w:val="single" w:sz="4" w:space="0" w:color="auto"/>
              <w:bottom w:val="single" w:sz="4" w:space="0" w:color="auto"/>
              <w:right w:val="single" w:sz="4" w:space="0" w:color="auto"/>
            </w:tcBorders>
          </w:tcPr>
          <w:p w14:paraId="085B1F6F" w14:textId="77777777" w:rsidR="00CA126F" w:rsidRPr="00EF5447" w:rsidRDefault="00CA126F" w:rsidP="00CA126F">
            <w:pPr>
              <w:pStyle w:val="TAC"/>
              <w:rPr>
                <w:lang w:eastAsia="en-GB"/>
              </w:rPr>
            </w:pPr>
          </w:p>
        </w:tc>
        <w:tc>
          <w:tcPr>
            <w:tcW w:w="1569" w:type="dxa"/>
            <w:vMerge/>
            <w:tcBorders>
              <w:left w:val="single" w:sz="4" w:space="0" w:color="auto"/>
              <w:bottom w:val="single" w:sz="4" w:space="0" w:color="auto"/>
              <w:right w:val="single" w:sz="4" w:space="0" w:color="auto"/>
            </w:tcBorders>
          </w:tcPr>
          <w:p w14:paraId="2AD19DAC" w14:textId="77777777" w:rsidR="00CA126F" w:rsidRPr="00EF5447" w:rsidRDefault="00CA126F" w:rsidP="00CA126F">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A99BD" w14:textId="77777777" w:rsidR="00CA126F" w:rsidRPr="00EF5447" w:rsidRDefault="00CA126F" w:rsidP="00CA126F">
            <w:pPr>
              <w:pStyle w:val="TAC"/>
              <w:rPr>
                <w:lang w:eastAsia="en-GB"/>
              </w:rPr>
            </w:pP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08C1BA" w14:textId="7FF43792" w:rsidR="00CA126F" w:rsidRPr="00EF5447" w:rsidRDefault="00CA126F" w:rsidP="00CA126F">
            <w:pPr>
              <w:pStyle w:val="TAC"/>
              <w:rPr>
                <w:lang w:eastAsia="zh-CN"/>
              </w:rPr>
            </w:pPr>
            <w:r w:rsidRPr="00EF5447">
              <w:rPr>
                <w:lang w:eastAsia="zh-CN"/>
              </w:rPr>
              <w:t>5, 10, 15, 20</w:t>
            </w:r>
            <w:r>
              <w:rPr>
                <w:lang w:eastAsia="zh-CN"/>
              </w:rPr>
              <w:t>, 25, 30,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FCBCC9" w14:textId="04A37CAA" w:rsidR="00CA126F" w:rsidRPr="00EF5447" w:rsidRDefault="00CA126F" w:rsidP="00CA126F">
            <w:pPr>
              <w:pStyle w:val="TAC"/>
              <w:rPr>
                <w:lang w:eastAsia="zh-CN"/>
              </w:rPr>
            </w:pPr>
            <w:r>
              <w:rPr>
                <w:lang w:eastAsia="zh-CN"/>
              </w:rPr>
              <w:t>CA_66A-66</w:t>
            </w:r>
            <w:r w:rsidRPr="00EF5447">
              <w:rPr>
                <w:lang w:eastAsia="zh-CN"/>
              </w:rPr>
              <w:t>A</w:t>
            </w:r>
            <w:r w:rsidR="00C94E9D">
              <w:rPr>
                <w:lang w:eastAsia="zh-CN"/>
              </w:rPr>
              <w:t>_BCS0</w:t>
            </w:r>
          </w:p>
        </w:tc>
        <w:tc>
          <w:tcPr>
            <w:tcW w:w="0" w:type="auto"/>
            <w:vMerge/>
            <w:tcBorders>
              <w:left w:val="single" w:sz="4" w:space="0" w:color="auto"/>
              <w:bottom w:val="single" w:sz="4" w:space="0" w:color="auto"/>
              <w:right w:val="single" w:sz="4" w:space="0" w:color="auto"/>
            </w:tcBorders>
          </w:tcPr>
          <w:p w14:paraId="50E3380C" w14:textId="77777777" w:rsidR="00CA126F" w:rsidRPr="00EF5447" w:rsidRDefault="00CA126F" w:rsidP="00CA126F">
            <w:pPr>
              <w:pStyle w:val="TAC"/>
              <w:rPr>
                <w:lang w:eastAsia="en-GB"/>
              </w:rPr>
            </w:pPr>
          </w:p>
        </w:tc>
        <w:tc>
          <w:tcPr>
            <w:tcW w:w="0" w:type="auto"/>
            <w:vMerge/>
            <w:tcBorders>
              <w:left w:val="single" w:sz="4" w:space="0" w:color="auto"/>
              <w:bottom w:val="single" w:sz="4" w:space="0" w:color="auto"/>
              <w:right w:val="single" w:sz="4" w:space="0" w:color="auto"/>
            </w:tcBorders>
          </w:tcPr>
          <w:p w14:paraId="37E9F3B6" w14:textId="77777777" w:rsidR="00CA126F" w:rsidRPr="00EF5447" w:rsidRDefault="00CA126F" w:rsidP="00CA126F">
            <w:pPr>
              <w:pStyle w:val="TAC"/>
              <w:rPr>
                <w:lang w:eastAsia="en-GB"/>
              </w:rPr>
            </w:pPr>
          </w:p>
        </w:tc>
      </w:tr>
      <w:tr w:rsidR="008A5045" w:rsidRPr="00EF5447" w14:paraId="33D2DEBF" w14:textId="77777777" w:rsidTr="007F0429">
        <w:trPr>
          <w:trHeight w:val="187"/>
        </w:trPr>
        <w:tc>
          <w:tcPr>
            <w:tcW w:w="1516" w:type="dxa"/>
            <w:tcBorders>
              <w:left w:val="single" w:sz="4" w:space="0" w:color="auto"/>
              <w:right w:val="single" w:sz="4" w:space="0" w:color="auto"/>
            </w:tcBorders>
          </w:tcPr>
          <w:p w14:paraId="103000FC" w14:textId="53199BEB" w:rsidR="008A5045" w:rsidRPr="00EF5447" w:rsidRDefault="008A5045" w:rsidP="008A5045">
            <w:pPr>
              <w:pStyle w:val="TAC"/>
              <w:rPr>
                <w:lang w:eastAsia="en-GB"/>
              </w:rPr>
            </w:pPr>
            <w:r w:rsidRPr="00EF5447">
              <w:rPr>
                <w:lang w:eastAsia="zh-CN"/>
              </w:rPr>
              <w:t>DC_71A_n71A</w:t>
            </w:r>
          </w:p>
        </w:tc>
        <w:tc>
          <w:tcPr>
            <w:tcW w:w="1569" w:type="dxa"/>
            <w:tcBorders>
              <w:left w:val="single" w:sz="4" w:space="0" w:color="auto"/>
              <w:right w:val="single" w:sz="4" w:space="0" w:color="auto"/>
            </w:tcBorders>
          </w:tcPr>
          <w:p w14:paraId="1CA272AE" w14:textId="187F7711" w:rsidR="008A5045" w:rsidRPr="00EF5447" w:rsidRDefault="008A5045" w:rsidP="008A5045">
            <w:pPr>
              <w:pStyle w:val="TAC"/>
              <w:rPr>
                <w:lang w:eastAsia="en-GB"/>
              </w:rPr>
            </w:pPr>
            <w:r w:rsidRPr="00EF5447">
              <w:rPr>
                <w:lang w:eastAsia="zh-CN"/>
              </w:rPr>
              <w:t>DC_71A_n71A</w:t>
            </w:r>
            <w:r w:rsidRPr="00EF5447">
              <w:rPr>
                <w:vertAlign w:val="superscript"/>
                <w:lang w:eastAsia="zh-CN"/>
              </w:rPr>
              <w:t>2</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63A5B" w14:textId="260A0375" w:rsidR="008A5045" w:rsidRPr="00EF5447" w:rsidRDefault="008A5045" w:rsidP="008A5045">
            <w:pPr>
              <w:pStyle w:val="TAC"/>
              <w:rPr>
                <w:lang w:eastAsia="en-GB"/>
              </w:rPr>
            </w:pPr>
            <w:r w:rsidRPr="00EF5447">
              <w:rPr>
                <w:rFonts w:eastAsia="ＭＳ 明朝"/>
              </w:rPr>
              <w:t>15</w:t>
            </w: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970ED" w14:textId="69336DBA" w:rsidR="008A5045" w:rsidRPr="00EF5447" w:rsidRDefault="008A5045" w:rsidP="008A5045">
            <w:pPr>
              <w:pStyle w:val="TAC"/>
              <w:rPr>
                <w:lang w:eastAsia="en-GB"/>
              </w:rPr>
            </w:pPr>
            <w:r w:rsidRPr="00EF5447">
              <w:rPr>
                <w:rFonts w:eastAsia="ＭＳ 明朝"/>
              </w:rPr>
              <w:t>5</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E12F4" w14:textId="77777777" w:rsidR="008A5045" w:rsidRPr="00EF5447" w:rsidRDefault="008A5045" w:rsidP="008A5045">
            <w:pPr>
              <w:pStyle w:val="TAC"/>
              <w:rPr>
                <w:lang w:eastAsia="en-GB"/>
              </w:rPr>
            </w:pPr>
          </w:p>
        </w:tc>
        <w:tc>
          <w:tcPr>
            <w:tcW w:w="0" w:type="auto"/>
            <w:tcBorders>
              <w:left w:val="single" w:sz="4" w:space="0" w:color="auto"/>
              <w:right w:val="single" w:sz="4" w:space="0" w:color="auto"/>
            </w:tcBorders>
          </w:tcPr>
          <w:p w14:paraId="522A1932" w14:textId="5F21A1FF" w:rsidR="008A5045" w:rsidRPr="00EF5447" w:rsidRDefault="008A5045" w:rsidP="008A5045">
            <w:pPr>
              <w:pStyle w:val="TAC"/>
              <w:rPr>
                <w:lang w:eastAsia="en-GB"/>
              </w:rPr>
            </w:pPr>
            <w:r w:rsidRPr="00EF5447">
              <w:rPr>
                <w:lang w:eastAsia="zh-CN"/>
              </w:rPr>
              <w:t>20</w:t>
            </w:r>
          </w:p>
        </w:tc>
        <w:tc>
          <w:tcPr>
            <w:tcW w:w="0" w:type="auto"/>
            <w:tcBorders>
              <w:left w:val="single" w:sz="4" w:space="0" w:color="auto"/>
              <w:right w:val="single" w:sz="4" w:space="0" w:color="auto"/>
            </w:tcBorders>
          </w:tcPr>
          <w:p w14:paraId="34156510" w14:textId="285092B9" w:rsidR="008A5045" w:rsidRPr="00EF5447" w:rsidRDefault="008A5045" w:rsidP="008A5045">
            <w:pPr>
              <w:pStyle w:val="TAC"/>
              <w:rPr>
                <w:lang w:eastAsia="en-GB"/>
              </w:rPr>
            </w:pPr>
            <w:r w:rsidRPr="00EF5447">
              <w:rPr>
                <w:lang w:eastAsia="zh-CN"/>
              </w:rPr>
              <w:t>0</w:t>
            </w:r>
          </w:p>
        </w:tc>
      </w:tr>
      <w:tr w:rsidR="008A5045" w:rsidRPr="00EF5447" w14:paraId="25157BC6" w14:textId="77777777" w:rsidTr="007F0429">
        <w:trPr>
          <w:trHeight w:val="187"/>
        </w:trPr>
        <w:tc>
          <w:tcPr>
            <w:tcW w:w="1516" w:type="dxa"/>
            <w:tcBorders>
              <w:left w:val="single" w:sz="4" w:space="0" w:color="auto"/>
              <w:right w:val="single" w:sz="4" w:space="0" w:color="auto"/>
            </w:tcBorders>
          </w:tcPr>
          <w:p w14:paraId="3BB80740" w14:textId="77777777" w:rsidR="008A5045" w:rsidRPr="00EF5447" w:rsidRDefault="008A5045" w:rsidP="008A5045">
            <w:pPr>
              <w:pStyle w:val="TAC"/>
              <w:rPr>
                <w:lang w:eastAsia="en-GB"/>
              </w:rPr>
            </w:pPr>
          </w:p>
        </w:tc>
        <w:tc>
          <w:tcPr>
            <w:tcW w:w="1569" w:type="dxa"/>
            <w:tcBorders>
              <w:left w:val="single" w:sz="4" w:space="0" w:color="auto"/>
              <w:right w:val="single" w:sz="4" w:space="0" w:color="auto"/>
            </w:tcBorders>
          </w:tcPr>
          <w:p w14:paraId="1DFAEF21" w14:textId="77777777" w:rsidR="008A5045" w:rsidRPr="00EF5447" w:rsidRDefault="008A5045" w:rsidP="008A5045">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48667" w14:textId="75056AAF" w:rsidR="008A5045" w:rsidRPr="00EF5447" w:rsidRDefault="008A5045" w:rsidP="008A5045">
            <w:pPr>
              <w:pStyle w:val="TAC"/>
              <w:rPr>
                <w:lang w:eastAsia="en-GB"/>
              </w:rPr>
            </w:pPr>
            <w:r w:rsidRPr="00EF5447">
              <w:rPr>
                <w:rFonts w:eastAsia="ＭＳ 明朝"/>
              </w:rPr>
              <w:t>10</w:t>
            </w: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4E6D9" w14:textId="6BDAADEA" w:rsidR="008A5045" w:rsidRPr="00EF5447" w:rsidRDefault="008A5045" w:rsidP="008A5045">
            <w:pPr>
              <w:pStyle w:val="TAC"/>
              <w:rPr>
                <w:lang w:eastAsia="en-GB"/>
              </w:rPr>
            </w:pPr>
            <w:r w:rsidRPr="00EF5447">
              <w:rPr>
                <w:rFonts w:eastAsia="ＭＳ 明朝"/>
              </w:rPr>
              <w:t>5, 10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8ECF9" w14:textId="77777777" w:rsidR="008A5045" w:rsidRPr="00EF5447" w:rsidRDefault="008A5045" w:rsidP="008A5045">
            <w:pPr>
              <w:pStyle w:val="TAC"/>
              <w:rPr>
                <w:lang w:eastAsia="en-GB"/>
              </w:rPr>
            </w:pPr>
          </w:p>
        </w:tc>
        <w:tc>
          <w:tcPr>
            <w:tcW w:w="0" w:type="auto"/>
            <w:tcBorders>
              <w:left w:val="single" w:sz="4" w:space="0" w:color="auto"/>
              <w:right w:val="single" w:sz="4" w:space="0" w:color="auto"/>
            </w:tcBorders>
          </w:tcPr>
          <w:p w14:paraId="5157D3A3" w14:textId="77777777" w:rsidR="008A5045" w:rsidRPr="00EF5447" w:rsidRDefault="008A5045" w:rsidP="008A5045">
            <w:pPr>
              <w:pStyle w:val="TAC"/>
              <w:rPr>
                <w:lang w:eastAsia="en-GB"/>
              </w:rPr>
            </w:pPr>
          </w:p>
        </w:tc>
        <w:tc>
          <w:tcPr>
            <w:tcW w:w="0" w:type="auto"/>
            <w:tcBorders>
              <w:left w:val="single" w:sz="4" w:space="0" w:color="auto"/>
              <w:right w:val="single" w:sz="4" w:space="0" w:color="auto"/>
            </w:tcBorders>
          </w:tcPr>
          <w:p w14:paraId="315F037C" w14:textId="77777777" w:rsidR="008A5045" w:rsidRPr="00EF5447" w:rsidRDefault="008A5045" w:rsidP="008A5045">
            <w:pPr>
              <w:pStyle w:val="TAC"/>
              <w:rPr>
                <w:lang w:eastAsia="en-GB"/>
              </w:rPr>
            </w:pPr>
          </w:p>
        </w:tc>
      </w:tr>
      <w:tr w:rsidR="008A5045" w:rsidRPr="00EF5447" w14:paraId="197F1139" w14:textId="77777777" w:rsidTr="007F0429">
        <w:trPr>
          <w:trHeight w:val="187"/>
        </w:trPr>
        <w:tc>
          <w:tcPr>
            <w:tcW w:w="1516" w:type="dxa"/>
            <w:tcBorders>
              <w:left w:val="single" w:sz="4" w:space="0" w:color="auto"/>
              <w:right w:val="single" w:sz="4" w:space="0" w:color="auto"/>
            </w:tcBorders>
          </w:tcPr>
          <w:p w14:paraId="443A1899" w14:textId="77777777" w:rsidR="008A5045" w:rsidRPr="00EF5447" w:rsidRDefault="008A5045" w:rsidP="008A5045">
            <w:pPr>
              <w:pStyle w:val="TAC"/>
              <w:rPr>
                <w:lang w:eastAsia="en-GB"/>
              </w:rPr>
            </w:pPr>
          </w:p>
        </w:tc>
        <w:tc>
          <w:tcPr>
            <w:tcW w:w="1569" w:type="dxa"/>
            <w:tcBorders>
              <w:left w:val="single" w:sz="4" w:space="0" w:color="auto"/>
              <w:right w:val="single" w:sz="4" w:space="0" w:color="auto"/>
            </w:tcBorders>
          </w:tcPr>
          <w:p w14:paraId="03CE6BDE" w14:textId="77777777" w:rsidR="008A5045" w:rsidRPr="00EF5447" w:rsidRDefault="008A5045" w:rsidP="008A5045">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CE5AA" w14:textId="3F4ECB0A" w:rsidR="008A5045" w:rsidRPr="00EF5447" w:rsidRDefault="008A5045" w:rsidP="008A5045">
            <w:pPr>
              <w:pStyle w:val="TAC"/>
              <w:rPr>
                <w:lang w:eastAsia="en-GB"/>
              </w:rPr>
            </w:pPr>
            <w:r w:rsidRPr="00EF5447">
              <w:rPr>
                <w:rFonts w:eastAsia="ＭＳ 明朝"/>
              </w:rPr>
              <w:t>5</w:t>
            </w: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35F36" w14:textId="4CD0212A" w:rsidR="008A5045" w:rsidRPr="00EF5447" w:rsidRDefault="008A5045" w:rsidP="008A5045">
            <w:pPr>
              <w:pStyle w:val="TAC"/>
              <w:rPr>
                <w:lang w:eastAsia="en-GB"/>
              </w:rPr>
            </w:pPr>
            <w:r w:rsidRPr="00EF5447">
              <w:rPr>
                <w:rFonts w:eastAsia="ＭＳ 明朝"/>
              </w:rPr>
              <w:t>5, 10, 15</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853C9" w14:textId="77777777" w:rsidR="008A5045" w:rsidRPr="00EF5447" w:rsidRDefault="008A5045" w:rsidP="008A5045">
            <w:pPr>
              <w:pStyle w:val="TAC"/>
              <w:rPr>
                <w:lang w:eastAsia="en-GB"/>
              </w:rPr>
            </w:pPr>
          </w:p>
        </w:tc>
        <w:tc>
          <w:tcPr>
            <w:tcW w:w="0" w:type="auto"/>
            <w:tcBorders>
              <w:left w:val="single" w:sz="4" w:space="0" w:color="auto"/>
              <w:right w:val="single" w:sz="4" w:space="0" w:color="auto"/>
            </w:tcBorders>
          </w:tcPr>
          <w:p w14:paraId="52B33690" w14:textId="77777777" w:rsidR="008A5045" w:rsidRPr="00EF5447" w:rsidRDefault="008A5045" w:rsidP="008A5045">
            <w:pPr>
              <w:pStyle w:val="TAC"/>
              <w:rPr>
                <w:lang w:eastAsia="en-GB"/>
              </w:rPr>
            </w:pPr>
          </w:p>
        </w:tc>
        <w:tc>
          <w:tcPr>
            <w:tcW w:w="0" w:type="auto"/>
            <w:tcBorders>
              <w:left w:val="single" w:sz="4" w:space="0" w:color="auto"/>
              <w:right w:val="single" w:sz="4" w:space="0" w:color="auto"/>
            </w:tcBorders>
          </w:tcPr>
          <w:p w14:paraId="4041058F" w14:textId="77777777" w:rsidR="008A5045" w:rsidRPr="00EF5447" w:rsidRDefault="008A5045" w:rsidP="008A5045">
            <w:pPr>
              <w:pStyle w:val="TAC"/>
              <w:rPr>
                <w:lang w:eastAsia="en-GB"/>
              </w:rPr>
            </w:pPr>
          </w:p>
        </w:tc>
      </w:tr>
      <w:tr w:rsidR="008A5045" w:rsidRPr="00EF5447" w14:paraId="2B7721E2" w14:textId="77777777" w:rsidTr="007F0429">
        <w:trPr>
          <w:trHeight w:val="187"/>
        </w:trPr>
        <w:tc>
          <w:tcPr>
            <w:tcW w:w="1516" w:type="dxa"/>
            <w:tcBorders>
              <w:left w:val="single" w:sz="4" w:space="0" w:color="auto"/>
              <w:right w:val="single" w:sz="4" w:space="0" w:color="auto"/>
            </w:tcBorders>
          </w:tcPr>
          <w:p w14:paraId="3AC47C1E" w14:textId="77777777" w:rsidR="008A5045" w:rsidRPr="00EF5447" w:rsidRDefault="008A5045" w:rsidP="008A5045">
            <w:pPr>
              <w:pStyle w:val="TAC"/>
              <w:rPr>
                <w:lang w:eastAsia="en-GB"/>
              </w:rPr>
            </w:pPr>
          </w:p>
        </w:tc>
        <w:tc>
          <w:tcPr>
            <w:tcW w:w="1569" w:type="dxa"/>
            <w:tcBorders>
              <w:left w:val="single" w:sz="4" w:space="0" w:color="auto"/>
              <w:right w:val="single" w:sz="4" w:space="0" w:color="auto"/>
            </w:tcBorders>
          </w:tcPr>
          <w:p w14:paraId="1EDA5E85" w14:textId="77777777" w:rsidR="008A5045" w:rsidRPr="00EF5447" w:rsidRDefault="008A5045" w:rsidP="008A5045">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8E311" w14:textId="77777777" w:rsidR="008A5045" w:rsidRPr="00EF5447" w:rsidRDefault="008A5045" w:rsidP="008A5045">
            <w:pPr>
              <w:pStyle w:val="TAC"/>
              <w:rPr>
                <w:lang w:eastAsia="en-GB"/>
              </w:rPr>
            </w:pP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BD957" w14:textId="67951CA0" w:rsidR="008A5045" w:rsidRPr="00EF5447" w:rsidRDefault="008A5045" w:rsidP="008A5045">
            <w:pPr>
              <w:pStyle w:val="TAC"/>
              <w:rPr>
                <w:lang w:eastAsia="en-GB"/>
              </w:rPr>
            </w:pPr>
            <w:r w:rsidRPr="00EF5447">
              <w:rPr>
                <w:rFonts w:eastAsia="ＭＳ 明朝"/>
              </w:rPr>
              <w:t>5</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DDA76" w14:textId="5E781431" w:rsidR="008A5045" w:rsidRPr="00EF5447" w:rsidRDefault="008A5045" w:rsidP="008A5045">
            <w:pPr>
              <w:pStyle w:val="TAC"/>
              <w:rPr>
                <w:lang w:eastAsia="en-GB"/>
              </w:rPr>
            </w:pPr>
            <w:r w:rsidRPr="00EF5447">
              <w:rPr>
                <w:rFonts w:eastAsia="ＭＳ 明朝"/>
              </w:rPr>
              <w:t>15</w:t>
            </w:r>
          </w:p>
        </w:tc>
        <w:tc>
          <w:tcPr>
            <w:tcW w:w="0" w:type="auto"/>
            <w:tcBorders>
              <w:left w:val="single" w:sz="4" w:space="0" w:color="auto"/>
              <w:right w:val="single" w:sz="4" w:space="0" w:color="auto"/>
            </w:tcBorders>
          </w:tcPr>
          <w:p w14:paraId="3722C45F" w14:textId="77777777" w:rsidR="008A5045" w:rsidRPr="00EF5447" w:rsidRDefault="008A5045" w:rsidP="008A5045">
            <w:pPr>
              <w:pStyle w:val="TAC"/>
              <w:rPr>
                <w:lang w:eastAsia="en-GB"/>
              </w:rPr>
            </w:pPr>
          </w:p>
        </w:tc>
        <w:tc>
          <w:tcPr>
            <w:tcW w:w="0" w:type="auto"/>
            <w:tcBorders>
              <w:left w:val="single" w:sz="4" w:space="0" w:color="auto"/>
              <w:right w:val="single" w:sz="4" w:space="0" w:color="auto"/>
            </w:tcBorders>
          </w:tcPr>
          <w:p w14:paraId="4BD452BE" w14:textId="77777777" w:rsidR="008A5045" w:rsidRPr="00EF5447" w:rsidRDefault="008A5045" w:rsidP="008A5045">
            <w:pPr>
              <w:pStyle w:val="TAC"/>
              <w:rPr>
                <w:lang w:eastAsia="en-GB"/>
              </w:rPr>
            </w:pPr>
          </w:p>
        </w:tc>
      </w:tr>
      <w:tr w:rsidR="008A5045" w:rsidRPr="00EF5447" w14:paraId="7DED92C8" w14:textId="77777777" w:rsidTr="007F0429">
        <w:trPr>
          <w:trHeight w:val="187"/>
        </w:trPr>
        <w:tc>
          <w:tcPr>
            <w:tcW w:w="1516" w:type="dxa"/>
            <w:tcBorders>
              <w:left w:val="single" w:sz="4" w:space="0" w:color="auto"/>
              <w:right w:val="single" w:sz="4" w:space="0" w:color="auto"/>
            </w:tcBorders>
          </w:tcPr>
          <w:p w14:paraId="707387DE" w14:textId="77777777" w:rsidR="008A5045" w:rsidRPr="00EF5447" w:rsidRDefault="008A5045" w:rsidP="008A5045">
            <w:pPr>
              <w:pStyle w:val="TAC"/>
              <w:rPr>
                <w:lang w:eastAsia="en-GB"/>
              </w:rPr>
            </w:pPr>
          </w:p>
        </w:tc>
        <w:tc>
          <w:tcPr>
            <w:tcW w:w="1569" w:type="dxa"/>
            <w:tcBorders>
              <w:left w:val="single" w:sz="4" w:space="0" w:color="auto"/>
              <w:right w:val="single" w:sz="4" w:space="0" w:color="auto"/>
            </w:tcBorders>
          </w:tcPr>
          <w:p w14:paraId="1B303F72" w14:textId="77777777" w:rsidR="008A5045" w:rsidRPr="00EF5447" w:rsidRDefault="008A5045" w:rsidP="008A5045">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EAC31" w14:textId="77777777" w:rsidR="008A5045" w:rsidRPr="00EF5447" w:rsidRDefault="008A5045" w:rsidP="008A5045">
            <w:pPr>
              <w:pStyle w:val="TAC"/>
              <w:rPr>
                <w:lang w:eastAsia="en-GB"/>
              </w:rPr>
            </w:pP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09AFB" w14:textId="3FAB957C" w:rsidR="008A5045" w:rsidRPr="00EF5447" w:rsidRDefault="008A5045" w:rsidP="008A5045">
            <w:pPr>
              <w:pStyle w:val="TAC"/>
              <w:rPr>
                <w:lang w:eastAsia="en-GB"/>
              </w:rPr>
            </w:pPr>
            <w:r w:rsidRPr="00EF5447">
              <w:rPr>
                <w:rFonts w:eastAsia="ＭＳ 明朝"/>
              </w:rPr>
              <w:t>5, 10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67E74" w14:textId="34928F4A" w:rsidR="008A5045" w:rsidRPr="00EF5447" w:rsidRDefault="008A5045" w:rsidP="008A5045">
            <w:pPr>
              <w:pStyle w:val="TAC"/>
              <w:rPr>
                <w:lang w:eastAsia="en-GB"/>
              </w:rPr>
            </w:pPr>
            <w:r w:rsidRPr="00EF5447">
              <w:rPr>
                <w:rFonts w:eastAsia="ＭＳ 明朝"/>
              </w:rPr>
              <w:t>10</w:t>
            </w:r>
          </w:p>
        </w:tc>
        <w:tc>
          <w:tcPr>
            <w:tcW w:w="0" w:type="auto"/>
            <w:tcBorders>
              <w:left w:val="single" w:sz="4" w:space="0" w:color="auto"/>
              <w:right w:val="single" w:sz="4" w:space="0" w:color="auto"/>
            </w:tcBorders>
          </w:tcPr>
          <w:p w14:paraId="6F8DF7DD" w14:textId="77777777" w:rsidR="008A5045" w:rsidRPr="00EF5447" w:rsidRDefault="008A5045" w:rsidP="008A5045">
            <w:pPr>
              <w:pStyle w:val="TAC"/>
              <w:rPr>
                <w:lang w:eastAsia="en-GB"/>
              </w:rPr>
            </w:pPr>
          </w:p>
        </w:tc>
        <w:tc>
          <w:tcPr>
            <w:tcW w:w="0" w:type="auto"/>
            <w:tcBorders>
              <w:left w:val="single" w:sz="4" w:space="0" w:color="auto"/>
              <w:right w:val="single" w:sz="4" w:space="0" w:color="auto"/>
            </w:tcBorders>
          </w:tcPr>
          <w:p w14:paraId="346ABD51" w14:textId="77777777" w:rsidR="008A5045" w:rsidRPr="00EF5447" w:rsidRDefault="008A5045" w:rsidP="008A5045">
            <w:pPr>
              <w:pStyle w:val="TAC"/>
              <w:rPr>
                <w:lang w:eastAsia="en-GB"/>
              </w:rPr>
            </w:pPr>
          </w:p>
        </w:tc>
      </w:tr>
      <w:tr w:rsidR="000337CC" w:rsidRPr="00EF5447" w14:paraId="663DD210" w14:textId="77777777" w:rsidTr="007F0429">
        <w:trPr>
          <w:trHeight w:val="187"/>
        </w:trPr>
        <w:tc>
          <w:tcPr>
            <w:tcW w:w="1516" w:type="dxa"/>
            <w:tcBorders>
              <w:left w:val="single" w:sz="4" w:space="0" w:color="auto"/>
              <w:right w:val="single" w:sz="4" w:space="0" w:color="auto"/>
            </w:tcBorders>
          </w:tcPr>
          <w:p w14:paraId="1E24F201" w14:textId="77777777" w:rsidR="000337CC" w:rsidRPr="00EF5447" w:rsidRDefault="000337CC" w:rsidP="000337CC">
            <w:pPr>
              <w:pStyle w:val="TAC"/>
              <w:rPr>
                <w:lang w:eastAsia="en-GB"/>
              </w:rPr>
            </w:pPr>
          </w:p>
        </w:tc>
        <w:tc>
          <w:tcPr>
            <w:tcW w:w="1569" w:type="dxa"/>
            <w:tcBorders>
              <w:left w:val="single" w:sz="4" w:space="0" w:color="auto"/>
              <w:right w:val="single" w:sz="4" w:space="0" w:color="auto"/>
            </w:tcBorders>
          </w:tcPr>
          <w:p w14:paraId="0A64C0D8" w14:textId="77777777" w:rsidR="000337CC" w:rsidRPr="00EF5447" w:rsidRDefault="000337CC" w:rsidP="000337CC">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6E5F3" w14:textId="77777777" w:rsidR="000337CC" w:rsidRPr="00EF5447" w:rsidRDefault="000337CC" w:rsidP="000337CC">
            <w:pPr>
              <w:pStyle w:val="TAC"/>
              <w:rPr>
                <w:lang w:eastAsia="en-GB"/>
              </w:rPr>
            </w:pP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0800E" w14:textId="758FCA2B" w:rsidR="000337CC" w:rsidRPr="00EF5447" w:rsidRDefault="000337CC" w:rsidP="000337CC">
            <w:pPr>
              <w:pStyle w:val="TAC"/>
              <w:rPr>
                <w:lang w:eastAsia="en-GB"/>
              </w:rPr>
            </w:pPr>
            <w:r w:rsidRPr="00EF5447">
              <w:rPr>
                <w:rFonts w:eastAsia="ＭＳ 明朝"/>
              </w:rPr>
              <w:t>5, 10, 15</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D7EB0" w14:textId="284BCDFB" w:rsidR="000337CC" w:rsidRPr="00EF5447" w:rsidRDefault="000337CC" w:rsidP="000337CC">
            <w:pPr>
              <w:pStyle w:val="TAC"/>
              <w:rPr>
                <w:lang w:eastAsia="en-GB"/>
              </w:rPr>
            </w:pPr>
            <w:r w:rsidRPr="00EF5447">
              <w:rPr>
                <w:rFonts w:eastAsia="ＭＳ 明朝"/>
              </w:rPr>
              <w:t>5</w:t>
            </w:r>
          </w:p>
        </w:tc>
        <w:tc>
          <w:tcPr>
            <w:tcW w:w="0" w:type="auto"/>
            <w:tcBorders>
              <w:left w:val="single" w:sz="4" w:space="0" w:color="auto"/>
              <w:bottom w:val="single" w:sz="4" w:space="0" w:color="auto"/>
              <w:right w:val="single" w:sz="4" w:space="0" w:color="auto"/>
            </w:tcBorders>
          </w:tcPr>
          <w:p w14:paraId="2CA20B78" w14:textId="77777777" w:rsidR="000337CC" w:rsidRPr="00EF5447" w:rsidRDefault="000337CC" w:rsidP="000337CC">
            <w:pPr>
              <w:pStyle w:val="TAC"/>
              <w:rPr>
                <w:lang w:eastAsia="en-GB"/>
              </w:rPr>
            </w:pPr>
          </w:p>
        </w:tc>
        <w:tc>
          <w:tcPr>
            <w:tcW w:w="0" w:type="auto"/>
            <w:tcBorders>
              <w:left w:val="single" w:sz="4" w:space="0" w:color="auto"/>
              <w:bottom w:val="single" w:sz="4" w:space="0" w:color="auto"/>
              <w:right w:val="single" w:sz="4" w:space="0" w:color="auto"/>
            </w:tcBorders>
          </w:tcPr>
          <w:p w14:paraId="5F9EB2CA" w14:textId="77777777" w:rsidR="000337CC" w:rsidRPr="00EF5447" w:rsidRDefault="000337CC" w:rsidP="000337CC">
            <w:pPr>
              <w:pStyle w:val="TAC"/>
              <w:rPr>
                <w:lang w:eastAsia="en-GB"/>
              </w:rPr>
            </w:pPr>
          </w:p>
        </w:tc>
      </w:tr>
      <w:tr w:rsidR="000337CC" w:rsidRPr="00EF5447" w14:paraId="683BF1A2" w14:textId="77777777" w:rsidTr="007F0429">
        <w:trPr>
          <w:trHeight w:val="187"/>
        </w:trPr>
        <w:tc>
          <w:tcPr>
            <w:tcW w:w="1516" w:type="dxa"/>
            <w:tcBorders>
              <w:left w:val="single" w:sz="4" w:space="0" w:color="auto"/>
              <w:right w:val="single" w:sz="4" w:space="0" w:color="auto"/>
            </w:tcBorders>
          </w:tcPr>
          <w:p w14:paraId="199C8BEF" w14:textId="77777777" w:rsidR="000337CC" w:rsidRPr="00EF5447" w:rsidRDefault="000337CC" w:rsidP="000337CC">
            <w:pPr>
              <w:pStyle w:val="TAC"/>
              <w:rPr>
                <w:lang w:eastAsia="en-GB"/>
              </w:rPr>
            </w:pPr>
          </w:p>
        </w:tc>
        <w:tc>
          <w:tcPr>
            <w:tcW w:w="1569" w:type="dxa"/>
            <w:tcBorders>
              <w:left w:val="single" w:sz="4" w:space="0" w:color="auto"/>
              <w:right w:val="single" w:sz="4" w:space="0" w:color="auto"/>
            </w:tcBorders>
          </w:tcPr>
          <w:p w14:paraId="25B1162F" w14:textId="77777777" w:rsidR="000337CC" w:rsidRPr="00EF5447" w:rsidRDefault="000337CC" w:rsidP="000337CC">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ACD20F" w14:textId="11FC0B80" w:rsidR="000337CC" w:rsidRPr="00EF5447" w:rsidRDefault="000337CC" w:rsidP="000337CC">
            <w:pPr>
              <w:pStyle w:val="TAC"/>
              <w:rPr>
                <w:lang w:eastAsia="en-GB"/>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0339C8" w14:textId="0D51EFE4" w:rsidR="000337CC" w:rsidRPr="00EF5447" w:rsidRDefault="000337CC" w:rsidP="000337CC">
            <w:pPr>
              <w:pStyle w:val="TAC"/>
              <w:rPr>
                <w:rFonts w:eastAsia="ＭＳ 明朝"/>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w:t>
            </w:r>
            <w:r>
              <w:rPr>
                <w:rFonts w:cs="Arial" w:hint="eastAsia"/>
                <w:szCs w:val="18"/>
                <w:lang w:val="fi-FI" w:eastAsia="zh-TW"/>
              </w:rPr>
              <w:t xml:space="preserve"> </w:t>
            </w:r>
            <w:r w:rsidRPr="005C5DDF">
              <w:rPr>
                <w:rFonts w:cs="Arial"/>
                <w:szCs w:val="18"/>
                <w:lang w:val="fi-FI" w:eastAsia="fi-FI"/>
              </w:rPr>
              <w:t>20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CC6733" w14:textId="77777777" w:rsidR="000337CC" w:rsidRPr="00EF5447" w:rsidRDefault="000337CC" w:rsidP="000337CC">
            <w:pPr>
              <w:pStyle w:val="TAC"/>
              <w:rPr>
                <w:rFonts w:eastAsia="ＭＳ 明朝"/>
              </w:rPr>
            </w:pPr>
          </w:p>
        </w:tc>
        <w:tc>
          <w:tcPr>
            <w:tcW w:w="0" w:type="auto"/>
            <w:vMerge w:val="restart"/>
            <w:tcBorders>
              <w:left w:val="single" w:sz="4" w:space="0" w:color="auto"/>
              <w:right w:val="single" w:sz="4" w:space="0" w:color="auto"/>
            </w:tcBorders>
            <w:vAlign w:val="center"/>
          </w:tcPr>
          <w:p w14:paraId="6C9FFC8C" w14:textId="5905EAC6" w:rsidR="000337CC" w:rsidRPr="00EF5447" w:rsidRDefault="000337CC" w:rsidP="000337CC">
            <w:pPr>
              <w:pStyle w:val="TAC"/>
              <w:rPr>
                <w:lang w:eastAsia="en-GB"/>
              </w:rPr>
            </w:pPr>
            <w:r w:rsidRPr="00DD371D">
              <w:rPr>
                <w:rFonts w:eastAsia="PMingLiU" w:cs="Arial"/>
                <w:szCs w:val="18"/>
                <w:lang w:val="fi-FI" w:eastAsia="zh-CN"/>
              </w:rPr>
              <w:t>30</w:t>
            </w:r>
          </w:p>
        </w:tc>
        <w:tc>
          <w:tcPr>
            <w:tcW w:w="0" w:type="auto"/>
            <w:vMerge w:val="restart"/>
            <w:tcBorders>
              <w:left w:val="single" w:sz="4" w:space="0" w:color="auto"/>
              <w:right w:val="single" w:sz="4" w:space="0" w:color="auto"/>
            </w:tcBorders>
            <w:vAlign w:val="center"/>
          </w:tcPr>
          <w:p w14:paraId="50A86BC9" w14:textId="530C897E" w:rsidR="000337CC" w:rsidRPr="00EF5447" w:rsidRDefault="000337CC" w:rsidP="000337CC">
            <w:pPr>
              <w:pStyle w:val="TAC"/>
              <w:rPr>
                <w:lang w:eastAsia="en-GB"/>
              </w:rPr>
            </w:pPr>
            <w:r w:rsidRPr="00DD371D">
              <w:rPr>
                <w:rFonts w:eastAsia="PMingLiU" w:cs="Arial"/>
                <w:szCs w:val="18"/>
                <w:lang w:val="fi-FI" w:eastAsia="zh-CN"/>
              </w:rPr>
              <w:t>1</w:t>
            </w:r>
          </w:p>
        </w:tc>
      </w:tr>
      <w:tr w:rsidR="000337CC" w:rsidRPr="00EF5447" w14:paraId="7CC11AE8" w14:textId="77777777" w:rsidTr="007F0429">
        <w:trPr>
          <w:trHeight w:val="187"/>
        </w:trPr>
        <w:tc>
          <w:tcPr>
            <w:tcW w:w="1516" w:type="dxa"/>
            <w:tcBorders>
              <w:left w:val="single" w:sz="4" w:space="0" w:color="auto"/>
              <w:bottom w:val="single" w:sz="4" w:space="0" w:color="auto"/>
              <w:right w:val="single" w:sz="4" w:space="0" w:color="auto"/>
            </w:tcBorders>
          </w:tcPr>
          <w:p w14:paraId="13B2490D" w14:textId="77777777" w:rsidR="000337CC" w:rsidRPr="00EF5447" w:rsidRDefault="000337CC" w:rsidP="000337CC">
            <w:pPr>
              <w:pStyle w:val="TAC"/>
              <w:rPr>
                <w:lang w:eastAsia="en-GB"/>
              </w:rPr>
            </w:pPr>
          </w:p>
        </w:tc>
        <w:tc>
          <w:tcPr>
            <w:tcW w:w="1569" w:type="dxa"/>
            <w:tcBorders>
              <w:left w:val="single" w:sz="4" w:space="0" w:color="auto"/>
              <w:bottom w:val="single" w:sz="4" w:space="0" w:color="auto"/>
              <w:right w:val="single" w:sz="4" w:space="0" w:color="auto"/>
            </w:tcBorders>
          </w:tcPr>
          <w:p w14:paraId="39A920DC" w14:textId="77777777" w:rsidR="000337CC" w:rsidRPr="00EF5447" w:rsidRDefault="000337CC" w:rsidP="000337CC">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85E670C" w14:textId="77777777" w:rsidR="000337CC" w:rsidRPr="00EF5447" w:rsidRDefault="000337CC" w:rsidP="000337CC">
            <w:pPr>
              <w:pStyle w:val="TAC"/>
              <w:rPr>
                <w:lang w:eastAsia="en-GB"/>
              </w:rPr>
            </w:pP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A40A01" w14:textId="1B6CAEC2" w:rsidR="000337CC" w:rsidRPr="00EF5447" w:rsidRDefault="000337CC" w:rsidP="000337CC">
            <w:pPr>
              <w:pStyle w:val="TAC"/>
              <w:rPr>
                <w:rFonts w:eastAsia="ＭＳ 明朝"/>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20AF9D" w14:textId="33791368" w:rsidR="000337CC" w:rsidRPr="00EF5447" w:rsidRDefault="000337CC" w:rsidP="000337CC">
            <w:pPr>
              <w:pStyle w:val="TAC"/>
              <w:rPr>
                <w:rFonts w:eastAsia="ＭＳ 明朝"/>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0" w:type="auto"/>
            <w:vMerge/>
            <w:tcBorders>
              <w:left w:val="single" w:sz="4" w:space="0" w:color="auto"/>
              <w:bottom w:val="single" w:sz="4" w:space="0" w:color="auto"/>
              <w:right w:val="single" w:sz="4" w:space="0" w:color="auto"/>
            </w:tcBorders>
          </w:tcPr>
          <w:p w14:paraId="78FDFF69" w14:textId="77777777" w:rsidR="000337CC" w:rsidRPr="00EF5447" w:rsidRDefault="000337CC" w:rsidP="000337CC">
            <w:pPr>
              <w:pStyle w:val="TAC"/>
              <w:rPr>
                <w:lang w:eastAsia="en-GB"/>
              </w:rPr>
            </w:pPr>
          </w:p>
        </w:tc>
        <w:tc>
          <w:tcPr>
            <w:tcW w:w="0" w:type="auto"/>
            <w:vMerge/>
            <w:tcBorders>
              <w:left w:val="single" w:sz="4" w:space="0" w:color="auto"/>
              <w:bottom w:val="single" w:sz="4" w:space="0" w:color="auto"/>
              <w:right w:val="single" w:sz="4" w:space="0" w:color="auto"/>
            </w:tcBorders>
          </w:tcPr>
          <w:p w14:paraId="433C5621" w14:textId="77777777" w:rsidR="000337CC" w:rsidRPr="00EF5447" w:rsidRDefault="000337CC" w:rsidP="000337CC">
            <w:pPr>
              <w:pStyle w:val="TAC"/>
              <w:rPr>
                <w:lang w:eastAsia="en-GB"/>
              </w:rPr>
            </w:pPr>
          </w:p>
        </w:tc>
      </w:tr>
      <w:tr w:rsidR="00252A01" w:rsidRPr="00EF5447" w14:paraId="04A8283E" w14:textId="77777777" w:rsidTr="007F0429">
        <w:trPr>
          <w:trHeight w:val="187"/>
        </w:trPr>
        <w:tc>
          <w:tcPr>
            <w:tcW w:w="9732" w:type="dxa"/>
            <w:gridSpan w:val="7"/>
            <w:tcBorders>
              <w:top w:val="single" w:sz="4" w:space="0" w:color="auto"/>
              <w:left w:val="single" w:sz="4" w:space="0" w:color="auto"/>
              <w:bottom w:val="single" w:sz="4" w:space="0" w:color="auto"/>
              <w:right w:val="single" w:sz="4" w:space="0" w:color="auto"/>
            </w:tcBorders>
            <w:vAlign w:val="center"/>
          </w:tcPr>
          <w:p w14:paraId="1B09108C" w14:textId="7C646E72" w:rsidR="00252A01" w:rsidRPr="00EF5447" w:rsidRDefault="00252A01" w:rsidP="00252A01">
            <w:pPr>
              <w:pStyle w:val="TAN"/>
            </w:pPr>
            <w:r w:rsidRPr="00EF5447">
              <w:t>NOTE 1:</w:t>
            </w:r>
            <w:r w:rsidRPr="00EF5447">
              <w:tab/>
            </w:r>
            <w:r w:rsidR="00026454">
              <w:t>Void.</w:t>
            </w:r>
          </w:p>
          <w:p w14:paraId="45CC9DBB" w14:textId="77777777" w:rsidR="00252A01" w:rsidRPr="00EF5447" w:rsidRDefault="00252A01" w:rsidP="00252A01">
            <w:pPr>
              <w:pStyle w:val="TAN"/>
              <w:rPr>
                <w:rFonts w:eastAsia="PMingLiU"/>
                <w:lang w:eastAsia="zh-TW"/>
              </w:rPr>
            </w:pPr>
            <w:r w:rsidRPr="00EF5447">
              <w:rPr>
                <w:rFonts w:eastAsia="PMingLiU"/>
                <w:lang w:eastAsia="zh-TW"/>
              </w:rPr>
              <w:t>NOTE 2:</w:t>
            </w:r>
            <w:r w:rsidRPr="00EF5447">
              <w:tab/>
            </w:r>
            <w:r w:rsidRPr="00EF5447">
              <w:rPr>
                <w:rFonts w:eastAsia="PMingLiU"/>
                <w:lang w:eastAsia="zh-TW"/>
              </w:rPr>
              <w:t>Only single switched UL is supported.</w:t>
            </w:r>
          </w:p>
          <w:p w14:paraId="55CBE4BA" w14:textId="77777777" w:rsidR="00252A01" w:rsidRPr="00EF5447" w:rsidRDefault="00252A01" w:rsidP="00252A01">
            <w:pPr>
              <w:pStyle w:val="TAN"/>
              <w:rPr>
                <w:rFonts w:eastAsia="PMingLiU"/>
                <w:lang w:eastAsia="zh-TW"/>
              </w:rPr>
            </w:pPr>
            <w:r w:rsidRPr="00EF5447">
              <w:rPr>
                <w:rFonts w:eastAsia="PMingLiU"/>
                <w:lang w:eastAsia="zh-TW"/>
              </w:rPr>
              <w:t>NOTE 3:</w:t>
            </w:r>
            <w:r w:rsidRPr="00EF5447">
              <w:tab/>
            </w:r>
            <w:r w:rsidRPr="00EF5447">
              <w:rPr>
                <w:rFonts w:eastAsia="PMingLiU"/>
                <w:lang w:eastAsia="zh-TW"/>
              </w:rPr>
              <w:t>Requirements in this specification apply for NR SCS of 15 kHz only.</w:t>
            </w:r>
          </w:p>
          <w:p w14:paraId="238DA605" w14:textId="2670DF2D" w:rsidR="00252A01" w:rsidRDefault="00252A01" w:rsidP="00252A01">
            <w:pPr>
              <w:pStyle w:val="TAN"/>
              <w:rPr>
                <w:rFonts w:eastAsia="PMingLiU"/>
                <w:lang w:eastAsia="zh-TW"/>
              </w:rPr>
            </w:pPr>
            <w:r w:rsidRPr="00EF5447">
              <w:rPr>
                <w:rFonts w:eastAsia="PMingLiU"/>
                <w:lang w:eastAsia="zh-TW"/>
              </w:rPr>
              <w:t>NOTE 4:</w:t>
            </w:r>
            <w:r w:rsidRPr="00EF5447">
              <w:tab/>
            </w:r>
            <w:r w:rsidR="00407FE0">
              <w:t xml:space="preserve">For TDD bands, </w:t>
            </w:r>
            <w:r w:rsidR="00407FE0">
              <w:rPr>
                <w:rFonts w:eastAsia="PMingLiU"/>
                <w:lang w:eastAsia="zh-TW"/>
              </w:rPr>
              <w:t>t</w:t>
            </w:r>
            <w:r w:rsidR="00407FE0" w:rsidRPr="00EF5447">
              <w:rPr>
                <w:rFonts w:eastAsia="PMingLiU"/>
                <w:lang w:eastAsia="zh-TW"/>
              </w:rPr>
              <w:t xml:space="preserve">he </w:t>
            </w:r>
            <w:r w:rsidRPr="00EF5447">
              <w:rPr>
                <w:rFonts w:eastAsia="PMingLiU"/>
                <w:lang w:eastAsia="zh-TW"/>
              </w:rPr>
              <w:t xml:space="preserve">minimum requirements only apply for non-simultaneous </w:t>
            </w:r>
            <w:del w:id="50" w:author="Author">
              <w:r w:rsidRPr="00EF5447" w:rsidDel="009625CB">
                <w:rPr>
                  <w:rFonts w:eastAsia="PMingLiU"/>
                  <w:lang w:eastAsia="zh-TW"/>
                </w:rPr>
                <w:delText>Tx/Rx</w:delText>
              </w:r>
            </w:del>
            <w:ins w:id="51" w:author="Author">
              <w:r w:rsidR="009625CB">
                <w:rPr>
                  <w:rFonts w:eastAsia="PMingLiU"/>
                  <w:lang w:eastAsia="zh-TW"/>
                </w:rPr>
                <w:t>Rx/Tx</w:t>
              </w:r>
            </w:ins>
            <w:r w:rsidRPr="00EF5447">
              <w:rPr>
                <w:rFonts w:eastAsia="PMingLiU"/>
                <w:lang w:eastAsia="zh-TW"/>
              </w:rPr>
              <w:t xml:space="preserve"> between all carriers.</w:t>
            </w:r>
          </w:p>
          <w:p w14:paraId="49319DF6" w14:textId="77777777" w:rsidR="003F3671" w:rsidRDefault="001E7775" w:rsidP="003F3671">
            <w:pPr>
              <w:keepNext/>
              <w:keepLines/>
              <w:spacing w:after="0"/>
              <w:ind w:left="851" w:hanging="851"/>
              <w:rPr>
                <w:rFonts w:ascii="Arial" w:hAnsi="Arial"/>
                <w:sz w:val="18"/>
                <w:lang w:eastAsia="zh-TW"/>
              </w:rPr>
            </w:pPr>
            <w:r w:rsidRPr="00EF5447">
              <w:rPr>
                <w:rFonts w:eastAsia="PMingLiU"/>
                <w:lang w:eastAsia="zh-TW"/>
              </w:rPr>
              <w:t xml:space="preserve">NOTE </w:t>
            </w:r>
            <w:r>
              <w:rPr>
                <w:rFonts w:eastAsia="PMingLiU"/>
                <w:lang w:eastAsia="zh-TW"/>
              </w:rPr>
              <w:t>5</w:t>
            </w:r>
            <w:r w:rsidRPr="00EF5447">
              <w:rPr>
                <w:rFonts w:eastAsia="PMingLiU"/>
                <w:lang w:eastAsia="zh-TW"/>
              </w:rPr>
              <w:t>:</w:t>
            </w:r>
            <w:r w:rsidRPr="00EF5447">
              <w:tab/>
            </w:r>
            <w:r>
              <w:rPr>
                <w:lang w:eastAsia="zh-TW"/>
              </w:rPr>
              <w:t xml:space="preserve">The UE supporting the configurations indicates </w:t>
            </w:r>
            <w:proofErr w:type="spellStart"/>
            <w:r>
              <w:rPr>
                <w:lang w:eastAsia="zh-TW"/>
              </w:rPr>
              <w:t>intraBandENDC</w:t>
            </w:r>
            <w:proofErr w:type="spellEnd"/>
            <w:r>
              <w:rPr>
                <w:lang w:eastAsia="zh-TW"/>
              </w:rPr>
              <w:t xml:space="preserve">-Support = ‘non-contiguous’ with </w:t>
            </w:r>
            <w:proofErr w:type="spellStart"/>
            <w:r>
              <w:rPr>
                <w:lang w:eastAsia="zh-TW"/>
              </w:rPr>
              <w:t>intraBandENDC</w:t>
            </w:r>
            <w:proofErr w:type="spellEnd"/>
            <w:r>
              <w:rPr>
                <w:lang w:eastAsia="zh-TW"/>
              </w:rPr>
              <w:t>-Support-UL absent.</w:t>
            </w:r>
          </w:p>
          <w:p w14:paraId="0A128C97" w14:textId="6267D448" w:rsidR="001E7775" w:rsidRPr="00EF5447" w:rsidRDefault="003F3671" w:rsidP="003F3671">
            <w:pPr>
              <w:pStyle w:val="TAN"/>
              <w:rPr>
                <w:rFonts w:eastAsia="PMingLiU"/>
                <w:lang w:eastAsia="zh-TW"/>
              </w:rPr>
            </w:pPr>
            <w:r w:rsidRPr="00C34477">
              <w:rPr>
                <w:rFonts w:eastAsia="PMingLiU"/>
                <w:lang w:eastAsia="zh-TW"/>
              </w:rPr>
              <w:t xml:space="preserve">NOTE </w:t>
            </w:r>
            <w:r>
              <w:rPr>
                <w:rFonts w:eastAsia="PMingLiU"/>
                <w:lang w:eastAsia="zh-TW"/>
              </w:rPr>
              <w:t>6</w:t>
            </w:r>
            <w:r w:rsidRPr="00C34477">
              <w:rPr>
                <w:rFonts w:eastAsia="PMingLiU"/>
                <w:lang w:eastAsia="zh-TW"/>
              </w:rPr>
              <w:t>: X+X or X+X+X presents contiguous intra-band CA configurations with component carriers in order of increasing carrier frequency as listed.</w:t>
            </w:r>
          </w:p>
        </w:tc>
      </w:tr>
    </w:tbl>
    <w:p w14:paraId="1A2CFEC6" w14:textId="145E2EEA" w:rsidR="00821B6B" w:rsidRDefault="00821B6B" w:rsidP="00C42558"/>
    <w:p w14:paraId="3EAB0064" w14:textId="73B2486F" w:rsidR="006500FA" w:rsidRDefault="006500FA" w:rsidP="006500FA">
      <w:pPr>
        <w:pStyle w:val="TH"/>
      </w:pPr>
      <w:r>
        <w:lastRenderedPageBreak/>
        <w:t>Table 5.3B.1.3-2: EN-DC configurations and bandwidth combination sets defined for mixed intra-band contiguous 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6500FA" w14:paraId="0B5EE877" w14:textId="77777777" w:rsidTr="004E1411">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AE48E" w14:textId="73C3326C" w:rsidR="006500FA" w:rsidRDefault="006500FA" w:rsidP="004E1411">
            <w:pPr>
              <w:pStyle w:val="TAH"/>
              <w:rPr>
                <w:rFonts w:ascii="Calibri" w:hAnsi="Calibri" w:cs="Calibri"/>
                <w:sz w:val="22"/>
                <w:szCs w:val="22"/>
                <w:lang w:eastAsia="en-GB"/>
              </w:rPr>
            </w:pPr>
            <w:r>
              <w:rPr>
                <w:lang w:eastAsia="en-GB"/>
              </w:rPr>
              <w:lastRenderedPageBreak/>
              <w:t xml:space="preserve">E-UTRA – NR configuration </w:t>
            </w:r>
            <w:r w:rsidR="0061033A">
              <w:rPr>
                <w:lang w:eastAsia="en-GB"/>
              </w:rPr>
              <w:t>/</w:t>
            </w:r>
            <w:r>
              <w:rPr>
                <w:lang w:eastAsia="en-GB"/>
              </w:rPr>
              <w:t>Bandwidth combination set</w:t>
            </w:r>
          </w:p>
        </w:tc>
      </w:tr>
      <w:tr w:rsidR="006500FA" w14:paraId="085F16A7" w14:textId="77777777" w:rsidTr="004E1411">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308DEA4" w14:textId="77777777" w:rsidR="006500FA" w:rsidRDefault="006500FA" w:rsidP="004E1411">
            <w:pPr>
              <w:pStyle w:val="TAH"/>
              <w:rPr>
                <w:lang w:eastAsia="en-GB"/>
              </w:rPr>
            </w:pPr>
            <w:r>
              <w:rPr>
                <w:lang w:eastAsia="en-GB"/>
              </w:rPr>
              <w:t>Downlink</w:t>
            </w:r>
          </w:p>
          <w:p w14:paraId="16522960" w14:textId="77777777" w:rsidR="006500FA" w:rsidRDefault="006500FA" w:rsidP="004E1411">
            <w:pPr>
              <w:pStyle w:val="TAH"/>
              <w:rPr>
                <w:rFonts w:ascii="Calibri" w:hAnsi="Calibri" w:cs="Calibri"/>
                <w:sz w:val="22"/>
                <w:szCs w:val="22"/>
                <w:lang w:eastAsia="en-GB"/>
              </w:rPr>
            </w:pPr>
            <w:r>
              <w:rPr>
                <w:lang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909FBA6" w14:textId="77777777" w:rsidR="006500FA" w:rsidRDefault="006500FA" w:rsidP="004E1411">
            <w:pPr>
              <w:pStyle w:val="TAH"/>
              <w:rPr>
                <w:rFonts w:ascii="Calibri" w:hAnsi="Calibri" w:cs="Calibri"/>
                <w:sz w:val="22"/>
                <w:szCs w:val="22"/>
                <w:lang w:eastAsia="en-GB"/>
              </w:rPr>
            </w:pPr>
            <w:r>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7FCDA" w14:textId="77777777" w:rsidR="006500FA" w:rsidRDefault="006500FA" w:rsidP="004E1411">
            <w:pPr>
              <w:pStyle w:val="TAH"/>
              <w:rPr>
                <w:rFonts w:ascii="Calibri" w:hAnsi="Calibri" w:cs="Calibri"/>
                <w:sz w:val="22"/>
                <w:szCs w:val="22"/>
                <w:lang w:eastAsia="en-GB"/>
              </w:rPr>
            </w:pPr>
            <w:r>
              <w:rPr>
                <w:lang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07C001A" w14:textId="77777777" w:rsidR="006500FA" w:rsidRDefault="006500FA" w:rsidP="004E1411">
            <w:pPr>
              <w:pStyle w:val="TAH"/>
              <w:rPr>
                <w:rFonts w:ascii="Calibri" w:hAnsi="Calibri" w:cs="Calibri"/>
                <w:sz w:val="22"/>
                <w:szCs w:val="22"/>
                <w:lang w:eastAsia="en-GB"/>
              </w:rPr>
            </w:pPr>
            <w:r>
              <w:rPr>
                <w:lang w:eastAsia="en-GB"/>
              </w:rPr>
              <w:t xml:space="preserve">Maximum aggregated </w:t>
            </w:r>
            <w:r>
              <w:rPr>
                <w:lang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01CB52C" w14:textId="77777777" w:rsidR="006500FA" w:rsidRDefault="006500FA" w:rsidP="004E1411">
            <w:pPr>
              <w:pStyle w:val="TAH"/>
              <w:rPr>
                <w:rFonts w:ascii="Calibri" w:hAnsi="Calibri" w:cs="Calibri"/>
                <w:sz w:val="22"/>
                <w:szCs w:val="22"/>
                <w:lang w:eastAsia="en-GB"/>
              </w:rPr>
            </w:pPr>
            <w:r>
              <w:rPr>
                <w:lang w:eastAsia="en-GB"/>
              </w:rPr>
              <w:t>Bandwidth combination set</w:t>
            </w:r>
          </w:p>
        </w:tc>
      </w:tr>
      <w:tr w:rsidR="006500FA" w14:paraId="74B53F23" w14:textId="77777777" w:rsidTr="004E1411">
        <w:trPr>
          <w:trHeight w:val="187"/>
        </w:trPr>
        <w:tc>
          <w:tcPr>
            <w:tcW w:w="0" w:type="auto"/>
            <w:tcBorders>
              <w:top w:val="nil"/>
              <w:left w:val="single" w:sz="4" w:space="0" w:color="auto"/>
              <w:bottom w:val="single" w:sz="4" w:space="0" w:color="auto"/>
              <w:right w:val="single" w:sz="4" w:space="0" w:color="auto"/>
            </w:tcBorders>
            <w:hideMark/>
          </w:tcPr>
          <w:p w14:paraId="42F4CAF3" w14:textId="77777777" w:rsidR="006500FA" w:rsidRDefault="006500FA" w:rsidP="0095416E">
            <w:pPr>
              <w:pStyle w:val="TAC"/>
              <w:rPr>
                <w:lang w:eastAsia="en-GB"/>
              </w:rPr>
            </w:pPr>
          </w:p>
        </w:tc>
        <w:tc>
          <w:tcPr>
            <w:tcW w:w="0" w:type="auto"/>
            <w:tcBorders>
              <w:top w:val="nil"/>
              <w:left w:val="single" w:sz="4" w:space="0" w:color="auto"/>
              <w:bottom w:val="single" w:sz="4" w:space="0" w:color="auto"/>
              <w:right w:val="single" w:sz="4" w:space="0" w:color="auto"/>
            </w:tcBorders>
            <w:hideMark/>
          </w:tcPr>
          <w:p w14:paraId="441AB4A7" w14:textId="77777777" w:rsidR="006500FA" w:rsidRDefault="006500FA" w:rsidP="0095416E">
            <w:pPr>
              <w:pStyle w:val="TAC"/>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1457B" w14:textId="77777777" w:rsidR="006500FA" w:rsidRDefault="006500FA" w:rsidP="0095416E">
            <w:pPr>
              <w:pStyle w:val="TAC"/>
              <w:rPr>
                <w:lang w:eastAsia="en-GB"/>
              </w:rPr>
            </w:pPr>
            <w:r>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35F38" w14:textId="77777777" w:rsidR="006500FA" w:rsidRDefault="006500FA" w:rsidP="0095416E">
            <w:pPr>
              <w:pStyle w:val="TAC"/>
              <w:rPr>
                <w:lang w:eastAsia="en-GB"/>
              </w:rPr>
            </w:pPr>
            <w:r>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8B186" w14:textId="77777777" w:rsidR="006500FA" w:rsidRDefault="006500FA" w:rsidP="0095416E">
            <w:pPr>
              <w:pStyle w:val="TAC"/>
              <w:rPr>
                <w:lang w:eastAsia="en-GB"/>
              </w:rPr>
            </w:pPr>
            <w:r>
              <w:rPr>
                <w:lang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1B8F34C7" w14:textId="77777777" w:rsidR="006500FA" w:rsidRDefault="006500FA" w:rsidP="0095416E">
            <w:pPr>
              <w:pStyle w:val="TAC"/>
              <w:rPr>
                <w:lang w:eastAsia="en-GB"/>
              </w:rPr>
            </w:pPr>
          </w:p>
        </w:tc>
        <w:tc>
          <w:tcPr>
            <w:tcW w:w="0" w:type="auto"/>
            <w:tcBorders>
              <w:top w:val="nil"/>
              <w:left w:val="single" w:sz="4" w:space="0" w:color="auto"/>
              <w:bottom w:val="single" w:sz="4" w:space="0" w:color="auto"/>
              <w:right w:val="single" w:sz="4" w:space="0" w:color="auto"/>
            </w:tcBorders>
            <w:hideMark/>
          </w:tcPr>
          <w:p w14:paraId="5FE87AA0" w14:textId="77777777" w:rsidR="006500FA" w:rsidRDefault="006500FA" w:rsidP="0095416E">
            <w:pPr>
              <w:pStyle w:val="TAC"/>
              <w:rPr>
                <w:rFonts w:ascii="CG Times (WN)" w:eastAsia="Times New Roman" w:hAnsi="CG Times (WN)"/>
                <w:lang w:val="en-US" w:eastAsia="zh-CN"/>
              </w:rPr>
            </w:pPr>
          </w:p>
        </w:tc>
      </w:tr>
      <w:tr w:rsidR="00407FE0" w:rsidRPr="00407FE0" w14:paraId="0BF475F4" w14:textId="77777777" w:rsidTr="008852A7">
        <w:trPr>
          <w:trHeight w:val="187"/>
        </w:trPr>
        <w:tc>
          <w:tcPr>
            <w:tcW w:w="1724" w:type="dxa"/>
            <w:tcBorders>
              <w:top w:val="single" w:sz="4" w:space="0" w:color="auto"/>
              <w:left w:val="single" w:sz="4" w:space="0" w:color="auto"/>
              <w:right w:val="single" w:sz="4" w:space="0" w:color="auto"/>
            </w:tcBorders>
            <w:tcMar>
              <w:top w:w="0" w:type="dxa"/>
              <w:left w:w="108" w:type="dxa"/>
              <w:bottom w:w="0" w:type="dxa"/>
              <w:right w:w="108" w:type="dxa"/>
            </w:tcMar>
          </w:tcPr>
          <w:p w14:paraId="2095AC9D" w14:textId="04688CA2" w:rsidR="00407FE0" w:rsidRPr="00407FE0" w:rsidRDefault="00407FE0" w:rsidP="009B3FBF">
            <w:pPr>
              <w:pStyle w:val="TAC"/>
              <w:rPr>
                <w:rFonts w:cs="Arial"/>
                <w:lang w:eastAsia="zh-CN"/>
              </w:rPr>
            </w:pPr>
            <w:r w:rsidRPr="00407FE0">
              <w:rPr>
                <w:lang w:eastAsia="zh-CN"/>
              </w:rPr>
              <w:t>DC_(n)48CA</w:t>
            </w:r>
            <w:r w:rsidRPr="00407FE0">
              <w:rPr>
                <w:vertAlign w:val="superscript"/>
                <w:lang w:eastAsia="zh-TW"/>
              </w:rPr>
              <w:t>5</w:t>
            </w:r>
            <w:r w:rsidR="008C421B">
              <w:rPr>
                <w:vertAlign w:val="superscript"/>
                <w:lang w:eastAsia="zh-TW"/>
              </w:rPr>
              <w:t>,6</w:t>
            </w:r>
          </w:p>
        </w:tc>
        <w:tc>
          <w:tcPr>
            <w:tcW w:w="1528" w:type="dxa"/>
            <w:tcBorders>
              <w:top w:val="single" w:sz="4" w:space="0" w:color="auto"/>
              <w:left w:val="single" w:sz="4" w:space="0" w:color="auto"/>
              <w:right w:val="single" w:sz="4" w:space="0" w:color="auto"/>
            </w:tcBorders>
            <w:tcMar>
              <w:top w:w="0" w:type="dxa"/>
              <w:left w:w="108" w:type="dxa"/>
              <w:bottom w:w="0" w:type="dxa"/>
              <w:right w:w="108" w:type="dxa"/>
            </w:tcMar>
          </w:tcPr>
          <w:p w14:paraId="290BCB6B" w14:textId="77777777" w:rsidR="00407FE0" w:rsidRPr="00407FE0" w:rsidRDefault="00407FE0" w:rsidP="009B3FBF">
            <w:pPr>
              <w:pStyle w:val="TAC"/>
              <w:rPr>
                <w:rFonts w:eastAsia="PMingLiU" w:cs="Arial"/>
                <w:lang w:eastAsia="zh-TW"/>
              </w:rPr>
            </w:pPr>
            <w:r w:rsidRPr="003C7850">
              <w:rPr>
                <w:rFonts w:eastAsia="PMingLiU" w:cs="Arial"/>
                <w:lang w:eastAsia="zh-TW"/>
              </w:rPr>
              <w:t>DC</w:t>
            </w:r>
            <w:r w:rsidRPr="00407FE0">
              <w:rPr>
                <w:rFonts w:ascii="PMingLiU" w:eastAsia="PMingLiU"/>
                <w:lang w:eastAsia="zh-TW"/>
              </w:rPr>
              <w:t>_</w:t>
            </w:r>
            <w:r w:rsidRPr="00407FE0">
              <w:rPr>
                <w:lang w:eastAsia="zh-CN"/>
              </w:rPr>
              <w:t>48A_n48A</w:t>
            </w:r>
            <w:r w:rsidRPr="00407FE0">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78D2E" w14:textId="77777777" w:rsidR="00407FE0" w:rsidRPr="00407FE0" w:rsidRDefault="00407FE0" w:rsidP="009B3FBF">
            <w:pPr>
              <w:pStyle w:val="TAC"/>
              <w:rPr>
                <w:rFonts w:cs="Arial"/>
                <w:szCs w:val="18"/>
              </w:rPr>
            </w:pPr>
            <w:r w:rsidRPr="00407FE0">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FF83A" w14:textId="77777777" w:rsidR="00407FE0" w:rsidRPr="00407FE0" w:rsidRDefault="00407FE0" w:rsidP="009B3FBF">
            <w:pPr>
              <w:pStyle w:val="TAC"/>
              <w:rPr>
                <w:rFonts w:cs="Arial"/>
                <w:lang w:eastAsia="zh-CN"/>
              </w:rPr>
            </w:pPr>
            <w:r w:rsidRPr="00407FE0">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28CBA" w14:textId="77777777" w:rsidR="00407FE0" w:rsidRPr="00407FE0" w:rsidRDefault="00407FE0" w:rsidP="009B3FBF">
            <w:pPr>
              <w:pStyle w:val="TAC"/>
              <w:rPr>
                <w:rFonts w:eastAsia="PMingLiU" w:cs="Arial"/>
                <w:lang w:eastAsia="zh-TW"/>
              </w:rPr>
            </w:pPr>
          </w:p>
        </w:tc>
        <w:tc>
          <w:tcPr>
            <w:tcW w:w="1216" w:type="dxa"/>
            <w:tcBorders>
              <w:top w:val="single" w:sz="4" w:space="0" w:color="auto"/>
              <w:left w:val="single" w:sz="4" w:space="0" w:color="auto"/>
              <w:right w:val="single" w:sz="4" w:space="0" w:color="auto"/>
            </w:tcBorders>
            <w:tcMar>
              <w:top w:w="0" w:type="dxa"/>
              <w:left w:w="108" w:type="dxa"/>
              <w:bottom w:w="0" w:type="dxa"/>
              <w:right w:w="108" w:type="dxa"/>
            </w:tcMar>
          </w:tcPr>
          <w:p w14:paraId="6C7DBC98" w14:textId="77777777" w:rsidR="00407FE0" w:rsidRPr="00407FE0" w:rsidRDefault="00407FE0" w:rsidP="009B3FBF">
            <w:pPr>
              <w:pStyle w:val="TAC"/>
              <w:rPr>
                <w:lang w:eastAsia="zh-TW"/>
              </w:rPr>
            </w:pPr>
            <w:r w:rsidRPr="00407FE0">
              <w:rPr>
                <w:lang w:eastAsia="zh-TW"/>
              </w:rPr>
              <w:t>80</w:t>
            </w:r>
          </w:p>
        </w:tc>
        <w:tc>
          <w:tcPr>
            <w:tcW w:w="1290" w:type="dxa"/>
            <w:tcBorders>
              <w:top w:val="single" w:sz="4" w:space="0" w:color="auto"/>
              <w:left w:val="single" w:sz="4" w:space="0" w:color="auto"/>
              <w:right w:val="single" w:sz="4" w:space="0" w:color="auto"/>
            </w:tcBorders>
            <w:tcMar>
              <w:top w:w="0" w:type="dxa"/>
              <w:left w:w="108" w:type="dxa"/>
              <w:bottom w:w="0" w:type="dxa"/>
              <w:right w:w="108" w:type="dxa"/>
            </w:tcMar>
          </w:tcPr>
          <w:p w14:paraId="2EB90B55" w14:textId="77777777" w:rsidR="00407FE0" w:rsidRPr="00407FE0" w:rsidRDefault="00407FE0" w:rsidP="009B3FBF">
            <w:pPr>
              <w:pStyle w:val="TAC"/>
              <w:rPr>
                <w:lang w:eastAsia="zh-CN"/>
              </w:rPr>
            </w:pPr>
            <w:r w:rsidRPr="00407FE0">
              <w:rPr>
                <w:lang w:eastAsia="zh-TW"/>
              </w:rPr>
              <w:t>0</w:t>
            </w:r>
          </w:p>
        </w:tc>
      </w:tr>
      <w:tr w:rsidR="00407FE0" w:rsidRPr="00407FE0" w14:paraId="4C4B92DD" w14:textId="77777777" w:rsidTr="008852A7">
        <w:trPr>
          <w:trHeight w:val="187"/>
        </w:trPr>
        <w:tc>
          <w:tcPr>
            <w:tcW w:w="1724" w:type="dxa"/>
            <w:tcBorders>
              <w:left w:val="single" w:sz="4" w:space="0" w:color="auto"/>
              <w:bottom w:val="nil"/>
              <w:right w:val="single" w:sz="4" w:space="0" w:color="auto"/>
            </w:tcBorders>
            <w:tcMar>
              <w:top w:w="0" w:type="dxa"/>
              <w:left w:w="108" w:type="dxa"/>
              <w:bottom w:w="0" w:type="dxa"/>
              <w:right w:w="108" w:type="dxa"/>
            </w:tcMar>
          </w:tcPr>
          <w:p w14:paraId="3C5DBC5A" w14:textId="77777777" w:rsidR="00407FE0" w:rsidRPr="00407FE0" w:rsidRDefault="00407FE0" w:rsidP="009B3FBF">
            <w:pPr>
              <w:pStyle w:val="TAC"/>
              <w:rPr>
                <w:lang w:eastAsia="zh-CN"/>
              </w:rPr>
            </w:pPr>
          </w:p>
        </w:tc>
        <w:tc>
          <w:tcPr>
            <w:tcW w:w="1528" w:type="dxa"/>
            <w:tcBorders>
              <w:left w:val="single" w:sz="4" w:space="0" w:color="auto"/>
              <w:bottom w:val="nil"/>
              <w:right w:val="single" w:sz="4" w:space="0" w:color="auto"/>
            </w:tcBorders>
            <w:tcMar>
              <w:top w:w="0" w:type="dxa"/>
              <w:left w:w="108" w:type="dxa"/>
              <w:bottom w:w="0" w:type="dxa"/>
              <w:right w:w="108" w:type="dxa"/>
            </w:tcMar>
          </w:tcPr>
          <w:p w14:paraId="730F90B3" w14:textId="77777777" w:rsidR="00407FE0" w:rsidRPr="00407FE0" w:rsidRDefault="00407FE0" w:rsidP="009B3FBF">
            <w:pPr>
              <w:pStyle w:val="TAC"/>
              <w:rPr>
                <w:rFonts w:eastAsia="PMingLiU"/>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F1239" w14:textId="77777777" w:rsidR="00407FE0" w:rsidRPr="00407FE0" w:rsidRDefault="00407FE0" w:rsidP="009B3FBF">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ADD77" w14:textId="77777777" w:rsidR="00407FE0" w:rsidRPr="00407FE0" w:rsidRDefault="00407FE0" w:rsidP="009B3FBF">
            <w:pPr>
              <w:pStyle w:val="TAC"/>
              <w:rPr>
                <w:lang w:eastAsia="zh-CN"/>
              </w:rPr>
            </w:pPr>
            <w:r w:rsidRPr="00407FE0">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EE005" w14:textId="77777777" w:rsidR="00407FE0" w:rsidRPr="00407FE0" w:rsidRDefault="00407FE0" w:rsidP="009B3FBF">
            <w:pPr>
              <w:pStyle w:val="TAC"/>
              <w:rPr>
                <w:rFonts w:eastAsia="PMingLiU"/>
                <w:lang w:eastAsia="zh-TW"/>
              </w:rPr>
            </w:pPr>
            <w:r w:rsidRPr="00407FE0">
              <w:t>See CA_48C Bandwidth Combination Set 0 in TS 36.101 Table 5.6A.1-1</w:t>
            </w:r>
          </w:p>
        </w:tc>
        <w:tc>
          <w:tcPr>
            <w:tcW w:w="1216" w:type="dxa"/>
            <w:tcBorders>
              <w:left w:val="single" w:sz="4" w:space="0" w:color="auto"/>
              <w:bottom w:val="nil"/>
              <w:right w:val="single" w:sz="4" w:space="0" w:color="auto"/>
            </w:tcBorders>
            <w:tcMar>
              <w:top w:w="0" w:type="dxa"/>
              <w:left w:w="108" w:type="dxa"/>
              <w:bottom w:w="0" w:type="dxa"/>
              <w:right w:w="108" w:type="dxa"/>
            </w:tcMar>
          </w:tcPr>
          <w:p w14:paraId="1E94E5BA" w14:textId="77777777" w:rsidR="00407FE0" w:rsidRPr="00407FE0" w:rsidRDefault="00407FE0" w:rsidP="009B3FBF">
            <w:pPr>
              <w:pStyle w:val="TAC"/>
              <w:rPr>
                <w:rFonts w:eastAsia="Times New Roman"/>
                <w:lang w:eastAsia="zh-TW"/>
              </w:rPr>
            </w:pPr>
          </w:p>
        </w:tc>
        <w:tc>
          <w:tcPr>
            <w:tcW w:w="1290" w:type="dxa"/>
            <w:tcBorders>
              <w:left w:val="single" w:sz="4" w:space="0" w:color="auto"/>
              <w:bottom w:val="nil"/>
              <w:right w:val="single" w:sz="4" w:space="0" w:color="auto"/>
            </w:tcBorders>
            <w:tcMar>
              <w:top w:w="0" w:type="dxa"/>
              <w:left w:w="108" w:type="dxa"/>
              <w:bottom w:w="0" w:type="dxa"/>
              <w:right w:w="108" w:type="dxa"/>
            </w:tcMar>
          </w:tcPr>
          <w:p w14:paraId="513DD61A" w14:textId="77777777" w:rsidR="00407FE0" w:rsidRPr="00407FE0" w:rsidRDefault="00407FE0" w:rsidP="009B3FBF">
            <w:pPr>
              <w:pStyle w:val="TAC"/>
              <w:rPr>
                <w:rFonts w:eastAsia="Times New Roman"/>
                <w:lang w:eastAsia="zh-CN"/>
              </w:rPr>
            </w:pPr>
          </w:p>
        </w:tc>
      </w:tr>
      <w:tr w:rsidR="00407FE0" w:rsidRPr="00407FE0" w14:paraId="691DAD1B" w14:textId="77777777" w:rsidTr="008852A7">
        <w:trPr>
          <w:trHeight w:val="187"/>
        </w:trPr>
        <w:tc>
          <w:tcPr>
            <w:tcW w:w="1724" w:type="dxa"/>
            <w:tcBorders>
              <w:top w:val="single" w:sz="4" w:space="0" w:color="auto"/>
              <w:left w:val="single" w:sz="4" w:space="0" w:color="auto"/>
              <w:right w:val="single" w:sz="4" w:space="0" w:color="auto"/>
            </w:tcBorders>
            <w:tcMar>
              <w:top w:w="0" w:type="dxa"/>
              <w:left w:w="108" w:type="dxa"/>
              <w:bottom w:w="0" w:type="dxa"/>
              <w:right w:w="108" w:type="dxa"/>
            </w:tcMar>
          </w:tcPr>
          <w:p w14:paraId="0A4E05F3" w14:textId="0E005C4E" w:rsidR="00407FE0" w:rsidRPr="00407FE0" w:rsidRDefault="00407FE0" w:rsidP="009B3FBF">
            <w:pPr>
              <w:pStyle w:val="TAC"/>
              <w:rPr>
                <w:rFonts w:cs="Arial"/>
                <w:lang w:eastAsia="zh-CN"/>
              </w:rPr>
            </w:pPr>
            <w:r w:rsidRPr="00407FE0">
              <w:rPr>
                <w:lang w:eastAsia="zh-CN"/>
              </w:rPr>
              <w:t>DC_(n)48DA</w:t>
            </w:r>
            <w:r w:rsidRPr="00407FE0">
              <w:rPr>
                <w:vertAlign w:val="superscript"/>
                <w:lang w:eastAsia="zh-TW"/>
              </w:rPr>
              <w:t>5</w:t>
            </w:r>
            <w:r w:rsidR="003732DA">
              <w:rPr>
                <w:vertAlign w:val="superscript"/>
                <w:lang w:eastAsia="zh-TW"/>
              </w:rPr>
              <w:t>,6</w:t>
            </w:r>
          </w:p>
        </w:tc>
        <w:tc>
          <w:tcPr>
            <w:tcW w:w="1528" w:type="dxa"/>
            <w:tcBorders>
              <w:top w:val="single" w:sz="4" w:space="0" w:color="auto"/>
              <w:left w:val="single" w:sz="4" w:space="0" w:color="auto"/>
              <w:right w:val="single" w:sz="4" w:space="0" w:color="auto"/>
            </w:tcBorders>
            <w:tcMar>
              <w:top w:w="0" w:type="dxa"/>
              <w:left w:w="108" w:type="dxa"/>
              <w:bottom w:w="0" w:type="dxa"/>
              <w:right w:w="108" w:type="dxa"/>
            </w:tcMar>
          </w:tcPr>
          <w:p w14:paraId="6E46F0B3" w14:textId="77777777" w:rsidR="00407FE0" w:rsidRPr="00407FE0" w:rsidRDefault="00407FE0" w:rsidP="009B3FBF">
            <w:pPr>
              <w:pStyle w:val="TAC"/>
              <w:rPr>
                <w:rFonts w:eastAsia="PMingLiU" w:cs="Arial"/>
                <w:lang w:eastAsia="zh-TW"/>
              </w:rPr>
            </w:pPr>
            <w:r w:rsidRPr="00407FE0">
              <w:rPr>
                <w:rFonts w:eastAsia="PMingLiU" w:cs="Arial"/>
                <w:lang w:eastAsia="zh-TW"/>
              </w:rPr>
              <w:t>DC</w:t>
            </w:r>
            <w:r w:rsidRPr="00407FE0">
              <w:rPr>
                <w:rFonts w:ascii="PMingLiU" w:eastAsia="PMingLiU"/>
                <w:lang w:eastAsia="zh-TW"/>
              </w:rPr>
              <w:t>_</w:t>
            </w:r>
            <w:r w:rsidRPr="00407FE0">
              <w:rPr>
                <w:lang w:eastAsia="zh-CN"/>
              </w:rPr>
              <w:t>48A_n48A</w:t>
            </w:r>
            <w:r w:rsidRPr="00407FE0">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CF06C" w14:textId="77777777" w:rsidR="00407FE0" w:rsidRPr="00407FE0" w:rsidRDefault="00407FE0" w:rsidP="009B3FBF">
            <w:pPr>
              <w:pStyle w:val="TAC"/>
              <w:rPr>
                <w:rFonts w:eastAsia="Times New Roman" w:cs="Arial"/>
                <w:szCs w:val="18"/>
              </w:rPr>
            </w:pPr>
            <w:r w:rsidRPr="00407FE0">
              <w:rPr>
                <w:rFonts w:eastAsia="Times New Roman"/>
                <w:lang w:eastAsia="en-GB"/>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04090" w14:textId="77777777" w:rsidR="00407FE0" w:rsidRPr="00407FE0" w:rsidRDefault="00407FE0" w:rsidP="009B3FBF">
            <w:pPr>
              <w:pStyle w:val="TAC"/>
              <w:rPr>
                <w:rFonts w:eastAsia="Times New Roman" w:cs="Arial"/>
                <w:lang w:eastAsia="zh-CN"/>
              </w:rPr>
            </w:pPr>
            <w:r w:rsidRPr="00407FE0">
              <w:rPr>
                <w:rFonts w:eastAsia="Times New Roman"/>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9D2A5" w14:textId="77777777" w:rsidR="00407FE0" w:rsidRPr="00407FE0" w:rsidRDefault="00407FE0" w:rsidP="009B3FBF">
            <w:pPr>
              <w:pStyle w:val="TAC"/>
              <w:rPr>
                <w:rFonts w:eastAsia="PMingLiU" w:cs="Arial"/>
                <w:lang w:eastAsia="zh-TW"/>
              </w:rPr>
            </w:pPr>
          </w:p>
        </w:tc>
        <w:tc>
          <w:tcPr>
            <w:tcW w:w="1216" w:type="dxa"/>
            <w:tcBorders>
              <w:top w:val="single" w:sz="4" w:space="0" w:color="auto"/>
              <w:left w:val="single" w:sz="4" w:space="0" w:color="auto"/>
              <w:right w:val="single" w:sz="4" w:space="0" w:color="auto"/>
            </w:tcBorders>
            <w:tcMar>
              <w:top w:w="0" w:type="dxa"/>
              <w:left w:w="108" w:type="dxa"/>
              <w:bottom w:w="0" w:type="dxa"/>
              <w:right w:w="108" w:type="dxa"/>
            </w:tcMar>
          </w:tcPr>
          <w:p w14:paraId="2F42C0DC" w14:textId="77777777" w:rsidR="00407FE0" w:rsidRPr="00407FE0" w:rsidRDefault="00407FE0" w:rsidP="009B3FBF">
            <w:pPr>
              <w:pStyle w:val="TAC"/>
              <w:rPr>
                <w:rFonts w:eastAsia="Times New Roman"/>
                <w:lang w:eastAsia="zh-TW"/>
              </w:rPr>
            </w:pPr>
            <w:r w:rsidRPr="00407FE0">
              <w:rPr>
                <w:rFonts w:eastAsia="Times New Roman"/>
                <w:lang w:eastAsia="zh-TW"/>
              </w:rPr>
              <w:t>100</w:t>
            </w:r>
          </w:p>
        </w:tc>
        <w:tc>
          <w:tcPr>
            <w:tcW w:w="1290" w:type="dxa"/>
            <w:tcBorders>
              <w:top w:val="single" w:sz="4" w:space="0" w:color="auto"/>
              <w:left w:val="single" w:sz="4" w:space="0" w:color="auto"/>
              <w:right w:val="single" w:sz="4" w:space="0" w:color="auto"/>
            </w:tcBorders>
            <w:tcMar>
              <w:top w:w="0" w:type="dxa"/>
              <w:left w:w="108" w:type="dxa"/>
              <w:bottom w:w="0" w:type="dxa"/>
              <w:right w:w="108" w:type="dxa"/>
            </w:tcMar>
          </w:tcPr>
          <w:p w14:paraId="2EED8540" w14:textId="77777777" w:rsidR="00407FE0" w:rsidRPr="00407FE0" w:rsidRDefault="00407FE0" w:rsidP="009B3FBF">
            <w:pPr>
              <w:pStyle w:val="TAC"/>
              <w:rPr>
                <w:rFonts w:eastAsia="Times New Roman"/>
                <w:lang w:eastAsia="zh-CN"/>
              </w:rPr>
            </w:pPr>
            <w:r w:rsidRPr="00407FE0">
              <w:rPr>
                <w:rFonts w:eastAsia="Times New Roman"/>
                <w:lang w:eastAsia="zh-TW"/>
              </w:rPr>
              <w:t>0</w:t>
            </w:r>
          </w:p>
        </w:tc>
      </w:tr>
      <w:tr w:rsidR="00407FE0" w:rsidRPr="00407FE0" w14:paraId="42E8E57F" w14:textId="77777777" w:rsidTr="008852A7">
        <w:trPr>
          <w:trHeight w:val="187"/>
        </w:trPr>
        <w:tc>
          <w:tcPr>
            <w:tcW w:w="1724" w:type="dxa"/>
            <w:tcBorders>
              <w:left w:val="single" w:sz="4" w:space="0" w:color="auto"/>
              <w:bottom w:val="nil"/>
              <w:right w:val="single" w:sz="4" w:space="0" w:color="auto"/>
            </w:tcBorders>
            <w:tcMar>
              <w:top w:w="0" w:type="dxa"/>
              <w:left w:w="108" w:type="dxa"/>
              <w:bottom w:w="0" w:type="dxa"/>
              <w:right w:w="108" w:type="dxa"/>
            </w:tcMar>
          </w:tcPr>
          <w:p w14:paraId="3286E23D" w14:textId="77777777" w:rsidR="00407FE0" w:rsidRPr="00407FE0" w:rsidRDefault="00407FE0" w:rsidP="009B3FBF">
            <w:pPr>
              <w:pStyle w:val="TAC"/>
              <w:rPr>
                <w:lang w:eastAsia="zh-CN"/>
              </w:rPr>
            </w:pPr>
          </w:p>
        </w:tc>
        <w:tc>
          <w:tcPr>
            <w:tcW w:w="1528" w:type="dxa"/>
            <w:tcBorders>
              <w:left w:val="single" w:sz="4" w:space="0" w:color="auto"/>
              <w:bottom w:val="nil"/>
              <w:right w:val="single" w:sz="4" w:space="0" w:color="auto"/>
            </w:tcBorders>
            <w:tcMar>
              <w:top w:w="0" w:type="dxa"/>
              <w:left w:w="108" w:type="dxa"/>
              <w:bottom w:w="0" w:type="dxa"/>
              <w:right w:w="108" w:type="dxa"/>
            </w:tcMar>
          </w:tcPr>
          <w:p w14:paraId="7BA21A8B" w14:textId="77777777" w:rsidR="00407FE0" w:rsidRPr="00407FE0" w:rsidRDefault="00407FE0" w:rsidP="009B3FBF">
            <w:pPr>
              <w:pStyle w:val="TAC"/>
              <w:rPr>
                <w:rFonts w:eastAsia="PMingLiU"/>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14547" w14:textId="77777777" w:rsidR="00407FE0" w:rsidRPr="00407FE0" w:rsidRDefault="00407FE0" w:rsidP="009B3FBF">
            <w:pPr>
              <w:pStyle w:val="TAC"/>
              <w:rPr>
                <w:szCs w:val="18"/>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B7529" w14:textId="77777777" w:rsidR="00407FE0" w:rsidRPr="00407FE0" w:rsidRDefault="00407FE0" w:rsidP="009B3FBF">
            <w:pPr>
              <w:pStyle w:val="TAC"/>
              <w:rPr>
                <w:lang w:eastAsia="zh-CN"/>
              </w:rPr>
            </w:pPr>
            <w:r w:rsidRPr="00407FE0">
              <w:rPr>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A5A7F" w14:textId="77777777" w:rsidR="00407FE0" w:rsidRPr="00407FE0" w:rsidRDefault="00407FE0" w:rsidP="009B3FBF">
            <w:pPr>
              <w:pStyle w:val="TAC"/>
              <w:rPr>
                <w:rFonts w:eastAsia="PMingLiU"/>
                <w:lang w:eastAsia="zh-TW"/>
              </w:rPr>
            </w:pPr>
            <w:r w:rsidRPr="00407FE0">
              <w:rPr>
                <w:lang w:eastAsia="en-GB"/>
              </w:rPr>
              <w:t>See CA_48D Bandwidth Combination Set 0 in TS 36.101 Table 5.6A.1-1</w:t>
            </w:r>
          </w:p>
        </w:tc>
        <w:tc>
          <w:tcPr>
            <w:tcW w:w="1216" w:type="dxa"/>
            <w:tcBorders>
              <w:left w:val="single" w:sz="4" w:space="0" w:color="auto"/>
              <w:bottom w:val="nil"/>
              <w:right w:val="single" w:sz="4" w:space="0" w:color="auto"/>
            </w:tcBorders>
            <w:tcMar>
              <w:top w:w="0" w:type="dxa"/>
              <w:left w:w="108" w:type="dxa"/>
              <w:bottom w:w="0" w:type="dxa"/>
              <w:right w:w="108" w:type="dxa"/>
            </w:tcMar>
          </w:tcPr>
          <w:p w14:paraId="28AE813F" w14:textId="77777777" w:rsidR="00407FE0" w:rsidRPr="00407FE0" w:rsidRDefault="00407FE0" w:rsidP="009B3FBF">
            <w:pPr>
              <w:pStyle w:val="TAC"/>
              <w:rPr>
                <w:lang w:eastAsia="zh-TW"/>
              </w:rPr>
            </w:pPr>
          </w:p>
        </w:tc>
        <w:tc>
          <w:tcPr>
            <w:tcW w:w="1290" w:type="dxa"/>
            <w:tcBorders>
              <w:left w:val="single" w:sz="4" w:space="0" w:color="auto"/>
              <w:bottom w:val="nil"/>
              <w:right w:val="single" w:sz="4" w:space="0" w:color="auto"/>
            </w:tcBorders>
            <w:tcMar>
              <w:top w:w="0" w:type="dxa"/>
              <w:left w:w="108" w:type="dxa"/>
              <w:bottom w:w="0" w:type="dxa"/>
              <w:right w:w="108" w:type="dxa"/>
            </w:tcMar>
          </w:tcPr>
          <w:p w14:paraId="49A10FD3" w14:textId="77777777" w:rsidR="00407FE0" w:rsidRPr="00407FE0" w:rsidRDefault="00407FE0" w:rsidP="009B3FBF">
            <w:pPr>
              <w:pStyle w:val="TAC"/>
              <w:rPr>
                <w:lang w:eastAsia="zh-CN"/>
              </w:rPr>
            </w:pPr>
          </w:p>
        </w:tc>
      </w:tr>
      <w:tr w:rsidR="006500FA" w14:paraId="7D07B829" w14:textId="77777777" w:rsidTr="004E1411">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8441AF2" w14:textId="1991D29F" w:rsidR="006500FA" w:rsidRDefault="006500FA" w:rsidP="0095416E">
            <w:pPr>
              <w:pStyle w:val="TAC"/>
              <w:rPr>
                <w:lang w:eastAsia="zh-TW"/>
              </w:rPr>
            </w:pPr>
            <w:r>
              <w:rPr>
                <w:rFonts w:cs="Arial"/>
                <w:lang w:eastAsia="zh-CN"/>
              </w:rPr>
              <w:t>DC_48A-(n)48AA</w:t>
            </w:r>
            <w:r>
              <w:rPr>
                <w:rFonts w:cs="Arial"/>
                <w:vertAlign w:val="superscript"/>
                <w:lang w:eastAsia="zh-TW"/>
              </w:rPr>
              <w:t>5</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623F54B" w14:textId="77777777" w:rsidR="006500FA" w:rsidRDefault="006500FA" w:rsidP="0095416E">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62E1D" w14:textId="77777777" w:rsidR="006500FA" w:rsidRDefault="006500FA" w:rsidP="0095416E">
            <w:pPr>
              <w:pStyle w:val="TAC"/>
              <w:rPr>
                <w:lang w:eastAsia="en-GB"/>
              </w:rPr>
            </w:pPr>
            <w:r>
              <w:rPr>
                <w:rFonts w:cs="Arial"/>
                <w:szCs w:val="18"/>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3EFA5" w14:textId="77777777" w:rsidR="006500FA" w:rsidRDefault="006500FA" w:rsidP="0095416E">
            <w:pPr>
              <w:pStyle w:val="TAC"/>
              <w:rPr>
                <w:rFonts w:eastAsia="PMingLiU"/>
                <w:lang w:eastAsia="zh-TW"/>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D5000" w14:textId="77777777" w:rsidR="006500FA" w:rsidRDefault="006500FA" w:rsidP="0095416E">
            <w:pPr>
              <w:pStyle w:val="TAC"/>
              <w:rPr>
                <w:rFonts w:eastAsia="PMingLiU" w:cs="Arial"/>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362FFA5" w14:textId="77777777" w:rsidR="006500FA" w:rsidRDefault="006500FA" w:rsidP="0095416E">
            <w:pPr>
              <w:pStyle w:val="TAC"/>
              <w:rPr>
                <w:rFonts w:eastAsia="PMingLiU" w:cs="Arial"/>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F64026" w14:textId="77777777" w:rsidR="006500FA" w:rsidRDefault="006500FA" w:rsidP="0095416E">
            <w:pPr>
              <w:pStyle w:val="TAC"/>
              <w:rPr>
                <w:rFonts w:cs="Arial"/>
                <w:lang w:eastAsia="en-GB"/>
              </w:rPr>
            </w:pPr>
            <w:r>
              <w:rPr>
                <w:lang w:eastAsia="zh-CN"/>
              </w:rPr>
              <w:t>0</w:t>
            </w:r>
          </w:p>
        </w:tc>
      </w:tr>
      <w:tr w:rsidR="006500FA" w14:paraId="3033DACE" w14:textId="77777777" w:rsidTr="00920831">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C30EC3D" w14:textId="77777777" w:rsidR="006500FA" w:rsidRDefault="006500FA" w:rsidP="0095416E">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BE3B700" w14:textId="77777777" w:rsidR="006500FA" w:rsidRDefault="006500FA" w:rsidP="0095416E">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068D9" w14:textId="77777777" w:rsidR="006500FA" w:rsidRDefault="006500FA" w:rsidP="0095416E">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30B66" w14:textId="77777777" w:rsidR="006500FA" w:rsidRDefault="006500FA" w:rsidP="0095416E">
            <w:pPr>
              <w:pStyle w:val="TAC"/>
              <w:rPr>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9153C" w14:textId="77777777" w:rsidR="006500FA" w:rsidRDefault="006500FA" w:rsidP="0095416E">
            <w:pPr>
              <w:pStyle w:val="TAC"/>
              <w:rPr>
                <w:rFonts w:eastAsia="PMingLiU" w:cs="Arial"/>
                <w:lang w:eastAsia="zh-TW"/>
              </w:rPr>
            </w:pPr>
            <w:r>
              <w:rPr>
                <w:rFonts w:cs="Arial"/>
                <w:szCs w:val="18"/>
              </w:rPr>
              <w:t>See CA_48A-48A Bandwidth Combination Set 0 in TS 36.101 Table 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88055B8" w14:textId="77777777" w:rsidR="006500FA" w:rsidRDefault="006500FA" w:rsidP="0095416E">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E655328" w14:textId="77777777" w:rsidR="006500FA" w:rsidRDefault="006500FA" w:rsidP="0095416E">
            <w:pPr>
              <w:pStyle w:val="TAC"/>
              <w:rPr>
                <w:lang w:eastAsia="zh-CN"/>
              </w:rPr>
            </w:pPr>
          </w:p>
        </w:tc>
      </w:tr>
      <w:tr w:rsidR="00920831" w14:paraId="50E82E14" w14:textId="77777777" w:rsidTr="00920831">
        <w:trPr>
          <w:trHeight w:val="187"/>
        </w:trPr>
        <w:tc>
          <w:tcPr>
            <w:tcW w:w="1724" w:type="dxa"/>
            <w:tcBorders>
              <w:top w:val="single" w:sz="4" w:space="0" w:color="auto"/>
              <w:left w:val="single" w:sz="4" w:space="0" w:color="auto"/>
              <w:right w:val="single" w:sz="4" w:space="0" w:color="auto"/>
            </w:tcBorders>
            <w:tcMar>
              <w:top w:w="0" w:type="dxa"/>
              <w:left w:w="108" w:type="dxa"/>
              <w:bottom w:w="0" w:type="dxa"/>
              <w:right w:w="108" w:type="dxa"/>
            </w:tcMar>
          </w:tcPr>
          <w:p w14:paraId="1FA503EC" w14:textId="0F0CB027" w:rsidR="00920831" w:rsidRDefault="00920831" w:rsidP="00920831">
            <w:pPr>
              <w:pStyle w:val="TAC"/>
              <w:rPr>
                <w:lang w:eastAsia="zh-CN"/>
              </w:rPr>
            </w:pPr>
            <w:r w:rsidRPr="00264E01">
              <w:rPr>
                <w:rFonts w:cs="Arial"/>
                <w:bCs/>
                <w:szCs w:val="18"/>
                <w:lang w:val="en-US"/>
              </w:rPr>
              <w:t>DC_66A</w:t>
            </w:r>
            <w:r>
              <w:rPr>
                <w:rFonts w:cs="Arial"/>
                <w:bCs/>
                <w:szCs w:val="18"/>
                <w:lang w:val="en-US"/>
              </w:rPr>
              <w:t>-</w:t>
            </w:r>
            <w:r w:rsidRPr="00264E01">
              <w:rPr>
                <w:rFonts w:cs="Arial"/>
                <w:bCs/>
                <w:szCs w:val="18"/>
                <w:lang w:val="en-US"/>
              </w:rPr>
              <w:t>(n)66AA</w:t>
            </w:r>
            <w:r>
              <w:rPr>
                <w:rFonts w:cs="Arial"/>
                <w:vertAlign w:val="superscript"/>
                <w:lang w:eastAsia="zh-TW"/>
              </w:rPr>
              <w:t>4,5</w:t>
            </w:r>
          </w:p>
        </w:tc>
        <w:tc>
          <w:tcPr>
            <w:tcW w:w="1528" w:type="dxa"/>
            <w:tcBorders>
              <w:top w:val="single" w:sz="4" w:space="0" w:color="auto"/>
              <w:left w:val="single" w:sz="4" w:space="0" w:color="auto"/>
              <w:right w:val="single" w:sz="4" w:space="0" w:color="auto"/>
            </w:tcBorders>
            <w:tcMar>
              <w:top w:w="0" w:type="dxa"/>
              <w:left w:w="108" w:type="dxa"/>
              <w:bottom w:w="0" w:type="dxa"/>
              <w:right w:w="108" w:type="dxa"/>
            </w:tcMar>
          </w:tcPr>
          <w:p w14:paraId="18943420" w14:textId="74CE8921" w:rsidR="00920831" w:rsidRDefault="00920831" w:rsidP="00920831">
            <w:pPr>
              <w:pStyle w:val="TAC"/>
              <w:rPr>
                <w:lang w:eastAsia="zh-CN"/>
              </w:rPr>
            </w:pPr>
            <w:r w:rsidRPr="007837C3">
              <w:rPr>
                <w:rFonts w:cs="Arial"/>
                <w:lang w:eastAsia="en-GB"/>
              </w:rPr>
              <w:t>DC_66A_n66A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07CBB" w14:textId="326FA356" w:rsidR="00920831" w:rsidRDefault="00920831" w:rsidP="00920831">
            <w:pPr>
              <w:pStyle w:val="TAC"/>
              <w:rPr>
                <w:lang w:eastAsia="zh-CN"/>
              </w:rPr>
            </w:pPr>
            <w:r w:rsidRPr="00257CEC">
              <w:rPr>
                <w:rFonts w:cs="Arial"/>
              </w:rPr>
              <w:t>See CA_66A-66A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DC1E4" w14:textId="7FD9E6E4" w:rsidR="00920831" w:rsidRDefault="00920831" w:rsidP="00920831">
            <w:pPr>
              <w:pStyle w:val="TAC"/>
              <w:rPr>
                <w:rFonts w:cs="Arial"/>
                <w:lang w:eastAsia="zh-CN"/>
              </w:rPr>
            </w:pPr>
            <w:r w:rsidRPr="00257CEC">
              <w:rPr>
                <w:rFonts w:cs="Arial"/>
              </w:rPr>
              <w:t>5,10,15,20, 25, 30, 40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404E5" w14:textId="77777777" w:rsidR="00920831" w:rsidRDefault="00920831" w:rsidP="00920831">
            <w:pPr>
              <w:pStyle w:val="TAC"/>
              <w:rPr>
                <w:rFonts w:cs="Arial"/>
                <w:szCs w:val="18"/>
              </w:rPr>
            </w:pPr>
          </w:p>
        </w:tc>
        <w:tc>
          <w:tcPr>
            <w:tcW w:w="1216" w:type="dxa"/>
            <w:tcBorders>
              <w:top w:val="single" w:sz="4" w:space="0" w:color="auto"/>
              <w:left w:val="single" w:sz="4" w:space="0" w:color="auto"/>
              <w:right w:val="single" w:sz="4" w:space="0" w:color="auto"/>
            </w:tcBorders>
            <w:tcMar>
              <w:top w:w="0" w:type="dxa"/>
              <w:left w:w="108" w:type="dxa"/>
              <w:bottom w:w="0" w:type="dxa"/>
              <w:right w:w="108" w:type="dxa"/>
            </w:tcMar>
          </w:tcPr>
          <w:p w14:paraId="1D1CA075" w14:textId="657BB20F" w:rsidR="00920831" w:rsidRDefault="00920831" w:rsidP="00920831">
            <w:pPr>
              <w:pStyle w:val="TAC"/>
              <w:rPr>
                <w:lang w:eastAsia="zh-CN"/>
              </w:rPr>
            </w:pPr>
            <w:r>
              <w:rPr>
                <w:rFonts w:cs="Arial" w:hint="eastAsia"/>
                <w:lang w:eastAsia="zh-CN"/>
              </w:rPr>
              <w:t>8</w:t>
            </w:r>
            <w:r>
              <w:rPr>
                <w:rFonts w:cs="Arial"/>
                <w:lang w:eastAsia="zh-CN"/>
              </w:rPr>
              <w:t>0</w:t>
            </w:r>
          </w:p>
        </w:tc>
        <w:tc>
          <w:tcPr>
            <w:tcW w:w="1290" w:type="dxa"/>
            <w:tcBorders>
              <w:top w:val="single" w:sz="4" w:space="0" w:color="auto"/>
              <w:left w:val="single" w:sz="4" w:space="0" w:color="auto"/>
              <w:right w:val="single" w:sz="4" w:space="0" w:color="auto"/>
            </w:tcBorders>
            <w:tcMar>
              <w:top w:w="0" w:type="dxa"/>
              <w:left w:w="108" w:type="dxa"/>
              <w:bottom w:w="0" w:type="dxa"/>
              <w:right w:w="108" w:type="dxa"/>
            </w:tcMar>
          </w:tcPr>
          <w:p w14:paraId="6E44651E" w14:textId="556AE5C1" w:rsidR="00920831" w:rsidRDefault="00920831" w:rsidP="00920831">
            <w:pPr>
              <w:pStyle w:val="TAC"/>
              <w:rPr>
                <w:lang w:eastAsia="zh-CN"/>
              </w:rPr>
            </w:pPr>
            <w:r>
              <w:rPr>
                <w:rFonts w:hint="eastAsia"/>
                <w:lang w:eastAsia="zh-CN"/>
              </w:rPr>
              <w:t>0</w:t>
            </w:r>
          </w:p>
        </w:tc>
      </w:tr>
      <w:tr w:rsidR="00920831" w14:paraId="04257F5D" w14:textId="77777777" w:rsidTr="00920831">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6C63A67" w14:textId="77777777" w:rsidR="00920831" w:rsidRDefault="00920831" w:rsidP="00920831">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DBB8A50" w14:textId="77777777" w:rsidR="00920831" w:rsidRDefault="00920831" w:rsidP="00920831">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5F383" w14:textId="77777777" w:rsidR="00920831" w:rsidRDefault="00920831" w:rsidP="00920831">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B90E6" w14:textId="00FD0412" w:rsidR="00920831" w:rsidRDefault="00920831" w:rsidP="00920831">
            <w:pPr>
              <w:pStyle w:val="TAC"/>
              <w:rPr>
                <w:rFonts w:cs="Arial"/>
                <w:lang w:eastAsia="zh-CN"/>
              </w:rPr>
            </w:pPr>
            <w:r w:rsidRPr="00057CEE">
              <w:rPr>
                <w:rFonts w:cs="Arial"/>
                <w:lang w:eastAsia="zh-CN"/>
              </w:rPr>
              <w:t>5,10,15,20, 25, 30, 40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2BD1D" w14:textId="0591C9AF" w:rsidR="00920831" w:rsidRDefault="00920831" w:rsidP="00920831">
            <w:pPr>
              <w:pStyle w:val="TAC"/>
              <w:rPr>
                <w:rFonts w:cs="Arial"/>
                <w:szCs w:val="18"/>
              </w:rPr>
            </w:pPr>
            <w:r w:rsidRPr="00257CEC">
              <w:rPr>
                <w:lang w:eastAsia="zh-CN"/>
              </w:rPr>
              <w:t>See CA_66A-66A Bandwidth Combination Set 0 in TS 36.101 Table 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71E0196" w14:textId="77777777" w:rsidR="00920831" w:rsidRDefault="00920831" w:rsidP="00920831">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52FC1AB" w14:textId="77777777" w:rsidR="00920831" w:rsidRDefault="00920831" w:rsidP="00920831">
            <w:pPr>
              <w:pStyle w:val="TAC"/>
              <w:rPr>
                <w:lang w:eastAsia="zh-CN"/>
              </w:rPr>
            </w:pPr>
          </w:p>
        </w:tc>
      </w:tr>
      <w:tr w:rsidR="00920831" w14:paraId="07C2F44C" w14:textId="77777777" w:rsidTr="00920831">
        <w:trPr>
          <w:trHeight w:val="187"/>
        </w:trPr>
        <w:tc>
          <w:tcPr>
            <w:tcW w:w="1724" w:type="dxa"/>
            <w:tcBorders>
              <w:top w:val="single" w:sz="4" w:space="0" w:color="auto"/>
              <w:left w:val="single" w:sz="4" w:space="0" w:color="auto"/>
              <w:right w:val="single" w:sz="4" w:space="0" w:color="auto"/>
            </w:tcBorders>
            <w:tcMar>
              <w:top w:w="0" w:type="dxa"/>
              <w:left w:w="108" w:type="dxa"/>
              <w:bottom w:w="0" w:type="dxa"/>
              <w:right w:w="108" w:type="dxa"/>
            </w:tcMar>
          </w:tcPr>
          <w:p w14:paraId="27114494" w14:textId="38F746E8" w:rsidR="00920831" w:rsidRDefault="00920831" w:rsidP="00920831">
            <w:pPr>
              <w:pStyle w:val="TAC"/>
              <w:rPr>
                <w:lang w:eastAsia="zh-CN"/>
              </w:rPr>
            </w:pPr>
            <w:r w:rsidRPr="00264E01">
              <w:rPr>
                <w:rFonts w:cs="Arial"/>
                <w:bCs/>
                <w:szCs w:val="18"/>
                <w:lang w:val="en-US"/>
              </w:rPr>
              <w:t>DC_66A</w:t>
            </w:r>
            <w:r>
              <w:rPr>
                <w:rFonts w:cs="Arial"/>
                <w:bCs/>
                <w:szCs w:val="18"/>
                <w:lang w:val="en-US"/>
              </w:rPr>
              <w:t>-</w:t>
            </w:r>
            <w:r w:rsidRPr="00264E01">
              <w:rPr>
                <w:rFonts w:cs="Arial"/>
                <w:bCs/>
                <w:szCs w:val="18"/>
                <w:lang w:val="en-US"/>
              </w:rPr>
              <w:t>(n)66AA</w:t>
            </w:r>
            <w:r w:rsidRPr="00EA007D">
              <w:rPr>
                <w:rFonts w:cs="Arial"/>
                <w:bCs/>
                <w:szCs w:val="18"/>
                <w:vertAlign w:val="superscript"/>
                <w:lang w:val="en-US"/>
              </w:rPr>
              <w:t>4,</w:t>
            </w:r>
            <w:r w:rsidR="001E75BE">
              <w:rPr>
                <w:rFonts w:cs="Arial"/>
                <w:bCs/>
                <w:szCs w:val="18"/>
                <w:vertAlign w:val="superscript"/>
                <w:lang w:val="en-US"/>
              </w:rPr>
              <w:t>7</w:t>
            </w:r>
          </w:p>
        </w:tc>
        <w:tc>
          <w:tcPr>
            <w:tcW w:w="1528" w:type="dxa"/>
            <w:tcBorders>
              <w:top w:val="single" w:sz="4" w:space="0" w:color="auto"/>
              <w:left w:val="single" w:sz="4" w:space="0" w:color="auto"/>
              <w:right w:val="single" w:sz="4" w:space="0" w:color="auto"/>
            </w:tcBorders>
            <w:tcMar>
              <w:top w:w="0" w:type="dxa"/>
              <w:left w:w="108" w:type="dxa"/>
              <w:bottom w:w="0" w:type="dxa"/>
              <w:right w:w="108" w:type="dxa"/>
            </w:tcMar>
          </w:tcPr>
          <w:p w14:paraId="38538D59" w14:textId="77777777" w:rsidR="00920831" w:rsidRDefault="00920831" w:rsidP="00920831">
            <w:pPr>
              <w:pStyle w:val="TAC"/>
              <w:rPr>
                <w:lang w:eastAsia="en-GB"/>
              </w:rPr>
            </w:pPr>
            <w:r w:rsidRPr="007837C3">
              <w:rPr>
                <w:rFonts w:cs="Arial"/>
                <w:lang w:eastAsia="en-GB"/>
              </w:rPr>
              <w:t>DC_(n)66AA</w:t>
            </w:r>
            <w:r>
              <w:rPr>
                <w:rFonts w:cs="Arial"/>
                <w:vertAlign w:val="superscript"/>
                <w:lang w:eastAsia="zh-TW"/>
              </w:rPr>
              <w:t>2</w:t>
            </w:r>
          </w:p>
          <w:p w14:paraId="5C80B0E3" w14:textId="78625FA7" w:rsidR="00920831" w:rsidRDefault="00920831" w:rsidP="00920831">
            <w:pPr>
              <w:pStyle w:val="TAC"/>
              <w:rPr>
                <w:lang w:eastAsia="zh-CN"/>
              </w:rPr>
            </w:pPr>
            <w:r w:rsidRPr="00281DF3">
              <w:rPr>
                <w:lang w:eastAsia="en-GB"/>
              </w:rPr>
              <w:t>DC_66A_n66A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0EED79" w14:textId="70FC7F14" w:rsidR="00920831" w:rsidRDefault="00920831" w:rsidP="00920831">
            <w:pPr>
              <w:pStyle w:val="TAC"/>
              <w:rPr>
                <w:lang w:eastAsia="zh-CN"/>
              </w:rPr>
            </w:pPr>
            <w:r w:rsidRPr="00257CEC">
              <w:rPr>
                <w:rFonts w:cs="Arial"/>
              </w:rPr>
              <w:t>See CA_66A-66A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92235" w14:textId="21A41462" w:rsidR="00920831" w:rsidRDefault="00920831" w:rsidP="00920831">
            <w:pPr>
              <w:pStyle w:val="TAC"/>
              <w:rPr>
                <w:rFonts w:cs="Arial"/>
                <w:lang w:eastAsia="zh-CN"/>
              </w:rPr>
            </w:pPr>
            <w:r w:rsidRPr="00257CEC">
              <w:rPr>
                <w:rFonts w:cs="Arial"/>
              </w:rPr>
              <w:t>5,10,15,20, 25, 30, 40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6230A2" w14:textId="77777777" w:rsidR="00920831" w:rsidRDefault="00920831" w:rsidP="00920831">
            <w:pPr>
              <w:pStyle w:val="TAC"/>
              <w:rPr>
                <w:rFonts w:cs="Arial"/>
                <w:szCs w:val="18"/>
              </w:rPr>
            </w:pPr>
          </w:p>
        </w:tc>
        <w:tc>
          <w:tcPr>
            <w:tcW w:w="1216" w:type="dxa"/>
            <w:tcBorders>
              <w:top w:val="single" w:sz="4" w:space="0" w:color="auto"/>
              <w:left w:val="single" w:sz="4" w:space="0" w:color="auto"/>
              <w:right w:val="single" w:sz="4" w:space="0" w:color="auto"/>
            </w:tcBorders>
            <w:tcMar>
              <w:top w:w="0" w:type="dxa"/>
              <w:left w:w="108" w:type="dxa"/>
              <w:bottom w:w="0" w:type="dxa"/>
              <w:right w:w="108" w:type="dxa"/>
            </w:tcMar>
          </w:tcPr>
          <w:p w14:paraId="05F0877A" w14:textId="2EAEBFA8" w:rsidR="00920831" w:rsidRDefault="00920831" w:rsidP="00920831">
            <w:pPr>
              <w:pStyle w:val="TAC"/>
              <w:rPr>
                <w:lang w:eastAsia="zh-CN"/>
              </w:rPr>
            </w:pPr>
            <w:r>
              <w:rPr>
                <w:rFonts w:cs="Arial" w:hint="eastAsia"/>
                <w:lang w:eastAsia="zh-CN"/>
              </w:rPr>
              <w:t>8</w:t>
            </w:r>
            <w:r>
              <w:rPr>
                <w:rFonts w:cs="Arial"/>
                <w:lang w:eastAsia="zh-CN"/>
              </w:rPr>
              <w:t>0</w:t>
            </w:r>
          </w:p>
        </w:tc>
        <w:tc>
          <w:tcPr>
            <w:tcW w:w="1290" w:type="dxa"/>
            <w:tcBorders>
              <w:top w:val="single" w:sz="4" w:space="0" w:color="auto"/>
              <w:left w:val="single" w:sz="4" w:space="0" w:color="auto"/>
              <w:right w:val="single" w:sz="4" w:space="0" w:color="auto"/>
            </w:tcBorders>
            <w:tcMar>
              <w:top w:w="0" w:type="dxa"/>
              <w:left w:w="108" w:type="dxa"/>
              <w:bottom w:w="0" w:type="dxa"/>
              <w:right w:w="108" w:type="dxa"/>
            </w:tcMar>
          </w:tcPr>
          <w:p w14:paraId="778A17E0" w14:textId="00FB5186" w:rsidR="00920831" w:rsidRDefault="00920831" w:rsidP="00920831">
            <w:pPr>
              <w:pStyle w:val="TAC"/>
              <w:rPr>
                <w:lang w:eastAsia="zh-CN"/>
              </w:rPr>
            </w:pPr>
            <w:r>
              <w:rPr>
                <w:rFonts w:hint="eastAsia"/>
                <w:lang w:eastAsia="zh-CN"/>
              </w:rPr>
              <w:t>0</w:t>
            </w:r>
          </w:p>
        </w:tc>
      </w:tr>
      <w:tr w:rsidR="00920831" w14:paraId="3F1AF7A6" w14:textId="77777777" w:rsidTr="00796F9A">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742AB32" w14:textId="77777777" w:rsidR="00920831" w:rsidRDefault="00920831" w:rsidP="00920831">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3AE86BC" w14:textId="77777777" w:rsidR="00920831" w:rsidRDefault="00920831" w:rsidP="00920831">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73D7E1" w14:textId="77777777" w:rsidR="00920831" w:rsidRDefault="00920831" w:rsidP="00920831">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D96B3" w14:textId="44732BB7" w:rsidR="00920831" w:rsidRDefault="00920831" w:rsidP="00920831">
            <w:pPr>
              <w:pStyle w:val="TAC"/>
              <w:rPr>
                <w:rFonts w:cs="Arial"/>
                <w:lang w:eastAsia="zh-CN"/>
              </w:rPr>
            </w:pPr>
            <w:r w:rsidRPr="00057CEE">
              <w:rPr>
                <w:rFonts w:cs="Arial"/>
                <w:lang w:eastAsia="zh-CN"/>
              </w:rPr>
              <w:t>5,10,15,20, 25, 30, 40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FB2133" w14:textId="1160E181" w:rsidR="00920831" w:rsidRDefault="00920831" w:rsidP="00920831">
            <w:pPr>
              <w:pStyle w:val="TAC"/>
              <w:rPr>
                <w:rFonts w:cs="Arial"/>
                <w:szCs w:val="18"/>
              </w:rPr>
            </w:pPr>
            <w:r w:rsidRPr="00257CEC">
              <w:rPr>
                <w:lang w:eastAsia="zh-CN"/>
              </w:rPr>
              <w:t>See CA_66A-66A Bandwidth Combination Set 0 in TS 36.101 Table 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C358901" w14:textId="77777777" w:rsidR="00920831" w:rsidRDefault="00920831" w:rsidP="00920831">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CD5BF5C" w14:textId="77777777" w:rsidR="00920831" w:rsidRDefault="00920831" w:rsidP="00920831">
            <w:pPr>
              <w:pStyle w:val="TAC"/>
              <w:rPr>
                <w:lang w:eastAsia="zh-CN"/>
              </w:rPr>
            </w:pPr>
          </w:p>
        </w:tc>
      </w:tr>
      <w:tr w:rsidR="006500FA" w14:paraId="6130DD25" w14:textId="77777777" w:rsidTr="004E1411">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DF04B" w14:textId="77777777" w:rsidR="006500FA" w:rsidRDefault="006500FA" w:rsidP="0095416E">
            <w:pPr>
              <w:pStyle w:val="TAN"/>
            </w:pPr>
            <w:r>
              <w:t>NOTE 1:</w:t>
            </w:r>
            <w:r>
              <w:tab/>
              <w:t>Void.</w:t>
            </w:r>
          </w:p>
          <w:p w14:paraId="3ED856D2" w14:textId="77777777" w:rsidR="006500FA" w:rsidRDefault="006500FA" w:rsidP="0095416E">
            <w:pPr>
              <w:pStyle w:val="TAN"/>
              <w:rPr>
                <w:rFonts w:eastAsia="PMingLiU"/>
                <w:lang w:eastAsia="zh-TW"/>
              </w:rPr>
            </w:pPr>
            <w:r>
              <w:rPr>
                <w:rFonts w:eastAsia="PMingLiU"/>
                <w:lang w:eastAsia="zh-TW"/>
              </w:rPr>
              <w:t>NOTE 2:</w:t>
            </w:r>
            <w:r>
              <w:tab/>
            </w:r>
            <w:r>
              <w:rPr>
                <w:rFonts w:eastAsia="PMingLiU"/>
                <w:lang w:eastAsia="zh-TW"/>
              </w:rPr>
              <w:t>Only single switched UL is supported.</w:t>
            </w:r>
          </w:p>
          <w:p w14:paraId="0C878D82" w14:textId="77777777" w:rsidR="006500FA" w:rsidRDefault="006500FA" w:rsidP="0095416E">
            <w:pPr>
              <w:pStyle w:val="TAN"/>
              <w:rPr>
                <w:rFonts w:eastAsia="PMingLiU"/>
                <w:lang w:eastAsia="zh-TW"/>
              </w:rPr>
            </w:pPr>
            <w:r>
              <w:rPr>
                <w:rFonts w:eastAsia="PMingLiU"/>
                <w:lang w:eastAsia="zh-TW"/>
              </w:rPr>
              <w:t>NOTE 3:</w:t>
            </w:r>
            <w:r>
              <w:tab/>
            </w:r>
            <w:r>
              <w:rPr>
                <w:rFonts w:eastAsia="PMingLiU"/>
                <w:lang w:eastAsia="zh-TW"/>
              </w:rPr>
              <w:t>Requirements in this specification apply for NR SCS of 15 kHz only.</w:t>
            </w:r>
          </w:p>
          <w:p w14:paraId="474C7830" w14:textId="3BC56BFA" w:rsidR="006500FA" w:rsidRDefault="006500FA" w:rsidP="0095416E">
            <w:pPr>
              <w:pStyle w:val="TAN"/>
              <w:rPr>
                <w:rFonts w:eastAsia="PMingLiU"/>
                <w:lang w:eastAsia="zh-TW"/>
              </w:rPr>
            </w:pPr>
            <w:r>
              <w:rPr>
                <w:rFonts w:eastAsia="PMingLiU"/>
                <w:lang w:eastAsia="zh-TW"/>
              </w:rPr>
              <w:t>NOTE 4:</w:t>
            </w:r>
            <w:r>
              <w:tab/>
            </w:r>
            <w:r w:rsidR="00407FE0">
              <w:t xml:space="preserve">For TDD bands, </w:t>
            </w:r>
            <w:r w:rsidR="00407FE0">
              <w:rPr>
                <w:rFonts w:eastAsia="PMingLiU"/>
                <w:lang w:eastAsia="zh-TW"/>
              </w:rPr>
              <w:t xml:space="preserve">the </w:t>
            </w:r>
            <w:r>
              <w:rPr>
                <w:rFonts w:eastAsia="PMingLiU"/>
                <w:lang w:eastAsia="zh-TW"/>
              </w:rPr>
              <w:t xml:space="preserve">minimum requirements only apply for non-simultaneous </w:t>
            </w:r>
            <w:del w:id="52" w:author="Author">
              <w:r w:rsidDel="009625CB">
                <w:rPr>
                  <w:rFonts w:eastAsia="PMingLiU"/>
                  <w:lang w:eastAsia="zh-TW"/>
                </w:rPr>
                <w:delText>Tx/Rx</w:delText>
              </w:r>
            </w:del>
            <w:ins w:id="53" w:author="Author">
              <w:r w:rsidR="009625CB">
                <w:rPr>
                  <w:rFonts w:eastAsia="PMingLiU"/>
                  <w:lang w:eastAsia="zh-TW"/>
                </w:rPr>
                <w:t>Rx/Tx</w:t>
              </w:r>
            </w:ins>
            <w:r>
              <w:rPr>
                <w:rFonts w:eastAsia="PMingLiU"/>
                <w:lang w:eastAsia="zh-TW"/>
              </w:rPr>
              <w:t xml:space="preserve"> between all carriers.</w:t>
            </w:r>
          </w:p>
          <w:p w14:paraId="1C3F2121" w14:textId="42E804C6" w:rsidR="00FC04B9" w:rsidRDefault="006500FA" w:rsidP="00FC04B9">
            <w:pPr>
              <w:pStyle w:val="TAN"/>
              <w:rPr>
                <w:lang w:eastAsia="zh-TW"/>
              </w:rPr>
            </w:pPr>
            <w:r>
              <w:rPr>
                <w:rFonts w:eastAsia="PMingLiU"/>
                <w:lang w:eastAsia="zh-TW"/>
              </w:rPr>
              <w:t>NOTE 5:</w:t>
            </w:r>
            <w:r w:rsidR="00407FE0">
              <w:t xml:space="preserve"> </w:t>
            </w:r>
            <w:r w:rsidR="00407FE0">
              <w:tab/>
            </w:r>
            <w:r>
              <w:rPr>
                <w:rFonts w:eastAsia="PMingLiU"/>
                <w:lang w:eastAsia="zh-TW"/>
              </w:rPr>
              <w:t xml:space="preserve">The UE supporting these configurations indicates </w:t>
            </w:r>
            <w:proofErr w:type="spellStart"/>
            <w:r>
              <w:rPr>
                <w:rFonts w:eastAsia="PMingLiU"/>
                <w:lang w:eastAsia="zh-TW"/>
              </w:rPr>
              <w:t>intraBandENDC</w:t>
            </w:r>
            <w:proofErr w:type="spellEnd"/>
            <w:r>
              <w:rPr>
                <w:rFonts w:eastAsia="PMingLiU"/>
                <w:lang w:eastAsia="zh-TW"/>
              </w:rPr>
              <w:t>-Support</w:t>
            </w:r>
            <w:r w:rsidR="00FC04B9">
              <w:rPr>
                <w:lang w:eastAsia="zh-TW"/>
              </w:rPr>
              <w:t xml:space="preserve">-UL = ‘non-contiguous’ with </w:t>
            </w:r>
            <w:proofErr w:type="spellStart"/>
            <w:r w:rsidR="00FC04B9">
              <w:rPr>
                <w:lang w:eastAsia="zh-TW"/>
              </w:rPr>
              <w:t>intraBandENDC</w:t>
            </w:r>
            <w:proofErr w:type="spellEnd"/>
            <w:r w:rsidR="00FC04B9">
              <w:rPr>
                <w:lang w:eastAsia="zh-TW"/>
              </w:rPr>
              <w:t xml:space="preserve">-Support absent. </w:t>
            </w:r>
          </w:p>
          <w:p w14:paraId="139E4B19" w14:textId="77777777" w:rsidR="00F22A13" w:rsidRDefault="00FC04B9" w:rsidP="00F22A13">
            <w:pPr>
              <w:pStyle w:val="TAN"/>
              <w:rPr>
                <w:rFonts w:eastAsia="PMingLiU"/>
                <w:lang w:eastAsia="zh-TW"/>
              </w:rPr>
            </w:pPr>
            <w:r>
              <w:rPr>
                <w:rFonts w:eastAsia="PMingLiU"/>
                <w:lang w:eastAsia="zh-TW"/>
              </w:rPr>
              <w:t>NOTE 6:</w:t>
            </w:r>
            <w:r>
              <w:tab/>
            </w:r>
            <w:r>
              <w:rPr>
                <w:lang w:eastAsia="zh-TW"/>
              </w:rPr>
              <w:t xml:space="preserve">The minimum requirements also apply for the intra-band non-contiguous fallback resulting from releasing an </w:t>
            </w:r>
            <w:proofErr w:type="spellStart"/>
            <w:r>
              <w:rPr>
                <w:lang w:eastAsia="zh-TW"/>
              </w:rPr>
              <w:t>Scell</w:t>
            </w:r>
            <w:proofErr w:type="spellEnd"/>
            <w:r>
              <w:rPr>
                <w:lang w:eastAsia="zh-TW"/>
              </w:rPr>
              <w:t xml:space="preserve"> within the sub-block bandwidth of the downlink configuration.</w:t>
            </w:r>
          </w:p>
          <w:p w14:paraId="5BAB999C" w14:textId="0167FD97" w:rsidR="006500FA" w:rsidRDefault="00F22A13" w:rsidP="00F22A13">
            <w:pPr>
              <w:pStyle w:val="TAN"/>
              <w:rPr>
                <w:lang w:eastAsia="zh-CN"/>
              </w:rPr>
            </w:pPr>
            <w:r>
              <w:rPr>
                <w:rFonts w:eastAsia="PMingLiU"/>
                <w:lang w:eastAsia="zh-TW"/>
              </w:rPr>
              <w:t xml:space="preserve">NOTE </w:t>
            </w:r>
            <w:r w:rsidR="001E75BE">
              <w:rPr>
                <w:rFonts w:eastAsia="PMingLiU"/>
                <w:lang w:eastAsia="zh-TW"/>
              </w:rPr>
              <w:t>7</w:t>
            </w:r>
            <w:r>
              <w:rPr>
                <w:rFonts w:eastAsia="PMingLiU"/>
                <w:lang w:eastAsia="zh-TW"/>
              </w:rPr>
              <w:t>:</w:t>
            </w:r>
            <w:r>
              <w:tab/>
            </w:r>
            <w:r w:rsidRPr="008E7B96">
              <w:rPr>
                <w:lang w:eastAsia="zh-TW"/>
              </w:rPr>
              <w:t xml:space="preserve">The UE supporting these configurations indicates </w:t>
            </w:r>
            <w:proofErr w:type="spellStart"/>
            <w:r w:rsidRPr="008E7B96">
              <w:rPr>
                <w:lang w:eastAsia="zh-TW"/>
              </w:rPr>
              <w:t>intraBandENDC</w:t>
            </w:r>
            <w:proofErr w:type="spellEnd"/>
            <w:r w:rsidRPr="008E7B96">
              <w:rPr>
                <w:lang w:eastAsia="zh-TW"/>
              </w:rPr>
              <w:t>-Support-UL = ‘</w:t>
            </w:r>
            <w:r>
              <w:rPr>
                <w:lang w:eastAsia="zh-TW"/>
              </w:rPr>
              <w:t>both</w:t>
            </w:r>
            <w:r w:rsidRPr="008E7B96">
              <w:rPr>
                <w:lang w:eastAsia="zh-TW"/>
              </w:rPr>
              <w:t xml:space="preserve">’ with </w:t>
            </w:r>
            <w:proofErr w:type="spellStart"/>
            <w:r w:rsidRPr="008E7B96">
              <w:rPr>
                <w:lang w:eastAsia="zh-TW"/>
              </w:rPr>
              <w:t>intraBandENDC</w:t>
            </w:r>
            <w:proofErr w:type="spellEnd"/>
            <w:r w:rsidRPr="008E7B96">
              <w:rPr>
                <w:lang w:eastAsia="zh-TW"/>
              </w:rPr>
              <w:t>-Support absent.</w:t>
            </w:r>
          </w:p>
        </w:tc>
      </w:tr>
    </w:tbl>
    <w:p w14:paraId="7DABAB10" w14:textId="77777777" w:rsidR="006F627D" w:rsidRPr="00CF2633" w:rsidRDefault="006F627D" w:rsidP="006F627D">
      <w:pPr>
        <w:pStyle w:val="B10"/>
        <w:ind w:left="0" w:firstLine="0"/>
        <w:rPr>
          <w:b/>
          <w:bCs/>
        </w:rPr>
      </w:pPr>
      <w:bookmarkStart w:id="54" w:name="_Hlk494452010"/>
      <w:bookmarkStart w:id="55" w:name="_Toc21344234"/>
      <w:bookmarkStart w:id="56" w:name="_Toc29801718"/>
      <w:bookmarkStart w:id="57" w:name="_Toc29802142"/>
      <w:bookmarkStart w:id="58" w:name="_Toc29802767"/>
      <w:bookmarkStart w:id="59" w:name="_Toc36107509"/>
      <w:bookmarkStart w:id="60" w:name="_Toc37251268"/>
      <w:bookmarkStart w:id="61" w:name="_Toc45888070"/>
      <w:bookmarkStart w:id="62" w:name="_Toc45888669"/>
      <w:bookmarkStart w:id="63" w:name="_Toc61367310"/>
      <w:bookmarkStart w:id="64" w:name="_Toc61372693"/>
      <w:bookmarkStart w:id="65" w:name="_Toc68230633"/>
      <w:bookmarkStart w:id="66" w:name="_Toc69084046"/>
      <w:bookmarkStart w:id="67" w:name="_Toc75467055"/>
      <w:bookmarkStart w:id="68" w:name="_Toc76509077"/>
      <w:bookmarkStart w:id="69" w:name="_Toc76718067"/>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4A929D98" w14:textId="77777777" w:rsidR="001310A1" w:rsidRPr="00EF5447" w:rsidRDefault="001310A1" w:rsidP="001310A1">
      <w:pPr>
        <w:pStyle w:val="Heading3"/>
      </w:pPr>
      <w:bookmarkStart w:id="70" w:name="_Toc21351519"/>
      <w:bookmarkStart w:id="71" w:name="_Toc29807101"/>
      <w:bookmarkStart w:id="72" w:name="_Toc36648815"/>
      <w:bookmarkStart w:id="73" w:name="_Toc36651540"/>
      <w:bookmarkStart w:id="74" w:name="_Toc37256474"/>
      <w:bookmarkStart w:id="75" w:name="_Toc37256815"/>
      <w:bookmarkStart w:id="76" w:name="_Toc45890512"/>
      <w:bookmarkStart w:id="77" w:name="_Toc45891736"/>
      <w:bookmarkStart w:id="78" w:name="_Toc45892146"/>
      <w:bookmarkStart w:id="79" w:name="_Toc45892556"/>
      <w:bookmarkStart w:id="80" w:name="_Toc52352969"/>
      <w:bookmarkStart w:id="81" w:name="_Toc53174792"/>
      <w:bookmarkStart w:id="82" w:name="_Toc61378097"/>
      <w:bookmarkStart w:id="83" w:name="_Toc61378572"/>
      <w:bookmarkStart w:id="84" w:name="_Toc67953761"/>
      <w:bookmarkStart w:id="85" w:name="_Toc68733428"/>
      <w:bookmarkStart w:id="86" w:name="_Toc68784744"/>
      <w:bookmarkStart w:id="87" w:name="_Toc76736700"/>
      <w:bookmarkStart w:id="88" w:name="_Toc77241112"/>
      <w:bookmarkStart w:id="89" w:name="_Toc77241617"/>
      <w:bookmarkStart w:id="90" w:name="_Toc83742993"/>
      <w:bookmarkStart w:id="91" w:name="_Toc83909514"/>
      <w:bookmarkStart w:id="92" w:name="_Toc91071481"/>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EF5447">
        <w:t>5.5B.2</w:t>
      </w:r>
      <w:r w:rsidRPr="00EF5447">
        <w:tab/>
        <w:t>Intra-band contiguous EN-DC</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628C38B4" w14:textId="5743E4C9" w:rsidR="00E2014B" w:rsidRDefault="00E2014B" w:rsidP="00E2014B">
      <w:pPr>
        <w:pStyle w:val="TH"/>
      </w:pPr>
      <w:r w:rsidRPr="00EF5447">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57"/>
        <w:gridCol w:w="3332"/>
        <w:gridCol w:w="2942"/>
      </w:tblGrid>
      <w:tr w:rsidR="005377DD" w:rsidRPr="00EF5447" w14:paraId="495FB066" w14:textId="77777777" w:rsidTr="00007BAC">
        <w:trPr>
          <w:trHeight w:val="187"/>
          <w:jc w:val="center"/>
        </w:trPr>
        <w:tc>
          <w:tcPr>
            <w:tcW w:w="1744" w:type="pct"/>
            <w:shd w:val="clear" w:color="auto" w:fill="auto"/>
            <w:hideMark/>
          </w:tcPr>
          <w:p w14:paraId="5CC0032B" w14:textId="77777777" w:rsidR="005377DD" w:rsidRPr="00EF5447" w:rsidRDefault="005377DD" w:rsidP="004E1411">
            <w:pPr>
              <w:pStyle w:val="TAH"/>
              <w:rPr>
                <w:lang w:eastAsia="fi-FI"/>
              </w:rPr>
            </w:pPr>
            <w:r w:rsidRPr="00EF5447">
              <w:rPr>
                <w:lang w:eastAsia="fi-FI"/>
              </w:rPr>
              <w:t>EN-DC</w:t>
            </w:r>
          </w:p>
          <w:p w14:paraId="4D467724" w14:textId="77777777" w:rsidR="005377DD" w:rsidRPr="00EF5447" w:rsidRDefault="005377DD" w:rsidP="004E1411">
            <w:pPr>
              <w:pStyle w:val="TAH"/>
              <w:rPr>
                <w:lang w:eastAsia="fi-FI"/>
              </w:rPr>
            </w:pPr>
            <w:r w:rsidRPr="00EF5447">
              <w:rPr>
                <w:lang w:eastAsia="fi-FI"/>
              </w:rPr>
              <w:t>configuration</w:t>
            </w:r>
          </w:p>
        </w:tc>
        <w:tc>
          <w:tcPr>
            <w:tcW w:w="1731" w:type="pct"/>
          </w:tcPr>
          <w:p w14:paraId="235576D9" w14:textId="77777777" w:rsidR="005377DD" w:rsidRPr="009960ED" w:rsidRDefault="005377DD" w:rsidP="004E1411">
            <w:pPr>
              <w:pStyle w:val="TAH"/>
              <w:rPr>
                <w:lang w:val="fr-FR" w:eastAsia="fi-FI"/>
              </w:rPr>
            </w:pPr>
            <w:proofErr w:type="spellStart"/>
            <w:r w:rsidRPr="009960ED">
              <w:rPr>
                <w:lang w:val="fr-FR" w:eastAsia="fi-FI"/>
              </w:rPr>
              <w:t>Uplink</w:t>
            </w:r>
            <w:proofErr w:type="spellEnd"/>
            <w:r w:rsidRPr="009960ED">
              <w:rPr>
                <w:lang w:val="fr-FR" w:eastAsia="fi-FI"/>
              </w:rPr>
              <w:t xml:space="preserve"> EN-DC</w:t>
            </w:r>
          </w:p>
          <w:p w14:paraId="20BD2359" w14:textId="77777777" w:rsidR="005377DD" w:rsidRPr="009960ED" w:rsidRDefault="005377DD" w:rsidP="004E1411">
            <w:pPr>
              <w:pStyle w:val="TAH"/>
              <w:rPr>
                <w:lang w:val="fr-FR" w:eastAsia="fi-FI"/>
              </w:rPr>
            </w:pPr>
            <w:proofErr w:type="gramStart"/>
            <w:r w:rsidRPr="009960ED">
              <w:rPr>
                <w:lang w:val="fr-FR" w:eastAsia="fi-FI"/>
              </w:rPr>
              <w:t>configuration</w:t>
            </w:r>
            <w:proofErr w:type="gramEnd"/>
          </w:p>
          <w:p w14:paraId="1301CFDF" w14:textId="77777777" w:rsidR="005377DD" w:rsidRPr="009960ED" w:rsidRDefault="005377DD" w:rsidP="004E1411">
            <w:pPr>
              <w:pStyle w:val="TAH"/>
              <w:rPr>
                <w:lang w:val="fr-FR" w:eastAsia="fi-FI"/>
              </w:rPr>
            </w:pPr>
            <w:r w:rsidRPr="009960ED">
              <w:rPr>
                <w:lang w:val="fr-FR" w:eastAsia="fi-FI"/>
              </w:rPr>
              <w:t>(NOTE 1)</w:t>
            </w:r>
          </w:p>
        </w:tc>
        <w:tc>
          <w:tcPr>
            <w:tcW w:w="1526" w:type="pct"/>
            <w:shd w:val="clear" w:color="auto" w:fill="auto"/>
            <w:hideMark/>
          </w:tcPr>
          <w:p w14:paraId="47905CE0" w14:textId="77777777" w:rsidR="005377DD" w:rsidRPr="00EF5447" w:rsidRDefault="005377DD" w:rsidP="004E1411">
            <w:pPr>
              <w:pStyle w:val="TAH"/>
              <w:rPr>
                <w:lang w:eastAsia="fi-FI"/>
              </w:rPr>
            </w:pPr>
            <w:r w:rsidRPr="00EF5447">
              <w:rPr>
                <w:lang w:eastAsia="fi-FI"/>
              </w:rPr>
              <w:t>Single UL allowed</w:t>
            </w:r>
          </w:p>
          <w:p w14:paraId="0847E66E" w14:textId="77777777" w:rsidR="005377DD" w:rsidRPr="00EF5447" w:rsidRDefault="005377DD" w:rsidP="004E1411">
            <w:pPr>
              <w:pStyle w:val="TAH"/>
              <w:rPr>
                <w:rFonts w:cs="Arial"/>
                <w:bCs/>
                <w:szCs w:val="18"/>
                <w:lang w:eastAsia="fi-FI"/>
              </w:rPr>
            </w:pPr>
          </w:p>
        </w:tc>
      </w:tr>
      <w:tr w:rsidR="005377DD" w:rsidRPr="00EF5447" w14:paraId="716684CC" w14:textId="77777777" w:rsidTr="00007BAC">
        <w:trPr>
          <w:trHeight w:val="187"/>
          <w:jc w:val="center"/>
        </w:trPr>
        <w:tc>
          <w:tcPr>
            <w:tcW w:w="1744" w:type="pct"/>
            <w:shd w:val="clear" w:color="auto" w:fill="auto"/>
            <w:noWrap/>
          </w:tcPr>
          <w:p w14:paraId="76FF19DC" w14:textId="77777777" w:rsidR="005377DD" w:rsidRPr="00EF5447" w:rsidRDefault="005377DD" w:rsidP="004E1411">
            <w:pPr>
              <w:pStyle w:val="TAC"/>
              <w:rPr>
                <w:lang w:eastAsia="fi-FI"/>
              </w:rPr>
            </w:pPr>
            <w:r>
              <w:rPr>
                <w:lang w:eastAsia="fi-FI"/>
              </w:rPr>
              <w:t>DC_(n)</w:t>
            </w:r>
            <w:r>
              <w:rPr>
                <w:rFonts w:hint="eastAsia"/>
                <w:lang w:eastAsia="zh-TW"/>
              </w:rPr>
              <w:t>3</w:t>
            </w:r>
            <w:r w:rsidRPr="00EF5447">
              <w:rPr>
                <w:lang w:eastAsia="fi-FI"/>
              </w:rPr>
              <w:t>AA</w:t>
            </w:r>
          </w:p>
        </w:tc>
        <w:tc>
          <w:tcPr>
            <w:tcW w:w="1731" w:type="pct"/>
          </w:tcPr>
          <w:p w14:paraId="339000D6" w14:textId="77777777" w:rsidR="005377DD" w:rsidRPr="00EF5447" w:rsidRDefault="005377DD" w:rsidP="004E1411">
            <w:pPr>
              <w:pStyle w:val="TAC"/>
              <w:rPr>
                <w:lang w:eastAsia="zh-TW"/>
              </w:rPr>
            </w:pPr>
            <w:r>
              <w:rPr>
                <w:lang w:eastAsia="zh-CN"/>
              </w:rPr>
              <w:t>DC_(n)</w:t>
            </w:r>
            <w:r>
              <w:rPr>
                <w:rFonts w:hint="eastAsia"/>
                <w:lang w:eastAsia="zh-TW"/>
              </w:rPr>
              <w:t>3</w:t>
            </w:r>
            <w:r w:rsidRPr="00EF5447">
              <w:rPr>
                <w:lang w:eastAsia="zh-CN"/>
              </w:rPr>
              <w:t>AA</w:t>
            </w:r>
            <w:r w:rsidRPr="00EF5447">
              <w:rPr>
                <w:vertAlign w:val="superscript"/>
                <w:lang w:eastAsia="zh-TW"/>
              </w:rPr>
              <w:t>6</w:t>
            </w:r>
          </w:p>
        </w:tc>
        <w:tc>
          <w:tcPr>
            <w:tcW w:w="1526" w:type="pct"/>
            <w:shd w:val="clear" w:color="auto" w:fill="auto"/>
            <w:noWrap/>
          </w:tcPr>
          <w:p w14:paraId="367CEB95" w14:textId="77777777" w:rsidR="005377DD" w:rsidRPr="00EF5447" w:rsidRDefault="005377DD" w:rsidP="004E1411">
            <w:pPr>
              <w:pStyle w:val="TAC"/>
              <w:rPr>
                <w:lang w:eastAsia="zh-TW"/>
              </w:rPr>
            </w:pPr>
            <w:r w:rsidRPr="00EF5447">
              <w:rPr>
                <w:lang w:eastAsia="zh-TW"/>
              </w:rPr>
              <w:t>Yes</w:t>
            </w:r>
            <w:r w:rsidRPr="00EF5447">
              <w:rPr>
                <w:vertAlign w:val="superscript"/>
                <w:lang w:eastAsia="zh-TW"/>
              </w:rPr>
              <w:t>6</w:t>
            </w:r>
          </w:p>
        </w:tc>
      </w:tr>
      <w:tr w:rsidR="005377DD" w:rsidRPr="00EF5447" w14:paraId="6E8FE3D6" w14:textId="77777777" w:rsidTr="00007BAC">
        <w:trPr>
          <w:trHeight w:val="187"/>
          <w:jc w:val="center"/>
        </w:trPr>
        <w:tc>
          <w:tcPr>
            <w:tcW w:w="1744" w:type="pct"/>
            <w:shd w:val="clear" w:color="auto" w:fill="auto"/>
            <w:noWrap/>
          </w:tcPr>
          <w:p w14:paraId="050185DE" w14:textId="77777777" w:rsidR="005377DD" w:rsidRPr="00EF5447" w:rsidRDefault="005377DD" w:rsidP="004E1411">
            <w:pPr>
              <w:pStyle w:val="TAC"/>
              <w:rPr>
                <w:lang w:eastAsia="fi-FI"/>
              </w:rPr>
            </w:pPr>
            <w:r w:rsidRPr="00EF5447">
              <w:rPr>
                <w:lang w:eastAsia="fi-FI"/>
              </w:rPr>
              <w:t>DC_(n)5AA</w:t>
            </w:r>
          </w:p>
        </w:tc>
        <w:tc>
          <w:tcPr>
            <w:tcW w:w="1731" w:type="pct"/>
          </w:tcPr>
          <w:p w14:paraId="26793D96" w14:textId="77777777" w:rsidR="005377DD" w:rsidRPr="00EF5447" w:rsidRDefault="005377DD" w:rsidP="004E1411">
            <w:pPr>
              <w:pStyle w:val="TAC"/>
              <w:rPr>
                <w:lang w:eastAsia="zh-TW"/>
              </w:rPr>
            </w:pPr>
            <w:r w:rsidRPr="00EF5447">
              <w:rPr>
                <w:lang w:eastAsia="zh-CN"/>
              </w:rPr>
              <w:t>DC_(n)5AA</w:t>
            </w:r>
            <w:r w:rsidRPr="00EF5447">
              <w:rPr>
                <w:vertAlign w:val="superscript"/>
                <w:lang w:eastAsia="zh-TW"/>
              </w:rPr>
              <w:t>6</w:t>
            </w:r>
          </w:p>
        </w:tc>
        <w:tc>
          <w:tcPr>
            <w:tcW w:w="1526" w:type="pct"/>
            <w:shd w:val="clear" w:color="auto" w:fill="auto"/>
            <w:noWrap/>
          </w:tcPr>
          <w:p w14:paraId="143C7637" w14:textId="77777777" w:rsidR="005377DD" w:rsidRPr="00EF5447" w:rsidRDefault="005377DD" w:rsidP="004E1411">
            <w:pPr>
              <w:pStyle w:val="TAC"/>
              <w:rPr>
                <w:lang w:eastAsia="zh-TW"/>
              </w:rPr>
            </w:pPr>
            <w:r w:rsidRPr="00EF5447">
              <w:rPr>
                <w:lang w:eastAsia="zh-TW"/>
              </w:rPr>
              <w:t>Yes</w:t>
            </w:r>
            <w:r w:rsidRPr="00EF5447">
              <w:rPr>
                <w:vertAlign w:val="superscript"/>
                <w:lang w:eastAsia="zh-TW"/>
              </w:rPr>
              <w:t>6</w:t>
            </w:r>
          </w:p>
        </w:tc>
      </w:tr>
      <w:tr w:rsidR="005377DD" w:rsidRPr="00EF5447" w14:paraId="48C6685E" w14:textId="77777777" w:rsidTr="00007BAC">
        <w:trPr>
          <w:trHeight w:val="187"/>
          <w:jc w:val="center"/>
        </w:trPr>
        <w:tc>
          <w:tcPr>
            <w:tcW w:w="1744" w:type="pct"/>
            <w:shd w:val="clear" w:color="auto" w:fill="auto"/>
            <w:noWrap/>
          </w:tcPr>
          <w:p w14:paraId="21246A00" w14:textId="77777777" w:rsidR="005377DD" w:rsidRPr="00EF5447" w:rsidRDefault="005377DD" w:rsidP="004E1411">
            <w:pPr>
              <w:pStyle w:val="TAC"/>
              <w:rPr>
                <w:lang w:eastAsia="fi-FI"/>
              </w:rPr>
            </w:pPr>
            <w:r>
              <w:rPr>
                <w:lang w:eastAsia="fi-FI"/>
              </w:rPr>
              <w:t>DC_(n)</w:t>
            </w:r>
            <w:r>
              <w:rPr>
                <w:rFonts w:hint="eastAsia"/>
                <w:lang w:eastAsia="zh-TW"/>
              </w:rPr>
              <w:t>7</w:t>
            </w:r>
            <w:r w:rsidRPr="00EF5447">
              <w:rPr>
                <w:lang w:eastAsia="fi-FI"/>
              </w:rPr>
              <w:t>AA</w:t>
            </w:r>
          </w:p>
        </w:tc>
        <w:tc>
          <w:tcPr>
            <w:tcW w:w="1731" w:type="pct"/>
          </w:tcPr>
          <w:p w14:paraId="0D035327" w14:textId="77777777" w:rsidR="005377DD" w:rsidRPr="00EF5447" w:rsidRDefault="005377DD" w:rsidP="004E1411">
            <w:pPr>
              <w:pStyle w:val="TAC"/>
              <w:rPr>
                <w:lang w:eastAsia="zh-TW"/>
              </w:rPr>
            </w:pPr>
            <w:r>
              <w:rPr>
                <w:lang w:eastAsia="zh-CN"/>
              </w:rPr>
              <w:t>DC_(n)</w:t>
            </w:r>
            <w:r>
              <w:rPr>
                <w:rFonts w:hint="eastAsia"/>
                <w:lang w:eastAsia="zh-TW"/>
              </w:rPr>
              <w:t>7</w:t>
            </w:r>
            <w:r w:rsidRPr="00EF5447">
              <w:rPr>
                <w:lang w:eastAsia="zh-CN"/>
              </w:rPr>
              <w:t>AA</w:t>
            </w:r>
            <w:r w:rsidRPr="00EF5447">
              <w:rPr>
                <w:vertAlign w:val="superscript"/>
                <w:lang w:eastAsia="zh-TW"/>
              </w:rPr>
              <w:t>6</w:t>
            </w:r>
          </w:p>
        </w:tc>
        <w:tc>
          <w:tcPr>
            <w:tcW w:w="1526" w:type="pct"/>
            <w:shd w:val="clear" w:color="auto" w:fill="auto"/>
            <w:noWrap/>
          </w:tcPr>
          <w:p w14:paraId="5399A7C7" w14:textId="77777777" w:rsidR="005377DD" w:rsidRPr="00EF5447" w:rsidRDefault="005377DD" w:rsidP="004E1411">
            <w:pPr>
              <w:pStyle w:val="TAC"/>
              <w:rPr>
                <w:lang w:eastAsia="zh-TW"/>
              </w:rPr>
            </w:pPr>
            <w:r w:rsidRPr="00EF5447">
              <w:rPr>
                <w:lang w:eastAsia="zh-TW"/>
              </w:rPr>
              <w:t>Yes</w:t>
            </w:r>
            <w:r w:rsidRPr="00EF5447">
              <w:rPr>
                <w:vertAlign w:val="superscript"/>
                <w:lang w:eastAsia="zh-TW"/>
              </w:rPr>
              <w:t>6</w:t>
            </w:r>
          </w:p>
        </w:tc>
      </w:tr>
      <w:tr w:rsidR="005377DD" w:rsidRPr="00EF5447" w14:paraId="71147E31" w14:textId="77777777" w:rsidTr="00007BAC">
        <w:trPr>
          <w:trHeight w:val="187"/>
          <w:jc w:val="center"/>
        </w:trPr>
        <w:tc>
          <w:tcPr>
            <w:tcW w:w="1744" w:type="pct"/>
            <w:shd w:val="clear" w:color="auto" w:fill="auto"/>
            <w:noWrap/>
          </w:tcPr>
          <w:p w14:paraId="7E9EA746" w14:textId="77777777" w:rsidR="005377DD" w:rsidRPr="00EF5447" w:rsidRDefault="005377DD" w:rsidP="004E1411">
            <w:pPr>
              <w:pStyle w:val="TAC"/>
              <w:rPr>
                <w:lang w:eastAsia="fi-FI"/>
              </w:rPr>
            </w:pPr>
            <w:r w:rsidRPr="00EF5447">
              <w:rPr>
                <w:lang w:eastAsia="fi-FI"/>
              </w:rPr>
              <w:t>DC_(n)12AA</w:t>
            </w:r>
          </w:p>
        </w:tc>
        <w:tc>
          <w:tcPr>
            <w:tcW w:w="1731" w:type="pct"/>
          </w:tcPr>
          <w:p w14:paraId="2784336C" w14:textId="77777777" w:rsidR="005377DD" w:rsidRPr="00EF5447" w:rsidRDefault="005377DD" w:rsidP="004E1411">
            <w:pPr>
              <w:pStyle w:val="TAC"/>
              <w:rPr>
                <w:lang w:eastAsia="zh-TW"/>
              </w:rPr>
            </w:pPr>
            <w:r w:rsidRPr="00EF5447">
              <w:rPr>
                <w:lang w:eastAsia="zh-CN"/>
              </w:rPr>
              <w:t>DC_(n)12AA</w:t>
            </w:r>
            <w:r w:rsidRPr="00EF5447">
              <w:rPr>
                <w:vertAlign w:val="superscript"/>
                <w:lang w:eastAsia="zh-TW"/>
              </w:rPr>
              <w:t>6</w:t>
            </w:r>
          </w:p>
        </w:tc>
        <w:tc>
          <w:tcPr>
            <w:tcW w:w="1526" w:type="pct"/>
            <w:shd w:val="clear" w:color="auto" w:fill="auto"/>
            <w:noWrap/>
          </w:tcPr>
          <w:p w14:paraId="15B58DFA" w14:textId="77777777" w:rsidR="005377DD" w:rsidRPr="00EF5447" w:rsidRDefault="005377DD" w:rsidP="004E1411">
            <w:pPr>
              <w:pStyle w:val="TAC"/>
              <w:rPr>
                <w:lang w:eastAsia="zh-TW"/>
              </w:rPr>
            </w:pPr>
            <w:r w:rsidRPr="00EF5447">
              <w:rPr>
                <w:lang w:eastAsia="zh-TW"/>
              </w:rPr>
              <w:t>Yes</w:t>
            </w:r>
            <w:r w:rsidRPr="00EF5447">
              <w:rPr>
                <w:vertAlign w:val="superscript"/>
                <w:lang w:eastAsia="zh-TW"/>
              </w:rPr>
              <w:t>6</w:t>
            </w:r>
          </w:p>
        </w:tc>
      </w:tr>
      <w:tr w:rsidR="005377DD" w:rsidRPr="00EF5447" w14:paraId="0F41631C" w14:textId="77777777" w:rsidTr="00007BAC">
        <w:trPr>
          <w:trHeight w:val="187"/>
          <w:jc w:val="center"/>
        </w:trPr>
        <w:tc>
          <w:tcPr>
            <w:tcW w:w="1744" w:type="pct"/>
            <w:shd w:val="clear" w:color="auto" w:fill="auto"/>
            <w:noWrap/>
          </w:tcPr>
          <w:p w14:paraId="3A3A1DDB" w14:textId="1089FC05" w:rsidR="005377DD" w:rsidRPr="00EF5447" w:rsidRDefault="005377DD" w:rsidP="004E1411">
            <w:pPr>
              <w:pStyle w:val="TAC"/>
              <w:rPr>
                <w:lang w:eastAsia="fi-FI"/>
              </w:rPr>
            </w:pPr>
            <w:r w:rsidRPr="00EF5447">
              <w:rPr>
                <w:lang w:eastAsia="fi-FI"/>
              </w:rPr>
              <w:t>DC_(n)38AA</w:t>
            </w:r>
          </w:p>
        </w:tc>
        <w:tc>
          <w:tcPr>
            <w:tcW w:w="1731" w:type="pct"/>
          </w:tcPr>
          <w:p w14:paraId="62981E5E" w14:textId="77777777" w:rsidR="005377DD" w:rsidRPr="00EF5447" w:rsidRDefault="005377DD" w:rsidP="004E1411">
            <w:pPr>
              <w:pStyle w:val="TAC"/>
              <w:rPr>
                <w:lang w:eastAsia="zh-TW"/>
              </w:rPr>
            </w:pPr>
            <w:r w:rsidRPr="00EF5447">
              <w:rPr>
                <w:lang w:eastAsia="fi-FI"/>
              </w:rPr>
              <w:t>DC_(n)38AA</w:t>
            </w:r>
            <w:r w:rsidRPr="00EF5447">
              <w:rPr>
                <w:vertAlign w:val="superscript"/>
                <w:lang w:eastAsia="zh-TW"/>
              </w:rPr>
              <w:t>6</w:t>
            </w:r>
          </w:p>
        </w:tc>
        <w:tc>
          <w:tcPr>
            <w:tcW w:w="1526" w:type="pct"/>
            <w:shd w:val="clear" w:color="auto" w:fill="auto"/>
            <w:noWrap/>
          </w:tcPr>
          <w:p w14:paraId="00D1E4C1" w14:textId="77777777" w:rsidR="005377DD" w:rsidRPr="00EF5447" w:rsidRDefault="005377DD" w:rsidP="004E1411">
            <w:pPr>
              <w:pStyle w:val="TAC"/>
              <w:rPr>
                <w:lang w:eastAsia="zh-TW"/>
              </w:rPr>
            </w:pPr>
            <w:r w:rsidRPr="00EF5447">
              <w:rPr>
                <w:lang w:eastAsia="zh-TW"/>
              </w:rPr>
              <w:t>Yes</w:t>
            </w:r>
            <w:r w:rsidRPr="00EF5447">
              <w:rPr>
                <w:vertAlign w:val="superscript"/>
                <w:lang w:eastAsia="zh-TW"/>
              </w:rPr>
              <w:t>6</w:t>
            </w:r>
          </w:p>
        </w:tc>
      </w:tr>
      <w:tr w:rsidR="00F53990" w:rsidRPr="00EF5447" w14:paraId="32A33089" w14:textId="77777777" w:rsidTr="00007BAC">
        <w:trPr>
          <w:trHeight w:val="187"/>
          <w:jc w:val="center"/>
        </w:trPr>
        <w:tc>
          <w:tcPr>
            <w:tcW w:w="1744" w:type="pct"/>
            <w:shd w:val="clear" w:color="auto" w:fill="auto"/>
            <w:noWrap/>
          </w:tcPr>
          <w:p w14:paraId="0FC14E00" w14:textId="18961194" w:rsidR="00F53990" w:rsidRPr="0090054D" w:rsidRDefault="00F53990" w:rsidP="00F53990">
            <w:pPr>
              <w:pStyle w:val="TAC"/>
              <w:rPr>
                <w:lang w:val="fi-FI" w:eastAsia="fi-FI"/>
              </w:rPr>
            </w:pPr>
            <w:r w:rsidRPr="0090054D">
              <w:rPr>
                <w:lang w:val="fi-FI" w:eastAsia="fi-FI"/>
              </w:rPr>
              <w:t>DC_(n)41AA</w:t>
            </w:r>
          </w:p>
          <w:p w14:paraId="05DA1CE3" w14:textId="502D125D" w:rsidR="00F53990" w:rsidRPr="0090054D" w:rsidRDefault="00F53990" w:rsidP="00F53990">
            <w:pPr>
              <w:pStyle w:val="TAC"/>
              <w:rPr>
                <w:lang w:val="fi-FI" w:eastAsia="zh-TW"/>
              </w:rPr>
            </w:pPr>
            <w:r w:rsidRPr="0090054D">
              <w:rPr>
                <w:lang w:val="fi-FI" w:eastAsia="fi-FI"/>
              </w:rPr>
              <w:t>DC_(n)41A</w:t>
            </w:r>
            <w:r w:rsidRPr="0090054D">
              <w:rPr>
                <w:lang w:val="fi-FI" w:eastAsia="zh-CN"/>
              </w:rPr>
              <w:t>B</w:t>
            </w:r>
          </w:p>
          <w:p w14:paraId="1B92DD80" w14:textId="6C264B14" w:rsidR="00F53990" w:rsidRPr="00495505" w:rsidRDefault="00F53990" w:rsidP="00F53990">
            <w:pPr>
              <w:pStyle w:val="TAC"/>
              <w:rPr>
                <w:lang w:eastAsia="fi-FI"/>
              </w:rPr>
            </w:pPr>
            <w:r w:rsidRPr="00495505">
              <w:rPr>
                <w:lang w:eastAsia="fi-FI"/>
              </w:rPr>
              <w:t>DC_(n)41CA</w:t>
            </w:r>
          </w:p>
          <w:p w14:paraId="3DA646F3" w14:textId="141B418B" w:rsidR="00F53990" w:rsidRPr="00EF5447" w:rsidRDefault="00F53990" w:rsidP="00F53990">
            <w:pPr>
              <w:pStyle w:val="TAC"/>
              <w:rPr>
                <w:lang w:eastAsia="fi-FI"/>
              </w:rPr>
            </w:pPr>
            <w:r w:rsidRPr="00495505">
              <w:rPr>
                <w:lang w:eastAsia="fi-FI"/>
              </w:rPr>
              <w:t>DC_(n)41DA</w:t>
            </w:r>
          </w:p>
        </w:tc>
        <w:tc>
          <w:tcPr>
            <w:tcW w:w="1731" w:type="pct"/>
          </w:tcPr>
          <w:p w14:paraId="2EFCA874" w14:textId="753358FF" w:rsidR="00F53990" w:rsidRPr="00EF5447" w:rsidRDefault="00F53990" w:rsidP="004672FE">
            <w:pPr>
              <w:pStyle w:val="TAC"/>
              <w:rPr>
                <w:lang w:eastAsia="fi-FI"/>
              </w:rPr>
            </w:pPr>
            <w:r w:rsidRPr="00EF5447">
              <w:rPr>
                <w:lang w:eastAsia="fi-FI"/>
              </w:rPr>
              <w:t>DC_(n)41AA</w:t>
            </w:r>
          </w:p>
        </w:tc>
        <w:tc>
          <w:tcPr>
            <w:tcW w:w="1526" w:type="pct"/>
            <w:shd w:val="clear" w:color="auto" w:fill="auto"/>
            <w:noWrap/>
          </w:tcPr>
          <w:p w14:paraId="2DD72B41" w14:textId="58E7DDB3" w:rsidR="00F53990" w:rsidRPr="00EF5447" w:rsidRDefault="00F53990" w:rsidP="00F53990">
            <w:pPr>
              <w:pStyle w:val="TAC"/>
              <w:rPr>
                <w:lang w:eastAsia="fi-FI"/>
              </w:rPr>
            </w:pPr>
            <w:r w:rsidRPr="00EF5447">
              <w:rPr>
                <w:lang w:eastAsia="fi-FI"/>
              </w:rPr>
              <w:t>Yes</w:t>
            </w:r>
            <w:r w:rsidRPr="00EF5447">
              <w:rPr>
                <w:vertAlign w:val="superscript"/>
                <w:lang w:eastAsia="fi-FI"/>
              </w:rPr>
              <w:t>3</w:t>
            </w:r>
          </w:p>
        </w:tc>
      </w:tr>
      <w:tr w:rsidR="005377DD" w:rsidRPr="00EF5447" w14:paraId="31610516" w14:textId="77777777" w:rsidTr="00007BAC">
        <w:trPr>
          <w:trHeight w:val="187"/>
          <w:jc w:val="center"/>
        </w:trPr>
        <w:tc>
          <w:tcPr>
            <w:tcW w:w="1744" w:type="pct"/>
            <w:shd w:val="clear" w:color="auto" w:fill="auto"/>
            <w:noWrap/>
          </w:tcPr>
          <w:p w14:paraId="06976434" w14:textId="5926269C" w:rsidR="005377DD" w:rsidRPr="00EF5447" w:rsidRDefault="005377DD" w:rsidP="004E1411">
            <w:pPr>
              <w:pStyle w:val="TAC"/>
              <w:rPr>
                <w:lang w:eastAsia="zh-TW"/>
              </w:rPr>
            </w:pPr>
            <w:r w:rsidRPr="00EF5447">
              <w:rPr>
                <w:rFonts w:cs="Arial"/>
                <w:lang w:eastAsia="zh-CN"/>
              </w:rPr>
              <w:t>DC_(n)48AA</w:t>
            </w:r>
          </w:p>
        </w:tc>
        <w:tc>
          <w:tcPr>
            <w:tcW w:w="1731" w:type="pct"/>
          </w:tcPr>
          <w:p w14:paraId="78EBD0B7" w14:textId="77777777" w:rsidR="005377DD" w:rsidRPr="00EF5447" w:rsidRDefault="005377DD" w:rsidP="004E1411">
            <w:pPr>
              <w:pStyle w:val="TAC"/>
              <w:rPr>
                <w:lang w:eastAsia="zh-TW"/>
              </w:rPr>
            </w:pPr>
            <w:r w:rsidRPr="00EF5447">
              <w:rPr>
                <w:rFonts w:cs="Arial"/>
                <w:lang w:eastAsia="zh-CN"/>
              </w:rPr>
              <w:t>DC_(n)48AA</w:t>
            </w:r>
            <w:r w:rsidRPr="00EF5447">
              <w:rPr>
                <w:rFonts w:cs="Arial"/>
                <w:vertAlign w:val="superscript"/>
                <w:lang w:eastAsia="zh-TW"/>
              </w:rPr>
              <w:t>6</w:t>
            </w:r>
          </w:p>
        </w:tc>
        <w:tc>
          <w:tcPr>
            <w:tcW w:w="1526" w:type="pct"/>
            <w:shd w:val="clear" w:color="auto" w:fill="auto"/>
            <w:noWrap/>
          </w:tcPr>
          <w:p w14:paraId="09B2F4AB" w14:textId="77777777" w:rsidR="005377DD" w:rsidRPr="00EF5447" w:rsidRDefault="005377DD" w:rsidP="004E1411">
            <w:pPr>
              <w:pStyle w:val="TAC"/>
              <w:rPr>
                <w:lang w:eastAsia="zh-TW"/>
              </w:rPr>
            </w:pPr>
            <w:r w:rsidRPr="00EF5447">
              <w:rPr>
                <w:lang w:eastAsia="fi-FI"/>
              </w:rPr>
              <w:t>Yes</w:t>
            </w:r>
            <w:r w:rsidRPr="00EF5447">
              <w:rPr>
                <w:vertAlign w:val="superscript"/>
                <w:lang w:eastAsia="zh-TW"/>
              </w:rPr>
              <w:t>6</w:t>
            </w:r>
          </w:p>
        </w:tc>
      </w:tr>
      <w:tr w:rsidR="008F1D9B" w:rsidRPr="00EF5447" w14:paraId="237E0806" w14:textId="77777777" w:rsidTr="00007BAC">
        <w:trPr>
          <w:trHeight w:val="187"/>
          <w:jc w:val="center"/>
        </w:trPr>
        <w:tc>
          <w:tcPr>
            <w:tcW w:w="1744" w:type="pct"/>
            <w:shd w:val="clear" w:color="auto" w:fill="auto"/>
            <w:noWrap/>
          </w:tcPr>
          <w:p w14:paraId="5249F3D0" w14:textId="4DE77897" w:rsidR="008F1D9B" w:rsidRPr="00EF5447" w:rsidRDefault="008F1D9B" w:rsidP="008F1D9B">
            <w:pPr>
              <w:pStyle w:val="TAC"/>
              <w:rPr>
                <w:rFonts w:cs="Arial"/>
                <w:lang w:eastAsia="zh-CN"/>
              </w:rPr>
            </w:pPr>
            <w:r>
              <w:rPr>
                <w:lang w:eastAsia="fi-FI"/>
              </w:rPr>
              <w:t>DC_48A-(n)48AA</w:t>
            </w:r>
          </w:p>
        </w:tc>
        <w:tc>
          <w:tcPr>
            <w:tcW w:w="1731" w:type="pct"/>
          </w:tcPr>
          <w:p w14:paraId="7A1B4B93" w14:textId="440A2667" w:rsidR="008F1D9B" w:rsidRPr="00EF5447" w:rsidRDefault="008F1D9B" w:rsidP="008F1D9B">
            <w:pPr>
              <w:pStyle w:val="TAC"/>
              <w:rPr>
                <w:rFonts w:cs="Arial"/>
                <w:lang w:eastAsia="zh-CN"/>
              </w:rPr>
            </w:pPr>
            <w:r>
              <w:rPr>
                <w:lang w:eastAsia="fi-FI"/>
              </w:rPr>
              <w:t>DC_</w:t>
            </w:r>
            <w:r>
              <w:rPr>
                <w:lang w:eastAsia="zh-CN"/>
              </w:rPr>
              <w:t>(</w:t>
            </w:r>
            <w:r>
              <w:rPr>
                <w:lang w:eastAsia="fi-FI"/>
              </w:rPr>
              <w:t>n)</w:t>
            </w:r>
            <w:r>
              <w:rPr>
                <w:lang w:eastAsia="zh-CN"/>
              </w:rPr>
              <w:t>48</w:t>
            </w:r>
            <w:r>
              <w:rPr>
                <w:lang w:eastAsia="zh-TW"/>
              </w:rPr>
              <w:t>AA</w:t>
            </w:r>
            <w:r>
              <w:rPr>
                <w:vertAlign w:val="superscript"/>
                <w:lang w:eastAsia="zh-TW"/>
              </w:rPr>
              <w:t>6</w:t>
            </w:r>
          </w:p>
        </w:tc>
        <w:tc>
          <w:tcPr>
            <w:tcW w:w="1526" w:type="pct"/>
            <w:shd w:val="clear" w:color="auto" w:fill="auto"/>
            <w:noWrap/>
          </w:tcPr>
          <w:p w14:paraId="042F3E84" w14:textId="54700653" w:rsidR="008F1D9B" w:rsidRPr="00EF5447" w:rsidRDefault="008F1D9B" w:rsidP="008F1D9B">
            <w:pPr>
              <w:pStyle w:val="TAC"/>
              <w:rPr>
                <w:lang w:eastAsia="fi-FI"/>
              </w:rPr>
            </w:pPr>
            <w:r w:rsidRPr="00EF5447">
              <w:rPr>
                <w:lang w:eastAsia="fi-FI"/>
              </w:rPr>
              <w:t>Yes</w:t>
            </w:r>
            <w:r w:rsidRPr="00EF5447">
              <w:rPr>
                <w:vertAlign w:val="superscript"/>
                <w:lang w:eastAsia="zh-TW"/>
              </w:rPr>
              <w:t>6</w:t>
            </w:r>
          </w:p>
        </w:tc>
      </w:tr>
      <w:tr w:rsidR="005377DD" w:rsidRPr="00EF5447" w14:paraId="4323DE92" w14:textId="77777777" w:rsidTr="00007BAC">
        <w:trPr>
          <w:trHeight w:val="187"/>
          <w:jc w:val="center"/>
        </w:trPr>
        <w:tc>
          <w:tcPr>
            <w:tcW w:w="1744" w:type="pct"/>
            <w:shd w:val="clear" w:color="auto" w:fill="auto"/>
            <w:noWrap/>
          </w:tcPr>
          <w:p w14:paraId="720CE2F9" w14:textId="27A40C69" w:rsidR="005377DD" w:rsidRPr="00EF5447" w:rsidRDefault="005377DD" w:rsidP="004E1411">
            <w:pPr>
              <w:pStyle w:val="TAC"/>
              <w:rPr>
                <w:lang w:eastAsia="zh-TW"/>
              </w:rPr>
            </w:pPr>
            <w:r w:rsidRPr="00EF5447">
              <w:rPr>
                <w:rFonts w:cs="Arial"/>
                <w:lang w:eastAsia="zh-CN"/>
              </w:rPr>
              <w:t>DC_(n)48CA</w:t>
            </w:r>
          </w:p>
        </w:tc>
        <w:tc>
          <w:tcPr>
            <w:tcW w:w="1731" w:type="pct"/>
          </w:tcPr>
          <w:p w14:paraId="1F44FE2A" w14:textId="2FB7B0AC" w:rsidR="005377DD" w:rsidRPr="00EF5447" w:rsidRDefault="005377DD" w:rsidP="004E1411">
            <w:pPr>
              <w:pStyle w:val="TAC"/>
              <w:rPr>
                <w:lang w:eastAsia="zh-TW"/>
              </w:rPr>
            </w:pPr>
            <w:r w:rsidRPr="00EF5447">
              <w:rPr>
                <w:rFonts w:cs="Arial"/>
                <w:lang w:eastAsia="zh-CN"/>
              </w:rPr>
              <w:t>DC_(n)48AA</w:t>
            </w:r>
            <w:r w:rsidRPr="00EF5447">
              <w:rPr>
                <w:rFonts w:cs="Arial"/>
                <w:vertAlign w:val="superscript"/>
                <w:lang w:eastAsia="zh-TW"/>
              </w:rPr>
              <w:t>6</w:t>
            </w:r>
          </w:p>
        </w:tc>
        <w:tc>
          <w:tcPr>
            <w:tcW w:w="1526" w:type="pct"/>
            <w:shd w:val="clear" w:color="auto" w:fill="auto"/>
            <w:noWrap/>
          </w:tcPr>
          <w:p w14:paraId="34D74FF9" w14:textId="77777777" w:rsidR="005377DD" w:rsidRPr="00EF5447" w:rsidRDefault="005377DD" w:rsidP="004E1411">
            <w:pPr>
              <w:pStyle w:val="TAC"/>
              <w:rPr>
                <w:lang w:eastAsia="zh-TW"/>
              </w:rPr>
            </w:pPr>
            <w:r w:rsidRPr="00EF5447">
              <w:rPr>
                <w:lang w:eastAsia="fi-FI"/>
              </w:rPr>
              <w:t>Yes</w:t>
            </w:r>
            <w:r w:rsidRPr="00EF5447">
              <w:rPr>
                <w:vertAlign w:val="superscript"/>
                <w:lang w:eastAsia="zh-TW"/>
              </w:rPr>
              <w:t>6</w:t>
            </w:r>
          </w:p>
        </w:tc>
      </w:tr>
      <w:tr w:rsidR="005377DD" w:rsidRPr="00EF5447" w14:paraId="6088F5A4" w14:textId="77777777" w:rsidTr="00007BAC">
        <w:trPr>
          <w:trHeight w:val="187"/>
          <w:jc w:val="center"/>
        </w:trPr>
        <w:tc>
          <w:tcPr>
            <w:tcW w:w="1744" w:type="pct"/>
            <w:shd w:val="clear" w:color="auto" w:fill="auto"/>
            <w:noWrap/>
          </w:tcPr>
          <w:p w14:paraId="521E5C15" w14:textId="5B7CD489" w:rsidR="005377DD" w:rsidRPr="00EF5447" w:rsidRDefault="005377DD" w:rsidP="004E1411">
            <w:pPr>
              <w:pStyle w:val="TAC"/>
              <w:rPr>
                <w:lang w:eastAsia="zh-TW"/>
              </w:rPr>
            </w:pPr>
            <w:r w:rsidRPr="00EF5447">
              <w:rPr>
                <w:rFonts w:cs="Arial"/>
                <w:lang w:eastAsia="zh-CN"/>
              </w:rPr>
              <w:t>DC_(n)48DA</w:t>
            </w:r>
          </w:p>
        </w:tc>
        <w:tc>
          <w:tcPr>
            <w:tcW w:w="1731" w:type="pct"/>
          </w:tcPr>
          <w:p w14:paraId="58794188" w14:textId="62085FB0" w:rsidR="005377DD" w:rsidRPr="00EF5447" w:rsidRDefault="005377DD" w:rsidP="004E1411">
            <w:pPr>
              <w:pStyle w:val="TAC"/>
              <w:rPr>
                <w:lang w:eastAsia="zh-TW"/>
              </w:rPr>
            </w:pPr>
            <w:r w:rsidRPr="00EF5447">
              <w:rPr>
                <w:rFonts w:cs="Arial"/>
                <w:lang w:eastAsia="zh-CN"/>
              </w:rPr>
              <w:t>DC_(n)48AA</w:t>
            </w:r>
            <w:r w:rsidRPr="00EF5447">
              <w:rPr>
                <w:rFonts w:cs="Arial"/>
                <w:vertAlign w:val="superscript"/>
                <w:lang w:eastAsia="zh-TW"/>
              </w:rPr>
              <w:t>6</w:t>
            </w:r>
          </w:p>
        </w:tc>
        <w:tc>
          <w:tcPr>
            <w:tcW w:w="1526" w:type="pct"/>
            <w:shd w:val="clear" w:color="auto" w:fill="auto"/>
            <w:noWrap/>
          </w:tcPr>
          <w:p w14:paraId="3ED3DB18" w14:textId="77777777" w:rsidR="005377DD" w:rsidRPr="00EF5447" w:rsidRDefault="005377DD" w:rsidP="004E1411">
            <w:pPr>
              <w:pStyle w:val="TAC"/>
              <w:rPr>
                <w:lang w:eastAsia="zh-TW"/>
              </w:rPr>
            </w:pPr>
            <w:r w:rsidRPr="00EF5447">
              <w:rPr>
                <w:lang w:eastAsia="fi-FI"/>
              </w:rPr>
              <w:t>Yes</w:t>
            </w:r>
            <w:r w:rsidRPr="00EF5447">
              <w:rPr>
                <w:vertAlign w:val="superscript"/>
                <w:lang w:eastAsia="zh-TW"/>
              </w:rPr>
              <w:t>6</w:t>
            </w:r>
          </w:p>
        </w:tc>
      </w:tr>
      <w:tr w:rsidR="005377DD" w:rsidRPr="00EF5447" w14:paraId="5349653D" w14:textId="77777777" w:rsidTr="00007BAC">
        <w:trPr>
          <w:trHeight w:val="187"/>
          <w:jc w:val="center"/>
        </w:trPr>
        <w:tc>
          <w:tcPr>
            <w:tcW w:w="1744" w:type="pct"/>
            <w:shd w:val="clear" w:color="auto" w:fill="auto"/>
            <w:noWrap/>
            <w:vAlign w:val="center"/>
          </w:tcPr>
          <w:p w14:paraId="01449130" w14:textId="77777777" w:rsidR="005377DD" w:rsidRPr="00EF5447" w:rsidRDefault="005377DD" w:rsidP="004E1411">
            <w:pPr>
              <w:pStyle w:val="TAC"/>
              <w:rPr>
                <w:lang w:eastAsia="fi-FI"/>
              </w:rPr>
            </w:pPr>
            <w:r w:rsidRPr="00EE538E">
              <w:rPr>
                <w:rFonts w:eastAsia="PMingLiU"/>
                <w:lang w:val="fi-FI" w:eastAsia="fi-FI"/>
              </w:rPr>
              <w:t>DC_(n)</w:t>
            </w:r>
            <w:r>
              <w:rPr>
                <w:rFonts w:eastAsia="PMingLiU"/>
                <w:lang w:val="fi-FI" w:eastAsia="fi-FI"/>
              </w:rPr>
              <w:t>66</w:t>
            </w:r>
            <w:r w:rsidRPr="00EE538E">
              <w:rPr>
                <w:rFonts w:eastAsia="PMingLiU"/>
                <w:lang w:val="fi-FI" w:eastAsia="fi-FI"/>
              </w:rPr>
              <w:t>AA</w:t>
            </w:r>
          </w:p>
        </w:tc>
        <w:tc>
          <w:tcPr>
            <w:tcW w:w="1731" w:type="pct"/>
            <w:vAlign w:val="center"/>
          </w:tcPr>
          <w:p w14:paraId="3E829489" w14:textId="77777777" w:rsidR="005377DD" w:rsidRPr="00EF5447" w:rsidRDefault="005377DD" w:rsidP="004E1411">
            <w:pPr>
              <w:pStyle w:val="TAC"/>
              <w:rPr>
                <w:lang w:eastAsia="fi-FI"/>
              </w:rPr>
            </w:pPr>
            <w:r>
              <w:rPr>
                <w:rFonts w:eastAsia="PMingLiU"/>
              </w:rPr>
              <w:t xml:space="preserve"> </w:t>
            </w:r>
            <w:r w:rsidRPr="00925E70">
              <w:rPr>
                <w:rFonts w:eastAsia="PMingLiU"/>
              </w:rPr>
              <w:t>DC_(n)66AA</w:t>
            </w:r>
            <w:r>
              <w:rPr>
                <w:rFonts w:eastAsia="PMingLiU" w:hint="eastAsia"/>
                <w:vertAlign w:val="superscript"/>
                <w:lang w:eastAsia="zh-TW"/>
              </w:rPr>
              <w:t>6</w:t>
            </w:r>
          </w:p>
        </w:tc>
        <w:tc>
          <w:tcPr>
            <w:tcW w:w="1526" w:type="pct"/>
            <w:shd w:val="clear" w:color="auto" w:fill="auto"/>
            <w:noWrap/>
            <w:vAlign w:val="center"/>
          </w:tcPr>
          <w:p w14:paraId="32892B28" w14:textId="77777777" w:rsidR="005377DD" w:rsidRPr="00EF5447" w:rsidRDefault="005377DD" w:rsidP="004E1411">
            <w:pPr>
              <w:pStyle w:val="TAC"/>
              <w:rPr>
                <w:lang w:eastAsia="fi-FI"/>
              </w:rPr>
            </w:pPr>
            <w:r>
              <w:rPr>
                <w:lang w:val="fi-FI"/>
              </w:rPr>
              <w:t>Yes</w:t>
            </w:r>
          </w:p>
        </w:tc>
      </w:tr>
      <w:tr w:rsidR="00007BAC" w:rsidRPr="00EF5447" w14:paraId="5EC9C9D7" w14:textId="77777777" w:rsidTr="00007BAC">
        <w:trPr>
          <w:trHeight w:val="187"/>
          <w:jc w:val="center"/>
        </w:trPr>
        <w:tc>
          <w:tcPr>
            <w:tcW w:w="1744" w:type="pct"/>
            <w:shd w:val="clear" w:color="auto" w:fill="auto"/>
            <w:noWrap/>
            <w:vAlign w:val="center"/>
          </w:tcPr>
          <w:p w14:paraId="1CE849A2" w14:textId="25FBCC3F" w:rsidR="00007BAC" w:rsidRPr="00EE538E" w:rsidRDefault="00007BAC" w:rsidP="00007BAC">
            <w:pPr>
              <w:pStyle w:val="TAC"/>
              <w:rPr>
                <w:rFonts w:eastAsia="PMingLiU"/>
                <w:lang w:val="fi-FI" w:eastAsia="fi-FI"/>
              </w:rPr>
            </w:pPr>
            <w:r w:rsidRPr="00B773F1">
              <w:rPr>
                <w:lang w:eastAsia="fi-FI"/>
              </w:rPr>
              <w:t>DC_66A</w:t>
            </w:r>
            <w:r>
              <w:rPr>
                <w:lang w:eastAsia="fi-FI"/>
              </w:rPr>
              <w:t>-</w:t>
            </w:r>
            <w:r w:rsidRPr="00B773F1">
              <w:rPr>
                <w:lang w:eastAsia="fi-FI"/>
              </w:rPr>
              <w:t>(n)66AA</w:t>
            </w:r>
          </w:p>
        </w:tc>
        <w:tc>
          <w:tcPr>
            <w:tcW w:w="1731" w:type="pct"/>
            <w:vAlign w:val="center"/>
          </w:tcPr>
          <w:p w14:paraId="165D7B36" w14:textId="47D75C3C" w:rsidR="00007BAC" w:rsidRDefault="00007BAC" w:rsidP="00007BAC">
            <w:pPr>
              <w:pStyle w:val="TAC"/>
              <w:rPr>
                <w:rFonts w:eastAsia="PMingLiU"/>
              </w:rPr>
            </w:pPr>
            <w:r w:rsidRPr="00BC60C0">
              <w:rPr>
                <w:lang w:eastAsia="fi-FI"/>
              </w:rPr>
              <w:t>DC_(n)66AA</w:t>
            </w:r>
            <w:r>
              <w:rPr>
                <w:vertAlign w:val="superscript"/>
                <w:lang w:eastAsia="zh-TW"/>
              </w:rPr>
              <w:t>6</w:t>
            </w:r>
          </w:p>
        </w:tc>
        <w:tc>
          <w:tcPr>
            <w:tcW w:w="1526" w:type="pct"/>
            <w:shd w:val="clear" w:color="auto" w:fill="auto"/>
            <w:noWrap/>
            <w:vAlign w:val="center"/>
          </w:tcPr>
          <w:p w14:paraId="1B4C724E" w14:textId="2BFA5159" w:rsidR="00007BAC" w:rsidRDefault="00007BAC" w:rsidP="00007BAC">
            <w:pPr>
              <w:pStyle w:val="TAC"/>
              <w:rPr>
                <w:lang w:val="fi-FI"/>
              </w:rPr>
            </w:pPr>
            <w:r>
              <w:rPr>
                <w:rFonts w:hint="eastAsia"/>
                <w:lang w:val="fi-FI" w:eastAsia="zh-CN"/>
              </w:rPr>
              <w:t>Y</w:t>
            </w:r>
            <w:r>
              <w:rPr>
                <w:lang w:val="fi-FI" w:eastAsia="zh-CN"/>
              </w:rPr>
              <w:t>es</w:t>
            </w:r>
            <w:r w:rsidRPr="00EF5447">
              <w:rPr>
                <w:vertAlign w:val="superscript"/>
                <w:lang w:eastAsia="zh-TW"/>
              </w:rPr>
              <w:t>6</w:t>
            </w:r>
          </w:p>
        </w:tc>
      </w:tr>
      <w:tr w:rsidR="005377DD" w:rsidRPr="00EF5447" w14:paraId="6DAA64F5" w14:textId="77777777" w:rsidTr="00007BAC">
        <w:trPr>
          <w:trHeight w:val="187"/>
          <w:jc w:val="center"/>
        </w:trPr>
        <w:tc>
          <w:tcPr>
            <w:tcW w:w="1744" w:type="pct"/>
            <w:shd w:val="clear" w:color="auto" w:fill="auto"/>
            <w:noWrap/>
          </w:tcPr>
          <w:p w14:paraId="41BDA87B" w14:textId="77777777" w:rsidR="005377DD" w:rsidRPr="00EF5447" w:rsidRDefault="005377DD" w:rsidP="004E1411">
            <w:pPr>
              <w:pStyle w:val="TAC"/>
              <w:rPr>
                <w:lang w:eastAsia="fi-FI"/>
              </w:rPr>
            </w:pPr>
            <w:r w:rsidRPr="00EF5447">
              <w:rPr>
                <w:lang w:eastAsia="fi-FI"/>
              </w:rPr>
              <w:t>DC_(n)71AA</w:t>
            </w:r>
            <w:r w:rsidRPr="00EF5447">
              <w:rPr>
                <w:vertAlign w:val="superscript"/>
                <w:lang w:eastAsia="fi-FI"/>
              </w:rPr>
              <w:t>2</w:t>
            </w:r>
          </w:p>
        </w:tc>
        <w:tc>
          <w:tcPr>
            <w:tcW w:w="1731" w:type="pct"/>
          </w:tcPr>
          <w:p w14:paraId="23F54FED" w14:textId="77777777" w:rsidR="005377DD" w:rsidRPr="00EF5447" w:rsidRDefault="005377DD" w:rsidP="004E1411">
            <w:pPr>
              <w:pStyle w:val="TAC"/>
              <w:rPr>
                <w:lang w:eastAsia="fi-FI"/>
              </w:rPr>
            </w:pPr>
            <w:r w:rsidRPr="00EF5447">
              <w:rPr>
                <w:lang w:eastAsia="fi-FI"/>
              </w:rPr>
              <w:t>DC_(n)71AA</w:t>
            </w:r>
          </w:p>
        </w:tc>
        <w:tc>
          <w:tcPr>
            <w:tcW w:w="1526" w:type="pct"/>
            <w:shd w:val="clear" w:color="auto" w:fill="auto"/>
            <w:noWrap/>
          </w:tcPr>
          <w:p w14:paraId="1507F764" w14:textId="77777777" w:rsidR="005377DD" w:rsidRPr="00EF5447" w:rsidRDefault="005377DD" w:rsidP="004E1411">
            <w:pPr>
              <w:pStyle w:val="TAC"/>
              <w:rPr>
                <w:lang w:eastAsia="fi-FI"/>
              </w:rPr>
            </w:pPr>
            <w:r w:rsidRPr="00EF5447">
              <w:rPr>
                <w:lang w:eastAsia="fi-FI"/>
              </w:rPr>
              <w:t>No</w:t>
            </w:r>
            <w:r w:rsidRPr="00EF5447">
              <w:rPr>
                <w:vertAlign w:val="superscript"/>
                <w:lang w:eastAsia="fi-FI"/>
              </w:rPr>
              <w:t>4</w:t>
            </w:r>
          </w:p>
        </w:tc>
      </w:tr>
      <w:tr w:rsidR="005377DD" w:rsidRPr="00EF5447" w14:paraId="7619D24D" w14:textId="77777777" w:rsidTr="004E1411">
        <w:trPr>
          <w:trHeight w:val="187"/>
          <w:jc w:val="center"/>
        </w:trPr>
        <w:tc>
          <w:tcPr>
            <w:tcW w:w="5000" w:type="pct"/>
            <w:gridSpan w:val="3"/>
            <w:shd w:val="clear" w:color="auto" w:fill="auto"/>
            <w:noWrap/>
            <w:vAlign w:val="center"/>
          </w:tcPr>
          <w:p w14:paraId="3CEFFC99" w14:textId="77777777" w:rsidR="005377DD" w:rsidRPr="00EF5447" w:rsidRDefault="005377DD" w:rsidP="004E1411">
            <w:pPr>
              <w:pStyle w:val="TAN"/>
              <w:rPr>
                <w:rFonts w:cs="Arial"/>
              </w:rPr>
            </w:pPr>
            <w:r w:rsidRPr="00EF5447">
              <w:rPr>
                <w:rFonts w:cs="Arial"/>
              </w:rPr>
              <w:t>NOTE 1:</w:t>
            </w:r>
            <w:r w:rsidRPr="00EF5447">
              <w:rPr>
                <w:rFonts w:cs="Arial"/>
              </w:rPr>
              <w:tab/>
              <w:t>Uplink EN-DC configurations are the configurations supported by the present release of specifications.</w:t>
            </w:r>
          </w:p>
          <w:p w14:paraId="5DBA3B25" w14:textId="77777777" w:rsidR="005377DD" w:rsidRPr="00EF5447" w:rsidRDefault="005377DD" w:rsidP="004E1411">
            <w:pPr>
              <w:pStyle w:val="TAN"/>
              <w:rPr>
                <w:rFonts w:cs="Arial"/>
              </w:rPr>
            </w:pPr>
            <w:r w:rsidRPr="00EF5447">
              <w:rPr>
                <w:rFonts w:cs="Arial"/>
              </w:rPr>
              <w:t>NOTE 2:</w:t>
            </w:r>
            <w:r w:rsidRPr="00EF5447">
              <w:rPr>
                <w:rFonts w:cs="Arial"/>
              </w:rPr>
              <w:tab/>
              <w:t>Requirements in this specification apply for NR SCS of 15 kHz only.</w:t>
            </w:r>
          </w:p>
          <w:p w14:paraId="4C7BD1CF" w14:textId="77777777" w:rsidR="005377DD" w:rsidRPr="00EF5447" w:rsidRDefault="005377DD" w:rsidP="004E1411">
            <w:pPr>
              <w:pStyle w:val="TAN"/>
              <w:rPr>
                <w:lang w:eastAsia="fi-FI"/>
              </w:rPr>
            </w:pPr>
            <w:r w:rsidRPr="00EF5447">
              <w:rPr>
                <w:lang w:eastAsia="fi-FI"/>
              </w:rPr>
              <w:t>NOTE 3:</w:t>
            </w:r>
            <w:r w:rsidRPr="00EF5447">
              <w:rPr>
                <w:lang w:eastAsia="fi-FI"/>
              </w:rPr>
              <w:tab/>
              <w:t>Single UL allowed due to potential emission issues, not self-interference.</w:t>
            </w:r>
          </w:p>
          <w:p w14:paraId="452CC419" w14:textId="77777777" w:rsidR="005377DD" w:rsidRPr="00EF5447" w:rsidRDefault="005377DD" w:rsidP="004E1411">
            <w:pPr>
              <w:pStyle w:val="TAN"/>
              <w:rPr>
                <w:lang w:eastAsia="fi-FI"/>
              </w:rPr>
            </w:pPr>
            <w:r w:rsidRPr="00EF5447">
              <w:rPr>
                <w:lang w:eastAsia="fi-FI"/>
              </w:rPr>
              <w:t>NOTE 4:</w:t>
            </w:r>
            <w:r w:rsidRPr="00EF5447">
              <w:rPr>
                <w:lang w:eastAsia="fi-FI"/>
              </w:rPr>
              <w:tab/>
              <w:t>For UE(s) supporting dynamic power sharing it is mandatory to do dual simultaneous UL. For UE(s) not supporting dynamic power sharing single UL is allowed.</w:t>
            </w:r>
            <w:r w:rsidRPr="000B26DC">
              <w:rPr>
                <w:rFonts w:ascii="Times New Roman" w:hAnsi="Times New Roman"/>
                <w:sz w:val="20"/>
              </w:rPr>
              <w:t xml:space="preserve"> </w:t>
            </w:r>
            <w:r w:rsidRPr="000B26DC">
              <w:rPr>
                <w:lang w:eastAsia="fi-FI"/>
              </w:rPr>
              <w:t xml:space="preserve">Uplink DC_(n)71AA </w:t>
            </w:r>
            <w:r>
              <w:rPr>
                <w:lang w:eastAsia="fi-FI"/>
              </w:rPr>
              <w:t xml:space="preserve">is </w:t>
            </w:r>
            <w:r w:rsidRPr="000B26DC">
              <w:rPr>
                <w:lang w:eastAsia="fi-FI"/>
              </w:rPr>
              <w:t>not applicable to BCS2.</w:t>
            </w:r>
          </w:p>
          <w:p w14:paraId="616BBB03" w14:textId="74451AFB" w:rsidR="005377DD" w:rsidRPr="00EF5447" w:rsidRDefault="005377DD" w:rsidP="004E1411">
            <w:pPr>
              <w:pStyle w:val="TAN"/>
              <w:rPr>
                <w:lang w:eastAsia="zh-TW"/>
              </w:rPr>
            </w:pPr>
            <w:r w:rsidRPr="00EF5447">
              <w:rPr>
                <w:lang w:eastAsia="fi-FI"/>
              </w:rPr>
              <w:t>NOTE 5:</w:t>
            </w:r>
            <w:r w:rsidRPr="00EF5447">
              <w:rPr>
                <w:lang w:eastAsia="fi-FI"/>
              </w:rPr>
              <w:tab/>
            </w:r>
            <w:r w:rsidR="00D37C08">
              <w:rPr>
                <w:lang w:eastAsia="fi-FI"/>
              </w:rPr>
              <w:t>For TDD bands, t</w:t>
            </w:r>
            <w:r w:rsidR="00D37C08" w:rsidRPr="00EF5447">
              <w:rPr>
                <w:lang w:eastAsia="fi-FI"/>
              </w:rPr>
              <w:t xml:space="preserve">he </w:t>
            </w:r>
            <w:r w:rsidRPr="00EF5447">
              <w:rPr>
                <w:lang w:eastAsia="fi-FI"/>
              </w:rPr>
              <w:t xml:space="preserve">minimum requirements only apply for non-simultaneous </w:t>
            </w:r>
            <w:del w:id="93" w:author="Author">
              <w:r w:rsidRPr="00EF5447" w:rsidDel="009625CB">
                <w:rPr>
                  <w:lang w:eastAsia="fi-FI"/>
                </w:rPr>
                <w:delText>Tx/Rx</w:delText>
              </w:r>
            </w:del>
            <w:ins w:id="94" w:author="Author">
              <w:r w:rsidR="009625CB">
                <w:rPr>
                  <w:lang w:eastAsia="fi-FI"/>
                </w:rPr>
                <w:t>Rx/Tx</w:t>
              </w:r>
            </w:ins>
            <w:r w:rsidRPr="00EF5447">
              <w:rPr>
                <w:lang w:eastAsia="fi-FI"/>
              </w:rPr>
              <w:t xml:space="preserve"> between all carriers.</w:t>
            </w:r>
          </w:p>
          <w:p w14:paraId="6FCB30FC" w14:textId="77777777" w:rsidR="00FA3C63" w:rsidRDefault="005377DD" w:rsidP="00FA3C63">
            <w:pPr>
              <w:pStyle w:val="TAN"/>
              <w:rPr>
                <w:lang w:eastAsia="zh-TW"/>
              </w:rPr>
            </w:pPr>
            <w:r w:rsidRPr="00EF5447">
              <w:rPr>
                <w:lang w:eastAsia="zh-TW"/>
              </w:rPr>
              <w:t>NOTE 6:</w:t>
            </w:r>
            <w:r w:rsidRPr="00EF5447">
              <w:rPr>
                <w:lang w:eastAsia="fi-FI"/>
              </w:rPr>
              <w:tab/>
            </w:r>
            <w:r w:rsidRPr="00EF5447">
              <w:rPr>
                <w:lang w:eastAsia="zh-TW"/>
              </w:rPr>
              <w:t>Only single switched UL is supported</w:t>
            </w:r>
          </w:p>
          <w:p w14:paraId="612331CD" w14:textId="2190B716" w:rsidR="00FA3C63" w:rsidRDefault="00FA3C63" w:rsidP="00FA3C63">
            <w:pPr>
              <w:pStyle w:val="TAN"/>
              <w:rPr>
                <w:lang w:eastAsia="zh-TW"/>
              </w:rPr>
            </w:pPr>
            <w:r w:rsidRPr="00EF5447">
              <w:rPr>
                <w:lang w:eastAsia="zh-TW"/>
              </w:rPr>
              <w:t xml:space="preserve">NOTE </w:t>
            </w:r>
            <w:r w:rsidR="00A42D0A">
              <w:rPr>
                <w:lang w:eastAsia="zh-TW"/>
              </w:rPr>
              <w:t>7</w:t>
            </w:r>
            <w:r w:rsidRPr="00EF5447">
              <w:rPr>
                <w:lang w:eastAsia="zh-TW"/>
              </w:rPr>
              <w:t>:</w:t>
            </w:r>
            <w:r w:rsidRPr="00EF5447">
              <w:rPr>
                <w:lang w:eastAsia="fi-FI"/>
              </w:rPr>
              <w:tab/>
            </w:r>
            <w:r w:rsidRPr="007237BB">
              <w:rPr>
                <w:lang w:eastAsia="zh-TW"/>
              </w:rPr>
              <w:t>The PC2 Uplink EN-DC configuration supported in Table 6.2B.1.1-1</w:t>
            </w:r>
            <w:r>
              <w:rPr>
                <w:lang w:eastAsia="zh-TW"/>
              </w:rPr>
              <w:t xml:space="preserve"> </w:t>
            </w:r>
            <w:r w:rsidRPr="007237BB">
              <w:rPr>
                <w:lang w:eastAsia="zh-TW"/>
              </w:rPr>
              <w:t>is applicable to the same EN-DC configuration</w:t>
            </w:r>
            <w:r w:rsidRPr="00E60BFE">
              <w:rPr>
                <w:lang w:eastAsia="zh-TW"/>
              </w:rPr>
              <w:t>.</w:t>
            </w:r>
          </w:p>
          <w:p w14:paraId="02541612" w14:textId="77777777" w:rsidR="00EF1CC8" w:rsidRDefault="00FA3C63" w:rsidP="00EF1CC8">
            <w:pPr>
              <w:pStyle w:val="TAN"/>
              <w:rPr>
                <w:lang w:eastAsia="zh-TW"/>
              </w:rPr>
            </w:pPr>
            <w:r w:rsidRPr="00EF5447">
              <w:rPr>
                <w:lang w:eastAsia="zh-TW"/>
              </w:rPr>
              <w:t xml:space="preserve">NOTE </w:t>
            </w:r>
            <w:r w:rsidR="00A42D0A">
              <w:rPr>
                <w:lang w:eastAsia="zh-TW"/>
              </w:rPr>
              <w:t>8</w:t>
            </w:r>
            <w:r w:rsidRPr="00EF5447">
              <w:rPr>
                <w:lang w:eastAsia="zh-TW"/>
              </w:rPr>
              <w:t>:</w:t>
            </w:r>
            <w:r w:rsidRPr="00EF5447">
              <w:rPr>
                <w:lang w:eastAsia="fi-FI"/>
              </w:rPr>
              <w:tab/>
            </w:r>
            <w:r w:rsidRPr="004534A1">
              <w:rPr>
                <w:lang w:eastAsia="zh-TW"/>
              </w:rPr>
              <w:t>The PC</w:t>
            </w:r>
            <w:r>
              <w:rPr>
                <w:lang w:eastAsia="zh-TW"/>
              </w:rPr>
              <w:t>1.5</w:t>
            </w:r>
            <w:r w:rsidRPr="004534A1">
              <w:rPr>
                <w:lang w:eastAsia="zh-TW"/>
              </w:rPr>
              <w:t xml:space="preserve"> Uplink EN-DC configuration supported in Table 6.2B.1.1-1 is applicable to the same EN-DC configuration</w:t>
            </w:r>
            <w:r>
              <w:rPr>
                <w:lang w:eastAsia="zh-TW"/>
              </w:rPr>
              <w:t>.</w:t>
            </w:r>
          </w:p>
          <w:p w14:paraId="50228716" w14:textId="0F9988E7" w:rsidR="005377DD" w:rsidRDefault="00EF1CC8" w:rsidP="00EF1CC8">
            <w:pPr>
              <w:pStyle w:val="TAN"/>
              <w:rPr>
                <w:lang w:eastAsia="zh-TW"/>
              </w:rPr>
            </w:pPr>
            <w:r>
              <w:rPr>
                <w:rFonts w:eastAsia="PMingLiU"/>
                <w:lang w:eastAsia="zh-TW"/>
              </w:rPr>
              <w:t>NOTE 9:</w:t>
            </w:r>
            <w:r>
              <w:tab/>
              <w:t>The UE does not include t</w:t>
            </w:r>
            <w:r>
              <w:rPr>
                <w:lang w:eastAsia="zh-TW"/>
              </w:rPr>
              <w:t xml:space="preserve">he </w:t>
            </w:r>
            <w:proofErr w:type="spellStart"/>
            <w:r>
              <w:rPr>
                <w:lang w:eastAsia="zh-TW"/>
              </w:rPr>
              <w:t>intraBandENDC</w:t>
            </w:r>
            <w:proofErr w:type="spellEnd"/>
            <w:r>
              <w:rPr>
                <w:lang w:eastAsia="zh-TW"/>
              </w:rPr>
              <w:t xml:space="preserve">-Support and </w:t>
            </w:r>
            <w:proofErr w:type="spellStart"/>
            <w:r>
              <w:rPr>
                <w:lang w:eastAsia="zh-TW"/>
              </w:rPr>
              <w:t>intraBandENDC</w:t>
            </w:r>
            <w:proofErr w:type="spellEnd"/>
            <w:r>
              <w:rPr>
                <w:lang w:eastAsia="zh-TW"/>
              </w:rPr>
              <w:t>-Support-UL (absent) for these configurations if supported.</w:t>
            </w:r>
          </w:p>
          <w:p w14:paraId="7CF24A50" w14:textId="56ACB310" w:rsidR="00E43E71" w:rsidRPr="00EF5447" w:rsidRDefault="00E43E71" w:rsidP="00E43E71">
            <w:pPr>
              <w:pStyle w:val="TAN"/>
              <w:rPr>
                <w:lang w:eastAsia="zh-TW"/>
              </w:rPr>
            </w:pPr>
          </w:p>
        </w:tc>
      </w:tr>
    </w:tbl>
    <w:p w14:paraId="45A55822" w14:textId="17C6BE41" w:rsidR="00E20F8B" w:rsidRDefault="00E20F8B" w:rsidP="00E20F8B">
      <w:pPr>
        <w:rPr>
          <w:rFonts w:eastAsia="PMingLiU"/>
          <w:lang w:eastAsia="zh-TW"/>
        </w:rPr>
      </w:pPr>
    </w:p>
    <w:p w14:paraId="784880B5" w14:textId="77777777" w:rsidR="000F30C9" w:rsidRPr="00CF2633" w:rsidRDefault="000F30C9" w:rsidP="000F30C9">
      <w:pPr>
        <w:pStyle w:val="B10"/>
        <w:ind w:left="0" w:firstLine="0"/>
        <w:rPr>
          <w:b/>
          <w:bCs/>
        </w:rPr>
      </w:pPr>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28FF9E8C" w14:textId="77777777" w:rsidR="001310A1" w:rsidRPr="009960ED" w:rsidRDefault="001310A1" w:rsidP="001310A1">
      <w:pPr>
        <w:pStyle w:val="Heading3"/>
        <w:rPr>
          <w:lang w:val="fr-FR"/>
        </w:rPr>
      </w:pPr>
      <w:bookmarkStart w:id="95" w:name="_Toc21351520"/>
      <w:bookmarkStart w:id="96" w:name="_Toc29807102"/>
      <w:bookmarkStart w:id="97" w:name="_Toc36648816"/>
      <w:bookmarkStart w:id="98" w:name="_Toc36651541"/>
      <w:bookmarkStart w:id="99" w:name="_Toc37256475"/>
      <w:bookmarkStart w:id="100" w:name="_Toc37256816"/>
      <w:bookmarkStart w:id="101" w:name="_Toc45890513"/>
      <w:bookmarkStart w:id="102" w:name="_Toc45891737"/>
      <w:bookmarkStart w:id="103" w:name="_Toc45892147"/>
      <w:bookmarkStart w:id="104" w:name="_Toc45892557"/>
      <w:bookmarkStart w:id="105" w:name="_Toc52352970"/>
      <w:bookmarkStart w:id="106" w:name="_Toc53174793"/>
      <w:bookmarkStart w:id="107" w:name="_Toc61378098"/>
      <w:bookmarkStart w:id="108" w:name="_Toc61378573"/>
      <w:bookmarkStart w:id="109" w:name="_Toc67953762"/>
      <w:bookmarkStart w:id="110" w:name="_Toc68733429"/>
      <w:bookmarkStart w:id="111" w:name="_Toc68784745"/>
      <w:bookmarkStart w:id="112" w:name="_Toc76736701"/>
      <w:bookmarkStart w:id="113" w:name="_Toc77241113"/>
      <w:bookmarkStart w:id="114" w:name="_Toc77241618"/>
      <w:bookmarkStart w:id="115" w:name="_Toc83742994"/>
      <w:bookmarkStart w:id="116" w:name="_Toc83909515"/>
      <w:bookmarkStart w:id="117" w:name="_Toc91071482"/>
      <w:r w:rsidRPr="009960ED">
        <w:rPr>
          <w:lang w:val="fr-FR"/>
        </w:rPr>
        <w:lastRenderedPageBreak/>
        <w:t>5.5B.3</w:t>
      </w:r>
      <w:r w:rsidRPr="009960ED">
        <w:rPr>
          <w:lang w:val="fr-FR"/>
        </w:rPr>
        <w:tab/>
        <w:t>Intra-band non-</w:t>
      </w:r>
      <w:proofErr w:type="spellStart"/>
      <w:r w:rsidRPr="009960ED">
        <w:rPr>
          <w:lang w:val="fr-FR"/>
        </w:rPr>
        <w:t>contiguous</w:t>
      </w:r>
      <w:proofErr w:type="spellEnd"/>
      <w:r w:rsidRPr="009960ED">
        <w:rPr>
          <w:lang w:val="fr-FR"/>
        </w:rPr>
        <w:t xml:space="preserve"> EN-DC</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42630351" w14:textId="77777777" w:rsidR="001310A1" w:rsidRPr="009960ED" w:rsidRDefault="001310A1" w:rsidP="001310A1">
      <w:pPr>
        <w:pStyle w:val="TH"/>
        <w:rPr>
          <w:lang w:val="fr-FR"/>
        </w:rPr>
      </w:pPr>
      <w:r w:rsidRPr="009960ED">
        <w:rPr>
          <w:lang w:val="fr-FR"/>
        </w:rPr>
        <w:t>Table 5.5B.3-</w:t>
      </w:r>
      <w:proofErr w:type="gramStart"/>
      <w:r w:rsidRPr="009960ED">
        <w:rPr>
          <w:lang w:val="fr-FR"/>
        </w:rPr>
        <w:t>1:</w:t>
      </w:r>
      <w:proofErr w:type="gramEnd"/>
      <w:r w:rsidRPr="009960ED">
        <w:rPr>
          <w:lang w:val="fr-FR"/>
        </w:rPr>
        <w:t xml:space="preserve"> Intra-band non-</w:t>
      </w:r>
      <w:proofErr w:type="spellStart"/>
      <w:r w:rsidRPr="009960ED">
        <w:rPr>
          <w:lang w:val="fr-FR"/>
        </w:rPr>
        <w:t>contiguous</w:t>
      </w:r>
      <w:proofErr w:type="spellEnd"/>
      <w:r w:rsidRPr="009960ED">
        <w:rPr>
          <w:lang w:val="fr-FR"/>
        </w:rPr>
        <w:t xml:space="preserve">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40"/>
        <w:gridCol w:w="1528"/>
        <w:gridCol w:w="4063"/>
      </w:tblGrid>
      <w:tr w:rsidR="00252A01" w:rsidRPr="00EF5447" w14:paraId="4F3D23A3" w14:textId="77777777" w:rsidTr="003135C3">
        <w:trPr>
          <w:trHeight w:val="187"/>
          <w:jc w:val="center"/>
        </w:trPr>
        <w:tc>
          <w:tcPr>
            <w:tcW w:w="4006" w:type="dxa"/>
            <w:shd w:val="clear" w:color="auto" w:fill="auto"/>
            <w:hideMark/>
          </w:tcPr>
          <w:p w14:paraId="6F72E551" w14:textId="77777777" w:rsidR="00252A01" w:rsidRPr="00EF5447" w:rsidRDefault="00252A01" w:rsidP="006B3BD2">
            <w:pPr>
              <w:pStyle w:val="TAH"/>
              <w:rPr>
                <w:lang w:eastAsia="fi-FI"/>
              </w:rPr>
            </w:pPr>
            <w:r w:rsidRPr="00EF5447">
              <w:rPr>
                <w:lang w:eastAsia="fi-FI"/>
              </w:rPr>
              <w:t>EN-DC</w:t>
            </w:r>
          </w:p>
          <w:p w14:paraId="25D437DC" w14:textId="77777777" w:rsidR="00252A01" w:rsidRPr="00EF5447" w:rsidRDefault="00252A01" w:rsidP="006B3BD2">
            <w:pPr>
              <w:pStyle w:val="TAH"/>
              <w:rPr>
                <w:lang w:eastAsia="fi-FI"/>
              </w:rPr>
            </w:pPr>
            <w:r w:rsidRPr="00EF5447">
              <w:rPr>
                <w:lang w:eastAsia="fi-FI"/>
              </w:rPr>
              <w:t>configuration</w:t>
            </w:r>
          </w:p>
        </w:tc>
        <w:tc>
          <w:tcPr>
            <w:tcW w:w="1593" w:type="dxa"/>
          </w:tcPr>
          <w:p w14:paraId="596FA7E5" w14:textId="77777777" w:rsidR="00252A01" w:rsidRPr="009960ED" w:rsidRDefault="00252A01" w:rsidP="006B3BD2">
            <w:pPr>
              <w:pStyle w:val="TAH"/>
              <w:rPr>
                <w:lang w:val="fr-FR" w:eastAsia="fi-FI"/>
              </w:rPr>
            </w:pPr>
            <w:proofErr w:type="spellStart"/>
            <w:r w:rsidRPr="009960ED">
              <w:rPr>
                <w:lang w:val="fr-FR" w:eastAsia="fi-FI"/>
              </w:rPr>
              <w:t>Uplink</w:t>
            </w:r>
            <w:proofErr w:type="spellEnd"/>
            <w:r w:rsidRPr="009960ED">
              <w:rPr>
                <w:lang w:val="fr-FR" w:eastAsia="fi-FI"/>
              </w:rPr>
              <w:t xml:space="preserve"> EN-DC</w:t>
            </w:r>
          </w:p>
          <w:p w14:paraId="2B88E624" w14:textId="77777777" w:rsidR="00252A01" w:rsidRPr="009960ED" w:rsidRDefault="00252A01" w:rsidP="006B3BD2">
            <w:pPr>
              <w:pStyle w:val="TAH"/>
              <w:rPr>
                <w:lang w:val="fr-FR" w:eastAsia="fi-FI"/>
              </w:rPr>
            </w:pPr>
            <w:proofErr w:type="gramStart"/>
            <w:r w:rsidRPr="009960ED">
              <w:rPr>
                <w:lang w:val="fr-FR" w:eastAsia="fi-FI"/>
              </w:rPr>
              <w:t>configuration</w:t>
            </w:r>
            <w:proofErr w:type="gramEnd"/>
          </w:p>
          <w:p w14:paraId="3DF1C6C6" w14:textId="77777777" w:rsidR="00252A01" w:rsidRPr="009960ED" w:rsidDel="00C35823" w:rsidRDefault="00252A01" w:rsidP="006B3BD2">
            <w:pPr>
              <w:pStyle w:val="TAH"/>
              <w:rPr>
                <w:lang w:val="fr-FR" w:eastAsia="fi-FI"/>
              </w:rPr>
            </w:pPr>
            <w:r w:rsidRPr="009960ED">
              <w:rPr>
                <w:lang w:val="fr-FR" w:eastAsia="fi-FI"/>
              </w:rPr>
              <w:t>(NOTE 1)</w:t>
            </w:r>
          </w:p>
        </w:tc>
        <w:tc>
          <w:tcPr>
            <w:tcW w:w="4030" w:type="dxa"/>
            <w:shd w:val="clear" w:color="auto" w:fill="auto"/>
            <w:hideMark/>
          </w:tcPr>
          <w:p w14:paraId="7F636FA5" w14:textId="77777777" w:rsidR="00252A01" w:rsidRPr="00EF5447" w:rsidRDefault="00252A01" w:rsidP="006B3BD2">
            <w:pPr>
              <w:pStyle w:val="TAH"/>
              <w:rPr>
                <w:lang w:eastAsia="fi-FI"/>
              </w:rPr>
            </w:pPr>
            <w:r w:rsidRPr="00EF5447">
              <w:rPr>
                <w:lang w:eastAsia="fi-FI"/>
              </w:rPr>
              <w:t>Single UL allowed</w:t>
            </w:r>
          </w:p>
          <w:p w14:paraId="24BF055A" w14:textId="77777777" w:rsidR="00252A01" w:rsidRPr="00EF5447" w:rsidRDefault="00252A01" w:rsidP="006B3BD2">
            <w:pPr>
              <w:pStyle w:val="TAH"/>
              <w:rPr>
                <w:rFonts w:cs="Arial"/>
                <w:bCs/>
                <w:szCs w:val="18"/>
                <w:lang w:eastAsia="fi-FI"/>
              </w:rPr>
            </w:pPr>
          </w:p>
        </w:tc>
      </w:tr>
      <w:tr w:rsidR="0049543B" w:rsidRPr="00EF5447" w14:paraId="472BB732" w14:textId="77777777" w:rsidTr="003135C3">
        <w:trPr>
          <w:trHeight w:val="187"/>
          <w:jc w:val="center"/>
        </w:trPr>
        <w:tc>
          <w:tcPr>
            <w:tcW w:w="4006" w:type="dxa"/>
            <w:shd w:val="clear" w:color="auto" w:fill="auto"/>
            <w:noWrap/>
          </w:tcPr>
          <w:p w14:paraId="2AB59283" w14:textId="48B54ADA" w:rsidR="0049543B" w:rsidRPr="00EF5447" w:rsidRDefault="0049543B" w:rsidP="0049543B">
            <w:pPr>
              <w:pStyle w:val="TAC"/>
              <w:rPr>
                <w:lang w:eastAsia="fi-FI"/>
              </w:rPr>
            </w:pPr>
            <w:r w:rsidRPr="00E20F8B">
              <w:rPr>
                <w:lang w:eastAsia="fi-FI"/>
              </w:rPr>
              <w:t>DC_1A_n1A</w:t>
            </w:r>
          </w:p>
        </w:tc>
        <w:tc>
          <w:tcPr>
            <w:tcW w:w="1593" w:type="dxa"/>
          </w:tcPr>
          <w:p w14:paraId="12C26C1B" w14:textId="6E056CA7" w:rsidR="0049543B" w:rsidRPr="00EF5447" w:rsidRDefault="0049543B" w:rsidP="0049543B">
            <w:pPr>
              <w:pStyle w:val="TAC"/>
              <w:rPr>
                <w:lang w:eastAsia="fi-FI"/>
              </w:rPr>
            </w:pPr>
            <w:r w:rsidRPr="00E20F8B">
              <w:rPr>
                <w:lang w:eastAsia="fi-FI"/>
              </w:rPr>
              <w:t>DC_1A_n1A</w:t>
            </w:r>
            <w:r w:rsidRPr="003C7850">
              <w:rPr>
                <w:vertAlign w:val="superscript"/>
                <w:lang w:eastAsia="fi-FI"/>
              </w:rPr>
              <w:t>5</w:t>
            </w:r>
          </w:p>
        </w:tc>
        <w:tc>
          <w:tcPr>
            <w:tcW w:w="4030" w:type="dxa"/>
            <w:shd w:val="clear" w:color="auto" w:fill="auto"/>
            <w:noWrap/>
          </w:tcPr>
          <w:p w14:paraId="47BA0A58" w14:textId="61262C3E" w:rsidR="0049543B" w:rsidRPr="00EF5447" w:rsidRDefault="0049543B" w:rsidP="0049543B">
            <w:pPr>
              <w:pStyle w:val="TAC"/>
              <w:rPr>
                <w:lang w:eastAsia="zh-TW"/>
              </w:rPr>
            </w:pPr>
            <w:r w:rsidRPr="00E20F8B">
              <w:rPr>
                <w:lang w:eastAsia="zh-TW"/>
              </w:rPr>
              <w:t>Yes</w:t>
            </w:r>
            <w:r w:rsidRPr="003C7850">
              <w:rPr>
                <w:vertAlign w:val="superscript"/>
                <w:lang w:eastAsia="zh-TW"/>
              </w:rPr>
              <w:t>5</w:t>
            </w:r>
          </w:p>
        </w:tc>
      </w:tr>
      <w:tr w:rsidR="00252A01" w:rsidRPr="00EF5447" w14:paraId="2120D54E" w14:textId="77777777" w:rsidTr="003135C3">
        <w:trPr>
          <w:trHeight w:val="187"/>
          <w:jc w:val="center"/>
        </w:trPr>
        <w:tc>
          <w:tcPr>
            <w:tcW w:w="4006" w:type="dxa"/>
            <w:shd w:val="clear" w:color="auto" w:fill="auto"/>
            <w:noWrap/>
          </w:tcPr>
          <w:p w14:paraId="778D0B2A" w14:textId="77777777" w:rsidR="00252A01" w:rsidRPr="00EF5447" w:rsidRDefault="00252A01" w:rsidP="006B3BD2">
            <w:pPr>
              <w:pStyle w:val="TAC"/>
              <w:rPr>
                <w:lang w:eastAsia="zh-TW"/>
              </w:rPr>
            </w:pPr>
            <w:r w:rsidRPr="00EF5447">
              <w:rPr>
                <w:lang w:eastAsia="fi-FI"/>
              </w:rPr>
              <w:t>DC_</w:t>
            </w:r>
            <w:r w:rsidRPr="00EF5447">
              <w:rPr>
                <w:lang w:eastAsia="zh-TW"/>
              </w:rPr>
              <w:t>2</w:t>
            </w:r>
            <w:r w:rsidRPr="00EF5447">
              <w:rPr>
                <w:lang w:eastAsia="fi-FI"/>
              </w:rPr>
              <w:t>A_n</w:t>
            </w:r>
            <w:r w:rsidRPr="00EF5447">
              <w:rPr>
                <w:lang w:eastAsia="zh-TW"/>
              </w:rPr>
              <w:t>2A</w:t>
            </w:r>
          </w:p>
        </w:tc>
        <w:tc>
          <w:tcPr>
            <w:tcW w:w="1593" w:type="dxa"/>
          </w:tcPr>
          <w:p w14:paraId="78F23A1F" w14:textId="77777777" w:rsidR="00252A01" w:rsidRPr="00EF5447" w:rsidRDefault="00252A01" w:rsidP="006B3BD2">
            <w:pPr>
              <w:pStyle w:val="TAC"/>
              <w:rPr>
                <w:lang w:eastAsia="zh-TW"/>
              </w:rPr>
            </w:pPr>
            <w:r w:rsidRPr="00EF5447">
              <w:rPr>
                <w:lang w:eastAsia="fi-FI"/>
              </w:rPr>
              <w:t>DC_</w:t>
            </w:r>
            <w:r w:rsidRPr="00EF5447">
              <w:rPr>
                <w:lang w:eastAsia="zh-TW"/>
              </w:rPr>
              <w:t>2</w:t>
            </w:r>
            <w:r w:rsidRPr="00EF5447">
              <w:rPr>
                <w:lang w:eastAsia="fi-FI"/>
              </w:rPr>
              <w:t>A_n</w:t>
            </w:r>
            <w:r w:rsidRPr="00EF5447">
              <w:rPr>
                <w:lang w:eastAsia="zh-TW"/>
              </w:rPr>
              <w:t>2A</w:t>
            </w:r>
            <w:r w:rsidRPr="00EF5447">
              <w:rPr>
                <w:vertAlign w:val="superscript"/>
                <w:lang w:eastAsia="zh-TW"/>
              </w:rPr>
              <w:t>5</w:t>
            </w:r>
          </w:p>
        </w:tc>
        <w:tc>
          <w:tcPr>
            <w:tcW w:w="4030" w:type="dxa"/>
            <w:shd w:val="clear" w:color="auto" w:fill="auto"/>
            <w:noWrap/>
          </w:tcPr>
          <w:p w14:paraId="7FACBECE" w14:textId="77777777" w:rsidR="00252A01" w:rsidRPr="00EF5447" w:rsidRDefault="00252A01" w:rsidP="006B3BD2">
            <w:pPr>
              <w:pStyle w:val="TAC"/>
              <w:rPr>
                <w:lang w:eastAsia="zh-TW"/>
              </w:rPr>
            </w:pPr>
            <w:r w:rsidRPr="00EF5447">
              <w:rPr>
                <w:lang w:eastAsia="zh-TW"/>
              </w:rPr>
              <w:t>Yes</w:t>
            </w:r>
            <w:r w:rsidRPr="00EF5447">
              <w:rPr>
                <w:vertAlign w:val="superscript"/>
                <w:lang w:eastAsia="zh-TW"/>
              </w:rPr>
              <w:t>5</w:t>
            </w:r>
          </w:p>
        </w:tc>
      </w:tr>
      <w:tr w:rsidR="00252A01" w:rsidRPr="00EF5447" w14:paraId="11F1F694" w14:textId="77777777" w:rsidTr="003135C3">
        <w:trPr>
          <w:trHeight w:val="187"/>
          <w:jc w:val="center"/>
        </w:trPr>
        <w:tc>
          <w:tcPr>
            <w:tcW w:w="4006" w:type="dxa"/>
            <w:shd w:val="clear" w:color="auto" w:fill="auto"/>
            <w:noWrap/>
          </w:tcPr>
          <w:p w14:paraId="03A3DD8B" w14:textId="77777777" w:rsidR="00252A01" w:rsidRPr="00EF5447" w:rsidRDefault="00252A01" w:rsidP="006B3BD2">
            <w:pPr>
              <w:pStyle w:val="TAC"/>
              <w:rPr>
                <w:lang w:eastAsia="fi-FI"/>
              </w:rPr>
            </w:pPr>
            <w:r w:rsidRPr="00EF5447">
              <w:rPr>
                <w:lang w:eastAsia="zh-TW"/>
              </w:rPr>
              <w:t>DC_3A_n3A</w:t>
            </w:r>
          </w:p>
        </w:tc>
        <w:tc>
          <w:tcPr>
            <w:tcW w:w="1593" w:type="dxa"/>
          </w:tcPr>
          <w:p w14:paraId="4076C68F" w14:textId="07C118A6" w:rsidR="00252A01" w:rsidRPr="00EF5447" w:rsidRDefault="00252A01" w:rsidP="006B3BD2">
            <w:pPr>
              <w:pStyle w:val="TAC"/>
              <w:rPr>
                <w:lang w:eastAsia="fi-FI"/>
              </w:rPr>
            </w:pPr>
            <w:r w:rsidRPr="00EF5447">
              <w:rPr>
                <w:lang w:eastAsia="zh-TW"/>
              </w:rPr>
              <w:t>DC_3A_n3A</w:t>
            </w:r>
          </w:p>
        </w:tc>
        <w:tc>
          <w:tcPr>
            <w:tcW w:w="4030" w:type="dxa"/>
            <w:shd w:val="clear" w:color="auto" w:fill="auto"/>
            <w:noWrap/>
          </w:tcPr>
          <w:p w14:paraId="27AC241B" w14:textId="15DB481D" w:rsidR="00252A01" w:rsidRPr="00EF5447" w:rsidRDefault="00252A01" w:rsidP="006B3BD2">
            <w:pPr>
              <w:pStyle w:val="TAC"/>
              <w:rPr>
                <w:lang w:eastAsia="fi-FI"/>
              </w:rPr>
            </w:pPr>
            <w:r w:rsidRPr="00EF5447">
              <w:rPr>
                <w:lang w:eastAsia="zh-TW"/>
              </w:rPr>
              <w:t>Yes</w:t>
            </w:r>
            <w:r w:rsidR="00026454">
              <w:rPr>
                <w:vertAlign w:val="superscript"/>
                <w:lang w:eastAsia="zh-TW"/>
              </w:rPr>
              <w:t>7</w:t>
            </w:r>
          </w:p>
        </w:tc>
      </w:tr>
      <w:tr w:rsidR="00252A01" w:rsidRPr="00EF5447" w14:paraId="2A506B18" w14:textId="77777777" w:rsidTr="003135C3">
        <w:trPr>
          <w:trHeight w:val="187"/>
          <w:jc w:val="center"/>
        </w:trPr>
        <w:tc>
          <w:tcPr>
            <w:tcW w:w="4006" w:type="dxa"/>
            <w:shd w:val="clear" w:color="auto" w:fill="auto"/>
            <w:noWrap/>
          </w:tcPr>
          <w:p w14:paraId="0A8D4C48" w14:textId="77777777" w:rsidR="00252A01" w:rsidRPr="00EF5447" w:rsidRDefault="00252A01" w:rsidP="006B3BD2">
            <w:pPr>
              <w:pStyle w:val="TAC"/>
              <w:rPr>
                <w:lang w:eastAsia="zh-TW"/>
              </w:rPr>
            </w:pPr>
            <w:r w:rsidRPr="00EF5447">
              <w:rPr>
                <w:lang w:eastAsia="fi-FI"/>
              </w:rPr>
              <w:t>DC_5A_n5</w:t>
            </w:r>
            <w:r w:rsidRPr="00EF5447">
              <w:rPr>
                <w:lang w:eastAsia="zh-TW"/>
              </w:rPr>
              <w:t>A</w:t>
            </w:r>
          </w:p>
        </w:tc>
        <w:tc>
          <w:tcPr>
            <w:tcW w:w="1593" w:type="dxa"/>
          </w:tcPr>
          <w:p w14:paraId="69B428B1" w14:textId="77777777" w:rsidR="00252A01" w:rsidRPr="00EF5447" w:rsidRDefault="00252A01" w:rsidP="006B3BD2">
            <w:pPr>
              <w:pStyle w:val="TAC"/>
              <w:rPr>
                <w:lang w:eastAsia="zh-TW"/>
              </w:rPr>
            </w:pPr>
            <w:r w:rsidRPr="00EF5447">
              <w:rPr>
                <w:lang w:eastAsia="fi-FI"/>
              </w:rPr>
              <w:t>DC_5A_n5</w:t>
            </w:r>
            <w:r w:rsidRPr="00EF5447">
              <w:rPr>
                <w:lang w:eastAsia="zh-TW"/>
              </w:rPr>
              <w:t>A</w:t>
            </w:r>
            <w:r w:rsidRPr="00EF5447">
              <w:rPr>
                <w:vertAlign w:val="superscript"/>
                <w:lang w:eastAsia="zh-TW"/>
              </w:rPr>
              <w:t>5</w:t>
            </w:r>
          </w:p>
        </w:tc>
        <w:tc>
          <w:tcPr>
            <w:tcW w:w="4030" w:type="dxa"/>
            <w:shd w:val="clear" w:color="auto" w:fill="auto"/>
            <w:noWrap/>
          </w:tcPr>
          <w:p w14:paraId="3F89F387" w14:textId="77777777" w:rsidR="00252A01" w:rsidRPr="00EF5447" w:rsidRDefault="00252A01" w:rsidP="006B3BD2">
            <w:pPr>
              <w:pStyle w:val="TAC"/>
              <w:rPr>
                <w:lang w:eastAsia="zh-TW"/>
              </w:rPr>
            </w:pPr>
            <w:r w:rsidRPr="00EF5447">
              <w:rPr>
                <w:lang w:eastAsia="zh-TW"/>
              </w:rPr>
              <w:t>Yes</w:t>
            </w:r>
            <w:r w:rsidRPr="00EF5447">
              <w:rPr>
                <w:vertAlign w:val="superscript"/>
                <w:lang w:eastAsia="zh-TW"/>
              </w:rPr>
              <w:t>5</w:t>
            </w:r>
          </w:p>
        </w:tc>
      </w:tr>
      <w:tr w:rsidR="00252A01" w:rsidRPr="00EF5447" w14:paraId="5FB2081C" w14:textId="77777777" w:rsidTr="003135C3">
        <w:trPr>
          <w:trHeight w:val="187"/>
          <w:jc w:val="center"/>
        </w:trPr>
        <w:tc>
          <w:tcPr>
            <w:tcW w:w="4006" w:type="dxa"/>
            <w:shd w:val="clear" w:color="auto" w:fill="auto"/>
            <w:noWrap/>
          </w:tcPr>
          <w:p w14:paraId="6A294485" w14:textId="77777777" w:rsidR="00252A01" w:rsidRPr="00EF5447" w:rsidRDefault="00252A01" w:rsidP="006B3BD2">
            <w:pPr>
              <w:pStyle w:val="TAC"/>
              <w:rPr>
                <w:lang w:eastAsia="zh-TW"/>
              </w:rPr>
            </w:pPr>
            <w:r w:rsidRPr="00EF5447">
              <w:rPr>
                <w:lang w:eastAsia="zh-TW"/>
              </w:rPr>
              <w:t>DC_7A_n7A</w:t>
            </w:r>
            <w:r w:rsidRPr="00EF5447">
              <w:rPr>
                <w:vertAlign w:val="superscript"/>
                <w:lang w:eastAsia="zh-TW"/>
              </w:rPr>
              <w:t>6</w:t>
            </w:r>
          </w:p>
        </w:tc>
        <w:tc>
          <w:tcPr>
            <w:tcW w:w="1593" w:type="dxa"/>
          </w:tcPr>
          <w:p w14:paraId="4C368320" w14:textId="77777777" w:rsidR="00252A01" w:rsidRPr="00EF5447" w:rsidRDefault="00252A01" w:rsidP="006B3BD2">
            <w:pPr>
              <w:pStyle w:val="TAC"/>
              <w:rPr>
                <w:lang w:eastAsia="zh-TW"/>
              </w:rPr>
            </w:pPr>
            <w:r w:rsidRPr="00EF5447">
              <w:rPr>
                <w:lang w:eastAsia="zh-TW"/>
              </w:rPr>
              <w:t>DC_7A_n7A</w:t>
            </w:r>
            <w:r w:rsidRPr="00EF5447">
              <w:rPr>
                <w:vertAlign w:val="superscript"/>
                <w:lang w:eastAsia="zh-TW"/>
              </w:rPr>
              <w:t>5</w:t>
            </w:r>
          </w:p>
        </w:tc>
        <w:tc>
          <w:tcPr>
            <w:tcW w:w="4030" w:type="dxa"/>
            <w:shd w:val="clear" w:color="auto" w:fill="auto"/>
            <w:noWrap/>
          </w:tcPr>
          <w:p w14:paraId="6251302D" w14:textId="77777777" w:rsidR="00252A01" w:rsidRPr="00EF5447" w:rsidRDefault="00252A01" w:rsidP="006B3BD2">
            <w:pPr>
              <w:pStyle w:val="TAC"/>
              <w:rPr>
                <w:lang w:eastAsia="zh-TW"/>
              </w:rPr>
            </w:pPr>
            <w:r w:rsidRPr="00EF5447">
              <w:rPr>
                <w:lang w:eastAsia="zh-TW"/>
              </w:rPr>
              <w:t>Yes</w:t>
            </w:r>
            <w:r w:rsidRPr="00EF5447">
              <w:rPr>
                <w:vertAlign w:val="superscript"/>
                <w:lang w:eastAsia="zh-TW"/>
              </w:rPr>
              <w:t>5</w:t>
            </w:r>
          </w:p>
        </w:tc>
      </w:tr>
      <w:tr w:rsidR="0049543B" w:rsidRPr="00EF5447" w14:paraId="24A83756" w14:textId="77777777" w:rsidTr="003135C3">
        <w:trPr>
          <w:trHeight w:val="187"/>
          <w:jc w:val="center"/>
        </w:trPr>
        <w:tc>
          <w:tcPr>
            <w:tcW w:w="4006" w:type="dxa"/>
            <w:shd w:val="clear" w:color="auto" w:fill="auto"/>
            <w:noWrap/>
          </w:tcPr>
          <w:p w14:paraId="196841F5" w14:textId="77777777" w:rsidR="009D655F" w:rsidRDefault="0049543B" w:rsidP="009D655F">
            <w:pPr>
              <w:pStyle w:val="TAC"/>
              <w:rPr>
                <w:lang w:eastAsia="zh-TW"/>
              </w:rPr>
            </w:pPr>
            <w:r w:rsidRPr="00EF5447">
              <w:rPr>
                <w:lang w:eastAsia="fi-FI"/>
              </w:rPr>
              <w:t>DC_</w:t>
            </w:r>
            <w:r>
              <w:rPr>
                <w:lang w:eastAsia="fi-FI"/>
              </w:rPr>
              <w:t>40</w:t>
            </w:r>
            <w:r w:rsidRPr="00EF5447">
              <w:rPr>
                <w:lang w:eastAsia="fi-FI"/>
              </w:rPr>
              <w:t>A_n</w:t>
            </w:r>
            <w:r>
              <w:rPr>
                <w:lang w:eastAsia="fi-FI"/>
              </w:rPr>
              <w:t>40</w:t>
            </w:r>
            <w:r w:rsidRPr="00EF5447">
              <w:rPr>
                <w:lang w:eastAsia="fi-FI"/>
              </w:rPr>
              <w:t>A</w:t>
            </w:r>
          </w:p>
          <w:p w14:paraId="4FB700F6" w14:textId="77777777" w:rsidR="009D655F" w:rsidRDefault="009D655F" w:rsidP="009D655F">
            <w:pPr>
              <w:pStyle w:val="TAC"/>
              <w:rPr>
                <w:lang w:eastAsia="en-GB"/>
              </w:rPr>
            </w:pPr>
            <w:r w:rsidRPr="00171915">
              <w:rPr>
                <w:lang w:eastAsia="en-GB"/>
              </w:rPr>
              <w:t>DC_40C_n40A</w:t>
            </w:r>
          </w:p>
          <w:p w14:paraId="66D31D1E" w14:textId="3AACB69C" w:rsidR="0049543B" w:rsidRPr="00EF5447" w:rsidRDefault="009D655F" w:rsidP="009D655F">
            <w:pPr>
              <w:pStyle w:val="TAC"/>
              <w:rPr>
                <w:lang w:eastAsia="fi-FI"/>
              </w:rPr>
            </w:pPr>
            <w:r w:rsidRPr="00171915">
              <w:rPr>
                <w:lang w:eastAsia="en-GB"/>
              </w:rPr>
              <w:t>DC_40</w:t>
            </w:r>
            <w:r>
              <w:rPr>
                <w:lang w:eastAsia="en-GB"/>
              </w:rPr>
              <w:t>D</w:t>
            </w:r>
            <w:r w:rsidRPr="00171915">
              <w:rPr>
                <w:lang w:eastAsia="en-GB"/>
              </w:rPr>
              <w:t>_n40A</w:t>
            </w:r>
          </w:p>
        </w:tc>
        <w:tc>
          <w:tcPr>
            <w:tcW w:w="1593" w:type="dxa"/>
          </w:tcPr>
          <w:p w14:paraId="4C10E46F" w14:textId="4CA955D1" w:rsidR="0049543B" w:rsidRPr="00EF5447" w:rsidRDefault="0049543B" w:rsidP="0049543B">
            <w:pPr>
              <w:pStyle w:val="TAC"/>
              <w:rPr>
                <w:lang w:eastAsia="fi-FI"/>
              </w:rPr>
            </w:pPr>
            <w:r w:rsidRPr="00EF5447">
              <w:rPr>
                <w:lang w:eastAsia="fi-FI"/>
              </w:rPr>
              <w:t>DC_</w:t>
            </w:r>
            <w:r>
              <w:rPr>
                <w:lang w:eastAsia="fi-FI"/>
              </w:rPr>
              <w:t>40</w:t>
            </w:r>
            <w:r w:rsidRPr="00EF5447">
              <w:rPr>
                <w:lang w:eastAsia="fi-FI"/>
              </w:rPr>
              <w:t>A_n</w:t>
            </w:r>
            <w:r>
              <w:rPr>
                <w:lang w:eastAsia="fi-FI"/>
              </w:rPr>
              <w:t>40</w:t>
            </w:r>
            <w:r w:rsidRPr="00EF5447">
              <w:rPr>
                <w:lang w:eastAsia="fi-FI"/>
              </w:rPr>
              <w:t>A</w:t>
            </w:r>
            <w:r w:rsidRPr="00D45CA5">
              <w:rPr>
                <w:vertAlign w:val="superscript"/>
                <w:lang w:eastAsia="fi-FI"/>
              </w:rPr>
              <w:t>5</w:t>
            </w:r>
          </w:p>
        </w:tc>
        <w:tc>
          <w:tcPr>
            <w:tcW w:w="4030" w:type="dxa"/>
            <w:shd w:val="clear" w:color="auto" w:fill="auto"/>
            <w:noWrap/>
          </w:tcPr>
          <w:p w14:paraId="3F185CAD" w14:textId="174E074C" w:rsidR="0049543B" w:rsidRPr="00EF5447" w:rsidRDefault="0049543B" w:rsidP="0049543B">
            <w:pPr>
              <w:pStyle w:val="TAC"/>
              <w:rPr>
                <w:lang w:eastAsia="fi-FI"/>
              </w:rPr>
            </w:pPr>
            <w:r w:rsidRPr="00EF5447">
              <w:rPr>
                <w:lang w:eastAsia="fi-FI"/>
              </w:rPr>
              <w:t>Yes</w:t>
            </w:r>
            <w:r w:rsidRPr="00D45CA5">
              <w:rPr>
                <w:vertAlign w:val="superscript"/>
                <w:lang w:eastAsia="fi-FI"/>
              </w:rPr>
              <w:t>5</w:t>
            </w:r>
          </w:p>
        </w:tc>
      </w:tr>
      <w:tr w:rsidR="00252A01" w:rsidRPr="00EF5447" w14:paraId="30B814DB" w14:textId="77777777" w:rsidTr="003135C3">
        <w:trPr>
          <w:trHeight w:val="187"/>
          <w:jc w:val="center"/>
        </w:trPr>
        <w:tc>
          <w:tcPr>
            <w:tcW w:w="4006" w:type="dxa"/>
            <w:shd w:val="clear" w:color="auto" w:fill="auto"/>
            <w:noWrap/>
          </w:tcPr>
          <w:p w14:paraId="4BEE0B3D" w14:textId="6F37B5D5" w:rsidR="00252A01" w:rsidRPr="00EF5447" w:rsidRDefault="00252A01" w:rsidP="006B3BD2">
            <w:pPr>
              <w:pStyle w:val="TAC"/>
              <w:rPr>
                <w:lang w:eastAsia="fi-FI"/>
              </w:rPr>
            </w:pPr>
            <w:r w:rsidRPr="00EF5447">
              <w:rPr>
                <w:lang w:eastAsia="fi-FI"/>
              </w:rPr>
              <w:t>DC_41A_n41A</w:t>
            </w:r>
          </w:p>
          <w:p w14:paraId="063200AD" w14:textId="4747A16B" w:rsidR="00252A01" w:rsidRPr="00EF5447" w:rsidRDefault="00252A01" w:rsidP="006B3BD2">
            <w:pPr>
              <w:pStyle w:val="TAC"/>
              <w:rPr>
                <w:lang w:eastAsia="fi-FI"/>
              </w:rPr>
            </w:pPr>
            <w:r w:rsidRPr="00EF5447">
              <w:rPr>
                <w:lang w:eastAsia="fi-FI"/>
              </w:rPr>
              <w:t>DC_41C_n41A</w:t>
            </w:r>
          </w:p>
          <w:p w14:paraId="47509456" w14:textId="22085539" w:rsidR="00252A01" w:rsidRPr="00EF5447" w:rsidRDefault="00252A01" w:rsidP="006B3BD2">
            <w:pPr>
              <w:pStyle w:val="TAC"/>
              <w:rPr>
                <w:lang w:eastAsia="fi-FI"/>
              </w:rPr>
            </w:pPr>
            <w:r w:rsidRPr="00EF5447">
              <w:rPr>
                <w:lang w:eastAsia="fi-FI"/>
              </w:rPr>
              <w:t>DC_41D_n41A</w:t>
            </w:r>
          </w:p>
        </w:tc>
        <w:tc>
          <w:tcPr>
            <w:tcW w:w="1593" w:type="dxa"/>
          </w:tcPr>
          <w:p w14:paraId="79577683" w14:textId="77777777" w:rsidR="00252A01" w:rsidRPr="00EF5447" w:rsidRDefault="00252A01" w:rsidP="006B3BD2">
            <w:pPr>
              <w:pStyle w:val="TAC"/>
              <w:rPr>
                <w:lang w:eastAsia="fi-FI"/>
              </w:rPr>
            </w:pPr>
            <w:r w:rsidRPr="00EF5447">
              <w:rPr>
                <w:lang w:eastAsia="fi-FI"/>
              </w:rPr>
              <w:t>DC_41A_n41A</w:t>
            </w:r>
          </w:p>
        </w:tc>
        <w:tc>
          <w:tcPr>
            <w:tcW w:w="4030" w:type="dxa"/>
            <w:shd w:val="clear" w:color="auto" w:fill="auto"/>
            <w:noWrap/>
          </w:tcPr>
          <w:p w14:paraId="2B6A868A" w14:textId="77777777" w:rsidR="00252A01" w:rsidRPr="00EF5447" w:rsidRDefault="00252A01" w:rsidP="006B3BD2">
            <w:pPr>
              <w:pStyle w:val="TAC"/>
              <w:rPr>
                <w:lang w:eastAsia="fi-FI"/>
              </w:rPr>
            </w:pPr>
            <w:r w:rsidRPr="00EF5447">
              <w:rPr>
                <w:lang w:eastAsia="fi-FI"/>
              </w:rPr>
              <w:t>Yes</w:t>
            </w:r>
            <w:r w:rsidRPr="00EF5447">
              <w:rPr>
                <w:vertAlign w:val="superscript"/>
                <w:lang w:eastAsia="fi-FI"/>
              </w:rPr>
              <w:t>4</w:t>
            </w:r>
          </w:p>
        </w:tc>
      </w:tr>
      <w:tr w:rsidR="00252A01" w:rsidRPr="00EF5447" w14:paraId="265BB4E4" w14:textId="77777777" w:rsidTr="003135C3">
        <w:trPr>
          <w:trHeight w:val="187"/>
          <w:jc w:val="center"/>
        </w:trPr>
        <w:tc>
          <w:tcPr>
            <w:tcW w:w="4006" w:type="dxa"/>
            <w:shd w:val="clear" w:color="auto" w:fill="auto"/>
            <w:noWrap/>
          </w:tcPr>
          <w:p w14:paraId="2104DC4B" w14:textId="34BA2CE5" w:rsidR="00252A01" w:rsidRPr="00EF5447" w:rsidRDefault="00252A01" w:rsidP="006B3BD2">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p>
        </w:tc>
        <w:tc>
          <w:tcPr>
            <w:tcW w:w="1593" w:type="dxa"/>
          </w:tcPr>
          <w:p w14:paraId="5283EEB4" w14:textId="77777777" w:rsidR="00252A01" w:rsidRPr="00EF5447" w:rsidRDefault="00252A01" w:rsidP="006B3BD2">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4030" w:type="dxa"/>
            <w:shd w:val="clear" w:color="auto" w:fill="auto"/>
            <w:noWrap/>
          </w:tcPr>
          <w:p w14:paraId="2A6957D8" w14:textId="77777777" w:rsidR="00252A01" w:rsidRPr="00EF5447" w:rsidRDefault="00252A01" w:rsidP="006B3BD2">
            <w:pPr>
              <w:pStyle w:val="TAC"/>
              <w:rPr>
                <w:lang w:eastAsia="zh-TW"/>
              </w:rPr>
            </w:pPr>
            <w:r w:rsidRPr="00EF5447">
              <w:rPr>
                <w:lang w:eastAsia="zh-TW"/>
              </w:rPr>
              <w:t>Yes</w:t>
            </w:r>
            <w:r w:rsidRPr="00EF5447">
              <w:rPr>
                <w:vertAlign w:val="superscript"/>
                <w:lang w:eastAsia="zh-TW"/>
              </w:rPr>
              <w:t>5</w:t>
            </w:r>
          </w:p>
        </w:tc>
      </w:tr>
      <w:tr w:rsidR="00252A01" w:rsidRPr="00EF5447" w14:paraId="3D1AF89A" w14:textId="77777777" w:rsidTr="003135C3">
        <w:trPr>
          <w:trHeight w:val="187"/>
          <w:jc w:val="center"/>
        </w:trPr>
        <w:tc>
          <w:tcPr>
            <w:tcW w:w="4006" w:type="dxa"/>
            <w:shd w:val="clear" w:color="auto" w:fill="auto"/>
            <w:noWrap/>
          </w:tcPr>
          <w:p w14:paraId="0F9FFC20" w14:textId="65592814" w:rsidR="00252A01" w:rsidRPr="00EF5447" w:rsidRDefault="00252A01" w:rsidP="006B3BD2">
            <w:pPr>
              <w:pStyle w:val="TAC"/>
              <w:rPr>
                <w:lang w:eastAsia="zh-TW"/>
              </w:rPr>
            </w:pPr>
            <w:r w:rsidRPr="00EF5447">
              <w:rPr>
                <w:lang w:eastAsia="fi-FI"/>
              </w:rPr>
              <w:t>DC_48A-48A_n48A</w:t>
            </w:r>
          </w:p>
        </w:tc>
        <w:tc>
          <w:tcPr>
            <w:tcW w:w="1593" w:type="dxa"/>
          </w:tcPr>
          <w:p w14:paraId="07980F00" w14:textId="77777777" w:rsidR="00252A01" w:rsidRPr="00EF5447" w:rsidRDefault="00252A01" w:rsidP="006B3BD2">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4030" w:type="dxa"/>
            <w:shd w:val="clear" w:color="auto" w:fill="auto"/>
            <w:noWrap/>
          </w:tcPr>
          <w:p w14:paraId="6F842F64" w14:textId="77777777" w:rsidR="00252A01" w:rsidRPr="00EF5447" w:rsidRDefault="00252A01" w:rsidP="006B3BD2">
            <w:pPr>
              <w:pStyle w:val="TAC"/>
              <w:rPr>
                <w:lang w:eastAsia="zh-TW"/>
              </w:rPr>
            </w:pPr>
            <w:r w:rsidRPr="00EF5447">
              <w:rPr>
                <w:lang w:eastAsia="zh-TW"/>
              </w:rPr>
              <w:t>Yes</w:t>
            </w:r>
            <w:r w:rsidRPr="00EF5447">
              <w:rPr>
                <w:vertAlign w:val="superscript"/>
                <w:lang w:eastAsia="zh-TW"/>
              </w:rPr>
              <w:t>5</w:t>
            </w:r>
          </w:p>
        </w:tc>
      </w:tr>
      <w:tr w:rsidR="00252A01" w:rsidRPr="00EF5447" w14:paraId="72B69604" w14:textId="77777777" w:rsidTr="003135C3">
        <w:trPr>
          <w:trHeight w:val="187"/>
          <w:jc w:val="center"/>
        </w:trPr>
        <w:tc>
          <w:tcPr>
            <w:tcW w:w="4006" w:type="dxa"/>
            <w:shd w:val="clear" w:color="auto" w:fill="auto"/>
            <w:noWrap/>
          </w:tcPr>
          <w:p w14:paraId="4EC00DBA" w14:textId="28636DC5" w:rsidR="00252A01" w:rsidRPr="00EF5447" w:rsidRDefault="00252A01" w:rsidP="006B3BD2">
            <w:pPr>
              <w:pStyle w:val="TAC"/>
              <w:rPr>
                <w:lang w:eastAsia="zh-TW"/>
              </w:rPr>
            </w:pPr>
            <w:r w:rsidRPr="00EF5447">
              <w:rPr>
                <w:lang w:eastAsia="fi-FI"/>
              </w:rPr>
              <w:t>DC_48</w:t>
            </w:r>
            <w:r w:rsidRPr="00EF5447">
              <w:rPr>
                <w:lang w:eastAsia="zh-TW"/>
              </w:rPr>
              <w:t>C_n48A</w:t>
            </w:r>
          </w:p>
        </w:tc>
        <w:tc>
          <w:tcPr>
            <w:tcW w:w="1593" w:type="dxa"/>
          </w:tcPr>
          <w:p w14:paraId="38DB73FC" w14:textId="77777777" w:rsidR="00252A01" w:rsidRPr="00EF5447" w:rsidRDefault="00252A01" w:rsidP="006B3BD2">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4030" w:type="dxa"/>
            <w:shd w:val="clear" w:color="auto" w:fill="auto"/>
            <w:noWrap/>
          </w:tcPr>
          <w:p w14:paraId="55FD5519" w14:textId="77777777" w:rsidR="00252A01" w:rsidRPr="00EF5447" w:rsidRDefault="00252A01" w:rsidP="006B3BD2">
            <w:pPr>
              <w:pStyle w:val="TAC"/>
              <w:rPr>
                <w:lang w:eastAsia="zh-TW"/>
              </w:rPr>
            </w:pPr>
            <w:r w:rsidRPr="00EF5447">
              <w:rPr>
                <w:lang w:eastAsia="zh-TW"/>
              </w:rPr>
              <w:t>Yes</w:t>
            </w:r>
            <w:r w:rsidRPr="00EF5447">
              <w:rPr>
                <w:vertAlign w:val="superscript"/>
                <w:lang w:eastAsia="zh-TW"/>
              </w:rPr>
              <w:t>5</w:t>
            </w:r>
          </w:p>
        </w:tc>
      </w:tr>
      <w:tr w:rsidR="00252A01" w:rsidRPr="00EF5447" w14:paraId="29BDB1A3" w14:textId="77777777" w:rsidTr="003135C3">
        <w:trPr>
          <w:trHeight w:val="187"/>
          <w:jc w:val="center"/>
        </w:trPr>
        <w:tc>
          <w:tcPr>
            <w:tcW w:w="4006" w:type="dxa"/>
            <w:shd w:val="clear" w:color="auto" w:fill="auto"/>
            <w:noWrap/>
          </w:tcPr>
          <w:p w14:paraId="61A613E8" w14:textId="0976E4A1" w:rsidR="00252A01" w:rsidRPr="00EF5447" w:rsidRDefault="00252A01" w:rsidP="006B3BD2">
            <w:pPr>
              <w:pStyle w:val="TAC"/>
              <w:rPr>
                <w:lang w:eastAsia="fi-FI"/>
              </w:rPr>
            </w:pPr>
            <w:r w:rsidRPr="00EF5447">
              <w:rPr>
                <w:lang w:eastAsia="fi-FI"/>
              </w:rPr>
              <w:t>DC_48</w:t>
            </w:r>
            <w:r w:rsidRPr="00EF5447">
              <w:rPr>
                <w:lang w:eastAsia="zh-TW"/>
              </w:rPr>
              <w:t>D_n48A</w:t>
            </w:r>
          </w:p>
        </w:tc>
        <w:tc>
          <w:tcPr>
            <w:tcW w:w="1593" w:type="dxa"/>
          </w:tcPr>
          <w:p w14:paraId="3B56A03F" w14:textId="77777777" w:rsidR="00252A01" w:rsidRPr="00EF5447" w:rsidRDefault="00252A01" w:rsidP="006B3BD2">
            <w:pPr>
              <w:pStyle w:val="TAC"/>
              <w:rPr>
                <w:lang w:eastAsia="fi-FI"/>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4030" w:type="dxa"/>
            <w:shd w:val="clear" w:color="auto" w:fill="auto"/>
            <w:noWrap/>
          </w:tcPr>
          <w:p w14:paraId="054E591F" w14:textId="77777777" w:rsidR="00252A01" w:rsidRPr="00EF5447" w:rsidRDefault="00252A01" w:rsidP="006B3BD2">
            <w:pPr>
              <w:pStyle w:val="TAC"/>
              <w:rPr>
                <w:lang w:eastAsia="zh-TW"/>
              </w:rPr>
            </w:pPr>
            <w:r w:rsidRPr="00EF5447">
              <w:rPr>
                <w:lang w:eastAsia="zh-TW"/>
              </w:rPr>
              <w:t>Yes</w:t>
            </w:r>
            <w:r w:rsidRPr="00EF5447">
              <w:rPr>
                <w:vertAlign w:val="superscript"/>
                <w:lang w:eastAsia="zh-TW"/>
              </w:rPr>
              <w:t>5</w:t>
            </w:r>
          </w:p>
        </w:tc>
      </w:tr>
      <w:tr w:rsidR="00252A01" w:rsidRPr="00EF5447" w14:paraId="2BE4D00F" w14:textId="77777777" w:rsidTr="003135C3">
        <w:trPr>
          <w:trHeight w:val="187"/>
          <w:jc w:val="center"/>
        </w:trPr>
        <w:tc>
          <w:tcPr>
            <w:tcW w:w="4006" w:type="dxa"/>
            <w:shd w:val="clear" w:color="auto" w:fill="auto"/>
            <w:noWrap/>
          </w:tcPr>
          <w:p w14:paraId="6D54769B" w14:textId="77777777" w:rsidR="00252A01" w:rsidRPr="00EF5447" w:rsidRDefault="00252A01" w:rsidP="006B3BD2">
            <w:pPr>
              <w:pStyle w:val="TAC"/>
              <w:rPr>
                <w:lang w:eastAsia="fi-FI"/>
              </w:rPr>
            </w:pPr>
            <w:r w:rsidRPr="00EF5447">
              <w:rPr>
                <w:lang w:eastAsia="zh-TW"/>
              </w:rPr>
              <w:t>DC_</w:t>
            </w:r>
            <w:r w:rsidRPr="00EF5447">
              <w:rPr>
                <w:lang w:eastAsia="zh-CN"/>
              </w:rPr>
              <w:t>66A</w:t>
            </w:r>
            <w:r w:rsidRPr="00EF5447">
              <w:rPr>
                <w:lang w:eastAsia="zh-TW"/>
              </w:rPr>
              <w:t>_n</w:t>
            </w:r>
            <w:r w:rsidRPr="00EF5447">
              <w:rPr>
                <w:lang w:eastAsia="zh-CN"/>
              </w:rPr>
              <w:t>66A</w:t>
            </w:r>
          </w:p>
        </w:tc>
        <w:tc>
          <w:tcPr>
            <w:tcW w:w="1593" w:type="dxa"/>
          </w:tcPr>
          <w:p w14:paraId="5C570195" w14:textId="77777777" w:rsidR="00252A01" w:rsidRPr="00EF5447" w:rsidRDefault="00252A01" w:rsidP="006B3BD2">
            <w:pPr>
              <w:pStyle w:val="TAC"/>
              <w:rPr>
                <w:lang w:eastAsia="fi-FI"/>
              </w:rPr>
            </w:pPr>
            <w:r w:rsidRPr="00EF5447">
              <w:rPr>
                <w:lang w:eastAsia="zh-TW"/>
              </w:rPr>
              <w:t>DC_</w:t>
            </w:r>
            <w:r w:rsidRPr="00EF5447">
              <w:rPr>
                <w:lang w:eastAsia="zh-CN"/>
              </w:rPr>
              <w:t>66A</w:t>
            </w:r>
            <w:r w:rsidRPr="00EF5447">
              <w:rPr>
                <w:lang w:eastAsia="zh-TW"/>
              </w:rPr>
              <w:t>_n</w:t>
            </w:r>
            <w:r w:rsidRPr="00EF5447">
              <w:rPr>
                <w:lang w:eastAsia="zh-CN"/>
              </w:rPr>
              <w:t>66A</w:t>
            </w:r>
            <w:r w:rsidRPr="00EF5447">
              <w:rPr>
                <w:vertAlign w:val="superscript"/>
                <w:lang w:eastAsia="zh-CN"/>
              </w:rPr>
              <w:t>5</w:t>
            </w:r>
          </w:p>
        </w:tc>
        <w:tc>
          <w:tcPr>
            <w:tcW w:w="4030" w:type="dxa"/>
            <w:shd w:val="clear" w:color="auto" w:fill="auto"/>
            <w:noWrap/>
          </w:tcPr>
          <w:p w14:paraId="10E492EA" w14:textId="77777777" w:rsidR="00252A01" w:rsidRPr="00EF5447" w:rsidRDefault="00252A01" w:rsidP="006B3BD2">
            <w:pPr>
              <w:pStyle w:val="TAC"/>
              <w:rPr>
                <w:lang w:eastAsia="fi-FI"/>
              </w:rPr>
            </w:pPr>
            <w:r w:rsidRPr="00EF5447">
              <w:rPr>
                <w:lang w:eastAsia="zh-TW"/>
              </w:rPr>
              <w:t>Yes</w:t>
            </w:r>
            <w:r w:rsidRPr="00EF5447">
              <w:rPr>
                <w:vertAlign w:val="superscript"/>
                <w:lang w:eastAsia="zh-TW"/>
              </w:rPr>
              <w:t>5</w:t>
            </w:r>
          </w:p>
        </w:tc>
      </w:tr>
      <w:tr w:rsidR="003135C3" w:rsidRPr="00EF5447" w14:paraId="41876C29" w14:textId="77777777" w:rsidTr="003135C3">
        <w:trPr>
          <w:trHeight w:val="187"/>
          <w:jc w:val="center"/>
        </w:trPr>
        <w:tc>
          <w:tcPr>
            <w:tcW w:w="4006" w:type="dxa"/>
            <w:shd w:val="clear" w:color="auto" w:fill="auto"/>
            <w:noWrap/>
          </w:tcPr>
          <w:p w14:paraId="75ADAA3D" w14:textId="771C2168" w:rsidR="003135C3" w:rsidRPr="00EF5447" w:rsidRDefault="003135C3" w:rsidP="003135C3">
            <w:pPr>
              <w:pStyle w:val="TAC"/>
              <w:rPr>
                <w:lang w:eastAsia="zh-TW"/>
              </w:rPr>
            </w:pPr>
            <w:r w:rsidRPr="00EF5447">
              <w:rPr>
                <w:lang w:eastAsia="zh-TW"/>
              </w:rPr>
              <w:t>DC_</w:t>
            </w:r>
            <w:r>
              <w:rPr>
                <w:lang w:eastAsia="zh-CN"/>
              </w:rPr>
              <w:t>66B</w:t>
            </w:r>
            <w:r w:rsidRPr="00EF5447">
              <w:rPr>
                <w:lang w:eastAsia="zh-TW"/>
              </w:rPr>
              <w:t>_n</w:t>
            </w:r>
            <w:r w:rsidRPr="00EF5447">
              <w:rPr>
                <w:lang w:eastAsia="zh-CN"/>
              </w:rPr>
              <w:t>66A</w:t>
            </w:r>
          </w:p>
        </w:tc>
        <w:tc>
          <w:tcPr>
            <w:tcW w:w="1593" w:type="dxa"/>
          </w:tcPr>
          <w:p w14:paraId="2268E83D" w14:textId="0D3A8A4C" w:rsidR="003135C3" w:rsidRPr="00EF5447" w:rsidRDefault="003135C3" w:rsidP="003135C3">
            <w:pPr>
              <w:pStyle w:val="TAC"/>
              <w:rPr>
                <w:lang w:eastAsia="zh-TW"/>
              </w:rPr>
            </w:pPr>
            <w:r w:rsidRPr="00EF5447">
              <w:rPr>
                <w:lang w:eastAsia="zh-TW"/>
              </w:rPr>
              <w:t>DC_</w:t>
            </w:r>
            <w:r w:rsidRPr="00EF5447">
              <w:rPr>
                <w:lang w:eastAsia="zh-CN"/>
              </w:rPr>
              <w:t>66A</w:t>
            </w:r>
            <w:r w:rsidRPr="00EF5447">
              <w:rPr>
                <w:lang w:eastAsia="zh-TW"/>
              </w:rPr>
              <w:t>_n</w:t>
            </w:r>
            <w:r w:rsidRPr="00EF5447">
              <w:rPr>
                <w:lang w:eastAsia="zh-CN"/>
              </w:rPr>
              <w:t>66A</w:t>
            </w:r>
            <w:r w:rsidRPr="00EF5447">
              <w:rPr>
                <w:vertAlign w:val="superscript"/>
                <w:lang w:eastAsia="zh-CN"/>
              </w:rPr>
              <w:t>5</w:t>
            </w:r>
          </w:p>
        </w:tc>
        <w:tc>
          <w:tcPr>
            <w:tcW w:w="4030" w:type="dxa"/>
            <w:shd w:val="clear" w:color="auto" w:fill="auto"/>
            <w:noWrap/>
          </w:tcPr>
          <w:p w14:paraId="2DA22C3A" w14:textId="19D82E4C" w:rsidR="003135C3" w:rsidRPr="00EF5447" w:rsidRDefault="003135C3" w:rsidP="003135C3">
            <w:pPr>
              <w:pStyle w:val="TAC"/>
              <w:rPr>
                <w:lang w:eastAsia="zh-TW"/>
              </w:rPr>
            </w:pPr>
            <w:r w:rsidRPr="00EF5447">
              <w:rPr>
                <w:lang w:eastAsia="zh-TW"/>
              </w:rPr>
              <w:t>Yes</w:t>
            </w:r>
            <w:r w:rsidRPr="00EF5447">
              <w:rPr>
                <w:vertAlign w:val="superscript"/>
                <w:lang w:eastAsia="zh-TW"/>
              </w:rPr>
              <w:t>5</w:t>
            </w:r>
          </w:p>
        </w:tc>
      </w:tr>
      <w:tr w:rsidR="00EE0CA9" w:rsidRPr="00EF5447" w14:paraId="679EB012" w14:textId="77777777" w:rsidTr="003135C3">
        <w:trPr>
          <w:trHeight w:val="187"/>
          <w:jc w:val="center"/>
        </w:trPr>
        <w:tc>
          <w:tcPr>
            <w:tcW w:w="4006" w:type="dxa"/>
            <w:shd w:val="clear" w:color="auto" w:fill="auto"/>
            <w:noWrap/>
          </w:tcPr>
          <w:p w14:paraId="14AB193B" w14:textId="3F108BD5" w:rsidR="00EE0CA9" w:rsidRPr="00EF5447" w:rsidRDefault="00EE0CA9" w:rsidP="00EE0CA9">
            <w:pPr>
              <w:pStyle w:val="TAC"/>
              <w:rPr>
                <w:lang w:eastAsia="fi-FI"/>
              </w:rPr>
            </w:pPr>
            <w:r w:rsidRPr="00CC4CBB">
              <w:rPr>
                <w:lang w:eastAsia="zh-TW"/>
              </w:rPr>
              <w:t>DC_66A-66A_n66A</w:t>
            </w:r>
          </w:p>
        </w:tc>
        <w:tc>
          <w:tcPr>
            <w:tcW w:w="1593" w:type="dxa"/>
          </w:tcPr>
          <w:p w14:paraId="02F3AAB4" w14:textId="78D14A95" w:rsidR="00EE0CA9" w:rsidRPr="00EF5447" w:rsidRDefault="00EE0CA9" w:rsidP="00EE0CA9">
            <w:pPr>
              <w:pStyle w:val="TAC"/>
              <w:rPr>
                <w:lang w:eastAsia="zh-TW"/>
              </w:rPr>
            </w:pPr>
            <w:r w:rsidRPr="00EF5447">
              <w:rPr>
                <w:lang w:eastAsia="zh-TW"/>
              </w:rPr>
              <w:t>DC_</w:t>
            </w:r>
            <w:r w:rsidRPr="00EF5447">
              <w:rPr>
                <w:lang w:eastAsia="zh-CN"/>
              </w:rPr>
              <w:t>66A</w:t>
            </w:r>
            <w:r w:rsidRPr="00EF5447">
              <w:rPr>
                <w:lang w:eastAsia="zh-TW"/>
              </w:rPr>
              <w:t>_n</w:t>
            </w:r>
            <w:r w:rsidRPr="00EF5447">
              <w:rPr>
                <w:lang w:eastAsia="zh-CN"/>
              </w:rPr>
              <w:t>66A</w:t>
            </w:r>
            <w:r w:rsidRPr="00EF5447">
              <w:rPr>
                <w:vertAlign w:val="superscript"/>
                <w:lang w:eastAsia="zh-CN"/>
              </w:rPr>
              <w:t>5</w:t>
            </w:r>
          </w:p>
        </w:tc>
        <w:tc>
          <w:tcPr>
            <w:tcW w:w="4030" w:type="dxa"/>
            <w:shd w:val="clear" w:color="auto" w:fill="auto"/>
            <w:noWrap/>
          </w:tcPr>
          <w:p w14:paraId="58E86CB1" w14:textId="10273F07" w:rsidR="00EE0CA9" w:rsidRPr="00EF5447" w:rsidRDefault="00EE0CA9" w:rsidP="00EE0CA9">
            <w:pPr>
              <w:pStyle w:val="TAC"/>
              <w:rPr>
                <w:lang w:eastAsia="zh-TW"/>
              </w:rPr>
            </w:pPr>
            <w:r w:rsidRPr="00EF5447">
              <w:rPr>
                <w:lang w:eastAsia="zh-TW"/>
              </w:rPr>
              <w:t>Yes</w:t>
            </w:r>
            <w:r w:rsidRPr="00EF5447">
              <w:rPr>
                <w:vertAlign w:val="superscript"/>
                <w:lang w:eastAsia="zh-TW"/>
              </w:rPr>
              <w:t>5</w:t>
            </w:r>
          </w:p>
        </w:tc>
      </w:tr>
      <w:tr w:rsidR="008A5045" w:rsidRPr="00EF5447" w14:paraId="728CCFDE" w14:textId="77777777" w:rsidTr="003135C3">
        <w:trPr>
          <w:trHeight w:val="187"/>
          <w:jc w:val="center"/>
        </w:trPr>
        <w:tc>
          <w:tcPr>
            <w:tcW w:w="4006" w:type="dxa"/>
            <w:shd w:val="clear" w:color="auto" w:fill="auto"/>
            <w:noWrap/>
          </w:tcPr>
          <w:p w14:paraId="0406F831" w14:textId="4BF50BE6" w:rsidR="008A5045" w:rsidRPr="00EF5447" w:rsidRDefault="008A5045" w:rsidP="008A5045">
            <w:pPr>
              <w:pStyle w:val="TAC"/>
              <w:rPr>
                <w:lang w:eastAsia="zh-TW"/>
              </w:rPr>
            </w:pPr>
            <w:r w:rsidRPr="00EF5447">
              <w:rPr>
                <w:lang w:eastAsia="fi-FI"/>
              </w:rPr>
              <w:t>DC_71A_n71A</w:t>
            </w:r>
            <w:r w:rsidRPr="00EF5447">
              <w:rPr>
                <w:vertAlign w:val="superscript"/>
                <w:lang w:eastAsia="fi-FI"/>
              </w:rPr>
              <w:t>3</w:t>
            </w:r>
          </w:p>
        </w:tc>
        <w:tc>
          <w:tcPr>
            <w:tcW w:w="1593" w:type="dxa"/>
          </w:tcPr>
          <w:p w14:paraId="1A6C1FAF" w14:textId="12D65B69" w:rsidR="008A5045" w:rsidRPr="00EF5447" w:rsidRDefault="008A5045" w:rsidP="008A5045">
            <w:pPr>
              <w:pStyle w:val="TAC"/>
              <w:rPr>
                <w:lang w:eastAsia="zh-TW"/>
              </w:rPr>
            </w:pPr>
            <w:r w:rsidRPr="00EF5447">
              <w:rPr>
                <w:lang w:eastAsia="zh-TW"/>
              </w:rPr>
              <w:t>DC_</w:t>
            </w:r>
            <w:r w:rsidRPr="00EF5447">
              <w:rPr>
                <w:lang w:eastAsia="zh-CN"/>
              </w:rPr>
              <w:t>71A</w:t>
            </w:r>
            <w:r w:rsidRPr="00EF5447">
              <w:rPr>
                <w:lang w:eastAsia="zh-TW"/>
              </w:rPr>
              <w:t>_n</w:t>
            </w:r>
            <w:r w:rsidRPr="00EF5447">
              <w:rPr>
                <w:lang w:eastAsia="zh-CN"/>
              </w:rPr>
              <w:t>71A</w:t>
            </w:r>
            <w:r w:rsidRPr="00EF5447">
              <w:rPr>
                <w:vertAlign w:val="superscript"/>
                <w:lang w:eastAsia="zh-CN"/>
              </w:rPr>
              <w:t>5</w:t>
            </w:r>
          </w:p>
        </w:tc>
        <w:tc>
          <w:tcPr>
            <w:tcW w:w="4030" w:type="dxa"/>
            <w:shd w:val="clear" w:color="auto" w:fill="auto"/>
            <w:noWrap/>
          </w:tcPr>
          <w:p w14:paraId="410832AC" w14:textId="447D915A" w:rsidR="008A5045" w:rsidRPr="00EF5447" w:rsidRDefault="008A5045" w:rsidP="008A5045">
            <w:pPr>
              <w:pStyle w:val="TAC"/>
              <w:rPr>
                <w:lang w:eastAsia="zh-TW"/>
              </w:rPr>
            </w:pPr>
            <w:r w:rsidRPr="00EF5447">
              <w:rPr>
                <w:lang w:eastAsia="zh-TW"/>
              </w:rPr>
              <w:t>Yes</w:t>
            </w:r>
            <w:r w:rsidRPr="00EF5447">
              <w:rPr>
                <w:vertAlign w:val="superscript"/>
                <w:lang w:eastAsia="zh-TW"/>
              </w:rPr>
              <w:t>5</w:t>
            </w:r>
          </w:p>
        </w:tc>
      </w:tr>
      <w:tr w:rsidR="00252A01" w:rsidRPr="00EF5447" w14:paraId="51B690F6" w14:textId="77777777" w:rsidTr="006B3BD2">
        <w:trPr>
          <w:trHeight w:val="187"/>
          <w:jc w:val="center"/>
        </w:trPr>
        <w:tc>
          <w:tcPr>
            <w:tcW w:w="0" w:type="auto"/>
            <w:gridSpan w:val="3"/>
            <w:shd w:val="clear" w:color="auto" w:fill="auto"/>
            <w:noWrap/>
            <w:vAlign w:val="center"/>
          </w:tcPr>
          <w:p w14:paraId="040E9A02" w14:textId="77777777" w:rsidR="00252A01" w:rsidRPr="00EF5447" w:rsidRDefault="00252A01" w:rsidP="00252A01">
            <w:pPr>
              <w:pStyle w:val="TAN"/>
            </w:pPr>
            <w:r w:rsidRPr="00EF5447">
              <w:t>NOTE 1:</w:t>
            </w:r>
            <w:r w:rsidRPr="00EF5447">
              <w:tab/>
              <w:t>Uplink EN-DC configurations are the configurations supported by the present release of specifications.</w:t>
            </w:r>
          </w:p>
          <w:p w14:paraId="3F36E7F0" w14:textId="186A2FAB" w:rsidR="00252A01" w:rsidRPr="00EF5447" w:rsidRDefault="00252A01" w:rsidP="00252A01">
            <w:pPr>
              <w:pStyle w:val="TAN"/>
              <w:rPr>
                <w:rFonts w:eastAsia="PMingLiU"/>
                <w:lang w:eastAsia="zh-TW"/>
              </w:rPr>
            </w:pPr>
            <w:r w:rsidRPr="00EF5447">
              <w:rPr>
                <w:rFonts w:eastAsia="PMingLiU"/>
                <w:lang w:eastAsia="zh-TW"/>
              </w:rPr>
              <w:t>NOTE 2:</w:t>
            </w:r>
            <w:r w:rsidRPr="00EF5447">
              <w:tab/>
            </w:r>
            <w:r w:rsidR="00026454">
              <w:t>Void.</w:t>
            </w:r>
          </w:p>
          <w:p w14:paraId="386CB848" w14:textId="34349B3B" w:rsidR="00252A01" w:rsidRPr="00EF5447" w:rsidRDefault="00252A01" w:rsidP="00252A01">
            <w:pPr>
              <w:pStyle w:val="TAN"/>
              <w:rPr>
                <w:lang w:eastAsia="fi-FI"/>
              </w:rPr>
            </w:pPr>
            <w:r w:rsidRPr="00EF5447">
              <w:rPr>
                <w:lang w:eastAsia="fi-FI"/>
              </w:rPr>
              <w:t>NOTE 3:</w:t>
            </w:r>
            <w:r w:rsidRPr="00EF5447">
              <w:rPr>
                <w:lang w:eastAsia="fi-FI"/>
              </w:rPr>
              <w:tab/>
            </w:r>
            <w:r w:rsidR="00A95BC2">
              <w:rPr>
                <w:lang w:eastAsia="fi-FI"/>
              </w:rPr>
              <w:t>For TDD bands, t</w:t>
            </w:r>
            <w:r w:rsidR="00A95BC2" w:rsidRPr="00EF5447">
              <w:rPr>
                <w:lang w:eastAsia="fi-FI"/>
              </w:rPr>
              <w:t xml:space="preserve">he </w:t>
            </w:r>
            <w:r w:rsidRPr="00EF5447">
              <w:rPr>
                <w:lang w:eastAsia="fi-FI"/>
              </w:rPr>
              <w:t xml:space="preserve">minimum requirements only apply for non-simultaneous </w:t>
            </w:r>
            <w:del w:id="118" w:author="Author">
              <w:r w:rsidRPr="00EF5447" w:rsidDel="009625CB">
                <w:rPr>
                  <w:lang w:eastAsia="fi-FI"/>
                </w:rPr>
                <w:delText>Tx/Rx</w:delText>
              </w:r>
            </w:del>
            <w:ins w:id="119" w:author="Author">
              <w:r w:rsidR="009625CB">
                <w:rPr>
                  <w:lang w:eastAsia="fi-FI"/>
                </w:rPr>
                <w:t>Rx/Tx</w:t>
              </w:r>
            </w:ins>
            <w:r w:rsidRPr="00EF5447">
              <w:rPr>
                <w:lang w:eastAsia="fi-FI"/>
              </w:rPr>
              <w:t xml:space="preserve"> between all carriers.</w:t>
            </w:r>
          </w:p>
          <w:p w14:paraId="3DE670AE" w14:textId="77777777" w:rsidR="00252A01" w:rsidRPr="00EF5447" w:rsidRDefault="00252A01" w:rsidP="00252A01">
            <w:pPr>
              <w:pStyle w:val="TAN"/>
              <w:rPr>
                <w:lang w:eastAsia="fi-FI"/>
              </w:rPr>
            </w:pPr>
            <w:r w:rsidRPr="00EF5447">
              <w:rPr>
                <w:lang w:eastAsia="fi-FI"/>
              </w:rPr>
              <w:t>NOTE 4:</w:t>
            </w:r>
            <w:r w:rsidRPr="00EF5447">
              <w:rPr>
                <w:lang w:eastAsia="fi-FI"/>
              </w:rPr>
              <w:tab/>
              <w:t>Single UL allowed due to potential emission issues, not self-interference.</w:t>
            </w:r>
          </w:p>
          <w:p w14:paraId="4C7DAAD6" w14:textId="77777777" w:rsidR="00252A01" w:rsidRPr="00EF5447" w:rsidRDefault="00252A01" w:rsidP="00252A01">
            <w:pPr>
              <w:pStyle w:val="TAN"/>
              <w:rPr>
                <w:rFonts w:eastAsia="PMingLiU"/>
                <w:lang w:eastAsia="zh-TW"/>
              </w:rPr>
            </w:pPr>
            <w:r w:rsidRPr="00EF5447">
              <w:rPr>
                <w:rFonts w:eastAsia="PMingLiU"/>
                <w:lang w:eastAsia="zh-TW"/>
              </w:rPr>
              <w:t>NOTE 5:</w:t>
            </w:r>
            <w:r w:rsidRPr="00EF5447">
              <w:tab/>
            </w:r>
            <w:r w:rsidRPr="00EF5447">
              <w:rPr>
                <w:rFonts w:eastAsia="PMingLiU"/>
                <w:lang w:eastAsia="zh-TW"/>
              </w:rPr>
              <w:t>Only single switched UL is supported.</w:t>
            </w:r>
          </w:p>
          <w:p w14:paraId="763AA41A" w14:textId="77777777" w:rsidR="00026454" w:rsidRDefault="00252A01" w:rsidP="00026454">
            <w:pPr>
              <w:pStyle w:val="TAN"/>
              <w:rPr>
                <w:rFonts w:eastAsia="PMingLiU"/>
                <w:lang w:eastAsia="zh-TW"/>
              </w:rPr>
            </w:pPr>
            <w:r w:rsidRPr="00EF5447">
              <w:rPr>
                <w:rFonts w:eastAsia="PMingLiU"/>
                <w:lang w:eastAsia="zh-TW"/>
              </w:rPr>
              <w:t>NOTE 6:</w:t>
            </w:r>
            <w:r w:rsidRPr="00EF5447">
              <w:t xml:space="preserve"> </w:t>
            </w:r>
            <w:r w:rsidRPr="00EF5447">
              <w:tab/>
            </w:r>
            <w:r w:rsidRPr="00EF5447">
              <w:rPr>
                <w:rFonts w:eastAsia="PMingLiU"/>
                <w:lang w:eastAsia="zh-TW"/>
              </w:rPr>
              <w:t>Requirements in this specification apply for NR SCS of 15 kHz only.</w:t>
            </w:r>
          </w:p>
          <w:p w14:paraId="06DE5EBD" w14:textId="77777777" w:rsidR="00926107" w:rsidRDefault="00026454" w:rsidP="00926107">
            <w:pPr>
              <w:pStyle w:val="TAN"/>
              <w:rPr>
                <w:lang w:eastAsia="fi-FI"/>
              </w:rPr>
            </w:pPr>
            <w:r>
              <w:rPr>
                <w:rFonts w:eastAsia="PMingLiU" w:hint="eastAsia"/>
                <w:lang w:eastAsia="zh-TW"/>
              </w:rPr>
              <w:t xml:space="preserve">NOTE </w:t>
            </w:r>
            <w:r>
              <w:rPr>
                <w:rFonts w:eastAsia="PMingLiU"/>
                <w:lang w:eastAsia="zh-TW"/>
              </w:rPr>
              <w:t>7</w:t>
            </w:r>
            <w:r>
              <w:rPr>
                <w:rFonts w:eastAsia="PMingLiU" w:hint="eastAsia"/>
                <w:lang w:eastAsia="zh-TW"/>
              </w:rPr>
              <w:t>:</w:t>
            </w:r>
            <w:r>
              <w:rPr>
                <w:rFonts w:eastAsia="PMingLiU"/>
                <w:lang w:eastAsia="zh-TW"/>
              </w:rPr>
              <w:tab/>
            </w:r>
            <w:r w:rsidRPr="00EF5447">
              <w:rPr>
                <w:lang w:eastAsia="fi-FI"/>
              </w:rPr>
              <w:t>Single UL allowed due to potential emission issues</w:t>
            </w:r>
            <w:r>
              <w:rPr>
                <w:rFonts w:eastAsia="PMingLiU" w:hint="eastAsia"/>
                <w:lang w:eastAsia="zh-TW"/>
              </w:rPr>
              <w:t xml:space="preserve"> and</w:t>
            </w:r>
            <w:r w:rsidRPr="00EF5447">
              <w:rPr>
                <w:lang w:eastAsia="fi-FI"/>
              </w:rPr>
              <w:t xml:space="preserve"> self-interference.</w:t>
            </w:r>
          </w:p>
          <w:p w14:paraId="1BE523AC" w14:textId="3DFFA3F6" w:rsidR="00926107" w:rsidRDefault="00926107" w:rsidP="00926107">
            <w:pPr>
              <w:pStyle w:val="TAN"/>
              <w:rPr>
                <w:lang w:eastAsia="zh-TW"/>
              </w:rPr>
            </w:pPr>
            <w:r>
              <w:rPr>
                <w:lang w:eastAsia="zh-TW"/>
              </w:rPr>
              <w:t xml:space="preserve">NOTE </w:t>
            </w:r>
            <w:r w:rsidR="00067EFD">
              <w:rPr>
                <w:lang w:eastAsia="zh-TW"/>
              </w:rPr>
              <w:t>8</w:t>
            </w:r>
            <w:r>
              <w:rPr>
                <w:lang w:eastAsia="zh-TW"/>
              </w:rPr>
              <w:t>:</w:t>
            </w:r>
            <w:r>
              <w:rPr>
                <w:lang w:eastAsia="zh-TW"/>
              </w:rPr>
              <w:tab/>
              <w:t xml:space="preserve">The PC2 Uplink EN-DC configuration supported in Table </w:t>
            </w:r>
            <w:r w:rsidRPr="004534A1">
              <w:rPr>
                <w:lang w:eastAsia="zh-TW"/>
              </w:rPr>
              <w:t>6.2B.1.2-1</w:t>
            </w:r>
            <w:r>
              <w:rPr>
                <w:lang w:eastAsia="zh-TW"/>
              </w:rPr>
              <w:t xml:space="preserve"> is applicable to the same EN-DC configuration.</w:t>
            </w:r>
          </w:p>
          <w:p w14:paraId="06AB4B8E" w14:textId="77777777" w:rsidR="00252A01" w:rsidRDefault="00926107" w:rsidP="00926107">
            <w:pPr>
              <w:pStyle w:val="TAN"/>
              <w:rPr>
                <w:lang w:eastAsia="zh-TW"/>
              </w:rPr>
            </w:pPr>
            <w:r>
              <w:rPr>
                <w:lang w:eastAsia="zh-TW"/>
              </w:rPr>
              <w:t xml:space="preserve">NOTE </w:t>
            </w:r>
            <w:r w:rsidR="00067EFD">
              <w:rPr>
                <w:lang w:eastAsia="zh-TW"/>
              </w:rPr>
              <w:t>9</w:t>
            </w:r>
            <w:r>
              <w:rPr>
                <w:lang w:eastAsia="zh-TW"/>
              </w:rPr>
              <w:t>:</w:t>
            </w:r>
            <w:r>
              <w:rPr>
                <w:lang w:eastAsia="zh-TW"/>
              </w:rPr>
              <w:tab/>
              <w:t xml:space="preserve">The PC1.5 Uplink EN-DC configuration supported in Table </w:t>
            </w:r>
            <w:r w:rsidRPr="004534A1">
              <w:rPr>
                <w:lang w:eastAsia="zh-TW"/>
              </w:rPr>
              <w:t>6.2B.1.2-1</w:t>
            </w:r>
            <w:r>
              <w:rPr>
                <w:lang w:eastAsia="zh-TW"/>
              </w:rPr>
              <w:t xml:space="preserve"> is applicable to the same EN-DC configuration.</w:t>
            </w:r>
          </w:p>
          <w:p w14:paraId="0C0FB59A" w14:textId="648D838D" w:rsidR="000E1008" w:rsidRPr="00EF5447" w:rsidRDefault="000E1008" w:rsidP="00926107">
            <w:pPr>
              <w:pStyle w:val="TAN"/>
              <w:rPr>
                <w:lang w:eastAsia="fi-FI"/>
              </w:rPr>
            </w:pPr>
            <w:r w:rsidRPr="00A137C6">
              <w:rPr>
                <w:lang w:eastAsia="zh-TW"/>
              </w:rPr>
              <w:t xml:space="preserve">NOTE </w:t>
            </w:r>
            <w:r w:rsidR="00FE7842">
              <w:rPr>
                <w:lang w:eastAsia="zh-TW"/>
              </w:rPr>
              <w:t>10</w:t>
            </w:r>
            <w:r w:rsidRPr="00A137C6">
              <w:rPr>
                <w:lang w:eastAsia="zh-TW"/>
              </w:rPr>
              <w:t>:</w:t>
            </w:r>
            <w:r w:rsidRPr="00A137C6">
              <w:rPr>
                <w:lang w:eastAsia="zh-TW"/>
              </w:rPr>
              <w:tab/>
              <w:t xml:space="preserve">The UE supporting the configurations indicates </w:t>
            </w:r>
            <w:proofErr w:type="spellStart"/>
            <w:r w:rsidRPr="00A137C6">
              <w:rPr>
                <w:lang w:eastAsia="zh-TW"/>
              </w:rPr>
              <w:t>intraBandENDC</w:t>
            </w:r>
            <w:proofErr w:type="spellEnd"/>
            <w:r w:rsidRPr="00A137C6">
              <w:rPr>
                <w:lang w:eastAsia="zh-TW"/>
              </w:rPr>
              <w:t xml:space="preserve">-Support = ‘non-contiguous’ with </w:t>
            </w:r>
            <w:proofErr w:type="spellStart"/>
            <w:r w:rsidRPr="00A137C6">
              <w:rPr>
                <w:lang w:eastAsia="zh-TW"/>
              </w:rPr>
              <w:t>intraBandENDC</w:t>
            </w:r>
            <w:proofErr w:type="spellEnd"/>
            <w:r w:rsidRPr="00A137C6">
              <w:rPr>
                <w:lang w:eastAsia="zh-TW"/>
              </w:rPr>
              <w:t>-Support-UL absent.</w:t>
            </w:r>
          </w:p>
        </w:tc>
      </w:tr>
    </w:tbl>
    <w:p w14:paraId="376397A1" w14:textId="5B1E9393" w:rsidR="001310A1" w:rsidRDefault="001310A1" w:rsidP="001310A1"/>
    <w:p w14:paraId="2F288568" w14:textId="77777777" w:rsidR="00762923" w:rsidRDefault="00762923" w:rsidP="00762923">
      <w:pPr>
        <w:pStyle w:val="TH"/>
      </w:pPr>
      <w:r>
        <w:lastRenderedPageBreak/>
        <w:t>Table 5.5B.3-2: Intra-band EN-DC configurations for mixed intra-band contiguous and non-contiguous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03"/>
        <w:gridCol w:w="2203"/>
        <w:gridCol w:w="3725"/>
      </w:tblGrid>
      <w:tr w:rsidR="00762923" w14:paraId="291B4D53" w14:textId="77777777" w:rsidTr="00544C1F">
        <w:trPr>
          <w:trHeight w:val="187"/>
          <w:jc w:val="center"/>
        </w:trPr>
        <w:tc>
          <w:tcPr>
            <w:tcW w:w="3466" w:type="dxa"/>
            <w:tcBorders>
              <w:top w:val="single" w:sz="4" w:space="0" w:color="auto"/>
              <w:left w:val="single" w:sz="4" w:space="0" w:color="auto"/>
              <w:bottom w:val="single" w:sz="4" w:space="0" w:color="auto"/>
              <w:right w:val="single" w:sz="4" w:space="0" w:color="auto"/>
            </w:tcBorders>
            <w:hideMark/>
          </w:tcPr>
          <w:p w14:paraId="4092B827" w14:textId="77777777" w:rsidR="00762923" w:rsidRDefault="00762923" w:rsidP="004E1411">
            <w:pPr>
              <w:pStyle w:val="TAH"/>
              <w:rPr>
                <w:lang w:eastAsia="fi-FI"/>
              </w:rPr>
            </w:pPr>
            <w:r>
              <w:rPr>
                <w:lang w:eastAsia="fi-FI"/>
              </w:rPr>
              <w:t>EN-DC</w:t>
            </w:r>
          </w:p>
          <w:p w14:paraId="57AF940C" w14:textId="77777777" w:rsidR="00762923" w:rsidRDefault="00762923" w:rsidP="004E1411">
            <w:pPr>
              <w:pStyle w:val="TAH"/>
              <w:rPr>
                <w:lang w:eastAsia="fi-FI"/>
              </w:rPr>
            </w:pPr>
            <w:r>
              <w:rPr>
                <w:lang w:eastAsia="fi-FI"/>
              </w:rPr>
              <w:t>configuration</w:t>
            </w:r>
          </w:p>
        </w:tc>
        <w:tc>
          <w:tcPr>
            <w:tcW w:w="2676" w:type="dxa"/>
            <w:tcBorders>
              <w:top w:val="single" w:sz="4" w:space="0" w:color="auto"/>
              <w:left w:val="single" w:sz="4" w:space="0" w:color="auto"/>
              <w:bottom w:val="single" w:sz="4" w:space="0" w:color="auto"/>
              <w:right w:val="single" w:sz="4" w:space="0" w:color="auto"/>
            </w:tcBorders>
            <w:hideMark/>
          </w:tcPr>
          <w:p w14:paraId="05CF6F13" w14:textId="77777777" w:rsidR="00762923" w:rsidRPr="005A0B1E" w:rsidRDefault="00762923" w:rsidP="004E1411">
            <w:pPr>
              <w:pStyle w:val="TAH"/>
              <w:rPr>
                <w:lang w:val="fr-FR" w:eastAsia="fi-FI"/>
              </w:rPr>
            </w:pPr>
            <w:proofErr w:type="spellStart"/>
            <w:r w:rsidRPr="005A0B1E">
              <w:rPr>
                <w:lang w:val="fr-FR" w:eastAsia="fi-FI"/>
              </w:rPr>
              <w:t>Uplink</w:t>
            </w:r>
            <w:proofErr w:type="spellEnd"/>
            <w:r w:rsidRPr="005A0B1E">
              <w:rPr>
                <w:lang w:val="fr-FR" w:eastAsia="fi-FI"/>
              </w:rPr>
              <w:t xml:space="preserve"> EN-DC</w:t>
            </w:r>
          </w:p>
          <w:p w14:paraId="01E4CFCC" w14:textId="77777777" w:rsidR="00762923" w:rsidRPr="005A0B1E" w:rsidRDefault="00762923" w:rsidP="004E1411">
            <w:pPr>
              <w:pStyle w:val="TAH"/>
              <w:rPr>
                <w:lang w:val="fr-FR" w:eastAsia="fi-FI"/>
              </w:rPr>
            </w:pPr>
            <w:proofErr w:type="gramStart"/>
            <w:r w:rsidRPr="005A0B1E">
              <w:rPr>
                <w:lang w:val="fr-FR" w:eastAsia="fi-FI"/>
              </w:rPr>
              <w:t>configuration</w:t>
            </w:r>
            <w:proofErr w:type="gramEnd"/>
          </w:p>
          <w:p w14:paraId="420478CF" w14:textId="77777777" w:rsidR="00762923" w:rsidRPr="005A0B1E" w:rsidRDefault="00762923" w:rsidP="004E1411">
            <w:pPr>
              <w:pStyle w:val="TAH"/>
              <w:rPr>
                <w:lang w:val="fr-FR" w:eastAsia="fi-FI"/>
              </w:rPr>
            </w:pPr>
            <w:r w:rsidRPr="005A0B1E">
              <w:rPr>
                <w:lang w:val="fr-FR" w:eastAsia="fi-FI"/>
              </w:rPr>
              <w:t>(NOTE 1)</w:t>
            </w:r>
          </w:p>
        </w:tc>
        <w:tc>
          <w:tcPr>
            <w:tcW w:w="3487" w:type="dxa"/>
            <w:tcBorders>
              <w:top w:val="single" w:sz="4" w:space="0" w:color="auto"/>
              <w:left w:val="single" w:sz="4" w:space="0" w:color="auto"/>
              <w:bottom w:val="single" w:sz="4" w:space="0" w:color="auto"/>
              <w:right w:val="single" w:sz="4" w:space="0" w:color="auto"/>
            </w:tcBorders>
            <w:hideMark/>
          </w:tcPr>
          <w:p w14:paraId="409B83C7" w14:textId="77777777" w:rsidR="00762923" w:rsidRDefault="00762923" w:rsidP="004E1411">
            <w:pPr>
              <w:pStyle w:val="TAH"/>
              <w:rPr>
                <w:lang w:eastAsia="fi-FI"/>
              </w:rPr>
            </w:pPr>
            <w:r>
              <w:rPr>
                <w:lang w:eastAsia="fi-FI"/>
              </w:rPr>
              <w:t>Single UL allowed</w:t>
            </w:r>
          </w:p>
        </w:tc>
      </w:tr>
      <w:tr w:rsidR="00A95BC2" w14:paraId="6C5996E3" w14:textId="77777777" w:rsidTr="00544C1F">
        <w:trPr>
          <w:trHeight w:val="187"/>
          <w:jc w:val="center"/>
        </w:trPr>
        <w:tc>
          <w:tcPr>
            <w:tcW w:w="3466" w:type="dxa"/>
            <w:tcBorders>
              <w:top w:val="single" w:sz="4" w:space="0" w:color="auto"/>
              <w:left w:val="single" w:sz="4" w:space="0" w:color="auto"/>
              <w:bottom w:val="single" w:sz="4" w:space="0" w:color="auto"/>
              <w:right w:val="single" w:sz="4" w:space="0" w:color="auto"/>
            </w:tcBorders>
            <w:noWrap/>
          </w:tcPr>
          <w:p w14:paraId="2FF1DBBA" w14:textId="7DD3602E" w:rsidR="00A95BC2" w:rsidRDefault="00A95BC2" w:rsidP="00A95BC2">
            <w:pPr>
              <w:pStyle w:val="TAC"/>
              <w:rPr>
                <w:lang w:eastAsia="fi-FI"/>
              </w:rPr>
            </w:pPr>
            <w:r w:rsidRPr="00E062F1">
              <w:rPr>
                <w:rFonts w:cs="Arial"/>
                <w:lang w:eastAsia="zh-CN"/>
              </w:rPr>
              <w:t>DC_(n)48CA</w:t>
            </w:r>
            <w:r w:rsidRPr="003C7850">
              <w:rPr>
                <w:rFonts w:cs="Arial"/>
                <w:vertAlign w:val="superscript"/>
                <w:lang w:eastAsia="zh-CN"/>
              </w:rPr>
              <w:t>6</w:t>
            </w:r>
            <w:r w:rsidR="00B511F8">
              <w:rPr>
                <w:rFonts w:cs="Arial"/>
                <w:vertAlign w:val="superscript"/>
                <w:lang w:eastAsia="zh-CN"/>
              </w:rPr>
              <w:t>,</w:t>
            </w:r>
            <w:r w:rsidR="00B511F8" w:rsidRPr="0012537F">
              <w:rPr>
                <w:rFonts w:cs="Arial"/>
                <w:vertAlign w:val="superscript"/>
                <w:lang w:eastAsia="zh-CN"/>
              </w:rPr>
              <w:t>7</w:t>
            </w:r>
          </w:p>
        </w:tc>
        <w:tc>
          <w:tcPr>
            <w:tcW w:w="2676" w:type="dxa"/>
            <w:tcBorders>
              <w:top w:val="single" w:sz="4" w:space="0" w:color="auto"/>
              <w:left w:val="single" w:sz="4" w:space="0" w:color="auto"/>
              <w:bottom w:val="single" w:sz="4" w:space="0" w:color="auto"/>
              <w:right w:val="single" w:sz="4" w:space="0" w:color="auto"/>
            </w:tcBorders>
          </w:tcPr>
          <w:p w14:paraId="6C872CE9" w14:textId="1C652B44" w:rsidR="00A95BC2" w:rsidRDefault="00A95BC2" w:rsidP="00A95BC2">
            <w:pPr>
              <w:pStyle w:val="TAC"/>
              <w:rPr>
                <w:lang w:eastAsia="fi-FI"/>
              </w:rPr>
            </w:pPr>
            <w:r w:rsidRPr="00E062F1">
              <w:rPr>
                <w:rFonts w:eastAsia="PMingLiU" w:cs="Arial"/>
                <w:lang w:eastAsia="zh-TW"/>
              </w:rPr>
              <w:t>DC_</w:t>
            </w:r>
            <w:r w:rsidRPr="00E062F1">
              <w:rPr>
                <w:rFonts w:cs="Arial"/>
                <w:lang w:eastAsia="zh-CN"/>
              </w:rPr>
              <w:t>48A_n48A</w:t>
            </w:r>
            <w:r>
              <w:rPr>
                <w:rFonts w:cs="Arial"/>
                <w:vertAlign w:val="superscript"/>
                <w:lang w:eastAsia="zh-TW"/>
              </w:rPr>
              <w:t>5</w:t>
            </w:r>
          </w:p>
        </w:tc>
        <w:tc>
          <w:tcPr>
            <w:tcW w:w="3487" w:type="dxa"/>
            <w:tcBorders>
              <w:top w:val="single" w:sz="4" w:space="0" w:color="auto"/>
              <w:left w:val="single" w:sz="4" w:space="0" w:color="auto"/>
              <w:bottom w:val="single" w:sz="4" w:space="0" w:color="auto"/>
              <w:right w:val="single" w:sz="4" w:space="0" w:color="auto"/>
            </w:tcBorders>
            <w:noWrap/>
          </w:tcPr>
          <w:p w14:paraId="18D2DC49" w14:textId="703991CA" w:rsidR="00A95BC2" w:rsidRDefault="00A95BC2" w:rsidP="00A95BC2">
            <w:pPr>
              <w:pStyle w:val="TAC"/>
              <w:rPr>
                <w:lang w:eastAsia="zh-TW"/>
              </w:rPr>
            </w:pPr>
            <w:r w:rsidRPr="00E062F1">
              <w:rPr>
                <w:lang w:eastAsia="fi-FI"/>
              </w:rPr>
              <w:t>Yes</w:t>
            </w:r>
            <w:r>
              <w:rPr>
                <w:vertAlign w:val="superscript"/>
                <w:lang w:eastAsia="zh-TW"/>
              </w:rPr>
              <w:t>5</w:t>
            </w:r>
          </w:p>
        </w:tc>
      </w:tr>
      <w:tr w:rsidR="00A95BC2" w14:paraId="087D01AC" w14:textId="77777777" w:rsidTr="00544C1F">
        <w:trPr>
          <w:trHeight w:val="187"/>
          <w:jc w:val="center"/>
        </w:trPr>
        <w:tc>
          <w:tcPr>
            <w:tcW w:w="3466" w:type="dxa"/>
            <w:tcBorders>
              <w:top w:val="single" w:sz="4" w:space="0" w:color="auto"/>
              <w:left w:val="single" w:sz="4" w:space="0" w:color="auto"/>
              <w:bottom w:val="single" w:sz="4" w:space="0" w:color="auto"/>
              <w:right w:val="single" w:sz="4" w:space="0" w:color="auto"/>
            </w:tcBorders>
            <w:noWrap/>
          </w:tcPr>
          <w:p w14:paraId="34F030FB" w14:textId="088A07DD" w:rsidR="00A95BC2" w:rsidRDefault="00A95BC2" w:rsidP="00A95BC2">
            <w:pPr>
              <w:pStyle w:val="TAC"/>
              <w:rPr>
                <w:lang w:eastAsia="fi-FI"/>
              </w:rPr>
            </w:pPr>
            <w:r w:rsidRPr="00E062F1">
              <w:rPr>
                <w:rFonts w:cs="Arial"/>
                <w:lang w:eastAsia="zh-CN"/>
              </w:rPr>
              <w:t>DC_(n)48DA</w:t>
            </w:r>
            <w:r w:rsidRPr="009F26B2">
              <w:rPr>
                <w:rFonts w:cs="Arial"/>
                <w:vertAlign w:val="superscript"/>
                <w:lang w:eastAsia="zh-CN"/>
              </w:rPr>
              <w:t>6</w:t>
            </w:r>
            <w:r w:rsidR="004B1905">
              <w:rPr>
                <w:rFonts w:cs="Arial"/>
                <w:vertAlign w:val="superscript"/>
                <w:lang w:eastAsia="zh-CN"/>
              </w:rPr>
              <w:t>,</w:t>
            </w:r>
            <w:r w:rsidR="004B1905" w:rsidRPr="0012537F">
              <w:rPr>
                <w:rFonts w:cs="Arial"/>
                <w:vertAlign w:val="superscript"/>
                <w:lang w:eastAsia="zh-CN"/>
              </w:rPr>
              <w:t>7</w:t>
            </w:r>
          </w:p>
        </w:tc>
        <w:tc>
          <w:tcPr>
            <w:tcW w:w="2676" w:type="dxa"/>
            <w:tcBorders>
              <w:top w:val="single" w:sz="4" w:space="0" w:color="auto"/>
              <w:left w:val="single" w:sz="4" w:space="0" w:color="auto"/>
              <w:bottom w:val="single" w:sz="4" w:space="0" w:color="auto"/>
              <w:right w:val="single" w:sz="4" w:space="0" w:color="auto"/>
            </w:tcBorders>
          </w:tcPr>
          <w:p w14:paraId="7D93DF87" w14:textId="2DCA2ABF" w:rsidR="00A95BC2" w:rsidRDefault="00A95BC2" w:rsidP="00A95BC2">
            <w:pPr>
              <w:pStyle w:val="TAC"/>
              <w:rPr>
                <w:lang w:eastAsia="fi-FI"/>
              </w:rPr>
            </w:pPr>
            <w:r w:rsidRPr="00E062F1">
              <w:rPr>
                <w:rFonts w:eastAsia="PMingLiU" w:cs="Arial"/>
                <w:lang w:eastAsia="zh-TW"/>
              </w:rPr>
              <w:t>DC_</w:t>
            </w:r>
            <w:r w:rsidRPr="00E062F1">
              <w:rPr>
                <w:rFonts w:cs="Arial"/>
                <w:lang w:eastAsia="zh-CN"/>
              </w:rPr>
              <w:t>48A_n48A</w:t>
            </w:r>
            <w:r>
              <w:rPr>
                <w:rFonts w:cs="Arial"/>
                <w:vertAlign w:val="superscript"/>
                <w:lang w:eastAsia="zh-TW"/>
              </w:rPr>
              <w:t>5</w:t>
            </w:r>
          </w:p>
        </w:tc>
        <w:tc>
          <w:tcPr>
            <w:tcW w:w="3487" w:type="dxa"/>
            <w:tcBorders>
              <w:top w:val="single" w:sz="4" w:space="0" w:color="auto"/>
              <w:left w:val="single" w:sz="4" w:space="0" w:color="auto"/>
              <w:bottom w:val="single" w:sz="4" w:space="0" w:color="auto"/>
              <w:right w:val="single" w:sz="4" w:space="0" w:color="auto"/>
            </w:tcBorders>
            <w:noWrap/>
          </w:tcPr>
          <w:p w14:paraId="2CF32FC9" w14:textId="3FD6B2FC" w:rsidR="00A95BC2" w:rsidRDefault="00A95BC2" w:rsidP="00A95BC2">
            <w:pPr>
              <w:pStyle w:val="TAC"/>
              <w:rPr>
                <w:lang w:eastAsia="zh-TW"/>
              </w:rPr>
            </w:pPr>
            <w:r w:rsidRPr="00E062F1">
              <w:rPr>
                <w:lang w:eastAsia="fi-FI"/>
              </w:rPr>
              <w:t>Yes</w:t>
            </w:r>
            <w:r>
              <w:rPr>
                <w:vertAlign w:val="superscript"/>
                <w:lang w:eastAsia="zh-TW"/>
              </w:rPr>
              <w:t>5</w:t>
            </w:r>
          </w:p>
        </w:tc>
      </w:tr>
      <w:tr w:rsidR="00762923" w14:paraId="2A559EC2" w14:textId="77777777" w:rsidTr="00544C1F">
        <w:trPr>
          <w:trHeight w:val="187"/>
          <w:jc w:val="center"/>
        </w:trPr>
        <w:tc>
          <w:tcPr>
            <w:tcW w:w="3466" w:type="dxa"/>
            <w:tcBorders>
              <w:top w:val="single" w:sz="4" w:space="0" w:color="auto"/>
              <w:left w:val="single" w:sz="4" w:space="0" w:color="auto"/>
              <w:bottom w:val="single" w:sz="4" w:space="0" w:color="auto"/>
              <w:right w:val="single" w:sz="4" w:space="0" w:color="auto"/>
            </w:tcBorders>
            <w:noWrap/>
            <w:hideMark/>
          </w:tcPr>
          <w:p w14:paraId="17722F70" w14:textId="3E9D2B65" w:rsidR="00762923" w:rsidRDefault="00762923" w:rsidP="004E1411">
            <w:pPr>
              <w:pStyle w:val="TAC"/>
              <w:rPr>
                <w:lang w:eastAsia="zh-TW"/>
              </w:rPr>
            </w:pPr>
            <w:r>
              <w:rPr>
                <w:lang w:eastAsia="fi-FI"/>
              </w:rPr>
              <w:t>DC_48A-(n)48AA</w:t>
            </w:r>
            <w:r w:rsidR="00A95BC2">
              <w:rPr>
                <w:vertAlign w:val="superscript"/>
                <w:lang w:eastAsia="zh-TW"/>
              </w:rPr>
              <w:t>6</w:t>
            </w:r>
          </w:p>
        </w:tc>
        <w:tc>
          <w:tcPr>
            <w:tcW w:w="2676" w:type="dxa"/>
            <w:tcBorders>
              <w:top w:val="single" w:sz="4" w:space="0" w:color="auto"/>
              <w:left w:val="single" w:sz="4" w:space="0" w:color="auto"/>
              <w:bottom w:val="single" w:sz="4" w:space="0" w:color="auto"/>
              <w:right w:val="single" w:sz="4" w:space="0" w:color="auto"/>
            </w:tcBorders>
            <w:hideMark/>
          </w:tcPr>
          <w:p w14:paraId="1DB8B6D8" w14:textId="77777777" w:rsidR="00762923" w:rsidRDefault="00762923" w:rsidP="004E1411">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487" w:type="dxa"/>
            <w:tcBorders>
              <w:top w:val="single" w:sz="4" w:space="0" w:color="auto"/>
              <w:left w:val="single" w:sz="4" w:space="0" w:color="auto"/>
              <w:bottom w:val="single" w:sz="4" w:space="0" w:color="auto"/>
              <w:right w:val="single" w:sz="4" w:space="0" w:color="auto"/>
            </w:tcBorders>
            <w:noWrap/>
            <w:hideMark/>
          </w:tcPr>
          <w:p w14:paraId="524B35A3" w14:textId="77777777" w:rsidR="00762923" w:rsidRDefault="00762923" w:rsidP="004E1411">
            <w:pPr>
              <w:pStyle w:val="TAC"/>
              <w:rPr>
                <w:lang w:eastAsia="zh-TW"/>
              </w:rPr>
            </w:pPr>
            <w:r>
              <w:rPr>
                <w:lang w:eastAsia="zh-TW"/>
              </w:rPr>
              <w:t>Yes</w:t>
            </w:r>
            <w:r>
              <w:rPr>
                <w:vertAlign w:val="superscript"/>
                <w:lang w:eastAsia="zh-TW"/>
              </w:rPr>
              <w:t>5</w:t>
            </w:r>
          </w:p>
        </w:tc>
      </w:tr>
      <w:tr w:rsidR="00544C1F" w14:paraId="24E8B78A" w14:textId="77777777" w:rsidTr="00544C1F">
        <w:trPr>
          <w:trHeight w:val="187"/>
          <w:jc w:val="center"/>
        </w:trPr>
        <w:tc>
          <w:tcPr>
            <w:tcW w:w="3466" w:type="dxa"/>
            <w:tcBorders>
              <w:top w:val="single" w:sz="4" w:space="0" w:color="auto"/>
              <w:left w:val="single" w:sz="4" w:space="0" w:color="auto"/>
              <w:bottom w:val="single" w:sz="4" w:space="0" w:color="auto"/>
              <w:right w:val="single" w:sz="4" w:space="0" w:color="auto"/>
            </w:tcBorders>
            <w:noWrap/>
          </w:tcPr>
          <w:p w14:paraId="734753D3" w14:textId="1BE6DB67" w:rsidR="00544C1F" w:rsidRDefault="00544C1F" w:rsidP="00544C1F">
            <w:pPr>
              <w:pStyle w:val="TAC"/>
              <w:rPr>
                <w:lang w:eastAsia="fi-FI"/>
              </w:rPr>
            </w:pPr>
            <w:r w:rsidRPr="00B773F1">
              <w:rPr>
                <w:lang w:eastAsia="fi-FI"/>
              </w:rPr>
              <w:t>DC_66A</w:t>
            </w:r>
            <w:r>
              <w:rPr>
                <w:lang w:eastAsia="fi-FI"/>
              </w:rPr>
              <w:t>-</w:t>
            </w:r>
            <w:r w:rsidRPr="00B773F1">
              <w:rPr>
                <w:lang w:eastAsia="fi-FI"/>
              </w:rPr>
              <w:t>(n)66AA</w:t>
            </w:r>
            <w:r>
              <w:rPr>
                <w:vertAlign w:val="superscript"/>
                <w:lang w:eastAsia="zh-TW"/>
              </w:rPr>
              <w:t>6</w:t>
            </w:r>
          </w:p>
        </w:tc>
        <w:tc>
          <w:tcPr>
            <w:tcW w:w="2676" w:type="dxa"/>
            <w:tcBorders>
              <w:top w:val="single" w:sz="4" w:space="0" w:color="auto"/>
              <w:left w:val="single" w:sz="4" w:space="0" w:color="auto"/>
              <w:bottom w:val="single" w:sz="4" w:space="0" w:color="auto"/>
              <w:right w:val="single" w:sz="4" w:space="0" w:color="auto"/>
            </w:tcBorders>
          </w:tcPr>
          <w:p w14:paraId="1267B200" w14:textId="027BBFC2" w:rsidR="00544C1F" w:rsidRDefault="00544C1F" w:rsidP="00544C1F">
            <w:pPr>
              <w:pStyle w:val="TAC"/>
              <w:rPr>
                <w:lang w:eastAsia="fi-FI"/>
              </w:rPr>
            </w:pPr>
            <w:r w:rsidRPr="00B773F1">
              <w:rPr>
                <w:lang w:eastAsia="fi-FI"/>
              </w:rPr>
              <w:t>DC_66A_n66A</w:t>
            </w:r>
            <w:r>
              <w:rPr>
                <w:vertAlign w:val="superscript"/>
                <w:lang w:eastAsia="zh-TW"/>
              </w:rPr>
              <w:t>5</w:t>
            </w:r>
          </w:p>
        </w:tc>
        <w:tc>
          <w:tcPr>
            <w:tcW w:w="3487" w:type="dxa"/>
            <w:tcBorders>
              <w:top w:val="single" w:sz="4" w:space="0" w:color="auto"/>
              <w:left w:val="single" w:sz="4" w:space="0" w:color="auto"/>
              <w:bottom w:val="single" w:sz="4" w:space="0" w:color="auto"/>
              <w:right w:val="single" w:sz="4" w:space="0" w:color="auto"/>
            </w:tcBorders>
            <w:noWrap/>
          </w:tcPr>
          <w:p w14:paraId="2F2476A7" w14:textId="607837F0" w:rsidR="00544C1F" w:rsidRDefault="00544C1F" w:rsidP="00544C1F">
            <w:pPr>
              <w:pStyle w:val="TAC"/>
              <w:rPr>
                <w:lang w:eastAsia="zh-TW"/>
              </w:rPr>
            </w:pPr>
            <w:r>
              <w:rPr>
                <w:lang w:eastAsia="zh-TW"/>
              </w:rPr>
              <w:t>Yes</w:t>
            </w:r>
            <w:r>
              <w:rPr>
                <w:vertAlign w:val="superscript"/>
                <w:lang w:eastAsia="zh-TW"/>
              </w:rPr>
              <w:t>5</w:t>
            </w:r>
          </w:p>
        </w:tc>
      </w:tr>
      <w:tr w:rsidR="00544C1F" w14:paraId="41B97761" w14:textId="77777777" w:rsidTr="00796F9A">
        <w:trPr>
          <w:trHeight w:val="187"/>
          <w:jc w:val="center"/>
        </w:trPr>
        <w:tc>
          <w:tcPr>
            <w:tcW w:w="3466" w:type="dxa"/>
            <w:tcBorders>
              <w:top w:val="single" w:sz="4" w:space="0" w:color="auto"/>
              <w:left w:val="single" w:sz="4" w:space="0" w:color="auto"/>
              <w:bottom w:val="single" w:sz="4" w:space="0" w:color="auto"/>
              <w:right w:val="single" w:sz="4" w:space="0" w:color="auto"/>
            </w:tcBorders>
            <w:noWrap/>
          </w:tcPr>
          <w:p w14:paraId="48D77C85" w14:textId="084CCAE8" w:rsidR="00544C1F" w:rsidRDefault="00544C1F" w:rsidP="00544C1F">
            <w:pPr>
              <w:pStyle w:val="TAC"/>
              <w:rPr>
                <w:lang w:eastAsia="fi-FI"/>
              </w:rPr>
            </w:pPr>
            <w:r w:rsidRPr="00B773F1">
              <w:rPr>
                <w:lang w:eastAsia="fi-FI"/>
              </w:rPr>
              <w:t>DC_66A</w:t>
            </w:r>
            <w:r>
              <w:rPr>
                <w:lang w:eastAsia="fi-FI"/>
              </w:rPr>
              <w:t>-</w:t>
            </w:r>
            <w:r w:rsidRPr="00B773F1">
              <w:rPr>
                <w:lang w:eastAsia="fi-FI"/>
              </w:rPr>
              <w:t>(n)</w:t>
            </w:r>
            <w:r w:rsidR="001E75BE" w:rsidRPr="00B773F1">
              <w:rPr>
                <w:lang w:eastAsia="fi-FI"/>
              </w:rPr>
              <w:t>66AA</w:t>
            </w:r>
            <w:r w:rsidR="001E75BE">
              <w:rPr>
                <w:vertAlign w:val="superscript"/>
                <w:lang w:eastAsia="zh-TW"/>
              </w:rPr>
              <w:t>8</w:t>
            </w:r>
          </w:p>
        </w:tc>
        <w:tc>
          <w:tcPr>
            <w:tcW w:w="2676" w:type="dxa"/>
            <w:tcBorders>
              <w:top w:val="single" w:sz="4" w:space="0" w:color="auto"/>
              <w:left w:val="single" w:sz="4" w:space="0" w:color="auto"/>
              <w:bottom w:val="single" w:sz="4" w:space="0" w:color="auto"/>
              <w:right w:val="single" w:sz="4" w:space="0" w:color="auto"/>
            </w:tcBorders>
            <w:vAlign w:val="center"/>
          </w:tcPr>
          <w:p w14:paraId="4377A996" w14:textId="77777777" w:rsidR="00544C1F" w:rsidRDefault="00544C1F" w:rsidP="00544C1F">
            <w:pPr>
              <w:pStyle w:val="TAC"/>
              <w:rPr>
                <w:vertAlign w:val="superscript"/>
                <w:lang w:eastAsia="zh-TW"/>
              </w:rPr>
            </w:pPr>
            <w:r w:rsidRPr="00BC60C0">
              <w:rPr>
                <w:lang w:eastAsia="fi-FI"/>
              </w:rPr>
              <w:t>DC_(n)66AA</w:t>
            </w:r>
            <w:r>
              <w:rPr>
                <w:vertAlign w:val="superscript"/>
                <w:lang w:eastAsia="zh-TW"/>
              </w:rPr>
              <w:t>5</w:t>
            </w:r>
          </w:p>
          <w:p w14:paraId="0DD0DD00" w14:textId="60B1C937" w:rsidR="00544C1F" w:rsidRDefault="00544C1F" w:rsidP="00544C1F">
            <w:pPr>
              <w:pStyle w:val="TAC"/>
              <w:rPr>
                <w:lang w:eastAsia="fi-FI"/>
              </w:rPr>
            </w:pPr>
            <w:r w:rsidRPr="00B773F1">
              <w:rPr>
                <w:lang w:eastAsia="fi-FI"/>
              </w:rPr>
              <w:t>DC_66A_n66A</w:t>
            </w:r>
            <w:r>
              <w:rPr>
                <w:vertAlign w:val="superscript"/>
                <w:lang w:eastAsia="zh-TW"/>
              </w:rPr>
              <w:t>5</w:t>
            </w:r>
          </w:p>
        </w:tc>
        <w:tc>
          <w:tcPr>
            <w:tcW w:w="3487" w:type="dxa"/>
            <w:tcBorders>
              <w:top w:val="single" w:sz="4" w:space="0" w:color="auto"/>
              <w:left w:val="single" w:sz="4" w:space="0" w:color="auto"/>
              <w:bottom w:val="single" w:sz="4" w:space="0" w:color="auto"/>
              <w:right w:val="single" w:sz="4" w:space="0" w:color="auto"/>
            </w:tcBorders>
            <w:noWrap/>
          </w:tcPr>
          <w:p w14:paraId="20BB04F2" w14:textId="1F812823" w:rsidR="00544C1F" w:rsidRDefault="00544C1F" w:rsidP="00544C1F">
            <w:pPr>
              <w:pStyle w:val="TAC"/>
              <w:rPr>
                <w:lang w:eastAsia="zh-TW"/>
              </w:rPr>
            </w:pPr>
            <w:r>
              <w:rPr>
                <w:lang w:eastAsia="zh-TW"/>
              </w:rPr>
              <w:t>Yes</w:t>
            </w:r>
            <w:r>
              <w:rPr>
                <w:vertAlign w:val="superscript"/>
                <w:lang w:eastAsia="zh-TW"/>
              </w:rPr>
              <w:t>5</w:t>
            </w:r>
          </w:p>
        </w:tc>
      </w:tr>
      <w:tr w:rsidR="00762923" w:rsidRPr="00A95BC2" w14:paraId="518E206A" w14:textId="77777777" w:rsidTr="004E1411">
        <w:trPr>
          <w:trHeight w:val="187"/>
          <w:jc w:val="center"/>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31B84B93" w14:textId="77777777" w:rsidR="00762923" w:rsidRPr="00A95BC2" w:rsidRDefault="00762923" w:rsidP="00A95BC2">
            <w:pPr>
              <w:pStyle w:val="TAN"/>
              <w:rPr>
                <w:rFonts w:cs="Arial"/>
                <w:szCs w:val="18"/>
              </w:rPr>
            </w:pPr>
            <w:r w:rsidRPr="00A95BC2">
              <w:rPr>
                <w:rFonts w:cs="Arial"/>
                <w:szCs w:val="18"/>
              </w:rPr>
              <w:t>NOTE 1:</w:t>
            </w:r>
            <w:r w:rsidRPr="00A95BC2">
              <w:rPr>
                <w:rFonts w:cs="Arial"/>
                <w:szCs w:val="18"/>
              </w:rPr>
              <w:tab/>
              <w:t>Uplink EN-DC configurations are the configurations supported by the present release of specifications.</w:t>
            </w:r>
          </w:p>
          <w:p w14:paraId="06380ABE" w14:textId="77777777" w:rsidR="00762923" w:rsidRPr="00A95BC2" w:rsidRDefault="00762923" w:rsidP="00A95BC2">
            <w:pPr>
              <w:pStyle w:val="TAN"/>
              <w:rPr>
                <w:rFonts w:eastAsia="PMingLiU" w:cs="Arial"/>
                <w:szCs w:val="18"/>
                <w:lang w:eastAsia="zh-TW"/>
              </w:rPr>
            </w:pPr>
            <w:r w:rsidRPr="00A95BC2">
              <w:rPr>
                <w:rFonts w:eastAsia="PMingLiU" w:cs="Arial"/>
                <w:szCs w:val="18"/>
                <w:lang w:eastAsia="zh-TW"/>
              </w:rPr>
              <w:t>NOTE 2:</w:t>
            </w:r>
            <w:r w:rsidRPr="00A95BC2">
              <w:rPr>
                <w:rFonts w:cs="Arial"/>
                <w:szCs w:val="18"/>
              </w:rPr>
              <w:tab/>
            </w:r>
            <w:r w:rsidRPr="00A95BC2">
              <w:rPr>
                <w:rFonts w:eastAsia="PMingLiU" w:cs="Arial"/>
                <w:szCs w:val="18"/>
                <w:lang w:eastAsia="zh-TW"/>
              </w:rPr>
              <w:t>Void</w:t>
            </w:r>
          </w:p>
          <w:p w14:paraId="2F00C150" w14:textId="20AE099E" w:rsidR="00762923" w:rsidRPr="00A95BC2" w:rsidRDefault="00762923" w:rsidP="00A95BC2">
            <w:pPr>
              <w:pStyle w:val="TAN"/>
              <w:rPr>
                <w:rFonts w:cs="Arial"/>
                <w:szCs w:val="18"/>
                <w:lang w:eastAsia="fi-FI"/>
              </w:rPr>
            </w:pPr>
            <w:r w:rsidRPr="00A95BC2">
              <w:rPr>
                <w:rFonts w:cs="Arial"/>
                <w:szCs w:val="18"/>
                <w:lang w:eastAsia="fi-FI"/>
              </w:rPr>
              <w:t>NOTE 3:</w:t>
            </w:r>
            <w:r w:rsidRPr="00A95BC2">
              <w:rPr>
                <w:rFonts w:cs="Arial"/>
                <w:szCs w:val="18"/>
                <w:lang w:eastAsia="fi-FI"/>
              </w:rPr>
              <w:tab/>
            </w:r>
            <w:r w:rsidR="00A95BC2" w:rsidRPr="00A95BC2">
              <w:rPr>
                <w:rFonts w:cs="Arial"/>
                <w:szCs w:val="18"/>
                <w:lang w:eastAsia="fi-FI"/>
              </w:rPr>
              <w:t xml:space="preserve">For TDD bands, the </w:t>
            </w:r>
            <w:r w:rsidRPr="00A95BC2">
              <w:rPr>
                <w:rFonts w:cs="Arial"/>
                <w:szCs w:val="18"/>
                <w:lang w:eastAsia="fi-FI"/>
              </w:rPr>
              <w:t xml:space="preserve">minimum requirements only apply for non-simultaneous </w:t>
            </w:r>
            <w:del w:id="120" w:author="Author">
              <w:r w:rsidRPr="00A95BC2" w:rsidDel="009625CB">
                <w:rPr>
                  <w:rFonts w:cs="Arial"/>
                  <w:szCs w:val="18"/>
                  <w:lang w:eastAsia="fi-FI"/>
                </w:rPr>
                <w:delText>Tx/Rx</w:delText>
              </w:r>
            </w:del>
            <w:ins w:id="121" w:author="Author">
              <w:r w:rsidR="009625CB">
                <w:rPr>
                  <w:rFonts w:cs="Arial"/>
                  <w:szCs w:val="18"/>
                  <w:lang w:eastAsia="fi-FI"/>
                </w:rPr>
                <w:t>Rx/Tx</w:t>
              </w:r>
            </w:ins>
            <w:r w:rsidRPr="00A95BC2">
              <w:rPr>
                <w:rFonts w:cs="Arial"/>
                <w:szCs w:val="18"/>
                <w:lang w:eastAsia="fi-FI"/>
              </w:rPr>
              <w:t xml:space="preserve"> between all carriers.</w:t>
            </w:r>
          </w:p>
          <w:p w14:paraId="4B04ECEF" w14:textId="77777777" w:rsidR="00762923" w:rsidRPr="00A95BC2" w:rsidRDefault="00762923" w:rsidP="00A95BC2">
            <w:pPr>
              <w:pStyle w:val="TAN"/>
              <w:rPr>
                <w:rFonts w:cs="Arial"/>
                <w:szCs w:val="18"/>
                <w:lang w:eastAsia="fi-FI"/>
              </w:rPr>
            </w:pPr>
            <w:r w:rsidRPr="00A95BC2">
              <w:rPr>
                <w:rFonts w:cs="Arial"/>
                <w:szCs w:val="18"/>
                <w:lang w:eastAsia="fi-FI"/>
              </w:rPr>
              <w:t>NOTE 4:</w:t>
            </w:r>
            <w:r w:rsidRPr="00A95BC2">
              <w:rPr>
                <w:rFonts w:cs="Arial"/>
                <w:szCs w:val="18"/>
                <w:lang w:eastAsia="fi-FI"/>
              </w:rPr>
              <w:tab/>
              <w:t>Single UL allowed due to potential emission issues, not self-interference.</w:t>
            </w:r>
          </w:p>
          <w:p w14:paraId="6ED273D2" w14:textId="77777777" w:rsidR="00A95BC2" w:rsidRPr="00A95BC2" w:rsidRDefault="00762923" w:rsidP="00A95BC2">
            <w:pPr>
              <w:pStyle w:val="TAN"/>
              <w:rPr>
                <w:rFonts w:eastAsia="PMingLiU" w:cs="Arial"/>
                <w:szCs w:val="18"/>
                <w:lang w:eastAsia="zh-TW"/>
              </w:rPr>
            </w:pPr>
            <w:r w:rsidRPr="00A95BC2">
              <w:rPr>
                <w:rFonts w:eastAsia="PMingLiU" w:cs="Arial"/>
                <w:szCs w:val="18"/>
                <w:lang w:eastAsia="zh-TW"/>
              </w:rPr>
              <w:t>NOTE 5:</w:t>
            </w:r>
            <w:r w:rsidRPr="00A95BC2">
              <w:rPr>
                <w:rFonts w:cs="Arial"/>
                <w:szCs w:val="18"/>
              </w:rPr>
              <w:tab/>
            </w:r>
            <w:r w:rsidRPr="00A95BC2">
              <w:rPr>
                <w:rFonts w:eastAsia="PMingLiU" w:cs="Arial"/>
                <w:szCs w:val="18"/>
                <w:lang w:eastAsia="zh-TW"/>
              </w:rPr>
              <w:t>Only single switched UL is supported.</w:t>
            </w:r>
          </w:p>
          <w:p w14:paraId="53C53741" w14:textId="59E905BF" w:rsidR="003F0F04" w:rsidRDefault="00A95BC2" w:rsidP="003F0F04">
            <w:pPr>
              <w:pStyle w:val="TAN"/>
              <w:rPr>
                <w:rFonts w:eastAsia="Times New Roman" w:cs="Arial"/>
                <w:szCs w:val="18"/>
                <w:lang w:eastAsia="zh-TW"/>
              </w:rPr>
            </w:pPr>
            <w:r w:rsidRPr="00A95BC2">
              <w:rPr>
                <w:rFonts w:eastAsia="PMingLiU" w:cs="Arial"/>
                <w:szCs w:val="18"/>
                <w:lang w:eastAsia="zh-TW"/>
              </w:rPr>
              <w:t>NOTE 6:</w:t>
            </w:r>
            <w:r w:rsidRPr="00A95BC2">
              <w:rPr>
                <w:rFonts w:eastAsia="Times New Roman" w:cs="Arial"/>
                <w:szCs w:val="18"/>
              </w:rPr>
              <w:tab/>
            </w:r>
            <w:r w:rsidRPr="00A95BC2">
              <w:rPr>
                <w:rFonts w:eastAsia="Times New Roman" w:cs="Arial"/>
                <w:szCs w:val="18"/>
                <w:lang w:eastAsia="zh-TW"/>
              </w:rPr>
              <w:t>The UE supporting these configurations indicates ‘</w:t>
            </w:r>
            <w:r w:rsidR="00EB5E89">
              <w:rPr>
                <w:rFonts w:eastAsia="Times New Roman" w:cs="Arial"/>
                <w:szCs w:val="18"/>
                <w:lang w:eastAsia="zh-TW"/>
              </w:rPr>
              <w:t>non-contiguous</w:t>
            </w:r>
            <w:r w:rsidRPr="00A95BC2">
              <w:rPr>
                <w:rFonts w:eastAsia="Times New Roman" w:cs="Arial"/>
                <w:szCs w:val="18"/>
                <w:lang w:eastAsia="zh-TW"/>
              </w:rPr>
              <w:t xml:space="preserve">’ by IE </w:t>
            </w:r>
            <w:proofErr w:type="spellStart"/>
            <w:r w:rsidRPr="00A95BC2">
              <w:rPr>
                <w:rFonts w:eastAsia="Times New Roman" w:cs="Arial"/>
                <w:szCs w:val="18"/>
                <w:lang w:eastAsia="zh-TW"/>
              </w:rPr>
              <w:t>intraBandENDC</w:t>
            </w:r>
            <w:proofErr w:type="spellEnd"/>
            <w:r w:rsidRPr="00A95BC2">
              <w:rPr>
                <w:rFonts w:eastAsia="Times New Roman" w:cs="Arial"/>
                <w:szCs w:val="18"/>
                <w:lang w:eastAsia="zh-TW"/>
              </w:rPr>
              <w:t>-Support</w:t>
            </w:r>
            <w:r w:rsidR="003F0F04">
              <w:rPr>
                <w:rFonts w:eastAsia="Times New Roman" w:cs="Arial"/>
                <w:szCs w:val="18"/>
                <w:lang w:eastAsia="zh-TW"/>
              </w:rPr>
              <w:t>-UL</w:t>
            </w:r>
            <w:r w:rsidR="003F0F04">
              <w:t xml:space="preserve"> </w:t>
            </w:r>
            <w:r w:rsidR="003F0F04" w:rsidRPr="00BF47E0">
              <w:rPr>
                <w:rFonts w:eastAsia="Times New Roman" w:cs="Arial"/>
                <w:szCs w:val="18"/>
                <w:lang w:eastAsia="zh-TW"/>
              </w:rPr>
              <w:t xml:space="preserve">with </w:t>
            </w:r>
            <w:proofErr w:type="spellStart"/>
            <w:r w:rsidR="003F0F04" w:rsidRPr="00BF47E0">
              <w:rPr>
                <w:rFonts w:eastAsia="Times New Roman" w:cs="Arial"/>
                <w:szCs w:val="18"/>
                <w:lang w:eastAsia="zh-TW"/>
              </w:rPr>
              <w:t>intraBandENDC</w:t>
            </w:r>
            <w:proofErr w:type="spellEnd"/>
            <w:r w:rsidR="003F0F04" w:rsidRPr="00BF47E0">
              <w:rPr>
                <w:rFonts w:eastAsia="Times New Roman" w:cs="Arial"/>
                <w:szCs w:val="18"/>
                <w:lang w:eastAsia="zh-TW"/>
              </w:rPr>
              <w:t xml:space="preserve">-Support absent. </w:t>
            </w:r>
          </w:p>
          <w:p w14:paraId="4FE5A2F0" w14:textId="77777777" w:rsidR="003F0F04" w:rsidRDefault="003F0F04" w:rsidP="003F0F04">
            <w:pPr>
              <w:pStyle w:val="TAN"/>
              <w:rPr>
                <w:rFonts w:eastAsia="Times New Roman" w:cs="Arial"/>
                <w:szCs w:val="18"/>
                <w:lang w:eastAsia="zh-TW"/>
              </w:rPr>
            </w:pPr>
            <w:r>
              <w:rPr>
                <w:rFonts w:eastAsia="PMingLiU" w:cs="Arial"/>
                <w:szCs w:val="18"/>
                <w:lang w:eastAsia="zh-TW"/>
              </w:rPr>
              <w:t xml:space="preserve">NOTE 7:  </w:t>
            </w:r>
            <w:r w:rsidRPr="00BF47E0">
              <w:rPr>
                <w:rFonts w:eastAsia="Times New Roman" w:cs="Arial"/>
                <w:szCs w:val="18"/>
                <w:lang w:eastAsia="zh-TW"/>
              </w:rPr>
              <w:t xml:space="preserve">The minimum requirements also apply for the intra-band non-contiguous fallback resulting from releasing an </w:t>
            </w:r>
            <w:proofErr w:type="spellStart"/>
            <w:r w:rsidRPr="00BF47E0">
              <w:rPr>
                <w:rFonts w:eastAsia="Times New Roman" w:cs="Arial"/>
                <w:szCs w:val="18"/>
                <w:lang w:eastAsia="zh-TW"/>
              </w:rPr>
              <w:t>Scell</w:t>
            </w:r>
            <w:proofErr w:type="spellEnd"/>
            <w:r w:rsidRPr="00BF47E0">
              <w:rPr>
                <w:rFonts w:eastAsia="Times New Roman" w:cs="Arial"/>
                <w:szCs w:val="18"/>
                <w:lang w:eastAsia="zh-TW"/>
              </w:rPr>
              <w:t xml:space="preserve"> within the sub-block bandwidth of the downlink configuration</w:t>
            </w:r>
            <w:r w:rsidRPr="00A95BC2">
              <w:rPr>
                <w:rFonts w:eastAsia="Times New Roman" w:cs="Arial"/>
                <w:szCs w:val="18"/>
                <w:lang w:eastAsia="zh-TW"/>
              </w:rPr>
              <w:t>.</w:t>
            </w:r>
          </w:p>
          <w:p w14:paraId="15F5AF7C" w14:textId="404A17D4" w:rsidR="006C64DA" w:rsidRPr="00A137C6" w:rsidRDefault="006C64DA" w:rsidP="006C64DA">
            <w:pPr>
              <w:pStyle w:val="TAN"/>
              <w:ind w:left="0" w:firstLine="0"/>
              <w:rPr>
                <w:rFonts w:eastAsia="PMingLiU" w:cs="Arial"/>
                <w:szCs w:val="18"/>
                <w:lang w:eastAsia="zh-TW"/>
              </w:rPr>
            </w:pPr>
            <w:r w:rsidRPr="00A95BC2">
              <w:rPr>
                <w:rFonts w:eastAsia="PMingLiU" w:cs="Arial"/>
                <w:szCs w:val="18"/>
                <w:lang w:eastAsia="zh-TW"/>
              </w:rPr>
              <w:t xml:space="preserve">NOTE </w:t>
            </w:r>
            <w:r>
              <w:rPr>
                <w:rFonts w:eastAsia="PMingLiU" w:cs="Arial"/>
                <w:szCs w:val="18"/>
                <w:lang w:eastAsia="zh-TW"/>
              </w:rPr>
              <w:t>8</w:t>
            </w:r>
            <w:r w:rsidRPr="00A95BC2">
              <w:rPr>
                <w:rFonts w:eastAsia="PMingLiU" w:cs="Arial"/>
                <w:szCs w:val="18"/>
                <w:lang w:eastAsia="zh-TW"/>
              </w:rPr>
              <w:t>:</w:t>
            </w:r>
            <w:r w:rsidRPr="00A95BC2">
              <w:rPr>
                <w:rFonts w:eastAsia="Times New Roman" w:cs="Arial"/>
                <w:szCs w:val="18"/>
              </w:rPr>
              <w:tab/>
            </w:r>
            <w:r w:rsidRPr="00A95BC2">
              <w:rPr>
                <w:rFonts w:eastAsia="Times New Roman" w:cs="Arial"/>
                <w:szCs w:val="18"/>
                <w:lang w:eastAsia="zh-TW"/>
              </w:rPr>
              <w:t>The UE supporting these configurations indicates ‘</w:t>
            </w:r>
            <w:r>
              <w:rPr>
                <w:rFonts w:eastAsia="Times New Roman" w:cs="Arial"/>
                <w:szCs w:val="18"/>
                <w:lang w:eastAsia="zh-TW"/>
              </w:rPr>
              <w:t>both</w:t>
            </w:r>
            <w:r w:rsidRPr="00A95BC2">
              <w:rPr>
                <w:rFonts w:eastAsia="Times New Roman" w:cs="Arial"/>
                <w:szCs w:val="18"/>
                <w:lang w:eastAsia="zh-TW"/>
              </w:rPr>
              <w:t xml:space="preserve">’ by IE </w:t>
            </w:r>
            <w:proofErr w:type="spellStart"/>
            <w:r w:rsidRPr="00A95BC2">
              <w:rPr>
                <w:rFonts w:eastAsia="Times New Roman" w:cs="Arial"/>
                <w:szCs w:val="18"/>
                <w:lang w:eastAsia="zh-TW"/>
              </w:rPr>
              <w:t>intraBandENDC</w:t>
            </w:r>
            <w:proofErr w:type="spellEnd"/>
            <w:r w:rsidRPr="00A95BC2">
              <w:rPr>
                <w:rFonts w:eastAsia="Times New Roman" w:cs="Arial"/>
                <w:szCs w:val="18"/>
                <w:lang w:eastAsia="zh-TW"/>
              </w:rPr>
              <w:t>-Support</w:t>
            </w:r>
            <w:r>
              <w:rPr>
                <w:rFonts w:eastAsia="Times New Roman" w:cs="Arial"/>
                <w:szCs w:val="18"/>
                <w:lang w:eastAsia="zh-TW"/>
              </w:rPr>
              <w:t>-UL</w:t>
            </w:r>
            <w:r>
              <w:t xml:space="preserve"> </w:t>
            </w:r>
            <w:r w:rsidRPr="00BF47E0">
              <w:rPr>
                <w:rFonts w:eastAsia="Times New Roman" w:cs="Arial"/>
                <w:szCs w:val="18"/>
                <w:lang w:eastAsia="zh-TW"/>
              </w:rPr>
              <w:t xml:space="preserve">with </w:t>
            </w:r>
            <w:proofErr w:type="spellStart"/>
            <w:r w:rsidRPr="00BF47E0">
              <w:rPr>
                <w:rFonts w:eastAsia="Times New Roman" w:cs="Arial"/>
                <w:szCs w:val="18"/>
                <w:lang w:eastAsia="zh-TW"/>
              </w:rPr>
              <w:t>intraBandENDC</w:t>
            </w:r>
            <w:proofErr w:type="spellEnd"/>
            <w:r w:rsidRPr="00BF47E0">
              <w:rPr>
                <w:rFonts w:eastAsia="Times New Roman" w:cs="Arial"/>
                <w:szCs w:val="18"/>
                <w:lang w:eastAsia="zh-TW"/>
              </w:rPr>
              <w:t>-Support absent.</w:t>
            </w:r>
          </w:p>
          <w:p w14:paraId="1702629F" w14:textId="37A8A15D" w:rsidR="00762923" w:rsidRPr="00A95BC2" w:rsidRDefault="00A95BC2" w:rsidP="00A95BC2">
            <w:pPr>
              <w:pStyle w:val="TAN"/>
              <w:rPr>
                <w:rFonts w:eastAsia="PMingLiU" w:cs="Arial"/>
                <w:szCs w:val="18"/>
                <w:lang w:eastAsia="zh-TW"/>
              </w:rPr>
            </w:pPr>
            <w:r w:rsidRPr="00A95BC2">
              <w:rPr>
                <w:rFonts w:eastAsia="Times New Roman" w:cs="Arial"/>
                <w:szCs w:val="18"/>
                <w:lang w:eastAsia="zh-TW"/>
              </w:rPr>
              <w:t>.</w:t>
            </w:r>
          </w:p>
        </w:tc>
      </w:tr>
    </w:tbl>
    <w:p w14:paraId="547E5441" w14:textId="77777777" w:rsidR="00762923" w:rsidRDefault="00762923" w:rsidP="00762923"/>
    <w:p w14:paraId="28A62038" w14:textId="77777777" w:rsidR="00D93109" w:rsidRPr="00CF2633" w:rsidRDefault="00D93109" w:rsidP="00D93109">
      <w:pPr>
        <w:pStyle w:val="B10"/>
        <w:numPr>
          <w:ilvl w:val="0"/>
          <w:numId w:val="37"/>
        </w:numPr>
        <w:rPr>
          <w:b/>
          <w:bCs/>
        </w:rPr>
      </w:pPr>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4953A727" w14:textId="61878FD7" w:rsidR="004F12DB" w:rsidRPr="004F12DB" w:rsidRDefault="004F12DB" w:rsidP="004F12DB">
      <w:pPr>
        <w:pStyle w:val="ListParagraph"/>
        <w:numPr>
          <w:ilvl w:val="0"/>
          <w:numId w:val="3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ind w:left="576" w:hanging="288"/>
        <w:contextualSpacing w:val="0"/>
        <w:textAlignment w:val="auto"/>
      </w:pPr>
    </w:p>
    <w:p w14:paraId="2084B25F" w14:textId="5D7A9CBF" w:rsidR="001310A1" w:rsidRPr="00EF5447" w:rsidRDefault="001310A1" w:rsidP="001310A1">
      <w:pPr>
        <w:pStyle w:val="Heading4"/>
      </w:pPr>
      <w:bookmarkStart w:id="122" w:name="_Toc21351522"/>
      <w:bookmarkStart w:id="123" w:name="_Toc29807104"/>
      <w:bookmarkStart w:id="124" w:name="_Toc36648818"/>
      <w:bookmarkStart w:id="125" w:name="_Toc36651543"/>
      <w:bookmarkStart w:id="126" w:name="_Toc37256477"/>
      <w:bookmarkStart w:id="127" w:name="_Toc37256818"/>
      <w:bookmarkStart w:id="128" w:name="_Toc45890515"/>
      <w:bookmarkStart w:id="129" w:name="_Toc45891739"/>
      <w:bookmarkStart w:id="130" w:name="_Toc45892149"/>
      <w:bookmarkStart w:id="131" w:name="_Toc45892559"/>
      <w:bookmarkStart w:id="132" w:name="_Toc52352972"/>
      <w:bookmarkStart w:id="133" w:name="_Toc53174795"/>
      <w:bookmarkStart w:id="134" w:name="_Toc61378100"/>
      <w:bookmarkStart w:id="135" w:name="_Toc61378575"/>
      <w:bookmarkStart w:id="136" w:name="_Toc67953764"/>
      <w:bookmarkStart w:id="137" w:name="_Toc68733431"/>
      <w:bookmarkStart w:id="138" w:name="_Toc68784747"/>
      <w:bookmarkStart w:id="139" w:name="_Toc76736703"/>
      <w:bookmarkStart w:id="140" w:name="_Toc77241115"/>
      <w:bookmarkStart w:id="141" w:name="_Toc77241620"/>
      <w:bookmarkStart w:id="142" w:name="_Toc83742996"/>
      <w:bookmarkStart w:id="143" w:name="_Toc83909517"/>
      <w:bookmarkStart w:id="144" w:name="_Toc91071484"/>
      <w:r w:rsidRPr="00EF5447">
        <w:lastRenderedPageBreak/>
        <w:t>5.5B.4.1</w:t>
      </w:r>
      <w:r w:rsidRPr="00EF5447">
        <w:tab/>
        <w:t xml:space="preserve">Inter-band EN-DC configurations </w:t>
      </w:r>
      <w:r w:rsidR="00B92927" w:rsidRPr="00EF5447">
        <w:t xml:space="preserve">within FR1 </w:t>
      </w:r>
      <w:r w:rsidRPr="00EF5447">
        <w:t>(two bands)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111CB72A" w14:textId="77777777" w:rsidR="00E8616C" w:rsidRDefault="00E8616C" w:rsidP="00E8616C">
      <w:pPr>
        <w:pStyle w:val="TH"/>
      </w:pPr>
      <w:bookmarkStart w:id="145" w:name="_Toc21351523"/>
      <w:bookmarkStart w:id="146" w:name="_Toc29807105"/>
      <w:bookmarkStart w:id="147" w:name="_Toc36648819"/>
      <w:bookmarkStart w:id="148" w:name="_Toc36651544"/>
      <w:bookmarkStart w:id="149" w:name="_Toc37256478"/>
      <w:bookmarkStart w:id="150" w:name="_Toc37256819"/>
      <w:bookmarkStart w:id="151" w:name="_Toc45890516"/>
      <w:bookmarkStart w:id="152" w:name="_Toc45891740"/>
      <w:bookmarkStart w:id="153" w:name="_Toc45892150"/>
      <w:bookmarkStart w:id="154" w:name="_Toc45892560"/>
      <w:bookmarkStart w:id="155" w:name="_Toc52352973"/>
      <w:bookmarkStart w:id="156" w:name="_Toc53174796"/>
      <w:bookmarkStart w:id="157" w:name="_Toc61378101"/>
      <w:bookmarkStart w:id="158" w:name="_Toc61378576"/>
      <w:bookmarkStart w:id="159" w:name="_Toc67953765"/>
      <w:bookmarkStart w:id="160" w:name="_Toc68733432"/>
      <w:bookmarkStart w:id="161" w:name="_Toc68784748"/>
      <w:bookmarkStart w:id="162" w:name="_Toc76736704"/>
      <w:bookmarkStart w:id="163" w:name="_Toc77241116"/>
      <w:bookmarkStart w:id="164" w:name="_Toc77241621"/>
      <w:bookmarkStart w:id="165" w:name="_Toc83742997"/>
      <w:bookmarkStart w:id="166" w:name="_Toc83909518"/>
      <w:bookmarkStart w:id="167" w:name="_Toc91071485"/>
      <w:r w:rsidRPr="00EF5447">
        <w:t>Table 5.5B.4.1-1: Inter-band EN-DC configurations within FR1 (two bands)</w:t>
      </w:r>
    </w:p>
    <w:tbl>
      <w:tblPr>
        <w:tblW w:w="10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16"/>
        <w:gridCol w:w="2280"/>
        <w:gridCol w:w="2738"/>
        <w:gridCol w:w="2738"/>
      </w:tblGrid>
      <w:tr w:rsidR="00E8616C" w:rsidRPr="00DE04F0" w14:paraId="695A857E" w14:textId="77777777" w:rsidTr="00430D2E">
        <w:trPr>
          <w:trHeight w:val="187"/>
          <w:tblHeader/>
          <w:jc w:val="center"/>
        </w:trPr>
        <w:tc>
          <w:tcPr>
            <w:tcW w:w="2316" w:type="dxa"/>
            <w:shd w:val="clear" w:color="auto" w:fill="auto"/>
            <w:hideMark/>
          </w:tcPr>
          <w:p w14:paraId="15AB8307" w14:textId="77777777" w:rsidR="00E8616C" w:rsidRPr="00DE04F0" w:rsidRDefault="00E8616C" w:rsidP="004E1411">
            <w:pPr>
              <w:keepNext/>
              <w:keepLines/>
              <w:spacing w:after="0"/>
              <w:jc w:val="center"/>
              <w:rPr>
                <w:rFonts w:ascii="Arial" w:hAnsi="Arial"/>
                <w:b/>
                <w:sz w:val="18"/>
                <w:lang w:eastAsia="fi-FI"/>
              </w:rPr>
            </w:pPr>
            <w:r w:rsidRPr="00DE04F0">
              <w:rPr>
                <w:rFonts w:ascii="Arial" w:hAnsi="Arial"/>
                <w:b/>
                <w:sz w:val="18"/>
                <w:lang w:eastAsia="fi-FI"/>
              </w:rPr>
              <w:lastRenderedPageBreak/>
              <w:t>EN-DC</w:t>
            </w:r>
          </w:p>
          <w:p w14:paraId="6FCE62EE" w14:textId="77777777" w:rsidR="00E8616C" w:rsidRPr="00DE04F0" w:rsidRDefault="00E8616C" w:rsidP="004E1411">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5BB637ED" w14:textId="77777777" w:rsidR="00E8616C" w:rsidRPr="00DE04F0" w:rsidRDefault="00E8616C" w:rsidP="004E1411">
            <w:pPr>
              <w:keepNext/>
              <w:keepLines/>
              <w:spacing w:after="0"/>
              <w:jc w:val="center"/>
              <w:rPr>
                <w:rFonts w:ascii="Arial" w:hAnsi="Arial"/>
                <w:b/>
                <w:sz w:val="18"/>
                <w:lang w:val="fr-FR" w:eastAsia="fi-FI"/>
              </w:rPr>
            </w:pPr>
            <w:proofErr w:type="spellStart"/>
            <w:r w:rsidRPr="00DE04F0">
              <w:rPr>
                <w:rFonts w:ascii="Arial" w:hAnsi="Arial"/>
                <w:b/>
                <w:sz w:val="18"/>
                <w:lang w:val="fr-FR" w:eastAsia="fi-FI"/>
              </w:rPr>
              <w:t>Uplink</w:t>
            </w:r>
            <w:proofErr w:type="spellEnd"/>
            <w:r w:rsidRPr="00DE04F0">
              <w:rPr>
                <w:rFonts w:ascii="Arial" w:hAnsi="Arial"/>
                <w:b/>
                <w:sz w:val="18"/>
                <w:lang w:val="fr-FR" w:eastAsia="fi-FI"/>
              </w:rPr>
              <w:t xml:space="preserve"> EN-DC</w:t>
            </w:r>
          </w:p>
          <w:p w14:paraId="788C557D" w14:textId="77777777" w:rsidR="00E8616C" w:rsidRPr="00DE04F0" w:rsidRDefault="00E8616C" w:rsidP="004E1411">
            <w:pPr>
              <w:keepNext/>
              <w:keepLines/>
              <w:spacing w:after="0"/>
              <w:jc w:val="center"/>
              <w:rPr>
                <w:rFonts w:ascii="Arial" w:hAnsi="Arial"/>
                <w:b/>
                <w:sz w:val="18"/>
                <w:lang w:val="fr-FR" w:eastAsia="fi-FI"/>
              </w:rPr>
            </w:pPr>
            <w:proofErr w:type="gramStart"/>
            <w:r w:rsidRPr="00DE04F0">
              <w:rPr>
                <w:rFonts w:ascii="Arial" w:hAnsi="Arial"/>
                <w:b/>
                <w:sz w:val="18"/>
                <w:lang w:val="fr-FR" w:eastAsia="fi-FI"/>
              </w:rPr>
              <w:t>configuration</w:t>
            </w:r>
            <w:proofErr w:type="gramEnd"/>
          </w:p>
          <w:p w14:paraId="3AB886CF" w14:textId="77777777" w:rsidR="00E8616C" w:rsidRPr="00DE04F0" w:rsidDel="00C35823" w:rsidRDefault="00E8616C" w:rsidP="004E1411">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54188A57" w14:textId="77777777" w:rsidR="00E8616C" w:rsidRPr="00DE04F0" w:rsidRDefault="00E8616C" w:rsidP="004E1411">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4C800EF6" w14:textId="77777777" w:rsidR="00E8616C" w:rsidRPr="00DE04F0" w:rsidRDefault="00E8616C" w:rsidP="004E1411">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67CAC7A9" w14:textId="77777777" w:rsidR="00E8616C" w:rsidRPr="00DE04F0" w:rsidRDefault="00E8616C" w:rsidP="004E1411">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E8616C" w:rsidRPr="00DE04F0" w14:paraId="0C996DEC" w14:textId="77777777" w:rsidTr="00430D2E">
        <w:trPr>
          <w:trHeight w:val="187"/>
          <w:jc w:val="center"/>
        </w:trPr>
        <w:tc>
          <w:tcPr>
            <w:tcW w:w="2316" w:type="dxa"/>
            <w:shd w:val="clear" w:color="auto" w:fill="auto"/>
          </w:tcPr>
          <w:p w14:paraId="50C03094"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781476A1"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4417E8A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64458411"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59E876DC"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4624CB56"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7659DB20" w14:textId="77777777" w:rsidTr="00430D2E">
        <w:trPr>
          <w:trHeight w:val="187"/>
          <w:jc w:val="center"/>
        </w:trPr>
        <w:tc>
          <w:tcPr>
            <w:tcW w:w="2316" w:type="dxa"/>
            <w:shd w:val="clear" w:color="auto" w:fill="auto"/>
          </w:tcPr>
          <w:p w14:paraId="751ABBBE"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1DA14D07"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5014D9B0"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AF00E1A"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0307BAC5" w14:textId="77777777" w:rsidTr="00430D2E">
        <w:trPr>
          <w:trHeight w:val="187"/>
          <w:jc w:val="center"/>
        </w:trPr>
        <w:tc>
          <w:tcPr>
            <w:tcW w:w="2316" w:type="dxa"/>
            <w:shd w:val="clear" w:color="auto" w:fill="auto"/>
          </w:tcPr>
          <w:p w14:paraId="7038591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3CBF2BA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0CFADDEC"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0F204CF3"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6534D22E"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67008A0"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7ED83F37" w14:textId="77777777" w:rsidTr="00430D2E">
        <w:trPr>
          <w:trHeight w:val="187"/>
          <w:jc w:val="center"/>
        </w:trPr>
        <w:tc>
          <w:tcPr>
            <w:tcW w:w="2316" w:type="dxa"/>
            <w:shd w:val="clear" w:color="auto" w:fill="auto"/>
          </w:tcPr>
          <w:p w14:paraId="5A94C678"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DC_1A-1A_n7A</w:t>
            </w:r>
          </w:p>
          <w:p w14:paraId="188EDE90"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3BFCF32F"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720A26BE" w14:textId="77777777" w:rsidR="00E8616C" w:rsidRPr="00DE04F0" w:rsidRDefault="00E8616C" w:rsidP="004E1411">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0A7D2A9B" w14:textId="77777777" w:rsidR="00E8616C" w:rsidRPr="00DE04F0" w:rsidRDefault="00E8616C" w:rsidP="004E1411">
            <w:pPr>
              <w:keepNext/>
              <w:keepLines/>
              <w:spacing w:after="0"/>
              <w:jc w:val="center"/>
              <w:rPr>
                <w:rFonts w:ascii="Arial" w:eastAsia="ＭＳ 明朝" w:hAnsi="Arial"/>
                <w:sz w:val="18"/>
              </w:rPr>
            </w:pPr>
          </w:p>
        </w:tc>
      </w:tr>
      <w:tr w:rsidR="00E8616C" w:rsidRPr="00DE04F0" w14:paraId="547FA4D0" w14:textId="77777777" w:rsidTr="00430D2E">
        <w:trPr>
          <w:trHeight w:val="187"/>
          <w:jc w:val="center"/>
        </w:trPr>
        <w:tc>
          <w:tcPr>
            <w:tcW w:w="2316" w:type="dxa"/>
            <w:shd w:val="clear" w:color="auto" w:fill="auto"/>
          </w:tcPr>
          <w:p w14:paraId="48FE290D"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5979AC2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2BCEBC4C" w14:textId="77777777" w:rsidR="00E8616C" w:rsidRPr="00DE04F0" w:rsidRDefault="00E8616C" w:rsidP="004E1411">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351A7ECF" w14:textId="77777777" w:rsidR="00E8616C" w:rsidRPr="00DE04F0" w:rsidRDefault="00E8616C" w:rsidP="004E1411">
            <w:pPr>
              <w:keepNext/>
              <w:keepLines/>
              <w:spacing w:after="0"/>
              <w:jc w:val="center"/>
              <w:rPr>
                <w:rFonts w:ascii="Arial" w:eastAsia="ＭＳ 明朝" w:hAnsi="Arial"/>
                <w:sz w:val="18"/>
              </w:rPr>
            </w:pPr>
          </w:p>
        </w:tc>
      </w:tr>
      <w:tr w:rsidR="00E8616C" w:rsidRPr="00DE04F0" w14:paraId="32572E6A" w14:textId="77777777" w:rsidTr="00430D2E">
        <w:trPr>
          <w:trHeight w:val="187"/>
          <w:jc w:val="center"/>
        </w:trPr>
        <w:tc>
          <w:tcPr>
            <w:tcW w:w="2316" w:type="dxa"/>
            <w:shd w:val="clear" w:color="auto" w:fill="auto"/>
          </w:tcPr>
          <w:p w14:paraId="3FE2A2B1"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7488460D"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2AF45430" w14:textId="77777777" w:rsidR="00E8616C" w:rsidRPr="00DE04F0" w:rsidRDefault="00E8616C" w:rsidP="004E1411">
            <w:pPr>
              <w:keepNext/>
              <w:keepLines/>
              <w:spacing w:after="0"/>
              <w:jc w:val="center"/>
              <w:rPr>
                <w:rFonts w:ascii="Arial" w:eastAsia="ＭＳ 明朝" w:hAnsi="Arial"/>
                <w:sz w:val="18"/>
              </w:rPr>
            </w:pPr>
            <w:r w:rsidRPr="00DE04F0">
              <w:rPr>
                <w:rFonts w:ascii="Arial" w:eastAsia="ＭＳ 明朝" w:hAnsi="Arial"/>
                <w:sz w:val="18"/>
              </w:rPr>
              <w:t>No</w:t>
            </w:r>
          </w:p>
        </w:tc>
        <w:tc>
          <w:tcPr>
            <w:tcW w:w="2738" w:type="dxa"/>
          </w:tcPr>
          <w:p w14:paraId="7A4E8BD4" w14:textId="77777777" w:rsidR="00E8616C" w:rsidRPr="00DE04F0" w:rsidRDefault="00E8616C" w:rsidP="004E1411">
            <w:pPr>
              <w:keepNext/>
              <w:keepLines/>
              <w:spacing w:after="0"/>
              <w:jc w:val="center"/>
              <w:rPr>
                <w:rFonts w:ascii="Arial" w:eastAsia="ＭＳ 明朝" w:hAnsi="Arial"/>
                <w:sz w:val="18"/>
              </w:rPr>
            </w:pPr>
          </w:p>
        </w:tc>
      </w:tr>
      <w:tr w:rsidR="00E8616C" w:rsidRPr="00DE04F0" w14:paraId="58140EF2" w14:textId="77777777" w:rsidTr="00430D2E">
        <w:trPr>
          <w:trHeight w:val="187"/>
          <w:jc w:val="center"/>
        </w:trPr>
        <w:tc>
          <w:tcPr>
            <w:tcW w:w="2316" w:type="dxa"/>
            <w:shd w:val="clear" w:color="auto" w:fill="auto"/>
          </w:tcPr>
          <w:p w14:paraId="559C6FA6"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6D7416A8"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199625B1"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030B81D" w14:textId="77777777" w:rsidR="00E8616C" w:rsidRPr="00DE04F0" w:rsidRDefault="00E8616C" w:rsidP="004E1411">
            <w:pPr>
              <w:keepNext/>
              <w:keepLines/>
              <w:spacing w:after="0"/>
              <w:jc w:val="center"/>
              <w:rPr>
                <w:rFonts w:ascii="Arial" w:hAnsi="Arial"/>
                <w:sz w:val="18"/>
                <w:lang w:eastAsia="fi-FI"/>
              </w:rPr>
            </w:pPr>
          </w:p>
        </w:tc>
      </w:tr>
      <w:tr w:rsidR="008F75B7" w:rsidRPr="00DE04F0" w14:paraId="62850185" w14:textId="77777777" w:rsidTr="00430D2E">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tcPr>
          <w:p w14:paraId="4F62E3B7" w14:textId="77777777" w:rsidR="008F75B7" w:rsidRPr="008F75B7" w:rsidRDefault="008F75B7" w:rsidP="004E1411">
            <w:pPr>
              <w:keepNext/>
              <w:keepLines/>
              <w:spacing w:after="0"/>
              <w:jc w:val="center"/>
              <w:rPr>
                <w:rFonts w:ascii="Arial" w:hAnsi="Arial"/>
                <w:sz w:val="18"/>
                <w:lang w:eastAsia="fi-FI"/>
              </w:rPr>
            </w:pPr>
            <w:r w:rsidRPr="008F75B7">
              <w:rPr>
                <w:rFonts w:ascii="Arial" w:hAnsi="Arial"/>
                <w:sz w:val="18"/>
                <w:lang w:eastAsia="fi-FI"/>
              </w:rPr>
              <w:t>DC_1A_n26A</w:t>
            </w:r>
          </w:p>
        </w:tc>
        <w:tc>
          <w:tcPr>
            <w:tcW w:w="2280" w:type="dxa"/>
            <w:tcBorders>
              <w:top w:val="single" w:sz="4" w:space="0" w:color="auto"/>
              <w:left w:val="single" w:sz="4" w:space="0" w:color="auto"/>
              <w:bottom w:val="single" w:sz="4" w:space="0" w:color="auto"/>
              <w:right w:val="single" w:sz="4" w:space="0" w:color="auto"/>
            </w:tcBorders>
          </w:tcPr>
          <w:p w14:paraId="1FC6D633" w14:textId="77777777" w:rsidR="008F75B7" w:rsidRPr="008F75B7" w:rsidRDefault="008F75B7" w:rsidP="004E1411">
            <w:pPr>
              <w:keepNext/>
              <w:keepLines/>
              <w:spacing w:after="0"/>
              <w:jc w:val="center"/>
              <w:rPr>
                <w:rFonts w:ascii="Arial" w:hAnsi="Arial"/>
                <w:sz w:val="18"/>
                <w:lang w:eastAsia="fi-FI"/>
              </w:rPr>
            </w:pPr>
            <w:r w:rsidRPr="008F75B7">
              <w:rPr>
                <w:rFonts w:ascii="Arial" w:hAnsi="Arial"/>
                <w:sz w:val="18"/>
                <w:lang w:eastAsia="fi-FI"/>
              </w:rPr>
              <w:t>DC_1A_n26A</w:t>
            </w:r>
          </w:p>
        </w:tc>
        <w:tc>
          <w:tcPr>
            <w:tcW w:w="2738" w:type="dxa"/>
            <w:tcBorders>
              <w:top w:val="single" w:sz="4" w:space="0" w:color="auto"/>
              <w:left w:val="single" w:sz="4" w:space="0" w:color="auto"/>
              <w:bottom w:val="single" w:sz="4" w:space="0" w:color="auto"/>
              <w:right w:val="single" w:sz="4" w:space="0" w:color="auto"/>
            </w:tcBorders>
            <w:shd w:val="clear" w:color="auto" w:fill="auto"/>
          </w:tcPr>
          <w:p w14:paraId="2A141987" w14:textId="77777777" w:rsidR="008F75B7" w:rsidRPr="008F75B7" w:rsidRDefault="008F75B7" w:rsidP="004E1411">
            <w:pPr>
              <w:keepNext/>
              <w:keepLines/>
              <w:spacing w:after="0"/>
              <w:jc w:val="center"/>
              <w:rPr>
                <w:rFonts w:ascii="Arial" w:hAnsi="Arial"/>
                <w:sz w:val="18"/>
                <w:lang w:eastAsia="fi-FI"/>
              </w:rPr>
            </w:pPr>
            <w:r w:rsidRPr="008F75B7">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0240FF5" w14:textId="77777777" w:rsidR="008F75B7" w:rsidRPr="008F75B7" w:rsidRDefault="008F75B7" w:rsidP="004E1411">
            <w:pPr>
              <w:keepNext/>
              <w:keepLines/>
              <w:spacing w:after="0"/>
              <w:jc w:val="center"/>
              <w:rPr>
                <w:rFonts w:ascii="Arial" w:hAnsi="Arial"/>
                <w:sz w:val="18"/>
                <w:lang w:eastAsia="fi-FI"/>
              </w:rPr>
            </w:pPr>
          </w:p>
        </w:tc>
      </w:tr>
      <w:tr w:rsidR="00E8616C" w:rsidRPr="00DE04F0" w14:paraId="4D26012C" w14:textId="77777777" w:rsidTr="00430D2E">
        <w:trPr>
          <w:trHeight w:val="187"/>
          <w:jc w:val="center"/>
        </w:trPr>
        <w:tc>
          <w:tcPr>
            <w:tcW w:w="2316" w:type="dxa"/>
            <w:shd w:val="clear" w:color="auto" w:fill="auto"/>
            <w:vAlign w:val="center"/>
          </w:tcPr>
          <w:p w14:paraId="148E2EA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2DA0CD95"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0CFB8BD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930B895" w14:textId="77777777" w:rsidR="00E8616C" w:rsidRPr="00DE04F0" w:rsidDel="00D24888" w:rsidRDefault="00E8616C" w:rsidP="004E1411">
            <w:pPr>
              <w:keepNext/>
              <w:keepLines/>
              <w:spacing w:after="0"/>
              <w:jc w:val="center"/>
              <w:rPr>
                <w:rFonts w:ascii="Arial" w:hAnsi="Arial"/>
                <w:sz w:val="18"/>
                <w:lang w:eastAsia="zh-CN"/>
              </w:rPr>
            </w:pPr>
          </w:p>
        </w:tc>
      </w:tr>
      <w:tr w:rsidR="00E8616C" w:rsidRPr="00DE04F0" w14:paraId="0E0B1395" w14:textId="77777777" w:rsidTr="00430D2E">
        <w:trPr>
          <w:trHeight w:val="187"/>
          <w:jc w:val="center"/>
        </w:trPr>
        <w:tc>
          <w:tcPr>
            <w:tcW w:w="2316" w:type="dxa"/>
            <w:shd w:val="clear" w:color="auto" w:fill="auto"/>
          </w:tcPr>
          <w:p w14:paraId="4607D50B"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3584DB97"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44E90C78"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3B901E8D"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2F0E197"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32944E2E" w14:textId="77777777" w:rsidTr="00430D2E">
        <w:trPr>
          <w:trHeight w:val="187"/>
          <w:jc w:val="center"/>
        </w:trPr>
        <w:tc>
          <w:tcPr>
            <w:tcW w:w="2316" w:type="dxa"/>
            <w:shd w:val="clear" w:color="auto" w:fill="auto"/>
            <w:noWrap/>
          </w:tcPr>
          <w:p w14:paraId="59FAF7AB"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fi-FI"/>
              </w:rPr>
              <w:t>DC_1A_n40A</w:t>
            </w:r>
          </w:p>
          <w:p w14:paraId="0BFC5256"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69EF6057"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1F4FE52A" w14:textId="77777777" w:rsidR="00E8616C" w:rsidRPr="00DE04F0" w:rsidRDefault="00E8616C" w:rsidP="004E1411">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571743E3" w14:textId="77777777" w:rsidR="00E8616C" w:rsidRPr="00DE04F0" w:rsidRDefault="00E8616C" w:rsidP="004E1411">
            <w:pPr>
              <w:keepNext/>
              <w:keepLines/>
              <w:spacing w:after="0"/>
              <w:jc w:val="center"/>
              <w:rPr>
                <w:rFonts w:ascii="Arial" w:eastAsia="游明朝" w:hAnsi="Arial"/>
                <w:sz w:val="18"/>
                <w:lang w:eastAsia="ja-JP"/>
              </w:rPr>
            </w:pPr>
          </w:p>
        </w:tc>
      </w:tr>
      <w:tr w:rsidR="00E8616C" w:rsidRPr="00DE04F0" w14:paraId="639FC50B" w14:textId="77777777" w:rsidTr="00430D2E">
        <w:trPr>
          <w:trHeight w:val="187"/>
          <w:jc w:val="center"/>
        </w:trPr>
        <w:tc>
          <w:tcPr>
            <w:tcW w:w="2316" w:type="dxa"/>
            <w:shd w:val="clear" w:color="auto" w:fill="auto"/>
            <w:noWrap/>
          </w:tcPr>
          <w:p w14:paraId="7E881811"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461050D1"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7AF93984" w14:textId="77777777" w:rsidR="00E8616C" w:rsidRPr="00DE04F0" w:rsidRDefault="00E8616C" w:rsidP="004E1411">
            <w:pPr>
              <w:keepNext/>
              <w:keepLines/>
              <w:spacing w:after="0"/>
              <w:jc w:val="center"/>
              <w:rPr>
                <w:rFonts w:ascii="Arial" w:eastAsia="游明朝" w:hAnsi="Arial"/>
                <w:sz w:val="18"/>
                <w:lang w:eastAsia="ja-JP"/>
              </w:rPr>
            </w:pPr>
            <w:r w:rsidRPr="00DE04F0">
              <w:rPr>
                <w:rFonts w:ascii="Arial" w:eastAsia="游明朝" w:hAnsi="Arial"/>
                <w:sz w:val="18"/>
                <w:lang w:eastAsia="ja-JP"/>
              </w:rPr>
              <w:t>No</w:t>
            </w:r>
          </w:p>
        </w:tc>
        <w:tc>
          <w:tcPr>
            <w:tcW w:w="2738" w:type="dxa"/>
          </w:tcPr>
          <w:p w14:paraId="462063C1" w14:textId="77777777" w:rsidR="00E8616C" w:rsidRPr="00DE04F0" w:rsidRDefault="00E8616C" w:rsidP="004E1411">
            <w:pPr>
              <w:keepNext/>
              <w:keepLines/>
              <w:spacing w:after="0"/>
              <w:jc w:val="center"/>
              <w:rPr>
                <w:rFonts w:ascii="Arial" w:eastAsia="游明朝" w:hAnsi="Arial"/>
                <w:sz w:val="18"/>
                <w:lang w:eastAsia="ja-JP"/>
              </w:rPr>
            </w:pPr>
          </w:p>
        </w:tc>
      </w:tr>
      <w:tr w:rsidR="00E8616C" w:rsidRPr="00DE04F0" w14:paraId="53FD4CCA" w14:textId="77777777" w:rsidTr="00430D2E">
        <w:trPr>
          <w:trHeight w:val="187"/>
          <w:jc w:val="center"/>
        </w:trPr>
        <w:tc>
          <w:tcPr>
            <w:tcW w:w="2316" w:type="dxa"/>
            <w:shd w:val="clear" w:color="auto" w:fill="auto"/>
            <w:noWrap/>
          </w:tcPr>
          <w:p w14:paraId="0357205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4080B8A5"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25386244" w14:textId="77777777" w:rsidR="00E8616C" w:rsidRPr="00DE04F0" w:rsidRDefault="00E8616C" w:rsidP="004E1411">
            <w:pPr>
              <w:keepNext/>
              <w:keepLines/>
              <w:spacing w:after="0"/>
              <w:jc w:val="center"/>
              <w:rPr>
                <w:rFonts w:ascii="Arial" w:eastAsia="游明朝" w:hAnsi="Arial"/>
                <w:sz w:val="18"/>
                <w:lang w:eastAsia="ja-JP"/>
              </w:rPr>
            </w:pPr>
            <w:r w:rsidRPr="00DE04F0">
              <w:rPr>
                <w:rFonts w:ascii="Arial" w:hAnsi="Arial"/>
                <w:sz w:val="18"/>
                <w:lang w:eastAsia="zh-TW"/>
              </w:rPr>
              <w:t>No</w:t>
            </w:r>
          </w:p>
        </w:tc>
        <w:tc>
          <w:tcPr>
            <w:tcW w:w="2738" w:type="dxa"/>
          </w:tcPr>
          <w:p w14:paraId="7F1E99C0"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0D4EA252" w14:textId="77777777" w:rsidTr="00430D2E">
        <w:trPr>
          <w:trHeight w:val="187"/>
          <w:jc w:val="center"/>
        </w:trPr>
        <w:tc>
          <w:tcPr>
            <w:tcW w:w="2316" w:type="dxa"/>
            <w:shd w:val="clear" w:color="auto" w:fill="auto"/>
            <w:noWrap/>
          </w:tcPr>
          <w:p w14:paraId="3777CCE8"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09FCACDD"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3D803FD3" w14:textId="77777777" w:rsidR="00E8616C" w:rsidRPr="00DE04F0" w:rsidRDefault="00E8616C" w:rsidP="004E1411">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7C1D5B90" w14:textId="77777777" w:rsidR="00E8616C" w:rsidRPr="00DE04F0" w:rsidRDefault="00E8616C" w:rsidP="004E1411">
            <w:pPr>
              <w:keepNext/>
              <w:keepLines/>
              <w:spacing w:after="0"/>
              <w:jc w:val="center"/>
              <w:rPr>
                <w:rFonts w:ascii="Arial" w:eastAsia="游明朝" w:hAnsi="Arial"/>
                <w:sz w:val="18"/>
                <w:lang w:eastAsia="ja-JP"/>
              </w:rPr>
            </w:pPr>
          </w:p>
        </w:tc>
      </w:tr>
      <w:tr w:rsidR="00E8616C" w:rsidRPr="00DE04F0" w14:paraId="180A8093" w14:textId="77777777" w:rsidTr="00430D2E">
        <w:trPr>
          <w:trHeight w:val="187"/>
          <w:jc w:val="center"/>
        </w:trPr>
        <w:tc>
          <w:tcPr>
            <w:tcW w:w="2316" w:type="dxa"/>
            <w:shd w:val="clear" w:color="auto" w:fill="auto"/>
            <w:noWrap/>
          </w:tcPr>
          <w:p w14:paraId="1CB5D2C6"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DC_1A_n71A</w:t>
            </w:r>
          </w:p>
          <w:p w14:paraId="0663A523"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37C2F3D3"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4D10C3C3" w14:textId="77777777" w:rsidR="00E8616C" w:rsidRPr="00DE04F0" w:rsidRDefault="00E8616C" w:rsidP="004E1411">
            <w:pPr>
              <w:keepNext/>
              <w:keepLines/>
              <w:spacing w:after="0"/>
              <w:jc w:val="center"/>
              <w:rPr>
                <w:rFonts w:ascii="Arial" w:eastAsia="游明朝" w:hAnsi="Arial"/>
                <w:sz w:val="18"/>
                <w:lang w:eastAsia="ja-JP"/>
              </w:rPr>
            </w:pPr>
            <w:r w:rsidRPr="00DE04F0">
              <w:rPr>
                <w:rFonts w:ascii="Arial" w:hAnsi="Arial"/>
                <w:sz w:val="18"/>
                <w:lang w:eastAsia="zh-CN"/>
              </w:rPr>
              <w:t>No</w:t>
            </w:r>
          </w:p>
        </w:tc>
        <w:tc>
          <w:tcPr>
            <w:tcW w:w="2738" w:type="dxa"/>
          </w:tcPr>
          <w:p w14:paraId="1732EF14" w14:textId="77777777" w:rsidR="00E8616C" w:rsidRPr="00DE04F0" w:rsidRDefault="00E8616C" w:rsidP="004E1411">
            <w:pPr>
              <w:keepNext/>
              <w:keepLines/>
              <w:spacing w:after="0"/>
              <w:jc w:val="center"/>
              <w:rPr>
                <w:rFonts w:ascii="Arial" w:hAnsi="Arial"/>
                <w:sz w:val="18"/>
                <w:lang w:eastAsia="zh-CN"/>
              </w:rPr>
            </w:pPr>
          </w:p>
        </w:tc>
      </w:tr>
      <w:tr w:rsidR="00E8616C" w:rsidRPr="00DE04F0" w14:paraId="48A2AD24" w14:textId="77777777" w:rsidTr="00430D2E">
        <w:trPr>
          <w:trHeight w:val="187"/>
          <w:jc w:val="center"/>
        </w:trPr>
        <w:tc>
          <w:tcPr>
            <w:tcW w:w="2316" w:type="dxa"/>
            <w:shd w:val="clear" w:color="auto" w:fill="auto"/>
            <w:noWrap/>
          </w:tcPr>
          <w:p w14:paraId="65F3449E"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409C4A9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46E6AA52"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1A20E45B"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7AE5455B"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5448C41D" w14:textId="77777777" w:rsidTr="00430D2E">
        <w:trPr>
          <w:trHeight w:val="187"/>
          <w:jc w:val="center"/>
        </w:trPr>
        <w:tc>
          <w:tcPr>
            <w:tcW w:w="2316" w:type="dxa"/>
            <w:shd w:val="clear" w:color="auto" w:fill="auto"/>
            <w:noWrap/>
          </w:tcPr>
          <w:p w14:paraId="23D92C4D" w14:textId="1249DEFF" w:rsidR="00E8616C" w:rsidRPr="00DE04F0" w:rsidRDefault="00E8616C" w:rsidP="004E1411">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r w:rsidR="00FB0797">
              <w:rPr>
                <w:rFonts w:ascii="Arial" w:hAnsi="Arial"/>
                <w:sz w:val="18"/>
                <w:vertAlign w:val="superscript"/>
                <w:lang w:eastAsia="fi-FI"/>
              </w:rPr>
              <w:t>,21</w:t>
            </w:r>
          </w:p>
          <w:p w14:paraId="5D8540DD"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5C1655A5" w14:textId="0D58DA0F"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r w:rsidR="00FB0797">
              <w:rPr>
                <w:rFonts w:ascii="Arial" w:hAnsi="Arial"/>
                <w:sz w:val="18"/>
                <w:vertAlign w:val="superscript"/>
                <w:lang w:eastAsia="fi-FI"/>
              </w:rPr>
              <w:t>21</w:t>
            </w:r>
          </w:p>
        </w:tc>
        <w:tc>
          <w:tcPr>
            <w:tcW w:w="2738" w:type="dxa"/>
            <w:shd w:val="clear" w:color="auto" w:fill="auto"/>
            <w:noWrap/>
          </w:tcPr>
          <w:p w14:paraId="5FE08257"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42F536EC"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27F36FB0" w14:textId="77777777" w:rsidTr="00430D2E">
        <w:trPr>
          <w:trHeight w:val="187"/>
          <w:jc w:val="center"/>
        </w:trPr>
        <w:tc>
          <w:tcPr>
            <w:tcW w:w="2316" w:type="dxa"/>
            <w:shd w:val="clear" w:color="auto" w:fill="auto"/>
            <w:noWrap/>
          </w:tcPr>
          <w:p w14:paraId="06987836"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224863C5" w14:textId="48E466B3"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r w:rsidR="00AA73FA" w:rsidRPr="00DE04F0">
              <w:rPr>
                <w:rFonts w:ascii="Arial" w:hAnsi="Arial"/>
                <w:sz w:val="18"/>
                <w:vertAlign w:val="superscript"/>
                <w:lang w:eastAsia="fi-FI"/>
              </w:rPr>
              <w:t>,</w:t>
            </w:r>
            <w:r w:rsidR="00AA73FA">
              <w:rPr>
                <w:rFonts w:ascii="Arial" w:hAnsi="Arial"/>
                <w:sz w:val="18"/>
                <w:vertAlign w:val="superscript"/>
                <w:lang w:eastAsia="fi-FI"/>
              </w:rPr>
              <w:t xml:space="preserve"> </w:t>
            </w:r>
            <w:r w:rsidR="00AA73FA" w:rsidRPr="00DE04F0">
              <w:rPr>
                <w:rFonts w:ascii="Arial" w:hAnsi="Arial"/>
                <w:sz w:val="18"/>
                <w:vertAlign w:val="superscript"/>
                <w:lang w:eastAsia="fi-FI"/>
              </w:rPr>
              <w:t>21</w:t>
            </w:r>
          </w:p>
        </w:tc>
        <w:tc>
          <w:tcPr>
            <w:tcW w:w="2280" w:type="dxa"/>
          </w:tcPr>
          <w:p w14:paraId="4E28403A" w14:textId="0510DC02"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DC_1A_n78A</w:t>
            </w:r>
            <w:r w:rsidR="00AA73FA" w:rsidRPr="00DE04F0">
              <w:rPr>
                <w:rFonts w:ascii="Arial" w:hAnsi="Arial"/>
                <w:sz w:val="18"/>
                <w:vertAlign w:val="superscript"/>
                <w:lang w:eastAsia="fi-FI"/>
              </w:rPr>
              <w:t>21</w:t>
            </w:r>
          </w:p>
        </w:tc>
        <w:tc>
          <w:tcPr>
            <w:tcW w:w="2738" w:type="dxa"/>
            <w:shd w:val="clear" w:color="auto" w:fill="auto"/>
            <w:noWrap/>
          </w:tcPr>
          <w:p w14:paraId="7934CBBB"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978BCE4"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64164219" w14:textId="77777777" w:rsidTr="00430D2E">
        <w:trPr>
          <w:trHeight w:val="187"/>
          <w:jc w:val="center"/>
        </w:trPr>
        <w:tc>
          <w:tcPr>
            <w:tcW w:w="2316" w:type="dxa"/>
            <w:shd w:val="clear" w:color="auto" w:fill="auto"/>
            <w:noWrap/>
          </w:tcPr>
          <w:p w14:paraId="173F2802" w14:textId="00722258" w:rsidR="00A554D3" w:rsidRDefault="00E8616C" w:rsidP="00A554D3">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r w:rsidR="00FB0797">
              <w:rPr>
                <w:rFonts w:ascii="Arial" w:hAnsi="Arial"/>
                <w:sz w:val="18"/>
                <w:vertAlign w:val="superscript"/>
                <w:lang w:eastAsia="fi-FI"/>
              </w:rPr>
              <w:t>,21</w:t>
            </w:r>
          </w:p>
          <w:p w14:paraId="41108C54" w14:textId="6CEE8E7E" w:rsidR="00E8616C" w:rsidRPr="00DE04F0" w:rsidRDefault="00A554D3" w:rsidP="00A554D3">
            <w:pPr>
              <w:keepNext/>
              <w:keepLines/>
              <w:spacing w:after="0"/>
              <w:jc w:val="center"/>
              <w:rPr>
                <w:rFonts w:ascii="Arial" w:hAnsi="Arial"/>
                <w:sz w:val="18"/>
                <w:vertAlign w:val="superscript"/>
                <w:lang w:eastAsia="zh-TW"/>
              </w:rPr>
            </w:pPr>
            <w:r w:rsidRPr="006D43EE">
              <w:rPr>
                <w:rFonts w:ascii="Arial" w:hAnsi="Arial"/>
                <w:sz w:val="18"/>
                <w:lang w:eastAsia="fi-FI"/>
              </w:rPr>
              <w:t>DC_1A_n78(A-C)</w:t>
            </w:r>
            <w:r w:rsidRPr="00DD31EE">
              <w:rPr>
                <w:rFonts w:ascii="Arial" w:hAnsi="Arial"/>
                <w:sz w:val="18"/>
                <w:vertAlign w:val="superscript"/>
                <w:lang w:eastAsia="fi-FI"/>
              </w:rPr>
              <w:t>7</w:t>
            </w:r>
          </w:p>
        </w:tc>
        <w:tc>
          <w:tcPr>
            <w:tcW w:w="2280" w:type="dxa"/>
          </w:tcPr>
          <w:p w14:paraId="32E440BE" w14:textId="1DD0A5AF"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DC_1A_n78A</w:t>
            </w:r>
            <w:r w:rsidR="00FB0797">
              <w:rPr>
                <w:rFonts w:ascii="Arial" w:hAnsi="Arial"/>
                <w:sz w:val="18"/>
                <w:vertAlign w:val="superscript"/>
                <w:lang w:eastAsia="fi-FI"/>
              </w:rPr>
              <w:t>21</w:t>
            </w:r>
          </w:p>
        </w:tc>
        <w:tc>
          <w:tcPr>
            <w:tcW w:w="2738" w:type="dxa"/>
            <w:shd w:val="clear" w:color="auto" w:fill="auto"/>
            <w:noWrap/>
          </w:tcPr>
          <w:p w14:paraId="799484C6"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1B69245"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713BF4CD" w14:textId="77777777" w:rsidTr="00430D2E">
        <w:trPr>
          <w:trHeight w:val="187"/>
          <w:jc w:val="center"/>
        </w:trPr>
        <w:tc>
          <w:tcPr>
            <w:tcW w:w="2316" w:type="dxa"/>
            <w:shd w:val="clear" w:color="auto" w:fill="auto"/>
            <w:noWrap/>
          </w:tcPr>
          <w:p w14:paraId="44F29B8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2A45CA8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5277B59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557E8187" w14:textId="77777777" w:rsidR="00E8616C" w:rsidRPr="00DE04F0" w:rsidRDefault="00E8616C" w:rsidP="004E1411">
            <w:pPr>
              <w:keepNext/>
              <w:keepLines/>
              <w:spacing w:after="0"/>
              <w:jc w:val="center"/>
              <w:rPr>
                <w:rFonts w:ascii="Arial" w:hAnsi="Arial"/>
                <w:sz w:val="18"/>
                <w:lang w:eastAsia="zh-CN"/>
              </w:rPr>
            </w:pPr>
            <w:r w:rsidRPr="00DE04F0">
              <w:rPr>
                <w:rFonts w:ascii="Arial" w:hAnsi="Arial"/>
                <w:sz w:val="18"/>
                <w:lang w:val="fr-FR" w:eastAsia="zh-CN"/>
              </w:rPr>
              <w:t>No</w:t>
            </w:r>
          </w:p>
        </w:tc>
      </w:tr>
      <w:tr w:rsidR="00E8616C" w:rsidRPr="00DE04F0" w14:paraId="786964DB" w14:textId="77777777" w:rsidTr="00430D2E">
        <w:trPr>
          <w:trHeight w:val="187"/>
          <w:jc w:val="center"/>
        </w:trPr>
        <w:tc>
          <w:tcPr>
            <w:tcW w:w="2316" w:type="dxa"/>
            <w:shd w:val="clear" w:color="auto" w:fill="auto"/>
            <w:noWrap/>
          </w:tcPr>
          <w:p w14:paraId="242B57BB"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2DD17322"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573A9CCB"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7E9DEF7C"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BF95CC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No</w:t>
            </w:r>
          </w:p>
        </w:tc>
      </w:tr>
      <w:tr w:rsidR="00AE0296" w:rsidRPr="00DE04F0" w14:paraId="32D57AA2" w14:textId="77777777" w:rsidTr="00430D2E">
        <w:trPr>
          <w:trHeight w:val="187"/>
          <w:jc w:val="center"/>
        </w:trPr>
        <w:tc>
          <w:tcPr>
            <w:tcW w:w="2316" w:type="dxa"/>
            <w:shd w:val="clear" w:color="auto" w:fill="auto"/>
            <w:noWrap/>
          </w:tcPr>
          <w:p w14:paraId="59314408" w14:textId="2FE72DC5" w:rsidR="00AE0296" w:rsidRPr="00DE04F0" w:rsidRDefault="00AE0296" w:rsidP="00AE0296">
            <w:pPr>
              <w:keepNext/>
              <w:keepLines/>
              <w:spacing w:after="0"/>
              <w:jc w:val="center"/>
              <w:rPr>
                <w:rFonts w:ascii="Arial" w:hAnsi="Arial"/>
                <w:sz w:val="18"/>
                <w:lang w:eastAsia="fi-FI"/>
              </w:rPr>
            </w:pPr>
            <w:r w:rsidRPr="00614BFA">
              <w:rPr>
                <w:rFonts w:ascii="Arial" w:hAnsi="Arial"/>
                <w:sz w:val="18"/>
                <w:lang w:eastAsia="fi-FI"/>
              </w:rPr>
              <w:t>DC_1A_n105A</w:t>
            </w:r>
          </w:p>
        </w:tc>
        <w:tc>
          <w:tcPr>
            <w:tcW w:w="2280" w:type="dxa"/>
          </w:tcPr>
          <w:p w14:paraId="520BD3B4" w14:textId="52D3A96B" w:rsidR="00AE0296" w:rsidRPr="00DE04F0" w:rsidRDefault="00AE0296" w:rsidP="00AE0296">
            <w:pPr>
              <w:keepNext/>
              <w:keepLines/>
              <w:spacing w:after="0"/>
              <w:jc w:val="center"/>
              <w:rPr>
                <w:rFonts w:ascii="Arial" w:hAnsi="Arial"/>
                <w:sz w:val="18"/>
                <w:lang w:eastAsia="fi-FI"/>
              </w:rPr>
            </w:pPr>
            <w:r w:rsidRPr="00614BFA">
              <w:rPr>
                <w:rFonts w:ascii="Arial" w:hAnsi="Arial"/>
                <w:sz w:val="18"/>
                <w:lang w:eastAsia="fi-FI"/>
              </w:rPr>
              <w:t>DC_1A_n105A</w:t>
            </w:r>
          </w:p>
        </w:tc>
        <w:tc>
          <w:tcPr>
            <w:tcW w:w="2738" w:type="dxa"/>
            <w:shd w:val="clear" w:color="auto" w:fill="auto"/>
            <w:noWrap/>
          </w:tcPr>
          <w:p w14:paraId="2AC57057" w14:textId="1D175952" w:rsidR="00AE0296" w:rsidRPr="00DE04F0" w:rsidRDefault="00AE0296" w:rsidP="00AE0296">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73738C2C" w14:textId="77777777" w:rsidR="00AE0296" w:rsidRPr="00DE04F0" w:rsidRDefault="00AE0296" w:rsidP="00AE0296">
            <w:pPr>
              <w:keepNext/>
              <w:keepLines/>
              <w:spacing w:after="0"/>
              <w:jc w:val="center"/>
              <w:rPr>
                <w:rFonts w:ascii="Arial" w:hAnsi="Arial"/>
                <w:sz w:val="18"/>
                <w:lang w:eastAsia="zh-CN"/>
              </w:rPr>
            </w:pPr>
          </w:p>
        </w:tc>
      </w:tr>
      <w:tr w:rsidR="00E8616C" w:rsidRPr="00DE04F0" w14:paraId="1B66EF20" w14:textId="77777777" w:rsidTr="00430D2E">
        <w:trPr>
          <w:trHeight w:val="187"/>
          <w:jc w:val="center"/>
        </w:trPr>
        <w:tc>
          <w:tcPr>
            <w:tcW w:w="2316" w:type="dxa"/>
            <w:shd w:val="clear" w:color="auto" w:fill="auto"/>
            <w:noWrap/>
          </w:tcPr>
          <w:p w14:paraId="7E4F1D97"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3C2F29C2"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7861D3B6" w14:textId="77777777" w:rsidR="00E8616C" w:rsidRPr="00DE04F0" w:rsidRDefault="00E8616C" w:rsidP="004E1411">
            <w:pPr>
              <w:keepNext/>
              <w:keepLines/>
              <w:spacing w:after="0"/>
              <w:jc w:val="center"/>
              <w:rPr>
                <w:rFonts w:ascii="Arial" w:hAnsi="Arial"/>
                <w:sz w:val="18"/>
                <w:lang w:eastAsia="ja-JP"/>
              </w:rPr>
            </w:pPr>
            <w:r w:rsidRPr="00DE04F0">
              <w:rPr>
                <w:rFonts w:ascii="Arial" w:eastAsia="游明朝" w:hAnsi="Arial"/>
                <w:sz w:val="18"/>
                <w:lang w:eastAsia="ja-JP"/>
              </w:rPr>
              <w:t>No</w:t>
            </w:r>
          </w:p>
        </w:tc>
        <w:tc>
          <w:tcPr>
            <w:tcW w:w="2738" w:type="dxa"/>
          </w:tcPr>
          <w:p w14:paraId="5C03DDF5" w14:textId="77777777" w:rsidR="00E8616C" w:rsidRPr="00DE04F0" w:rsidRDefault="00E8616C" w:rsidP="004E1411">
            <w:pPr>
              <w:keepNext/>
              <w:keepLines/>
              <w:spacing w:after="0"/>
              <w:jc w:val="center"/>
              <w:rPr>
                <w:rFonts w:ascii="Arial" w:eastAsia="游明朝" w:hAnsi="Arial"/>
                <w:sz w:val="18"/>
                <w:lang w:eastAsia="ja-JP"/>
              </w:rPr>
            </w:pPr>
          </w:p>
        </w:tc>
      </w:tr>
      <w:tr w:rsidR="00E8616C" w:rsidRPr="00DE04F0" w14:paraId="7DD07B66" w14:textId="77777777" w:rsidTr="00430D2E">
        <w:trPr>
          <w:trHeight w:val="187"/>
          <w:jc w:val="center"/>
        </w:trPr>
        <w:tc>
          <w:tcPr>
            <w:tcW w:w="2316" w:type="dxa"/>
            <w:shd w:val="clear" w:color="auto" w:fill="auto"/>
            <w:noWrap/>
          </w:tcPr>
          <w:p w14:paraId="56F0606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5EAF886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0F113668" w14:textId="77777777" w:rsidR="00E8616C" w:rsidRPr="00DE04F0" w:rsidRDefault="00E8616C" w:rsidP="004E1411">
            <w:pPr>
              <w:keepNext/>
              <w:keepLines/>
              <w:spacing w:after="0"/>
              <w:jc w:val="center"/>
              <w:rPr>
                <w:rFonts w:ascii="Arial" w:eastAsia="游明朝" w:hAnsi="Arial"/>
                <w:sz w:val="18"/>
                <w:lang w:eastAsia="ja-JP"/>
              </w:rPr>
            </w:pPr>
            <w:r w:rsidRPr="00DE04F0">
              <w:rPr>
                <w:rFonts w:ascii="Arial" w:hAnsi="Arial"/>
                <w:sz w:val="18"/>
                <w:lang w:eastAsia="zh-CN"/>
              </w:rPr>
              <w:t>No</w:t>
            </w:r>
          </w:p>
        </w:tc>
        <w:tc>
          <w:tcPr>
            <w:tcW w:w="2738" w:type="dxa"/>
          </w:tcPr>
          <w:p w14:paraId="2260FCD7" w14:textId="77777777" w:rsidR="00E8616C" w:rsidRPr="00DE04F0" w:rsidRDefault="00E8616C" w:rsidP="004E1411">
            <w:pPr>
              <w:keepNext/>
              <w:keepLines/>
              <w:spacing w:after="0"/>
              <w:jc w:val="center"/>
              <w:rPr>
                <w:rFonts w:ascii="Arial" w:hAnsi="Arial"/>
                <w:sz w:val="18"/>
                <w:lang w:eastAsia="zh-CN"/>
              </w:rPr>
            </w:pPr>
          </w:p>
        </w:tc>
      </w:tr>
      <w:tr w:rsidR="00E8616C" w:rsidRPr="00DE04F0" w14:paraId="7B1DBA60" w14:textId="77777777" w:rsidTr="00430D2E">
        <w:trPr>
          <w:trHeight w:val="187"/>
          <w:jc w:val="center"/>
        </w:trPr>
        <w:tc>
          <w:tcPr>
            <w:tcW w:w="2316" w:type="dxa"/>
            <w:shd w:val="clear" w:color="auto" w:fill="auto"/>
            <w:noWrap/>
          </w:tcPr>
          <w:p w14:paraId="1EE38AC7" w14:textId="77777777" w:rsidR="003F4634" w:rsidRDefault="00E8616C" w:rsidP="003F4634">
            <w:pPr>
              <w:keepNext/>
              <w:keepLines/>
              <w:spacing w:after="0"/>
              <w:jc w:val="center"/>
              <w:rPr>
                <w:rFonts w:ascii="Arial" w:hAnsi="Arial"/>
                <w:sz w:val="18"/>
                <w:lang w:eastAsia="zh-TW"/>
              </w:rPr>
            </w:pPr>
            <w:r w:rsidRPr="00DE04F0">
              <w:rPr>
                <w:rFonts w:ascii="Arial" w:hAnsi="Arial"/>
                <w:sz w:val="18"/>
                <w:lang w:eastAsia="zh-CN"/>
              </w:rPr>
              <w:t>DC_2A_n7A</w:t>
            </w:r>
          </w:p>
          <w:p w14:paraId="421AFA35" w14:textId="1A4FA67F" w:rsidR="00E8616C" w:rsidRPr="00DE04F0" w:rsidRDefault="003F4634" w:rsidP="003F4634">
            <w:pPr>
              <w:keepNext/>
              <w:keepLines/>
              <w:spacing w:after="0"/>
              <w:jc w:val="center"/>
              <w:rPr>
                <w:rFonts w:ascii="Arial" w:hAnsi="Arial"/>
                <w:sz w:val="18"/>
                <w:lang w:eastAsia="fi-FI"/>
              </w:rPr>
            </w:pPr>
            <w:r w:rsidRPr="00DE04F0">
              <w:rPr>
                <w:rFonts w:ascii="Arial" w:hAnsi="Arial"/>
                <w:sz w:val="18"/>
                <w:lang w:eastAsia="zh-CN"/>
              </w:rPr>
              <w:t>DC_2</w:t>
            </w:r>
            <w:r>
              <w:rPr>
                <w:rFonts w:ascii="Arial" w:hAnsi="Arial"/>
                <w:sz w:val="18"/>
                <w:lang w:eastAsia="zh-CN"/>
              </w:rPr>
              <w:t>C</w:t>
            </w:r>
            <w:r w:rsidRPr="00DE04F0">
              <w:rPr>
                <w:rFonts w:ascii="Arial" w:hAnsi="Arial"/>
                <w:sz w:val="18"/>
                <w:lang w:eastAsia="zh-CN"/>
              </w:rPr>
              <w:t>_n7A</w:t>
            </w:r>
          </w:p>
        </w:tc>
        <w:tc>
          <w:tcPr>
            <w:tcW w:w="2280" w:type="dxa"/>
          </w:tcPr>
          <w:p w14:paraId="1FFD8A5D"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5CB1D3B8" w14:textId="77777777" w:rsidR="00E8616C" w:rsidRPr="00DE04F0" w:rsidRDefault="00E8616C" w:rsidP="004E1411">
            <w:pPr>
              <w:keepNext/>
              <w:keepLines/>
              <w:spacing w:after="0"/>
              <w:jc w:val="center"/>
              <w:rPr>
                <w:rFonts w:ascii="Arial" w:eastAsia="游明朝" w:hAnsi="Arial"/>
                <w:sz w:val="18"/>
                <w:lang w:eastAsia="ja-JP"/>
              </w:rPr>
            </w:pPr>
            <w:r w:rsidRPr="00DE04F0">
              <w:rPr>
                <w:rFonts w:ascii="Arial" w:hAnsi="Arial"/>
                <w:sz w:val="18"/>
                <w:lang w:eastAsia="fi-FI"/>
              </w:rPr>
              <w:t>No</w:t>
            </w:r>
          </w:p>
        </w:tc>
        <w:tc>
          <w:tcPr>
            <w:tcW w:w="2738" w:type="dxa"/>
          </w:tcPr>
          <w:p w14:paraId="2D14340E"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4702B743" w14:textId="77777777" w:rsidTr="00430D2E">
        <w:trPr>
          <w:trHeight w:val="187"/>
          <w:jc w:val="center"/>
        </w:trPr>
        <w:tc>
          <w:tcPr>
            <w:tcW w:w="2316" w:type="dxa"/>
            <w:shd w:val="clear" w:color="auto" w:fill="auto"/>
            <w:noWrap/>
          </w:tcPr>
          <w:p w14:paraId="3E83E50B" w14:textId="77777777" w:rsidR="00E8616C" w:rsidRPr="00DE04F0" w:rsidRDefault="00E8616C" w:rsidP="004E1411">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64F6ADB0"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667218D8"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230037D" w14:textId="77777777" w:rsidR="00E8616C" w:rsidRPr="00DE04F0" w:rsidRDefault="00E8616C" w:rsidP="004E1411">
            <w:pPr>
              <w:keepNext/>
              <w:keepLines/>
              <w:spacing w:after="0"/>
              <w:jc w:val="center"/>
              <w:rPr>
                <w:rFonts w:ascii="Arial" w:hAnsi="Arial"/>
                <w:sz w:val="18"/>
                <w:lang w:eastAsia="fi-FI"/>
              </w:rPr>
            </w:pPr>
          </w:p>
        </w:tc>
      </w:tr>
      <w:tr w:rsidR="002E527B" w:rsidRPr="00DE04F0" w14:paraId="22ED9CBD" w14:textId="77777777" w:rsidTr="00430D2E">
        <w:trPr>
          <w:trHeight w:val="187"/>
          <w:jc w:val="center"/>
        </w:trPr>
        <w:tc>
          <w:tcPr>
            <w:tcW w:w="2316" w:type="dxa"/>
            <w:shd w:val="clear" w:color="auto" w:fill="auto"/>
            <w:noWrap/>
          </w:tcPr>
          <w:p w14:paraId="6769F4D8" w14:textId="3FACE043" w:rsidR="002E527B" w:rsidRPr="00DE04F0" w:rsidRDefault="002E527B" w:rsidP="002E527B">
            <w:pPr>
              <w:keepNext/>
              <w:keepLines/>
              <w:spacing w:after="0"/>
              <w:jc w:val="center"/>
              <w:rPr>
                <w:rFonts w:ascii="Arial" w:hAnsi="Arial"/>
                <w:sz w:val="18"/>
                <w:lang w:eastAsia="zh-CN"/>
              </w:rPr>
            </w:pPr>
            <w:r w:rsidRPr="001B54E0">
              <w:rPr>
                <w:rFonts w:ascii="Arial" w:hAnsi="Arial"/>
                <w:sz w:val="18"/>
                <w:lang w:eastAsia="zh-CN"/>
              </w:rPr>
              <w:t>DC_2A-2A_n7A</w:t>
            </w:r>
          </w:p>
        </w:tc>
        <w:tc>
          <w:tcPr>
            <w:tcW w:w="2280" w:type="dxa"/>
          </w:tcPr>
          <w:p w14:paraId="66E2EC6A" w14:textId="66245064" w:rsidR="002E527B" w:rsidRPr="00DE04F0" w:rsidRDefault="002E527B" w:rsidP="002E527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2A949891" w14:textId="1A2CF54E" w:rsidR="002E527B" w:rsidRPr="00DE04F0" w:rsidRDefault="002E527B" w:rsidP="002E527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1ADC865" w14:textId="77777777" w:rsidR="002E527B" w:rsidRPr="00DE04F0" w:rsidRDefault="002E527B" w:rsidP="002E527B">
            <w:pPr>
              <w:keepNext/>
              <w:keepLines/>
              <w:spacing w:after="0"/>
              <w:jc w:val="center"/>
              <w:rPr>
                <w:rFonts w:ascii="Arial" w:hAnsi="Arial"/>
                <w:sz w:val="18"/>
                <w:lang w:eastAsia="fi-FI"/>
              </w:rPr>
            </w:pPr>
          </w:p>
        </w:tc>
      </w:tr>
      <w:tr w:rsidR="00E8616C" w:rsidRPr="00DE04F0" w14:paraId="778CD780" w14:textId="77777777" w:rsidTr="00430D2E">
        <w:trPr>
          <w:trHeight w:val="187"/>
          <w:jc w:val="center"/>
        </w:trPr>
        <w:tc>
          <w:tcPr>
            <w:tcW w:w="2316" w:type="dxa"/>
            <w:shd w:val="clear" w:color="auto" w:fill="auto"/>
            <w:noWrap/>
          </w:tcPr>
          <w:p w14:paraId="4E3D71E9" w14:textId="77777777" w:rsidR="00E8616C" w:rsidRPr="00DE04F0" w:rsidRDefault="00E8616C" w:rsidP="004E1411">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2647D90E"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2D5EA6A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32C5A31" w14:textId="77777777" w:rsidR="00E8616C" w:rsidRPr="00DE04F0" w:rsidRDefault="00E8616C" w:rsidP="004E1411">
            <w:pPr>
              <w:keepNext/>
              <w:keepLines/>
              <w:spacing w:after="0"/>
              <w:jc w:val="center"/>
              <w:rPr>
                <w:rFonts w:ascii="Arial" w:hAnsi="Arial"/>
                <w:sz w:val="18"/>
                <w:lang w:eastAsia="zh-TW"/>
              </w:rPr>
            </w:pPr>
          </w:p>
        </w:tc>
      </w:tr>
      <w:tr w:rsidR="00704839" w:rsidRPr="00DE04F0" w14:paraId="6A791890" w14:textId="77777777" w:rsidTr="00E902F6">
        <w:trPr>
          <w:trHeight w:val="187"/>
          <w:jc w:val="center"/>
        </w:trPr>
        <w:tc>
          <w:tcPr>
            <w:tcW w:w="2316" w:type="dxa"/>
            <w:shd w:val="clear" w:color="auto" w:fill="auto"/>
            <w:noWrap/>
          </w:tcPr>
          <w:p w14:paraId="369A2A78" w14:textId="77777777" w:rsidR="00704839" w:rsidRPr="00DE04F0" w:rsidRDefault="00704839" w:rsidP="00E902F6">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w:t>
            </w:r>
            <w:r>
              <w:rPr>
                <w:rFonts w:ascii="Arial" w:hAnsi="Arial"/>
                <w:sz w:val="18"/>
                <w:lang w:eastAsia="fi-FI"/>
              </w:rPr>
              <w:t>-2A</w:t>
            </w:r>
            <w:r w:rsidRPr="00DE04F0">
              <w:rPr>
                <w:rFonts w:ascii="Arial" w:hAnsi="Arial"/>
                <w:sz w:val="18"/>
                <w:lang w:eastAsia="fi-FI"/>
              </w:rPr>
              <w:t>_n12A</w:t>
            </w:r>
          </w:p>
        </w:tc>
        <w:tc>
          <w:tcPr>
            <w:tcW w:w="2280" w:type="dxa"/>
          </w:tcPr>
          <w:p w14:paraId="535C175B" w14:textId="77777777" w:rsidR="00704839" w:rsidRPr="00DE04F0" w:rsidRDefault="00704839" w:rsidP="00E902F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0EF8EF21" w14:textId="77777777" w:rsidR="00704839" w:rsidRPr="00DE04F0" w:rsidRDefault="00704839" w:rsidP="00E902F6">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EFA7C22" w14:textId="77777777" w:rsidR="00704839" w:rsidRPr="00DE04F0" w:rsidRDefault="00704839" w:rsidP="00E902F6">
            <w:pPr>
              <w:keepNext/>
              <w:keepLines/>
              <w:spacing w:after="0"/>
              <w:jc w:val="center"/>
              <w:rPr>
                <w:rFonts w:ascii="Arial" w:hAnsi="Arial"/>
                <w:sz w:val="18"/>
                <w:lang w:eastAsia="zh-TW"/>
              </w:rPr>
            </w:pPr>
          </w:p>
        </w:tc>
      </w:tr>
      <w:tr w:rsidR="00E8616C" w:rsidRPr="00DE04F0" w14:paraId="7D0216D2" w14:textId="77777777" w:rsidTr="00430D2E">
        <w:trPr>
          <w:trHeight w:val="187"/>
          <w:jc w:val="center"/>
        </w:trPr>
        <w:tc>
          <w:tcPr>
            <w:tcW w:w="2316" w:type="dxa"/>
            <w:shd w:val="clear" w:color="auto" w:fill="auto"/>
            <w:noWrap/>
          </w:tcPr>
          <w:p w14:paraId="71343133"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7A505A5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77A70D07"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5EABB9C1"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4D86527F" w14:textId="77777777" w:rsidTr="00430D2E">
        <w:trPr>
          <w:trHeight w:val="187"/>
          <w:jc w:val="center"/>
        </w:trPr>
        <w:tc>
          <w:tcPr>
            <w:tcW w:w="2316" w:type="dxa"/>
            <w:shd w:val="clear" w:color="auto" w:fill="auto"/>
            <w:noWrap/>
          </w:tcPr>
          <w:p w14:paraId="70DB162E" w14:textId="77777777" w:rsidR="006F07C3" w:rsidRDefault="00E8616C" w:rsidP="006F07C3">
            <w:pPr>
              <w:keepNext/>
              <w:keepLines/>
              <w:spacing w:after="0"/>
              <w:jc w:val="center"/>
              <w:rPr>
                <w:rFonts w:ascii="Arial" w:hAnsi="Arial"/>
                <w:sz w:val="18"/>
                <w:lang w:eastAsia="zh-TW"/>
              </w:rPr>
            </w:pPr>
            <w:r w:rsidRPr="00DE04F0">
              <w:rPr>
                <w:rFonts w:ascii="Arial" w:hAnsi="Arial"/>
                <w:sz w:val="18"/>
                <w:lang w:eastAsia="fi-FI"/>
              </w:rPr>
              <w:t>DC_2A_n28A</w:t>
            </w:r>
          </w:p>
          <w:p w14:paraId="54328434" w14:textId="1FEED86D" w:rsidR="00E8616C" w:rsidRPr="00DE04F0" w:rsidRDefault="006F07C3" w:rsidP="006F07C3">
            <w:pPr>
              <w:keepNext/>
              <w:keepLines/>
              <w:spacing w:after="0"/>
              <w:jc w:val="center"/>
              <w:rPr>
                <w:rFonts w:ascii="Arial" w:hAnsi="Arial"/>
                <w:sz w:val="18"/>
                <w:lang w:eastAsia="fi-FI"/>
              </w:rPr>
            </w:pPr>
            <w:r w:rsidRPr="0092271A">
              <w:rPr>
                <w:rFonts w:ascii="Arial" w:hAnsi="Arial"/>
                <w:sz w:val="18"/>
                <w:lang w:eastAsia="fi-FI"/>
              </w:rPr>
              <w:t>DC_2</w:t>
            </w:r>
            <w:r>
              <w:rPr>
                <w:rFonts w:ascii="Arial" w:hAnsi="Arial"/>
                <w:sz w:val="18"/>
                <w:lang w:eastAsia="fi-FI"/>
              </w:rPr>
              <w:t>C</w:t>
            </w:r>
            <w:r w:rsidRPr="0092271A">
              <w:rPr>
                <w:rFonts w:ascii="Arial" w:hAnsi="Arial"/>
                <w:sz w:val="18"/>
                <w:lang w:eastAsia="fi-FI"/>
              </w:rPr>
              <w:t>_n28A</w:t>
            </w:r>
          </w:p>
        </w:tc>
        <w:tc>
          <w:tcPr>
            <w:tcW w:w="2280" w:type="dxa"/>
          </w:tcPr>
          <w:p w14:paraId="310699EE"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654C0D89"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31B024F3" w14:textId="77777777" w:rsidR="00E8616C" w:rsidRPr="00DE04F0" w:rsidDel="00D24888" w:rsidRDefault="00E8616C" w:rsidP="004E1411">
            <w:pPr>
              <w:keepNext/>
              <w:keepLines/>
              <w:spacing w:after="0"/>
              <w:jc w:val="center"/>
              <w:rPr>
                <w:rFonts w:ascii="Arial" w:hAnsi="Arial"/>
                <w:sz w:val="18"/>
                <w:lang w:eastAsia="zh-CN"/>
              </w:rPr>
            </w:pPr>
          </w:p>
        </w:tc>
      </w:tr>
      <w:tr w:rsidR="00E8616C" w:rsidRPr="00DE04F0" w14:paraId="17DFF6CC" w14:textId="77777777" w:rsidTr="00430D2E">
        <w:trPr>
          <w:trHeight w:val="187"/>
          <w:jc w:val="center"/>
        </w:trPr>
        <w:tc>
          <w:tcPr>
            <w:tcW w:w="2316" w:type="dxa"/>
            <w:shd w:val="clear" w:color="auto" w:fill="auto"/>
            <w:noWrap/>
          </w:tcPr>
          <w:p w14:paraId="3517B245"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691EDCA0"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6002E4FA" w14:textId="77777777" w:rsidR="00E8616C" w:rsidRPr="00DE04F0" w:rsidRDefault="00E8616C" w:rsidP="004E1411">
            <w:pPr>
              <w:keepNext/>
              <w:keepLines/>
              <w:spacing w:after="0"/>
              <w:jc w:val="center"/>
              <w:rPr>
                <w:rFonts w:ascii="Arial" w:eastAsia="ＭＳ 明朝" w:hAnsi="Arial"/>
                <w:sz w:val="18"/>
              </w:rPr>
            </w:pPr>
            <w:r w:rsidRPr="00DE04F0">
              <w:rPr>
                <w:rFonts w:ascii="Arial" w:hAnsi="Arial"/>
                <w:sz w:val="18"/>
              </w:rPr>
              <w:t>No</w:t>
            </w:r>
          </w:p>
        </w:tc>
        <w:tc>
          <w:tcPr>
            <w:tcW w:w="2738" w:type="dxa"/>
          </w:tcPr>
          <w:p w14:paraId="6A173883" w14:textId="77777777" w:rsidR="00E8616C" w:rsidRPr="00DE04F0" w:rsidRDefault="00E8616C" w:rsidP="004E1411">
            <w:pPr>
              <w:keepNext/>
              <w:keepLines/>
              <w:spacing w:after="0"/>
              <w:jc w:val="center"/>
              <w:rPr>
                <w:rFonts w:ascii="Arial" w:eastAsia="ＭＳ 明朝" w:hAnsi="Arial"/>
                <w:sz w:val="18"/>
              </w:rPr>
            </w:pPr>
          </w:p>
        </w:tc>
      </w:tr>
      <w:tr w:rsidR="00E8616C" w:rsidRPr="00DE04F0" w14:paraId="7626D5AD" w14:textId="77777777" w:rsidTr="00430D2E">
        <w:trPr>
          <w:trHeight w:val="187"/>
          <w:jc w:val="center"/>
        </w:trPr>
        <w:tc>
          <w:tcPr>
            <w:tcW w:w="2316" w:type="dxa"/>
            <w:shd w:val="clear" w:color="auto" w:fill="auto"/>
            <w:noWrap/>
          </w:tcPr>
          <w:p w14:paraId="060BB798" w14:textId="77777777" w:rsidR="00E8616C" w:rsidRPr="00DE04F0" w:rsidRDefault="00E8616C" w:rsidP="004E1411">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0A8F00A3" w14:textId="77777777" w:rsidR="00E8616C" w:rsidRPr="00DE04F0" w:rsidRDefault="00E8616C" w:rsidP="004E1411">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2B182C75" w14:textId="77777777" w:rsidR="00E8616C" w:rsidRPr="00DE04F0" w:rsidRDefault="00E8616C" w:rsidP="004E1411">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596E43AB" w14:textId="77777777" w:rsidR="00E8616C" w:rsidRPr="00DE04F0" w:rsidRDefault="00E8616C" w:rsidP="004E1411">
            <w:pPr>
              <w:keepNext/>
              <w:keepLines/>
              <w:spacing w:after="0"/>
              <w:jc w:val="center"/>
              <w:rPr>
                <w:rFonts w:ascii="Arial" w:eastAsia="ＭＳ 明朝" w:hAnsi="Arial"/>
                <w:sz w:val="18"/>
              </w:rPr>
            </w:pPr>
          </w:p>
        </w:tc>
      </w:tr>
      <w:tr w:rsidR="00E8616C" w:rsidRPr="00DE04F0" w14:paraId="126AD80F" w14:textId="77777777" w:rsidTr="00430D2E">
        <w:trPr>
          <w:trHeight w:val="187"/>
          <w:jc w:val="center"/>
        </w:trPr>
        <w:tc>
          <w:tcPr>
            <w:tcW w:w="2316" w:type="dxa"/>
            <w:shd w:val="clear" w:color="auto" w:fill="auto"/>
            <w:noWrap/>
          </w:tcPr>
          <w:p w14:paraId="4AE056E4"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1B724B36"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0ABC1D0E" w14:textId="77777777" w:rsidR="00E8616C" w:rsidRPr="00DE04F0" w:rsidRDefault="00E8616C" w:rsidP="004E1411">
            <w:pPr>
              <w:keepNext/>
              <w:keepLines/>
              <w:spacing w:after="0"/>
              <w:jc w:val="center"/>
              <w:rPr>
                <w:rFonts w:ascii="Arial" w:eastAsia="游明朝" w:hAnsi="Arial"/>
                <w:sz w:val="18"/>
                <w:lang w:eastAsia="ja-JP"/>
              </w:rPr>
            </w:pPr>
            <w:r w:rsidRPr="00DE04F0">
              <w:rPr>
                <w:rFonts w:ascii="Arial" w:eastAsia="ＭＳ 明朝" w:hAnsi="Arial"/>
                <w:sz w:val="18"/>
              </w:rPr>
              <w:t>No</w:t>
            </w:r>
          </w:p>
        </w:tc>
        <w:tc>
          <w:tcPr>
            <w:tcW w:w="2738" w:type="dxa"/>
          </w:tcPr>
          <w:p w14:paraId="6DB34BAB" w14:textId="77777777" w:rsidR="00E8616C" w:rsidRPr="00DE04F0" w:rsidRDefault="00E8616C" w:rsidP="004E1411">
            <w:pPr>
              <w:keepNext/>
              <w:keepLines/>
              <w:spacing w:after="0"/>
              <w:jc w:val="center"/>
              <w:rPr>
                <w:rFonts w:ascii="Arial" w:eastAsia="ＭＳ 明朝" w:hAnsi="Arial"/>
                <w:sz w:val="18"/>
              </w:rPr>
            </w:pPr>
          </w:p>
        </w:tc>
      </w:tr>
      <w:tr w:rsidR="00E8616C" w:rsidRPr="00DE04F0" w14:paraId="6239FDA8" w14:textId="77777777" w:rsidTr="00430D2E">
        <w:trPr>
          <w:trHeight w:val="187"/>
          <w:jc w:val="center"/>
        </w:trPr>
        <w:tc>
          <w:tcPr>
            <w:tcW w:w="2316" w:type="dxa"/>
            <w:shd w:val="clear" w:color="auto" w:fill="auto"/>
            <w:noWrap/>
          </w:tcPr>
          <w:p w14:paraId="27EF7185"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27E2CC64"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42C7E056" w14:textId="77777777" w:rsidR="00E8616C" w:rsidRPr="00DE04F0" w:rsidRDefault="00E8616C" w:rsidP="004E1411">
            <w:pPr>
              <w:keepNext/>
              <w:keepLines/>
              <w:spacing w:after="0"/>
              <w:jc w:val="center"/>
              <w:rPr>
                <w:rFonts w:ascii="Arial" w:eastAsia="ＭＳ 明朝" w:hAnsi="Arial"/>
                <w:sz w:val="18"/>
              </w:rPr>
            </w:pPr>
            <w:r w:rsidRPr="00DE04F0">
              <w:rPr>
                <w:rFonts w:ascii="Arial" w:eastAsia="ＭＳ 明朝" w:hAnsi="Arial"/>
                <w:sz w:val="18"/>
                <w:szCs w:val="18"/>
              </w:rPr>
              <w:t>No</w:t>
            </w:r>
          </w:p>
        </w:tc>
        <w:tc>
          <w:tcPr>
            <w:tcW w:w="2738" w:type="dxa"/>
          </w:tcPr>
          <w:p w14:paraId="08F60C14" w14:textId="77777777" w:rsidR="00E8616C" w:rsidRPr="00DE04F0" w:rsidRDefault="00E8616C" w:rsidP="004E1411">
            <w:pPr>
              <w:keepNext/>
              <w:keepLines/>
              <w:spacing w:after="0"/>
              <w:jc w:val="center"/>
              <w:rPr>
                <w:rFonts w:ascii="Arial" w:eastAsia="ＭＳ 明朝" w:hAnsi="Arial"/>
                <w:sz w:val="18"/>
                <w:szCs w:val="18"/>
              </w:rPr>
            </w:pPr>
          </w:p>
        </w:tc>
      </w:tr>
      <w:tr w:rsidR="00E8616C" w:rsidRPr="00DE04F0" w14:paraId="204FB004" w14:textId="77777777" w:rsidTr="00430D2E">
        <w:trPr>
          <w:trHeight w:val="187"/>
          <w:jc w:val="center"/>
        </w:trPr>
        <w:tc>
          <w:tcPr>
            <w:tcW w:w="2316" w:type="dxa"/>
            <w:shd w:val="clear" w:color="auto" w:fill="auto"/>
            <w:noWrap/>
          </w:tcPr>
          <w:p w14:paraId="65C4FE2E"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fi-FI"/>
              </w:rPr>
              <w:t>DC_2A_n41A</w:t>
            </w:r>
          </w:p>
          <w:p w14:paraId="515816FB"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fi-FI"/>
              </w:rPr>
              <w:t>DC_2A_n41C</w:t>
            </w:r>
          </w:p>
          <w:p w14:paraId="3B768715" w14:textId="77777777" w:rsidR="00E8616C" w:rsidRPr="00DE04F0" w:rsidRDefault="00E8616C" w:rsidP="004E1411">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4D28F9AF"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DC_2A_n41A</w:t>
            </w:r>
          </w:p>
          <w:p w14:paraId="37FF8C3C" w14:textId="77777777" w:rsidR="00E8616C" w:rsidRPr="00DE04F0" w:rsidRDefault="00E8616C" w:rsidP="004E1411">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61B3B595" w14:textId="77777777" w:rsidR="00E8616C" w:rsidRPr="00DE04F0" w:rsidRDefault="00E8616C" w:rsidP="004E1411">
            <w:pPr>
              <w:keepNext/>
              <w:keepLines/>
              <w:spacing w:after="0"/>
              <w:jc w:val="center"/>
              <w:rPr>
                <w:rFonts w:ascii="Arial" w:eastAsia="ＭＳ 明朝" w:hAnsi="Arial"/>
                <w:sz w:val="18"/>
                <w:szCs w:val="18"/>
              </w:rPr>
            </w:pPr>
            <w:r w:rsidRPr="00DE04F0">
              <w:rPr>
                <w:rFonts w:ascii="Arial" w:eastAsia="游明朝" w:hAnsi="Arial"/>
                <w:sz w:val="18"/>
                <w:lang w:eastAsia="ja-JP"/>
              </w:rPr>
              <w:t>No</w:t>
            </w:r>
          </w:p>
        </w:tc>
        <w:tc>
          <w:tcPr>
            <w:tcW w:w="2738" w:type="dxa"/>
          </w:tcPr>
          <w:p w14:paraId="464A0286" w14:textId="77777777" w:rsidR="00E8616C" w:rsidRPr="00DE04F0" w:rsidRDefault="00E8616C" w:rsidP="004E1411">
            <w:pPr>
              <w:keepNext/>
              <w:keepLines/>
              <w:spacing w:after="0"/>
              <w:jc w:val="center"/>
              <w:rPr>
                <w:rFonts w:ascii="Arial" w:eastAsia="游明朝" w:hAnsi="Arial"/>
                <w:sz w:val="18"/>
                <w:lang w:eastAsia="ja-JP"/>
              </w:rPr>
            </w:pPr>
          </w:p>
        </w:tc>
      </w:tr>
      <w:tr w:rsidR="00E8616C" w:rsidRPr="00DE04F0" w14:paraId="5E34C6C7" w14:textId="77777777" w:rsidTr="00430D2E">
        <w:trPr>
          <w:trHeight w:val="187"/>
          <w:jc w:val="center"/>
        </w:trPr>
        <w:tc>
          <w:tcPr>
            <w:tcW w:w="2316" w:type="dxa"/>
            <w:shd w:val="clear" w:color="auto" w:fill="auto"/>
            <w:noWrap/>
          </w:tcPr>
          <w:p w14:paraId="2C203B0F" w14:textId="77777777" w:rsidR="00E8616C" w:rsidRPr="00DE04F0" w:rsidRDefault="00E8616C" w:rsidP="004E1411">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6B866B5D" w14:textId="77777777" w:rsidR="00E8616C" w:rsidRPr="00DE04F0" w:rsidRDefault="00E8616C" w:rsidP="004E1411">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1ED1C27A" w14:textId="77777777" w:rsidR="00E8616C" w:rsidRPr="00DE04F0" w:rsidRDefault="00E8616C" w:rsidP="004E1411">
            <w:pPr>
              <w:keepNext/>
              <w:keepLines/>
              <w:spacing w:after="0"/>
              <w:jc w:val="center"/>
              <w:rPr>
                <w:rFonts w:ascii="Arial" w:eastAsia="ＭＳ 明朝" w:hAnsi="Arial"/>
                <w:sz w:val="18"/>
                <w:szCs w:val="18"/>
              </w:rPr>
            </w:pPr>
            <w:r w:rsidRPr="00DE04F0">
              <w:rPr>
                <w:rFonts w:ascii="Arial" w:eastAsia="游明朝" w:hAnsi="Arial"/>
                <w:sz w:val="18"/>
                <w:lang w:eastAsia="ja-JP"/>
              </w:rPr>
              <w:t>No</w:t>
            </w:r>
          </w:p>
        </w:tc>
        <w:tc>
          <w:tcPr>
            <w:tcW w:w="2738" w:type="dxa"/>
          </w:tcPr>
          <w:p w14:paraId="701E872D" w14:textId="77777777" w:rsidR="00E8616C" w:rsidRPr="00DE04F0" w:rsidRDefault="00E8616C" w:rsidP="004E1411">
            <w:pPr>
              <w:keepNext/>
              <w:keepLines/>
              <w:spacing w:after="0"/>
              <w:jc w:val="center"/>
              <w:rPr>
                <w:rFonts w:ascii="Arial" w:eastAsia="游明朝" w:hAnsi="Arial"/>
                <w:sz w:val="18"/>
                <w:lang w:eastAsia="ja-JP"/>
              </w:rPr>
            </w:pPr>
          </w:p>
        </w:tc>
      </w:tr>
      <w:tr w:rsidR="00E8616C" w:rsidRPr="00DE04F0" w14:paraId="3990FB9C" w14:textId="77777777" w:rsidTr="00430D2E">
        <w:trPr>
          <w:trHeight w:val="187"/>
          <w:jc w:val="center"/>
        </w:trPr>
        <w:tc>
          <w:tcPr>
            <w:tcW w:w="2316" w:type="dxa"/>
            <w:shd w:val="clear" w:color="auto" w:fill="auto"/>
            <w:noWrap/>
          </w:tcPr>
          <w:p w14:paraId="29BA9CD5" w14:textId="77777777" w:rsidR="00E8616C" w:rsidRPr="00DE04F0" w:rsidDel="00C97897" w:rsidRDefault="00E8616C" w:rsidP="004E1411">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771F575D"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08678FA3" w14:textId="77777777" w:rsidR="00E8616C" w:rsidRPr="00DE04F0" w:rsidRDefault="00E8616C" w:rsidP="004E1411">
            <w:pPr>
              <w:keepNext/>
              <w:keepLines/>
              <w:spacing w:after="0"/>
              <w:jc w:val="center"/>
              <w:rPr>
                <w:rFonts w:ascii="Arial" w:eastAsia="游明朝" w:hAnsi="Arial"/>
                <w:sz w:val="18"/>
                <w:lang w:eastAsia="ja-JP"/>
              </w:rPr>
            </w:pPr>
            <w:r w:rsidRPr="00DE04F0">
              <w:rPr>
                <w:rFonts w:ascii="Arial" w:eastAsia="游明朝" w:hAnsi="Arial"/>
                <w:sz w:val="18"/>
                <w:lang w:val="fr-FR" w:eastAsia="ja-JP"/>
              </w:rPr>
              <w:t>No</w:t>
            </w:r>
          </w:p>
        </w:tc>
        <w:tc>
          <w:tcPr>
            <w:tcW w:w="2738" w:type="dxa"/>
          </w:tcPr>
          <w:p w14:paraId="07FE15A4" w14:textId="77777777" w:rsidR="00E8616C" w:rsidRPr="00DE04F0" w:rsidRDefault="00E8616C" w:rsidP="004E1411">
            <w:pPr>
              <w:keepNext/>
              <w:keepLines/>
              <w:spacing w:after="0"/>
              <w:jc w:val="center"/>
              <w:rPr>
                <w:rFonts w:ascii="Arial" w:eastAsia="游明朝" w:hAnsi="Arial"/>
                <w:sz w:val="18"/>
                <w:lang w:eastAsia="ja-JP"/>
              </w:rPr>
            </w:pPr>
          </w:p>
        </w:tc>
      </w:tr>
      <w:tr w:rsidR="00E8616C" w:rsidRPr="00DE04F0" w14:paraId="2AB3488C" w14:textId="77777777" w:rsidTr="00430D2E">
        <w:trPr>
          <w:trHeight w:val="187"/>
          <w:jc w:val="center"/>
        </w:trPr>
        <w:tc>
          <w:tcPr>
            <w:tcW w:w="2316" w:type="dxa"/>
            <w:shd w:val="clear" w:color="auto" w:fill="auto"/>
            <w:noWrap/>
          </w:tcPr>
          <w:p w14:paraId="0A117102"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5A290B54"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73A478CB" w14:textId="77777777" w:rsidR="00E8616C" w:rsidRPr="00DE04F0" w:rsidRDefault="00E8616C" w:rsidP="004E1411">
            <w:pPr>
              <w:keepNext/>
              <w:keepLines/>
              <w:spacing w:after="0"/>
              <w:jc w:val="center"/>
              <w:rPr>
                <w:rFonts w:ascii="Arial" w:hAnsi="Arial"/>
                <w:sz w:val="18"/>
                <w:lang w:eastAsia="zh-TW"/>
              </w:rPr>
            </w:pPr>
            <w:r w:rsidRPr="00DE04F0">
              <w:rPr>
                <w:rFonts w:ascii="Arial" w:eastAsia="游明朝" w:hAnsi="Arial"/>
                <w:sz w:val="18"/>
                <w:lang w:eastAsia="ja-JP"/>
              </w:rPr>
              <w:t>No</w:t>
            </w:r>
          </w:p>
        </w:tc>
        <w:tc>
          <w:tcPr>
            <w:tcW w:w="2738" w:type="dxa"/>
          </w:tcPr>
          <w:p w14:paraId="07BAF770" w14:textId="77777777" w:rsidR="00E8616C" w:rsidRPr="00DE04F0" w:rsidDel="00D24888" w:rsidRDefault="00E8616C" w:rsidP="004E1411">
            <w:pPr>
              <w:keepNext/>
              <w:keepLines/>
              <w:spacing w:after="0"/>
              <w:jc w:val="center"/>
              <w:rPr>
                <w:rFonts w:ascii="Arial" w:hAnsi="Arial"/>
                <w:sz w:val="18"/>
                <w:lang w:eastAsia="zh-CN"/>
              </w:rPr>
            </w:pPr>
          </w:p>
        </w:tc>
      </w:tr>
      <w:tr w:rsidR="00E8616C" w:rsidRPr="00DE04F0" w14:paraId="1FC5AF2F" w14:textId="77777777" w:rsidTr="00430D2E">
        <w:trPr>
          <w:trHeight w:val="187"/>
          <w:jc w:val="center"/>
        </w:trPr>
        <w:tc>
          <w:tcPr>
            <w:tcW w:w="2316" w:type="dxa"/>
            <w:shd w:val="clear" w:color="auto" w:fill="auto"/>
            <w:noWrap/>
          </w:tcPr>
          <w:p w14:paraId="3AF2F9ED"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fi-FI"/>
              </w:rPr>
              <w:t>DC_2A_n48A</w:t>
            </w:r>
          </w:p>
          <w:p w14:paraId="166AD57D" w14:textId="77777777" w:rsidR="00E8616C" w:rsidRPr="00DE04F0" w:rsidRDefault="00E8616C" w:rsidP="004E1411">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1B8CCE77" w14:textId="77777777" w:rsidR="00E8616C" w:rsidRPr="00DE04F0" w:rsidRDefault="00E8616C" w:rsidP="004E1411">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03D96B99" w14:textId="77777777" w:rsidR="00E8616C" w:rsidRPr="00DE04F0" w:rsidRDefault="00E8616C" w:rsidP="004E1411">
            <w:pPr>
              <w:keepNext/>
              <w:keepLines/>
              <w:spacing w:after="0"/>
              <w:jc w:val="center"/>
              <w:rPr>
                <w:rFonts w:ascii="Arial" w:eastAsia="ＭＳ 明朝" w:hAnsi="Arial"/>
                <w:sz w:val="18"/>
                <w:szCs w:val="18"/>
              </w:rPr>
            </w:pPr>
            <w:r w:rsidRPr="00DE04F0">
              <w:rPr>
                <w:rFonts w:ascii="Arial" w:hAnsi="Arial"/>
                <w:sz w:val="18"/>
                <w:lang w:eastAsia="zh-TW"/>
              </w:rPr>
              <w:t>No</w:t>
            </w:r>
          </w:p>
        </w:tc>
        <w:tc>
          <w:tcPr>
            <w:tcW w:w="2738" w:type="dxa"/>
          </w:tcPr>
          <w:p w14:paraId="4701812E"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734D65EA" w14:textId="77777777" w:rsidTr="00430D2E">
        <w:trPr>
          <w:trHeight w:val="187"/>
          <w:jc w:val="center"/>
        </w:trPr>
        <w:tc>
          <w:tcPr>
            <w:tcW w:w="2316" w:type="dxa"/>
            <w:shd w:val="clear" w:color="auto" w:fill="auto"/>
            <w:noWrap/>
          </w:tcPr>
          <w:p w14:paraId="7DDE6002" w14:textId="77777777" w:rsidR="00E8616C" w:rsidRPr="00DE04F0" w:rsidRDefault="00E8616C" w:rsidP="004E1411">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571626EF" w14:textId="77777777" w:rsidR="00E8616C" w:rsidRPr="00DE04F0" w:rsidRDefault="00E8616C" w:rsidP="004E1411">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07E0828F" w14:textId="77777777" w:rsidR="00E8616C" w:rsidRPr="00DE04F0" w:rsidRDefault="00E8616C" w:rsidP="004E1411">
            <w:pPr>
              <w:keepNext/>
              <w:keepLines/>
              <w:spacing w:after="0"/>
              <w:jc w:val="center"/>
              <w:rPr>
                <w:rFonts w:ascii="Arial" w:eastAsia="ＭＳ 明朝" w:hAnsi="Arial"/>
                <w:sz w:val="18"/>
                <w:szCs w:val="18"/>
              </w:rPr>
            </w:pPr>
            <w:r w:rsidRPr="00DE04F0">
              <w:rPr>
                <w:rFonts w:ascii="Arial" w:eastAsia="游明朝" w:hAnsi="Arial"/>
                <w:sz w:val="18"/>
                <w:lang w:eastAsia="ja-JP"/>
              </w:rPr>
              <w:t>DC_2_n66</w:t>
            </w:r>
          </w:p>
        </w:tc>
        <w:tc>
          <w:tcPr>
            <w:tcW w:w="2738" w:type="dxa"/>
          </w:tcPr>
          <w:p w14:paraId="4AFD525C" w14:textId="77777777" w:rsidR="00E8616C" w:rsidRPr="00DE04F0" w:rsidRDefault="00E8616C" w:rsidP="004E1411">
            <w:pPr>
              <w:keepNext/>
              <w:keepLines/>
              <w:spacing w:after="0"/>
              <w:jc w:val="center"/>
              <w:rPr>
                <w:rFonts w:ascii="Arial" w:eastAsia="游明朝" w:hAnsi="Arial"/>
                <w:sz w:val="18"/>
                <w:lang w:eastAsia="ja-JP"/>
              </w:rPr>
            </w:pPr>
          </w:p>
        </w:tc>
      </w:tr>
      <w:tr w:rsidR="00E8616C" w:rsidRPr="00DE04F0" w14:paraId="75F21D17" w14:textId="77777777" w:rsidTr="00430D2E">
        <w:trPr>
          <w:trHeight w:val="187"/>
          <w:jc w:val="center"/>
        </w:trPr>
        <w:tc>
          <w:tcPr>
            <w:tcW w:w="2316" w:type="dxa"/>
            <w:shd w:val="clear" w:color="auto" w:fill="auto"/>
            <w:noWrap/>
          </w:tcPr>
          <w:p w14:paraId="7B4BC1AF"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24524432"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030F021E" w14:textId="77777777" w:rsidR="00E8616C" w:rsidRPr="00DE04F0" w:rsidRDefault="00E8616C" w:rsidP="004E1411">
            <w:pPr>
              <w:keepNext/>
              <w:keepLines/>
              <w:spacing w:after="0"/>
              <w:jc w:val="center"/>
              <w:rPr>
                <w:rFonts w:ascii="Arial" w:eastAsia="游明朝" w:hAnsi="Arial"/>
                <w:sz w:val="18"/>
                <w:lang w:eastAsia="ja-JP"/>
              </w:rPr>
            </w:pPr>
            <w:r w:rsidRPr="00DE04F0">
              <w:rPr>
                <w:rFonts w:ascii="Arial" w:eastAsia="游明朝" w:hAnsi="Arial"/>
                <w:sz w:val="18"/>
                <w:lang w:val="fr-FR" w:eastAsia="ja-JP"/>
              </w:rPr>
              <w:t>DC_2_n66</w:t>
            </w:r>
          </w:p>
        </w:tc>
        <w:tc>
          <w:tcPr>
            <w:tcW w:w="2738" w:type="dxa"/>
          </w:tcPr>
          <w:p w14:paraId="71D0E51A" w14:textId="77777777" w:rsidR="00E8616C" w:rsidRPr="00DE04F0" w:rsidRDefault="00E8616C" w:rsidP="004E1411">
            <w:pPr>
              <w:keepNext/>
              <w:keepLines/>
              <w:spacing w:after="0"/>
              <w:jc w:val="center"/>
              <w:rPr>
                <w:rFonts w:ascii="Arial" w:eastAsia="游明朝" w:hAnsi="Arial"/>
                <w:sz w:val="18"/>
                <w:lang w:eastAsia="ja-JP"/>
              </w:rPr>
            </w:pPr>
          </w:p>
        </w:tc>
      </w:tr>
      <w:tr w:rsidR="00E8616C" w:rsidRPr="00DE04F0" w14:paraId="2A79E520" w14:textId="77777777" w:rsidTr="00430D2E">
        <w:trPr>
          <w:trHeight w:val="187"/>
          <w:jc w:val="center"/>
        </w:trPr>
        <w:tc>
          <w:tcPr>
            <w:tcW w:w="2316" w:type="dxa"/>
            <w:shd w:val="clear" w:color="auto" w:fill="auto"/>
            <w:noWrap/>
          </w:tcPr>
          <w:p w14:paraId="6452FBDB" w14:textId="77777777" w:rsidR="00E8616C" w:rsidRPr="00DE04F0" w:rsidRDefault="00E8616C" w:rsidP="004E1411">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5E94EE2D" w14:textId="77777777" w:rsidR="00E8616C" w:rsidRPr="00DE04F0" w:rsidRDefault="00E8616C" w:rsidP="004E1411">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12822A96" w14:textId="77777777" w:rsidR="00E8616C" w:rsidRPr="00DE04F0" w:rsidRDefault="00E8616C" w:rsidP="004E1411">
            <w:pPr>
              <w:keepNext/>
              <w:keepLines/>
              <w:spacing w:after="0"/>
              <w:jc w:val="center"/>
              <w:rPr>
                <w:rFonts w:ascii="Arial" w:eastAsia="ＭＳ 明朝" w:hAnsi="Arial"/>
                <w:sz w:val="18"/>
                <w:szCs w:val="18"/>
              </w:rPr>
            </w:pPr>
            <w:r w:rsidRPr="00DE04F0">
              <w:rPr>
                <w:rFonts w:ascii="Arial" w:eastAsia="游明朝" w:hAnsi="Arial"/>
                <w:sz w:val="18"/>
                <w:lang w:eastAsia="ja-JP"/>
              </w:rPr>
              <w:t>DC_2_n66</w:t>
            </w:r>
          </w:p>
        </w:tc>
        <w:tc>
          <w:tcPr>
            <w:tcW w:w="2738" w:type="dxa"/>
          </w:tcPr>
          <w:p w14:paraId="26A88819" w14:textId="77777777" w:rsidR="00E8616C" w:rsidRPr="00DE04F0" w:rsidRDefault="00E8616C" w:rsidP="004E1411">
            <w:pPr>
              <w:keepNext/>
              <w:keepLines/>
              <w:spacing w:after="0"/>
              <w:jc w:val="center"/>
              <w:rPr>
                <w:rFonts w:ascii="Arial" w:eastAsia="游明朝" w:hAnsi="Arial"/>
                <w:sz w:val="18"/>
                <w:lang w:eastAsia="ja-JP"/>
              </w:rPr>
            </w:pPr>
          </w:p>
        </w:tc>
      </w:tr>
      <w:tr w:rsidR="00E8616C" w:rsidRPr="00DE04F0" w14:paraId="1B3DDBBF" w14:textId="77777777" w:rsidTr="00430D2E">
        <w:trPr>
          <w:trHeight w:val="187"/>
          <w:jc w:val="center"/>
        </w:trPr>
        <w:tc>
          <w:tcPr>
            <w:tcW w:w="2316" w:type="dxa"/>
            <w:shd w:val="clear" w:color="auto" w:fill="auto"/>
            <w:noWrap/>
          </w:tcPr>
          <w:p w14:paraId="2157BF63"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DC_2A_n71A</w:t>
            </w:r>
          </w:p>
          <w:p w14:paraId="3E560CBC"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fi-FI"/>
              </w:rPr>
              <w:t>DC_2A_n71B</w:t>
            </w:r>
          </w:p>
          <w:p w14:paraId="063364FD" w14:textId="77777777" w:rsidR="00E8616C" w:rsidRPr="00DE04F0" w:rsidRDefault="00E8616C" w:rsidP="004E1411">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69312933" w14:textId="34EF27A9" w:rsidR="00E8616C" w:rsidRPr="00DE04F0" w:rsidRDefault="00E8616C" w:rsidP="00DF5A45">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1E066611" w14:textId="77777777" w:rsidR="00E8616C" w:rsidRPr="00DE04F0" w:rsidRDefault="00E8616C" w:rsidP="004E1411">
            <w:pPr>
              <w:keepNext/>
              <w:keepLines/>
              <w:spacing w:after="0"/>
              <w:jc w:val="center"/>
              <w:rPr>
                <w:rFonts w:ascii="Arial" w:eastAsia="ＭＳ 明朝" w:hAnsi="Arial"/>
                <w:sz w:val="18"/>
                <w:szCs w:val="18"/>
              </w:rPr>
            </w:pPr>
            <w:r w:rsidRPr="00DE04F0">
              <w:rPr>
                <w:rFonts w:ascii="Arial" w:hAnsi="Arial"/>
                <w:sz w:val="18"/>
                <w:lang w:eastAsia="ja-JP"/>
              </w:rPr>
              <w:t>No</w:t>
            </w:r>
          </w:p>
        </w:tc>
        <w:tc>
          <w:tcPr>
            <w:tcW w:w="2738" w:type="dxa"/>
          </w:tcPr>
          <w:p w14:paraId="76865A29" w14:textId="77777777" w:rsidR="00E8616C" w:rsidRPr="00DE04F0" w:rsidRDefault="00E8616C" w:rsidP="004E1411">
            <w:pPr>
              <w:keepNext/>
              <w:keepLines/>
              <w:spacing w:after="0"/>
              <w:jc w:val="center"/>
              <w:rPr>
                <w:rFonts w:ascii="Arial" w:hAnsi="Arial"/>
                <w:sz w:val="18"/>
                <w:lang w:eastAsia="ja-JP"/>
              </w:rPr>
            </w:pPr>
          </w:p>
        </w:tc>
      </w:tr>
      <w:tr w:rsidR="00E8616C" w:rsidRPr="00DE04F0" w14:paraId="1AF57EB8" w14:textId="77777777" w:rsidTr="00430D2E">
        <w:trPr>
          <w:trHeight w:val="187"/>
          <w:jc w:val="center"/>
        </w:trPr>
        <w:tc>
          <w:tcPr>
            <w:tcW w:w="2316" w:type="dxa"/>
            <w:shd w:val="clear" w:color="auto" w:fill="auto"/>
            <w:noWrap/>
          </w:tcPr>
          <w:p w14:paraId="2F23E3D0" w14:textId="77777777" w:rsidR="00E8616C" w:rsidRPr="00DE04F0" w:rsidRDefault="00E8616C" w:rsidP="004E1411">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0EE76999" w14:textId="77777777" w:rsidR="00E8616C" w:rsidRPr="00DE04F0" w:rsidRDefault="00E8616C" w:rsidP="004E1411">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5ECACD8D" w14:textId="77777777" w:rsidR="00E8616C" w:rsidRPr="00DE04F0" w:rsidRDefault="00E8616C" w:rsidP="004E1411">
            <w:pPr>
              <w:keepNext/>
              <w:keepLines/>
              <w:spacing w:after="0"/>
              <w:jc w:val="center"/>
              <w:rPr>
                <w:rFonts w:ascii="Arial" w:eastAsia="ＭＳ 明朝" w:hAnsi="Arial"/>
                <w:sz w:val="18"/>
                <w:szCs w:val="18"/>
              </w:rPr>
            </w:pPr>
            <w:r w:rsidRPr="00DE04F0">
              <w:rPr>
                <w:rFonts w:ascii="Arial" w:hAnsi="Arial"/>
                <w:sz w:val="18"/>
                <w:lang w:eastAsia="ja-JP"/>
              </w:rPr>
              <w:t>No</w:t>
            </w:r>
          </w:p>
        </w:tc>
        <w:tc>
          <w:tcPr>
            <w:tcW w:w="2738" w:type="dxa"/>
          </w:tcPr>
          <w:p w14:paraId="253C7231" w14:textId="77777777" w:rsidR="00E8616C" w:rsidRPr="00DE04F0" w:rsidRDefault="00E8616C" w:rsidP="004E1411">
            <w:pPr>
              <w:keepNext/>
              <w:keepLines/>
              <w:spacing w:after="0"/>
              <w:jc w:val="center"/>
              <w:rPr>
                <w:rFonts w:ascii="Arial" w:hAnsi="Arial"/>
                <w:sz w:val="18"/>
                <w:lang w:eastAsia="ja-JP"/>
              </w:rPr>
            </w:pPr>
          </w:p>
        </w:tc>
      </w:tr>
      <w:tr w:rsidR="00E8616C" w:rsidRPr="00DE04F0" w14:paraId="532EBFA4" w14:textId="77777777" w:rsidTr="00430D2E">
        <w:trPr>
          <w:trHeight w:val="187"/>
          <w:jc w:val="center"/>
        </w:trPr>
        <w:tc>
          <w:tcPr>
            <w:tcW w:w="2316" w:type="dxa"/>
            <w:shd w:val="clear" w:color="auto" w:fill="auto"/>
            <w:noWrap/>
          </w:tcPr>
          <w:p w14:paraId="570B262B"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lastRenderedPageBreak/>
              <w:t>DC_2A_n77A</w:t>
            </w:r>
          </w:p>
          <w:p w14:paraId="61C42AD7" w14:textId="3D632F51" w:rsidR="00E8616C" w:rsidRPr="00DE04F0" w:rsidRDefault="00E8616C" w:rsidP="004E1411">
            <w:pPr>
              <w:keepNext/>
              <w:keepLines/>
              <w:spacing w:after="0"/>
              <w:jc w:val="center"/>
              <w:rPr>
                <w:rFonts w:ascii="Arial" w:hAnsi="Arial"/>
                <w:noProof/>
                <w:sz w:val="18"/>
              </w:rPr>
            </w:pPr>
            <w:r w:rsidRPr="00DE04F0">
              <w:rPr>
                <w:rFonts w:ascii="Arial" w:hAnsi="Arial"/>
                <w:sz w:val="18"/>
                <w:lang w:eastAsia="fi-FI"/>
              </w:rPr>
              <w:t>DC_2A_n77C</w:t>
            </w:r>
            <w:r w:rsidR="00802738" w:rsidRPr="00DE04F0">
              <w:rPr>
                <w:rFonts w:ascii="Arial" w:hAnsi="Arial"/>
                <w:sz w:val="18"/>
                <w:vertAlign w:val="superscript"/>
                <w:lang w:eastAsia="fi-FI"/>
              </w:rPr>
              <w:t>21</w:t>
            </w:r>
          </w:p>
        </w:tc>
        <w:tc>
          <w:tcPr>
            <w:tcW w:w="2280" w:type="dxa"/>
          </w:tcPr>
          <w:p w14:paraId="3DAC7789" w14:textId="5AE24C94"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DC_2A_n77A</w:t>
            </w:r>
            <w:r w:rsidR="00802738" w:rsidRPr="00DE04F0">
              <w:rPr>
                <w:rFonts w:ascii="Arial" w:hAnsi="Arial"/>
                <w:sz w:val="18"/>
                <w:vertAlign w:val="superscript"/>
                <w:lang w:eastAsia="fi-FI"/>
              </w:rPr>
              <w:t>21</w:t>
            </w:r>
          </w:p>
        </w:tc>
        <w:tc>
          <w:tcPr>
            <w:tcW w:w="2738" w:type="dxa"/>
            <w:shd w:val="clear" w:color="auto" w:fill="auto"/>
            <w:noWrap/>
          </w:tcPr>
          <w:p w14:paraId="1C729F29"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745099F2" w14:textId="77777777" w:rsidR="00E8616C" w:rsidRPr="00DE04F0" w:rsidDel="00D24888" w:rsidRDefault="00E8616C" w:rsidP="004E1411">
            <w:pPr>
              <w:keepNext/>
              <w:keepLines/>
              <w:spacing w:after="0"/>
              <w:jc w:val="center"/>
              <w:rPr>
                <w:rFonts w:ascii="Arial" w:hAnsi="Arial"/>
                <w:sz w:val="18"/>
                <w:lang w:eastAsia="zh-CN"/>
              </w:rPr>
            </w:pPr>
          </w:p>
        </w:tc>
      </w:tr>
      <w:tr w:rsidR="00E8616C" w:rsidRPr="00DE04F0" w14:paraId="5660F8F5" w14:textId="77777777" w:rsidTr="00430D2E">
        <w:trPr>
          <w:trHeight w:val="187"/>
          <w:jc w:val="center"/>
        </w:trPr>
        <w:tc>
          <w:tcPr>
            <w:tcW w:w="2316" w:type="dxa"/>
            <w:shd w:val="clear" w:color="auto" w:fill="auto"/>
            <w:noWrap/>
          </w:tcPr>
          <w:p w14:paraId="437AD19E" w14:textId="72D4F544"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DC_2A_n77(2A)</w:t>
            </w:r>
            <w:r w:rsidR="007A13A7" w:rsidRPr="00DE04F0">
              <w:rPr>
                <w:rFonts w:ascii="Arial" w:hAnsi="Arial"/>
                <w:sz w:val="18"/>
                <w:vertAlign w:val="superscript"/>
                <w:lang w:eastAsia="fi-FI"/>
              </w:rPr>
              <w:t>21</w:t>
            </w:r>
          </w:p>
        </w:tc>
        <w:tc>
          <w:tcPr>
            <w:tcW w:w="2280" w:type="dxa"/>
          </w:tcPr>
          <w:p w14:paraId="59C86879" w14:textId="36CA3D9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DC_2A_</w:t>
            </w:r>
            <w:r w:rsidR="007A13A7" w:rsidRPr="00DE04F0">
              <w:rPr>
                <w:rFonts w:ascii="Arial" w:hAnsi="Arial"/>
                <w:sz w:val="18"/>
                <w:lang w:eastAsia="fi-FI"/>
              </w:rPr>
              <w:t>n77A</w:t>
            </w:r>
            <w:r w:rsidR="007A13A7" w:rsidRPr="00DE04F0">
              <w:rPr>
                <w:rFonts w:ascii="Arial" w:hAnsi="Arial"/>
                <w:sz w:val="18"/>
                <w:vertAlign w:val="superscript"/>
                <w:lang w:eastAsia="fi-FI"/>
              </w:rPr>
              <w:t>21</w:t>
            </w:r>
          </w:p>
        </w:tc>
        <w:tc>
          <w:tcPr>
            <w:tcW w:w="2738" w:type="dxa"/>
            <w:shd w:val="clear" w:color="auto" w:fill="auto"/>
            <w:noWrap/>
          </w:tcPr>
          <w:p w14:paraId="785CCE22"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1B5CE8F0" w14:textId="77777777" w:rsidR="00E8616C" w:rsidRPr="00DE04F0" w:rsidDel="00D24888" w:rsidRDefault="00E8616C" w:rsidP="004E1411">
            <w:pPr>
              <w:keepNext/>
              <w:keepLines/>
              <w:spacing w:after="0"/>
              <w:jc w:val="center"/>
              <w:rPr>
                <w:rFonts w:ascii="Arial" w:hAnsi="Arial"/>
                <w:sz w:val="18"/>
                <w:lang w:eastAsia="zh-CN"/>
              </w:rPr>
            </w:pPr>
          </w:p>
        </w:tc>
      </w:tr>
      <w:tr w:rsidR="00E8616C" w:rsidRPr="00DE04F0" w14:paraId="4D95E7F9" w14:textId="77777777" w:rsidTr="00430D2E">
        <w:trPr>
          <w:trHeight w:val="187"/>
          <w:jc w:val="center"/>
        </w:trPr>
        <w:tc>
          <w:tcPr>
            <w:tcW w:w="2316" w:type="dxa"/>
            <w:shd w:val="clear" w:color="auto" w:fill="auto"/>
            <w:noWrap/>
          </w:tcPr>
          <w:p w14:paraId="613BAA91" w14:textId="68DA8778"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DC_2A-2A_n77A</w:t>
            </w:r>
            <w:r w:rsidR="00802738" w:rsidRPr="00DE04F0">
              <w:rPr>
                <w:rFonts w:ascii="Arial" w:hAnsi="Arial"/>
                <w:sz w:val="18"/>
                <w:vertAlign w:val="superscript"/>
                <w:lang w:eastAsia="fi-FI"/>
              </w:rPr>
              <w:t>21</w:t>
            </w:r>
          </w:p>
          <w:p w14:paraId="490B552A" w14:textId="2500752A" w:rsidR="00E8616C" w:rsidRPr="00DE04F0" w:rsidRDefault="00E8616C" w:rsidP="004E1411">
            <w:pPr>
              <w:keepNext/>
              <w:keepLines/>
              <w:spacing w:after="0"/>
              <w:jc w:val="center"/>
              <w:rPr>
                <w:rFonts w:ascii="Arial" w:hAnsi="Arial"/>
                <w:noProof/>
                <w:sz w:val="18"/>
              </w:rPr>
            </w:pPr>
            <w:r w:rsidRPr="00DE04F0">
              <w:rPr>
                <w:rFonts w:ascii="Arial" w:hAnsi="Arial"/>
                <w:sz w:val="18"/>
                <w:lang w:eastAsia="fi-FI"/>
              </w:rPr>
              <w:t>DC_2A-2A_n77C</w:t>
            </w:r>
            <w:r w:rsidR="00802738" w:rsidRPr="00DE04F0">
              <w:rPr>
                <w:rFonts w:ascii="Arial" w:hAnsi="Arial"/>
                <w:sz w:val="18"/>
                <w:vertAlign w:val="superscript"/>
                <w:lang w:eastAsia="fi-FI"/>
              </w:rPr>
              <w:t>21</w:t>
            </w:r>
          </w:p>
        </w:tc>
        <w:tc>
          <w:tcPr>
            <w:tcW w:w="2280" w:type="dxa"/>
          </w:tcPr>
          <w:p w14:paraId="52CF19F4" w14:textId="2896E531"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DC_2A_n77A</w:t>
            </w:r>
            <w:r w:rsidR="00802738" w:rsidRPr="00DE04F0">
              <w:rPr>
                <w:rFonts w:ascii="Arial" w:hAnsi="Arial"/>
                <w:sz w:val="18"/>
                <w:vertAlign w:val="superscript"/>
                <w:lang w:eastAsia="fi-FI"/>
              </w:rPr>
              <w:t>21</w:t>
            </w:r>
          </w:p>
        </w:tc>
        <w:tc>
          <w:tcPr>
            <w:tcW w:w="2738" w:type="dxa"/>
            <w:shd w:val="clear" w:color="auto" w:fill="auto"/>
            <w:noWrap/>
          </w:tcPr>
          <w:p w14:paraId="6E237C7B"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626B6887" w14:textId="77777777" w:rsidR="00E8616C" w:rsidRPr="00DE04F0" w:rsidDel="00D24888" w:rsidRDefault="00E8616C" w:rsidP="004E1411">
            <w:pPr>
              <w:keepNext/>
              <w:keepLines/>
              <w:spacing w:after="0"/>
              <w:jc w:val="center"/>
              <w:rPr>
                <w:rFonts w:ascii="Arial" w:hAnsi="Arial"/>
                <w:sz w:val="18"/>
                <w:lang w:eastAsia="zh-CN"/>
              </w:rPr>
            </w:pPr>
          </w:p>
        </w:tc>
      </w:tr>
      <w:tr w:rsidR="00E8616C" w:rsidRPr="00DE04F0" w14:paraId="1E0A1876" w14:textId="77777777" w:rsidTr="00430D2E">
        <w:trPr>
          <w:trHeight w:val="187"/>
          <w:jc w:val="center"/>
        </w:trPr>
        <w:tc>
          <w:tcPr>
            <w:tcW w:w="2316" w:type="dxa"/>
            <w:shd w:val="clear" w:color="auto" w:fill="auto"/>
            <w:noWrap/>
          </w:tcPr>
          <w:p w14:paraId="0AF108A3" w14:textId="6ED228E9"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DC_2A-2A_n77(2A)</w:t>
            </w:r>
            <w:r w:rsidR="007A13A7" w:rsidRPr="00DE04F0">
              <w:rPr>
                <w:rFonts w:ascii="Arial" w:hAnsi="Arial"/>
                <w:sz w:val="18"/>
                <w:vertAlign w:val="superscript"/>
                <w:lang w:eastAsia="fi-FI"/>
              </w:rPr>
              <w:t>21</w:t>
            </w:r>
          </w:p>
        </w:tc>
        <w:tc>
          <w:tcPr>
            <w:tcW w:w="2280" w:type="dxa"/>
          </w:tcPr>
          <w:p w14:paraId="5BE50C23" w14:textId="07A9A7F8"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DC_2A_</w:t>
            </w:r>
            <w:r w:rsidR="007A13A7" w:rsidRPr="00DE04F0">
              <w:rPr>
                <w:rFonts w:ascii="Arial" w:hAnsi="Arial"/>
                <w:sz w:val="18"/>
                <w:lang w:eastAsia="fi-FI"/>
              </w:rPr>
              <w:t>n77A</w:t>
            </w:r>
            <w:r w:rsidR="007A13A7" w:rsidRPr="00DE04F0">
              <w:rPr>
                <w:rFonts w:ascii="Arial" w:hAnsi="Arial"/>
                <w:sz w:val="18"/>
                <w:vertAlign w:val="superscript"/>
                <w:lang w:eastAsia="fi-FI"/>
              </w:rPr>
              <w:t>21</w:t>
            </w:r>
          </w:p>
        </w:tc>
        <w:tc>
          <w:tcPr>
            <w:tcW w:w="2738" w:type="dxa"/>
            <w:shd w:val="clear" w:color="auto" w:fill="auto"/>
            <w:noWrap/>
          </w:tcPr>
          <w:p w14:paraId="7D0F7A05"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55C913D1" w14:textId="77777777" w:rsidR="00E8616C" w:rsidRPr="00DE04F0" w:rsidRDefault="00E8616C" w:rsidP="004E1411">
            <w:pPr>
              <w:keepNext/>
              <w:keepLines/>
              <w:spacing w:after="0"/>
              <w:jc w:val="center"/>
              <w:rPr>
                <w:rFonts w:ascii="Arial" w:hAnsi="Arial"/>
                <w:sz w:val="18"/>
                <w:lang w:eastAsia="ja-JP"/>
              </w:rPr>
            </w:pPr>
          </w:p>
        </w:tc>
      </w:tr>
      <w:tr w:rsidR="00E8616C" w:rsidRPr="00DE04F0" w14:paraId="160B216D" w14:textId="77777777" w:rsidTr="00430D2E">
        <w:trPr>
          <w:trHeight w:val="187"/>
          <w:jc w:val="center"/>
        </w:trPr>
        <w:tc>
          <w:tcPr>
            <w:tcW w:w="2316" w:type="dxa"/>
            <w:shd w:val="clear" w:color="auto" w:fill="auto"/>
            <w:noWrap/>
          </w:tcPr>
          <w:p w14:paraId="0459310D" w14:textId="77777777" w:rsidR="00E8616C" w:rsidRPr="00DE04F0" w:rsidRDefault="00E8616C" w:rsidP="004E1411">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6CBB6C74" w14:textId="77777777" w:rsidR="00E8616C" w:rsidRPr="00DE04F0" w:rsidRDefault="00E8616C" w:rsidP="004E1411">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6D3C88D6" w14:textId="77777777" w:rsidR="00E8616C" w:rsidRPr="00DE04F0" w:rsidRDefault="00E8616C" w:rsidP="004E1411">
            <w:pPr>
              <w:keepNext/>
              <w:keepLines/>
              <w:spacing w:after="0"/>
              <w:jc w:val="center"/>
              <w:rPr>
                <w:rFonts w:ascii="Arial" w:eastAsia="ＭＳ 明朝" w:hAnsi="Arial"/>
                <w:sz w:val="18"/>
                <w:szCs w:val="18"/>
              </w:rPr>
            </w:pPr>
            <w:r w:rsidRPr="00DE04F0">
              <w:rPr>
                <w:rFonts w:ascii="Arial" w:hAnsi="Arial"/>
                <w:sz w:val="18"/>
                <w:lang w:eastAsia="ja-JP"/>
              </w:rPr>
              <w:t>DC_2_n78</w:t>
            </w:r>
          </w:p>
        </w:tc>
        <w:tc>
          <w:tcPr>
            <w:tcW w:w="2738" w:type="dxa"/>
          </w:tcPr>
          <w:p w14:paraId="465A6CC2" w14:textId="77777777" w:rsidR="00E8616C" w:rsidRPr="00DE04F0" w:rsidRDefault="00E8616C" w:rsidP="004E1411">
            <w:pPr>
              <w:keepNext/>
              <w:keepLines/>
              <w:spacing w:after="0"/>
              <w:jc w:val="center"/>
              <w:rPr>
                <w:rFonts w:ascii="Arial" w:hAnsi="Arial"/>
                <w:sz w:val="18"/>
                <w:lang w:eastAsia="ja-JP"/>
              </w:rPr>
            </w:pPr>
          </w:p>
        </w:tc>
      </w:tr>
      <w:tr w:rsidR="00E8616C" w:rsidRPr="00DE04F0" w14:paraId="6A99B899" w14:textId="77777777" w:rsidTr="00430D2E">
        <w:trPr>
          <w:trHeight w:val="187"/>
          <w:jc w:val="center"/>
        </w:trPr>
        <w:tc>
          <w:tcPr>
            <w:tcW w:w="2316" w:type="dxa"/>
            <w:shd w:val="clear" w:color="auto" w:fill="auto"/>
            <w:noWrap/>
          </w:tcPr>
          <w:p w14:paraId="440E08FF"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noProof/>
                <w:sz w:val="18"/>
                <w:szCs w:val="18"/>
              </w:rPr>
              <w:t>DC_2A-2A_n78(2A)</w:t>
            </w:r>
          </w:p>
        </w:tc>
        <w:tc>
          <w:tcPr>
            <w:tcW w:w="2280" w:type="dxa"/>
          </w:tcPr>
          <w:p w14:paraId="697BF387"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533A7A87"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057B69E2" w14:textId="77777777" w:rsidR="00E8616C" w:rsidRPr="00DE04F0" w:rsidRDefault="00E8616C" w:rsidP="004E1411">
            <w:pPr>
              <w:keepNext/>
              <w:keepLines/>
              <w:spacing w:after="0"/>
              <w:jc w:val="center"/>
              <w:rPr>
                <w:rFonts w:ascii="Arial" w:hAnsi="Arial"/>
                <w:sz w:val="18"/>
                <w:lang w:eastAsia="ja-JP"/>
              </w:rPr>
            </w:pPr>
          </w:p>
        </w:tc>
      </w:tr>
      <w:tr w:rsidR="00E8616C" w:rsidRPr="00DE04F0" w14:paraId="3F1FBA7F" w14:textId="77777777" w:rsidTr="00430D2E">
        <w:trPr>
          <w:trHeight w:val="187"/>
          <w:jc w:val="center"/>
        </w:trPr>
        <w:tc>
          <w:tcPr>
            <w:tcW w:w="2316" w:type="dxa"/>
            <w:shd w:val="clear" w:color="auto" w:fill="auto"/>
            <w:noWrap/>
          </w:tcPr>
          <w:p w14:paraId="264BB9F3" w14:textId="0F78728D" w:rsidR="00E8616C" w:rsidRPr="00DE04F0" w:rsidRDefault="00E8616C" w:rsidP="004E1411">
            <w:pPr>
              <w:keepNext/>
              <w:keepLines/>
              <w:spacing w:after="0"/>
              <w:jc w:val="center"/>
              <w:rPr>
                <w:rFonts w:ascii="Arial" w:hAnsi="Arial"/>
                <w:noProof/>
                <w:sz w:val="18"/>
                <w:szCs w:val="18"/>
              </w:rPr>
            </w:pPr>
            <w:r w:rsidRPr="00DE04F0">
              <w:rPr>
                <w:rFonts w:ascii="Arial" w:eastAsia="ＭＳ 明朝" w:hAnsi="Arial" w:cs="Arial"/>
                <w:sz w:val="18"/>
                <w:szCs w:val="18"/>
                <w:lang w:eastAsia="ja-JP"/>
              </w:rPr>
              <w:t>DC_2A_n78(2A)</w:t>
            </w:r>
            <w:r w:rsidR="00541FFC" w:rsidRPr="00DE04F0">
              <w:rPr>
                <w:rFonts w:ascii="Arial" w:hAnsi="Arial"/>
                <w:sz w:val="18"/>
                <w:vertAlign w:val="superscript"/>
                <w:lang w:eastAsia="fi-FI"/>
              </w:rPr>
              <w:t>21</w:t>
            </w:r>
          </w:p>
        </w:tc>
        <w:tc>
          <w:tcPr>
            <w:tcW w:w="2280" w:type="dxa"/>
          </w:tcPr>
          <w:p w14:paraId="42295620" w14:textId="30E588F2" w:rsidR="00E8616C" w:rsidRPr="00DE04F0" w:rsidRDefault="00E8616C" w:rsidP="004E1411">
            <w:pPr>
              <w:keepNext/>
              <w:keepLines/>
              <w:spacing w:after="0"/>
              <w:jc w:val="center"/>
              <w:rPr>
                <w:rFonts w:ascii="Arial" w:hAnsi="Arial"/>
                <w:sz w:val="18"/>
                <w:szCs w:val="18"/>
                <w:lang w:eastAsia="fi-FI"/>
              </w:rPr>
            </w:pPr>
            <w:r w:rsidRPr="00DE04F0">
              <w:rPr>
                <w:rFonts w:ascii="Arial" w:hAnsi="Arial"/>
                <w:sz w:val="18"/>
                <w:lang w:eastAsia="fi-FI"/>
              </w:rPr>
              <w:t>DC_2A_n78A</w:t>
            </w:r>
            <w:r w:rsidR="00541FFC" w:rsidRPr="00DE04F0">
              <w:rPr>
                <w:rFonts w:ascii="Arial" w:hAnsi="Arial"/>
                <w:sz w:val="18"/>
                <w:vertAlign w:val="superscript"/>
                <w:lang w:eastAsia="fi-FI"/>
              </w:rPr>
              <w:t>21</w:t>
            </w:r>
          </w:p>
        </w:tc>
        <w:tc>
          <w:tcPr>
            <w:tcW w:w="2738" w:type="dxa"/>
            <w:shd w:val="clear" w:color="auto" w:fill="auto"/>
            <w:noWrap/>
          </w:tcPr>
          <w:p w14:paraId="46D9E1F7" w14:textId="77777777" w:rsidR="00E8616C" w:rsidRPr="00DE04F0" w:rsidRDefault="00E8616C" w:rsidP="004E1411">
            <w:pPr>
              <w:keepNext/>
              <w:keepLines/>
              <w:spacing w:after="0"/>
              <w:jc w:val="center"/>
              <w:rPr>
                <w:rFonts w:ascii="Arial" w:eastAsia="ＭＳ 明朝" w:hAnsi="Arial"/>
                <w:sz w:val="18"/>
                <w:szCs w:val="18"/>
              </w:rPr>
            </w:pPr>
            <w:r w:rsidRPr="00DE04F0">
              <w:rPr>
                <w:rFonts w:ascii="Arial" w:hAnsi="Arial"/>
                <w:sz w:val="18"/>
                <w:lang w:eastAsia="ja-JP"/>
              </w:rPr>
              <w:t>DC_2_n78</w:t>
            </w:r>
          </w:p>
        </w:tc>
        <w:tc>
          <w:tcPr>
            <w:tcW w:w="2738" w:type="dxa"/>
          </w:tcPr>
          <w:p w14:paraId="2FBEA07D" w14:textId="77777777" w:rsidR="00E8616C" w:rsidRPr="00DE04F0" w:rsidRDefault="00E8616C" w:rsidP="004E1411">
            <w:pPr>
              <w:keepNext/>
              <w:keepLines/>
              <w:spacing w:after="0"/>
              <w:jc w:val="center"/>
              <w:rPr>
                <w:rFonts w:ascii="Arial" w:hAnsi="Arial"/>
                <w:sz w:val="18"/>
                <w:lang w:eastAsia="ja-JP"/>
              </w:rPr>
            </w:pPr>
          </w:p>
        </w:tc>
      </w:tr>
      <w:tr w:rsidR="00E8616C" w:rsidRPr="00DE04F0" w14:paraId="544DCC72" w14:textId="77777777" w:rsidTr="00430D2E">
        <w:trPr>
          <w:trHeight w:val="187"/>
          <w:jc w:val="center"/>
        </w:trPr>
        <w:tc>
          <w:tcPr>
            <w:tcW w:w="2316" w:type="dxa"/>
            <w:shd w:val="clear" w:color="auto" w:fill="auto"/>
            <w:noWrap/>
          </w:tcPr>
          <w:p w14:paraId="3F4260DF" w14:textId="77777777" w:rsidR="00E8616C" w:rsidRPr="00DE04F0" w:rsidRDefault="00E8616C" w:rsidP="004E1411">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708B1078" w14:textId="77777777" w:rsidR="00E8616C" w:rsidRPr="00DE04F0" w:rsidRDefault="00E8616C" w:rsidP="004E1411">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2203B40C" w14:textId="77777777" w:rsidR="00E8616C" w:rsidRPr="00DE04F0" w:rsidRDefault="00E8616C" w:rsidP="004E1411">
            <w:pPr>
              <w:keepNext/>
              <w:keepLines/>
              <w:spacing w:after="0"/>
              <w:jc w:val="center"/>
              <w:rPr>
                <w:rFonts w:ascii="Arial" w:eastAsia="ＭＳ 明朝" w:hAnsi="Arial"/>
                <w:sz w:val="18"/>
                <w:szCs w:val="18"/>
              </w:rPr>
            </w:pPr>
            <w:r w:rsidRPr="00DE04F0">
              <w:rPr>
                <w:rFonts w:ascii="Arial" w:hAnsi="Arial"/>
                <w:sz w:val="18"/>
                <w:lang w:eastAsia="ja-JP"/>
              </w:rPr>
              <w:t>DC_2_n78</w:t>
            </w:r>
          </w:p>
        </w:tc>
        <w:tc>
          <w:tcPr>
            <w:tcW w:w="2738" w:type="dxa"/>
          </w:tcPr>
          <w:p w14:paraId="031EEBEE" w14:textId="77777777" w:rsidR="00E8616C" w:rsidRPr="00DE04F0" w:rsidRDefault="00E8616C" w:rsidP="004E1411">
            <w:pPr>
              <w:keepNext/>
              <w:keepLines/>
              <w:spacing w:after="0"/>
              <w:jc w:val="center"/>
              <w:rPr>
                <w:rFonts w:ascii="Arial" w:hAnsi="Arial"/>
                <w:sz w:val="18"/>
                <w:lang w:eastAsia="ja-JP"/>
              </w:rPr>
            </w:pPr>
          </w:p>
        </w:tc>
      </w:tr>
      <w:tr w:rsidR="00E8616C" w:rsidRPr="00DE04F0" w14:paraId="2DEDCC74" w14:textId="77777777" w:rsidTr="00430D2E">
        <w:trPr>
          <w:trHeight w:val="187"/>
          <w:jc w:val="center"/>
        </w:trPr>
        <w:tc>
          <w:tcPr>
            <w:tcW w:w="2316" w:type="dxa"/>
            <w:shd w:val="clear" w:color="auto" w:fill="auto"/>
            <w:noWrap/>
          </w:tcPr>
          <w:p w14:paraId="47A91A17"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rPr>
              <w:t>DC_3A_n1A</w:t>
            </w:r>
          </w:p>
          <w:p w14:paraId="3D5ACBAF" w14:textId="77777777" w:rsidR="00E8616C" w:rsidRPr="00DE04F0" w:rsidRDefault="00E8616C" w:rsidP="004E1411">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5F44BE8E"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rPr>
              <w:t>DC_3A_n1A</w:t>
            </w:r>
          </w:p>
          <w:p w14:paraId="6B4F4073" w14:textId="77777777" w:rsidR="00E8616C" w:rsidRPr="00DE04F0" w:rsidRDefault="00E8616C" w:rsidP="004E1411">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5A686713" w14:textId="77777777" w:rsidR="00E8616C" w:rsidRPr="00DE04F0" w:rsidRDefault="00E8616C" w:rsidP="004E1411">
            <w:pPr>
              <w:keepNext/>
              <w:keepLines/>
              <w:spacing w:after="0"/>
              <w:jc w:val="center"/>
              <w:rPr>
                <w:rFonts w:ascii="Arial" w:eastAsia="ＭＳ 明朝" w:hAnsi="Arial"/>
                <w:sz w:val="18"/>
                <w:szCs w:val="18"/>
              </w:rPr>
            </w:pPr>
            <w:r w:rsidRPr="00DE04F0">
              <w:rPr>
                <w:rFonts w:ascii="Arial" w:hAnsi="Arial"/>
                <w:sz w:val="18"/>
                <w:lang w:eastAsia="zh-TW"/>
              </w:rPr>
              <w:t>DC_3_n1</w:t>
            </w:r>
          </w:p>
        </w:tc>
        <w:tc>
          <w:tcPr>
            <w:tcW w:w="2738" w:type="dxa"/>
          </w:tcPr>
          <w:p w14:paraId="724721EF"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7271072F" w14:textId="77777777" w:rsidTr="00430D2E">
        <w:trPr>
          <w:trHeight w:val="187"/>
          <w:jc w:val="center"/>
        </w:trPr>
        <w:tc>
          <w:tcPr>
            <w:tcW w:w="2316" w:type="dxa"/>
            <w:shd w:val="clear" w:color="auto" w:fill="auto"/>
            <w:noWrap/>
          </w:tcPr>
          <w:p w14:paraId="16C95715" w14:textId="77777777" w:rsidR="00E8616C" w:rsidRPr="00DE04F0" w:rsidRDefault="00E8616C" w:rsidP="004E1411">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451E8B68" w14:textId="77777777" w:rsidR="00E8616C" w:rsidRPr="00DE04F0" w:rsidRDefault="00E8616C" w:rsidP="004E1411">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3FD6F943" w14:textId="77777777" w:rsidR="00E8616C" w:rsidRPr="00DE04F0" w:rsidRDefault="00E8616C" w:rsidP="004E1411">
            <w:pPr>
              <w:keepNext/>
              <w:keepLines/>
              <w:spacing w:after="0"/>
              <w:jc w:val="center"/>
              <w:rPr>
                <w:rFonts w:ascii="Arial" w:eastAsia="ＭＳ 明朝" w:hAnsi="Arial"/>
                <w:sz w:val="18"/>
                <w:szCs w:val="18"/>
              </w:rPr>
            </w:pPr>
            <w:r w:rsidRPr="00DE04F0">
              <w:rPr>
                <w:rFonts w:ascii="Arial" w:hAnsi="Arial"/>
                <w:sz w:val="18"/>
                <w:lang w:eastAsia="zh-TW"/>
              </w:rPr>
              <w:t>DC_3_n1</w:t>
            </w:r>
          </w:p>
        </w:tc>
        <w:tc>
          <w:tcPr>
            <w:tcW w:w="2738" w:type="dxa"/>
          </w:tcPr>
          <w:p w14:paraId="35254912"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262FDE8C" w14:textId="77777777" w:rsidTr="00430D2E">
        <w:trPr>
          <w:trHeight w:val="187"/>
          <w:jc w:val="center"/>
        </w:trPr>
        <w:tc>
          <w:tcPr>
            <w:tcW w:w="2316" w:type="dxa"/>
            <w:shd w:val="clear" w:color="auto" w:fill="auto"/>
            <w:noWrap/>
          </w:tcPr>
          <w:p w14:paraId="752D997F"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71668E0D" w14:textId="77777777" w:rsidR="00E8616C" w:rsidRPr="00DE04F0" w:rsidRDefault="00E8616C" w:rsidP="004E1411">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06647EBD" w14:textId="77777777" w:rsidR="00E8616C" w:rsidRPr="00DE04F0" w:rsidRDefault="00E8616C" w:rsidP="004E1411">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585ECF6E" w14:textId="77777777" w:rsidR="00E8616C" w:rsidRPr="00DE04F0" w:rsidRDefault="00E8616C" w:rsidP="004E1411">
            <w:pPr>
              <w:keepNext/>
              <w:keepLines/>
              <w:spacing w:after="0"/>
              <w:jc w:val="center"/>
              <w:rPr>
                <w:rFonts w:ascii="Arial" w:eastAsia="ＭＳ 明朝"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4848A6B2" w14:textId="77777777" w:rsidR="00E8616C" w:rsidRPr="00DE04F0" w:rsidRDefault="00E8616C" w:rsidP="004E1411">
            <w:pPr>
              <w:keepNext/>
              <w:keepLines/>
              <w:spacing w:after="0"/>
              <w:jc w:val="center"/>
              <w:rPr>
                <w:rFonts w:ascii="Arial" w:hAnsi="Arial"/>
                <w:sz w:val="18"/>
              </w:rPr>
            </w:pPr>
          </w:p>
        </w:tc>
      </w:tr>
      <w:tr w:rsidR="00E8616C" w:rsidRPr="00DE04F0" w14:paraId="5C2DBCA2" w14:textId="77777777" w:rsidTr="00430D2E">
        <w:trPr>
          <w:trHeight w:val="187"/>
          <w:jc w:val="center"/>
        </w:trPr>
        <w:tc>
          <w:tcPr>
            <w:tcW w:w="2316" w:type="dxa"/>
            <w:shd w:val="clear" w:color="auto" w:fill="auto"/>
            <w:noWrap/>
          </w:tcPr>
          <w:p w14:paraId="15795935"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fi-FI"/>
              </w:rPr>
              <w:t>DC_3A_n7A</w:t>
            </w:r>
          </w:p>
          <w:p w14:paraId="6B601081"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rPr>
              <w:t>DC_3A_n7B</w:t>
            </w:r>
          </w:p>
          <w:p w14:paraId="5F66254A"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fi-FI"/>
              </w:rPr>
              <w:t>DC_3C_n7A</w:t>
            </w:r>
          </w:p>
          <w:p w14:paraId="6CB16E9B" w14:textId="77777777" w:rsidR="00E8616C" w:rsidRPr="00DE04F0" w:rsidRDefault="00E8616C" w:rsidP="004E1411">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6DED31A2"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fi-FI"/>
              </w:rPr>
              <w:t>DC_3A_n7A</w:t>
            </w:r>
          </w:p>
          <w:p w14:paraId="3F960179"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rPr>
              <w:t>DC_3A_n7B</w:t>
            </w:r>
          </w:p>
          <w:p w14:paraId="78C34EE7" w14:textId="77777777" w:rsidR="00E8616C" w:rsidRPr="00DE04F0" w:rsidRDefault="00E8616C" w:rsidP="004E1411">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77B6ECD9" w14:textId="77777777" w:rsidR="00E8616C" w:rsidRPr="00DE04F0" w:rsidRDefault="00E8616C" w:rsidP="004E1411">
            <w:pPr>
              <w:keepNext/>
              <w:keepLines/>
              <w:spacing w:after="0"/>
              <w:jc w:val="center"/>
              <w:rPr>
                <w:rFonts w:ascii="Arial" w:eastAsia="ＭＳ 明朝" w:hAnsi="Arial"/>
                <w:sz w:val="18"/>
                <w:szCs w:val="18"/>
              </w:rPr>
            </w:pPr>
            <w:r w:rsidRPr="00DE04F0">
              <w:rPr>
                <w:rFonts w:ascii="Arial" w:hAnsi="Arial"/>
                <w:sz w:val="18"/>
                <w:lang w:eastAsia="fi-FI"/>
              </w:rPr>
              <w:t>No</w:t>
            </w:r>
          </w:p>
        </w:tc>
        <w:tc>
          <w:tcPr>
            <w:tcW w:w="2738" w:type="dxa"/>
          </w:tcPr>
          <w:p w14:paraId="3FA947A1"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0BDF5B7B" w14:textId="77777777" w:rsidTr="00430D2E">
        <w:trPr>
          <w:trHeight w:val="187"/>
          <w:jc w:val="center"/>
        </w:trPr>
        <w:tc>
          <w:tcPr>
            <w:tcW w:w="2316" w:type="dxa"/>
            <w:shd w:val="clear" w:color="auto" w:fill="auto"/>
            <w:noWrap/>
          </w:tcPr>
          <w:p w14:paraId="61AA8830" w14:textId="77777777" w:rsidR="00E8616C" w:rsidRPr="00DE04F0" w:rsidRDefault="00E8616C" w:rsidP="004E1411">
            <w:pPr>
              <w:keepNext/>
              <w:keepLines/>
              <w:spacing w:after="0"/>
              <w:jc w:val="center"/>
              <w:rPr>
                <w:rFonts w:ascii="Arial" w:hAnsi="Arial"/>
                <w:sz w:val="18"/>
              </w:rPr>
            </w:pPr>
            <w:r w:rsidRPr="00DE04F0">
              <w:rPr>
                <w:rFonts w:ascii="Arial" w:hAnsi="Arial"/>
                <w:sz w:val="18"/>
              </w:rPr>
              <w:t>DC_3A-3A_n7A</w:t>
            </w:r>
          </w:p>
          <w:p w14:paraId="66378482" w14:textId="77777777" w:rsidR="00E8616C" w:rsidRPr="00DE04F0" w:rsidRDefault="00E8616C" w:rsidP="004E1411">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7AE35EB7" w14:textId="77777777" w:rsidR="00E8616C" w:rsidRPr="00DE04F0" w:rsidRDefault="00E8616C" w:rsidP="004E1411">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7FB59D78" w14:textId="77777777" w:rsidR="00E8616C" w:rsidRPr="00DE04F0" w:rsidRDefault="00E8616C" w:rsidP="004E1411">
            <w:pPr>
              <w:keepNext/>
              <w:keepLines/>
              <w:spacing w:after="0"/>
              <w:jc w:val="center"/>
              <w:rPr>
                <w:rFonts w:ascii="Arial" w:eastAsia="ＭＳ 明朝" w:hAnsi="Arial"/>
                <w:sz w:val="18"/>
                <w:szCs w:val="18"/>
              </w:rPr>
            </w:pPr>
            <w:r w:rsidRPr="00DE04F0">
              <w:rPr>
                <w:rFonts w:ascii="Arial" w:hAnsi="Arial"/>
                <w:sz w:val="18"/>
                <w:lang w:eastAsia="fi-FI"/>
              </w:rPr>
              <w:t>No</w:t>
            </w:r>
          </w:p>
        </w:tc>
        <w:tc>
          <w:tcPr>
            <w:tcW w:w="2738" w:type="dxa"/>
          </w:tcPr>
          <w:p w14:paraId="756702B2"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3D86561E" w14:textId="77777777" w:rsidTr="00430D2E">
        <w:trPr>
          <w:trHeight w:val="187"/>
          <w:jc w:val="center"/>
        </w:trPr>
        <w:tc>
          <w:tcPr>
            <w:tcW w:w="2316" w:type="dxa"/>
            <w:shd w:val="clear" w:color="auto" w:fill="auto"/>
            <w:noWrap/>
          </w:tcPr>
          <w:p w14:paraId="12C5380E" w14:textId="77777777" w:rsidR="00E8616C" w:rsidRPr="00DE04F0" w:rsidRDefault="00E8616C" w:rsidP="004E1411">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330437AB"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43D87902"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62A70C0E" w14:textId="77777777" w:rsidR="00E8616C" w:rsidRPr="00DE04F0" w:rsidRDefault="00E8616C" w:rsidP="004E1411">
            <w:pPr>
              <w:keepNext/>
              <w:keepLines/>
              <w:spacing w:after="0"/>
              <w:jc w:val="center"/>
              <w:rPr>
                <w:rFonts w:ascii="Arial" w:hAnsi="Arial"/>
                <w:sz w:val="18"/>
                <w:lang w:eastAsia="zh-CN"/>
              </w:rPr>
            </w:pPr>
          </w:p>
        </w:tc>
      </w:tr>
      <w:tr w:rsidR="00E8616C" w:rsidRPr="00DE04F0" w14:paraId="6D18296E" w14:textId="77777777" w:rsidTr="00430D2E">
        <w:trPr>
          <w:trHeight w:val="187"/>
          <w:jc w:val="center"/>
        </w:trPr>
        <w:tc>
          <w:tcPr>
            <w:tcW w:w="2316" w:type="dxa"/>
            <w:shd w:val="clear" w:color="auto" w:fill="auto"/>
            <w:noWrap/>
          </w:tcPr>
          <w:p w14:paraId="65A29F5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2AC83376"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5D6B01B1"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No</w:t>
            </w:r>
          </w:p>
        </w:tc>
        <w:tc>
          <w:tcPr>
            <w:tcW w:w="2738" w:type="dxa"/>
          </w:tcPr>
          <w:p w14:paraId="6D2CDC9B"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301EDE3F" w14:textId="77777777" w:rsidTr="00430D2E">
        <w:trPr>
          <w:trHeight w:val="187"/>
          <w:jc w:val="center"/>
        </w:trPr>
        <w:tc>
          <w:tcPr>
            <w:tcW w:w="2316" w:type="dxa"/>
            <w:shd w:val="clear" w:color="auto" w:fill="auto"/>
            <w:noWrap/>
          </w:tcPr>
          <w:p w14:paraId="52FA5C5E"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69B66247" w14:textId="77777777" w:rsidR="00E8616C" w:rsidRPr="00DE04F0" w:rsidRDefault="00E8616C" w:rsidP="004E1411">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14E53FB9" w14:textId="77777777" w:rsidR="00E8616C" w:rsidRPr="00DE04F0" w:rsidRDefault="00E8616C" w:rsidP="004E1411">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39CA4E56" w14:textId="77777777" w:rsidR="00E8616C" w:rsidRPr="00DE04F0" w:rsidRDefault="00E8616C" w:rsidP="004E1411">
            <w:pPr>
              <w:keepNext/>
              <w:keepLines/>
              <w:spacing w:after="0"/>
              <w:jc w:val="center"/>
              <w:rPr>
                <w:rFonts w:ascii="Arial" w:eastAsia="ＭＳ 明朝" w:hAnsi="Arial"/>
                <w:sz w:val="18"/>
                <w:szCs w:val="18"/>
              </w:rPr>
            </w:pPr>
            <w:r w:rsidRPr="00DE04F0">
              <w:rPr>
                <w:rFonts w:ascii="Arial" w:hAnsi="Arial"/>
                <w:sz w:val="18"/>
                <w:lang w:eastAsia="fi-FI"/>
              </w:rPr>
              <w:t>No</w:t>
            </w:r>
          </w:p>
        </w:tc>
        <w:tc>
          <w:tcPr>
            <w:tcW w:w="2738" w:type="dxa"/>
          </w:tcPr>
          <w:p w14:paraId="212C0093" w14:textId="77777777" w:rsidR="00E8616C" w:rsidRPr="00DE04F0" w:rsidRDefault="00E8616C" w:rsidP="004E1411">
            <w:pPr>
              <w:keepNext/>
              <w:keepLines/>
              <w:spacing w:after="0"/>
              <w:jc w:val="center"/>
              <w:rPr>
                <w:rFonts w:ascii="Arial" w:hAnsi="Arial"/>
                <w:sz w:val="18"/>
                <w:lang w:eastAsia="fi-FI"/>
              </w:rPr>
            </w:pPr>
          </w:p>
        </w:tc>
      </w:tr>
      <w:tr w:rsidR="009349DD" w:rsidRPr="00DE04F0" w14:paraId="6A94107D" w14:textId="77777777" w:rsidTr="00430D2E">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40F45832" w14:textId="77777777" w:rsidR="009349DD" w:rsidRPr="009349DD" w:rsidRDefault="009349DD" w:rsidP="00AA1017">
            <w:pPr>
              <w:keepNext/>
              <w:keepLines/>
              <w:spacing w:after="0"/>
              <w:jc w:val="center"/>
              <w:rPr>
                <w:rFonts w:ascii="Arial" w:hAnsi="Arial"/>
                <w:sz w:val="18"/>
                <w:lang w:eastAsia="fi-FI"/>
              </w:rPr>
            </w:pPr>
            <w:r w:rsidRPr="009349DD">
              <w:rPr>
                <w:rFonts w:ascii="Arial" w:hAnsi="Arial"/>
                <w:sz w:val="18"/>
                <w:lang w:eastAsia="fi-FI"/>
              </w:rPr>
              <w:t>DC_3A_n26A</w:t>
            </w:r>
          </w:p>
          <w:p w14:paraId="78E85B17" w14:textId="77777777" w:rsidR="009349DD" w:rsidRPr="00DE04F0" w:rsidRDefault="009349DD" w:rsidP="009349DD">
            <w:pPr>
              <w:keepNext/>
              <w:keepLines/>
              <w:spacing w:after="0"/>
              <w:jc w:val="center"/>
              <w:rPr>
                <w:rFonts w:ascii="Arial" w:hAnsi="Arial"/>
                <w:sz w:val="18"/>
                <w:lang w:eastAsia="fi-FI"/>
              </w:rPr>
            </w:pPr>
            <w:r w:rsidRPr="009349DD">
              <w:rPr>
                <w:rFonts w:ascii="Arial" w:hAnsi="Arial"/>
                <w:sz w:val="18"/>
                <w:lang w:eastAsia="fi-FI"/>
              </w:rPr>
              <w:t>DC_3C_n26A</w:t>
            </w:r>
          </w:p>
        </w:tc>
        <w:tc>
          <w:tcPr>
            <w:tcW w:w="2280" w:type="dxa"/>
            <w:tcBorders>
              <w:top w:val="single" w:sz="4" w:space="0" w:color="auto"/>
              <w:left w:val="single" w:sz="4" w:space="0" w:color="auto"/>
              <w:bottom w:val="single" w:sz="4" w:space="0" w:color="auto"/>
              <w:right w:val="single" w:sz="4" w:space="0" w:color="auto"/>
            </w:tcBorders>
          </w:tcPr>
          <w:p w14:paraId="04FB74E6" w14:textId="77777777" w:rsidR="009349DD" w:rsidRPr="009349DD" w:rsidRDefault="009349DD" w:rsidP="00AA1017">
            <w:pPr>
              <w:keepNext/>
              <w:keepLines/>
              <w:spacing w:after="0"/>
              <w:jc w:val="center"/>
              <w:rPr>
                <w:rFonts w:ascii="Arial" w:hAnsi="Arial"/>
                <w:sz w:val="18"/>
                <w:lang w:eastAsia="fi-FI"/>
              </w:rPr>
            </w:pPr>
            <w:r w:rsidRPr="009349DD">
              <w:rPr>
                <w:rFonts w:ascii="Arial" w:hAnsi="Arial"/>
                <w:sz w:val="18"/>
                <w:lang w:eastAsia="fi-FI"/>
              </w:rPr>
              <w:t>DC_3A_n26A</w:t>
            </w:r>
          </w:p>
          <w:p w14:paraId="3DC052A1" w14:textId="77777777" w:rsidR="009349DD" w:rsidRPr="00DE04F0" w:rsidRDefault="009349DD" w:rsidP="009349DD">
            <w:pPr>
              <w:keepNext/>
              <w:keepLines/>
              <w:spacing w:after="0"/>
              <w:jc w:val="center"/>
              <w:rPr>
                <w:rFonts w:ascii="Arial" w:hAnsi="Arial"/>
                <w:sz w:val="18"/>
                <w:lang w:eastAsia="fi-FI"/>
              </w:rPr>
            </w:pPr>
            <w:r w:rsidRPr="009349DD">
              <w:rPr>
                <w:rFonts w:ascii="Arial" w:hAnsi="Arial"/>
                <w:sz w:val="18"/>
                <w:lang w:eastAsia="fi-FI"/>
              </w:rPr>
              <w:t>DC_3C_n26A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162EB160" w14:textId="77777777" w:rsidR="009349DD" w:rsidRPr="009349DD" w:rsidRDefault="009349DD" w:rsidP="009349DD">
            <w:pPr>
              <w:keepNext/>
              <w:keepLines/>
              <w:spacing w:after="0"/>
              <w:jc w:val="center"/>
              <w:rPr>
                <w:rFonts w:ascii="Arial" w:hAnsi="Arial"/>
                <w:sz w:val="18"/>
                <w:lang w:eastAsia="fi-FI"/>
              </w:rPr>
            </w:pPr>
            <w:r w:rsidRPr="009349DD">
              <w:rPr>
                <w:rFonts w:ascii="Arial" w:hAnsi="Arial" w:hint="eastAsia"/>
                <w:sz w:val="18"/>
                <w:lang w:eastAsia="fi-FI"/>
              </w:rPr>
              <w:t>Yes</w:t>
            </w:r>
          </w:p>
        </w:tc>
        <w:tc>
          <w:tcPr>
            <w:tcW w:w="2738" w:type="dxa"/>
            <w:tcBorders>
              <w:top w:val="single" w:sz="4" w:space="0" w:color="auto"/>
              <w:left w:val="single" w:sz="4" w:space="0" w:color="auto"/>
              <w:bottom w:val="single" w:sz="4" w:space="0" w:color="auto"/>
              <w:right w:val="single" w:sz="4" w:space="0" w:color="auto"/>
            </w:tcBorders>
          </w:tcPr>
          <w:p w14:paraId="18575CE9" w14:textId="77777777" w:rsidR="009349DD" w:rsidRPr="00DE04F0" w:rsidRDefault="009349DD" w:rsidP="009349DD">
            <w:pPr>
              <w:keepNext/>
              <w:keepLines/>
              <w:spacing w:after="0"/>
              <w:jc w:val="center"/>
              <w:rPr>
                <w:rFonts w:ascii="Arial" w:hAnsi="Arial"/>
                <w:sz w:val="18"/>
                <w:lang w:eastAsia="fi-FI"/>
              </w:rPr>
            </w:pPr>
          </w:p>
        </w:tc>
      </w:tr>
      <w:tr w:rsidR="00E8616C" w:rsidRPr="00DE04F0" w14:paraId="27D440FF" w14:textId="77777777" w:rsidTr="00430D2E">
        <w:trPr>
          <w:trHeight w:val="187"/>
          <w:jc w:val="center"/>
        </w:trPr>
        <w:tc>
          <w:tcPr>
            <w:tcW w:w="2316" w:type="dxa"/>
            <w:shd w:val="clear" w:color="auto" w:fill="auto"/>
            <w:noWrap/>
          </w:tcPr>
          <w:p w14:paraId="2B40DE5F"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DC_3A_n28A</w:t>
            </w:r>
          </w:p>
          <w:p w14:paraId="729FA0ED"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6C7A5992" w14:textId="77777777" w:rsidR="009349DD" w:rsidRDefault="00E8616C" w:rsidP="009349DD">
            <w:pPr>
              <w:keepNext/>
              <w:keepLines/>
              <w:spacing w:after="0"/>
              <w:jc w:val="center"/>
              <w:rPr>
                <w:rFonts w:ascii="Arial" w:hAnsi="Arial"/>
                <w:sz w:val="18"/>
                <w:lang w:eastAsia="zh-TW"/>
              </w:rPr>
            </w:pPr>
            <w:r w:rsidRPr="00DE04F0">
              <w:rPr>
                <w:rFonts w:ascii="Arial" w:hAnsi="Arial"/>
                <w:sz w:val="18"/>
                <w:lang w:eastAsia="fi-FI"/>
              </w:rPr>
              <w:t>DC_3A_n28A</w:t>
            </w:r>
          </w:p>
          <w:p w14:paraId="70ED89B3" w14:textId="2CCB2E00" w:rsidR="00E8616C" w:rsidRPr="00DE04F0" w:rsidRDefault="009349DD" w:rsidP="009349DD">
            <w:pPr>
              <w:keepNext/>
              <w:keepLines/>
              <w:spacing w:after="0"/>
              <w:jc w:val="center"/>
              <w:rPr>
                <w:rFonts w:ascii="Arial" w:hAnsi="Arial"/>
                <w:sz w:val="18"/>
                <w:lang w:eastAsia="fi-FI"/>
              </w:rPr>
            </w:pPr>
            <w:r w:rsidRPr="00DE04F0">
              <w:rPr>
                <w:rFonts w:ascii="Arial" w:hAnsi="Arial"/>
                <w:sz w:val="18"/>
                <w:lang w:eastAsia="fi-FI"/>
              </w:rPr>
              <w:t>DC_3C_n28A</w:t>
            </w:r>
          </w:p>
        </w:tc>
        <w:tc>
          <w:tcPr>
            <w:tcW w:w="2738" w:type="dxa"/>
            <w:shd w:val="clear" w:color="auto" w:fill="auto"/>
            <w:noWrap/>
          </w:tcPr>
          <w:p w14:paraId="63C87D8E"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D858F39"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1A2726C7" w14:textId="77777777" w:rsidTr="00430D2E">
        <w:trPr>
          <w:trHeight w:val="187"/>
          <w:jc w:val="center"/>
        </w:trPr>
        <w:tc>
          <w:tcPr>
            <w:tcW w:w="2316" w:type="dxa"/>
            <w:shd w:val="clear" w:color="auto" w:fill="auto"/>
            <w:noWrap/>
          </w:tcPr>
          <w:p w14:paraId="14CE2E76"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44D924B5"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5962044D"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04BE1EE"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3852924A" w14:textId="77777777" w:rsidTr="00430D2E">
        <w:trPr>
          <w:trHeight w:val="187"/>
          <w:jc w:val="center"/>
        </w:trPr>
        <w:tc>
          <w:tcPr>
            <w:tcW w:w="2316" w:type="dxa"/>
            <w:shd w:val="clear" w:color="auto" w:fill="auto"/>
            <w:noWrap/>
          </w:tcPr>
          <w:p w14:paraId="6B07666C"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DC_3A_n38A</w:t>
            </w:r>
          </w:p>
          <w:p w14:paraId="15F13E0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62E5C266"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235FA8CF"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7DBDA4D"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41DD624C" w14:textId="77777777" w:rsidTr="00430D2E">
        <w:trPr>
          <w:trHeight w:val="187"/>
          <w:jc w:val="center"/>
        </w:trPr>
        <w:tc>
          <w:tcPr>
            <w:tcW w:w="2316" w:type="dxa"/>
            <w:shd w:val="clear" w:color="auto" w:fill="auto"/>
            <w:noWrap/>
          </w:tcPr>
          <w:p w14:paraId="52C30450"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fi-FI"/>
              </w:rPr>
              <w:t>DC_3A_n40A</w:t>
            </w:r>
          </w:p>
          <w:p w14:paraId="19C9BE12" w14:textId="77777777" w:rsidR="0038569B" w:rsidRDefault="00E8616C" w:rsidP="0038569B">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p w14:paraId="1E894C54" w14:textId="6B8D6977" w:rsidR="00E8616C" w:rsidRPr="00DE04F0" w:rsidRDefault="0038569B" w:rsidP="0038569B">
            <w:pPr>
              <w:keepNext/>
              <w:keepLines/>
              <w:spacing w:after="0"/>
              <w:jc w:val="center"/>
              <w:rPr>
                <w:rFonts w:ascii="Arial" w:hAnsi="Arial"/>
                <w:sz w:val="18"/>
                <w:lang w:eastAsia="fi-FI"/>
              </w:rPr>
            </w:pPr>
            <w:r w:rsidRPr="00546293">
              <w:rPr>
                <w:rFonts w:ascii="Arial" w:hAnsi="Arial"/>
                <w:sz w:val="18"/>
                <w:lang w:eastAsia="fi-FI"/>
              </w:rPr>
              <w:t>DC_3C_n40A</w:t>
            </w:r>
          </w:p>
        </w:tc>
        <w:tc>
          <w:tcPr>
            <w:tcW w:w="2280" w:type="dxa"/>
          </w:tcPr>
          <w:p w14:paraId="1441EF23"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407FC32B"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06F1DF8"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4D612173" w14:textId="77777777" w:rsidTr="00430D2E">
        <w:trPr>
          <w:trHeight w:val="187"/>
          <w:jc w:val="center"/>
        </w:trPr>
        <w:tc>
          <w:tcPr>
            <w:tcW w:w="2316" w:type="dxa"/>
            <w:shd w:val="clear" w:color="auto" w:fill="auto"/>
            <w:noWrap/>
          </w:tcPr>
          <w:p w14:paraId="41CE44F5" w14:textId="77777777" w:rsidR="0049543B" w:rsidRDefault="00E8616C" w:rsidP="0049543B">
            <w:pPr>
              <w:keepNext/>
              <w:keepLines/>
              <w:spacing w:after="0"/>
              <w:jc w:val="center"/>
              <w:rPr>
                <w:rFonts w:ascii="Arial" w:hAnsi="Arial"/>
                <w:sz w:val="18"/>
                <w:vertAlign w:val="superscript"/>
                <w:lang w:eastAsia="fi-FI"/>
              </w:rPr>
            </w:pPr>
            <w:r w:rsidRPr="00DE04F0">
              <w:rPr>
                <w:rFonts w:ascii="Arial" w:hAnsi="Arial"/>
                <w:sz w:val="18"/>
              </w:rPr>
              <w:t>DC_3A_n41A</w:t>
            </w:r>
            <w:r w:rsidRPr="00DE04F0">
              <w:rPr>
                <w:rFonts w:ascii="Arial" w:hAnsi="Arial"/>
                <w:sz w:val="18"/>
                <w:vertAlign w:val="superscript"/>
                <w:lang w:eastAsia="fi-FI"/>
              </w:rPr>
              <w:t>7</w:t>
            </w:r>
          </w:p>
          <w:p w14:paraId="6510E815" w14:textId="2138443F" w:rsidR="00E8616C" w:rsidRPr="00DE04F0" w:rsidRDefault="0049543B" w:rsidP="0049543B">
            <w:pPr>
              <w:keepNext/>
              <w:keepLines/>
              <w:spacing w:after="0"/>
              <w:jc w:val="center"/>
              <w:rPr>
                <w:rFonts w:ascii="Arial" w:hAnsi="Arial"/>
                <w:sz w:val="18"/>
              </w:rPr>
            </w:pPr>
            <w:r w:rsidRPr="0018021C">
              <w:rPr>
                <w:rFonts w:ascii="Arial" w:hAnsi="Arial"/>
                <w:sz w:val="18"/>
              </w:rPr>
              <w:t>DC_3A_n41C</w:t>
            </w:r>
          </w:p>
          <w:p w14:paraId="54A45734" w14:textId="45486868"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DC_3C_n41A</w:t>
            </w:r>
            <w:r w:rsidR="00EE4B08">
              <w:rPr>
                <w:rFonts w:ascii="Arial" w:hAnsi="Arial"/>
                <w:sz w:val="18"/>
                <w:vertAlign w:val="superscript"/>
                <w:lang w:eastAsia="fi-FI"/>
              </w:rPr>
              <w:t>7</w:t>
            </w:r>
          </w:p>
        </w:tc>
        <w:tc>
          <w:tcPr>
            <w:tcW w:w="2280" w:type="dxa"/>
          </w:tcPr>
          <w:p w14:paraId="3FB23D1C" w14:textId="77777777" w:rsidR="00E8616C" w:rsidRPr="00DE04F0" w:rsidRDefault="00E8616C" w:rsidP="004E1411">
            <w:pPr>
              <w:keepNext/>
              <w:keepLines/>
              <w:spacing w:after="0"/>
              <w:jc w:val="center"/>
              <w:rPr>
                <w:rFonts w:ascii="Arial" w:hAnsi="Arial"/>
                <w:sz w:val="18"/>
              </w:rPr>
            </w:pPr>
            <w:r w:rsidRPr="00DE04F0">
              <w:rPr>
                <w:rFonts w:ascii="Arial" w:hAnsi="Arial"/>
                <w:sz w:val="18"/>
              </w:rPr>
              <w:t>DC_3A_n41A</w:t>
            </w:r>
          </w:p>
          <w:p w14:paraId="33DF1F22"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11BA2B87"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2E249B28" w14:textId="77777777" w:rsidR="00E8616C" w:rsidRPr="00DE04F0" w:rsidRDefault="00E8616C" w:rsidP="004E1411">
            <w:pPr>
              <w:keepNext/>
              <w:keepLines/>
              <w:spacing w:after="0"/>
              <w:jc w:val="center"/>
              <w:rPr>
                <w:rFonts w:ascii="Arial" w:hAnsi="Arial"/>
                <w:sz w:val="18"/>
                <w:lang w:eastAsia="zh-CN"/>
              </w:rPr>
            </w:pPr>
            <w:r w:rsidRPr="00DE04F0">
              <w:rPr>
                <w:rFonts w:ascii="Arial" w:hAnsi="Arial"/>
                <w:sz w:val="18"/>
                <w:lang w:eastAsia="zh-CN"/>
              </w:rPr>
              <w:t>No</w:t>
            </w:r>
          </w:p>
        </w:tc>
      </w:tr>
      <w:tr w:rsidR="00E8616C" w:rsidRPr="00DE04F0" w14:paraId="633A8658" w14:textId="77777777" w:rsidTr="00430D2E">
        <w:trPr>
          <w:trHeight w:val="187"/>
          <w:jc w:val="center"/>
        </w:trPr>
        <w:tc>
          <w:tcPr>
            <w:tcW w:w="2316" w:type="dxa"/>
            <w:shd w:val="clear" w:color="auto" w:fill="auto"/>
            <w:noWrap/>
          </w:tcPr>
          <w:p w14:paraId="224D2367" w14:textId="77777777" w:rsidR="00E8616C" w:rsidRPr="00DE04F0" w:rsidRDefault="00E8616C" w:rsidP="004E1411">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0453EC1B" w14:textId="77777777" w:rsidR="00E8616C" w:rsidRPr="00DE04F0" w:rsidRDefault="00E8616C" w:rsidP="004E1411">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22957870" w14:textId="77777777" w:rsidR="00E8616C" w:rsidRPr="00DE04F0" w:rsidRDefault="00E8616C" w:rsidP="004E1411">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5B3A361B"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026B2652" w14:textId="77777777" w:rsidTr="00430D2E">
        <w:trPr>
          <w:trHeight w:val="187"/>
          <w:jc w:val="center"/>
        </w:trPr>
        <w:tc>
          <w:tcPr>
            <w:tcW w:w="2316" w:type="dxa"/>
            <w:shd w:val="clear" w:color="auto" w:fill="auto"/>
            <w:noWrap/>
          </w:tcPr>
          <w:p w14:paraId="5740C452"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6AB85C45"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3DB8C524" w14:textId="77777777" w:rsidR="00E8616C" w:rsidRPr="00DE04F0" w:rsidRDefault="00E8616C" w:rsidP="004E1411">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746FDC81" w14:textId="77777777" w:rsidR="00E8616C" w:rsidRPr="00DE04F0" w:rsidRDefault="00E8616C" w:rsidP="004E1411">
            <w:pPr>
              <w:keepNext/>
              <w:keepLines/>
              <w:spacing w:after="0"/>
              <w:jc w:val="center"/>
              <w:rPr>
                <w:rFonts w:ascii="Arial" w:eastAsia="游明朝" w:hAnsi="Arial"/>
                <w:sz w:val="18"/>
                <w:lang w:eastAsia="ja-JP"/>
              </w:rPr>
            </w:pPr>
          </w:p>
        </w:tc>
      </w:tr>
      <w:tr w:rsidR="00E8616C" w:rsidRPr="00DE04F0" w14:paraId="485FEFD4" w14:textId="77777777" w:rsidTr="00430D2E">
        <w:trPr>
          <w:trHeight w:val="187"/>
          <w:jc w:val="center"/>
        </w:trPr>
        <w:tc>
          <w:tcPr>
            <w:tcW w:w="2316" w:type="dxa"/>
            <w:shd w:val="clear" w:color="auto" w:fill="auto"/>
            <w:noWrap/>
          </w:tcPr>
          <w:p w14:paraId="63A9C92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DC_3A_n71A</w:t>
            </w:r>
          </w:p>
          <w:p w14:paraId="03974501"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5D3EDB54"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4F71068C" w14:textId="77777777" w:rsidR="00E8616C" w:rsidRPr="00DE04F0" w:rsidRDefault="00E8616C" w:rsidP="004E1411">
            <w:pPr>
              <w:keepNext/>
              <w:keepLines/>
              <w:spacing w:after="0"/>
              <w:jc w:val="center"/>
              <w:rPr>
                <w:rFonts w:ascii="Arial" w:eastAsia="游明朝" w:hAnsi="Arial"/>
                <w:sz w:val="18"/>
                <w:lang w:eastAsia="ja-JP"/>
              </w:rPr>
            </w:pPr>
            <w:r w:rsidRPr="00DE04F0">
              <w:rPr>
                <w:rFonts w:ascii="Arial" w:hAnsi="Arial"/>
                <w:sz w:val="18"/>
                <w:lang w:eastAsia="zh-CN"/>
              </w:rPr>
              <w:t>No</w:t>
            </w:r>
          </w:p>
        </w:tc>
        <w:tc>
          <w:tcPr>
            <w:tcW w:w="2738" w:type="dxa"/>
          </w:tcPr>
          <w:p w14:paraId="3E150B51" w14:textId="77777777" w:rsidR="00E8616C" w:rsidRPr="00DE04F0" w:rsidRDefault="00E8616C" w:rsidP="004E1411">
            <w:pPr>
              <w:keepNext/>
              <w:keepLines/>
              <w:spacing w:after="0"/>
              <w:jc w:val="center"/>
              <w:rPr>
                <w:rFonts w:ascii="Arial" w:eastAsia="游明朝" w:hAnsi="Arial"/>
                <w:sz w:val="18"/>
                <w:lang w:eastAsia="ja-JP"/>
              </w:rPr>
            </w:pPr>
          </w:p>
        </w:tc>
      </w:tr>
      <w:tr w:rsidR="00E8616C" w:rsidRPr="00DE04F0" w14:paraId="12A8C8C1" w14:textId="77777777" w:rsidTr="00430D2E">
        <w:trPr>
          <w:trHeight w:val="187"/>
          <w:jc w:val="center"/>
        </w:trPr>
        <w:tc>
          <w:tcPr>
            <w:tcW w:w="2316" w:type="dxa"/>
            <w:shd w:val="clear" w:color="auto" w:fill="auto"/>
            <w:noWrap/>
            <w:vAlign w:val="center"/>
          </w:tcPr>
          <w:p w14:paraId="238063D8"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0F83286B" w14:textId="77777777" w:rsidR="00E8616C" w:rsidRPr="00DE04F0" w:rsidRDefault="00E8616C" w:rsidP="004E1411">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35B24745" w14:textId="41909FA8"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r w:rsidR="00FB0797">
              <w:rPr>
                <w:rFonts w:ascii="Arial" w:hAnsi="Arial"/>
                <w:sz w:val="18"/>
                <w:vertAlign w:val="superscript"/>
                <w:lang w:eastAsia="fi-FI"/>
              </w:rPr>
              <w:t>,21</w:t>
            </w:r>
          </w:p>
        </w:tc>
        <w:tc>
          <w:tcPr>
            <w:tcW w:w="2280" w:type="dxa"/>
            <w:vAlign w:val="center"/>
          </w:tcPr>
          <w:p w14:paraId="1364F6F7" w14:textId="1995704B"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fi-FI"/>
              </w:rPr>
              <w:t>DC_3A_n77A</w:t>
            </w:r>
            <w:r w:rsidR="00FB0797">
              <w:rPr>
                <w:rFonts w:ascii="Arial" w:hAnsi="Arial"/>
                <w:sz w:val="18"/>
                <w:vertAlign w:val="superscript"/>
                <w:lang w:eastAsia="fi-FI"/>
              </w:rPr>
              <w:t>21</w:t>
            </w:r>
          </w:p>
          <w:p w14:paraId="23630D7E"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2A09513F" w14:textId="77777777" w:rsidR="00E8616C" w:rsidRPr="00DE04F0" w:rsidRDefault="00E8616C" w:rsidP="004E1411">
            <w:pPr>
              <w:keepNext/>
              <w:keepLines/>
              <w:spacing w:after="0"/>
              <w:jc w:val="center"/>
              <w:rPr>
                <w:rFonts w:ascii="Arial" w:eastAsia="游明朝" w:hAnsi="Arial"/>
                <w:sz w:val="18"/>
                <w:lang w:eastAsia="ja-JP"/>
              </w:rPr>
            </w:pPr>
            <w:r w:rsidRPr="00DE04F0">
              <w:rPr>
                <w:rFonts w:ascii="Arial" w:hAnsi="Arial"/>
                <w:sz w:val="18"/>
                <w:lang w:eastAsia="fi-FI"/>
              </w:rPr>
              <w:t>DC_3_n77</w:t>
            </w:r>
          </w:p>
        </w:tc>
        <w:tc>
          <w:tcPr>
            <w:tcW w:w="2738" w:type="dxa"/>
          </w:tcPr>
          <w:p w14:paraId="427EB9C0" w14:textId="77777777" w:rsidR="00E8616C" w:rsidRPr="00DE04F0" w:rsidRDefault="00E8616C" w:rsidP="004E1411">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B106E2" w:rsidRPr="00DE04F0" w14:paraId="0E274E51" w14:textId="77777777" w:rsidTr="00430D2E">
        <w:trPr>
          <w:trHeight w:val="187"/>
          <w:jc w:val="center"/>
        </w:trPr>
        <w:tc>
          <w:tcPr>
            <w:tcW w:w="2316" w:type="dxa"/>
            <w:shd w:val="clear" w:color="auto" w:fill="auto"/>
            <w:noWrap/>
            <w:vAlign w:val="center"/>
          </w:tcPr>
          <w:p w14:paraId="185F628B" w14:textId="77777777" w:rsidR="00B106E2" w:rsidRPr="00DE04F0" w:rsidRDefault="00B106E2" w:rsidP="00B106E2">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r>
              <w:rPr>
                <w:rFonts w:ascii="Arial" w:hAnsi="Arial"/>
                <w:sz w:val="18"/>
                <w:vertAlign w:val="superscript"/>
                <w:lang w:eastAsia="fi-FI"/>
              </w:rPr>
              <w:t>,21</w:t>
            </w:r>
          </w:p>
          <w:p w14:paraId="1E542AD1" w14:textId="77777777" w:rsidR="00B106E2" w:rsidRPr="00DE04F0" w:rsidRDefault="00B106E2" w:rsidP="00B106E2">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5CEADA96" w14:textId="02780C55" w:rsidR="00B106E2" w:rsidRPr="00DE04F0" w:rsidRDefault="00B106E2" w:rsidP="00B106E2">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38D0928C" w14:textId="6DC008F6" w:rsidR="00B106E2" w:rsidRPr="00DE04F0" w:rsidRDefault="00B106E2" w:rsidP="00B106E2">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3492C779" w14:textId="77777777" w:rsidR="00B106E2" w:rsidRPr="00DE04F0" w:rsidRDefault="00B106E2" w:rsidP="00B106E2">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7DFB32C9" w14:textId="77777777" w:rsidR="00B106E2" w:rsidRPr="00DE04F0" w:rsidRDefault="00B106E2" w:rsidP="00B106E2">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28D85450" w14:textId="77777777" w:rsidR="00B106E2" w:rsidRPr="00DE04F0" w:rsidRDefault="00B106E2" w:rsidP="00B106E2">
            <w:pPr>
              <w:keepNext/>
              <w:keepLines/>
              <w:spacing w:after="0"/>
              <w:jc w:val="center"/>
              <w:rPr>
                <w:rFonts w:ascii="Arial" w:hAnsi="Arial"/>
                <w:sz w:val="18"/>
                <w:lang w:eastAsia="fi-FI"/>
              </w:rPr>
            </w:pPr>
            <w:r w:rsidRPr="00DE04F0">
              <w:rPr>
                <w:rFonts w:ascii="Arial" w:hAnsi="Arial"/>
                <w:sz w:val="18"/>
                <w:lang w:eastAsia="zh-CN"/>
              </w:rPr>
              <w:t>No</w:t>
            </w:r>
          </w:p>
        </w:tc>
      </w:tr>
      <w:tr w:rsidR="00B106E2" w:rsidRPr="00DE04F0" w14:paraId="4B72D8A7" w14:textId="77777777" w:rsidTr="00430D2E">
        <w:trPr>
          <w:trHeight w:val="187"/>
          <w:jc w:val="center"/>
        </w:trPr>
        <w:tc>
          <w:tcPr>
            <w:tcW w:w="2316" w:type="dxa"/>
            <w:shd w:val="clear" w:color="auto" w:fill="auto"/>
            <w:noWrap/>
            <w:vAlign w:val="center"/>
          </w:tcPr>
          <w:p w14:paraId="14F43752" w14:textId="61A34009" w:rsidR="00B106E2" w:rsidRPr="00DE04F0" w:rsidRDefault="00B106E2" w:rsidP="00B106E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77FAF99C" w14:textId="77777777" w:rsidR="00B106E2" w:rsidRPr="00DE04F0" w:rsidRDefault="00B106E2" w:rsidP="00B106E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7246D80B" w14:textId="77777777" w:rsidR="00B106E2" w:rsidRPr="00DE04F0" w:rsidRDefault="00B106E2" w:rsidP="00B106E2">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22DB204C" w14:textId="77777777" w:rsidR="00B106E2" w:rsidRPr="00DE04F0" w:rsidRDefault="00B106E2" w:rsidP="00B106E2">
            <w:pPr>
              <w:keepNext/>
              <w:keepLines/>
              <w:spacing w:after="0"/>
              <w:jc w:val="center"/>
              <w:rPr>
                <w:rFonts w:ascii="Arial" w:hAnsi="Arial"/>
                <w:sz w:val="18"/>
                <w:lang w:eastAsia="fi-FI"/>
              </w:rPr>
            </w:pPr>
            <w:r w:rsidRPr="00DE04F0">
              <w:rPr>
                <w:rFonts w:ascii="Arial" w:hAnsi="Arial"/>
                <w:sz w:val="18"/>
                <w:lang w:eastAsia="zh-CN"/>
              </w:rPr>
              <w:t>No</w:t>
            </w:r>
          </w:p>
        </w:tc>
      </w:tr>
      <w:tr w:rsidR="00B106E2" w:rsidRPr="00DE04F0" w14:paraId="7B6F7277" w14:textId="77777777" w:rsidTr="00430D2E">
        <w:trPr>
          <w:trHeight w:val="187"/>
          <w:jc w:val="center"/>
        </w:trPr>
        <w:tc>
          <w:tcPr>
            <w:tcW w:w="2316" w:type="dxa"/>
            <w:shd w:val="clear" w:color="auto" w:fill="auto"/>
            <w:noWrap/>
            <w:vAlign w:val="center"/>
          </w:tcPr>
          <w:p w14:paraId="2BECE678" w14:textId="77777777" w:rsidR="00B106E2" w:rsidRPr="00DE04F0" w:rsidRDefault="00B106E2" w:rsidP="00B106E2">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r>
              <w:rPr>
                <w:rFonts w:ascii="Arial" w:hAnsi="Arial"/>
                <w:sz w:val="18"/>
                <w:vertAlign w:val="superscript"/>
                <w:lang w:eastAsia="fi-FI"/>
              </w:rPr>
              <w:t>,23</w:t>
            </w:r>
          </w:p>
          <w:p w14:paraId="3A525EA3" w14:textId="77777777" w:rsidR="00B106E2" w:rsidRPr="00DE04F0" w:rsidRDefault="00B106E2" w:rsidP="00B106E2">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232259DF" w14:textId="41CE0B49" w:rsidR="00B106E2" w:rsidRPr="00DE04F0" w:rsidRDefault="00B106E2" w:rsidP="00B106E2">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77DE86F7" w14:textId="3EB0107C" w:rsidR="00B106E2" w:rsidRPr="00DE04F0" w:rsidRDefault="00B106E2" w:rsidP="00B106E2">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,21,23</w:t>
            </w:r>
          </w:p>
          <w:p w14:paraId="2EECB275" w14:textId="77777777" w:rsidR="00B106E2" w:rsidRPr="00DE04F0" w:rsidRDefault="00B106E2" w:rsidP="00B106E2">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49870EBE" w14:textId="77777777" w:rsidR="00B106E2" w:rsidRPr="00DE04F0" w:rsidRDefault="00B106E2" w:rsidP="00B106E2">
            <w:pPr>
              <w:keepNext/>
              <w:keepLines/>
              <w:spacing w:after="0"/>
              <w:jc w:val="center"/>
              <w:rPr>
                <w:rFonts w:ascii="Arial" w:hAnsi="Arial"/>
                <w:sz w:val="18"/>
                <w:lang w:eastAsia="fi-FI"/>
              </w:rPr>
            </w:pPr>
            <w:r w:rsidRPr="00DE04F0">
              <w:rPr>
                <w:rFonts w:ascii="Arial" w:eastAsia="ＭＳ 明朝" w:hAnsi="Arial"/>
                <w:sz w:val="18"/>
              </w:rPr>
              <w:t>DC_3_n78</w:t>
            </w:r>
          </w:p>
        </w:tc>
        <w:tc>
          <w:tcPr>
            <w:tcW w:w="2738" w:type="dxa"/>
          </w:tcPr>
          <w:p w14:paraId="5D4D5980" w14:textId="77777777" w:rsidR="00B106E2" w:rsidRPr="00DE04F0" w:rsidRDefault="00B106E2" w:rsidP="00B106E2">
            <w:pPr>
              <w:keepNext/>
              <w:keepLines/>
              <w:spacing w:after="0"/>
              <w:jc w:val="center"/>
              <w:rPr>
                <w:rFonts w:ascii="Arial" w:eastAsia="ＭＳ 明朝" w:hAnsi="Arial"/>
                <w:sz w:val="18"/>
              </w:rPr>
            </w:pPr>
            <w:r w:rsidRPr="00DE04F0">
              <w:rPr>
                <w:rFonts w:ascii="Arial" w:hAnsi="Arial"/>
                <w:sz w:val="18"/>
                <w:lang w:eastAsia="zh-CN"/>
              </w:rPr>
              <w:t>No</w:t>
            </w:r>
          </w:p>
        </w:tc>
      </w:tr>
      <w:tr w:rsidR="00B106E2" w:rsidRPr="00DE04F0" w14:paraId="2846109D" w14:textId="77777777" w:rsidTr="00430D2E">
        <w:trPr>
          <w:trHeight w:val="187"/>
          <w:jc w:val="center"/>
        </w:trPr>
        <w:tc>
          <w:tcPr>
            <w:tcW w:w="2316" w:type="dxa"/>
            <w:shd w:val="clear" w:color="auto" w:fill="auto"/>
            <w:noWrap/>
          </w:tcPr>
          <w:p w14:paraId="6772461D" w14:textId="77777777" w:rsidR="00B106E2" w:rsidRDefault="00B106E2" w:rsidP="00B106E2">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r>
              <w:rPr>
                <w:rFonts w:ascii="Arial" w:hAnsi="Arial"/>
                <w:sz w:val="18"/>
                <w:vertAlign w:val="superscript"/>
                <w:lang w:eastAsia="fi-FI"/>
              </w:rPr>
              <w:t>,21</w:t>
            </w:r>
          </w:p>
          <w:p w14:paraId="25F8ACD0" w14:textId="77777777" w:rsidR="00B106E2" w:rsidRPr="00DE04F0" w:rsidRDefault="00B106E2" w:rsidP="00B106E2">
            <w:pPr>
              <w:keepNext/>
              <w:keepLines/>
              <w:spacing w:after="0"/>
              <w:jc w:val="center"/>
              <w:rPr>
                <w:rFonts w:ascii="Arial" w:hAnsi="Arial"/>
                <w:sz w:val="18"/>
                <w:vertAlign w:val="superscript"/>
                <w:lang w:eastAsia="zh-TW"/>
              </w:rPr>
            </w:pPr>
            <w:r w:rsidRPr="008B3DB5">
              <w:rPr>
                <w:rFonts w:ascii="Arial" w:hAnsi="Arial"/>
                <w:sz w:val="18"/>
                <w:lang w:eastAsia="fi-FI"/>
              </w:rPr>
              <w:t>DC_3A_n78(A-C)</w:t>
            </w:r>
            <w:r w:rsidRPr="00DD31EE">
              <w:rPr>
                <w:rFonts w:ascii="Arial" w:hAnsi="Arial"/>
                <w:sz w:val="18"/>
                <w:vertAlign w:val="superscript"/>
                <w:lang w:eastAsia="fi-FI"/>
              </w:rPr>
              <w:t>7</w:t>
            </w:r>
          </w:p>
          <w:p w14:paraId="48A7B659" w14:textId="1A3DBD08" w:rsidR="00B106E2" w:rsidRPr="00DE04F0" w:rsidRDefault="00B106E2" w:rsidP="00B106E2">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650B5F8D" w14:textId="29004C3B" w:rsidR="00B106E2" w:rsidRPr="00DE04F0" w:rsidRDefault="00B106E2" w:rsidP="00B106E2">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w:t>
            </w:r>
          </w:p>
          <w:p w14:paraId="005DA1A8" w14:textId="77777777" w:rsidR="00B106E2" w:rsidRPr="00DE04F0" w:rsidRDefault="00B106E2" w:rsidP="00B106E2">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230F600F" w14:textId="77777777" w:rsidR="00B106E2" w:rsidRPr="00DE04F0" w:rsidRDefault="00B106E2" w:rsidP="00B106E2">
            <w:pPr>
              <w:keepNext/>
              <w:keepLines/>
              <w:spacing w:after="0"/>
              <w:jc w:val="center"/>
              <w:rPr>
                <w:rFonts w:ascii="Arial" w:hAnsi="Arial"/>
                <w:sz w:val="18"/>
                <w:lang w:eastAsia="zh-TW"/>
              </w:rPr>
            </w:pPr>
            <w:r w:rsidRPr="00DE04F0">
              <w:rPr>
                <w:rFonts w:ascii="Arial" w:eastAsia="ＭＳ 明朝" w:hAnsi="Arial"/>
                <w:sz w:val="18"/>
              </w:rPr>
              <w:t>DC_3_n78</w:t>
            </w:r>
          </w:p>
        </w:tc>
        <w:tc>
          <w:tcPr>
            <w:tcW w:w="2738" w:type="dxa"/>
          </w:tcPr>
          <w:p w14:paraId="1FE4D181" w14:textId="77777777" w:rsidR="00B106E2" w:rsidRPr="00DE04F0" w:rsidRDefault="00B106E2" w:rsidP="00B106E2">
            <w:pPr>
              <w:keepNext/>
              <w:keepLines/>
              <w:spacing w:after="0"/>
              <w:jc w:val="center"/>
              <w:rPr>
                <w:rFonts w:ascii="Arial" w:eastAsia="ＭＳ 明朝" w:hAnsi="Arial"/>
                <w:sz w:val="18"/>
              </w:rPr>
            </w:pPr>
            <w:r w:rsidRPr="00DE04F0">
              <w:rPr>
                <w:rFonts w:ascii="Arial" w:hAnsi="Arial"/>
                <w:sz w:val="18"/>
                <w:lang w:eastAsia="zh-CN"/>
              </w:rPr>
              <w:t>No</w:t>
            </w:r>
          </w:p>
        </w:tc>
      </w:tr>
      <w:tr w:rsidR="00E8616C" w:rsidRPr="00DE04F0" w14:paraId="4FD51C7E" w14:textId="77777777" w:rsidTr="00430D2E">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22F82D34"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25EAF963"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426E081B" w14:textId="77777777" w:rsidR="00E8616C" w:rsidRPr="00DE04F0" w:rsidRDefault="00E8616C" w:rsidP="004E1411">
            <w:pPr>
              <w:keepNext/>
              <w:keepLines/>
              <w:spacing w:after="0"/>
              <w:jc w:val="center"/>
              <w:rPr>
                <w:rFonts w:ascii="Arial" w:hAnsi="Arial"/>
                <w:sz w:val="18"/>
                <w:lang w:eastAsia="fi-FI"/>
              </w:rPr>
            </w:pPr>
            <w:r w:rsidRPr="00DE04F0">
              <w:rPr>
                <w:rFonts w:ascii="Arial" w:eastAsia="ＭＳ 明朝"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1239D60B" w14:textId="77777777" w:rsidR="00E8616C" w:rsidRPr="00DE04F0" w:rsidRDefault="00E8616C" w:rsidP="004E1411">
            <w:pPr>
              <w:keepNext/>
              <w:keepLines/>
              <w:spacing w:after="0"/>
              <w:jc w:val="center"/>
              <w:rPr>
                <w:rFonts w:ascii="Arial" w:eastAsia="ＭＳ 明朝" w:hAnsi="Arial"/>
                <w:sz w:val="18"/>
              </w:rPr>
            </w:pPr>
            <w:r w:rsidRPr="00DE04F0">
              <w:rPr>
                <w:rFonts w:ascii="Arial" w:hAnsi="Arial"/>
                <w:sz w:val="18"/>
                <w:lang w:eastAsia="zh-CN"/>
              </w:rPr>
              <w:t>No</w:t>
            </w:r>
          </w:p>
        </w:tc>
      </w:tr>
      <w:tr w:rsidR="00E8616C" w:rsidRPr="00DE04F0" w14:paraId="1F3DC40E" w14:textId="77777777" w:rsidTr="00430D2E">
        <w:trPr>
          <w:trHeight w:val="187"/>
          <w:jc w:val="center"/>
        </w:trPr>
        <w:tc>
          <w:tcPr>
            <w:tcW w:w="2316" w:type="dxa"/>
            <w:shd w:val="clear" w:color="auto" w:fill="auto"/>
            <w:noWrap/>
          </w:tcPr>
          <w:p w14:paraId="3DB2E5F7"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132D068E" w14:textId="77777777" w:rsidR="00E8616C" w:rsidRPr="00DE04F0" w:rsidRDefault="00E8616C" w:rsidP="004E1411">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4161368D"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49768535"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DC_3A_n79A</w:t>
            </w:r>
          </w:p>
          <w:p w14:paraId="62E10EC1"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6EFFED68"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B43B32D"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No</w:t>
            </w:r>
          </w:p>
        </w:tc>
      </w:tr>
      <w:tr w:rsidR="00A7182E" w:rsidRPr="00DE04F0" w14:paraId="2B184BD6" w14:textId="77777777" w:rsidTr="00430D2E">
        <w:trPr>
          <w:trHeight w:val="187"/>
          <w:jc w:val="center"/>
        </w:trPr>
        <w:tc>
          <w:tcPr>
            <w:tcW w:w="2316" w:type="dxa"/>
            <w:shd w:val="clear" w:color="auto" w:fill="auto"/>
            <w:noWrap/>
          </w:tcPr>
          <w:p w14:paraId="0B93A48D" w14:textId="3C22864B" w:rsidR="00A7182E" w:rsidRPr="00DE04F0" w:rsidRDefault="00A7182E" w:rsidP="00A7182E">
            <w:pPr>
              <w:keepNext/>
              <w:keepLines/>
              <w:spacing w:after="0"/>
              <w:jc w:val="center"/>
              <w:rPr>
                <w:rFonts w:ascii="Arial" w:hAnsi="Arial"/>
                <w:sz w:val="18"/>
                <w:lang w:eastAsia="fi-FI"/>
              </w:rPr>
            </w:pPr>
            <w:r w:rsidRPr="00DE04F0">
              <w:rPr>
                <w:rFonts w:ascii="Arial" w:hAnsi="Arial"/>
                <w:sz w:val="18"/>
                <w:lang w:eastAsia="fi-FI"/>
              </w:rPr>
              <w:t>DC_3A</w:t>
            </w:r>
            <w:r>
              <w:rPr>
                <w:rFonts w:ascii="Arial" w:hAnsi="Arial" w:hint="eastAsia"/>
                <w:sz w:val="18"/>
                <w:lang w:eastAsia="zh-TW"/>
              </w:rPr>
              <w:t>-3A</w:t>
            </w:r>
            <w:r w:rsidRPr="00DE04F0">
              <w:rPr>
                <w:rFonts w:ascii="Arial" w:hAnsi="Arial"/>
                <w:sz w:val="18"/>
                <w:lang w:eastAsia="fi-FI"/>
              </w:rPr>
              <w:t>_n79A</w:t>
            </w:r>
            <w:r w:rsidRPr="00DE04F0">
              <w:rPr>
                <w:rFonts w:ascii="Arial" w:hAnsi="Arial"/>
                <w:sz w:val="18"/>
                <w:vertAlign w:val="superscript"/>
                <w:lang w:eastAsia="fi-FI"/>
              </w:rPr>
              <w:t>7</w:t>
            </w:r>
          </w:p>
        </w:tc>
        <w:tc>
          <w:tcPr>
            <w:tcW w:w="2280" w:type="dxa"/>
          </w:tcPr>
          <w:p w14:paraId="3A1C7344" w14:textId="1386CFE1" w:rsidR="00A7182E" w:rsidRPr="00DE04F0" w:rsidRDefault="00A7182E" w:rsidP="00A7182E">
            <w:pPr>
              <w:keepNext/>
              <w:keepLines/>
              <w:spacing w:after="0"/>
              <w:jc w:val="center"/>
              <w:rPr>
                <w:rFonts w:ascii="Arial" w:hAnsi="Arial"/>
                <w:sz w:val="18"/>
                <w:lang w:eastAsia="fi-FI"/>
              </w:rPr>
            </w:pPr>
            <w:r w:rsidRPr="00DE04F0">
              <w:rPr>
                <w:rFonts w:ascii="Arial" w:hAnsi="Arial"/>
                <w:sz w:val="18"/>
                <w:lang w:eastAsia="fi-FI"/>
              </w:rPr>
              <w:t>DC_3A_n79A</w:t>
            </w:r>
          </w:p>
        </w:tc>
        <w:tc>
          <w:tcPr>
            <w:tcW w:w="2738" w:type="dxa"/>
            <w:shd w:val="clear" w:color="auto" w:fill="auto"/>
            <w:noWrap/>
          </w:tcPr>
          <w:p w14:paraId="707EBA76" w14:textId="35E19C0B" w:rsidR="00A7182E" w:rsidRPr="00DE04F0" w:rsidRDefault="00A7182E" w:rsidP="00A7182E">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48C43B00" w14:textId="77777777" w:rsidR="00A7182E" w:rsidRPr="00DE04F0" w:rsidRDefault="00A7182E" w:rsidP="00A7182E">
            <w:pPr>
              <w:keepNext/>
              <w:keepLines/>
              <w:spacing w:after="0"/>
              <w:jc w:val="center"/>
              <w:rPr>
                <w:rFonts w:ascii="Arial" w:hAnsi="Arial"/>
                <w:sz w:val="18"/>
                <w:lang w:eastAsia="zh-CN"/>
              </w:rPr>
            </w:pPr>
          </w:p>
        </w:tc>
      </w:tr>
      <w:tr w:rsidR="00AE0296" w:rsidRPr="00DE04F0" w14:paraId="13143371" w14:textId="77777777" w:rsidTr="00430D2E">
        <w:trPr>
          <w:trHeight w:val="187"/>
          <w:jc w:val="center"/>
        </w:trPr>
        <w:tc>
          <w:tcPr>
            <w:tcW w:w="2316" w:type="dxa"/>
            <w:shd w:val="clear" w:color="auto" w:fill="auto"/>
            <w:noWrap/>
          </w:tcPr>
          <w:p w14:paraId="199FB838" w14:textId="77777777" w:rsidR="00AE0296" w:rsidRPr="00DE04F0" w:rsidRDefault="00AE0296" w:rsidP="003135C3">
            <w:pPr>
              <w:keepNext/>
              <w:keepLines/>
              <w:spacing w:after="0"/>
              <w:jc w:val="center"/>
              <w:rPr>
                <w:rFonts w:ascii="Arial" w:hAnsi="Arial"/>
                <w:sz w:val="18"/>
                <w:lang w:eastAsia="fi-FI"/>
              </w:rPr>
            </w:pPr>
            <w:r w:rsidRPr="00614BFA">
              <w:rPr>
                <w:rFonts w:ascii="Arial" w:hAnsi="Arial"/>
                <w:sz w:val="18"/>
                <w:lang w:eastAsia="fi-FI"/>
              </w:rPr>
              <w:t>DC_3A_n105A</w:t>
            </w:r>
          </w:p>
        </w:tc>
        <w:tc>
          <w:tcPr>
            <w:tcW w:w="2280" w:type="dxa"/>
          </w:tcPr>
          <w:p w14:paraId="1F6AF8F7" w14:textId="77777777" w:rsidR="00AE0296" w:rsidRPr="00DE04F0" w:rsidRDefault="00AE0296" w:rsidP="003135C3">
            <w:pPr>
              <w:keepNext/>
              <w:keepLines/>
              <w:spacing w:after="0"/>
              <w:jc w:val="center"/>
              <w:rPr>
                <w:rFonts w:ascii="Arial" w:hAnsi="Arial"/>
                <w:sz w:val="18"/>
                <w:lang w:eastAsia="fi-FI"/>
              </w:rPr>
            </w:pPr>
            <w:r w:rsidRPr="00614BFA">
              <w:rPr>
                <w:rFonts w:ascii="Arial" w:hAnsi="Arial"/>
                <w:sz w:val="18"/>
                <w:lang w:eastAsia="fi-FI"/>
              </w:rPr>
              <w:t>DC_3A_n105A</w:t>
            </w:r>
          </w:p>
        </w:tc>
        <w:tc>
          <w:tcPr>
            <w:tcW w:w="2738" w:type="dxa"/>
            <w:shd w:val="clear" w:color="auto" w:fill="auto"/>
            <w:noWrap/>
          </w:tcPr>
          <w:p w14:paraId="65DDCD2E" w14:textId="77777777" w:rsidR="00AE0296" w:rsidRPr="00DE04F0" w:rsidRDefault="00AE0296" w:rsidP="003135C3">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0915596C" w14:textId="77777777" w:rsidR="00AE0296" w:rsidRPr="00DE04F0" w:rsidRDefault="00AE0296" w:rsidP="003135C3">
            <w:pPr>
              <w:keepNext/>
              <w:keepLines/>
              <w:spacing w:after="0"/>
              <w:jc w:val="center"/>
              <w:rPr>
                <w:rFonts w:ascii="Arial" w:hAnsi="Arial"/>
                <w:sz w:val="18"/>
                <w:lang w:eastAsia="zh-CN"/>
              </w:rPr>
            </w:pPr>
          </w:p>
        </w:tc>
      </w:tr>
      <w:tr w:rsidR="00E8616C" w:rsidRPr="00DE04F0" w14:paraId="181BE1A7" w14:textId="77777777" w:rsidTr="00430D2E">
        <w:trPr>
          <w:trHeight w:val="187"/>
          <w:jc w:val="center"/>
        </w:trPr>
        <w:tc>
          <w:tcPr>
            <w:tcW w:w="2316" w:type="dxa"/>
            <w:shd w:val="clear" w:color="auto" w:fill="auto"/>
            <w:noWrap/>
          </w:tcPr>
          <w:p w14:paraId="1F97068F"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7FE35BA2"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503F6530"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No</w:t>
            </w:r>
          </w:p>
        </w:tc>
        <w:tc>
          <w:tcPr>
            <w:tcW w:w="2738" w:type="dxa"/>
          </w:tcPr>
          <w:p w14:paraId="2B19CEB6" w14:textId="77777777" w:rsidR="00E8616C" w:rsidRPr="00DE04F0" w:rsidRDefault="00E8616C" w:rsidP="004E1411">
            <w:pPr>
              <w:keepNext/>
              <w:keepLines/>
              <w:spacing w:after="0"/>
              <w:jc w:val="center"/>
              <w:rPr>
                <w:rFonts w:ascii="Arial" w:hAnsi="Arial"/>
                <w:sz w:val="18"/>
                <w:lang w:eastAsia="zh-CN"/>
              </w:rPr>
            </w:pPr>
          </w:p>
        </w:tc>
      </w:tr>
      <w:tr w:rsidR="00E8616C" w:rsidRPr="00DE04F0" w14:paraId="76E14D21" w14:textId="77777777" w:rsidTr="00430D2E">
        <w:trPr>
          <w:trHeight w:val="187"/>
          <w:jc w:val="center"/>
        </w:trPr>
        <w:tc>
          <w:tcPr>
            <w:tcW w:w="2316" w:type="dxa"/>
            <w:shd w:val="clear" w:color="auto" w:fill="auto"/>
            <w:noWrap/>
          </w:tcPr>
          <w:p w14:paraId="00AC8CB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769F72DD"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5E068A6F"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3BF9BD55" w14:textId="77777777" w:rsidR="00E8616C" w:rsidRPr="00DE04F0" w:rsidRDefault="00E8616C" w:rsidP="004E1411">
            <w:pPr>
              <w:keepNext/>
              <w:keepLines/>
              <w:spacing w:after="0"/>
              <w:jc w:val="center"/>
              <w:rPr>
                <w:rFonts w:ascii="Arial" w:hAnsi="Arial"/>
                <w:sz w:val="18"/>
                <w:lang w:eastAsia="zh-CN"/>
              </w:rPr>
            </w:pPr>
          </w:p>
        </w:tc>
      </w:tr>
      <w:tr w:rsidR="00E8616C" w:rsidRPr="00DE04F0" w14:paraId="008C2ACF" w14:textId="77777777" w:rsidTr="00430D2E">
        <w:trPr>
          <w:trHeight w:val="187"/>
          <w:jc w:val="center"/>
        </w:trPr>
        <w:tc>
          <w:tcPr>
            <w:tcW w:w="2316" w:type="dxa"/>
            <w:shd w:val="clear" w:color="auto" w:fill="auto"/>
            <w:noWrap/>
          </w:tcPr>
          <w:p w14:paraId="3C58D05E"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363E76D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15622E5D"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2995CDB" w14:textId="77777777" w:rsidR="00E8616C" w:rsidRPr="00DE04F0" w:rsidRDefault="00E8616C" w:rsidP="004E1411">
            <w:pPr>
              <w:keepNext/>
              <w:keepLines/>
              <w:spacing w:after="0"/>
              <w:jc w:val="center"/>
              <w:rPr>
                <w:rFonts w:ascii="Arial" w:hAnsi="Arial"/>
                <w:sz w:val="18"/>
                <w:lang w:eastAsia="zh-CN"/>
              </w:rPr>
            </w:pPr>
          </w:p>
        </w:tc>
      </w:tr>
      <w:tr w:rsidR="00E8616C" w:rsidRPr="00DE04F0" w14:paraId="7981D417" w14:textId="77777777" w:rsidTr="00430D2E">
        <w:trPr>
          <w:trHeight w:val="187"/>
          <w:jc w:val="center"/>
        </w:trPr>
        <w:tc>
          <w:tcPr>
            <w:tcW w:w="2316" w:type="dxa"/>
            <w:shd w:val="clear" w:color="auto" w:fill="auto"/>
            <w:noWrap/>
          </w:tcPr>
          <w:p w14:paraId="1C52F462"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lastRenderedPageBreak/>
              <w:t>DC_4A_n28A</w:t>
            </w:r>
          </w:p>
        </w:tc>
        <w:tc>
          <w:tcPr>
            <w:tcW w:w="2280" w:type="dxa"/>
          </w:tcPr>
          <w:p w14:paraId="35761B63"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0F056465"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No</w:t>
            </w:r>
          </w:p>
        </w:tc>
        <w:tc>
          <w:tcPr>
            <w:tcW w:w="2738" w:type="dxa"/>
          </w:tcPr>
          <w:p w14:paraId="5CE93422" w14:textId="77777777" w:rsidR="00E8616C" w:rsidRPr="00DE04F0" w:rsidRDefault="00E8616C" w:rsidP="004E1411">
            <w:pPr>
              <w:keepNext/>
              <w:keepLines/>
              <w:spacing w:after="0"/>
              <w:jc w:val="center"/>
              <w:rPr>
                <w:rFonts w:ascii="Arial" w:hAnsi="Arial"/>
                <w:sz w:val="18"/>
                <w:lang w:eastAsia="zh-CN"/>
              </w:rPr>
            </w:pPr>
          </w:p>
        </w:tc>
      </w:tr>
      <w:tr w:rsidR="00E8616C" w:rsidRPr="00DE04F0" w14:paraId="55928B64" w14:textId="77777777" w:rsidTr="00430D2E">
        <w:trPr>
          <w:trHeight w:val="187"/>
          <w:jc w:val="center"/>
        </w:trPr>
        <w:tc>
          <w:tcPr>
            <w:tcW w:w="2316" w:type="dxa"/>
            <w:shd w:val="clear" w:color="auto" w:fill="auto"/>
            <w:noWrap/>
          </w:tcPr>
          <w:p w14:paraId="04B26B1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DC_4A_n38A</w:t>
            </w:r>
          </w:p>
        </w:tc>
        <w:tc>
          <w:tcPr>
            <w:tcW w:w="2280" w:type="dxa"/>
          </w:tcPr>
          <w:p w14:paraId="4BC3518F"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1F1CACA0"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A172927"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68F58B23" w14:textId="77777777" w:rsidTr="00430D2E">
        <w:trPr>
          <w:trHeight w:val="187"/>
          <w:jc w:val="center"/>
        </w:trPr>
        <w:tc>
          <w:tcPr>
            <w:tcW w:w="2316" w:type="dxa"/>
            <w:shd w:val="clear" w:color="auto" w:fill="auto"/>
            <w:noWrap/>
          </w:tcPr>
          <w:p w14:paraId="71FA6D71"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2F457A65"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17752F5D" w14:textId="77777777" w:rsidR="00E8616C" w:rsidRPr="00DE04F0" w:rsidRDefault="00E8616C" w:rsidP="004E1411">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05A6BEE2" w14:textId="77777777" w:rsidR="00E8616C" w:rsidRPr="00DE04F0" w:rsidRDefault="00E8616C" w:rsidP="004E1411">
            <w:pPr>
              <w:keepNext/>
              <w:keepLines/>
              <w:spacing w:after="0"/>
              <w:jc w:val="center"/>
              <w:rPr>
                <w:rFonts w:ascii="Arial" w:eastAsia="ＭＳ 明朝" w:hAnsi="Arial"/>
                <w:sz w:val="18"/>
              </w:rPr>
            </w:pPr>
          </w:p>
        </w:tc>
      </w:tr>
      <w:tr w:rsidR="00E8616C" w:rsidRPr="00DE04F0" w14:paraId="0C5296A1" w14:textId="77777777" w:rsidTr="00430D2E">
        <w:trPr>
          <w:trHeight w:val="187"/>
          <w:jc w:val="center"/>
        </w:trPr>
        <w:tc>
          <w:tcPr>
            <w:tcW w:w="2316" w:type="dxa"/>
            <w:shd w:val="clear" w:color="auto" w:fill="auto"/>
            <w:noWrap/>
          </w:tcPr>
          <w:p w14:paraId="2EE7AFE8"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09542A3B"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7CE4CFD4" w14:textId="77777777" w:rsidR="00E8616C" w:rsidRPr="00DE04F0" w:rsidRDefault="00E8616C" w:rsidP="004E1411">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7105F345" w14:textId="77777777" w:rsidR="00E8616C" w:rsidRPr="00DE04F0" w:rsidRDefault="00E8616C" w:rsidP="004E1411">
            <w:pPr>
              <w:keepNext/>
              <w:keepLines/>
              <w:spacing w:after="0"/>
              <w:jc w:val="center"/>
              <w:rPr>
                <w:rFonts w:ascii="Arial" w:eastAsia="ＭＳ 明朝" w:hAnsi="Arial"/>
                <w:sz w:val="18"/>
              </w:rPr>
            </w:pPr>
          </w:p>
        </w:tc>
      </w:tr>
      <w:tr w:rsidR="00E8616C" w:rsidRPr="00DE04F0" w14:paraId="37DE35BE" w14:textId="77777777" w:rsidTr="00430D2E">
        <w:trPr>
          <w:trHeight w:val="187"/>
          <w:jc w:val="center"/>
        </w:trPr>
        <w:tc>
          <w:tcPr>
            <w:tcW w:w="2316" w:type="dxa"/>
            <w:shd w:val="clear" w:color="auto" w:fill="auto"/>
            <w:noWrap/>
          </w:tcPr>
          <w:p w14:paraId="57695C01"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7FFB7112"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6C2DB027" w14:textId="77777777" w:rsidR="00E8616C" w:rsidRPr="00DE04F0" w:rsidRDefault="00E8616C" w:rsidP="004E1411">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2FCBC8AC" w14:textId="77777777" w:rsidR="00E8616C" w:rsidRPr="00DE04F0" w:rsidRDefault="00E8616C" w:rsidP="004E1411">
            <w:pPr>
              <w:keepNext/>
              <w:keepLines/>
              <w:spacing w:after="0"/>
              <w:jc w:val="center"/>
              <w:rPr>
                <w:rFonts w:ascii="Arial" w:eastAsia="ＭＳ 明朝" w:hAnsi="Arial"/>
                <w:sz w:val="18"/>
              </w:rPr>
            </w:pPr>
          </w:p>
        </w:tc>
      </w:tr>
      <w:tr w:rsidR="00E8616C" w:rsidRPr="00DE04F0" w14:paraId="6B9B0D0B" w14:textId="77777777" w:rsidTr="00430D2E">
        <w:trPr>
          <w:trHeight w:val="187"/>
          <w:jc w:val="center"/>
        </w:trPr>
        <w:tc>
          <w:tcPr>
            <w:tcW w:w="2316" w:type="dxa"/>
            <w:shd w:val="clear" w:color="auto" w:fill="auto"/>
            <w:noWrap/>
          </w:tcPr>
          <w:p w14:paraId="62C089E5"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0F77082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6480CAEF" w14:textId="77777777" w:rsidR="00E8616C" w:rsidRPr="00DE04F0" w:rsidRDefault="00E8616C" w:rsidP="004E1411">
            <w:pPr>
              <w:keepNext/>
              <w:keepLines/>
              <w:spacing w:after="0"/>
              <w:jc w:val="center"/>
              <w:rPr>
                <w:rFonts w:ascii="Arial" w:eastAsiaTheme="minorEastAsia" w:hAnsi="Arial"/>
                <w:sz w:val="18"/>
                <w:lang w:eastAsia="zh-TW"/>
              </w:rPr>
            </w:pPr>
            <w:r w:rsidRPr="00DE04F0">
              <w:rPr>
                <w:rFonts w:ascii="Arial" w:hAnsi="Arial" w:hint="eastAsia"/>
                <w:sz w:val="18"/>
                <w:lang w:eastAsia="zh-TW"/>
              </w:rPr>
              <w:t>No</w:t>
            </w:r>
          </w:p>
        </w:tc>
        <w:tc>
          <w:tcPr>
            <w:tcW w:w="2738" w:type="dxa"/>
          </w:tcPr>
          <w:p w14:paraId="3BF61BF3" w14:textId="77777777" w:rsidR="00E8616C" w:rsidRPr="00DE04F0" w:rsidRDefault="00E8616C" w:rsidP="004E1411">
            <w:pPr>
              <w:keepNext/>
              <w:keepLines/>
              <w:spacing w:after="0"/>
              <w:jc w:val="center"/>
              <w:rPr>
                <w:rFonts w:ascii="Arial" w:eastAsia="ＭＳ 明朝" w:hAnsi="Arial"/>
                <w:sz w:val="18"/>
              </w:rPr>
            </w:pPr>
          </w:p>
        </w:tc>
      </w:tr>
      <w:tr w:rsidR="00E8616C" w:rsidRPr="00DE04F0" w14:paraId="19265130" w14:textId="77777777" w:rsidTr="00430D2E">
        <w:trPr>
          <w:trHeight w:val="187"/>
          <w:jc w:val="center"/>
        </w:trPr>
        <w:tc>
          <w:tcPr>
            <w:tcW w:w="2316" w:type="dxa"/>
            <w:shd w:val="clear" w:color="auto" w:fill="auto"/>
            <w:noWrap/>
          </w:tcPr>
          <w:p w14:paraId="3650620C"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44CE345C"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35BB8AA2"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76C24130"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54BD490" w14:textId="77777777" w:rsidR="00E8616C" w:rsidRPr="00DE04F0" w:rsidRDefault="00E8616C" w:rsidP="004E1411">
            <w:pPr>
              <w:keepNext/>
              <w:keepLines/>
              <w:spacing w:after="0"/>
              <w:jc w:val="center"/>
              <w:rPr>
                <w:rFonts w:ascii="Arial" w:hAnsi="Arial"/>
                <w:sz w:val="18"/>
                <w:lang w:eastAsia="fi-FI"/>
              </w:rPr>
            </w:pPr>
          </w:p>
        </w:tc>
      </w:tr>
      <w:tr w:rsidR="003A3901" w:rsidRPr="00DE04F0" w14:paraId="4F0E8512" w14:textId="77777777" w:rsidTr="00430D2E">
        <w:trPr>
          <w:trHeight w:val="187"/>
          <w:jc w:val="center"/>
        </w:trPr>
        <w:tc>
          <w:tcPr>
            <w:tcW w:w="2316" w:type="dxa"/>
            <w:shd w:val="clear" w:color="auto" w:fill="auto"/>
            <w:noWrap/>
          </w:tcPr>
          <w:p w14:paraId="2E5DCCDA" w14:textId="4E63ADC0" w:rsidR="003A3901" w:rsidRPr="00DE04F0" w:rsidRDefault="003A3901" w:rsidP="003A3901">
            <w:pPr>
              <w:keepNext/>
              <w:keepLines/>
              <w:spacing w:after="0"/>
              <w:jc w:val="center"/>
              <w:rPr>
                <w:rFonts w:ascii="Arial" w:hAnsi="Arial"/>
                <w:sz w:val="18"/>
                <w:lang w:eastAsia="fi-FI"/>
              </w:rPr>
            </w:pPr>
            <w:r w:rsidRPr="008B7B98">
              <w:rPr>
                <w:rFonts w:ascii="Arial" w:hAnsi="Arial"/>
                <w:sz w:val="18"/>
                <w:lang w:eastAsia="fi-FI"/>
              </w:rPr>
              <w:t>DC_5A_n2(2A)</w:t>
            </w:r>
          </w:p>
        </w:tc>
        <w:tc>
          <w:tcPr>
            <w:tcW w:w="2280" w:type="dxa"/>
          </w:tcPr>
          <w:p w14:paraId="5F888DED" w14:textId="610D84E0" w:rsidR="003A3901" w:rsidRPr="00DE04F0" w:rsidRDefault="003A3901" w:rsidP="003A3901">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14B9A8EC" w14:textId="5EAF7551" w:rsidR="003A3901" w:rsidRPr="00DE04F0" w:rsidRDefault="003A3901" w:rsidP="003A390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19227D3" w14:textId="77777777" w:rsidR="003A3901" w:rsidRPr="00DE04F0" w:rsidRDefault="003A3901" w:rsidP="003A3901">
            <w:pPr>
              <w:keepNext/>
              <w:keepLines/>
              <w:spacing w:after="0"/>
              <w:jc w:val="center"/>
              <w:rPr>
                <w:rFonts w:ascii="Arial" w:hAnsi="Arial"/>
                <w:sz w:val="18"/>
                <w:lang w:eastAsia="fi-FI"/>
              </w:rPr>
            </w:pPr>
          </w:p>
        </w:tc>
      </w:tr>
      <w:tr w:rsidR="00E8616C" w:rsidRPr="00DE04F0" w14:paraId="5DCDB22A" w14:textId="77777777" w:rsidTr="00430D2E">
        <w:trPr>
          <w:trHeight w:val="187"/>
          <w:jc w:val="center"/>
        </w:trPr>
        <w:tc>
          <w:tcPr>
            <w:tcW w:w="2316" w:type="dxa"/>
            <w:shd w:val="clear" w:color="auto" w:fill="auto"/>
            <w:noWrap/>
          </w:tcPr>
          <w:p w14:paraId="6E054CBE"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5C5DF89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1C17153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C95E70D"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3EB9D40E" w14:textId="77777777" w:rsidTr="00430D2E">
        <w:trPr>
          <w:trHeight w:val="187"/>
          <w:jc w:val="center"/>
        </w:trPr>
        <w:tc>
          <w:tcPr>
            <w:tcW w:w="2316" w:type="dxa"/>
            <w:shd w:val="clear" w:color="auto" w:fill="auto"/>
            <w:noWrap/>
          </w:tcPr>
          <w:p w14:paraId="3738EA4C"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1D8134D0"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00D3C2D1"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56E588B1"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66B75DCD" w14:textId="77777777" w:rsidTr="00430D2E">
        <w:trPr>
          <w:trHeight w:val="187"/>
          <w:jc w:val="center"/>
        </w:trPr>
        <w:tc>
          <w:tcPr>
            <w:tcW w:w="2316" w:type="dxa"/>
            <w:shd w:val="clear" w:color="auto" w:fill="auto"/>
            <w:noWrap/>
          </w:tcPr>
          <w:p w14:paraId="7A08F5A6"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44C4D5F8"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4E515DE4"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228BC2A8"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1381B73E" w14:textId="77777777" w:rsidTr="00430D2E">
        <w:trPr>
          <w:trHeight w:val="187"/>
          <w:jc w:val="center"/>
        </w:trPr>
        <w:tc>
          <w:tcPr>
            <w:tcW w:w="2316" w:type="dxa"/>
            <w:shd w:val="clear" w:color="auto" w:fill="auto"/>
            <w:noWrap/>
          </w:tcPr>
          <w:p w14:paraId="23967936" w14:textId="77777777" w:rsidR="00E8616C" w:rsidRPr="00DE04F0" w:rsidRDefault="00E8616C" w:rsidP="004E1411">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5EB4CA22"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58BB590F"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26548511"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70C41C6D" w14:textId="77777777" w:rsidTr="00430D2E">
        <w:trPr>
          <w:trHeight w:val="187"/>
          <w:jc w:val="center"/>
        </w:trPr>
        <w:tc>
          <w:tcPr>
            <w:tcW w:w="2316" w:type="dxa"/>
            <w:shd w:val="clear" w:color="auto" w:fill="auto"/>
            <w:noWrap/>
          </w:tcPr>
          <w:p w14:paraId="725F85BC" w14:textId="77777777" w:rsidR="00E8616C" w:rsidRPr="00DE04F0" w:rsidRDefault="00E8616C" w:rsidP="004E1411">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559A70AF"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20E1DF4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43FDB13" w14:textId="77777777" w:rsidR="00E8616C" w:rsidRPr="00DE04F0" w:rsidRDefault="00E8616C" w:rsidP="004E1411">
            <w:pPr>
              <w:keepNext/>
              <w:keepLines/>
              <w:spacing w:after="0"/>
              <w:jc w:val="center"/>
              <w:rPr>
                <w:rFonts w:ascii="Arial" w:hAnsi="Arial"/>
                <w:sz w:val="18"/>
                <w:lang w:eastAsia="zh-TW"/>
              </w:rPr>
            </w:pPr>
          </w:p>
        </w:tc>
      </w:tr>
      <w:tr w:rsidR="00E20597" w:rsidRPr="00DE04F0" w14:paraId="5CD9AC97" w14:textId="77777777" w:rsidTr="00430D2E">
        <w:trPr>
          <w:trHeight w:val="187"/>
          <w:jc w:val="center"/>
        </w:trPr>
        <w:tc>
          <w:tcPr>
            <w:tcW w:w="2316" w:type="dxa"/>
            <w:shd w:val="clear" w:color="auto" w:fill="auto"/>
            <w:noWrap/>
            <w:vAlign w:val="center"/>
          </w:tcPr>
          <w:p w14:paraId="350DE650" w14:textId="22FA654E" w:rsidR="00E20597" w:rsidRPr="00DE04F0" w:rsidRDefault="00E20597" w:rsidP="00E20597">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280" w:type="dxa"/>
            <w:vAlign w:val="center"/>
          </w:tcPr>
          <w:p w14:paraId="71494D85" w14:textId="7B0D3866" w:rsidR="00E20597" w:rsidRPr="00DE04F0" w:rsidRDefault="00E20597" w:rsidP="00E20597">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738" w:type="dxa"/>
            <w:shd w:val="clear" w:color="auto" w:fill="auto"/>
            <w:noWrap/>
            <w:vAlign w:val="center"/>
          </w:tcPr>
          <w:p w14:paraId="242FEBF1" w14:textId="4539A3CE" w:rsidR="00E20597" w:rsidRPr="00DE04F0" w:rsidRDefault="00E20597" w:rsidP="00E20597">
            <w:pPr>
              <w:keepNext/>
              <w:keepLines/>
              <w:spacing w:after="0"/>
              <w:jc w:val="center"/>
              <w:rPr>
                <w:rFonts w:ascii="Arial" w:hAnsi="Arial"/>
                <w:sz w:val="18"/>
                <w:lang w:eastAsia="zh-TW"/>
              </w:rPr>
            </w:pPr>
            <w:r w:rsidRPr="003C7850">
              <w:rPr>
                <w:rFonts w:ascii="Arial" w:hAnsi="Arial" w:cs="Arial"/>
                <w:sz w:val="18"/>
                <w:lang w:eastAsia="fi-FI"/>
              </w:rPr>
              <w:t>No</w:t>
            </w:r>
          </w:p>
        </w:tc>
        <w:tc>
          <w:tcPr>
            <w:tcW w:w="2738" w:type="dxa"/>
          </w:tcPr>
          <w:p w14:paraId="5D7B4382" w14:textId="77777777" w:rsidR="00E20597" w:rsidRPr="00DE04F0" w:rsidRDefault="00E20597" w:rsidP="00E20597">
            <w:pPr>
              <w:keepNext/>
              <w:keepLines/>
              <w:spacing w:after="0"/>
              <w:jc w:val="center"/>
              <w:rPr>
                <w:rFonts w:ascii="Arial" w:hAnsi="Arial"/>
                <w:sz w:val="18"/>
                <w:lang w:eastAsia="zh-TW"/>
              </w:rPr>
            </w:pPr>
          </w:p>
        </w:tc>
      </w:tr>
      <w:tr w:rsidR="00472506" w:rsidRPr="00DE04F0" w14:paraId="00028053" w14:textId="77777777" w:rsidTr="00430D2E">
        <w:trPr>
          <w:trHeight w:val="187"/>
          <w:jc w:val="center"/>
        </w:trPr>
        <w:tc>
          <w:tcPr>
            <w:tcW w:w="2316" w:type="dxa"/>
            <w:shd w:val="clear" w:color="auto" w:fill="auto"/>
            <w:noWrap/>
            <w:vAlign w:val="center"/>
          </w:tcPr>
          <w:p w14:paraId="06D48F69" w14:textId="472E3456" w:rsidR="00472506" w:rsidRPr="003C7850" w:rsidRDefault="00472506" w:rsidP="00472506">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280" w:type="dxa"/>
            <w:vAlign w:val="center"/>
          </w:tcPr>
          <w:p w14:paraId="238E6864" w14:textId="529AAB1F" w:rsidR="00472506" w:rsidRPr="003C7850" w:rsidRDefault="00472506" w:rsidP="00472506">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738" w:type="dxa"/>
            <w:shd w:val="clear" w:color="auto" w:fill="auto"/>
            <w:noWrap/>
            <w:vAlign w:val="center"/>
          </w:tcPr>
          <w:p w14:paraId="2947957A" w14:textId="12A3A2F9" w:rsidR="00472506" w:rsidRPr="003C7850" w:rsidRDefault="00472506" w:rsidP="00472506">
            <w:pPr>
              <w:keepNext/>
              <w:keepLines/>
              <w:spacing w:after="0"/>
              <w:jc w:val="center"/>
              <w:rPr>
                <w:rFonts w:ascii="Arial" w:hAnsi="Arial" w:cs="Arial"/>
                <w:sz w:val="18"/>
                <w:lang w:eastAsia="fi-FI"/>
              </w:rPr>
            </w:pPr>
            <w:r w:rsidRPr="003C7850">
              <w:rPr>
                <w:rFonts w:ascii="Arial" w:hAnsi="Arial" w:cs="Arial"/>
                <w:sz w:val="18"/>
                <w:lang w:eastAsia="fi-FI"/>
              </w:rPr>
              <w:t>No</w:t>
            </w:r>
          </w:p>
        </w:tc>
        <w:tc>
          <w:tcPr>
            <w:tcW w:w="2738" w:type="dxa"/>
          </w:tcPr>
          <w:p w14:paraId="3A3E384C" w14:textId="77777777" w:rsidR="00472506" w:rsidRPr="00DE04F0" w:rsidRDefault="00472506" w:rsidP="00472506">
            <w:pPr>
              <w:keepNext/>
              <w:keepLines/>
              <w:spacing w:after="0"/>
              <w:jc w:val="center"/>
              <w:rPr>
                <w:rFonts w:ascii="Arial" w:hAnsi="Arial"/>
                <w:sz w:val="18"/>
                <w:lang w:eastAsia="zh-TW"/>
              </w:rPr>
            </w:pPr>
          </w:p>
        </w:tc>
      </w:tr>
      <w:tr w:rsidR="00E8616C" w:rsidRPr="00DE04F0" w14:paraId="798A497C" w14:textId="77777777" w:rsidTr="00430D2E">
        <w:trPr>
          <w:trHeight w:val="187"/>
          <w:jc w:val="center"/>
        </w:trPr>
        <w:tc>
          <w:tcPr>
            <w:tcW w:w="2316" w:type="dxa"/>
            <w:shd w:val="clear" w:color="auto" w:fill="auto"/>
            <w:noWrap/>
          </w:tcPr>
          <w:p w14:paraId="2E83681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DC_5A_n30A</w:t>
            </w:r>
          </w:p>
        </w:tc>
        <w:tc>
          <w:tcPr>
            <w:tcW w:w="2280" w:type="dxa"/>
          </w:tcPr>
          <w:p w14:paraId="023D7382"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0A84EF56" w14:textId="77777777" w:rsidR="00E8616C" w:rsidRPr="00DE04F0" w:rsidRDefault="00E8616C" w:rsidP="004E1411">
            <w:pPr>
              <w:keepNext/>
              <w:keepLines/>
              <w:spacing w:after="0"/>
              <w:jc w:val="center"/>
              <w:rPr>
                <w:rFonts w:ascii="Arial" w:hAnsi="Arial"/>
                <w:sz w:val="18"/>
              </w:rPr>
            </w:pPr>
            <w:r w:rsidRPr="00DE04F0">
              <w:rPr>
                <w:rFonts w:ascii="Arial" w:hAnsi="Arial"/>
                <w:sz w:val="18"/>
              </w:rPr>
              <w:t>No</w:t>
            </w:r>
          </w:p>
        </w:tc>
        <w:tc>
          <w:tcPr>
            <w:tcW w:w="2738" w:type="dxa"/>
          </w:tcPr>
          <w:p w14:paraId="28DE770F" w14:textId="77777777" w:rsidR="00E8616C" w:rsidRPr="00DE04F0" w:rsidRDefault="00E8616C" w:rsidP="004E1411">
            <w:pPr>
              <w:keepNext/>
              <w:keepLines/>
              <w:spacing w:after="0"/>
              <w:jc w:val="center"/>
              <w:rPr>
                <w:rFonts w:ascii="Arial" w:hAnsi="Arial"/>
                <w:sz w:val="18"/>
              </w:rPr>
            </w:pPr>
          </w:p>
        </w:tc>
      </w:tr>
      <w:tr w:rsidR="00E8616C" w:rsidRPr="00DE04F0" w14:paraId="4FD27DD9" w14:textId="77777777" w:rsidTr="00430D2E">
        <w:trPr>
          <w:trHeight w:val="187"/>
          <w:jc w:val="center"/>
        </w:trPr>
        <w:tc>
          <w:tcPr>
            <w:tcW w:w="2316" w:type="dxa"/>
            <w:shd w:val="clear" w:color="auto" w:fill="auto"/>
            <w:noWrap/>
          </w:tcPr>
          <w:p w14:paraId="49322334" w14:textId="77777777" w:rsidR="00E8616C" w:rsidRPr="00DE04F0" w:rsidRDefault="00E8616C" w:rsidP="004E1411">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237D5B95"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1B2F26DE"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7AF2CDEA" w14:textId="77777777" w:rsidR="00E8616C" w:rsidRPr="00DE04F0" w:rsidRDefault="00E8616C" w:rsidP="004E1411">
            <w:pPr>
              <w:keepNext/>
              <w:keepLines/>
              <w:spacing w:after="0"/>
              <w:jc w:val="center"/>
              <w:rPr>
                <w:rFonts w:ascii="Arial" w:hAnsi="Arial"/>
                <w:sz w:val="18"/>
              </w:rPr>
            </w:pPr>
          </w:p>
        </w:tc>
      </w:tr>
      <w:tr w:rsidR="00E8616C" w:rsidRPr="00DE04F0" w14:paraId="6AD2202B" w14:textId="77777777" w:rsidTr="00430D2E">
        <w:trPr>
          <w:trHeight w:val="187"/>
          <w:jc w:val="center"/>
        </w:trPr>
        <w:tc>
          <w:tcPr>
            <w:tcW w:w="2316" w:type="dxa"/>
            <w:shd w:val="clear" w:color="auto" w:fill="auto"/>
            <w:noWrap/>
          </w:tcPr>
          <w:p w14:paraId="5932C0C7"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0B1A6F0F"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102340FC"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380AF4E" w14:textId="77777777" w:rsidR="00E8616C" w:rsidRPr="00DE04F0" w:rsidRDefault="00E8616C" w:rsidP="004E1411">
            <w:pPr>
              <w:keepNext/>
              <w:keepLines/>
              <w:spacing w:after="0"/>
              <w:jc w:val="center"/>
              <w:rPr>
                <w:rFonts w:ascii="Arial" w:hAnsi="Arial"/>
                <w:sz w:val="18"/>
                <w:lang w:eastAsia="fi-FI"/>
              </w:rPr>
            </w:pPr>
          </w:p>
        </w:tc>
      </w:tr>
      <w:tr w:rsidR="00675764" w:rsidRPr="00DE04F0" w14:paraId="08381602" w14:textId="77777777" w:rsidTr="00430D2E">
        <w:trPr>
          <w:trHeight w:val="187"/>
          <w:jc w:val="center"/>
        </w:trPr>
        <w:tc>
          <w:tcPr>
            <w:tcW w:w="2316" w:type="dxa"/>
            <w:shd w:val="clear" w:color="auto" w:fill="auto"/>
            <w:noWrap/>
            <w:vAlign w:val="center"/>
          </w:tcPr>
          <w:p w14:paraId="0F2DABD6" w14:textId="46ABB672" w:rsidR="00675764" w:rsidRPr="00DE04F0" w:rsidRDefault="00675764" w:rsidP="00675764">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280" w:type="dxa"/>
            <w:vAlign w:val="center"/>
          </w:tcPr>
          <w:p w14:paraId="6625F201" w14:textId="4482FB92" w:rsidR="00675764" w:rsidRPr="00DE04F0" w:rsidRDefault="00675764" w:rsidP="00675764">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738" w:type="dxa"/>
            <w:shd w:val="clear" w:color="auto" w:fill="auto"/>
            <w:noWrap/>
            <w:vAlign w:val="center"/>
          </w:tcPr>
          <w:p w14:paraId="58C1F238" w14:textId="6FF9E6CE" w:rsidR="00675764" w:rsidRPr="00DE04F0" w:rsidRDefault="00675764" w:rsidP="00675764">
            <w:pPr>
              <w:keepNext/>
              <w:keepLines/>
              <w:spacing w:after="0"/>
              <w:jc w:val="center"/>
              <w:rPr>
                <w:rFonts w:ascii="Arial" w:hAnsi="Arial"/>
                <w:sz w:val="18"/>
                <w:lang w:eastAsia="fi-FI"/>
              </w:rPr>
            </w:pPr>
            <w:r w:rsidRPr="003C7850">
              <w:rPr>
                <w:rFonts w:ascii="Arial" w:hAnsi="Arial" w:cs="Arial"/>
                <w:sz w:val="18"/>
                <w:lang w:eastAsia="fi-FI"/>
              </w:rPr>
              <w:t>No</w:t>
            </w:r>
          </w:p>
        </w:tc>
        <w:tc>
          <w:tcPr>
            <w:tcW w:w="2738" w:type="dxa"/>
          </w:tcPr>
          <w:p w14:paraId="237630BA" w14:textId="77777777" w:rsidR="00675764" w:rsidRPr="00DE04F0" w:rsidRDefault="00675764" w:rsidP="00675764">
            <w:pPr>
              <w:keepNext/>
              <w:keepLines/>
              <w:spacing w:after="0"/>
              <w:jc w:val="center"/>
              <w:rPr>
                <w:rFonts w:ascii="Arial" w:hAnsi="Arial"/>
                <w:sz w:val="18"/>
                <w:lang w:eastAsia="fi-FI"/>
              </w:rPr>
            </w:pPr>
          </w:p>
        </w:tc>
      </w:tr>
      <w:tr w:rsidR="00E8616C" w:rsidRPr="00DE04F0" w14:paraId="1EED268F" w14:textId="77777777" w:rsidTr="00430D2E">
        <w:trPr>
          <w:trHeight w:val="187"/>
          <w:jc w:val="center"/>
        </w:trPr>
        <w:tc>
          <w:tcPr>
            <w:tcW w:w="2316" w:type="dxa"/>
            <w:shd w:val="clear" w:color="auto" w:fill="auto"/>
            <w:noWrap/>
          </w:tcPr>
          <w:p w14:paraId="1A2913D9"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fi-FI"/>
              </w:rPr>
              <w:t>DC_5A_n48A</w:t>
            </w:r>
          </w:p>
          <w:p w14:paraId="34EB39FC"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3F1C3D55"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3969B5F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7771854"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531DC55F" w14:textId="77777777" w:rsidTr="00430D2E">
        <w:trPr>
          <w:trHeight w:val="187"/>
          <w:jc w:val="center"/>
        </w:trPr>
        <w:tc>
          <w:tcPr>
            <w:tcW w:w="2316" w:type="dxa"/>
            <w:shd w:val="clear" w:color="auto" w:fill="auto"/>
            <w:noWrap/>
          </w:tcPr>
          <w:p w14:paraId="0AECFFD6"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fi-FI"/>
              </w:rPr>
              <w:t>DC_5A_n66A</w:t>
            </w:r>
          </w:p>
          <w:p w14:paraId="411F7DF3"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702F9882"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6CFAAD22"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67D0DF92"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1F361CF4" w14:textId="77777777" w:rsidTr="00430D2E">
        <w:trPr>
          <w:trHeight w:val="187"/>
          <w:jc w:val="center"/>
        </w:trPr>
        <w:tc>
          <w:tcPr>
            <w:tcW w:w="2316" w:type="dxa"/>
            <w:shd w:val="clear" w:color="auto" w:fill="auto"/>
            <w:noWrap/>
          </w:tcPr>
          <w:p w14:paraId="3829A57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30BE1C9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085C0D46"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4E75FB4A"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4EFFAB99" w14:textId="77777777" w:rsidTr="00430D2E">
        <w:trPr>
          <w:trHeight w:val="187"/>
          <w:jc w:val="center"/>
        </w:trPr>
        <w:tc>
          <w:tcPr>
            <w:tcW w:w="2316" w:type="dxa"/>
            <w:shd w:val="clear" w:color="auto" w:fill="auto"/>
            <w:noWrap/>
          </w:tcPr>
          <w:p w14:paraId="7A0172A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DC_5A_n77A</w:t>
            </w:r>
          </w:p>
          <w:p w14:paraId="2498BC2D" w14:textId="1A2475CC" w:rsidR="00E8616C" w:rsidRPr="00DE04F0" w:rsidRDefault="00E8616C" w:rsidP="004E1411">
            <w:pPr>
              <w:keepNext/>
              <w:keepLines/>
              <w:spacing w:after="0"/>
              <w:jc w:val="center"/>
              <w:rPr>
                <w:rFonts w:ascii="Arial" w:hAnsi="Arial"/>
                <w:sz w:val="18"/>
                <w:lang w:eastAsia="zh-TW"/>
              </w:rPr>
            </w:pPr>
            <w:r w:rsidRPr="00DE04F0">
              <w:rPr>
                <w:rFonts w:ascii="Arial" w:hAnsi="Arial" w:cs="Arial"/>
                <w:sz w:val="18"/>
                <w:szCs w:val="18"/>
                <w:lang w:eastAsia="fi-FI"/>
              </w:rPr>
              <w:t>DC_5A_n77C</w:t>
            </w:r>
            <w:r w:rsidR="00F52948" w:rsidRPr="00DE04F0">
              <w:rPr>
                <w:rFonts w:ascii="Arial" w:hAnsi="Arial"/>
                <w:sz w:val="18"/>
                <w:vertAlign w:val="superscript"/>
                <w:lang w:eastAsia="fi-FI"/>
              </w:rPr>
              <w:t>21</w:t>
            </w:r>
          </w:p>
        </w:tc>
        <w:tc>
          <w:tcPr>
            <w:tcW w:w="2280" w:type="dxa"/>
          </w:tcPr>
          <w:p w14:paraId="1277CAB7" w14:textId="034BFBBB"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DC_5A_n77A</w:t>
            </w:r>
            <w:r w:rsidR="00F52948" w:rsidRPr="00DE04F0">
              <w:rPr>
                <w:rFonts w:ascii="Arial" w:hAnsi="Arial"/>
                <w:sz w:val="18"/>
                <w:vertAlign w:val="superscript"/>
                <w:lang w:eastAsia="fi-FI"/>
              </w:rPr>
              <w:t>21</w:t>
            </w:r>
          </w:p>
        </w:tc>
        <w:tc>
          <w:tcPr>
            <w:tcW w:w="2738" w:type="dxa"/>
            <w:shd w:val="clear" w:color="auto" w:fill="auto"/>
            <w:noWrap/>
          </w:tcPr>
          <w:p w14:paraId="18A88315"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3B983BD" w14:textId="77777777" w:rsidR="00E8616C" w:rsidRPr="00DE04F0" w:rsidDel="00D24888" w:rsidRDefault="00E8616C" w:rsidP="004E1411">
            <w:pPr>
              <w:keepNext/>
              <w:keepLines/>
              <w:spacing w:after="0"/>
              <w:jc w:val="center"/>
              <w:rPr>
                <w:rFonts w:ascii="Arial" w:hAnsi="Arial"/>
                <w:sz w:val="18"/>
                <w:lang w:eastAsia="zh-CN"/>
              </w:rPr>
            </w:pPr>
          </w:p>
        </w:tc>
      </w:tr>
      <w:tr w:rsidR="00E8616C" w:rsidRPr="00DE04F0" w14:paraId="7D489359" w14:textId="77777777" w:rsidTr="00430D2E">
        <w:trPr>
          <w:trHeight w:val="187"/>
          <w:jc w:val="center"/>
        </w:trPr>
        <w:tc>
          <w:tcPr>
            <w:tcW w:w="2316" w:type="dxa"/>
            <w:shd w:val="clear" w:color="auto" w:fill="auto"/>
            <w:noWrap/>
          </w:tcPr>
          <w:p w14:paraId="2275C899" w14:textId="4D89A868" w:rsidR="006B7B53" w:rsidRPr="005A0B1E" w:rsidRDefault="00E8616C" w:rsidP="006B7B53">
            <w:pPr>
              <w:keepNext/>
              <w:keepLines/>
              <w:spacing w:after="0"/>
              <w:jc w:val="center"/>
              <w:rPr>
                <w:rFonts w:ascii="Arial" w:hAnsi="Arial" w:cs="Arial"/>
                <w:color w:val="000000"/>
                <w:sz w:val="18"/>
                <w:szCs w:val="18"/>
                <w:lang w:eastAsia="zh-TW"/>
              </w:rPr>
            </w:pPr>
            <w:r w:rsidRPr="005A0B1E">
              <w:rPr>
                <w:rFonts w:ascii="Arial" w:hAnsi="Arial" w:cs="Arial"/>
                <w:color w:val="000000"/>
                <w:sz w:val="18"/>
                <w:szCs w:val="18"/>
                <w:lang w:eastAsia="zh-TW"/>
              </w:rPr>
              <w:t>DC_5A_n77(2A)</w:t>
            </w:r>
            <w:r w:rsidR="007A13A7" w:rsidRPr="00DE04F0">
              <w:rPr>
                <w:rFonts w:ascii="Arial" w:hAnsi="Arial"/>
                <w:sz w:val="18"/>
                <w:vertAlign w:val="superscript"/>
                <w:lang w:eastAsia="fi-FI"/>
              </w:rPr>
              <w:t>21</w:t>
            </w:r>
          </w:p>
          <w:p w14:paraId="4166E06D" w14:textId="1B9D4DB5" w:rsidR="00E8616C" w:rsidRPr="00DE04F0" w:rsidRDefault="006B7B53" w:rsidP="006B7B53">
            <w:pPr>
              <w:keepNext/>
              <w:keepLines/>
              <w:spacing w:after="0"/>
              <w:jc w:val="center"/>
              <w:rPr>
                <w:rFonts w:ascii="Arial" w:hAnsi="Arial"/>
                <w:sz w:val="18"/>
                <w:lang w:eastAsia="fi-FI"/>
              </w:rPr>
            </w:pPr>
            <w:r w:rsidRPr="005A0B1E">
              <w:rPr>
                <w:rFonts w:ascii="Arial" w:hAnsi="Arial" w:cs="Arial" w:hint="eastAsia"/>
                <w:color w:val="000000"/>
                <w:sz w:val="18"/>
                <w:szCs w:val="18"/>
                <w:lang w:eastAsia="ko-KR"/>
              </w:rPr>
              <w:t>D</w:t>
            </w:r>
            <w:r w:rsidRPr="005A0B1E">
              <w:rPr>
                <w:rFonts w:ascii="Arial" w:hAnsi="Arial" w:cs="Arial"/>
                <w:color w:val="000000"/>
                <w:sz w:val="18"/>
                <w:szCs w:val="18"/>
                <w:lang w:eastAsia="ko-KR"/>
              </w:rPr>
              <w:t>C_5A_n77(3A)</w:t>
            </w:r>
          </w:p>
        </w:tc>
        <w:tc>
          <w:tcPr>
            <w:tcW w:w="2280" w:type="dxa"/>
          </w:tcPr>
          <w:p w14:paraId="22BC9941" w14:textId="129D8DF8"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r-FR" w:eastAsia="fi-FI"/>
              </w:rPr>
              <w:t>DC_5A_</w:t>
            </w:r>
            <w:r w:rsidR="007A13A7" w:rsidRPr="00DE04F0">
              <w:rPr>
                <w:rFonts w:ascii="Arial" w:hAnsi="Arial"/>
                <w:sz w:val="18"/>
                <w:lang w:val="fr-FR" w:eastAsia="fi-FI"/>
              </w:rPr>
              <w:t>n77A</w:t>
            </w:r>
            <w:r w:rsidR="007A13A7" w:rsidRPr="00DE04F0">
              <w:rPr>
                <w:rFonts w:ascii="Arial" w:hAnsi="Arial"/>
                <w:sz w:val="18"/>
                <w:vertAlign w:val="superscript"/>
                <w:lang w:eastAsia="fi-FI"/>
              </w:rPr>
              <w:t>21</w:t>
            </w:r>
          </w:p>
        </w:tc>
        <w:tc>
          <w:tcPr>
            <w:tcW w:w="2738" w:type="dxa"/>
            <w:shd w:val="clear" w:color="auto" w:fill="auto"/>
            <w:noWrap/>
          </w:tcPr>
          <w:p w14:paraId="38501C6B"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45F0B7C" w14:textId="77777777" w:rsidR="00E8616C" w:rsidRPr="00DE04F0" w:rsidDel="00D24888" w:rsidRDefault="00E8616C" w:rsidP="004E1411">
            <w:pPr>
              <w:keepNext/>
              <w:keepLines/>
              <w:spacing w:after="0"/>
              <w:jc w:val="center"/>
              <w:rPr>
                <w:rFonts w:ascii="Arial" w:hAnsi="Arial"/>
                <w:sz w:val="18"/>
                <w:lang w:eastAsia="zh-CN"/>
              </w:rPr>
            </w:pPr>
          </w:p>
        </w:tc>
      </w:tr>
      <w:tr w:rsidR="00E8616C" w:rsidRPr="00DE04F0" w14:paraId="4F13F8C4" w14:textId="77777777" w:rsidTr="00430D2E">
        <w:trPr>
          <w:trHeight w:val="187"/>
          <w:jc w:val="center"/>
        </w:trPr>
        <w:tc>
          <w:tcPr>
            <w:tcW w:w="2316" w:type="dxa"/>
            <w:shd w:val="clear" w:color="auto" w:fill="auto"/>
            <w:noWrap/>
          </w:tcPr>
          <w:p w14:paraId="6449AE8C"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79BA1C61"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73DFA82D" w14:textId="77777777" w:rsidR="00E8616C" w:rsidRPr="00DE04F0" w:rsidRDefault="00E8616C" w:rsidP="004E1411">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6643B8C3" w14:textId="77777777" w:rsidR="00E8616C" w:rsidRPr="00DE04F0" w:rsidRDefault="00E8616C" w:rsidP="004E1411">
            <w:pPr>
              <w:keepNext/>
              <w:keepLines/>
              <w:spacing w:after="0"/>
              <w:jc w:val="center"/>
              <w:rPr>
                <w:rFonts w:ascii="Arial" w:eastAsia="ＭＳ 明朝" w:hAnsi="Arial"/>
                <w:sz w:val="18"/>
              </w:rPr>
            </w:pPr>
          </w:p>
        </w:tc>
      </w:tr>
      <w:tr w:rsidR="00E8616C" w:rsidRPr="00DE04F0" w14:paraId="0B185026" w14:textId="77777777" w:rsidTr="00430D2E">
        <w:trPr>
          <w:trHeight w:val="187"/>
          <w:jc w:val="center"/>
        </w:trPr>
        <w:tc>
          <w:tcPr>
            <w:tcW w:w="2316" w:type="dxa"/>
            <w:shd w:val="clear" w:color="auto" w:fill="auto"/>
            <w:noWrap/>
          </w:tcPr>
          <w:p w14:paraId="4C3B4E92" w14:textId="77777777" w:rsidR="00E8616C" w:rsidRPr="00DE04F0" w:rsidRDefault="00E8616C" w:rsidP="004E1411">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1A4208F0"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725DA71E"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0DE11221"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E812294"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57E3404D" w14:textId="77777777" w:rsidTr="00430D2E">
        <w:trPr>
          <w:trHeight w:val="187"/>
          <w:jc w:val="center"/>
        </w:trPr>
        <w:tc>
          <w:tcPr>
            <w:tcW w:w="2316" w:type="dxa"/>
            <w:shd w:val="clear" w:color="auto" w:fill="auto"/>
            <w:noWrap/>
          </w:tcPr>
          <w:p w14:paraId="376D8159" w14:textId="644520EC" w:rsidR="006B7B53" w:rsidRDefault="00E8616C" w:rsidP="006B7B53">
            <w:pPr>
              <w:keepNext/>
              <w:keepLines/>
              <w:spacing w:after="0"/>
              <w:jc w:val="center"/>
              <w:rPr>
                <w:rFonts w:ascii="Arial" w:hAnsi="Arial"/>
                <w:sz w:val="18"/>
                <w:vertAlign w:val="superscript"/>
                <w:lang w:eastAsia="zh-TW"/>
              </w:rPr>
            </w:pPr>
            <w:r w:rsidRPr="00DE04F0">
              <w:rPr>
                <w:rFonts w:ascii="Arial" w:hAnsi="Arial"/>
                <w:sz w:val="18"/>
                <w:lang w:eastAsia="fi-FI"/>
              </w:rPr>
              <w:t>DC_5A_n78(2A)</w:t>
            </w:r>
            <w:r w:rsidRPr="00DE04F0">
              <w:rPr>
                <w:rFonts w:ascii="Arial" w:hAnsi="Arial"/>
                <w:sz w:val="18"/>
                <w:vertAlign w:val="superscript"/>
                <w:lang w:eastAsia="fi-FI"/>
              </w:rPr>
              <w:t>7</w:t>
            </w:r>
            <w:r w:rsidR="005E49C8">
              <w:rPr>
                <w:rFonts w:ascii="Arial" w:hAnsi="Arial"/>
                <w:sz w:val="18"/>
                <w:vertAlign w:val="superscript"/>
                <w:lang w:eastAsia="fi-FI"/>
              </w:rPr>
              <w:t>,21</w:t>
            </w:r>
          </w:p>
          <w:p w14:paraId="3EC7871D" w14:textId="7F07FC3C" w:rsidR="00E8616C" w:rsidRPr="00DE04F0" w:rsidRDefault="006B7B53" w:rsidP="006B7B53">
            <w:pPr>
              <w:keepNext/>
              <w:keepLines/>
              <w:spacing w:after="0"/>
              <w:jc w:val="center"/>
              <w:rPr>
                <w:rFonts w:ascii="Arial" w:hAnsi="Arial"/>
                <w:sz w:val="18"/>
                <w:lang w:eastAsia="fi-FI"/>
              </w:rPr>
            </w:pPr>
            <w:r w:rsidRPr="008B3DB5">
              <w:rPr>
                <w:rFonts w:ascii="Arial" w:hAnsi="Arial"/>
                <w:sz w:val="18"/>
                <w:lang w:eastAsia="fi-FI"/>
              </w:rPr>
              <w:t>DC_5A_n78(A-C)</w:t>
            </w:r>
            <w:r w:rsidRPr="00DD31EE">
              <w:rPr>
                <w:rFonts w:ascii="Arial" w:hAnsi="Arial"/>
                <w:sz w:val="18"/>
                <w:vertAlign w:val="superscript"/>
                <w:lang w:eastAsia="fi-FI"/>
              </w:rPr>
              <w:t>7</w:t>
            </w:r>
          </w:p>
        </w:tc>
        <w:tc>
          <w:tcPr>
            <w:tcW w:w="2280" w:type="dxa"/>
          </w:tcPr>
          <w:p w14:paraId="07973E0D" w14:textId="569D1D66"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DC_5A_n78A</w:t>
            </w:r>
            <w:r w:rsidR="005E49C8">
              <w:rPr>
                <w:rFonts w:ascii="Arial" w:hAnsi="Arial"/>
                <w:sz w:val="18"/>
                <w:vertAlign w:val="superscript"/>
                <w:lang w:eastAsia="fi-FI"/>
              </w:rPr>
              <w:t>21</w:t>
            </w:r>
          </w:p>
        </w:tc>
        <w:tc>
          <w:tcPr>
            <w:tcW w:w="2738" w:type="dxa"/>
            <w:shd w:val="clear" w:color="auto" w:fill="auto"/>
            <w:noWrap/>
          </w:tcPr>
          <w:p w14:paraId="50343C62"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EFD5643"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28364980" w14:textId="77777777" w:rsidTr="00430D2E">
        <w:trPr>
          <w:trHeight w:val="187"/>
          <w:jc w:val="center"/>
        </w:trPr>
        <w:tc>
          <w:tcPr>
            <w:tcW w:w="2316" w:type="dxa"/>
            <w:shd w:val="clear" w:color="auto" w:fill="auto"/>
            <w:noWrap/>
          </w:tcPr>
          <w:p w14:paraId="44269C78"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184D80E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705731E6" w14:textId="77777777" w:rsidR="00E8616C" w:rsidRPr="00DE04F0" w:rsidRDefault="00E8616C" w:rsidP="004E1411">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5C223ACA" w14:textId="77777777" w:rsidR="00E8616C" w:rsidRPr="00DE04F0" w:rsidRDefault="00E8616C" w:rsidP="004E1411">
            <w:pPr>
              <w:keepNext/>
              <w:keepLines/>
              <w:spacing w:after="0"/>
              <w:jc w:val="center"/>
              <w:rPr>
                <w:rFonts w:ascii="Arial" w:eastAsia="ＭＳ 明朝" w:hAnsi="Arial"/>
                <w:sz w:val="18"/>
              </w:rPr>
            </w:pPr>
            <w:r w:rsidRPr="00DE04F0">
              <w:rPr>
                <w:rFonts w:ascii="Arial" w:hAnsi="Arial"/>
                <w:sz w:val="18"/>
                <w:lang w:eastAsia="zh-CN"/>
              </w:rPr>
              <w:t>No</w:t>
            </w:r>
          </w:p>
        </w:tc>
      </w:tr>
      <w:tr w:rsidR="00E8616C" w:rsidRPr="00DE04F0" w14:paraId="1CE9A93F" w14:textId="77777777" w:rsidTr="00430D2E">
        <w:trPr>
          <w:trHeight w:val="187"/>
          <w:jc w:val="center"/>
        </w:trPr>
        <w:tc>
          <w:tcPr>
            <w:tcW w:w="2316" w:type="dxa"/>
            <w:shd w:val="clear" w:color="auto" w:fill="auto"/>
            <w:noWrap/>
          </w:tcPr>
          <w:p w14:paraId="45AE7F7A"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rPr>
              <w:t>DC_7A_n1A</w:t>
            </w:r>
          </w:p>
          <w:p w14:paraId="525D4C34"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60413B68"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rPr>
              <w:t>DC_7A_n1A</w:t>
            </w:r>
          </w:p>
          <w:p w14:paraId="419100C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72D81075"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5FC58DB"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3A238523" w14:textId="77777777" w:rsidTr="00430D2E">
        <w:trPr>
          <w:trHeight w:val="187"/>
          <w:jc w:val="center"/>
        </w:trPr>
        <w:tc>
          <w:tcPr>
            <w:tcW w:w="2316" w:type="dxa"/>
            <w:shd w:val="clear" w:color="auto" w:fill="auto"/>
            <w:noWrap/>
          </w:tcPr>
          <w:p w14:paraId="4B0E87A4"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0776696F"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64B78C68"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0925DC0"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7D308A3E" w14:textId="77777777" w:rsidTr="00430D2E">
        <w:trPr>
          <w:trHeight w:val="187"/>
          <w:jc w:val="center"/>
        </w:trPr>
        <w:tc>
          <w:tcPr>
            <w:tcW w:w="2316" w:type="dxa"/>
            <w:shd w:val="clear" w:color="auto" w:fill="auto"/>
            <w:noWrap/>
          </w:tcPr>
          <w:p w14:paraId="7FB76940"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DC_7A_n2A</w:t>
            </w:r>
          </w:p>
          <w:p w14:paraId="3A4DBEC7" w14:textId="77777777" w:rsidR="00E8616C" w:rsidRPr="00DE04F0" w:rsidRDefault="00E8616C" w:rsidP="004E1411">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539C9BF4" w14:textId="77777777" w:rsidR="00E8616C" w:rsidRPr="00DE04F0" w:rsidRDefault="00E8616C" w:rsidP="004E1411">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3A17BA4E"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3B5313EF" w14:textId="77777777" w:rsidR="00E8616C" w:rsidRPr="00DE04F0" w:rsidDel="00D24888" w:rsidRDefault="00E8616C" w:rsidP="004E1411">
            <w:pPr>
              <w:keepNext/>
              <w:keepLines/>
              <w:spacing w:after="0"/>
              <w:jc w:val="center"/>
              <w:rPr>
                <w:rFonts w:ascii="Arial" w:hAnsi="Arial"/>
                <w:sz w:val="18"/>
                <w:lang w:eastAsia="zh-CN"/>
              </w:rPr>
            </w:pPr>
          </w:p>
        </w:tc>
      </w:tr>
      <w:tr w:rsidR="003433E7" w:rsidRPr="00DE04F0" w14:paraId="029076A9" w14:textId="77777777" w:rsidTr="00430D2E">
        <w:trPr>
          <w:trHeight w:val="187"/>
          <w:jc w:val="center"/>
        </w:trPr>
        <w:tc>
          <w:tcPr>
            <w:tcW w:w="2316" w:type="dxa"/>
            <w:shd w:val="clear" w:color="auto" w:fill="auto"/>
            <w:noWrap/>
          </w:tcPr>
          <w:p w14:paraId="6CF27F9E" w14:textId="33FB6E79" w:rsidR="003433E7" w:rsidRPr="00DE04F0" w:rsidRDefault="003433E7" w:rsidP="003433E7">
            <w:pPr>
              <w:keepNext/>
              <w:keepLines/>
              <w:spacing w:after="0"/>
              <w:jc w:val="center"/>
              <w:rPr>
                <w:rFonts w:ascii="Arial" w:hAnsi="Arial"/>
                <w:sz w:val="18"/>
                <w:lang w:eastAsia="fi-FI"/>
              </w:rPr>
            </w:pPr>
            <w:r w:rsidRPr="009E427E">
              <w:rPr>
                <w:rFonts w:ascii="Arial" w:hAnsi="Arial"/>
                <w:sz w:val="18"/>
                <w:lang w:eastAsia="fi-FI"/>
              </w:rPr>
              <w:t>DC_7A_n2(2A)</w:t>
            </w:r>
          </w:p>
        </w:tc>
        <w:tc>
          <w:tcPr>
            <w:tcW w:w="2280" w:type="dxa"/>
          </w:tcPr>
          <w:p w14:paraId="2E16CA02" w14:textId="4FC9D553" w:rsidR="003433E7" w:rsidRPr="00DE04F0" w:rsidRDefault="003433E7" w:rsidP="003433E7">
            <w:pPr>
              <w:keepNext/>
              <w:keepLines/>
              <w:spacing w:after="0"/>
              <w:jc w:val="center"/>
              <w:rPr>
                <w:rFonts w:ascii="Arial" w:hAnsi="Arial"/>
                <w:sz w:val="18"/>
                <w:lang w:eastAsia="fi-FI"/>
              </w:rPr>
            </w:pPr>
            <w:r w:rsidRPr="00DE04F0">
              <w:rPr>
                <w:rFonts w:ascii="Arial" w:hAnsi="Arial"/>
                <w:sz w:val="18"/>
                <w:lang w:eastAsia="fi-FI"/>
              </w:rPr>
              <w:t>DC_7A_n2A</w:t>
            </w:r>
          </w:p>
        </w:tc>
        <w:tc>
          <w:tcPr>
            <w:tcW w:w="2738" w:type="dxa"/>
            <w:shd w:val="clear" w:color="auto" w:fill="auto"/>
            <w:noWrap/>
          </w:tcPr>
          <w:p w14:paraId="3B508113" w14:textId="0D09A1EE" w:rsidR="003433E7" w:rsidRPr="00DE04F0" w:rsidRDefault="003433E7" w:rsidP="003433E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A748148" w14:textId="77777777" w:rsidR="003433E7" w:rsidRPr="00DE04F0" w:rsidDel="00D24888" w:rsidRDefault="003433E7" w:rsidP="003433E7">
            <w:pPr>
              <w:keepNext/>
              <w:keepLines/>
              <w:spacing w:after="0"/>
              <w:jc w:val="center"/>
              <w:rPr>
                <w:rFonts w:ascii="Arial" w:hAnsi="Arial"/>
                <w:sz w:val="18"/>
                <w:lang w:eastAsia="zh-CN"/>
              </w:rPr>
            </w:pPr>
          </w:p>
        </w:tc>
      </w:tr>
      <w:tr w:rsidR="00E8616C" w:rsidRPr="00DE04F0" w14:paraId="5A7C63C2" w14:textId="77777777" w:rsidTr="00430D2E">
        <w:trPr>
          <w:trHeight w:val="187"/>
          <w:jc w:val="center"/>
        </w:trPr>
        <w:tc>
          <w:tcPr>
            <w:tcW w:w="2316" w:type="dxa"/>
            <w:shd w:val="clear" w:color="auto" w:fill="auto"/>
            <w:noWrap/>
          </w:tcPr>
          <w:p w14:paraId="4A34653C"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571C7A40" w14:textId="77777777" w:rsidR="00E8616C" w:rsidRPr="00DE04F0" w:rsidRDefault="00E8616C" w:rsidP="004E1411">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7A8ABFB7"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37E9C0D9" w14:textId="77777777" w:rsidR="00E8616C" w:rsidRPr="00DE04F0" w:rsidRDefault="00E8616C" w:rsidP="004E1411">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1D9817EE"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rPr>
              <w:t>No</w:t>
            </w:r>
          </w:p>
        </w:tc>
        <w:tc>
          <w:tcPr>
            <w:tcW w:w="2738" w:type="dxa"/>
          </w:tcPr>
          <w:p w14:paraId="6EDAC9CB" w14:textId="77777777" w:rsidR="00E8616C" w:rsidRPr="00DE04F0" w:rsidRDefault="00E8616C" w:rsidP="004E1411">
            <w:pPr>
              <w:keepNext/>
              <w:keepLines/>
              <w:spacing w:after="0"/>
              <w:jc w:val="center"/>
              <w:rPr>
                <w:rFonts w:ascii="Arial" w:hAnsi="Arial"/>
                <w:sz w:val="18"/>
              </w:rPr>
            </w:pPr>
          </w:p>
        </w:tc>
      </w:tr>
      <w:tr w:rsidR="00E8616C" w:rsidRPr="00DE04F0" w14:paraId="70A2B4DB" w14:textId="77777777" w:rsidTr="00430D2E">
        <w:trPr>
          <w:trHeight w:val="187"/>
          <w:jc w:val="center"/>
        </w:trPr>
        <w:tc>
          <w:tcPr>
            <w:tcW w:w="2316" w:type="dxa"/>
            <w:shd w:val="clear" w:color="auto" w:fill="auto"/>
            <w:noWrap/>
          </w:tcPr>
          <w:p w14:paraId="710C02C8" w14:textId="77777777" w:rsidR="00E8616C" w:rsidRPr="00DE04F0" w:rsidRDefault="00E8616C" w:rsidP="004E1411">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74D3B5C7"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78F18EB2" w14:textId="77777777" w:rsidR="00E8616C" w:rsidRPr="00DE04F0" w:rsidRDefault="00E8616C" w:rsidP="004E1411">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65FC492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1A8F858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0F0291DE" w14:textId="77777777" w:rsidR="00E8616C" w:rsidRPr="00DE04F0" w:rsidRDefault="00E8616C" w:rsidP="004E1411">
            <w:pPr>
              <w:keepNext/>
              <w:keepLines/>
              <w:spacing w:after="0"/>
              <w:jc w:val="center"/>
              <w:rPr>
                <w:rFonts w:ascii="Arial" w:hAnsi="Arial"/>
                <w:sz w:val="18"/>
              </w:rPr>
            </w:pPr>
          </w:p>
        </w:tc>
      </w:tr>
      <w:tr w:rsidR="00E8616C" w:rsidRPr="00DE04F0" w14:paraId="54D535FB" w14:textId="77777777" w:rsidTr="00430D2E">
        <w:trPr>
          <w:trHeight w:val="187"/>
          <w:jc w:val="center"/>
        </w:trPr>
        <w:tc>
          <w:tcPr>
            <w:tcW w:w="2316" w:type="dxa"/>
            <w:shd w:val="clear" w:color="auto" w:fill="auto"/>
            <w:noWrap/>
          </w:tcPr>
          <w:p w14:paraId="2D013324"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2213B00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68553FCE" w14:textId="77777777" w:rsidR="00E8616C" w:rsidRPr="00DE04F0" w:rsidRDefault="00E8616C" w:rsidP="004E1411">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297DA950" w14:textId="77777777" w:rsidR="00E8616C" w:rsidRPr="00DE04F0" w:rsidRDefault="00E8616C" w:rsidP="004E1411">
            <w:pPr>
              <w:keepNext/>
              <w:keepLines/>
              <w:spacing w:after="0"/>
              <w:jc w:val="center"/>
              <w:rPr>
                <w:rFonts w:ascii="Arial" w:hAnsi="Arial"/>
                <w:sz w:val="18"/>
              </w:rPr>
            </w:pPr>
          </w:p>
        </w:tc>
      </w:tr>
      <w:tr w:rsidR="00E8616C" w:rsidRPr="00DE04F0" w14:paraId="05356841" w14:textId="77777777" w:rsidTr="00430D2E">
        <w:trPr>
          <w:trHeight w:val="187"/>
          <w:jc w:val="center"/>
        </w:trPr>
        <w:tc>
          <w:tcPr>
            <w:tcW w:w="2316" w:type="dxa"/>
            <w:shd w:val="clear" w:color="auto" w:fill="auto"/>
            <w:noWrap/>
          </w:tcPr>
          <w:p w14:paraId="1284C8CF"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0B1872E3"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43FC1F18" w14:textId="77777777" w:rsidR="00E8616C" w:rsidRPr="00DE04F0" w:rsidRDefault="00E8616C" w:rsidP="004E1411">
            <w:pPr>
              <w:keepNext/>
              <w:keepLines/>
              <w:spacing w:after="0"/>
              <w:jc w:val="center"/>
              <w:rPr>
                <w:rFonts w:ascii="Arial" w:hAnsi="Arial"/>
                <w:sz w:val="18"/>
              </w:rPr>
            </w:pPr>
            <w:r w:rsidRPr="00DE04F0">
              <w:rPr>
                <w:rFonts w:ascii="Arial" w:hAnsi="Arial"/>
                <w:sz w:val="18"/>
                <w:lang w:eastAsia="fi-FI"/>
              </w:rPr>
              <w:t>No</w:t>
            </w:r>
          </w:p>
        </w:tc>
        <w:tc>
          <w:tcPr>
            <w:tcW w:w="2738" w:type="dxa"/>
          </w:tcPr>
          <w:p w14:paraId="3A41B123"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178B13FE" w14:textId="77777777" w:rsidTr="00430D2E">
        <w:trPr>
          <w:trHeight w:val="187"/>
          <w:jc w:val="center"/>
        </w:trPr>
        <w:tc>
          <w:tcPr>
            <w:tcW w:w="2316" w:type="dxa"/>
            <w:shd w:val="clear" w:color="auto" w:fill="auto"/>
            <w:noWrap/>
          </w:tcPr>
          <w:p w14:paraId="6CED459A" w14:textId="77777777" w:rsidR="00E8616C" w:rsidRPr="00DE04F0" w:rsidRDefault="00E8616C" w:rsidP="004E1411">
            <w:pPr>
              <w:keepNext/>
              <w:keepLines/>
              <w:spacing w:after="0"/>
              <w:jc w:val="center"/>
              <w:rPr>
                <w:rFonts w:ascii="Arial" w:hAnsi="Arial"/>
                <w:sz w:val="18"/>
              </w:rPr>
            </w:pPr>
            <w:r w:rsidRPr="00DE04F0">
              <w:rPr>
                <w:rFonts w:ascii="Arial" w:hAnsi="Arial"/>
                <w:sz w:val="18"/>
              </w:rPr>
              <w:t>DC_7A-7A_n8A</w:t>
            </w:r>
          </w:p>
        </w:tc>
        <w:tc>
          <w:tcPr>
            <w:tcW w:w="2280" w:type="dxa"/>
          </w:tcPr>
          <w:p w14:paraId="6594036E" w14:textId="77777777" w:rsidR="00E8616C" w:rsidRPr="00DE04F0" w:rsidRDefault="00E8616C" w:rsidP="004E1411">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7A546EBF"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No</w:t>
            </w:r>
          </w:p>
        </w:tc>
        <w:tc>
          <w:tcPr>
            <w:tcW w:w="2738" w:type="dxa"/>
          </w:tcPr>
          <w:p w14:paraId="142982C9" w14:textId="77777777" w:rsidR="00E8616C" w:rsidRPr="00DE04F0" w:rsidRDefault="00E8616C" w:rsidP="004E1411">
            <w:pPr>
              <w:keepNext/>
              <w:keepLines/>
              <w:spacing w:after="0"/>
              <w:jc w:val="center"/>
              <w:rPr>
                <w:rFonts w:ascii="Arial" w:hAnsi="Arial"/>
                <w:sz w:val="18"/>
                <w:lang w:eastAsia="fi-FI"/>
              </w:rPr>
            </w:pPr>
          </w:p>
        </w:tc>
      </w:tr>
      <w:tr w:rsidR="004D6BB3" w:rsidRPr="00DE04F0" w14:paraId="7CDE6119" w14:textId="77777777" w:rsidTr="00430D2E">
        <w:trPr>
          <w:trHeight w:val="187"/>
          <w:jc w:val="center"/>
        </w:trPr>
        <w:tc>
          <w:tcPr>
            <w:tcW w:w="2316" w:type="dxa"/>
            <w:shd w:val="clear" w:color="auto" w:fill="auto"/>
            <w:noWrap/>
          </w:tcPr>
          <w:p w14:paraId="1656B934" w14:textId="2B1C0D8D" w:rsidR="004D6BB3" w:rsidRPr="00DE04F0" w:rsidRDefault="004D6BB3" w:rsidP="004D6BB3">
            <w:pPr>
              <w:keepNext/>
              <w:keepLines/>
              <w:spacing w:after="0"/>
              <w:jc w:val="center"/>
              <w:rPr>
                <w:rFonts w:ascii="Arial" w:hAnsi="Arial"/>
                <w:sz w:val="18"/>
              </w:rPr>
            </w:pPr>
            <w:r w:rsidRPr="00384585">
              <w:rPr>
                <w:rFonts w:ascii="Arial" w:hAnsi="Arial"/>
                <w:sz w:val="18"/>
              </w:rPr>
              <w:t>DC_7A_n12A</w:t>
            </w:r>
          </w:p>
        </w:tc>
        <w:tc>
          <w:tcPr>
            <w:tcW w:w="2280" w:type="dxa"/>
          </w:tcPr>
          <w:p w14:paraId="180BB518" w14:textId="6E40A9DE" w:rsidR="004D6BB3" w:rsidRPr="00DE04F0" w:rsidRDefault="004D6BB3" w:rsidP="004D6BB3">
            <w:pPr>
              <w:keepNext/>
              <w:keepLines/>
              <w:spacing w:after="0"/>
              <w:jc w:val="center"/>
              <w:rPr>
                <w:rFonts w:ascii="Arial" w:hAnsi="Arial"/>
                <w:sz w:val="18"/>
              </w:rPr>
            </w:pPr>
            <w:r w:rsidRPr="00384585">
              <w:rPr>
                <w:rFonts w:ascii="Arial" w:hAnsi="Arial"/>
                <w:sz w:val="18"/>
              </w:rPr>
              <w:t>DC_7A_n12A</w:t>
            </w:r>
          </w:p>
        </w:tc>
        <w:tc>
          <w:tcPr>
            <w:tcW w:w="2738" w:type="dxa"/>
            <w:shd w:val="clear" w:color="auto" w:fill="auto"/>
            <w:noWrap/>
          </w:tcPr>
          <w:p w14:paraId="142F0BD9" w14:textId="41C1AD13" w:rsidR="004D6BB3" w:rsidRPr="00DE04F0" w:rsidRDefault="004D6BB3" w:rsidP="004D6BB3">
            <w:pPr>
              <w:keepNext/>
              <w:keepLines/>
              <w:spacing w:after="0"/>
              <w:jc w:val="center"/>
              <w:rPr>
                <w:rFonts w:ascii="Arial" w:hAnsi="Arial"/>
                <w:sz w:val="18"/>
              </w:rPr>
            </w:pPr>
            <w:r w:rsidRPr="00384585">
              <w:rPr>
                <w:rFonts w:ascii="Arial" w:hAnsi="Arial"/>
                <w:sz w:val="18"/>
              </w:rPr>
              <w:t>No</w:t>
            </w:r>
          </w:p>
        </w:tc>
        <w:tc>
          <w:tcPr>
            <w:tcW w:w="2738" w:type="dxa"/>
          </w:tcPr>
          <w:p w14:paraId="6BE64B29" w14:textId="77777777" w:rsidR="004D6BB3" w:rsidRPr="00DE04F0" w:rsidRDefault="004D6BB3" w:rsidP="004D6BB3">
            <w:pPr>
              <w:keepNext/>
              <w:keepLines/>
              <w:spacing w:after="0"/>
              <w:jc w:val="center"/>
              <w:rPr>
                <w:rFonts w:ascii="Arial" w:hAnsi="Arial"/>
                <w:sz w:val="18"/>
                <w:lang w:eastAsia="fi-FI"/>
              </w:rPr>
            </w:pPr>
          </w:p>
        </w:tc>
      </w:tr>
      <w:tr w:rsidR="00E8616C" w:rsidRPr="00DE04F0" w14:paraId="4B87ED4C" w14:textId="77777777" w:rsidTr="00430D2E">
        <w:trPr>
          <w:trHeight w:val="187"/>
          <w:jc w:val="center"/>
        </w:trPr>
        <w:tc>
          <w:tcPr>
            <w:tcW w:w="2316" w:type="dxa"/>
            <w:shd w:val="clear" w:color="auto" w:fill="auto"/>
            <w:noWrap/>
          </w:tcPr>
          <w:p w14:paraId="4D8AA8E0" w14:textId="639E0FFE" w:rsidR="00E8616C" w:rsidRPr="00DE04F0" w:rsidRDefault="00E8616C" w:rsidP="004E1411">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r w:rsidR="002E22EC">
              <w:rPr>
                <w:rFonts w:ascii="Arial" w:hAnsi="Arial"/>
                <w:sz w:val="18"/>
                <w:vertAlign w:val="superscript"/>
                <w:lang w:eastAsia="fi-FI"/>
              </w:rPr>
              <w:t>,21</w:t>
            </w:r>
          </w:p>
        </w:tc>
        <w:tc>
          <w:tcPr>
            <w:tcW w:w="2280" w:type="dxa"/>
          </w:tcPr>
          <w:p w14:paraId="5B7D7CA7" w14:textId="4B437B52" w:rsidR="00E8616C" w:rsidRPr="00DE04F0" w:rsidRDefault="00E8616C" w:rsidP="004E1411">
            <w:pPr>
              <w:keepNext/>
              <w:keepLines/>
              <w:spacing w:after="0"/>
              <w:jc w:val="center"/>
              <w:rPr>
                <w:rFonts w:ascii="Arial" w:hAnsi="Arial"/>
                <w:sz w:val="18"/>
              </w:rPr>
            </w:pPr>
            <w:r w:rsidRPr="00DE04F0">
              <w:rPr>
                <w:rFonts w:ascii="Arial" w:hAnsi="Arial"/>
                <w:sz w:val="18"/>
              </w:rPr>
              <w:t>DC_7A_n78A</w:t>
            </w:r>
            <w:r w:rsidR="00702717">
              <w:rPr>
                <w:rFonts w:ascii="Arial" w:hAnsi="Arial"/>
                <w:sz w:val="18"/>
                <w:vertAlign w:val="superscript"/>
                <w:lang w:eastAsia="fi-FI"/>
              </w:rPr>
              <w:t>21</w:t>
            </w:r>
          </w:p>
        </w:tc>
        <w:tc>
          <w:tcPr>
            <w:tcW w:w="2738" w:type="dxa"/>
            <w:shd w:val="clear" w:color="auto" w:fill="auto"/>
            <w:noWrap/>
          </w:tcPr>
          <w:p w14:paraId="7824065B"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914BC49"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4E64FF72" w14:textId="77777777" w:rsidTr="00430D2E">
        <w:trPr>
          <w:trHeight w:val="187"/>
          <w:jc w:val="center"/>
        </w:trPr>
        <w:tc>
          <w:tcPr>
            <w:tcW w:w="2316" w:type="dxa"/>
            <w:shd w:val="clear" w:color="auto" w:fill="auto"/>
            <w:noWrap/>
          </w:tcPr>
          <w:p w14:paraId="38A75FF7"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08195B07"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4FC5DC48"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4A08D98"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7CE29698" w14:textId="77777777" w:rsidTr="00430D2E">
        <w:trPr>
          <w:trHeight w:val="187"/>
          <w:jc w:val="center"/>
        </w:trPr>
        <w:tc>
          <w:tcPr>
            <w:tcW w:w="2316" w:type="dxa"/>
            <w:shd w:val="clear" w:color="auto" w:fill="auto"/>
            <w:noWrap/>
          </w:tcPr>
          <w:p w14:paraId="13A8A2BE"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DC_7A_n25A</w:t>
            </w:r>
          </w:p>
          <w:p w14:paraId="4777FCD5"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612B5ED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57E2CB7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No</w:t>
            </w:r>
          </w:p>
        </w:tc>
        <w:tc>
          <w:tcPr>
            <w:tcW w:w="2738" w:type="dxa"/>
          </w:tcPr>
          <w:p w14:paraId="32A4F1F2" w14:textId="77777777" w:rsidR="00E8616C" w:rsidRPr="00DE04F0" w:rsidRDefault="00E8616C" w:rsidP="004E1411">
            <w:pPr>
              <w:keepNext/>
              <w:keepLines/>
              <w:spacing w:after="0"/>
              <w:jc w:val="center"/>
              <w:rPr>
                <w:rFonts w:ascii="Arial" w:hAnsi="Arial"/>
                <w:sz w:val="18"/>
                <w:lang w:eastAsia="fi-FI"/>
              </w:rPr>
            </w:pPr>
          </w:p>
        </w:tc>
      </w:tr>
      <w:tr w:rsidR="006B7B53" w:rsidRPr="00DE04F0" w14:paraId="0CCF16F2" w14:textId="77777777" w:rsidTr="00430D2E">
        <w:trPr>
          <w:trHeight w:val="187"/>
          <w:jc w:val="center"/>
        </w:trPr>
        <w:tc>
          <w:tcPr>
            <w:tcW w:w="2316" w:type="dxa"/>
            <w:shd w:val="clear" w:color="auto" w:fill="auto"/>
            <w:noWrap/>
          </w:tcPr>
          <w:p w14:paraId="0147D338" w14:textId="77777777" w:rsidR="006B7B53" w:rsidRPr="00DE04F0" w:rsidRDefault="006B7B53" w:rsidP="006B7B53">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7F0C0D0A" w14:textId="3B7EBF32" w:rsidR="006B7B53" w:rsidRPr="00DE04F0" w:rsidRDefault="006B7B53" w:rsidP="006B7B53">
            <w:pPr>
              <w:keepNext/>
              <w:keepLines/>
              <w:spacing w:after="0"/>
              <w:jc w:val="center"/>
              <w:rPr>
                <w:rFonts w:ascii="Arial" w:hAnsi="Arial"/>
                <w:sz w:val="18"/>
                <w:lang w:eastAsia="fi-FI"/>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280" w:type="dxa"/>
          </w:tcPr>
          <w:p w14:paraId="0879AF52" w14:textId="77777777" w:rsidR="006B7B53" w:rsidRPr="00DE04F0" w:rsidRDefault="006B7B53" w:rsidP="006B7B53">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0C5D3AC9" w14:textId="3F4786AD" w:rsidR="006B7B53" w:rsidRPr="00DE04F0" w:rsidRDefault="006B7B53" w:rsidP="006B7B53">
            <w:pPr>
              <w:keepNext/>
              <w:keepLines/>
              <w:spacing w:after="0"/>
              <w:jc w:val="center"/>
              <w:rPr>
                <w:rFonts w:ascii="Arial" w:hAnsi="Arial"/>
                <w:sz w:val="18"/>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738" w:type="dxa"/>
            <w:shd w:val="clear" w:color="auto" w:fill="auto"/>
            <w:noWrap/>
          </w:tcPr>
          <w:p w14:paraId="6FA4F820" w14:textId="360662EE" w:rsidR="006B7B53" w:rsidRPr="00DE04F0" w:rsidRDefault="006B7B53" w:rsidP="006B7B53">
            <w:pPr>
              <w:keepNext/>
              <w:keepLines/>
              <w:spacing w:after="0"/>
              <w:jc w:val="center"/>
              <w:rPr>
                <w:rFonts w:ascii="Arial" w:hAnsi="Arial"/>
                <w:sz w:val="18"/>
              </w:rPr>
            </w:pPr>
            <w:r>
              <w:rPr>
                <w:rFonts w:ascii="Arial" w:hAnsi="Arial" w:hint="eastAsia"/>
                <w:sz w:val="18"/>
                <w:lang w:eastAsia="zh-TW"/>
              </w:rPr>
              <w:t>Yes</w:t>
            </w:r>
          </w:p>
        </w:tc>
        <w:tc>
          <w:tcPr>
            <w:tcW w:w="2738" w:type="dxa"/>
          </w:tcPr>
          <w:p w14:paraId="26CFCBED" w14:textId="77777777" w:rsidR="006B7B53" w:rsidRPr="00DE04F0" w:rsidRDefault="006B7B53" w:rsidP="006B7B53">
            <w:pPr>
              <w:keepNext/>
              <w:keepLines/>
              <w:spacing w:after="0"/>
              <w:jc w:val="center"/>
              <w:rPr>
                <w:rFonts w:ascii="Arial" w:hAnsi="Arial"/>
                <w:sz w:val="18"/>
                <w:lang w:eastAsia="fi-FI"/>
              </w:rPr>
            </w:pPr>
          </w:p>
        </w:tc>
      </w:tr>
      <w:tr w:rsidR="00E8616C" w:rsidRPr="00DE04F0" w14:paraId="709FC80C" w14:textId="77777777" w:rsidTr="00430D2E">
        <w:trPr>
          <w:trHeight w:val="187"/>
          <w:jc w:val="center"/>
        </w:trPr>
        <w:tc>
          <w:tcPr>
            <w:tcW w:w="2316" w:type="dxa"/>
            <w:shd w:val="clear" w:color="auto" w:fill="auto"/>
            <w:noWrap/>
          </w:tcPr>
          <w:p w14:paraId="1BB84294"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06DED6E6"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2DE6F2B3"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No</w:t>
            </w:r>
          </w:p>
        </w:tc>
        <w:tc>
          <w:tcPr>
            <w:tcW w:w="2738" w:type="dxa"/>
          </w:tcPr>
          <w:p w14:paraId="0FF978E6"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1DBB29D2" w14:textId="77777777" w:rsidTr="00430D2E">
        <w:trPr>
          <w:trHeight w:val="187"/>
          <w:jc w:val="center"/>
        </w:trPr>
        <w:tc>
          <w:tcPr>
            <w:tcW w:w="2316" w:type="dxa"/>
            <w:shd w:val="clear" w:color="auto" w:fill="auto"/>
            <w:noWrap/>
          </w:tcPr>
          <w:p w14:paraId="3CCA72E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DC_7A_n28A</w:t>
            </w:r>
          </w:p>
          <w:p w14:paraId="3DA74CE8"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563E2836"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DC_7A_n28A</w:t>
            </w:r>
          </w:p>
          <w:p w14:paraId="299987D8"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01FD365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A1AB5BE"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33467E79" w14:textId="77777777" w:rsidTr="00430D2E">
        <w:trPr>
          <w:trHeight w:val="187"/>
          <w:jc w:val="center"/>
        </w:trPr>
        <w:tc>
          <w:tcPr>
            <w:tcW w:w="2316" w:type="dxa"/>
            <w:shd w:val="clear" w:color="auto" w:fill="auto"/>
            <w:noWrap/>
          </w:tcPr>
          <w:p w14:paraId="30402812"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284DF8A8"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52490EC3"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57C81E7D" w14:textId="77777777" w:rsidR="00E8616C" w:rsidRPr="00DE04F0" w:rsidRDefault="00E8616C" w:rsidP="004E1411">
            <w:pPr>
              <w:keepNext/>
              <w:keepLines/>
              <w:spacing w:after="0"/>
              <w:jc w:val="center"/>
              <w:rPr>
                <w:rFonts w:ascii="Arial" w:hAnsi="Arial"/>
                <w:sz w:val="18"/>
                <w:lang w:eastAsia="zh-TW"/>
              </w:rPr>
            </w:pPr>
          </w:p>
        </w:tc>
      </w:tr>
      <w:tr w:rsidR="00AE0296" w:rsidRPr="00DE04F0" w14:paraId="0744CCA0" w14:textId="77777777" w:rsidTr="00430D2E">
        <w:trPr>
          <w:trHeight w:val="187"/>
          <w:jc w:val="center"/>
        </w:trPr>
        <w:tc>
          <w:tcPr>
            <w:tcW w:w="2316" w:type="dxa"/>
            <w:shd w:val="clear" w:color="auto" w:fill="auto"/>
            <w:noWrap/>
          </w:tcPr>
          <w:p w14:paraId="37731198" w14:textId="77777777" w:rsidR="00AE0296" w:rsidRPr="00DE04F0" w:rsidRDefault="00AE0296" w:rsidP="003135C3">
            <w:pPr>
              <w:keepNext/>
              <w:keepLines/>
              <w:spacing w:after="0"/>
              <w:jc w:val="center"/>
              <w:rPr>
                <w:rFonts w:ascii="Arial" w:hAnsi="Arial"/>
                <w:sz w:val="18"/>
                <w:lang w:eastAsia="zh-TW"/>
              </w:rPr>
            </w:pPr>
            <w:r>
              <w:rPr>
                <w:rFonts w:ascii="Arial" w:hAnsi="Arial" w:hint="eastAsia"/>
                <w:sz w:val="18"/>
              </w:rPr>
              <w:t>D</w:t>
            </w:r>
            <w:r>
              <w:rPr>
                <w:rFonts w:ascii="Arial" w:hAnsi="Arial"/>
                <w:sz w:val="18"/>
              </w:rPr>
              <w:t>C_7A-7A_n40A</w:t>
            </w:r>
          </w:p>
        </w:tc>
        <w:tc>
          <w:tcPr>
            <w:tcW w:w="2280" w:type="dxa"/>
          </w:tcPr>
          <w:p w14:paraId="5476D4F3" w14:textId="77777777" w:rsidR="00AE0296" w:rsidRPr="00DE04F0" w:rsidRDefault="00AE0296" w:rsidP="003135C3">
            <w:pPr>
              <w:keepNext/>
              <w:keepLines/>
              <w:spacing w:after="0"/>
              <w:jc w:val="center"/>
              <w:rPr>
                <w:rFonts w:ascii="Arial" w:hAnsi="Arial"/>
                <w:sz w:val="18"/>
                <w:lang w:eastAsia="zh-TW"/>
              </w:rPr>
            </w:pPr>
            <w:r>
              <w:rPr>
                <w:rFonts w:ascii="Arial" w:hAnsi="Arial" w:hint="eastAsia"/>
                <w:sz w:val="18"/>
              </w:rPr>
              <w:t>D</w:t>
            </w:r>
            <w:r>
              <w:rPr>
                <w:rFonts w:ascii="Arial" w:hAnsi="Arial"/>
                <w:sz w:val="18"/>
              </w:rPr>
              <w:t>C_7A_n40A</w:t>
            </w:r>
          </w:p>
        </w:tc>
        <w:tc>
          <w:tcPr>
            <w:tcW w:w="2738" w:type="dxa"/>
            <w:shd w:val="clear" w:color="auto" w:fill="auto"/>
            <w:noWrap/>
          </w:tcPr>
          <w:p w14:paraId="6DD45B38" w14:textId="77777777" w:rsidR="00AE0296" w:rsidRPr="00DE04F0" w:rsidRDefault="00AE0296" w:rsidP="003135C3">
            <w:pPr>
              <w:keepNext/>
              <w:keepLines/>
              <w:spacing w:after="0"/>
              <w:jc w:val="center"/>
              <w:rPr>
                <w:rFonts w:ascii="Arial" w:hAnsi="Arial"/>
                <w:sz w:val="18"/>
                <w:lang w:eastAsia="zh-TW"/>
              </w:rPr>
            </w:pPr>
            <w:r>
              <w:rPr>
                <w:rFonts w:ascii="Arial" w:hAnsi="Arial"/>
                <w:sz w:val="18"/>
              </w:rPr>
              <w:t>Yes</w:t>
            </w:r>
          </w:p>
        </w:tc>
        <w:tc>
          <w:tcPr>
            <w:tcW w:w="2738" w:type="dxa"/>
          </w:tcPr>
          <w:p w14:paraId="06BC7799" w14:textId="77777777" w:rsidR="00AE0296" w:rsidRPr="00DE04F0" w:rsidRDefault="00AE0296" w:rsidP="003135C3">
            <w:pPr>
              <w:keepNext/>
              <w:keepLines/>
              <w:spacing w:after="0"/>
              <w:jc w:val="center"/>
              <w:rPr>
                <w:rFonts w:ascii="Arial" w:hAnsi="Arial"/>
                <w:sz w:val="18"/>
                <w:lang w:eastAsia="zh-TW"/>
              </w:rPr>
            </w:pPr>
          </w:p>
        </w:tc>
      </w:tr>
      <w:tr w:rsidR="006B7B53" w:rsidRPr="00DE04F0" w14:paraId="1C27FDC7" w14:textId="77777777" w:rsidTr="00430D2E">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5CE2FBE5" w14:textId="77777777" w:rsidR="006B7B53" w:rsidRPr="00DE04F0" w:rsidRDefault="006B7B53" w:rsidP="004E1411">
            <w:pPr>
              <w:keepNext/>
              <w:keepLines/>
              <w:spacing w:after="0"/>
              <w:jc w:val="center"/>
              <w:rPr>
                <w:rFonts w:ascii="Arial" w:hAnsi="Arial"/>
                <w:sz w:val="18"/>
                <w:lang w:eastAsia="zh-TW"/>
              </w:rPr>
            </w:pPr>
            <w:r w:rsidRPr="006F24A2">
              <w:rPr>
                <w:rFonts w:ascii="Arial" w:hAnsi="Arial"/>
                <w:sz w:val="18"/>
                <w:lang w:eastAsia="zh-TW"/>
              </w:rPr>
              <w:t>DC_7A-7A_n28A</w:t>
            </w:r>
          </w:p>
        </w:tc>
        <w:tc>
          <w:tcPr>
            <w:tcW w:w="2280" w:type="dxa"/>
            <w:tcBorders>
              <w:top w:val="single" w:sz="4" w:space="0" w:color="auto"/>
              <w:left w:val="single" w:sz="4" w:space="0" w:color="auto"/>
              <w:bottom w:val="single" w:sz="4" w:space="0" w:color="auto"/>
              <w:right w:val="single" w:sz="4" w:space="0" w:color="auto"/>
            </w:tcBorders>
          </w:tcPr>
          <w:p w14:paraId="0AE65FF4" w14:textId="77777777" w:rsidR="006B7B53" w:rsidRPr="00DE04F0" w:rsidRDefault="006B7B53" w:rsidP="004E1411">
            <w:pPr>
              <w:keepNext/>
              <w:keepLines/>
              <w:spacing w:after="0"/>
              <w:jc w:val="center"/>
              <w:rPr>
                <w:rFonts w:ascii="Arial" w:hAnsi="Arial"/>
                <w:sz w:val="18"/>
                <w:lang w:eastAsia="zh-TW"/>
              </w:rPr>
            </w:pPr>
            <w:r w:rsidRPr="00DE04F0">
              <w:rPr>
                <w:rFonts w:ascii="Arial" w:hAnsi="Arial"/>
                <w:sz w:val="18"/>
                <w:lang w:eastAsia="zh-TW"/>
              </w:rPr>
              <w:t>DC_7A_n28A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42FBCC5D" w14:textId="77777777" w:rsidR="006B7B53" w:rsidRPr="00DE04F0" w:rsidRDefault="006B7B53" w:rsidP="004E141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0DBD284" w14:textId="77777777" w:rsidR="006B7B53" w:rsidRPr="00DE04F0" w:rsidRDefault="006B7B53" w:rsidP="004E1411">
            <w:pPr>
              <w:keepNext/>
              <w:keepLines/>
              <w:spacing w:after="0"/>
              <w:jc w:val="center"/>
              <w:rPr>
                <w:rFonts w:ascii="Arial" w:hAnsi="Arial"/>
                <w:sz w:val="18"/>
                <w:lang w:eastAsia="zh-TW"/>
              </w:rPr>
            </w:pPr>
          </w:p>
        </w:tc>
      </w:tr>
      <w:tr w:rsidR="00E8616C" w:rsidRPr="00DE04F0" w14:paraId="46CC4C3B" w14:textId="77777777" w:rsidTr="00430D2E">
        <w:trPr>
          <w:trHeight w:val="187"/>
          <w:jc w:val="center"/>
        </w:trPr>
        <w:tc>
          <w:tcPr>
            <w:tcW w:w="2316" w:type="dxa"/>
            <w:shd w:val="clear" w:color="auto" w:fill="auto"/>
            <w:noWrap/>
          </w:tcPr>
          <w:p w14:paraId="326EB25D"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5BBD5B6C"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0A691C93"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D79DAD0"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503A0F26" w14:textId="77777777" w:rsidTr="00430D2E">
        <w:trPr>
          <w:trHeight w:val="187"/>
          <w:jc w:val="center"/>
        </w:trPr>
        <w:tc>
          <w:tcPr>
            <w:tcW w:w="2316" w:type="dxa"/>
            <w:shd w:val="clear" w:color="auto" w:fill="auto"/>
            <w:noWrap/>
          </w:tcPr>
          <w:p w14:paraId="26955837"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fi-FI"/>
              </w:rPr>
              <w:lastRenderedPageBreak/>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4A65F538"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447D4ADF"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15AE2B93"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55CA62B8" w14:textId="77777777" w:rsidR="00E8616C" w:rsidRPr="00DE04F0" w:rsidRDefault="00E8616C" w:rsidP="004E1411">
            <w:pPr>
              <w:keepNext/>
              <w:keepLines/>
              <w:spacing w:after="0"/>
              <w:jc w:val="center"/>
              <w:rPr>
                <w:rFonts w:ascii="Arial" w:hAnsi="Arial"/>
                <w:sz w:val="18"/>
                <w:lang w:eastAsia="ja-JP"/>
              </w:rPr>
            </w:pPr>
          </w:p>
        </w:tc>
      </w:tr>
      <w:tr w:rsidR="00E8616C" w:rsidRPr="00DE04F0" w14:paraId="2F123172" w14:textId="77777777" w:rsidTr="00430D2E">
        <w:trPr>
          <w:trHeight w:val="187"/>
          <w:jc w:val="center"/>
        </w:trPr>
        <w:tc>
          <w:tcPr>
            <w:tcW w:w="2316" w:type="dxa"/>
            <w:shd w:val="clear" w:color="auto" w:fill="auto"/>
            <w:noWrap/>
          </w:tcPr>
          <w:p w14:paraId="5E640AA1"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3EF8BCEC"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67747BEE"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7AC33D43" w14:textId="77777777" w:rsidR="00E8616C" w:rsidRPr="00DE04F0" w:rsidRDefault="00E8616C" w:rsidP="004E1411">
            <w:pPr>
              <w:keepNext/>
              <w:keepLines/>
              <w:spacing w:after="0"/>
              <w:jc w:val="center"/>
              <w:rPr>
                <w:rFonts w:ascii="Arial" w:hAnsi="Arial"/>
                <w:sz w:val="18"/>
                <w:lang w:eastAsia="ja-JP"/>
              </w:rPr>
            </w:pPr>
          </w:p>
        </w:tc>
      </w:tr>
      <w:tr w:rsidR="00E8616C" w:rsidRPr="00DE04F0" w14:paraId="3DFB46AD" w14:textId="77777777" w:rsidTr="00430D2E">
        <w:trPr>
          <w:trHeight w:val="187"/>
          <w:jc w:val="center"/>
        </w:trPr>
        <w:tc>
          <w:tcPr>
            <w:tcW w:w="2316" w:type="dxa"/>
            <w:shd w:val="clear" w:color="auto" w:fill="auto"/>
            <w:noWrap/>
          </w:tcPr>
          <w:p w14:paraId="67FFB0DD"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5730EEF1"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0B4B7988"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No</w:t>
            </w:r>
          </w:p>
        </w:tc>
        <w:tc>
          <w:tcPr>
            <w:tcW w:w="2738" w:type="dxa"/>
          </w:tcPr>
          <w:p w14:paraId="6982120C" w14:textId="77777777" w:rsidR="00E8616C" w:rsidRPr="00DE04F0" w:rsidRDefault="00E8616C" w:rsidP="004E1411">
            <w:pPr>
              <w:keepNext/>
              <w:keepLines/>
              <w:spacing w:after="0"/>
              <w:jc w:val="center"/>
              <w:rPr>
                <w:rFonts w:ascii="Arial" w:hAnsi="Arial"/>
                <w:sz w:val="18"/>
              </w:rPr>
            </w:pPr>
          </w:p>
        </w:tc>
      </w:tr>
      <w:tr w:rsidR="00E8616C" w:rsidRPr="00DE04F0" w14:paraId="3EA0ABD7" w14:textId="77777777" w:rsidTr="00430D2E">
        <w:trPr>
          <w:trHeight w:val="187"/>
          <w:jc w:val="center"/>
        </w:trPr>
        <w:tc>
          <w:tcPr>
            <w:tcW w:w="2316" w:type="dxa"/>
            <w:shd w:val="clear" w:color="auto" w:fill="auto"/>
            <w:noWrap/>
          </w:tcPr>
          <w:p w14:paraId="6BD33F66"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2234231E" w14:textId="77777777" w:rsidR="00E8616C" w:rsidRPr="00DE04F0" w:rsidRDefault="00E8616C" w:rsidP="004E1411">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45340180"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772A6FE7" w14:textId="77777777" w:rsidR="00E8616C" w:rsidRPr="00DE04F0" w:rsidRDefault="00E8616C" w:rsidP="004E1411">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3213DA0B" w14:textId="77777777" w:rsidR="00E8616C" w:rsidRPr="00DE04F0" w:rsidRDefault="00E8616C" w:rsidP="004E1411">
            <w:pPr>
              <w:keepNext/>
              <w:keepLines/>
              <w:spacing w:after="0"/>
              <w:jc w:val="center"/>
              <w:rPr>
                <w:rFonts w:ascii="Arial" w:eastAsia="ＭＳ 明朝" w:hAnsi="Arial"/>
                <w:sz w:val="18"/>
              </w:rPr>
            </w:pPr>
          </w:p>
        </w:tc>
      </w:tr>
      <w:tr w:rsidR="00E8616C" w:rsidRPr="00DE04F0" w14:paraId="4FB439C9" w14:textId="77777777" w:rsidTr="00430D2E">
        <w:trPr>
          <w:trHeight w:val="187"/>
          <w:jc w:val="center"/>
        </w:trPr>
        <w:tc>
          <w:tcPr>
            <w:tcW w:w="2316" w:type="dxa"/>
            <w:shd w:val="clear" w:color="auto" w:fill="auto"/>
            <w:noWrap/>
          </w:tcPr>
          <w:p w14:paraId="6EE89B15" w14:textId="77777777" w:rsidR="00486C3B" w:rsidRDefault="00E8616C" w:rsidP="00486C3B">
            <w:pPr>
              <w:keepNext/>
              <w:keepLines/>
              <w:spacing w:after="0"/>
              <w:jc w:val="center"/>
              <w:rPr>
                <w:rFonts w:ascii="Arial" w:hAnsi="Arial"/>
                <w:sz w:val="18"/>
                <w:lang w:eastAsia="zh-TW"/>
              </w:rPr>
            </w:pPr>
            <w:r w:rsidRPr="00DE04F0">
              <w:rPr>
                <w:rFonts w:ascii="Arial" w:hAnsi="Arial"/>
                <w:sz w:val="18"/>
                <w:lang w:eastAsia="zh-CN"/>
              </w:rPr>
              <w:t>DC_7A_n77(2A)</w:t>
            </w:r>
          </w:p>
          <w:p w14:paraId="34ED3AC3" w14:textId="6C9273EE" w:rsidR="00E8616C" w:rsidRPr="00DE04F0" w:rsidRDefault="00486C3B" w:rsidP="00486C3B">
            <w:pPr>
              <w:keepNext/>
              <w:keepLines/>
              <w:spacing w:after="0"/>
              <w:jc w:val="center"/>
              <w:rPr>
                <w:rFonts w:ascii="Arial" w:hAnsi="Arial"/>
                <w:sz w:val="18"/>
                <w:lang w:eastAsia="zh-CN"/>
              </w:rPr>
            </w:pPr>
            <w:r>
              <w:rPr>
                <w:rFonts w:ascii="Arial" w:hAnsi="Arial" w:hint="eastAsia"/>
                <w:sz w:val="18"/>
                <w:lang w:eastAsia="ko-KR"/>
              </w:rPr>
              <w:t>D</w:t>
            </w:r>
            <w:r>
              <w:rPr>
                <w:rFonts w:ascii="Arial" w:hAnsi="Arial"/>
                <w:sz w:val="18"/>
                <w:lang w:eastAsia="ko-KR"/>
              </w:rPr>
              <w:t>C_7A_n77(3A)</w:t>
            </w:r>
          </w:p>
          <w:p w14:paraId="0BF414A6"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2DC8D48F"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0C8F4AE4" w14:textId="77777777" w:rsidR="00E8616C" w:rsidRPr="00DE04F0" w:rsidRDefault="00E8616C" w:rsidP="004E1411">
            <w:pPr>
              <w:keepNext/>
              <w:keepLines/>
              <w:spacing w:after="0"/>
              <w:jc w:val="center"/>
              <w:rPr>
                <w:rFonts w:ascii="Arial" w:eastAsia="ＭＳ 明朝" w:hAnsi="Arial"/>
                <w:sz w:val="18"/>
              </w:rPr>
            </w:pPr>
            <w:r w:rsidRPr="00DE04F0">
              <w:rPr>
                <w:rFonts w:ascii="Arial" w:eastAsia="ＭＳ 明朝" w:hAnsi="Arial"/>
                <w:sz w:val="18"/>
                <w:lang w:val="fr-FR"/>
              </w:rPr>
              <w:t>No</w:t>
            </w:r>
          </w:p>
        </w:tc>
        <w:tc>
          <w:tcPr>
            <w:tcW w:w="2738" w:type="dxa"/>
          </w:tcPr>
          <w:p w14:paraId="7038D79B" w14:textId="77777777" w:rsidR="00E8616C" w:rsidRPr="00DE04F0" w:rsidRDefault="00E8616C" w:rsidP="004E1411">
            <w:pPr>
              <w:keepNext/>
              <w:keepLines/>
              <w:spacing w:after="0"/>
              <w:jc w:val="center"/>
              <w:rPr>
                <w:rFonts w:ascii="Arial" w:eastAsia="ＭＳ 明朝" w:hAnsi="Arial"/>
                <w:sz w:val="18"/>
              </w:rPr>
            </w:pPr>
          </w:p>
        </w:tc>
      </w:tr>
      <w:tr w:rsidR="00E8616C" w:rsidRPr="00DE04F0" w14:paraId="5AF97744" w14:textId="77777777" w:rsidTr="00430D2E">
        <w:trPr>
          <w:trHeight w:val="187"/>
          <w:jc w:val="center"/>
        </w:trPr>
        <w:tc>
          <w:tcPr>
            <w:tcW w:w="2316" w:type="dxa"/>
            <w:shd w:val="clear" w:color="auto" w:fill="auto"/>
            <w:noWrap/>
            <w:vAlign w:val="center"/>
          </w:tcPr>
          <w:p w14:paraId="5019C430"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07883C0F"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1074BE07" w14:textId="77777777" w:rsidR="00E8616C" w:rsidRPr="00DE04F0" w:rsidRDefault="00E8616C" w:rsidP="004E1411">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69AADD52" w14:textId="77777777" w:rsidR="00E8616C" w:rsidRPr="00DE04F0" w:rsidRDefault="00E8616C" w:rsidP="004E1411">
            <w:pPr>
              <w:keepNext/>
              <w:keepLines/>
              <w:spacing w:after="0"/>
              <w:jc w:val="center"/>
              <w:rPr>
                <w:rFonts w:ascii="Arial" w:eastAsia="ＭＳ 明朝" w:hAnsi="Arial"/>
                <w:sz w:val="18"/>
              </w:rPr>
            </w:pPr>
          </w:p>
        </w:tc>
      </w:tr>
      <w:tr w:rsidR="00E8616C" w:rsidRPr="00DE04F0" w14:paraId="2132DEC6" w14:textId="77777777" w:rsidTr="00430D2E">
        <w:trPr>
          <w:trHeight w:val="187"/>
          <w:jc w:val="center"/>
        </w:trPr>
        <w:tc>
          <w:tcPr>
            <w:tcW w:w="2316" w:type="dxa"/>
            <w:shd w:val="clear" w:color="auto" w:fill="auto"/>
            <w:noWrap/>
            <w:vAlign w:val="center"/>
          </w:tcPr>
          <w:p w14:paraId="1613E88D" w14:textId="77777777" w:rsidR="005B6B0F" w:rsidRPr="005A0B1E" w:rsidRDefault="00E8616C" w:rsidP="005B6B0F">
            <w:pPr>
              <w:keepNext/>
              <w:keepLines/>
              <w:spacing w:after="0"/>
              <w:jc w:val="center"/>
              <w:rPr>
                <w:rFonts w:ascii="Arial" w:hAnsi="Arial"/>
                <w:sz w:val="18"/>
                <w:lang w:eastAsia="zh-TW"/>
              </w:rPr>
            </w:pPr>
            <w:r w:rsidRPr="005A0B1E">
              <w:rPr>
                <w:rFonts w:ascii="Arial" w:hAnsi="Arial"/>
                <w:sz w:val="18"/>
                <w:lang w:eastAsia="zh-CN"/>
              </w:rPr>
              <w:t>DC_7A-7A_n77(2A)</w:t>
            </w:r>
          </w:p>
          <w:p w14:paraId="2F615BCC" w14:textId="14CD1715" w:rsidR="00E8616C" w:rsidRPr="00DE04F0" w:rsidRDefault="005B6B0F" w:rsidP="005B6B0F">
            <w:pPr>
              <w:keepNext/>
              <w:keepLines/>
              <w:spacing w:after="0"/>
              <w:jc w:val="center"/>
              <w:rPr>
                <w:rFonts w:ascii="Arial" w:hAnsi="Arial"/>
                <w:sz w:val="18"/>
                <w:lang w:eastAsia="fi-FI"/>
              </w:rPr>
            </w:pPr>
            <w:r w:rsidRPr="005A0B1E">
              <w:rPr>
                <w:rFonts w:ascii="Arial" w:hAnsi="Arial" w:hint="eastAsia"/>
                <w:sz w:val="18"/>
                <w:lang w:eastAsia="ko-KR"/>
              </w:rPr>
              <w:t>D</w:t>
            </w:r>
            <w:r w:rsidRPr="005A0B1E">
              <w:rPr>
                <w:rFonts w:ascii="Arial" w:hAnsi="Arial"/>
                <w:sz w:val="18"/>
                <w:lang w:eastAsia="ko-KR"/>
              </w:rPr>
              <w:t>C_7A-7A_n77(3A)</w:t>
            </w:r>
          </w:p>
        </w:tc>
        <w:tc>
          <w:tcPr>
            <w:tcW w:w="2280" w:type="dxa"/>
          </w:tcPr>
          <w:p w14:paraId="450B70C2"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62F19F89" w14:textId="77777777" w:rsidR="00E8616C" w:rsidRPr="00DE04F0" w:rsidRDefault="00E8616C" w:rsidP="004E1411">
            <w:pPr>
              <w:keepNext/>
              <w:keepLines/>
              <w:spacing w:after="0"/>
              <w:jc w:val="center"/>
              <w:rPr>
                <w:rFonts w:ascii="Arial" w:eastAsia="ＭＳ 明朝" w:hAnsi="Arial"/>
                <w:sz w:val="18"/>
              </w:rPr>
            </w:pPr>
            <w:r w:rsidRPr="00DE04F0">
              <w:rPr>
                <w:rFonts w:ascii="Arial" w:eastAsia="ＭＳ 明朝" w:hAnsi="Arial"/>
                <w:sz w:val="18"/>
                <w:lang w:val="fr-FR"/>
              </w:rPr>
              <w:t>No</w:t>
            </w:r>
          </w:p>
        </w:tc>
        <w:tc>
          <w:tcPr>
            <w:tcW w:w="2738" w:type="dxa"/>
          </w:tcPr>
          <w:p w14:paraId="6A823B89" w14:textId="77777777" w:rsidR="00E8616C" w:rsidRPr="00DE04F0" w:rsidRDefault="00E8616C" w:rsidP="004E1411">
            <w:pPr>
              <w:keepNext/>
              <w:keepLines/>
              <w:spacing w:after="0"/>
              <w:jc w:val="center"/>
              <w:rPr>
                <w:rFonts w:ascii="Arial" w:eastAsia="ＭＳ 明朝" w:hAnsi="Arial"/>
                <w:sz w:val="18"/>
              </w:rPr>
            </w:pPr>
          </w:p>
        </w:tc>
      </w:tr>
      <w:tr w:rsidR="00E8616C" w:rsidRPr="00DE04F0" w14:paraId="15D53E54" w14:textId="77777777" w:rsidTr="00430D2E">
        <w:trPr>
          <w:trHeight w:val="187"/>
          <w:jc w:val="center"/>
        </w:trPr>
        <w:tc>
          <w:tcPr>
            <w:tcW w:w="2316" w:type="dxa"/>
            <w:shd w:val="clear" w:color="auto" w:fill="auto"/>
            <w:noWrap/>
            <w:vAlign w:val="center"/>
          </w:tcPr>
          <w:p w14:paraId="379909E7" w14:textId="61F6CD10"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r w:rsidR="0016107A">
              <w:rPr>
                <w:rFonts w:ascii="Arial" w:hAnsi="Arial"/>
                <w:sz w:val="18"/>
                <w:vertAlign w:val="superscript"/>
                <w:lang w:eastAsia="fi-FI"/>
              </w:rPr>
              <w:t>,</w:t>
            </w:r>
            <w:r w:rsidR="00E83C67">
              <w:rPr>
                <w:rFonts w:ascii="Arial" w:hAnsi="Arial"/>
                <w:sz w:val="18"/>
                <w:vertAlign w:val="superscript"/>
                <w:lang w:eastAsia="fi-FI"/>
              </w:rPr>
              <w:t>23</w:t>
            </w:r>
          </w:p>
          <w:p w14:paraId="051DB0B3" w14:textId="1E68C0D9" w:rsidR="00E8616C" w:rsidRPr="00DE04F0" w:rsidRDefault="00E8616C" w:rsidP="004E1411">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r w:rsidR="00776F69">
              <w:rPr>
                <w:rFonts w:ascii="Arial" w:hAnsi="Arial"/>
                <w:sz w:val="18"/>
                <w:vertAlign w:val="superscript"/>
                <w:lang w:eastAsia="fi-FI"/>
              </w:rPr>
              <w:t>,21</w:t>
            </w:r>
          </w:p>
          <w:p w14:paraId="5F1064F8"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12FE62CD" w14:textId="5425CD68" w:rsidR="00E8616C" w:rsidRPr="00DE04F0" w:rsidRDefault="00E8616C" w:rsidP="004E1411">
            <w:pPr>
              <w:keepNext/>
              <w:keepLines/>
              <w:spacing w:after="0"/>
              <w:jc w:val="center"/>
              <w:rPr>
                <w:rFonts w:ascii="Arial" w:hAnsi="Arial"/>
                <w:sz w:val="18"/>
              </w:rPr>
            </w:pPr>
            <w:r w:rsidRPr="00DE04F0">
              <w:rPr>
                <w:rFonts w:ascii="Arial" w:hAnsi="Arial"/>
                <w:sz w:val="18"/>
              </w:rPr>
              <w:t>DC_7A_n78A</w:t>
            </w:r>
            <w:r w:rsidR="00776F69">
              <w:rPr>
                <w:rFonts w:ascii="Arial" w:hAnsi="Arial"/>
                <w:sz w:val="18"/>
                <w:vertAlign w:val="superscript"/>
                <w:lang w:eastAsia="fi-FI"/>
              </w:rPr>
              <w:t>21</w:t>
            </w:r>
            <w:r w:rsidR="00946EA9">
              <w:rPr>
                <w:rFonts w:ascii="Arial" w:hAnsi="Arial"/>
                <w:sz w:val="18"/>
                <w:vertAlign w:val="superscript"/>
                <w:lang w:eastAsia="fi-FI"/>
              </w:rPr>
              <w:t>,</w:t>
            </w:r>
            <w:r w:rsidR="005A4241">
              <w:rPr>
                <w:rFonts w:ascii="Arial" w:hAnsi="Arial"/>
                <w:sz w:val="18"/>
                <w:vertAlign w:val="superscript"/>
                <w:lang w:eastAsia="fi-FI"/>
              </w:rPr>
              <w:t>23</w:t>
            </w:r>
          </w:p>
          <w:p w14:paraId="44210ABE"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42A604AC"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60E18AB"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30F2A4E6" w14:textId="77777777" w:rsidTr="00430D2E">
        <w:trPr>
          <w:trHeight w:val="187"/>
          <w:jc w:val="center"/>
        </w:trPr>
        <w:tc>
          <w:tcPr>
            <w:tcW w:w="2316" w:type="dxa"/>
            <w:shd w:val="clear" w:color="auto" w:fill="auto"/>
            <w:noWrap/>
          </w:tcPr>
          <w:p w14:paraId="7F6F2A46" w14:textId="4914BE49" w:rsidR="005B6B0F" w:rsidRDefault="00E8616C" w:rsidP="005B6B0F">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r w:rsidR="00776F69">
              <w:rPr>
                <w:rFonts w:ascii="Arial" w:hAnsi="Arial"/>
                <w:sz w:val="18"/>
                <w:vertAlign w:val="superscript"/>
                <w:lang w:eastAsia="fi-FI"/>
              </w:rPr>
              <w:t>,21</w:t>
            </w:r>
          </w:p>
          <w:p w14:paraId="30C4C6B4" w14:textId="66B5B8BD" w:rsidR="00E8616C" w:rsidRPr="00DE04F0" w:rsidRDefault="005B6B0F" w:rsidP="005B6B0F">
            <w:pPr>
              <w:keepNext/>
              <w:keepLines/>
              <w:spacing w:after="0"/>
              <w:jc w:val="center"/>
              <w:rPr>
                <w:rFonts w:ascii="Arial" w:hAnsi="Arial"/>
                <w:sz w:val="18"/>
                <w:vertAlign w:val="superscript"/>
                <w:lang w:eastAsia="zh-TW"/>
              </w:rPr>
            </w:pPr>
            <w:r w:rsidRPr="008B3DB5">
              <w:rPr>
                <w:rFonts w:ascii="Arial" w:hAnsi="Arial"/>
                <w:sz w:val="18"/>
                <w:lang w:eastAsia="fi-FI"/>
              </w:rPr>
              <w:t>DC_7A_n78(A-C)</w:t>
            </w:r>
            <w:r w:rsidRPr="00DD31EE">
              <w:rPr>
                <w:rFonts w:ascii="Arial" w:hAnsi="Arial"/>
                <w:sz w:val="18"/>
                <w:vertAlign w:val="superscript"/>
                <w:lang w:eastAsia="fi-FI"/>
              </w:rPr>
              <w:t>7</w:t>
            </w:r>
          </w:p>
          <w:p w14:paraId="0807A4FC" w14:textId="113A6373"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r w:rsidR="00776F69">
              <w:rPr>
                <w:rFonts w:ascii="Arial" w:hAnsi="Arial"/>
                <w:sz w:val="18"/>
                <w:vertAlign w:val="superscript"/>
                <w:lang w:eastAsia="fi-FI"/>
              </w:rPr>
              <w:t>, 21</w:t>
            </w:r>
          </w:p>
        </w:tc>
        <w:tc>
          <w:tcPr>
            <w:tcW w:w="2280" w:type="dxa"/>
          </w:tcPr>
          <w:p w14:paraId="285116DD" w14:textId="5878F916" w:rsidR="00E8616C" w:rsidRPr="00DE04F0" w:rsidRDefault="00E8616C" w:rsidP="004E1411">
            <w:pPr>
              <w:keepNext/>
              <w:keepLines/>
              <w:spacing w:after="0"/>
              <w:jc w:val="center"/>
              <w:rPr>
                <w:rFonts w:ascii="Arial" w:hAnsi="Arial"/>
                <w:sz w:val="18"/>
                <w:lang w:eastAsia="zh-TW"/>
              </w:rPr>
            </w:pPr>
            <w:r w:rsidRPr="00DE04F0">
              <w:rPr>
                <w:rFonts w:ascii="Arial" w:hAnsi="Arial"/>
                <w:sz w:val="18"/>
              </w:rPr>
              <w:t>DC_7A_n78A</w:t>
            </w:r>
            <w:r w:rsidR="00776F69">
              <w:rPr>
                <w:rFonts w:ascii="Arial" w:hAnsi="Arial"/>
                <w:sz w:val="18"/>
                <w:vertAlign w:val="superscript"/>
                <w:lang w:eastAsia="fi-FI"/>
              </w:rPr>
              <w:t>21</w:t>
            </w:r>
          </w:p>
          <w:p w14:paraId="49E6E26B"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3988FD4F" w14:textId="77777777" w:rsidR="00E8616C" w:rsidRPr="00DE04F0" w:rsidRDefault="00E8616C" w:rsidP="004E1411">
            <w:pPr>
              <w:keepNext/>
              <w:keepLines/>
              <w:spacing w:after="0"/>
              <w:jc w:val="center"/>
              <w:rPr>
                <w:rFonts w:ascii="Arial" w:hAnsi="Arial"/>
                <w:sz w:val="18"/>
              </w:rPr>
            </w:pPr>
            <w:r w:rsidRPr="00DE04F0">
              <w:rPr>
                <w:rFonts w:ascii="Arial" w:hAnsi="Arial"/>
                <w:sz w:val="18"/>
                <w:lang w:eastAsia="fi-FI"/>
              </w:rPr>
              <w:t>No</w:t>
            </w:r>
          </w:p>
        </w:tc>
        <w:tc>
          <w:tcPr>
            <w:tcW w:w="2738" w:type="dxa"/>
          </w:tcPr>
          <w:p w14:paraId="576AA2C1"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372824EC" w14:textId="77777777" w:rsidTr="00430D2E">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67ACDCC6" w14:textId="77777777" w:rsidR="00E8616C" w:rsidRPr="00DE04F0" w:rsidRDefault="00E8616C" w:rsidP="004E1411">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6D9E943C" w14:textId="77777777" w:rsidR="00E8616C" w:rsidRPr="00DE04F0" w:rsidRDefault="00E8616C" w:rsidP="004E1411">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77A9A8BF" w14:textId="77777777" w:rsidR="00E8616C" w:rsidRPr="00DE04F0" w:rsidRDefault="00E8616C" w:rsidP="004E1411">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42BB9768"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1AC398A" w14:textId="77777777" w:rsidR="00E8616C" w:rsidRPr="00DE04F0" w:rsidRDefault="00E8616C" w:rsidP="004E1411">
            <w:pPr>
              <w:keepNext/>
              <w:keepLines/>
              <w:spacing w:after="0"/>
              <w:jc w:val="center"/>
              <w:rPr>
                <w:rFonts w:ascii="Arial" w:hAnsi="Arial"/>
                <w:sz w:val="18"/>
              </w:rPr>
            </w:pPr>
          </w:p>
        </w:tc>
      </w:tr>
      <w:tr w:rsidR="005B6B0F" w:rsidRPr="00DE04F0" w14:paraId="30685BC6" w14:textId="77777777" w:rsidTr="00430D2E">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040D2C86" w14:textId="77777777" w:rsidR="005B6B0F" w:rsidRPr="00DE04F0" w:rsidRDefault="005B6B0F" w:rsidP="004E1411">
            <w:pPr>
              <w:keepNext/>
              <w:keepLines/>
              <w:spacing w:after="0"/>
              <w:jc w:val="center"/>
              <w:rPr>
                <w:rFonts w:ascii="Arial" w:hAnsi="Arial"/>
                <w:sz w:val="18"/>
              </w:rPr>
            </w:pPr>
            <w:r w:rsidRPr="008B3DB5">
              <w:rPr>
                <w:rFonts w:ascii="Arial" w:hAnsi="Arial"/>
                <w:sz w:val="18"/>
              </w:rPr>
              <w:t>DC_7A-7A_n78(A-C)</w:t>
            </w:r>
            <w:r w:rsidRPr="0049543B">
              <w:rPr>
                <w:rFonts w:ascii="Arial" w:hAnsi="Arial"/>
                <w:sz w:val="18"/>
                <w:vertAlign w:val="superscript"/>
              </w:rPr>
              <w:t>7</w:t>
            </w:r>
          </w:p>
        </w:tc>
        <w:tc>
          <w:tcPr>
            <w:tcW w:w="2280" w:type="dxa"/>
            <w:tcBorders>
              <w:top w:val="single" w:sz="4" w:space="0" w:color="auto"/>
              <w:left w:val="single" w:sz="4" w:space="0" w:color="auto"/>
              <w:bottom w:val="single" w:sz="4" w:space="0" w:color="auto"/>
              <w:right w:val="single" w:sz="4" w:space="0" w:color="auto"/>
            </w:tcBorders>
          </w:tcPr>
          <w:p w14:paraId="0871D432" w14:textId="77777777" w:rsidR="005B6B0F" w:rsidRPr="00DE04F0" w:rsidRDefault="005B6B0F" w:rsidP="004E1411">
            <w:pPr>
              <w:keepNext/>
              <w:keepLines/>
              <w:spacing w:after="0"/>
              <w:jc w:val="center"/>
              <w:rPr>
                <w:rFonts w:ascii="Arial" w:hAnsi="Arial"/>
                <w:sz w:val="18"/>
              </w:rPr>
            </w:pPr>
            <w:r w:rsidRPr="00DE04F0">
              <w:rPr>
                <w:rFonts w:ascii="Arial"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tcPr>
          <w:p w14:paraId="11E62888" w14:textId="77777777" w:rsidR="005B6B0F" w:rsidRPr="00DE04F0" w:rsidRDefault="005B6B0F" w:rsidP="004E1411">
            <w:pPr>
              <w:keepNext/>
              <w:keepLines/>
              <w:spacing w:after="0"/>
              <w:jc w:val="center"/>
              <w:rPr>
                <w:rFonts w:ascii="Arial" w:hAnsi="Arial"/>
                <w:sz w:val="18"/>
                <w:lang w:eastAsia="fi-FI"/>
              </w:rPr>
            </w:pPr>
            <w:r w:rsidRPr="00DE04F0">
              <w:rPr>
                <w:rFonts w:ascii="Arial" w:hAnsi="Arial" w:hint="eastAsia"/>
                <w:sz w:val="18"/>
                <w:lang w:eastAsia="fi-FI"/>
              </w:rPr>
              <w:t>N</w:t>
            </w:r>
            <w:r w:rsidRPr="00DE04F0">
              <w:rPr>
                <w:rFonts w:ascii="Arial" w:hAnsi="Arial"/>
                <w:sz w:val="18"/>
                <w:lang w:eastAsia="fi-FI"/>
              </w:rPr>
              <w:t>o</w:t>
            </w:r>
          </w:p>
        </w:tc>
        <w:tc>
          <w:tcPr>
            <w:tcW w:w="2738" w:type="dxa"/>
            <w:tcBorders>
              <w:top w:val="single" w:sz="4" w:space="0" w:color="auto"/>
              <w:left w:val="single" w:sz="4" w:space="0" w:color="auto"/>
              <w:bottom w:val="single" w:sz="4" w:space="0" w:color="auto"/>
              <w:right w:val="single" w:sz="4" w:space="0" w:color="auto"/>
            </w:tcBorders>
          </w:tcPr>
          <w:p w14:paraId="45AD9CE2" w14:textId="77777777" w:rsidR="005B6B0F" w:rsidRPr="00DE04F0" w:rsidRDefault="005B6B0F" w:rsidP="004E1411">
            <w:pPr>
              <w:keepNext/>
              <w:keepLines/>
              <w:spacing w:after="0"/>
              <w:jc w:val="center"/>
              <w:rPr>
                <w:rFonts w:ascii="Arial" w:hAnsi="Arial"/>
                <w:sz w:val="18"/>
              </w:rPr>
            </w:pPr>
          </w:p>
        </w:tc>
      </w:tr>
      <w:tr w:rsidR="00E8616C" w:rsidRPr="00DE04F0" w14:paraId="72E9C505" w14:textId="77777777" w:rsidTr="00430D2E">
        <w:trPr>
          <w:trHeight w:val="187"/>
          <w:jc w:val="center"/>
        </w:trPr>
        <w:tc>
          <w:tcPr>
            <w:tcW w:w="2316" w:type="dxa"/>
            <w:shd w:val="clear" w:color="auto" w:fill="auto"/>
            <w:noWrap/>
          </w:tcPr>
          <w:p w14:paraId="1A1D37A5" w14:textId="77777777" w:rsidR="00E8616C" w:rsidRPr="00DE04F0" w:rsidRDefault="00E8616C" w:rsidP="004E1411">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6DEC7A7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24236361"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7CA8379B" w14:textId="77777777" w:rsidR="00E8616C" w:rsidRPr="00DE04F0" w:rsidRDefault="00E8616C" w:rsidP="004E1411">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5C6A3E6D" w14:textId="77777777" w:rsidR="00E8616C" w:rsidRPr="00DE04F0" w:rsidRDefault="00E8616C" w:rsidP="004E1411">
            <w:pPr>
              <w:keepNext/>
              <w:keepLines/>
              <w:spacing w:after="0"/>
              <w:jc w:val="center"/>
              <w:rPr>
                <w:rFonts w:ascii="Arial" w:hAnsi="Arial"/>
                <w:sz w:val="18"/>
              </w:rPr>
            </w:pPr>
          </w:p>
        </w:tc>
      </w:tr>
      <w:tr w:rsidR="005352A7" w:rsidRPr="00DE04F0" w14:paraId="5F41230C" w14:textId="77777777" w:rsidTr="00430D2E">
        <w:trPr>
          <w:trHeight w:val="187"/>
          <w:jc w:val="center"/>
        </w:trPr>
        <w:tc>
          <w:tcPr>
            <w:tcW w:w="2316" w:type="dxa"/>
            <w:shd w:val="clear" w:color="auto" w:fill="auto"/>
            <w:noWrap/>
          </w:tcPr>
          <w:p w14:paraId="6429E9DC" w14:textId="4A3864FF" w:rsidR="005352A7" w:rsidRPr="00DE04F0" w:rsidRDefault="005352A7" w:rsidP="005352A7">
            <w:pPr>
              <w:keepNext/>
              <w:keepLines/>
              <w:spacing w:after="0"/>
              <w:jc w:val="center"/>
              <w:rPr>
                <w:rFonts w:ascii="Arial" w:hAnsi="Arial"/>
                <w:sz w:val="18"/>
                <w:lang w:val="fi-FI" w:eastAsia="fi-FI"/>
              </w:rPr>
            </w:pPr>
            <w:r>
              <w:rPr>
                <w:rFonts w:ascii="Arial" w:hAnsi="Arial"/>
                <w:sz w:val="18"/>
                <w:lang w:eastAsia="fi-FI"/>
              </w:rPr>
              <w:t>DC_</w:t>
            </w:r>
            <w:r>
              <w:rPr>
                <w:rFonts w:ascii="Arial" w:hAnsi="Arial" w:hint="eastAsia"/>
                <w:sz w:val="18"/>
                <w:lang w:eastAsia="zh-TW"/>
              </w:rPr>
              <w:t>7</w:t>
            </w:r>
            <w:r w:rsidRPr="00DE04F0">
              <w:rPr>
                <w:rFonts w:ascii="Arial" w:hAnsi="Arial"/>
                <w:sz w:val="18"/>
                <w:lang w:eastAsia="fi-FI"/>
              </w:rPr>
              <w:t>A</w:t>
            </w:r>
            <w:r>
              <w:rPr>
                <w:rFonts w:ascii="Arial" w:hAnsi="Arial" w:hint="eastAsia"/>
                <w:sz w:val="18"/>
                <w:lang w:eastAsia="zh-TW"/>
              </w:rPr>
              <w:t>-7A</w:t>
            </w:r>
            <w:r w:rsidRPr="00DE04F0">
              <w:rPr>
                <w:rFonts w:ascii="Arial" w:hAnsi="Arial"/>
                <w:sz w:val="18"/>
                <w:lang w:eastAsia="fi-FI"/>
              </w:rPr>
              <w:t>_n79A</w:t>
            </w:r>
          </w:p>
        </w:tc>
        <w:tc>
          <w:tcPr>
            <w:tcW w:w="2280" w:type="dxa"/>
          </w:tcPr>
          <w:p w14:paraId="36FD8D8A" w14:textId="708765F9" w:rsidR="005352A7" w:rsidRPr="00DE04F0" w:rsidRDefault="005352A7" w:rsidP="005352A7">
            <w:pPr>
              <w:keepNext/>
              <w:keepLines/>
              <w:spacing w:after="0"/>
              <w:jc w:val="center"/>
              <w:rPr>
                <w:rFonts w:ascii="Arial" w:hAnsi="Arial"/>
                <w:sz w:val="18"/>
                <w:lang w:val="fi-FI" w:eastAsia="fi-FI"/>
              </w:rPr>
            </w:pPr>
            <w:r>
              <w:rPr>
                <w:rFonts w:ascii="Arial" w:hAnsi="Arial"/>
                <w:sz w:val="18"/>
                <w:lang w:eastAsia="fi-FI"/>
              </w:rPr>
              <w:t>DC_</w:t>
            </w:r>
            <w:r>
              <w:rPr>
                <w:rFonts w:ascii="Arial" w:hAnsi="Arial" w:hint="eastAsia"/>
                <w:sz w:val="18"/>
                <w:lang w:eastAsia="zh-TW"/>
              </w:rPr>
              <w:t>7</w:t>
            </w:r>
            <w:r w:rsidRPr="00DE04F0">
              <w:rPr>
                <w:rFonts w:ascii="Arial" w:hAnsi="Arial"/>
                <w:sz w:val="18"/>
                <w:lang w:eastAsia="fi-FI"/>
              </w:rPr>
              <w:t>A_n79A</w:t>
            </w:r>
          </w:p>
        </w:tc>
        <w:tc>
          <w:tcPr>
            <w:tcW w:w="2738" w:type="dxa"/>
            <w:shd w:val="clear" w:color="auto" w:fill="auto"/>
            <w:noWrap/>
          </w:tcPr>
          <w:p w14:paraId="382BC133" w14:textId="155FEB69" w:rsidR="005352A7" w:rsidRPr="00DE04F0" w:rsidRDefault="005352A7" w:rsidP="005352A7">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019F81BF" w14:textId="77777777" w:rsidR="005352A7" w:rsidRPr="00DE04F0" w:rsidRDefault="005352A7" w:rsidP="005352A7">
            <w:pPr>
              <w:keepNext/>
              <w:keepLines/>
              <w:spacing w:after="0"/>
              <w:jc w:val="center"/>
              <w:rPr>
                <w:rFonts w:ascii="Arial" w:hAnsi="Arial"/>
                <w:sz w:val="18"/>
              </w:rPr>
            </w:pPr>
          </w:p>
        </w:tc>
      </w:tr>
      <w:tr w:rsidR="00AE0296" w:rsidRPr="00DE04F0" w14:paraId="251BDF8B" w14:textId="77777777" w:rsidTr="00430D2E">
        <w:trPr>
          <w:trHeight w:val="187"/>
          <w:jc w:val="center"/>
        </w:trPr>
        <w:tc>
          <w:tcPr>
            <w:tcW w:w="2316" w:type="dxa"/>
            <w:shd w:val="clear" w:color="auto" w:fill="auto"/>
            <w:noWrap/>
          </w:tcPr>
          <w:p w14:paraId="1481E639" w14:textId="77777777" w:rsidR="00AE0296" w:rsidRPr="00DE04F0" w:rsidRDefault="00AE0296" w:rsidP="003135C3">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280" w:type="dxa"/>
          </w:tcPr>
          <w:p w14:paraId="5669D7A5" w14:textId="77777777" w:rsidR="00AE0296" w:rsidRPr="00DE04F0" w:rsidRDefault="00AE0296" w:rsidP="003135C3">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738" w:type="dxa"/>
            <w:shd w:val="clear" w:color="auto" w:fill="auto"/>
            <w:noWrap/>
          </w:tcPr>
          <w:p w14:paraId="3582C4F6" w14:textId="77777777" w:rsidR="00AE0296" w:rsidRPr="00DE04F0" w:rsidRDefault="00AE0296" w:rsidP="003135C3">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74CADA0B" w14:textId="77777777" w:rsidR="00AE0296" w:rsidRPr="00DE04F0" w:rsidRDefault="00AE0296" w:rsidP="003135C3">
            <w:pPr>
              <w:keepNext/>
              <w:keepLines/>
              <w:spacing w:after="0"/>
              <w:jc w:val="center"/>
              <w:rPr>
                <w:rFonts w:ascii="Arial" w:hAnsi="Arial"/>
                <w:sz w:val="18"/>
              </w:rPr>
            </w:pPr>
          </w:p>
        </w:tc>
      </w:tr>
      <w:tr w:rsidR="00E8616C" w:rsidRPr="00DE04F0" w14:paraId="7CC62AA2" w14:textId="77777777" w:rsidTr="00430D2E">
        <w:trPr>
          <w:trHeight w:val="187"/>
          <w:jc w:val="center"/>
        </w:trPr>
        <w:tc>
          <w:tcPr>
            <w:tcW w:w="2316" w:type="dxa"/>
            <w:shd w:val="clear" w:color="auto" w:fill="auto"/>
            <w:noWrap/>
          </w:tcPr>
          <w:p w14:paraId="49645D72" w14:textId="77777777" w:rsidR="003F310F" w:rsidRDefault="00E8616C" w:rsidP="003F310F">
            <w:pPr>
              <w:keepNext/>
              <w:keepLines/>
              <w:spacing w:after="0"/>
              <w:jc w:val="center"/>
              <w:rPr>
                <w:rFonts w:ascii="Arial" w:hAnsi="Arial"/>
                <w:sz w:val="18"/>
                <w:lang w:eastAsia="zh-TW"/>
              </w:rPr>
            </w:pPr>
            <w:r w:rsidRPr="00DE04F0">
              <w:rPr>
                <w:rFonts w:ascii="Arial" w:hAnsi="Arial"/>
                <w:sz w:val="18"/>
                <w:lang w:eastAsia="fi-FI"/>
              </w:rPr>
              <w:t>DC_8A_n1A</w:t>
            </w:r>
          </w:p>
          <w:p w14:paraId="0D384077" w14:textId="2A61B662" w:rsidR="00E8616C" w:rsidRPr="00DE04F0" w:rsidRDefault="003F310F" w:rsidP="003F310F">
            <w:pPr>
              <w:keepNext/>
              <w:keepLines/>
              <w:spacing w:after="0"/>
              <w:jc w:val="center"/>
              <w:rPr>
                <w:rFonts w:ascii="Arial" w:hAnsi="Arial"/>
                <w:sz w:val="18"/>
              </w:rPr>
            </w:pPr>
            <w:r w:rsidRPr="00DE04F0">
              <w:rPr>
                <w:rFonts w:ascii="Arial" w:hAnsi="Arial"/>
                <w:sz w:val="18"/>
                <w:lang w:eastAsia="fi-FI"/>
              </w:rPr>
              <w:t>DC_8</w:t>
            </w:r>
            <w:r>
              <w:rPr>
                <w:rFonts w:ascii="Arial" w:hAnsi="Arial"/>
                <w:sz w:val="18"/>
                <w:lang w:eastAsia="fi-FI"/>
              </w:rPr>
              <w:t>B</w:t>
            </w:r>
            <w:r w:rsidRPr="00DE04F0">
              <w:rPr>
                <w:rFonts w:ascii="Arial" w:hAnsi="Arial"/>
                <w:sz w:val="18"/>
                <w:lang w:eastAsia="fi-FI"/>
              </w:rPr>
              <w:t>_n1A</w:t>
            </w:r>
          </w:p>
        </w:tc>
        <w:tc>
          <w:tcPr>
            <w:tcW w:w="2280" w:type="dxa"/>
          </w:tcPr>
          <w:p w14:paraId="412A66C6" w14:textId="5B1AFC6D" w:rsidR="00372D01" w:rsidRDefault="00E8616C" w:rsidP="00372D01">
            <w:pPr>
              <w:keepNext/>
              <w:keepLines/>
              <w:spacing w:after="0"/>
              <w:jc w:val="center"/>
              <w:rPr>
                <w:rFonts w:ascii="Arial" w:hAnsi="Arial"/>
                <w:sz w:val="18"/>
                <w:lang w:eastAsia="zh-TW"/>
              </w:rPr>
            </w:pPr>
            <w:r w:rsidRPr="00DE04F0">
              <w:rPr>
                <w:rFonts w:ascii="Arial" w:hAnsi="Arial"/>
                <w:sz w:val="18"/>
                <w:lang w:eastAsia="fi-FI"/>
              </w:rPr>
              <w:t>DC_8A_n1A</w:t>
            </w:r>
            <w:r w:rsidR="00372D01">
              <w:rPr>
                <w:rFonts w:ascii="Arial" w:hAnsi="Arial"/>
                <w:sz w:val="18"/>
                <w:lang w:eastAsia="zh-TW"/>
              </w:rPr>
              <w:t xml:space="preserve"> </w:t>
            </w:r>
          </w:p>
          <w:p w14:paraId="420DBB38" w14:textId="12B594D2" w:rsidR="00E8616C" w:rsidRPr="00DE04F0" w:rsidRDefault="00372D01" w:rsidP="00372D01">
            <w:pPr>
              <w:keepNext/>
              <w:keepLines/>
              <w:spacing w:after="0"/>
              <w:jc w:val="center"/>
              <w:rPr>
                <w:rFonts w:ascii="Arial" w:hAnsi="Arial"/>
                <w:sz w:val="18"/>
              </w:rPr>
            </w:pPr>
            <w:r w:rsidRPr="00DE04F0">
              <w:rPr>
                <w:rFonts w:ascii="Arial" w:hAnsi="Arial"/>
                <w:sz w:val="18"/>
                <w:lang w:eastAsia="fi-FI"/>
              </w:rPr>
              <w:t>DC_8</w:t>
            </w:r>
            <w:r>
              <w:rPr>
                <w:rFonts w:ascii="Arial" w:hAnsi="Arial"/>
                <w:sz w:val="18"/>
                <w:lang w:eastAsia="fi-FI"/>
              </w:rPr>
              <w:t>B</w:t>
            </w:r>
            <w:r w:rsidRPr="00DE04F0">
              <w:rPr>
                <w:rFonts w:ascii="Arial" w:hAnsi="Arial"/>
                <w:sz w:val="18"/>
                <w:lang w:eastAsia="fi-FI"/>
              </w:rPr>
              <w:t>_n1A</w:t>
            </w:r>
          </w:p>
        </w:tc>
        <w:tc>
          <w:tcPr>
            <w:tcW w:w="2738" w:type="dxa"/>
            <w:shd w:val="clear" w:color="auto" w:fill="auto"/>
            <w:noWrap/>
          </w:tcPr>
          <w:p w14:paraId="23D430B5"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No</w:t>
            </w:r>
          </w:p>
        </w:tc>
        <w:tc>
          <w:tcPr>
            <w:tcW w:w="2738" w:type="dxa"/>
          </w:tcPr>
          <w:p w14:paraId="1E5D4FAC" w14:textId="77777777" w:rsidR="00E8616C" w:rsidRPr="00DE04F0" w:rsidRDefault="00E8616C" w:rsidP="004E1411">
            <w:pPr>
              <w:keepNext/>
              <w:keepLines/>
              <w:spacing w:after="0"/>
              <w:jc w:val="center"/>
              <w:rPr>
                <w:rFonts w:ascii="Arial" w:hAnsi="Arial"/>
                <w:sz w:val="18"/>
              </w:rPr>
            </w:pPr>
          </w:p>
        </w:tc>
      </w:tr>
      <w:tr w:rsidR="00E8616C" w:rsidRPr="00DE04F0" w14:paraId="2DF672DA" w14:textId="77777777" w:rsidTr="00430D2E">
        <w:trPr>
          <w:trHeight w:val="187"/>
          <w:jc w:val="center"/>
        </w:trPr>
        <w:tc>
          <w:tcPr>
            <w:tcW w:w="2316" w:type="dxa"/>
            <w:shd w:val="clear" w:color="auto" w:fill="auto"/>
            <w:noWrap/>
          </w:tcPr>
          <w:p w14:paraId="595E8F0C"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1BA2A57D"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49B375FD" w14:textId="77777777" w:rsidR="00E8616C" w:rsidRPr="00DE04F0" w:rsidRDefault="00E8616C" w:rsidP="004E1411">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04C252FD" w14:textId="77777777" w:rsidR="00E8616C" w:rsidRPr="00DE04F0" w:rsidDel="00D24888" w:rsidRDefault="00E8616C" w:rsidP="004E1411">
            <w:pPr>
              <w:keepNext/>
              <w:keepLines/>
              <w:spacing w:after="0"/>
              <w:jc w:val="center"/>
              <w:rPr>
                <w:rFonts w:ascii="Arial" w:hAnsi="Arial"/>
                <w:sz w:val="18"/>
                <w:lang w:eastAsia="zh-CN"/>
              </w:rPr>
            </w:pPr>
          </w:p>
        </w:tc>
      </w:tr>
      <w:tr w:rsidR="00E8616C" w:rsidRPr="00DE04F0" w14:paraId="0BCE5C59" w14:textId="77777777" w:rsidTr="00430D2E">
        <w:trPr>
          <w:trHeight w:val="187"/>
          <w:jc w:val="center"/>
        </w:trPr>
        <w:tc>
          <w:tcPr>
            <w:tcW w:w="2316" w:type="dxa"/>
            <w:shd w:val="clear" w:color="auto" w:fill="auto"/>
            <w:noWrap/>
          </w:tcPr>
          <w:p w14:paraId="480879AA" w14:textId="77777777" w:rsidR="00D875F7" w:rsidRDefault="00E8616C" w:rsidP="00D875F7">
            <w:pPr>
              <w:keepNext/>
              <w:keepLines/>
              <w:spacing w:after="0"/>
              <w:jc w:val="center"/>
              <w:rPr>
                <w:rFonts w:ascii="Arial" w:hAnsi="Arial"/>
                <w:sz w:val="18"/>
                <w:lang w:eastAsia="zh-TW"/>
              </w:rPr>
            </w:pPr>
            <w:r w:rsidRPr="00DE04F0">
              <w:rPr>
                <w:rFonts w:ascii="Arial" w:hAnsi="Arial"/>
                <w:sz w:val="18"/>
                <w:lang w:eastAsia="fi-FI"/>
              </w:rPr>
              <w:t>DC_8A_n3A</w:t>
            </w:r>
          </w:p>
          <w:p w14:paraId="62A0DED9" w14:textId="08304335" w:rsidR="00E8616C" w:rsidRPr="00DE04F0" w:rsidRDefault="00D875F7" w:rsidP="00D875F7">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C_8B_n3A</w:t>
            </w:r>
          </w:p>
        </w:tc>
        <w:tc>
          <w:tcPr>
            <w:tcW w:w="2280" w:type="dxa"/>
          </w:tcPr>
          <w:p w14:paraId="509219E0" w14:textId="77777777" w:rsidR="00E8616C" w:rsidRPr="00DE04F0" w:rsidRDefault="00E8616C" w:rsidP="004E1411">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0FF7878F"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No</w:t>
            </w:r>
          </w:p>
        </w:tc>
        <w:tc>
          <w:tcPr>
            <w:tcW w:w="2738" w:type="dxa"/>
          </w:tcPr>
          <w:p w14:paraId="261842FB" w14:textId="77777777" w:rsidR="00E8616C" w:rsidRPr="00DE04F0" w:rsidRDefault="00E8616C" w:rsidP="004E1411">
            <w:pPr>
              <w:keepNext/>
              <w:keepLines/>
              <w:spacing w:after="0"/>
              <w:jc w:val="center"/>
              <w:rPr>
                <w:rFonts w:ascii="Arial" w:hAnsi="Arial"/>
                <w:sz w:val="18"/>
              </w:rPr>
            </w:pPr>
          </w:p>
        </w:tc>
      </w:tr>
      <w:tr w:rsidR="00E8616C" w:rsidRPr="00DE04F0" w14:paraId="304EDD62" w14:textId="77777777" w:rsidTr="00430D2E">
        <w:trPr>
          <w:trHeight w:val="187"/>
          <w:jc w:val="center"/>
        </w:trPr>
        <w:tc>
          <w:tcPr>
            <w:tcW w:w="2316" w:type="dxa"/>
            <w:shd w:val="clear" w:color="auto" w:fill="auto"/>
            <w:noWrap/>
          </w:tcPr>
          <w:p w14:paraId="06B9688D"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11EC8EC4"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3B2DA8C1" w14:textId="77777777" w:rsidR="00E8616C" w:rsidRPr="00DE04F0" w:rsidRDefault="00E8616C" w:rsidP="004E1411">
            <w:pPr>
              <w:keepNext/>
              <w:keepLines/>
              <w:spacing w:after="0"/>
              <w:jc w:val="center"/>
              <w:rPr>
                <w:rFonts w:ascii="Arial" w:hAnsi="Arial"/>
                <w:sz w:val="18"/>
              </w:rPr>
            </w:pPr>
            <w:r w:rsidRPr="00DE04F0">
              <w:rPr>
                <w:rFonts w:ascii="Arial" w:hAnsi="Arial"/>
                <w:sz w:val="18"/>
              </w:rPr>
              <w:t>No</w:t>
            </w:r>
          </w:p>
        </w:tc>
        <w:tc>
          <w:tcPr>
            <w:tcW w:w="2738" w:type="dxa"/>
          </w:tcPr>
          <w:p w14:paraId="61AFCCC0" w14:textId="77777777" w:rsidR="00E8616C" w:rsidRPr="00DE04F0" w:rsidDel="00D24888" w:rsidRDefault="00E8616C" w:rsidP="004E1411">
            <w:pPr>
              <w:keepNext/>
              <w:keepLines/>
              <w:spacing w:after="0"/>
              <w:jc w:val="center"/>
              <w:rPr>
                <w:rFonts w:ascii="Arial" w:hAnsi="Arial"/>
                <w:sz w:val="18"/>
                <w:lang w:eastAsia="zh-CN"/>
              </w:rPr>
            </w:pPr>
          </w:p>
        </w:tc>
      </w:tr>
      <w:tr w:rsidR="00E8616C" w:rsidRPr="00DE04F0" w14:paraId="4BCC629A" w14:textId="77777777" w:rsidTr="00430D2E">
        <w:trPr>
          <w:trHeight w:val="187"/>
          <w:jc w:val="center"/>
        </w:trPr>
        <w:tc>
          <w:tcPr>
            <w:tcW w:w="2316" w:type="dxa"/>
            <w:shd w:val="clear" w:color="auto" w:fill="auto"/>
            <w:noWrap/>
          </w:tcPr>
          <w:p w14:paraId="5C8FC733"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12D9DE20"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4B2B28FF"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51D0A164"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3962C86E" w14:textId="77777777" w:rsidTr="00430D2E">
        <w:trPr>
          <w:trHeight w:val="187"/>
          <w:jc w:val="center"/>
        </w:trPr>
        <w:tc>
          <w:tcPr>
            <w:tcW w:w="2316" w:type="dxa"/>
            <w:shd w:val="clear" w:color="auto" w:fill="auto"/>
            <w:noWrap/>
          </w:tcPr>
          <w:p w14:paraId="7AEF8FA6"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5366CE1C"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29FDFD49" w14:textId="77777777" w:rsidR="00E8616C" w:rsidRPr="00DE04F0" w:rsidRDefault="00E8616C" w:rsidP="004E1411">
            <w:pPr>
              <w:keepNext/>
              <w:keepLines/>
              <w:spacing w:after="0"/>
              <w:jc w:val="center"/>
              <w:rPr>
                <w:rFonts w:ascii="Arial" w:hAnsi="Arial"/>
                <w:sz w:val="18"/>
              </w:rPr>
            </w:pPr>
            <w:r w:rsidRPr="00DE04F0">
              <w:rPr>
                <w:rFonts w:ascii="Arial" w:hAnsi="Arial"/>
                <w:sz w:val="18"/>
              </w:rPr>
              <w:t>No</w:t>
            </w:r>
          </w:p>
        </w:tc>
        <w:tc>
          <w:tcPr>
            <w:tcW w:w="2738" w:type="dxa"/>
          </w:tcPr>
          <w:p w14:paraId="0FEAAFB1" w14:textId="77777777" w:rsidR="00E8616C" w:rsidRPr="00DE04F0" w:rsidRDefault="00E8616C" w:rsidP="004E1411">
            <w:pPr>
              <w:keepNext/>
              <w:keepLines/>
              <w:spacing w:after="0"/>
              <w:jc w:val="center"/>
              <w:rPr>
                <w:rFonts w:ascii="Arial" w:hAnsi="Arial"/>
                <w:sz w:val="18"/>
              </w:rPr>
            </w:pPr>
          </w:p>
        </w:tc>
      </w:tr>
      <w:tr w:rsidR="00E8616C" w:rsidRPr="00DE04F0" w14:paraId="5B4C84AA" w14:textId="77777777" w:rsidTr="00430D2E">
        <w:trPr>
          <w:trHeight w:val="187"/>
          <w:jc w:val="center"/>
        </w:trPr>
        <w:tc>
          <w:tcPr>
            <w:tcW w:w="2316" w:type="dxa"/>
            <w:shd w:val="clear" w:color="auto" w:fill="auto"/>
            <w:noWrap/>
          </w:tcPr>
          <w:p w14:paraId="1DB00778"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051B4277"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01D187BB" w14:textId="77777777" w:rsidR="00E8616C" w:rsidRPr="00DE04F0" w:rsidRDefault="00E8616C" w:rsidP="004E1411">
            <w:pPr>
              <w:keepNext/>
              <w:keepLines/>
              <w:spacing w:after="0"/>
              <w:jc w:val="center"/>
              <w:rPr>
                <w:rFonts w:ascii="Arial" w:hAnsi="Arial"/>
                <w:sz w:val="18"/>
              </w:rPr>
            </w:pPr>
            <w:r w:rsidRPr="00DE04F0">
              <w:rPr>
                <w:rFonts w:ascii="Arial" w:hAnsi="Arial"/>
                <w:sz w:val="18"/>
                <w:lang w:eastAsia="zh-TW"/>
              </w:rPr>
              <w:t>No</w:t>
            </w:r>
          </w:p>
        </w:tc>
        <w:tc>
          <w:tcPr>
            <w:tcW w:w="2738" w:type="dxa"/>
          </w:tcPr>
          <w:p w14:paraId="5E50C2C2" w14:textId="77777777" w:rsidR="00E8616C" w:rsidRPr="00DE04F0" w:rsidRDefault="00E8616C" w:rsidP="004E1411">
            <w:pPr>
              <w:keepNext/>
              <w:keepLines/>
              <w:spacing w:after="0"/>
              <w:jc w:val="center"/>
              <w:rPr>
                <w:rFonts w:ascii="Arial" w:hAnsi="Arial"/>
                <w:sz w:val="18"/>
                <w:lang w:eastAsia="zh-TW"/>
              </w:rPr>
            </w:pPr>
          </w:p>
        </w:tc>
      </w:tr>
      <w:tr w:rsidR="005B6B0F" w:rsidRPr="00DE04F0" w14:paraId="18829E73" w14:textId="77777777" w:rsidTr="00430D2E">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4AEAE44F" w14:textId="77777777" w:rsidR="005B6B0F" w:rsidRPr="00DE04F0" w:rsidRDefault="005B6B0F" w:rsidP="004E1411">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280" w:type="dxa"/>
            <w:tcBorders>
              <w:top w:val="single" w:sz="4" w:space="0" w:color="auto"/>
              <w:left w:val="single" w:sz="4" w:space="0" w:color="auto"/>
              <w:bottom w:val="single" w:sz="4" w:space="0" w:color="auto"/>
              <w:right w:val="single" w:sz="4" w:space="0" w:color="auto"/>
            </w:tcBorders>
          </w:tcPr>
          <w:p w14:paraId="304594CD" w14:textId="77777777" w:rsidR="005B6B0F" w:rsidRPr="00DE04F0" w:rsidRDefault="005B6B0F" w:rsidP="004E1411">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786A37BD" w14:textId="77777777" w:rsidR="005B6B0F" w:rsidRPr="00DE04F0" w:rsidRDefault="005B6B0F" w:rsidP="004E1411">
            <w:pPr>
              <w:keepNext/>
              <w:keepLines/>
              <w:spacing w:after="0"/>
              <w:jc w:val="center"/>
              <w:rPr>
                <w:rFonts w:ascii="Arial" w:hAnsi="Arial"/>
                <w:sz w:val="18"/>
                <w:lang w:eastAsia="zh-TW"/>
              </w:rPr>
            </w:pPr>
            <w:r w:rsidRPr="005B6B0F">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DE94180" w14:textId="77777777" w:rsidR="005B6B0F" w:rsidRPr="005B6B0F" w:rsidRDefault="005B6B0F" w:rsidP="004E1411">
            <w:pPr>
              <w:keepNext/>
              <w:keepLines/>
              <w:spacing w:after="0"/>
              <w:jc w:val="center"/>
              <w:rPr>
                <w:rFonts w:ascii="Arial" w:hAnsi="Arial"/>
                <w:sz w:val="18"/>
                <w:lang w:eastAsia="zh-TW"/>
              </w:rPr>
            </w:pPr>
          </w:p>
        </w:tc>
      </w:tr>
      <w:tr w:rsidR="00E8616C" w:rsidRPr="00DE04F0" w14:paraId="16F24963" w14:textId="77777777" w:rsidTr="00430D2E">
        <w:trPr>
          <w:trHeight w:val="187"/>
          <w:jc w:val="center"/>
        </w:trPr>
        <w:tc>
          <w:tcPr>
            <w:tcW w:w="2316" w:type="dxa"/>
            <w:shd w:val="clear" w:color="auto" w:fill="auto"/>
            <w:noWrap/>
          </w:tcPr>
          <w:p w14:paraId="218A45B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50A1AD7C"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658961BC" w14:textId="77777777" w:rsidR="00E8616C" w:rsidRPr="00DE04F0" w:rsidRDefault="00E8616C" w:rsidP="004E1411">
            <w:pPr>
              <w:keepNext/>
              <w:keepLines/>
              <w:spacing w:after="0"/>
              <w:jc w:val="center"/>
              <w:rPr>
                <w:rFonts w:ascii="Arial" w:hAnsi="Arial"/>
                <w:sz w:val="18"/>
              </w:rPr>
            </w:pPr>
            <w:r w:rsidRPr="00DE04F0">
              <w:rPr>
                <w:rFonts w:ascii="Arial" w:eastAsia="ＭＳ 明朝" w:hAnsi="Arial"/>
                <w:sz w:val="18"/>
              </w:rPr>
              <w:t>No</w:t>
            </w:r>
          </w:p>
        </w:tc>
        <w:tc>
          <w:tcPr>
            <w:tcW w:w="2738" w:type="dxa"/>
          </w:tcPr>
          <w:p w14:paraId="62775484" w14:textId="77777777" w:rsidR="00E8616C" w:rsidRPr="00DE04F0" w:rsidRDefault="00E8616C" w:rsidP="004E1411">
            <w:pPr>
              <w:keepNext/>
              <w:keepLines/>
              <w:spacing w:after="0"/>
              <w:jc w:val="center"/>
              <w:rPr>
                <w:rFonts w:ascii="Arial" w:eastAsia="ＭＳ 明朝" w:hAnsi="Arial"/>
                <w:sz w:val="18"/>
              </w:rPr>
            </w:pPr>
          </w:p>
        </w:tc>
      </w:tr>
      <w:tr w:rsidR="00E8616C" w:rsidRPr="00DE04F0" w14:paraId="00022A80" w14:textId="77777777" w:rsidTr="00430D2E">
        <w:trPr>
          <w:trHeight w:val="187"/>
          <w:jc w:val="center"/>
        </w:trPr>
        <w:tc>
          <w:tcPr>
            <w:tcW w:w="2316" w:type="dxa"/>
            <w:shd w:val="clear" w:color="auto" w:fill="auto"/>
            <w:noWrap/>
          </w:tcPr>
          <w:p w14:paraId="67F610FC" w14:textId="77777777" w:rsidR="00E8616C" w:rsidRPr="00DE04F0" w:rsidRDefault="00E8616C" w:rsidP="004E1411">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65F69253" w14:textId="77777777" w:rsidR="00E8616C" w:rsidRPr="00DE04F0" w:rsidRDefault="00E8616C" w:rsidP="004E1411">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3F5860E1" w14:textId="77777777" w:rsidR="00E8616C" w:rsidRPr="00DE04F0" w:rsidRDefault="00E8616C" w:rsidP="004E1411">
            <w:pPr>
              <w:keepNext/>
              <w:keepLines/>
              <w:spacing w:after="0"/>
              <w:jc w:val="center"/>
              <w:rPr>
                <w:rFonts w:ascii="Arial" w:hAnsi="Arial"/>
                <w:sz w:val="18"/>
              </w:rPr>
            </w:pPr>
            <w:r w:rsidRPr="00DE04F0">
              <w:rPr>
                <w:rFonts w:ascii="Arial" w:hAnsi="Arial"/>
                <w:sz w:val="18"/>
                <w:lang w:eastAsia="fi-FI"/>
              </w:rPr>
              <w:t>No</w:t>
            </w:r>
          </w:p>
        </w:tc>
        <w:tc>
          <w:tcPr>
            <w:tcW w:w="2738" w:type="dxa"/>
          </w:tcPr>
          <w:p w14:paraId="3C8972B4"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015441E9" w14:textId="77777777" w:rsidTr="00430D2E">
        <w:trPr>
          <w:trHeight w:val="187"/>
          <w:jc w:val="center"/>
        </w:trPr>
        <w:tc>
          <w:tcPr>
            <w:tcW w:w="2316" w:type="dxa"/>
            <w:shd w:val="clear" w:color="auto" w:fill="auto"/>
            <w:noWrap/>
          </w:tcPr>
          <w:p w14:paraId="6E25326F"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240CC68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192940ED"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5EAC7EB1" w14:textId="77777777" w:rsidR="00E8616C" w:rsidRPr="00DE04F0" w:rsidRDefault="00E8616C" w:rsidP="004E1411">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1A8527CA" w14:textId="77777777" w:rsidR="00E8616C" w:rsidRPr="00DE04F0" w:rsidRDefault="00E8616C" w:rsidP="004E1411">
            <w:pPr>
              <w:keepNext/>
              <w:keepLines/>
              <w:spacing w:after="0"/>
              <w:jc w:val="center"/>
              <w:rPr>
                <w:rFonts w:ascii="Arial" w:eastAsia="ＭＳ 明朝" w:hAnsi="Arial"/>
                <w:sz w:val="18"/>
              </w:rPr>
            </w:pPr>
            <w:r w:rsidRPr="00DE04F0">
              <w:rPr>
                <w:rFonts w:ascii="Arial" w:hAnsi="Arial"/>
                <w:sz w:val="18"/>
                <w:lang w:eastAsia="zh-CN"/>
              </w:rPr>
              <w:t>No</w:t>
            </w:r>
          </w:p>
        </w:tc>
      </w:tr>
      <w:tr w:rsidR="00E8616C" w:rsidRPr="00DE04F0" w14:paraId="25877350" w14:textId="77777777" w:rsidTr="00430D2E">
        <w:trPr>
          <w:trHeight w:val="187"/>
          <w:jc w:val="center"/>
        </w:trPr>
        <w:tc>
          <w:tcPr>
            <w:tcW w:w="2316" w:type="dxa"/>
            <w:shd w:val="clear" w:color="auto" w:fill="auto"/>
            <w:noWrap/>
          </w:tcPr>
          <w:p w14:paraId="18712CBD"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48CDFEC4"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21B37BB6" w14:textId="77777777" w:rsidR="00E8616C" w:rsidRPr="00DE04F0" w:rsidRDefault="00E8616C" w:rsidP="004E1411">
            <w:pPr>
              <w:keepNext/>
              <w:keepLines/>
              <w:spacing w:after="0"/>
              <w:jc w:val="center"/>
              <w:rPr>
                <w:rFonts w:ascii="Arial" w:eastAsia="ＭＳ 明朝" w:hAnsi="Arial"/>
                <w:sz w:val="18"/>
              </w:rPr>
            </w:pPr>
            <w:r w:rsidRPr="00DE04F0">
              <w:rPr>
                <w:rFonts w:ascii="Arial" w:eastAsia="ＭＳ 明朝" w:hAnsi="Arial"/>
                <w:sz w:val="18"/>
              </w:rPr>
              <w:t>No</w:t>
            </w:r>
          </w:p>
        </w:tc>
        <w:tc>
          <w:tcPr>
            <w:tcW w:w="2738" w:type="dxa"/>
          </w:tcPr>
          <w:p w14:paraId="7D9DB075" w14:textId="77777777" w:rsidR="00E8616C" w:rsidRPr="00DE04F0" w:rsidRDefault="00E8616C" w:rsidP="004E1411">
            <w:pPr>
              <w:keepNext/>
              <w:keepLines/>
              <w:spacing w:after="0"/>
              <w:jc w:val="center"/>
              <w:rPr>
                <w:rFonts w:ascii="Arial" w:eastAsia="ＭＳ 明朝" w:hAnsi="Arial"/>
                <w:sz w:val="18"/>
              </w:rPr>
            </w:pPr>
            <w:r w:rsidRPr="00DE04F0">
              <w:rPr>
                <w:rFonts w:ascii="Arial" w:hAnsi="Arial"/>
                <w:sz w:val="18"/>
                <w:lang w:eastAsia="zh-CN"/>
              </w:rPr>
              <w:t>No</w:t>
            </w:r>
          </w:p>
        </w:tc>
      </w:tr>
      <w:tr w:rsidR="00E8616C" w:rsidRPr="00DE04F0" w14:paraId="424FA6AD" w14:textId="77777777" w:rsidTr="00430D2E">
        <w:trPr>
          <w:trHeight w:val="187"/>
          <w:jc w:val="center"/>
        </w:trPr>
        <w:tc>
          <w:tcPr>
            <w:tcW w:w="2316" w:type="dxa"/>
            <w:shd w:val="clear" w:color="auto" w:fill="auto"/>
            <w:noWrap/>
          </w:tcPr>
          <w:p w14:paraId="32BEC5E5" w14:textId="77777777" w:rsidR="00A9245C" w:rsidRDefault="00E8616C" w:rsidP="00A9245C">
            <w:pPr>
              <w:keepNext/>
              <w:keepLines/>
              <w:spacing w:after="0"/>
              <w:jc w:val="center"/>
              <w:rPr>
                <w:rFonts w:ascii="Arial" w:hAnsi="Arial"/>
                <w:sz w:val="18"/>
                <w:vertAlign w:val="superscript"/>
                <w:lang w:eastAsia="zh-TW"/>
              </w:rPr>
            </w:pPr>
            <w:r w:rsidRPr="00DE04F0">
              <w:rPr>
                <w:rFonts w:ascii="Arial" w:hAnsi="Arial"/>
                <w:sz w:val="18"/>
                <w:lang w:eastAsia="fi-FI"/>
              </w:rPr>
              <w:t>DC_8A_n77A</w:t>
            </w:r>
            <w:r w:rsidRPr="00DE04F0">
              <w:rPr>
                <w:rFonts w:ascii="Arial" w:hAnsi="Arial"/>
                <w:sz w:val="18"/>
                <w:vertAlign w:val="superscript"/>
                <w:lang w:eastAsia="fi-FI"/>
              </w:rPr>
              <w:t>7</w:t>
            </w:r>
          </w:p>
          <w:p w14:paraId="585F92D0" w14:textId="5BBAB403" w:rsidR="00E8616C" w:rsidRPr="00DE04F0" w:rsidRDefault="00A9245C" w:rsidP="00A9245C">
            <w:pPr>
              <w:keepNext/>
              <w:keepLines/>
              <w:spacing w:after="0"/>
              <w:jc w:val="center"/>
              <w:rPr>
                <w:rFonts w:ascii="Arial" w:hAnsi="Arial"/>
                <w:sz w:val="18"/>
                <w:lang w:eastAsia="fi-FI"/>
              </w:rPr>
            </w:pPr>
            <w:r w:rsidRPr="00D10CB5">
              <w:rPr>
                <w:rFonts w:ascii="Arial" w:hAnsi="Arial"/>
                <w:sz w:val="18"/>
                <w:lang w:eastAsia="ja-JP"/>
              </w:rPr>
              <w:t>DC</w:t>
            </w:r>
            <w:r>
              <w:rPr>
                <w:rFonts w:ascii="Arial" w:hAnsi="Arial"/>
                <w:sz w:val="18"/>
                <w:lang w:eastAsia="ja-JP"/>
              </w:rPr>
              <w:t>_8B_n77A</w:t>
            </w:r>
            <w:r w:rsidRPr="00DE04F0">
              <w:rPr>
                <w:rFonts w:ascii="Arial" w:hAnsi="Arial"/>
                <w:sz w:val="18"/>
                <w:vertAlign w:val="superscript"/>
                <w:lang w:eastAsia="fi-FI"/>
              </w:rPr>
              <w:t>7</w:t>
            </w:r>
          </w:p>
        </w:tc>
        <w:tc>
          <w:tcPr>
            <w:tcW w:w="2280" w:type="dxa"/>
          </w:tcPr>
          <w:p w14:paraId="65900BB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621EDA6D"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4AE6B1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1735DED4" w14:textId="77777777" w:rsidTr="00430D2E">
        <w:trPr>
          <w:trHeight w:val="187"/>
          <w:jc w:val="center"/>
        </w:trPr>
        <w:tc>
          <w:tcPr>
            <w:tcW w:w="2316" w:type="dxa"/>
            <w:shd w:val="clear" w:color="auto" w:fill="auto"/>
            <w:noWrap/>
          </w:tcPr>
          <w:p w14:paraId="04BA19B6" w14:textId="04DB3CC1" w:rsidR="00E8616C" w:rsidRDefault="00E8616C" w:rsidP="004E1411">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r w:rsidR="005627A6">
              <w:rPr>
                <w:rFonts w:ascii="Arial" w:hAnsi="Arial"/>
                <w:sz w:val="18"/>
                <w:vertAlign w:val="superscript"/>
                <w:lang w:eastAsia="fi-FI"/>
              </w:rPr>
              <w:t>,21</w:t>
            </w:r>
          </w:p>
          <w:p w14:paraId="79A00786" w14:textId="1C6574FF" w:rsidR="00706B13" w:rsidRPr="00DE04F0" w:rsidRDefault="00706B13" w:rsidP="00706B13">
            <w:pPr>
              <w:keepNext/>
              <w:keepLines/>
              <w:spacing w:after="0"/>
              <w:jc w:val="center"/>
              <w:rPr>
                <w:rFonts w:ascii="Arial" w:hAnsi="Arial"/>
                <w:sz w:val="18"/>
                <w:vertAlign w:val="superscript"/>
                <w:lang w:eastAsia="fi-FI"/>
              </w:rPr>
            </w:pPr>
            <w:r>
              <w:rPr>
                <w:rFonts w:ascii="Arial" w:hAnsi="Arial"/>
                <w:sz w:val="18"/>
                <w:lang w:eastAsia="fi-FI"/>
              </w:rPr>
              <w:t>DC_8B_n77(2A)</w:t>
            </w:r>
            <w:r>
              <w:rPr>
                <w:rFonts w:ascii="Arial" w:hAnsi="Arial"/>
                <w:sz w:val="18"/>
                <w:vertAlign w:val="superscript"/>
                <w:lang w:eastAsia="fi-FI"/>
              </w:rPr>
              <w:t>7</w:t>
            </w:r>
          </w:p>
          <w:p w14:paraId="72790CF1"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28F271BD" w14:textId="22282C85"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DC_8A_n77A</w:t>
            </w:r>
            <w:r w:rsidR="005627A6">
              <w:rPr>
                <w:rFonts w:ascii="Arial" w:hAnsi="Arial"/>
                <w:sz w:val="18"/>
                <w:vertAlign w:val="superscript"/>
                <w:lang w:eastAsia="fi-FI"/>
              </w:rPr>
              <w:t>21</w:t>
            </w:r>
          </w:p>
        </w:tc>
        <w:tc>
          <w:tcPr>
            <w:tcW w:w="2738" w:type="dxa"/>
            <w:shd w:val="clear" w:color="auto" w:fill="auto"/>
            <w:noWrap/>
          </w:tcPr>
          <w:p w14:paraId="7802209F"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4AA601D"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5A55A83F" w14:textId="77777777" w:rsidTr="00430D2E">
        <w:trPr>
          <w:trHeight w:val="187"/>
          <w:jc w:val="center"/>
        </w:trPr>
        <w:tc>
          <w:tcPr>
            <w:tcW w:w="2316" w:type="dxa"/>
            <w:shd w:val="clear" w:color="auto" w:fill="auto"/>
            <w:noWrap/>
          </w:tcPr>
          <w:p w14:paraId="72132224" w14:textId="4945EC84" w:rsidR="005B6B0F" w:rsidRDefault="00E8616C" w:rsidP="005B6B0F">
            <w:pPr>
              <w:keepNext/>
              <w:keepLines/>
              <w:spacing w:after="0"/>
              <w:jc w:val="center"/>
              <w:rPr>
                <w:rFonts w:ascii="Arial" w:hAnsi="Arial"/>
                <w:sz w:val="18"/>
                <w:vertAlign w:val="superscript"/>
                <w:lang w:eastAsia="zh-TW"/>
              </w:rPr>
            </w:pPr>
            <w:r w:rsidRPr="00DE04F0">
              <w:rPr>
                <w:rFonts w:ascii="Arial" w:hAnsi="Arial"/>
                <w:sz w:val="18"/>
                <w:lang w:eastAsia="fi-FI"/>
              </w:rPr>
              <w:t>DC_8A_n78A</w:t>
            </w:r>
            <w:r w:rsidRPr="00DE04F0">
              <w:rPr>
                <w:rFonts w:ascii="Arial" w:hAnsi="Arial"/>
                <w:sz w:val="18"/>
                <w:vertAlign w:val="superscript"/>
                <w:lang w:eastAsia="fi-FI"/>
              </w:rPr>
              <w:t>7</w:t>
            </w:r>
            <w:r w:rsidR="00A462A5">
              <w:rPr>
                <w:rFonts w:ascii="Arial" w:hAnsi="Arial"/>
                <w:sz w:val="18"/>
                <w:vertAlign w:val="superscript"/>
                <w:lang w:eastAsia="fi-FI"/>
              </w:rPr>
              <w:t>,</w:t>
            </w:r>
            <w:r w:rsidR="00934EB7">
              <w:rPr>
                <w:rFonts w:ascii="Arial" w:hAnsi="Arial"/>
                <w:sz w:val="18"/>
                <w:vertAlign w:val="superscript"/>
                <w:lang w:eastAsia="fi-FI"/>
              </w:rPr>
              <w:t>23</w:t>
            </w:r>
          </w:p>
          <w:p w14:paraId="08B21787" w14:textId="7C75D3A9" w:rsidR="00E8616C" w:rsidRPr="00DE04F0" w:rsidRDefault="005B6B0F" w:rsidP="005B6B0F">
            <w:pPr>
              <w:keepNext/>
              <w:keepLines/>
              <w:spacing w:after="0"/>
              <w:jc w:val="center"/>
              <w:rPr>
                <w:rFonts w:ascii="Arial" w:hAnsi="Arial"/>
                <w:sz w:val="18"/>
                <w:lang w:eastAsia="fi-FI"/>
              </w:rPr>
            </w:pPr>
            <w:r w:rsidRPr="00E74105">
              <w:rPr>
                <w:rFonts w:ascii="Arial" w:hAnsi="Arial"/>
                <w:sz w:val="18"/>
                <w:lang w:eastAsia="zh-TW"/>
              </w:rPr>
              <w:t>DC_8B_n78A</w:t>
            </w:r>
            <w:r w:rsidRPr="00DD31EE">
              <w:rPr>
                <w:rFonts w:ascii="Arial" w:hAnsi="Arial"/>
                <w:sz w:val="18"/>
                <w:vertAlign w:val="superscript"/>
                <w:lang w:eastAsia="zh-TW"/>
              </w:rPr>
              <w:t>7</w:t>
            </w:r>
            <w:r w:rsidR="00E50C7D">
              <w:rPr>
                <w:rFonts w:ascii="Arial" w:hAnsi="Arial"/>
                <w:sz w:val="18"/>
                <w:vertAlign w:val="superscript"/>
                <w:lang w:eastAsia="zh-TW"/>
              </w:rPr>
              <w:t>, 21</w:t>
            </w:r>
          </w:p>
        </w:tc>
        <w:tc>
          <w:tcPr>
            <w:tcW w:w="2280" w:type="dxa"/>
          </w:tcPr>
          <w:p w14:paraId="18266A5C" w14:textId="0A641708" w:rsidR="00AE0296" w:rsidRDefault="00E8616C" w:rsidP="00AE0296">
            <w:pPr>
              <w:keepNext/>
              <w:keepLines/>
              <w:spacing w:after="0"/>
              <w:jc w:val="center"/>
              <w:rPr>
                <w:rFonts w:ascii="Arial" w:hAnsi="Arial"/>
                <w:sz w:val="18"/>
                <w:lang w:eastAsia="zh-TW"/>
              </w:rPr>
            </w:pPr>
            <w:r w:rsidRPr="00DE04F0">
              <w:rPr>
                <w:rFonts w:ascii="Arial" w:hAnsi="Arial"/>
                <w:sz w:val="18"/>
                <w:lang w:eastAsia="fi-FI"/>
              </w:rPr>
              <w:t>DC_8A_n78A</w:t>
            </w:r>
            <w:r w:rsidR="00E50C7D" w:rsidRPr="009C15BD">
              <w:rPr>
                <w:rFonts w:ascii="Arial" w:hAnsi="Arial"/>
                <w:sz w:val="18"/>
                <w:vertAlign w:val="superscript"/>
                <w:lang w:eastAsia="fi-FI"/>
              </w:rPr>
              <w:t>21,</w:t>
            </w:r>
            <w:r w:rsidR="001B5B54">
              <w:rPr>
                <w:rFonts w:ascii="Arial" w:hAnsi="Arial"/>
                <w:sz w:val="18"/>
                <w:vertAlign w:val="superscript"/>
                <w:lang w:eastAsia="fi-FI"/>
              </w:rPr>
              <w:t>23</w:t>
            </w:r>
          </w:p>
          <w:p w14:paraId="333D4579" w14:textId="14CB17B4" w:rsidR="00E8616C" w:rsidRPr="00DE04F0" w:rsidRDefault="00AE0296" w:rsidP="00AE0296">
            <w:pPr>
              <w:keepNext/>
              <w:keepLines/>
              <w:spacing w:after="0"/>
              <w:jc w:val="center"/>
              <w:rPr>
                <w:rFonts w:ascii="Arial" w:hAnsi="Arial"/>
                <w:sz w:val="18"/>
                <w:lang w:eastAsia="fi-FI"/>
              </w:rPr>
            </w:pPr>
            <w:r w:rsidRPr="00E74105">
              <w:rPr>
                <w:rFonts w:ascii="Arial" w:hAnsi="Arial"/>
                <w:sz w:val="18"/>
                <w:lang w:eastAsia="zh-TW"/>
              </w:rPr>
              <w:t>DC_8B_n78A</w:t>
            </w:r>
          </w:p>
        </w:tc>
        <w:tc>
          <w:tcPr>
            <w:tcW w:w="2738" w:type="dxa"/>
            <w:shd w:val="clear" w:color="auto" w:fill="auto"/>
            <w:noWrap/>
          </w:tcPr>
          <w:p w14:paraId="509F0BF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09B2135"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5CDEAF02" w14:textId="77777777" w:rsidTr="00430D2E">
        <w:trPr>
          <w:trHeight w:val="187"/>
          <w:jc w:val="center"/>
        </w:trPr>
        <w:tc>
          <w:tcPr>
            <w:tcW w:w="2316" w:type="dxa"/>
            <w:shd w:val="clear" w:color="auto" w:fill="auto"/>
            <w:noWrap/>
          </w:tcPr>
          <w:p w14:paraId="2324695B" w14:textId="7008ACE4"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r w:rsidR="005627A6">
              <w:rPr>
                <w:rFonts w:ascii="Arial" w:hAnsi="Arial"/>
                <w:sz w:val="18"/>
                <w:vertAlign w:val="superscript"/>
              </w:rPr>
              <w:t>,</w:t>
            </w:r>
            <w:r w:rsidR="005627A6">
              <w:rPr>
                <w:rFonts w:ascii="Arial" w:hAnsi="Arial"/>
                <w:sz w:val="18"/>
                <w:vertAlign w:val="superscript"/>
                <w:lang w:eastAsia="fi-FI"/>
              </w:rPr>
              <w:t xml:space="preserve"> 21</w:t>
            </w:r>
          </w:p>
        </w:tc>
        <w:tc>
          <w:tcPr>
            <w:tcW w:w="2280" w:type="dxa"/>
          </w:tcPr>
          <w:p w14:paraId="46EA9FA6" w14:textId="1E18814D"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DC_8A_n78A</w:t>
            </w:r>
            <w:r w:rsidR="005627A6">
              <w:rPr>
                <w:rFonts w:ascii="Arial" w:hAnsi="Arial"/>
                <w:sz w:val="18"/>
                <w:vertAlign w:val="superscript"/>
                <w:lang w:eastAsia="fi-FI"/>
              </w:rPr>
              <w:t>21</w:t>
            </w:r>
          </w:p>
        </w:tc>
        <w:tc>
          <w:tcPr>
            <w:tcW w:w="2738" w:type="dxa"/>
            <w:shd w:val="clear" w:color="auto" w:fill="auto"/>
            <w:noWrap/>
          </w:tcPr>
          <w:p w14:paraId="31FB8A1C"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No</w:t>
            </w:r>
          </w:p>
        </w:tc>
        <w:tc>
          <w:tcPr>
            <w:tcW w:w="2738" w:type="dxa"/>
          </w:tcPr>
          <w:p w14:paraId="19EE0FBE" w14:textId="77777777" w:rsidR="00E8616C" w:rsidRPr="00DE04F0" w:rsidRDefault="00E8616C" w:rsidP="004E1411">
            <w:pPr>
              <w:keepNext/>
              <w:keepLines/>
              <w:spacing w:after="0"/>
              <w:jc w:val="center"/>
              <w:rPr>
                <w:rFonts w:ascii="Arial" w:hAnsi="Arial"/>
                <w:sz w:val="18"/>
                <w:lang w:eastAsia="zh-CN"/>
              </w:rPr>
            </w:pPr>
            <w:r w:rsidRPr="00DE04F0">
              <w:rPr>
                <w:rFonts w:ascii="Arial" w:hAnsi="Arial"/>
                <w:sz w:val="18"/>
              </w:rPr>
              <w:t>No</w:t>
            </w:r>
          </w:p>
        </w:tc>
      </w:tr>
      <w:tr w:rsidR="00E8616C" w:rsidRPr="00DE04F0" w14:paraId="1D1895FE" w14:textId="77777777" w:rsidTr="00430D2E">
        <w:trPr>
          <w:trHeight w:val="187"/>
          <w:jc w:val="center"/>
        </w:trPr>
        <w:tc>
          <w:tcPr>
            <w:tcW w:w="2316" w:type="dxa"/>
            <w:shd w:val="clear" w:color="auto" w:fill="auto"/>
            <w:noWrap/>
          </w:tcPr>
          <w:p w14:paraId="65ECC866" w14:textId="77777777" w:rsidR="00E8616C" w:rsidRPr="00DE04F0" w:rsidRDefault="00E8616C" w:rsidP="004E1411">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47D0E7BE"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34573313"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DC_8A_n79A</w:t>
            </w:r>
          </w:p>
          <w:p w14:paraId="104F2B95"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4847B823"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26FFBB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1592EB61" w14:textId="77777777" w:rsidTr="00430D2E">
        <w:trPr>
          <w:trHeight w:val="187"/>
          <w:jc w:val="center"/>
        </w:trPr>
        <w:tc>
          <w:tcPr>
            <w:tcW w:w="2316" w:type="dxa"/>
            <w:shd w:val="clear" w:color="auto" w:fill="auto"/>
            <w:noWrap/>
          </w:tcPr>
          <w:p w14:paraId="533EE414"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2EC0A397"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2F50A6E8"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41FDDF5"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44936A15" w14:textId="77777777" w:rsidTr="00430D2E">
        <w:trPr>
          <w:trHeight w:val="187"/>
          <w:jc w:val="center"/>
        </w:trPr>
        <w:tc>
          <w:tcPr>
            <w:tcW w:w="2316" w:type="dxa"/>
            <w:shd w:val="clear" w:color="auto" w:fill="auto"/>
            <w:noWrap/>
          </w:tcPr>
          <w:p w14:paraId="405CA6E1"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3D7AD9E2"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2D058C45"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8E2EC63"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2FD607DE" w14:textId="77777777" w:rsidTr="00430D2E">
        <w:trPr>
          <w:trHeight w:val="187"/>
          <w:jc w:val="center"/>
        </w:trPr>
        <w:tc>
          <w:tcPr>
            <w:tcW w:w="2316" w:type="dxa"/>
            <w:shd w:val="clear" w:color="auto" w:fill="auto"/>
            <w:noWrap/>
          </w:tcPr>
          <w:p w14:paraId="6659727B"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1089C422"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103611F7"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055BDA65"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2B220D30" w14:textId="77777777" w:rsidTr="00430D2E">
        <w:trPr>
          <w:trHeight w:val="187"/>
          <w:jc w:val="center"/>
        </w:trPr>
        <w:tc>
          <w:tcPr>
            <w:tcW w:w="2316" w:type="dxa"/>
            <w:shd w:val="clear" w:color="auto" w:fill="auto"/>
            <w:noWrap/>
          </w:tcPr>
          <w:p w14:paraId="40F8ABCF"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1EE40E13"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2DFCBBA1"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3B6E954"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1EE81173" w14:textId="77777777" w:rsidTr="00430D2E">
        <w:trPr>
          <w:trHeight w:val="187"/>
          <w:jc w:val="center"/>
        </w:trPr>
        <w:tc>
          <w:tcPr>
            <w:tcW w:w="2316" w:type="dxa"/>
            <w:shd w:val="clear" w:color="auto" w:fill="auto"/>
            <w:noWrap/>
          </w:tcPr>
          <w:p w14:paraId="5460C3D3" w14:textId="77777777" w:rsidR="00E8616C" w:rsidRPr="00DE04F0" w:rsidRDefault="00E8616C" w:rsidP="004E1411">
            <w:pPr>
              <w:keepNext/>
              <w:keepLines/>
              <w:spacing w:after="0"/>
              <w:jc w:val="center"/>
              <w:rPr>
                <w:rFonts w:ascii="Arial" w:hAnsi="Arial"/>
                <w:sz w:val="18"/>
                <w:lang w:eastAsia="fi-FI"/>
              </w:rPr>
            </w:pPr>
            <w:r w:rsidRPr="00DE04F0">
              <w:rPr>
                <w:rFonts w:ascii="Arial" w:eastAsia="ＭＳ 明朝" w:hAnsi="Arial"/>
                <w:sz w:val="18"/>
                <w:lang w:eastAsia="fi-FI"/>
              </w:rPr>
              <w:t>DC_11</w:t>
            </w:r>
            <w:r w:rsidRPr="00DE04F0">
              <w:rPr>
                <w:rFonts w:ascii="Arial" w:eastAsia="ＭＳ 明朝" w:hAnsi="Arial"/>
                <w:sz w:val="18"/>
                <w:lang w:eastAsia="zh-CN"/>
              </w:rPr>
              <w:t>A_n28A</w:t>
            </w:r>
          </w:p>
        </w:tc>
        <w:tc>
          <w:tcPr>
            <w:tcW w:w="2280" w:type="dxa"/>
          </w:tcPr>
          <w:p w14:paraId="1F456A3E" w14:textId="77777777" w:rsidR="00E8616C" w:rsidRPr="00DE04F0" w:rsidRDefault="00E8616C" w:rsidP="004E1411">
            <w:pPr>
              <w:keepNext/>
              <w:keepLines/>
              <w:spacing w:after="0"/>
              <w:jc w:val="center"/>
              <w:rPr>
                <w:rFonts w:ascii="Arial" w:hAnsi="Arial"/>
                <w:sz w:val="18"/>
                <w:lang w:eastAsia="fi-FI"/>
              </w:rPr>
            </w:pPr>
            <w:r w:rsidRPr="00DE04F0">
              <w:rPr>
                <w:rFonts w:ascii="Arial" w:eastAsia="ＭＳ 明朝" w:hAnsi="Arial"/>
                <w:sz w:val="18"/>
                <w:lang w:eastAsia="fi-FI"/>
              </w:rPr>
              <w:t>DC_11</w:t>
            </w:r>
            <w:r w:rsidRPr="00DE04F0">
              <w:rPr>
                <w:rFonts w:ascii="Arial" w:eastAsia="ＭＳ 明朝" w:hAnsi="Arial"/>
                <w:sz w:val="18"/>
                <w:lang w:eastAsia="zh-CN"/>
              </w:rPr>
              <w:t>A_n28A</w:t>
            </w:r>
          </w:p>
        </w:tc>
        <w:tc>
          <w:tcPr>
            <w:tcW w:w="2738" w:type="dxa"/>
            <w:shd w:val="clear" w:color="auto" w:fill="auto"/>
            <w:noWrap/>
          </w:tcPr>
          <w:p w14:paraId="45099847"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C23A7C6"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720E887D" w14:textId="77777777" w:rsidTr="00430D2E">
        <w:trPr>
          <w:trHeight w:val="187"/>
          <w:jc w:val="center"/>
        </w:trPr>
        <w:tc>
          <w:tcPr>
            <w:tcW w:w="2316" w:type="dxa"/>
            <w:shd w:val="clear" w:color="auto" w:fill="auto"/>
            <w:noWrap/>
          </w:tcPr>
          <w:p w14:paraId="47F23D4C"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33266241"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629422B1"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No</w:t>
            </w:r>
          </w:p>
        </w:tc>
        <w:tc>
          <w:tcPr>
            <w:tcW w:w="2738" w:type="dxa"/>
          </w:tcPr>
          <w:p w14:paraId="6803BA4A" w14:textId="77777777" w:rsidR="00E8616C" w:rsidRPr="00DE04F0" w:rsidRDefault="00E8616C" w:rsidP="004E1411">
            <w:pPr>
              <w:keepNext/>
              <w:keepLines/>
              <w:spacing w:after="0"/>
              <w:jc w:val="center"/>
              <w:rPr>
                <w:rFonts w:ascii="Arial" w:hAnsi="Arial"/>
                <w:sz w:val="18"/>
                <w:lang w:eastAsia="zh-CN"/>
              </w:rPr>
            </w:pPr>
          </w:p>
        </w:tc>
      </w:tr>
      <w:tr w:rsidR="00E8616C" w:rsidRPr="00DE04F0" w14:paraId="39974646" w14:textId="77777777" w:rsidTr="00430D2E">
        <w:trPr>
          <w:trHeight w:val="187"/>
          <w:jc w:val="center"/>
        </w:trPr>
        <w:tc>
          <w:tcPr>
            <w:tcW w:w="2316" w:type="dxa"/>
            <w:shd w:val="clear" w:color="auto" w:fill="auto"/>
            <w:noWrap/>
          </w:tcPr>
          <w:p w14:paraId="32971AEC"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69F09EC8"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4F0850B2"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D0CA80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5AD70566" w14:textId="77777777" w:rsidTr="00430D2E">
        <w:trPr>
          <w:trHeight w:val="187"/>
          <w:jc w:val="center"/>
        </w:trPr>
        <w:tc>
          <w:tcPr>
            <w:tcW w:w="2316" w:type="dxa"/>
            <w:shd w:val="clear" w:color="auto" w:fill="auto"/>
            <w:noWrap/>
          </w:tcPr>
          <w:p w14:paraId="7B6FBF92" w14:textId="77777777" w:rsidR="00E8616C" w:rsidRPr="00DE04F0" w:rsidRDefault="00E8616C" w:rsidP="004E1411">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09154392"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0FCDF183"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6AB6EE47"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6E002C5"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1731F224" w14:textId="77777777" w:rsidTr="00430D2E">
        <w:trPr>
          <w:trHeight w:val="187"/>
          <w:jc w:val="center"/>
        </w:trPr>
        <w:tc>
          <w:tcPr>
            <w:tcW w:w="2316" w:type="dxa"/>
            <w:shd w:val="clear" w:color="auto" w:fill="auto"/>
            <w:noWrap/>
          </w:tcPr>
          <w:p w14:paraId="05F6FEFD"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6FA0D6B8"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085A547F"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C68452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2ECE2DCA" w14:textId="77777777" w:rsidTr="00430D2E">
        <w:trPr>
          <w:trHeight w:val="187"/>
          <w:jc w:val="center"/>
        </w:trPr>
        <w:tc>
          <w:tcPr>
            <w:tcW w:w="2316" w:type="dxa"/>
            <w:shd w:val="clear" w:color="auto" w:fill="auto"/>
            <w:noWrap/>
          </w:tcPr>
          <w:p w14:paraId="7223040D"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445F50AC"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17A6AA55"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FE13C2B" w14:textId="77777777" w:rsidR="00E8616C" w:rsidRPr="00DE04F0" w:rsidRDefault="00E8616C" w:rsidP="004E1411">
            <w:pPr>
              <w:keepNext/>
              <w:keepLines/>
              <w:spacing w:after="0"/>
              <w:jc w:val="center"/>
              <w:rPr>
                <w:rFonts w:ascii="Arial" w:hAnsi="Arial"/>
                <w:sz w:val="18"/>
                <w:lang w:eastAsia="zh-CN"/>
              </w:rPr>
            </w:pPr>
            <w:r w:rsidRPr="00DE04F0">
              <w:rPr>
                <w:rFonts w:ascii="Arial" w:hAnsi="Arial"/>
                <w:sz w:val="18"/>
                <w:lang w:eastAsia="zh-CN"/>
              </w:rPr>
              <w:t>No</w:t>
            </w:r>
          </w:p>
        </w:tc>
      </w:tr>
      <w:tr w:rsidR="00E8616C" w:rsidRPr="00DE04F0" w14:paraId="41410EBC" w14:textId="77777777" w:rsidTr="00430D2E">
        <w:trPr>
          <w:trHeight w:val="187"/>
          <w:jc w:val="center"/>
        </w:trPr>
        <w:tc>
          <w:tcPr>
            <w:tcW w:w="2316" w:type="dxa"/>
            <w:shd w:val="clear" w:color="auto" w:fill="auto"/>
            <w:noWrap/>
          </w:tcPr>
          <w:p w14:paraId="36BF7513"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ja-JP"/>
              </w:rPr>
              <w:lastRenderedPageBreak/>
              <w:t>DC_11A_n79A</w:t>
            </w:r>
            <w:r w:rsidRPr="00DE04F0">
              <w:rPr>
                <w:rFonts w:ascii="Arial" w:hAnsi="Arial"/>
                <w:sz w:val="18"/>
                <w:vertAlign w:val="superscript"/>
                <w:lang w:eastAsia="fi-FI"/>
              </w:rPr>
              <w:t>7</w:t>
            </w:r>
          </w:p>
        </w:tc>
        <w:tc>
          <w:tcPr>
            <w:tcW w:w="2280" w:type="dxa"/>
          </w:tcPr>
          <w:p w14:paraId="69FB39CF"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65E5A738"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64CF433"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2B67BE6F" w14:textId="77777777" w:rsidTr="00430D2E">
        <w:trPr>
          <w:trHeight w:val="187"/>
          <w:jc w:val="center"/>
        </w:trPr>
        <w:tc>
          <w:tcPr>
            <w:tcW w:w="2316" w:type="dxa"/>
            <w:shd w:val="clear" w:color="auto" w:fill="auto"/>
            <w:noWrap/>
          </w:tcPr>
          <w:p w14:paraId="77DF23B3"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46698F53"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5AAC4263"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D7BA4A3" w14:textId="77777777" w:rsidR="00E8616C" w:rsidRPr="00DE04F0" w:rsidRDefault="00E8616C" w:rsidP="004E1411">
            <w:pPr>
              <w:keepNext/>
              <w:keepLines/>
              <w:spacing w:after="0"/>
              <w:jc w:val="center"/>
              <w:rPr>
                <w:rFonts w:ascii="Arial" w:hAnsi="Arial"/>
                <w:sz w:val="18"/>
                <w:lang w:eastAsia="fi-FI"/>
              </w:rPr>
            </w:pPr>
          </w:p>
        </w:tc>
      </w:tr>
      <w:tr w:rsidR="00735FD9" w:rsidRPr="00DE04F0" w14:paraId="476C79C0" w14:textId="77777777" w:rsidTr="00430D2E">
        <w:trPr>
          <w:trHeight w:val="187"/>
          <w:jc w:val="center"/>
        </w:trPr>
        <w:tc>
          <w:tcPr>
            <w:tcW w:w="2316" w:type="dxa"/>
            <w:shd w:val="clear" w:color="auto" w:fill="auto"/>
            <w:noWrap/>
          </w:tcPr>
          <w:p w14:paraId="7F997BEE" w14:textId="23E317DD" w:rsidR="00735FD9" w:rsidRPr="00DE04F0" w:rsidRDefault="00735FD9" w:rsidP="00735FD9">
            <w:pPr>
              <w:keepNext/>
              <w:keepLines/>
              <w:spacing w:after="0"/>
              <w:jc w:val="center"/>
              <w:rPr>
                <w:rFonts w:ascii="Arial" w:hAnsi="Arial"/>
                <w:sz w:val="18"/>
                <w:lang w:eastAsia="fi-FI"/>
              </w:rPr>
            </w:pPr>
            <w:r w:rsidRPr="000C1330">
              <w:rPr>
                <w:rFonts w:ascii="Arial" w:hAnsi="Arial"/>
                <w:sz w:val="18"/>
                <w:lang w:eastAsia="fi-FI"/>
              </w:rPr>
              <w:t>DC_12A_n2(2A)</w:t>
            </w:r>
          </w:p>
        </w:tc>
        <w:tc>
          <w:tcPr>
            <w:tcW w:w="2280" w:type="dxa"/>
          </w:tcPr>
          <w:p w14:paraId="3E34517F" w14:textId="5A172D22" w:rsidR="00735FD9" w:rsidRPr="00DE04F0" w:rsidRDefault="00735FD9" w:rsidP="00735FD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78274EAC" w14:textId="462B65DD" w:rsidR="00735FD9" w:rsidRPr="00DE04F0" w:rsidRDefault="00735FD9" w:rsidP="00735FD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7021F03" w14:textId="77777777" w:rsidR="00735FD9" w:rsidRPr="00DE04F0" w:rsidRDefault="00735FD9" w:rsidP="00735FD9">
            <w:pPr>
              <w:keepNext/>
              <w:keepLines/>
              <w:spacing w:after="0"/>
              <w:jc w:val="center"/>
              <w:rPr>
                <w:rFonts w:ascii="Arial" w:hAnsi="Arial"/>
                <w:sz w:val="18"/>
                <w:lang w:eastAsia="fi-FI"/>
              </w:rPr>
            </w:pPr>
          </w:p>
        </w:tc>
      </w:tr>
      <w:tr w:rsidR="00E8616C" w:rsidRPr="00DE04F0" w14:paraId="3A4C32B5" w14:textId="77777777" w:rsidTr="00430D2E">
        <w:trPr>
          <w:trHeight w:val="187"/>
          <w:jc w:val="center"/>
        </w:trPr>
        <w:tc>
          <w:tcPr>
            <w:tcW w:w="2316" w:type="dxa"/>
            <w:shd w:val="clear" w:color="auto" w:fill="auto"/>
            <w:noWrap/>
          </w:tcPr>
          <w:p w14:paraId="46016B29"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fi-FI"/>
              </w:rPr>
              <w:t>DC_12A_n5A</w:t>
            </w:r>
          </w:p>
        </w:tc>
        <w:tc>
          <w:tcPr>
            <w:tcW w:w="2280" w:type="dxa"/>
          </w:tcPr>
          <w:p w14:paraId="3F78DEA2"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1B01C56B"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2DFF682C"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52DB9D3B" w14:textId="77777777" w:rsidTr="00430D2E">
        <w:trPr>
          <w:trHeight w:val="187"/>
          <w:jc w:val="center"/>
        </w:trPr>
        <w:tc>
          <w:tcPr>
            <w:tcW w:w="2316" w:type="dxa"/>
            <w:shd w:val="clear" w:color="auto" w:fill="auto"/>
            <w:noWrap/>
          </w:tcPr>
          <w:p w14:paraId="1842119D" w14:textId="77777777" w:rsidR="00E8616C" w:rsidRPr="00DE04F0" w:rsidRDefault="00E8616C" w:rsidP="004E1411">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39AA6EEE"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5A6E7175"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5A037CE7" w14:textId="77777777" w:rsidR="00E8616C" w:rsidRPr="00DE04F0" w:rsidRDefault="00E8616C" w:rsidP="004E1411">
            <w:pPr>
              <w:keepNext/>
              <w:keepLines/>
              <w:spacing w:after="0"/>
              <w:jc w:val="center"/>
              <w:rPr>
                <w:rFonts w:ascii="Arial" w:hAnsi="Arial" w:cs="Arial"/>
                <w:sz w:val="18"/>
                <w:lang w:eastAsia="fi-FI"/>
              </w:rPr>
            </w:pPr>
          </w:p>
        </w:tc>
      </w:tr>
      <w:tr w:rsidR="00E8616C" w:rsidRPr="00DE04F0" w14:paraId="3F045ACA" w14:textId="77777777" w:rsidTr="00430D2E">
        <w:trPr>
          <w:trHeight w:val="187"/>
          <w:jc w:val="center"/>
        </w:trPr>
        <w:tc>
          <w:tcPr>
            <w:tcW w:w="2316" w:type="dxa"/>
            <w:shd w:val="clear" w:color="auto" w:fill="auto"/>
            <w:noWrap/>
          </w:tcPr>
          <w:p w14:paraId="4E2BCF2D" w14:textId="77777777" w:rsidR="00E8616C" w:rsidRPr="00DE04F0" w:rsidRDefault="00E8616C" w:rsidP="004E1411">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01B7DD06" w14:textId="77777777" w:rsidR="00E8616C" w:rsidRPr="00DE04F0" w:rsidRDefault="00E8616C" w:rsidP="004E1411">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05A6E355" w14:textId="77777777" w:rsidR="00E8616C" w:rsidRPr="00DE04F0" w:rsidRDefault="00E8616C" w:rsidP="004E1411">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6E6BF78A" w14:textId="77777777" w:rsidR="00E8616C" w:rsidRPr="00DE04F0" w:rsidRDefault="00E8616C" w:rsidP="004E1411">
            <w:pPr>
              <w:keepNext/>
              <w:keepLines/>
              <w:spacing w:after="0"/>
              <w:jc w:val="center"/>
              <w:rPr>
                <w:rFonts w:ascii="Arial" w:hAnsi="Arial" w:cs="Arial"/>
                <w:sz w:val="18"/>
                <w:lang w:eastAsia="fi-FI"/>
              </w:rPr>
            </w:pPr>
          </w:p>
        </w:tc>
      </w:tr>
      <w:tr w:rsidR="00E8616C" w:rsidRPr="00DE04F0" w14:paraId="3DD9AC04" w14:textId="77777777" w:rsidTr="00430D2E">
        <w:trPr>
          <w:trHeight w:val="187"/>
          <w:jc w:val="center"/>
        </w:trPr>
        <w:tc>
          <w:tcPr>
            <w:tcW w:w="2316" w:type="dxa"/>
            <w:shd w:val="clear" w:color="auto" w:fill="auto"/>
            <w:noWrap/>
          </w:tcPr>
          <w:p w14:paraId="251BD711" w14:textId="77777777" w:rsidR="00E8616C" w:rsidRPr="00DE04F0" w:rsidRDefault="00E8616C" w:rsidP="004E1411">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38167F4B" w14:textId="77777777" w:rsidR="00E8616C" w:rsidRPr="00DE04F0" w:rsidRDefault="00E8616C" w:rsidP="004E1411">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521E2B19" w14:textId="77777777" w:rsidR="00E8616C" w:rsidRPr="00DE04F0" w:rsidRDefault="00E8616C" w:rsidP="004E1411">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6A684987" w14:textId="77777777" w:rsidR="00E8616C" w:rsidRPr="00DE04F0" w:rsidRDefault="00E8616C" w:rsidP="004E1411">
            <w:pPr>
              <w:keepNext/>
              <w:keepLines/>
              <w:spacing w:after="0"/>
              <w:jc w:val="center"/>
              <w:rPr>
                <w:rFonts w:ascii="Arial" w:hAnsi="Arial" w:cs="Arial"/>
                <w:sz w:val="18"/>
                <w:lang w:eastAsia="zh-TW"/>
              </w:rPr>
            </w:pPr>
          </w:p>
        </w:tc>
      </w:tr>
      <w:tr w:rsidR="00E8616C" w:rsidRPr="00DE04F0" w14:paraId="5718A297" w14:textId="77777777" w:rsidTr="00430D2E">
        <w:trPr>
          <w:trHeight w:val="187"/>
          <w:jc w:val="center"/>
        </w:trPr>
        <w:tc>
          <w:tcPr>
            <w:tcW w:w="2316" w:type="dxa"/>
            <w:shd w:val="clear" w:color="auto" w:fill="auto"/>
            <w:noWrap/>
          </w:tcPr>
          <w:p w14:paraId="62A8E57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047852DD"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170F9E16" w14:textId="77777777" w:rsidR="00E8616C" w:rsidRPr="00DE04F0" w:rsidRDefault="00E8616C" w:rsidP="004E1411">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4D307581" w14:textId="77777777" w:rsidR="00E8616C" w:rsidRPr="00DE04F0" w:rsidRDefault="00E8616C" w:rsidP="004E1411">
            <w:pPr>
              <w:keepNext/>
              <w:keepLines/>
              <w:spacing w:after="0"/>
              <w:jc w:val="center"/>
              <w:rPr>
                <w:rFonts w:ascii="Arial" w:hAnsi="Arial" w:cs="Arial"/>
                <w:sz w:val="18"/>
                <w:lang w:eastAsia="zh-TW"/>
              </w:rPr>
            </w:pPr>
          </w:p>
        </w:tc>
      </w:tr>
      <w:tr w:rsidR="00E8616C" w:rsidRPr="00DE04F0" w14:paraId="42AF1205" w14:textId="77777777" w:rsidTr="00430D2E">
        <w:trPr>
          <w:trHeight w:val="187"/>
          <w:jc w:val="center"/>
        </w:trPr>
        <w:tc>
          <w:tcPr>
            <w:tcW w:w="2316" w:type="dxa"/>
            <w:shd w:val="clear" w:color="auto" w:fill="auto"/>
            <w:noWrap/>
          </w:tcPr>
          <w:p w14:paraId="672254B1" w14:textId="77777777" w:rsidR="00E8616C" w:rsidRPr="00DE04F0" w:rsidRDefault="00E8616C" w:rsidP="004E1411">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2B180256" w14:textId="77777777" w:rsidR="00E8616C" w:rsidRPr="00DE04F0" w:rsidRDefault="00E8616C" w:rsidP="004E1411">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531E76A1" w14:textId="77777777" w:rsidR="00E8616C" w:rsidRPr="00DE04F0" w:rsidRDefault="00E8616C" w:rsidP="004E1411">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52B9F313" w14:textId="77777777" w:rsidR="00E8616C" w:rsidRPr="00DE04F0" w:rsidRDefault="00E8616C" w:rsidP="004E1411">
            <w:pPr>
              <w:keepNext/>
              <w:keepLines/>
              <w:spacing w:after="0"/>
              <w:jc w:val="center"/>
              <w:rPr>
                <w:rFonts w:ascii="Arial" w:hAnsi="Arial" w:cs="Arial"/>
                <w:sz w:val="18"/>
                <w:lang w:eastAsia="zh-TW"/>
              </w:rPr>
            </w:pPr>
          </w:p>
        </w:tc>
      </w:tr>
      <w:tr w:rsidR="00E8616C" w:rsidRPr="00DE04F0" w14:paraId="37515F97" w14:textId="77777777" w:rsidTr="00430D2E">
        <w:trPr>
          <w:trHeight w:val="187"/>
          <w:jc w:val="center"/>
        </w:trPr>
        <w:tc>
          <w:tcPr>
            <w:tcW w:w="2316" w:type="dxa"/>
            <w:shd w:val="clear" w:color="auto" w:fill="auto"/>
            <w:noWrap/>
          </w:tcPr>
          <w:p w14:paraId="515315CB"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7B77EDA0"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42E40E02" w14:textId="77777777" w:rsidR="00E8616C" w:rsidRPr="00DE04F0" w:rsidRDefault="00E8616C" w:rsidP="004E1411">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41FA385F" w14:textId="77777777" w:rsidR="00E8616C" w:rsidRPr="00DE04F0" w:rsidRDefault="00E8616C" w:rsidP="004E1411">
            <w:pPr>
              <w:keepNext/>
              <w:keepLines/>
              <w:spacing w:after="0"/>
              <w:jc w:val="center"/>
              <w:rPr>
                <w:rFonts w:ascii="Arial" w:hAnsi="Arial" w:cs="Arial"/>
                <w:sz w:val="18"/>
                <w:lang w:eastAsia="zh-TW"/>
              </w:rPr>
            </w:pPr>
          </w:p>
        </w:tc>
      </w:tr>
      <w:tr w:rsidR="00E8616C" w:rsidRPr="00DE04F0" w14:paraId="0543B9C3" w14:textId="77777777" w:rsidTr="00430D2E">
        <w:trPr>
          <w:trHeight w:val="187"/>
          <w:jc w:val="center"/>
        </w:trPr>
        <w:tc>
          <w:tcPr>
            <w:tcW w:w="2316" w:type="dxa"/>
            <w:shd w:val="clear" w:color="auto" w:fill="auto"/>
            <w:noWrap/>
          </w:tcPr>
          <w:p w14:paraId="47CCFDD8"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1E332714"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2B6EFB6A"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5BAFE07B"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09B57D9F" w14:textId="77777777" w:rsidTr="00430D2E">
        <w:trPr>
          <w:trHeight w:val="187"/>
          <w:jc w:val="center"/>
        </w:trPr>
        <w:tc>
          <w:tcPr>
            <w:tcW w:w="2316" w:type="dxa"/>
            <w:shd w:val="clear" w:color="auto" w:fill="auto"/>
            <w:noWrap/>
          </w:tcPr>
          <w:p w14:paraId="123A109C"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589BEEF0"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712A44D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DA04CF6"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1F13ADA3" w14:textId="77777777" w:rsidTr="00430D2E">
        <w:trPr>
          <w:trHeight w:val="187"/>
          <w:jc w:val="center"/>
        </w:trPr>
        <w:tc>
          <w:tcPr>
            <w:tcW w:w="2316" w:type="dxa"/>
            <w:shd w:val="clear" w:color="auto" w:fill="auto"/>
            <w:noWrap/>
            <w:vAlign w:val="center"/>
          </w:tcPr>
          <w:p w14:paraId="12A0E0CE" w14:textId="77777777" w:rsidR="00E8616C" w:rsidRPr="00DE04F0" w:rsidRDefault="00E8616C" w:rsidP="004E1411">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40DD007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7968004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25E00B06"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20A4D657" w14:textId="77777777" w:rsidTr="00430D2E">
        <w:trPr>
          <w:trHeight w:val="187"/>
          <w:jc w:val="center"/>
        </w:trPr>
        <w:tc>
          <w:tcPr>
            <w:tcW w:w="2316" w:type="dxa"/>
            <w:shd w:val="clear" w:color="auto" w:fill="auto"/>
            <w:noWrap/>
          </w:tcPr>
          <w:p w14:paraId="50F9127E" w14:textId="77777777" w:rsidR="00E8616C" w:rsidRPr="00DE04F0" w:rsidRDefault="00E8616C" w:rsidP="004E1411">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7E47422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0EC22FA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4AAB172C"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517DB976" w14:textId="77777777" w:rsidTr="00430D2E">
        <w:trPr>
          <w:trHeight w:val="187"/>
          <w:jc w:val="center"/>
        </w:trPr>
        <w:tc>
          <w:tcPr>
            <w:tcW w:w="2316" w:type="dxa"/>
            <w:shd w:val="clear" w:color="auto" w:fill="auto"/>
            <w:noWrap/>
          </w:tcPr>
          <w:p w14:paraId="6EBF9BE6" w14:textId="350E8914" w:rsidR="00E8616C" w:rsidRPr="00DE04F0" w:rsidRDefault="00E8616C" w:rsidP="004E1411">
            <w:pPr>
              <w:keepNext/>
              <w:keepLines/>
              <w:spacing w:after="0"/>
              <w:jc w:val="center"/>
              <w:rPr>
                <w:rFonts w:ascii="Arial" w:hAnsi="Arial"/>
                <w:sz w:val="18"/>
                <w:lang w:eastAsia="zh-CN"/>
              </w:rPr>
            </w:pPr>
            <w:r w:rsidRPr="00DE04F0">
              <w:rPr>
                <w:rFonts w:ascii="Arial" w:hAnsi="Arial"/>
                <w:sz w:val="18"/>
                <w:lang w:eastAsia="fi-FI"/>
              </w:rPr>
              <w:t>DC_12A_n77(2A)</w:t>
            </w:r>
            <w:r w:rsidR="007A13A7" w:rsidRPr="00DE04F0">
              <w:rPr>
                <w:rFonts w:ascii="Arial" w:hAnsi="Arial"/>
                <w:sz w:val="18"/>
                <w:vertAlign w:val="superscript"/>
                <w:lang w:eastAsia="fi-FI"/>
              </w:rPr>
              <w:t>21</w:t>
            </w:r>
          </w:p>
        </w:tc>
        <w:tc>
          <w:tcPr>
            <w:tcW w:w="2280" w:type="dxa"/>
          </w:tcPr>
          <w:p w14:paraId="47CCADA8" w14:textId="415C1166"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DC_12A_</w:t>
            </w:r>
            <w:r w:rsidR="007A13A7" w:rsidRPr="00DE04F0">
              <w:rPr>
                <w:rFonts w:ascii="Arial" w:hAnsi="Arial"/>
                <w:sz w:val="18"/>
                <w:lang w:eastAsia="fi-FI"/>
              </w:rPr>
              <w:t>n77A</w:t>
            </w:r>
            <w:r w:rsidR="007A13A7" w:rsidRPr="00DE04F0">
              <w:rPr>
                <w:rFonts w:ascii="Arial" w:hAnsi="Arial"/>
                <w:sz w:val="18"/>
                <w:vertAlign w:val="superscript"/>
                <w:lang w:eastAsia="fi-FI"/>
              </w:rPr>
              <w:t>21</w:t>
            </w:r>
          </w:p>
        </w:tc>
        <w:tc>
          <w:tcPr>
            <w:tcW w:w="2738" w:type="dxa"/>
            <w:shd w:val="clear" w:color="auto" w:fill="auto"/>
            <w:noWrap/>
          </w:tcPr>
          <w:p w14:paraId="122EDD7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2AF343D3"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1368BE2A" w14:textId="77777777" w:rsidTr="00430D2E">
        <w:trPr>
          <w:trHeight w:val="187"/>
          <w:jc w:val="center"/>
        </w:trPr>
        <w:tc>
          <w:tcPr>
            <w:tcW w:w="2316" w:type="dxa"/>
            <w:shd w:val="clear" w:color="auto" w:fill="auto"/>
            <w:noWrap/>
          </w:tcPr>
          <w:p w14:paraId="5F40CC77"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53F0E0F3"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5AF29D72"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288F1015"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7509C7B5" w14:textId="77777777" w:rsidTr="00430D2E">
        <w:trPr>
          <w:trHeight w:val="187"/>
          <w:jc w:val="center"/>
        </w:trPr>
        <w:tc>
          <w:tcPr>
            <w:tcW w:w="2316" w:type="dxa"/>
            <w:shd w:val="clear" w:color="auto" w:fill="auto"/>
            <w:noWrap/>
          </w:tcPr>
          <w:p w14:paraId="3453FE24" w14:textId="77777777" w:rsidR="00E8616C" w:rsidRPr="00DE04F0" w:rsidRDefault="00E8616C" w:rsidP="004E1411">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15497D5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3F5AAA1B"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143CA16E"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6E12B20B" w14:textId="77777777" w:rsidTr="00430D2E">
        <w:trPr>
          <w:trHeight w:val="187"/>
          <w:jc w:val="center"/>
        </w:trPr>
        <w:tc>
          <w:tcPr>
            <w:tcW w:w="2316" w:type="dxa"/>
            <w:shd w:val="clear" w:color="auto" w:fill="auto"/>
            <w:noWrap/>
          </w:tcPr>
          <w:p w14:paraId="133F674A" w14:textId="77777777" w:rsidR="00E8616C" w:rsidRPr="00DE04F0" w:rsidRDefault="00E8616C" w:rsidP="004E1411">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026A312B"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3EECE356"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20DA343C" w14:textId="77777777" w:rsidR="00E8616C" w:rsidRPr="00DE04F0" w:rsidRDefault="00E8616C" w:rsidP="004E1411">
            <w:pPr>
              <w:keepNext/>
              <w:keepLines/>
              <w:spacing w:after="0"/>
              <w:jc w:val="center"/>
              <w:rPr>
                <w:rFonts w:ascii="Arial" w:hAnsi="Arial" w:cs="Arial"/>
                <w:sz w:val="18"/>
                <w:lang w:eastAsia="zh-TW"/>
              </w:rPr>
            </w:pPr>
          </w:p>
        </w:tc>
      </w:tr>
      <w:tr w:rsidR="00E8616C" w:rsidRPr="00DE04F0" w14:paraId="45C08B4A" w14:textId="77777777" w:rsidTr="00430D2E">
        <w:trPr>
          <w:trHeight w:val="187"/>
          <w:jc w:val="center"/>
        </w:trPr>
        <w:tc>
          <w:tcPr>
            <w:tcW w:w="2316" w:type="dxa"/>
            <w:shd w:val="clear" w:color="auto" w:fill="auto"/>
            <w:noWrap/>
          </w:tcPr>
          <w:p w14:paraId="5E453E70"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21794500" w14:textId="77777777" w:rsidR="00E8616C" w:rsidRPr="00DE04F0" w:rsidRDefault="00E8616C" w:rsidP="004E1411">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4458E392" w14:textId="77777777" w:rsidR="00E8616C" w:rsidRPr="00DE04F0" w:rsidRDefault="00E8616C" w:rsidP="004E1411">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211F3853" w14:textId="77777777" w:rsidR="00E8616C" w:rsidRPr="00DE04F0" w:rsidRDefault="00E8616C" w:rsidP="004E1411">
            <w:pPr>
              <w:keepNext/>
              <w:keepLines/>
              <w:spacing w:after="0"/>
              <w:jc w:val="center"/>
              <w:rPr>
                <w:rFonts w:ascii="Arial" w:hAnsi="Arial"/>
                <w:sz w:val="18"/>
              </w:rPr>
            </w:pPr>
          </w:p>
        </w:tc>
      </w:tr>
      <w:tr w:rsidR="00E8616C" w:rsidRPr="00DE04F0" w14:paraId="4F434480" w14:textId="77777777" w:rsidTr="00430D2E">
        <w:trPr>
          <w:trHeight w:val="187"/>
          <w:jc w:val="center"/>
        </w:trPr>
        <w:tc>
          <w:tcPr>
            <w:tcW w:w="2316" w:type="dxa"/>
            <w:shd w:val="clear" w:color="auto" w:fill="auto"/>
            <w:noWrap/>
          </w:tcPr>
          <w:p w14:paraId="06AC6623" w14:textId="77777777" w:rsidR="00E8616C" w:rsidRPr="00DE04F0" w:rsidRDefault="00E8616C" w:rsidP="004E1411">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1ED6EE6F"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3685E820"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4A26D842" w14:textId="77777777" w:rsidR="00E8616C" w:rsidRPr="00DE04F0" w:rsidRDefault="00E8616C" w:rsidP="004E1411">
            <w:pPr>
              <w:keepNext/>
              <w:keepLines/>
              <w:spacing w:after="0"/>
              <w:jc w:val="center"/>
              <w:rPr>
                <w:rFonts w:ascii="Arial" w:hAnsi="Arial" w:cs="Arial"/>
                <w:sz w:val="18"/>
                <w:lang w:eastAsia="fi-FI"/>
              </w:rPr>
            </w:pPr>
          </w:p>
        </w:tc>
      </w:tr>
      <w:tr w:rsidR="00E8616C" w:rsidRPr="00DE04F0" w14:paraId="2D737D28" w14:textId="77777777" w:rsidTr="00430D2E">
        <w:trPr>
          <w:trHeight w:val="187"/>
          <w:jc w:val="center"/>
        </w:trPr>
        <w:tc>
          <w:tcPr>
            <w:tcW w:w="2316" w:type="dxa"/>
            <w:shd w:val="clear" w:color="auto" w:fill="auto"/>
            <w:noWrap/>
          </w:tcPr>
          <w:p w14:paraId="62A7CB3F" w14:textId="77777777" w:rsidR="00E8616C" w:rsidRPr="00DE04F0" w:rsidRDefault="00E8616C" w:rsidP="004E1411">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5A2D2D8A" w14:textId="77777777" w:rsidR="00E8616C" w:rsidRPr="00DE04F0" w:rsidRDefault="00E8616C" w:rsidP="004E1411">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1238F86D" w14:textId="77777777" w:rsidR="00E8616C" w:rsidRPr="00DE04F0" w:rsidRDefault="00E8616C" w:rsidP="004E1411">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2E9F39A7" w14:textId="77777777" w:rsidR="00E8616C" w:rsidRPr="00DE04F0" w:rsidRDefault="00E8616C" w:rsidP="004E1411">
            <w:pPr>
              <w:keepNext/>
              <w:keepLines/>
              <w:spacing w:after="0"/>
              <w:jc w:val="center"/>
              <w:rPr>
                <w:rFonts w:ascii="Arial" w:hAnsi="Arial" w:cs="Arial"/>
                <w:sz w:val="18"/>
                <w:lang w:eastAsia="fi-FI"/>
              </w:rPr>
            </w:pPr>
          </w:p>
        </w:tc>
      </w:tr>
      <w:tr w:rsidR="00E8616C" w:rsidRPr="00DE04F0" w14:paraId="09B4C5A3" w14:textId="77777777" w:rsidTr="00430D2E">
        <w:trPr>
          <w:trHeight w:val="187"/>
          <w:jc w:val="center"/>
        </w:trPr>
        <w:tc>
          <w:tcPr>
            <w:tcW w:w="2316" w:type="dxa"/>
            <w:shd w:val="clear" w:color="auto" w:fill="auto"/>
            <w:noWrap/>
          </w:tcPr>
          <w:p w14:paraId="429537EE"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718F7B7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2880E53E"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rPr>
              <w:t>No</w:t>
            </w:r>
          </w:p>
        </w:tc>
        <w:tc>
          <w:tcPr>
            <w:tcW w:w="2738" w:type="dxa"/>
          </w:tcPr>
          <w:p w14:paraId="73E740FB"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297F4C2C" w14:textId="77777777" w:rsidTr="00430D2E">
        <w:trPr>
          <w:trHeight w:val="187"/>
          <w:jc w:val="center"/>
        </w:trPr>
        <w:tc>
          <w:tcPr>
            <w:tcW w:w="2316" w:type="dxa"/>
            <w:shd w:val="clear" w:color="auto" w:fill="auto"/>
            <w:noWrap/>
          </w:tcPr>
          <w:p w14:paraId="770EB9C8"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fi-FI"/>
              </w:rPr>
              <w:t>DC_13A_n48A</w:t>
            </w:r>
          </w:p>
          <w:p w14:paraId="0AFA1702"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37516A30"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496391B2"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BD946D7"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66D087B1" w14:textId="77777777" w:rsidTr="00430D2E">
        <w:trPr>
          <w:trHeight w:val="187"/>
          <w:jc w:val="center"/>
        </w:trPr>
        <w:tc>
          <w:tcPr>
            <w:tcW w:w="2316" w:type="dxa"/>
            <w:shd w:val="clear" w:color="auto" w:fill="auto"/>
            <w:noWrap/>
          </w:tcPr>
          <w:p w14:paraId="1399F1F4"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13E3D970"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27194F38"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100CD4C"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0E783BDB" w14:textId="77777777" w:rsidTr="00430D2E">
        <w:trPr>
          <w:trHeight w:val="187"/>
          <w:jc w:val="center"/>
        </w:trPr>
        <w:tc>
          <w:tcPr>
            <w:tcW w:w="2316" w:type="dxa"/>
            <w:shd w:val="clear" w:color="auto" w:fill="auto"/>
            <w:noWrap/>
          </w:tcPr>
          <w:p w14:paraId="68F27C25"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39919865"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21902552"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1F49155"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1FAC5500" w14:textId="77777777" w:rsidTr="00430D2E">
        <w:trPr>
          <w:trHeight w:val="187"/>
          <w:jc w:val="center"/>
        </w:trPr>
        <w:tc>
          <w:tcPr>
            <w:tcW w:w="2316" w:type="dxa"/>
            <w:shd w:val="clear" w:color="auto" w:fill="auto"/>
            <w:noWrap/>
          </w:tcPr>
          <w:p w14:paraId="359CE91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DC_13A_n77A</w:t>
            </w:r>
          </w:p>
          <w:p w14:paraId="5FA721D2" w14:textId="779B99CC" w:rsidR="00E8616C" w:rsidRPr="00DE04F0" w:rsidRDefault="00E8616C" w:rsidP="004E1411">
            <w:pPr>
              <w:keepNext/>
              <w:keepLines/>
              <w:spacing w:after="0"/>
              <w:jc w:val="center"/>
              <w:rPr>
                <w:rFonts w:ascii="Arial" w:hAnsi="Arial"/>
                <w:sz w:val="18"/>
                <w:lang w:eastAsia="fi-FI"/>
              </w:rPr>
            </w:pPr>
            <w:r w:rsidRPr="00DE04F0">
              <w:rPr>
                <w:rFonts w:ascii="Arial" w:hAnsi="Arial"/>
                <w:noProof/>
                <w:sz w:val="18"/>
              </w:rPr>
              <w:t>DC_13A_n77C</w:t>
            </w:r>
            <w:r w:rsidR="00D106F2" w:rsidRPr="00DE04F0">
              <w:rPr>
                <w:rFonts w:ascii="Arial" w:hAnsi="Arial"/>
                <w:sz w:val="18"/>
                <w:vertAlign w:val="superscript"/>
                <w:lang w:eastAsia="fi-FI"/>
              </w:rPr>
              <w:t>21</w:t>
            </w:r>
          </w:p>
        </w:tc>
        <w:tc>
          <w:tcPr>
            <w:tcW w:w="2280" w:type="dxa"/>
          </w:tcPr>
          <w:p w14:paraId="29C968E8" w14:textId="5DB2CDF8"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DC_13A_n77A</w:t>
            </w:r>
            <w:r w:rsidR="00FC124A" w:rsidRPr="00DE04F0">
              <w:rPr>
                <w:rFonts w:ascii="Arial" w:hAnsi="Arial"/>
                <w:sz w:val="18"/>
                <w:vertAlign w:val="superscript"/>
                <w:lang w:eastAsia="fi-FI"/>
              </w:rPr>
              <w:t>21</w:t>
            </w:r>
          </w:p>
        </w:tc>
        <w:tc>
          <w:tcPr>
            <w:tcW w:w="2738" w:type="dxa"/>
            <w:shd w:val="clear" w:color="auto" w:fill="auto"/>
            <w:noWrap/>
          </w:tcPr>
          <w:p w14:paraId="2ECA4A2C"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218C552D" w14:textId="77777777" w:rsidR="00E8616C" w:rsidRPr="00DE04F0" w:rsidDel="00D24888" w:rsidRDefault="00E8616C" w:rsidP="004E1411">
            <w:pPr>
              <w:keepNext/>
              <w:keepLines/>
              <w:spacing w:after="0"/>
              <w:jc w:val="center"/>
              <w:rPr>
                <w:rFonts w:ascii="Arial" w:hAnsi="Arial"/>
                <w:sz w:val="18"/>
                <w:lang w:eastAsia="zh-CN"/>
              </w:rPr>
            </w:pPr>
          </w:p>
        </w:tc>
      </w:tr>
      <w:tr w:rsidR="00E8616C" w:rsidRPr="00DE04F0" w14:paraId="4EB72AA1" w14:textId="77777777" w:rsidTr="00430D2E">
        <w:trPr>
          <w:trHeight w:val="187"/>
          <w:jc w:val="center"/>
        </w:trPr>
        <w:tc>
          <w:tcPr>
            <w:tcW w:w="2316" w:type="dxa"/>
            <w:shd w:val="clear" w:color="auto" w:fill="auto"/>
            <w:noWrap/>
          </w:tcPr>
          <w:p w14:paraId="31459693"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55AE5A5F"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1CCDC79B"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1D6F37AA" w14:textId="77777777" w:rsidR="00E8616C" w:rsidRPr="00DE04F0" w:rsidRDefault="00E8616C" w:rsidP="004E1411">
            <w:pPr>
              <w:keepNext/>
              <w:keepLines/>
              <w:spacing w:after="0"/>
              <w:jc w:val="center"/>
              <w:rPr>
                <w:rFonts w:ascii="Arial" w:hAnsi="Arial" w:cs="Arial"/>
                <w:sz w:val="18"/>
                <w:lang w:eastAsia="fi-FI"/>
              </w:rPr>
            </w:pPr>
          </w:p>
        </w:tc>
      </w:tr>
      <w:tr w:rsidR="00E8616C" w:rsidRPr="00DE04F0" w14:paraId="6008A18E" w14:textId="77777777" w:rsidTr="00430D2E">
        <w:trPr>
          <w:trHeight w:val="187"/>
          <w:jc w:val="center"/>
        </w:trPr>
        <w:tc>
          <w:tcPr>
            <w:tcW w:w="2316" w:type="dxa"/>
            <w:shd w:val="clear" w:color="auto" w:fill="auto"/>
            <w:noWrap/>
          </w:tcPr>
          <w:p w14:paraId="63EB5354" w14:textId="09ADA24E" w:rsidR="00E8616C" w:rsidRPr="00DE04F0" w:rsidRDefault="00E8616C" w:rsidP="004E1411">
            <w:pPr>
              <w:keepNext/>
              <w:keepLines/>
              <w:spacing w:after="0"/>
              <w:jc w:val="center"/>
              <w:rPr>
                <w:rFonts w:ascii="Arial" w:hAnsi="Arial" w:cs="Arial"/>
                <w:sz w:val="18"/>
                <w:lang w:eastAsia="zh-CN"/>
              </w:rPr>
            </w:pPr>
            <w:r w:rsidRPr="00DE04F0">
              <w:rPr>
                <w:rFonts w:ascii="Arial" w:hAnsi="Arial" w:cs="Arial"/>
                <w:sz w:val="18"/>
                <w:lang w:val="fr-FR" w:eastAsia="fi-FI"/>
              </w:rPr>
              <w:t>DC_13A_n78(2A)</w:t>
            </w:r>
            <w:r w:rsidR="00171FEB" w:rsidRPr="00DE04F0">
              <w:rPr>
                <w:rFonts w:ascii="Arial" w:hAnsi="Arial"/>
                <w:sz w:val="18"/>
                <w:vertAlign w:val="superscript"/>
                <w:lang w:eastAsia="fi-FI"/>
              </w:rPr>
              <w:t>21</w:t>
            </w:r>
          </w:p>
        </w:tc>
        <w:tc>
          <w:tcPr>
            <w:tcW w:w="2280" w:type="dxa"/>
          </w:tcPr>
          <w:p w14:paraId="55E8AC7C" w14:textId="7871C048" w:rsidR="00E8616C" w:rsidRPr="00DE04F0" w:rsidRDefault="00E8616C" w:rsidP="004E1411">
            <w:pPr>
              <w:keepNext/>
              <w:keepLines/>
              <w:spacing w:after="0"/>
              <w:jc w:val="center"/>
              <w:rPr>
                <w:rFonts w:ascii="Arial" w:hAnsi="Arial" w:cs="Arial"/>
                <w:sz w:val="18"/>
                <w:lang w:eastAsia="fi-FI"/>
              </w:rPr>
            </w:pPr>
            <w:r w:rsidRPr="00DE04F0">
              <w:rPr>
                <w:rFonts w:ascii="Arial" w:hAnsi="Arial" w:cs="Arial"/>
                <w:sz w:val="18"/>
                <w:lang w:val="fr-FR" w:eastAsia="fi-FI"/>
              </w:rPr>
              <w:t>DC_13A_n78A</w:t>
            </w:r>
            <w:r w:rsidR="00171FEB" w:rsidRPr="00DE04F0">
              <w:rPr>
                <w:rFonts w:ascii="Arial" w:hAnsi="Arial"/>
                <w:sz w:val="18"/>
                <w:vertAlign w:val="superscript"/>
                <w:lang w:eastAsia="fi-FI"/>
              </w:rPr>
              <w:t>21</w:t>
            </w:r>
          </w:p>
        </w:tc>
        <w:tc>
          <w:tcPr>
            <w:tcW w:w="2738" w:type="dxa"/>
            <w:shd w:val="clear" w:color="auto" w:fill="auto"/>
            <w:noWrap/>
          </w:tcPr>
          <w:p w14:paraId="5A2DEB42" w14:textId="77777777" w:rsidR="00E8616C" w:rsidRPr="00DE04F0" w:rsidRDefault="00E8616C" w:rsidP="004E1411">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2EA7377E" w14:textId="77777777" w:rsidR="00E8616C" w:rsidRPr="00DE04F0" w:rsidRDefault="00E8616C" w:rsidP="004E1411">
            <w:pPr>
              <w:keepNext/>
              <w:keepLines/>
              <w:spacing w:after="0"/>
              <w:jc w:val="center"/>
              <w:rPr>
                <w:rFonts w:ascii="Arial" w:hAnsi="Arial" w:cs="Arial"/>
                <w:sz w:val="18"/>
                <w:lang w:eastAsia="fi-FI"/>
              </w:rPr>
            </w:pPr>
          </w:p>
        </w:tc>
      </w:tr>
      <w:tr w:rsidR="00E8616C" w:rsidRPr="00DE04F0" w14:paraId="2F01BF84" w14:textId="77777777" w:rsidTr="00430D2E">
        <w:trPr>
          <w:trHeight w:val="187"/>
          <w:jc w:val="center"/>
        </w:trPr>
        <w:tc>
          <w:tcPr>
            <w:tcW w:w="2316" w:type="dxa"/>
            <w:shd w:val="clear" w:color="auto" w:fill="auto"/>
            <w:noWrap/>
          </w:tcPr>
          <w:p w14:paraId="462ABB0C"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70569BDD"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45A66BB0" w14:textId="77777777" w:rsidR="00E8616C" w:rsidRPr="00DE04F0" w:rsidRDefault="00E8616C" w:rsidP="004E1411">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1C7E2943" w14:textId="77777777" w:rsidR="00E8616C" w:rsidRPr="00DE04F0" w:rsidRDefault="00E8616C" w:rsidP="004E1411">
            <w:pPr>
              <w:keepNext/>
              <w:keepLines/>
              <w:spacing w:after="0"/>
              <w:jc w:val="center"/>
              <w:rPr>
                <w:rFonts w:ascii="Arial" w:hAnsi="Arial" w:cs="Arial"/>
                <w:sz w:val="18"/>
                <w:lang w:eastAsia="zh-TW"/>
              </w:rPr>
            </w:pPr>
          </w:p>
        </w:tc>
      </w:tr>
      <w:tr w:rsidR="00E8616C" w:rsidRPr="00DE04F0" w14:paraId="2180259C" w14:textId="77777777" w:rsidTr="00430D2E">
        <w:trPr>
          <w:trHeight w:val="187"/>
          <w:jc w:val="center"/>
        </w:trPr>
        <w:tc>
          <w:tcPr>
            <w:tcW w:w="2316" w:type="dxa"/>
            <w:shd w:val="clear" w:color="auto" w:fill="auto"/>
            <w:noWrap/>
            <w:vAlign w:val="center"/>
          </w:tcPr>
          <w:p w14:paraId="711CEC10" w14:textId="77777777" w:rsidR="00E8616C" w:rsidRPr="00DE04F0" w:rsidRDefault="00E8616C" w:rsidP="004E1411">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7D991C18" w14:textId="77777777" w:rsidR="00E8616C" w:rsidRPr="00DE04F0" w:rsidRDefault="00E8616C" w:rsidP="004E1411">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75D7AF57" w14:textId="77777777" w:rsidR="00E8616C" w:rsidRPr="00DE04F0" w:rsidRDefault="00E8616C" w:rsidP="004E1411">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6E6E88B9"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34E17958" w14:textId="77777777" w:rsidTr="00430D2E">
        <w:trPr>
          <w:trHeight w:val="187"/>
          <w:jc w:val="center"/>
        </w:trPr>
        <w:tc>
          <w:tcPr>
            <w:tcW w:w="2316" w:type="dxa"/>
            <w:shd w:val="clear" w:color="auto" w:fill="auto"/>
            <w:noWrap/>
          </w:tcPr>
          <w:p w14:paraId="4C2F83A6"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55DA5710"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344ADFE6"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rPr>
              <w:t>No</w:t>
            </w:r>
          </w:p>
        </w:tc>
        <w:tc>
          <w:tcPr>
            <w:tcW w:w="2738" w:type="dxa"/>
          </w:tcPr>
          <w:p w14:paraId="377C414A" w14:textId="77777777" w:rsidR="00E8616C" w:rsidRPr="00DE04F0" w:rsidRDefault="00E8616C" w:rsidP="004E1411">
            <w:pPr>
              <w:keepNext/>
              <w:keepLines/>
              <w:spacing w:after="0"/>
              <w:jc w:val="center"/>
              <w:rPr>
                <w:rFonts w:ascii="Arial" w:hAnsi="Arial"/>
                <w:sz w:val="18"/>
                <w:lang w:eastAsia="zh-TW"/>
              </w:rPr>
            </w:pPr>
          </w:p>
        </w:tc>
      </w:tr>
      <w:tr w:rsidR="00430D2E" w:rsidRPr="00DE04F0" w14:paraId="3FD0E122" w14:textId="77777777" w:rsidTr="00430D2E">
        <w:trPr>
          <w:trHeight w:val="187"/>
          <w:jc w:val="center"/>
        </w:trPr>
        <w:tc>
          <w:tcPr>
            <w:tcW w:w="2316" w:type="dxa"/>
            <w:shd w:val="clear" w:color="auto" w:fill="auto"/>
            <w:noWrap/>
          </w:tcPr>
          <w:p w14:paraId="6F748DED" w14:textId="726966A3" w:rsidR="00430D2E" w:rsidRPr="00DE04F0" w:rsidRDefault="00430D2E" w:rsidP="00430D2E">
            <w:pPr>
              <w:keepNext/>
              <w:keepLines/>
              <w:spacing w:after="0"/>
              <w:jc w:val="center"/>
              <w:rPr>
                <w:rFonts w:ascii="Arial" w:hAnsi="Arial"/>
                <w:sz w:val="18"/>
              </w:rPr>
            </w:pPr>
            <w:r w:rsidRPr="00561A4C">
              <w:rPr>
                <w:rFonts w:ascii="Arial" w:hAnsi="Arial" w:cs="Arial"/>
                <w:sz w:val="18"/>
              </w:rPr>
              <w:t>DC_14A_n41A</w:t>
            </w:r>
          </w:p>
        </w:tc>
        <w:tc>
          <w:tcPr>
            <w:tcW w:w="2280" w:type="dxa"/>
          </w:tcPr>
          <w:p w14:paraId="6575BFEC" w14:textId="509380F6" w:rsidR="00430D2E" w:rsidRPr="00DE04F0" w:rsidRDefault="00430D2E" w:rsidP="00430D2E">
            <w:pPr>
              <w:keepNext/>
              <w:keepLines/>
              <w:spacing w:after="0"/>
              <w:jc w:val="center"/>
              <w:rPr>
                <w:rFonts w:ascii="Arial" w:hAnsi="Arial"/>
                <w:sz w:val="18"/>
              </w:rPr>
            </w:pPr>
            <w:r w:rsidRPr="00561A4C">
              <w:rPr>
                <w:rFonts w:ascii="Arial" w:hAnsi="Arial" w:cs="Arial"/>
                <w:sz w:val="18"/>
              </w:rPr>
              <w:t>DC_14A_n41A</w:t>
            </w:r>
          </w:p>
        </w:tc>
        <w:tc>
          <w:tcPr>
            <w:tcW w:w="2738" w:type="dxa"/>
            <w:shd w:val="clear" w:color="auto" w:fill="auto"/>
            <w:noWrap/>
          </w:tcPr>
          <w:p w14:paraId="7150A044" w14:textId="45C7400C" w:rsidR="00430D2E" w:rsidRPr="00DE04F0" w:rsidRDefault="00430D2E" w:rsidP="00430D2E">
            <w:pPr>
              <w:keepNext/>
              <w:keepLines/>
              <w:spacing w:after="0"/>
              <w:jc w:val="center"/>
              <w:rPr>
                <w:rFonts w:ascii="Arial" w:hAnsi="Arial"/>
                <w:sz w:val="18"/>
              </w:rPr>
            </w:pPr>
            <w:r>
              <w:rPr>
                <w:rFonts w:ascii="Arial" w:hAnsi="Arial" w:cs="Arial" w:hint="eastAsia"/>
                <w:sz w:val="18"/>
                <w:lang w:eastAsia="zh-TW"/>
              </w:rPr>
              <w:t>No</w:t>
            </w:r>
          </w:p>
        </w:tc>
        <w:tc>
          <w:tcPr>
            <w:tcW w:w="2738" w:type="dxa"/>
          </w:tcPr>
          <w:p w14:paraId="3D21413F" w14:textId="77777777" w:rsidR="00430D2E" w:rsidRPr="00DE04F0" w:rsidRDefault="00430D2E" w:rsidP="00430D2E">
            <w:pPr>
              <w:keepNext/>
              <w:keepLines/>
              <w:spacing w:after="0"/>
              <w:jc w:val="center"/>
              <w:rPr>
                <w:rFonts w:ascii="Arial" w:hAnsi="Arial"/>
                <w:sz w:val="18"/>
                <w:lang w:eastAsia="zh-TW"/>
              </w:rPr>
            </w:pPr>
          </w:p>
        </w:tc>
      </w:tr>
      <w:tr w:rsidR="00E8616C" w:rsidRPr="00DE04F0" w14:paraId="5656EEB9" w14:textId="77777777" w:rsidTr="00430D2E">
        <w:trPr>
          <w:trHeight w:val="187"/>
          <w:jc w:val="center"/>
        </w:trPr>
        <w:tc>
          <w:tcPr>
            <w:tcW w:w="2316" w:type="dxa"/>
            <w:shd w:val="clear" w:color="auto" w:fill="auto"/>
            <w:noWrap/>
          </w:tcPr>
          <w:p w14:paraId="48F8E70E"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0FC4E5DF"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0FB35110"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rPr>
              <w:t>No</w:t>
            </w:r>
          </w:p>
        </w:tc>
        <w:tc>
          <w:tcPr>
            <w:tcW w:w="2738" w:type="dxa"/>
          </w:tcPr>
          <w:p w14:paraId="6D399D5D"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723823C8" w14:textId="77777777" w:rsidTr="00430D2E">
        <w:trPr>
          <w:trHeight w:val="187"/>
          <w:jc w:val="center"/>
        </w:trPr>
        <w:tc>
          <w:tcPr>
            <w:tcW w:w="2316" w:type="dxa"/>
            <w:shd w:val="clear" w:color="auto" w:fill="auto"/>
            <w:noWrap/>
          </w:tcPr>
          <w:p w14:paraId="60110573"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080AE93E"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25A2A88C"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rPr>
              <w:t>No</w:t>
            </w:r>
          </w:p>
        </w:tc>
        <w:tc>
          <w:tcPr>
            <w:tcW w:w="2738" w:type="dxa"/>
          </w:tcPr>
          <w:p w14:paraId="6C28BF19"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4B501A2D" w14:textId="77777777" w:rsidTr="00430D2E">
        <w:trPr>
          <w:trHeight w:val="187"/>
          <w:jc w:val="center"/>
        </w:trPr>
        <w:tc>
          <w:tcPr>
            <w:tcW w:w="2316" w:type="dxa"/>
            <w:shd w:val="clear" w:color="auto" w:fill="auto"/>
            <w:noWrap/>
          </w:tcPr>
          <w:p w14:paraId="6EC199AD" w14:textId="65383C3C"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DC_14A_n77(2A)</w:t>
            </w:r>
            <w:r w:rsidR="007A13A7" w:rsidRPr="00DE04F0">
              <w:rPr>
                <w:rFonts w:ascii="Arial" w:hAnsi="Arial"/>
                <w:sz w:val="18"/>
                <w:vertAlign w:val="superscript"/>
                <w:lang w:eastAsia="fi-FI"/>
              </w:rPr>
              <w:t>21</w:t>
            </w:r>
          </w:p>
        </w:tc>
        <w:tc>
          <w:tcPr>
            <w:tcW w:w="2280" w:type="dxa"/>
          </w:tcPr>
          <w:p w14:paraId="143182F4" w14:textId="041459A3"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DC_14A_</w:t>
            </w:r>
            <w:r w:rsidR="007A13A7" w:rsidRPr="00DE04F0">
              <w:rPr>
                <w:rFonts w:ascii="Arial" w:hAnsi="Arial"/>
                <w:sz w:val="18"/>
                <w:lang w:eastAsia="fi-FI"/>
              </w:rPr>
              <w:t>n77A</w:t>
            </w:r>
            <w:r w:rsidR="007A13A7" w:rsidRPr="00DE04F0">
              <w:rPr>
                <w:rFonts w:ascii="Arial" w:hAnsi="Arial"/>
                <w:sz w:val="18"/>
                <w:vertAlign w:val="superscript"/>
                <w:lang w:eastAsia="fi-FI"/>
              </w:rPr>
              <w:t>21</w:t>
            </w:r>
          </w:p>
        </w:tc>
        <w:tc>
          <w:tcPr>
            <w:tcW w:w="2738" w:type="dxa"/>
            <w:shd w:val="clear" w:color="auto" w:fill="auto"/>
            <w:noWrap/>
          </w:tcPr>
          <w:p w14:paraId="4A797CEB"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rPr>
              <w:t>No</w:t>
            </w:r>
          </w:p>
        </w:tc>
        <w:tc>
          <w:tcPr>
            <w:tcW w:w="2738" w:type="dxa"/>
          </w:tcPr>
          <w:p w14:paraId="31BA18A4"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1FD7F919" w14:textId="77777777" w:rsidTr="00430D2E">
        <w:trPr>
          <w:trHeight w:val="187"/>
          <w:jc w:val="center"/>
        </w:trPr>
        <w:tc>
          <w:tcPr>
            <w:tcW w:w="2316" w:type="dxa"/>
            <w:shd w:val="clear" w:color="auto" w:fill="auto"/>
            <w:noWrap/>
          </w:tcPr>
          <w:p w14:paraId="5B091EF1"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07F4E14A"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58739046"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472B6B4"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10790DCE" w14:textId="77777777" w:rsidTr="00430D2E">
        <w:trPr>
          <w:trHeight w:val="187"/>
          <w:jc w:val="center"/>
        </w:trPr>
        <w:tc>
          <w:tcPr>
            <w:tcW w:w="2316" w:type="dxa"/>
            <w:shd w:val="clear" w:color="auto" w:fill="auto"/>
            <w:noWrap/>
          </w:tcPr>
          <w:p w14:paraId="3B7C0887"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205FF1B8"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1BC8EF0C"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0687529D" w14:textId="77777777" w:rsidR="00E8616C" w:rsidRPr="00DE04F0" w:rsidDel="00D24888" w:rsidRDefault="00E8616C" w:rsidP="004E1411">
            <w:pPr>
              <w:keepNext/>
              <w:keepLines/>
              <w:spacing w:after="0"/>
              <w:jc w:val="center"/>
              <w:rPr>
                <w:rFonts w:ascii="Arial" w:hAnsi="Arial"/>
                <w:sz w:val="18"/>
                <w:lang w:eastAsia="zh-CN"/>
              </w:rPr>
            </w:pPr>
          </w:p>
        </w:tc>
      </w:tr>
      <w:tr w:rsidR="00E8616C" w:rsidRPr="00DE04F0" w14:paraId="6247BEAE" w14:textId="77777777" w:rsidTr="00430D2E">
        <w:trPr>
          <w:trHeight w:val="187"/>
          <w:jc w:val="center"/>
        </w:trPr>
        <w:tc>
          <w:tcPr>
            <w:tcW w:w="2316" w:type="dxa"/>
            <w:shd w:val="clear" w:color="auto" w:fill="auto"/>
            <w:noWrap/>
          </w:tcPr>
          <w:p w14:paraId="0F13573B"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7406192B"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2900834E"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13BA0468" w14:textId="77777777" w:rsidR="00E8616C" w:rsidRPr="00DE04F0" w:rsidDel="00D24888" w:rsidRDefault="00E8616C" w:rsidP="004E1411">
            <w:pPr>
              <w:keepNext/>
              <w:keepLines/>
              <w:spacing w:after="0"/>
              <w:jc w:val="center"/>
              <w:rPr>
                <w:rFonts w:ascii="Arial" w:hAnsi="Arial"/>
                <w:sz w:val="18"/>
                <w:lang w:eastAsia="zh-CN"/>
              </w:rPr>
            </w:pPr>
          </w:p>
        </w:tc>
      </w:tr>
      <w:tr w:rsidR="00E8616C" w:rsidRPr="00DE04F0" w14:paraId="1C6E66A1" w14:textId="77777777" w:rsidTr="00430D2E">
        <w:trPr>
          <w:trHeight w:val="187"/>
          <w:jc w:val="center"/>
        </w:trPr>
        <w:tc>
          <w:tcPr>
            <w:tcW w:w="2316" w:type="dxa"/>
            <w:shd w:val="clear" w:color="auto" w:fill="auto"/>
            <w:noWrap/>
            <w:vAlign w:val="center"/>
          </w:tcPr>
          <w:p w14:paraId="756AFC30" w14:textId="77777777" w:rsidR="00E8616C" w:rsidRPr="00DE04F0" w:rsidRDefault="00E8616C" w:rsidP="004E1411">
            <w:pPr>
              <w:keepNext/>
              <w:keepLines/>
              <w:spacing w:after="0"/>
              <w:jc w:val="center"/>
              <w:rPr>
                <w:rFonts w:ascii="Arial" w:hAnsi="Arial"/>
                <w:sz w:val="18"/>
                <w:vertAlign w:val="superscript"/>
                <w:lang w:eastAsia="zh-TW"/>
              </w:rPr>
            </w:pPr>
            <w:r w:rsidRPr="00DE04F0">
              <w:rPr>
                <w:rFonts w:ascii="Arial" w:hAnsi="Arial"/>
                <w:sz w:val="18"/>
                <w:lang w:eastAsia="ja-JP"/>
              </w:rPr>
              <w:t>DC_18A_n77A</w:t>
            </w:r>
            <w:r w:rsidRPr="00DE04F0">
              <w:rPr>
                <w:rFonts w:ascii="Arial" w:hAnsi="Arial"/>
                <w:sz w:val="18"/>
                <w:vertAlign w:val="superscript"/>
                <w:lang w:eastAsia="fi-FI"/>
              </w:rPr>
              <w:t>7</w:t>
            </w:r>
          </w:p>
          <w:p w14:paraId="2459BB9E"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217F71BE"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313B5B98"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4D359A54"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5366BCEB" w14:textId="77777777" w:rsidTr="00430D2E">
        <w:trPr>
          <w:trHeight w:val="187"/>
          <w:jc w:val="center"/>
        </w:trPr>
        <w:tc>
          <w:tcPr>
            <w:tcW w:w="2316" w:type="dxa"/>
            <w:shd w:val="clear" w:color="auto" w:fill="auto"/>
            <w:noWrap/>
            <w:vAlign w:val="center"/>
          </w:tcPr>
          <w:p w14:paraId="5263E75C"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5DAF8917"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322B1AF0"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AB52C06"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7ABCD482" w14:textId="77777777" w:rsidTr="00430D2E">
        <w:trPr>
          <w:trHeight w:val="187"/>
          <w:jc w:val="center"/>
        </w:trPr>
        <w:tc>
          <w:tcPr>
            <w:tcW w:w="2316" w:type="dxa"/>
            <w:shd w:val="clear" w:color="auto" w:fill="auto"/>
            <w:noWrap/>
            <w:vAlign w:val="center"/>
          </w:tcPr>
          <w:p w14:paraId="276A5BF0"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3655D47D"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15C59222"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5783EA35" w14:textId="77777777" w:rsidR="00E8616C" w:rsidRPr="00DE04F0" w:rsidRDefault="00E8616C" w:rsidP="004E1411">
            <w:pPr>
              <w:keepNext/>
              <w:keepLines/>
              <w:spacing w:after="0"/>
              <w:jc w:val="center"/>
              <w:rPr>
                <w:rFonts w:ascii="Arial" w:hAnsi="Arial"/>
                <w:sz w:val="18"/>
                <w:lang w:eastAsia="zh-CN"/>
              </w:rPr>
            </w:pPr>
            <w:r w:rsidRPr="00DE04F0">
              <w:rPr>
                <w:rFonts w:ascii="Arial" w:hAnsi="Arial"/>
                <w:sz w:val="18"/>
                <w:lang w:val="fr-FR" w:eastAsia="zh-CN"/>
              </w:rPr>
              <w:t>No</w:t>
            </w:r>
          </w:p>
        </w:tc>
      </w:tr>
      <w:tr w:rsidR="00E8616C" w:rsidRPr="00DE04F0" w14:paraId="25EBA42A" w14:textId="77777777" w:rsidTr="00430D2E">
        <w:trPr>
          <w:trHeight w:val="187"/>
          <w:jc w:val="center"/>
        </w:trPr>
        <w:tc>
          <w:tcPr>
            <w:tcW w:w="2316" w:type="dxa"/>
            <w:shd w:val="clear" w:color="auto" w:fill="auto"/>
            <w:noWrap/>
          </w:tcPr>
          <w:p w14:paraId="39317697"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399F3FF8"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2D65E104"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38761AB7"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1A398317" w14:textId="77777777" w:rsidTr="00430D2E">
        <w:trPr>
          <w:trHeight w:val="187"/>
          <w:jc w:val="center"/>
        </w:trPr>
        <w:tc>
          <w:tcPr>
            <w:tcW w:w="2316" w:type="dxa"/>
            <w:shd w:val="clear" w:color="auto" w:fill="auto"/>
            <w:noWrap/>
          </w:tcPr>
          <w:p w14:paraId="5C05B640"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622D8AAB"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082D9EA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592C7962"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080333D2" w14:textId="77777777" w:rsidTr="00430D2E">
        <w:trPr>
          <w:trHeight w:val="187"/>
          <w:jc w:val="center"/>
        </w:trPr>
        <w:tc>
          <w:tcPr>
            <w:tcW w:w="2316" w:type="dxa"/>
            <w:shd w:val="clear" w:color="auto" w:fill="auto"/>
            <w:noWrap/>
          </w:tcPr>
          <w:p w14:paraId="2B66BEB5"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1FAEE5D2"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13B36862"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64B828D4"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6651CC7F" w14:textId="77777777" w:rsidTr="00430D2E">
        <w:trPr>
          <w:trHeight w:val="187"/>
          <w:jc w:val="center"/>
        </w:trPr>
        <w:tc>
          <w:tcPr>
            <w:tcW w:w="2316" w:type="dxa"/>
            <w:shd w:val="clear" w:color="auto" w:fill="auto"/>
            <w:noWrap/>
          </w:tcPr>
          <w:p w14:paraId="7DE7BADB"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3DF84CE9"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79AB491A" w14:textId="77777777" w:rsidR="00E8616C" w:rsidRPr="00DE04F0" w:rsidRDefault="00E8616C" w:rsidP="004E1411">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3B206F12" w14:textId="77777777" w:rsidR="00E8616C" w:rsidRPr="00DE04F0" w:rsidDel="00D24888" w:rsidRDefault="00E8616C" w:rsidP="004E1411">
            <w:pPr>
              <w:keepNext/>
              <w:keepLines/>
              <w:spacing w:after="0"/>
              <w:jc w:val="center"/>
              <w:rPr>
                <w:rFonts w:ascii="Arial" w:hAnsi="Arial"/>
                <w:sz w:val="18"/>
                <w:lang w:eastAsia="zh-CN"/>
              </w:rPr>
            </w:pPr>
          </w:p>
        </w:tc>
      </w:tr>
      <w:tr w:rsidR="00E8616C" w:rsidRPr="00DE04F0" w14:paraId="6394D1FF" w14:textId="77777777" w:rsidTr="00430D2E">
        <w:trPr>
          <w:trHeight w:val="187"/>
          <w:jc w:val="center"/>
        </w:trPr>
        <w:tc>
          <w:tcPr>
            <w:tcW w:w="2316" w:type="dxa"/>
            <w:shd w:val="clear" w:color="auto" w:fill="auto"/>
            <w:noWrap/>
          </w:tcPr>
          <w:p w14:paraId="6B1EFE7F"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1F165097"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361E6D7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485A92C6"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5BD8B46"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64A21937" w14:textId="77777777" w:rsidTr="00430D2E">
        <w:trPr>
          <w:trHeight w:val="187"/>
          <w:jc w:val="center"/>
        </w:trPr>
        <w:tc>
          <w:tcPr>
            <w:tcW w:w="2316" w:type="dxa"/>
            <w:shd w:val="clear" w:color="auto" w:fill="auto"/>
            <w:noWrap/>
          </w:tcPr>
          <w:p w14:paraId="5F490E1C" w14:textId="68CDD791"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r w:rsidR="00FB0797">
              <w:rPr>
                <w:rFonts w:ascii="Arial" w:hAnsi="Arial"/>
                <w:sz w:val="18"/>
                <w:vertAlign w:val="superscript"/>
                <w:lang w:val="fr-FR" w:eastAsia="fi-FI"/>
              </w:rPr>
              <w:t>, 21</w:t>
            </w:r>
          </w:p>
        </w:tc>
        <w:tc>
          <w:tcPr>
            <w:tcW w:w="2280" w:type="dxa"/>
          </w:tcPr>
          <w:p w14:paraId="10AF2649" w14:textId="396BC8F3"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r-FR" w:eastAsia="fi-FI"/>
              </w:rPr>
              <w:t>DC_19A_n77A</w:t>
            </w:r>
            <w:r w:rsidR="00FB0797">
              <w:rPr>
                <w:rFonts w:ascii="Arial" w:hAnsi="Arial"/>
                <w:sz w:val="18"/>
                <w:vertAlign w:val="superscript"/>
                <w:lang w:val="fr-FR" w:eastAsia="fi-FI"/>
              </w:rPr>
              <w:t>21</w:t>
            </w:r>
          </w:p>
        </w:tc>
        <w:tc>
          <w:tcPr>
            <w:tcW w:w="2738" w:type="dxa"/>
            <w:shd w:val="clear" w:color="auto" w:fill="auto"/>
            <w:noWrap/>
          </w:tcPr>
          <w:p w14:paraId="2A5C7764"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85D0BFF"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4BB2132B" w14:textId="77777777" w:rsidTr="00430D2E">
        <w:trPr>
          <w:trHeight w:val="187"/>
          <w:jc w:val="center"/>
        </w:trPr>
        <w:tc>
          <w:tcPr>
            <w:tcW w:w="2316" w:type="dxa"/>
            <w:shd w:val="clear" w:color="auto" w:fill="auto"/>
            <w:noWrap/>
          </w:tcPr>
          <w:p w14:paraId="39AE3C2E"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6C478B72"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0FBD935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76CA656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DA19A87"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1F5928E4" w14:textId="77777777" w:rsidTr="00430D2E">
        <w:trPr>
          <w:trHeight w:val="187"/>
          <w:jc w:val="center"/>
        </w:trPr>
        <w:tc>
          <w:tcPr>
            <w:tcW w:w="2316" w:type="dxa"/>
            <w:shd w:val="clear" w:color="auto" w:fill="auto"/>
            <w:noWrap/>
          </w:tcPr>
          <w:p w14:paraId="09964891" w14:textId="3C0DE3BE"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r w:rsidR="00FB0797">
              <w:rPr>
                <w:rFonts w:ascii="Arial" w:hAnsi="Arial"/>
                <w:sz w:val="18"/>
                <w:vertAlign w:val="superscript"/>
                <w:lang w:val="fr-FR" w:eastAsia="fi-FI"/>
              </w:rPr>
              <w:t>, 21</w:t>
            </w:r>
          </w:p>
        </w:tc>
        <w:tc>
          <w:tcPr>
            <w:tcW w:w="2280" w:type="dxa"/>
          </w:tcPr>
          <w:p w14:paraId="656AA463" w14:textId="7708F57B"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r-FR" w:eastAsia="fi-FI"/>
              </w:rPr>
              <w:t>DC_19A_n78A</w:t>
            </w:r>
            <w:r w:rsidR="00FB0797">
              <w:rPr>
                <w:rFonts w:ascii="Arial" w:hAnsi="Arial"/>
                <w:sz w:val="18"/>
                <w:vertAlign w:val="superscript"/>
                <w:lang w:val="fr-FR" w:eastAsia="fi-FI"/>
              </w:rPr>
              <w:t>21</w:t>
            </w:r>
          </w:p>
        </w:tc>
        <w:tc>
          <w:tcPr>
            <w:tcW w:w="2738" w:type="dxa"/>
            <w:shd w:val="clear" w:color="auto" w:fill="auto"/>
            <w:noWrap/>
          </w:tcPr>
          <w:p w14:paraId="47314F45"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9BAD3B8" w14:textId="77777777" w:rsidR="00E8616C" w:rsidRPr="00DE04F0" w:rsidRDefault="00E8616C" w:rsidP="004E1411">
            <w:pPr>
              <w:keepNext/>
              <w:keepLines/>
              <w:spacing w:after="0"/>
              <w:jc w:val="center"/>
              <w:rPr>
                <w:rFonts w:ascii="Arial" w:hAnsi="Arial"/>
                <w:sz w:val="18"/>
                <w:lang w:eastAsia="zh-CN"/>
              </w:rPr>
            </w:pPr>
            <w:r w:rsidRPr="00DE04F0">
              <w:rPr>
                <w:rFonts w:ascii="Arial" w:hAnsi="Arial"/>
                <w:sz w:val="18"/>
                <w:lang w:val="fr-FR" w:eastAsia="zh-CN"/>
              </w:rPr>
              <w:t>No</w:t>
            </w:r>
          </w:p>
        </w:tc>
      </w:tr>
      <w:tr w:rsidR="00E8616C" w:rsidRPr="00DE04F0" w14:paraId="595F900C" w14:textId="77777777" w:rsidTr="00430D2E">
        <w:trPr>
          <w:trHeight w:val="187"/>
          <w:jc w:val="center"/>
        </w:trPr>
        <w:tc>
          <w:tcPr>
            <w:tcW w:w="2316" w:type="dxa"/>
            <w:shd w:val="clear" w:color="auto" w:fill="auto"/>
            <w:noWrap/>
          </w:tcPr>
          <w:p w14:paraId="3A826DA6"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38B54356"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1CE4FF67"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1826DEFF"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645A88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25335D6F" w14:textId="77777777" w:rsidTr="00430D2E">
        <w:trPr>
          <w:trHeight w:val="187"/>
          <w:jc w:val="center"/>
        </w:trPr>
        <w:tc>
          <w:tcPr>
            <w:tcW w:w="2316" w:type="dxa"/>
            <w:shd w:val="clear" w:color="auto" w:fill="auto"/>
            <w:noWrap/>
          </w:tcPr>
          <w:p w14:paraId="4225F500"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4534D645"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170CE3AB"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No</w:t>
            </w:r>
          </w:p>
        </w:tc>
        <w:tc>
          <w:tcPr>
            <w:tcW w:w="2738" w:type="dxa"/>
          </w:tcPr>
          <w:p w14:paraId="6486DF5A" w14:textId="77777777" w:rsidR="00E8616C" w:rsidRPr="00DE04F0" w:rsidRDefault="00E8616C" w:rsidP="004E1411">
            <w:pPr>
              <w:keepNext/>
              <w:keepLines/>
              <w:spacing w:after="0"/>
              <w:jc w:val="center"/>
              <w:rPr>
                <w:rFonts w:ascii="Arial" w:hAnsi="Arial"/>
                <w:sz w:val="18"/>
              </w:rPr>
            </w:pPr>
          </w:p>
        </w:tc>
      </w:tr>
      <w:tr w:rsidR="00E8616C" w:rsidRPr="00DE04F0" w14:paraId="5C8A0BF8" w14:textId="77777777" w:rsidTr="00430D2E">
        <w:trPr>
          <w:trHeight w:val="187"/>
          <w:jc w:val="center"/>
        </w:trPr>
        <w:tc>
          <w:tcPr>
            <w:tcW w:w="2316" w:type="dxa"/>
            <w:shd w:val="clear" w:color="auto" w:fill="auto"/>
            <w:noWrap/>
          </w:tcPr>
          <w:p w14:paraId="3E9427B8"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54C480C1"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118C4DD3"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No</w:t>
            </w:r>
          </w:p>
        </w:tc>
        <w:tc>
          <w:tcPr>
            <w:tcW w:w="2738" w:type="dxa"/>
          </w:tcPr>
          <w:p w14:paraId="4E9245BC" w14:textId="77777777" w:rsidR="00E8616C" w:rsidRPr="00DE04F0" w:rsidRDefault="00E8616C" w:rsidP="004E1411">
            <w:pPr>
              <w:keepNext/>
              <w:keepLines/>
              <w:spacing w:after="0"/>
              <w:jc w:val="center"/>
              <w:rPr>
                <w:rFonts w:ascii="Arial" w:hAnsi="Arial"/>
                <w:sz w:val="18"/>
              </w:rPr>
            </w:pPr>
          </w:p>
        </w:tc>
      </w:tr>
      <w:tr w:rsidR="00E8616C" w:rsidRPr="00DE04F0" w14:paraId="6B762358" w14:textId="77777777" w:rsidTr="00430D2E">
        <w:trPr>
          <w:trHeight w:val="187"/>
          <w:jc w:val="center"/>
        </w:trPr>
        <w:tc>
          <w:tcPr>
            <w:tcW w:w="2316" w:type="dxa"/>
            <w:shd w:val="clear" w:color="auto" w:fill="auto"/>
            <w:noWrap/>
          </w:tcPr>
          <w:p w14:paraId="36FA1EA8"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3476ECA6"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51615912" w14:textId="77777777" w:rsidR="00E8616C" w:rsidRPr="00DE04F0" w:rsidRDefault="00E8616C" w:rsidP="004E1411">
            <w:pPr>
              <w:keepNext/>
              <w:keepLines/>
              <w:spacing w:after="0"/>
              <w:jc w:val="center"/>
              <w:rPr>
                <w:rFonts w:ascii="Arial" w:hAnsi="Arial"/>
                <w:sz w:val="18"/>
              </w:rPr>
            </w:pPr>
            <w:r w:rsidRPr="00DE04F0">
              <w:rPr>
                <w:rFonts w:ascii="Arial" w:hAnsi="Arial"/>
                <w:sz w:val="18"/>
              </w:rPr>
              <w:t>DC_20_n7</w:t>
            </w:r>
          </w:p>
        </w:tc>
        <w:tc>
          <w:tcPr>
            <w:tcW w:w="2738" w:type="dxa"/>
          </w:tcPr>
          <w:p w14:paraId="1EA2ED4B" w14:textId="77777777" w:rsidR="00E8616C" w:rsidRPr="00DE04F0" w:rsidRDefault="00E8616C" w:rsidP="004E1411">
            <w:pPr>
              <w:keepNext/>
              <w:keepLines/>
              <w:spacing w:after="0"/>
              <w:jc w:val="center"/>
              <w:rPr>
                <w:rFonts w:ascii="Arial" w:hAnsi="Arial"/>
                <w:sz w:val="18"/>
              </w:rPr>
            </w:pPr>
          </w:p>
        </w:tc>
      </w:tr>
      <w:tr w:rsidR="00E8616C" w:rsidRPr="00DE04F0" w14:paraId="56223347" w14:textId="77777777" w:rsidTr="00430D2E">
        <w:trPr>
          <w:trHeight w:val="187"/>
          <w:jc w:val="center"/>
        </w:trPr>
        <w:tc>
          <w:tcPr>
            <w:tcW w:w="2316" w:type="dxa"/>
            <w:shd w:val="clear" w:color="auto" w:fill="auto"/>
            <w:noWrap/>
          </w:tcPr>
          <w:p w14:paraId="2E36E3A7"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0AC83ABD"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3E82198F"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201B65EF" w14:textId="77777777" w:rsidR="00E8616C" w:rsidRPr="00DE04F0" w:rsidRDefault="00E8616C" w:rsidP="004E1411">
            <w:pPr>
              <w:keepNext/>
              <w:keepLines/>
              <w:spacing w:after="0"/>
              <w:jc w:val="center"/>
              <w:rPr>
                <w:rFonts w:ascii="Arial" w:hAnsi="Arial"/>
                <w:sz w:val="18"/>
                <w:lang w:eastAsia="ja-JP"/>
              </w:rPr>
            </w:pPr>
          </w:p>
        </w:tc>
      </w:tr>
      <w:tr w:rsidR="00E8616C" w:rsidRPr="00DE04F0" w14:paraId="3B459EBF" w14:textId="77777777" w:rsidTr="00430D2E">
        <w:trPr>
          <w:trHeight w:val="187"/>
          <w:jc w:val="center"/>
        </w:trPr>
        <w:tc>
          <w:tcPr>
            <w:tcW w:w="2316" w:type="dxa"/>
            <w:shd w:val="clear" w:color="auto" w:fill="auto"/>
            <w:noWrap/>
          </w:tcPr>
          <w:p w14:paraId="79160022" w14:textId="1BBF850E" w:rsidR="00E8616C" w:rsidRPr="00DE04F0" w:rsidRDefault="00E8616C" w:rsidP="004E1411">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8,11,13</w:t>
            </w:r>
          </w:p>
        </w:tc>
        <w:tc>
          <w:tcPr>
            <w:tcW w:w="2280" w:type="dxa"/>
          </w:tcPr>
          <w:p w14:paraId="5C101448"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6FE6F8C7"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AE2D658" w14:textId="77777777" w:rsidR="00E8616C" w:rsidRPr="00DE04F0" w:rsidRDefault="00E8616C" w:rsidP="004E1411">
            <w:pPr>
              <w:keepNext/>
              <w:keepLines/>
              <w:spacing w:after="0"/>
              <w:jc w:val="center"/>
              <w:rPr>
                <w:rFonts w:ascii="Arial" w:hAnsi="Arial"/>
                <w:sz w:val="18"/>
                <w:lang w:eastAsia="ja-JP"/>
              </w:rPr>
            </w:pPr>
          </w:p>
        </w:tc>
      </w:tr>
      <w:tr w:rsidR="00E8616C" w:rsidRPr="00DE04F0" w14:paraId="4CC604AC" w14:textId="77777777" w:rsidTr="00430D2E">
        <w:trPr>
          <w:trHeight w:val="187"/>
          <w:jc w:val="center"/>
        </w:trPr>
        <w:tc>
          <w:tcPr>
            <w:tcW w:w="2316" w:type="dxa"/>
            <w:shd w:val="clear" w:color="auto" w:fill="auto"/>
            <w:noWrap/>
          </w:tcPr>
          <w:p w14:paraId="78E7E8BD" w14:textId="77777777" w:rsidR="00E8616C" w:rsidRPr="00DE04F0" w:rsidRDefault="00E8616C" w:rsidP="004E1411">
            <w:pPr>
              <w:keepNext/>
              <w:keepLines/>
              <w:spacing w:after="0"/>
              <w:jc w:val="center"/>
              <w:rPr>
                <w:rFonts w:ascii="Arial" w:hAnsi="Arial"/>
                <w:noProof/>
                <w:sz w:val="18"/>
                <w:lang w:eastAsia="ja-JP"/>
              </w:rPr>
            </w:pPr>
            <w:r w:rsidRPr="00DE04F0">
              <w:rPr>
                <w:rFonts w:ascii="Arial" w:hAnsi="Arial"/>
                <w:sz w:val="18"/>
                <w:lang w:eastAsia="fi-FI"/>
              </w:rPr>
              <w:lastRenderedPageBreak/>
              <w:t>DC_</w:t>
            </w:r>
            <w:r w:rsidRPr="00DE04F0">
              <w:rPr>
                <w:rFonts w:ascii="Arial" w:hAnsi="Arial"/>
                <w:sz w:val="18"/>
                <w:lang w:eastAsia="zh-CN"/>
              </w:rPr>
              <w:t>20A_n38A</w:t>
            </w:r>
          </w:p>
        </w:tc>
        <w:tc>
          <w:tcPr>
            <w:tcW w:w="2280" w:type="dxa"/>
          </w:tcPr>
          <w:p w14:paraId="73D89551" w14:textId="77777777" w:rsidR="00E8616C" w:rsidRPr="00DE04F0" w:rsidRDefault="00E8616C" w:rsidP="004E1411">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56E52B9A"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0C6916E" w14:textId="77777777" w:rsidR="00E8616C" w:rsidRPr="00DE04F0" w:rsidRDefault="00E8616C" w:rsidP="004E1411">
            <w:pPr>
              <w:keepNext/>
              <w:keepLines/>
              <w:spacing w:after="0"/>
              <w:jc w:val="center"/>
              <w:rPr>
                <w:rFonts w:ascii="Arial" w:hAnsi="Arial"/>
                <w:sz w:val="18"/>
                <w:lang w:eastAsia="zh-TW"/>
              </w:rPr>
            </w:pPr>
          </w:p>
        </w:tc>
      </w:tr>
      <w:tr w:rsidR="00A569D9" w:rsidRPr="00DE04F0" w14:paraId="4C1DFA5A" w14:textId="77777777" w:rsidTr="00430D2E">
        <w:trPr>
          <w:trHeight w:val="187"/>
          <w:jc w:val="center"/>
        </w:trPr>
        <w:tc>
          <w:tcPr>
            <w:tcW w:w="2316" w:type="dxa"/>
            <w:shd w:val="clear" w:color="auto" w:fill="auto"/>
            <w:noWrap/>
          </w:tcPr>
          <w:p w14:paraId="0B950EC0" w14:textId="60053D50" w:rsidR="00A569D9" w:rsidRPr="00DE04F0" w:rsidRDefault="00A569D9" w:rsidP="00A569D9">
            <w:pPr>
              <w:keepNext/>
              <w:keepLines/>
              <w:spacing w:after="0"/>
              <w:jc w:val="center"/>
              <w:rPr>
                <w:rFonts w:ascii="Arial" w:hAnsi="Arial"/>
                <w:sz w:val="18"/>
                <w:lang w:eastAsia="fi-FI"/>
              </w:rPr>
            </w:pPr>
            <w:r w:rsidRPr="00B50379">
              <w:rPr>
                <w:rFonts w:ascii="Arial" w:hAnsi="Arial" w:cs="Arial"/>
                <w:sz w:val="18"/>
                <w:szCs w:val="18"/>
                <w:lang w:eastAsia="fi-FI"/>
              </w:rPr>
              <w:t>DC_20A_n40A</w:t>
            </w:r>
          </w:p>
        </w:tc>
        <w:tc>
          <w:tcPr>
            <w:tcW w:w="2280" w:type="dxa"/>
          </w:tcPr>
          <w:p w14:paraId="70639C1C" w14:textId="440E0539" w:rsidR="00A569D9" w:rsidRPr="00DE04F0" w:rsidRDefault="00A569D9" w:rsidP="00A569D9">
            <w:pPr>
              <w:keepNext/>
              <w:keepLines/>
              <w:spacing w:after="0"/>
              <w:jc w:val="center"/>
              <w:rPr>
                <w:rFonts w:ascii="Arial" w:hAnsi="Arial"/>
                <w:sz w:val="18"/>
                <w:lang w:eastAsia="fi-FI"/>
              </w:rPr>
            </w:pPr>
            <w:r w:rsidRPr="00796F9A">
              <w:rPr>
                <w:rFonts w:ascii="Arial" w:hAnsi="Arial" w:cs="Arial"/>
                <w:sz w:val="18"/>
                <w:szCs w:val="18"/>
                <w:lang w:val="fi-FI" w:eastAsia="fi-FI"/>
              </w:rPr>
              <w:t>DC_20A_n40A</w:t>
            </w:r>
          </w:p>
        </w:tc>
        <w:tc>
          <w:tcPr>
            <w:tcW w:w="2738" w:type="dxa"/>
            <w:shd w:val="clear" w:color="auto" w:fill="auto"/>
            <w:noWrap/>
          </w:tcPr>
          <w:p w14:paraId="3868DF80" w14:textId="68EB2968" w:rsidR="00A569D9" w:rsidRPr="00DE04F0" w:rsidRDefault="00A569D9" w:rsidP="00A569D9">
            <w:pPr>
              <w:keepNext/>
              <w:keepLines/>
              <w:spacing w:after="0"/>
              <w:jc w:val="center"/>
              <w:rPr>
                <w:rFonts w:ascii="Arial" w:hAnsi="Arial"/>
                <w:sz w:val="18"/>
                <w:lang w:eastAsia="zh-TW"/>
              </w:rPr>
            </w:pPr>
            <w:r w:rsidRPr="00284574">
              <w:rPr>
                <w:rFonts w:ascii="Arial" w:hAnsi="Arial" w:cs="Arial"/>
                <w:sz w:val="18"/>
                <w:szCs w:val="18"/>
                <w:lang w:eastAsia="zh-TW"/>
              </w:rPr>
              <w:t>No</w:t>
            </w:r>
          </w:p>
        </w:tc>
        <w:tc>
          <w:tcPr>
            <w:tcW w:w="2738" w:type="dxa"/>
          </w:tcPr>
          <w:p w14:paraId="2A52F8C2" w14:textId="77777777" w:rsidR="00A569D9" w:rsidRPr="00DE04F0" w:rsidRDefault="00A569D9" w:rsidP="00A569D9">
            <w:pPr>
              <w:keepNext/>
              <w:keepLines/>
              <w:spacing w:after="0"/>
              <w:jc w:val="center"/>
              <w:rPr>
                <w:rFonts w:ascii="Arial" w:hAnsi="Arial"/>
                <w:sz w:val="18"/>
                <w:lang w:eastAsia="zh-TW"/>
              </w:rPr>
            </w:pPr>
          </w:p>
        </w:tc>
      </w:tr>
      <w:tr w:rsidR="00E8616C" w:rsidRPr="00DE04F0" w14:paraId="610DA173" w14:textId="77777777" w:rsidTr="00430D2E">
        <w:trPr>
          <w:trHeight w:val="187"/>
          <w:jc w:val="center"/>
        </w:trPr>
        <w:tc>
          <w:tcPr>
            <w:tcW w:w="2316" w:type="dxa"/>
            <w:shd w:val="clear" w:color="auto" w:fill="auto"/>
            <w:noWrap/>
          </w:tcPr>
          <w:p w14:paraId="63AE20E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2A31701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45A646AC"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16F21B4A" w14:textId="77777777" w:rsidR="00E8616C" w:rsidRPr="00DE04F0" w:rsidRDefault="00E8616C" w:rsidP="004E1411">
            <w:pPr>
              <w:keepNext/>
              <w:keepLines/>
              <w:spacing w:after="0"/>
              <w:jc w:val="center"/>
              <w:rPr>
                <w:rFonts w:ascii="Arial" w:hAnsi="Arial"/>
                <w:sz w:val="18"/>
              </w:rPr>
            </w:pPr>
          </w:p>
        </w:tc>
      </w:tr>
      <w:tr w:rsidR="00E8616C" w:rsidRPr="00DE04F0" w14:paraId="573EB925" w14:textId="77777777" w:rsidTr="00430D2E">
        <w:trPr>
          <w:trHeight w:val="187"/>
          <w:jc w:val="center"/>
        </w:trPr>
        <w:tc>
          <w:tcPr>
            <w:tcW w:w="2316" w:type="dxa"/>
            <w:shd w:val="clear" w:color="auto" w:fill="auto"/>
            <w:noWrap/>
          </w:tcPr>
          <w:p w14:paraId="62F7A220" w14:textId="77777777" w:rsidR="00E8616C" w:rsidRPr="00DE04F0" w:rsidRDefault="00E8616C" w:rsidP="004E1411">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51138E4D" w14:textId="77777777" w:rsidR="00E8616C" w:rsidRPr="00DE04F0" w:rsidRDefault="00E8616C" w:rsidP="004E1411">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7646F04B"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A7D62A9"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38795524" w14:textId="77777777" w:rsidTr="00430D2E">
        <w:trPr>
          <w:trHeight w:val="187"/>
          <w:jc w:val="center"/>
        </w:trPr>
        <w:tc>
          <w:tcPr>
            <w:tcW w:w="2316" w:type="dxa"/>
            <w:shd w:val="clear" w:color="auto" w:fill="auto"/>
            <w:noWrap/>
          </w:tcPr>
          <w:p w14:paraId="1C51B2C9" w14:textId="77777777" w:rsidR="00E8616C" w:rsidRPr="00DE04F0" w:rsidRDefault="00E8616C" w:rsidP="004E1411">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0544838B" w14:textId="77777777" w:rsidR="00E8616C" w:rsidRPr="00DE04F0" w:rsidRDefault="00E8616C" w:rsidP="004E1411">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307719A7" w14:textId="77777777" w:rsidR="00E8616C" w:rsidRPr="00DE04F0" w:rsidRDefault="00E8616C" w:rsidP="004E1411">
            <w:pPr>
              <w:keepNext/>
              <w:keepLines/>
              <w:spacing w:after="0"/>
              <w:jc w:val="center"/>
              <w:rPr>
                <w:rFonts w:ascii="Arial" w:hAnsi="Arial"/>
                <w:sz w:val="18"/>
                <w:lang w:eastAsia="ja-JP"/>
              </w:rPr>
            </w:pPr>
            <w:r w:rsidRPr="00DE04F0">
              <w:rPr>
                <w:rFonts w:ascii="Arial" w:eastAsia="游明朝" w:hAnsi="Arial"/>
                <w:sz w:val="18"/>
                <w:lang w:eastAsia="ja-JP"/>
              </w:rPr>
              <w:t>No</w:t>
            </w:r>
          </w:p>
        </w:tc>
        <w:tc>
          <w:tcPr>
            <w:tcW w:w="2738" w:type="dxa"/>
          </w:tcPr>
          <w:p w14:paraId="641FF14F" w14:textId="77777777" w:rsidR="00E8616C" w:rsidRPr="00DE04F0" w:rsidRDefault="00E8616C" w:rsidP="004E1411">
            <w:pPr>
              <w:keepNext/>
              <w:keepLines/>
              <w:spacing w:after="0"/>
              <w:jc w:val="center"/>
              <w:rPr>
                <w:rFonts w:ascii="Arial" w:eastAsia="游明朝" w:hAnsi="Arial"/>
                <w:sz w:val="18"/>
                <w:lang w:eastAsia="ja-JP"/>
              </w:rPr>
            </w:pPr>
          </w:p>
        </w:tc>
      </w:tr>
      <w:tr w:rsidR="00E8616C" w:rsidRPr="00DE04F0" w14:paraId="226E792A" w14:textId="77777777" w:rsidTr="00430D2E">
        <w:trPr>
          <w:trHeight w:val="187"/>
          <w:jc w:val="center"/>
        </w:trPr>
        <w:tc>
          <w:tcPr>
            <w:tcW w:w="2316" w:type="dxa"/>
            <w:shd w:val="clear" w:color="auto" w:fill="auto"/>
            <w:noWrap/>
          </w:tcPr>
          <w:p w14:paraId="21C42012"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7C0F0BC8"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6843EF2A" w14:textId="77777777" w:rsidR="00E8616C" w:rsidRPr="00DE04F0" w:rsidRDefault="00E8616C" w:rsidP="004E1411">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113B13AC" w14:textId="77777777" w:rsidR="00E8616C" w:rsidRPr="00DE04F0" w:rsidRDefault="00E8616C" w:rsidP="004E1411">
            <w:pPr>
              <w:keepNext/>
              <w:keepLines/>
              <w:spacing w:after="0"/>
              <w:jc w:val="center"/>
              <w:rPr>
                <w:rFonts w:ascii="Arial" w:eastAsia="游明朝" w:hAnsi="Arial"/>
                <w:sz w:val="18"/>
                <w:lang w:eastAsia="ja-JP"/>
              </w:rPr>
            </w:pPr>
          </w:p>
        </w:tc>
      </w:tr>
      <w:tr w:rsidR="00E8616C" w:rsidRPr="00DE04F0" w14:paraId="28CFCE98" w14:textId="77777777" w:rsidTr="00430D2E">
        <w:trPr>
          <w:trHeight w:val="187"/>
          <w:jc w:val="center"/>
        </w:trPr>
        <w:tc>
          <w:tcPr>
            <w:tcW w:w="2316" w:type="dxa"/>
            <w:shd w:val="clear" w:color="auto" w:fill="auto"/>
            <w:noWrap/>
          </w:tcPr>
          <w:p w14:paraId="032B0545" w14:textId="3CD44940" w:rsidR="00E8616C" w:rsidRPr="00DE04F0" w:rsidRDefault="00E8616C" w:rsidP="004E1411">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r w:rsidR="00311082">
              <w:rPr>
                <w:rFonts w:ascii="Arial" w:hAnsi="Arial"/>
                <w:sz w:val="18"/>
                <w:vertAlign w:val="superscript"/>
                <w:lang w:eastAsia="fi-FI"/>
              </w:rPr>
              <w:t>,</w:t>
            </w:r>
            <w:r w:rsidR="006C040C">
              <w:rPr>
                <w:rFonts w:ascii="Arial" w:hAnsi="Arial"/>
                <w:sz w:val="18"/>
                <w:vertAlign w:val="superscript"/>
                <w:lang w:eastAsia="fi-FI"/>
              </w:rPr>
              <w:t>23</w:t>
            </w:r>
          </w:p>
          <w:p w14:paraId="2475E6B5"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5A2081E6" w14:textId="39C0AB5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DC_20A_</w:t>
            </w:r>
            <w:r w:rsidR="006C040C" w:rsidRPr="00DE04F0">
              <w:rPr>
                <w:rFonts w:ascii="Arial" w:hAnsi="Arial"/>
                <w:sz w:val="18"/>
                <w:lang w:eastAsia="fi-FI"/>
              </w:rPr>
              <w:t>n78A</w:t>
            </w:r>
            <w:r w:rsidR="006C040C">
              <w:rPr>
                <w:rFonts w:ascii="Arial" w:hAnsi="Arial"/>
                <w:sz w:val="18"/>
                <w:vertAlign w:val="superscript"/>
                <w:lang w:eastAsia="fi-FI"/>
              </w:rPr>
              <w:t>23</w:t>
            </w:r>
          </w:p>
        </w:tc>
        <w:tc>
          <w:tcPr>
            <w:tcW w:w="2738" w:type="dxa"/>
            <w:shd w:val="clear" w:color="auto" w:fill="auto"/>
            <w:noWrap/>
          </w:tcPr>
          <w:p w14:paraId="2C2444B9" w14:textId="77777777" w:rsidR="00E8616C" w:rsidRPr="00DE04F0" w:rsidRDefault="00E8616C" w:rsidP="004E1411">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066D43D4" w14:textId="77777777" w:rsidR="00E8616C" w:rsidRPr="00DE04F0" w:rsidRDefault="00E8616C" w:rsidP="004E1411">
            <w:pPr>
              <w:keepNext/>
              <w:keepLines/>
              <w:spacing w:after="0"/>
              <w:jc w:val="center"/>
              <w:rPr>
                <w:rFonts w:ascii="Arial" w:eastAsia="游明朝" w:hAnsi="Arial"/>
                <w:sz w:val="18"/>
                <w:lang w:eastAsia="ja-JP"/>
              </w:rPr>
            </w:pPr>
          </w:p>
        </w:tc>
      </w:tr>
      <w:tr w:rsidR="00E8616C" w:rsidRPr="00DE04F0" w14:paraId="62F871C6" w14:textId="77777777" w:rsidTr="00430D2E">
        <w:trPr>
          <w:trHeight w:val="187"/>
          <w:jc w:val="center"/>
        </w:trPr>
        <w:tc>
          <w:tcPr>
            <w:tcW w:w="2316" w:type="dxa"/>
            <w:shd w:val="clear" w:color="auto" w:fill="auto"/>
            <w:noWrap/>
          </w:tcPr>
          <w:p w14:paraId="473567FF"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66E3861D"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419CF6A1" w14:textId="77777777" w:rsidR="00E8616C" w:rsidRPr="00DE04F0" w:rsidRDefault="00E8616C" w:rsidP="004E1411">
            <w:pPr>
              <w:keepNext/>
              <w:keepLines/>
              <w:spacing w:after="0"/>
              <w:jc w:val="center"/>
              <w:rPr>
                <w:rFonts w:ascii="Arial" w:eastAsia="游明朝" w:hAnsi="Arial"/>
                <w:sz w:val="18"/>
                <w:lang w:eastAsia="ja-JP"/>
              </w:rPr>
            </w:pPr>
            <w:r w:rsidRPr="00DE04F0">
              <w:rPr>
                <w:rFonts w:ascii="Arial" w:eastAsia="游明朝" w:hAnsi="Arial"/>
                <w:sz w:val="18"/>
                <w:lang w:eastAsia="ja-JP"/>
              </w:rPr>
              <w:t>No</w:t>
            </w:r>
          </w:p>
        </w:tc>
        <w:tc>
          <w:tcPr>
            <w:tcW w:w="2738" w:type="dxa"/>
          </w:tcPr>
          <w:p w14:paraId="3DAE4E23" w14:textId="77777777" w:rsidR="00E8616C" w:rsidRPr="00DE04F0" w:rsidRDefault="00E8616C" w:rsidP="004E1411">
            <w:pPr>
              <w:keepNext/>
              <w:keepLines/>
              <w:spacing w:after="0"/>
              <w:jc w:val="center"/>
              <w:rPr>
                <w:rFonts w:ascii="Arial" w:eastAsia="游明朝" w:hAnsi="Arial"/>
                <w:sz w:val="18"/>
                <w:lang w:eastAsia="ja-JP"/>
              </w:rPr>
            </w:pPr>
          </w:p>
        </w:tc>
      </w:tr>
      <w:tr w:rsidR="00E8616C" w:rsidRPr="00DE04F0" w14:paraId="4A3BD371" w14:textId="77777777" w:rsidTr="00430D2E">
        <w:trPr>
          <w:trHeight w:val="187"/>
          <w:jc w:val="center"/>
        </w:trPr>
        <w:tc>
          <w:tcPr>
            <w:tcW w:w="2316" w:type="dxa"/>
            <w:shd w:val="clear" w:color="auto" w:fill="auto"/>
            <w:noWrap/>
          </w:tcPr>
          <w:p w14:paraId="7031A9B2"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3C47F9A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3041CD18" w14:textId="77777777" w:rsidR="00E8616C" w:rsidRPr="00DE04F0" w:rsidRDefault="00E8616C" w:rsidP="004E1411">
            <w:pPr>
              <w:keepNext/>
              <w:keepLines/>
              <w:spacing w:after="0"/>
              <w:jc w:val="center"/>
              <w:rPr>
                <w:rFonts w:ascii="Arial" w:eastAsia="游明朝" w:hAnsi="Arial"/>
                <w:sz w:val="18"/>
                <w:lang w:eastAsia="ja-JP"/>
              </w:rPr>
            </w:pPr>
            <w:r w:rsidRPr="00DE04F0">
              <w:rPr>
                <w:rFonts w:ascii="Arial" w:eastAsia="游明朝" w:hAnsi="Arial"/>
                <w:sz w:val="18"/>
                <w:lang w:eastAsia="ja-JP"/>
              </w:rPr>
              <w:t>No</w:t>
            </w:r>
          </w:p>
        </w:tc>
        <w:tc>
          <w:tcPr>
            <w:tcW w:w="2738" w:type="dxa"/>
          </w:tcPr>
          <w:p w14:paraId="6765DF7E" w14:textId="77777777" w:rsidR="00E8616C" w:rsidRPr="00DE04F0" w:rsidDel="00D24888" w:rsidRDefault="00E8616C" w:rsidP="004E1411">
            <w:pPr>
              <w:keepNext/>
              <w:keepLines/>
              <w:spacing w:after="0"/>
              <w:jc w:val="center"/>
              <w:rPr>
                <w:rFonts w:ascii="Arial" w:hAnsi="Arial"/>
                <w:sz w:val="18"/>
                <w:lang w:eastAsia="zh-CN"/>
              </w:rPr>
            </w:pPr>
          </w:p>
        </w:tc>
      </w:tr>
      <w:tr w:rsidR="00E8616C" w:rsidRPr="00DE04F0" w14:paraId="6FAFCA3C" w14:textId="77777777" w:rsidTr="00430D2E">
        <w:trPr>
          <w:trHeight w:val="187"/>
          <w:jc w:val="center"/>
        </w:trPr>
        <w:tc>
          <w:tcPr>
            <w:tcW w:w="2316" w:type="dxa"/>
            <w:shd w:val="clear" w:color="auto" w:fill="auto"/>
            <w:noWrap/>
            <w:vAlign w:val="center"/>
          </w:tcPr>
          <w:p w14:paraId="742B7AC0"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43111CBF"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0288B51D" w14:textId="77777777" w:rsidR="00E8616C" w:rsidRPr="00DE04F0" w:rsidRDefault="00E8616C" w:rsidP="004E1411">
            <w:pPr>
              <w:keepNext/>
              <w:keepLines/>
              <w:spacing w:after="0"/>
              <w:jc w:val="center"/>
              <w:rPr>
                <w:rFonts w:ascii="Arial" w:hAnsi="Arial"/>
                <w:sz w:val="18"/>
                <w:lang w:eastAsia="fi-FI"/>
              </w:rPr>
            </w:pPr>
            <w:r w:rsidRPr="00DE04F0">
              <w:rPr>
                <w:rFonts w:ascii="Arial" w:eastAsia="游明朝" w:hAnsi="Arial" w:hint="eastAsia"/>
                <w:sz w:val="18"/>
                <w:lang w:eastAsia="ja-JP"/>
              </w:rPr>
              <w:t>DC_21_n28</w:t>
            </w:r>
          </w:p>
        </w:tc>
        <w:tc>
          <w:tcPr>
            <w:tcW w:w="2738" w:type="dxa"/>
          </w:tcPr>
          <w:p w14:paraId="5198D853"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4EBEFEB0" w14:textId="77777777" w:rsidTr="00430D2E">
        <w:trPr>
          <w:trHeight w:val="187"/>
          <w:jc w:val="center"/>
        </w:trPr>
        <w:tc>
          <w:tcPr>
            <w:tcW w:w="2316" w:type="dxa"/>
            <w:shd w:val="clear" w:color="auto" w:fill="auto"/>
            <w:noWrap/>
          </w:tcPr>
          <w:p w14:paraId="45EE47B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61425BA6" w14:textId="77777777" w:rsidR="00E8616C" w:rsidRPr="00DE04F0" w:rsidRDefault="00E8616C" w:rsidP="004E1411">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49C2C82B"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508603CB"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04C6B59"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5767D152" w14:textId="77777777" w:rsidTr="00430D2E">
        <w:trPr>
          <w:trHeight w:val="187"/>
          <w:jc w:val="center"/>
        </w:trPr>
        <w:tc>
          <w:tcPr>
            <w:tcW w:w="2316" w:type="dxa"/>
            <w:shd w:val="clear" w:color="auto" w:fill="auto"/>
            <w:noWrap/>
          </w:tcPr>
          <w:p w14:paraId="103D791C" w14:textId="530DDDCB"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r w:rsidR="00FB0797">
              <w:rPr>
                <w:rFonts w:ascii="Arial" w:hAnsi="Arial"/>
                <w:sz w:val="18"/>
                <w:vertAlign w:val="superscript"/>
                <w:lang w:val="fr-FR" w:eastAsia="fi-FI"/>
              </w:rPr>
              <w:t>,21</w:t>
            </w:r>
          </w:p>
        </w:tc>
        <w:tc>
          <w:tcPr>
            <w:tcW w:w="2280" w:type="dxa"/>
          </w:tcPr>
          <w:p w14:paraId="215BF27A" w14:textId="2DBE5C68"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r-FR" w:eastAsia="fi-FI"/>
              </w:rPr>
              <w:t>DC_21A_n77A</w:t>
            </w:r>
            <w:r w:rsidR="00FB0797">
              <w:rPr>
                <w:rFonts w:ascii="Arial" w:hAnsi="Arial"/>
                <w:sz w:val="18"/>
                <w:vertAlign w:val="superscript"/>
                <w:lang w:val="fr-FR" w:eastAsia="fi-FI"/>
              </w:rPr>
              <w:t>21</w:t>
            </w:r>
          </w:p>
        </w:tc>
        <w:tc>
          <w:tcPr>
            <w:tcW w:w="2738" w:type="dxa"/>
            <w:shd w:val="clear" w:color="auto" w:fill="auto"/>
            <w:noWrap/>
          </w:tcPr>
          <w:p w14:paraId="5F71FAD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2B15071"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6474A6E9" w14:textId="77777777" w:rsidTr="00430D2E">
        <w:trPr>
          <w:trHeight w:val="187"/>
          <w:jc w:val="center"/>
        </w:trPr>
        <w:tc>
          <w:tcPr>
            <w:tcW w:w="2316" w:type="dxa"/>
            <w:shd w:val="clear" w:color="auto" w:fill="auto"/>
            <w:noWrap/>
          </w:tcPr>
          <w:p w14:paraId="44D62190"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65D264EE"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5376F393"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156B2493"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A66CA88"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5C286321" w14:textId="77777777" w:rsidTr="00430D2E">
        <w:trPr>
          <w:trHeight w:val="187"/>
          <w:jc w:val="center"/>
        </w:trPr>
        <w:tc>
          <w:tcPr>
            <w:tcW w:w="2316" w:type="dxa"/>
            <w:shd w:val="clear" w:color="auto" w:fill="auto"/>
            <w:noWrap/>
          </w:tcPr>
          <w:p w14:paraId="6A341AE0" w14:textId="62C9B183"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r w:rsidR="00FB0797">
              <w:rPr>
                <w:rFonts w:ascii="Arial" w:hAnsi="Arial"/>
                <w:sz w:val="18"/>
                <w:vertAlign w:val="superscript"/>
                <w:lang w:val="fr-FR" w:eastAsia="fi-FI"/>
              </w:rPr>
              <w:t>,21</w:t>
            </w:r>
          </w:p>
        </w:tc>
        <w:tc>
          <w:tcPr>
            <w:tcW w:w="2280" w:type="dxa"/>
          </w:tcPr>
          <w:p w14:paraId="6BF7E23B" w14:textId="7AEBCAD5"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r-FR" w:eastAsia="fi-FI"/>
              </w:rPr>
              <w:t>DC_21A_n78A</w:t>
            </w:r>
            <w:r w:rsidR="00FB0797">
              <w:rPr>
                <w:rFonts w:ascii="Arial" w:hAnsi="Arial"/>
                <w:sz w:val="18"/>
                <w:vertAlign w:val="superscript"/>
                <w:lang w:val="fr-FR" w:eastAsia="fi-FI"/>
              </w:rPr>
              <w:t>21</w:t>
            </w:r>
          </w:p>
        </w:tc>
        <w:tc>
          <w:tcPr>
            <w:tcW w:w="2738" w:type="dxa"/>
            <w:shd w:val="clear" w:color="auto" w:fill="auto"/>
            <w:noWrap/>
          </w:tcPr>
          <w:p w14:paraId="1FAEEFFD"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5398ECF" w14:textId="77777777" w:rsidR="00E8616C" w:rsidRPr="00DE04F0" w:rsidRDefault="00E8616C" w:rsidP="004E1411">
            <w:pPr>
              <w:keepNext/>
              <w:keepLines/>
              <w:spacing w:after="0"/>
              <w:jc w:val="center"/>
              <w:rPr>
                <w:rFonts w:ascii="Arial" w:hAnsi="Arial"/>
                <w:sz w:val="18"/>
                <w:lang w:eastAsia="zh-CN"/>
              </w:rPr>
            </w:pPr>
            <w:r w:rsidRPr="00DE04F0">
              <w:rPr>
                <w:rFonts w:ascii="Arial" w:hAnsi="Arial"/>
                <w:sz w:val="18"/>
                <w:lang w:val="fr-FR" w:eastAsia="zh-CN"/>
              </w:rPr>
              <w:t>No</w:t>
            </w:r>
          </w:p>
        </w:tc>
      </w:tr>
      <w:tr w:rsidR="00E8616C" w:rsidRPr="00DE04F0" w14:paraId="68B1314E" w14:textId="77777777" w:rsidTr="00430D2E">
        <w:trPr>
          <w:trHeight w:val="187"/>
          <w:jc w:val="center"/>
        </w:trPr>
        <w:tc>
          <w:tcPr>
            <w:tcW w:w="2316" w:type="dxa"/>
            <w:shd w:val="clear" w:color="auto" w:fill="auto"/>
            <w:noWrap/>
          </w:tcPr>
          <w:p w14:paraId="146FD137"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20B9F7DC"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19667456"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0A89D0AD"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417309F"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74CC30F7" w14:textId="77777777" w:rsidTr="00430D2E">
        <w:trPr>
          <w:trHeight w:val="187"/>
          <w:jc w:val="center"/>
        </w:trPr>
        <w:tc>
          <w:tcPr>
            <w:tcW w:w="2316" w:type="dxa"/>
            <w:shd w:val="clear" w:color="auto" w:fill="auto"/>
            <w:noWrap/>
          </w:tcPr>
          <w:p w14:paraId="70BD6C9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2DFC460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421784F0"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B53B179"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5B920D9D" w14:textId="77777777" w:rsidTr="00430D2E">
        <w:trPr>
          <w:trHeight w:val="187"/>
          <w:jc w:val="center"/>
        </w:trPr>
        <w:tc>
          <w:tcPr>
            <w:tcW w:w="2316" w:type="dxa"/>
            <w:shd w:val="clear" w:color="auto" w:fill="auto"/>
            <w:noWrap/>
          </w:tcPr>
          <w:p w14:paraId="587F74E8"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2CB4C7D1"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2E62671B"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01A49E8"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08DE3A8F" w14:textId="77777777" w:rsidTr="00430D2E">
        <w:trPr>
          <w:trHeight w:val="187"/>
          <w:jc w:val="center"/>
        </w:trPr>
        <w:tc>
          <w:tcPr>
            <w:tcW w:w="2316" w:type="dxa"/>
            <w:shd w:val="clear" w:color="auto" w:fill="auto"/>
            <w:noWrap/>
            <w:vAlign w:val="center"/>
          </w:tcPr>
          <w:p w14:paraId="0D21330E"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4DB04C98"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7F773902"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1BD3011B"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33C156DD" w14:textId="77777777" w:rsidTr="00430D2E">
        <w:trPr>
          <w:trHeight w:val="187"/>
          <w:jc w:val="center"/>
        </w:trPr>
        <w:tc>
          <w:tcPr>
            <w:tcW w:w="2316" w:type="dxa"/>
            <w:shd w:val="clear" w:color="auto" w:fill="auto"/>
            <w:noWrap/>
            <w:vAlign w:val="center"/>
          </w:tcPr>
          <w:p w14:paraId="507939F1"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55B0C304"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793662F1"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367EA65F"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745CE92A" w14:textId="77777777" w:rsidTr="00430D2E">
        <w:trPr>
          <w:trHeight w:val="187"/>
          <w:jc w:val="center"/>
        </w:trPr>
        <w:tc>
          <w:tcPr>
            <w:tcW w:w="2316" w:type="dxa"/>
            <w:shd w:val="clear" w:color="auto" w:fill="auto"/>
            <w:noWrap/>
            <w:vAlign w:val="center"/>
          </w:tcPr>
          <w:p w14:paraId="1B2E39A6"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57665538"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0BE01CDD"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2FC003C2"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07D89CDA" w14:textId="77777777" w:rsidTr="00430D2E">
        <w:trPr>
          <w:trHeight w:val="187"/>
          <w:jc w:val="center"/>
        </w:trPr>
        <w:tc>
          <w:tcPr>
            <w:tcW w:w="2316" w:type="dxa"/>
            <w:shd w:val="clear" w:color="auto" w:fill="auto"/>
            <w:noWrap/>
            <w:vAlign w:val="center"/>
          </w:tcPr>
          <w:p w14:paraId="2B69D93C"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16BF98B5"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4F521D49"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1C3A68F1"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676418B6" w14:textId="77777777" w:rsidTr="00430D2E">
        <w:trPr>
          <w:trHeight w:val="187"/>
          <w:jc w:val="center"/>
        </w:trPr>
        <w:tc>
          <w:tcPr>
            <w:tcW w:w="2316" w:type="dxa"/>
            <w:shd w:val="clear" w:color="auto" w:fill="auto"/>
            <w:noWrap/>
          </w:tcPr>
          <w:p w14:paraId="1C060C9F"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2F1EF6CC"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51EEAB14"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C25F63B"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5A242EC3" w14:textId="77777777" w:rsidTr="00430D2E">
        <w:trPr>
          <w:trHeight w:val="187"/>
          <w:jc w:val="center"/>
        </w:trPr>
        <w:tc>
          <w:tcPr>
            <w:tcW w:w="2316" w:type="dxa"/>
            <w:shd w:val="clear" w:color="auto" w:fill="auto"/>
            <w:noWrap/>
          </w:tcPr>
          <w:p w14:paraId="0614F1CF"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6C8D570E"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0551B185"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A13F17E"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1C2C4FA2" w14:textId="77777777" w:rsidTr="00430D2E">
        <w:trPr>
          <w:trHeight w:val="187"/>
          <w:jc w:val="center"/>
        </w:trPr>
        <w:tc>
          <w:tcPr>
            <w:tcW w:w="2316" w:type="dxa"/>
            <w:shd w:val="clear" w:color="auto" w:fill="auto"/>
            <w:noWrap/>
          </w:tcPr>
          <w:p w14:paraId="3922CD53"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072BC4DE"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352C38B7"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7C888391" w14:textId="77777777" w:rsidR="00E8616C" w:rsidRPr="00DE04F0" w:rsidRDefault="00E8616C" w:rsidP="004E1411">
            <w:pPr>
              <w:keepNext/>
              <w:keepLines/>
              <w:spacing w:after="0"/>
              <w:jc w:val="center"/>
              <w:rPr>
                <w:rFonts w:ascii="Arial" w:hAnsi="Arial"/>
                <w:sz w:val="18"/>
                <w:lang w:eastAsia="ja-JP"/>
              </w:rPr>
            </w:pPr>
          </w:p>
        </w:tc>
      </w:tr>
      <w:tr w:rsidR="00E8616C" w:rsidRPr="00DE04F0" w14:paraId="5117FE7B" w14:textId="77777777" w:rsidTr="00430D2E">
        <w:trPr>
          <w:trHeight w:val="187"/>
          <w:jc w:val="center"/>
        </w:trPr>
        <w:tc>
          <w:tcPr>
            <w:tcW w:w="2316" w:type="dxa"/>
            <w:shd w:val="clear" w:color="auto" w:fill="auto"/>
            <w:noWrap/>
          </w:tcPr>
          <w:p w14:paraId="6AF7BA5D" w14:textId="07A2C791" w:rsidR="00E8616C" w:rsidRPr="00DE04F0" w:rsidRDefault="00E8616C" w:rsidP="005557C7">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3CB56AAF"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16CAA0CE"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7687C185" w14:textId="77777777" w:rsidR="00E8616C" w:rsidRPr="00DE04F0" w:rsidRDefault="00E8616C" w:rsidP="004E1411">
            <w:pPr>
              <w:keepNext/>
              <w:keepLines/>
              <w:spacing w:after="0"/>
              <w:jc w:val="center"/>
              <w:rPr>
                <w:rFonts w:ascii="Arial" w:hAnsi="Arial"/>
                <w:sz w:val="18"/>
                <w:lang w:eastAsia="ja-JP"/>
              </w:rPr>
            </w:pPr>
          </w:p>
        </w:tc>
      </w:tr>
      <w:tr w:rsidR="00BF66FF" w:rsidRPr="00DE04F0" w14:paraId="76A83F89" w14:textId="77777777" w:rsidTr="00430D2E">
        <w:trPr>
          <w:trHeight w:val="187"/>
          <w:jc w:val="center"/>
        </w:trPr>
        <w:tc>
          <w:tcPr>
            <w:tcW w:w="2316" w:type="dxa"/>
            <w:shd w:val="clear" w:color="auto" w:fill="auto"/>
            <w:noWrap/>
          </w:tcPr>
          <w:p w14:paraId="4BECB48E" w14:textId="396B2783" w:rsidR="00BF66FF" w:rsidRPr="00DE04F0" w:rsidRDefault="00BF66FF" w:rsidP="00BF66FF">
            <w:pPr>
              <w:keepNext/>
              <w:keepLines/>
              <w:spacing w:after="0"/>
              <w:jc w:val="center"/>
              <w:rPr>
                <w:rFonts w:ascii="Arial" w:hAnsi="Arial"/>
                <w:sz w:val="18"/>
                <w:lang w:eastAsia="ja-JP"/>
              </w:rPr>
            </w:pPr>
            <w:r w:rsidRPr="007E2738">
              <w:rPr>
                <w:rFonts w:ascii="Arial" w:hAnsi="Arial"/>
                <w:sz w:val="18"/>
                <w:lang w:eastAsia="ja-JP"/>
              </w:rPr>
              <w:t>DC_26A_n78(2A)</w:t>
            </w:r>
          </w:p>
        </w:tc>
        <w:tc>
          <w:tcPr>
            <w:tcW w:w="2280" w:type="dxa"/>
          </w:tcPr>
          <w:p w14:paraId="52D785B9" w14:textId="5ED7933F" w:rsidR="00BF66FF" w:rsidRPr="00DE04F0" w:rsidRDefault="00BF66FF" w:rsidP="00BF66FF">
            <w:pPr>
              <w:keepNext/>
              <w:keepLines/>
              <w:spacing w:after="0"/>
              <w:jc w:val="center"/>
              <w:rPr>
                <w:rFonts w:ascii="Arial" w:hAnsi="Arial"/>
                <w:sz w:val="18"/>
                <w:lang w:eastAsia="ja-JP"/>
              </w:rPr>
            </w:pPr>
            <w:r w:rsidRPr="00DE04F0">
              <w:rPr>
                <w:rFonts w:ascii="Arial" w:hAnsi="Arial"/>
                <w:sz w:val="18"/>
                <w:lang w:eastAsia="ja-JP"/>
              </w:rPr>
              <w:t>DC_26A_n78A</w:t>
            </w:r>
          </w:p>
        </w:tc>
        <w:tc>
          <w:tcPr>
            <w:tcW w:w="2738" w:type="dxa"/>
            <w:shd w:val="clear" w:color="auto" w:fill="auto"/>
            <w:noWrap/>
          </w:tcPr>
          <w:p w14:paraId="3131F7C1" w14:textId="0F38BCBE" w:rsidR="00BF66FF" w:rsidRPr="00DE04F0" w:rsidRDefault="00BF66FF" w:rsidP="00BF66FF">
            <w:pPr>
              <w:keepNext/>
              <w:keepLines/>
              <w:spacing w:after="0"/>
              <w:jc w:val="center"/>
              <w:rPr>
                <w:rFonts w:ascii="Arial" w:hAnsi="Arial"/>
                <w:sz w:val="18"/>
                <w:lang w:eastAsia="ja-JP"/>
              </w:rPr>
            </w:pPr>
            <w:r>
              <w:rPr>
                <w:rFonts w:ascii="Arial" w:hAnsi="Arial"/>
                <w:sz w:val="18"/>
                <w:lang w:eastAsia="ja-JP"/>
              </w:rPr>
              <w:t>No</w:t>
            </w:r>
          </w:p>
        </w:tc>
        <w:tc>
          <w:tcPr>
            <w:tcW w:w="2738" w:type="dxa"/>
          </w:tcPr>
          <w:p w14:paraId="64FA7004" w14:textId="77777777" w:rsidR="00BF66FF" w:rsidRPr="00DE04F0" w:rsidRDefault="00BF66FF" w:rsidP="00BF66FF">
            <w:pPr>
              <w:keepNext/>
              <w:keepLines/>
              <w:spacing w:after="0"/>
              <w:jc w:val="center"/>
              <w:rPr>
                <w:rFonts w:ascii="Arial" w:hAnsi="Arial"/>
                <w:sz w:val="18"/>
                <w:lang w:eastAsia="ja-JP"/>
              </w:rPr>
            </w:pPr>
          </w:p>
        </w:tc>
      </w:tr>
      <w:tr w:rsidR="00E8616C" w:rsidRPr="00DE04F0" w14:paraId="039C88A8" w14:textId="77777777" w:rsidTr="00430D2E">
        <w:trPr>
          <w:trHeight w:val="187"/>
          <w:jc w:val="center"/>
        </w:trPr>
        <w:tc>
          <w:tcPr>
            <w:tcW w:w="2316" w:type="dxa"/>
            <w:shd w:val="clear" w:color="auto" w:fill="auto"/>
            <w:noWrap/>
          </w:tcPr>
          <w:p w14:paraId="208A9591"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7F98B031"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1FAC43CF"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EB2275B" w14:textId="77777777" w:rsidR="00E8616C" w:rsidRPr="00DE04F0" w:rsidRDefault="00E8616C" w:rsidP="004E1411">
            <w:pPr>
              <w:keepNext/>
              <w:keepLines/>
              <w:spacing w:after="0"/>
              <w:jc w:val="center"/>
              <w:rPr>
                <w:rFonts w:ascii="Arial" w:hAnsi="Arial"/>
                <w:sz w:val="18"/>
                <w:lang w:eastAsia="ja-JP"/>
              </w:rPr>
            </w:pPr>
          </w:p>
        </w:tc>
      </w:tr>
      <w:tr w:rsidR="00E8616C" w:rsidRPr="00DE04F0" w14:paraId="567430D1" w14:textId="77777777" w:rsidTr="00430D2E">
        <w:trPr>
          <w:trHeight w:val="187"/>
          <w:jc w:val="center"/>
        </w:trPr>
        <w:tc>
          <w:tcPr>
            <w:tcW w:w="2316" w:type="dxa"/>
            <w:shd w:val="clear" w:color="auto" w:fill="auto"/>
            <w:noWrap/>
          </w:tcPr>
          <w:p w14:paraId="27334A28"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75B0B20D"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16AB8E8B"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rPr>
              <w:t>No</w:t>
            </w:r>
          </w:p>
        </w:tc>
        <w:tc>
          <w:tcPr>
            <w:tcW w:w="2738" w:type="dxa"/>
          </w:tcPr>
          <w:p w14:paraId="4E881AAD" w14:textId="77777777" w:rsidR="00E8616C" w:rsidRPr="00DE04F0" w:rsidDel="00D24888" w:rsidRDefault="00E8616C" w:rsidP="004E1411">
            <w:pPr>
              <w:keepNext/>
              <w:keepLines/>
              <w:spacing w:after="0"/>
              <w:jc w:val="center"/>
              <w:rPr>
                <w:rFonts w:ascii="Arial" w:hAnsi="Arial"/>
                <w:sz w:val="18"/>
                <w:lang w:eastAsia="zh-CN"/>
              </w:rPr>
            </w:pPr>
          </w:p>
        </w:tc>
      </w:tr>
      <w:tr w:rsidR="00E8616C" w:rsidRPr="00DE04F0" w14:paraId="46443EEA" w14:textId="77777777" w:rsidTr="00430D2E">
        <w:trPr>
          <w:trHeight w:val="187"/>
          <w:jc w:val="center"/>
        </w:trPr>
        <w:tc>
          <w:tcPr>
            <w:tcW w:w="2316" w:type="dxa"/>
            <w:shd w:val="clear" w:color="auto" w:fill="auto"/>
            <w:noWrap/>
          </w:tcPr>
          <w:p w14:paraId="4281B730"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055D908C"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717EF1BF"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2E0D10A4" w14:textId="77777777" w:rsidR="00E8616C" w:rsidRPr="00DE04F0" w:rsidDel="00D24888" w:rsidRDefault="00E8616C" w:rsidP="004E1411">
            <w:pPr>
              <w:keepNext/>
              <w:keepLines/>
              <w:spacing w:after="0"/>
              <w:jc w:val="center"/>
              <w:rPr>
                <w:rFonts w:ascii="Arial" w:hAnsi="Arial"/>
                <w:sz w:val="18"/>
                <w:lang w:eastAsia="zh-CN"/>
              </w:rPr>
            </w:pPr>
          </w:p>
        </w:tc>
      </w:tr>
      <w:tr w:rsidR="00E8616C" w:rsidRPr="00DE04F0" w14:paraId="195A9F32" w14:textId="77777777" w:rsidTr="00430D2E">
        <w:trPr>
          <w:trHeight w:val="187"/>
          <w:jc w:val="center"/>
        </w:trPr>
        <w:tc>
          <w:tcPr>
            <w:tcW w:w="2316" w:type="dxa"/>
            <w:shd w:val="clear" w:color="auto" w:fill="auto"/>
            <w:noWrap/>
          </w:tcPr>
          <w:p w14:paraId="432E80F5"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6A160AB2"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6AA54ABE"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231536E"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797800D8" w14:textId="77777777" w:rsidTr="00430D2E">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4499FAC9" w14:textId="5F8125C9" w:rsidR="00E8616C" w:rsidRPr="00DE04F0" w:rsidRDefault="00E8616C" w:rsidP="004E1411">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6236BEA5" w14:textId="77777777" w:rsidR="00E8616C" w:rsidRPr="00DE04F0" w:rsidRDefault="00E8616C" w:rsidP="004E1411">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14:paraId="693CA0AC"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5ECD36E"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6899A711" w14:textId="77777777" w:rsidTr="00430D2E">
        <w:trPr>
          <w:trHeight w:val="187"/>
          <w:jc w:val="center"/>
        </w:trPr>
        <w:tc>
          <w:tcPr>
            <w:tcW w:w="2316" w:type="dxa"/>
            <w:shd w:val="clear" w:color="auto" w:fill="auto"/>
            <w:noWrap/>
          </w:tcPr>
          <w:p w14:paraId="0BC54F2A"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zh-TW"/>
              </w:rPr>
              <w:t>DC_28A_n7A</w:t>
            </w:r>
          </w:p>
          <w:p w14:paraId="2B7AB8EE"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1E153E8E"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DC_28A_n7A</w:t>
            </w:r>
          </w:p>
          <w:p w14:paraId="300D9AFD"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14FFA7BE"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ED2D09B"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478D05AF" w14:textId="77777777" w:rsidTr="00430D2E">
        <w:trPr>
          <w:trHeight w:val="187"/>
          <w:jc w:val="center"/>
        </w:trPr>
        <w:tc>
          <w:tcPr>
            <w:tcW w:w="2316" w:type="dxa"/>
            <w:shd w:val="clear" w:color="auto" w:fill="auto"/>
            <w:noWrap/>
          </w:tcPr>
          <w:p w14:paraId="69AB326E"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67BA9E72"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7D5D583F"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10F6B1E" w14:textId="77777777" w:rsidR="00E8616C" w:rsidRPr="00DE04F0" w:rsidRDefault="00E8616C" w:rsidP="004E1411">
            <w:pPr>
              <w:keepNext/>
              <w:keepLines/>
              <w:spacing w:after="0"/>
              <w:jc w:val="center"/>
              <w:rPr>
                <w:rFonts w:ascii="Arial" w:hAnsi="Arial"/>
                <w:sz w:val="18"/>
                <w:lang w:eastAsia="ja-JP"/>
              </w:rPr>
            </w:pPr>
          </w:p>
        </w:tc>
      </w:tr>
      <w:tr w:rsidR="00E8616C" w:rsidRPr="00DE04F0" w14:paraId="3D42B480" w14:textId="77777777" w:rsidTr="00430D2E">
        <w:trPr>
          <w:trHeight w:val="187"/>
          <w:jc w:val="center"/>
        </w:trPr>
        <w:tc>
          <w:tcPr>
            <w:tcW w:w="2316" w:type="dxa"/>
            <w:shd w:val="clear" w:color="auto" w:fill="auto"/>
            <w:noWrap/>
          </w:tcPr>
          <w:p w14:paraId="081FF5BA"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4D2295C5"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42D87F0F"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68F29C9" w14:textId="77777777" w:rsidR="00E8616C" w:rsidRPr="00DE04F0" w:rsidRDefault="00E8616C" w:rsidP="004E1411">
            <w:pPr>
              <w:keepNext/>
              <w:keepLines/>
              <w:spacing w:after="0"/>
              <w:jc w:val="center"/>
              <w:rPr>
                <w:rFonts w:ascii="Arial" w:hAnsi="Arial"/>
                <w:sz w:val="18"/>
                <w:lang w:eastAsia="zh-TW"/>
              </w:rPr>
            </w:pPr>
          </w:p>
        </w:tc>
      </w:tr>
      <w:tr w:rsidR="00C675AE" w:rsidRPr="00DE04F0" w14:paraId="36364378" w14:textId="77777777" w:rsidTr="00430D2E">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40D4C05F" w14:textId="77777777" w:rsidR="00C675AE" w:rsidRPr="00DE04F0" w:rsidRDefault="00C675AE" w:rsidP="004E1411">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r w:rsidRPr="00427B67">
              <w:rPr>
                <w:rFonts w:ascii="Arial" w:hAnsi="Arial"/>
                <w:sz w:val="18"/>
                <w:vertAlign w:val="superscript"/>
                <w:lang w:eastAsia="fi-FI"/>
              </w:rPr>
              <w:t>8,11,13</w:t>
            </w:r>
          </w:p>
        </w:tc>
        <w:tc>
          <w:tcPr>
            <w:tcW w:w="2280" w:type="dxa"/>
            <w:tcBorders>
              <w:top w:val="single" w:sz="4" w:space="0" w:color="auto"/>
              <w:left w:val="single" w:sz="4" w:space="0" w:color="auto"/>
              <w:bottom w:val="single" w:sz="4" w:space="0" w:color="auto"/>
              <w:right w:val="single" w:sz="4" w:space="0" w:color="auto"/>
            </w:tcBorders>
          </w:tcPr>
          <w:p w14:paraId="3CE4D959" w14:textId="77777777" w:rsidR="00C675AE" w:rsidRPr="00DE04F0" w:rsidRDefault="00C675AE" w:rsidP="004E1411">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32730732" w14:textId="77777777" w:rsidR="00C675AE" w:rsidRPr="00DE04F0" w:rsidRDefault="00C675AE" w:rsidP="004E141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1E7D72B" w14:textId="77777777" w:rsidR="00C675AE" w:rsidRPr="00DE04F0" w:rsidRDefault="00C675AE" w:rsidP="004E1411">
            <w:pPr>
              <w:keepNext/>
              <w:keepLines/>
              <w:spacing w:after="0"/>
              <w:jc w:val="center"/>
              <w:rPr>
                <w:rFonts w:ascii="Arial" w:hAnsi="Arial"/>
                <w:sz w:val="18"/>
                <w:lang w:eastAsia="zh-TW"/>
              </w:rPr>
            </w:pPr>
          </w:p>
        </w:tc>
      </w:tr>
      <w:tr w:rsidR="00C675AE" w:rsidRPr="00DE04F0" w14:paraId="7D23992F" w14:textId="77777777" w:rsidTr="00430D2E">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5AC72AEF" w14:textId="77777777" w:rsidR="00C675AE" w:rsidRPr="00DE04F0" w:rsidRDefault="00C675AE" w:rsidP="004E1411">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tcPr>
          <w:p w14:paraId="25C70996" w14:textId="77777777" w:rsidR="00C675AE" w:rsidRPr="00DE04F0" w:rsidRDefault="00C675AE" w:rsidP="004E1411">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5FC79582" w14:textId="77777777" w:rsidR="00C675AE" w:rsidRPr="00DE04F0" w:rsidRDefault="00C675AE" w:rsidP="004E141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6BF8A26" w14:textId="77777777" w:rsidR="00C675AE" w:rsidRPr="00DE04F0" w:rsidRDefault="00C675AE" w:rsidP="004E1411">
            <w:pPr>
              <w:keepNext/>
              <w:keepLines/>
              <w:spacing w:after="0"/>
              <w:jc w:val="center"/>
              <w:rPr>
                <w:rFonts w:ascii="Arial" w:hAnsi="Arial"/>
                <w:sz w:val="18"/>
                <w:lang w:eastAsia="zh-TW"/>
              </w:rPr>
            </w:pPr>
          </w:p>
        </w:tc>
      </w:tr>
      <w:tr w:rsidR="00E8616C" w:rsidRPr="00DE04F0" w14:paraId="3A38A552" w14:textId="77777777" w:rsidTr="00430D2E">
        <w:trPr>
          <w:trHeight w:val="187"/>
          <w:jc w:val="center"/>
        </w:trPr>
        <w:tc>
          <w:tcPr>
            <w:tcW w:w="2316" w:type="dxa"/>
            <w:shd w:val="clear" w:color="auto" w:fill="auto"/>
            <w:noWrap/>
          </w:tcPr>
          <w:p w14:paraId="328834A0" w14:textId="4491D1FF" w:rsidR="00606300" w:rsidRDefault="00E8616C" w:rsidP="00606300">
            <w:pPr>
              <w:keepNext/>
              <w:keepLines/>
              <w:spacing w:after="0"/>
              <w:jc w:val="center"/>
              <w:rPr>
                <w:rFonts w:ascii="Arial" w:hAnsi="Arial"/>
                <w:sz w:val="18"/>
                <w:lang w:eastAsia="fi-FI"/>
              </w:rPr>
            </w:pPr>
            <w:r w:rsidRPr="00DE04F0">
              <w:rPr>
                <w:rFonts w:ascii="Arial" w:hAnsi="Arial"/>
                <w:sz w:val="18"/>
                <w:lang w:eastAsia="fi-FI"/>
              </w:rPr>
              <w:t>DC_28A_n40A</w:t>
            </w:r>
          </w:p>
          <w:p w14:paraId="431359FB" w14:textId="2E57BE7C" w:rsidR="00606300" w:rsidRPr="00DE04F0" w:rsidRDefault="00606300" w:rsidP="00606300">
            <w:pPr>
              <w:keepNext/>
              <w:keepLines/>
              <w:spacing w:after="0"/>
              <w:jc w:val="center"/>
              <w:rPr>
                <w:rFonts w:ascii="Arial" w:hAnsi="Arial"/>
                <w:sz w:val="18"/>
                <w:lang w:eastAsia="fi-FI"/>
              </w:rPr>
            </w:pPr>
            <w:r w:rsidRPr="00DE04F0">
              <w:rPr>
                <w:rFonts w:ascii="Arial" w:hAnsi="Arial"/>
                <w:sz w:val="18"/>
                <w:lang w:eastAsia="fi-FI"/>
              </w:rPr>
              <w:t>DC_28</w:t>
            </w:r>
            <w:r>
              <w:rPr>
                <w:rFonts w:ascii="Arial" w:hAnsi="Arial"/>
                <w:sz w:val="18"/>
                <w:lang w:eastAsia="fi-FI"/>
              </w:rPr>
              <w:t>C</w:t>
            </w:r>
            <w:r w:rsidRPr="00DE04F0">
              <w:rPr>
                <w:rFonts w:ascii="Arial" w:hAnsi="Arial"/>
                <w:sz w:val="18"/>
                <w:lang w:eastAsia="fi-FI"/>
              </w:rPr>
              <w:t>_n40A</w:t>
            </w:r>
          </w:p>
        </w:tc>
        <w:tc>
          <w:tcPr>
            <w:tcW w:w="2280" w:type="dxa"/>
          </w:tcPr>
          <w:p w14:paraId="586FD6F6"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559680F8"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9DE8FA0"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6D9032AE" w14:textId="77777777" w:rsidTr="00430D2E">
        <w:trPr>
          <w:trHeight w:val="187"/>
          <w:jc w:val="center"/>
        </w:trPr>
        <w:tc>
          <w:tcPr>
            <w:tcW w:w="2316" w:type="dxa"/>
            <w:shd w:val="clear" w:color="auto" w:fill="auto"/>
            <w:noWrap/>
          </w:tcPr>
          <w:p w14:paraId="2A2B1D7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531666E6"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1D766B62"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30262AB" w14:textId="77777777" w:rsidR="00E8616C" w:rsidRPr="00DE04F0" w:rsidRDefault="00E8616C" w:rsidP="004E1411">
            <w:pPr>
              <w:keepNext/>
              <w:keepLines/>
              <w:spacing w:after="0"/>
              <w:jc w:val="center"/>
              <w:rPr>
                <w:rFonts w:ascii="Arial" w:hAnsi="Arial"/>
                <w:sz w:val="18"/>
                <w:lang w:eastAsia="ja-JP"/>
              </w:rPr>
            </w:pPr>
          </w:p>
        </w:tc>
      </w:tr>
      <w:tr w:rsidR="00E8616C" w:rsidRPr="00DE04F0" w14:paraId="15623F64" w14:textId="77777777" w:rsidTr="00430D2E">
        <w:trPr>
          <w:trHeight w:val="187"/>
          <w:jc w:val="center"/>
        </w:trPr>
        <w:tc>
          <w:tcPr>
            <w:tcW w:w="2316" w:type="dxa"/>
            <w:shd w:val="clear" w:color="auto" w:fill="auto"/>
            <w:noWrap/>
          </w:tcPr>
          <w:p w14:paraId="4FF52104"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0A006E33"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4D90428A"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25581D3" w14:textId="77777777" w:rsidR="00E8616C" w:rsidRPr="00DE04F0" w:rsidRDefault="00E8616C" w:rsidP="004E1411">
            <w:pPr>
              <w:keepNext/>
              <w:keepLines/>
              <w:spacing w:after="0"/>
              <w:jc w:val="center"/>
              <w:rPr>
                <w:rFonts w:ascii="Arial" w:hAnsi="Arial"/>
                <w:sz w:val="18"/>
                <w:lang w:eastAsia="ja-JP"/>
              </w:rPr>
            </w:pPr>
          </w:p>
        </w:tc>
      </w:tr>
      <w:tr w:rsidR="00E8616C" w:rsidRPr="00DE04F0" w14:paraId="68875D08" w14:textId="77777777" w:rsidTr="00430D2E">
        <w:trPr>
          <w:trHeight w:val="187"/>
          <w:jc w:val="center"/>
        </w:trPr>
        <w:tc>
          <w:tcPr>
            <w:tcW w:w="2316" w:type="dxa"/>
            <w:shd w:val="clear" w:color="auto" w:fill="auto"/>
            <w:noWrap/>
          </w:tcPr>
          <w:p w14:paraId="75269A98"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DC_28A_n66A</w:t>
            </w:r>
          </w:p>
        </w:tc>
        <w:tc>
          <w:tcPr>
            <w:tcW w:w="2280" w:type="dxa"/>
          </w:tcPr>
          <w:p w14:paraId="6505AD0E"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25CCEB66"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rPr>
              <w:t>No</w:t>
            </w:r>
          </w:p>
        </w:tc>
        <w:tc>
          <w:tcPr>
            <w:tcW w:w="2738" w:type="dxa"/>
          </w:tcPr>
          <w:p w14:paraId="416F5E74" w14:textId="77777777" w:rsidR="00E8616C" w:rsidRPr="00DE04F0" w:rsidDel="00D24888" w:rsidRDefault="00E8616C" w:rsidP="004E1411">
            <w:pPr>
              <w:keepNext/>
              <w:keepLines/>
              <w:spacing w:after="0"/>
              <w:jc w:val="center"/>
              <w:rPr>
                <w:rFonts w:ascii="Arial" w:hAnsi="Arial"/>
                <w:sz w:val="18"/>
                <w:lang w:eastAsia="zh-CN"/>
              </w:rPr>
            </w:pPr>
          </w:p>
        </w:tc>
      </w:tr>
      <w:tr w:rsidR="00E8616C" w:rsidRPr="00DE04F0" w14:paraId="6D41D37E" w14:textId="77777777" w:rsidTr="00430D2E">
        <w:trPr>
          <w:trHeight w:val="187"/>
          <w:jc w:val="center"/>
        </w:trPr>
        <w:tc>
          <w:tcPr>
            <w:tcW w:w="2316" w:type="dxa"/>
            <w:shd w:val="clear" w:color="auto" w:fill="auto"/>
            <w:noWrap/>
          </w:tcPr>
          <w:p w14:paraId="2C08F464"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6E947D2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5192901F"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7EAFC36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7E87E4B"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1022B67F" w14:textId="77777777" w:rsidTr="00430D2E">
        <w:trPr>
          <w:trHeight w:val="187"/>
          <w:jc w:val="center"/>
        </w:trPr>
        <w:tc>
          <w:tcPr>
            <w:tcW w:w="2316" w:type="dxa"/>
            <w:shd w:val="clear" w:color="auto" w:fill="auto"/>
            <w:noWrap/>
          </w:tcPr>
          <w:p w14:paraId="115B773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7CF96F4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082F62D2"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CEECC5C"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7BF153B7" w14:textId="77777777" w:rsidTr="00430D2E">
        <w:trPr>
          <w:trHeight w:val="187"/>
          <w:jc w:val="center"/>
        </w:trPr>
        <w:tc>
          <w:tcPr>
            <w:tcW w:w="2316" w:type="dxa"/>
            <w:shd w:val="clear" w:color="auto" w:fill="auto"/>
            <w:noWrap/>
          </w:tcPr>
          <w:p w14:paraId="1EBFEE25" w14:textId="2F79F7CE"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r w:rsidR="00B77740">
              <w:rPr>
                <w:rFonts w:ascii="Arial" w:hAnsi="Arial"/>
                <w:sz w:val="18"/>
                <w:vertAlign w:val="superscript"/>
                <w:lang w:eastAsia="fi-FI"/>
              </w:rPr>
              <w:t>,</w:t>
            </w:r>
            <w:r w:rsidR="00F216F7">
              <w:rPr>
                <w:rFonts w:ascii="Arial" w:hAnsi="Arial"/>
                <w:sz w:val="18"/>
                <w:vertAlign w:val="superscript"/>
                <w:lang w:eastAsia="fi-FI"/>
              </w:rPr>
              <w:t>23</w:t>
            </w:r>
          </w:p>
          <w:p w14:paraId="441FCA46"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129FA830" w14:textId="126DE5E9"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DC_28A_</w:t>
            </w:r>
            <w:r w:rsidR="00F216F7" w:rsidRPr="00DE04F0">
              <w:rPr>
                <w:rFonts w:ascii="Arial" w:hAnsi="Arial"/>
                <w:sz w:val="18"/>
                <w:lang w:eastAsia="fi-FI"/>
              </w:rPr>
              <w:t>n78A</w:t>
            </w:r>
            <w:r w:rsidR="00F216F7">
              <w:rPr>
                <w:rFonts w:ascii="Arial" w:hAnsi="Arial"/>
                <w:sz w:val="18"/>
                <w:vertAlign w:val="superscript"/>
                <w:lang w:eastAsia="fi-FI"/>
              </w:rPr>
              <w:t>23</w:t>
            </w:r>
          </w:p>
        </w:tc>
        <w:tc>
          <w:tcPr>
            <w:tcW w:w="2738" w:type="dxa"/>
            <w:shd w:val="clear" w:color="auto" w:fill="auto"/>
            <w:noWrap/>
          </w:tcPr>
          <w:p w14:paraId="1203FB3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DC9A5FB"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6BA39101" w14:textId="77777777" w:rsidTr="00430D2E">
        <w:trPr>
          <w:trHeight w:val="187"/>
          <w:jc w:val="center"/>
        </w:trPr>
        <w:tc>
          <w:tcPr>
            <w:tcW w:w="2316" w:type="dxa"/>
            <w:shd w:val="clear" w:color="auto" w:fill="auto"/>
            <w:noWrap/>
          </w:tcPr>
          <w:p w14:paraId="742582E5"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5E1B8F4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6254ECB6"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F09F25B"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35C235FE" w14:textId="77777777" w:rsidTr="00430D2E">
        <w:trPr>
          <w:trHeight w:val="187"/>
          <w:jc w:val="center"/>
        </w:trPr>
        <w:tc>
          <w:tcPr>
            <w:tcW w:w="2316" w:type="dxa"/>
            <w:shd w:val="clear" w:color="auto" w:fill="auto"/>
            <w:noWrap/>
          </w:tcPr>
          <w:p w14:paraId="7CFECE9E"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56497BF5"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5C2549E2"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1D9041D0"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23992D1" w14:textId="77777777" w:rsidR="00E8616C" w:rsidRPr="00DE04F0" w:rsidRDefault="00E8616C" w:rsidP="004E1411">
            <w:pPr>
              <w:keepNext/>
              <w:keepLines/>
              <w:spacing w:after="0"/>
              <w:jc w:val="center"/>
              <w:rPr>
                <w:rFonts w:ascii="Arial" w:hAnsi="Arial"/>
                <w:sz w:val="18"/>
                <w:lang w:eastAsia="fi-FI"/>
              </w:rPr>
            </w:pPr>
          </w:p>
        </w:tc>
      </w:tr>
      <w:tr w:rsidR="0056160D" w:rsidRPr="00DE04F0" w14:paraId="63A2F3FD" w14:textId="77777777" w:rsidTr="00E14D01">
        <w:trPr>
          <w:trHeight w:val="187"/>
          <w:jc w:val="center"/>
        </w:trPr>
        <w:tc>
          <w:tcPr>
            <w:tcW w:w="2316" w:type="dxa"/>
            <w:shd w:val="clear" w:color="auto" w:fill="auto"/>
            <w:noWrap/>
            <w:vAlign w:val="center"/>
          </w:tcPr>
          <w:p w14:paraId="3AA28D16" w14:textId="37642F9E" w:rsidR="0056160D" w:rsidRPr="00DE04F0" w:rsidRDefault="0056160D" w:rsidP="0056160D">
            <w:pPr>
              <w:keepNext/>
              <w:keepLines/>
              <w:spacing w:after="0"/>
              <w:jc w:val="center"/>
              <w:rPr>
                <w:rFonts w:ascii="Arial" w:hAnsi="Arial"/>
                <w:sz w:val="18"/>
                <w:lang w:eastAsia="fi-FI"/>
              </w:rPr>
            </w:pPr>
            <w:r w:rsidRPr="00E14D01">
              <w:rPr>
                <w:rFonts w:ascii="Arial" w:hAnsi="Arial" w:cs="Arial"/>
                <w:sz w:val="18"/>
                <w:szCs w:val="18"/>
                <w:lang w:val="fi-FI" w:eastAsia="fi-FI"/>
              </w:rPr>
              <w:t>DC_28A_n105A</w:t>
            </w:r>
          </w:p>
        </w:tc>
        <w:tc>
          <w:tcPr>
            <w:tcW w:w="2280" w:type="dxa"/>
            <w:vAlign w:val="center"/>
          </w:tcPr>
          <w:p w14:paraId="090B4F66" w14:textId="19838B7B" w:rsidR="0056160D" w:rsidRPr="00DE04F0" w:rsidRDefault="0056160D" w:rsidP="0056160D">
            <w:pPr>
              <w:keepNext/>
              <w:keepLines/>
              <w:spacing w:after="0"/>
              <w:jc w:val="center"/>
              <w:rPr>
                <w:rFonts w:ascii="Arial" w:hAnsi="Arial"/>
                <w:sz w:val="18"/>
                <w:lang w:eastAsia="fi-FI"/>
              </w:rPr>
            </w:pPr>
            <w:r w:rsidRPr="00E14D01">
              <w:rPr>
                <w:rFonts w:ascii="Arial" w:hAnsi="Arial" w:cs="Arial"/>
                <w:sz w:val="18"/>
                <w:szCs w:val="18"/>
                <w:lang w:val="fi-FI" w:eastAsia="fi-FI"/>
              </w:rPr>
              <w:t>DC_28A_n105A</w:t>
            </w:r>
            <w:r w:rsidRPr="00E14D01">
              <w:rPr>
                <w:rFonts w:ascii="Arial" w:hAnsi="Arial" w:cs="Arial"/>
                <w:sz w:val="18"/>
                <w:szCs w:val="18"/>
                <w:vertAlign w:val="superscript"/>
                <w:lang w:val="fi-FI" w:eastAsia="fi-FI"/>
              </w:rPr>
              <w:t>18</w:t>
            </w:r>
          </w:p>
        </w:tc>
        <w:tc>
          <w:tcPr>
            <w:tcW w:w="2738" w:type="dxa"/>
            <w:shd w:val="clear" w:color="auto" w:fill="auto"/>
            <w:noWrap/>
            <w:vAlign w:val="center"/>
          </w:tcPr>
          <w:p w14:paraId="11F1BDB2" w14:textId="668AA14F" w:rsidR="0056160D" w:rsidRPr="00DE04F0" w:rsidRDefault="0056160D" w:rsidP="0056160D">
            <w:pPr>
              <w:keepNext/>
              <w:keepLines/>
              <w:spacing w:after="0"/>
              <w:jc w:val="center"/>
              <w:rPr>
                <w:rFonts w:ascii="Arial" w:hAnsi="Arial"/>
                <w:sz w:val="18"/>
                <w:lang w:eastAsia="fi-FI"/>
              </w:rPr>
            </w:pPr>
            <w:r w:rsidRPr="00E14D01">
              <w:rPr>
                <w:rFonts w:ascii="Arial" w:hAnsi="Arial" w:cs="Arial"/>
                <w:sz w:val="18"/>
                <w:szCs w:val="18"/>
                <w:lang w:val="fi-FI" w:eastAsia="fi-FI"/>
              </w:rPr>
              <w:t>DC_28_n105</w:t>
            </w:r>
          </w:p>
        </w:tc>
        <w:tc>
          <w:tcPr>
            <w:tcW w:w="2738" w:type="dxa"/>
          </w:tcPr>
          <w:p w14:paraId="02070DA4" w14:textId="77777777" w:rsidR="0056160D" w:rsidRPr="00DE04F0" w:rsidRDefault="0056160D" w:rsidP="0056160D">
            <w:pPr>
              <w:keepNext/>
              <w:keepLines/>
              <w:spacing w:after="0"/>
              <w:jc w:val="center"/>
              <w:rPr>
                <w:rFonts w:ascii="Arial" w:hAnsi="Arial"/>
                <w:sz w:val="18"/>
                <w:lang w:eastAsia="fi-FI"/>
              </w:rPr>
            </w:pPr>
          </w:p>
        </w:tc>
      </w:tr>
      <w:tr w:rsidR="00E8616C" w:rsidRPr="00DE04F0" w14:paraId="6A0E742D" w14:textId="77777777" w:rsidTr="00430D2E">
        <w:trPr>
          <w:trHeight w:val="187"/>
          <w:jc w:val="center"/>
        </w:trPr>
        <w:tc>
          <w:tcPr>
            <w:tcW w:w="2316" w:type="dxa"/>
            <w:shd w:val="clear" w:color="auto" w:fill="auto"/>
            <w:noWrap/>
          </w:tcPr>
          <w:p w14:paraId="769E117C"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2911B570"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276A590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5E695D2"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404E6F3F" w14:textId="77777777" w:rsidTr="00430D2E">
        <w:trPr>
          <w:trHeight w:val="187"/>
          <w:jc w:val="center"/>
        </w:trPr>
        <w:tc>
          <w:tcPr>
            <w:tcW w:w="2316" w:type="dxa"/>
            <w:shd w:val="clear" w:color="auto" w:fill="auto"/>
            <w:noWrap/>
          </w:tcPr>
          <w:p w14:paraId="478BC8D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58A51941"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50C6A615" w14:textId="77777777" w:rsidR="00E8616C" w:rsidRPr="00DE04F0" w:rsidRDefault="00E8616C" w:rsidP="004E1411">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6FDE5ACD" w14:textId="77777777" w:rsidR="00E8616C" w:rsidRPr="00DE04F0" w:rsidRDefault="00E8616C" w:rsidP="004E1411">
            <w:pPr>
              <w:keepNext/>
              <w:keepLines/>
              <w:spacing w:after="0"/>
              <w:jc w:val="center"/>
              <w:rPr>
                <w:rFonts w:ascii="Arial" w:eastAsia="游明朝" w:hAnsi="Arial"/>
                <w:sz w:val="18"/>
                <w:lang w:eastAsia="ja-JP"/>
              </w:rPr>
            </w:pPr>
          </w:p>
        </w:tc>
      </w:tr>
      <w:tr w:rsidR="00E8616C" w:rsidRPr="00DE04F0" w14:paraId="2B429454" w14:textId="77777777" w:rsidTr="00430D2E">
        <w:trPr>
          <w:trHeight w:val="187"/>
          <w:jc w:val="center"/>
        </w:trPr>
        <w:tc>
          <w:tcPr>
            <w:tcW w:w="2316" w:type="dxa"/>
            <w:shd w:val="clear" w:color="auto" w:fill="auto"/>
            <w:noWrap/>
          </w:tcPr>
          <w:p w14:paraId="1C0E98A2"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7702430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2CD29559" w14:textId="77777777" w:rsidR="00E8616C" w:rsidRPr="00DE04F0" w:rsidRDefault="00E8616C" w:rsidP="004E1411">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25B85286" w14:textId="77777777" w:rsidR="00E8616C" w:rsidRPr="00DE04F0" w:rsidRDefault="00E8616C" w:rsidP="004E1411">
            <w:pPr>
              <w:keepNext/>
              <w:keepLines/>
              <w:spacing w:after="0"/>
              <w:jc w:val="center"/>
              <w:rPr>
                <w:rFonts w:ascii="Arial" w:eastAsia="游明朝" w:hAnsi="Arial"/>
                <w:sz w:val="18"/>
                <w:lang w:eastAsia="ja-JP"/>
              </w:rPr>
            </w:pPr>
          </w:p>
        </w:tc>
      </w:tr>
      <w:tr w:rsidR="00E8616C" w:rsidRPr="00DE04F0" w14:paraId="00183854" w14:textId="77777777" w:rsidTr="00430D2E">
        <w:trPr>
          <w:trHeight w:val="187"/>
          <w:jc w:val="center"/>
        </w:trPr>
        <w:tc>
          <w:tcPr>
            <w:tcW w:w="2316" w:type="dxa"/>
            <w:shd w:val="clear" w:color="auto" w:fill="auto"/>
            <w:noWrap/>
          </w:tcPr>
          <w:p w14:paraId="34413674"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44D2D51C"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67466C42"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No</w:t>
            </w:r>
          </w:p>
        </w:tc>
        <w:tc>
          <w:tcPr>
            <w:tcW w:w="2738" w:type="dxa"/>
          </w:tcPr>
          <w:p w14:paraId="13B41F0F"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02535244" w14:textId="77777777" w:rsidTr="00430D2E">
        <w:trPr>
          <w:trHeight w:val="187"/>
          <w:jc w:val="center"/>
        </w:trPr>
        <w:tc>
          <w:tcPr>
            <w:tcW w:w="2316" w:type="dxa"/>
            <w:shd w:val="clear" w:color="auto" w:fill="auto"/>
            <w:noWrap/>
          </w:tcPr>
          <w:p w14:paraId="3C3592A2" w14:textId="42D15167" w:rsidR="00E8616C" w:rsidRPr="00DE04F0" w:rsidRDefault="00E8616C" w:rsidP="004E1411">
            <w:pPr>
              <w:keepNext/>
              <w:keepLines/>
              <w:spacing w:after="0"/>
              <w:jc w:val="center"/>
              <w:rPr>
                <w:rFonts w:ascii="Arial" w:hAnsi="Arial"/>
                <w:sz w:val="18"/>
                <w:lang w:eastAsia="fr-FR"/>
              </w:rPr>
            </w:pPr>
            <w:r w:rsidRPr="00DE04F0">
              <w:rPr>
                <w:rFonts w:ascii="Arial" w:hAnsi="Arial"/>
                <w:sz w:val="18"/>
                <w:lang w:eastAsia="fi-FI"/>
              </w:rPr>
              <w:t>DC_30A_n77(2A)</w:t>
            </w:r>
            <w:r w:rsidR="007A13A7" w:rsidRPr="00DE04F0">
              <w:rPr>
                <w:rFonts w:ascii="Arial" w:hAnsi="Arial"/>
                <w:sz w:val="18"/>
                <w:vertAlign w:val="superscript"/>
                <w:lang w:eastAsia="fi-FI"/>
              </w:rPr>
              <w:t>21</w:t>
            </w:r>
          </w:p>
        </w:tc>
        <w:tc>
          <w:tcPr>
            <w:tcW w:w="2280" w:type="dxa"/>
          </w:tcPr>
          <w:p w14:paraId="6E471975" w14:textId="1D601E77" w:rsidR="00E8616C" w:rsidRPr="00DE04F0" w:rsidRDefault="00E8616C" w:rsidP="004E1411">
            <w:pPr>
              <w:keepNext/>
              <w:keepLines/>
              <w:spacing w:after="0"/>
              <w:jc w:val="center"/>
              <w:rPr>
                <w:rFonts w:ascii="Arial" w:hAnsi="Arial"/>
                <w:sz w:val="18"/>
              </w:rPr>
            </w:pPr>
            <w:r w:rsidRPr="00DE04F0">
              <w:rPr>
                <w:rFonts w:ascii="Arial" w:hAnsi="Arial"/>
                <w:sz w:val="18"/>
                <w:lang w:eastAsia="fi-FI"/>
              </w:rPr>
              <w:t>DC_30A_</w:t>
            </w:r>
            <w:r w:rsidR="007A13A7" w:rsidRPr="00DE04F0">
              <w:rPr>
                <w:rFonts w:ascii="Arial" w:hAnsi="Arial"/>
                <w:sz w:val="18"/>
                <w:lang w:eastAsia="fi-FI"/>
              </w:rPr>
              <w:t>n77A</w:t>
            </w:r>
            <w:r w:rsidR="007A13A7" w:rsidRPr="00DE04F0">
              <w:rPr>
                <w:rFonts w:ascii="Arial" w:hAnsi="Arial"/>
                <w:sz w:val="18"/>
                <w:vertAlign w:val="superscript"/>
                <w:lang w:eastAsia="fi-FI"/>
              </w:rPr>
              <w:t>21</w:t>
            </w:r>
          </w:p>
        </w:tc>
        <w:tc>
          <w:tcPr>
            <w:tcW w:w="2738" w:type="dxa"/>
            <w:shd w:val="clear" w:color="auto" w:fill="auto"/>
            <w:noWrap/>
          </w:tcPr>
          <w:p w14:paraId="38A8855B" w14:textId="77777777" w:rsidR="00E8616C" w:rsidRPr="00DE04F0" w:rsidRDefault="00E8616C" w:rsidP="004E1411">
            <w:pPr>
              <w:keepNext/>
              <w:keepLines/>
              <w:spacing w:after="0"/>
              <w:jc w:val="center"/>
              <w:rPr>
                <w:rFonts w:ascii="Arial" w:hAnsi="Arial"/>
                <w:sz w:val="18"/>
              </w:rPr>
            </w:pPr>
            <w:r w:rsidRPr="00DE04F0">
              <w:rPr>
                <w:rFonts w:ascii="Arial" w:hAnsi="Arial"/>
                <w:sz w:val="18"/>
              </w:rPr>
              <w:t>No</w:t>
            </w:r>
          </w:p>
        </w:tc>
        <w:tc>
          <w:tcPr>
            <w:tcW w:w="2738" w:type="dxa"/>
          </w:tcPr>
          <w:p w14:paraId="3410C49C"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49A3ED10" w14:textId="77777777" w:rsidTr="00430D2E">
        <w:trPr>
          <w:trHeight w:val="187"/>
          <w:jc w:val="center"/>
        </w:trPr>
        <w:tc>
          <w:tcPr>
            <w:tcW w:w="2316" w:type="dxa"/>
            <w:shd w:val="clear" w:color="auto" w:fill="auto"/>
            <w:noWrap/>
            <w:vAlign w:val="center"/>
          </w:tcPr>
          <w:p w14:paraId="5187BA04" w14:textId="77777777" w:rsidR="00E8616C" w:rsidRPr="00DE04F0" w:rsidRDefault="00E8616C" w:rsidP="004E1411">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5EF817F3" w14:textId="77777777" w:rsidR="00E8616C" w:rsidRPr="00DE04F0" w:rsidRDefault="00E8616C" w:rsidP="004E1411">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6EBBB6B7" w14:textId="77777777" w:rsidR="00E8616C" w:rsidRPr="00DE04F0" w:rsidRDefault="00E8616C" w:rsidP="004E1411">
            <w:pPr>
              <w:keepNext/>
              <w:keepLines/>
              <w:spacing w:after="0"/>
              <w:jc w:val="center"/>
              <w:rPr>
                <w:rFonts w:ascii="Arial" w:hAnsi="Arial"/>
                <w:sz w:val="18"/>
              </w:rPr>
            </w:pPr>
            <w:r w:rsidRPr="00DE04F0">
              <w:rPr>
                <w:rFonts w:ascii="Arial" w:hAnsi="Arial"/>
                <w:sz w:val="18"/>
              </w:rPr>
              <w:t>No</w:t>
            </w:r>
          </w:p>
        </w:tc>
        <w:tc>
          <w:tcPr>
            <w:tcW w:w="2738" w:type="dxa"/>
          </w:tcPr>
          <w:p w14:paraId="325D8AD5"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571E868D" w14:textId="77777777" w:rsidTr="00430D2E">
        <w:trPr>
          <w:trHeight w:val="187"/>
          <w:jc w:val="center"/>
        </w:trPr>
        <w:tc>
          <w:tcPr>
            <w:tcW w:w="2316" w:type="dxa"/>
            <w:shd w:val="clear" w:color="auto" w:fill="auto"/>
            <w:noWrap/>
            <w:vAlign w:val="center"/>
          </w:tcPr>
          <w:p w14:paraId="30CA56EE" w14:textId="77777777" w:rsidR="00E8616C" w:rsidRPr="00DE04F0" w:rsidRDefault="00E8616C" w:rsidP="004E1411">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5D75B350" w14:textId="77777777" w:rsidR="00E8616C" w:rsidRPr="00DE04F0" w:rsidRDefault="00E8616C" w:rsidP="004E1411">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076CEF83" w14:textId="77777777" w:rsidR="00E8616C" w:rsidRPr="00DE04F0" w:rsidRDefault="00E8616C" w:rsidP="004E1411">
            <w:pPr>
              <w:keepNext/>
              <w:keepLines/>
              <w:spacing w:after="0"/>
              <w:jc w:val="center"/>
              <w:rPr>
                <w:rFonts w:ascii="Arial" w:hAnsi="Arial"/>
                <w:sz w:val="18"/>
              </w:rPr>
            </w:pPr>
            <w:r w:rsidRPr="00DE04F0">
              <w:rPr>
                <w:rFonts w:ascii="Arial" w:eastAsia="游明朝" w:hAnsi="Arial" w:hint="eastAsia"/>
                <w:sz w:val="18"/>
                <w:lang w:eastAsia="ja-JP"/>
              </w:rPr>
              <w:t>No</w:t>
            </w:r>
          </w:p>
        </w:tc>
        <w:tc>
          <w:tcPr>
            <w:tcW w:w="2738" w:type="dxa"/>
          </w:tcPr>
          <w:p w14:paraId="792D3A32"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683F4727" w14:textId="77777777" w:rsidTr="00430D2E">
        <w:trPr>
          <w:trHeight w:val="187"/>
          <w:jc w:val="center"/>
        </w:trPr>
        <w:tc>
          <w:tcPr>
            <w:tcW w:w="2316" w:type="dxa"/>
            <w:shd w:val="clear" w:color="auto" w:fill="auto"/>
            <w:noWrap/>
            <w:vAlign w:val="center"/>
          </w:tcPr>
          <w:p w14:paraId="491CA8C3" w14:textId="77777777" w:rsidR="00E8616C" w:rsidRPr="00DE04F0" w:rsidRDefault="00E8616C" w:rsidP="004E1411">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6B831D00" w14:textId="77777777" w:rsidR="00E8616C" w:rsidRPr="00DE04F0" w:rsidRDefault="00E8616C" w:rsidP="004E1411">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1FFC72E0" w14:textId="77777777" w:rsidR="00E8616C" w:rsidRPr="00DE04F0" w:rsidRDefault="00E8616C" w:rsidP="004E1411">
            <w:pPr>
              <w:keepNext/>
              <w:keepLines/>
              <w:spacing w:after="0"/>
              <w:jc w:val="center"/>
              <w:rPr>
                <w:rFonts w:ascii="Arial" w:hAnsi="Arial"/>
                <w:sz w:val="18"/>
              </w:rPr>
            </w:pPr>
            <w:r w:rsidRPr="00DE04F0">
              <w:rPr>
                <w:rFonts w:ascii="Arial" w:hAnsi="Arial"/>
                <w:sz w:val="18"/>
              </w:rPr>
              <w:t>No</w:t>
            </w:r>
          </w:p>
        </w:tc>
        <w:tc>
          <w:tcPr>
            <w:tcW w:w="2738" w:type="dxa"/>
          </w:tcPr>
          <w:p w14:paraId="32CFC82D"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70D3EFBD" w14:textId="77777777" w:rsidTr="00430D2E">
        <w:trPr>
          <w:trHeight w:val="187"/>
          <w:jc w:val="center"/>
        </w:trPr>
        <w:tc>
          <w:tcPr>
            <w:tcW w:w="2316" w:type="dxa"/>
            <w:shd w:val="clear" w:color="auto" w:fill="auto"/>
            <w:noWrap/>
          </w:tcPr>
          <w:p w14:paraId="5E999715"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lastRenderedPageBreak/>
              <w:t>DC_38A_n28A</w:t>
            </w:r>
          </w:p>
        </w:tc>
        <w:tc>
          <w:tcPr>
            <w:tcW w:w="2280" w:type="dxa"/>
          </w:tcPr>
          <w:p w14:paraId="4545DA65"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23D81F66"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No</w:t>
            </w:r>
          </w:p>
        </w:tc>
        <w:tc>
          <w:tcPr>
            <w:tcW w:w="2738" w:type="dxa"/>
          </w:tcPr>
          <w:p w14:paraId="35394334"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5947E43E" w14:textId="77777777" w:rsidTr="00430D2E">
        <w:trPr>
          <w:trHeight w:val="187"/>
          <w:jc w:val="center"/>
        </w:trPr>
        <w:tc>
          <w:tcPr>
            <w:tcW w:w="2316" w:type="dxa"/>
            <w:shd w:val="clear" w:color="auto" w:fill="auto"/>
            <w:noWrap/>
          </w:tcPr>
          <w:p w14:paraId="0DA11B4D"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78A11357"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566FDD8D"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C934843"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2773866A" w14:textId="77777777" w:rsidTr="00430D2E">
        <w:trPr>
          <w:trHeight w:val="187"/>
          <w:jc w:val="center"/>
        </w:trPr>
        <w:tc>
          <w:tcPr>
            <w:tcW w:w="2316" w:type="dxa"/>
            <w:shd w:val="clear" w:color="auto" w:fill="auto"/>
            <w:noWrap/>
            <w:vAlign w:val="center"/>
          </w:tcPr>
          <w:p w14:paraId="360BF750" w14:textId="77777777" w:rsidR="00E8616C" w:rsidRPr="00DE04F0" w:rsidRDefault="00E8616C" w:rsidP="004E1411">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041B9B46" w14:textId="77777777" w:rsidR="00E8616C" w:rsidRPr="00DE04F0" w:rsidRDefault="00E8616C" w:rsidP="004E1411">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32206C6D" w14:textId="77777777" w:rsidR="00E8616C" w:rsidRPr="00DE04F0" w:rsidRDefault="00E8616C" w:rsidP="004E1411">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20EC5A94"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265BB676"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31B871C4" w14:textId="77777777" w:rsidTr="00430D2E">
        <w:trPr>
          <w:trHeight w:val="187"/>
          <w:jc w:val="center"/>
        </w:trPr>
        <w:tc>
          <w:tcPr>
            <w:tcW w:w="2316" w:type="dxa"/>
            <w:shd w:val="clear" w:color="auto" w:fill="auto"/>
            <w:noWrap/>
          </w:tcPr>
          <w:p w14:paraId="15F8572B"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7334CB1C"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4B60DDBE"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E27A381"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42D32014" w14:textId="77777777" w:rsidTr="00430D2E">
        <w:trPr>
          <w:trHeight w:val="187"/>
          <w:jc w:val="center"/>
        </w:trPr>
        <w:tc>
          <w:tcPr>
            <w:tcW w:w="2316" w:type="dxa"/>
            <w:shd w:val="clear" w:color="auto" w:fill="auto"/>
            <w:noWrap/>
          </w:tcPr>
          <w:p w14:paraId="0BF1473F" w14:textId="732CB85A" w:rsidR="00E8616C" w:rsidRPr="00DE04F0" w:rsidRDefault="00E8616C" w:rsidP="004E1411">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p w14:paraId="4246E399" w14:textId="15A95008" w:rsidR="00E8616C" w:rsidRPr="00DE04F0" w:rsidRDefault="00E8616C" w:rsidP="004E1411">
            <w:pPr>
              <w:keepNext/>
              <w:keepLines/>
              <w:spacing w:after="0"/>
              <w:jc w:val="center"/>
              <w:rPr>
                <w:rFonts w:ascii="Arial" w:hAnsi="Arial"/>
                <w:sz w:val="18"/>
                <w:lang w:eastAsia="zh-CN"/>
              </w:rPr>
            </w:pPr>
            <w:r w:rsidRPr="00DE04F0">
              <w:rPr>
                <w:rFonts w:ascii="Arial" w:hAnsi="Arial"/>
                <w:sz w:val="18"/>
                <w:lang w:eastAsia="zh-CN"/>
              </w:rPr>
              <w:t>DC_39C_n41A</w:t>
            </w:r>
          </w:p>
          <w:p w14:paraId="349648C3" w14:textId="1B6FF5C9"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DC_39A_n41C</w:t>
            </w:r>
          </w:p>
        </w:tc>
        <w:tc>
          <w:tcPr>
            <w:tcW w:w="2280" w:type="dxa"/>
          </w:tcPr>
          <w:p w14:paraId="04723510"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2C6A6095"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08080FB2"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84ED1CB"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zh-CN"/>
              </w:rPr>
              <w:t>No</w:t>
            </w:r>
          </w:p>
        </w:tc>
      </w:tr>
      <w:tr w:rsidR="00E8616C" w:rsidRPr="00DE04F0" w14:paraId="715443D9" w14:textId="77777777" w:rsidTr="00430D2E">
        <w:trPr>
          <w:trHeight w:val="187"/>
          <w:jc w:val="center"/>
        </w:trPr>
        <w:tc>
          <w:tcPr>
            <w:tcW w:w="2316" w:type="dxa"/>
            <w:shd w:val="clear" w:color="auto" w:fill="auto"/>
            <w:noWrap/>
          </w:tcPr>
          <w:p w14:paraId="3882761C"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7FF9D7A6"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2ED30673"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0AB2917"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49D113D4" w14:textId="77777777" w:rsidTr="00430D2E">
        <w:trPr>
          <w:trHeight w:val="187"/>
          <w:jc w:val="center"/>
        </w:trPr>
        <w:tc>
          <w:tcPr>
            <w:tcW w:w="2316" w:type="dxa"/>
            <w:shd w:val="clear" w:color="auto" w:fill="auto"/>
            <w:noWrap/>
          </w:tcPr>
          <w:p w14:paraId="48BBDCA2" w14:textId="77777777" w:rsidR="00E8616C" w:rsidRPr="00DE04F0" w:rsidRDefault="00E8616C" w:rsidP="004E1411">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6A0C15FB"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6CB423EF"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55D37B4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D2D9C47"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2A3FEC87" w14:textId="77777777" w:rsidTr="00430D2E">
        <w:trPr>
          <w:trHeight w:val="187"/>
          <w:jc w:val="center"/>
        </w:trPr>
        <w:tc>
          <w:tcPr>
            <w:tcW w:w="2316" w:type="dxa"/>
            <w:shd w:val="clear" w:color="auto" w:fill="auto"/>
            <w:noWrap/>
          </w:tcPr>
          <w:p w14:paraId="74F28328"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169E78E4"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589070E8"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38486952" w14:textId="77777777" w:rsidR="00E8616C" w:rsidRPr="00DE04F0" w:rsidRDefault="00E8616C" w:rsidP="004E1411">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4CFD3DFD" w14:textId="77777777" w:rsidR="00E8616C" w:rsidRPr="00DE04F0" w:rsidRDefault="00E8616C" w:rsidP="004E1411">
            <w:pPr>
              <w:keepNext/>
              <w:keepLines/>
              <w:spacing w:after="0"/>
              <w:jc w:val="center"/>
              <w:rPr>
                <w:rFonts w:ascii="Arial" w:eastAsia="ＭＳ 明朝" w:hAnsi="Arial"/>
                <w:sz w:val="18"/>
              </w:rPr>
            </w:pPr>
          </w:p>
        </w:tc>
      </w:tr>
      <w:tr w:rsidR="009A7686" w:rsidRPr="00DE04F0" w14:paraId="339656BB" w14:textId="77777777" w:rsidTr="00430D2E">
        <w:trPr>
          <w:trHeight w:val="187"/>
          <w:jc w:val="center"/>
        </w:trPr>
        <w:tc>
          <w:tcPr>
            <w:tcW w:w="2316" w:type="dxa"/>
            <w:shd w:val="clear" w:color="auto" w:fill="auto"/>
            <w:noWrap/>
          </w:tcPr>
          <w:p w14:paraId="353FCC5A" w14:textId="2BB86797" w:rsidR="009A7686" w:rsidRPr="00DE04F0" w:rsidRDefault="009A7686" w:rsidP="009A7686">
            <w:pPr>
              <w:keepNext/>
              <w:keepLines/>
              <w:spacing w:after="0"/>
              <w:jc w:val="center"/>
              <w:rPr>
                <w:rFonts w:ascii="Arial" w:hAnsi="Arial"/>
                <w:sz w:val="18"/>
                <w:lang w:eastAsia="fi-FI"/>
              </w:rPr>
            </w:pPr>
            <w:r w:rsidRPr="00796F9A">
              <w:rPr>
                <w:rFonts w:ascii="Arial" w:eastAsia="PMingLiU" w:hAnsi="Arial" w:cs="Arial"/>
                <w:sz w:val="18"/>
                <w:szCs w:val="18"/>
                <w:lang w:val="fi-FI" w:eastAsia="fi-FI"/>
              </w:rPr>
              <w:t>DC_40A_n3A</w:t>
            </w:r>
          </w:p>
        </w:tc>
        <w:tc>
          <w:tcPr>
            <w:tcW w:w="2280" w:type="dxa"/>
          </w:tcPr>
          <w:p w14:paraId="6B8F633F" w14:textId="5C6AC925" w:rsidR="009A7686" w:rsidRPr="00DE04F0" w:rsidRDefault="009A7686" w:rsidP="009A7686">
            <w:pPr>
              <w:keepNext/>
              <w:keepLines/>
              <w:spacing w:after="0"/>
              <w:jc w:val="center"/>
              <w:rPr>
                <w:rFonts w:ascii="Arial" w:hAnsi="Arial"/>
                <w:sz w:val="18"/>
                <w:lang w:eastAsia="fi-FI"/>
              </w:rPr>
            </w:pPr>
            <w:r w:rsidRPr="00796F9A">
              <w:rPr>
                <w:rFonts w:ascii="Arial" w:hAnsi="Arial" w:cs="Arial"/>
                <w:sz w:val="18"/>
                <w:szCs w:val="18"/>
                <w:lang w:val="fi-FI" w:eastAsia="fi-FI"/>
              </w:rPr>
              <w:t>DC_40A_n3A</w:t>
            </w:r>
          </w:p>
        </w:tc>
        <w:tc>
          <w:tcPr>
            <w:tcW w:w="2738" w:type="dxa"/>
            <w:shd w:val="clear" w:color="auto" w:fill="auto"/>
            <w:noWrap/>
          </w:tcPr>
          <w:p w14:paraId="76DF5DD2" w14:textId="07B3809D" w:rsidR="009A7686" w:rsidRPr="00DE04F0" w:rsidRDefault="009A7686" w:rsidP="009A7686">
            <w:pPr>
              <w:keepNext/>
              <w:keepLines/>
              <w:spacing w:after="0"/>
              <w:jc w:val="center"/>
              <w:rPr>
                <w:rFonts w:ascii="Arial" w:eastAsia="ＭＳ 明朝" w:hAnsi="Arial"/>
                <w:sz w:val="18"/>
              </w:rPr>
            </w:pPr>
            <w:r w:rsidRPr="00B50379">
              <w:rPr>
                <w:rFonts w:ascii="Arial" w:hAnsi="Arial" w:cs="Arial"/>
                <w:sz w:val="18"/>
                <w:szCs w:val="18"/>
                <w:lang w:eastAsia="zh-TW"/>
              </w:rPr>
              <w:t>No</w:t>
            </w:r>
          </w:p>
        </w:tc>
        <w:tc>
          <w:tcPr>
            <w:tcW w:w="2738" w:type="dxa"/>
          </w:tcPr>
          <w:p w14:paraId="721F3DE4" w14:textId="77777777" w:rsidR="009A7686" w:rsidRPr="00DE04F0" w:rsidRDefault="009A7686" w:rsidP="009A7686">
            <w:pPr>
              <w:keepNext/>
              <w:keepLines/>
              <w:spacing w:after="0"/>
              <w:jc w:val="center"/>
              <w:rPr>
                <w:rFonts w:ascii="Arial" w:eastAsia="ＭＳ 明朝" w:hAnsi="Arial"/>
                <w:sz w:val="18"/>
              </w:rPr>
            </w:pPr>
          </w:p>
        </w:tc>
      </w:tr>
      <w:tr w:rsidR="009A7686" w:rsidRPr="00DE04F0" w14:paraId="02319140" w14:textId="77777777" w:rsidTr="00430D2E">
        <w:trPr>
          <w:trHeight w:val="187"/>
          <w:jc w:val="center"/>
        </w:trPr>
        <w:tc>
          <w:tcPr>
            <w:tcW w:w="2316" w:type="dxa"/>
            <w:shd w:val="clear" w:color="auto" w:fill="auto"/>
            <w:noWrap/>
          </w:tcPr>
          <w:p w14:paraId="50642963" w14:textId="0C59B74B" w:rsidR="009A7686" w:rsidRPr="00DE04F0" w:rsidRDefault="009A7686" w:rsidP="009A7686">
            <w:pPr>
              <w:keepNext/>
              <w:keepLines/>
              <w:spacing w:after="0"/>
              <w:jc w:val="center"/>
              <w:rPr>
                <w:rFonts w:ascii="Arial" w:hAnsi="Arial"/>
                <w:sz w:val="18"/>
                <w:lang w:eastAsia="fi-FI"/>
              </w:rPr>
            </w:pPr>
            <w:r w:rsidRPr="00796F9A">
              <w:rPr>
                <w:rFonts w:ascii="Arial" w:hAnsi="Arial" w:cs="Arial"/>
                <w:sz w:val="18"/>
                <w:szCs w:val="18"/>
                <w:lang w:val="fi-FI" w:eastAsia="fi-FI"/>
              </w:rPr>
              <w:t>DC_40A_n7A</w:t>
            </w:r>
          </w:p>
        </w:tc>
        <w:tc>
          <w:tcPr>
            <w:tcW w:w="2280" w:type="dxa"/>
          </w:tcPr>
          <w:p w14:paraId="2D94A5AA" w14:textId="68D96AD2" w:rsidR="009A7686" w:rsidRPr="00DE04F0" w:rsidRDefault="009A7686" w:rsidP="009A7686">
            <w:pPr>
              <w:keepNext/>
              <w:keepLines/>
              <w:spacing w:after="0"/>
              <w:jc w:val="center"/>
              <w:rPr>
                <w:rFonts w:ascii="Arial" w:hAnsi="Arial"/>
                <w:sz w:val="18"/>
                <w:lang w:eastAsia="fi-FI"/>
              </w:rPr>
            </w:pPr>
            <w:r w:rsidRPr="00796F9A">
              <w:rPr>
                <w:rFonts w:ascii="Arial" w:hAnsi="Arial" w:cs="Arial"/>
                <w:sz w:val="18"/>
                <w:szCs w:val="18"/>
                <w:lang w:val="fi-FI" w:eastAsia="fi-FI"/>
              </w:rPr>
              <w:t>DC_40A_n7A</w:t>
            </w:r>
          </w:p>
        </w:tc>
        <w:tc>
          <w:tcPr>
            <w:tcW w:w="2738" w:type="dxa"/>
            <w:shd w:val="clear" w:color="auto" w:fill="auto"/>
            <w:noWrap/>
          </w:tcPr>
          <w:p w14:paraId="3AA43769" w14:textId="77E3EB6D" w:rsidR="009A7686" w:rsidRPr="00DE04F0" w:rsidRDefault="009A7686" w:rsidP="009A7686">
            <w:pPr>
              <w:keepNext/>
              <w:keepLines/>
              <w:spacing w:after="0"/>
              <w:jc w:val="center"/>
              <w:rPr>
                <w:rFonts w:ascii="Arial" w:eastAsia="ＭＳ 明朝" w:hAnsi="Arial"/>
                <w:sz w:val="18"/>
              </w:rPr>
            </w:pPr>
            <w:r w:rsidRPr="00B50379">
              <w:rPr>
                <w:rFonts w:ascii="Arial" w:hAnsi="Arial" w:cs="Arial"/>
                <w:sz w:val="18"/>
                <w:szCs w:val="18"/>
                <w:lang w:eastAsia="zh-TW"/>
              </w:rPr>
              <w:t>No</w:t>
            </w:r>
          </w:p>
        </w:tc>
        <w:tc>
          <w:tcPr>
            <w:tcW w:w="2738" w:type="dxa"/>
          </w:tcPr>
          <w:p w14:paraId="48EE8A04" w14:textId="77777777" w:rsidR="009A7686" w:rsidRPr="00DE04F0" w:rsidRDefault="009A7686" w:rsidP="009A7686">
            <w:pPr>
              <w:keepNext/>
              <w:keepLines/>
              <w:spacing w:after="0"/>
              <w:jc w:val="center"/>
              <w:rPr>
                <w:rFonts w:ascii="Arial" w:eastAsia="ＭＳ 明朝" w:hAnsi="Arial"/>
                <w:sz w:val="18"/>
              </w:rPr>
            </w:pPr>
          </w:p>
        </w:tc>
      </w:tr>
      <w:tr w:rsidR="00E8616C" w:rsidRPr="00DE04F0" w14:paraId="57508120" w14:textId="77777777" w:rsidTr="00430D2E">
        <w:trPr>
          <w:trHeight w:val="187"/>
          <w:jc w:val="center"/>
        </w:trPr>
        <w:tc>
          <w:tcPr>
            <w:tcW w:w="2316" w:type="dxa"/>
            <w:shd w:val="clear" w:color="auto" w:fill="auto"/>
            <w:noWrap/>
          </w:tcPr>
          <w:p w14:paraId="7161B3CF" w14:textId="3134E04F" w:rsidR="00E8616C" w:rsidRPr="002A5FB7" w:rsidRDefault="00E8616C" w:rsidP="004E1411">
            <w:pPr>
              <w:keepNext/>
              <w:keepLines/>
              <w:spacing w:after="0"/>
              <w:jc w:val="center"/>
              <w:rPr>
                <w:rFonts w:ascii="Arial" w:hAnsi="Arial"/>
                <w:sz w:val="18"/>
                <w:vertAlign w:val="superscript"/>
                <w:lang w:eastAsia="zh-TW"/>
              </w:rPr>
            </w:pPr>
            <w:r w:rsidRPr="002A5FB7">
              <w:rPr>
                <w:rFonts w:ascii="Arial" w:hAnsi="Arial"/>
                <w:sz w:val="18"/>
                <w:lang w:eastAsia="fi-FI"/>
              </w:rPr>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p>
          <w:p w14:paraId="4C3BF1F4" w14:textId="548E0AB1" w:rsidR="00E8616C" w:rsidRPr="002A5FB7" w:rsidRDefault="00E8616C" w:rsidP="004E1411">
            <w:pPr>
              <w:keepNext/>
              <w:keepLines/>
              <w:spacing w:after="0"/>
              <w:jc w:val="center"/>
              <w:rPr>
                <w:rFonts w:ascii="Arial" w:hAnsi="Arial"/>
                <w:sz w:val="18"/>
                <w:lang w:eastAsia="zh-TW"/>
              </w:rPr>
            </w:pPr>
            <w:r w:rsidRPr="002A5FB7">
              <w:rPr>
                <w:rFonts w:ascii="Arial" w:hAnsi="Arial" w:hint="eastAsia"/>
                <w:sz w:val="18"/>
                <w:lang w:eastAsia="fi-FI"/>
              </w:rPr>
              <w:t>DC_40A_n41C</w:t>
            </w:r>
          </w:p>
          <w:p w14:paraId="32BDEAE5" w14:textId="683D19E4" w:rsidR="00E8616C" w:rsidRPr="002A5FB7" w:rsidRDefault="00E8616C" w:rsidP="004E1411">
            <w:pPr>
              <w:keepNext/>
              <w:keepLines/>
              <w:spacing w:after="0"/>
              <w:jc w:val="center"/>
              <w:rPr>
                <w:rFonts w:ascii="Arial" w:hAnsi="Arial"/>
                <w:sz w:val="18"/>
                <w:lang w:eastAsia="fi-FI"/>
              </w:rPr>
            </w:pPr>
            <w:r w:rsidRPr="002A5FB7">
              <w:rPr>
                <w:rFonts w:ascii="Arial" w:hAnsi="Arial"/>
                <w:sz w:val="18"/>
                <w:lang w:eastAsia="fi-FI"/>
              </w:rPr>
              <w:t>DC_40C_n41A</w:t>
            </w:r>
          </w:p>
        </w:tc>
        <w:tc>
          <w:tcPr>
            <w:tcW w:w="2280" w:type="dxa"/>
          </w:tcPr>
          <w:p w14:paraId="3AE91115"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1A412DD2"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18786F0"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591C03DD" w14:textId="77777777" w:rsidTr="00430D2E">
        <w:trPr>
          <w:trHeight w:val="187"/>
          <w:jc w:val="center"/>
        </w:trPr>
        <w:tc>
          <w:tcPr>
            <w:tcW w:w="2316" w:type="dxa"/>
            <w:shd w:val="clear" w:color="auto" w:fill="auto"/>
            <w:noWrap/>
          </w:tcPr>
          <w:p w14:paraId="46767D98" w14:textId="0B1727C2" w:rsidR="00E8616C" w:rsidRPr="00DE04F0" w:rsidRDefault="00E8616C" w:rsidP="004E1411">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p>
        </w:tc>
        <w:tc>
          <w:tcPr>
            <w:tcW w:w="2280" w:type="dxa"/>
          </w:tcPr>
          <w:p w14:paraId="4ABD094F"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511AF46A" w14:textId="77777777" w:rsidR="00E8616C" w:rsidRPr="00DE04F0" w:rsidRDefault="00E8616C" w:rsidP="004E1411">
            <w:pPr>
              <w:keepNext/>
              <w:keepLines/>
              <w:spacing w:after="0"/>
              <w:jc w:val="center"/>
              <w:rPr>
                <w:rFonts w:ascii="Arial" w:eastAsia="游明朝" w:hAnsi="Arial"/>
                <w:sz w:val="18"/>
                <w:lang w:eastAsia="ja-JP"/>
              </w:rPr>
            </w:pPr>
            <w:r w:rsidRPr="00DE04F0">
              <w:rPr>
                <w:rFonts w:ascii="Arial" w:hAnsi="Arial"/>
                <w:sz w:val="18"/>
                <w:lang w:eastAsia="zh-TW"/>
              </w:rPr>
              <w:t>No</w:t>
            </w:r>
          </w:p>
        </w:tc>
        <w:tc>
          <w:tcPr>
            <w:tcW w:w="2738" w:type="dxa"/>
          </w:tcPr>
          <w:p w14:paraId="121F62BF" w14:textId="77777777" w:rsidR="00E8616C" w:rsidRPr="00DE04F0" w:rsidRDefault="00E8616C" w:rsidP="004E1411">
            <w:pPr>
              <w:keepNext/>
              <w:keepLines/>
              <w:spacing w:after="0"/>
              <w:jc w:val="center"/>
              <w:rPr>
                <w:rFonts w:ascii="Arial" w:eastAsia="游明朝" w:hAnsi="Arial"/>
                <w:sz w:val="18"/>
                <w:lang w:eastAsia="ja-JP"/>
              </w:rPr>
            </w:pPr>
          </w:p>
        </w:tc>
      </w:tr>
      <w:tr w:rsidR="00E8616C" w:rsidRPr="00DE04F0" w14:paraId="54B9E8FD" w14:textId="77777777" w:rsidTr="00430D2E">
        <w:trPr>
          <w:trHeight w:val="187"/>
          <w:jc w:val="center"/>
        </w:trPr>
        <w:tc>
          <w:tcPr>
            <w:tcW w:w="2316" w:type="dxa"/>
            <w:shd w:val="clear" w:color="auto" w:fill="auto"/>
            <w:noWrap/>
          </w:tcPr>
          <w:p w14:paraId="22CD2442" w14:textId="77777777" w:rsidR="00E8616C" w:rsidRDefault="00E8616C" w:rsidP="004E1411">
            <w:pPr>
              <w:keepNext/>
              <w:keepLines/>
              <w:spacing w:after="0"/>
              <w:jc w:val="center"/>
              <w:rPr>
                <w:rFonts w:ascii="Arial" w:hAnsi="Arial"/>
                <w:sz w:val="18"/>
                <w:lang w:eastAsia="fi-FI"/>
              </w:rPr>
            </w:pPr>
            <w:r w:rsidRPr="00DE04F0">
              <w:rPr>
                <w:rFonts w:ascii="Arial" w:hAnsi="Arial"/>
                <w:sz w:val="18"/>
                <w:lang w:eastAsia="fi-FI"/>
              </w:rPr>
              <w:t>DC_40A_n77A</w:t>
            </w:r>
          </w:p>
          <w:p w14:paraId="3D5A7C30" w14:textId="77777777" w:rsidR="008418C5" w:rsidRPr="008418C5" w:rsidRDefault="00E8616C" w:rsidP="008418C5">
            <w:pPr>
              <w:keepNext/>
              <w:keepLines/>
              <w:spacing w:after="0"/>
              <w:jc w:val="center"/>
              <w:rPr>
                <w:rFonts w:ascii="Arial" w:hAnsi="Arial"/>
                <w:sz w:val="18"/>
                <w:lang w:eastAsia="fi-FI"/>
              </w:rPr>
            </w:pPr>
            <w:r w:rsidRPr="00291976">
              <w:rPr>
                <w:rFonts w:ascii="Arial" w:hAnsi="Arial"/>
                <w:sz w:val="18"/>
                <w:lang w:eastAsia="fi-FI"/>
              </w:rPr>
              <w:t>DC_40A_n77C</w:t>
            </w:r>
          </w:p>
          <w:p w14:paraId="535B1E78" w14:textId="1D784C84" w:rsidR="008418C5" w:rsidRPr="008418C5" w:rsidRDefault="008418C5" w:rsidP="008418C5">
            <w:pPr>
              <w:keepNext/>
              <w:keepLines/>
              <w:spacing w:after="0"/>
              <w:jc w:val="center"/>
              <w:rPr>
                <w:rFonts w:ascii="Arial" w:hAnsi="Arial"/>
                <w:sz w:val="18"/>
                <w:lang w:eastAsia="fi-FI"/>
              </w:rPr>
            </w:pPr>
            <w:r w:rsidRPr="008418C5">
              <w:rPr>
                <w:rFonts w:ascii="Arial" w:hAnsi="Arial"/>
                <w:sz w:val="18"/>
                <w:lang w:eastAsia="fi-FI"/>
              </w:rPr>
              <w:t>DC_40C_n77A</w:t>
            </w:r>
            <w:r w:rsidR="00460D07" w:rsidRPr="00547C1B">
              <w:rPr>
                <w:rFonts w:ascii="Arial" w:hAnsi="Arial"/>
                <w:sz w:val="18"/>
                <w:vertAlign w:val="superscript"/>
              </w:rPr>
              <w:t>21</w:t>
            </w:r>
          </w:p>
          <w:p w14:paraId="6967C4F3" w14:textId="77777777" w:rsidR="004C662B" w:rsidRDefault="008418C5" w:rsidP="004C662B">
            <w:pPr>
              <w:keepNext/>
              <w:keepLines/>
              <w:spacing w:after="0"/>
              <w:jc w:val="center"/>
              <w:rPr>
                <w:rFonts w:ascii="Arial" w:hAnsi="Arial"/>
                <w:sz w:val="18"/>
                <w:lang w:eastAsia="zh-TW"/>
              </w:rPr>
            </w:pPr>
            <w:r w:rsidRPr="008418C5">
              <w:rPr>
                <w:rFonts w:ascii="Arial" w:hAnsi="Arial"/>
                <w:sz w:val="18"/>
                <w:lang w:eastAsia="fi-FI"/>
              </w:rPr>
              <w:t>DC_40C_n77C</w:t>
            </w:r>
          </w:p>
          <w:p w14:paraId="32F4ABD4" w14:textId="00966531" w:rsidR="00E8616C" w:rsidRPr="00DE04F0" w:rsidRDefault="004C662B" w:rsidP="004C662B">
            <w:pPr>
              <w:keepNext/>
              <w:keepLines/>
              <w:spacing w:after="0"/>
              <w:jc w:val="center"/>
              <w:rPr>
                <w:rFonts w:ascii="Arial" w:hAnsi="Arial"/>
                <w:sz w:val="18"/>
                <w:lang w:eastAsia="fi-FI"/>
              </w:rPr>
            </w:pPr>
            <w:r w:rsidRPr="008418C5">
              <w:rPr>
                <w:rFonts w:ascii="Arial" w:hAnsi="Arial"/>
                <w:sz w:val="18"/>
                <w:lang w:eastAsia="fi-FI"/>
              </w:rPr>
              <w:t>DC_40</w:t>
            </w:r>
            <w:r>
              <w:rPr>
                <w:rFonts w:ascii="Arial" w:hAnsi="Arial"/>
                <w:sz w:val="18"/>
                <w:lang w:eastAsia="fi-FI"/>
              </w:rPr>
              <w:t>D</w:t>
            </w:r>
            <w:r w:rsidRPr="008418C5">
              <w:rPr>
                <w:rFonts w:ascii="Arial" w:hAnsi="Arial"/>
                <w:sz w:val="18"/>
                <w:lang w:eastAsia="fi-FI"/>
              </w:rPr>
              <w:t>_n77A</w:t>
            </w:r>
            <w:r w:rsidR="006B4ECA" w:rsidRPr="00547C1B">
              <w:rPr>
                <w:rFonts w:ascii="Arial" w:hAnsi="Arial"/>
                <w:sz w:val="18"/>
                <w:vertAlign w:val="superscript"/>
              </w:rPr>
              <w:t>21</w:t>
            </w:r>
          </w:p>
        </w:tc>
        <w:tc>
          <w:tcPr>
            <w:tcW w:w="2280" w:type="dxa"/>
          </w:tcPr>
          <w:p w14:paraId="6F70B22A" w14:textId="6DEB44EA"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DC_40A_n77A</w:t>
            </w:r>
            <w:r w:rsidR="00A27F07" w:rsidRPr="00547C1B">
              <w:rPr>
                <w:rFonts w:ascii="Arial" w:hAnsi="Arial"/>
                <w:sz w:val="18"/>
                <w:vertAlign w:val="superscript"/>
              </w:rPr>
              <w:t>21</w:t>
            </w:r>
          </w:p>
        </w:tc>
        <w:tc>
          <w:tcPr>
            <w:tcW w:w="2738" w:type="dxa"/>
            <w:shd w:val="clear" w:color="auto" w:fill="auto"/>
            <w:noWrap/>
          </w:tcPr>
          <w:p w14:paraId="516FE068" w14:textId="77777777" w:rsidR="00E8616C" w:rsidRPr="00DE04F0" w:rsidRDefault="00E8616C" w:rsidP="004E1411">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4C00C607" w14:textId="77777777" w:rsidR="00E8616C" w:rsidRPr="00DE04F0" w:rsidRDefault="00E8616C" w:rsidP="004E1411">
            <w:pPr>
              <w:keepNext/>
              <w:keepLines/>
              <w:spacing w:after="0"/>
              <w:jc w:val="center"/>
              <w:rPr>
                <w:rFonts w:ascii="Arial" w:eastAsia="游明朝" w:hAnsi="Arial"/>
                <w:sz w:val="18"/>
                <w:lang w:eastAsia="ja-JP"/>
              </w:rPr>
            </w:pPr>
          </w:p>
        </w:tc>
      </w:tr>
      <w:tr w:rsidR="00E8616C" w:rsidRPr="00DE04F0" w14:paraId="2A8F994D" w14:textId="77777777" w:rsidTr="00430D2E">
        <w:trPr>
          <w:trHeight w:val="187"/>
          <w:jc w:val="center"/>
        </w:trPr>
        <w:tc>
          <w:tcPr>
            <w:tcW w:w="2316" w:type="dxa"/>
            <w:shd w:val="clear" w:color="auto" w:fill="auto"/>
            <w:noWrap/>
          </w:tcPr>
          <w:p w14:paraId="775F6DB5" w14:textId="77777777" w:rsidR="005E61E6" w:rsidRDefault="00E8616C" w:rsidP="005E61E6">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40A_n78A</w:t>
            </w:r>
          </w:p>
          <w:p w14:paraId="7B2C01B5" w14:textId="23009DAF" w:rsidR="00E8616C" w:rsidRPr="00DE04F0" w:rsidRDefault="005E61E6" w:rsidP="005E61E6">
            <w:pPr>
              <w:keepNext/>
              <w:keepLines/>
              <w:spacing w:after="0"/>
              <w:jc w:val="center"/>
              <w:rPr>
                <w:rFonts w:ascii="Arial" w:hAnsi="Arial"/>
                <w:sz w:val="18"/>
                <w:lang w:eastAsia="zh-CN"/>
              </w:rPr>
            </w:pPr>
            <w:r w:rsidRPr="00CA1DA1">
              <w:rPr>
                <w:rFonts w:ascii="Arial" w:hAnsi="Arial"/>
                <w:sz w:val="18"/>
                <w:lang w:eastAsia="zh-CN"/>
              </w:rPr>
              <w:t>DC_40A_n78C</w:t>
            </w:r>
          </w:p>
          <w:p w14:paraId="0231A5A5" w14:textId="34E0CC4C" w:rsidR="00CA1DA1" w:rsidRPr="00CA1DA1" w:rsidRDefault="00E8616C" w:rsidP="00CA1DA1">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40C_n78A</w:t>
            </w:r>
            <w:r w:rsidR="00E1235A" w:rsidRPr="00547C1B">
              <w:rPr>
                <w:rFonts w:ascii="Arial" w:hAnsi="Arial"/>
                <w:sz w:val="18"/>
                <w:vertAlign w:val="superscript"/>
              </w:rPr>
              <w:t>21</w:t>
            </w:r>
          </w:p>
          <w:p w14:paraId="45AC5EB8" w14:textId="1D19DB1C" w:rsidR="00CA1DA1" w:rsidRPr="00CA1DA1" w:rsidRDefault="00CA1DA1" w:rsidP="00CA1DA1">
            <w:pPr>
              <w:keepNext/>
              <w:keepLines/>
              <w:spacing w:after="0"/>
              <w:jc w:val="center"/>
              <w:rPr>
                <w:rFonts w:ascii="Arial" w:hAnsi="Arial"/>
                <w:sz w:val="18"/>
                <w:lang w:eastAsia="zh-CN"/>
              </w:rPr>
            </w:pPr>
          </w:p>
          <w:p w14:paraId="3025105A" w14:textId="77777777" w:rsidR="00510634" w:rsidRDefault="00CA1DA1" w:rsidP="00510634">
            <w:pPr>
              <w:keepNext/>
              <w:keepLines/>
              <w:spacing w:after="0"/>
              <w:jc w:val="center"/>
              <w:rPr>
                <w:rFonts w:ascii="Arial" w:hAnsi="Arial"/>
                <w:sz w:val="18"/>
                <w:lang w:eastAsia="zh-TW"/>
              </w:rPr>
            </w:pPr>
            <w:r w:rsidRPr="00CA1DA1">
              <w:rPr>
                <w:rFonts w:ascii="Arial" w:hAnsi="Arial"/>
                <w:sz w:val="18"/>
                <w:lang w:eastAsia="zh-CN"/>
              </w:rPr>
              <w:t>DC_40C_n78C</w:t>
            </w:r>
          </w:p>
          <w:p w14:paraId="624A67C0" w14:textId="59880127" w:rsidR="00E8616C" w:rsidRPr="00DE04F0" w:rsidRDefault="00510634" w:rsidP="0051063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Pr>
                <w:rFonts w:ascii="Arial" w:hAnsi="Arial"/>
                <w:sz w:val="18"/>
                <w:lang w:eastAsia="zh-CN"/>
              </w:rPr>
              <w:t>D</w:t>
            </w:r>
            <w:r w:rsidRPr="00DE04F0">
              <w:rPr>
                <w:rFonts w:ascii="Arial" w:hAnsi="Arial"/>
                <w:sz w:val="18"/>
                <w:lang w:eastAsia="zh-CN"/>
              </w:rPr>
              <w:t>_n78A</w:t>
            </w:r>
            <w:r w:rsidR="00E1235A" w:rsidRPr="00547C1B">
              <w:rPr>
                <w:rFonts w:ascii="Arial" w:hAnsi="Arial"/>
                <w:sz w:val="18"/>
                <w:vertAlign w:val="superscript"/>
              </w:rPr>
              <w:t>21</w:t>
            </w:r>
          </w:p>
        </w:tc>
        <w:tc>
          <w:tcPr>
            <w:tcW w:w="2280" w:type="dxa"/>
          </w:tcPr>
          <w:p w14:paraId="5B7B1946" w14:textId="175A6619" w:rsidR="00E8616C" w:rsidRPr="00DE04F0" w:rsidRDefault="00E8616C" w:rsidP="004E1411">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r w:rsidR="0090485F" w:rsidRPr="00547C1B">
              <w:rPr>
                <w:rFonts w:ascii="Arial" w:hAnsi="Arial"/>
                <w:sz w:val="18"/>
                <w:vertAlign w:val="superscript"/>
              </w:rPr>
              <w:t>21</w:t>
            </w:r>
            <w:r w:rsidR="0090485F">
              <w:rPr>
                <w:rFonts w:ascii="Arial" w:hAnsi="Arial"/>
                <w:sz w:val="18"/>
                <w:vertAlign w:val="superscript"/>
              </w:rPr>
              <w:t xml:space="preserve">, </w:t>
            </w:r>
            <w:r w:rsidR="008029B0">
              <w:rPr>
                <w:rFonts w:ascii="Arial" w:hAnsi="Arial"/>
                <w:sz w:val="18"/>
                <w:vertAlign w:val="superscript"/>
                <w:lang w:eastAsia="zh-CN"/>
              </w:rPr>
              <w:t>23</w:t>
            </w:r>
          </w:p>
          <w:p w14:paraId="1C857B2F"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47D36B01" w14:textId="77777777" w:rsidR="00E8616C" w:rsidRPr="00DE04F0" w:rsidRDefault="00E8616C" w:rsidP="004E1411">
            <w:pPr>
              <w:keepNext/>
              <w:keepLines/>
              <w:spacing w:after="0"/>
              <w:jc w:val="center"/>
              <w:rPr>
                <w:rFonts w:ascii="Arial" w:eastAsia="游明朝" w:hAnsi="Arial"/>
                <w:sz w:val="18"/>
                <w:lang w:eastAsia="ja-JP"/>
              </w:rPr>
            </w:pPr>
            <w:r w:rsidRPr="00DE04F0">
              <w:rPr>
                <w:rFonts w:ascii="Arial" w:hAnsi="Arial"/>
                <w:sz w:val="18"/>
                <w:lang w:eastAsia="zh-TW"/>
              </w:rPr>
              <w:t>No</w:t>
            </w:r>
          </w:p>
        </w:tc>
        <w:tc>
          <w:tcPr>
            <w:tcW w:w="2738" w:type="dxa"/>
          </w:tcPr>
          <w:p w14:paraId="14BCD04B"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4A04625C" w14:textId="77777777" w:rsidTr="00430D2E">
        <w:trPr>
          <w:trHeight w:val="187"/>
          <w:jc w:val="center"/>
        </w:trPr>
        <w:tc>
          <w:tcPr>
            <w:tcW w:w="2316" w:type="dxa"/>
            <w:shd w:val="clear" w:color="auto" w:fill="auto"/>
            <w:noWrap/>
          </w:tcPr>
          <w:p w14:paraId="61F8E075" w14:textId="77777777" w:rsidR="00E8616C" w:rsidRPr="00DE04F0" w:rsidRDefault="00E8616C" w:rsidP="004E1411">
            <w:pPr>
              <w:keepNext/>
              <w:keepLines/>
              <w:spacing w:after="0"/>
              <w:jc w:val="center"/>
              <w:rPr>
                <w:rFonts w:ascii="Arial" w:hAnsi="Arial"/>
                <w:sz w:val="18"/>
                <w:lang w:eastAsia="zh-CN"/>
              </w:rPr>
            </w:pPr>
            <w:r w:rsidRPr="00DE04F0">
              <w:rPr>
                <w:rFonts w:ascii="Arial" w:hAnsi="Arial"/>
                <w:sz w:val="18"/>
                <w:lang w:eastAsia="zh-CN"/>
              </w:rPr>
              <w:t>DC_40A_n78(2A)</w:t>
            </w:r>
          </w:p>
          <w:p w14:paraId="23C7DF44"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45CD09B9" w14:textId="77777777" w:rsidR="00E8616C" w:rsidRPr="00DE04F0" w:rsidRDefault="00E8616C" w:rsidP="004E1411">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65FAC5C3"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6081B596"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B201CF9" w14:textId="77777777" w:rsidR="00E8616C" w:rsidRPr="00DE04F0" w:rsidRDefault="00E8616C" w:rsidP="004E1411">
            <w:pPr>
              <w:keepNext/>
              <w:keepLines/>
              <w:spacing w:after="0"/>
              <w:jc w:val="center"/>
              <w:rPr>
                <w:rFonts w:ascii="Arial" w:hAnsi="Arial"/>
                <w:sz w:val="18"/>
                <w:lang w:eastAsia="zh-CN"/>
              </w:rPr>
            </w:pPr>
          </w:p>
        </w:tc>
      </w:tr>
      <w:tr w:rsidR="00E8616C" w:rsidRPr="00DE04F0" w14:paraId="49C87642" w14:textId="77777777" w:rsidTr="00430D2E">
        <w:trPr>
          <w:trHeight w:val="187"/>
          <w:jc w:val="center"/>
        </w:trPr>
        <w:tc>
          <w:tcPr>
            <w:tcW w:w="2316" w:type="dxa"/>
            <w:shd w:val="clear" w:color="auto" w:fill="auto"/>
            <w:noWrap/>
          </w:tcPr>
          <w:p w14:paraId="253E3E76" w14:textId="77777777" w:rsidR="00E8616C" w:rsidRPr="00DE04F0" w:rsidRDefault="00E8616C" w:rsidP="004E1411">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5FEF02F1"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6F50BBB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073EC928"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0EB7BD4E" w14:textId="77777777" w:rsidR="00E8616C" w:rsidRPr="00DE04F0" w:rsidRDefault="00E8616C" w:rsidP="004E1411">
            <w:pPr>
              <w:keepNext/>
              <w:keepLines/>
              <w:spacing w:after="0"/>
              <w:jc w:val="center"/>
              <w:rPr>
                <w:rFonts w:ascii="Arial" w:eastAsia="游明朝" w:hAnsi="Arial"/>
                <w:sz w:val="18"/>
                <w:lang w:eastAsia="ja-JP"/>
              </w:rPr>
            </w:pPr>
            <w:r w:rsidRPr="00DE04F0">
              <w:rPr>
                <w:rFonts w:ascii="Arial" w:hAnsi="Arial"/>
                <w:sz w:val="18"/>
                <w:lang w:eastAsia="zh-TW"/>
              </w:rPr>
              <w:t>No</w:t>
            </w:r>
          </w:p>
        </w:tc>
        <w:tc>
          <w:tcPr>
            <w:tcW w:w="2738" w:type="dxa"/>
          </w:tcPr>
          <w:p w14:paraId="39E60E89"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zh-CN"/>
              </w:rPr>
              <w:t>No</w:t>
            </w:r>
          </w:p>
        </w:tc>
      </w:tr>
      <w:tr w:rsidR="00E8616C" w:rsidRPr="00DE04F0" w14:paraId="3CBD752C" w14:textId="77777777" w:rsidTr="00430D2E">
        <w:trPr>
          <w:trHeight w:val="187"/>
          <w:jc w:val="center"/>
        </w:trPr>
        <w:tc>
          <w:tcPr>
            <w:tcW w:w="2316" w:type="dxa"/>
            <w:shd w:val="clear" w:color="auto" w:fill="auto"/>
            <w:noWrap/>
            <w:vAlign w:val="center"/>
          </w:tcPr>
          <w:p w14:paraId="2A6DAFAC" w14:textId="77777777" w:rsidR="00E8616C" w:rsidRPr="00DE04F0" w:rsidRDefault="00E8616C" w:rsidP="004E1411">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4CF93053"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0EBFCE00" w14:textId="77777777" w:rsidR="00E8616C" w:rsidRPr="00DE04F0" w:rsidRDefault="00E8616C" w:rsidP="004E1411">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6F4E946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34A08C1D"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0E2BF3B4" w14:textId="77777777" w:rsidR="00E8616C" w:rsidRPr="00DE04F0" w:rsidRDefault="00E8616C" w:rsidP="004E1411">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4730F896"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val="fi-FI"/>
              </w:rPr>
              <w:t>DC_41C_n1A</w:t>
            </w:r>
          </w:p>
        </w:tc>
      </w:tr>
      <w:tr w:rsidR="00E8616C" w:rsidRPr="00DE04F0" w14:paraId="2AA2004E" w14:textId="77777777" w:rsidTr="00430D2E">
        <w:trPr>
          <w:trHeight w:val="187"/>
          <w:jc w:val="center"/>
        </w:trPr>
        <w:tc>
          <w:tcPr>
            <w:tcW w:w="2316" w:type="dxa"/>
            <w:shd w:val="clear" w:color="auto" w:fill="auto"/>
            <w:noWrap/>
          </w:tcPr>
          <w:p w14:paraId="4B44FB4A"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30692BB6"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4DBEB930"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28D338A3"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4A3082A8"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2113EC6"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6E017633" w14:textId="77777777" w:rsidTr="00430D2E">
        <w:trPr>
          <w:trHeight w:val="187"/>
          <w:jc w:val="center"/>
        </w:trPr>
        <w:tc>
          <w:tcPr>
            <w:tcW w:w="2316" w:type="dxa"/>
            <w:shd w:val="clear" w:color="auto" w:fill="auto"/>
            <w:noWrap/>
          </w:tcPr>
          <w:p w14:paraId="23F28A07"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2AA5F248"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3B4C6F6D" w14:textId="77777777" w:rsidR="00E8616C" w:rsidRPr="00DE04F0" w:rsidRDefault="00E8616C" w:rsidP="004E1411">
            <w:pPr>
              <w:keepNext/>
              <w:keepLines/>
              <w:spacing w:after="0"/>
              <w:jc w:val="center"/>
              <w:rPr>
                <w:rFonts w:ascii="Arial" w:hAnsi="Arial"/>
                <w:sz w:val="18"/>
                <w:lang w:eastAsia="zh-CN"/>
              </w:rPr>
            </w:pPr>
            <w:r w:rsidRPr="00DE04F0">
              <w:rPr>
                <w:rFonts w:ascii="Arial" w:hAnsi="Arial"/>
                <w:sz w:val="18"/>
                <w:lang w:eastAsia="fi-FI"/>
              </w:rPr>
              <w:t>DC_41A_n28A</w:t>
            </w:r>
          </w:p>
          <w:p w14:paraId="7E5B7612"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15CD89B3"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92866EE"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32C5459D" w14:textId="77777777" w:rsidTr="00430D2E">
        <w:trPr>
          <w:trHeight w:val="187"/>
          <w:jc w:val="center"/>
        </w:trPr>
        <w:tc>
          <w:tcPr>
            <w:tcW w:w="2316" w:type="dxa"/>
            <w:shd w:val="clear" w:color="auto" w:fill="auto"/>
            <w:noWrap/>
          </w:tcPr>
          <w:p w14:paraId="49207624"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DC_41A_n77A</w:t>
            </w:r>
          </w:p>
          <w:p w14:paraId="7D612767" w14:textId="6DDD9348"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DC_41C_n77A</w:t>
            </w:r>
            <w:r w:rsidR="00235055" w:rsidRPr="00547C1B">
              <w:rPr>
                <w:rFonts w:ascii="Arial" w:hAnsi="Arial"/>
                <w:sz w:val="18"/>
                <w:vertAlign w:val="superscript"/>
              </w:rPr>
              <w:t>21</w:t>
            </w:r>
          </w:p>
        </w:tc>
        <w:tc>
          <w:tcPr>
            <w:tcW w:w="2280" w:type="dxa"/>
          </w:tcPr>
          <w:p w14:paraId="1331A2F1" w14:textId="6EA23D06"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DC_41A_n77A</w:t>
            </w:r>
            <w:r w:rsidR="00BD3380" w:rsidRPr="00547C1B">
              <w:rPr>
                <w:rFonts w:ascii="Arial" w:hAnsi="Arial"/>
                <w:sz w:val="18"/>
                <w:vertAlign w:val="superscript"/>
              </w:rPr>
              <w:t>21</w:t>
            </w:r>
          </w:p>
          <w:p w14:paraId="7244A93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4F1D0051"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6A21325"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7A368927" w14:textId="77777777" w:rsidTr="00430D2E">
        <w:trPr>
          <w:trHeight w:val="187"/>
          <w:jc w:val="center"/>
        </w:trPr>
        <w:tc>
          <w:tcPr>
            <w:tcW w:w="2316" w:type="dxa"/>
            <w:shd w:val="clear" w:color="auto" w:fill="auto"/>
            <w:noWrap/>
          </w:tcPr>
          <w:p w14:paraId="550C6356"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574BC923"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117016F7"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142DADA4"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376B30FD"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6432D88" w14:textId="77777777" w:rsidR="00E8616C" w:rsidRPr="00DE04F0" w:rsidRDefault="00E8616C" w:rsidP="004E1411">
            <w:pPr>
              <w:keepNext/>
              <w:keepLines/>
              <w:spacing w:after="0"/>
              <w:jc w:val="center"/>
              <w:rPr>
                <w:rFonts w:ascii="Arial" w:hAnsi="Arial"/>
                <w:sz w:val="18"/>
                <w:lang w:eastAsia="ja-JP"/>
              </w:rPr>
            </w:pPr>
          </w:p>
        </w:tc>
      </w:tr>
      <w:tr w:rsidR="00E8616C" w:rsidRPr="00DE04F0" w14:paraId="62CECE46" w14:textId="77777777" w:rsidTr="00430D2E">
        <w:trPr>
          <w:trHeight w:val="187"/>
          <w:jc w:val="center"/>
        </w:trPr>
        <w:tc>
          <w:tcPr>
            <w:tcW w:w="2316" w:type="dxa"/>
            <w:shd w:val="clear" w:color="auto" w:fill="auto"/>
            <w:noWrap/>
          </w:tcPr>
          <w:p w14:paraId="193899B4" w14:textId="4C253DB8"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DC_41A_</w:t>
            </w:r>
            <w:r w:rsidR="00033807" w:rsidRPr="00DE04F0">
              <w:rPr>
                <w:rFonts w:ascii="Arial" w:hAnsi="Arial"/>
                <w:sz w:val="18"/>
                <w:lang w:eastAsia="fi-FI"/>
              </w:rPr>
              <w:t>n78A</w:t>
            </w:r>
            <w:r w:rsidR="00033807">
              <w:rPr>
                <w:rFonts w:ascii="Arial" w:hAnsi="Arial"/>
                <w:sz w:val="18"/>
                <w:vertAlign w:val="superscript"/>
                <w:lang w:eastAsia="fi-FI"/>
              </w:rPr>
              <w:t>23</w:t>
            </w:r>
          </w:p>
          <w:p w14:paraId="2B6D3DAC"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rPr>
              <w:t>DC_41C_n78A</w:t>
            </w:r>
          </w:p>
          <w:p w14:paraId="18E3BA91"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7379004C" w14:textId="44A27B0C"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DC_41A_</w:t>
            </w:r>
            <w:r w:rsidR="00033807" w:rsidRPr="00DE04F0">
              <w:rPr>
                <w:rFonts w:ascii="Arial" w:hAnsi="Arial"/>
                <w:sz w:val="18"/>
                <w:lang w:eastAsia="fi-FI"/>
              </w:rPr>
              <w:t>n78A</w:t>
            </w:r>
            <w:r w:rsidR="00033807">
              <w:rPr>
                <w:rFonts w:ascii="Arial" w:hAnsi="Arial"/>
                <w:sz w:val="18"/>
                <w:vertAlign w:val="superscript"/>
                <w:lang w:eastAsia="fi-FI"/>
              </w:rPr>
              <w:t>23</w:t>
            </w:r>
          </w:p>
          <w:p w14:paraId="040D6996"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11984A48"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A6654C5"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79D170B2" w14:textId="77777777" w:rsidTr="00430D2E">
        <w:trPr>
          <w:trHeight w:val="187"/>
          <w:jc w:val="center"/>
        </w:trPr>
        <w:tc>
          <w:tcPr>
            <w:tcW w:w="2316" w:type="dxa"/>
            <w:shd w:val="clear" w:color="auto" w:fill="auto"/>
            <w:noWrap/>
          </w:tcPr>
          <w:p w14:paraId="32CC42ED"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61303C5D"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12889374"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1C8D908D"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7DEF28AB"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AF811D8"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3DFDF813" w14:textId="77777777" w:rsidTr="00430D2E">
        <w:trPr>
          <w:trHeight w:val="187"/>
          <w:jc w:val="center"/>
        </w:trPr>
        <w:tc>
          <w:tcPr>
            <w:tcW w:w="2316" w:type="dxa"/>
            <w:shd w:val="clear" w:color="auto" w:fill="auto"/>
            <w:noWrap/>
          </w:tcPr>
          <w:p w14:paraId="72DD45B6" w14:textId="77777777" w:rsidR="00E8616C" w:rsidRPr="00DE04F0" w:rsidRDefault="00E8616C" w:rsidP="004E1411">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2DC84A6F"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77DC4CC7"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31C391A4" w14:textId="77777777" w:rsidR="00045AC6" w:rsidRDefault="00E8616C" w:rsidP="00045AC6">
            <w:pPr>
              <w:keepNext/>
              <w:keepLines/>
              <w:spacing w:after="0"/>
              <w:jc w:val="center"/>
              <w:rPr>
                <w:rFonts w:ascii="Arial" w:hAnsi="Arial"/>
                <w:sz w:val="18"/>
                <w:lang w:eastAsia="zh-TW"/>
              </w:rPr>
            </w:pPr>
            <w:r w:rsidRPr="00DE04F0">
              <w:rPr>
                <w:rFonts w:ascii="Arial" w:hAnsi="Arial"/>
                <w:sz w:val="18"/>
                <w:lang w:eastAsia="fi-FI"/>
              </w:rPr>
              <w:t>DC_41A_n79A</w:t>
            </w:r>
          </w:p>
          <w:p w14:paraId="597A60EF" w14:textId="36B7165F" w:rsidR="00E8616C" w:rsidRPr="00DE04F0" w:rsidRDefault="00045AC6" w:rsidP="00045AC6">
            <w:pPr>
              <w:keepNext/>
              <w:keepLines/>
              <w:spacing w:after="0"/>
              <w:jc w:val="center"/>
              <w:rPr>
                <w:rFonts w:ascii="Arial" w:hAnsi="Arial"/>
                <w:sz w:val="18"/>
                <w:lang w:eastAsia="fi-FI"/>
              </w:rPr>
            </w:pPr>
            <w:r w:rsidRPr="007403F8">
              <w:rPr>
                <w:rFonts w:ascii="Arial" w:hAnsi="Arial"/>
                <w:sz w:val="18"/>
                <w:lang w:eastAsia="zh-TW"/>
              </w:rPr>
              <w:t>DC_41A_n79C</w:t>
            </w:r>
          </w:p>
          <w:p w14:paraId="46E5875E"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6E86F31E"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A29BB2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3173F383" w14:textId="77777777" w:rsidTr="00430D2E">
        <w:trPr>
          <w:trHeight w:val="187"/>
          <w:jc w:val="center"/>
        </w:trPr>
        <w:tc>
          <w:tcPr>
            <w:tcW w:w="2316" w:type="dxa"/>
            <w:shd w:val="clear" w:color="auto" w:fill="auto"/>
            <w:noWrap/>
          </w:tcPr>
          <w:p w14:paraId="5322C51F"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77F11664" w14:textId="77777777" w:rsidR="00E8616C" w:rsidRPr="00DE04F0" w:rsidRDefault="00E8616C" w:rsidP="004E1411">
            <w:pPr>
              <w:keepNext/>
              <w:keepLines/>
              <w:spacing w:after="0"/>
              <w:jc w:val="center"/>
              <w:rPr>
                <w:rFonts w:ascii="Arial" w:hAnsi="Arial"/>
                <w:sz w:val="18"/>
                <w:lang w:eastAsia="fi-FI"/>
              </w:rPr>
            </w:pPr>
            <w:r w:rsidRPr="00DE04F0">
              <w:rPr>
                <w:rFonts w:ascii="Arial" w:eastAsia="游明朝"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76F4FC40"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DC_42A_n1A</w:t>
            </w:r>
          </w:p>
          <w:p w14:paraId="2F7E2241"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14F4ECF6" w14:textId="77777777" w:rsidR="00E8616C" w:rsidRPr="00DE04F0" w:rsidRDefault="00E8616C" w:rsidP="004E1411">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13334893" w14:textId="77777777" w:rsidR="00E8616C" w:rsidRPr="00DE04F0" w:rsidRDefault="00E8616C" w:rsidP="004E1411">
            <w:pPr>
              <w:keepNext/>
              <w:keepLines/>
              <w:spacing w:after="0"/>
              <w:jc w:val="center"/>
              <w:rPr>
                <w:rFonts w:ascii="Arial" w:hAnsi="Arial"/>
                <w:sz w:val="18"/>
                <w:lang w:eastAsia="zh-CN"/>
              </w:rPr>
            </w:pPr>
          </w:p>
        </w:tc>
      </w:tr>
      <w:tr w:rsidR="00E8616C" w:rsidRPr="00DE04F0" w14:paraId="3C8D2DCB" w14:textId="77777777" w:rsidTr="00430D2E">
        <w:trPr>
          <w:trHeight w:val="187"/>
          <w:jc w:val="center"/>
        </w:trPr>
        <w:tc>
          <w:tcPr>
            <w:tcW w:w="2316" w:type="dxa"/>
            <w:shd w:val="clear" w:color="auto" w:fill="auto"/>
            <w:noWrap/>
          </w:tcPr>
          <w:p w14:paraId="4851C6B3"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A_n3A</w:t>
            </w:r>
            <w:r w:rsidRPr="00DE04F0">
              <w:rPr>
                <w:rFonts w:ascii="Arial" w:hAnsi="Arial"/>
                <w:b/>
                <w:sz w:val="18"/>
                <w:vertAlign w:val="superscript"/>
                <w:lang w:eastAsia="fi-FI"/>
              </w:rPr>
              <w:t>7</w:t>
            </w:r>
          </w:p>
          <w:p w14:paraId="0440A044"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3E50FF02" w14:textId="77777777" w:rsidR="00E8616C" w:rsidRPr="00DE04F0" w:rsidRDefault="00E8616C" w:rsidP="004E1411">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4453D34E"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5EDE408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0F5EA283" w14:textId="77777777" w:rsidR="00E8616C" w:rsidRPr="00DE04F0" w:rsidRDefault="00E8616C" w:rsidP="004E1411">
            <w:pPr>
              <w:keepNext/>
              <w:keepLines/>
              <w:spacing w:after="0"/>
              <w:jc w:val="center"/>
              <w:rPr>
                <w:rFonts w:ascii="Arial" w:hAnsi="Arial"/>
                <w:sz w:val="18"/>
                <w:lang w:eastAsia="zh-CN"/>
              </w:rPr>
            </w:pPr>
          </w:p>
        </w:tc>
      </w:tr>
      <w:tr w:rsidR="00E8616C" w:rsidRPr="00DE04F0" w14:paraId="2883ACFB" w14:textId="77777777" w:rsidTr="00430D2E">
        <w:trPr>
          <w:trHeight w:val="187"/>
          <w:jc w:val="center"/>
        </w:trPr>
        <w:tc>
          <w:tcPr>
            <w:tcW w:w="2316" w:type="dxa"/>
            <w:shd w:val="clear" w:color="auto" w:fill="auto"/>
            <w:noWrap/>
          </w:tcPr>
          <w:p w14:paraId="0F22930D"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3C700615"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30A61B7D"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6F79454D"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1A649256"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F4EAE5B"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3D6ED653" w14:textId="77777777" w:rsidTr="00430D2E">
        <w:trPr>
          <w:trHeight w:val="187"/>
          <w:jc w:val="center"/>
        </w:trPr>
        <w:tc>
          <w:tcPr>
            <w:tcW w:w="2316" w:type="dxa"/>
            <w:shd w:val="clear" w:color="auto" w:fill="auto"/>
            <w:noWrap/>
          </w:tcPr>
          <w:p w14:paraId="5E8FDD71" w14:textId="77777777" w:rsidR="00E8616C" w:rsidRPr="00DE04F0" w:rsidRDefault="00E8616C" w:rsidP="004E1411">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502F2419" w14:textId="77777777" w:rsidR="00E8616C" w:rsidRPr="00DE04F0" w:rsidRDefault="00E8616C" w:rsidP="004E1411">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3B88AA13" w14:textId="77777777" w:rsidR="00E8616C" w:rsidRPr="00DE04F0" w:rsidRDefault="00E8616C" w:rsidP="004E1411">
            <w:pPr>
              <w:keepNext/>
              <w:keepLines/>
              <w:spacing w:after="0"/>
              <w:jc w:val="center"/>
              <w:rPr>
                <w:rFonts w:ascii="Arial" w:hAnsi="Arial"/>
                <w:sz w:val="18"/>
              </w:rPr>
            </w:pPr>
            <w:r w:rsidRPr="00DE04F0">
              <w:rPr>
                <w:rFonts w:ascii="Arial" w:hAnsi="Arial"/>
                <w:sz w:val="18"/>
                <w:lang w:eastAsia="fi-FI"/>
              </w:rPr>
              <w:t>No</w:t>
            </w:r>
          </w:p>
        </w:tc>
        <w:tc>
          <w:tcPr>
            <w:tcW w:w="2738" w:type="dxa"/>
          </w:tcPr>
          <w:p w14:paraId="04F17053"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1E7EC10C" w14:textId="77777777" w:rsidTr="00430D2E">
        <w:trPr>
          <w:trHeight w:val="187"/>
          <w:jc w:val="center"/>
        </w:trPr>
        <w:tc>
          <w:tcPr>
            <w:tcW w:w="2316" w:type="dxa"/>
            <w:shd w:val="clear" w:color="auto" w:fill="auto"/>
            <w:noWrap/>
          </w:tcPr>
          <w:p w14:paraId="701C7758" w14:textId="285749BC" w:rsidR="00E8616C" w:rsidRPr="00DE04F0" w:rsidRDefault="00E8616C" w:rsidP="004E1411">
            <w:pPr>
              <w:keepNext/>
              <w:keepLines/>
              <w:spacing w:after="0"/>
              <w:jc w:val="center"/>
              <w:rPr>
                <w:rFonts w:ascii="Arial" w:hAnsi="Arial"/>
                <w:sz w:val="18"/>
                <w:vertAlign w:val="superscript"/>
                <w:lang w:eastAsia="fi-FI"/>
              </w:rPr>
            </w:pPr>
            <w:r w:rsidRPr="00DE04F0">
              <w:rPr>
                <w:rFonts w:ascii="Arial" w:hAnsi="Arial"/>
                <w:sz w:val="18"/>
                <w:lang w:eastAsia="fi-FI"/>
              </w:rPr>
              <w:lastRenderedPageBreak/>
              <w:t>DC_42A_n77A</w:t>
            </w:r>
            <w:r w:rsidRPr="00DE04F0">
              <w:rPr>
                <w:rFonts w:ascii="Arial" w:hAnsi="Arial"/>
                <w:sz w:val="18"/>
                <w:vertAlign w:val="superscript"/>
                <w:lang w:eastAsia="fi-FI"/>
              </w:rPr>
              <w:t>3,4,9,11</w:t>
            </w:r>
            <w:r w:rsidR="00E74481">
              <w:rPr>
                <w:rFonts w:ascii="Arial" w:hAnsi="Arial"/>
                <w:sz w:val="18"/>
                <w:vertAlign w:val="superscript"/>
                <w:lang w:eastAsia="fi-FI"/>
              </w:rPr>
              <w:t xml:space="preserve">,13 </w:t>
            </w:r>
            <w:r w:rsidRPr="00DE04F0">
              <w:rPr>
                <w:rFonts w:ascii="Arial" w:hAnsi="Arial"/>
                <w:sz w:val="18"/>
                <w:lang w:eastAsia="fi-FI"/>
              </w:rPr>
              <w:t>DC_42A_n77C</w:t>
            </w:r>
            <w:r w:rsidRPr="00DE04F0">
              <w:rPr>
                <w:rFonts w:ascii="Arial" w:hAnsi="Arial"/>
                <w:sz w:val="18"/>
                <w:vertAlign w:val="superscript"/>
                <w:lang w:eastAsia="fi-FI"/>
              </w:rPr>
              <w:t>3,4,9</w:t>
            </w:r>
          </w:p>
          <w:p w14:paraId="0F1B6D0C" w14:textId="77777777" w:rsidR="00E8616C" w:rsidRPr="00DE04F0" w:rsidRDefault="00E8616C" w:rsidP="004E1411">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2A33256D" w14:textId="37B48AFD" w:rsidR="00E8616C" w:rsidRPr="00DE04F0" w:rsidRDefault="00E8616C" w:rsidP="004E1411">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w:t>
            </w:r>
          </w:p>
          <w:p w14:paraId="072F85B1" w14:textId="77777777" w:rsidR="00E8616C" w:rsidRPr="00DE04F0" w:rsidRDefault="00E8616C" w:rsidP="004E1411">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45288887" w14:textId="77777777" w:rsidR="00E8616C" w:rsidRPr="00DE04F0" w:rsidRDefault="00E8616C" w:rsidP="004E1411">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3F0A89D8" w14:textId="77777777" w:rsidR="00E8616C" w:rsidRPr="00DE04F0" w:rsidRDefault="00E8616C" w:rsidP="004E1411">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12570567"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2F770368"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03CA6F1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0814BC0C"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61A10A1A" w14:textId="77777777" w:rsidTr="00430D2E">
        <w:trPr>
          <w:trHeight w:val="187"/>
          <w:jc w:val="center"/>
        </w:trPr>
        <w:tc>
          <w:tcPr>
            <w:tcW w:w="2316" w:type="dxa"/>
            <w:shd w:val="clear" w:color="auto" w:fill="auto"/>
            <w:noWrap/>
          </w:tcPr>
          <w:p w14:paraId="7FC0B509" w14:textId="2444CFA6"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w:t>
            </w:r>
          </w:p>
          <w:p w14:paraId="1EEE05A5" w14:textId="7EDECE92"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w:t>
            </w:r>
          </w:p>
        </w:tc>
        <w:tc>
          <w:tcPr>
            <w:tcW w:w="2280" w:type="dxa"/>
          </w:tcPr>
          <w:p w14:paraId="2C5B49A8"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45258D25"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CA4997C"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3B5DF703" w14:textId="77777777" w:rsidTr="00430D2E">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7A0D8266" w14:textId="31310C73"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DC_42A_n78A</w:t>
            </w:r>
            <w:r w:rsidRPr="00DE04F0">
              <w:rPr>
                <w:rFonts w:ascii="Arial" w:hAnsi="Arial"/>
                <w:sz w:val="18"/>
                <w:vertAlign w:val="superscript"/>
                <w:lang w:eastAsia="fi-FI"/>
              </w:rPr>
              <w:t>3,4,9,11</w:t>
            </w:r>
            <w:r w:rsidR="00880666">
              <w:rPr>
                <w:rFonts w:ascii="Arial" w:hAnsi="Arial"/>
                <w:sz w:val="18"/>
                <w:vertAlign w:val="superscript"/>
                <w:lang w:eastAsia="fi-FI"/>
              </w:rPr>
              <w:t>,13</w:t>
            </w:r>
          </w:p>
          <w:p w14:paraId="73508607" w14:textId="44A7AAE1" w:rsidR="00E8616C" w:rsidRPr="00DE04F0" w:rsidRDefault="00E8616C" w:rsidP="004E1411">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w:t>
            </w:r>
          </w:p>
          <w:p w14:paraId="7332A7DC" w14:textId="77777777" w:rsidR="00E8616C" w:rsidRPr="00DE04F0" w:rsidRDefault="00E8616C" w:rsidP="004E1411">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795EA3B8" w14:textId="6F534CAE" w:rsidR="00E8616C" w:rsidRPr="00DE04F0" w:rsidRDefault="00E8616C" w:rsidP="004E1411">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w:t>
            </w:r>
          </w:p>
          <w:p w14:paraId="3EBBD356" w14:textId="77777777" w:rsidR="00E8616C" w:rsidRPr="00DE04F0" w:rsidRDefault="00E8616C" w:rsidP="004E1411">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46A77012" w14:textId="69B1B255" w:rsidR="00E8616C" w:rsidRPr="00DE04F0" w:rsidRDefault="00E8616C" w:rsidP="004E1411">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w:t>
            </w:r>
          </w:p>
          <w:p w14:paraId="2083369C" w14:textId="77777777" w:rsidR="00E8616C" w:rsidRPr="00DE04F0" w:rsidRDefault="00E8616C" w:rsidP="004E1411">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64D2D0DE" w14:textId="61136249" w:rsidR="00E8616C" w:rsidRPr="00DE04F0" w:rsidRDefault="00E8616C" w:rsidP="004E1411">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w:t>
            </w:r>
          </w:p>
        </w:tc>
        <w:tc>
          <w:tcPr>
            <w:tcW w:w="2280" w:type="dxa"/>
            <w:tcBorders>
              <w:top w:val="single" w:sz="4" w:space="0" w:color="auto"/>
              <w:left w:val="single" w:sz="4" w:space="0" w:color="auto"/>
              <w:bottom w:val="single" w:sz="4" w:space="0" w:color="auto"/>
              <w:right w:val="single" w:sz="4" w:space="0" w:color="auto"/>
            </w:tcBorders>
          </w:tcPr>
          <w:p w14:paraId="06A3B875"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51E811E2"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4F02D97A"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6480FCE4" w14:textId="77777777" w:rsidTr="00430D2E">
        <w:trPr>
          <w:trHeight w:val="187"/>
          <w:jc w:val="center"/>
        </w:trPr>
        <w:tc>
          <w:tcPr>
            <w:tcW w:w="2316" w:type="dxa"/>
            <w:shd w:val="clear" w:color="auto" w:fill="auto"/>
            <w:noWrap/>
          </w:tcPr>
          <w:p w14:paraId="1ED9F1D4"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DC_42A_n79A</w:t>
            </w:r>
            <w:r w:rsidRPr="00DE04F0">
              <w:rPr>
                <w:rFonts w:ascii="Arial" w:hAnsi="Arial"/>
                <w:sz w:val="18"/>
                <w:vertAlign w:val="superscript"/>
                <w:lang w:eastAsia="fi-FI"/>
              </w:rPr>
              <w:t>9,15</w:t>
            </w:r>
          </w:p>
          <w:p w14:paraId="2A1F0D4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044D7700" w14:textId="77777777" w:rsidR="00E8616C" w:rsidRPr="00DE04F0" w:rsidRDefault="00E8616C" w:rsidP="004E1411">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2ADAE76F" w14:textId="77777777" w:rsidR="00E8616C" w:rsidRPr="00DE04F0" w:rsidRDefault="00E8616C" w:rsidP="004E1411">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2AED5C27" w14:textId="77777777" w:rsidR="00E8616C" w:rsidRPr="00DE04F0" w:rsidRDefault="00E8616C" w:rsidP="004E1411">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6EF4FAF0"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474BC0EC" w14:textId="77777777" w:rsidR="00E8616C" w:rsidRPr="00DE04F0" w:rsidRDefault="00E8616C" w:rsidP="004E1411">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403501C4" w14:textId="77777777" w:rsidR="00E8616C" w:rsidRPr="00DE04F0" w:rsidRDefault="00E8616C" w:rsidP="004E1411">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4C91827C"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0547B76D"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B54850D"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1450201D" w14:textId="77777777" w:rsidTr="00430D2E">
        <w:trPr>
          <w:trHeight w:val="187"/>
          <w:jc w:val="center"/>
        </w:trPr>
        <w:tc>
          <w:tcPr>
            <w:tcW w:w="2316" w:type="dxa"/>
            <w:shd w:val="clear" w:color="auto" w:fill="auto"/>
            <w:noWrap/>
            <w:vAlign w:val="center"/>
          </w:tcPr>
          <w:p w14:paraId="4372A75F" w14:textId="77777777" w:rsidR="00E8616C" w:rsidRPr="00DE04F0" w:rsidRDefault="00E8616C" w:rsidP="004E1411">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208BBA9C" w14:textId="77777777" w:rsidR="00E8616C" w:rsidRPr="00DE04F0" w:rsidRDefault="00E8616C" w:rsidP="004E1411">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2B82B702" w14:textId="77777777" w:rsidR="00E8616C" w:rsidRPr="00DE04F0" w:rsidRDefault="00E8616C" w:rsidP="004E1411">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50B39461" w14:textId="77777777" w:rsidR="00E8616C" w:rsidRPr="00DE04F0" w:rsidRDefault="00E8616C" w:rsidP="004E1411">
            <w:pPr>
              <w:keepNext/>
              <w:keepLines/>
              <w:spacing w:after="0"/>
              <w:jc w:val="center"/>
              <w:rPr>
                <w:rFonts w:ascii="Arial" w:hAnsi="Arial"/>
                <w:sz w:val="18"/>
                <w:lang w:eastAsia="zh-CN"/>
              </w:rPr>
            </w:pPr>
          </w:p>
        </w:tc>
      </w:tr>
      <w:tr w:rsidR="00E8616C" w:rsidRPr="00DE04F0" w14:paraId="0441942D" w14:textId="77777777" w:rsidTr="00430D2E">
        <w:trPr>
          <w:trHeight w:val="187"/>
          <w:jc w:val="center"/>
        </w:trPr>
        <w:tc>
          <w:tcPr>
            <w:tcW w:w="2316" w:type="dxa"/>
            <w:shd w:val="clear" w:color="auto" w:fill="auto"/>
            <w:noWrap/>
          </w:tcPr>
          <w:p w14:paraId="60ECA7F7" w14:textId="77777777" w:rsidR="00E8616C" w:rsidRPr="002A5FB7" w:rsidRDefault="00E8616C" w:rsidP="004E1411">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14:paraId="71F487BE" w14:textId="77777777" w:rsidR="00E8616C" w:rsidRPr="002A5FB7" w:rsidRDefault="00E8616C" w:rsidP="004E1411">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14:paraId="4D087C22" w14:textId="77777777" w:rsidR="00E8616C" w:rsidRPr="002A5FB7" w:rsidRDefault="00E8616C" w:rsidP="004E1411">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14:paraId="598F04C8" w14:textId="77777777" w:rsidR="00E8616C" w:rsidRPr="00DE04F0" w:rsidRDefault="00E8616C" w:rsidP="004E1411">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14:paraId="5EB76417"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3C87B4B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3D2D0C67" w14:textId="77777777" w:rsidR="00E8616C" w:rsidRPr="00DE04F0" w:rsidRDefault="00E8616C" w:rsidP="004E1411">
            <w:pPr>
              <w:keepNext/>
              <w:keepLines/>
              <w:spacing w:after="0"/>
              <w:jc w:val="center"/>
              <w:rPr>
                <w:rFonts w:ascii="Arial" w:hAnsi="Arial"/>
                <w:sz w:val="18"/>
                <w:lang w:eastAsia="zh-CN"/>
              </w:rPr>
            </w:pPr>
          </w:p>
        </w:tc>
      </w:tr>
      <w:tr w:rsidR="00E8616C" w:rsidRPr="00DE04F0" w14:paraId="3DF8B907" w14:textId="77777777" w:rsidTr="00430D2E">
        <w:trPr>
          <w:trHeight w:val="187"/>
          <w:jc w:val="center"/>
        </w:trPr>
        <w:tc>
          <w:tcPr>
            <w:tcW w:w="2316" w:type="dxa"/>
            <w:shd w:val="clear" w:color="auto" w:fill="auto"/>
            <w:noWrap/>
          </w:tcPr>
          <w:p w14:paraId="62DE4422" w14:textId="77777777" w:rsidR="00E8616C"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03E8B8A0" w14:textId="77777777" w:rsidR="00E8616C" w:rsidRPr="005E5D3A" w:rsidRDefault="00E8616C" w:rsidP="004E1411">
            <w:pPr>
              <w:keepNext/>
              <w:keepLines/>
              <w:spacing w:after="0"/>
              <w:jc w:val="center"/>
              <w:rPr>
                <w:rFonts w:ascii="Arial" w:hAnsi="Arial"/>
                <w:sz w:val="18"/>
                <w:lang w:eastAsia="fi-FI"/>
              </w:rPr>
            </w:pPr>
            <w:r w:rsidRPr="005E5D3A">
              <w:rPr>
                <w:rFonts w:ascii="Arial" w:hAnsi="Arial"/>
                <w:sz w:val="18"/>
                <w:lang w:eastAsia="fi-FI"/>
              </w:rPr>
              <w:t>DC_48C_n2A</w:t>
            </w:r>
          </w:p>
          <w:p w14:paraId="11FF97A9" w14:textId="77777777" w:rsidR="00E8616C" w:rsidRPr="005E5D3A" w:rsidRDefault="00E8616C" w:rsidP="004E1411">
            <w:pPr>
              <w:keepNext/>
              <w:keepLines/>
              <w:spacing w:after="0"/>
              <w:jc w:val="center"/>
              <w:rPr>
                <w:rFonts w:ascii="Arial" w:hAnsi="Arial"/>
                <w:sz w:val="18"/>
                <w:lang w:eastAsia="fi-FI"/>
              </w:rPr>
            </w:pPr>
            <w:r w:rsidRPr="005E5D3A">
              <w:rPr>
                <w:rFonts w:ascii="Arial" w:hAnsi="Arial"/>
                <w:sz w:val="18"/>
                <w:lang w:eastAsia="fi-FI"/>
              </w:rPr>
              <w:t>DC_48D_n2A</w:t>
            </w:r>
          </w:p>
          <w:p w14:paraId="1569F774" w14:textId="77777777" w:rsidR="00E8616C" w:rsidRPr="00DE04F0" w:rsidRDefault="00E8616C" w:rsidP="004E1411">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14:paraId="1D46D471"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4150A87A"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E5C175A"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1128C75F" w14:textId="77777777" w:rsidTr="00430D2E">
        <w:trPr>
          <w:trHeight w:val="187"/>
          <w:jc w:val="center"/>
        </w:trPr>
        <w:tc>
          <w:tcPr>
            <w:tcW w:w="2316" w:type="dxa"/>
            <w:shd w:val="clear" w:color="auto" w:fill="auto"/>
            <w:noWrap/>
          </w:tcPr>
          <w:p w14:paraId="09DF1983"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DC_48A_n5A</w:t>
            </w:r>
          </w:p>
          <w:p w14:paraId="4EE27382"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DC_48C_n5A</w:t>
            </w:r>
          </w:p>
          <w:p w14:paraId="60760F8D"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DC_48D_n5A</w:t>
            </w:r>
          </w:p>
          <w:p w14:paraId="2C3F7F72"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1B090F7C"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45A3BE12" w14:textId="77777777" w:rsidR="00E8616C" w:rsidRPr="00DE04F0" w:rsidRDefault="00E8616C" w:rsidP="004E1411">
            <w:pPr>
              <w:keepNext/>
              <w:keepLines/>
              <w:spacing w:after="0"/>
              <w:jc w:val="center"/>
              <w:rPr>
                <w:rFonts w:ascii="Arial" w:hAnsi="Arial"/>
                <w:sz w:val="18"/>
              </w:rPr>
            </w:pPr>
            <w:r w:rsidRPr="00DE04F0">
              <w:rPr>
                <w:rFonts w:ascii="Arial" w:hAnsi="Arial"/>
                <w:sz w:val="18"/>
                <w:lang w:eastAsia="zh-TW"/>
              </w:rPr>
              <w:t>No</w:t>
            </w:r>
          </w:p>
        </w:tc>
        <w:tc>
          <w:tcPr>
            <w:tcW w:w="2738" w:type="dxa"/>
          </w:tcPr>
          <w:p w14:paraId="35BF90F5"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4851EC49" w14:textId="77777777" w:rsidTr="00430D2E">
        <w:trPr>
          <w:trHeight w:val="187"/>
          <w:jc w:val="center"/>
        </w:trPr>
        <w:tc>
          <w:tcPr>
            <w:tcW w:w="2316" w:type="dxa"/>
            <w:shd w:val="clear" w:color="auto" w:fill="auto"/>
            <w:noWrap/>
          </w:tcPr>
          <w:p w14:paraId="64753C1C"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008FEBA5"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2C4FDAE1" w14:textId="77777777" w:rsidR="00E8616C" w:rsidRPr="00DE04F0" w:rsidRDefault="00E8616C" w:rsidP="004E1411">
            <w:pPr>
              <w:keepNext/>
              <w:keepLines/>
              <w:spacing w:after="0"/>
              <w:jc w:val="center"/>
              <w:rPr>
                <w:rFonts w:ascii="Arial" w:hAnsi="Arial"/>
                <w:sz w:val="18"/>
              </w:rPr>
            </w:pPr>
            <w:r w:rsidRPr="00DE04F0">
              <w:rPr>
                <w:rFonts w:ascii="Arial" w:hAnsi="Arial"/>
                <w:sz w:val="18"/>
                <w:lang w:eastAsia="zh-TW"/>
              </w:rPr>
              <w:t>No</w:t>
            </w:r>
          </w:p>
        </w:tc>
        <w:tc>
          <w:tcPr>
            <w:tcW w:w="2738" w:type="dxa"/>
          </w:tcPr>
          <w:p w14:paraId="0E8CBD96"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0D1C25D4" w14:textId="77777777" w:rsidTr="00430D2E">
        <w:trPr>
          <w:trHeight w:val="187"/>
          <w:jc w:val="center"/>
        </w:trPr>
        <w:tc>
          <w:tcPr>
            <w:tcW w:w="2316" w:type="dxa"/>
            <w:shd w:val="clear" w:color="auto" w:fill="auto"/>
            <w:noWrap/>
          </w:tcPr>
          <w:p w14:paraId="09E284FA" w14:textId="77777777" w:rsidR="00E8616C" w:rsidRPr="00DE04F0" w:rsidRDefault="00E8616C" w:rsidP="004E1411">
            <w:pPr>
              <w:keepNext/>
              <w:keepLines/>
              <w:spacing w:after="0"/>
              <w:jc w:val="center"/>
              <w:rPr>
                <w:rFonts w:ascii="Arial" w:hAnsi="Arial"/>
                <w:b/>
                <w:sz w:val="18"/>
                <w:lang w:eastAsia="zh-CN"/>
              </w:rPr>
            </w:pPr>
            <w:r w:rsidRPr="00DE04F0">
              <w:rPr>
                <w:rFonts w:ascii="Arial" w:hAnsi="Arial"/>
                <w:sz w:val="18"/>
                <w:lang w:eastAsia="fi-FI"/>
              </w:rPr>
              <w:t>DC_48A_n25A</w:t>
            </w:r>
          </w:p>
          <w:p w14:paraId="52141B86" w14:textId="77777777" w:rsidR="00E8616C" w:rsidRPr="00DE04F0" w:rsidRDefault="00E8616C" w:rsidP="004E1411">
            <w:pPr>
              <w:keepNext/>
              <w:keepLines/>
              <w:spacing w:after="0"/>
              <w:jc w:val="center"/>
              <w:rPr>
                <w:rFonts w:ascii="Arial" w:hAnsi="Arial"/>
                <w:b/>
                <w:sz w:val="18"/>
                <w:lang w:eastAsia="fi-FI"/>
              </w:rPr>
            </w:pPr>
            <w:r w:rsidRPr="00DE04F0">
              <w:rPr>
                <w:rFonts w:ascii="Arial" w:hAnsi="Arial"/>
                <w:sz w:val="18"/>
                <w:lang w:eastAsia="fi-FI"/>
              </w:rPr>
              <w:t>DC_48C_n25A</w:t>
            </w:r>
          </w:p>
          <w:p w14:paraId="6870C010"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48852497"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36D99B95"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55327E17"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757BC772" w14:textId="77777777" w:rsidTr="00430D2E">
        <w:trPr>
          <w:trHeight w:val="187"/>
          <w:jc w:val="center"/>
        </w:trPr>
        <w:tc>
          <w:tcPr>
            <w:tcW w:w="2316" w:type="dxa"/>
            <w:shd w:val="clear" w:color="auto" w:fill="auto"/>
            <w:noWrap/>
          </w:tcPr>
          <w:p w14:paraId="0BE3F7F5" w14:textId="77777777" w:rsidR="00E8616C" w:rsidRPr="00DE04F0" w:rsidRDefault="00E8616C" w:rsidP="004E1411">
            <w:pPr>
              <w:keepNext/>
              <w:keepLines/>
              <w:spacing w:after="0"/>
              <w:jc w:val="center"/>
              <w:rPr>
                <w:rFonts w:ascii="Arial" w:hAnsi="Arial"/>
                <w:sz w:val="16"/>
                <w:szCs w:val="16"/>
                <w:lang w:eastAsia="ja-JP"/>
              </w:rPr>
            </w:pPr>
            <w:r w:rsidRPr="00DE04F0">
              <w:rPr>
                <w:rFonts w:ascii="Arial" w:hAnsi="Arial"/>
                <w:sz w:val="18"/>
              </w:rPr>
              <w:t>DC_48A_n46A</w:t>
            </w:r>
          </w:p>
          <w:p w14:paraId="43AC1F7C" w14:textId="77777777" w:rsidR="00E8616C" w:rsidRPr="00DE04F0" w:rsidRDefault="00E8616C" w:rsidP="004E1411">
            <w:pPr>
              <w:keepNext/>
              <w:keepLines/>
              <w:spacing w:after="0"/>
              <w:jc w:val="center"/>
              <w:rPr>
                <w:rFonts w:ascii="Arial" w:hAnsi="Arial"/>
                <w:sz w:val="16"/>
                <w:szCs w:val="16"/>
                <w:lang w:eastAsia="ja-JP"/>
              </w:rPr>
            </w:pPr>
            <w:r w:rsidRPr="00DE04F0">
              <w:rPr>
                <w:rFonts w:ascii="Arial" w:hAnsi="Arial"/>
                <w:sz w:val="18"/>
              </w:rPr>
              <w:t>DC_48B_n46A</w:t>
            </w:r>
          </w:p>
          <w:p w14:paraId="3D40BBB4" w14:textId="77777777" w:rsidR="00E8616C" w:rsidRPr="00DE04F0" w:rsidRDefault="00E8616C" w:rsidP="004E1411">
            <w:pPr>
              <w:keepNext/>
              <w:keepLines/>
              <w:spacing w:after="0"/>
              <w:jc w:val="center"/>
              <w:rPr>
                <w:rFonts w:ascii="Arial" w:hAnsi="Arial"/>
                <w:sz w:val="16"/>
                <w:szCs w:val="16"/>
                <w:lang w:eastAsia="ja-JP"/>
              </w:rPr>
            </w:pPr>
            <w:r w:rsidRPr="00DE04F0">
              <w:rPr>
                <w:rFonts w:ascii="Arial" w:hAnsi="Arial"/>
                <w:sz w:val="18"/>
              </w:rPr>
              <w:t>DC_48C_n46A</w:t>
            </w:r>
          </w:p>
          <w:p w14:paraId="776DB231" w14:textId="77777777" w:rsidR="00E8616C" w:rsidRPr="00DE04F0" w:rsidRDefault="00E8616C" w:rsidP="004E1411">
            <w:pPr>
              <w:keepNext/>
              <w:keepLines/>
              <w:spacing w:after="0"/>
              <w:jc w:val="center"/>
              <w:rPr>
                <w:rFonts w:ascii="Arial" w:hAnsi="Arial"/>
                <w:sz w:val="16"/>
                <w:szCs w:val="16"/>
                <w:lang w:eastAsia="ja-JP"/>
              </w:rPr>
            </w:pPr>
            <w:r w:rsidRPr="00DE04F0">
              <w:rPr>
                <w:rFonts w:ascii="Arial" w:hAnsi="Arial"/>
                <w:sz w:val="18"/>
              </w:rPr>
              <w:t>DC_48D_n46A</w:t>
            </w:r>
          </w:p>
          <w:p w14:paraId="4659FEC8" w14:textId="77777777" w:rsidR="00E8616C" w:rsidRPr="00DE04F0" w:rsidRDefault="00E8616C" w:rsidP="004E1411">
            <w:pPr>
              <w:keepNext/>
              <w:keepLines/>
              <w:spacing w:after="0"/>
              <w:jc w:val="center"/>
              <w:rPr>
                <w:rFonts w:ascii="Arial" w:hAnsi="Arial"/>
                <w:sz w:val="16"/>
                <w:szCs w:val="16"/>
                <w:lang w:eastAsia="ja-JP"/>
              </w:rPr>
            </w:pPr>
            <w:r w:rsidRPr="00DE04F0">
              <w:rPr>
                <w:rFonts w:ascii="Arial" w:hAnsi="Arial"/>
                <w:sz w:val="18"/>
              </w:rPr>
              <w:t>DC_48E_n46A</w:t>
            </w:r>
          </w:p>
          <w:p w14:paraId="0590179A" w14:textId="77777777" w:rsidR="00E8616C" w:rsidRPr="00DE04F0" w:rsidRDefault="00E8616C" w:rsidP="004E1411">
            <w:pPr>
              <w:keepNext/>
              <w:keepLines/>
              <w:spacing w:after="0"/>
              <w:jc w:val="center"/>
              <w:rPr>
                <w:rFonts w:ascii="Arial" w:hAnsi="Arial"/>
                <w:sz w:val="16"/>
                <w:szCs w:val="16"/>
                <w:lang w:eastAsia="ja-JP"/>
              </w:rPr>
            </w:pPr>
            <w:r w:rsidRPr="00DE04F0">
              <w:rPr>
                <w:rFonts w:ascii="Arial" w:hAnsi="Arial"/>
                <w:sz w:val="18"/>
              </w:rPr>
              <w:t>DC_48A_n46B</w:t>
            </w:r>
          </w:p>
          <w:p w14:paraId="03E6135D" w14:textId="77777777" w:rsidR="00E8616C" w:rsidRPr="00DE04F0" w:rsidRDefault="00E8616C" w:rsidP="004E1411">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2C8194E7" w14:textId="77777777" w:rsidR="00E8616C" w:rsidRPr="00DE04F0" w:rsidRDefault="00E8616C" w:rsidP="004E1411">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023A2BA7" w14:textId="77777777" w:rsidR="00E8616C" w:rsidRPr="00DE04F0" w:rsidRDefault="00E8616C" w:rsidP="004E1411">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0CA94EF5" w14:textId="77777777" w:rsidR="00E8616C" w:rsidRPr="00DE04F0" w:rsidRDefault="00E8616C" w:rsidP="004E1411">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5646C3B4" w14:textId="77777777" w:rsidR="00E8616C" w:rsidRPr="00DE04F0" w:rsidRDefault="00E8616C" w:rsidP="004E1411">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73CEB1C9" w14:textId="77777777" w:rsidR="00E8616C" w:rsidRPr="00DE04F0" w:rsidRDefault="00E8616C" w:rsidP="004E1411">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5B876208" w14:textId="77777777" w:rsidR="00E8616C" w:rsidRPr="00DE04F0" w:rsidRDefault="00E8616C" w:rsidP="004E1411">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73C8AA0A" w14:textId="77777777" w:rsidR="00E8616C" w:rsidRPr="00DE04F0" w:rsidRDefault="00E8616C" w:rsidP="004E1411">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7430395E" w14:textId="77777777" w:rsidR="00E8616C" w:rsidRPr="00DE04F0" w:rsidRDefault="00E8616C" w:rsidP="004E1411">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7915AF2D" w14:textId="77777777" w:rsidR="00E8616C" w:rsidRPr="00DE04F0" w:rsidRDefault="00E8616C" w:rsidP="004E1411">
            <w:pPr>
              <w:keepNext/>
              <w:keepLines/>
              <w:spacing w:after="0"/>
              <w:jc w:val="center"/>
              <w:rPr>
                <w:rFonts w:ascii="Arial" w:hAnsi="Arial"/>
                <w:sz w:val="16"/>
                <w:szCs w:val="16"/>
                <w:lang w:eastAsia="ja-JP"/>
              </w:rPr>
            </w:pPr>
            <w:r w:rsidRPr="00DE04F0">
              <w:rPr>
                <w:rFonts w:ascii="Arial" w:hAnsi="Arial"/>
                <w:sz w:val="18"/>
              </w:rPr>
              <w:t>DC_48A_n46D</w:t>
            </w:r>
          </w:p>
          <w:p w14:paraId="4FEE3E11" w14:textId="77777777" w:rsidR="00E8616C" w:rsidRPr="00DE04F0" w:rsidRDefault="00E8616C" w:rsidP="004E1411">
            <w:pPr>
              <w:keepNext/>
              <w:keepLines/>
              <w:spacing w:after="0"/>
              <w:jc w:val="center"/>
              <w:rPr>
                <w:rFonts w:ascii="Arial" w:hAnsi="Arial"/>
                <w:sz w:val="16"/>
                <w:szCs w:val="16"/>
                <w:lang w:eastAsia="ja-JP"/>
              </w:rPr>
            </w:pPr>
            <w:r w:rsidRPr="00DE04F0">
              <w:rPr>
                <w:rFonts w:ascii="Arial" w:hAnsi="Arial"/>
                <w:sz w:val="18"/>
              </w:rPr>
              <w:t>DC_48B_n46D</w:t>
            </w:r>
          </w:p>
          <w:p w14:paraId="01D00199" w14:textId="77777777" w:rsidR="00E8616C" w:rsidRPr="00DE04F0" w:rsidRDefault="00E8616C" w:rsidP="004E1411">
            <w:pPr>
              <w:keepNext/>
              <w:keepLines/>
              <w:spacing w:after="0"/>
              <w:jc w:val="center"/>
              <w:rPr>
                <w:rFonts w:ascii="Arial" w:hAnsi="Arial"/>
                <w:sz w:val="16"/>
                <w:szCs w:val="16"/>
                <w:lang w:eastAsia="ja-JP"/>
              </w:rPr>
            </w:pPr>
            <w:r w:rsidRPr="00DE04F0">
              <w:rPr>
                <w:rFonts w:ascii="Arial" w:hAnsi="Arial"/>
                <w:sz w:val="18"/>
              </w:rPr>
              <w:t>DC_48C_n46D</w:t>
            </w:r>
          </w:p>
          <w:p w14:paraId="23DA01E2" w14:textId="77777777" w:rsidR="00E8616C" w:rsidRPr="00DE04F0" w:rsidRDefault="00E8616C" w:rsidP="004E1411">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7D86F086" w14:textId="77777777" w:rsidR="00E8616C" w:rsidRPr="00DE04F0" w:rsidRDefault="00E8616C" w:rsidP="004E1411">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37A4E613" w14:textId="6C55D967" w:rsidR="00E8616C" w:rsidRPr="00DE04F0" w:rsidRDefault="00E8616C" w:rsidP="004E1411">
            <w:pPr>
              <w:keepNext/>
              <w:keepLines/>
              <w:spacing w:after="0"/>
              <w:jc w:val="center"/>
              <w:rPr>
                <w:rFonts w:ascii="Arial" w:hAnsi="Arial"/>
                <w:sz w:val="18"/>
                <w:lang w:val="fr-FR" w:eastAsia="fi-FI"/>
              </w:rPr>
            </w:pPr>
          </w:p>
        </w:tc>
        <w:tc>
          <w:tcPr>
            <w:tcW w:w="2280" w:type="dxa"/>
          </w:tcPr>
          <w:p w14:paraId="4C1B2C5C" w14:textId="77777777" w:rsidR="00E8616C" w:rsidRPr="00DE04F0" w:rsidRDefault="00E8616C" w:rsidP="004E1411">
            <w:pPr>
              <w:keepNext/>
              <w:keepLines/>
              <w:spacing w:after="0"/>
              <w:jc w:val="center"/>
              <w:rPr>
                <w:rFonts w:ascii="Arial" w:hAnsi="Arial"/>
                <w:sz w:val="16"/>
                <w:szCs w:val="16"/>
              </w:rPr>
            </w:pPr>
            <w:r w:rsidRPr="00DE04F0">
              <w:rPr>
                <w:rFonts w:ascii="Arial" w:hAnsi="Arial"/>
                <w:sz w:val="18"/>
              </w:rPr>
              <w:t>DC_48A_n46A</w:t>
            </w:r>
          </w:p>
          <w:p w14:paraId="4981ADDF"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0EF825CC"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0CEB828" w14:textId="77777777" w:rsidR="00E8616C" w:rsidRPr="00DE04F0" w:rsidDel="00D24888" w:rsidRDefault="00E8616C" w:rsidP="004E1411">
            <w:pPr>
              <w:keepNext/>
              <w:keepLines/>
              <w:spacing w:after="0"/>
              <w:jc w:val="center"/>
              <w:rPr>
                <w:rFonts w:ascii="Arial" w:hAnsi="Arial"/>
                <w:sz w:val="18"/>
                <w:lang w:eastAsia="zh-CN"/>
              </w:rPr>
            </w:pPr>
          </w:p>
        </w:tc>
      </w:tr>
      <w:tr w:rsidR="00E8616C" w:rsidRPr="00DE04F0" w14:paraId="4599D236" w14:textId="77777777" w:rsidTr="00430D2E">
        <w:trPr>
          <w:trHeight w:val="187"/>
          <w:jc w:val="center"/>
        </w:trPr>
        <w:tc>
          <w:tcPr>
            <w:tcW w:w="2316" w:type="dxa"/>
            <w:shd w:val="clear" w:color="auto" w:fill="auto"/>
            <w:noWrap/>
          </w:tcPr>
          <w:p w14:paraId="289F565A"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fi-FI"/>
              </w:rPr>
              <w:lastRenderedPageBreak/>
              <w:t>DC_48A_n66A</w:t>
            </w:r>
          </w:p>
          <w:p w14:paraId="03C090F1"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DC_48C_n66A</w:t>
            </w:r>
          </w:p>
          <w:p w14:paraId="0D8523A7"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DC_48D_n66A</w:t>
            </w:r>
          </w:p>
          <w:p w14:paraId="47B576B0"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1797208C"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1BC84FD6" w14:textId="77777777" w:rsidR="00E8616C" w:rsidRPr="00DE04F0" w:rsidRDefault="00E8616C" w:rsidP="004E1411">
            <w:pPr>
              <w:keepNext/>
              <w:keepLines/>
              <w:spacing w:after="0"/>
              <w:jc w:val="center"/>
              <w:rPr>
                <w:rFonts w:ascii="Arial" w:hAnsi="Arial"/>
                <w:sz w:val="18"/>
              </w:rPr>
            </w:pPr>
            <w:r w:rsidRPr="00DE04F0">
              <w:rPr>
                <w:rFonts w:ascii="Arial" w:hAnsi="Arial"/>
                <w:sz w:val="18"/>
                <w:lang w:eastAsia="zh-TW"/>
              </w:rPr>
              <w:t>No</w:t>
            </w:r>
          </w:p>
        </w:tc>
        <w:tc>
          <w:tcPr>
            <w:tcW w:w="2738" w:type="dxa"/>
          </w:tcPr>
          <w:p w14:paraId="6EAB8853"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1F775A4F" w14:textId="77777777" w:rsidTr="00430D2E">
        <w:trPr>
          <w:trHeight w:val="187"/>
          <w:jc w:val="center"/>
        </w:trPr>
        <w:tc>
          <w:tcPr>
            <w:tcW w:w="2316" w:type="dxa"/>
            <w:shd w:val="clear" w:color="auto" w:fill="auto"/>
            <w:noWrap/>
          </w:tcPr>
          <w:p w14:paraId="39223769"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fi-FI"/>
              </w:rPr>
              <w:t>DC_48A_n71A</w:t>
            </w:r>
          </w:p>
          <w:p w14:paraId="70B49028" w14:textId="77777777" w:rsidR="00E8616C" w:rsidRPr="00DE04F0" w:rsidRDefault="00E8616C" w:rsidP="004E1411">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5A0B46A4" w14:textId="77777777" w:rsidR="00E8616C" w:rsidRPr="00DE04F0" w:rsidRDefault="00E8616C" w:rsidP="004E1411">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7DA1E202"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46685E2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2CF1396A" w14:textId="77777777" w:rsidR="00E8616C" w:rsidRPr="00DE04F0" w:rsidRDefault="00E8616C" w:rsidP="004E1411">
            <w:pPr>
              <w:keepNext/>
              <w:keepLines/>
              <w:spacing w:after="0"/>
              <w:jc w:val="center"/>
              <w:rPr>
                <w:rFonts w:ascii="Arial" w:hAnsi="Arial"/>
                <w:sz w:val="18"/>
              </w:rPr>
            </w:pPr>
            <w:r w:rsidRPr="00DE04F0">
              <w:rPr>
                <w:rFonts w:ascii="Arial" w:hAnsi="Arial"/>
                <w:sz w:val="18"/>
                <w:lang w:eastAsia="zh-TW"/>
              </w:rPr>
              <w:t>No</w:t>
            </w:r>
          </w:p>
        </w:tc>
        <w:tc>
          <w:tcPr>
            <w:tcW w:w="2738" w:type="dxa"/>
          </w:tcPr>
          <w:p w14:paraId="3D346E46"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76353EDB" w14:textId="77777777" w:rsidTr="00430D2E">
        <w:trPr>
          <w:trHeight w:val="187"/>
          <w:jc w:val="center"/>
        </w:trPr>
        <w:tc>
          <w:tcPr>
            <w:tcW w:w="2316" w:type="dxa"/>
            <w:shd w:val="clear" w:color="auto" w:fill="auto"/>
            <w:noWrap/>
          </w:tcPr>
          <w:p w14:paraId="40D04B3C"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rPr>
              <w:t>DC_48A-48A_n71A</w:t>
            </w:r>
          </w:p>
          <w:p w14:paraId="11E32207"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519D293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1543893D"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AF4A39A"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7B9F888E" w14:textId="77777777" w:rsidTr="00430D2E">
        <w:trPr>
          <w:trHeight w:val="187"/>
          <w:jc w:val="center"/>
        </w:trPr>
        <w:tc>
          <w:tcPr>
            <w:tcW w:w="2316" w:type="dxa"/>
            <w:shd w:val="clear" w:color="auto" w:fill="auto"/>
            <w:noWrap/>
            <w:vAlign w:val="center"/>
          </w:tcPr>
          <w:p w14:paraId="73B957AF" w14:textId="77777777" w:rsidR="00E8616C" w:rsidRPr="00DE04F0" w:rsidRDefault="00E8616C" w:rsidP="004E1411">
            <w:pPr>
              <w:keepNext/>
              <w:keepLines/>
              <w:spacing w:after="0"/>
              <w:jc w:val="center"/>
              <w:rPr>
                <w:rFonts w:ascii="Arial" w:eastAsia="Times New Roman" w:hAnsi="Arial"/>
                <w:sz w:val="18"/>
                <w:szCs w:val="24"/>
                <w:vertAlign w:val="superscript"/>
                <w:lang w:val="en-US" w:eastAsia="fi-FI"/>
              </w:rPr>
            </w:pPr>
            <w:r w:rsidRPr="00DE04F0">
              <w:rPr>
                <w:rFonts w:ascii="Arial" w:eastAsia="Times New Roman" w:hAnsi="Arial"/>
                <w:sz w:val="18"/>
                <w:szCs w:val="24"/>
                <w:lang w:val="en-US" w:eastAsia="fi-FI"/>
              </w:rPr>
              <w:t>DC_48A_n77A</w:t>
            </w:r>
            <w:r w:rsidRPr="00DE04F0">
              <w:rPr>
                <w:rFonts w:ascii="Arial" w:eastAsia="Times New Roman" w:hAnsi="Arial"/>
                <w:sz w:val="18"/>
                <w:szCs w:val="24"/>
                <w:vertAlign w:val="superscript"/>
                <w:lang w:val="en-US" w:eastAsia="fi-FI"/>
              </w:rPr>
              <w:t>3. 4. 9, 11</w:t>
            </w:r>
          </w:p>
          <w:p w14:paraId="2865C5CB" w14:textId="77777777" w:rsidR="00E8616C" w:rsidRPr="00DE04F0" w:rsidRDefault="00E8616C" w:rsidP="004E1411">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DC_48C_n77A</w:t>
            </w:r>
            <w:r w:rsidRPr="00DE04F0">
              <w:rPr>
                <w:rFonts w:ascii="Arial" w:eastAsia="Times New Roman" w:hAnsi="Arial"/>
                <w:sz w:val="18"/>
                <w:szCs w:val="24"/>
                <w:vertAlign w:val="superscript"/>
                <w:lang w:val="en-US" w:eastAsia="fi-FI"/>
              </w:rPr>
              <w:t>3. 4. 9, 11</w:t>
            </w:r>
          </w:p>
          <w:p w14:paraId="6361C1E7" w14:textId="77777777" w:rsidR="00E8616C" w:rsidRPr="00DE04F0" w:rsidRDefault="00E8616C" w:rsidP="004E1411">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DC_48A_n77C</w:t>
            </w:r>
            <w:r w:rsidRPr="00DE04F0">
              <w:rPr>
                <w:rFonts w:ascii="Arial" w:eastAsia="Times New Roman" w:hAnsi="Arial"/>
                <w:sz w:val="18"/>
                <w:szCs w:val="24"/>
                <w:vertAlign w:val="superscript"/>
                <w:lang w:val="en-US" w:eastAsia="fi-FI"/>
              </w:rPr>
              <w:t>3. 4. 9, 11</w:t>
            </w:r>
          </w:p>
          <w:p w14:paraId="3858ADDC" w14:textId="77777777" w:rsidR="00E8616C" w:rsidRPr="00DE04F0" w:rsidRDefault="00E8616C" w:rsidP="004E1411">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DC_48C_n77C</w:t>
            </w:r>
            <w:r w:rsidRPr="00DE04F0">
              <w:rPr>
                <w:rFonts w:ascii="Arial" w:eastAsia="Times New Roman" w:hAnsi="Arial"/>
                <w:sz w:val="18"/>
                <w:szCs w:val="24"/>
                <w:vertAlign w:val="superscript"/>
                <w:lang w:val="en-US" w:eastAsia="fi-FI"/>
              </w:rPr>
              <w:t>3. 4. 9, 11</w:t>
            </w:r>
          </w:p>
          <w:p w14:paraId="3D129CD3" w14:textId="77777777" w:rsidR="00E8616C" w:rsidRPr="00DE04F0" w:rsidRDefault="00E8616C" w:rsidP="004E1411">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DC_48D_n77A</w:t>
            </w:r>
            <w:r w:rsidRPr="00DE04F0">
              <w:rPr>
                <w:rFonts w:ascii="Arial" w:eastAsia="Times New Roman" w:hAnsi="Arial"/>
                <w:sz w:val="18"/>
                <w:szCs w:val="24"/>
                <w:vertAlign w:val="superscript"/>
                <w:lang w:val="en-US" w:eastAsia="fi-FI"/>
              </w:rPr>
              <w:t>3. 4. 9, 11</w:t>
            </w:r>
          </w:p>
          <w:p w14:paraId="0E172492" w14:textId="77777777" w:rsidR="00E8616C" w:rsidRPr="00DE04F0" w:rsidRDefault="00E8616C" w:rsidP="004E1411">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DC_48D_n77C</w:t>
            </w:r>
            <w:r w:rsidRPr="00DE04F0">
              <w:rPr>
                <w:rFonts w:ascii="Arial" w:eastAsia="Times New Roman" w:hAnsi="Arial"/>
                <w:sz w:val="18"/>
                <w:szCs w:val="24"/>
                <w:vertAlign w:val="superscript"/>
                <w:lang w:val="en-US" w:eastAsia="fi-FI"/>
              </w:rPr>
              <w:t>3. 4. 9, 11</w:t>
            </w:r>
          </w:p>
          <w:p w14:paraId="28E2A751" w14:textId="77777777" w:rsidR="00E8616C" w:rsidRPr="00DE04F0" w:rsidRDefault="00E8616C" w:rsidP="004E1411">
            <w:pPr>
              <w:keepNext/>
              <w:keepLines/>
              <w:spacing w:after="0"/>
              <w:jc w:val="center"/>
              <w:rPr>
                <w:rFonts w:ascii="Arial" w:hAnsi="Arial"/>
                <w:sz w:val="18"/>
                <w:lang w:eastAsia="fi-FI"/>
              </w:rPr>
            </w:pPr>
            <w:r w:rsidRPr="00DE04F0">
              <w:rPr>
                <w:rFonts w:ascii="Arial" w:eastAsia="Times New Roman" w:hAnsi="Arial"/>
                <w:sz w:val="18"/>
                <w:szCs w:val="24"/>
                <w:lang w:val="en-US" w:eastAsia="fi-FI"/>
              </w:rPr>
              <w:t>DC_48E_n77A</w:t>
            </w:r>
            <w:r w:rsidRPr="00DE04F0">
              <w:rPr>
                <w:rFonts w:ascii="Arial" w:eastAsia="Times New Roman" w:hAnsi="Arial"/>
                <w:sz w:val="18"/>
                <w:szCs w:val="24"/>
                <w:vertAlign w:val="superscript"/>
                <w:lang w:val="en-US" w:eastAsia="fi-FI"/>
              </w:rPr>
              <w:t>3. 4. 9, 11</w:t>
            </w:r>
          </w:p>
        </w:tc>
        <w:tc>
          <w:tcPr>
            <w:tcW w:w="2280" w:type="dxa"/>
            <w:vAlign w:val="center"/>
          </w:tcPr>
          <w:p w14:paraId="1A39A3B2" w14:textId="77777777" w:rsidR="00E8616C" w:rsidRPr="00DE04F0" w:rsidRDefault="00E8616C" w:rsidP="004E1411">
            <w:pPr>
              <w:keepNext/>
              <w:keepLines/>
              <w:spacing w:after="0"/>
              <w:jc w:val="center"/>
              <w:rPr>
                <w:rFonts w:ascii="Arial" w:hAnsi="Arial"/>
                <w:sz w:val="18"/>
                <w:lang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3049B244" w14:textId="77777777" w:rsidR="00E8616C" w:rsidRPr="00DE04F0" w:rsidRDefault="00E8616C" w:rsidP="004E1411">
            <w:pPr>
              <w:keepNext/>
              <w:keepLines/>
              <w:spacing w:after="0"/>
              <w:jc w:val="center"/>
              <w:rPr>
                <w:rFonts w:ascii="Arial" w:hAnsi="Arial"/>
                <w:sz w:val="18"/>
              </w:rPr>
            </w:pPr>
            <w:r w:rsidRPr="00DE04F0">
              <w:rPr>
                <w:rFonts w:ascii="Arial" w:eastAsia="Times New Roman" w:hAnsi="Arial"/>
                <w:sz w:val="18"/>
                <w:szCs w:val="24"/>
                <w:lang w:val="en-US" w:eastAsia="fi-FI"/>
              </w:rPr>
              <w:t>N/A</w:t>
            </w:r>
          </w:p>
        </w:tc>
        <w:tc>
          <w:tcPr>
            <w:tcW w:w="2738" w:type="dxa"/>
          </w:tcPr>
          <w:p w14:paraId="1648A2F0" w14:textId="77777777" w:rsidR="00E8616C" w:rsidRPr="00DE04F0" w:rsidRDefault="00E8616C" w:rsidP="004E1411">
            <w:pPr>
              <w:keepNext/>
              <w:keepLines/>
              <w:spacing w:after="0"/>
              <w:jc w:val="center"/>
              <w:rPr>
                <w:rFonts w:ascii="Arial" w:hAnsi="Arial"/>
                <w:sz w:val="18"/>
              </w:rPr>
            </w:pPr>
          </w:p>
        </w:tc>
      </w:tr>
      <w:tr w:rsidR="00E8616C" w:rsidRPr="00DE04F0" w14:paraId="0660D5EF" w14:textId="77777777" w:rsidTr="00430D2E">
        <w:trPr>
          <w:trHeight w:val="187"/>
          <w:jc w:val="center"/>
        </w:trPr>
        <w:tc>
          <w:tcPr>
            <w:tcW w:w="2316" w:type="dxa"/>
            <w:shd w:val="clear" w:color="auto" w:fill="auto"/>
            <w:noWrap/>
            <w:vAlign w:val="center"/>
          </w:tcPr>
          <w:p w14:paraId="3246B8B5" w14:textId="77777777" w:rsidR="00E8616C" w:rsidRPr="00DE04F0" w:rsidRDefault="00E8616C" w:rsidP="004E1411">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DC_48A-48A_n77A</w:t>
            </w:r>
          </w:p>
        </w:tc>
        <w:tc>
          <w:tcPr>
            <w:tcW w:w="2280" w:type="dxa"/>
            <w:vAlign w:val="center"/>
          </w:tcPr>
          <w:p w14:paraId="5E28BAD0" w14:textId="77777777" w:rsidR="00E8616C" w:rsidRPr="00DE04F0" w:rsidRDefault="00E8616C" w:rsidP="004E1411">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5B93AD34" w14:textId="77777777" w:rsidR="00E8616C" w:rsidRPr="00DE04F0" w:rsidRDefault="00E8616C" w:rsidP="004E1411">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4B689675" w14:textId="77777777" w:rsidR="00E8616C" w:rsidRPr="00DE04F0" w:rsidRDefault="00E8616C" w:rsidP="004E1411">
            <w:pPr>
              <w:keepNext/>
              <w:keepLines/>
              <w:spacing w:after="0"/>
              <w:jc w:val="center"/>
              <w:rPr>
                <w:rFonts w:ascii="Arial" w:hAnsi="Arial"/>
                <w:sz w:val="18"/>
              </w:rPr>
            </w:pPr>
          </w:p>
        </w:tc>
      </w:tr>
      <w:tr w:rsidR="00E8616C" w:rsidRPr="00DE04F0" w14:paraId="6E15F27A" w14:textId="77777777" w:rsidTr="00430D2E">
        <w:trPr>
          <w:trHeight w:val="187"/>
          <w:jc w:val="center"/>
        </w:trPr>
        <w:tc>
          <w:tcPr>
            <w:tcW w:w="2316" w:type="dxa"/>
            <w:shd w:val="clear" w:color="auto" w:fill="auto"/>
            <w:noWrap/>
            <w:vAlign w:val="center"/>
          </w:tcPr>
          <w:p w14:paraId="4BFBD39E" w14:textId="77777777" w:rsidR="00E8616C" w:rsidRPr="00DE04F0" w:rsidRDefault="00E8616C" w:rsidP="004E1411">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DC_48A-48A-48A_n77A</w:t>
            </w:r>
          </w:p>
        </w:tc>
        <w:tc>
          <w:tcPr>
            <w:tcW w:w="2280" w:type="dxa"/>
            <w:vAlign w:val="center"/>
          </w:tcPr>
          <w:p w14:paraId="16F22B2B" w14:textId="77777777" w:rsidR="00E8616C" w:rsidRPr="00DE04F0" w:rsidRDefault="00E8616C" w:rsidP="004E1411">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636ED122" w14:textId="77777777" w:rsidR="00E8616C" w:rsidRPr="00DE04F0" w:rsidRDefault="00E8616C" w:rsidP="004E1411">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2D59EE41" w14:textId="77777777" w:rsidR="00E8616C" w:rsidRPr="00DE04F0" w:rsidRDefault="00E8616C" w:rsidP="004E1411">
            <w:pPr>
              <w:keepNext/>
              <w:keepLines/>
              <w:spacing w:after="0"/>
              <w:jc w:val="center"/>
              <w:rPr>
                <w:rFonts w:ascii="Arial" w:hAnsi="Arial"/>
                <w:sz w:val="18"/>
              </w:rPr>
            </w:pPr>
          </w:p>
        </w:tc>
      </w:tr>
      <w:tr w:rsidR="00E8616C" w:rsidRPr="00DE04F0" w14:paraId="00A76D6C" w14:textId="77777777" w:rsidTr="00430D2E">
        <w:trPr>
          <w:trHeight w:val="187"/>
          <w:jc w:val="center"/>
        </w:trPr>
        <w:tc>
          <w:tcPr>
            <w:tcW w:w="2316" w:type="dxa"/>
            <w:shd w:val="clear" w:color="auto" w:fill="auto"/>
            <w:noWrap/>
          </w:tcPr>
          <w:p w14:paraId="5B041B5E"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479AD877" w14:textId="77777777" w:rsidR="00E8616C" w:rsidRPr="00DE04F0" w:rsidRDefault="00E8616C" w:rsidP="004E1411">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1A6F159D" w14:textId="77777777" w:rsidR="00E8616C" w:rsidRPr="00DE04F0" w:rsidRDefault="00E8616C" w:rsidP="004E1411">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329CED58" w14:textId="77777777" w:rsidR="00E8616C" w:rsidRPr="00DE04F0" w:rsidRDefault="00E8616C" w:rsidP="004E1411">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494A237B" w14:textId="77777777" w:rsidR="00E8616C" w:rsidRPr="00DE04F0" w:rsidRDefault="00E8616C" w:rsidP="004E1411">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3C400FB5" w14:textId="77777777" w:rsidR="00E8616C" w:rsidRPr="00DE04F0" w:rsidRDefault="00E8616C" w:rsidP="004E1411">
            <w:pPr>
              <w:keepNext/>
              <w:keepLines/>
              <w:spacing w:after="0"/>
              <w:jc w:val="center"/>
              <w:rPr>
                <w:rFonts w:ascii="Arial" w:hAnsi="Arial"/>
                <w:sz w:val="18"/>
              </w:rPr>
            </w:pPr>
          </w:p>
        </w:tc>
      </w:tr>
      <w:tr w:rsidR="0004645C" w:rsidRPr="00DE04F0" w14:paraId="05D30ABE" w14:textId="77777777" w:rsidTr="00430D2E">
        <w:trPr>
          <w:trHeight w:val="187"/>
          <w:jc w:val="center"/>
        </w:trPr>
        <w:tc>
          <w:tcPr>
            <w:tcW w:w="2316" w:type="dxa"/>
            <w:shd w:val="clear" w:color="auto" w:fill="auto"/>
            <w:noWrap/>
          </w:tcPr>
          <w:p w14:paraId="1DB7B0BF" w14:textId="123F729B" w:rsidR="0004645C" w:rsidRPr="00DE04F0" w:rsidRDefault="0004645C" w:rsidP="0004645C">
            <w:pPr>
              <w:keepNext/>
              <w:keepLines/>
              <w:spacing w:after="0"/>
              <w:jc w:val="center"/>
              <w:rPr>
                <w:rFonts w:ascii="Arial" w:hAnsi="Arial"/>
                <w:sz w:val="18"/>
                <w:lang w:eastAsia="fi-FI"/>
              </w:rPr>
            </w:pPr>
            <w:r w:rsidRPr="002009AB">
              <w:rPr>
                <w:rFonts w:ascii="Arial" w:hAnsi="Arial"/>
                <w:sz w:val="18"/>
                <w:lang w:val="fr-FR" w:eastAsia="fi-FI"/>
              </w:rPr>
              <w:t>DC_66A_n2(2A)</w:t>
            </w:r>
          </w:p>
        </w:tc>
        <w:tc>
          <w:tcPr>
            <w:tcW w:w="2280" w:type="dxa"/>
          </w:tcPr>
          <w:p w14:paraId="2B044D5B" w14:textId="271C7276" w:rsidR="0004645C" w:rsidRPr="00DE04F0" w:rsidRDefault="0004645C" w:rsidP="0004645C">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5F186EDA" w14:textId="095FDDA8" w:rsidR="0004645C" w:rsidRPr="00DE04F0" w:rsidRDefault="0004645C" w:rsidP="0004645C">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47619662" w14:textId="77777777" w:rsidR="0004645C" w:rsidRPr="00DE04F0" w:rsidRDefault="0004645C" w:rsidP="0004645C">
            <w:pPr>
              <w:keepNext/>
              <w:keepLines/>
              <w:spacing w:after="0"/>
              <w:jc w:val="center"/>
              <w:rPr>
                <w:rFonts w:ascii="Arial" w:hAnsi="Arial"/>
                <w:sz w:val="18"/>
              </w:rPr>
            </w:pPr>
          </w:p>
        </w:tc>
      </w:tr>
      <w:tr w:rsidR="00E8616C" w:rsidRPr="00DE04F0" w14:paraId="0F087BF4" w14:textId="77777777" w:rsidTr="00430D2E">
        <w:trPr>
          <w:trHeight w:val="187"/>
          <w:jc w:val="center"/>
        </w:trPr>
        <w:tc>
          <w:tcPr>
            <w:tcW w:w="2316" w:type="dxa"/>
            <w:shd w:val="clear" w:color="auto" w:fill="auto"/>
            <w:noWrap/>
          </w:tcPr>
          <w:p w14:paraId="321D7378"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2EE39504"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6BD8984C" w14:textId="77777777" w:rsidR="00E8616C" w:rsidRPr="00DE04F0" w:rsidRDefault="00E8616C" w:rsidP="004E1411">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6F579BFF" w14:textId="77777777" w:rsidR="00E8616C" w:rsidRPr="00DE04F0" w:rsidRDefault="00E8616C" w:rsidP="004E1411">
            <w:pPr>
              <w:keepNext/>
              <w:keepLines/>
              <w:spacing w:after="0"/>
              <w:jc w:val="center"/>
              <w:rPr>
                <w:rFonts w:ascii="Arial" w:hAnsi="Arial"/>
                <w:sz w:val="18"/>
              </w:rPr>
            </w:pPr>
          </w:p>
        </w:tc>
      </w:tr>
      <w:tr w:rsidR="00E8616C" w:rsidRPr="00DE04F0" w14:paraId="4B9218C4" w14:textId="77777777" w:rsidTr="00430D2E">
        <w:trPr>
          <w:trHeight w:val="187"/>
          <w:jc w:val="center"/>
        </w:trPr>
        <w:tc>
          <w:tcPr>
            <w:tcW w:w="2316" w:type="dxa"/>
            <w:shd w:val="clear" w:color="auto" w:fill="auto"/>
            <w:noWrap/>
          </w:tcPr>
          <w:p w14:paraId="5387EBEC"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2072A3FD"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6909DFEC" w14:textId="77777777" w:rsidR="00E8616C" w:rsidRPr="00DE04F0" w:rsidRDefault="00E8616C" w:rsidP="004E1411">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3AE057B9" w14:textId="77777777" w:rsidR="00E8616C" w:rsidRPr="00DE04F0" w:rsidRDefault="00E8616C" w:rsidP="004E1411">
            <w:pPr>
              <w:keepNext/>
              <w:keepLines/>
              <w:spacing w:after="0"/>
              <w:jc w:val="center"/>
              <w:rPr>
                <w:rFonts w:ascii="Arial" w:hAnsi="Arial"/>
                <w:sz w:val="18"/>
              </w:rPr>
            </w:pPr>
          </w:p>
        </w:tc>
      </w:tr>
      <w:tr w:rsidR="00E8616C" w:rsidRPr="00DE04F0" w14:paraId="55BFD23A" w14:textId="77777777" w:rsidTr="00430D2E">
        <w:trPr>
          <w:trHeight w:val="187"/>
          <w:jc w:val="center"/>
        </w:trPr>
        <w:tc>
          <w:tcPr>
            <w:tcW w:w="2316" w:type="dxa"/>
            <w:shd w:val="clear" w:color="auto" w:fill="auto"/>
            <w:noWrap/>
          </w:tcPr>
          <w:p w14:paraId="3ECCF8C3"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ja-JP"/>
              </w:rPr>
              <w:t>DC_66A_n5A</w:t>
            </w:r>
          </w:p>
          <w:p w14:paraId="58701759" w14:textId="77777777" w:rsidR="00E8616C" w:rsidRPr="00DE04F0" w:rsidRDefault="00E8616C" w:rsidP="004E1411">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5F3C883F" w14:textId="77777777" w:rsidR="00E8616C" w:rsidRPr="00DE04F0" w:rsidRDefault="00E8616C" w:rsidP="004E1411">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3043CDB4"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34372CB0"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43BA1B8D" w14:textId="77777777" w:rsidR="00E8616C" w:rsidRPr="00DE04F0" w:rsidRDefault="00E8616C" w:rsidP="004E1411">
            <w:pPr>
              <w:keepNext/>
              <w:keepLines/>
              <w:spacing w:after="0"/>
              <w:jc w:val="center"/>
              <w:rPr>
                <w:rFonts w:ascii="Arial" w:hAnsi="Arial"/>
                <w:sz w:val="18"/>
                <w:lang w:eastAsia="ja-JP"/>
              </w:rPr>
            </w:pPr>
          </w:p>
        </w:tc>
      </w:tr>
      <w:tr w:rsidR="00E8616C" w:rsidRPr="00DE04F0" w14:paraId="52B8429E" w14:textId="77777777" w:rsidTr="00430D2E">
        <w:trPr>
          <w:trHeight w:val="187"/>
          <w:jc w:val="center"/>
        </w:trPr>
        <w:tc>
          <w:tcPr>
            <w:tcW w:w="2316" w:type="dxa"/>
            <w:shd w:val="clear" w:color="auto" w:fill="auto"/>
            <w:noWrap/>
          </w:tcPr>
          <w:p w14:paraId="3AF0EB63"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47831985"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0B76D405"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68B068FB" w14:textId="77777777" w:rsidR="00E8616C" w:rsidRPr="00DE04F0" w:rsidRDefault="00E8616C" w:rsidP="004E1411">
            <w:pPr>
              <w:keepNext/>
              <w:keepLines/>
              <w:spacing w:after="0"/>
              <w:jc w:val="center"/>
              <w:rPr>
                <w:rFonts w:ascii="Arial" w:hAnsi="Arial"/>
                <w:sz w:val="18"/>
                <w:lang w:eastAsia="ja-JP"/>
              </w:rPr>
            </w:pPr>
          </w:p>
        </w:tc>
      </w:tr>
      <w:tr w:rsidR="00E8616C" w:rsidRPr="00DE04F0" w14:paraId="32E9B95E" w14:textId="77777777" w:rsidTr="00430D2E">
        <w:trPr>
          <w:trHeight w:val="187"/>
          <w:jc w:val="center"/>
        </w:trPr>
        <w:tc>
          <w:tcPr>
            <w:tcW w:w="2316" w:type="dxa"/>
            <w:shd w:val="clear" w:color="auto" w:fill="auto"/>
            <w:noWrap/>
          </w:tcPr>
          <w:p w14:paraId="01E094A6"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1FB35157"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3D443074"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7C03A54F" w14:textId="77777777" w:rsidR="00E8616C" w:rsidRPr="00DE04F0" w:rsidRDefault="00E8616C" w:rsidP="004E1411">
            <w:pPr>
              <w:keepNext/>
              <w:keepLines/>
              <w:spacing w:after="0"/>
              <w:jc w:val="center"/>
              <w:rPr>
                <w:rFonts w:ascii="Arial" w:hAnsi="Arial"/>
                <w:sz w:val="18"/>
                <w:lang w:eastAsia="ja-JP"/>
              </w:rPr>
            </w:pPr>
          </w:p>
        </w:tc>
      </w:tr>
      <w:tr w:rsidR="00E8616C" w:rsidRPr="00DE04F0" w14:paraId="5DBEAD53" w14:textId="77777777" w:rsidTr="00430D2E">
        <w:trPr>
          <w:trHeight w:val="187"/>
          <w:jc w:val="center"/>
        </w:trPr>
        <w:tc>
          <w:tcPr>
            <w:tcW w:w="2316" w:type="dxa"/>
            <w:shd w:val="clear" w:color="auto" w:fill="auto"/>
            <w:noWrap/>
          </w:tcPr>
          <w:p w14:paraId="4B7913C1"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7EF7AD53"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7EC13DAA"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56678DFB" w14:textId="77777777" w:rsidR="00E8616C" w:rsidRPr="00DE04F0" w:rsidRDefault="00E8616C" w:rsidP="004E1411">
            <w:pPr>
              <w:keepNext/>
              <w:keepLines/>
              <w:spacing w:after="0"/>
              <w:jc w:val="center"/>
              <w:rPr>
                <w:rFonts w:ascii="Arial" w:hAnsi="Arial" w:cs="Arial"/>
                <w:sz w:val="18"/>
                <w:lang w:eastAsia="fi-FI"/>
              </w:rPr>
            </w:pPr>
          </w:p>
        </w:tc>
      </w:tr>
      <w:tr w:rsidR="00E8616C" w:rsidRPr="00DE04F0" w14:paraId="1A2253D2" w14:textId="77777777" w:rsidTr="00430D2E">
        <w:trPr>
          <w:trHeight w:val="187"/>
          <w:jc w:val="center"/>
        </w:trPr>
        <w:tc>
          <w:tcPr>
            <w:tcW w:w="2316" w:type="dxa"/>
            <w:shd w:val="clear" w:color="auto" w:fill="auto"/>
            <w:noWrap/>
          </w:tcPr>
          <w:p w14:paraId="770C2C81" w14:textId="77777777" w:rsidR="00E8616C" w:rsidRPr="00DE04F0" w:rsidRDefault="00E8616C" w:rsidP="004E1411">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29144B86" w14:textId="77777777" w:rsidR="00E8616C" w:rsidRPr="00DE04F0" w:rsidRDefault="00E8616C" w:rsidP="004E1411">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0AA2147F" w14:textId="77777777" w:rsidR="00E8616C" w:rsidRPr="00DE04F0" w:rsidRDefault="00E8616C" w:rsidP="004E1411">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06F90430" w14:textId="77777777" w:rsidR="00E8616C" w:rsidRPr="00DE04F0" w:rsidRDefault="00E8616C" w:rsidP="004E1411">
            <w:pPr>
              <w:keepNext/>
              <w:keepLines/>
              <w:spacing w:after="0"/>
              <w:jc w:val="center"/>
              <w:rPr>
                <w:rFonts w:ascii="Arial" w:hAnsi="Arial" w:cs="Arial"/>
                <w:sz w:val="18"/>
                <w:lang w:eastAsia="fi-FI"/>
              </w:rPr>
            </w:pPr>
          </w:p>
        </w:tc>
      </w:tr>
      <w:tr w:rsidR="00E8616C" w:rsidRPr="00DE04F0" w14:paraId="665657FF" w14:textId="77777777" w:rsidTr="00430D2E">
        <w:trPr>
          <w:trHeight w:val="187"/>
          <w:jc w:val="center"/>
        </w:trPr>
        <w:tc>
          <w:tcPr>
            <w:tcW w:w="2316" w:type="dxa"/>
            <w:shd w:val="clear" w:color="auto" w:fill="auto"/>
            <w:noWrap/>
          </w:tcPr>
          <w:p w14:paraId="31F6637A" w14:textId="77777777" w:rsidR="00E8616C" w:rsidRPr="00DE04F0" w:rsidRDefault="00E8616C" w:rsidP="004E1411">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5452FE09" w14:textId="77777777" w:rsidR="00E8616C" w:rsidRPr="00DE04F0" w:rsidRDefault="00E8616C" w:rsidP="004E1411">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0EE87A63" w14:textId="77777777" w:rsidR="00E8616C" w:rsidRPr="00DE04F0" w:rsidRDefault="00E8616C" w:rsidP="004E1411">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07ABD6A6" w14:textId="77777777" w:rsidR="00E8616C" w:rsidRPr="00DE04F0" w:rsidRDefault="00E8616C" w:rsidP="004E1411">
            <w:pPr>
              <w:keepNext/>
              <w:keepLines/>
              <w:spacing w:after="0"/>
              <w:jc w:val="center"/>
              <w:rPr>
                <w:rFonts w:ascii="Arial" w:hAnsi="Arial" w:cs="Arial"/>
                <w:sz w:val="18"/>
                <w:lang w:eastAsia="fi-FI"/>
              </w:rPr>
            </w:pPr>
          </w:p>
        </w:tc>
      </w:tr>
      <w:tr w:rsidR="00E8616C" w:rsidRPr="00DE04F0" w14:paraId="566C3C65" w14:textId="77777777" w:rsidTr="00430D2E">
        <w:trPr>
          <w:trHeight w:val="187"/>
          <w:jc w:val="center"/>
        </w:trPr>
        <w:tc>
          <w:tcPr>
            <w:tcW w:w="2316" w:type="dxa"/>
            <w:shd w:val="clear" w:color="auto" w:fill="auto"/>
            <w:noWrap/>
          </w:tcPr>
          <w:p w14:paraId="197ACC99" w14:textId="77777777" w:rsidR="00E8616C" w:rsidRPr="00DE04F0" w:rsidRDefault="00E8616C" w:rsidP="004E1411">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1707BFD5" w14:textId="77777777" w:rsidR="00E8616C" w:rsidRPr="00DE04F0" w:rsidRDefault="00E8616C" w:rsidP="004E1411">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1F571557" w14:textId="77777777" w:rsidR="00E8616C" w:rsidRPr="00DE04F0" w:rsidRDefault="00E8616C" w:rsidP="004E1411">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6ADA5E9A" w14:textId="77777777" w:rsidR="00E8616C" w:rsidRPr="00DE04F0" w:rsidRDefault="00E8616C" w:rsidP="004E1411">
            <w:pPr>
              <w:keepNext/>
              <w:keepLines/>
              <w:spacing w:after="0"/>
              <w:jc w:val="center"/>
              <w:rPr>
                <w:rFonts w:ascii="Arial" w:hAnsi="Arial" w:cs="Arial"/>
                <w:sz w:val="18"/>
                <w:lang w:eastAsia="fi-FI"/>
              </w:rPr>
            </w:pPr>
          </w:p>
        </w:tc>
      </w:tr>
      <w:tr w:rsidR="00E8616C" w:rsidRPr="00DE04F0" w14:paraId="08B260C0" w14:textId="77777777" w:rsidTr="00430D2E">
        <w:trPr>
          <w:trHeight w:val="187"/>
          <w:jc w:val="center"/>
        </w:trPr>
        <w:tc>
          <w:tcPr>
            <w:tcW w:w="2316" w:type="dxa"/>
            <w:shd w:val="clear" w:color="auto" w:fill="auto"/>
            <w:noWrap/>
          </w:tcPr>
          <w:p w14:paraId="1155D1AD" w14:textId="77777777" w:rsidR="00E8616C" w:rsidRPr="00DE04F0" w:rsidRDefault="00E8616C" w:rsidP="004E1411">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24598B4D"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1A41DE52"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BFA9EFE"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7D4A4899" w14:textId="77777777" w:rsidTr="00430D2E">
        <w:trPr>
          <w:trHeight w:val="187"/>
          <w:jc w:val="center"/>
        </w:trPr>
        <w:tc>
          <w:tcPr>
            <w:tcW w:w="2316" w:type="dxa"/>
            <w:shd w:val="clear" w:color="auto" w:fill="auto"/>
            <w:noWrap/>
          </w:tcPr>
          <w:p w14:paraId="3E365D92"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46B0903E"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7E9A6B11"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050A757F" w14:textId="77777777" w:rsidR="00E8616C" w:rsidRPr="00DE04F0" w:rsidRDefault="00E8616C" w:rsidP="004E1411">
            <w:pPr>
              <w:keepNext/>
              <w:keepLines/>
              <w:spacing w:after="0"/>
              <w:jc w:val="center"/>
              <w:rPr>
                <w:rFonts w:ascii="Arial" w:hAnsi="Arial"/>
                <w:sz w:val="18"/>
              </w:rPr>
            </w:pPr>
          </w:p>
        </w:tc>
      </w:tr>
      <w:tr w:rsidR="00E8616C" w:rsidRPr="00DE04F0" w14:paraId="35D1CFCA" w14:textId="77777777" w:rsidTr="00430D2E">
        <w:trPr>
          <w:trHeight w:val="187"/>
          <w:jc w:val="center"/>
        </w:trPr>
        <w:tc>
          <w:tcPr>
            <w:tcW w:w="2316" w:type="dxa"/>
            <w:shd w:val="clear" w:color="auto" w:fill="auto"/>
            <w:noWrap/>
          </w:tcPr>
          <w:p w14:paraId="25D01004"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3A033BCD"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2919F2DA" w14:textId="77777777" w:rsidR="00E8616C" w:rsidRPr="00DE04F0" w:rsidRDefault="00E8616C" w:rsidP="004E1411">
            <w:pPr>
              <w:keepNext/>
              <w:keepLines/>
              <w:spacing w:after="0"/>
              <w:jc w:val="center"/>
              <w:rPr>
                <w:rFonts w:ascii="Arial" w:hAnsi="Arial"/>
                <w:sz w:val="18"/>
              </w:rPr>
            </w:pPr>
            <w:r w:rsidRPr="00DE04F0">
              <w:rPr>
                <w:rFonts w:ascii="Arial" w:hAnsi="Arial"/>
                <w:sz w:val="18"/>
              </w:rPr>
              <w:t>No</w:t>
            </w:r>
          </w:p>
        </w:tc>
        <w:tc>
          <w:tcPr>
            <w:tcW w:w="2738" w:type="dxa"/>
          </w:tcPr>
          <w:p w14:paraId="638664B1" w14:textId="77777777" w:rsidR="00E8616C" w:rsidRPr="00DE04F0" w:rsidDel="00D24888" w:rsidRDefault="00E8616C" w:rsidP="004E1411">
            <w:pPr>
              <w:keepNext/>
              <w:keepLines/>
              <w:spacing w:after="0"/>
              <w:jc w:val="center"/>
              <w:rPr>
                <w:rFonts w:ascii="Arial" w:hAnsi="Arial"/>
                <w:sz w:val="18"/>
                <w:lang w:eastAsia="zh-CN"/>
              </w:rPr>
            </w:pPr>
          </w:p>
        </w:tc>
      </w:tr>
      <w:tr w:rsidR="00E8616C" w:rsidRPr="00DE04F0" w14:paraId="20AB7AAF" w14:textId="77777777" w:rsidTr="00430D2E">
        <w:trPr>
          <w:trHeight w:val="187"/>
          <w:jc w:val="center"/>
        </w:trPr>
        <w:tc>
          <w:tcPr>
            <w:tcW w:w="2316" w:type="dxa"/>
            <w:shd w:val="clear" w:color="auto" w:fill="auto"/>
            <w:noWrap/>
          </w:tcPr>
          <w:p w14:paraId="4D1D4B07" w14:textId="77777777" w:rsidR="00E8616C" w:rsidRPr="00DE04F0" w:rsidRDefault="00E8616C" w:rsidP="004E1411">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77D432CB" w14:textId="77777777" w:rsidR="00E8616C" w:rsidRPr="00DE04F0" w:rsidRDefault="00E8616C" w:rsidP="004E1411">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22AD7B20" w14:textId="77777777" w:rsidR="00E8616C" w:rsidRPr="00DE04F0" w:rsidRDefault="00E8616C" w:rsidP="004E1411">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74594B52" w14:textId="77777777" w:rsidR="00E8616C" w:rsidRPr="00DE04F0" w:rsidRDefault="00E8616C" w:rsidP="004E1411">
            <w:pPr>
              <w:keepNext/>
              <w:keepLines/>
              <w:spacing w:after="0"/>
              <w:jc w:val="center"/>
              <w:rPr>
                <w:rFonts w:ascii="Arial" w:hAnsi="Arial" w:cs="Arial"/>
                <w:sz w:val="18"/>
                <w:lang w:eastAsia="fi-FI"/>
              </w:rPr>
            </w:pPr>
          </w:p>
        </w:tc>
      </w:tr>
      <w:tr w:rsidR="00E8616C" w:rsidRPr="00DE04F0" w14:paraId="07A938CF" w14:textId="77777777" w:rsidTr="00430D2E">
        <w:trPr>
          <w:trHeight w:val="187"/>
          <w:jc w:val="center"/>
        </w:trPr>
        <w:tc>
          <w:tcPr>
            <w:tcW w:w="2316" w:type="dxa"/>
            <w:shd w:val="clear" w:color="auto" w:fill="auto"/>
            <w:noWrap/>
          </w:tcPr>
          <w:p w14:paraId="6D8E42A5" w14:textId="77777777" w:rsidR="00E8616C" w:rsidRPr="00DE04F0" w:rsidRDefault="00E8616C" w:rsidP="004E1411">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059FA131" w14:textId="77777777" w:rsidR="00E8616C" w:rsidRPr="00DE04F0" w:rsidRDefault="00E8616C" w:rsidP="004E1411">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57F781FB" w14:textId="77777777" w:rsidR="00E8616C" w:rsidRPr="00DE04F0" w:rsidRDefault="00E8616C" w:rsidP="004E1411">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D426854" w14:textId="77777777" w:rsidR="00E8616C" w:rsidRPr="00DE04F0" w:rsidRDefault="00E8616C" w:rsidP="004E1411">
            <w:pPr>
              <w:keepNext/>
              <w:keepLines/>
              <w:spacing w:after="0"/>
              <w:jc w:val="center"/>
              <w:rPr>
                <w:rFonts w:ascii="Arial" w:hAnsi="Arial" w:cs="Arial"/>
                <w:sz w:val="18"/>
                <w:lang w:eastAsia="fi-FI"/>
              </w:rPr>
            </w:pPr>
          </w:p>
        </w:tc>
      </w:tr>
      <w:tr w:rsidR="00E8616C" w:rsidRPr="00DE04F0" w14:paraId="5919FEFC" w14:textId="77777777" w:rsidTr="00430D2E">
        <w:trPr>
          <w:trHeight w:val="187"/>
          <w:jc w:val="center"/>
        </w:trPr>
        <w:tc>
          <w:tcPr>
            <w:tcW w:w="2316" w:type="dxa"/>
            <w:shd w:val="clear" w:color="auto" w:fill="auto"/>
            <w:noWrap/>
          </w:tcPr>
          <w:p w14:paraId="01F50BF5"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30D876AB"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7B4D4E98" w14:textId="77777777" w:rsidR="00E8616C" w:rsidRPr="00DE04F0" w:rsidRDefault="00E8616C" w:rsidP="004E1411">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5FCD1135" w14:textId="77777777" w:rsidR="00E8616C" w:rsidRPr="00DE04F0" w:rsidRDefault="00E8616C" w:rsidP="004E1411">
            <w:pPr>
              <w:keepNext/>
              <w:keepLines/>
              <w:spacing w:after="0"/>
              <w:jc w:val="center"/>
              <w:rPr>
                <w:rFonts w:ascii="Arial" w:hAnsi="Arial" w:cs="Arial"/>
                <w:sz w:val="18"/>
                <w:lang w:eastAsia="fi-FI"/>
              </w:rPr>
            </w:pPr>
          </w:p>
        </w:tc>
      </w:tr>
      <w:tr w:rsidR="00E8616C" w:rsidRPr="00DE04F0" w14:paraId="29A84E9E" w14:textId="77777777" w:rsidTr="00430D2E">
        <w:trPr>
          <w:trHeight w:val="187"/>
          <w:jc w:val="center"/>
        </w:trPr>
        <w:tc>
          <w:tcPr>
            <w:tcW w:w="2316" w:type="dxa"/>
            <w:shd w:val="clear" w:color="auto" w:fill="auto"/>
            <w:noWrap/>
          </w:tcPr>
          <w:p w14:paraId="5557F67E"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cs="Arial"/>
                <w:sz w:val="18"/>
                <w:lang w:eastAsia="fi-FI"/>
              </w:rPr>
              <w:t>DC_66A-66A_n38A</w:t>
            </w:r>
          </w:p>
        </w:tc>
        <w:tc>
          <w:tcPr>
            <w:tcW w:w="2280" w:type="dxa"/>
          </w:tcPr>
          <w:p w14:paraId="2A981DA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28B6A6BA" w14:textId="77777777" w:rsidR="00E8616C" w:rsidRPr="00DE04F0" w:rsidRDefault="00E8616C" w:rsidP="004E1411">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0226E83E" w14:textId="77777777" w:rsidR="00E8616C" w:rsidRPr="00DE04F0" w:rsidRDefault="00E8616C" w:rsidP="004E1411">
            <w:pPr>
              <w:keepNext/>
              <w:keepLines/>
              <w:spacing w:after="0"/>
              <w:jc w:val="center"/>
              <w:rPr>
                <w:rFonts w:ascii="Arial" w:hAnsi="Arial" w:cs="Arial"/>
                <w:sz w:val="18"/>
                <w:lang w:eastAsia="fi-FI"/>
              </w:rPr>
            </w:pPr>
          </w:p>
        </w:tc>
      </w:tr>
      <w:tr w:rsidR="00E8616C" w:rsidRPr="00DE04F0" w14:paraId="1156764B" w14:textId="77777777" w:rsidTr="00430D2E">
        <w:trPr>
          <w:trHeight w:val="187"/>
          <w:jc w:val="center"/>
        </w:trPr>
        <w:tc>
          <w:tcPr>
            <w:tcW w:w="2316" w:type="dxa"/>
            <w:shd w:val="clear" w:color="auto" w:fill="auto"/>
            <w:noWrap/>
          </w:tcPr>
          <w:p w14:paraId="38DCD0CD"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fi-FI"/>
              </w:rPr>
              <w:t>DC_66A_n41A</w:t>
            </w:r>
          </w:p>
          <w:p w14:paraId="0A432B4F"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4DE11937"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4F913091"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000FF7F" w14:textId="77777777" w:rsidR="00E8616C" w:rsidRPr="00DE04F0" w:rsidRDefault="00E8616C" w:rsidP="004E1411">
            <w:pPr>
              <w:keepNext/>
              <w:keepLines/>
              <w:spacing w:after="0"/>
              <w:jc w:val="center"/>
              <w:rPr>
                <w:rFonts w:ascii="Arial" w:hAnsi="Arial"/>
                <w:sz w:val="18"/>
                <w:lang w:eastAsia="ja-JP"/>
              </w:rPr>
            </w:pPr>
          </w:p>
        </w:tc>
      </w:tr>
      <w:tr w:rsidR="00E8616C" w:rsidRPr="00DE04F0" w14:paraId="61BD6EC9" w14:textId="77777777" w:rsidTr="00430D2E">
        <w:trPr>
          <w:trHeight w:val="187"/>
          <w:jc w:val="center"/>
        </w:trPr>
        <w:tc>
          <w:tcPr>
            <w:tcW w:w="2316" w:type="dxa"/>
            <w:shd w:val="clear" w:color="auto" w:fill="auto"/>
            <w:noWrap/>
          </w:tcPr>
          <w:p w14:paraId="3D04D5D7"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7D8C7497"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1061BCBE"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092907B" w14:textId="77777777" w:rsidR="00E8616C" w:rsidRPr="00DE04F0" w:rsidRDefault="00E8616C" w:rsidP="004E1411">
            <w:pPr>
              <w:keepNext/>
              <w:keepLines/>
              <w:spacing w:after="0"/>
              <w:jc w:val="center"/>
              <w:rPr>
                <w:rFonts w:ascii="Arial" w:hAnsi="Arial"/>
                <w:sz w:val="18"/>
                <w:lang w:eastAsia="ja-JP"/>
              </w:rPr>
            </w:pPr>
          </w:p>
        </w:tc>
      </w:tr>
      <w:tr w:rsidR="00E8616C" w:rsidRPr="00DE04F0" w14:paraId="4078FE2C" w14:textId="77777777" w:rsidTr="00430D2E">
        <w:trPr>
          <w:trHeight w:val="187"/>
          <w:jc w:val="center"/>
        </w:trPr>
        <w:tc>
          <w:tcPr>
            <w:tcW w:w="2316" w:type="dxa"/>
            <w:shd w:val="clear" w:color="auto" w:fill="auto"/>
            <w:noWrap/>
          </w:tcPr>
          <w:p w14:paraId="3B500663"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DC_66A_n46A</w:t>
            </w:r>
          </w:p>
        </w:tc>
        <w:tc>
          <w:tcPr>
            <w:tcW w:w="2280" w:type="dxa"/>
          </w:tcPr>
          <w:p w14:paraId="0811D6FD"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2F716547"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C472591" w14:textId="77777777" w:rsidR="00E8616C" w:rsidRPr="00DE04F0" w:rsidDel="00D24888" w:rsidRDefault="00E8616C" w:rsidP="004E1411">
            <w:pPr>
              <w:keepNext/>
              <w:keepLines/>
              <w:spacing w:after="0"/>
              <w:jc w:val="center"/>
              <w:rPr>
                <w:rFonts w:ascii="Arial" w:hAnsi="Arial"/>
                <w:sz w:val="18"/>
                <w:lang w:eastAsia="zh-CN"/>
              </w:rPr>
            </w:pPr>
          </w:p>
        </w:tc>
      </w:tr>
      <w:tr w:rsidR="00E8616C" w:rsidRPr="00DE04F0" w14:paraId="3F0E9334" w14:textId="77777777" w:rsidTr="00430D2E">
        <w:trPr>
          <w:trHeight w:val="187"/>
          <w:jc w:val="center"/>
        </w:trPr>
        <w:tc>
          <w:tcPr>
            <w:tcW w:w="2316" w:type="dxa"/>
            <w:shd w:val="clear" w:color="auto" w:fill="auto"/>
            <w:noWrap/>
          </w:tcPr>
          <w:p w14:paraId="7CBBB74C"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fi-FI"/>
              </w:rPr>
              <w:t>DC_66A_n48A</w:t>
            </w:r>
          </w:p>
          <w:p w14:paraId="4873CC3B"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1D6EC362"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3D4A592C"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84BCD44"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248D1AFE" w14:textId="77777777" w:rsidTr="00430D2E">
        <w:trPr>
          <w:trHeight w:val="187"/>
          <w:jc w:val="center"/>
        </w:trPr>
        <w:tc>
          <w:tcPr>
            <w:tcW w:w="2316" w:type="dxa"/>
            <w:shd w:val="clear" w:color="auto" w:fill="auto"/>
            <w:noWrap/>
          </w:tcPr>
          <w:p w14:paraId="2D320224"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DC_66A-66A_n48A</w:t>
            </w:r>
          </w:p>
          <w:p w14:paraId="7288E728"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0918DFB2"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1A4A7460"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55F5002"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08599258" w14:textId="77777777" w:rsidTr="00430D2E">
        <w:trPr>
          <w:trHeight w:val="187"/>
          <w:jc w:val="center"/>
        </w:trPr>
        <w:tc>
          <w:tcPr>
            <w:tcW w:w="2316" w:type="dxa"/>
            <w:shd w:val="clear" w:color="auto" w:fill="auto"/>
            <w:noWrap/>
          </w:tcPr>
          <w:p w14:paraId="545159F0"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ja-JP"/>
              </w:rPr>
              <w:t>DC_66A_n71A</w:t>
            </w:r>
          </w:p>
          <w:p w14:paraId="4FF439F5"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ja-JP"/>
              </w:rPr>
              <w:t>DC_66C_n71A</w:t>
            </w:r>
          </w:p>
          <w:p w14:paraId="676049D0"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73FC9A4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3CB7C7AC"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7173F3B6" w14:textId="77777777" w:rsidR="00E8616C" w:rsidRPr="00DE04F0" w:rsidRDefault="00E8616C" w:rsidP="004E1411">
            <w:pPr>
              <w:keepNext/>
              <w:keepLines/>
              <w:spacing w:after="0"/>
              <w:jc w:val="center"/>
              <w:rPr>
                <w:rFonts w:ascii="Arial" w:hAnsi="Arial"/>
                <w:sz w:val="18"/>
                <w:lang w:eastAsia="ja-JP"/>
              </w:rPr>
            </w:pPr>
          </w:p>
        </w:tc>
      </w:tr>
      <w:tr w:rsidR="00E8616C" w:rsidRPr="00DE04F0" w14:paraId="185A072D" w14:textId="77777777" w:rsidTr="00430D2E">
        <w:trPr>
          <w:trHeight w:val="187"/>
          <w:jc w:val="center"/>
        </w:trPr>
        <w:tc>
          <w:tcPr>
            <w:tcW w:w="2316" w:type="dxa"/>
            <w:shd w:val="clear" w:color="auto" w:fill="auto"/>
            <w:noWrap/>
          </w:tcPr>
          <w:p w14:paraId="6F4FEBF2" w14:textId="77777777" w:rsidR="00E8616C" w:rsidRPr="00DE04F0" w:rsidDel="009E21DE" w:rsidRDefault="00E8616C" w:rsidP="004E1411">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681B82AC" w14:textId="77777777" w:rsidR="00E8616C" w:rsidRPr="00DE04F0" w:rsidDel="009E21DE" w:rsidRDefault="00E8616C" w:rsidP="004E1411">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0270DFB9" w14:textId="77777777" w:rsidR="00E8616C" w:rsidRPr="00DE04F0" w:rsidDel="009E21DE" w:rsidRDefault="00E8616C" w:rsidP="004E1411">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3F436A83" w14:textId="77777777" w:rsidR="00E8616C" w:rsidRPr="00DE04F0" w:rsidRDefault="00E8616C" w:rsidP="004E1411">
            <w:pPr>
              <w:keepNext/>
              <w:keepLines/>
              <w:spacing w:after="0"/>
              <w:jc w:val="center"/>
              <w:rPr>
                <w:rFonts w:ascii="Arial" w:hAnsi="Arial"/>
                <w:noProof/>
                <w:sz w:val="18"/>
                <w:szCs w:val="18"/>
              </w:rPr>
            </w:pPr>
          </w:p>
        </w:tc>
      </w:tr>
      <w:tr w:rsidR="00E8616C" w:rsidRPr="00DE04F0" w14:paraId="4FD7F858" w14:textId="77777777" w:rsidTr="00430D2E">
        <w:trPr>
          <w:trHeight w:val="187"/>
          <w:jc w:val="center"/>
        </w:trPr>
        <w:tc>
          <w:tcPr>
            <w:tcW w:w="2316" w:type="dxa"/>
            <w:shd w:val="clear" w:color="auto" w:fill="auto"/>
            <w:noWrap/>
          </w:tcPr>
          <w:p w14:paraId="50D1FCD3" w14:textId="77777777" w:rsidR="00E8616C" w:rsidRPr="00DE04F0" w:rsidRDefault="00E8616C" w:rsidP="004E1411">
            <w:pPr>
              <w:keepNext/>
              <w:keepLines/>
              <w:spacing w:after="0"/>
              <w:jc w:val="center"/>
              <w:rPr>
                <w:rFonts w:ascii="Arial" w:hAnsi="Arial"/>
                <w:sz w:val="18"/>
                <w:lang w:eastAsia="ko-KR"/>
              </w:rPr>
            </w:pPr>
            <w:r w:rsidRPr="00DE04F0">
              <w:rPr>
                <w:rFonts w:ascii="Arial" w:hAnsi="Arial"/>
                <w:sz w:val="18"/>
                <w:lang w:eastAsia="ko-KR"/>
              </w:rPr>
              <w:t>DC_66A_n77A</w:t>
            </w:r>
          </w:p>
          <w:p w14:paraId="22DCFC54" w14:textId="2B7270A3" w:rsidR="00E8616C" w:rsidRPr="00DE04F0" w:rsidRDefault="00E8616C" w:rsidP="004E1411">
            <w:pPr>
              <w:keepNext/>
              <w:keepLines/>
              <w:spacing w:after="0"/>
              <w:jc w:val="center"/>
              <w:rPr>
                <w:rFonts w:ascii="Arial" w:hAnsi="Arial"/>
                <w:noProof/>
                <w:sz w:val="18"/>
                <w:szCs w:val="18"/>
              </w:rPr>
            </w:pPr>
            <w:r w:rsidRPr="00DE04F0">
              <w:rPr>
                <w:rFonts w:ascii="Arial" w:hAnsi="Arial"/>
                <w:sz w:val="18"/>
                <w:lang w:eastAsia="ko-KR"/>
              </w:rPr>
              <w:t>DC_66A_n77C</w:t>
            </w:r>
            <w:r w:rsidR="00A9159D" w:rsidRPr="00DE04F0">
              <w:rPr>
                <w:rFonts w:ascii="Arial" w:hAnsi="Arial"/>
                <w:sz w:val="18"/>
                <w:vertAlign w:val="superscript"/>
                <w:lang w:eastAsia="fi-FI"/>
              </w:rPr>
              <w:t>21</w:t>
            </w:r>
          </w:p>
        </w:tc>
        <w:tc>
          <w:tcPr>
            <w:tcW w:w="2280" w:type="dxa"/>
          </w:tcPr>
          <w:p w14:paraId="12C8D58B" w14:textId="7D4CDE64" w:rsidR="00E8616C" w:rsidRPr="00DE04F0" w:rsidRDefault="00E8616C" w:rsidP="004E1411">
            <w:pPr>
              <w:keepNext/>
              <w:keepLines/>
              <w:spacing w:after="0"/>
              <w:jc w:val="center"/>
              <w:rPr>
                <w:rFonts w:ascii="Arial" w:hAnsi="Arial"/>
                <w:noProof/>
                <w:sz w:val="18"/>
                <w:szCs w:val="18"/>
              </w:rPr>
            </w:pPr>
            <w:r w:rsidRPr="00DE04F0">
              <w:rPr>
                <w:rFonts w:ascii="Arial" w:hAnsi="Arial"/>
                <w:sz w:val="18"/>
                <w:lang w:eastAsia="fi-FI"/>
              </w:rPr>
              <w:t>DC_66A_n77A</w:t>
            </w:r>
            <w:r w:rsidR="00A9159D" w:rsidRPr="00DE04F0">
              <w:rPr>
                <w:rFonts w:ascii="Arial" w:hAnsi="Arial"/>
                <w:sz w:val="18"/>
                <w:vertAlign w:val="superscript"/>
                <w:lang w:eastAsia="fi-FI"/>
              </w:rPr>
              <w:t>21</w:t>
            </w:r>
          </w:p>
        </w:tc>
        <w:tc>
          <w:tcPr>
            <w:tcW w:w="2738" w:type="dxa"/>
            <w:shd w:val="clear" w:color="auto" w:fill="auto"/>
            <w:noWrap/>
          </w:tcPr>
          <w:p w14:paraId="3DB503B9" w14:textId="77777777" w:rsidR="00E8616C" w:rsidRPr="00DE04F0" w:rsidRDefault="00E8616C" w:rsidP="004E1411">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645C9BF5" w14:textId="77777777" w:rsidR="00E8616C" w:rsidRPr="00DE04F0" w:rsidDel="00D24888" w:rsidRDefault="00E8616C" w:rsidP="004E1411">
            <w:pPr>
              <w:keepNext/>
              <w:keepLines/>
              <w:spacing w:after="0"/>
              <w:jc w:val="center"/>
              <w:rPr>
                <w:rFonts w:ascii="Arial" w:hAnsi="Arial"/>
                <w:sz w:val="18"/>
                <w:lang w:eastAsia="zh-CN"/>
              </w:rPr>
            </w:pPr>
          </w:p>
        </w:tc>
      </w:tr>
      <w:tr w:rsidR="00E8616C" w:rsidRPr="00DE04F0" w14:paraId="480B2640" w14:textId="77777777" w:rsidTr="00430D2E">
        <w:trPr>
          <w:trHeight w:val="187"/>
          <w:jc w:val="center"/>
        </w:trPr>
        <w:tc>
          <w:tcPr>
            <w:tcW w:w="2316" w:type="dxa"/>
            <w:shd w:val="clear" w:color="auto" w:fill="auto"/>
            <w:noWrap/>
          </w:tcPr>
          <w:p w14:paraId="2B5F28DA" w14:textId="6A8239AC" w:rsidR="00E8616C" w:rsidRPr="00DE04F0" w:rsidRDefault="00E8616C" w:rsidP="004E1411">
            <w:pPr>
              <w:keepNext/>
              <w:keepLines/>
              <w:spacing w:after="0"/>
              <w:jc w:val="center"/>
              <w:rPr>
                <w:rFonts w:ascii="Arial" w:hAnsi="Arial"/>
                <w:sz w:val="18"/>
                <w:lang w:eastAsia="ko-KR"/>
              </w:rPr>
            </w:pPr>
            <w:r w:rsidRPr="00DE04F0">
              <w:rPr>
                <w:rFonts w:ascii="Arial" w:hAnsi="Arial"/>
                <w:sz w:val="18"/>
                <w:lang w:eastAsia="ko-KR"/>
              </w:rPr>
              <w:t>DC_66A_n77(2A)</w:t>
            </w:r>
            <w:r w:rsidR="00BF3B34" w:rsidRPr="00DE04F0">
              <w:rPr>
                <w:rFonts w:ascii="Arial" w:hAnsi="Arial"/>
                <w:sz w:val="18"/>
                <w:vertAlign w:val="superscript"/>
                <w:lang w:eastAsia="fi-FI"/>
              </w:rPr>
              <w:t>21</w:t>
            </w:r>
          </w:p>
        </w:tc>
        <w:tc>
          <w:tcPr>
            <w:tcW w:w="2280" w:type="dxa"/>
          </w:tcPr>
          <w:p w14:paraId="7CAF07B6" w14:textId="0B7D6D70"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DC_66A_</w:t>
            </w:r>
            <w:r w:rsidR="00BF3B34" w:rsidRPr="00DE04F0">
              <w:rPr>
                <w:rFonts w:ascii="Arial" w:hAnsi="Arial"/>
                <w:sz w:val="18"/>
                <w:lang w:eastAsia="fi-FI"/>
              </w:rPr>
              <w:t>n77A</w:t>
            </w:r>
            <w:r w:rsidR="00BF3B34" w:rsidRPr="00DE04F0">
              <w:rPr>
                <w:rFonts w:ascii="Arial" w:hAnsi="Arial"/>
                <w:sz w:val="18"/>
                <w:vertAlign w:val="superscript"/>
                <w:lang w:eastAsia="fi-FI"/>
              </w:rPr>
              <w:t>21</w:t>
            </w:r>
          </w:p>
        </w:tc>
        <w:tc>
          <w:tcPr>
            <w:tcW w:w="2738" w:type="dxa"/>
            <w:shd w:val="clear" w:color="auto" w:fill="auto"/>
            <w:noWrap/>
          </w:tcPr>
          <w:p w14:paraId="61C7CD1F" w14:textId="77777777" w:rsidR="00E8616C" w:rsidRPr="00DE04F0" w:rsidRDefault="00E8616C" w:rsidP="004E1411">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49150FC7" w14:textId="77777777" w:rsidR="00E8616C" w:rsidRPr="00DE04F0" w:rsidDel="00D24888" w:rsidRDefault="00E8616C" w:rsidP="004E1411">
            <w:pPr>
              <w:keepNext/>
              <w:keepLines/>
              <w:spacing w:after="0"/>
              <w:jc w:val="center"/>
              <w:rPr>
                <w:rFonts w:ascii="Arial" w:hAnsi="Arial"/>
                <w:sz w:val="18"/>
                <w:lang w:eastAsia="zh-CN"/>
              </w:rPr>
            </w:pPr>
          </w:p>
        </w:tc>
      </w:tr>
      <w:tr w:rsidR="00E8616C" w:rsidRPr="00DE04F0" w14:paraId="1DD86B22" w14:textId="77777777" w:rsidTr="00430D2E">
        <w:trPr>
          <w:trHeight w:val="187"/>
          <w:jc w:val="center"/>
        </w:trPr>
        <w:tc>
          <w:tcPr>
            <w:tcW w:w="2316" w:type="dxa"/>
            <w:shd w:val="clear" w:color="auto" w:fill="auto"/>
            <w:noWrap/>
          </w:tcPr>
          <w:p w14:paraId="6EC740BC" w14:textId="3B12A84A"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ko-KR"/>
              </w:rPr>
              <w:t>DC_66A-66A_n77A</w:t>
            </w:r>
            <w:r w:rsidR="00A9159D" w:rsidRPr="00DE04F0">
              <w:rPr>
                <w:rFonts w:ascii="Arial" w:hAnsi="Arial"/>
                <w:sz w:val="18"/>
                <w:vertAlign w:val="superscript"/>
                <w:lang w:eastAsia="fi-FI"/>
              </w:rPr>
              <w:t>21</w:t>
            </w:r>
          </w:p>
          <w:p w14:paraId="6D0B642E" w14:textId="3E14F993" w:rsidR="00E8616C" w:rsidRPr="00DE04F0" w:rsidRDefault="00E8616C" w:rsidP="004E1411">
            <w:pPr>
              <w:keepNext/>
              <w:keepLines/>
              <w:spacing w:after="0"/>
              <w:jc w:val="center"/>
              <w:rPr>
                <w:rFonts w:ascii="Arial" w:hAnsi="Arial"/>
                <w:noProof/>
                <w:sz w:val="18"/>
                <w:szCs w:val="18"/>
              </w:rPr>
            </w:pPr>
            <w:r w:rsidRPr="00DE04F0">
              <w:rPr>
                <w:rFonts w:ascii="Arial" w:hAnsi="Arial"/>
                <w:sz w:val="18"/>
                <w:lang w:eastAsia="zh-TW"/>
              </w:rPr>
              <w:t>DC_66A-66A_n77C</w:t>
            </w:r>
            <w:r w:rsidR="00A9159D" w:rsidRPr="00DE04F0">
              <w:rPr>
                <w:rFonts w:ascii="Arial" w:hAnsi="Arial"/>
                <w:sz w:val="18"/>
                <w:vertAlign w:val="superscript"/>
                <w:lang w:eastAsia="fi-FI"/>
              </w:rPr>
              <w:t>21</w:t>
            </w:r>
          </w:p>
        </w:tc>
        <w:tc>
          <w:tcPr>
            <w:tcW w:w="2280" w:type="dxa"/>
          </w:tcPr>
          <w:p w14:paraId="690F2A86" w14:textId="259149E0" w:rsidR="00E8616C" w:rsidRPr="00DE04F0" w:rsidRDefault="00E8616C" w:rsidP="004E1411">
            <w:pPr>
              <w:keepNext/>
              <w:keepLines/>
              <w:spacing w:after="0"/>
              <w:jc w:val="center"/>
              <w:rPr>
                <w:rFonts w:ascii="Arial" w:hAnsi="Arial"/>
                <w:noProof/>
                <w:sz w:val="18"/>
                <w:szCs w:val="18"/>
              </w:rPr>
            </w:pPr>
            <w:r w:rsidRPr="00DE04F0">
              <w:rPr>
                <w:rFonts w:ascii="Arial" w:hAnsi="Arial"/>
                <w:sz w:val="18"/>
                <w:lang w:eastAsia="fi-FI"/>
              </w:rPr>
              <w:t>DC_66A_n77A</w:t>
            </w:r>
            <w:r w:rsidR="00A9159D" w:rsidRPr="00DE04F0">
              <w:rPr>
                <w:rFonts w:ascii="Arial" w:hAnsi="Arial"/>
                <w:sz w:val="18"/>
                <w:vertAlign w:val="superscript"/>
                <w:lang w:eastAsia="fi-FI"/>
              </w:rPr>
              <w:t>21</w:t>
            </w:r>
          </w:p>
        </w:tc>
        <w:tc>
          <w:tcPr>
            <w:tcW w:w="2738" w:type="dxa"/>
            <w:shd w:val="clear" w:color="auto" w:fill="auto"/>
            <w:noWrap/>
          </w:tcPr>
          <w:p w14:paraId="05DF5397" w14:textId="77777777" w:rsidR="00E8616C" w:rsidRPr="00DE04F0" w:rsidRDefault="00E8616C" w:rsidP="004E1411">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63967376" w14:textId="77777777" w:rsidR="00E8616C" w:rsidRPr="00DE04F0" w:rsidDel="00D24888" w:rsidRDefault="00E8616C" w:rsidP="004E1411">
            <w:pPr>
              <w:keepNext/>
              <w:keepLines/>
              <w:spacing w:after="0"/>
              <w:jc w:val="center"/>
              <w:rPr>
                <w:rFonts w:ascii="Arial" w:hAnsi="Arial"/>
                <w:sz w:val="18"/>
                <w:lang w:eastAsia="zh-CN"/>
              </w:rPr>
            </w:pPr>
          </w:p>
        </w:tc>
      </w:tr>
      <w:tr w:rsidR="00E8616C" w:rsidRPr="00DE04F0" w14:paraId="7D605353" w14:textId="77777777" w:rsidTr="00430D2E">
        <w:trPr>
          <w:trHeight w:val="187"/>
          <w:jc w:val="center"/>
        </w:trPr>
        <w:tc>
          <w:tcPr>
            <w:tcW w:w="2316" w:type="dxa"/>
            <w:shd w:val="clear" w:color="auto" w:fill="auto"/>
            <w:noWrap/>
          </w:tcPr>
          <w:p w14:paraId="1292B518" w14:textId="20EB6EBA" w:rsidR="00E8616C" w:rsidRPr="00DE04F0" w:rsidRDefault="00E8616C" w:rsidP="004E1411">
            <w:pPr>
              <w:keepNext/>
              <w:keepLines/>
              <w:spacing w:after="0"/>
              <w:jc w:val="center"/>
              <w:rPr>
                <w:rFonts w:ascii="Arial" w:hAnsi="Arial"/>
                <w:sz w:val="18"/>
                <w:lang w:val="fr-FR" w:eastAsia="ko-KR"/>
              </w:rPr>
            </w:pPr>
            <w:r w:rsidRPr="00DE04F0">
              <w:rPr>
                <w:rFonts w:ascii="Arial" w:hAnsi="Arial"/>
                <w:sz w:val="18"/>
                <w:lang w:eastAsia="fi-FI"/>
              </w:rPr>
              <w:t>DC_66A-66A_n77(2A)</w:t>
            </w:r>
            <w:r w:rsidR="00BF3B34" w:rsidRPr="00DE04F0">
              <w:rPr>
                <w:rFonts w:ascii="Arial" w:hAnsi="Arial"/>
                <w:sz w:val="18"/>
                <w:vertAlign w:val="superscript"/>
                <w:lang w:eastAsia="fi-FI"/>
              </w:rPr>
              <w:t>21</w:t>
            </w:r>
          </w:p>
        </w:tc>
        <w:tc>
          <w:tcPr>
            <w:tcW w:w="2280" w:type="dxa"/>
          </w:tcPr>
          <w:p w14:paraId="213A26F9" w14:textId="65DC099F" w:rsidR="00E8616C" w:rsidRPr="00DE04F0" w:rsidRDefault="00E8616C" w:rsidP="004E1411">
            <w:pPr>
              <w:keepNext/>
              <w:keepLines/>
              <w:spacing w:after="0"/>
              <w:jc w:val="center"/>
              <w:rPr>
                <w:rFonts w:ascii="Arial" w:hAnsi="Arial"/>
                <w:sz w:val="18"/>
                <w:lang w:val="fr-FR" w:eastAsia="fi-FI"/>
              </w:rPr>
            </w:pPr>
            <w:r w:rsidRPr="00DE04F0">
              <w:rPr>
                <w:rFonts w:ascii="Arial" w:hAnsi="Arial"/>
                <w:sz w:val="18"/>
                <w:lang w:eastAsia="fi-FI"/>
              </w:rPr>
              <w:t>DC_66A_</w:t>
            </w:r>
            <w:r w:rsidR="00BF3B34" w:rsidRPr="00DE04F0">
              <w:rPr>
                <w:rFonts w:ascii="Arial" w:hAnsi="Arial"/>
                <w:sz w:val="18"/>
                <w:lang w:eastAsia="fi-FI"/>
              </w:rPr>
              <w:t>n77A</w:t>
            </w:r>
            <w:r w:rsidR="00BF3B34" w:rsidRPr="00DE04F0">
              <w:rPr>
                <w:rFonts w:ascii="Arial" w:hAnsi="Arial"/>
                <w:sz w:val="18"/>
                <w:vertAlign w:val="superscript"/>
                <w:lang w:eastAsia="fi-FI"/>
              </w:rPr>
              <w:t>21</w:t>
            </w:r>
          </w:p>
        </w:tc>
        <w:tc>
          <w:tcPr>
            <w:tcW w:w="2738" w:type="dxa"/>
            <w:shd w:val="clear" w:color="auto" w:fill="auto"/>
            <w:noWrap/>
          </w:tcPr>
          <w:p w14:paraId="4EF5DC59" w14:textId="77777777" w:rsidR="00E8616C" w:rsidRPr="00DE04F0" w:rsidRDefault="00E8616C" w:rsidP="004E1411">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49131D85" w14:textId="77777777" w:rsidR="00E8616C" w:rsidRPr="00DE04F0" w:rsidDel="00D24888" w:rsidRDefault="00E8616C" w:rsidP="004E1411">
            <w:pPr>
              <w:keepNext/>
              <w:keepLines/>
              <w:spacing w:after="0"/>
              <w:jc w:val="center"/>
              <w:rPr>
                <w:rFonts w:ascii="Arial" w:hAnsi="Arial"/>
                <w:sz w:val="18"/>
                <w:lang w:eastAsia="zh-CN"/>
              </w:rPr>
            </w:pPr>
          </w:p>
        </w:tc>
      </w:tr>
      <w:tr w:rsidR="00E8616C" w:rsidRPr="00DE04F0" w14:paraId="313A6134" w14:textId="77777777" w:rsidTr="00430D2E">
        <w:trPr>
          <w:trHeight w:val="187"/>
          <w:jc w:val="center"/>
        </w:trPr>
        <w:tc>
          <w:tcPr>
            <w:tcW w:w="2316" w:type="dxa"/>
            <w:shd w:val="clear" w:color="auto" w:fill="auto"/>
            <w:noWrap/>
          </w:tcPr>
          <w:p w14:paraId="73699973" w14:textId="1E20A234" w:rsidR="00E8616C" w:rsidRPr="005A0B1E" w:rsidRDefault="00E8616C" w:rsidP="004E1411">
            <w:pPr>
              <w:keepNext/>
              <w:keepLines/>
              <w:spacing w:after="0"/>
              <w:jc w:val="center"/>
              <w:rPr>
                <w:rFonts w:ascii="Arial" w:hAnsi="Arial"/>
                <w:sz w:val="18"/>
                <w:lang w:eastAsia="zh-TW"/>
              </w:rPr>
            </w:pPr>
            <w:r w:rsidRPr="005A0B1E">
              <w:rPr>
                <w:rFonts w:ascii="Arial" w:hAnsi="Arial"/>
                <w:sz w:val="18"/>
                <w:lang w:eastAsia="ko-KR"/>
              </w:rPr>
              <w:t>DC_66A-66A-66A_n77A</w:t>
            </w:r>
            <w:r w:rsidR="00A9159D" w:rsidRPr="00DE04F0">
              <w:rPr>
                <w:rFonts w:ascii="Arial" w:hAnsi="Arial"/>
                <w:sz w:val="18"/>
                <w:vertAlign w:val="superscript"/>
                <w:lang w:eastAsia="fi-FI"/>
              </w:rPr>
              <w:t>21</w:t>
            </w:r>
          </w:p>
          <w:p w14:paraId="3530CC2F" w14:textId="78998D7E" w:rsidR="00E8616C" w:rsidRPr="00DE04F0" w:rsidRDefault="00E8616C" w:rsidP="004E1411">
            <w:pPr>
              <w:keepNext/>
              <w:keepLines/>
              <w:spacing w:after="0"/>
              <w:jc w:val="center"/>
              <w:rPr>
                <w:rFonts w:ascii="Arial" w:hAnsi="Arial"/>
                <w:sz w:val="18"/>
                <w:lang w:eastAsia="ko-KR"/>
              </w:rPr>
            </w:pPr>
            <w:r w:rsidRPr="00DE04F0">
              <w:rPr>
                <w:rFonts w:ascii="Arial" w:hAnsi="Arial"/>
                <w:sz w:val="18"/>
                <w:szCs w:val="24"/>
                <w:lang w:val="en-US" w:eastAsia="fi-FI"/>
              </w:rPr>
              <w:t>DC_66A-66A-66A_n77C</w:t>
            </w:r>
            <w:r w:rsidR="00A9159D" w:rsidRPr="00DE04F0">
              <w:rPr>
                <w:rFonts w:ascii="Arial" w:hAnsi="Arial"/>
                <w:sz w:val="18"/>
                <w:vertAlign w:val="superscript"/>
                <w:lang w:eastAsia="fi-FI"/>
              </w:rPr>
              <w:t>21</w:t>
            </w:r>
          </w:p>
        </w:tc>
        <w:tc>
          <w:tcPr>
            <w:tcW w:w="2280" w:type="dxa"/>
          </w:tcPr>
          <w:p w14:paraId="2C160735" w14:textId="71511720"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r-FR" w:eastAsia="fi-FI"/>
              </w:rPr>
              <w:t>DC_66A_n77A</w:t>
            </w:r>
            <w:r w:rsidR="00A9159D" w:rsidRPr="00DE04F0">
              <w:rPr>
                <w:rFonts w:ascii="Arial" w:hAnsi="Arial"/>
                <w:sz w:val="18"/>
                <w:vertAlign w:val="superscript"/>
                <w:lang w:eastAsia="fi-FI"/>
              </w:rPr>
              <w:t>21</w:t>
            </w:r>
          </w:p>
        </w:tc>
        <w:tc>
          <w:tcPr>
            <w:tcW w:w="2738" w:type="dxa"/>
            <w:shd w:val="clear" w:color="auto" w:fill="auto"/>
            <w:noWrap/>
          </w:tcPr>
          <w:p w14:paraId="641F57D0" w14:textId="77777777" w:rsidR="00E8616C" w:rsidRPr="00DE04F0" w:rsidRDefault="00E8616C" w:rsidP="004E1411">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2178C56B" w14:textId="77777777" w:rsidR="00E8616C" w:rsidRPr="00DE04F0" w:rsidDel="00D24888" w:rsidRDefault="00E8616C" w:rsidP="004E1411">
            <w:pPr>
              <w:keepNext/>
              <w:keepLines/>
              <w:spacing w:after="0"/>
              <w:jc w:val="center"/>
              <w:rPr>
                <w:rFonts w:ascii="Arial" w:hAnsi="Arial"/>
                <w:sz w:val="18"/>
                <w:lang w:eastAsia="zh-CN"/>
              </w:rPr>
            </w:pPr>
          </w:p>
        </w:tc>
      </w:tr>
      <w:tr w:rsidR="00CD6378" w:rsidRPr="00DE04F0" w14:paraId="3D67F596" w14:textId="77777777" w:rsidTr="00430D2E">
        <w:trPr>
          <w:trHeight w:val="187"/>
          <w:jc w:val="center"/>
        </w:trPr>
        <w:tc>
          <w:tcPr>
            <w:tcW w:w="2316" w:type="dxa"/>
            <w:shd w:val="clear" w:color="auto" w:fill="auto"/>
            <w:noWrap/>
          </w:tcPr>
          <w:p w14:paraId="228CD475" w14:textId="14E9091D" w:rsidR="00CD6378" w:rsidRPr="00DE04F0" w:rsidRDefault="00CD6378" w:rsidP="00CD6378">
            <w:pPr>
              <w:keepNext/>
              <w:keepLines/>
              <w:spacing w:after="0"/>
              <w:jc w:val="center"/>
              <w:rPr>
                <w:rFonts w:ascii="Arial" w:hAnsi="Arial"/>
                <w:sz w:val="18"/>
                <w:lang w:val="fr-FR" w:eastAsia="ko-KR"/>
              </w:rPr>
            </w:pPr>
            <w:r w:rsidRPr="00EE305C">
              <w:rPr>
                <w:rFonts w:ascii="Arial" w:hAnsi="Arial"/>
                <w:sz w:val="18"/>
                <w:lang w:eastAsia="ko-KR"/>
              </w:rPr>
              <w:t>DC_66A-66A-66A_n77(2A)</w:t>
            </w:r>
            <w:r w:rsidR="00B05C24" w:rsidRPr="00DE04F0">
              <w:rPr>
                <w:rFonts w:ascii="Arial" w:hAnsi="Arial"/>
                <w:sz w:val="18"/>
                <w:vertAlign w:val="superscript"/>
                <w:lang w:eastAsia="fi-FI"/>
              </w:rPr>
              <w:t>21</w:t>
            </w:r>
          </w:p>
        </w:tc>
        <w:tc>
          <w:tcPr>
            <w:tcW w:w="2280" w:type="dxa"/>
          </w:tcPr>
          <w:p w14:paraId="0FBF527D" w14:textId="3482376F" w:rsidR="00CD6378" w:rsidRPr="00DE04F0" w:rsidRDefault="00CD6378" w:rsidP="00CD6378">
            <w:pPr>
              <w:keepNext/>
              <w:keepLines/>
              <w:spacing w:after="0"/>
              <w:jc w:val="center"/>
              <w:rPr>
                <w:rFonts w:ascii="Arial" w:hAnsi="Arial"/>
                <w:sz w:val="18"/>
                <w:lang w:val="fr-FR" w:eastAsia="fi-FI"/>
              </w:rPr>
            </w:pPr>
            <w:r w:rsidRPr="00EE305C">
              <w:rPr>
                <w:rFonts w:ascii="Arial" w:hAnsi="Arial"/>
                <w:sz w:val="18"/>
                <w:lang w:eastAsia="fi-FI"/>
              </w:rPr>
              <w:t>DC_66A_</w:t>
            </w:r>
            <w:r w:rsidR="003B2D1B" w:rsidRPr="00EE305C">
              <w:rPr>
                <w:rFonts w:ascii="Arial" w:hAnsi="Arial"/>
                <w:sz w:val="18"/>
                <w:lang w:eastAsia="fi-FI"/>
              </w:rPr>
              <w:t>n77A</w:t>
            </w:r>
            <w:r w:rsidR="003B2D1B" w:rsidRPr="00DE04F0">
              <w:rPr>
                <w:rFonts w:ascii="Arial" w:hAnsi="Arial"/>
                <w:sz w:val="18"/>
                <w:vertAlign w:val="superscript"/>
                <w:lang w:eastAsia="fi-FI"/>
              </w:rPr>
              <w:t>21</w:t>
            </w:r>
          </w:p>
        </w:tc>
        <w:tc>
          <w:tcPr>
            <w:tcW w:w="2738" w:type="dxa"/>
            <w:shd w:val="clear" w:color="auto" w:fill="auto"/>
            <w:noWrap/>
          </w:tcPr>
          <w:p w14:paraId="39CC51EA" w14:textId="4AA7FE57" w:rsidR="00CD6378" w:rsidRPr="00DE04F0" w:rsidRDefault="00CD6378" w:rsidP="00CD6378">
            <w:pPr>
              <w:keepNext/>
              <w:keepLines/>
              <w:spacing w:after="0"/>
              <w:jc w:val="center"/>
              <w:rPr>
                <w:rFonts w:ascii="Arial" w:hAnsi="Arial"/>
                <w:noProof/>
                <w:sz w:val="18"/>
                <w:szCs w:val="18"/>
                <w:lang w:val="fr-FR" w:eastAsia="zh-TW"/>
              </w:rPr>
            </w:pPr>
            <w:r w:rsidRPr="00EE305C">
              <w:rPr>
                <w:rFonts w:ascii="Arial" w:hAnsi="Arial"/>
                <w:noProof/>
                <w:sz w:val="18"/>
                <w:szCs w:val="18"/>
                <w:lang w:eastAsia="zh-TW"/>
              </w:rPr>
              <w:t>DC_66_n77</w:t>
            </w:r>
          </w:p>
        </w:tc>
        <w:tc>
          <w:tcPr>
            <w:tcW w:w="2738" w:type="dxa"/>
          </w:tcPr>
          <w:p w14:paraId="6E6F42F0" w14:textId="77777777" w:rsidR="00CD6378" w:rsidRPr="00DE04F0" w:rsidDel="00D24888" w:rsidRDefault="00CD6378" w:rsidP="00CD6378">
            <w:pPr>
              <w:keepNext/>
              <w:keepLines/>
              <w:spacing w:after="0"/>
              <w:jc w:val="center"/>
              <w:rPr>
                <w:rFonts w:ascii="Arial" w:hAnsi="Arial"/>
                <w:sz w:val="18"/>
                <w:lang w:eastAsia="zh-CN"/>
              </w:rPr>
            </w:pPr>
          </w:p>
        </w:tc>
      </w:tr>
      <w:tr w:rsidR="00E8616C" w:rsidRPr="00DE04F0" w14:paraId="5E7C2E9B" w14:textId="77777777" w:rsidTr="00430D2E">
        <w:trPr>
          <w:trHeight w:val="187"/>
          <w:jc w:val="center"/>
        </w:trPr>
        <w:tc>
          <w:tcPr>
            <w:tcW w:w="2316" w:type="dxa"/>
            <w:shd w:val="clear" w:color="auto" w:fill="auto"/>
            <w:noWrap/>
          </w:tcPr>
          <w:p w14:paraId="27AFDEBC"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210099C8"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2F184C13"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22B3424" w14:textId="77777777" w:rsidR="00E8616C" w:rsidRPr="00DE04F0" w:rsidRDefault="00E8616C" w:rsidP="004E1411">
            <w:pPr>
              <w:keepNext/>
              <w:keepLines/>
              <w:spacing w:after="0"/>
              <w:jc w:val="center"/>
              <w:rPr>
                <w:rFonts w:ascii="Arial" w:hAnsi="Arial"/>
                <w:sz w:val="18"/>
                <w:lang w:eastAsia="ja-JP"/>
              </w:rPr>
            </w:pPr>
          </w:p>
        </w:tc>
      </w:tr>
      <w:tr w:rsidR="00E8616C" w:rsidRPr="00DE04F0" w14:paraId="04F7B8FA" w14:textId="77777777" w:rsidTr="00430D2E">
        <w:trPr>
          <w:trHeight w:val="187"/>
          <w:jc w:val="center"/>
        </w:trPr>
        <w:tc>
          <w:tcPr>
            <w:tcW w:w="2316" w:type="dxa"/>
            <w:shd w:val="clear" w:color="auto" w:fill="auto"/>
            <w:noWrap/>
          </w:tcPr>
          <w:p w14:paraId="5D14CEDE" w14:textId="223CA981"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ja-JP"/>
              </w:rPr>
              <w:lastRenderedPageBreak/>
              <w:t>DC_66A_n78(2A)</w:t>
            </w:r>
            <w:r w:rsidR="00943ECC" w:rsidRPr="00DE04F0">
              <w:rPr>
                <w:rFonts w:ascii="Arial" w:hAnsi="Arial"/>
                <w:sz w:val="18"/>
                <w:vertAlign w:val="superscript"/>
                <w:lang w:eastAsia="fi-FI"/>
              </w:rPr>
              <w:t xml:space="preserve"> 21</w:t>
            </w:r>
          </w:p>
        </w:tc>
        <w:tc>
          <w:tcPr>
            <w:tcW w:w="2280" w:type="dxa"/>
          </w:tcPr>
          <w:p w14:paraId="0250FD55" w14:textId="209343B6"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ja-JP"/>
              </w:rPr>
              <w:t>DC_66A_n78A</w:t>
            </w:r>
            <w:r w:rsidR="00943ECC" w:rsidRPr="00DE04F0">
              <w:rPr>
                <w:rFonts w:ascii="Arial" w:hAnsi="Arial"/>
                <w:sz w:val="18"/>
                <w:vertAlign w:val="superscript"/>
                <w:lang w:eastAsia="fi-FI"/>
              </w:rPr>
              <w:t>21</w:t>
            </w:r>
          </w:p>
        </w:tc>
        <w:tc>
          <w:tcPr>
            <w:tcW w:w="2738" w:type="dxa"/>
            <w:shd w:val="clear" w:color="auto" w:fill="auto"/>
            <w:noWrap/>
          </w:tcPr>
          <w:p w14:paraId="781361D2"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A9C9B1F" w14:textId="77777777" w:rsidR="00E8616C" w:rsidRPr="00DE04F0" w:rsidRDefault="00E8616C" w:rsidP="004E1411">
            <w:pPr>
              <w:keepNext/>
              <w:keepLines/>
              <w:spacing w:after="0"/>
              <w:jc w:val="center"/>
              <w:rPr>
                <w:rFonts w:ascii="Arial" w:hAnsi="Arial"/>
                <w:sz w:val="18"/>
                <w:lang w:eastAsia="ja-JP"/>
              </w:rPr>
            </w:pPr>
          </w:p>
        </w:tc>
      </w:tr>
      <w:tr w:rsidR="00E8616C" w:rsidRPr="00DE04F0" w14:paraId="612CE746" w14:textId="77777777" w:rsidTr="00430D2E">
        <w:trPr>
          <w:trHeight w:val="187"/>
          <w:jc w:val="center"/>
        </w:trPr>
        <w:tc>
          <w:tcPr>
            <w:tcW w:w="2316" w:type="dxa"/>
            <w:shd w:val="clear" w:color="auto" w:fill="auto"/>
            <w:noWrap/>
          </w:tcPr>
          <w:p w14:paraId="2E7FF197" w14:textId="7CA78F4A"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ja-JP"/>
              </w:rPr>
              <w:t>DC_66A-66A_n78A</w:t>
            </w:r>
            <w:r w:rsidR="00943ECC" w:rsidRPr="00DE04F0">
              <w:rPr>
                <w:rFonts w:ascii="Arial" w:hAnsi="Arial"/>
                <w:sz w:val="18"/>
                <w:vertAlign w:val="superscript"/>
                <w:lang w:eastAsia="fi-FI"/>
              </w:rPr>
              <w:t>21</w:t>
            </w:r>
          </w:p>
        </w:tc>
        <w:tc>
          <w:tcPr>
            <w:tcW w:w="2280" w:type="dxa"/>
          </w:tcPr>
          <w:p w14:paraId="7D63EC1E" w14:textId="28F17978"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ja-JP"/>
              </w:rPr>
              <w:t>DC_66A_n78A</w:t>
            </w:r>
            <w:r w:rsidR="00943ECC" w:rsidRPr="00DE04F0">
              <w:rPr>
                <w:rFonts w:ascii="Arial" w:hAnsi="Arial"/>
                <w:sz w:val="18"/>
                <w:vertAlign w:val="superscript"/>
                <w:lang w:eastAsia="fi-FI"/>
              </w:rPr>
              <w:t>21</w:t>
            </w:r>
          </w:p>
        </w:tc>
        <w:tc>
          <w:tcPr>
            <w:tcW w:w="2738" w:type="dxa"/>
            <w:shd w:val="clear" w:color="auto" w:fill="auto"/>
            <w:noWrap/>
          </w:tcPr>
          <w:p w14:paraId="7D6638ED"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5A2CA04" w14:textId="77777777" w:rsidR="00E8616C" w:rsidRPr="00DE04F0" w:rsidRDefault="00E8616C" w:rsidP="004E1411">
            <w:pPr>
              <w:keepNext/>
              <w:keepLines/>
              <w:spacing w:after="0"/>
              <w:jc w:val="center"/>
              <w:rPr>
                <w:rFonts w:ascii="Arial" w:hAnsi="Arial"/>
                <w:sz w:val="18"/>
                <w:lang w:eastAsia="ja-JP"/>
              </w:rPr>
            </w:pPr>
          </w:p>
        </w:tc>
      </w:tr>
      <w:tr w:rsidR="00E8616C" w:rsidRPr="00DE04F0" w14:paraId="245938FC" w14:textId="77777777" w:rsidTr="00430D2E">
        <w:trPr>
          <w:trHeight w:val="187"/>
          <w:jc w:val="center"/>
        </w:trPr>
        <w:tc>
          <w:tcPr>
            <w:tcW w:w="2316" w:type="dxa"/>
            <w:shd w:val="clear" w:color="auto" w:fill="auto"/>
            <w:noWrap/>
          </w:tcPr>
          <w:p w14:paraId="12B150E2" w14:textId="030396FD" w:rsidR="00E8616C" w:rsidRPr="00DE04F0" w:rsidRDefault="00E8616C" w:rsidP="004E1411">
            <w:pPr>
              <w:keepNext/>
              <w:keepLines/>
              <w:spacing w:after="0"/>
              <w:jc w:val="center"/>
              <w:rPr>
                <w:rFonts w:ascii="Arial" w:hAnsi="Arial"/>
                <w:sz w:val="18"/>
                <w:lang w:eastAsia="ja-JP"/>
              </w:rPr>
            </w:pPr>
            <w:r w:rsidRPr="00DE04F0">
              <w:rPr>
                <w:rFonts w:ascii="Arial" w:hAnsi="Arial"/>
                <w:noProof/>
                <w:sz w:val="18"/>
              </w:rPr>
              <w:t>DC_66A-66A_n78(2A</w:t>
            </w:r>
            <w:r w:rsidR="00E50C7D">
              <w:rPr>
                <w:rFonts w:ascii="Arial" w:hAnsi="Arial"/>
                <w:noProof/>
                <w:sz w:val="18"/>
              </w:rPr>
              <w:t>)</w:t>
            </w:r>
            <w:r w:rsidR="00943ECC" w:rsidRPr="00DE04F0">
              <w:rPr>
                <w:rFonts w:ascii="Arial" w:hAnsi="Arial"/>
                <w:sz w:val="18"/>
                <w:vertAlign w:val="superscript"/>
                <w:lang w:eastAsia="fi-FI"/>
              </w:rPr>
              <w:t>21</w:t>
            </w:r>
          </w:p>
        </w:tc>
        <w:tc>
          <w:tcPr>
            <w:tcW w:w="2280" w:type="dxa"/>
          </w:tcPr>
          <w:p w14:paraId="3778A985" w14:textId="665C568D"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ja-JP"/>
              </w:rPr>
              <w:t>DC_66A_n78A</w:t>
            </w:r>
            <w:r w:rsidR="00943ECC" w:rsidRPr="00DE04F0">
              <w:rPr>
                <w:rFonts w:ascii="Arial" w:hAnsi="Arial"/>
                <w:sz w:val="18"/>
                <w:vertAlign w:val="superscript"/>
                <w:lang w:eastAsia="fi-FI"/>
              </w:rPr>
              <w:t>21</w:t>
            </w:r>
          </w:p>
        </w:tc>
        <w:tc>
          <w:tcPr>
            <w:tcW w:w="2738" w:type="dxa"/>
            <w:shd w:val="clear" w:color="auto" w:fill="auto"/>
            <w:noWrap/>
          </w:tcPr>
          <w:p w14:paraId="2B0C2EBB"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D69867E" w14:textId="77777777" w:rsidR="00E8616C" w:rsidRPr="00DE04F0" w:rsidRDefault="00E8616C" w:rsidP="004E1411">
            <w:pPr>
              <w:keepNext/>
              <w:keepLines/>
              <w:spacing w:after="0"/>
              <w:jc w:val="center"/>
              <w:rPr>
                <w:rFonts w:ascii="Arial" w:hAnsi="Arial"/>
                <w:sz w:val="18"/>
                <w:lang w:eastAsia="ja-JP"/>
              </w:rPr>
            </w:pPr>
          </w:p>
        </w:tc>
      </w:tr>
      <w:tr w:rsidR="00E8616C" w:rsidRPr="00DE04F0" w14:paraId="48286939" w14:textId="77777777" w:rsidTr="00430D2E">
        <w:trPr>
          <w:trHeight w:val="187"/>
          <w:jc w:val="center"/>
        </w:trPr>
        <w:tc>
          <w:tcPr>
            <w:tcW w:w="2316" w:type="dxa"/>
            <w:shd w:val="clear" w:color="auto" w:fill="auto"/>
            <w:noWrap/>
            <w:vAlign w:val="center"/>
          </w:tcPr>
          <w:p w14:paraId="0DEBF1A5"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2FA1EF1B"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725EA012"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332FB466" w14:textId="77777777" w:rsidR="00E8616C" w:rsidRPr="00DE04F0" w:rsidRDefault="00E8616C" w:rsidP="004E1411">
            <w:pPr>
              <w:keepNext/>
              <w:keepLines/>
              <w:spacing w:after="0"/>
              <w:jc w:val="center"/>
              <w:rPr>
                <w:rFonts w:ascii="Arial" w:hAnsi="Arial"/>
                <w:sz w:val="18"/>
                <w:lang w:eastAsia="ja-JP"/>
              </w:rPr>
            </w:pPr>
          </w:p>
        </w:tc>
      </w:tr>
      <w:tr w:rsidR="00AE7D82" w:rsidRPr="00DE04F0" w14:paraId="11C01900" w14:textId="77777777" w:rsidTr="00430D2E">
        <w:trPr>
          <w:trHeight w:val="187"/>
          <w:jc w:val="center"/>
        </w:trPr>
        <w:tc>
          <w:tcPr>
            <w:tcW w:w="2316" w:type="dxa"/>
            <w:shd w:val="clear" w:color="auto" w:fill="auto"/>
            <w:noWrap/>
            <w:vAlign w:val="center"/>
          </w:tcPr>
          <w:p w14:paraId="60C2A88F" w14:textId="243AFB37" w:rsidR="00AE7D82" w:rsidRPr="00DE04F0" w:rsidRDefault="00AE7D82" w:rsidP="00AE7D82">
            <w:pPr>
              <w:keepNext/>
              <w:keepLines/>
              <w:spacing w:after="0"/>
              <w:jc w:val="center"/>
              <w:rPr>
                <w:rFonts w:ascii="Arial" w:hAnsi="Arial"/>
                <w:sz w:val="18"/>
                <w:lang w:val="fi-FI" w:eastAsia="fi-FI"/>
              </w:rPr>
            </w:pPr>
            <w:r w:rsidRPr="005A0A59">
              <w:rPr>
                <w:rFonts w:ascii="Arial" w:hAnsi="Arial"/>
                <w:sz w:val="18"/>
                <w:lang w:val="fi-FI" w:eastAsia="fi-FI"/>
              </w:rPr>
              <w:t>DC_71A_n2(2A)</w:t>
            </w:r>
          </w:p>
        </w:tc>
        <w:tc>
          <w:tcPr>
            <w:tcW w:w="2280" w:type="dxa"/>
            <w:vAlign w:val="center"/>
          </w:tcPr>
          <w:p w14:paraId="26C966DE" w14:textId="05C4416E" w:rsidR="00AE7D82" w:rsidRPr="00DE04F0" w:rsidRDefault="00AE7D82" w:rsidP="00AE7D82">
            <w:pPr>
              <w:keepNext/>
              <w:keepLines/>
              <w:spacing w:after="0"/>
              <w:jc w:val="center"/>
              <w:rPr>
                <w:rFonts w:ascii="Arial" w:hAnsi="Arial"/>
                <w:sz w:val="18"/>
                <w:lang w:val="fi-FI" w:eastAsia="fi-FI"/>
              </w:rPr>
            </w:pPr>
            <w:r w:rsidRPr="00DE04F0">
              <w:rPr>
                <w:rFonts w:ascii="Arial" w:hAnsi="Arial"/>
                <w:sz w:val="18"/>
                <w:lang w:val="fi-FI" w:eastAsia="fi-FI"/>
              </w:rPr>
              <w:t>DC_71A_n2A</w:t>
            </w:r>
          </w:p>
        </w:tc>
        <w:tc>
          <w:tcPr>
            <w:tcW w:w="2738" w:type="dxa"/>
            <w:shd w:val="clear" w:color="auto" w:fill="auto"/>
            <w:noWrap/>
          </w:tcPr>
          <w:p w14:paraId="177C223A" w14:textId="550EC145" w:rsidR="00AE7D82" w:rsidRPr="00DE04F0" w:rsidRDefault="00AE7D82" w:rsidP="00AE7D82">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1039BACE" w14:textId="77777777" w:rsidR="00AE7D82" w:rsidRPr="00DE04F0" w:rsidRDefault="00AE7D82" w:rsidP="00AE7D82">
            <w:pPr>
              <w:keepNext/>
              <w:keepLines/>
              <w:spacing w:after="0"/>
              <w:jc w:val="center"/>
              <w:rPr>
                <w:rFonts w:ascii="Arial" w:hAnsi="Arial"/>
                <w:sz w:val="18"/>
                <w:lang w:eastAsia="ja-JP"/>
              </w:rPr>
            </w:pPr>
          </w:p>
        </w:tc>
      </w:tr>
      <w:tr w:rsidR="00E8616C" w:rsidRPr="00DE04F0" w14:paraId="4467840F" w14:textId="77777777" w:rsidTr="00430D2E">
        <w:trPr>
          <w:trHeight w:val="187"/>
          <w:jc w:val="center"/>
        </w:trPr>
        <w:tc>
          <w:tcPr>
            <w:tcW w:w="2316" w:type="dxa"/>
            <w:shd w:val="clear" w:color="auto" w:fill="auto"/>
            <w:noWrap/>
          </w:tcPr>
          <w:p w14:paraId="51598413"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722CBAF8"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390DB5C7"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E036C88" w14:textId="77777777" w:rsidR="00E8616C" w:rsidRPr="00DE04F0" w:rsidRDefault="00E8616C" w:rsidP="004E1411">
            <w:pPr>
              <w:keepNext/>
              <w:keepLines/>
              <w:spacing w:after="0"/>
              <w:jc w:val="center"/>
              <w:rPr>
                <w:rFonts w:ascii="Arial" w:hAnsi="Arial"/>
                <w:sz w:val="18"/>
                <w:lang w:eastAsia="ja-JP"/>
              </w:rPr>
            </w:pPr>
          </w:p>
        </w:tc>
      </w:tr>
      <w:tr w:rsidR="00AE0296" w:rsidRPr="00DE04F0" w14:paraId="5AEA0D18" w14:textId="77777777" w:rsidTr="00430D2E">
        <w:trPr>
          <w:trHeight w:val="187"/>
          <w:jc w:val="center"/>
        </w:trPr>
        <w:tc>
          <w:tcPr>
            <w:tcW w:w="2316" w:type="dxa"/>
            <w:shd w:val="clear" w:color="auto" w:fill="auto"/>
            <w:noWrap/>
          </w:tcPr>
          <w:p w14:paraId="478C0ABE" w14:textId="77777777" w:rsidR="00AE0296" w:rsidRPr="00DE04F0" w:rsidRDefault="00AE0296" w:rsidP="003135C3">
            <w:pPr>
              <w:keepNext/>
              <w:keepLines/>
              <w:spacing w:after="0"/>
              <w:jc w:val="center"/>
              <w:rPr>
                <w:rFonts w:ascii="Arial" w:hAnsi="Arial"/>
                <w:sz w:val="18"/>
                <w:lang w:eastAsia="fi-FI"/>
              </w:rPr>
            </w:pPr>
            <w:r w:rsidRPr="00614BFA">
              <w:rPr>
                <w:rFonts w:ascii="Arial" w:hAnsi="Arial"/>
                <w:sz w:val="18"/>
                <w:lang w:eastAsia="fi-FI"/>
              </w:rPr>
              <w:t>DC_71A_n12A</w:t>
            </w:r>
          </w:p>
        </w:tc>
        <w:tc>
          <w:tcPr>
            <w:tcW w:w="2280" w:type="dxa"/>
          </w:tcPr>
          <w:p w14:paraId="6284E979" w14:textId="77777777" w:rsidR="00AE0296" w:rsidRPr="00614BFA" w:rsidRDefault="00AE0296" w:rsidP="003135C3">
            <w:pPr>
              <w:keepNext/>
              <w:keepLines/>
              <w:spacing w:after="0"/>
              <w:jc w:val="center"/>
              <w:rPr>
                <w:rFonts w:ascii="Arial" w:hAnsi="Arial" w:cs="Arial"/>
                <w:sz w:val="18"/>
                <w:lang w:eastAsia="fi-FI"/>
              </w:rPr>
            </w:pPr>
            <w:r w:rsidRPr="00614BFA">
              <w:rPr>
                <w:rFonts w:ascii="Arial" w:hAnsi="Arial" w:cs="Arial"/>
                <w:sz w:val="18"/>
                <w:lang w:eastAsia="fi-FI"/>
              </w:rPr>
              <w:t>DC_71A_n12A</w:t>
            </w:r>
            <w:r w:rsidRPr="00C914E3">
              <w:rPr>
                <w:rFonts w:ascii="Arial" w:hAnsi="Arial" w:cs="Arial"/>
                <w:vertAlign w:val="superscript"/>
                <w:lang w:val="en-US" w:eastAsia="fi-FI"/>
              </w:rPr>
              <w:t>18,19</w:t>
            </w:r>
          </w:p>
        </w:tc>
        <w:tc>
          <w:tcPr>
            <w:tcW w:w="2738" w:type="dxa"/>
            <w:shd w:val="clear" w:color="auto" w:fill="auto"/>
            <w:noWrap/>
          </w:tcPr>
          <w:p w14:paraId="1FFDA79E" w14:textId="77777777" w:rsidR="00AE0296" w:rsidRPr="00DE04F0" w:rsidRDefault="00AE0296" w:rsidP="003135C3">
            <w:pPr>
              <w:keepNext/>
              <w:keepLines/>
              <w:spacing w:after="0"/>
              <w:jc w:val="center"/>
              <w:rPr>
                <w:rFonts w:ascii="Arial" w:hAnsi="Arial"/>
                <w:sz w:val="18"/>
                <w:lang w:eastAsia="ja-JP"/>
              </w:rPr>
            </w:pPr>
            <w:r w:rsidRPr="00614BFA">
              <w:rPr>
                <w:rFonts w:ascii="Arial" w:hAnsi="Arial"/>
                <w:sz w:val="18"/>
                <w:lang w:eastAsia="ja-JP"/>
              </w:rPr>
              <w:t>Yes</w:t>
            </w:r>
          </w:p>
        </w:tc>
        <w:tc>
          <w:tcPr>
            <w:tcW w:w="2738" w:type="dxa"/>
          </w:tcPr>
          <w:p w14:paraId="61141803" w14:textId="77777777" w:rsidR="00AE0296" w:rsidRPr="00DE04F0" w:rsidRDefault="00AE0296" w:rsidP="003135C3">
            <w:pPr>
              <w:keepNext/>
              <w:keepLines/>
              <w:spacing w:after="0"/>
              <w:jc w:val="center"/>
              <w:rPr>
                <w:rFonts w:ascii="Arial" w:hAnsi="Arial"/>
                <w:sz w:val="18"/>
                <w:lang w:eastAsia="ja-JP"/>
              </w:rPr>
            </w:pPr>
          </w:p>
        </w:tc>
      </w:tr>
      <w:tr w:rsidR="00E8616C" w:rsidRPr="00DE04F0" w14:paraId="14D84F7C" w14:textId="77777777" w:rsidTr="00430D2E">
        <w:trPr>
          <w:trHeight w:val="187"/>
          <w:jc w:val="center"/>
        </w:trPr>
        <w:tc>
          <w:tcPr>
            <w:tcW w:w="2316" w:type="dxa"/>
            <w:shd w:val="clear" w:color="auto" w:fill="auto"/>
            <w:noWrap/>
          </w:tcPr>
          <w:p w14:paraId="52420771"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4A246BA4"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72425A80"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696DE3A" w14:textId="77777777" w:rsidR="00E8616C" w:rsidRPr="00DE04F0" w:rsidRDefault="00E8616C" w:rsidP="004E1411">
            <w:pPr>
              <w:keepNext/>
              <w:keepLines/>
              <w:spacing w:after="0"/>
              <w:jc w:val="center"/>
              <w:rPr>
                <w:rFonts w:ascii="Arial" w:hAnsi="Arial"/>
                <w:sz w:val="18"/>
                <w:lang w:eastAsia="zh-TW"/>
              </w:rPr>
            </w:pPr>
          </w:p>
        </w:tc>
      </w:tr>
      <w:tr w:rsidR="00733907" w:rsidRPr="00DE04F0" w14:paraId="1A17A547" w14:textId="77777777" w:rsidTr="00430D2E">
        <w:trPr>
          <w:trHeight w:val="187"/>
          <w:jc w:val="center"/>
        </w:trPr>
        <w:tc>
          <w:tcPr>
            <w:tcW w:w="2316" w:type="dxa"/>
            <w:shd w:val="clear" w:color="auto" w:fill="auto"/>
            <w:noWrap/>
          </w:tcPr>
          <w:p w14:paraId="35D42525" w14:textId="0FB67164" w:rsidR="00733907" w:rsidRPr="00DE04F0" w:rsidRDefault="00733907" w:rsidP="00733907">
            <w:pPr>
              <w:keepNext/>
              <w:keepLines/>
              <w:spacing w:after="0"/>
              <w:jc w:val="center"/>
              <w:rPr>
                <w:rFonts w:ascii="Arial" w:hAnsi="Arial"/>
                <w:sz w:val="18"/>
                <w:lang w:eastAsia="fi-FI"/>
              </w:rPr>
            </w:pPr>
            <w:r w:rsidRPr="00593A1A">
              <w:rPr>
                <w:rFonts w:ascii="Arial" w:hAnsi="Arial"/>
                <w:sz w:val="18"/>
                <w:lang w:eastAsia="fi-FI"/>
              </w:rPr>
              <w:t>DC_71A_n7A</w:t>
            </w:r>
          </w:p>
        </w:tc>
        <w:tc>
          <w:tcPr>
            <w:tcW w:w="2280" w:type="dxa"/>
          </w:tcPr>
          <w:p w14:paraId="26A1C26D" w14:textId="6528B6CF" w:rsidR="00733907" w:rsidRPr="00DE04F0" w:rsidRDefault="00733907" w:rsidP="00733907">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26AC9C1A" w14:textId="65FA06DA" w:rsidR="00733907" w:rsidRPr="00DE04F0" w:rsidRDefault="00733907" w:rsidP="00733907">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46ED5661" w14:textId="77777777" w:rsidR="00733907" w:rsidRPr="00DE04F0" w:rsidRDefault="00733907" w:rsidP="00733907">
            <w:pPr>
              <w:keepNext/>
              <w:keepLines/>
              <w:spacing w:after="0"/>
              <w:jc w:val="center"/>
              <w:rPr>
                <w:rFonts w:ascii="Arial" w:hAnsi="Arial"/>
                <w:sz w:val="18"/>
                <w:lang w:eastAsia="zh-TW"/>
              </w:rPr>
            </w:pPr>
          </w:p>
        </w:tc>
      </w:tr>
      <w:tr w:rsidR="00733907" w:rsidRPr="00DE04F0" w14:paraId="58335725" w14:textId="77777777" w:rsidTr="00430D2E">
        <w:trPr>
          <w:trHeight w:val="187"/>
          <w:jc w:val="center"/>
        </w:trPr>
        <w:tc>
          <w:tcPr>
            <w:tcW w:w="2316" w:type="dxa"/>
            <w:shd w:val="clear" w:color="auto" w:fill="auto"/>
            <w:noWrap/>
          </w:tcPr>
          <w:p w14:paraId="0065C853" w14:textId="43E5C95D" w:rsidR="00733907" w:rsidRPr="00DE04F0" w:rsidRDefault="00733907" w:rsidP="00733907">
            <w:pPr>
              <w:keepNext/>
              <w:keepLines/>
              <w:spacing w:after="0"/>
              <w:jc w:val="center"/>
              <w:rPr>
                <w:rFonts w:ascii="Arial" w:hAnsi="Arial"/>
                <w:sz w:val="18"/>
                <w:lang w:eastAsia="fi-FI"/>
              </w:rPr>
            </w:pPr>
            <w:r>
              <w:rPr>
                <w:rFonts w:ascii="Arial" w:hAnsi="Arial"/>
                <w:sz w:val="18"/>
                <w:lang w:eastAsia="fi-FI"/>
              </w:rPr>
              <w:t>DC_71A_n</w:t>
            </w:r>
            <w:r>
              <w:rPr>
                <w:rFonts w:ascii="Arial" w:hAnsi="Arial" w:hint="eastAsia"/>
                <w:sz w:val="18"/>
                <w:lang w:eastAsia="zh-TW"/>
              </w:rPr>
              <w:t>25</w:t>
            </w:r>
            <w:r w:rsidRPr="00593A1A">
              <w:rPr>
                <w:rFonts w:ascii="Arial" w:hAnsi="Arial"/>
                <w:sz w:val="18"/>
                <w:lang w:eastAsia="fi-FI"/>
              </w:rPr>
              <w:t>A</w:t>
            </w:r>
          </w:p>
        </w:tc>
        <w:tc>
          <w:tcPr>
            <w:tcW w:w="2280" w:type="dxa"/>
          </w:tcPr>
          <w:p w14:paraId="5BC2CC73" w14:textId="616ACB67" w:rsidR="00733907" w:rsidRPr="00DE04F0" w:rsidRDefault="00733907" w:rsidP="00733907">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5B2A4FBD" w14:textId="590A075B" w:rsidR="00733907" w:rsidRPr="00DE04F0" w:rsidRDefault="00733907" w:rsidP="00733907">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0141E679" w14:textId="77777777" w:rsidR="00733907" w:rsidRPr="00DE04F0" w:rsidRDefault="00733907" w:rsidP="00733907">
            <w:pPr>
              <w:keepNext/>
              <w:keepLines/>
              <w:spacing w:after="0"/>
              <w:jc w:val="center"/>
              <w:rPr>
                <w:rFonts w:ascii="Arial" w:hAnsi="Arial"/>
                <w:sz w:val="18"/>
                <w:lang w:eastAsia="zh-TW"/>
              </w:rPr>
            </w:pPr>
          </w:p>
        </w:tc>
      </w:tr>
      <w:tr w:rsidR="00E8616C" w:rsidRPr="00DE04F0" w14:paraId="3E65D1E9" w14:textId="77777777" w:rsidTr="00430D2E">
        <w:trPr>
          <w:trHeight w:val="187"/>
          <w:jc w:val="center"/>
        </w:trPr>
        <w:tc>
          <w:tcPr>
            <w:tcW w:w="2316" w:type="dxa"/>
            <w:shd w:val="clear" w:color="auto" w:fill="auto"/>
            <w:noWrap/>
            <w:vAlign w:val="center"/>
          </w:tcPr>
          <w:p w14:paraId="496DF7A0"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1AC19C14"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108D74C6"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1DC58AAD" w14:textId="77777777" w:rsidR="00E8616C" w:rsidRPr="00DE04F0" w:rsidRDefault="00E8616C" w:rsidP="004E1411">
            <w:pPr>
              <w:keepNext/>
              <w:keepLines/>
              <w:spacing w:after="0"/>
              <w:jc w:val="center"/>
              <w:rPr>
                <w:rFonts w:ascii="Arial" w:hAnsi="Arial"/>
                <w:sz w:val="18"/>
                <w:lang w:eastAsia="ja-JP"/>
              </w:rPr>
            </w:pPr>
          </w:p>
        </w:tc>
      </w:tr>
      <w:tr w:rsidR="00E8616C" w:rsidRPr="00DE04F0" w14:paraId="56C62C62" w14:textId="77777777" w:rsidTr="00430D2E">
        <w:trPr>
          <w:trHeight w:val="187"/>
          <w:jc w:val="center"/>
        </w:trPr>
        <w:tc>
          <w:tcPr>
            <w:tcW w:w="2316" w:type="dxa"/>
            <w:shd w:val="clear" w:color="auto" w:fill="auto"/>
            <w:noWrap/>
          </w:tcPr>
          <w:p w14:paraId="6332A0EC"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2854704D"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4A650965"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1265636" w14:textId="77777777" w:rsidR="00E8616C" w:rsidRPr="00DE04F0" w:rsidRDefault="00E8616C" w:rsidP="004E1411">
            <w:pPr>
              <w:keepNext/>
              <w:keepLines/>
              <w:spacing w:after="0"/>
              <w:jc w:val="center"/>
              <w:rPr>
                <w:rFonts w:ascii="Arial" w:hAnsi="Arial"/>
                <w:sz w:val="18"/>
                <w:lang w:eastAsia="ja-JP"/>
              </w:rPr>
            </w:pPr>
          </w:p>
        </w:tc>
      </w:tr>
      <w:tr w:rsidR="00E8616C" w:rsidRPr="00DE04F0" w14:paraId="1BD5194F" w14:textId="77777777" w:rsidTr="00430D2E">
        <w:trPr>
          <w:trHeight w:val="187"/>
          <w:jc w:val="center"/>
        </w:trPr>
        <w:tc>
          <w:tcPr>
            <w:tcW w:w="2316" w:type="dxa"/>
            <w:shd w:val="clear" w:color="auto" w:fill="auto"/>
            <w:noWrap/>
          </w:tcPr>
          <w:p w14:paraId="0BA1927B"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507D3B38"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6F55B892"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696A217"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10B55F91" w14:textId="77777777" w:rsidTr="00430D2E">
        <w:trPr>
          <w:trHeight w:val="187"/>
          <w:jc w:val="center"/>
        </w:trPr>
        <w:tc>
          <w:tcPr>
            <w:tcW w:w="2316" w:type="dxa"/>
            <w:shd w:val="clear" w:color="auto" w:fill="auto"/>
            <w:noWrap/>
          </w:tcPr>
          <w:p w14:paraId="5938B414" w14:textId="77777777" w:rsidR="00E8616C" w:rsidRPr="00DE04F0" w:rsidRDefault="00E8616C" w:rsidP="004E1411">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6F614EEF"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031E27B4"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36E5E80D"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2D041564" w14:textId="77777777" w:rsidR="00E8616C" w:rsidRPr="00DE04F0" w:rsidRDefault="00E8616C" w:rsidP="004E1411">
            <w:pPr>
              <w:keepNext/>
              <w:keepLines/>
              <w:spacing w:after="0"/>
              <w:jc w:val="center"/>
              <w:rPr>
                <w:rFonts w:ascii="Arial" w:hAnsi="Arial"/>
                <w:sz w:val="18"/>
                <w:lang w:eastAsia="zh-TW"/>
              </w:rPr>
            </w:pPr>
          </w:p>
        </w:tc>
      </w:tr>
      <w:tr w:rsidR="00773AB9" w:rsidRPr="00DE04F0" w14:paraId="0AA23F8A" w14:textId="77777777" w:rsidTr="00430D2E">
        <w:trPr>
          <w:trHeight w:val="187"/>
          <w:jc w:val="center"/>
        </w:trPr>
        <w:tc>
          <w:tcPr>
            <w:tcW w:w="2316" w:type="dxa"/>
            <w:shd w:val="clear" w:color="auto" w:fill="auto"/>
            <w:noWrap/>
          </w:tcPr>
          <w:p w14:paraId="3312D9CD" w14:textId="38CA326B" w:rsidR="00773AB9" w:rsidRPr="00DE04F0" w:rsidRDefault="00773AB9" w:rsidP="00773AB9">
            <w:pPr>
              <w:keepNext/>
              <w:keepLines/>
              <w:spacing w:after="0"/>
              <w:jc w:val="center"/>
              <w:rPr>
                <w:rFonts w:ascii="Arial" w:hAnsi="Arial"/>
                <w:sz w:val="18"/>
                <w:lang w:val="fi-FI" w:eastAsia="fi-FI"/>
              </w:rPr>
            </w:pPr>
            <w:r w:rsidRPr="00503977">
              <w:rPr>
                <w:rFonts w:ascii="Arial" w:hAnsi="Arial"/>
                <w:sz w:val="18"/>
                <w:lang w:val="fi-FI" w:eastAsia="fi-FI"/>
              </w:rPr>
              <w:t>DC_71A_n77(2A)</w:t>
            </w:r>
          </w:p>
        </w:tc>
        <w:tc>
          <w:tcPr>
            <w:tcW w:w="2280" w:type="dxa"/>
          </w:tcPr>
          <w:p w14:paraId="753A4990" w14:textId="3FFD0EE2" w:rsidR="00773AB9" w:rsidRPr="00DE04F0" w:rsidRDefault="00773AB9" w:rsidP="00773AB9">
            <w:pPr>
              <w:keepNext/>
              <w:keepLines/>
              <w:spacing w:after="0"/>
              <w:jc w:val="center"/>
              <w:rPr>
                <w:rFonts w:ascii="Arial" w:hAnsi="Arial"/>
                <w:sz w:val="18"/>
                <w:lang w:val="fi-FI" w:eastAsia="fi-FI"/>
              </w:rPr>
            </w:pPr>
            <w:r w:rsidRPr="00DE04F0">
              <w:rPr>
                <w:rFonts w:ascii="Arial" w:hAnsi="Arial"/>
                <w:sz w:val="18"/>
                <w:lang w:val="fi-FI" w:eastAsia="fi-FI"/>
              </w:rPr>
              <w:t>DC_71A_n77A</w:t>
            </w:r>
          </w:p>
        </w:tc>
        <w:tc>
          <w:tcPr>
            <w:tcW w:w="2738" w:type="dxa"/>
            <w:shd w:val="clear" w:color="auto" w:fill="auto"/>
            <w:noWrap/>
          </w:tcPr>
          <w:p w14:paraId="58250D13" w14:textId="6A30D009" w:rsidR="00773AB9" w:rsidRPr="00DE04F0" w:rsidRDefault="00773AB9" w:rsidP="00773AB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073842C" w14:textId="77777777" w:rsidR="00773AB9" w:rsidRPr="00DE04F0" w:rsidRDefault="00773AB9" w:rsidP="00773AB9">
            <w:pPr>
              <w:keepNext/>
              <w:keepLines/>
              <w:spacing w:after="0"/>
              <w:jc w:val="center"/>
              <w:rPr>
                <w:rFonts w:ascii="Arial" w:hAnsi="Arial"/>
                <w:sz w:val="18"/>
                <w:lang w:eastAsia="zh-TW"/>
              </w:rPr>
            </w:pPr>
          </w:p>
        </w:tc>
      </w:tr>
      <w:tr w:rsidR="00E8616C" w:rsidRPr="00DE04F0" w14:paraId="6D476827" w14:textId="77777777" w:rsidTr="00430D2E">
        <w:trPr>
          <w:trHeight w:val="187"/>
          <w:jc w:val="center"/>
        </w:trPr>
        <w:tc>
          <w:tcPr>
            <w:tcW w:w="2316" w:type="dxa"/>
            <w:shd w:val="clear" w:color="auto" w:fill="auto"/>
            <w:noWrap/>
          </w:tcPr>
          <w:p w14:paraId="1920070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7CBA9113"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1C5C7792"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263E4A6"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37E987E6" w14:textId="77777777" w:rsidTr="00430D2E">
        <w:trPr>
          <w:trHeight w:val="187"/>
          <w:jc w:val="center"/>
        </w:trPr>
        <w:tc>
          <w:tcPr>
            <w:tcW w:w="2316" w:type="dxa"/>
            <w:shd w:val="clear" w:color="auto" w:fill="auto"/>
            <w:noWrap/>
          </w:tcPr>
          <w:p w14:paraId="677394AE" w14:textId="3BC40AFA"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r w:rsidR="003B6908" w:rsidRPr="00DE04F0">
              <w:rPr>
                <w:rFonts w:ascii="Arial" w:hAnsi="Arial"/>
                <w:sz w:val="18"/>
                <w:vertAlign w:val="superscript"/>
                <w:lang w:eastAsia="fi-FI"/>
              </w:rPr>
              <w:t>21</w:t>
            </w:r>
          </w:p>
        </w:tc>
        <w:tc>
          <w:tcPr>
            <w:tcW w:w="2280" w:type="dxa"/>
          </w:tcPr>
          <w:p w14:paraId="581BC26F" w14:textId="4A193CDC"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r w:rsidR="003B6908" w:rsidRPr="00DE04F0">
              <w:rPr>
                <w:rFonts w:ascii="Arial" w:hAnsi="Arial"/>
                <w:sz w:val="18"/>
                <w:vertAlign w:val="superscript"/>
                <w:lang w:eastAsia="fi-FI"/>
              </w:rPr>
              <w:t>21</w:t>
            </w:r>
          </w:p>
        </w:tc>
        <w:tc>
          <w:tcPr>
            <w:tcW w:w="2738" w:type="dxa"/>
            <w:shd w:val="clear" w:color="auto" w:fill="auto"/>
            <w:noWrap/>
          </w:tcPr>
          <w:p w14:paraId="3BFEF364"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ECC1FB7"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0E3C9C38" w14:textId="77777777" w:rsidTr="00430D2E">
        <w:trPr>
          <w:trHeight w:val="187"/>
          <w:jc w:val="center"/>
        </w:trPr>
        <w:tc>
          <w:tcPr>
            <w:tcW w:w="10072" w:type="dxa"/>
            <w:gridSpan w:val="4"/>
            <w:shd w:val="clear" w:color="auto" w:fill="auto"/>
            <w:noWrap/>
            <w:vAlign w:val="center"/>
          </w:tcPr>
          <w:p w14:paraId="150F42EC" w14:textId="77777777" w:rsidR="00E8616C" w:rsidRPr="00DE04F0" w:rsidRDefault="00E8616C" w:rsidP="004E1411">
            <w:pPr>
              <w:keepNext/>
              <w:keepLines/>
              <w:spacing w:after="0"/>
              <w:ind w:left="851" w:hanging="851"/>
              <w:rPr>
                <w:rFonts w:ascii="Arial" w:hAnsi="Arial"/>
                <w:sz w:val="18"/>
              </w:rPr>
            </w:pPr>
            <w:r w:rsidRPr="00DE04F0">
              <w:rPr>
                <w:rFonts w:ascii="Arial" w:hAnsi="Arial"/>
                <w:sz w:val="18"/>
              </w:rPr>
              <w:lastRenderedPageBreak/>
              <w:t>NOTE 1:</w:t>
            </w:r>
            <w:r w:rsidRPr="00DE04F0">
              <w:rPr>
                <w:rFonts w:ascii="Arial" w:hAnsi="Arial"/>
                <w:sz w:val="18"/>
              </w:rPr>
              <w:tab/>
              <w:t>Uplink EN-DC configurations are the configurations supported by the present release of specifications.</w:t>
            </w:r>
          </w:p>
          <w:p w14:paraId="05870C57" w14:textId="77777777" w:rsidR="00E8616C" w:rsidRPr="00DE04F0" w:rsidRDefault="00E8616C" w:rsidP="004E1411">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DE04F0">
              <w:rPr>
                <w:rFonts w:ascii="Arial" w:hAnsi="Arial"/>
                <w:sz w:val="18"/>
              </w:rPr>
              <w:t>Pcell</w:t>
            </w:r>
            <w:proofErr w:type="spellEnd"/>
            <w:r w:rsidRPr="00DE04F0">
              <w:rPr>
                <w:rFonts w:ascii="Arial" w:hAnsi="Arial"/>
                <w:sz w:val="18"/>
              </w:rPr>
              <w:t>.</w:t>
            </w:r>
          </w:p>
          <w:p w14:paraId="28F1065A" w14:textId="39FDB367" w:rsidR="00E8616C" w:rsidRPr="00DE04F0" w:rsidRDefault="00E8616C" w:rsidP="004E1411">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 xml:space="preserve">The minimum requirements apply only when there is non-simultaneous </w:t>
            </w:r>
            <w:del w:id="168" w:author="Author">
              <w:r w:rsidRPr="00DE04F0" w:rsidDel="009625CB">
                <w:rPr>
                  <w:rFonts w:ascii="Arial" w:hAnsi="Arial"/>
                  <w:sz w:val="18"/>
                </w:rPr>
                <w:delText>Tx/Rx</w:delText>
              </w:r>
            </w:del>
            <w:ins w:id="169" w:author="Author">
              <w:r w:rsidR="009625CB">
                <w:rPr>
                  <w:rFonts w:ascii="Arial" w:hAnsi="Arial"/>
                  <w:sz w:val="18"/>
                </w:rPr>
                <w:t>Rx/Tx</w:t>
              </w:r>
            </w:ins>
            <w:r w:rsidRPr="00DE04F0">
              <w:rPr>
                <w:rFonts w:ascii="Arial" w:hAnsi="Arial"/>
                <w:sz w:val="18"/>
              </w:rPr>
              <w:t xml:space="preserve"> operation between E-UTRA and NR carriers. This restriction applies also for these carriers when applicable EN-DC configuration is part of a higher order EN-DC configuration.</w:t>
            </w:r>
          </w:p>
          <w:p w14:paraId="46A571A4" w14:textId="21F47E41" w:rsidR="00E43F24" w:rsidRPr="00DE04F0" w:rsidRDefault="00E43F24" w:rsidP="00E43F24">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r>
            <w:r>
              <w:rPr>
                <w:rFonts w:ascii="Arial" w:hAnsi="Arial"/>
                <w:sz w:val="18"/>
              </w:rPr>
              <w:t xml:space="preserve">If a </w:t>
            </w:r>
            <w:r w:rsidRPr="00DE04F0">
              <w:rPr>
                <w:rFonts w:ascii="Arial" w:hAnsi="Arial"/>
                <w:sz w:val="18"/>
              </w:rPr>
              <w:t xml:space="preserve">UE </w:t>
            </w:r>
            <w:r>
              <w:rPr>
                <w:rFonts w:ascii="Arial" w:hAnsi="Arial"/>
                <w:sz w:val="18"/>
              </w:rPr>
              <w:t xml:space="preserve">does </w:t>
            </w:r>
            <w:r w:rsidRPr="00DE04F0">
              <w:rPr>
                <w:rFonts w:ascii="Arial" w:hAnsi="Arial"/>
                <w:sz w:val="18"/>
              </w:rPr>
              <w:t>not</w:t>
            </w:r>
            <w:r>
              <w:rPr>
                <w:rFonts w:ascii="Arial" w:hAnsi="Arial"/>
                <w:sz w:val="18"/>
              </w:rPr>
              <w:t xml:space="preserve"> indicate</w:t>
            </w:r>
            <w:r w:rsidRPr="00F70CBF">
              <w:rPr>
                <w:rFonts w:ascii="Arial" w:hAnsi="Arial"/>
                <w:sz w:val="18"/>
              </w:rPr>
              <w:t xml:space="preserve"> </w:t>
            </w:r>
            <w:r w:rsidRPr="00DE04F0">
              <w:rPr>
                <w:rFonts w:ascii="Arial" w:hAnsi="Arial"/>
                <w:i/>
                <w:iCs/>
                <w:sz w:val="18"/>
              </w:rPr>
              <w:t>interBandMRDC-WithOverlapDL-Bands-r16</w:t>
            </w:r>
            <w:r>
              <w:rPr>
                <w:rFonts w:ascii="Arial" w:hAnsi="Arial"/>
                <w:i/>
                <w:iCs/>
                <w:sz w:val="18"/>
              </w:rPr>
              <w:t xml:space="preserve"> </w:t>
            </w:r>
            <w:r w:rsidRPr="00504B14">
              <w:rPr>
                <w:rFonts w:ascii="Arial" w:hAnsi="Arial"/>
                <w:sz w:val="18"/>
              </w:rPr>
              <w:t>o</w:t>
            </w:r>
            <w:r>
              <w:rPr>
                <w:rFonts w:ascii="Arial" w:hAnsi="Arial"/>
                <w:sz w:val="18"/>
              </w:rPr>
              <w:t xml:space="preserve">r a UE indicates both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IE </w:t>
            </w:r>
            <w:r w:rsidRPr="002F1BBC">
              <w:rPr>
                <w:rFonts w:ascii="Arial" w:hAnsi="Arial"/>
                <w:i/>
                <w:sz w:val="18"/>
              </w:rPr>
              <w:t>nonCollocatedTypeMRDC-r18</w:t>
            </w:r>
            <w:r>
              <w:rPr>
                <w:rFonts w:ascii="Arial" w:hAnsi="Arial"/>
                <w:i/>
                <w:sz w:val="18"/>
              </w:rPr>
              <w:t xml:space="preserve"> </w:t>
            </w:r>
            <w:r>
              <w:rPr>
                <w:rFonts w:ascii="Arial" w:hAnsi="Arial"/>
                <w:iCs/>
                <w:sz w:val="18"/>
              </w:rPr>
              <w:t>is provided</w:t>
            </w:r>
            <w:r w:rsidRPr="00DE04F0">
              <w:rPr>
                <w:rFonts w:ascii="Arial" w:hAnsi="Arial"/>
                <w:sz w:val="18"/>
              </w:rPr>
              <w:t xml:space="preserve">, the minimum requirements for intra-band non-contiguous EN-DC apply for the Band 42/48 and Band n77/n78 combination. </w:t>
            </w:r>
            <w:r>
              <w:rPr>
                <w:rFonts w:ascii="Arial" w:hAnsi="Arial"/>
                <w:sz w:val="18"/>
              </w:rPr>
              <w:t>If</w:t>
            </w:r>
            <w:r w:rsidRPr="00DE04F0">
              <w:rPr>
                <w:rFonts w:ascii="Arial" w:hAnsi="Arial"/>
                <w:sz w:val="18"/>
              </w:rPr>
              <w:t xml:space="preserve"> </w:t>
            </w:r>
            <w:r>
              <w:rPr>
                <w:rFonts w:ascii="Arial" w:hAnsi="Arial"/>
                <w:sz w:val="18"/>
              </w:rPr>
              <w:t xml:space="preserve">a </w:t>
            </w:r>
            <w:r w:rsidRPr="00DE04F0">
              <w:rPr>
                <w:rFonts w:ascii="Arial" w:hAnsi="Arial"/>
                <w:sz w:val="18"/>
              </w:rPr>
              <w:t xml:space="preserve">UE </w:t>
            </w:r>
            <w:r>
              <w:rPr>
                <w:rFonts w:ascii="Arial" w:hAnsi="Arial"/>
                <w:sz w:val="18"/>
              </w:rPr>
              <w:t xml:space="preserve">does </w:t>
            </w:r>
            <w:r w:rsidRPr="00DE04F0">
              <w:rPr>
                <w:rFonts w:ascii="Arial" w:hAnsi="Arial"/>
                <w:sz w:val="18"/>
              </w:rPr>
              <w:t xml:space="preserve">not </w:t>
            </w:r>
            <w:r>
              <w:rPr>
                <w:rFonts w:ascii="Arial" w:hAnsi="Arial"/>
                <w:sz w:val="18"/>
              </w:rPr>
              <w:t>indicate</w:t>
            </w:r>
            <w:r w:rsidRPr="00F70CBF">
              <w:rPr>
                <w:rFonts w:ascii="Arial" w:hAnsi="Arial"/>
                <w:sz w:val="18"/>
              </w:rPr>
              <w:t xml:space="preserve"> </w:t>
            </w:r>
            <w:r w:rsidRPr="00DE04F0">
              <w:rPr>
                <w:rFonts w:ascii="Arial" w:hAnsi="Arial"/>
                <w:i/>
                <w:iCs/>
                <w:sz w:val="18"/>
              </w:rPr>
              <w:t>interBandMRDC-WithOverlapDL-Bands-r16</w:t>
            </w:r>
            <w:r>
              <w:rPr>
                <w:rFonts w:ascii="Arial" w:hAnsi="Arial"/>
                <w:i/>
                <w:iCs/>
                <w:sz w:val="18"/>
              </w:rPr>
              <w:t xml:space="preserve"> </w:t>
            </w:r>
            <w:r w:rsidRPr="00504B14">
              <w:rPr>
                <w:rFonts w:ascii="Arial" w:hAnsi="Arial"/>
                <w:sz w:val="18"/>
              </w:rPr>
              <w:t>o</w:t>
            </w:r>
            <w:r>
              <w:rPr>
                <w:rFonts w:ascii="Arial" w:hAnsi="Arial"/>
                <w:sz w:val="18"/>
              </w:rPr>
              <w:t xml:space="preserve">r a UE indicates both </w:t>
            </w:r>
            <w:r w:rsidRPr="002F1BBC">
              <w:rPr>
                <w:rFonts w:ascii="Arial" w:hAnsi="Arial"/>
                <w:i/>
                <w:sz w:val="18"/>
              </w:rPr>
              <w:t>interBandMRDC-WithOverlapDL-Bands-r1</w:t>
            </w:r>
            <w:r>
              <w:rPr>
                <w:rFonts w:ascii="Arial" w:hAnsi="Arial"/>
                <w:i/>
                <w:sz w:val="18"/>
              </w:rPr>
              <w:t>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IE </w:t>
            </w:r>
            <w:r w:rsidRPr="002F1BBC">
              <w:rPr>
                <w:rFonts w:ascii="Arial" w:hAnsi="Arial"/>
                <w:i/>
                <w:sz w:val="18"/>
              </w:rPr>
              <w:t>nonCollocatedTypeMRDC-r18</w:t>
            </w:r>
            <w:r>
              <w:rPr>
                <w:rFonts w:ascii="Arial" w:hAnsi="Arial"/>
                <w:i/>
                <w:sz w:val="18"/>
              </w:rPr>
              <w:t xml:space="preserve"> </w:t>
            </w:r>
            <w:r>
              <w:rPr>
                <w:rFonts w:ascii="Arial" w:hAnsi="Arial"/>
                <w:iCs/>
                <w:sz w:val="18"/>
              </w:rPr>
              <w:t xml:space="preserve">is provided </w:t>
            </w:r>
            <w:r>
              <w:rPr>
                <w:rFonts w:ascii="Arial" w:hAnsi="Arial"/>
                <w:sz w:val="18"/>
              </w:rPr>
              <w:t xml:space="preserve">and </w:t>
            </w:r>
            <w:r w:rsidRPr="00DE04F0">
              <w:rPr>
                <w:rFonts w:ascii="Arial" w:hAnsi="Arial"/>
                <w:noProof/>
                <w:sz w:val="18"/>
                <w:lang w:eastAsia="ja-JP"/>
              </w:rPr>
              <w:t xml:space="preserve">UE </w:t>
            </w:r>
            <w:r>
              <w:rPr>
                <w:rFonts w:ascii="Arial" w:hAnsi="Arial"/>
                <w:noProof/>
                <w:sz w:val="18"/>
                <w:lang w:eastAsia="ja-JP"/>
              </w:rPr>
              <w:t>indicates</w:t>
            </w:r>
            <w:r w:rsidRPr="00DE04F0">
              <w:rPr>
                <w:rFonts w:ascii="Arial" w:hAnsi="Arial"/>
                <w:noProof/>
                <w:sz w:val="18"/>
                <w:lang w:eastAsia="ja-JP"/>
              </w:rPr>
              <w:t xml:space="preserve"> </w:t>
            </w:r>
            <w:r w:rsidRPr="00DE04F0">
              <w:rPr>
                <w:rFonts w:ascii="Arial" w:hAnsi="Arial"/>
                <w:i/>
                <w:iCs/>
                <w:noProof/>
                <w:sz w:val="18"/>
                <w:lang w:eastAsia="ja-JP"/>
              </w:rPr>
              <w:t>interBandContiguousMRDC</w:t>
            </w:r>
            <w:r w:rsidRPr="00DE04F0">
              <w:rPr>
                <w:rFonts w:ascii="Arial" w:hAnsi="Arial"/>
                <w:noProof/>
                <w:sz w:val="18"/>
                <w:lang w:eastAsia="ja-JP"/>
              </w:rPr>
              <w:t>, the minimum requirements for intra-band</w:t>
            </w:r>
            <w:r>
              <w:rPr>
                <w:rFonts w:ascii="Arial" w:hAnsi="Arial"/>
                <w:noProof/>
                <w:sz w:val="18"/>
                <w:lang w:eastAsia="ja-JP"/>
              </w:rPr>
              <w:t xml:space="preserve"> </w:t>
            </w:r>
            <w:r w:rsidRPr="00DE04F0">
              <w:rPr>
                <w:rFonts w:ascii="Arial" w:hAnsi="Arial"/>
                <w:noProof/>
                <w:sz w:val="18"/>
                <w:lang w:eastAsia="ja-JP"/>
              </w:rPr>
              <w:t xml:space="preserve">contiguous EN-DC also </w:t>
            </w:r>
            <w:r>
              <w:rPr>
                <w:rFonts w:ascii="Arial" w:hAnsi="Arial"/>
                <w:noProof/>
                <w:sz w:val="18"/>
                <w:lang w:eastAsia="ja-JP"/>
              </w:rPr>
              <w:t>apply</w:t>
            </w:r>
            <w:r w:rsidRPr="00DE04F0">
              <w:rPr>
                <w:rFonts w:ascii="Arial" w:hAnsi="Arial"/>
                <w:noProof/>
                <w:sz w:val="18"/>
                <w:lang w:eastAsia="ja-JP"/>
              </w:rPr>
              <w:t xml:space="preserve">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54058176" w14:textId="77777777" w:rsidR="00E43F24" w:rsidRPr="00DE04F0" w:rsidRDefault="00E43F24" w:rsidP="00E43F24">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72446062" w14:textId="77777777" w:rsidR="00E43F24" w:rsidRPr="00DE04F0" w:rsidRDefault="00E43F24" w:rsidP="00E43F24">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44328B9C" w14:textId="77777777" w:rsidR="00E43F24" w:rsidRPr="00DE04F0" w:rsidRDefault="00E43F24" w:rsidP="00E43F24">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6222AAD3" w14:textId="77777777" w:rsidR="00E43F24" w:rsidRPr="00DE04F0" w:rsidRDefault="00E43F24" w:rsidP="00E43F24">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 xml:space="preserve">The frequency range in band n28 </w:t>
            </w:r>
            <w:r>
              <w:rPr>
                <w:rFonts w:ascii="Arial" w:hAnsi="Arial"/>
                <w:sz w:val="18"/>
              </w:rPr>
              <w:t>/</w:t>
            </w:r>
            <w:r w:rsidRPr="00DE04F0">
              <w:rPr>
                <w:rFonts w:ascii="Arial" w:hAnsi="Arial"/>
                <w:sz w:val="18"/>
              </w:rPr>
              <w:t xml:space="preserve">28 is restricted for this band combination to 703 - 733 MHz for the UL and 758-788 MHz for the DL. This restriction also </w:t>
            </w:r>
            <w:r>
              <w:rPr>
                <w:rFonts w:ascii="Arial" w:hAnsi="Arial"/>
                <w:sz w:val="18"/>
              </w:rPr>
              <w:t>applies</w:t>
            </w:r>
            <w:r w:rsidRPr="00DE04F0">
              <w:rPr>
                <w:rFonts w:ascii="Arial" w:hAnsi="Arial"/>
                <w:sz w:val="18"/>
              </w:rPr>
              <w:t xml:space="preserve"> for any band combinations when DC_20_n28</w:t>
            </w:r>
            <w:r>
              <w:rPr>
                <w:rFonts w:ascii="Arial" w:hAnsi="Arial"/>
                <w:sz w:val="18"/>
              </w:rPr>
              <w:t>/</w:t>
            </w:r>
            <w:r w:rsidRPr="00DE04F0">
              <w:rPr>
                <w:rFonts w:ascii="Arial" w:hAnsi="Arial"/>
                <w:sz w:val="18"/>
              </w:rPr>
              <w:t>DC_28_n20</w:t>
            </w:r>
            <w:r>
              <w:rPr>
                <w:rFonts w:ascii="Arial" w:hAnsi="Arial"/>
                <w:sz w:val="18"/>
              </w:rPr>
              <w:t>/</w:t>
            </w:r>
            <w:r w:rsidRPr="00DE04F0">
              <w:rPr>
                <w:rFonts w:ascii="Arial" w:hAnsi="Arial"/>
                <w:sz w:val="18"/>
              </w:rPr>
              <w:t>CA_20-28</w:t>
            </w:r>
            <w:r>
              <w:rPr>
                <w:rFonts w:ascii="Arial" w:hAnsi="Arial"/>
                <w:sz w:val="18"/>
              </w:rPr>
              <w:t>/</w:t>
            </w:r>
            <w:r w:rsidRPr="00DE04F0">
              <w:rPr>
                <w:rFonts w:ascii="Arial" w:hAnsi="Arial"/>
                <w:sz w:val="18"/>
              </w:rPr>
              <w:t>CA_n20-n28 is a subset of a higher order band combination.</w:t>
            </w:r>
          </w:p>
          <w:p w14:paraId="6700419C" w14:textId="77777777" w:rsidR="00E43F24" w:rsidRPr="00DE04F0" w:rsidRDefault="00E43F24" w:rsidP="00E43F24">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w:t>
            </w:r>
            <w:r w:rsidRPr="00F70CBF">
              <w:rPr>
                <w:rFonts w:ascii="Arial" w:hAnsi="Arial"/>
                <w:sz w:val="18"/>
              </w:rPr>
              <w:t>fall-back</w:t>
            </w:r>
            <w:r w:rsidRPr="00DE04F0">
              <w:rPr>
                <w:rFonts w:ascii="Arial" w:hAnsi="Arial"/>
                <w:sz w:val="18"/>
              </w:rPr>
              <w:t xml:space="preserve">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0FE1D92A" w14:textId="77777777" w:rsidR="00E43F24" w:rsidRPr="00DE04F0" w:rsidRDefault="00E43F24" w:rsidP="00E43F24">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6654CB6A" w14:textId="3A010750" w:rsidR="00E43F24" w:rsidRPr="00F70CBF" w:rsidRDefault="00E43F24" w:rsidP="00E43F24">
            <w:pPr>
              <w:keepNext/>
              <w:keepLines/>
              <w:spacing w:after="0"/>
              <w:ind w:left="851" w:hanging="851"/>
              <w:rPr>
                <w:rFonts w:ascii="Arial" w:hAnsi="Arial"/>
                <w:sz w:val="18"/>
              </w:rPr>
            </w:pPr>
            <w:r w:rsidRPr="00F70CBF">
              <w:rPr>
                <w:rFonts w:ascii="Arial" w:hAnsi="Arial"/>
                <w:sz w:val="18"/>
              </w:rPr>
              <w:t>NOTE 11:</w:t>
            </w:r>
            <w:r w:rsidRPr="00F70CBF">
              <w:rPr>
                <w:rFonts w:ascii="Arial" w:hAnsi="Arial"/>
                <w:sz w:val="18"/>
              </w:rPr>
              <w:tab/>
            </w:r>
            <w:r>
              <w:rPr>
                <w:rFonts w:ascii="Arial" w:hAnsi="Arial"/>
                <w:sz w:val="18"/>
              </w:rPr>
              <w:t xml:space="preserve">If a </w:t>
            </w:r>
            <w:r w:rsidRPr="00F70CBF">
              <w:rPr>
                <w:rFonts w:ascii="Arial" w:hAnsi="Arial"/>
                <w:sz w:val="18"/>
              </w:rPr>
              <w:t xml:space="preserve">UE </w:t>
            </w:r>
            <w:r>
              <w:rPr>
                <w:rFonts w:ascii="Arial" w:hAnsi="Arial"/>
                <w:sz w:val="18"/>
              </w:rPr>
              <w:t xml:space="preserve">does </w:t>
            </w:r>
            <w:r w:rsidRPr="00F70CBF">
              <w:rPr>
                <w:rFonts w:ascii="Arial" w:hAnsi="Arial"/>
                <w:sz w:val="18"/>
              </w:rPr>
              <w:t>not indicat</w:t>
            </w:r>
            <w:r>
              <w:rPr>
                <w:rFonts w:ascii="Arial" w:hAnsi="Arial"/>
                <w:sz w:val="18"/>
              </w:rPr>
              <w:t>e</w:t>
            </w:r>
            <w:r w:rsidRPr="00F70CBF">
              <w:rPr>
                <w:rFonts w:ascii="Arial" w:hAnsi="Arial"/>
                <w:sz w:val="18"/>
              </w:rPr>
              <w:t xml:space="preserve"> </w:t>
            </w:r>
            <w:r w:rsidRPr="00F70CBF">
              <w:rPr>
                <w:rFonts w:ascii="Arial" w:hAnsi="Arial"/>
                <w:i/>
                <w:iCs/>
                <w:sz w:val="18"/>
              </w:rPr>
              <w:t>interBandMRDC-WithOverlapDL-Bands-r16</w:t>
            </w:r>
            <w:r w:rsidRPr="00F70CBF">
              <w:rPr>
                <w:rFonts w:ascii="Arial" w:hAnsi="Arial"/>
                <w:sz w:val="18"/>
              </w:rPr>
              <w:t xml:space="preserve">, the minimum requirements apply when the </w:t>
            </w:r>
            <w:r w:rsidRPr="006F6523">
              <w:rPr>
                <w:rFonts w:ascii="Arial" w:hAnsi="Arial" w:cs="Arial"/>
                <w:sz w:val="18"/>
              </w:rPr>
              <w:t xml:space="preserve">maximum power spectral density imbalance between downlink carriers is within 6 </w:t>
            </w:r>
            <w:proofErr w:type="spellStart"/>
            <w:r w:rsidRPr="006F6523">
              <w:rPr>
                <w:rFonts w:ascii="Arial" w:hAnsi="Arial" w:cs="Arial"/>
                <w:sz w:val="18"/>
              </w:rPr>
              <w:t>dB</w:t>
            </w:r>
            <w:r>
              <w:rPr>
                <w:rFonts w:ascii="Arial" w:hAnsi="Arial" w:cs="Arial"/>
                <w:sz w:val="18"/>
              </w:rPr>
              <w:t>.</w:t>
            </w:r>
            <w:proofErr w:type="spellEnd"/>
            <w:r>
              <w:rPr>
                <w:rFonts w:ascii="Arial" w:hAnsi="Arial" w:cs="Arial"/>
                <w:sz w:val="18"/>
              </w:rPr>
              <w:t xml:space="preserve"> If the UE indicates </w:t>
            </w:r>
            <w:r w:rsidRPr="002271C9">
              <w:rPr>
                <w:rFonts w:ascii="Arial" w:hAnsi="Arial" w:cs="Arial"/>
                <w:i/>
                <w:iCs/>
                <w:sz w:val="18"/>
              </w:rPr>
              <w:t>interBandMRDC-WithOverlapDL-Bands-r</w:t>
            </w:r>
            <w:r w:rsidRPr="002271C9">
              <w:rPr>
                <w:rFonts w:ascii="Arial" w:hAnsi="Arial" w:cs="Arial"/>
                <w:i/>
                <w:iCs/>
                <w:sz w:val="18"/>
                <w:szCs w:val="18"/>
              </w:rPr>
              <w:t>16</w:t>
            </w:r>
            <w:r>
              <w:rPr>
                <w:rFonts w:ascii="Arial" w:hAnsi="Arial" w:cs="Arial"/>
                <w:sz w:val="18"/>
                <w:szCs w:val="18"/>
              </w:rPr>
              <w:t xml:space="preserve"> but does not indicate </w:t>
            </w:r>
            <w:r w:rsidRPr="002271C9">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or a UE indicates both </w:t>
            </w:r>
            <w:r w:rsidRPr="00261D59">
              <w:rPr>
                <w:i/>
                <w:lang w:val="en-US" w:eastAsia="zh-CN"/>
              </w:rPr>
              <w:t>interBandMRDC-WithOverlapDL-Bands-r16</w:t>
            </w:r>
            <w:r w:rsidRPr="00261D59">
              <w:rPr>
                <w:lang w:val="en-US" w:eastAsia="zh-CN"/>
              </w:rPr>
              <w:t xml:space="preserve"> </w:t>
            </w:r>
            <w:r w:rsidRPr="006F6523">
              <w:rPr>
                <w:rFonts w:ascii="Arial" w:hAnsi="Arial" w:cs="Arial"/>
                <w:sz w:val="18"/>
                <w:szCs w:val="18"/>
              </w:rPr>
              <w:t xml:space="preserve">and </w:t>
            </w:r>
            <w:r w:rsidRPr="00DD7AA4">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and IE </w:t>
            </w:r>
            <w:r w:rsidRPr="006F6523">
              <w:rPr>
                <w:rFonts w:ascii="Arial" w:hAnsi="Arial" w:cs="Arial"/>
                <w:i/>
                <w:sz w:val="18"/>
                <w:szCs w:val="18"/>
              </w:rPr>
              <w:t>nonCollocatedTypeMRDC-r18</w:t>
            </w:r>
            <w:r w:rsidRPr="00261D59">
              <w:rPr>
                <w:rFonts w:ascii="Arial" w:hAnsi="Arial" w:cs="Arial"/>
                <w:sz w:val="18"/>
                <w:szCs w:val="18"/>
              </w:rPr>
              <w:t xml:space="preserve"> </w:t>
            </w:r>
            <w:r>
              <w:rPr>
                <w:rFonts w:ascii="Arial" w:hAnsi="Arial" w:cs="Arial"/>
                <w:sz w:val="18"/>
                <w:szCs w:val="18"/>
              </w:rPr>
              <w:t xml:space="preserve">is not provided when </w:t>
            </w:r>
            <w:proofErr w:type="spellStart"/>
            <w:r w:rsidRPr="006F6523">
              <w:rPr>
                <w:rFonts w:ascii="Arial" w:hAnsi="Arial" w:cs="Arial"/>
                <w:i/>
                <w:iCs/>
                <w:color w:val="000000"/>
                <w:sz w:val="18"/>
                <w:szCs w:val="18"/>
                <w:bdr w:val="none" w:sz="0" w:space="0" w:color="auto" w:frame="1"/>
              </w:rPr>
              <w:t>maxMIMO</w:t>
            </w:r>
            <w:proofErr w:type="spellEnd"/>
            <w:r w:rsidRPr="006F6523">
              <w:rPr>
                <w:rFonts w:ascii="Arial" w:hAnsi="Arial" w:cs="Arial"/>
                <w:i/>
                <w:iCs/>
                <w:color w:val="000000"/>
                <w:sz w:val="18"/>
                <w:szCs w:val="18"/>
                <w:bdr w:val="none" w:sz="0" w:space="0" w:color="auto" w:frame="1"/>
              </w:rPr>
              <w:t>-Lay</w:t>
            </w:r>
            <w:r w:rsidRPr="006F6523">
              <w:rPr>
                <w:rFonts w:ascii="Arial" w:eastAsia="DengXian" w:hAnsi="Arial" w:cs="Arial"/>
                <w:i/>
                <w:sz w:val="18"/>
                <w:szCs w:val="18"/>
                <w:lang w:eastAsia="zh-CN"/>
              </w:rPr>
              <w:t>ers</w:t>
            </w:r>
            <w:r w:rsidRPr="006F6523">
              <w:rPr>
                <w:rFonts w:ascii="Arial" w:eastAsia="DengXian" w:hAnsi="Arial" w:cs="Arial"/>
                <w:sz w:val="18"/>
                <w:szCs w:val="18"/>
                <w:lang w:eastAsia="zh-CN"/>
              </w:rPr>
              <w:t> with value less than or equal to 2</w:t>
            </w:r>
            <w:r w:rsidRPr="006F6523">
              <w:rPr>
                <w:rFonts w:ascii="Arial" w:hAnsi="Arial"/>
                <w:sz w:val="18"/>
                <w:szCs w:val="18"/>
              </w:rPr>
              <w:t>, th</w:t>
            </w:r>
            <w:r w:rsidRPr="00F70CBF">
              <w:rPr>
                <w:rFonts w:ascii="Arial" w:hAnsi="Arial"/>
                <w:sz w:val="18"/>
              </w:rPr>
              <w:t>e power imbalance requirement defined in clause 7.</w:t>
            </w:r>
            <w:r>
              <w:rPr>
                <w:rFonts w:ascii="Arial" w:hAnsi="Arial"/>
                <w:sz w:val="18"/>
              </w:rPr>
              <w:t>10B.3</w:t>
            </w:r>
            <w:r w:rsidRPr="00F70CBF">
              <w:rPr>
                <w:rFonts w:ascii="Arial" w:hAnsi="Arial"/>
                <w:sz w:val="18"/>
              </w:rPr>
              <w:t xml:space="preserve"> apply. </w:t>
            </w:r>
            <w:r>
              <w:rPr>
                <w:rFonts w:ascii="Arial" w:hAnsi="Arial"/>
                <w:sz w:val="18"/>
              </w:rPr>
              <w:t xml:space="preserve">If a UE indicates both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IE </w:t>
            </w:r>
            <w:r w:rsidRPr="002F1BBC">
              <w:rPr>
                <w:rFonts w:ascii="Arial" w:hAnsi="Arial"/>
                <w:i/>
                <w:sz w:val="18"/>
              </w:rPr>
              <w:t>nonCollocatedTypeMRDC-r18</w:t>
            </w:r>
            <w:r>
              <w:rPr>
                <w:rFonts w:ascii="Arial" w:hAnsi="Arial"/>
                <w:i/>
                <w:sz w:val="18"/>
              </w:rPr>
              <w:t xml:space="preserve"> </w:t>
            </w:r>
            <w:r>
              <w:rPr>
                <w:rFonts w:ascii="Arial" w:hAnsi="Arial"/>
                <w:iCs/>
                <w:sz w:val="18"/>
              </w:rPr>
              <w:t>is provided</w:t>
            </w:r>
            <w:r>
              <w:rPr>
                <w:rFonts w:ascii="Arial" w:hAnsi="Arial"/>
                <w:sz w:val="18"/>
              </w:rPr>
              <w:t>, the minimum requirements</w:t>
            </w:r>
            <w:r w:rsidRPr="00F70CBF">
              <w:rPr>
                <w:rFonts w:ascii="Arial" w:hAnsi="Arial"/>
                <w:sz w:val="18"/>
              </w:rPr>
              <w:t xml:space="preserve"> apply when the maximum power spectral density imbalance between downlink carriers is within 6 </w:t>
            </w:r>
            <w:proofErr w:type="spellStart"/>
            <w:r w:rsidRPr="00F70CBF">
              <w:rPr>
                <w:rFonts w:ascii="Arial" w:hAnsi="Arial"/>
                <w:sz w:val="18"/>
              </w:rPr>
              <w:t>dB</w:t>
            </w:r>
            <w:r>
              <w:rPr>
                <w:rFonts w:ascii="Arial" w:hAnsi="Arial"/>
                <w:sz w:val="18"/>
              </w:rPr>
              <w:t>.</w:t>
            </w:r>
            <w:proofErr w:type="spellEnd"/>
            <w:r>
              <w:rPr>
                <w:rFonts w:ascii="Arial" w:hAnsi="Arial"/>
                <w:sz w:val="18"/>
              </w:rPr>
              <w:t xml:space="preserve"> </w:t>
            </w:r>
            <w:r w:rsidRPr="00F70CBF">
              <w:rPr>
                <w:rFonts w:ascii="Arial" w:hAnsi="Arial"/>
                <w:sz w:val="18"/>
              </w:rPr>
              <w:t>For these UEs, the power spectral density imbalance condition also applies for these carriers when applicable EN-DC configuration is a subset of a higher order EN-DC configuration.</w:t>
            </w:r>
          </w:p>
          <w:p w14:paraId="5E0C9353" w14:textId="77777777" w:rsidR="00E43F24" w:rsidRPr="00F70CBF" w:rsidRDefault="00E43F24" w:rsidP="00E43F24">
            <w:pPr>
              <w:keepNext/>
              <w:keepLines/>
              <w:spacing w:after="0"/>
              <w:ind w:left="851" w:hanging="851"/>
              <w:rPr>
                <w:rFonts w:ascii="Arial" w:hAnsi="Arial" w:cs="Arial"/>
                <w:sz w:val="18"/>
                <w:szCs w:val="18"/>
                <w:lang w:eastAsia="zh-CN"/>
              </w:rPr>
            </w:pPr>
            <w:r w:rsidRPr="00F70CBF">
              <w:rPr>
                <w:rFonts w:ascii="Arial" w:hAnsi="Arial"/>
                <w:sz w:val="18"/>
              </w:rPr>
              <w:t>NOTE 1</w:t>
            </w:r>
            <w:r w:rsidRPr="00F70CBF">
              <w:rPr>
                <w:rFonts w:ascii="Arial" w:hAnsi="Arial"/>
                <w:sz w:val="18"/>
                <w:lang w:eastAsia="zh-CN"/>
              </w:rPr>
              <w:t>2</w:t>
            </w:r>
            <w:r w:rsidRPr="00F70CBF">
              <w:rPr>
                <w:rFonts w:ascii="Arial" w:hAnsi="Arial"/>
                <w:sz w:val="18"/>
              </w:rPr>
              <w:t>:</w:t>
            </w:r>
            <w:r w:rsidRPr="00F70CBF">
              <w:rPr>
                <w:rFonts w:ascii="Arial" w:hAnsi="Arial"/>
                <w:sz w:val="18"/>
              </w:rPr>
              <w:tab/>
            </w:r>
            <w:r w:rsidRPr="00F70CBF">
              <w:rPr>
                <w:rFonts w:ascii="Arial" w:hAnsi="Arial" w:cs="Arial"/>
                <w:sz w:val="18"/>
                <w:szCs w:val="18"/>
                <w:lang w:eastAsia="ko-KR"/>
              </w:rPr>
              <w:t>Applicable for frequency range above 4800 MHz for Band n79 in this combination</w:t>
            </w:r>
            <w:r w:rsidRPr="00F70CBF">
              <w:rPr>
                <w:rFonts w:ascii="Arial" w:hAnsi="Arial" w:cs="Arial"/>
                <w:sz w:val="18"/>
                <w:szCs w:val="18"/>
                <w:lang w:eastAsia="zh-CN"/>
              </w:rPr>
              <w:t>.</w:t>
            </w:r>
          </w:p>
          <w:p w14:paraId="730C64D3" w14:textId="2458F307" w:rsidR="00880666" w:rsidRPr="00F70CBF" w:rsidRDefault="00E43F24" w:rsidP="00E43F24">
            <w:pPr>
              <w:keepNext/>
              <w:keepLines/>
              <w:spacing w:after="0"/>
              <w:ind w:left="851" w:hanging="851"/>
              <w:rPr>
                <w:rFonts w:ascii="Arial" w:hAnsi="Arial"/>
                <w:sz w:val="18"/>
                <w:lang w:eastAsia="zh-CN"/>
              </w:rPr>
            </w:pPr>
            <w:r w:rsidRPr="00F70CBF">
              <w:rPr>
                <w:rFonts w:ascii="Arial" w:hAnsi="Arial"/>
                <w:sz w:val="18"/>
              </w:rPr>
              <w:t>NOTE 13:</w:t>
            </w:r>
            <w:r w:rsidRPr="00F70CBF">
              <w:rPr>
                <w:rFonts w:ascii="Arial" w:hAnsi="Arial"/>
                <w:sz w:val="18"/>
              </w:rPr>
              <w:tab/>
            </w:r>
            <w:r>
              <w:rPr>
                <w:rFonts w:ascii="Arial" w:hAnsi="Arial"/>
                <w:sz w:val="18"/>
              </w:rPr>
              <w:t xml:space="preserve">If a </w:t>
            </w:r>
            <w:r w:rsidRPr="00F70CBF">
              <w:rPr>
                <w:rFonts w:ascii="Arial" w:hAnsi="Arial"/>
                <w:sz w:val="18"/>
              </w:rPr>
              <w:t xml:space="preserve">UE </w:t>
            </w:r>
            <w:r>
              <w:rPr>
                <w:rFonts w:ascii="Arial" w:hAnsi="Arial"/>
                <w:sz w:val="18"/>
              </w:rPr>
              <w:t xml:space="preserve">does </w:t>
            </w:r>
            <w:r w:rsidRPr="00F70CBF">
              <w:rPr>
                <w:rFonts w:ascii="Arial" w:hAnsi="Arial"/>
                <w:sz w:val="18"/>
              </w:rPr>
              <w:t xml:space="preserve">not </w:t>
            </w:r>
            <w:r>
              <w:rPr>
                <w:rFonts w:ascii="Arial" w:hAnsi="Arial"/>
                <w:sz w:val="18"/>
              </w:rPr>
              <w:t>indicated</w:t>
            </w:r>
            <w:r w:rsidRPr="00F70CBF">
              <w:rPr>
                <w:rFonts w:ascii="Arial" w:hAnsi="Arial"/>
                <w:sz w:val="18"/>
              </w:rPr>
              <w:t xml:space="preserve"> </w:t>
            </w:r>
            <w:r w:rsidRPr="00F70CBF">
              <w:rPr>
                <w:rFonts w:ascii="Arial" w:hAnsi="Arial"/>
                <w:i/>
                <w:iCs/>
                <w:sz w:val="18"/>
              </w:rPr>
              <w:t>interBandMRDC-WithOverlapDL-Bands-r16</w:t>
            </w:r>
            <w:r>
              <w:rPr>
                <w:rFonts w:ascii="Arial" w:hAnsi="Arial"/>
                <w:i/>
                <w:iCs/>
                <w:sz w:val="18"/>
              </w:rPr>
              <w:t xml:space="preserve"> </w:t>
            </w:r>
            <w:r w:rsidRPr="00504B14">
              <w:rPr>
                <w:rFonts w:ascii="Arial" w:hAnsi="Arial"/>
                <w:sz w:val="18"/>
              </w:rPr>
              <w:t>o</w:t>
            </w:r>
            <w:r>
              <w:rPr>
                <w:rFonts w:ascii="Arial" w:hAnsi="Arial"/>
                <w:sz w:val="18"/>
              </w:rPr>
              <w:t xml:space="preserve">r a UE indicates </w:t>
            </w:r>
            <w:proofErr w:type="gramStart"/>
            <w:r>
              <w:rPr>
                <w:rFonts w:ascii="Arial" w:hAnsi="Arial"/>
                <w:sz w:val="18"/>
              </w:rPr>
              <w:t xml:space="preserve">both  </w:t>
            </w:r>
            <w:r w:rsidRPr="002F1BBC">
              <w:rPr>
                <w:rFonts w:ascii="Arial" w:hAnsi="Arial"/>
                <w:i/>
                <w:sz w:val="18"/>
              </w:rPr>
              <w:t>interBandMRDC</w:t>
            </w:r>
            <w:proofErr w:type="gramEnd"/>
            <w:r w:rsidRPr="002F1BBC">
              <w:rPr>
                <w:rFonts w:ascii="Arial" w:hAnsi="Arial"/>
                <w:i/>
                <w:sz w:val="18"/>
              </w:rPr>
              <w:t>-WithOverlapDL-Bands-r16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IE </w:t>
            </w:r>
            <w:r w:rsidRPr="002F1BBC">
              <w:rPr>
                <w:rFonts w:ascii="Arial" w:hAnsi="Arial"/>
                <w:i/>
                <w:sz w:val="18"/>
              </w:rPr>
              <w:t>nonCollocatedTypeMRDC-r18</w:t>
            </w:r>
            <w:r>
              <w:rPr>
                <w:rFonts w:ascii="Arial" w:hAnsi="Arial"/>
                <w:i/>
                <w:sz w:val="18"/>
              </w:rPr>
              <w:t xml:space="preserve"> </w:t>
            </w:r>
            <w:r>
              <w:rPr>
                <w:rFonts w:ascii="Arial" w:hAnsi="Arial"/>
                <w:iCs/>
                <w:sz w:val="18"/>
              </w:rPr>
              <w:t>is provided</w:t>
            </w:r>
            <w:r w:rsidRPr="00F70CBF">
              <w:rPr>
                <w:rFonts w:ascii="Arial" w:hAnsi="Arial"/>
                <w:sz w:val="18"/>
              </w:rPr>
              <w:t xml:space="preserve">, the minimum requirements apply for synchronized DL carriers with a maximum receive time difference </w:t>
            </w:r>
            <w:r w:rsidRPr="00F70CBF">
              <w:rPr>
                <w:rFonts w:ascii="Arial" w:hAnsi="Arial" w:cs="Arial"/>
                <w:sz w:val="18"/>
              </w:rPr>
              <w:t>≤</w:t>
            </w:r>
            <w:r w:rsidRPr="00F70CBF">
              <w:rPr>
                <w:rFonts w:ascii="Arial" w:hAnsi="Arial"/>
                <w:sz w:val="18"/>
              </w:rPr>
              <w:t xml:space="preserve"> 3 </w:t>
            </w:r>
            <w:proofErr w:type="spellStart"/>
            <w:r w:rsidRPr="00F70CBF">
              <w:rPr>
                <w:rFonts w:ascii="Arial" w:hAnsi="Arial"/>
                <w:sz w:val="18"/>
              </w:rPr>
              <w:t>usec</w:t>
            </w:r>
            <w:proofErr w:type="spellEnd"/>
            <w:r w:rsidRPr="00F70CBF">
              <w:rPr>
                <w:rFonts w:ascii="Arial" w:hAnsi="Arial"/>
                <w:sz w:val="18"/>
              </w:rPr>
              <w:t>. The requirements also apply for these carriers when applicable EN-DC configuration is a subset of a higher order EN-DC configuration.</w:t>
            </w:r>
          </w:p>
          <w:p w14:paraId="5029B027" w14:textId="77777777" w:rsidR="00E8616C" w:rsidRPr="00DE04F0" w:rsidRDefault="00E8616C" w:rsidP="004E1411">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ＭＳ 明朝"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6A57B5B6" w14:textId="77777777" w:rsidR="00E8616C" w:rsidRPr="00DE04F0" w:rsidRDefault="00E8616C" w:rsidP="004E1411">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41E2F663" w14:textId="77777777" w:rsidR="00E8616C" w:rsidRPr="00DE04F0" w:rsidRDefault="00E8616C" w:rsidP="004E1411">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 xml:space="preserve">The frequency range in band n41 is restricted for this band combination to 2595 – 2645 </w:t>
            </w:r>
            <w:proofErr w:type="spellStart"/>
            <w:r w:rsidRPr="00DE04F0">
              <w:rPr>
                <w:rFonts w:ascii="Arial" w:hAnsi="Arial"/>
                <w:sz w:val="18"/>
                <w:lang w:eastAsia="zh-TW"/>
              </w:rPr>
              <w:t>MHz.</w:t>
            </w:r>
            <w:proofErr w:type="spellEnd"/>
          </w:p>
          <w:p w14:paraId="3B1303B0" w14:textId="77777777" w:rsidR="00E8616C" w:rsidRPr="00DE04F0" w:rsidRDefault="00E8616C" w:rsidP="004E1411">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63815AF7" w14:textId="77777777" w:rsidR="00E8616C" w:rsidRPr="00DE04F0" w:rsidRDefault="00E8616C" w:rsidP="004E1411">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748BA260" w14:textId="77777777" w:rsidR="00E8616C" w:rsidRPr="00DE04F0" w:rsidRDefault="00E8616C" w:rsidP="004E1411">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2BE12540" w14:textId="77777777" w:rsidR="00E8616C" w:rsidRPr="00DE04F0" w:rsidRDefault="00E8616C" w:rsidP="004E1411">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The combination is not used alone as fallback mode of other band combinations in which UL in Band 2 is not used.</w:t>
            </w:r>
          </w:p>
          <w:p w14:paraId="645E3EFB" w14:textId="755B6447" w:rsidR="004E2335" w:rsidRDefault="00E8616C" w:rsidP="004E2335">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sidR="00982AA6">
              <w:rPr>
                <w:rFonts w:ascii="Arial" w:hAnsi="Arial"/>
                <w:sz w:val="18"/>
                <w:lang w:eastAsia="ja-JP"/>
              </w:rPr>
              <w:t xml:space="preserve">Minimum requirements for </w:t>
            </w:r>
            <w:r w:rsidR="00982AA6" w:rsidRPr="00DE04F0">
              <w:rPr>
                <w:rFonts w:ascii="Arial" w:hAnsi="Arial"/>
                <w:sz w:val="18"/>
                <w:lang w:eastAsia="ja-JP"/>
              </w:rPr>
              <w:t>P</w:t>
            </w:r>
            <w:r w:rsidR="00982AA6">
              <w:rPr>
                <w:rFonts w:ascii="Arial" w:hAnsi="Arial"/>
                <w:sz w:val="18"/>
                <w:lang w:eastAsia="ja-JP"/>
              </w:rPr>
              <w:t>C2 are applicable for this uplink EN-DC configuration in this downlink/uplink EN-DC configuration</w:t>
            </w:r>
            <w:r w:rsidR="005A74AD" w:rsidRPr="00D95264">
              <w:rPr>
                <w:rFonts w:ascii="Arial" w:hAnsi="Arial"/>
                <w:sz w:val="18"/>
                <w:lang w:eastAsia="ja-JP"/>
              </w:rPr>
              <w:t xml:space="preserve"> with 1Tx antenna connector in each band</w:t>
            </w:r>
            <w:r w:rsidR="00982AA6" w:rsidRPr="00DE04F0">
              <w:rPr>
                <w:rFonts w:ascii="Arial" w:hAnsi="Arial"/>
                <w:sz w:val="18"/>
                <w:lang w:eastAsia="ja-JP"/>
              </w:rPr>
              <w:t>.</w:t>
            </w:r>
          </w:p>
          <w:p w14:paraId="7DB4DE3E" w14:textId="77777777" w:rsidR="005C7489" w:rsidRDefault="004E2335" w:rsidP="004E2335">
            <w:pPr>
              <w:keepNext/>
              <w:keepLines/>
              <w:spacing w:after="0"/>
              <w:ind w:left="851" w:hanging="851"/>
              <w:rPr>
                <w:rFonts w:ascii="Arial" w:hAnsi="Arial"/>
                <w:sz w:val="18"/>
                <w:lang w:eastAsia="zh-TW"/>
              </w:rPr>
            </w:pPr>
            <w:r>
              <w:rPr>
                <w:rFonts w:ascii="Arial" w:hAnsi="Arial" w:hint="eastAsia"/>
                <w:sz w:val="18"/>
                <w:lang w:eastAsia="zh-TW"/>
              </w:rPr>
              <w:t xml:space="preserve">NOTE 22: The </w:t>
            </w:r>
            <w:r w:rsidRPr="00DE04F0">
              <w:rPr>
                <w:rFonts w:ascii="Arial" w:hAnsi="Arial"/>
                <w:sz w:val="18"/>
                <w:lang w:eastAsia="ja-JP"/>
              </w:rPr>
              <w:t xml:space="preserve">PC2 Uplink EN-DC configuration </w:t>
            </w:r>
            <w:r>
              <w:rPr>
                <w:rFonts w:ascii="Arial" w:hAnsi="Arial" w:hint="eastAsia"/>
                <w:sz w:val="18"/>
                <w:lang w:eastAsia="zh-TW"/>
              </w:rPr>
              <w:t xml:space="preserve">supported in Table </w:t>
            </w:r>
            <w:r w:rsidRPr="00BC3493">
              <w:rPr>
                <w:rFonts w:ascii="Arial" w:hAnsi="Arial"/>
                <w:sz w:val="18"/>
                <w:lang w:eastAsia="zh-TW"/>
              </w:rPr>
              <w:t>6.2B.1.3-1</w:t>
            </w:r>
            <w:r>
              <w:rPr>
                <w:rFonts w:ascii="Arial" w:hAnsi="Arial" w:hint="eastAsia"/>
                <w:sz w:val="18"/>
                <w:lang w:eastAsia="zh-TW"/>
              </w:rPr>
              <w:t xml:space="preserve"> </w:t>
            </w:r>
            <w:r w:rsidRPr="00DE04F0">
              <w:rPr>
                <w:rFonts w:ascii="Arial" w:hAnsi="Arial"/>
                <w:sz w:val="18"/>
                <w:lang w:eastAsia="ja-JP"/>
              </w:rPr>
              <w:t xml:space="preserve">is applicable to </w:t>
            </w:r>
            <w:r>
              <w:rPr>
                <w:rFonts w:ascii="Arial" w:hAnsi="Arial" w:hint="eastAsia"/>
                <w:sz w:val="18"/>
                <w:lang w:eastAsia="zh-TW"/>
              </w:rPr>
              <w:t xml:space="preserve">the same </w:t>
            </w:r>
            <w:r w:rsidRPr="00DE04F0">
              <w:rPr>
                <w:rFonts w:ascii="Arial" w:hAnsi="Arial"/>
                <w:sz w:val="18"/>
                <w:lang w:eastAsia="ja-JP"/>
              </w:rPr>
              <w:t>EN-DC configura</w:t>
            </w:r>
            <w:r>
              <w:rPr>
                <w:rFonts w:ascii="Arial" w:hAnsi="Arial"/>
                <w:sz w:val="18"/>
                <w:lang w:eastAsia="ja-JP"/>
              </w:rPr>
              <w:t>tion</w:t>
            </w:r>
            <w:r>
              <w:rPr>
                <w:rFonts w:ascii="Arial" w:hAnsi="Arial" w:hint="eastAsia"/>
                <w:sz w:val="18"/>
                <w:lang w:eastAsia="zh-TW"/>
              </w:rPr>
              <w:t xml:space="preserve"> without additional indication of NOTE 21.</w:t>
            </w:r>
          </w:p>
          <w:p w14:paraId="399BDC89" w14:textId="77777777" w:rsidR="00E8616C" w:rsidRDefault="005C7489" w:rsidP="004E2335">
            <w:pPr>
              <w:keepNext/>
              <w:keepLines/>
              <w:spacing w:after="0"/>
              <w:ind w:left="851" w:hanging="851"/>
              <w:rPr>
                <w:lang w:eastAsia="zh-CN"/>
              </w:rPr>
            </w:pPr>
            <w:r w:rsidRPr="004C673B">
              <w:rPr>
                <w:rFonts w:hint="eastAsia"/>
                <w:lang w:val="en-US" w:eastAsia="zh-CN"/>
              </w:rPr>
              <w:t>N</w:t>
            </w:r>
            <w:r w:rsidRPr="004C673B">
              <w:rPr>
                <w:lang w:val="en-US" w:eastAsia="zh-CN"/>
              </w:rPr>
              <w:t xml:space="preserve">OTE </w:t>
            </w:r>
            <w:r>
              <w:rPr>
                <w:lang w:val="en-US" w:eastAsia="zh-CN"/>
              </w:rPr>
              <w:t>23</w:t>
            </w:r>
            <w:r w:rsidRPr="004C673B">
              <w:rPr>
                <w:lang w:val="en-US" w:eastAsia="zh-CN"/>
              </w:rPr>
              <w:t xml:space="preserve">: </w:t>
            </w:r>
            <w:r w:rsidRPr="004C673B">
              <w:t>Minimum requirements for Power Class 2 are applicable</w:t>
            </w:r>
            <w:r w:rsidRPr="004C673B">
              <w:rPr>
                <w:lang w:eastAsia="zh-CN"/>
              </w:rPr>
              <w:t xml:space="preserve"> for this </w:t>
            </w:r>
            <w:r>
              <w:t>EN-DC configuration</w:t>
            </w:r>
            <w:r w:rsidRPr="004C673B">
              <w:rPr>
                <w:lang w:eastAsia="zh-CN"/>
              </w:rPr>
              <w:t xml:space="preserve"> with </w:t>
            </w:r>
            <w:r w:rsidRPr="004C673B">
              <w:t xml:space="preserve">1Tx antenna connector in </w:t>
            </w:r>
            <w:r>
              <w:t>one</w:t>
            </w:r>
            <w:r w:rsidRPr="004C673B">
              <w:t xml:space="preserve"> band</w:t>
            </w:r>
            <w:r>
              <w:t xml:space="preserve"> and </w:t>
            </w:r>
            <w:r w:rsidRPr="004C673B">
              <w:t>2Tx antenna connectors</w:t>
            </w:r>
            <w:r>
              <w:t xml:space="preserve"> in the other band</w:t>
            </w:r>
            <w:r w:rsidRPr="004C673B">
              <w:rPr>
                <w:lang w:eastAsia="zh-CN"/>
              </w:rPr>
              <w:t>.</w:t>
            </w:r>
          </w:p>
          <w:p w14:paraId="775EE323" w14:textId="6C8F1239" w:rsidR="00C17D27" w:rsidRPr="00DE04F0" w:rsidRDefault="00C17D27" w:rsidP="00645601">
            <w:pPr>
              <w:keepNext/>
              <w:keepLines/>
              <w:spacing w:after="0"/>
              <w:rPr>
                <w:rFonts w:ascii="Arial" w:hAnsi="Arial"/>
                <w:sz w:val="18"/>
                <w:lang w:eastAsia="zh-TW"/>
              </w:rPr>
            </w:pPr>
          </w:p>
        </w:tc>
      </w:tr>
    </w:tbl>
    <w:p w14:paraId="4641D667" w14:textId="77777777" w:rsidR="00E8616C" w:rsidRPr="00EF5447" w:rsidRDefault="00E8616C" w:rsidP="00E8616C"/>
    <w:p w14:paraId="759E2016" w14:textId="77777777" w:rsidR="00D93109" w:rsidRPr="00CF2633" w:rsidRDefault="00D93109" w:rsidP="00D93109">
      <w:pPr>
        <w:pStyle w:val="B10"/>
        <w:ind w:left="0" w:firstLine="0"/>
        <w:rPr>
          <w:b/>
          <w:bCs/>
        </w:rPr>
      </w:pPr>
      <w:bookmarkStart w:id="170" w:name="_Toc21351528"/>
      <w:bookmarkStart w:id="171" w:name="_Toc29807110"/>
      <w:bookmarkStart w:id="172" w:name="_Toc36648824"/>
      <w:bookmarkStart w:id="173" w:name="_Toc36651549"/>
      <w:bookmarkStart w:id="174" w:name="_Toc37256483"/>
      <w:bookmarkStart w:id="175" w:name="_Toc37256824"/>
      <w:bookmarkStart w:id="176" w:name="_Toc45890521"/>
      <w:bookmarkStart w:id="177" w:name="_Toc45891745"/>
      <w:bookmarkStart w:id="178" w:name="_Toc45892155"/>
      <w:bookmarkStart w:id="179" w:name="_Toc45892565"/>
      <w:bookmarkStart w:id="180" w:name="_Toc52352978"/>
      <w:bookmarkStart w:id="181" w:name="_Toc53174801"/>
      <w:bookmarkStart w:id="182" w:name="_Toc61378108"/>
      <w:bookmarkStart w:id="183" w:name="_Toc61378583"/>
      <w:bookmarkStart w:id="184" w:name="_Toc67953772"/>
      <w:bookmarkStart w:id="185" w:name="_Toc68733437"/>
      <w:bookmarkStart w:id="186" w:name="_Toc68784753"/>
      <w:bookmarkStart w:id="187" w:name="_Toc76736709"/>
      <w:bookmarkStart w:id="188" w:name="_Toc77241121"/>
      <w:bookmarkStart w:id="189" w:name="_Toc77241626"/>
      <w:bookmarkStart w:id="190" w:name="_Toc83743002"/>
      <w:bookmarkStart w:id="191" w:name="_Toc83909523"/>
      <w:bookmarkStart w:id="192" w:name="_Toc91071490"/>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0AE65E16" w14:textId="735C7F7E" w:rsidR="004D4582" w:rsidRPr="00EF5447" w:rsidRDefault="004D4582" w:rsidP="00CE125B">
      <w:pPr>
        <w:pStyle w:val="Heading4"/>
      </w:pPr>
      <w:r w:rsidRPr="00EF5447">
        <w:lastRenderedPageBreak/>
        <w:t>5.5B.4a.1</w:t>
      </w:r>
      <w:r w:rsidRPr="00EF5447">
        <w:tab/>
        <w:t xml:space="preserve">Inter-band </w:t>
      </w:r>
      <w:r w:rsidR="00C25AB2" w:rsidRPr="00EF5447">
        <w:t>NE</w:t>
      </w:r>
      <w:r w:rsidRPr="00EF5447">
        <w:t>-DC configurations within FR1 (two bands)</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6FE74416" w14:textId="3E940C78" w:rsidR="004D4582" w:rsidRPr="00EF5447" w:rsidRDefault="004D4582" w:rsidP="002C04EC">
      <w:pPr>
        <w:pStyle w:val="TH"/>
      </w:pPr>
      <w:r w:rsidRPr="00EF5447">
        <w:t xml:space="preserve">Table 5.5B.4a.1-1: Inter-band </w:t>
      </w:r>
      <w:r w:rsidR="00C25AB2" w:rsidRPr="00EF5447">
        <w:t>NE</w:t>
      </w:r>
      <w:r w:rsidRPr="00EF5447">
        <w:t>-DC configurations within FR1 (two bands)</w:t>
      </w:r>
    </w:p>
    <w:tbl>
      <w:tblPr>
        <w:tblW w:w="7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2415"/>
        <w:gridCol w:w="2551"/>
      </w:tblGrid>
      <w:tr w:rsidR="00E41A75" w:rsidRPr="00EF5447" w14:paraId="4C4BF82E" w14:textId="77777777" w:rsidTr="00FA6C72">
        <w:trPr>
          <w:trHeight w:val="187"/>
          <w:jc w:val="center"/>
        </w:trPr>
        <w:tc>
          <w:tcPr>
            <w:tcW w:w="2552" w:type="dxa"/>
            <w:shd w:val="clear" w:color="auto" w:fill="auto"/>
            <w:hideMark/>
          </w:tcPr>
          <w:p w14:paraId="2A1DD8CB" w14:textId="77777777" w:rsidR="00E41A75" w:rsidRPr="00EF5447" w:rsidRDefault="00E41A75" w:rsidP="004E1411">
            <w:pPr>
              <w:pStyle w:val="TAH"/>
              <w:rPr>
                <w:lang w:eastAsia="fi-FI"/>
              </w:rPr>
            </w:pPr>
            <w:r w:rsidRPr="00EF5447">
              <w:rPr>
                <w:lang w:eastAsia="fi-FI"/>
              </w:rPr>
              <w:t>NE-DC</w:t>
            </w:r>
          </w:p>
          <w:p w14:paraId="5612BC89" w14:textId="77777777" w:rsidR="00E41A75" w:rsidRPr="00EF5447" w:rsidRDefault="00E41A75" w:rsidP="004E1411">
            <w:pPr>
              <w:pStyle w:val="TAH"/>
              <w:rPr>
                <w:lang w:eastAsia="fi-FI"/>
              </w:rPr>
            </w:pPr>
            <w:r w:rsidRPr="00EF5447">
              <w:rPr>
                <w:lang w:eastAsia="fi-FI"/>
              </w:rPr>
              <w:t>configuration</w:t>
            </w:r>
          </w:p>
        </w:tc>
        <w:tc>
          <w:tcPr>
            <w:tcW w:w="2415" w:type="dxa"/>
            <w:shd w:val="clear" w:color="auto" w:fill="auto"/>
            <w:hideMark/>
          </w:tcPr>
          <w:p w14:paraId="27D7B6FA" w14:textId="77777777" w:rsidR="00E41A75" w:rsidRPr="009960ED" w:rsidRDefault="00E41A75" w:rsidP="004E1411">
            <w:pPr>
              <w:pStyle w:val="TAH"/>
              <w:rPr>
                <w:lang w:val="fr-FR" w:eastAsia="fi-FI"/>
              </w:rPr>
            </w:pPr>
            <w:proofErr w:type="spellStart"/>
            <w:r w:rsidRPr="009960ED">
              <w:rPr>
                <w:lang w:val="fr-FR" w:eastAsia="fi-FI"/>
              </w:rPr>
              <w:t>Uplink</w:t>
            </w:r>
            <w:proofErr w:type="spellEnd"/>
            <w:r w:rsidRPr="009960ED">
              <w:rPr>
                <w:lang w:val="fr-FR" w:eastAsia="fi-FI"/>
              </w:rPr>
              <w:t xml:space="preserve"> NE-DC</w:t>
            </w:r>
          </w:p>
          <w:p w14:paraId="19935B2E" w14:textId="77777777" w:rsidR="00E41A75" w:rsidRPr="009960ED" w:rsidRDefault="00E41A75" w:rsidP="004E1411">
            <w:pPr>
              <w:pStyle w:val="TAH"/>
              <w:rPr>
                <w:lang w:val="fr-FR" w:eastAsia="fi-FI"/>
              </w:rPr>
            </w:pPr>
            <w:proofErr w:type="gramStart"/>
            <w:r w:rsidRPr="009960ED">
              <w:rPr>
                <w:lang w:val="fr-FR" w:eastAsia="fi-FI"/>
              </w:rPr>
              <w:t>configuration</w:t>
            </w:r>
            <w:proofErr w:type="gramEnd"/>
          </w:p>
          <w:p w14:paraId="451DBCB1" w14:textId="77777777" w:rsidR="00E41A75" w:rsidRPr="009960ED" w:rsidRDefault="00E41A75" w:rsidP="004E1411">
            <w:pPr>
              <w:pStyle w:val="TAH"/>
              <w:rPr>
                <w:lang w:val="fr-FR" w:eastAsia="fi-FI"/>
              </w:rPr>
            </w:pPr>
            <w:r w:rsidRPr="009960ED">
              <w:rPr>
                <w:lang w:val="fr-FR" w:eastAsia="fi-FI"/>
              </w:rPr>
              <w:t>(NOTE 1)</w:t>
            </w:r>
          </w:p>
        </w:tc>
        <w:tc>
          <w:tcPr>
            <w:tcW w:w="2551" w:type="dxa"/>
            <w:shd w:val="clear" w:color="auto" w:fill="auto"/>
            <w:hideMark/>
          </w:tcPr>
          <w:p w14:paraId="20DCA8FF" w14:textId="77777777" w:rsidR="00E41A75" w:rsidRPr="00EF5447" w:rsidRDefault="00E41A75" w:rsidP="004E1411">
            <w:pPr>
              <w:pStyle w:val="TAH"/>
              <w:rPr>
                <w:lang w:eastAsia="fi-FI"/>
              </w:rPr>
            </w:pPr>
            <w:r w:rsidRPr="00EF5447">
              <w:rPr>
                <w:lang w:eastAsia="fi-FI"/>
              </w:rPr>
              <w:t>Single UL allowed</w:t>
            </w:r>
          </w:p>
        </w:tc>
      </w:tr>
      <w:tr w:rsidR="00E41A75" w:rsidRPr="00EF5447" w14:paraId="1BC2C844" w14:textId="77777777" w:rsidTr="00FA6C72">
        <w:trPr>
          <w:trHeight w:val="187"/>
          <w:jc w:val="center"/>
        </w:trPr>
        <w:tc>
          <w:tcPr>
            <w:tcW w:w="2552" w:type="dxa"/>
            <w:shd w:val="clear" w:color="auto" w:fill="auto"/>
            <w:hideMark/>
          </w:tcPr>
          <w:p w14:paraId="197CE9BC" w14:textId="77777777" w:rsidR="00E41A75" w:rsidRPr="00EF5447" w:rsidRDefault="00E41A75" w:rsidP="004E1411">
            <w:pPr>
              <w:pStyle w:val="TAC"/>
              <w:rPr>
                <w:lang w:eastAsia="fi-FI"/>
              </w:rPr>
            </w:pPr>
            <w:r w:rsidRPr="00EF5447">
              <w:rPr>
                <w:lang w:eastAsia="fi-FI"/>
              </w:rPr>
              <w:t>DC_n1A_28A</w:t>
            </w:r>
          </w:p>
        </w:tc>
        <w:tc>
          <w:tcPr>
            <w:tcW w:w="2415" w:type="dxa"/>
            <w:shd w:val="clear" w:color="auto" w:fill="auto"/>
            <w:hideMark/>
          </w:tcPr>
          <w:p w14:paraId="681F8FC9" w14:textId="77777777" w:rsidR="00E41A75" w:rsidRPr="00EF5447" w:rsidRDefault="00E41A75" w:rsidP="004E1411">
            <w:pPr>
              <w:pStyle w:val="TAC"/>
              <w:rPr>
                <w:lang w:eastAsia="fi-FI"/>
              </w:rPr>
            </w:pPr>
            <w:r w:rsidRPr="00EF5447">
              <w:rPr>
                <w:lang w:eastAsia="fi-FI"/>
              </w:rPr>
              <w:t>DC_n1A_28A</w:t>
            </w:r>
          </w:p>
        </w:tc>
        <w:tc>
          <w:tcPr>
            <w:tcW w:w="2551" w:type="dxa"/>
            <w:shd w:val="clear" w:color="auto" w:fill="auto"/>
            <w:hideMark/>
          </w:tcPr>
          <w:p w14:paraId="1DDBFE98" w14:textId="77777777" w:rsidR="00E41A75" w:rsidRPr="00EF5447" w:rsidRDefault="00E41A75" w:rsidP="004E1411">
            <w:pPr>
              <w:pStyle w:val="TAC"/>
              <w:rPr>
                <w:lang w:eastAsia="fi-FI"/>
              </w:rPr>
            </w:pPr>
            <w:r w:rsidRPr="00EF5447">
              <w:rPr>
                <w:lang w:eastAsia="fi-FI"/>
              </w:rPr>
              <w:t>No</w:t>
            </w:r>
          </w:p>
        </w:tc>
      </w:tr>
      <w:tr w:rsidR="00E41A75" w:rsidRPr="00EF5447" w14:paraId="62903649" w14:textId="77777777" w:rsidTr="00FA6C72">
        <w:trPr>
          <w:trHeight w:val="187"/>
          <w:jc w:val="center"/>
        </w:trPr>
        <w:tc>
          <w:tcPr>
            <w:tcW w:w="2552" w:type="dxa"/>
            <w:shd w:val="clear" w:color="auto" w:fill="auto"/>
            <w:vAlign w:val="center"/>
          </w:tcPr>
          <w:p w14:paraId="1A899147" w14:textId="77777777" w:rsidR="00E41A75" w:rsidRDefault="00E41A75" w:rsidP="004E1411">
            <w:pPr>
              <w:pStyle w:val="TAC"/>
              <w:rPr>
                <w:lang w:eastAsia="fi-FI"/>
              </w:rPr>
            </w:pPr>
            <w:r>
              <w:rPr>
                <w:lang w:eastAsia="fi-FI"/>
              </w:rPr>
              <w:t>DC_</w:t>
            </w:r>
            <w:r>
              <w:rPr>
                <w:rFonts w:hint="eastAsia"/>
                <w:lang w:val="en-US" w:eastAsia="zh-CN"/>
              </w:rPr>
              <w:t>n</w:t>
            </w:r>
            <w:r>
              <w:rPr>
                <w:lang w:val="en-US" w:eastAsia="zh-CN"/>
              </w:rPr>
              <w:t>3</w:t>
            </w:r>
            <w:r>
              <w:rPr>
                <w:lang w:eastAsia="fi-FI"/>
              </w:rPr>
              <w:t>A_</w:t>
            </w:r>
            <w:r>
              <w:rPr>
                <w:lang w:val="en-US" w:eastAsia="zh-CN"/>
              </w:rPr>
              <w:t>1</w:t>
            </w:r>
            <w:r>
              <w:rPr>
                <w:rFonts w:hint="eastAsia"/>
                <w:lang w:val="en-US" w:eastAsia="zh-CN"/>
              </w:rPr>
              <w:t>A</w:t>
            </w:r>
          </w:p>
        </w:tc>
        <w:tc>
          <w:tcPr>
            <w:tcW w:w="2415" w:type="dxa"/>
            <w:shd w:val="clear" w:color="auto" w:fill="auto"/>
            <w:vAlign w:val="center"/>
          </w:tcPr>
          <w:p w14:paraId="2A970997" w14:textId="77777777" w:rsidR="00E41A75" w:rsidRDefault="00E41A75" w:rsidP="004E1411">
            <w:pPr>
              <w:pStyle w:val="TAC"/>
              <w:rPr>
                <w:lang w:eastAsia="fi-FI"/>
              </w:rPr>
            </w:pPr>
            <w:r w:rsidRPr="00CA0637">
              <w:rPr>
                <w:lang w:eastAsia="fi-FI"/>
              </w:rPr>
              <w:t>DC_n3A_1A</w:t>
            </w:r>
          </w:p>
        </w:tc>
        <w:tc>
          <w:tcPr>
            <w:tcW w:w="2551" w:type="dxa"/>
            <w:shd w:val="clear" w:color="auto" w:fill="auto"/>
            <w:vAlign w:val="center"/>
          </w:tcPr>
          <w:p w14:paraId="7F57B38D" w14:textId="77777777" w:rsidR="00E41A75" w:rsidRDefault="00E41A75" w:rsidP="004E1411">
            <w:pPr>
              <w:pStyle w:val="TAC"/>
              <w:rPr>
                <w:rFonts w:eastAsia="游明朝"/>
                <w:lang w:eastAsia="ja-JP"/>
              </w:rPr>
            </w:pPr>
            <w:r>
              <w:rPr>
                <w:rFonts w:eastAsia="游明朝"/>
                <w:lang w:eastAsia="ja-JP"/>
              </w:rPr>
              <w:t>DC</w:t>
            </w:r>
            <w:r w:rsidRPr="00CA0637">
              <w:rPr>
                <w:rFonts w:eastAsia="游明朝"/>
                <w:lang w:eastAsia="ja-JP"/>
              </w:rPr>
              <w:t>_n3</w:t>
            </w:r>
            <w:r>
              <w:rPr>
                <w:rFonts w:eastAsia="游明朝"/>
                <w:lang w:eastAsia="ja-JP"/>
              </w:rPr>
              <w:t>_1</w:t>
            </w:r>
          </w:p>
        </w:tc>
      </w:tr>
      <w:tr w:rsidR="00E41A75" w:rsidRPr="00EF5447" w14:paraId="5EA4CDF3" w14:textId="77777777" w:rsidTr="00FA6C72">
        <w:trPr>
          <w:trHeight w:val="187"/>
          <w:jc w:val="center"/>
        </w:trPr>
        <w:tc>
          <w:tcPr>
            <w:tcW w:w="2552" w:type="dxa"/>
            <w:shd w:val="clear" w:color="auto" w:fill="auto"/>
            <w:vAlign w:val="center"/>
          </w:tcPr>
          <w:p w14:paraId="517F7758" w14:textId="77777777" w:rsidR="00E41A75" w:rsidRDefault="00E41A75" w:rsidP="004E1411">
            <w:pPr>
              <w:pStyle w:val="TAC"/>
              <w:rPr>
                <w:lang w:eastAsia="fi-FI"/>
              </w:rPr>
            </w:pPr>
            <w:r w:rsidRPr="007507BD">
              <w:rPr>
                <w:lang w:val="fi-FI" w:eastAsia="fi-FI"/>
              </w:rPr>
              <w:t>DC_n3A_8A</w:t>
            </w:r>
          </w:p>
        </w:tc>
        <w:tc>
          <w:tcPr>
            <w:tcW w:w="2415" w:type="dxa"/>
            <w:shd w:val="clear" w:color="auto" w:fill="auto"/>
            <w:vAlign w:val="center"/>
          </w:tcPr>
          <w:p w14:paraId="2212493B" w14:textId="77777777" w:rsidR="00E41A75" w:rsidRDefault="00E41A75" w:rsidP="004E1411">
            <w:pPr>
              <w:pStyle w:val="TAC"/>
              <w:rPr>
                <w:lang w:eastAsia="fi-FI"/>
              </w:rPr>
            </w:pPr>
            <w:r w:rsidRPr="007507BD">
              <w:rPr>
                <w:lang w:val="fi-FI" w:eastAsia="fi-FI"/>
              </w:rPr>
              <w:t>DC_n3A_8A</w:t>
            </w:r>
          </w:p>
        </w:tc>
        <w:tc>
          <w:tcPr>
            <w:tcW w:w="2551" w:type="dxa"/>
            <w:shd w:val="clear" w:color="auto" w:fill="auto"/>
            <w:vAlign w:val="center"/>
          </w:tcPr>
          <w:p w14:paraId="3290233E" w14:textId="77777777" w:rsidR="00E41A75" w:rsidRDefault="00E41A75" w:rsidP="004E1411">
            <w:pPr>
              <w:pStyle w:val="TAC"/>
              <w:rPr>
                <w:rFonts w:eastAsia="游明朝"/>
                <w:lang w:eastAsia="ja-JP"/>
              </w:rPr>
            </w:pPr>
            <w:r>
              <w:rPr>
                <w:rFonts w:hint="eastAsia"/>
                <w:lang w:eastAsia="zh-TW"/>
              </w:rPr>
              <w:t>N</w:t>
            </w:r>
            <w:r>
              <w:rPr>
                <w:lang w:eastAsia="zh-TW"/>
              </w:rPr>
              <w:t>o</w:t>
            </w:r>
          </w:p>
        </w:tc>
      </w:tr>
      <w:tr w:rsidR="00E41A75" w:rsidRPr="00EF5447" w14:paraId="68DCF950" w14:textId="77777777" w:rsidTr="00FA6C72">
        <w:trPr>
          <w:trHeight w:val="187"/>
          <w:jc w:val="center"/>
        </w:trPr>
        <w:tc>
          <w:tcPr>
            <w:tcW w:w="2552" w:type="dxa"/>
            <w:shd w:val="clear" w:color="auto" w:fill="auto"/>
            <w:vAlign w:val="center"/>
          </w:tcPr>
          <w:p w14:paraId="737DC79A" w14:textId="77777777" w:rsidR="00E41A75" w:rsidRDefault="00E41A75" w:rsidP="004E1411">
            <w:pPr>
              <w:pStyle w:val="TAC"/>
              <w:rPr>
                <w:lang w:eastAsia="fi-FI"/>
              </w:rPr>
            </w:pPr>
            <w:r w:rsidRPr="00A60A80">
              <w:rPr>
                <w:lang w:val="fi-FI" w:eastAsia="fi-FI"/>
              </w:rPr>
              <w:t>DC_n8A_1A</w:t>
            </w:r>
          </w:p>
        </w:tc>
        <w:tc>
          <w:tcPr>
            <w:tcW w:w="2415" w:type="dxa"/>
            <w:shd w:val="clear" w:color="auto" w:fill="auto"/>
            <w:vAlign w:val="center"/>
          </w:tcPr>
          <w:p w14:paraId="3B5F6777" w14:textId="77777777" w:rsidR="00E41A75" w:rsidRDefault="00E41A75" w:rsidP="004E1411">
            <w:pPr>
              <w:pStyle w:val="TAC"/>
              <w:rPr>
                <w:lang w:eastAsia="fi-FI"/>
              </w:rPr>
            </w:pPr>
            <w:r w:rsidRPr="00A60A80">
              <w:rPr>
                <w:lang w:val="fi-FI" w:eastAsia="fi-FI"/>
              </w:rPr>
              <w:t>DC_n8A_1A</w:t>
            </w:r>
          </w:p>
        </w:tc>
        <w:tc>
          <w:tcPr>
            <w:tcW w:w="2551" w:type="dxa"/>
            <w:shd w:val="clear" w:color="auto" w:fill="auto"/>
            <w:vAlign w:val="center"/>
          </w:tcPr>
          <w:p w14:paraId="56111845" w14:textId="77777777" w:rsidR="00E41A75" w:rsidRDefault="00E41A75" w:rsidP="004E1411">
            <w:pPr>
              <w:pStyle w:val="TAC"/>
              <w:rPr>
                <w:rFonts w:eastAsia="游明朝"/>
                <w:lang w:eastAsia="ja-JP"/>
              </w:rPr>
            </w:pPr>
            <w:r>
              <w:rPr>
                <w:rFonts w:hint="eastAsia"/>
                <w:lang w:eastAsia="zh-TW"/>
              </w:rPr>
              <w:t>N</w:t>
            </w:r>
            <w:r>
              <w:rPr>
                <w:lang w:eastAsia="zh-TW"/>
              </w:rPr>
              <w:t>o</w:t>
            </w:r>
          </w:p>
        </w:tc>
      </w:tr>
      <w:tr w:rsidR="00E41A75" w:rsidRPr="00EF5447" w14:paraId="1AFC184E" w14:textId="77777777" w:rsidTr="00FA6C72">
        <w:trPr>
          <w:trHeight w:val="187"/>
          <w:jc w:val="center"/>
        </w:trPr>
        <w:tc>
          <w:tcPr>
            <w:tcW w:w="2552" w:type="dxa"/>
            <w:shd w:val="clear" w:color="auto" w:fill="auto"/>
            <w:vAlign w:val="center"/>
          </w:tcPr>
          <w:p w14:paraId="005561A3" w14:textId="77777777" w:rsidR="00E41A75" w:rsidRDefault="00E41A75" w:rsidP="004E1411">
            <w:pPr>
              <w:pStyle w:val="TAC"/>
              <w:rPr>
                <w:lang w:eastAsia="fi-FI"/>
              </w:rPr>
            </w:pPr>
            <w:r w:rsidRPr="00A56580">
              <w:rPr>
                <w:lang w:val="fi-FI" w:eastAsia="fi-FI"/>
              </w:rPr>
              <w:t>DC_n8A_3A</w:t>
            </w:r>
          </w:p>
        </w:tc>
        <w:tc>
          <w:tcPr>
            <w:tcW w:w="2415" w:type="dxa"/>
            <w:shd w:val="clear" w:color="auto" w:fill="auto"/>
            <w:vAlign w:val="center"/>
          </w:tcPr>
          <w:p w14:paraId="668F4915" w14:textId="77777777" w:rsidR="00E41A75" w:rsidRDefault="00E41A75" w:rsidP="004E1411">
            <w:pPr>
              <w:pStyle w:val="TAC"/>
              <w:rPr>
                <w:lang w:eastAsia="fi-FI"/>
              </w:rPr>
            </w:pPr>
            <w:r w:rsidRPr="00A56580">
              <w:rPr>
                <w:lang w:val="fi-FI" w:eastAsia="fi-FI"/>
              </w:rPr>
              <w:t>DC_n8A_3A</w:t>
            </w:r>
          </w:p>
        </w:tc>
        <w:tc>
          <w:tcPr>
            <w:tcW w:w="2551" w:type="dxa"/>
            <w:shd w:val="clear" w:color="auto" w:fill="auto"/>
            <w:vAlign w:val="center"/>
          </w:tcPr>
          <w:p w14:paraId="21F3A48A" w14:textId="77777777" w:rsidR="00E41A75" w:rsidRDefault="00E41A75" w:rsidP="004E1411">
            <w:pPr>
              <w:pStyle w:val="TAC"/>
              <w:rPr>
                <w:rFonts w:eastAsia="游明朝"/>
                <w:lang w:eastAsia="ja-JP"/>
              </w:rPr>
            </w:pPr>
            <w:r>
              <w:rPr>
                <w:rFonts w:hint="eastAsia"/>
                <w:lang w:eastAsia="zh-TW"/>
              </w:rPr>
              <w:t>N</w:t>
            </w:r>
            <w:r>
              <w:rPr>
                <w:lang w:eastAsia="zh-TW"/>
              </w:rPr>
              <w:t>o</w:t>
            </w:r>
          </w:p>
        </w:tc>
      </w:tr>
      <w:tr w:rsidR="00E41A75" w:rsidRPr="00EF5447" w14:paraId="5DF7E842" w14:textId="77777777" w:rsidTr="00FA6C72">
        <w:trPr>
          <w:trHeight w:val="187"/>
          <w:jc w:val="center"/>
        </w:trPr>
        <w:tc>
          <w:tcPr>
            <w:tcW w:w="2552" w:type="dxa"/>
            <w:shd w:val="clear" w:color="auto" w:fill="auto"/>
            <w:vAlign w:val="center"/>
          </w:tcPr>
          <w:p w14:paraId="543D1777" w14:textId="77777777" w:rsidR="00E41A75" w:rsidRDefault="00E41A75" w:rsidP="004E1411">
            <w:pPr>
              <w:pStyle w:val="TAC"/>
              <w:rPr>
                <w:lang w:val="en-US" w:eastAsia="zh-TW"/>
              </w:rPr>
            </w:pPr>
            <w:r>
              <w:rPr>
                <w:lang w:eastAsia="fi-FI"/>
              </w:rPr>
              <w:t>DC_</w:t>
            </w:r>
            <w:r>
              <w:rPr>
                <w:rFonts w:hint="eastAsia"/>
                <w:lang w:val="en-US" w:eastAsia="zh-CN"/>
              </w:rPr>
              <w:t>n28</w:t>
            </w:r>
            <w:r>
              <w:rPr>
                <w:lang w:eastAsia="fi-FI"/>
              </w:rPr>
              <w:t>A_</w:t>
            </w:r>
            <w:r>
              <w:rPr>
                <w:rFonts w:hint="eastAsia"/>
                <w:lang w:val="en-US" w:eastAsia="zh-CN"/>
              </w:rPr>
              <w:t>3A</w:t>
            </w:r>
          </w:p>
          <w:p w14:paraId="46BA13BC" w14:textId="77777777" w:rsidR="00E41A75" w:rsidRPr="00EF5447" w:rsidRDefault="00E41A75" w:rsidP="004E1411">
            <w:pPr>
              <w:pStyle w:val="TAC"/>
              <w:rPr>
                <w:lang w:eastAsia="fi-FI"/>
              </w:rPr>
            </w:pPr>
            <w:r>
              <w:rPr>
                <w:lang w:eastAsia="fi-FI"/>
              </w:rPr>
              <w:t>DC_</w:t>
            </w:r>
            <w:r>
              <w:rPr>
                <w:rFonts w:hint="eastAsia"/>
                <w:lang w:val="en-US" w:eastAsia="zh-CN"/>
              </w:rPr>
              <w:t>n28</w:t>
            </w:r>
            <w:r>
              <w:rPr>
                <w:lang w:eastAsia="fi-FI"/>
              </w:rPr>
              <w:t>A_</w:t>
            </w:r>
            <w:r>
              <w:rPr>
                <w:rFonts w:hint="eastAsia"/>
                <w:lang w:val="en-US" w:eastAsia="zh-CN"/>
              </w:rPr>
              <w:t>3C</w:t>
            </w:r>
          </w:p>
        </w:tc>
        <w:tc>
          <w:tcPr>
            <w:tcW w:w="2415" w:type="dxa"/>
            <w:shd w:val="clear" w:color="auto" w:fill="auto"/>
            <w:vAlign w:val="center"/>
          </w:tcPr>
          <w:p w14:paraId="6B93F587" w14:textId="77777777" w:rsidR="00E41A75" w:rsidRPr="00EF5447" w:rsidRDefault="00E41A75" w:rsidP="004E1411">
            <w:pPr>
              <w:pStyle w:val="TAC"/>
              <w:rPr>
                <w:lang w:eastAsia="fi-FI"/>
              </w:rPr>
            </w:pPr>
            <w:r>
              <w:rPr>
                <w:lang w:eastAsia="fi-FI"/>
              </w:rPr>
              <w:t>DC_</w:t>
            </w:r>
            <w:r>
              <w:rPr>
                <w:rFonts w:hint="eastAsia"/>
                <w:lang w:val="en-US" w:eastAsia="zh-CN"/>
              </w:rPr>
              <w:t>n28</w:t>
            </w:r>
            <w:r>
              <w:rPr>
                <w:lang w:eastAsia="fi-FI"/>
              </w:rPr>
              <w:t>A_</w:t>
            </w:r>
            <w:r>
              <w:rPr>
                <w:rFonts w:hint="eastAsia"/>
                <w:lang w:val="en-US" w:eastAsia="zh-CN"/>
              </w:rPr>
              <w:t>3A</w:t>
            </w:r>
          </w:p>
        </w:tc>
        <w:tc>
          <w:tcPr>
            <w:tcW w:w="2551" w:type="dxa"/>
            <w:shd w:val="clear" w:color="auto" w:fill="auto"/>
            <w:vAlign w:val="center"/>
          </w:tcPr>
          <w:p w14:paraId="263F1AE7" w14:textId="77777777" w:rsidR="00E41A75" w:rsidRPr="00EF5447" w:rsidRDefault="00E41A75" w:rsidP="004E1411">
            <w:pPr>
              <w:pStyle w:val="TAC"/>
              <w:rPr>
                <w:lang w:eastAsia="fi-FI"/>
              </w:rPr>
            </w:pPr>
            <w:r>
              <w:rPr>
                <w:rFonts w:eastAsia="游明朝" w:hint="eastAsia"/>
                <w:lang w:eastAsia="ja-JP"/>
              </w:rPr>
              <w:t>No</w:t>
            </w:r>
          </w:p>
        </w:tc>
      </w:tr>
      <w:tr w:rsidR="00E41A75" w14:paraId="67689B7A" w14:textId="77777777" w:rsidTr="00FA6C72">
        <w:trPr>
          <w:trHeight w:val="187"/>
          <w:jc w:val="center"/>
        </w:trPr>
        <w:tc>
          <w:tcPr>
            <w:tcW w:w="2552" w:type="dxa"/>
            <w:shd w:val="clear" w:color="auto" w:fill="auto"/>
            <w:vAlign w:val="center"/>
          </w:tcPr>
          <w:p w14:paraId="0A960BBD" w14:textId="77777777" w:rsidR="00E41A75" w:rsidRDefault="00E41A75" w:rsidP="004E1411">
            <w:pPr>
              <w:pStyle w:val="TAC"/>
              <w:rPr>
                <w:lang w:val="en-US" w:eastAsia="zh-TW"/>
              </w:rPr>
            </w:pPr>
            <w:r>
              <w:rPr>
                <w:lang w:eastAsia="fi-FI"/>
              </w:rPr>
              <w:t>DC_</w:t>
            </w:r>
            <w:r>
              <w:rPr>
                <w:rFonts w:hint="eastAsia"/>
                <w:lang w:val="en-US" w:eastAsia="zh-CN"/>
              </w:rPr>
              <w:t>n28</w:t>
            </w:r>
            <w:r>
              <w:rPr>
                <w:lang w:eastAsia="fi-FI"/>
              </w:rPr>
              <w:t>A_</w:t>
            </w:r>
            <w:r>
              <w:rPr>
                <w:rFonts w:hint="eastAsia"/>
                <w:lang w:val="en-US" w:eastAsia="zh-CN"/>
              </w:rPr>
              <w:t>8A</w:t>
            </w:r>
          </w:p>
          <w:p w14:paraId="394D0A62" w14:textId="77777777" w:rsidR="00E41A75" w:rsidRDefault="00E41A75" w:rsidP="004E1411">
            <w:pPr>
              <w:pStyle w:val="TAC"/>
              <w:rPr>
                <w:lang w:eastAsia="zh-TW"/>
              </w:rPr>
            </w:pPr>
            <w:r w:rsidRPr="007430CD">
              <w:rPr>
                <w:rFonts w:cs="Arial"/>
                <w:szCs w:val="18"/>
                <w:lang w:eastAsia="zh-TW"/>
              </w:rPr>
              <w:t>DC_n28A_8B</w:t>
            </w:r>
          </w:p>
        </w:tc>
        <w:tc>
          <w:tcPr>
            <w:tcW w:w="2415" w:type="dxa"/>
            <w:shd w:val="clear" w:color="auto" w:fill="auto"/>
            <w:vAlign w:val="center"/>
          </w:tcPr>
          <w:p w14:paraId="5B941855" w14:textId="77777777" w:rsidR="00E41A75" w:rsidRDefault="00E41A75" w:rsidP="004E1411">
            <w:pPr>
              <w:pStyle w:val="TAC"/>
              <w:rPr>
                <w:lang w:eastAsia="fi-FI"/>
              </w:rPr>
            </w:pPr>
            <w:r>
              <w:rPr>
                <w:lang w:eastAsia="fi-FI"/>
              </w:rPr>
              <w:t>DC_</w:t>
            </w:r>
            <w:r>
              <w:rPr>
                <w:rFonts w:hint="eastAsia"/>
                <w:lang w:val="en-US" w:eastAsia="zh-CN"/>
              </w:rPr>
              <w:t>n28</w:t>
            </w:r>
            <w:r>
              <w:rPr>
                <w:lang w:eastAsia="fi-FI"/>
              </w:rPr>
              <w:t>A_</w:t>
            </w:r>
            <w:r>
              <w:rPr>
                <w:rFonts w:hint="eastAsia"/>
                <w:lang w:val="en-US" w:eastAsia="zh-CN"/>
              </w:rPr>
              <w:t>8A</w:t>
            </w:r>
          </w:p>
        </w:tc>
        <w:tc>
          <w:tcPr>
            <w:tcW w:w="2551" w:type="dxa"/>
            <w:shd w:val="clear" w:color="auto" w:fill="auto"/>
            <w:vAlign w:val="center"/>
          </w:tcPr>
          <w:p w14:paraId="5B7660B3" w14:textId="77777777" w:rsidR="00E41A75" w:rsidRDefault="00E41A75" w:rsidP="004E1411">
            <w:pPr>
              <w:pStyle w:val="TAC"/>
              <w:rPr>
                <w:rFonts w:eastAsia="游明朝"/>
                <w:lang w:eastAsia="ja-JP"/>
              </w:rPr>
            </w:pPr>
            <w:r>
              <w:rPr>
                <w:rFonts w:eastAsia="游明朝" w:hint="eastAsia"/>
                <w:lang w:eastAsia="ja-JP"/>
              </w:rPr>
              <w:t>No</w:t>
            </w:r>
          </w:p>
        </w:tc>
      </w:tr>
      <w:tr w:rsidR="00E41A75" w:rsidRPr="00AC4414" w14:paraId="04A0AEE6" w14:textId="77777777" w:rsidTr="00FA6C72">
        <w:trPr>
          <w:trHeight w:val="187"/>
          <w:jc w:val="center"/>
        </w:trPr>
        <w:tc>
          <w:tcPr>
            <w:tcW w:w="2552" w:type="dxa"/>
            <w:shd w:val="clear" w:color="auto" w:fill="auto"/>
          </w:tcPr>
          <w:p w14:paraId="3321791A" w14:textId="77777777" w:rsidR="00E41A75" w:rsidRDefault="00E41A75" w:rsidP="004E1411">
            <w:pPr>
              <w:pStyle w:val="TAC"/>
              <w:rPr>
                <w:lang w:eastAsia="zh-TW"/>
              </w:rPr>
            </w:pPr>
            <w:r w:rsidRPr="00215434">
              <w:rPr>
                <w:lang w:eastAsia="fi-FI"/>
              </w:rPr>
              <w:t>DC_n28A_20A</w:t>
            </w:r>
            <w:r>
              <w:rPr>
                <w:rFonts w:hint="eastAsia"/>
                <w:vertAlign w:val="superscript"/>
                <w:lang w:eastAsia="zh-TW"/>
              </w:rPr>
              <w:t>3</w:t>
            </w:r>
          </w:p>
        </w:tc>
        <w:tc>
          <w:tcPr>
            <w:tcW w:w="2415" w:type="dxa"/>
            <w:shd w:val="clear" w:color="auto" w:fill="auto"/>
          </w:tcPr>
          <w:p w14:paraId="262FB5DC" w14:textId="77777777" w:rsidR="00E41A75" w:rsidRDefault="00E41A75" w:rsidP="004E1411">
            <w:pPr>
              <w:pStyle w:val="TAC"/>
              <w:rPr>
                <w:lang w:eastAsia="fi-FI"/>
              </w:rPr>
            </w:pPr>
            <w:r w:rsidRPr="00215434">
              <w:rPr>
                <w:lang w:eastAsia="fi-FI"/>
              </w:rPr>
              <w:t>DC_n28A_20A</w:t>
            </w:r>
          </w:p>
        </w:tc>
        <w:tc>
          <w:tcPr>
            <w:tcW w:w="2551" w:type="dxa"/>
            <w:shd w:val="clear" w:color="auto" w:fill="auto"/>
            <w:vAlign w:val="center"/>
          </w:tcPr>
          <w:p w14:paraId="0F60837B" w14:textId="77777777" w:rsidR="00E41A75" w:rsidRPr="00AC4414" w:rsidRDefault="00E41A75" w:rsidP="004E1411">
            <w:pPr>
              <w:pStyle w:val="TAC"/>
              <w:rPr>
                <w:lang w:eastAsia="zh-TW"/>
              </w:rPr>
            </w:pPr>
            <w:r>
              <w:rPr>
                <w:rFonts w:hint="eastAsia"/>
                <w:lang w:eastAsia="zh-TW"/>
              </w:rPr>
              <w:t>No</w:t>
            </w:r>
          </w:p>
        </w:tc>
      </w:tr>
      <w:tr w:rsidR="00E41A75" w14:paraId="1797B69F" w14:textId="77777777" w:rsidTr="00FA6C72">
        <w:trPr>
          <w:trHeight w:val="187"/>
          <w:jc w:val="center"/>
        </w:trPr>
        <w:tc>
          <w:tcPr>
            <w:tcW w:w="2552" w:type="dxa"/>
            <w:shd w:val="clear" w:color="auto" w:fill="auto"/>
            <w:vAlign w:val="center"/>
          </w:tcPr>
          <w:p w14:paraId="23625D49" w14:textId="77777777" w:rsidR="00E41A75" w:rsidRDefault="00E41A75" w:rsidP="004E1411">
            <w:pPr>
              <w:pStyle w:val="TAC"/>
              <w:rPr>
                <w:lang w:eastAsia="fi-FI"/>
              </w:rPr>
            </w:pPr>
            <w:r>
              <w:rPr>
                <w:lang w:eastAsia="fi-FI"/>
              </w:rPr>
              <w:t>DC_</w:t>
            </w:r>
            <w:r>
              <w:rPr>
                <w:rFonts w:hint="eastAsia"/>
                <w:lang w:val="en-US" w:eastAsia="zh-CN"/>
              </w:rPr>
              <w:t>n28</w:t>
            </w:r>
            <w:r>
              <w:rPr>
                <w:lang w:eastAsia="fi-FI"/>
              </w:rPr>
              <w:t>A_</w:t>
            </w:r>
            <w:r>
              <w:rPr>
                <w:rFonts w:hint="eastAsia"/>
                <w:lang w:val="en-US" w:eastAsia="zh-CN"/>
              </w:rPr>
              <w:t>34</w:t>
            </w:r>
            <w:r>
              <w:rPr>
                <w:lang w:eastAsia="fi-FI"/>
              </w:rPr>
              <w:t>A</w:t>
            </w:r>
          </w:p>
        </w:tc>
        <w:tc>
          <w:tcPr>
            <w:tcW w:w="2415" w:type="dxa"/>
            <w:shd w:val="clear" w:color="auto" w:fill="auto"/>
            <w:vAlign w:val="center"/>
          </w:tcPr>
          <w:p w14:paraId="0FA1880C" w14:textId="77777777" w:rsidR="00E41A75" w:rsidRDefault="00E41A75" w:rsidP="004E1411">
            <w:pPr>
              <w:pStyle w:val="TAC"/>
              <w:rPr>
                <w:lang w:eastAsia="fi-FI"/>
              </w:rPr>
            </w:pPr>
            <w:r>
              <w:rPr>
                <w:lang w:eastAsia="fi-FI"/>
              </w:rPr>
              <w:t>DC_</w:t>
            </w:r>
            <w:r>
              <w:rPr>
                <w:rFonts w:hint="eastAsia"/>
                <w:lang w:val="en-US" w:eastAsia="zh-CN"/>
              </w:rPr>
              <w:t>n28</w:t>
            </w:r>
            <w:r>
              <w:rPr>
                <w:lang w:eastAsia="fi-FI"/>
              </w:rPr>
              <w:t>A_</w:t>
            </w:r>
            <w:r>
              <w:rPr>
                <w:rFonts w:hint="eastAsia"/>
                <w:lang w:val="en-US" w:eastAsia="zh-CN"/>
              </w:rPr>
              <w:t>34</w:t>
            </w:r>
            <w:r>
              <w:rPr>
                <w:lang w:eastAsia="fi-FI"/>
              </w:rPr>
              <w:t>A</w:t>
            </w:r>
          </w:p>
        </w:tc>
        <w:tc>
          <w:tcPr>
            <w:tcW w:w="2551" w:type="dxa"/>
            <w:shd w:val="clear" w:color="auto" w:fill="auto"/>
            <w:vAlign w:val="center"/>
          </w:tcPr>
          <w:p w14:paraId="42ECF59F" w14:textId="77777777" w:rsidR="00E41A75" w:rsidRDefault="00E41A75" w:rsidP="004E1411">
            <w:pPr>
              <w:pStyle w:val="TAC"/>
              <w:rPr>
                <w:rFonts w:eastAsia="游明朝"/>
                <w:lang w:eastAsia="ja-JP"/>
              </w:rPr>
            </w:pPr>
            <w:r>
              <w:rPr>
                <w:rFonts w:eastAsia="游明朝" w:hint="eastAsia"/>
                <w:lang w:eastAsia="ja-JP"/>
              </w:rPr>
              <w:t>No</w:t>
            </w:r>
          </w:p>
        </w:tc>
      </w:tr>
      <w:tr w:rsidR="00E41A75" w14:paraId="226BA891" w14:textId="77777777" w:rsidTr="00FA6C72">
        <w:trPr>
          <w:trHeight w:val="187"/>
          <w:jc w:val="center"/>
        </w:trPr>
        <w:tc>
          <w:tcPr>
            <w:tcW w:w="2552" w:type="dxa"/>
            <w:shd w:val="clear" w:color="auto" w:fill="auto"/>
            <w:vAlign w:val="center"/>
          </w:tcPr>
          <w:p w14:paraId="3245ADC8" w14:textId="77777777" w:rsidR="00E41A75" w:rsidRDefault="00E41A75" w:rsidP="005738DE">
            <w:pPr>
              <w:pStyle w:val="TAC"/>
              <w:rPr>
                <w:lang w:eastAsia="fi-FI"/>
              </w:rPr>
            </w:pPr>
            <w:r>
              <w:rPr>
                <w:lang w:eastAsia="fi-FI"/>
              </w:rPr>
              <w:t>DC_</w:t>
            </w:r>
            <w:r>
              <w:rPr>
                <w:rFonts w:hint="eastAsia"/>
                <w:lang w:val="en-US" w:eastAsia="zh-CN"/>
              </w:rPr>
              <w:t>n28</w:t>
            </w:r>
            <w:r>
              <w:rPr>
                <w:lang w:eastAsia="fi-FI"/>
              </w:rPr>
              <w:t>A_</w:t>
            </w:r>
            <w:r>
              <w:rPr>
                <w:rFonts w:hint="eastAsia"/>
                <w:lang w:val="en-US" w:eastAsia="zh-CN"/>
              </w:rPr>
              <w:t>39</w:t>
            </w:r>
            <w:r>
              <w:rPr>
                <w:lang w:eastAsia="fi-FI"/>
              </w:rPr>
              <w:t>A</w:t>
            </w:r>
          </w:p>
          <w:p w14:paraId="36289817" w14:textId="77777777" w:rsidR="00E41A75" w:rsidRDefault="00E41A75" w:rsidP="005738DE">
            <w:pPr>
              <w:pStyle w:val="TAC"/>
              <w:rPr>
                <w:lang w:eastAsia="fi-FI"/>
              </w:rPr>
            </w:pPr>
            <w:r>
              <w:rPr>
                <w:lang w:eastAsia="fi-FI"/>
              </w:rPr>
              <w:t>DC_</w:t>
            </w:r>
            <w:r>
              <w:rPr>
                <w:rFonts w:hint="eastAsia"/>
                <w:lang w:val="en-US" w:eastAsia="zh-CN"/>
              </w:rPr>
              <w:t>n28</w:t>
            </w:r>
            <w:r>
              <w:rPr>
                <w:lang w:eastAsia="fi-FI"/>
              </w:rPr>
              <w:t>A_</w:t>
            </w:r>
            <w:r>
              <w:rPr>
                <w:rFonts w:hint="eastAsia"/>
                <w:lang w:val="en-US" w:eastAsia="zh-CN"/>
              </w:rPr>
              <w:t>39C</w:t>
            </w:r>
          </w:p>
        </w:tc>
        <w:tc>
          <w:tcPr>
            <w:tcW w:w="2415" w:type="dxa"/>
            <w:shd w:val="clear" w:color="auto" w:fill="auto"/>
            <w:vAlign w:val="center"/>
          </w:tcPr>
          <w:p w14:paraId="4E5F7A4E" w14:textId="77777777" w:rsidR="00E41A75" w:rsidRDefault="00E41A75" w:rsidP="004E1411">
            <w:pPr>
              <w:pStyle w:val="TAC"/>
              <w:rPr>
                <w:lang w:eastAsia="fi-FI"/>
              </w:rPr>
            </w:pPr>
            <w:r>
              <w:rPr>
                <w:lang w:eastAsia="fi-FI"/>
              </w:rPr>
              <w:t>DC_</w:t>
            </w:r>
            <w:r>
              <w:rPr>
                <w:rFonts w:hint="eastAsia"/>
                <w:lang w:val="en-US" w:eastAsia="zh-CN"/>
              </w:rPr>
              <w:t>n28</w:t>
            </w:r>
            <w:r>
              <w:rPr>
                <w:lang w:eastAsia="fi-FI"/>
              </w:rPr>
              <w:t>A_</w:t>
            </w:r>
            <w:r>
              <w:rPr>
                <w:rFonts w:hint="eastAsia"/>
                <w:lang w:val="en-US" w:eastAsia="zh-CN"/>
              </w:rPr>
              <w:t>39</w:t>
            </w:r>
            <w:r>
              <w:rPr>
                <w:lang w:eastAsia="fi-FI"/>
              </w:rPr>
              <w:t>A</w:t>
            </w:r>
          </w:p>
        </w:tc>
        <w:tc>
          <w:tcPr>
            <w:tcW w:w="2551" w:type="dxa"/>
            <w:shd w:val="clear" w:color="auto" w:fill="auto"/>
            <w:vAlign w:val="center"/>
          </w:tcPr>
          <w:p w14:paraId="3FE3D4E8" w14:textId="77777777" w:rsidR="00E41A75" w:rsidRDefault="00E41A75" w:rsidP="004E1411">
            <w:pPr>
              <w:pStyle w:val="TAC"/>
              <w:rPr>
                <w:rFonts w:eastAsia="游明朝"/>
                <w:lang w:eastAsia="ja-JP"/>
              </w:rPr>
            </w:pPr>
            <w:r>
              <w:rPr>
                <w:rFonts w:hint="eastAsia"/>
                <w:lang w:eastAsia="zh-TW"/>
              </w:rPr>
              <w:t>N</w:t>
            </w:r>
            <w:r>
              <w:rPr>
                <w:lang w:eastAsia="zh-TW"/>
              </w:rPr>
              <w:t>o</w:t>
            </w:r>
          </w:p>
        </w:tc>
      </w:tr>
      <w:tr w:rsidR="00E41A75" w14:paraId="28820967" w14:textId="77777777" w:rsidTr="00FA6C72">
        <w:trPr>
          <w:trHeight w:val="187"/>
          <w:jc w:val="center"/>
        </w:trPr>
        <w:tc>
          <w:tcPr>
            <w:tcW w:w="2552" w:type="dxa"/>
            <w:shd w:val="clear" w:color="auto" w:fill="auto"/>
            <w:vAlign w:val="center"/>
          </w:tcPr>
          <w:p w14:paraId="172E85D0" w14:textId="77777777" w:rsidR="00E41A75" w:rsidRDefault="00E41A75" w:rsidP="005738DE">
            <w:pPr>
              <w:pStyle w:val="TAC"/>
              <w:rPr>
                <w:lang w:eastAsia="zh-TW"/>
              </w:rPr>
            </w:pPr>
            <w:r>
              <w:rPr>
                <w:lang w:eastAsia="fi-FI"/>
              </w:rPr>
              <w:t>DC_</w:t>
            </w:r>
            <w:r>
              <w:rPr>
                <w:rFonts w:hint="eastAsia"/>
                <w:lang w:val="en-US" w:eastAsia="zh-CN"/>
              </w:rPr>
              <w:t>n28</w:t>
            </w:r>
            <w:r>
              <w:rPr>
                <w:lang w:eastAsia="fi-FI"/>
              </w:rPr>
              <w:t>A</w:t>
            </w:r>
            <w:r>
              <w:rPr>
                <w:rFonts w:hint="eastAsia"/>
                <w:lang w:eastAsia="zh-CN"/>
              </w:rPr>
              <w:t>_40A</w:t>
            </w:r>
          </w:p>
          <w:p w14:paraId="6ED04CCF" w14:textId="77777777" w:rsidR="00E41A75" w:rsidRDefault="00E41A75" w:rsidP="005738DE">
            <w:pPr>
              <w:pStyle w:val="TAC"/>
              <w:rPr>
                <w:lang w:eastAsia="fi-FI"/>
              </w:rPr>
            </w:pPr>
            <w:r>
              <w:rPr>
                <w:lang w:eastAsia="fi-FI"/>
              </w:rPr>
              <w:t>DC_</w:t>
            </w:r>
            <w:r>
              <w:rPr>
                <w:rFonts w:hint="eastAsia"/>
                <w:lang w:val="en-US" w:eastAsia="zh-CN"/>
              </w:rPr>
              <w:t>n28</w:t>
            </w:r>
            <w:r>
              <w:rPr>
                <w:lang w:eastAsia="fi-FI"/>
              </w:rPr>
              <w:t>A</w:t>
            </w:r>
            <w:r>
              <w:rPr>
                <w:rFonts w:hint="eastAsia"/>
                <w:lang w:eastAsia="zh-CN"/>
              </w:rPr>
              <w:t>_40C</w:t>
            </w:r>
          </w:p>
        </w:tc>
        <w:tc>
          <w:tcPr>
            <w:tcW w:w="2415" w:type="dxa"/>
            <w:shd w:val="clear" w:color="auto" w:fill="auto"/>
            <w:vAlign w:val="center"/>
          </w:tcPr>
          <w:p w14:paraId="481F8FA5" w14:textId="77777777" w:rsidR="00E41A75" w:rsidRDefault="00E41A75" w:rsidP="004E1411">
            <w:pPr>
              <w:pStyle w:val="TAC"/>
              <w:rPr>
                <w:lang w:eastAsia="fi-FI"/>
              </w:rPr>
            </w:pPr>
            <w:r>
              <w:rPr>
                <w:lang w:eastAsia="fi-FI"/>
              </w:rPr>
              <w:t>DC_</w:t>
            </w:r>
            <w:r>
              <w:rPr>
                <w:rFonts w:hint="eastAsia"/>
                <w:lang w:val="en-US" w:eastAsia="zh-CN"/>
              </w:rPr>
              <w:t>n28</w:t>
            </w:r>
            <w:r>
              <w:rPr>
                <w:lang w:eastAsia="fi-FI"/>
              </w:rPr>
              <w:t>A</w:t>
            </w:r>
            <w:r>
              <w:rPr>
                <w:rFonts w:hint="eastAsia"/>
                <w:lang w:eastAsia="zh-CN"/>
              </w:rPr>
              <w:t>_40A</w:t>
            </w:r>
          </w:p>
        </w:tc>
        <w:tc>
          <w:tcPr>
            <w:tcW w:w="2551" w:type="dxa"/>
            <w:shd w:val="clear" w:color="auto" w:fill="auto"/>
            <w:vAlign w:val="center"/>
          </w:tcPr>
          <w:p w14:paraId="7DD67CE3" w14:textId="77777777" w:rsidR="00E41A75" w:rsidRDefault="00E41A75" w:rsidP="004E1411">
            <w:pPr>
              <w:pStyle w:val="TAC"/>
              <w:rPr>
                <w:rFonts w:eastAsia="游明朝"/>
                <w:lang w:eastAsia="ja-JP"/>
              </w:rPr>
            </w:pPr>
            <w:r>
              <w:rPr>
                <w:rFonts w:eastAsia="游明朝" w:hint="eastAsia"/>
                <w:lang w:eastAsia="ja-JP"/>
              </w:rPr>
              <w:t>No</w:t>
            </w:r>
          </w:p>
        </w:tc>
      </w:tr>
      <w:tr w:rsidR="00E06BED" w14:paraId="6F9678FC" w14:textId="77777777" w:rsidTr="00FA6C72">
        <w:trPr>
          <w:trHeight w:val="187"/>
          <w:jc w:val="center"/>
        </w:trPr>
        <w:tc>
          <w:tcPr>
            <w:tcW w:w="2552" w:type="dxa"/>
            <w:shd w:val="clear" w:color="auto" w:fill="auto"/>
            <w:vAlign w:val="center"/>
          </w:tcPr>
          <w:p w14:paraId="453CD4D8" w14:textId="77777777" w:rsidR="00E06BED" w:rsidRDefault="00E06BED" w:rsidP="00E902F6">
            <w:pPr>
              <w:pStyle w:val="TAC"/>
              <w:rPr>
                <w:lang w:eastAsia="zh-CN"/>
              </w:rPr>
            </w:pPr>
            <w:r w:rsidRPr="00843E39">
              <w:rPr>
                <w:lang w:eastAsia="zh-CN"/>
              </w:rPr>
              <w:t>DC_n40A_42A</w:t>
            </w:r>
          </w:p>
          <w:p w14:paraId="49BE3DA8" w14:textId="77777777" w:rsidR="00E06BED" w:rsidRDefault="00E06BED" w:rsidP="00E902F6">
            <w:pPr>
              <w:pStyle w:val="TAC"/>
              <w:rPr>
                <w:lang w:eastAsia="zh-CN"/>
              </w:rPr>
            </w:pPr>
            <w:r w:rsidRPr="00843E39">
              <w:rPr>
                <w:lang w:eastAsia="zh-CN"/>
              </w:rPr>
              <w:t>DC_n40A_42</w:t>
            </w:r>
            <w:r>
              <w:rPr>
                <w:lang w:eastAsia="zh-CN"/>
              </w:rPr>
              <w:t>C</w:t>
            </w:r>
          </w:p>
          <w:p w14:paraId="2250320C" w14:textId="77777777" w:rsidR="00E06BED" w:rsidRDefault="00E06BED" w:rsidP="00E902F6">
            <w:pPr>
              <w:pStyle w:val="TAC"/>
              <w:rPr>
                <w:lang w:eastAsia="fi-FI"/>
              </w:rPr>
            </w:pPr>
            <w:r w:rsidRPr="00843E39">
              <w:rPr>
                <w:lang w:eastAsia="zh-CN"/>
              </w:rPr>
              <w:t>DC_n40A_42</w:t>
            </w:r>
            <w:r>
              <w:rPr>
                <w:lang w:eastAsia="zh-CN"/>
              </w:rPr>
              <w:t>D</w:t>
            </w:r>
          </w:p>
        </w:tc>
        <w:tc>
          <w:tcPr>
            <w:tcW w:w="2415" w:type="dxa"/>
            <w:shd w:val="clear" w:color="auto" w:fill="auto"/>
            <w:vAlign w:val="center"/>
          </w:tcPr>
          <w:p w14:paraId="799CABEE" w14:textId="77777777" w:rsidR="00E06BED" w:rsidRDefault="00E06BED" w:rsidP="00E902F6">
            <w:pPr>
              <w:pStyle w:val="TAC"/>
              <w:rPr>
                <w:lang w:eastAsia="fi-FI"/>
              </w:rPr>
            </w:pPr>
            <w:r w:rsidRPr="00843E39">
              <w:rPr>
                <w:lang w:eastAsia="zh-CN"/>
              </w:rPr>
              <w:t>DC_n40A_42A</w:t>
            </w:r>
          </w:p>
        </w:tc>
        <w:tc>
          <w:tcPr>
            <w:tcW w:w="2551" w:type="dxa"/>
            <w:shd w:val="clear" w:color="auto" w:fill="auto"/>
            <w:vAlign w:val="center"/>
          </w:tcPr>
          <w:p w14:paraId="0A7CC4CC" w14:textId="77777777" w:rsidR="00E06BED" w:rsidRDefault="00E06BED" w:rsidP="00E902F6">
            <w:pPr>
              <w:pStyle w:val="TAC"/>
              <w:rPr>
                <w:rFonts w:eastAsia="游明朝"/>
                <w:lang w:eastAsia="ja-JP"/>
              </w:rPr>
            </w:pPr>
            <w:r>
              <w:rPr>
                <w:rFonts w:hint="eastAsia"/>
                <w:lang w:eastAsia="zh-TW"/>
              </w:rPr>
              <w:t>No</w:t>
            </w:r>
          </w:p>
        </w:tc>
      </w:tr>
      <w:tr w:rsidR="00E41A75" w14:paraId="28D84FDA" w14:textId="77777777" w:rsidTr="00FA6C72">
        <w:trPr>
          <w:trHeight w:val="187"/>
          <w:jc w:val="center"/>
        </w:trPr>
        <w:tc>
          <w:tcPr>
            <w:tcW w:w="2552" w:type="dxa"/>
            <w:shd w:val="clear" w:color="auto" w:fill="auto"/>
            <w:vAlign w:val="center"/>
          </w:tcPr>
          <w:p w14:paraId="1FAF6E7D" w14:textId="77777777" w:rsidR="00E41A75" w:rsidRDefault="00E41A75" w:rsidP="005738DE">
            <w:pPr>
              <w:pStyle w:val="TAC"/>
              <w:rPr>
                <w:lang w:eastAsia="zh-TW"/>
              </w:rPr>
            </w:pPr>
            <w:r>
              <w:rPr>
                <w:lang w:eastAsia="fi-FI"/>
              </w:rPr>
              <w:t>DC_</w:t>
            </w:r>
            <w:r>
              <w:rPr>
                <w:rFonts w:hint="eastAsia"/>
                <w:lang w:val="en-US" w:eastAsia="zh-CN"/>
              </w:rPr>
              <w:t>n41</w:t>
            </w:r>
            <w:r>
              <w:rPr>
                <w:lang w:eastAsia="fi-FI"/>
              </w:rPr>
              <w:t>A_</w:t>
            </w:r>
            <w:r>
              <w:rPr>
                <w:rFonts w:hint="eastAsia"/>
                <w:lang w:val="en-US" w:eastAsia="zh-CN"/>
              </w:rPr>
              <w:t>3</w:t>
            </w:r>
            <w:r>
              <w:rPr>
                <w:lang w:eastAsia="fi-FI"/>
              </w:rPr>
              <w:t>A</w:t>
            </w:r>
          </w:p>
          <w:p w14:paraId="282E827C" w14:textId="77777777" w:rsidR="00E41A75" w:rsidRDefault="00E41A75" w:rsidP="005738DE">
            <w:pPr>
              <w:pStyle w:val="TAC"/>
              <w:rPr>
                <w:lang w:val="en-US" w:eastAsia="zh-CN"/>
              </w:rPr>
            </w:pPr>
            <w:r w:rsidRPr="00943C61">
              <w:rPr>
                <w:lang w:val="en-US" w:eastAsia="zh-CN"/>
              </w:rPr>
              <w:t>DC_n41A_3</w:t>
            </w:r>
            <w:r>
              <w:rPr>
                <w:lang w:val="en-US" w:eastAsia="zh-CN"/>
              </w:rPr>
              <w:t>C</w:t>
            </w:r>
          </w:p>
          <w:p w14:paraId="1B50970E" w14:textId="77777777" w:rsidR="00E41A75" w:rsidRDefault="00E41A75" w:rsidP="005738DE">
            <w:pPr>
              <w:pStyle w:val="TAC"/>
              <w:rPr>
                <w:lang w:eastAsia="zh-TW"/>
              </w:rPr>
            </w:pPr>
            <w:r w:rsidRPr="008416B0">
              <w:rPr>
                <w:lang w:val="en-US" w:eastAsia="zh-CN"/>
              </w:rPr>
              <w:t>DC_n41</w:t>
            </w:r>
            <w:r>
              <w:rPr>
                <w:lang w:val="en-US" w:eastAsia="zh-CN"/>
              </w:rPr>
              <w:t>C</w:t>
            </w:r>
            <w:r w:rsidRPr="008416B0">
              <w:rPr>
                <w:lang w:val="en-US" w:eastAsia="zh-CN"/>
              </w:rPr>
              <w:t>_3</w:t>
            </w:r>
            <w:r>
              <w:rPr>
                <w:lang w:val="en-US" w:eastAsia="zh-CN"/>
              </w:rPr>
              <w:t>A</w:t>
            </w:r>
          </w:p>
        </w:tc>
        <w:tc>
          <w:tcPr>
            <w:tcW w:w="2415" w:type="dxa"/>
            <w:shd w:val="clear" w:color="auto" w:fill="auto"/>
            <w:vAlign w:val="center"/>
          </w:tcPr>
          <w:p w14:paraId="7DBFBCEA" w14:textId="77777777" w:rsidR="00E41A75" w:rsidRDefault="00E41A75" w:rsidP="004E1411">
            <w:pPr>
              <w:pStyle w:val="TAC"/>
              <w:rPr>
                <w:lang w:eastAsia="fi-FI"/>
              </w:rPr>
            </w:pPr>
            <w:r>
              <w:rPr>
                <w:lang w:eastAsia="fi-FI"/>
              </w:rPr>
              <w:t>DC_</w:t>
            </w:r>
            <w:r>
              <w:rPr>
                <w:rFonts w:hint="eastAsia"/>
                <w:lang w:val="en-US" w:eastAsia="zh-CN"/>
              </w:rPr>
              <w:t>n41</w:t>
            </w:r>
            <w:r>
              <w:rPr>
                <w:lang w:eastAsia="fi-FI"/>
              </w:rPr>
              <w:t>A_</w:t>
            </w:r>
            <w:r>
              <w:rPr>
                <w:rFonts w:hint="eastAsia"/>
                <w:lang w:val="en-US" w:eastAsia="zh-CN"/>
              </w:rPr>
              <w:t>3</w:t>
            </w:r>
            <w:r>
              <w:rPr>
                <w:lang w:eastAsia="fi-FI"/>
              </w:rPr>
              <w:t>A</w:t>
            </w:r>
          </w:p>
        </w:tc>
        <w:tc>
          <w:tcPr>
            <w:tcW w:w="2551" w:type="dxa"/>
            <w:shd w:val="clear" w:color="auto" w:fill="auto"/>
            <w:vAlign w:val="center"/>
          </w:tcPr>
          <w:p w14:paraId="3FBF4C20" w14:textId="77777777" w:rsidR="00E41A75" w:rsidRDefault="00E41A75" w:rsidP="004E1411">
            <w:pPr>
              <w:pStyle w:val="TAC"/>
              <w:rPr>
                <w:rFonts w:eastAsia="游明朝"/>
                <w:lang w:eastAsia="ja-JP"/>
              </w:rPr>
            </w:pPr>
            <w:r>
              <w:rPr>
                <w:rFonts w:eastAsia="游明朝" w:hint="eastAsia"/>
                <w:lang w:eastAsia="ja-JP"/>
              </w:rPr>
              <w:t>No</w:t>
            </w:r>
          </w:p>
        </w:tc>
      </w:tr>
      <w:tr w:rsidR="00E41A75" w14:paraId="04853A87" w14:textId="77777777" w:rsidTr="00FA6C72">
        <w:trPr>
          <w:trHeight w:val="187"/>
          <w:jc w:val="center"/>
        </w:trPr>
        <w:tc>
          <w:tcPr>
            <w:tcW w:w="2552" w:type="dxa"/>
            <w:shd w:val="clear" w:color="auto" w:fill="auto"/>
            <w:vAlign w:val="center"/>
          </w:tcPr>
          <w:p w14:paraId="0D7C2B13" w14:textId="77777777" w:rsidR="00E41A75" w:rsidRDefault="00E41A75" w:rsidP="005738DE">
            <w:pPr>
              <w:pStyle w:val="TAC"/>
              <w:rPr>
                <w:lang w:val="en-US" w:eastAsia="zh-TW"/>
              </w:rPr>
            </w:pPr>
            <w:r>
              <w:rPr>
                <w:lang w:eastAsia="fi-FI"/>
              </w:rPr>
              <w:t>DC_</w:t>
            </w:r>
            <w:r>
              <w:rPr>
                <w:rFonts w:hint="eastAsia"/>
                <w:lang w:val="en-US" w:eastAsia="zh-CN"/>
              </w:rPr>
              <w:t>n41</w:t>
            </w:r>
            <w:r>
              <w:rPr>
                <w:lang w:eastAsia="fi-FI"/>
              </w:rPr>
              <w:t>A_</w:t>
            </w:r>
            <w:r>
              <w:rPr>
                <w:rFonts w:hint="eastAsia"/>
                <w:lang w:val="en-US" w:eastAsia="zh-CN"/>
              </w:rPr>
              <w:t>8A</w:t>
            </w:r>
          </w:p>
          <w:p w14:paraId="6F8D3950" w14:textId="77777777" w:rsidR="00E41A75" w:rsidRDefault="00E41A75" w:rsidP="005738DE">
            <w:pPr>
              <w:pStyle w:val="TAC"/>
              <w:rPr>
                <w:lang w:val="en-US" w:eastAsia="zh-CN"/>
              </w:rPr>
            </w:pPr>
            <w:r w:rsidRPr="0092655D">
              <w:rPr>
                <w:rFonts w:eastAsia="PMingLiU"/>
                <w:lang w:eastAsia="fi-FI"/>
              </w:rPr>
              <w:t>DC_</w:t>
            </w:r>
            <w:r w:rsidRPr="0092655D">
              <w:rPr>
                <w:rFonts w:hint="eastAsia"/>
                <w:lang w:val="en-US" w:eastAsia="zh-CN"/>
              </w:rPr>
              <w:t>n41</w:t>
            </w:r>
            <w:r w:rsidRPr="0092655D">
              <w:rPr>
                <w:rFonts w:eastAsia="PMingLiU"/>
                <w:lang w:eastAsia="fi-FI"/>
              </w:rPr>
              <w:t>A_</w:t>
            </w:r>
            <w:r w:rsidRPr="0092655D">
              <w:rPr>
                <w:rFonts w:hint="eastAsia"/>
                <w:lang w:val="en-US" w:eastAsia="zh-CN"/>
              </w:rPr>
              <w:t>8</w:t>
            </w:r>
            <w:r>
              <w:rPr>
                <w:rFonts w:hint="eastAsia"/>
                <w:lang w:val="en-US" w:eastAsia="zh-CN"/>
              </w:rPr>
              <w:t>B</w:t>
            </w:r>
          </w:p>
          <w:p w14:paraId="17DCA1DC" w14:textId="77777777" w:rsidR="00E41A75" w:rsidRDefault="00E41A75" w:rsidP="005738DE">
            <w:pPr>
              <w:pStyle w:val="TAC"/>
              <w:rPr>
                <w:lang w:eastAsia="zh-TW"/>
              </w:rPr>
            </w:pPr>
            <w:r w:rsidRPr="00811BDD">
              <w:rPr>
                <w:lang w:val="en-US" w:eastAsia="zh-CN"/>
              </w:rPr>
              <w:t>DC_n41</w:t>
            </w:r>
            <w:r>
              <w:rPr>
                <w:lang w:val="en-US" w:eastAsia="zh-CN"/>
              </w:rPr>
              <w:t>C</w:t>
            </w:r>
            <w:r w:rsidRPr="00811BDD">
              <w:rPr>
                <w:lang w:val="en-US" w:eastAsia="zh-CN"/>
              </w:rPr>
              <w:t>_8</w:t>
            </w:r>
            <w:r>
              <w:rPr>
                <w:lang w:val="en-US" w:eastAsia="zh-CN"/>
              </w:rPr>
              <w:t>A</w:t>
            </w:r>
          </w:p>
        </w:tc>
        <w:tc>
          <w:tcPr>
            <w:tcW w:w="2415" w:type="dxa"/>
            <w:shd w:val="clear" w:color="auto" w:fill="auto"/>
            <w:vAlign w:val="center"/>
          </w:tcPr>
          <w:p w14:paraId="063A28B4" w14:textId="77777777" w:rsidR="00E41A75" w:rsidRDefault="00E41A75" w:rsidP="004E1411">
            <w:pPr>
              <w:pStyle w:val="TAC"/>
              <w:rPr>
                <w:lang w:eastAsia="fi-FI"/>
              </w:rPr>
            </w:pPr>
            <w:r>
              <w:rPr>
                <w:lang w:eastAsia="fi-FI"/>
              </w:rPr>
              <w:t>DC_</w:t>
            </w:r>
            <w:r>
              <w:rPr>
                <w:rFonts w:hint="eastAsia"/>
                <w:lang w:val="en-US" w:eastAsia="zh-CN"/>
              </w:rPr>
              <w:t>n41</w:t>
            </w:r>
            <w:r>
              <w:rPr>
                <w:lang w:eastAsia="fi-FI"/>
              </w:rPr>
              <w:t>A_</w:t>
            </w:r>
            <w:r>
              <w:rPr>
                <w:rFonts w:hint="eastAsia"/>
                <w:lang w:val="en-US" w:eastAsia="zh-CN"/>
              </w:rPr>
              <w:t>8A</w:t>
            </w:r>
          </w:p>
        </w:tc>
        <w:tc>
          <w:tcPr>
            <w:tcW w:w="2551" w:type="dxa"/>
            <w:shd w:val="clear" w:color="auto" w:fill="auto"/>
            <w:vAlign w:val="center"/>
          </w:tcPr>
          <w:p w14:paraId="00382237" w14:textId="77777777" w:rsidR="00E41A75" w:rsidRDefault="00E41A75" w:rsidP="004E1411">
            <w:pPr>
              <w:pStyle w:val="TAC"/>
              <w:rPr>
                <w:rFonts w:eastAsia="游明朝"/>
                <w:lang w:eastAsia="ja-JP"/>
              </w:rPr>
            </w:pPr>
            <w:r>
              <w:rPr>
                <w:rFonts w:eastAsia="游明朝" w:hint="eastAsia"/>
                <w:lang w:eastAsia="ja-JP"/>
              </w:rPr>
              <w:t>No</w:t>
            </w:r>
          </w:p>
        </w:tc>
      </w:tr>
      <w:tr w:rsidR="00E41A75" w14:paraId="59C711FA" w14:textId="77777777" w:rsidTr="00FA6C72">
        <w:trPr>
          <w:trHeight w:val="187"/>
          <w:jc w:val="center"/>
        </w:trPr>
        <w:tc>
          <w:tcPr>
            <w:tcW w:w="2552" w:type="dxa"/>
            <w:shd w:val="clear" w:color="auto" w:fill="auto"/>
            <w:vAlign w:val="center"/>
          </w:tcPr>
          <w:p w14:paraId="0622F669" w14:textId="77777777" w:rsidR="00E41A75" w:rsidRPr="00AC4414" w:rsidRDefault="00E41A75" w:rsidP="005738DE">
            <w:pPr>
              <w:pStyle w:val="TAC"/>
              <w:rPr>
                <w:lang w:eastAsia="zh-TW"/>
              </w:rPr>
            </w:pPr>
            <w:r>
              <w:rPr>
                <w:lang w:eastAsia="fi-FI"/>
              </w:rPr>
              <w:t>DC_</w:t>
            </w:r>
            <w:r>
              <w:rPr>
                <w:rFonts w:hint="eastAsia"/>
                <w:lang w:val="en-US" w:eastAsia="zh-CN"/>
              </w:rPr>
              <w:t>n41</w:t>
            </w:r>
            <w:r>
              <w:rPr>
                <w:lang w:eastAsia="fi-FI"/>
              </w:rPr>
              <w:t>A_</w:t>
            </w:r>
            <w:r>
              <w:rPr>
                <w:rFonts w:hint="eastAsia"/>
                <w:lang w:val="en-US" w:eastAsia="zh-CN"/>
              </w:rPr>
              <w:t>34</w:t>
            </w:r>
            <w:r>
              <w:rPr>
                <w:lang w:eastAsia="fi-FI"/>
              </w:rPr>
              <w:t>A</w:t>
            </w:r>
            <w:r>
              <w:rPr>
                <w:rFonts w:hint="eastAsia"/>
                <w:vertAlign w:val="superscript"/>
                <w:lang w:val="en-US" w:eastAsia="zh-TW"/>
              </w:rPr>
              <w:t>2</w:t>
            </w:r>
          </w:p>
        </w:tc>
        <w:tc>
          <w:tcPr>
            <w:tcW w:w="2415" w:type="dxa"/>
            <w:shd w:val="clear" w:color="auto" w:fill="auto"/>
            <w:vAlign w:val="center"/>
          </w:tcPr>
          <w:p w14:paraId="0653BFD3" w14:textId="77777777" w:rsidR="00E41A75" w:rsidRDefault="00E41A75" w:rsidP="004E1411">
            <w:pPr>
              <w:pStyle w:val="TAC"/>
              <w:rPr>
                <w:lang w:eastAsia="fi-FI"/>
              </w:rPr>
            </w:pPr>
            <w:r>
              <w:rPr>
                <w:lang w:eastAsia="fi-FI"/>
              </w:rPr>
              <w:t>DC_</w:t>
            </w:r>
            <w:r>
              <w:rPr>
                <w:rFonts w:hint="eastAsia"/>
                <w:lang w:val="en-US" w:eastAsia="zh-CN"/>
              </w:rPr>
              <w:t>n41</w:t>
            </w:r>
            <w:r>
              <w:rPr>
                <w:lang w:eastAsia="fi-FI"/>
              </w:rPr>
              <w:t>A_</w:t>
            </w:r>
            <w:r>
              <w:rPr>
                <w:rFonts w:hint="eastAsia"/>
                <w:lang w:val="en-US" w:eastAsia="zh-CN"/>
              </w:rPr>
              <w:t>34</w:t>
            </w:r>
            <w:r>
              <w:rPr>
                <w:lang w:eastAsia="fi-FI"/>
              </w:rPr>
              <w:t>A</w:t>
            </w:r>
          </w:p>
        </w:tc>
        <w:tc>
          <w:tcPr>
            <w:tcW w:w="2551" w:type="dxa"/>
            <w:shd w:val="clear" w:color="auto" w:fill="auto"/>
            <w:vAlign w:val="center"/>
          </w:tcPr>
          <w:p w14:paraId="55F2AC41" w14:textId="77777777" w:rsidR="00E41A75" w:rsidRDefault="00E41A75" w:rsidP="004E1411">
            <w:pPr>
              <w:pStyle w:val="TAC"/>
              <w:rPr>
                <w:rFonts w:eastAsia="游明朝"/>
                <w:lang w:eastAsia="ja-JP"/>
              </w:rPr>
            </w:pPr>
            <w:r>
              <w:rPr>
                <w:rFonts w:eastAsia="游明朝" w:hint="eastAsia"/>
                <w:lang w:eastAsia="ja-JP"/>
              </w:rPr>
              <w:t>No</w:t>
            </w:r>
          </w:p>
        </w:tc>
      </w:tr>
      <w:tr w:rsidR="00E41A75" w14:paraId="0FA7435B" w14:textId="77777777" w:rsidTr="00FA6C72">
        <w:trPr>
          <w:trHeight w:val="187"/>
          <w:jc w:val="center"/>
        </w:trPr>
        <w:tc>
          <w:tcPr>
            <w:tcW w:w="2552" w:type="dxa"/>
            <w:shd w:val="clear" w:color="auto" w:fill="auto"/>
            <w:vAlign w:val="center"/>
          </w:tcPr>
          <w:p w14:paraId="4509835B" w14:textId="77777777" w:rsidR="00E41A75" w:rsidRDefault="00E41A75" w:rsidP="005738DE">
            <w:pPr>
              <w:pStyle w:val="TAC"/>
              <w:rPr>
                <w:vertAlign w:val="superscript"/>
                <w:lang w:val="en-US" w:eastAsia="zh-TW"/>
              </w:rPr>
            </w:pPr>
            <w:r>
              <w:rPr>
                <w:lang w:eastAsia="fi-FI"/>
              </w:rPr>
              <w:t>DC_</w:t>
            </w:r>
            <w:r>
              <w:rPr>
                <w:rFonts w:hint="eastAsia"/>
                <w:lang w:val="en-US" w:eastAsia="zh-CN"/>
              </w:rPr>
              <w:t>n41</w:t>
            </w:r>
            <w:r>
              <w:rPr>
                <w:lang w:eastAsia="fi-FI"/>
              </w:rPr>
              <w:t>A_</w:t>
            </w:r>
            <w:r>
              <w:rPr>
                <w:rFonts w:hint="eastAsia"/>
                <w:lang w:val="en-US" w:eastAsia="zh-CN"/>
              </w:rPr>
              <w:t>39</w:t>
            </w:r>
            <w:r>
              <w:rPr>
                <w:lang w:eastAsia="fi-FI"/>
              </w:rPr>
              <w:t>A</w:t>
            </w:r>
            <w:r>
              <w:rPr>
                <w:rFonts w:hint="eastAsia"/>
                <w:vertAlign w:val="superscript"/>
                <w:lang w:val="en-US" w:eastAsia="zh-TW"/>
              </w:rPr>
              <w:t>2</w:t>
            </w:r>
          </w:p>
          <w:p w14:paraId="1901043E" w14:textId="77777777" w:rsidR="00E41A75" w:rsidRPr="00A909C0" w:rsidRDefault="00E41A75" w:rsidP="005738DE">
            <w:pPr>
              <w:pStyle w:val="TAC"/>
              <w:rPr>
                <w:vertAlign w:val="superscript"/>
                <w:lang w:val="en-US" w:eastAsia="zh-TW"/>
              </w:rPr>
            </w:pPr>
            <w:r w:rsidRPr="00D82551">
              <w:rPr>
                <w:rFonts w:eastAsia="PMingLiU"/>
                <w:lang w:eastAsia="fi-FI"/>
              </w:rPr>
              <w:t>DC_</w:t>
            </w:r>
            <w:r w:rsidRPr="00D82551">
              <w:rPr>
                <w:rFonts w:hint="eastAsia"/>
                <w:lang w:val="en-US" w:eastAsia="zh-CN"/>
              </w:rPr>
              <w:t>n41</w:t>
            </w:r>
            <w:r w:rsidRPr="00D82551">
              <w:rPr>
                <w:rFonts w:eastAsia="PMingLiU"/>
                <w:lang w:eastAsia="fi-FI"/>
              </w:rPr>
              <w:t>A_</w:t>
            </w:r>
            <w:r w:rsidRPr="00D82551">
              <w:rPr>
                <w:rFonts w:hint="eastAsia"/>
                <w:lang w:val="en-US" w:eastAsia="zh-CN"/>
              </w:rPr>
              <w:t>39</w:t>
            </w:r>
            <w:r>
              <w:rPr>
                <w:rFonts w:eastAsia="PMingLiU"/>
                <w:lang w:eastAsia="fi-FI"/>
              </w:rPr>
              <w:t>C</w:t>
            </w:r>
            <w:r>
              <w:rPr>
                <w:rFonts w:hint="eastAsia"/>
                <w:vertAlign w:val="superscript"/>
                <w:lang w:val="en-US" w:eastAsia="zh-TW"/>
              </w:rPr>
              <w:t>2</w:t>
            </w:r>
          </w:p>
          <w:p w14:paraId="570C6B41" w14:textId="77777777" w:rsidR="00E41A75" w:rsidRPr="00AC4414" w:rsidRDefault="00E41A75" w:rsidP="005738DE">
            <w:pPr>
              <w:pStyle w:val="TAC"/>
              <w:rPr>
                <w:lang w:eastAsia="zh-TW"/>
              </w:rPr>
            </w:pPr>
            <w:r w:rsidRPr="005461C4">
              <w:rPr>
                <w:lang w:val="en-US" w:eastAsia="zh-CN"/>
              </w:rPr>
              <w:t>DC_n41</w:t>
            </w:r>
            <w:r>
              <w:rPr>
                <w:lang w:val="en-US" w:eastAsia="zh-CN"/>
              </w:rPr>
              <w:t>C</w:t>
            </w:r>
            <w:r w:rsidRPr="005461C4">
              <w:rPr>
                <w:lang w:val="en-US" w:eastAsia="zh-CN"/>
              </w:rPr>
              <w:t>_39A</w:t>
            </w:r>
            <w:r>
              <w:rPr>
                <w:rFonts w:hint="eastAsia"/>
                <w:vertAlign w:val="superscript"/>
                <w:lang w:val="en-US" w:eastAsia="zh-TW"/>
              </w:rPr>
              <w:t>2</w:t>
            </w:r>
          </w:p>
        </w:tc>
        <w:tc>
          <w:tcPr>
            <w:tcW w:w="2415" w:type="dxa"/>
            <w:shd w:val="clear" w:color="auto" w:fill="auto"/>
            <w:vAlign w:val="center"/>
          </w:tcPr>
          <w:p w14:paraId="127B8750" w14:textId="77777777" w:rsidR="00E41A75" w:rsidRDefault="00E41A75" w:rsidP="004E1411">
            <w:pPr>
              <w:pStyle w:val="TAC"/>
              <w:rPr>
                <w:lang w:eastAsia="fi-FI"/>
              </w:rPr>
            </w:pPr>
            <w:r>
              <w:rPr>
                <w:lang w:eastAsia="fi-FI"/>
              </w:rPr>
              <w:t>DC_</w:t>
            </w:r>
            <w:r>
              <w:rPr>
                <w:rFonts w:hint="eastAsia"/>
                <w:lang w:val="en-US" w:eastAsia="zh-CN"/>
              </w:rPr>
              <w:t>n41</w:t>
            </w:r>
            <w:r>
              <w:rPr>
                <w:lang w:eastAsia="fi-FI"/>
              </w:rPr>
              <w:t>A_</w:t>
            </w:r>
            <w:r>
              <w:rPr>
                <w:rFonts w:hint="eastAsia"/>
                <w:lang w:val="en-US" w:eastAsia="zh-CN"/>
              </w:rPr>
              <w:t>39</w:t>
            </w:r>
            <w:r>
              <w:rPr>
                <w:lang w:eastAsia="fi-FI"/>
              </w:rPr>
              <w:t>A</w:t>
            </w:r>
          </w:p>
        </w:tc>
        <w:tc>
          <w:tcPr>
            <w:tcW w:w="2551" w:type="dxa"/>
            <w:shd w:val="clear" w:color="auto" w:fill="auto"/>
            <w:vAlign w:val="center"/>
          </w:tcPr>
          <w:p w14:paraId="2802D4B7" w14:textId="77777777" w:rsidR="00E41A75" w:rsidRDefault="00E41A75" w:rsidP="004E1411">
            <w:pPr>
              <w:pStyle w:val="TAC"/>
              <w:rPr>
                <w:rFonts w:eastAsia="游明朝"/>
                <w:lang w:eastAsia="ja-JP"/>
              </w:rPr>
            </w:pPr>
            <w:r>
              <w:rPr>
                <w:rFonts w:eastAsia="游明朝" w:hint="eastAsia"/>
                <w:lang w:eastAsia="ja-JP"/>
              </w:rPr>
              <w:t>No</w:t>
            </w:r>
          </w:p>
        </w:tc>
      </w:tr>
      <w:tr w:rsidR="00E41A75" w14:paraId="5D9C1BF6" w14:textId="77777777" w:rsidTr="00FA6C72">
        <w:trPr>
          <w:trHeight w:val="187"/>
          <w:jc w:val="center"/>
        </w:trPr>
        <w:tc>
          <w:tcPr>
            <w:tcW w:w="2552" w:type="dxa"/>
            <w:shd w:val="clear" w:color="auto" w:fill="auto"/>
            <w:vAlign w:val="center"/>
          </w:tcPr>
          <w:p w14:paraId="1ECFA97E" w14:textId="77777777" w:rsidR="00E41A75" w:rsidRDefault="00E41A75" w:rsidP="005738DE">
            <w:pPr>
              <w:pStyle w:val="TAC"/>
              <w:rPr>
                <w:vertAlign w:val="superscript"/>
                <w:lang w:val="en-US" w:eastAsia="zh-TW"/>
              </w:rPr>
            </w:pPr>
            <w:r>
              <w:rPr>
                <w:lang w:eastAsia="fi-FI"/>
              </w:rPr>
              <w:t>DC_</w:t>
            </w:r>
            <w:r>
              <w:rPr>
                <w:rFonts w:hint="eastAsia"/>
                <w:lang w:val="en-US" w:eastAsia="zh-CN"/>
              </w:rPr>
              <w:t>n41</w:t>
            </w:r>
            <w:r>
              <w:rPr>
                <w:lang w:eastAsia="fi-FI"/>
              </w:rPr>
              <w:t>A_</w:t>
            </w:r>
            <w:r>
              <w:rPr>
                <w:rFonts w:hint="eastAsia"/>
                <w:lang w:val="en-US" w:eastAsia="zh-CN"/>
              </w:rPr>
              <w:t>40</w:t>
            </w:r>
            <w:r>
              <w:rPr>
                <w:lang w:eastAsia="fi-FI"/>
              </w:rPr>
              <w:t>A</w:t>
            </w:r>
            <w:r>
              <w:rPr>
                <w:rFonts w:hint="eastAsia"/>
                <w:vertAlign w:val="superscript"/>
                <w:lang w:val="en-US" w:eastAsia="zh-TW"/>
              </w:rPr>
              <w:t>2</w:t>
            </w:r>
          </w:p>
          <w:p w14:paraId="1FA5F96D" w14:textId="77777777" w:rsidR="00E41A75" w:rsidRPr="00A909C0" w:rsidRDefault="00E41A75" w:rsidP="005738DE">
            <w:pPr>
              <w:pStyle w:val="TAC"/>
              <w:rPr>
                <w:vertAlign w:val="superscript"/>
                <w:lang w:val="en-US" w:eastAsia="zh-TW"/>
              </w:rPr>
            </w:pPr>
            <w:r>
              <w:rPr>
                <w:rFonts w:eastAsia="PMingLiU"/>
                <w:lang w:eastAsia="fi-FI"/>
              </w:rPr>
              <w:t>DC_</w:t>
            </w:r>
            <w:r>
              <w:rPr>
                <w:lang w:val="en-US" w:eastAsia="zh-CN"/>
              </w:rPr>
              <w:t>n41</w:t>
            </w:r>
            <w:r>
              <w:rPr>
                <w:rFonts w:eastAsia="PMingLiU"/>
                <w:lang w:eastAsia="fi-FI"/>
              </w:rPr>
              <w:t>A_</w:t>
            </w:r>
            <w:r>
              <w:rPr>
                <w:lang w:val="en-US" w:eastAsia="zh-CN"/>
              </w:rPr>
              <w:t>40</w:t>
            </w:r>
            <w:r>
              <w:rPr>
                <w:rFonts w:eastAsia="PMingLiU"/>
                <w:lang w:eastAsia="fi-FI"/>
              </w:rPr>
              <w:t>C</w:t>
            </w:r>
            <w:r>
              <w:rPr>
                <w:rFonts w:hint="eastAsia"/>
                <w:vertAlign w:val="superscript"/>
                <w:lang w:val="en-US" w:eastAsia="zh-TW"/>
              </w:rPr>
              <w:t>2</w:t>
            </w:r>
          </w:p>
          <w:p w14:paraId="3D5E9C58" w14:textId="77777777" w:rsidR="00E41A75" w:rsidRPr="00AC4414" w:rsidRDefault="00E41A75" w:rsidP="005738DE">
            <w:pPr>
              <w:pStyle w:val="TAC"/>
              <w:rPr>
                <w:lang w:eastAsia="zh-TW"/>
              </w:rPr>
            </w:pPr>
            <w:r>
              <w:rPr>
                <w:rFonts w:eastAsia="PMingLiU"/>
                <w:lang w:eastAsia="fi-FI"/>
              </w:rPr>
              <w:t>DC_</w:t>
            </w:r>
            <w:r>
              <w:rPr>
                <w:lang w:val="en-US" w:eastAsia="zh-CN"/>
              </w:rPr>
              <w:t>n41</w:t>
            </w:r>
            <w:r>
              <w:rPr>
                <w:rFonts w:eastAsia="PMingLiU"/>
                <w:lang w:eastAsia="fi-FI"/>
              </w:rPr>
              <w:t>C_</w:t>
            </w:r>
            <w:r>
              <w:rPr>
                <w:lang w:val="en-US" w:eastAsia="zh-CN"/>
              </w:rPr>
              <w:t>40</w:t>
            </w:r>
            <w:r>
              <w:rPr>
                <w:rFonts w:eastAsia="PMingLiU"/>
                <w:lang w:eastAsia="fi-FI"/>
              </w:rPr>
              <w:t>A</w:t>
            </w:r>
            <w:r>
              <w:rPr>
                <w:rFonts w:hint="eastAsia"/>
                <w:vertAlign w:val="superscript"/>
                <w:lang w:val="en-US" w:eastAsia="zh-TW"/>
              </w:rPr>
              <w:t>2</w:t>
            </w:r>
          </w:p>
        </w:tc>
        <w:tc>
          <w:tcPr>
            <w:tcW w:w="2415" w:type="dxa"/>
            <w:shd w:val="clear" w:color="auto" w:fill="auto"/>
            <w:vAlign w:val="center"/>
          </w:tcPr>
          <w:p w14:paraId="71A0BC53" w14:textId="77777777" w:rsidR="00E41A75" w:rsidRDefault="00E41A75" w:rsidP="004E1411">
            <w:pPr>
              <w:pStyle w:val="TAC"/>
              <w:rPr>
                <w:lang w:eastAsia="fi-FI"/>
              </w:rPr>
            </w:pPr>
            <w:r>
              <w:rPr>
                <w:lang w:eastAsia="fi-FI"/>
              </w:rPr>
              <w:t>DC_</w:t>
            </w:r>
            <w:r>
              <w:rPr>
                <w:rFonts w:hint="eastAsia"/>
                <w:lang w:val="en-US" w:eastAsia="zh-CN"/>
              </w:rPr>
              <w:t>n41</w:t>
            </w:r>
            <w:r>
              <w:rPr>
                <w:lang w:eastAsia="fi-FI"/>
              </w:rPr>
              <w:t>A_</w:t>
            </w:r>
            <w:r>
              <w:rPr>
                <w:rFonts w:hint="eastAsia"/>
                <w:lang w:val="en-US" w:eastAsia="zh-CN"/>
              </w:rPr>
              <w:t>40</w:t>
            </w:r>
            <w:r>
              <w:rPr>
                <w:lang w:eastAsia="fi-FI"/>
              </w:rPr>
              <w:t>A</w:t>
            </w:r>
          </w:p>
        </w:tc>
        <w:tc>
          <w:tcPr>
            <w:tcW w:w="2551" w:type="dxa"/>
            <w:shd w:val="clear" w:color="auto" w:fill="auto"/>
            <w:vAlign w:val="center"/>
          </w:tcPr>
          <w:p w14:paraId="3E65AC9F" w14:textId="77777777" w:rsidR="00E41A75" w:rsidRDefault="00E41A75" w:rsidP="004E1411">
            <w:pPr>
              <w:pStyle w:val="TAC"/>
              <w:rPr>
                <w:rFonts w:eastAsia="游明朝"/>
                <w:lang w:eastAsia="ja-JP"/>
              </w:rPr>
            </w:pPr>
            <w:r>
              <w:rPr>
                <w:rFonts w:eastAsia="游明朝" w:hint="eastAsia"/>
                <w:lang w:eastAsia="ja-JP"/>
              </w:rPr>
              <w:t>No</w:t>
            </w:r>
          </w:p>
        </w:tc>
      </w:tr>
      <w:tr w:rsidR="00E41A75" w:rsidRPr="00EF5447" w14:paraId="1D73FF9B" w14:textId="77777777" w:rsidTr="00FA6C72">
        <w:trPr>
          <w:trHeight w:val="187"/>
          <w:jc w:val="center"/>
        </w:trPr>
        <w:tc>
          <w:tcPr>
            <w:tcW w:w="2552" w:type="dxa"/>
            <w:shd w:val="clear" w:color="auto" w:fill="auto"/>
            <w:vAlign w:val="center"/>
          </w:tcPr>
          <w:p w14:paraId="48E9A227" w14:textId="77777777" w:rsidR="00E41A75" w:rsidRDefault="00E41A75" w:rsidP="005738DE">
            <w:pPr>
              <w:pStyle w:val="TAC"/>
              <w:rPr>
                <w:b/>
                <w:lang w:val="fi-FI" w:eastAsia="fi-FI"/>
              </w:rPr>
            </w:pPr>
            <w:r w:rsidRPr="00C14EAB">
              <w:rPr>
                <w:lang w:val="fi-FI" w:eastAsia="fi-FI"/>
              </w:rPr>
              <w:t>DC_n77A_1A</w:t>
            </w:r>
          </w:p>
          <w:p w14:paraId="45FEA0B0" w14:textId="77777777" w:rsidR="00E41A75" w:rsidRPr="00EF5447" w:rsidRDefault="00E41A75" w:rsidP="005738DE">
            <w:pPr>
              <w:pStyle w:val="TAC"/>
              <w:rPr>
                <w:lang w:eastAsia="zh-CN"/>
              </w:rPr>
            </w:pPr>
            <w:r w:rsidRPr="00F66211">
              <w:rPr>
                <w:lang w:val="en-US" w:eastAsia="fi-FI"/>
              </w:rPr>
              <w:t>DC_n77(2</w:t>
            </w:r>
            <w:proofErr w:type="gramStart"/>
            <w:r w:rsidRPr="00F66211">
              <w:rPr>
                <w:lang w:val="en-US" w:eastAsia="fi-FI"/>
              </w:rPr>
              <w:t>A)_</w:t>
            </w:r>
            <w:proofErr w:type="gramEnd"/>
            <w:r w:rsidRPr="00F66211">
              <w:rPr>
                <w:lang w:val="en-US" w:eastAsia="fi-FI"/>
              </w:rPr>
              <w:t>1A</w:t>
            </w:r>
          </w:p>
        </w:tc>
        <w:tc>
          <w:tcPr>
            <w:tcW w:w="2415" w:type="dxa"/>
            <w:shd w:val="clear" w:color="auto" w:fill="auto"/>
            <w:vAlign w:val="center"/>
          </w:tcPr>
          <w:p w14:paraId="546756B4" w14:textId="77777777" w:rsidR="00E41A75" w:rsidRPr="00EF5447" w:rsidRDefault="00E41A75" w:rsidP="004E1411">
            <w:pPr>
              <w:pStyle w:val="TAC"/>
              <w:rPr>
                <w:lang w:eastAsia="zh-CN"/>
              </w:rPr>
            </w:pPr>
            <w:r w:rsidRPr="00C14EAB">
              <w:rPr>
                <w:lang w:val="fi-FI" w:eastAsia="fi-FI"/>
              </w:rPr>
              <w:t>DC_n77A_1A</w:t>
            </w:r>
          </w:p>
        </w:tc>
        <w:tc>
          <w:tcPr>
            <w:tcW w:w="2551" w:type="dxa"/>
            <w:shd w:val="clear" w:color="auto" w:fill="auto"/>
            <w:vAlign w:val="center"/>
          </w:tcPr>
          <w:p w14:paraId="1B761E45" w14:textId="77777777" w:rsidR="00E41A75" w:rsidRPr="00EF5447" w:rsidRDefault="00E41A75" w:rsidP="004E1411">
            <w:pPr>
              <w:pStyle w:val="TAC"/>
              <w:rPr>
                <w:lang w:eastAsia="zh-CN"/>
              </w:rPr>
            </w:pPr>
            <w:r w:rsidRPr="00B01831">
              <w:rPr>
                <w:rFonts w:cs="Arial"/>
                <w:szCs w:val="18"/>
                <w:lang w:val="fi-FI" w:eastAsia="fi-FI"/>
              </w:rPr>
              <w:t>DC_n77_1</w:t>
            </w:r>
          </w:p>
        </w:tc>
      </w:tr>
      <w:tr w:rsidR="00E41A75" w:rsidRPr="00EF5447" w14:paraId="681C41E1" w14:textId="77777777" w:rsidTr="00FA6C72">
        <w:trPr>
          <w:trHeight w:val="187"/>
          <w:jc w:val="center"/>
        </w:trPr>
        <w:tc>
          <w:tcPr>
            <w:tcW w:w="2552" w:type="dxa"/>
            <w:shd w:val="clear" w:color="auto" w:fill="auto"/>
            <w:vAlign w:val="center"/>
          </w:tcPr>
          <w:p w14:paraId="06219C2D" w14:textId="77777777" w:rsidR="00E41A75" w:rsidRDefault="00E41A75" w:rsidP="005738DE">
            <w:pPr>
              <w:pStyle w:val="TAC"/>
              <w:rPr>
                <w:b/>
                <w:lang w:val="fi-FI" w:eastAsia="fi-FI"/>
              </w:rPr>
            </w:pPr>
            <w:r w:rsidRPr="00762824">
              <w:rPr>
                <w:lang w:val="fi-FI" w:eastAsia="fi-FI"/>
              </w:rPr>
              <w:t>DC_n77A_3A</w:t>
            </w:r>
          </w:p>
          <w:p w14:paraId="52712D08" w14:textId="77777777" w:rsidR="00E41A75" w:rsidRPr="00EF5447" w:rsidRDefault="00E41A75" w:rsidP="005738DE">
            <w:pPr>
              <w:pStyle w:val="TAC"/>
              <w:rPr>
                <w:lang w:eastAsia="zh-CN"/>
              </w:rPr>
            </w:pPr>
            <w:r w:rsidRPr="003672CF">
              <w:rPr>
                <w:lang w:val="en-US" w:eastAsia="fi-FI"/>
              </w:rPr>
              <w:t>DC_n77(2</w:t>
            </w:r>
            <w:proofErr w:type="gramStart"/>
            <w:r w:rsidRPr="003672CF">
              <w:rPr>
                <w:lang w:val="en-US" w:eastAsia="fi-FI"/>
              </w:rPr>
              <w:t>A)_</w:t>
            </w:r>
            <w:proofErr w:type="gramEnd"/>
            <w:r w:rsidRPr="003672CF">
              <w:rPr>
                <w:lang w:val="en-US" w:eastAsia="fi-FI"/>
              </w:rPr>
              <w:t>3A</w:t>
            </w:r>
          </w:p>
        </w:tc>
        <w:tc>
          <w:tcPr>
            <w:tcW w:w="2415" w:type="dxa"/>
            <w:shd w:val="clear" w:color="auto" w:fill="auto"/>
            <w:vAlign w:val="center"/>
          </w:tcPr>
          <w:p w14:paraId="5AD97F12" w14:textId="77777777" w:rsidR="00E41A75" w:rsidRPr="00EF5447" w:rsidRDefault="00E41A75" w:rsidP="004E1411">
            <w:pPr>
              <w:pStyle w:val="TAC"/>
              <w:rPr>
                <w:lang w:eastAsia="zh-CN"/>
              </w:rPr>
            </w:pPr>
            <w:r w:rsidRPr="00762824">
              <w:rPr>
                <w:lang w:val="fi-FI" w:eastAsia="fi-FI"/>
              </w:rPr>
              <w:t>DC_n77A_3A</w:t>
            </w:r>
          </w:p>
        </w:tc>
        <w:tc>
          <w:tcPr>
            <w:tcW w:w="2551" w:type="dxa"/>
            <w:shd w:val="clear" w:color="auto" w:fill="auto"/>
            <w:vAlign w:val="center"/>
          </w:tcPr>
          <w:p w14:paraId="64ECB658" w14:textId="77777777" w:rsidR="00E41A75" w:rsidRPr="00EF5447" w:rsidRDefault="00E41A75" w:rsidP="004E1411">
            <w:pPr>
              <w:pStyle w:val="TAC"/>
              <w:rPr>
                <w:lang w:eastAsia="zh-CN"/>
              </w:rPr>
            </w:pPr>
            <w:r w:rsidRPr="00B01831">
              <w:rPr>
                <w:rFonts w:cs="Arial"/>
                <w:szCs w:val="18"/>
                <w:lang w:val="fi-FI" w:eastAsia="fi-FI"/>
              </w:rPr>
              <w:t>DC_n77_</w:t>
            </w:r>
            <w:r>
              <w:rPr>
                <w:rFonts w:cs="Arial"/>
                <w:szCs w:val="18"/>
                <w:lang w:val="fi-FI" w:eastAsia="fi-FI"/>
              </w:rPr>
              <w:t>3</w:t>
            </w:r>
          </w:p>
        </w:tc>
      </w:tr>
      <w:tr w:rsidR="00E41A75" w:rsidRPr="00EF5447" w14:paraId="755DC714" w14:textId="77777777" w:rsidTr="00FA6C72">
        <w:trPr>
          <w:trHeight w:val="187"/>
          <w:jc w:val="center"/>
        </w:trPr>
        <w:tc>
          <w:tcPr>
            <w:tcW w:w="2552" w:type="dxa"/>
            <w:shd w:val="clear" w:color="auto" w:fill="auto"/>
            <w:vAlign w:val="center"/>
          </w:tcPr>
          <w:p w14:paraId="1F1854DE" w14:textId="77777777" w:rsidR="00E41A75" w:rsidRPr="0097019C" w:rsidRDefault="00E41A75" w:rsidP="005738DE">
            <w:pPr>
              <w:pStyle w:val="TAC"/>
              <w:rPr>
                <w:rFonts w:cs="Arial"/>
                <w:b/>
                <w:szCs w:val="18"/>
                <w:lang w:val="fi-FI" w:eastAsia="fi-FI"/>
              </w:rPr>
            </w:pPr>
            <w:r w:rsidRPr="0097019C">
              <w:rPr>
                <w:rFonts w:cs="Arial"/>
                <w:szCs w:val="18"/>
                <w:lang w:val="fi-FI" w:eastAsia="fi-FI"/>
              </w:rPr>
              <w:t>DC_n77A_8A</w:t>
            </w:r>
          </w:p>
          <w:p w14:paraId="037C935B" w14:textId="77777777" w:rsidR="00E41A75" w:rsidRPr="00EF5447" w:rsidRDefault="00E41A75" w:rsidP="005738DE">
            <w:pPr>
              <w:pStyle w:val="TAC"/>
              <w:rPr>
                <w:lang w:eastAsia="zh-CN"/>
              </w:rPr>
            </w:pPr>
            <w:r w:rsidRPr="0097019C">
              <w:rPr>
                <w:rFonts w:cs="Arial"/>
                <w:szCs w:val="18"/>
                <w:lang w:val="en-US" w:eastAsia="fi-FI"/>
              </w:rPr>
              <w:t>DC_n77(2</w:t>
            </w:r>
            <w:proofErr w:type="gramStart"/>
            <w:r w:rsidRPr="0097019C">
              <w:rPr>
                <w:rFonts w:cs="Arial"/>
                <w:szCs w:val="18"/>
                <w:lang w:val="en-US" w:eastAsia="fi-FI"/>
              </w:rPr>
              <w:t>A)_</w:t>
            </w:r>
            <w:proofErr w:type="gramEnd"/>
            <w:r w:rsidRPr="0097019C">
              <w:rPr>
                <w:rFonts w:cs="Arial"/>
                <w:szCs w:val="18"/>
                <w:lang w:val="en-US" w:eastAsia="fi-FI"/>
              </w:rPr>
              <w:t>8A</w:t>
            </w:r>
          </w:p>
        </w:tc>
        <w:tc>
          <w:tcPr>
            <w:tcW w:w="2415" w:type="dxa"/>
            <w:shd w:val="clear" w:color="auto" w:fill="auto"/>
            <w:vAlign w:val="center"/>
          </w:tcPr>
          <w:p w14:paraId="5D2DC134" w14:textId="77777777" w:rsidR="00E41A75" w:rsidRPr="00EF5447" w:rsidRDefault="00E41A75" w:rsidP="004E1411">
            <w:pPr>
              <w:pStyle w:val="TAC"/>
              <w:rPr>
                <w:lang w:eastAsia="zh-CN"/>
              </w:rPr>
            </w:pPr>
            <w:r w:rsidRPr="0097019C">
              <w:rPr>
                <w:rFonts w:cs="Arial"/>
                <w:szCs w:val="18"/>
                <w:lang w:val="en-US" w:eastAsia="fi-FI"/>
              </w:rPr>
              <w:t>DC_n77A_8A</w:t>
            </w:r>
          </w:p>
        </w:tc>
        <w:tc>
          <w:tcPr>
            <w:tcW w:w="2551" w:type="dxa"/>
            <w:shd w:val="clear" w:color="auto" w:fill="auto"/>
            <w:vAlign w:val="center"/>
          </w:tcPr>
          <w:p w14:paraId="3F59DC1B" w14:textId="77777777" w:rsidR="00E41A75" w:rsidRPr="00EF5447" w:rsidRDefault="00E41A75" w:rsidP="004E1411">
            <w:pPr>
              <w:pStyle w:val="TAC"/>
              <w:rPr>
                <w:lang w:eastAsia="zh-CN"/>
              </w:rPr>
            </w:pPr>
            <w:r>
              <w:rPr>
                <w:rFonts w:cs="Arial" w:hint="eastAsia"/>
                <w:szCs w:val="18"/>
                <w:lang w:val="fi-FI" w:eastAsia="zh-TW"/>
              </w:rPr>
              <w:t>N</w:t>
            </w:r>
            <w:r>
              <w:rPr>
                <w:rFonts w:cs="Arial"/>
                <w:szCs w:val="18"/>
                <w:lang w:val="fi-FI" w:eastAsia="zh-TW"/>
              </w:rPr>
              <w:t>o</w:t>
            </w:r>
          </w:p>
        </w:tc>
      </w:tr>
      <w:tr w:rsidR="00DA028F" w:rsidRPr="00EF5447" w14:paraId="29C1E8EF" w14:textId="77777777" w:rsidTr="00FA6C72">
        <w:trPr>
          <w:trHeight w:val="187"/>
          <w:jc w:val="center"/>
        </w:trPr>
        <w:tc>
          <w:tcPr>
            <w:tcW w:w="2552" w:type="dxa"/>
            <w:shd w:val="clear" w:color="auto" w:fill="auto"/>
            <w:vAlign w:val="center"/>
          </w:tcPr>
          <w:p w14:paraId="53970783" w14:textId="77777777" w:rsidR="00DA028F" w:rsidRDefault="00DA028F" w:rsidP="00E902F6">
            <w:pPr>
              <w:pStyle w:val="TAC"/>
              <w:rPr>
                <w:lang w:eastAsia="fi-FI"/>
              </w:rPr>
            </w:pPr>
            <w:r w:rsidRPr="00757EA0">
              <w:rPr>
                <w:lang w:eastAsia="fi-FI"/>
              </w:rPr>
              <w:t>DC_n</w:t>
            </w:r>
            <w:r>
              <w:rPr>
                <w:lang w:eastAsia="fi-FI"/>
              </w:rPr>
              <w:t>77</w:t>
            </w:r>
            <w:r w:rsidRPr="00757EA0">
              <w:rPr>
                <w:lang w:eastAsia="fi-FI"/>
              </w:rPr>
              <w:t>A_4</w:t>
            </w:r>
            <w:r>
              <w:rPr>
                <w:lang w:eastAsia="fi-FI"/>
              </w:rPr>
              <w:t>0</w:t>
            </w:r>
            <w:r w:rsidRPr="00757EA0">
              <w:rPr>
                <w:lang w:eastAsia="fi-FI"/>
              </w:rPr>
              <w:t>A</w:t>
            </w:r>
          </w:p>
          <w:p w14:paraId="64080753" w14:textId="77777777" w:rsidR="00DA028F" w:rsidRDefault="00DA028F" w:rsidP="00E902F6">
            <w:pPr>
              <w:pStyle w:val="TAC"/>
              <w:rPr>
                <w:lang w:eastAsia="fi-FI"/>
              </w:rPr>
            </w:pPr>
            <w:r w:rsidRPr="00757EA0">
              <w:rPr>
                <w:lang w:eastAsia="fi-FI"/>
              </w:rPr>
              <w:t>DC_n</w:t>
            </w:r>
            <w:r>
              <w:rPr>
                <w:lang w:eastAsia="fi-FI"/>
              </w:rPr>
              <w:t>77</w:t>
            </w:r>
            <w:r w:rsidRPr="00757EA0">
              <w:rPr>
                <w:lang w:eastAsia="fi-FI"/>
              </w:rPr>
              <w:t>A_4</w:t>
            </w:r>
            <w:r>
              <w:rPr>
                <w:lang w:eastAsia="fi-FI"/>
              </w:rPr>
              <w:t>0C</w:t>
            </w:r>
          </w:p>
          <w:p w14:paraId="230DFA15" w14:textId="77777777" w:rsidR="00DA028F" w:rsidRPr="00EF5447" w:rsidRDefault="00DA028F" w:rsidP="00E902F6">
            <w:pPr>
              <w:pStyle w:val="TAC"/>
              <w:rPr>
                <w:lang w:eastAsia="zh-CN"/>
              </w:rPr>
            </w:pPr>
            <w:r w:rsidRPr="00757EA0">
              <w:rPr>
                <w:lang w:eastAsia="fi-FI"/>
              </w:rPr>
              <w:t>DC_n</w:t>
            </w:r>
            <w:r>
              <w:rPr>
                <w:lang w:eastAsia="fi-FI"/>
              </w:rPr>
              <w:t>77</w:t>
            </w:r>
            <w:r w:rsidRPr="00757EA0">
              <w:rPr>
                <w:lang w:eastAsia="fi-FI"/>
              </w:rPr>
              <w:t>A_4</w:t>
            </w:r>
            <w:r>
              <w:rPr>
                <w:lang w:eastAsia="fi-FI"/>
              </w:rPr>
              <w:t>0D</w:t>
            </w:r>
          </w:p>
        </w:tc>
        <w:tc>
          <w:tcPr>
            <w:tcW w:w="2415" w:type="dxa"/>
            <w:shd w:val="clear" w:color="auto" w:fill="auto"/>
            <w:vAlign w:val="center"/>
          </w:tcPr>
          <w:p w14:paraId="6A3FC5ED" w14:textId="77777777" w:rsidR="00DA028F" w:rsidRPr="00EF5447" w:rsidRDefault="00DA028F" w:rsidP="00E902F6">
            <w:pPr>
              <w:pStyle w:val="TAC"/>
              <w:rPr>
                <w:lang w:eastAsia="zh-CN"/>
              </w:rPr>
            </w:pPr>
            <w:r w:rsidRPr="00757EA0">
              <w:rPr>
                <w:lang w:eastAsia="fi-FI"/>
              </w:rPr>
              <w:t>DC_n</w:t>
            </w:r>
            <w:r>
              <w:rPr>
                <w:lang w:eastAsia="fi-FI"/>
              </w:rPr>
              <w:t>77</w:t>
            </w:r>
            <w:r w:rsidRPr="00757EA0">
              <w:rPr>
                <w:lang w:eastAsia="fi-FI"/>
              </w:rPr>
              <w:t>A_4</w:t>
            </w:r>
            <w:r>
              <w:rPr>
                <w:lang w:eastAsia="fi-FI"/>
              </w:rPr>
              <w:t>0</w:t>
            </w:r>
            <w:r w:rsidRPr="00757EA0">
              <w:rPr>
                <w:lang w:eastAsia="fi-FI"/>
              </w:rPr>
              <w:t>A</w:t>
            </w:r>
          </w:p>
        </w:tc>
        <w:tc>
          <w:tcPr>
            <w:tcW w:w="2551" w:type="dxa"/>
            <w:shd w:val="clear" w:color="auto" w:fill="auto"/>
            <w:vAlign w:val="center"/>
          </w:tcPr>
          <w:p w14:paraId="2B990E2F" w14:textId="77777777" w:rsidR="00DA028F" w:rsidRPr="00EF5447" w:rsidRDefault="00DA028F" w:rsidP="00E902F6">
            <w:pPr>
              <w:pStyle w:val="TAC"/>
              <w:rPr>
                <w:lang w:eastAsia="zh-CN"/>
              </w:rPr>
            </w:pPr>
            <w:r>
              <w:rPr>
                <w:rFonts w:eastAsia="游明朝"/>
                <w:lang w:eastAsia="ja-JP"/>
              </w:rPr>
              <w:t>No</w:t>
            </w:r>
          </w:p>
        </w:tc>
      </w:tr>
      <w:tr w:rsidR="00E41A75" w:rsidRPr="00EF5447" w14:paraId="10B60C16" w14:textId="77777777" w:rsidTr="00FA6C72">
        <w:trPr>
          <w:trHeight w:val="187"/>
          <w:jc w:val="center"/>
        </w:trPr>
        <w:tc>
          <w:tcPr>
            <w:tcW w:w="2552" w:type="dxa"/>
            <w:shd w:val="clear" w:color="auto" w:fill="auto"/>
          </w:tcPr>
          <w:p w14:paraId="29AB5137" w14:textId="77777777" w:rsidR="00E41A75" w:rsidRPr="00EF5447" w:rsidRDefault="00E41A75" w:rsidP="005738DE">
            <w:pPr>
              <w:pStyle w:val="TAC"/>
              <w:rPr>
                <w:lang w:eastAsia="fi-FI"/>
              </w:rPr>
            </w:pPr>
            <w:r w:rsidRPr="00EF5447">
              <w:rPr>
                <w:lang w:eastAsia="zh-CN"/>
              </w:rPr>
              <w:t>DC_n78A_1A</w:t>
            </w:r>
          </w:p>
        </w:tc>
        <w:tc>
          <w:tcPr>
            <w:tcW w:w="2415" w:type="dxa"/>
            <w:shd w:val="clear" w:color="auto" w:fill="auto"/>
          </w:tcPr>
          <w:p w14:paraId="2C5763B4" w14:textId="77777777" w:rsidR="00E41A75" w:rsidRPr="00EF5447" w:rsidRDefault="00E41A75" w:rsidP="004E1411">
            <w:pPr>
              <w:pStyle w:val="TAC"/>
              <w:rPr>
                <w:lang w:eastAsia="fi-FI"/>
              </w:rPr>
            </w:pPr>
            <w:r w:rsidRPr="00EF5447">
              <w:rPr>
                <w:lang w:eastAsia="zh-CN"/>
              </w:rPr>
              <w:t>DC_n78A_1A</w:t>
            </w:r>
          </w:p>
        </w:tc>
        <w:tc>
          <w:tcPr>
            <w:tcW w:w="2551" w:type="dxa"/>
            <w:shd w:val="clear" w:color="auto" w:fill="auto"/>
          </w:tcPr>
          <w:p w14:paraId="2F98B720" w14:textId="77777777" w:rsidR="00E41A75" w:rsidRPr="00EF5447" w:rsidRDefault="00E41A75" w:rsidP="004E1411">
            <w:pPr>
              <w:pStyle w:val="TAC"/>
              <w:rPr>
                <w:lang w:eastAsia="fi-FI"/>
              </w:rPr>
            </w:pPr>
            <w:r w:rsidRPr="00EF5447">
              <w:rPr>
                <w:lang w:eastAsia="zh-CN"/>
              </w:rPr>
              <w:t>No</w:t>
            </w:r>
          </w:p>
        </w:tc>
      </w:tr>
      <w:tr w:rsidR="00E41A75" w:rsidRPr="00EF5447" w14:paraId="738FDC7B" w14:textId="77777777" w:rsidTr="00FA6C72">
        <w:trPr>
          <w:trHeight w:val="187"/>
          <w:jc w:val="center"/>
        </w:trPr>
        <w:tc>
          <w:tcPr>
            <w:tcW w:w="2552" w:type="dxa"/>
            <w:shd w:val="clear" w:color="auto" w:fill="auto"/>
          </w:tcPr>
          <w:p w14:paraId="65E51EEF" w14:textId="77777777" w:rsidR="00E80C11" w:rsidRDefault="00E41A75" w:rsidP="00E80C11">
            <w:pPr>
              <w:pStyle w:val="TAC"/>
              <w:rPr>
                <w:lang w:eastAsia="zh-TW"/>
              </w:rPr>
            </w:pPr>
            <w:r w:rsidRPr="00EF5447">
              <w:rPr>
                <w:lang w:eastAsia="zh-CN"/>
              </w:rPr>
              <w:t>DC_n78A_3A</w:t>
            </w:r>
          </w:p>
          <w:p w14:paraId="32FA6A14" w14:textId="21E0A186" w:rsidR="00E41A75" w:rsidRPr="00EF5447" w:rsidRDefault="00E80C11" w:rsidP="00E80C11">
            <w:pPr>
              <w:pStyle w:val="TAC"/>
              <w:rPr>
                <w:lang w:eastAsia="fi-FI"/>
              </w:rPr>
            </w:pPr>
            <w:r w:rsidRPr="00EF5447">
              <w:rPr>
                <w:lang w:eastAsia="zh-CN"/>
              </w:rPr>
              <w:t>DC_n78A_3C</w:t>
            </w:r>
          </w:p>
        </w:tc>
        <w:tc>
          <w:tcPr>
            <w:tcW w:w="2415" w:type="dxa"/>
            <w:shd w:val="clear" w:color="auto" w:fill="auto"/>
          </w:tcPr>
          <w:p w14:paraId="4BC4630C" w14:textId="77777777" w:rsidR="00E41A75" w:rsidRPr="00EF5447" w:rsidRDefault="00E41A75" w:rsidP="004E1411">
            <w:pPr>
              <w:pStyle w:val="TAC"/>
              <w:rPr>
                <w:lang w:eastAsia="fi-FI"/>
              </w:rPr>
            </w:pPr>
            <w:r w:rsidRPr="00EF5447">
              <w:rPr>
                <w:lang w:eastAsia="zh-CN"/>
              </w:rPr>
              <w:t>DC_n78A_3A</w:t>
            </w:r>
          </w:p>
        </w:tc>
        <w:tc>
          <w:tcPr>
            <w:tcW w:w="2551" w:type="dxa"/>
            <w:shd w:val="clear" w:color="auto" w:fill="auto"/>
          </w:tcPr>
          <w:p w14:paraId="48189EC6" w14:textId="77777777" w:rsidR="00E41A75" w:rsidRPr="00EF5447" w:rsidRDefault="00E41A75" w:rsidP="004E1411">
            <w:pPr>
              <w:pStyle w:val="TAC"/>
              <w:rPr>
                <w:lang w:eastAsia="fi-FI"/>
              </w:rPr>
            </w:pPr>
            <w:r w:rsidRPr="00EF5447">
              <w:rPr>
                <w:lang w:eastAsia="zh-CN"/>
              </w:rPr>
              <w:t>No</w:t>
            </w:r>
          </w:p>
        </w:tc>
      </w:tr>
      <w:tr w:rsidR="00E41A75" w:rsidRPr="00EF5447" w14:paraId="381A882F" w14:textId="77777777" w:rsidTr="00FA6C72">
        <w:trPr>
          <w:trHeight w:val="187"/>
          <w:jc w:val="center"/>
        </w:trPr>
        <w:tc>
          <w:tcPr>
            <w:tcW w:w="2552" w:type="dxa"/>
            <w:shd w:val="clear" w:color="auto" w:fill="auto"/>
          </w:tcPr>
          <w:p w14:paraId="13059FEB" w14:textId="77777777" w:rsidR="00E41A75" w:rsidRPr="00EF5447" w:rsidRDefault="00E41A75" w:rsidP="004E1411">
            <w:pPr>
              <w:pStyle w:val="TAC"/>
              <w:rPr>
                <w:lang w:eastAsia="fi-FI"/>
              </w:rPr>
            </w:pPr>
            <w:r w:rsidRPr="00EF5447">
              <w:rPr>
                <w:lang w:eastAsia="zh-CN"/>
              </w:rPr>
              <w:t>DC_n78A_5A</w:t>
            </w:r>
          </w:p>
        </w:tc>
        <w:tc>
          <w:tcPr>
            <w:tcW w:w="2415" w:type="dxa"/>
            <w:shd w:val="clear" w:color="auto" w:fill="auto"/>
          </w:tcPr>
          <w:p w14:paraId="59D4BDA8" w14:textId="77777777" w:rsidR="00E41A75" w:rsidRPr="00EF5447" w:rsidRDefault="00E41A75" w:rsidP="004E1411">
            <w:pPr>
              <w:pStyle w:val="TAC"/>
              <w:rPr>
                <w:lang w:eastAsia="fi-FI"/>
              </w:rPr>
            </w:pPr>
            <w:r w:rsidRPr="00EF5447">
              <w:rPr>
                <w:lang w:eastAsia="zh-CN"/>
              </w:rPr>
              <w:t>DC_n78A_5A</w:t>
            </w:r>
          </w:p>
        </w:tc>
        <w:tc>
          <w:tcPr>
            <w:tcW w:w="2551" w:type="dxa"/>
            <w:shd w:val="clear" w:color="auto" w:fill="auto"/>
          </w:tcPr>
          <w:p w14:paraId="517CB437" w14:textId="77777777" w:rsidR="00E41A75" w:rsidRPr="00EF5447" w:rsidRDefault="00E41A75" w:rsidP="004E1411">
            <w:pPr>
              <w:pStyle w:val="TAC"/>
              <w:rPr>
                <w:lang w:eastAsia="fi-FI"/>
              </w:rPr>
            </w:pPr>
            <w:r w:rsidRPr="00EF5447">
              <w:rPr>
                <w:lang w:eastAsia="zh-CN"/>
              </w:rPr>
              <w:t>No</w:t>
            </w:r>
          </w:p>
        </w:tc>
      </w:tr>
      <w:tr w:rsidR="00E41A75" w:rsidRPr="00EF5447" w14:paraId="6EB572D7" w14:textId="77777777" w:rsidTr="00FA6C72">
        <w:trPr>
          <w:trHeight w:val="187"/>
          <w:jc w:val="center"/>
        </w:trPr>
        <w:tc>
          <w:tcPr>
            <w:tcW w:w="2552" w:type="dxa"/>
            <w:shd w:val="clear" w:color="auto" w:fill="auto"/>
          </w:tcPr>
          <w:p w14:paraId="6CE7439F" w14:textId="77777777" w:rsidR="00E41A75" w:rsidRPr="00EF5447" w:rsidRDefault="00E41A75" w:rsidP="004E1411">
            <w:pPr>
              <w:pStyle w:val="TAC"/>
              <w:rPr>
                <w:lang w:eastAsia="fi-FI"/>
              </w:rPr>
            </w:pPr>
            <w:r w:rsidRPr="00EF5447">
              <w:rPr>
                <w:lang w:eastAsia="zh-CN"/>
              </w:rPr>
              <w:t>DC_n78A_7A</w:t>
            </w:r>
          </w:p>
        </w:tc>
        <w:tc>
          <w:tcPr>
            <w:tcW w:w="2415" w:type="dxa"/>
            <w:shd w:val="clear" w:color="auto" w:fill="auto"/>
          </w:tcPr>
          <w:p w14:paraId="7F1A0EB6" w14:textId="77777777" w:rsidR="00E41A75" w:rsidRPr="00EF5447" w:rsidRDefault="00E41A75" w:rsidP="004E1411">
            <w:pPr>
              <w:pStyle w:val="TAC"/>
              <w:rPr>
                <w:lang w:eastAsia="fi-FI"/>
              </w:rPr>
            </w:pPr>
            <w:r w:rsidRPr="00EF5447">
              <w:rPr>
                <w:lang w:eastAsia="zh-CN"/>
              </w:rPr>
              <w:t>DC_n78A_7A</w:t>
            </w:r>
          </w:p>
        </w:tc>
        <w:tc>
          <w:tcPr>
            <w:tcW w:w="2551" w:type="dxa"/>
            <w:shd w:val="clear" w:color="auto" w:fill="auto"/>
          </w:tcPr>
          <w:p w14:paraId="25B3684F" w14:textId="77777777" w:rsidR="00E41A75" w:rsidRPr="00EF5447" w:rsidRDefault="00E41A75" w:rsidP="004E1411">
            <w:pPr>
              <w:pStyle w:val="TAC"/>
              <w:rPr>
                <w:lang w:eastAsia="fi-FI"/>
              </w:rPr>
            </w:pPr>
            <w:r w:rsidRPr="00EF5447">
              <w:rPr>
                <w:lang w:eastAsia="zh-CN"/>
              </w:rPr>
              <w:t>No</w:t>
            </w:r>
          </w:p>
        </w:tc>
      </w:tr>
      <w:tr w:rsidR="00E41A75" w:rsidRPr="00EF5447" w14:paraId="3108211A" w14:textId="77777777" w:rsidTr="00FA6C72">
        <w:trPr>
          <w:trHeight w:val="187"/>
          <w:jc w:val="center"/>
        </w:trPr>
        <w:tc>
          <w:tcPr>
            <w:tcW w:w="2552" w:type="dxa"/>
            <w:shd w:val="clear" w:color="auto" w:fill="auto"/>
          </w:tcPr>
          <w:p w14:paraId="4203A1A2" w14:textId="77777777" w:rsidR="00E41A75" w:rsidRPr="00EF5447" w:rsidRDefault="00E41A75" w:rsidP="004E1411">
            <w:pPr>
              <w:pStyle w:val="TAC"/>
              <w:rPr>
                <w:lang w:eastAsia="fi-FI"/>
              </w:rPr>
            </w:pPr>
            <w:r w:rsidRPr="00EF5447">
              <w:rPr>
                <w:lang w:eastAsia="zh-CN"/>
              </w:rPr>
              <w:t>DC_n78A_7A-7A</w:t>
            </w:r>
          </w:p>
        </w:tc>
        <w:tc>
          <w:tcPr>
            <w:tcW w:w="2415" w:type="dxa"/>
            <w:shd w:val="clear" w:color="auto" w:fill="auto"/>
          </w:tcPr>
          <w:p w14:paraId="205CA3B0" w14:textId="77777777" w:rsidR="00E41A75" w:rsidRPr="00EF5447" w:rsidRDefault="00E41A75" w:rsidP="004E1411">
            <w:pPr>
              <w:pStyle w:val="TAC"/>
              <w:rPr>
                <w:lang w:eastAsia="fi-FI"/>
              </w:rPr>
            </w:pPr>
            <w:r w:rsidRPr="00EF5447">
              <w:rPr>
                <w:lang w:eastAsia="zh-CN"/>
              </w:rPr>
              <w:t>DC_n78A_7A</w:t>
            </w:r>
          </w:p>
        </w:tc>
        <w:tc>
          <w:tcPr>
            <w:tcW w:w="2551" w:type="dxa"/>
            <w:shd w:val="clear" w:color="auto" w:fill="auto"/>
          </w:tcPr>
          <w:p w14:paraId="1D0056A1" w14:textId="77777777" w:rsidR="00E41A75" w:rsidRPr="00EF5447" w:rsidRDefault="00E41A75" w:rsidP="004E1411">
            <w:pPr>
              <w:pStyle w:val="TAC"/>
              <w:rPr>
                <w:lang w:eastAsia="fi-FI"/>
              </w:rPr>
            </w:pPr>
            <w:r w:rsidRPr="00EF5447">
              <w:rPr>
                <w:lang w:eastAsia="zh-CN"/>
              </w:rPr>
              <w:t>No</w:t>
            </w:r>
          </w:p>
        </w:tc>
      </w:tr>
      <w:tr w:rsidR="00E41A75" w:rsidRPr="00EF5447" w14:paraId="046F4AE4" w14:textId="77777777" w:rsidTr="00FA6C72">
        <w:trPr>
          <w:trHeight w:val="187"/>
          <w:jc w:val="center"/>
        </w:trPr>
        <w:tc>
          <w:tcPr>
            <w:tcW w:w="2552" w:type="dxa"/>
            <w:shd w:val="clear" w:color="auto" w:fill="auto"/>
          </w:tcPr>
          <w:p w14:paraId="1FEAA848" w14:textId="77777777" w:rsidR="00E41A75" w:rsidRPr="00EF5447" w:rsidRDefault="00E41A75" w:rsidP="004E1411">
            <w:pPr>
              <w:pStyle w:val="TAC"/>
              <w:rPr>
                <w:lang w:eastAsia="fi-FI"/>
              </w:rPr>
            </w:pPr>
            <w:r w:rsidRPr="00EF5447">
              <w:rPr>
                <w:lang w:eastAsia="zh-CN"/>
              </w:rPr>
              <w:t>DC_n78A_8A</w:t>
            </w:r>
          </w:p>
        </w:tc>
        <w:tc>
          <w:tcPr>
            <w:tcW w:w="2415" w:type="dxa"/>
            <w:shd w:val="clear" w:color="auto" w:fill="auto"/>
          </w:tcPr>
          <w:p w14:paraId="084690BA" w14:textId="77777777" w:rsidR="00E41A75" w:rsidRPr="00EF5447" w:rsidRDefault="00E41A75" w:rsidP="004E1411">
            <w:pPr>
              <w:pStyle w:val="TAC"/>
              <w:rPr>
                <w:lang w:eastAsia="fi-FI"/>
              </w:rPr>
            </w:pPr>
            <w:r w:rsidRPr="00EF5447">
              <w:rPr>
                <w:lang w:eastAsia="zh-CN"/>
              </w:rPr>
              <w:t>DC_n78A_8A</w:t>
            </w:r>
          </w:p>
        </w:tc>
        <w:tc>
          <w:tcPr>
            <w:tcW w:w="2551" w:type="dxa"/>
            <w:shd w:val="clear" w:color="auto" w:fill="auto"/>
          </w:tcPr>
          <w:p w14:paraId="162AD663" w14:textId="77777777" w:rsidR="00E41A75" w:rsidRPr="00EF5447" w:rsidRDefault="00E41A75" w:rsidP="004E1411">
            <w:pPr>
              <w:pStyle w:val="TAC"/>
              <w:rPr>
                <w:lang w:eastAsia="fi-FI"/>
              </w:rPr>
            </w:pPr>
            <w:r w:rsidRPr="00EF5447">
              <w:rPr>
                <w:lang w:eastAsia="zh-CN"/>
              </w:rPr>
              <w:t>No</w:t>
            </w:r>
          </w:p>
        </w:tc>
      </w:tr>
      <w:tr w:rsidR="00E41A75" w:rsidRPr="00EF5447" w14:paraId="7472CBEC" w14:textId="77777777" w:rsidTr="00FA6C72">
        <w:trPr>
          <w:trHeight w:val="187"/>
          <w:jc w:val="center"/>
        </w:trPr>
        <w:tc>
          <w:tcPr>
            <w:tcW w:w="2552" w:type="dxa"/>
            <w:shd w:val="clear" w:color="auto" w:fill="auto"/>
          </w:tcPr>
          <w:p w14:paraId="3C98C5C6" w14:textId="77777777" w:rsidR="00E41A75" w:rsidRPr="00EF5447" w:rsidRDefault="00E41A75" w:rsidP="004E1411">
            <w:pPr>
              <w:pStyle w:val="TAC"/>
              <w:rPr>
                <w:lang w:eastAsia="fi-FI"/>
              </w:rPr>
            </w:pPr>
            <w:r w:rsidRPr="00EF5447">
              <w:rPr>
                <w:lang w:eastAsia="zh-CN"/>
              </w:rPr>
              <w:t>DC_n78A_26A</w:t>
            </w:r>
          </w:p>
        </w:tc>
        <w:tc>
          <w:tcPr>
            <w:tcW w:w="2415" w:type="dxa"/>
            <w:shd w:val="clear" w:color="auto" w:fill="auto"/>
          </w:tcPr>
          <w:p w14:paraId="4BE81891" w14:textId="77777777" w:rsidR="00E41A75" w:rsidRPr="00EF5447" w:rsidRDefault="00E41A75" w:rsidP="004E1411">
            <w:pPr>
              <w:pStyle w:val="TAC"/>
              <w:rPr>
                <w:lang w:eastAsia="fi-FI"/>
              </w:rPr>
            </w:pPr>
            <w:r w:rsidRPr="00EF5447">
              <w:rPr>
                <w:lang w:eastAsia="zh-CN"/>
              </w:rPr>
              <w:t>DC_n78A_26A</w:t>
            </w:r>
          </w:p>
        </w:tc>
        <w:tc>
          <w:tcPr>
            <w:tcW w:w="2551" w:type="dxa"/>
            <w:shd w:val="clear" w:color="auto" w:fill="auto"/>
          </w:tcPr>
          <w:p w14:paraId="22035223" w14:textId="77777777" w:rsidR="00E41A75" w:rsidRPr="00EF5447" w:rsidRDefault="00E41A75" w:rsidP="004E1411">
            <w:pPr>
              <w:pStyle w:val="TAC"/>
              <w:rPr>
                <w:lang w:eastAsia="fi-FI"/>
              </w:rPr>
            </w:pPr>
            <w:r w:rsidRPr="00EF5447">
              <w:rPr>
                <w:lang w:eastAsia="zh-CN"/>
              </w:rPr>
              <w:t>No</w:t>
            </w:r>
          </w:p>
        </w:tc>
      </w:tr>
      <w:tr w:rsidR="00A34FC8" w:rsidRPr="00EF5447" w14:paraId="1F65DD52" w14:textId="77777777" w:rsidTr="00FA6C72">
        <w:trPr>
          <w:trHeight w:val="187"/>
          <w:jc w:val="center"/>
        </w:trPr>
        <w:tc>
          <w:tcPr>
            <w:tcW w:w="2552" w:type="dxa"/>
            <w:shd w:val="clear" w:color="auto" w:fill="auto"/>
            <w:vAlign w:val="center"/>
          </w:tcPr>
          <w:p w14:paraId="70DE20D4" w14:textId="77777777" w:rsidR="00A34FC8" w:rsidRDefault="00A34FC8" w:rsidP="00E902F6">
            <w:pPr>
              <w:pStyle w:val="TAC"/>
              <w:rPr>
                <w:lang w:eastAsia="fi-FI"/>
              </w:rPr>
            </w:pPr>
            <w:r w:rsidRPr="00757EA0">
              <w:rPr>
                <w:lang w:eastAsia="fi-FI"/>
              </w:rPr>
              <w:t>DC_n</w:t>
            </w:r>
            <w:r>
              <w:rPr>
                <w:lang w:eastAsia="fi-FI"/>
              </w:rPr>
              <w:t>78</w:t>
            </w:r>
            <w:r w:rsidRPr="00757EA0">
              <w:rPr>
                <w:lang w:eastAsia="fi-FI"/>
              </w:rPr>
              <w:t>A_4</w:t>
            </w:r>
            <w:r>
              <w:rPr>
                <w:lang w:eastAsia="fi-FI"/>
              </w:rPr>
              <w:t>0</w:t>
            </w:r>
            <w:r w:rsidRPr="00757EA0">
              <w:rPr>
                <w:lang w:eastAsia="fi-FI"/>
              </w:rPr>
              <w:t>A</w:t>
            </w:r>
          </w:p>
          <w:p w14:paraId="149E5962" w14:textId="77777777" w:rsidR="00A34FC8" w:rsidRDefault="00A34FC8" w:rsidP="00E902F6">
            <w:pPr>
              <w:pStyle w:val="TAC"/>
              <w:rPr>
                <w:lang w:eastAsia="fi-FI"/>
              </w:rPr>
            </w:pPr>
            <w:r w:rsidRPr="00757EA0">
              <w:rPr>
                <w:lang w:eastAsia="fi-FI"/>
              </w:rPr>
              <w:t>DC_n</w:t>
            </w:r>
            <w:r>
              <w:rPr>
                <w:lang w:eastAsia="fi-FI"/>
              </w:rPr>
              <w:t>78</w:t>
            </w:r>
            <w:r w:rsidRPr="00757EA0">
              <w:rPr>
                <w:lang w:eastAsia="fi-FI"/>
              </w:rPr>
              <w:t>A_4</w:t>
            </w:r>
            <w:r>
              <w:rPr>
                <w:lang w:eastAsia="fi-FI"/>
              </w:rPr>
              <w:t>0C</w:t>
            </w:r>
          </w:p>
          <w:p w14:paraId="19D7BB87" w14:textId="77777777" w:rsidR="00A34FC8" w:rsidRPr="00EF5447" w:rsidRDefault="00A34FC8" w:rsidP="00E902F6">
            <w:pPr>
              <w:pStyle w:val="TAC"/>
              <w:rPr>
                <w:lang w:eastAsia="zh-CN"/>
              </w:rPr>
            </w:pPr>
            <w:r w:rsidRPr="00757EA0">
              <w:rPr>
                <w:lang w:eastAsia="fi-FI"/>
              </w:rPr>
              <w:t>DC_n</w:t>
            </w:r>
            <w:r>
              <w:rPr>
                <w:lang w:eastAsia="fi-FI"/>
              </w:rPr>
              <w:t>78</w:t>
            </w:r>
            <w:r w:rsidRPr="00757EA0">
              <w:rPr>
                <w:lang w:eastAsia="fi-FI"/>
              </w:rPr>
              <w:t>A_4</w:t>
            </w:r>
            <w:r>
              <w:rPr>
                <w:lang w:eastAsia="fi-FI"/>
              </w:rPr>
              <w:t>0D</w:t>
            </w:r>
          </w:p>
        </w:tc>
        <w:tc>
          <w:tcPr>
            <w:tcW w:w="2415" w:type="dxa"/>
            <w:shd w:val="clear" w:color="auto" w:fill="auto"/>
            <w:vAlign w:val="center"/>
          </w:tcPr>
          <w:p w14:paraId="0441E2FE" w14:textId="77777777" w:rsidR="00A34FC8" w:rsidRPr="00EF5447" w:rsidRDefault="00A34FC8" w:rsidP="00E902F6">
            <w:pPr>
              <w:pStyle w:val="TAC"/>
              <w:rPr>
                <w:lang w:eastAsia="zh-CN"/>
              </w:rPr>
            </w:pPr>
            <w:r w:rsidRPr="00757EA0">
              <w:rPr>
                <w:lang w:eastAsia="fi-FI"/>
              </w:rPr>
              <w:t>DC_n</w:t>
            </w:r>
            <w:r>
              <w:rPr>
                <w:lang w:eastAsia="fi-FI"/>
              </w:rPr>
              <w:t>78</w:t>
            </w:r>
            <w:r w:rsidRPr="00757EA0">
              <w:rPr>
                <w:lang w:eastAsia="fi-FI"/>
              </w:rPr>
              <w:t>A_4</w:t>
            </w:r>
            <w:r>
              <w:rPr>
                <w:lang w:eastAsia="fi-FI"/>
              </w:rPr>
              <w:t>0</w:t>
            </w:r>
            <w:r w:rsidRPr="00757EA0">
              <w:rPr>
                <w:lang w:eastAsia="fi-FI"/>
              </w:rPr>
              <w:t>A</w:t>
            </w:r>
          </w:p>
        </w:tc>
        <w:tc>
          <w:tcPr>
            <w:tcW w:w="2551" w:type="dxa"/>
            <w:shd w:val="clear" w:color="auto" w:fill="auto"/>
            <w:vAlign w:val="center"/>
          </w:tcPr>
          <w:p w14:paraId="6EADDF8C" w14:textId="77777777" w:rsidR="00A34FC8" w:rsidRPr="00EF5447" w:rsidRDefault="00A34FC8" w:rsidP="00E902F6">
            <w:pPr>
              <w:pStyle w:val="TAC"/>
              <w:rPr>
                <w:lang w:eastAsia="zh-CN"/>
              </w:rPr>
            </w:pPr>
            <w:r>
              <w:rPr>
                <w:rFonts w:eastAsia="游明朝"/>
                <w:lang w:eastAsia="ja-JP"/>
              </w:rPr>
              <w:t>No</w:t>
            </w:r>
          </w:p>
        </w:tc>
      </w:tr>
      <w:tr w:rsidR="00E41A75" w:rsidRPr="00EF5447" w14:paraId="024B3511" w14:textId="77777777" w:rsidTr="00FA6C72">
        <w:trPr>
          <w:trHeight w:val="187"/>
          <w:jc w:val="center"/>
        </w:trPr>
        <w:tc>
          <w:tcPr>
            <w:tcW w:w="7518" w:type="dxa"/>
            <w:gridSpan w:val="3"/>
            <w:shd w:val="clear" w:color="auto" w:fill="auto"/>
          </w:tcPr>
          <w:p w14:paraId="73061A50" w14:textId="77777777" w:rsidR="00E41A75" w:rsidRPr="00ED7829" w:rsidRDefault="00E41A75" w:rsidP="004E1411">
            <w:pPr>
              <w:pStyle w:val="TAN"/>
              <w:rPr>
                <w:lang w:eastAsia="zh-TW"/>
              </w:rPr>
            </w:pPr>
            <w:r w:rsidRPr="00EF5447">
              <w:rPr>
                <w:lang w:eastAsia="fi-FI"/>
              </w:rPr>
              <w:t>NOTE 1:</w:t>
            </w:r>
            <w:r w:rsidRPr="00EF5447">
              <w:rPr>
                <w:lang w:eastAsia="fi-FI"/>
              </w:rPr>
              <w:tab/>
              <w:t>Uplink NE-DC configurations are the configurations supported by the present release of specifications.</w:t>
            </w:r>
          </w:p>
          <w:p w14:paraId="4C2C5963" w14:textId="066409FE" w:rsidR="00E41A75" w:rsidRDefault="00E41A75" w:rsidP="004E1411">
            <w:pPr>
              <w:pStyle w:val="TAN"/>
              <w:rPr>
                <w:lang w:eastAsia="zh-TW"/>
              </w:rPr>
            </w:pPr>
            <w:r>
              <w:t xml:space="preserve">NOTE </w:t>
            </w:r>
            <w:r>
              <w:rPr>
                <w:rFonts w:hint="eastAsia"/>
                <w:lang w:eastAsia="zh-TW"/>
              </w:rPr>
              <w:t>2</w:t>
            </w:r>
            <w:r>
              <w:t xml:space="preserve">: </w:t>
            </w:r>
            <w:r>
              <w:tab/>
              <w:t xml:space="preserve">The minimum requirements apply only when there is non-simultaneous </w:t>
            </w:r>
            <w:del w:id="193" w:author="Author">
              <w:r w:rsidDel="009625CB">
                <w:delText>Tx/Rx</w:delText>
              </w:r>
            </w:del>
            <w:ins w:id="194" w:author="Author">
              <w:r w:rsidR="009625CB">
                <w:t>Rx/Tx</w:t>
              </w:r>
            </w:ins>
            <w:r>
              <w:t xml:space="preserve"> operation between E-UTRA and NR carriers. This restriction applies also for these carriers when applicable EN-DC configuration is part of a higher order EN-DC configuration.</w:t>
            </w:r>
          </w:p>
          <w:p w14:paraId="5C6DFB36" w14:textId="77777777" w:rsidR="00E41A75" w:rsidRPr="00EF5447" w:rsidRDefault="00E41A75" w:rsidP="004E1411">
            <w:pPr>
              <w:pStyle w:val="TAN"/>
              <w:rPr>
                <w:lang w:eastAsia="fi-FI"/>
              </w:rPr>
            </w:pPr>
            <w:r w:rsidRPr="00F7318B">
              <w:rPr>
                <w:lang w:eastAsia="fi-FI"/>
              </w:rPr>
              <w:t xml:space="preserve">NOTE </w:t>
            </w:r>
            <w:r>
              <w:rPr>
                <w:rFonts w:hint="eastAsia"/>
                <w:lang w:eastAsia="zh-TW"/>
              </w:rPr>
              <w:t>3</w:t>
            </w:r>
            <w:r w:rsidRPr="00F7318B">
              <w:rPr>
                <w:lang w:eastAsia="fi-FI"/>
              </w:rPr>
              <w:t>:</w:t>
            </w:r>
            <w:r w:rsidRPr="00F7318B">
              <w:rPr>
                <w:lang w:eastAsia="fi-FI"/>
              </w:rPr>
              <w:tab/>
              <w:t>The frequency range in band n28 is restricted for this band combination to 703 - 733 MHz for the UL and 758-788 MHz for the DL.</w:t>
            </w:r>
          </w:p>
        </w:tc>
      </w:tr>
    </w:tbl>
    <w:p w14:paraId="669E6A61" w14:textId="781AD58F" w:rsidR="004D4582" w:rsidRDefault="004D4582" w:rsidP="004D4582"/>
    <w:p w14:paraId="16E24375" w14:textId="77777777" w:rsidR="000F30C9" w:rsidRPr="00CF2633" w:rsidRDefault="000F30C9" w:rsidP="000F30C9">
      <w:pPr>
        <w:pStyle w:val="B10"/>
        <w:ind w:left="0" w:firstLine="0"/>
        <w:rPr>
          <w:b/>
          <w:bCs/>
        </w:rPr>
      </w:pPr>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20D6FE36" w14:textId="77777777" w:rsidR="00D92F3D" w:rsidRPr="00EF5447" w:rsidRDefault="00D92F3D" w:rsidP="00D92F3D">
      <w:pPr>
        <w:pStyle w:val="Heading4"/>
      </w:pPr>
      <w:bookmarkStart w:id="195" w:name="_Toc21351553"/>
      <w:bookmarkStart w:id="196" w:name="_Toc29807135"/>
      <w:bookmarkStart w:id="197" w:name="_Toc36648849"/>
      <w:bookmarkStart w:id="198" w:name="_Toc36651574"/>
      <w:bookmarkStart w:id="199" w:name="_Toc37256508"/>
      <w:bookmarkStart w:id="200" w:name="_Toc37256849"/>
      <w:bookmarkStart w:id="201" w:name="_Toc45890555"/>
      <w:bookmarkStart w:id="202" w:name="_Toc45891779"/>
      <w:bookmarkStart w:id="203" w:name="_Toc45892189"/>
      <w:bookmarkStart w:id="204" w:name="_Toc45892599"/>
      <w:bookmarkStart w:id="205" w:name="_Toc52353012"/>
      <w:bookmarkStart w:id="206" w:name="_Toc53174835"/>
      <w:bookmarkStart w:id="207" w:name="_Toc61378149"/>
      <w:bookmarkStart w:id="208" w:name="_Toc61378624"/>
      <w:bookmarkStart w:id="209" w:name="_Toc67953814"/>
      <w:bookmarkStart w:id="210" w:name="_Toc68733481"/>
      <w:bookmarkStart w:id="211" w:name="_Toc68784797"/>
      <w:bookmarkStart w:id="212" w:name="_Toc76736753"/>
      <w:bookmarkStart w:id="213" w:name="_Toc77241165"/>
      <w:bookmarkStart w:id="214" w:name="_Toc77241670"/>
      <w:bookmarkStart w:id="215" w:name="_Toc83743046"/>
      <w:bookmarkStart w:id="216" w:name="_Toc83909567"/>
      <w:bookmarkStart w:id="217" w:name="_Toc91071534"/>
      <w:r w:rsidRPr="00EF5447">
        <w:t>6.2A.4.1</w:t>
      </w:r>
      <w:r w:rsidRPr="00EF5447">
        <w:tab/>
        <w:t>Configured output power level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72E32612" w14:textId="77777777" w:rsidR="00D92F3D" w:rsidRDefault="00D92F3D" w:rsidP="00D92F3D">
      <w:pPr>
        <w:rPr>
          <w:rFonts w:eastAsiaTheme="minorEastAsia"/>
          <w:lang w:eastAsia="ko-KR"/>
        </w:rPr>
      </w:pPr>
      <w:r w:rsidRPr="00EF5447">
        <w:t>For inter-band NR CA between FR1 and FR2, UE configured output power specified in TS 38.101-1 [2] and TS 38.101-2 [3] apply for each frequency range respectively.</w:t>
      </w:r>
    </w:p>
    <w:p w14:paraId="0F38732F" w14:textId="77777777" w:rsidR="00D92F3D" w:rsidRDefault="00D92F3D" w:rsidP="00D92F3D">
      <w:r w:rsidRPr="00F05E51">
        <w:t>For inter-band NR CA between FR1 and FR2</w:t>
      </w:r>
      <w:r>
        <w:t xml:space="preserve"> with a single uplink component carrier configured in FR1,</w:t>
      </w:r>
      <w:r w:rsidRPr="00CB5B64">
        <w:t xml:space="preserve"> when the </w:t>
      </w:r>
      <w:del w:id="218" w:author="Author">
        <w:r w:rsidRPr="00CB5B64" w:rsidDel="00184998">
          <w:delText>IE [powerBoostPi2BPSKRel18]</w:delText>
        </w:r>
      </w:del>
      <w:ins w:id="219" w:author="Author">
        <w:r>
          <w:t>PowerBoostPi2BPSK-r18</w:t>
        </w:r>
      </w:ins>
      <w:r w:rsidRPr="00CB5B64">
        <w:t xml:space="preserve"> or </w:t>
      </w:r>
      <w:del w:id="220" w:author="Author">
        <w:r w:rsidRPr="00CB5B64" w:rsidDel="00184998">
          <w:delText>[powerBoostQPSKRel18]</w:delText>
        </w:r>
      </w:del>
      <w:ins w:id="221" w:author="Author">
        <w:r>
          <w:t>powerBoostQPSK-r18</w:t>
        </w:r>
      </w:ins>
      <w:r w:rsidRPr="00CB5B64">
        <w:t xml:space="preserve"> is set to 1 for a UE supporting the capability of </w:t>
      </w:r>
      <w:del w:id="222" w:author="Author">
        <w:r w:rsidRPr="00CB5B64" w:rsidDel="00184998">
          <w:delText>[powerBoostTSRel18]</w:delText>
        </w:r>
      </w:del>
      <w:ins w:id="223" w:author="Author">
        <w:r>
          <w:t>powerBoosting-pi2BPSK-QPSK-r18</w:t>
        </w:r>
      </w:ins>
      <w:r>
        <w:t xml:space="preserve"> or </w:t>
      </w:r>
      <w:del w:id="224" w:author="Author">
        <w:r w:rsidRPr="00F425F5" w:rsidDel="00184998">
          <w:delText>[powerBoostRel18]</w:delText>
        </w:r>
      </w:del>
      <w:ins w:id="225" w:author="Author">
        <w:r>
          <w:t>powerBoosting-pi2BPSK-QPSK-Modified-r18</w:t>
        </w:r>
      </w:ins>
      <w:r>
        <w:t>, t</w:t>
      </w:r>
      <w:r w:rsidRPr="002C5426">
        <w:t xml:space="preserve">he configured maximum output power </w:t>
      </w:r>
      <w:proofErr w:type="spellStart"/>
      <w:r w:rsidRPr="002C5426">
        <w:t>PCMAX,c</w:t>
      </w:r>
      <w:proofErr w:type="spellEnd"/>
      <w:r w:rsidRPr="002C5426">
        <w:t xml:space="preserve">  on serving cell c shall be set as specified </w:t>
      </w:r>
      <w:r>
        <w:t xml:space="preserve">for </w:t>
      </w:r>
      <w:proofErr w:type="spellStart"/>
      <w:r>
        <w:t>PCMAX,f,c</w:t>
      </w:r>
      <w:proofErr w:type="spellEnd"/>
      <w:r w:rsidRPr="002C5426">
        <w:t xml:space="preserve"> in clause 6.2.4</w:t>
      </w:r>
      <w:r>
        <w:t>.</w:t>
      </w:r>
    </w:p>
    <w:p w14:paraId="03A78242" w14:textId="77777777" w:rsidR="00D92F3D" w:rsidRPr="00CF2633" w:rsidRDefault="00D92F3D" w:rsidP="00D92F3D">
      <w:pPr>
        <w:pStyle w:val="B10"/>
        <w:ind w:left="0" w:firstLine="0"/>
        <w:rPr>
          <w:b/>
          <w:bCs/>
        </w:rPr>
      </w:pPr>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4C3CC996" w14:textId="77777777" w:rsidR="00D92F3D" w:rsidRPr="00F07870" w:rsidRDefault="00D92F3D" w:rsidP="00D92F3D">
      <w:pPr>
        <w:pStyle w:val="Heading5"/>
        <w:rPr>
          <w:color w:val="0D0D0D" w:themeColor="text1" w:themeTint="F2"/>
        </w:rPr>
      </w:pPr>
      <w:bookmarkStart w:id="226" w:name="_Toc21351590"/>
      <w:bookmarkStart w:id="227" w:name="_Toc29807172"/>
      <w:bookmarkStart w:id="228" w:name="_Toc36648886"/>
      <w:bookmarkStart w:id="229" w:name="_Toc36651611"/>
      <w:bookmarkStart w:id="230" w:name="_Toc37256545"/>
      <w:bookmarkStart w:id="231" w:name="_Toc37256886"/>
      <w:bookmarkStart w:id="232" w:name="_Toc45890592"/>
      <w:bookmarkStart w:id="233" w:name="_Toc45891816"/>
      <w:bookmarkStart w:id="234" w:name="_Toc45892226"/>
      <w:bookmarkStart w:id="235" w:name="_Toc45892636"/>
      <w:bookmarkStart w:id="236" w:name="_Toc52353049"/>
      <w:bookmarkStart w:id="237" w:name="_Toc53174872"/>
      <w:bookmarkStart w:id="238" w:name="_Toc61378190"/>
      <w:bookmarkStart w:id="239" w:name="_Toc61378665"/>
      <w:bookmarkStart w:id="240" w:name="_Toc67953855"/>
      <w:bookmarkStart w:id="241" w:name="_Toc68733522"/>
      <w:bookmarkStart w:id="242" w:name="_Toc68784838"/>
      <w:bookmarkStart w:id="243" w:name="_Toc76736794"/>
      <w:bookmarkStart w:id="244" w:name="_Toc77241206"/>
      <w:bookmarkStart w:id="245" w:name="_Toc77241711"/>
      <w:bookmarkStart w:id="246" w:name="_Toc83743087"/>
      <w:bookmarkStart w:id="247" w:name="_Toc83909608"/>
      <w:bookmarkStart w:id="248" w:name="_Toc91071575"/>
      <w:r w:rsidRPr="00F07870">
        <w:rPr>
          <w:color w:val="0D0D0D" w:themeColor="text1" w:themeTint="F2"/>
        </w:rPr>
        <w:t>6.2B.4.1.1</w:t>
      </w:r>
      <w:r w:rsidRPr="00F07870">
        <w:rPr>
          <w:rFonts w:hint="eastAsia"/>
          <w:color w:val="0D0D0D" w:themeColor="text1" w:themeTint="F2"/>
          <w:lang w:eastAsia="zh-TW"/>
        </w:rPr>
        <w:t>a</w:t>
      </w:r>
      <w:r w:rsidRPr="00F07870">
        <w:rPr>
          <w:color w:val="0D0D0D" w:themeColor="text1" w:themeTint="F2"/>
        </w:rPr>
        <w:tab/>
        <w:t>Intra-band contiguous NE-DC</w:t>
      </w:r>
    </w:p>
    <w:p w14:paraId="0F4F0D94" w14:textId="77777777" w:rsidR="00D92F3D" w:rsidRPr="00CF2633" w:rsidRDefault="00D92F3D" w:rsidP="00D92F3D">
      <w:pPr>
        <w:pStyle w:val="B10"/>
        <w:ind w:left="0" w:firstLine="0"/>
        <w:rPr>
          <w:b/>
          <w:bCs/>
        </w:rPr>
      </w:pPr>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66C8A4A8" w14:textId="77777777" w:rsidR="00D92F3D" w:rsidRPr="00F07870" w:rsidRDefault="00D92F3D" w:rsidP="00D92F3D">
      <w:pPr>
        <w:ind w:left="568" w:hanging="284"/>
        <w:rPr>
          <w:color w:val="0D0D0D" w:themeColor="text1" w:themeTint="F2"/>
          <w:lang w:eastAsia="zh-TW"/>
        </w:rPr>
      </w:pPr>
      <w:r w:rsidRPr="00F07870">
        <w:rPr>
          <w:rFonts w:eastAsia="Times New Roman"/>
          <w:color w:val="0D0D0D" w:themeColor="text1" w:themeTint="F2"/>
        </w:rPr>
        <w:t>-</w:t>
      </w:r>
      <w:r w:rsidRPr="00F07870">
        <w:rPr>
          <w:rFonts w:eastAsia="Times New Roman"/>
          <w:color w:val="0D0D0D" w:themeColor="text1" w:themeTint="F2"/>
        </w:rPr>
        <w:tab/>
      </w:r>
      <w:proofErr w:type="spellStart"/>
      <w:r w:rsidRPr="00F07870">
        <w:rPr>
          <w:rFonts w:eastAsia="Times New Roman"/>
          <w:color w:val="0D0D0D" w:themeColor="text1" w:themeTint="F2"/>
        </w:rPr>
        <w:t>Δ</w:t>
      </w:r>
      <w:proofErr w:type="gramStart"/>
      <w:r w:rsidRPr="00F07870">
        <w:rPr>
          <w:rFonts w:eastAsia="Times New Roman"/>
          <w:color w:val="0D0D0D" w:themeColor="text1" w:themeTint="F2"/>
        </w:rPr>
        <w:t>P</w:t>
      </w:r>
      <w:r w:rsidRPr="00F07870">
        <w:rPr>
          <w:rFonts w:eastAsia="Times New Roman"/>
          <w:color w:val="0D0D0D" w:themeColor="text1" w:themeTint="F2"/>
          <w:vertAlign w:val="subscript"/>
        </w:rPr>
        <w:t>PowerClass,NE</w:t>
      </w:r>
      <w:proofErr w:type="spellEnd"/>
      <w:proofErr w:type="gramEnd"/>
      <w:r w:rsidRPr="00F07870">
        <w:rPr>
          <w:rFonts w:eastAsia="Times New Roman"/>
          <w:color w:val="0D0D0D" w:themeColor="text1" w:themeTint="F2"/>
          <w:vertAlign w:val="subscript"/>
        </w:rPr>
        <w:t xml:space="preserve">-DC </w:t>
      </w:r>
      <w:r w:rsidRPr="00F07870">
        <w:rPr>
          <w:rFonts w:eastAsia="Times New Roman"/>
          <w:color w:val="0D0D0D" w:themeColor="text1" w:themeTint="F2"/>
        </w:rPr>
        <w:t xml:space="preserve">= 3 dB for a power class 2 capable NE-DC UE when </w:t>
      </w:r>
      <w:r w:rsidRPr="00F07870">
        <w:rPr>
          <w:color w:val="0D0D0D" w:themeColor="text1" w:themeTint="F2"/>
        </w:rPr>
        <w:t xml:space="preserve">requirements of default power class had been applied as specified in </w:t>
      </w:r>
      <w:r w:rsidRPr="00F07870">
        <w:rPr>
          <w:color w:val="0D0D0D" w:themeColor="text1" w:themeTint="F2"/>
          <w:lang w:eastAsia="zh-CN"/>
        </w:rPr>
        <w:t>sub-clause 6.2B.1</w:t>
      </w:r>
      <w:r w:rsidRPr="00F07870">
        <w:rPr>
          <w:rFonts w:eastAsia="Times New Roman"/>
          <w:color w:val="0D0D0D" w:themeColor="text1" w:themeTint="F2"/>
        </w:rPr>
        <w:t xml:space="preserve">; otherwise </w:t>
      </w:r>
      <w:proofErr w:type="spellStart"/>
      <w:r w:rsidRPr="00F07870">
        <w:rPr>
          <w:rFonts w:eastAsia="Times New Roman"/>
          <w:color w:val="0D0D0D" w:themeColor="text1" w:themeTint="F2"/>
        </w:rPr>
        <w:t>ΔP</w:t>
      </w:r>
      <w:r w:rsidRPr="00F07870">
        <w:rPr>
          <w:rFonts w:eastAsia="Times New Roman"/>
          <w:color w:val="0D0D0D" w:themeColor="text1" w:themeTint="F2"/>
          <w:vertAlign w:val="subscript"/>
        </w:rPr>
        <w:t>PowerClass,NE</w:t>
      </w:r>
      <w:proofErr w:type="spellEnd"/>
      <w:r w:rsidRPr="00F07870">
        <w:rPr>
          <w:rFonts w:eastAsia="Times New Roman"/>
          <w:color w:val="0D0D0D" w:themeColor="text1" w:themeTint="F2"/>
          <w:vertAlign w:val="subscript"/>
        </w:rPr>
        <w:t xml:space="preserve">-DC </w:t>
      </w:r>
      <w:r w:rsidRPr="00F07870">
        <w:rPr>
          <w:rFonts w:eastAsia="Times New Roman"/>
          <w:color w:val="0D0D0D" w:themeColor="text1" w:themeTint="F2"/>
        </w:rPr>
        <w:t>= 0 dB;</w:t>
      </w:r>
    </w:p>
    <w:p w14:paraId="3A619C38" w14:textId="77777777" w:rsidR="00D92F3D" w:rsidRPr="00F07870" w:rsidRDefault="00D92F3D" w:rsidP="00D92F3D">
      <w:pPr>
        <w:pStyle w:val="B10"/>
        <w:rPr>
          <w:color w:val="0D0D0D" w:themeColor="text1" w:themeTint="F2"/>
          <w:lang w:eastAsia="zh-TW" w:bidi="bn-IN"/>
        </w:rPr>
      </w:pPr>
      <w:r w:rsidRPr="00F07870">
        <w:rPr>
          <w:color w:val="0D0D0D" w:themeColor="text1" w:themeTint="F2"/>
        </w:rPr>
        <w:t>-</w:t>
      </w:r>
      <w:r w:rsidRPr="00F07870">
        <w:rPr>
          <w:color w:val="0D0D0D" w:themeColor="text1" w:themeTint="F2"/>
        </w:rPr>
        <w:tab/>
      </w:r>
      <w:proofErr w:type="spellStart"/>
      <w:proofErr w:type="gramStart"/>
      <w:r w:rsidRPr="00F07870">
        <w:rPr>
          <w:color w:val="0D0D0D" w:themeColor="text1" w:themeTint="F2"/>
          <w:lang w:bidi="bn-IN"/>
        </w:rPr>
        <w:t>P</w:t>
      </w:r>
      <w:r w:rsidRPr="00F07870">
        <w:rPr>
          <w:color w:val="0D0D0D" w:themeColor="text1" w:themeTint="F2"/>
          <w:vertAlign w:val="subscript"/>
          <w:lang w:bidi="bn-IN"/>
        </w:rPr>
        <w:t>PowerClass,NR</w:t>
      </w:r>
      <w:proofErr w:type="spellEnd"/>
      <w:proofErr w:type="gramEnd"/>
      <w:r w:rsidRPr="00F07870">
        <w:rPr>
          <w:color w:val="0D0D0D" w:themeColor="text1" w:themeTint="F2"/>
          <w:lang w:bidi="bn-IN"/>
        </w:rPr>
        <w:t xml:space="preserve"> is the nominal UE power of the power class that the UE supports for the NR band of the NE-DC combination as defined in clause 6.2.1 of 38.101-1 [2]; in case </w:t>
      </w:r>
      <w:del w:id="249" w:author="Author">
        <w:r w:rsidRPr="00F07870" w:rsidDel="00184998">
          <w:rPr>
            <w:color w:val="0D0D0D" w:themeColor="text1" w:themeTint="F2"/>
            <w:lang w:bidi="bn-IN"/>
          </w:rPr>
          <w:delText>IE [</w:delText>
        </w:r>
        <w:r w:rsidRPr="00F07870" w:rsidDel="00184998">
          <w:rPr>
            <w:i/>
            <w:color w:val="0D0D0D" w:themeColor="text1" w:themeTint="F2"/>
            <w:lang w:bidi="bn-IN"/>
          </w:rPr>
          <w:delText>powerClassNRPart</w:delText>
        </w:r>
        <w:r w:rsidRPr="00F07870" w:rsidDel="00184998">
          <w:rPr>
            <w:color w:val="0D0D0D" w:themeColor="text1" w:themeTint="F2"/>
            <w:lang w:bidi="bn-IN"/>
          </w:rPr>
          <w:delText>]</w:delText>
        </w:r>
      </w:del>
      <w:proofErr w:type="spellStart"/>
      <w:ins w:id="250" w:author="Author">
        <w:r w:rsidRPr="00184998">
          <w:rPr>
            <w:i/>
            <w:iCs/>
            <w:color w:val="0D0D0D" w:themeColor="text1" w:themeTint="F2"/>
            <w:lang w:bidi="bn-IN"/>
          </w:rPr>
          <w:t>powerClassNRPart</w:t>
        </w:r>
      </w:ins>
      <w:proofErr w:type="spellEnd"/>
      <w:r w:rsidRPr="00F07870">
        <w:rPr>
          <w:color w:val="0D0D0D" w:themeColor="text1" w:themeTint="F2"/>
          <w:lang w:bidi="bn-IN"/>
        </w:rPr>
        <w:t xml:space="preserve"> as defined in TS 38.331 [9] is indicated, </w:t>
      </w:r>
      <w:proofErr w:type="spellStart"/>
      <w:r w:rsidRPr="00F07870">
        <w:rPr>
          <w:color w:val="0D0D0D" w:themeColor="text1" w:themeTint="F2"/>
          <w:lang w:bidi="bn-IN"/>
        </w:rPr>
        <w:t>P</w:t>
      </w:r>
      <w:r w:rsidRPr="00F07870">
        <w:rPr>
          <w:color w:val="0D0D0D" w:themeColor="text1" w:themeTint="F2"/>
          <w:vertAlign w:val="subscript"/>
          <w:lang w:bidi="bn-IN"/>
        </w:rPr>
        <w:t>PowerClass,NR</w:t>
      </w:r>
      <w:proofErr w:type="spellEnd"/>
      <w:r w:rsidRPr="00F07870">
        <w:rPr>
          <w:color w:val="0D0D0D" w:themeColor="text1" w:themeTint="F2"/>
          <w:lang w:bidi="bn-IN"/>
        </w:rPr>
        <w:t xml:space="preserve"> should use that value instead.</w:t>
      </w:r>
    </w:p>
    <w:p w14:paraId="4DB2EC5B" w14:textId="77777777" w:rsidR="00D92F3D" w:rsidRPr="00F07870" w:rsidRDefault="00D92F3D" w:rsidP="00D92F3D">
      <w:pPr>
        <w:pStyle w:val="B10"/>
        <w:rPr>
          <w:color w:val="0D0D0D" w:themeColor="text1" w:themeTint="F2"/>
          <w:lang w:eastAsia="zh-TW"/>
        </w:rPr>
      </w:pPr>
      <w:r w:rsidRPr="00F07870">
        <w:rPr>
          <w:color w:val="0D0D0D" w:themeColor="text1" w:themeTint="F2"/>
          <w:lang w:bidi="bn-IN"/>
        </w:rPr>
        <w:t>-</w:t>
      </w:r>
      <w:r w:rsidRPr="00F07870">
        <w:rPr>
          <w:color w:val="0D0D0D" w:themeColor="text1" w:themeTint="F2"/>
          <w:lang w:bidi="bn-IN"/>
        </w:rPr>
        <w:tab/>
      </w:r>
      <w:proofErr w:type="spellStart"/>
      <w:r w:rsidRPr="00F07870">
        <w:rPr>
          <w:color w:val="0D0D0D" w:themeColor="text1" w:themeTint="F2"/>
          <w:lang w:eastAsia="zh-CN"/>
        </w:rPr>
        <w:t>Δ</w:t>
      </w:r>
      <w:proofErr w:type="gramStart"/>
      <w:r w:rsidRPr="00F07870">
        <w:rPr>
          <w:color w:val="0D0D0D" w:themeColor="text1" w:themeTint="F2"/>
          <w:lang w:eastAsia="zh-CN"/>
        </w:rPr>
        <w:t>P</w:t>
      </w:r>
      <w:r w:rsidRPr="00F07870">
        <w:rPr>
          <w:color w:val="0D0D0D" w:themeColor="text1" w:themeTint="F2"/>
          <w:vertAlign w:val="subscript"/>
          <w:lang w:eastAsia="zh-CN"/>
        </w:rPr>
        <w:t>PowerClass,NR</w:t>
      </w:r>
      <w:proofErr w:type="spellEnd"/>
      <w:proofErr w:type="gramEnd"/>
      <w:r w:rsidRPr="00F07870">
        <w:rPr>
          <w:color w:val="0D0D0D" w:themeColor="text1" w:themeTint="F2"/>
          <w:lang w:eastAsia="zh-CN"/>
        </w:rPr>
        <w:t xml:space="preserve"> is 3 dB or 0 dB according to clause 6.2.4 of TS 38.101-1 [2] for a UE that supports power class 2 in the NR band of the EN-DC combination as defined in clause 6.2.1 of TS 38.101-1 [2];</w:t>
      </w:r>
    </w:p>
    <w:p w14:paraId="64223AFE" w14:textId="77777777" w:rsidR="00D92F3D" w:rsidRPr="00CF2633" w:rsidRDefault="00D92F3D" w:rsidP="00D92F3D">
      <w:pPr>
        <w:pStyle w:val="B10"/>
        <w:ind w:left="0" w:firstLine="0"/>
        <w:rPr>
          <w:b/>
          <w:bCs/>
        </w:rPr>
      </w:pPr>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103E1D9C" w14:textId="77777777" w:rsidR="00D92F3D" w:rsidRPr="00EF5447" w:rsidRDefault="00D92F3D" w:rsidP="00D92F3D">
      <w:pPr>
        <w:pStyle w:val="Heading5"/>
      </w:pPr>
      <w:bookmarkStart w:id="251" w:name="_Toc21351591"/>
      <w:bookmarkStart w:id="252" w:name="_Toc29807173"/>
      <w:bookmarkStart w:id="253" w:name="_Toc36648887"/>
      <w:bookmarkStart w:id="254" w:name="_Toc36651612"/>
      <w:bookmarkStart w:id="255" w:name="_Toc37256546"/>
      <w:bookmarkStart w:id="256" w:name="_Toc37256887"/>
      <w:bookmarkStart w:id="257" w:name="_Toc45890593"/>
      <w:bookmarkStart w:id="258" w:name="_Toc45891817"/>
      <w:bookmarkStart w:id="259" w:name="_Toc45892227"/>
      <w:bookmarkStart w:id="260" w:name="_Toc45892637"/>
      <w:bookmarkStart w:id="261" w:name="_Toc52353050"/>
      <w:bookmarkStart w:id="262" w:name="_Toc53174873"/>
      <w:bookmarkStart w:id="263" w:name="_Toc61378191"/>
      <w:bookmarkStart w:id="264" w:name="_Toc61378666"/>
      <w:bookmarkStart w:id="265" w:name="_Toc67953856"/>
      <w:bookmarkStart w:id="266" w:name="_Toc68733523"/>
      <w:bookmarkStart w:id="267" w:name="_Toc68784839"/>
      <w:bookmarkStart w:id="268" w:name="_Toc76736795"/>
      <w:bookmarkStart w:id="269" w:name="_Toc77241207"/>
      <w:bookmarkStart w:id="270" w:name="_Toc77241712"/>
      <w:bookmarkStart w:id="271" w:name="_Toc83743088"/>
      <w:bookmarkStart w:id="272" w:name="_Toc83909609"/>
      <w:bookmarkStart w:id="273" w:name="_Toc91071576"/>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r w:rsidRPr="00EF5447">
        <w:t>6.2B.4.1.3a</w:t>
      </w:r>
      <w:r w:rsidRPr="00EF5447">
        <w:tab/>
        <w:t>Inter-band NE-DC within FR1</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1136CDC6" w14:textId="77777777" w:rsidR="00D92F3D" w:rsidRPr="00CF2633" w:rsidRDefault="00D92F3D" w:rsidP="00D92F3D">
      <w:pPr>
        <w:pStyle w:val="B10"/>
        <w:ind w:left="0" w:firstLine="0"/>
        <w:rPr>
          <w:b/>
          <w:bCs/>
        </w:rPr>
      </w:pPr>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7E80DACD" w14:textId="77777777" w:rsidR="00D92F3D" w:rsidRPr="00EF5447" w:rsidRDefault="00D92F3D" w:rsidP="00D92F3D">
      <w:pPr>
        <w:pStyle w:val="B10"/>
      </w:pPr>
      <w:r w:rsidRPr="00EF5447">
        <w:t>-</w:t>
      </w:r>
      <w:r w:rsidRPr="00EF5447">
        <w:tab/>
      </w:r>
      <w:proofErr w:type="spellStart"/>
      <w:r w:rsidRPr="00EF5447">
        <w:rPr>
          <w:lang w:bidi="bn-IN"/>
        </w:rPr>
        <w:t>P</w:t>
      </w:r>
      <w:r w:rsidRPr="00EF5447">
        <w:rPr>
          <w:vertAlign w:val="subscript"/>
          <w:lang w:bidi="bn-IN"/>
        </w:rPr>
        <w:t>PowerClass</w:t>
      </w:r>
      <w:proofErr w:type="spellEnd"/>
      <w:r w:rsidRPr="00EF5447">
        <w:rPr>
          <w:vertAlign w:val="subscript"/>
          <w:lang w:bidi="bn-IN"/>
        </w:rPr>
        <w:t>, NE-DC</w:t>
      </w:r>
      <w:r w:rsidRPr="00EF5447">
        <w:rPr>
          <w:lang w:bidi="bn-IN"/>
        </w:rPr>
        <w:t xml:space="preserve"> is defined in clause 6.2B.1.3a for inter-band NE-DC;</w:t>
      </w:r>
    </w:p>
    <w:p w14:paraId="3056DB51" w14:textId="77777777" w:rsidR="00D92F3D" w:rsidRPr="00EF5447" w:rsidRDefault="00D92F3D" w:rsidP="00D92F3D">
      <w:pPr>
        <w:pStyle w:val="B10"/>
      </w:pPr>
      <w:r w:rsidRPr="00EF5447">
        <w:t>-</w:t>
      </w:r>
      <w:r w:rsidRPr="00EF5447">
        <w:tab/>
      </w:r>
      <w:proofErr w:type="spellStart"/>
      <w:proofErr w:type="gramStart"/>
      <w:r w:rsidRPr="00EF5447">
        <w:rPr>
          <w:lang w:bidi="bn-IN"/>
        </w:rPr>
        <w:t>P</w:t>
      </w:r>
      <w:r w:rsidRPr="00EF5447">
        <w:rPr>
          <w:vertAlign w:val="subscript"/>
          <w:lang w:bidi="bn-IN"/>
        </w:rPr>
        <w:t>PowerClass,NR</w:t>
      </w:r>
      <w:proofErr w:type="spellEnd"/>
      <w:proofErr w:type="gramEnd"/>
      <w:r w:rsidRPr="00EF5447">
        <w:rPr>
          <w:lang w:bidi="bn-IN"/>
        </w:rPr>
        <w:t xml:space="preserve"> is the nominal UE power of the power class that the UE supports for the NR band of the N</w:t>
      </w:r>
      <w:r>
        <w:rPr>
          <w:lang w:bidi="bn-IN"/>
        </w:rPr>
        <w:t>E</w:t>
      </w:r>
      <w:r w:rsidRPr="00EF5447">
        <w:rPr>
          <w:lang w:bidi="bn-IN"/>
        </w:rPr>
        <w:t xml:space="preserve">-DC combination as defined in clause 6.2.1 of 38.101-1 [2]; in case </w:t>
      </w:r>
      <w:del w:id="274" w:author="Author">
        <w:r w:rsidRPr="00EF5447" w:rsidDel="00184998">
          <w:rPr>
            <w:lang w:bidi="bn-IN"/>
          </w:rPr>
          <w:delText>IE [</w:delText>
        </w:r>
        <w:r w:rsidRPr="00EF5447" w:rsidDel="00184998">
          <w:rPr>
            <w:i/>
            <w:lang w:bidi="bn-IN"/>
          </w:rPr>
          <w:delText>powerClassNRPart</w:delText>
        </w:r>
        <w:r w:rsidRPr="00EF5447" w:rsidDel="00184998">
          <w:rPr>
            <w:lang w:bidi="bn-IN"/>
          </w:rPr>
          <w:delText>]</w:delText>
        </w:r>
      </w:del>
      <w:proofErr w:type="spellStart"/>
      <w:ins w:id="275" w:author="Author">
        <w:r w:rsidRPr="00184998">
          <w:rPr>
            <w:i/>
            <w:iCs/>
            <w:lang w:bidi="bn-IN"/>
          </w:rPr>
          <w:t>powerClassNRPart</w:t>
        </w:r>
      </w:ins>
      <w:proofErr w:type="spellEnd"/>
      <w:r w:rsidRPr="00EF5447">
        <w:rPr>
          <w:lang w:bidi="bn-IN"/>
        </w:rPr>
        <w:t xml:space="preserve"> as defined in TS 38.331 [9] is indicated, </w:t>
      </w:r>
      <w:proofErr w:type="spellStart"/>
      <w:r w:rsidRPr="00EF5447">
        <w:rPr>
          <w:lang w:bidi="bn-IN"/>
        </w:rPr>
        <w:t>P</w:t>
      </w:r>
      <w:r w:rsidRPr="00EF5447">
        <w:rPr>
          <w:vertAlign w:val="subscript"/>
          <w:lang w:bidi="bn-IN"/>
        </w:rPr>
        <w:t>PowerClass,NR</w:t>
      </w:r>
      <w:proofErr w:type="spellEnd"/>
      <w:r w:rsidRPr="00EF5447">
        <w:rPr>
          <w:lang w:bidi="bn-IN"/>
        </w:rPr>
        <w:t xml:space="preserve"> should use that value instead.</w:t>
      </w:r>
    </w:p>
    <w:p w14:paraId="0F287B2F" w14:textId="77777777" w:rsidR="00D92F3D" w:rsidRPr="00EF5447" w:rsidRDefault="00D92F3D" w:rsidP="00D92F3D">
      <w:pPr>
        <w:ind w:left="568" w:hanging="284"/>
        <w:rPr>
          <w:rFonts w:eastAsia="Times New Roman"/>
        </w:rPr>
      </w:pPr>
      <w:r w:rsidRPr="00EF5447">
        <w:t>-</w:t>
      </w:r>
      <w:r w:rsidRPr="00EF5447">
        <w:tab/>
      </w:r>
      <w:proofErr w:type="spellStart"/>
      <w:proofErr w:type="gramStart"/>
      <w:r w:rsidRPr="00EF5447">
        <w:rPr>
          <w:lang w:bidi="bn-IN"/>
        </w:rPr>
        <w:t>P</w:t>
      </w:r>
      <w:r w:rsidRPr="00EF5447">
        <w:rPr>
          <w:vertAlign w:val="subscript"/>
          <w:lang w:bidi="bn-IN"/>
        </w:rPr>
        <w:t>PowerClass,E</w:t>
      </w:r>
      <w:proofErr w:type="spellEnd"/>
      <w:proofErr w:type="gramEnd"/>
      <w:r w:rsidRPr="00EF5447">
        <w:rPr>
          <w:vertAlign w:val="subscript"/>
          <w:lang w:bidi="bn-IN"/>
        </w:rPr>
        <w:t>-UTRA</w:t>
      </w:r>
      <w:r w:rsidRPr="00EF5447">
        <w:rPr>
          <w:lang w:bidi="bn-IN"/>
        </w:rPr>
        <w:t xml:space="preserve"> is the nominal UE power of the power class that the UE supports for the E-UTRA band of the N</w:t>
      </w:r>
      <w:r>
        <w:rPr>
          <w:lang w:bidi="bn-IN"/>
        </w:rPr>
        <w:t>E</w:t>
      </w:r>
      <w:r w:rsidRPr="00EF5447">
        <w:rPr>
          <w:lang w:bidi="bn-IN"/>
        </w:rPr>
        <w:t>-DC combination as defined in clause 6.2.2 of 36.101 [4];</w:t>
      </w:r>
    </w:p>
    <w:p w14:paraId="1F0A7BDD" w14:textId="77777777" w:rsidR="00D92F3D" w:rsidRPr="00EF5447" w:rsidRDefault="00D92F3D" w:rsidP="00D92F3D">
      <w:pPr>
        <w:ind w:left="568" w:hanging="284"/>
        <w:rPr>
          <w:rFonts w:eastAsia="Times New Roman"/>
        </w:rPr>
      </w:pPr>
      <w:r w:rsidRPr="00EF5447">
        <w:rPr>
          <w:rFonts w:eastAsia="Times New Roman"/>
        </w:rPr>
        <w:t>-</w:t>
      </w:r>
      <w:r w:rsidRPr="00EF5447">
        <w:rPr>
          <w:rFonts w:eastAsia="Times New Roman"/>
        </w:rPr>
        <w:tab/>
      </w:r>
      <w:proofErr w:type="spellStart"/>
      <w:r w:rsidRPr="00EF5447">
        <w:rPr>
          <w:rFonts w:eastAsia="Times New Roman"/>
        </w:rPr>
        <w:t>Δ</w:t>
      </w:r>
      <w:proofErr w:type="gramStart"/>
      <w:r w:rsidRPr="00EF5447">
        <w:rPr>
          <w:rFonts w:eastAsia="Times New Roman"/>
        </w:rPr>
        <w:t>P</w:t>
      </w:r>
      <w:r w:rsidRPr="00EF5447">
        <w:rPr>
          <w:rFonts w:eastAsia="Times New Roman"/>
          <w:vertAlign w:val="subscript"/>
        </w:rPr>
        <w:t>PowerClass,NE</w:t>
      </w:r>
      <w:proofErr w:type="spellEnd"/>
      <w:proofErr w:type="gramEnd"/>
      <w:r w:rsidRPr="00EF5447">
        <w:rPr>
          <w:rFonts w:eastAsia="Times New Roman"/>
          <w:vertAlign w:val="subscript"/>
        </w:rPr>
        <w:t xml:space="preserve">-DC </w:t>
      </w:r>
      <w:r w:rsidRPr="00EF5447">
        <w:rPr>
          <w:rFonts w:eastAsia="Times New Roman"/>
        </w:rPr>
        <w:t xml:space="preserve">= 3 dB for a power class 2 capable NE-DC UE when </w:t>
      </w:r>
      <w:r w:rsidRPr="00EF5447">
        <w:t xml:space="preserve">requirements of default power class had been applied as specified in </w:t>
      </w:r>
      <w:r w:rsidRPr="00EF5447">
        <w:rPr>
          <w:lang w:eastAsia="zh-CN"/>
        </w:rPr>
        <w:t>sub-clause 6.2B.1</w:t>
      </w:r>
      <w:r w:rsidRPr="00EF5447">
        <w:rPr>
          <w:rFonts w:eastAsia="Times New Roman"/>
        </w:rPr>
        <w:t xml:space="preserve">; otherwise </w:t>
      </w:r>
      <w:proofErr w:type="spellStart"/>
      <w:r w:rsidRPr="00EF5447">
        <w:rPr>
          <w:rFonts w:eastAsia="Times New Roman"/>
        </w:rPr>
        <w:t>ΔP</w:t>
      </w:r>
      <w:r w:rsidRPr="00EF5447">
        <w:rPr>
          <w:rFonts w:eastAsia="Times New Roman"/>
          <w:vertAlign w:val="subscript"/>
        </w:rPr>
        <w:t>PowerClass,NE</w:t>
      </w:r>
      <w:proofErr w:type="spellEnd"/>
      <w:r w:rsidRPr="00EF5447">
        <w:rPr>
          <w:rFonts w:eastAsia="Times New Roman"/>
          <w:vertAlign w:val="subscript"/>
        </w:rPr>
        <w:t xml:space="preserve">-DC </w:t>
      </w:r>
      <w:r w:rsidRPr="00EF5447">
        <w:rPr>
          <w:rFonts w:eastAsia="Times New Roman"/>
        </w:rPr>
        <w:t>= 0 dB;</w:t>
      </w:r>
    </w:p>
    <w:p w14:paraId="703E9331" w14:textId="77777777" w:rsidR="00D92F3D" w:rsidRPr="00CF2633" w:rsidRDefault="00D92F3D" w:rsidP="00D92F3D">
      <w:pPr>
        <w:pStyle w:val="B10"/>
        <w:ind w:left="0" w:firstLine="0"/>
        <w:rPr>
          <w:b/>
          <w:bCs/>
        </w:rPr>
      </w:pPr>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2BA1AAB3" w14:textId="77777777" w:rsidR="00D92F3D" w:rsidRPr="00EF5447" w:rsidRDefault="00D92F3D" w:rsidP="00D92F3D">
      <w:pPr>
        <w:pStyle w:val="Heading5"/>
      </w:pPr>
      <w:bookmarkStart w:id="276" w:name="_Toc21351618"/>
      <w:bookmarkStart w:id="277" w:name="_Toc29807200"/>
      <w:bookmarkStart w:id="278" w:name="_Toc36648914"/>
      <w:bookmarkStart w:id="279" w:name="_Toc36651639"/>
      <w:bookmarkStart w:id="280" w:name="_Toc37256573"/>
      <w:bookmarkStart w:id="281" w:name="_Toc37256914"/>
      <w:bookmarkStart w:id="282" w:name="_Toc45890620"/>
      <w:bookmarkStart w:id="283" w:name="_Toc45891844"/>
      <w:bookmarkStart w:id="284" w:name="_Toc45892254"/>
      <w:bookmarkStart w:id="285" w:name="_Toc45892664"/>
      <w:bookmarkStart w:id="286" w:name="_Toc52353077"/>
      <w:bookmarkStart w:id="287" w:name="_Toc53174900"/>
      <w:bookmarkStart w:id="288" w:name="_Toc61378220"/>
      <w:bookmarkStart w:id="289" w:name="_Toc61378695"/>
      <w:bookmarkStart w:id="290" w:name="_Toc67953885"/>
      <w:bookmarkStart w:id="291" w:name="_Toc68733552"/>
      <w:bookmarkStart w:id="292" w:name="_Toc68784868"/>
      <w:bookmarkStart w:id="293" w:name="_Toc76736824"/>
      <w:bookmarkStart w:id="294" w:name="_Toc77241236"/>
      <w:bookmarkStart w:id="295" w:name="_Toc77241741"/>
      <w:bookmarkStart w:id="296" w:name="_Toc83743117"/>
      <w:bookmarkStart w:id="297" w:name="_Toc83909638"/>
      <w:bookmarkStart w:id="298" w:name="_Toc91071605"/>
      <w:r w:rsidRPr="00EF5447">
        <w:t>6.2B.</w:t>
      </w:r>
      <w:r w:rsidRPr="00EF5447">
        <w:rPr>
          <w:lang w:eastAsia="zh-CN"/>
        </w:rPr>
        <w:t>5</w:t>
      </w:r>
      <w:r w:rsidRPr="00EF5447">
        <w:t>.1.1</w:t>
      </w:r>
      <w:r w:rsidRPr="00EF5447">
        <w:tab/>
        <w:t xml:space="preserve">Inter-band </w:t>
      </w:r>
      <w:r w:rsidRPr="00EF5447">
        <w:rPr>
          <w:lang w:eastAsia="zh-CN"/>
        </w:rPr>
        <w:t>NR</w:t>
      </w:r>
      <w:r w:rsidRPr="00EF5447">
        <w:t xml:space="preserve">-DC </w:t>
      </w:r>
      <w:r w:rsidRPr="00EF5447">
        <w:rPr>
          <w:lang w:eastAsia="zh-CN"/>
        </w:rPr>
        <w:t>between</w:t>
      </w:r>
      <w:r w:rsidRPr="00EF5447">
        <w:t xml:space="preserve"> FR1 and FR2</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741E5E14" w14:textId="77777777" w:rsidR="00D92F3D" w:rsidRDefault="00D92F3D" w:rsidP="00D92F3D">
      <w:pPr>
        <w:jc w:val="both"/>
        <w:rPr>
          <w:rFonts w:eastAsiaTheme="minorEastAsia"/>
          <w:lang w:eastAsia="ko-KR"/>
        </w:rPr>
      </w:pPr>
      <w:bookmarkStart w:id="299" w:name="_Toc21351619"/>
      <w:r w:rsidRPr="00EF5447">
        <w:t xml:space="preserve">For both synchronous and non-synchronous inter-band NR-DC [12] with MCG in FR1 and </w:t>
      </w:r>
      <w:r w:rsidRPr="00EF5447">
        <w:rPr>
          <w:rFonts w:ascii="Arial" w:hAnsi="Arial" w:cs="Arial"/>
        </w:rPr>
        <w:t>SCG</w:t>
      </w:r>
      <w:r w:rsidRPr="00EF5447">
        <w:t xml:space="preserve"> in FR2 combined with one uplink serving cell per CG, the UE is allowed to set its configured maximum output power </w:t>
      </w:r>
      <w:proofErr w:type="spellStart"/>
      <w:proofErr w:type="gramStart"/>
      <w:r w:rsidRPr="00EF5447">
        <w:t>P</w:t>
      </w:r>
      <w:r w:rsidRPr="00EF5447">
        <w:rPr>
          <w:vertAlign w:val="subscript"/>
        </w:rPr>
        <w:t>CMAX,</w:t>
      </w:r>
      <w:r w:rsidRPr="00EF5447">
        <w:rPr>
          <w:i/>
          <w:vertAlign w:val="subscript"/>
        </w:rPr>
        <w:t>c</w:t>
      </w:r>
      <w:proofErr w:type="spellEnd"/>
      <w:proofErr w:type="gramEnd"/>
      <w:r w:rsidRPr="00EF5447">
        <w:rPr>
          <w:i/>
          <w:vertAlign w:val="subscript"/>
        </w:rPr>
        <w:t>(</w:t>
      </w:r>
      <w:proofErr w:type="spellStart"/>
      <w:r w:rsidRPr="00EF5447">
        <w:rPr>
          <w:i/>
          <w:vertAlign w:val="subscript"/>
        </w:rPr>
        <w:t>i</w:t>
      </w:r>
      <w:proofErr w:type="spellEnd"/>
      <w:r w:rsidRPr="00EF5447">
        <w:rPr>
          <w:i/>
          <w:vertAlign w:val="subscript"/>
        </w:rPr>
        <w:t>),</w:t>
      </w:r>
      <w:proofErr w:type="spellStart"/>
      <w:r w:rsidRPr="00EF5447">
        <w:rPr>
          <w:i/>
          <w:vertAlign w:val="subscript"/>
        </w:rPr>
        <w:t>i</w:t>
      </w:r>
      <w:proofErr w:type="spellEnd"/>
      <w:r w:rsidRPr="00EF5447">
        <w:t xml:space="preserve"> for serving cell </w:t>
      </w:r>
      <w:r w:rsidRPr="00EF5447">
        <w:rPr>
          <w:i/>
        </w:rPr>
        <w:t>c(</w:t>
      </w:r>
      <w:proofErr w:type="spellStart"/>
      <w:r w:rsidRPr="00EF5447">
        <w:rPr>
          <w:i/>
        </w:rPr>
        <w:t>i</w:t>
      </w:r>
      <w:proofErr w:type="spellEnd"/>
      <w:r w:rsidRPr="00EF5447">
        <w:rPr>
          <w:i/>
        </w:rPr>
        <w:t>)</w:t>
      </w:r>
      <w:r w:rsidRPr="00EF5447">
        <w:t xml:space="preserve"> of CG </w:t>
      </w:r>
      <w:proofErr w:type="spellStart"/>
      <w:r w:rsidRPr="00EF5447">
        <w:rPr>
          <w:i/>
        </w:rPr>
        <w:t>i</w:t>
      </w:r>
      <w:proofErr w:type="spellEnd"/>
      <w:r w:rsidRPr="00EF5447">
        <w:rPr>
          <w:i/>
        </w:rPr>
        <w:t xml:space="preserve">, </w:t>
      </w:r>
      <w:proofErr w:type="spellStart"/>
      <w:r w:rsidRPr="00EF5447">
        <w:rPr>
          <w:i/>
        </w:rPr>
        <w:t>i</w:t>
      </w:r>
      <w:proofErr w:type="spellEnd"/>
      <w:r w:rsidRPr="00EF5447">
        <w:rPr>
          <w:i/>
        </w:rPr>
        <w:t xml:space="preserve"> = 1,2</w:t>
      </w:r>
      <w:r w:rsidRPr="00EF5447">
        <w:rPr>
          <w:lang w:eastAsia="zh-CN"/>
        </w:rPr>
        <w:t xml:space="preserve"> as</w:t>
      </w:r>
      <w:r w:rsidRPr="00EF5447">
        <w:t xml:space="preserve"> specified in clause 6.2.</w:t>
      </w:r>
      <w:r w:rsidRPr="00EF5447">
        <w:rPr>
          <w:lang w:eastAsia="zh-CN"/>
        </w:rPr>
        <w:t>4</w:t>
      </w:r>
      <w:r w:rsidRPr="00EF5447">
        <w:t xml:space="preserve"> of TS 38.101-1</w:t>
      </w:r>
      <w:r w:rsidRPr="00EF5447">
        <w:rPr>
          <w:lang w:eastAsia="zh-CN"/>
        </w:rPr>
        <w:t xml:space="preserve"> [2]</w:t>
      </w:r>
      <w:r w:rsidRPr="00EF5447">
        <w:t xml:space="preserve"> and clause 6.2.</w:t>
      </w:r>
      <w:r w:rsidRPr="00EF5447">
        <w:rPr>
          <w:lang w:eastAsia="zh-CN"/>
        </w:rPr>
        <w:t>4</w:t>
      </w:r>
      <w:r w:rsidRPr="00EF5447">
        <w:t xml:space="preserve"> TS 38.101-2</w:t>
      </w:r>
      <w:r w:rsidRPr="00EF5447">
        <w:rPr>
          <w:lang w:eastAsia="zh-CN"/>
        </w:rPr>
        <w:t xml:space="preserve"> [3]</w:t>
      </w:r>
      <w:r w:rsidRPr="00EF5447">
        <w:t xml:space="preserve"> independently.</w:t>
      </w:r>
    </w:p>
    <w:p w14:paraId="4C0C294A" w14:textId="77777777" w:rsidR="00D92F3D" w:rsidRPr="00EF5447" w:rsidRDefault="00D92F3D" w:rsidP="00D92F3D">
      <w:pPr>
        <w:rPr>
          <w:rFonts w:eastAsia="ＭＳ 明朝"/>
        </w:rPr>
      </w:pPr>
      <w:r w:rsidRPr="00F05E51">
        <w:t>For inter-band NR</w:t>
      </w:r>
      <w:r>
        <w:t>-DC</w:t>
      </w:r>
      <w:r w:rsidRPr="00F05E51">
        <w:t xml:space="preserve"> between FR1 and FR2</w:t>
      </w:r>
      <w:r>
        <w:t xml:space="preserve"> with a single uplink component carrier configured in FR1,</w:t>
      </w:r>
      <w:r w:rsidRPr="00CB5B64">
        <w:rPr>
          <w:rFonts w:eastAsia="DengXian"/>
        </w:rPr>
        <w:t xml:space="preserve"> when the </w:t>
      </w:r>
      <w:del w:id="300" w:author="Author">
        <w:r w:rsidRPr="00CB5B64" w:rsidDel="00184998">
          <w:rPr>
            <w:rFonts w:eastAsia="DengXian"/>
          </w:rPr>
          <w:delText>IE [powerBoostPi2BPSKRel18]</w:delText>
        </w:r>
      </w:del>
      <w:ins w:id="301" w:author="Author">
        <w:r>
          <w:rPr>
            <w:rFonts w:eastAsia="DengXian"/>
          </w:rPr>
          <w:t>PowerBoostPi2BPSK-r18</w:t>
        </w:r>
      </w:ins>
      <w:r w:rsidRPr="00CB5B64">
        <w:rPr>
          <w:rFonts w:eastAsia="DengXian"/>
        </w:rPr>
        <w:t xml:space="preserve"> or </w:t>
      </w:r>
      <w:del w:id="302" w:author="Author">
        <w:r w:rsidRPr="00CB5B64" w:rsidDel="00184998">
          <w:rPr>
            <w:rFonts w:eastAsia="DengXian"/>
          </w:rPr>
          <w:delText>[powerBoostQPSKRel18]</w:delText>
        </w:r>
      </w:del>
      <w:ins w:id="303" w:author="Author">
        <w:r>
          <w:rPr>
            <w:rFonts w:eastAsia="DengXian"/>
          </w:rPr>
          <w:t>powerBoostQPSK-r18</w:t>
        </w:r>
      </w:ins>
      <w:r w:rsidRPr="00CB5B64">
        <w:rPr>
          <w:rFonts w:eastAsia="DengXian"/>
        </w:rPr>
        <w:t xml:space="preserve"> is set to 1 for a UE supporting the capability of </w:t>
      </w:r>
      <w:del w:id="304" w:author="Author">
        <w:r w:rsidRPr="00CB5B64" w:rsidDel="00184998">
          <w:rPr>
            <w:rFonts w:eastAsia="DengXian"/>
          </w:rPr>
          <w:delText>[powerBoostTSRel18]</w:delText>
        </w:r>
      </w:del>
      <w:ins w:id="305" w:author="Author">
        <w:r>
          <w:rPr>
            <w:rFonts w:eastAsia="DengXian"/>
          </w:rPr>
          <w:t>powerBoosting-pi2BPSK-QPSK-r18</w:t>
        </w:r>
      </w:ins>
      <w:r>
        <w:rPr>
          <w:rFonts w:eastAsia="DengXian"/>
        </w:rPr>
        <w:t xml:space="preserve"> or </w:t>
      </w:r>
      <w:del w:id="306" w:author="Author">
        <w:r w:rsidRPr="00F425F5" w:rsidDel="00184998">
          <w:rPr>
            <w:rFonts w:eastAsia="DengXian"/>
          </w:rPr>
          <w:delText>[powerBoostRel18]</w:delText>
        </w:r>
      </w:del>
      <w:ins w:id="307" w:author="Author">
        <w:r>
          <w:rPr>
            <w:rFonts w:eastAsia="DengXian"/>
          </w:rPr>
          <w:t>powerBoosting-pi2BPSK-QPSK-Modified-r18</w:t>
        </w:r>
      </w:ins>
      <w:r>
        <w:rPr>
          <w:rFonts w:eastAsia="DengXian"/>
        </w:rPr>
        <w:t>, t</w:t>
      </w:r>
      <w:r w:rsidRPr="002C5426">
        <w:rPr>
          <w:rFonts w:eastAsia="DengXian"/>
        </w:rPr>
        <w:t xml:space="preserve">he configured maximum output power </w:t>
      </w:r>
      <w:proofErr w:type="spellStart"/>
      <w:r w:rsidRPr="002C5426">
        <w:rPr>
          <w:rFonts w:eastAsia="DengXian"/>
        </w:rPr>
        <w:t>PCMAX,c</w:t>
      </w:r>
      <w:proofErr w:type="spellEnd"/>
      <w:r w:rsidRPr="002C5426">
        <w:rPr>
          <w:rFonts w:eastAsia="DengXian"/>
        </w:rPr>
        <w:t xml:space="preserve">  on serving cell c shall be set as specified </w:t>
      </w:r>
      <w:r>
        <w:rPr>
          <w:rFonts w:eastAsia="DengXian"/>
        </w:rPr>
        <w:t xml:space="preserve">for </w:t>
      </w:r>
      <w:proofErr w:type="spellStart"/>
      <w:r>
        <w:rPr>
          <w:rFonts w:eastAsia="DengXian"/>
        </w:rPr>
        <w:t>PCMAX,f,c</w:t>
      </w:r>
      <w:proofErr w:type="spellEnd"/>
      <w:r w:rsidRPr="002C5426">
        <w:rPr>
          <w:rFonts w:eastAsia="DengXian"/>
        </w:rPr>
        <w:t xml:space="preserve"> in clause 6.2.4</w:t>
      </w:r>
      <w:r>
        <w:rPr>
          <w:rFonts w:eastAsia="DengXian"/>
        </w:rPr>
        <w:t>.</w:t>
      </w:r>
      <w:bookmarkEnd w:id="299"/>
      <w:r w:rsidRPr="00EF5447">
        <w:rPr>
          <w:rFonts w:eastAsia="ＭＳ 明朝"/>
        </w:rPr>
        <w:t xml:space="preserve"> </w:t>
      </w:r>
    </w:p>
    <w:p w14:paraId="286D5092" w14:textId="77777777" w:rsidR="00196B90" w:rsidRPr="00CF2633" w:rsidRDefault="00196B90" w:rsidP="00196B90">
      <w:pPr>
        <w:pStyle w:val="B10"/>
        <w:ind w:left="0" w:firstLine="0"/>
        <w:rPr>
          <w:b/>
          <w:bCs/>
        </w:rPr>
      </w:pPr>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0998D7D3" w14:textId="77777777" w:rsidR="00D92F3D" w:rsidRPr="00EF5447" w:rsidRDefault="00D92F3D" w:rsidP="00D92F3D">
      <w:pPr>
        <w:rPr>
          <w:rFonts w:eastAsia="ＭＳ 明朝"/>
          <w:lang w:eastAsia="de-DE"/>
        </w:rPr>
      </w:pPr>
    </w:p>
    <w:p w14:paraId="682CD6F1" w14:textId="77777777" w:rsidR="00196B90" w:rsidRPr="00EF5447" w:rsidRDefault="00196B90" w:rsidP="00196B90">
      <w:pPr>
        <w:pStyle w:val="Heading8"/>
      </w:pPr>
      <w:bookmarkStart w:id="308" w:name="_Toc21351810"/>
      <w:bookmarkStart w:id="309" w:name="_Toc29807392"/>
      <w:bookmarkStart w:id="310" w:name="_Toc36649106"/>
      <w:bookmarkStart w:id="311" w:name="_Toc36651831"/>
      <w:bookmarkStart w:id="312" w:name="_Toc37256765"/>
      <w:bookmarkStart w:id="313" w:name="_Toc37257106"/>
      <w:bookmarkStart w:id="314" w:name="_Toc45890865"/>
      <w:bookmarkStart w:id="315" w:name="_Toc45892089"/>
      <w:bookmarkStart w:id="316" w:name="_Toc45892499"/>
      <w:bookmarkStart w:id="317" w:name="_Toc45892909"/>
      <w:bookmarkStart w:id="318" w:name="_Toc52353324"/>
      <w:bookmarkStart w:id="319" w:name="_Toc53175147"/>
      <w:bookmarkStart w:id="320" w:name="_Toc61378515"/>
      <w:bookmarkStart w:id="321" w:name="_Toc61378990"/>
      <w:bookmarkStart w:id="322" w:name="_Toc67954204"/>
      <w:bookmarkStart w:id="323" w:name="_Toc68733871"/>
      <w:bookmarkStart w:id="324" w:name="_Toc68785187"/>
      <w:bookmarkStart w:id="325" w:name="_Toc76737147"/>
      <w:bookmarkStart w:id="326" w:name="_Toc77241559"/>
      <w:bookmarkStart w:id="327" w:name="_Toc77242064"/>
      <w:bookmarkStart w:id="328" w:name="_Toc83743443"/>
      <w:bookmarkStart w:id="329" w:name="_Toc83909964"/>
      <w:bookmarkStart w:id="330" w:name="_Toc91071931"/>
      <w:r w:rsidRPr="00EF5447">
        <w:rPr>
          <w:rStyle w:val="Heading1Char"/>
        </w:rPr>
        <w:t>Annex H (normative):</w:t>
      </w:r>
      <w:r w:rsidRPr="00EF5447">
        <w:rPr>
          <w:rStyle w:val="Heading1Char"/>
        </w:rPr>
        <w:br/>
      </w:r>
      <w:r w:rsidRPr="00EF5447">
        <w:rPr>
          <w:rFonts w:eastAsia="Times New Roman"/>
          <w:lang w:eastAsia="x-none"/>
        </w:rPr>
        <w:t xml:space="preserve">Modified MPR </w:t>
      </w:r>
      <w:proofErr w:type="spellStart"/>
      <w:r w:rsidRPr="00EF5447">
        <w:rPr>
          <w:rFonts w:eastAsia="Times New Roman"/>
          <w:lang w:eastAsia="x-none"/>
        </w:rPr>
        <w:t>behavior</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roofErr w:type="spellEnd"/>
    </w:p>
    <w:p w14:paraId="1B3EBEFC" w14:textId="77777777" w:rsidR="00196B90" w:rsidRPr="00EF5447" w:rsidRDefault="00196B90" w:rsidP="00196B90">
      <w:r w:rsidRPr="00EF5447">
        <w:t xml:space="preserve">The definitions of the bits in the </w:t>
      </w:r>
      <w:proofErr w:type="spellStart"/>
      <w:ins w:id="331" w:author="Author">
        <w:r w:rsidRPr="00766CA9">
          <w:t>modifiedMPR</w:t>
        </w:r>
        <w:proofErr w:type="spellEnd"/>
        <w:r w:rsidRPr="00766CA9">
          <w:t>-Behaviour</w:t>
        </w:r>
      </w:ins>
      <w:del w:id="332" w:author="Author">
        <w:r w:rsidRPr="00EF5447" w:rsidDel="00766CA9">
          <w:delText>modifiedMPRbehavior</w:delText>
        </w:r>
      </w:del>
      <w:r w:rsidRPr="00EF5447">
        <w:t xml:space="preserve"> field have been moved to Annex H of 38.101-1[2].</w:t>
      </w:r>
    </w:p>
    <w:p w14:paraId="763A8DB5" w14:textId="117131F2" w:rsidR="00196B90" w:rsidRPr="00CF2633" w:rsidRDefault="00196B90" w:rsidP="00196B90">
      <w:pPr>
        <w:pStyle w:val="B10"/>
        <w:ind w:left="0" w:firstLine="0"/>
        <w:rPr>
          <w:b/>
          <w:bCs/>
        </w:rPr>
      </w:pPr>
      <w:r w:rsidRPr="00BD62C7">
        <w:rPr>
          <w:rFonts w:eastAsiaTheme="minorEastAsia" w:hint="eastAsia"/>
          <w:b/>
          <w:bCs/>
          <w:color w:val="FF0000"/>
          <w:lang w:eastAsia="ja-JP"/>
        </w:rPr>
        <w:t>&lt;</w:t>
      </w:r>
      <w:r>
        <w:rPr>
          <w:rFonts w:eastAsiaTheme="minorEastAsia"/>
          <w:b/>
          <w:bCs/>
          <w:color w:val="FF0000"/>
          <w:lang w:eastAsia="ja-JP"/>
        </w:rPr>
        <w:t>End of the changes</w:t>
      </w:r>
      <w:r w:rsidRPr="00BD62C7">
        <w:rPr>
          <w:rFonts w:eastAsiaTheme="minorEastAsia"/>
          <w:b/>
          <w:bCs/>
          <w:color w:val="FF0000"/>
          <w:lang w:eastAsia="ja-JP"/>
        </w:rPr>
        <w:t>&gt;</w:t>
      </w:r>
    </w:p>
    <w:p w14:paraId="387FB8D3" w14:textId="77777777" w:rsidR="000F30C9" w:rsidRPr="00196B90" w:rsidRDefault="000F30C9" w:rsidP="004D4582"/>
    <w:sectPr w:rsidR="000F30C9" w:rsidRPr="00196B90" w:rsidSect="00AD225E">
      <w:footerReference w:type="default" r:id="rId12"/>
      <w:footnotePr>
        <w:numRestart w:val="eachSect"/>
      </w:footnotePr>
      <w:pgSz w:w="16702" w:h="16840" w:code="9"/>
      <w:pgMar w:top="1416" w:right="5928"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B44C5" w14:textId="77777777" w:rsidR="002352DA" w:rsidRDefault="002352DA">
      <w:r>
        <w:separator/>
      </w:r>
    </w:p>
    <w:p w14:paraId="1ABA2CE2" w14:textId="77777777" w:rsidR="002352DA" w:rsidRDefault="002352DA"/>
  </w:endnote>
  <w:endnote w:type="continuationSeparator" w:id="0">
    <w:p w14:paraId="2A5E345B" w14:textId="77777777" w:rsidR="002352DA" w:rsidRDefault="002352DA">
      <w:r>
        <w:continuationSeparator/>
      </w:r>
    </w:p>
    <w:p w14:paraId="7B0B61A5" w14:textId="77777777" w:rsidR="002352DA" w:rsidRDefault="002352DA"/>
  </w:endnote>
  <w:endnote w:type="continuationNotice" w:id="1">
    <w:p w14:paraId="70A7925D" w14:textId="77777777" w:rsidR="002352DA" w:rsidRDefault="002352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ＭＳ 明朝">
    <w:altName w:val="‚l‚r –¾’©"/>
    <w:panose1 w:val="02020609040205080304"/>
    <w:charset w:val="80"/>
    <w:family w:val="roman"/>
    <w:pitch w:val="fixed"/>
    <w:sig w:usb0="E00002FF" w:usb1="6AC7FDFB" w:usb2="08000012" w:usb3="00000000" w:csb0="0002009F" w:csb1="00000000"/>
  </w:font>
  <w:font w:name="Osaka">
    <w:altName w:val="ＭＳ 明朝"/>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ºÚÌå"/>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A59B1" w14:textId="18AC3FD7" w:rsidR="00AC6B45" w:rsidRPr="00BD6437" w:rsidRDefault="00AC6B45" w:rsidP="002033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D3D41" w14:textId="77777777" w:rsidR="002352DA" w:rsidRDefault="002352DA">
      <w:r>
        <w:separator/>
      </w:r>
    </w:p>
    <w:p w14:paraId="0B93CD45" w14:textId="77777777" w:rsidR="002352DA" w:rsidRDefault="002352DA"/>
  </w:footnote>
  <w:footnote w:type="continuationSeparator" w:id="0">
    <w:p w14:paraId="05810742" w14:textId="77777777" w:rsidR="002352DA" w:rsidRDefault="002352DA">
      <w:r>
        <w:continuationSeparator/>
      </w:r>
    </w:p>
    <w:p w14:paraId="4200308A" w14:textId="77777777" w:rsidR="002352DA" w:rsidRDefault="002352DA"/>
  </w:footnote>
  <w:footnote w:type="continuationNotice" w:id="1">
    <w:p w14:paraId="35A10166" w14:textId="77777777" w:rsidR="002352DA" w:rsidRDefault="002352D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1"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22"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0"/>
  </w:num>
  <w:num w:numId="2">
    <w:abstractNumId w:val="30"/>
  </w:num>
  <w:num w:numId="3">
    <w:abstractNumId w:val="6"/>
  </w:num>
  <w:num w:numId="4">
    <w:abstractNumId w:val="18"/>
  </w:num>
  <w:num w:numId="5">
    <w:abstractNumId w:val="13"/>
  </w:num>
  <w:num w:numId="6">
    <w:abstractNumId w:val="27"/>
  </w:num>
  <w:num w:numId="7">
    <w:abstractNumId w:val="31"/>
  </w:num>
  <w:num w:numId="8">
    <w:abstractNumId w:val="32"/>
  </w:num>
  <w:num w:numId="9">
    <w:abstractNumId w:val="11"/>
  </w:num>
  <w:num w:numId="10">
    <w:abstractNumId w:val="7"/>
  </w:num>
  <w:num w:numId="11">
    <w:abstractNumId w:val="14"/>
  </w:num>
  <w:num w:numId="12">
    <w:abstractNumId w:val="16"/>
  </w:num>
  <w:num w:numId="13">
    <w:abstractNumId w:val="12"/>
  </w:num>
  <w:num w:numId="14">
    <w:abstractNumId w:val="24"/>
  </w:num>
  <w:num w:numId="15">
    <w:abstractNumId w:val="3"/>
  </w:num>
  <w:num w:numId="16">
    <w:abstractNumId w:val="26"/>
  </w:num>
  <w:num w:numId="17">
    <w:abstractNumId w:val="8"/>
  </w:num>
  <w:num w:numId="18">
    <w:abstractNumId w:val="4"/>
  </w:num>
  <w:num w:numId="19">
    <w:abstractNumId w:val="25"/>
  </w:num>
  <w:num w:numId="20">
    <w:abstractNumId w:val="19"/>
  </w:num>
  <w:num w:numId="21">
    <w:abstractNumId w:val="17"/>
    <w:lvlOverride w:ilvl="0">
      <w:startOverride w:val="1"/>
    </w:lvlOverride>
  </w:num>
  <w:num w:numId="22">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0"/>
  </w:num>
  <w:num w:numId="25">
    <w:abstractNumId w:val="1"/>
  </w:num>
  <w:num w:numId="26">
    <w:abstractNumId w:val="22"/>
  </w:num>
  <w:num w:numId="27">
    <w:abstractNumId w:val="23"/>
  </w:num>
  <w:num w:numId="28">
    <w:abstractNumId w:val="15"/>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20"/>
  </w:num>
  <w:num w:numId="32">
    <w:abstractNumId w:val="33"/>
  </w:num>
  <w:num w:numId="33">
    <w:abstractNumId w:val="29"/>
  </w:num>
  <w:num w:numId="34">
    <w:abstractNumId w:val="2"/>
  </w:num>
  <w:num w:numId="35">
    <w:abstractNumId w:val="5"/>
  </w:num>
  <w:num w:numId="36">
    <w:abstractNumId w:val="28"/>
  </w:num>
  <w:num w:numId="37">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8"/>
  <w:removePersonalInformation/>
  <w:removeDateAndTime/>
  <w:printFractionalCharacterWidth/>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8"/>
    <w:rsid w:val="000019AD"/>
    <w:rsid w:val="00001D38"/>
    <w:rsid w:val="00002714"/>
    <w:rsid w:val="000037A3"/>
    <w:rsid w:val="00003978"/>
    <w:rsid w:val="000039B9"/>
    <w:rsid w:val="000039E7"/>
    <w:rsid w:val="00003A88"/>
    <w:rsid w:val="00003BC1"/>
    <w:rsid w:val="00003F13"/>
    <w:rsid w:val="00003F42"/>
    <w:rsid w:val="000041E0"/>
    <w:rsid w:val="00004670"/>
    <w:rsid w:val="0000468E"/>
    <w:rsid w:val="0000477B"/>
    <w:rsid w:val="00004B1F"/>
    <w:rsid w:val="0000531B"/>
    <w:rsid w:val="000055D3"/>
    <w:rsid w:val="00005697"/>
    <w:rsid w:val="00005AA6"/>
    <w:rsid w:val="00005ADE"/>
    <w:rsid w:val="00005E89"/>
    <w:rsid w:val="00005F9F"/>
    <w:rsid w:val="000060B3"/>
    <w:rsid w:val="00006148"/>
    <w:rsid w:val="000063C3"/>
    <w:rsid w:val="00006DE4"/>
    <w:rsid w:val="00006FA6"/>
    <w:rsid w:val="000070C2"/>
    <w:rsid w:val="00007381"/>
    <w:rsid w:val="000073C9"/>
    <w:rsid w:val="00007819"/>
    <w:rsid w:val="00007BAC"/>
    <w:rsid w:val="00007CEB"/>
    <w:rsid w:val="00007EE2"/>
    <w:rsid w:val="000106CB"/>
    <w:rsid w:val="00010741"/>
    <w:rsid w:val="000107AD"/>
    <w:rsid w:val="00010981"/>
    <w:rsid w:val="00010C8F"/>
    <w:rsid w:val="00011157"/>
    <w:rsid w:val="0001123C"/>
    <w:rsid w:val="00011FE8"/>
    <w:rsid w:val="000125E3"/>
    <w:rsid w:val="000128CB"/>
    <w:rsid w:val="00012EA6"/>
    <w:rsid w:val="000133E3"/>
    <w:rsid w:val="000136B8"/>
    <w:rsid w:val="00013A80"/>
    <w:rsid w:val="000151E2"/>
    <w:rsid w:val="0001546B"/>
    <w:rsid w:val="000158A3"/>
    <w:rsid w:val="000159A9"/>
    <w:rsid w:val="00015C7C"/>
    <w:rsid w:val="00015F6D"/>
    <w:rsid w:val="000160DA"/>
    <w:rsid w:val="00016351"/>
    <w:rsid w:val="00016A88"/>
    <w:rsid w:val="00016CF8"/>
    <w:rsid w:val="00016E54"/>
    <w:rsid w:val="00016EE6"/>
    <w:rsid w:val="00016F7D"/>
    <w:rsid w:val="00017628"/>
    <w:rsid w:val="00017A17"/>
    <w:rsid w:val="000205F5"/>
    <w:rsid w:val="000209F9"/>
    <w:rsid w:val="00020C10"/>
    <w:rsid w:val="00020E02"/>
    <w:rsid w:val="000212C3"/>
    <w:rsid w:val="00021452"/>
    <w:rsid w:val="00021C71"/>
    <w:rsid w:val="00021E79"/>
    <w:rsid w:val="00022139"/>
    <w:rsid w:val="00022196"/>
    <w:rsid w:val="0002295F"/>
    <w:rsid w:val="00022A2E"/>
    <w:rsid w:val="00022E4A"/>
    <w:rsid w:val="00023EA3"/>
    <w:rsid w:val="00023F4D"/>
    <w:rsid w:val="0002408C"/>
    <w:rsid w:val="00024926"/>
    <w:rsid w:val="000250F7"/>
    <w:rsid w:val="00025186"/>
    <w:rsid w:val="000253FD"/>
    <w:rsid w:val="0002609D"/>
    <w:rsid w:val="00026454"/>
    <w:rsid w:val="00026DBC"/>
    <w:rsid w:val="0002732B"/>
    <w:rsid w:val="00027389"/>
    <w:rsid w:val="0002762A"/>
    <w:rsid w:val="00027B17"/>
    <w:rsid w:val="00027C26"/>
    <w:rsid w:val="00027F87"/>
    <w:rsid w:val="00027F91"/>
    <w:rsid w:val="0003001B"/>
    <w:rsid w:val="000302F6"/>
    <w:rsid w:val="000308C0"/>
    <w:rsid w:val="000308D3"/>
    <w:rsid w:val="00030E36"/>
    <w:rsid w:val="00031607"/>
    <w:rsid w:val="000316BF"/>
    <w:rsid w:val="0003186D"/>
    <w:rsid w:val="00032351"/>
    <w:rsid w:val="00032FE6"/>
    <w:rsid w:val="000337CC"/>
    <w:rsid w:val="00033807"/>
    <w:rsid w:val="00033951"/>
    <w:rsid w:val="000339D8"/>
    <w:rsid w:val="00033C93"/>
    <w:rsid w:val="00033DAD"/>
    <w:rsid w:val="00033F45"/>
    <w:rsid w:val="000349A6"/>
    <w:rsid w:val="0003525A"/>
    <w:rsid w:val="00035455"/>
    <w:rsid w:val="000354AA"/>
    <w:rsid w:val="00035855"/>
    <w:rsid w:val="00036AC1"/>
    <w:rsid w:val="00036B8A"/>
    <w:rsid w:val="0003716D"/>
    <w:rsid w:val="0003791B"/>
    <w:rsid w:val="00037B80"/>
    <w:rsid w:val="0004087C"/>
    <w:rsid w:val="00040A8F"/>
    <w:rsid w:val="00040BEF"/>
    <w:rsid w:val="00040F14"/>
    <w:rsid w:val="000413AA"/>
    <w:rsid w:val="00041D52"/>
    <w:rsid w:val="00041F6C"/>
    <w:rsid w:val="00042661"/>
    <w:rsid w:val="00042B0D"/>
    <w:rsid w:val="00042EE7"/>
    <w:rsid w:val="00043A50"/>
    <w:rsid w:val="00044118"/>
    <w:rsid w:val="00044341"/>
    <w:rsid w:val="00045220"/>
    <w:rsid w:val="0004548C"/>
    <w:rsid w:val="000455FD"/>
    <w:rsid w:val="0004579D"/>
    <w:rsid w:val="00045938"/>
    <w:rsid w:val="00045A40"/>
    <w:rsid w:val="00045AC6"/>
    <w:rsid w:val="00045B8D"/>
    <w:rsid w:val="00045BCE"/>
    <w:rsid w:val="00045C4C"/>
    <w:rsid w:val="0004645C"/>
    <w:rsid w:val="00046D74"/>
    <w:rsid w:val="00047333"/>
    <w:rsid w:val="00047598"/>
    <w:rsid w:val="00047713"/>
    <w:rsid w:val="00047B3F"/>
    <w:rsid w:val="00047D63"/>
    <w:rsid w:val="00047F94"/>
    <w:rsid w:val="00050579"/>
    <w:rsid w:val="00050653"/>
    <w:rsid w:val="00050D35"/>
    <w:rsid w:val="00050E61"/>
    <w:rsid w:val="00051123"/>
    <w:rsid w:val="000513AC"/>
    <w:rsid w:val="00051405"/>
    <w:rsid w:val="00051A4A"/>
    <w:rsid w:val="00051CD7"/>
    <w:rsid w:val="00051D95"/>
    <w:rsid w:val="00052B83"/>
    <w:rsid w:val="000532FD"/>
    <w:rsid w:val="0005359C"/>
    <w:rsid w:val="0005374D"/>
    <w:rsid w:val="00053790"/>
    <w:rsid w:val="00053799"/>
    <w:rsid w:val="00053A33"/>
    <w:rsid w:val="00053B2D"/>
    <w:rsid w:val="00053B7E"/>
    <w:rsid w:val="0005406E"/>
    <w:rsid w:val="000542F4"/>
    <w:rsid w:val="0005486F"/>
    <w:rsid w:val="000548C4"/>
    <w:rsid w:val="0005493F"/>
    <w:rsid w:val="00054A3B"/>
    <w:rsid w:val="00054ADD"/>
    <w:rsid w:val="000558C6"/>
    <w:rsid w:val="00056020"/>
    <w:rsid w:val="00056592"/>
    <w:rsid w:val="000565FF"/>
    <w:rsid w:val="0005670F"/>
    <w:rsid w:val="00056E45"/>
    <w:rsid w:val="00060890"/>
    <w:rsid w:val="00060CB6"/>
    <w:rsid w:val="00061363"/>
    <w:rsid w:val="00061979"/>
    <w:rsid w:val="00061AEC"/>
    <w:rsid w:val="000620D6"/>
    <w:rsid w:val="000625F1"/>
    <w:rsid w:val="0006281F"/>
    <w:rsid w:val="00062BAD"/>
    <w:rsid w:val="00062CE7"/>
    <w:rsid w:val="000632FA"/>
    <w:rsid w:val="000641AA"/>
    <w:rsid w:val="00064438"/>
    <w:rsid w:val="0006472A"/>
    <w:rsid w:val="0006481D"/>
    <w:rsid w:val="000648AF"/>
    <w:rsid w:val="0006499B"/>
    <w:rsid w:val="00064DCA"/>
    <w:rsid w:val="000657AA"/>
    <w:rsid w:val="0006594E"/>
    <w:rsid w:val="000659A8"/>
    <w:rsid w:val="00065AF5"/>
    <w:rsid w:val="00065FA6"/>
    <w:rsid w:val="000660C7"/>
    <w:rsid w:val="00066211"/>
    <w:rsid w:val="000662BB"/>
    <w:rsid w:val="00066716"/>
    <w:rsid w:val="00066D4F"/>
    <w:rsid w:val="00067527"/>
    <w:rsid w:val="00067EFD"/>
    <w:rsid w:val="00067FC7"/>
    <w:rsid w:val="000702E4"/>
    <w:rsid w:val="0007035D"/>
    <w:rsid w:val="000705FD"/>
    <w:rsid w:val="000708A4"/>
    <w:rsid w:val="00070AB5"/>
    <w:rsid w:val="00070F64"/>
    <w:rsid w:val="00071671"/>
    <w:rsid w:val="00071ADC"/>
    <w:rsid w:val="00071C7B"/>
    <w:rsid w:val="00071CAC"/>
    <w:rsid w:val="00072212"/>
    <w:rsid w:val="00072652"/>
    <w:rsid w:val="000727F9"/>
    <w:rsid w:val="00072E1A"/>
    <w:rsid w:val="00073935"/>
    <w:rsid w:val="00073D66"/>
    <w:rsid w:val="00074C98"/>
    <w:rsid w:val="0007562D"/>
    <w:rsid w:val="00075713"/>
    <w:rsid w:val="00075833"/>
    <w:rsid w:val="00075AB4"/>
    <w:rsid w:val="0007653D"/>
    <w:rsid w:val="000766D3"/>
    <w:rsid w:val="00076B9F"/>
    <w:rsid w:val="00076BCC"/>
    <w:rsid w:val="00076DE6"/>
    <w:rsid w:val="00076F1F"/>
    <w:rsid w:val="00077590"/>
    <w:rsid w:val="0007791B"/>
    <w:rsid w:val="00077990"/>
    <w:rsid w:val="00080300"/>
    <w:rsid w:val="00080ADB"/>
    <w:rsid w:val="00080B24"/>
    <w:rsid w:val="0008126A"/>
    <w:rsid w:val="000812C9"/>
    <w:rsid w:val="0008151B"/>
    <w:rsid w:val="0008191F"/>
    <w:rsid w:val="000819FC"/>
    <w:rsid w:val="00081AE8"/>
    <w:rsid w:val="000822B3"/>
    <w:rsid w:val="000823F9"/>
    <w:rsid w:val="000825B3"/>
    <w:rsid w:val="00082B55"/>
    <w:rsid w:val="00082D62"/>
    <w:rsid w:val="00082DA9"/>
    <w:rsid w:val="00082EBE"/>
    <w:rsid w:val="00083710"/>
    <w:rsid w:val="00083E98"/>
    <w:rsid w:val="000841E5"/>
    <w:rsid w:val="000846F0"/>
    <w:rsid w:val="00084BDA"/>
    <w:rsid w:val="00084EFF"/>
    <w:rsid w:val="00084F55"/>
    <w:rsid w:val="00084F97"/>
    <w:rsid w:val="00085077"/>
    <w:rsid w:val="000851E6"/>
    <w:rsid w:val="00085696"/>
    <w:rsid w:val="00085C9A"/>
    <w:rsid w:val="000861F1"/>
    <w:rsid w:val="0008665C"/>
    <w:rsid w:val="00086848"/>
    <w:rsid w:val="00086A51"/>
    <w:rsid w:val="00086DD6"/>
    <w:rsid w:val="00086E4E"/>
    <w:rsid w:val="00086E90"/>
    <w:rsid w:val="00087313"/>
    <w:rsid w:val="000873F6"/>
    <w:rsid w:val="00087B03"/>
    <w:rsid w:val="00087EB9"/>
    <w:rsid w:val="0009015E"/>
    <w:rsid w:val="000903A2"/>
    <w:rsid w:val="000903F0"/>
    <w:rsid w:val="00090D06"/>
    <w:rsid w:val="00090E41"/>
    <w:rsid w:val="00091149"/>
    <w:rsid w:val="000926A8"/>
    <w:rsid w:val="00092AF4"/>
    <w:rsid w:val="0009381C"/>
    <w:rsid w:val="00093DCC"/>
    <w:rsid w:val="00093ED2"/>
    <w:rsid w:val="000943CA"/>
    <w:rsid w:val="000943FF"/>
    <w:rsid w:val="000944BB"/>
    <w:rsid w:val="000945C1"/>
    <w:rsid w:val="00094F0E"/>
    <w:rsid w:val="00094F36"/>
    <w:rsid w:val="00095A32"/>
    <w:rsid w:val="00095A48"/>
    <w:rsid w:val="00095E1C"/>
    <w:rsid w:val="00096493"/>
    <w:rsid w:val="00096595"/>
    <w:rsid w:val="00096737"/>
    <w:rsid w:val="00096866"/>
    <w:rsid w:val="00096A03"/>
    <w:rsid w:val="00096DD0"/>
    <w:rsid w:val="00096F1E"/>
    <w:rsid w:val="00097482"/>
    <w:rsid w:val="00097678"/>
    <w:rsid w:val="00097988"/>
    <w:rsid w:val="000A0250"/>
    <w:rsid w:val="000A0989"/>
    <w:rsid w:val="000A1043"/>
    <w:rsid w:val="000A1748"/>
    <w:rsid w:val="000A1C8D"/>
    <w:rsid w:val="000A1F21"/>
    <w:rsid w:val="000A21D6"/>
    <w:rsid w:val="000A250F"/>
    <w:rsid w:val="000A27A3"/>
    <w:rsid w:val="000A2C1A"/>
    <w:rsid w:val="000A2D7F"/>
    <w:rsid w:val="000A3315"/>
    <w:rsid w:val="000A3628"/>
    <w:rsid w:val="000A39EE"/>
    <w:rsid w:val="000A3F65"/>
    <w:rsid w:val="000A42AA"/>
    <w:rsid w:val="000A4385"/>
    <w:rsid w:val="000A45AD"/>
    <w:rsid w:val="000A4DEC"/>
    <w:rsid w:val="000A5B39"/>
    <w:rsid w:val="000A600F"/>
    <w:rsid w:val="000A6394"/>
    <w:rsid w:val="000A6580"/>
    <w:rsid w:val="000A6949"/>
    <w:rsid w:val="000A6B90"/>
    <w:rsid w:val="000A6CA4"/>
    <w:rsid w:val="000A6CB6"/>
    <w:rsid w:val="000A6E98"/>
    <w:rsid w:val="000A702E"/>
    <w:rsid w:val="000A739B"/>
    <w:rsid w:val="000A7FEC"/>
    <w:rsid w:val="000B02D8"/>
    <w:rsid w:val="000B0837"/>
    <w:rsid w:val="000B0963"/>
    <w:rsid w:val="000B0AAA"/>
    <w:rsid w:val="000B0CE9"/>
    <w:rsid w:val="000B0D95"/>
    <w:rsid w:val="000B1646"/>
    <w:rsid w:val="000B18A0"/>
    <w:rsid w:val="000B21BD"/>
    <w:rsid w:val="000B27B1"/>
    <w:rsid w:val="000B298F"/>
    <w:rsid w:val="000B3278"/>
    <w:rsid w:val="000B33EE"/>
    <w:rsid w:val="000B382D"/>
    <w:rsid w:val="000B41AC"/>
    <w:rsid w:val="000B4D1E"/>
    <w:rsid w:val="000B532B"/>
    <w:rsid w:val="000B5508"/>
    <w:rsid w:val="000B6077"/>
    <w:rsid w:val="000B65F9"/>
    <w:rsid w:val="000B6AAF"/>
    <w:rsid w:val="000B6AC9"/>
    <w:rsid w:val="000B6F05"/>
    <w:rsid w:val="000B7D8A"/>
    <w:rsid w:val="000C01F8"/>
    <w:rsid w:val="000C038A"/>
    <w:rsid w:val="000C0411"/>
    <w:rsid w:val="000C05A0"/>
    <w:rsid w:val="000C0957"/>
    <w:rsid w:val="000C0B5F"/>
    <w:rsid w:val="000C0F2E"/>
    <w:rsid w:val="000C132E"/>
    <w:rsid w:val="000C1DB5"/>
    <w:rsid w:val="000C1F92"/>
    <w:rsid w:val="000C1FC9"/>
    <w:rsid w:val="000C2090"/>
    <w:rsid w:val="000C22C4"/>
    <w:rsid w:val="000C2490"/>
    <w:rsid w:val="000C273A"/>
    <w:rsid w:val="000C2814"/>
    <w:rsid w:val="000C29C1"/>
    <w:rsid w:val="000C2C05"/>
    <w:rsid w:val="000C2D69"/>
    <w:rsid w:val="000C2DB8"/>
    <w:rsid w:val="000C32D9"/>
    <w:rsid w:val="000C3461"/>
    <w:rsid w:val="000C3708"/>
    <w:rsid w:val="000C3813"/>
    <w:rsid w:val="000C3B22"/>
    <w:rsid w:val="000C3E2D"/>
    <w:rsid w:val="000C3F6B"/>
    <w:rsid w:val="000C40BA"/>
    <w:rsid w:val="000C431D"/>
    <w:rsid w:val="000C4617"/>
    <w:rsid w:val="000C4817"/>
    <w:rsid w:val="000C4E5E"/>
    <w:rsid w:val="000C52DD"/>
    <w:rsid w:val="000C54DD"/>
    <w:rsid w:val="000C55AD"/>
    <w:rsid w:val="000C5B55"/>
    <w:rsid w:val="000C618D"/>
    <w:rsid w:val="000C6598"/>
    <w:rsid w:val="000C6712"/>
    <w:rsid w:val="000C6C14"/>
    <w:rsid w:val="000C6CEB"/>
    <w:rsid w:val="000C6F92"/>
    <w:rsid w:val="000C6F98"/>
    <w:rsid w:val="000C723F"/>
    <w:rsid w:val="000C7788"/>
    <w:rsid w:val="000D017C"/>
    <w:rsid w:val="000D059B"/>
    <w:rsid w:val="000D106D"/>
    <w:rsid w:val="000D1D9A"/>
    <w:rsid w:val="000D1E7A"/>
    <w:rsid w:val="000D24E1"/>
    <w:rsid w:val="000D26BB"/>
    <w:rsid w:val="000D2C62"/>
    <w:rsid w:val="000D2EA4"/>
    <w:rsid w:val="000D2F6F"/>
    <w:rsid w:val="000D31E9"/>
    <w:rsid w:val="000D4104"/>
    <w:rsid w:val="000D41E2"/>
    <w:rsid w:val="000D435B"/>
    <w:rsid w:val="000D5271"/>
    <w:rsid w:val="000D59C4"/>
    <w:rsid w:val="000D5D34"/>
    <w:rsid w:val="000D5E33"/>
    <w:rsid w:val="000D6711"/>
    <w:rsid w:val="000D696A"/>
    <w:rsid w:val="000D69BD"/>
    <w:rsid w:val="000D6A94"/>
    <w:rsid w:val="000D6B41"/>
    <w:rsid w:val="000D6C18"/>
    <w:rsid w:val="000D7738"/>
    <w:rsid w:val="000D77E4"/>
    <w:rsid w:val="000D79BA"/>
    <w:rsid w:val="000D7A41"/>
    <w:rsid w:val="000D7C94"/>
    <w:rsid w:val="000E0008"/>
    <w:rsid w:val="000E05CC"/>
    <w:rsid w:val="000E0AFD"/>
    <w:rsid w:val="000E0DB0"/>
    <w:rsid w:val="000E0FC0"/>
    <w:rsid w:val="000E1008"/>
    <w:rsid w:val="000E15A7"/>
    <w:rsid w:val="000E1781"/>
    <w:rsid w:val="000E1968"/>
    <w:rsid w:val="000E1B6B"/>
    <w:rsid w:val="000E1CCD"/>
    <w:rsid w:val="000E2044"/>
    <w:rsid w:val="000E21D2"/>
    <w:rsid w:val="000E2810"/>
    <w:rsid w:val="000E2966"/>
    <w:rsid w:val="000E29F9"/>
    <w:rsid w:val="000E2D90"/>
    <w:rsid w:val="000E2EF7"/>
    <w:rsid w:val="000E3ADA"/>
    <w:rsid w:val="000E3B21"/>
    <w:rsid w:val="000E3FB7"/>
    <w:rsid w:val="000E404E"/>
    <w:rsid w:val="000E4322"/>
    <w:rsid w:val="000E49B0"/>
    <w:rsid w:val="000E4B2D"/>
    <w:rsid w:val="000E4B47"/>
    <w:rsid w:val="000E567E"/>
    <w:rsid w:val="000E5A39"/>
    <w:rsid w:val="000E5B8D"/>
    <w:rsid w:val="000E602A"/>
    <w:rsid w:val="000E605C"/>
    <w:rsid w:val="000E610A"/>
    <w:rsid w:val="000E6803"/>
    <w:rsid w:val="000E6EE0"/>
    <w:rsid w:val="000E7C03"/>
    <w:rsid w:val="000F0137"/>
    <w:rsid w:val="000F09FB"/>
    <w:rsid w:val="000F1100"/>
    <w:rsid w:val="000F17FA"/>
    <w:rsid w:val="000F1992"/>
    <w:rsid w:val="000F2134"/>
    <w:rsid w:val="000F22CE"/>
    <w:rsid w:val="000F293B"/>
    <w:rsid w:val="000F2AD0"/>
    <w:rsid w:val="000F30C9"/>
    <w:rsid w:val="000F337A"/>
    <w:rsid w:val="000F35FB"/>
    <w:rsid w:val="000F37C7"/>
    <w:rsid w:val="000F3CF7"/>
    <w:rsid w:val="000F3E80"/>
    <w:rsid w:val="000F440D"/>
    <w:rsid w:val="000F4666"/>
    <w:rsid w:val="000F4704"/>
    <w:rsid w:val="000F4BE3"/>
    <w:rsid w:val="000F4FF9"/>
    <w:rsid w:val="000F5199"/>
    <w:rsid w:val="000F57B6"/>
    <w:rsid w:val="000F58C9"/>
    <w:rsid w:val="000F5E3F"/>
    <w:rsid w:val="000F6080"/>
    <w:rsid w:val="000F6853"/>
    <w:rsid w:val="000F68D8"/>
    <w:rsid w:val="000F7064"/>
    <w:rsid w:val="000F74FF"/>
    <w:rsid w:val="000F75F1"/>
    <w:rsid w:val="000F76D6"/>
    <w:rsid w:val="00100189"/>
    <w:rsid w:val="00100202"/>
    <w:rsid w:val="0010031C"/>
    <w:rsid w:val="0010051F"/>
    <w:rsid w:val="001006AD"/>
    <w:rsid w:val="00100AA7"/>
    <w:rsid w:val="00100AE1"/>
    <w:rsid w:val="00100AF2"/>
    <w:rsid w:val="00100C34"/>
    <w:rsid w:val="00100C94"/>
    <w:rsid w:val="0010104F"/>
    <w:rsid w:val="00101874"/>
    <w:rsid w:val="00101B88"/>
    <w:rsid w:val="00101E2E"/>
    <w:rsid w:val="00102393"/>
    <w:rsid w:val="0010259C"/>
    <w:rsid w:val="0010304C"/>
    <w:rsid w:val="001034E0"/>
    <w:rsid w:val="00103CD9"/>
    <w:rsid w:val="00103FB8"/>
    <w:rsid w:val="00103FE6"/>
    <w:rsid w:val="00104176"/>
    <w:rsid w:val="00104296"/>
    <w:rsid w:val="00104A7B"/>
    <w:rsid w:val="00105363"/>
    <w:rsid w:val="001055AE"/>
    <w:rsid w:val="00105DA6"/>
    <w:rsid w:val="00105F5E"/>
    <w:rsid w:val="001061FA"/>
    <w:rsid w:val="001064D7"/>
    <w:rsid w:val="001067CD"/>
    <w:rsid w:val="0010714E"/>
    <w:rsid w:val="00107586"/>
    <w:rsid w:val="001075FC"/>
    <w:rsid w:val="00107CED"/>
    <w:rsid w:val="00107E77"/>
    <w:rsid w:val="001104A6"/>
    <w:rsid w:val="001105DB"/>
    <w:rsid w:val="00110BC6"/>
    <w:rsid w:val="001115C2"/>
    <w:rsid w:val="00111866"/>
    <w:rsid w:val="00111A95"/>
    <w:rsid w:val="001127FF"/>
    <w:rsid w:val="00112B6D"/>
    <w:rsid w:val="00112C33"/>
    <w:rsid w:val="00113311"/>
    <w:rsid w:val="001134C4"/>
    <w:rsid w:val="0011399C"/>
    <w:rsid w:val="00113C32"/>
    <w:rsid w:val="00114751"/>
    <w:rsid w:val="001168CE"/>
    <w:rsid w:val="00116C4D"/>
    <w:rsid w:val="001171C5"/>
    <w:rsid w:val="0011748F"/>
    <w:rsid w:val="0011778C"/>
    <w:rsid w:val="00117938"/>
    <w:rsid w:val="00117B9D"/>
    <w:rsid w:val="001202FC"/>
    <w:rsid w:val="0012048E"/>
    <w:rsid w:val="001209F7"/>
    <w:rsid w:val="00120A9D"/>
    <w:rsid w:val="00120BD8"/>
    <w:rsid w:val="00120C6B"/>
    <w:rsid w:val="00120DA9"/>
    <w:rsid w:val="001210B8"/>
    <w:rsid w:val="00121197"/>
    <w:rsid w:val="001211DD"/>
    <w:rsid w:val="00121495"/>
    <w:rsid w:val="00121706"/>
    <w:rsid w:val="00121A89"/>
    <w:rsid w:val="00122619"/>
    <w:rsid w:val="00122719"/>
    <w:rsid w:val="00122E36"/>
    <w:rsid w:val="001232BF"/>
    <w:rsid w:val="001234ED"/>
    <w:rsid w:val="00123583"/>
    <w:rsid w:val="00123835"/>
    <w:rsid w:val="00123E44"/>
    <w:rsid w:val="00124001"/>
    <w:rsid w:val="00124C28"/>
    <w:rsid w:val="00124E8D"/>
    <w:rsid w:val="00124F59"/>
    <w:rsid w:val="00125083"/>
    <w:rsid w:val="0012540F"/>
    <w:rsid w:val="001256DB"/>
    <w:rsid w:val="001257E2"/>
    <w:rsid w:val="00125A05"/>
    <w:rsid w:val="00125BD1"/>
    <w:rsid w:val="00125FED"/>
    <w:rsid w:val="00126254"/>
    <w:rsid w:val="0012642E"/>
    <w:rsid w:val="001264BE"/>
    <w:rsid w:val="001274A5"/>
    <w:rsid w:val="00127587"/>
    <w:rsid w:val="001302AB"/>
    <w:rsid w:val="00130449"/>
    <w:rsid w:val="00130839"/>
    <w:rsid w:val="00130C5A"/>
    <w:rsid w:val="00130FB6"/>
    <w:rsid w:val="00131099"/>
    <w:rsid w:val="001310A1"/>
    <w:rsid w:val="00131224"/>
    <w:rsid w:val="0013152C"/>
    <w:rsid w:val="00131940"/>
    <w:rsid w:val="00131B0A"/>
    <w:rsid w:val="00131E78"/>
    <w:rsid w:val="0013221E"/>
    <w:rsid w:val="00132687"/>
    <w:rsid w:val="0013291B"/>
    <w:rsid w:val="00132934"/>
    <w:rsid w:val="00132C5E"/>
    <w:rsid w:val="0013313C"/>
    <w:rsid w:val="001334F4"/>
    <w:rsid w:val="001346BC"/>
    <w:rsid w:val="0013578C"/>
    <w:rsid w:val="001357EC"/>
    <w:rsid w:val="00135C23"/>
    <w:rsid w:val="00136930"/>
    <w:rsid w:val="00136998"/>
    <w:rsid w:val="00136C8B"/>
    <w:rsid w:val="00136EFD"/>
    <w:rsid w:val="0013700D"/>
    <w:rsid w:val="00137412"/>
    <w:rsid w:val="00137667"/>
    <w:rsid w:val="00137CDC"/>
    <w:rsid w:val="001406B1"/>
    <w:rsid w:val="001409BA"/>
    <w:rsid w:val="00140A8D"/>
    <w:rsid w:val="00140AA3"/>
    <w:rsid w:val="00141090"/>
    <w:rsid w:val="0014116B"/>
    <w:rsid w:val="0014136C"/>
    <w:rsid w:val="00141A76"/>
    <w:rsid w:val="00141CF3"/>
    <w:rsid w:val="00142BA0"/>
    <w:rsid w:val="00142C57"/>
    <w:rsid w:val="00142FE0"/>
    <w:rsid w:val="00143613"/>
    <w:rsid w:val="001438C2"/>
    <w:rsid w:val="00143A6A"/>
    <w:rsid w:val="00143ACC"/>
    <w:rsid w:val="001441F2"/>
    <w:rsid w:val="0014428F"/>
    <w:rsid w:val="00144399"/>
    <w:rsid w:val="00144731"/>
    <w:rsid w:val="001448F7"/>
    <w:rsid w:val="00144D9F"/>
    <w:rsid w:val="00144EC7"/>
    <w:rsid w:val="00145442"/>
    <w:rsid w:val="00145D43"/>
    <w:rsid w:val="00146386"/>
    <w:rsid w:val="001465A5"/>
    <w:rsid w:val="001470E7"/>
    <w:rsid w:val="00147915"/>
    <w:rsid w:val="0015017C"/>
    <w:rsid w:val="00150231"/>
    <w:rsid w:val="00150479"/>
    <w:rsid w:val="001509E8"/>
    <w:rsid w:val="00150E76"/>
    <w:rsid w:val="00150FC0"/>
    <w:rsid w:val="00151334"/>
    <w:rsid w:val="0015133E"/>
    <w:rsid w:val="00151387"/>
    <w:rsid w:val="00151516"/>
    <w:rsid w:val="00152177"/>
    <w:rsid w:val="0015230A"/>
    <w:rsid w:val="001526F0"/>
    <w:rsid w:val="00152C69"/>
    <w:rsid w:val="00152F3F"/>
    <w:rsid w:val="001532A0"/>
    <w:rsid w:val="00153603"/>
    <w:rsid w:val="0015398B"/>
    <w:rsid w:val="00153AB8"/>
    <w:rsid w:val="00153C5D"/>
    <w:rsid w:val="00153CBB"/>
    <w:rsid w:val="001540CF"/>
    <w:rsid w:val="00154512"/>
    <w:rsid w:val="00154708"/>
    <w:rsid w:val="001549CD"/>
    <w:rsid w:val="00155B23"/>
    <w:rsid w:val="00156293"/>
    <w:rsid w:val="00156B63"/>
    <w:rsid w:val="00156EEC"/>
    <w:rsid w:val="00156F51"/>
    <w:rsid w:val="0015711F"/>
    <w:rsid w:val="00157124"/>
    <w:rsid w:val="0015762C"/>
    <w:rsid w:val="00157C0B"/>
    <w:rsid w:val="00157DD5"/>
    <w:rsid w:val="00157FAD"/>
    <w:rsid w:val="001600B2"/>
    <w:rsid w:val="00160755"/>
    <w:rsid w:val="00160929"/>
    <w:rsid w:val="00160B8E"/>
    <w:rsid w:val="00160E44"/>
    <w:rsid w:val="0016107A"/>
    <w:rsid w:val="001611D9"/>
    <w:rsid w:val="00161338"/>
    <w:rsid w:val="001618DF"/>
    <w:rsid w:val="00161996"/>
    <w:rsid w:val="00161EB3"/>
    <w:rsid w:val="0016212F"/>
    <w:rsid w:val="001621A3"/>
    <w:rsid w:val="00162267"/>
    <w:rsid w:val="001627F8"/>
    <w:rsid w:val="00163AA7"/>
    <w:rsid w:val="00164179"/>
    <w:rsid w:val="0016472E"/>
    <w:rsid w:val="00164752"/>
    <w:rsid w:val="00164B1C"/>
    <w:rsid w:val="00164BE3"/>
    <w:rsid w:val="00164F12"/>
    <w:rsid w:val="00165868"/>
    <w:rsid w:val="00165E50"/>
    <w:rsid w:val="00166167"/>
    <w:rsid w:val="001662FB"/>
    <w:rsid w:val="001667AD"/>
    <w:rsid w:val="00166C2D"/>
    <w:rsid w:val="00166D27"/>
    <w:rsid w:val="00167931"/>
    <w:rsid w:val="00167E42"/>
    <w:rsid w:val="00167E8C"/>
    <w:rsid w:val="0017016E"/>
    <w:rsid w:val="001702BC"/>
    <w:rsid w:val="00170555"/>
    <w:rsid w:val="00170AFE"/>
    <w:rsid w:val="0017125F"/>
    <w:rsid w:val="00171454"/>
    <w:rsid w:val="00171572"/>
    <w:rsid w:val="00171577"/>
    <w:rsid w:val="00171EF1"/>
    <w:rsid w:val="00171FEB"/>
    <w:rsid w:val="001727DC"/>
    <w:rsid w:val="001728BC"/>
    <w:rsid w:val="00172A49"/>
    <w:rsid w:val="00172EFB"/>
    <w:rsid w:val="00173125"/>
    <w:rsid w:val="0017491C"/>
    <w:rsid w:val="00174A8B"/>
    <w:rsid w:val="001753A6"/>
    <w:rsid w:val="00175482"/>
    <w:rsid w:val="00175864"/>
    <w:rsid w:val="00175B4E"/>
    <w:rsid w:val="001761A2"/>
    <w:rsid w:val="00176554"/>
    <w:rsid w:val="00176D76"/>
    <w:rsid w:val="0017707F"/>
    <w:rsid w:val="001775A3"/>
    <w:rsid w:val="00177706"/>
    <w:rsid w:val="00177FDF"/>
    <w:rsid w:val="00180C16"/>
    <w:rsid w:val="00181694"/>
    <w:rsid w:val="00181A12"/>
    <w:rsid w:val="0018221B"/>
    <w:rsid w:val="00182287"/>
    <w:rsid w:val="001825C6"/>
    <w:rsid w:val="00182D96"/>
    <w:rsid w:val="001833C7"/>
    <w:rsid w:val="001837BE"/>
    <w:rsid w:val="00183966"/>
    <w:rsid w:val="00183E07"/>
    <w:rsid w:val="00183EB9"/>
    <w:rsid w:val="0018478C"/>
    <w:rsid w:val="00185024"/>
    <w:rsid w:val="0018506F"/>
    <w:rsid w:val="00185300"/>
    <w:rsid w:val="001855AA"/>
    <w:rsid w:val="001856B0"/>
    <w:rsid w:val="001858F4"/>
    <w:rsid w:val="00185B1B"/>
    <w:rsid w:val="00185DC5"/>
    <w:rsid w:val="00185E95"/>
    <w:rsid w:val="00186A9A"/>
    <w:rsid w:val="00186ACB"/>
    <w:rsid w:val="00186FD7"/>
    <w:rsid w:val="001871FD"/>
    <w:rsid w:val="001874A5"/>
    <w:rsid w:val="001876CE"/>
    <w:rsid w:val="00187BA5"/>
    <w:rsid w:val="00187D60"/>
    <w:rsid w:val="0019014D"/>
    <w:rsid w:val="0019190E"/>
    <w:rsid w:val="001919EC"/>
    <w:rsid w:val="00191B6C"/>
    <w:rsid w:val="00191D25"/>
    <w:rsid w:val="00191ED1"/>
    <w:rsid w:val="001922A3"/>
    <w:rsid w:val="001929B3"/>
    <w:rsid w:val="00192BDC"/>
    <w:rsid w:val="00192C46"/>
    <w:rsid w:val="00192CD8"/>
    <w:rsid w:val="00192D7F"/>
    <w:rsid w:val="00193720"/>
    <w:rsid w:val="00193A7B"/>
    <w:rsid w:val="001943A4"/>
    <w:rsid w:val="0019483A"/>
    <w:rsid w:val="001949A1"/>
    <w:rsid w:val="00194A1B"/>
    <w:rsid w:val="00194A45"/>
    <w:rsid w:val="00194AE3"/>
    <w:rsid w:val="00194B3A"/>
    <w:rsid w:val="00194F74"/>
    <w:rsid w:val="00194FBC"/>
    <w:rsid w:val="00195156"/>
    <w:rsid w:val="0019560D"/>
    <w:rsid w:val="00195693"/>
    <w:rsid w:val="0019574A"/>
    <w:rsid w:val="00195934"/>
    <w:rsid w:val="00195F8E"/>
    <w:rsid w:val="00195F93"/>
    <w:rsid w:val="00196019"/>
    <w:rsid w:val="0019653E"/>
    <w:rsid w:val="0019659E"/>
    <w:rsid w:val="00196B90"/>
    <w:rsid w:val="001973C3"/>
    <w:rsid w:val="0019782D"/>
    <w:rsid w:val="001A01B2"/>
    <w:rsid w:val="001A039A"/>
    <w:rsid w:val="001A0717"/>
    <w:rsid w:val="001A0963"/>
    <w:rsid w:val="001A09B7"/>
    <w:rsid w:val="001A0A46"/>
    <w:rsid w:val="001A0FDC"/>
    <w:rsid w:val="001A118F"/>
    <w:rsid w:val="001A156F"/>
    <w:rsid w:val="001A1C5E"/>
    <w:rsid w:val="001A1EA4"/>
    <w:rsid w:val="001A1F79"/>
    <w:rsid w:val="001A2194"/>
    <w:rsid w:val="001A22F7"/>
    <w:rsid w:val="001A24B3"/>
    <w:rsid w:val="001A2AA7"/>
    <w:rsid w:val="001A2AB0"/>
    <w:rsid w:val="001A2B39"/>
    <w:rsid w:val="001A311A"/>
    <w:rsid w:val="001A3CCC"/>
    <w:rsid w:val="001A410E"/>
    <w:rsid w:val="001A4642"/>
    <w:rsid w:val="001A4C18"/>
    <w:rsid w:val="001A4D18"/>
    <w:rsid w:val="001A4DCE"/>
    <w:rsid w:val="001A5287"/>
    <w:rsid w:val="001A5293"/>
    <w:rsid w:val="001A58DA"/>
    <w:rsid w:val="001A58DF"/>
    <w:rsid w:val="001A5AF6"/>
    <w:rsid w:val="001A5CCC"/>
    <w:rsid w:val="001A60AC"/>
    <w:rsid w:val="001A6115"/>
    <w:rsid w:val="001A643A"/>
    <w:rsid w:val="001A7443"/>
    <w:rsid w:val="001A7956"/>
    <w:rsid w:val="001A7B60"/>
    <w:rsid w:val="001B017B"/>
    <w:rsid w:val="001B0CE4"/>
    <w:rsid w:val="001B10AE"/>
    <w:rsid w:val="001B1277"/>
    <w:rsid w:val="001B1279"/>
    <w:rsid w:val="001B130E"/>
    <w:rsid w:val="001B13A4"/>
    <w:rsid w:val="001B16CF"/>
    <w:rsid w:val="001B20C5"/>
    <w:rsid w:val="001B22F6"/>
    <w:rsid w:val="001B248D"/>
    <w:rsid w:val="001B298F"/>
    <w:rsid w:val="001B2998"/>
    <w:rsid w:val="001B2D78"/>
    <w:rsid w:val="001B358C"/>
    <w:rsid w:val="001B35A4"/>
    <w:rsid w:val="001B40AB"/>
    <w:rsid w:val="001B4276"/>
    <w:rsid w:val="001B42E7"/>
    <w:rsid w:val="001B4335"/>
    <w:rsid w:val="001B4379"/>
    <w:rsid w:val="001B4EF4"/>
    <w:rsid w:val="001B50B8"/>
    <w:rsid w:val="001B5955"/>
    <w:rsid w:val="001B5A40"/>
    <w:rsid w:val="001B5B13"/>
    <w:rsid w:val="001B5B54"/>
    <w:rsid w:val="001B5FD9"/>
    <w:rsid w:val="001B6220"/>
    <w:rsid w:val="001B6299"/>
    <w:rsid w:val="001B62D9"/>
    <w:rsid w:val="001B673D"/>
    <w:rsid w:val="001B730D"/>
    <w:rsid w:val="001B7639"/>
    <w:rsid w:val="001B7A65"/>
    <w:rsid w:val="001B7ED1"/>
    <w:rsid w:val="001C01D5"/>
    <w:rsid w:val="001C03B1"/>
    <w:rsid w:val="001C0587"/>
    <w:rsid w:val="001C08B4"/>
    <w:rsid w:val="001C0E95"/>
    <w:rsid w:val="001C134C"/>
    <w:rsid w:val="001C13AA"/>
    <w:rsid w:val="001C1868"/>
    <w:rsid w:val="001C1A73"/>
    <w:rsid w:val="001C1CC7"/>
    <w:rsid w:val="001C1CD1"/>
    <w:rsid w:val="001C2277"/>
    <w:rsid w:val="001C2388"/>
    <w:rsid w:val="001C2BED"/>
    <w:rsid w:val="001C2F6F"/>
    <w:rsid w:val="001C3256"/>
    <w:rsid w:val="001C358D"/>
    <w:rsid w:val="001C39C1"/>
    <w:rsid w:val="001C48A9"/>
    <w:rsid w:val="001C4F1D"/>
    <w:rsid w:val="001C5291"/>
    <w:rsid w:val="001C5AC3"/>
    <w:rsid w:val="001C6A5C"/>
    <w:rsid w:val="001C6C3B"/>
    <w:rsid w:val="001C6F80"/>
    <w:rsid w:val="001C72C3"/>
    <w:rsid w:val="001C7BE8"/>
    <w:rsid w:val="001C7C20"/>
    <w:rsid w:val="001C7DD1"/>
    <w:rsid w:val="001D05CF"/>
    <w:rsid w:val="001D0DB4"/>
    <w:rsid w:val="001D0F4F"/>
    <w:rsid w:val="001D111A"/>
    <w:rsid w:val="001D1CF9"/>
    <w:rsid w:val="001D2238"/>
    <w:rsid w:val="001D2243"/>
    <w:rsid w:val="001D23B4"/>
    <w:rsid w:val="001D32C4"/>
    <w:rsid w:val="001D3B5D"/>
    <w:rsid w:val="001D3E77"/>
    <w:rsid w:val="001D3F18"/>
    <w:rsid w:val="001D456E"/>
    <w:rsid w:val="001D45CB"/>
    <w:rsid w:val="001D4890"/>
    <w:rsid w:val="001D48E7"/>
    <w:rsid w:val="001D4B26"/>
    <w:rsid w:val="001D4C32"/>
    <w:rsid w:val="001D4E9D"/>
    <w:rsid w:val="001D505C"/>
    <w:rsid w:val="001D529D"/>
    <w:rsid w:val="001D58EA"/>
    <w:rsid w:val="001D5D73"/>
    <w:rsid w:val="001D64B8"/>
    <w:rsid w:val="001D6539"/>
    <w:rsid w:val="001D6DAB"/>
    <w:rsid w:val="001D6E5C"/>
    <w:rsid w:val="001D70D4"/>
    <w:rsid w:val="001D7717"/>
    <w:rsid w:val="001E071E"/>
    <w:rsid w:val="001E0F69"/>
    <w:rsid w:val="001E150C"/>
    <w:rsid w:val="001E1650"/>
    <w:rsid w:val="001E1A09"/>
    <w:rsid w:val="001E1D88"/>
    <w:rsid w:val="001E236B"/>
    <w:rsid w:val="001E2913"/>
    <w:rsid w:val="001E2C72"/>
    <w:rsid w:val="001E2E85"/>
    <w:rsid w:val="001E3B3B"/>
    <w:rsid w:val="001E3E42"/>
    <w:rsid w:val="001E41F3"/>
    <w:rsid w:val="001E4931"/>
    <w:rsid w:val="001E4DA4"/>
    <w:rsid w:val="001E4EBC"/>
    <w:rsid w:val="001E53ED"/>
    <w:rsid w:val="001E58C8"/>
    <w:rsid w:val="001E6607"/>
    <w:rsid w:val="001E6659"/>
    <w:rsid w:val="001E677E"/>
    <w:rsid w:val="001E68D3"/>
    <w:rsid w:val="001E6988"/>
    <w:rsid w:val="001E6A0B"/>
    <w:rsid w:val="001E6A8F"/>
    <w:rsid w:val="001E6B6B"/>
    <w:rsid w:val="001E6C2C"/>
    <w:rsid w:val="001E7245"/>
    <w:rsid w:val="001E7356"/>
    <w:rsid w:val="001E74F4"/>
    <w:rsid w:val="001E75BE"/>
    <w:rsid w:val="001E7775"/>
    <w:rsid w:val="001E7787"/>
    <w:rsid w:val="001E7BAC"/>
    <w:rsid w:val="001E7CDB"/>
    <w:rsid w:val="001F0315"/>
    <w:rsid w:val="001F078B"/>
    <w:rsid w:val="001F0987"/>
    <w:rsid w:val="001F195F"/>
    <w:rsid w:val="001F1BD1"/>
    <w:rsid w:val="001F1D97"/>
    <w:rsid w:val="001F1EC3"/>
    <w:rsid w:val="001F3121"/>
    <w:rsid w:val="001F3829"/>
    <w:rsid w:val="001F4334"/>
    <w:rsid w:val="001F47F0"/>
    <w:rsid w:val="001F48EE"/>
    <w:rsid w:val="001F4A39"/>
    <w:rsid w:val="001F4F02"/>
    <w:rsid w:val="001F54EA"/>
    <w:rsid w:val="001F568B"/>
    <w:rsid w:val="001F5840"/>
    <w:rsid w:val="001F5991"/>
    <w:rsid w:val="001F5CF0"/>
    <w:rsid w:val="001F5FC2"/>
    <w:rsid w:val="001F6644"/>
    <w:rsid w:val="001F6E1B"/>
    <w:rsid w:val="001F7149"/>
    <w:rsid w:val="001F72AD"/>
    <w:rsid w:val="001F79D9"/>
    <w:rsid w:val="001F79F1"/>
    <w:rsid w:val="001F7C26"/>
    <w:rsid w:val="001F7D56"/>
    <w:rsid w:val="001F7F06"/>
    <w:rsid w:val="0020013A"/>
    <w:rsid w:val="00200330"/>
    <w:rsid w:val="00200984"/>
    <w:rsid w:val="00200AF6"/>
    <w:rsid w:val="00200D98"/>
    <w:rsid w:val="00200DD1"/>
    <w:rsid w:val="00200FD9"/>
    <w:rsid w:val="00201273"/>
    <w:rsid w:val="0020151C"/>
    <w:rsid w:val="00201A99"/>
    <w:rsid w:val="00201CFF"/>
    <w:rsid w:val="00202016"/>
    <w:rsid w:val="002023EE"/>
    <w:rsid w:val="00202F72"/>
    <w:rsid w:val="00203263"/>
    <w:rsid w:val="00203397"/>
    <w:rsid w:val="002033F7"/>
    <w:rsid w:val="00203588"/>
    <w:rsid w:val="00203EF8"/>
    <w:rsid w:val="002040BF"/>
    <w:rsid w:val="002048B6"/>
    <w:rsid w:val="00204E26"/>
    <w:rsid w:val="00204F17"/>
    <w:rsid w:val="00205DCA"/>
    <w:rsid w:val="00205F6F"/>
    <w:rsid w:val="00206A11"/>
    <w:rsid w:val="00206B41"/>
    <w:rsid w:val="0020759E"/>
    <w:rsid w:val="0020774F"/>
    <w:rsid w:val="002077C0"/>
    <w:rsid w:val="00207E6A"/>
    <w:rsid w:val="00207ED5"/>
    <w:rsid w:val="00210024"/>
    <w:rsid w:val="00210275"/>
    <w:rsid w:val="00210308"/>
    <w:rsid w:val="00210E12"/>
    <w:rsid w:val="00211278"/>
    <w:rsid w:val="0021185C"/>
    <w:rsid w:val="00211E1E"/>
    <w:rsid w:val="00212BE0"/>
    <w:rsid w:val="00212E6D"/>
    <w:rsid w:val="002131E8"/>
    <w:rsid w:val="00213679"/>
    <w:rsid w:val="002137E4"/>
    <w:rsid w:val="00213B2D"/>
    <w:rsid w:val="002142EE"/>
    <w:rsid w:val="0021464B"/>
    <w:rsid w:val="00214936"/>
    <w:rsid w:val="002153E1"/>
    <w:rsid w:val="002153FD"/>
    <w:rsid w:val="00215418"/>
    <w:rsid w:val="00215B4A"/>
    <w:rsid w:val="00215C3A"/>
    <w:rsid w:val="00215E56"/>
    <w:rsid w:val="00216139"/>
    <w:rsid w:val="00216252"/>
    <w:rsid w:val="00216321"/>
    <w:rsid w:val="002167EA"/>
    <w:rsid w:val="00216D43"/>
    <w:rsid w:val="00217098"/>
    <w:rsid w:val="00217254"/>
    <w:rsid w:val="002174BA"/>
    <w:rsid w:val="00217C41"/>
    <w:rsid w:val="0022005B"/>
    <w:rsid w:val="00220206"/>
    <w:rsid w:val="0022041E"/>
    <w:rsid w:val="002207B4"/>
    <w:rsid w:val="002209AF"/>
    <w:rsid w:val="0022140F"/>
    <w:rsid w:val="00221763"/>
    <w:rsid w:val="00221B10"/>
    <w:rsid w:val="0022245F"/>
    <w:rsid w:val="0022269A"/>
    <w:rsid w:val="00222735"/>
    <w:rsid w:val="002229F7"/>
    <w:rsid w:val="00222BEC"/>
    <w:rsid w:val="00222CAC"/>
    <w:rsid w:val="00222D09"/>
    <w:rsid w:val="00222EB7"/>
    <w:rsid w:val="00222ECB"/>
    <w:rsid w:val="00223069"/>
    <w:rsid w:val="002234BB"/>
    <w:rsid w:val="00223AF8"/>
    <w:rsid w:val="00223C0F"/>
    <w:rsid w:val="00224BAE"/>
    <w:rsid w:val="00224E53"/>
    <w:rsid w:val="0022587C"/>
    <w:rsid w:val="00225B1F"/>
    <w:rsid w:val="002260BD"/>
    <w:rsid w:val="00226B2C"/>
    <w:rsid w:val="00226B3C"/>
    <w:rsid w:val="002273D3"/>
    <w:rsid w:val="00227725"/>
    <w:rsid w:val="00227868"/>
    <w:rsid w:val="00227975"/>
    <w:rsid w:val="00227F32"/>
    <w:rsid w:val="0023019A"/>
    <w:rsid w:val="002309A3"/>
    <w:rsid w:val="00230DAB"/>
    <w:rsid w:val="00231A8D"/>
    <w:rsid w:val="00231F6B"/>
    <w:rsid w:val="002321DB"/>
    <w:rsid w:val="0023232E"/>
    <w:rsid w:val="00232B2B"/>
    <w:rsid w:val="00232B9C"/>
    <w:rsid w:val="00232DAC"/>
    <w:rsid w:val="00232DBC"/>
    <w:rsid w:val="00232DDE"/>
    <w:rsid w:val="00232F11"/>
    <w:rsid w:val="00232FAF"/>
    <w:rsid w:val="00233050"/>
    <w:rsid w:val="002333C0"/>
    <w:rsid w:val="002334FF"/>
    <w:rsid w:val="00233A9E"/>
    <w:rsid w:val="00233DA5"/>
    <w:rsid w:val="00233EE5"/>
    <w:rsid w:val="0023448C"/>
    <w:rsid w:val="00234662"/>
    <w:rsid w:val="00235055"/>
    <w:rsid w:val="002352DA"/>
    <w:rsid w:val="002354BA"/>
    <w:rsid w:val="00235561"/>
    <w:rsid w:val="002357D0"/>
    <w:rsid w:val="00235AE8"/>
    <w:rsid w:val="00235BB8"/>
    <w:rsid w:val="00235EAD"/>
    <w:rsid w:val="00235F4E"/>
    <w:rsid w:val="00236303"/>
    <w:rsid w:val="00236CCD"/>
    <w:rsid w:val="00236D30"/>
    <w:rsid w:val="00236EA0"/>
    <w:rsid w:val="00237079"/>
    <w:rsid w:val="002370B7"/>
    <w:rsid w:val="0023760F"/>
    <w:rsid w:val="00237AC2"/>
    <w:rsid w:val="00237C47"/>
    <w:rsid w:val="0024034C"/>
    <w:rsid w:val="002416FE"/>
    <w:rsid w:val="00241D7A"/>
    <w:rsid w:val="0024250D"/>
    <w:rsid w:val="0024272D"/>
    <w:rsid w:val="00242901"/>
    <w:rsid w:val="00242989"/>
    <w:rsid w:val="00242E86"/>
    <w:rsid w:val="0024310E"/>
    <w:rsid w:val="0024327B"/>
    <w:rsid w:val="00243E5A"/>
    <w:rsid w:val="002441F5"/>
    <w:rsid w:val="002443E9"/>
    <w:rsid w:val="00244561"/>
    <w:rsid w:val="00244651"/>
    <w:rsid w:val="0024495D"/>
    <w:rsid w:val="00244C94"/>
    <w:rsid w:val="00244FE4"/>
    <w:rsid w:val="002454C6"/>
    <w:rsid w:val="002457FE"/>
    <w:rsid w:val="00245F7F"/>
    <w:rsid w:val="00246083"/>
    <w:rsid w:val="002463E5"/>
    <w:rsid w:val="00246EB6"/>
    <w:rsid w:val="00247037"/>
    <w:rsid w:val="002472C3"/>
    <w:rsid w:val="002475D2"/>
    <w:rsid w:val="00247A0E"/>
    <w:rsid w:val="00250205"/>
    <w:rsid w:val="00250F63"/>
    <w:rsid w:val="002511A2"/>
    <w:rsid w:val="00251639"/>
    <w:rsid w:val="002516B6"/>
    <w:rsid w:val="0025194C"/>
    <w:rsid w:val="002521F9"/>
    <w:rsid w:val="0025224B"/>
    <w:rsid w:val="00252365"/>
    <w:rsid w:val="0025253A"/>
    <w:rsid w:val="00252676"/>
    <w:rsid w:val="00252A01"/>
    <w:rsid w:val="00252A8F"/>
    <w:rsid w:val="00252BFD"/>
    <w:rsid w:val="002533C2"/>
    <w:rsid w:val="0025355B"/>
    <w:rsid w:val="002537A6"/>
    <w:rsid w:val="00253908"/>
    <w:rsid w:val="002555B0"/>
    <w:rsid w:val="00255BA6"/>
    <w:rsid w:val="00255CD8"/>
    <w:rsid w:val="00255ED1"/>
    <w:rsid w:val="00255F20"/>
    <w:rsid w:val="002567EC"/>
    <w:rsid w:val="00257104"/>
    <w:rsid w:val="002576BD"/>
    <w:rsid w:val="00257AF9"/>
    <w:rsid w:val="0026004D"/>
    <w:rsid w:val="0026024D"/>
    <w:rsid w:val="00260573"/>
    <w:rsid w:val="002606AE"/>
    <w:rsid w:val="002609EA"/>
    <w:rsid w:val="00260AE1"/>
    <w:rsid w:val="00260C48"/>
    <w:rsid w:val="00260D49"/>
    <w:rsid w:val="00260E16"/>
    <w:rsid w:val="00263815"/>
    <w:rsid w:val="00264238"/>
    <w:rsid w:val="0026455B"/>
    <w:rsid w:val="00264666"/>
    <w:rsid w:val="00266213"/>
    <w:rsid w:val="002665C4"/>
    <w:rsid w:val="00266827"/>
    <w:rsid w:val="002668F1"/>
    <w:rsid w:val="00266E8B"/>
    <w:rsid w:val="00266F0E"/>
    <w:rsid w:val="00267720"/>
    <w:rsid w:val="00267759"/>
    <w:rsid w:val="002678F9"/>
    <w:rsid w:val="002701AC"/>
    <w:rsid w:val="002703FC"/>
    <w:rsid w:val="0027051B"/>
    <w:rsid w:val="00270D9B"/>
    <w:rsid w:val="00270F72"/>
    <w:rsid w:val="00270F79"/>
    <w:rsid w:val="00271396"/>
    <w:rsid w:val="00271CB5"/>
    <w:rsid w:val="00272121"/>
    <w:rsid w:val="00272220"/>
    <w:rsid w:val="002725C1"/>
    <w:rsid w:val="00272718"/>
    <w:rsid w:val="002729E5"/>
    <w:rsid w:val="00272C05"/>
    <w:rsid w:val="00272DC4"/>
    <w:rsid w:val="0027304B"/>
    <w:rsid w:val="0027335B"/>
    <w:rsid w:val="002738B2"/>
    <w:rsid w:val="00273BD4"/>
    <w:rsid w:val="00273EB3"/>
    <w:rsid w:val="00274132"/>
    <w:rsid w:val="002741B7"/>
    <w:rsid w:val="002746C0"/>
    <w:rsid w:val="00274BA0"/>
    <w:rsid w:val="00275452"/>
    <w:rsid w:val="00275C9C"/>
    <w:rsid w:val="00275D12"/>
    <w:rsid w:val="00275F85"/>
    <w:rsid w:val="00276479"/>
    <w:rsid w:val="00276495"/>
    <w:rsid w:val="002766E0"/>
    <w:rsid w:val="00276FDC"/>
    <w:rsid w:val="00277009"/>
    <w:rsid w:val="00277424"/>
    <w:rsid w:val="00277732"/>
    <w:rsid w:val="002778E2"/>
    <w:rsid w:val="00277EA9"/>
    <w:rsid w:val="00280024"/>
    <w:rsid w:val="002808B4"/>
    <w:rsid w:val="00280E3E"/>
    <w:rsid w:val="0028162C"/>
    <w:rsid w:val="002819F6"/>
    <w:rsid w:val="00281CF8"/>
    <w:rsid w:val="0028237D"/>
    <w:rsid w:val="002824E3"/>
    <w:rsid w:val="0028274C"/>
    <w:rsid w:val="00282A79"/>
    <w:rsid w:val="00282D34"/>
    <w:rsid w:val="00282E69"/>
    <w:rsid w:val="00282EAF"/>
    <w:rsid w:val="00283390"/>
    <w:rsid w:val="00283628"/>
    <w:rsid w:val="00283A2D"/>
    <w:rsid w:val="00284056"/>
    <w:rsid w:val="00284128"/>
    <w:rsid w:val="00284D63"/>
    <w:rsid w:val="00284E54"/>
    <w:rsid w:val="00284FA8"/>
    <w:rsid w:val="002851E8"/>
    <w:rsid w:val="002860C4"/>
    <w:rsid w:val="00286A1E"/>
    <w:rsid w:val="00287278"/>
    <w:rsid w:val="002872A5"/>
    <w:rsid w:val="00287312"/>
    <w:rsid w:val="002876D7"/>
    <w:rsid w:val="00287709"/>
    <w:rsid w:val="0028781B"/>
    <w:rsid w:val="0028797D"/>
    <w:rsid w:val="00290044"/>
    <w:rsid w:val="0029009D"/>
    <w:rsid w:val="002905A6"/>
    <w:rsid w:val="0029063C"/>
    <w:rsid w:val="002906AD"/>
    <w:rsid w:val="00290D75"/>
    <w:rsid w:val="00290FB8"/>
    <w:rsid w:val="0029123A"/>
    <w:rsid w:val="002913D1"/>
    <w:rsid w:val="002914D3"/>
    <w:rsid w:val="00291C0D"/>
    <w:rsid w:val="002929D8"/>
    <w:rsid w:val="00292DB7"/>
    <w:rsid w:val="00292EE7"/>
    <w:rsid w:val="00292FBF"/>
    <w:rsid w:val="0029317F"/>
    <w:rsid w:val="0029330D"/>
    <w:rsid w:val="0029342F"/>
    <w:rsid w:val="00293A09"/>
    <w:rsid w:val="002946DF"/>
    <w:rsid w:val="0029499F"/>
    <w:rsid w:val="00294C17"/>
    <w:rsid w:val="00295302"/>
    <w:rsid w:val="002955C9"/>
    <w:rsid w:val="002955CA"/>
    <w:rsid w:val="00295832"/>
    <w:rsid w:val="002962F9"/>
    <w:rsid w:val="00296464"/>
    <w:rsid w:val="0029662D"/>
    <w:rsid w:val="0029699E"/>
    <w:rsid w:val="00296C47"/>
    <w:rsid w:val="00296CAC"/>
    <w:rsid w:val="00297058"/>
    <w:rsid w:val="002971F3"/>
    <w:rsid w:val="00297248"/>
    <w:rsid w:val="0029755B"/>
    <w:rsid w:val="002975C5"/>
    <w:rsid w:val="002977FD"/>
    <w:rsid w:val="00297876"/>
    <w:rsid w:val="00297E99"/>
    <w:rsid w:val="00297F53"/>
    <w:rsid w:val="002A013A"/>
    <w:rsid w:val="002A01CC"/>
    <w:rsid w:val="002A06C9"/>
    <w:rsid w:val="002A0B9F"/>
    <w:rsid w:val="002A147D"/>
    <w:rsid w:val="002A16BF"/>
    <w:rsid w:val="002A1E78"/>
    <w:rsid w:val="002A211B"/>
    <w:rsid w:val="002A2B98"/>
    <w:rsid w:val="002A2DB4"/>
    <w:rsid w:val="002A2FE2"/>
    <w:rsid w:val="002A33FE"/>
    <w:rsid w:val="002A403A"/>
    <w:rsid w:val="002A4603"/>
    <w:rsid w:val="002A4721"/>
    <w:rsid w:val="002A566F"/>
    <w:rsid w:val="002A57F3"/>
    <w:rsid w:val="002A5BE0"/>
    <w:rsid w:val="002A65F9"/>
    <w:rsid w:val="002A66D4"/>
    <w:rsid w:val="002A71A9"/>
    <w:rsid w:val="002A7A4E"/>
    <w:rsid w:val="002B0090"/>
    <w:rsid w:val="002B03C2"/>
    <w:rsid w:val="002B0536"/>
    <w:rsid w:val="002B0D92"/>
    <w:rsid w:val="002B1A91"/>
    <w:rsid w:val="002B1C4D"/>
    <w:rsid w:val="002B1D1A"/>
    <w:rsid w:val="002B1E2B"/>
    <w:rsid w:val="002B1E61"/>
    <w:rsid w:val="002B27C8"/>
    <w:rsid w:val="002B287D"/>
    <w:rsid w:val="002B2D51"/>
    <w:rsid w:val="002B2EA9"/>
    <w:rsid w:val="002B30D2"/>
    <w:rsid w:val="002B35EC"/>
    <w:rsid w:val="002B3870"/>
    <w:rsid w:val="002B38AA"/>
    <w:rsid w:val="002B3F5B"/>
    <w:rsid w:val="002B3F86"/>
    <w:rsid w:val="002B4548"/>
    <w:rsid w:val="002B4D90"/>
    <w:rsid w:val="002B4E4D"/>
    <w:rsid w:val="002B509E"/>
    <w:rsid w:val="002B5601"/>
    <w:rsid w:val="002B56B6"/>
    <w:rsid w:val="002B5741"/>
    <w:rsid w:val="002B5C59"/>
    <w:rsid w:val="002B5DAD"/>
    <w:rsid w:val="002B68A9"/>
    <w:rsid w:val="002B68CD"/>
    <w:rsid w:val="002B6EF1"/>
    <w:rsid w:val="002B74DE"/>
    <w:rsid w:val="002B7508"/>
    <w:rsid w:val="002B791F"/>
    <w:rsid w:val="002B7C7F"/>
    <w:rsid w:val="002B7CBD"/>
    <w:rsid w:val="002B7E1E"/>
    <w:rsid w:val="002B7F7C"/>
    <w:rsid w:val="002C0250"/>
    <w:rsid w:val="002C0282"/>
    <w:rsid w:val="002C04EC"/>
    <w:rsid w:val="002C1188"/>
    <w:rsid w:val="002C12F4"/>
    <w:rsid w:val="002C1790"/>
    <w:rsid w:val="002C18A2"/>
    <w:rsid w:val="002C1C50"/>
    <w:rsid w:val="002C23B4"/>
    <w:rsid w:val="002C2ADD"/>
    <w:rsid w:val="002C34C1"/>
    <w:rsid w:val="002C38E4"/>
    <w:rsid w:val="002C41FF"/>
    <w:rsid w:val="002C449E"/>
    <w:rsid w:val="002C45E2"/>
    <w:rsid w:val="002C4B9A"/>
    <w:rsid w:val="002C4BCB"/>
    <w:rsid w:val="002C4C8D"/>
    <w:rsid w:val="002C52CD"/>
    <w:rsid w:val="002C5C0C"/>
    <w:rsid w:val="002C66B1"/>
    <w:rsid w:val="002C6A8D"/>
    <w:rsid w:val="002C7408"/>
    <w:rsid w:val="002C77C8"/>
    <w:rsid w:val="002C7AA3"/>
    <w:rsid w:val="002D03D5"/>
    <w:rsid w:val="002D0717"/>
    <w:rsid w:val="002D09C3"/>
    <w:rsid w:val="002D0E16"/>
    <w:rsid w:val="002D1583"/>
    <w:rsid w:val="002D1864"/>
    <w:rsid w:val="002D190A"/>
    <w:rsid w:val="002D1E05"/>
    <w:rsid w:val="002D1E90"/>
    <w:rsid w:val="002D23C3"/>
    <w:rsid w:val="002D2682"/>
    <w:rsid w:val="002D2D56"/>
    <w:rsid w:val="002D37D2"/>
    <w:rsid w:val="002D4323"/>
    <w:rsid w:val="002D4736"/>
    <w:rsid w:val="002D4833"/>
    <w:rsid w:val="002D6CCE"/>
    <w:rsid w:val="002D70B9"/>
    <w:rsid w:val="002D769A"/>
    <w:rsid w:val="002D7929"/>
    <w:rsid w:val="002E0C91"/>
    <w:rsid w:val="002E12F7"/>
    <w:rsid w:val="002E16D7"/>
    <w:rsid w:val="002E1A54"/>
    <w:rsid w:val="002E1AE8"/>
    <w:rsid w:val="002E1B2E"/>
    <w:rsid w:val="002E1CAB"/>
    <w:rsid w:val="002E1CB7"/>
    <w:rsid w:val="002E22EC"/>
    <w:rsid w:val="002E25BD"/>
    <w:rsid w:val="002E27E9"/>
    <w:rsid w:val="002E2A37"/>
    <w:rsid w:val="002E333A"/>
    <w:rsid w:val="002E3548"/>
    <w:rsid w:val="002E3949"/>
    <w:rsid w:val="002E3BCC"/>
    <w:rsid w:val="002E3BE1"/>
    <w:rsid w:val="002E3DB8"/>
    <w:rsid w:val="002E3DBA"/>
    <w:rsid w:val="002E4A52"/>
    <w:rsid w:val="002E4F25"/>
    <w:rsid w:val="002E527B"/>
    <w:rsid w:val="002E5DBC"/>
    <w:rsid w:val="002E5F78"/>
    <w:rsid w:val="002E6724"/>
    <w:rsid w:val="002E6789"/>
    <w:rsid w:val="002E69B3"/>
    <w:rsid w:val="002E77CC"/>
    <w:rsid w:val="002E7970"/>
    <w:rsid w:val="002E797A"/>
    <w:rsid w:val="002F0E73"/>
    <w:rsid w:val="002F1ECF"/>
    <w:rsid w:val="002F2030"/>
    <w:rsid w:val="002F24FA"/>
    <w:rsid w:val="002F3877"/>
    <w:rsid w:val="002F3C6F"/>
    <w:rsid w:val="002F43B1"/>
    <w:rsid w:val="002F45FF"/>
    <w:rsid w:val="002F4B40"/>
    <w:rsid w:val="002F4FAA"/>
    <w:rsid w:val="002F57F8"/>
    <w:rsid w:val="002F5E4E"/>
    <w:rsid w:val="002F5E53"/>
    <w:rsid w:val="002F5EE1"/>
    <w:rsid w:val="002F6636"/>
    <w:rsid w:val="002F6C99"/>
    <w:rsid w:val="002F703B"/>
    <w:rsid w:val="002F7139"/>
    <w:rsid w:val="002F7186"/>
    <w:rsid w:val="002F7A01"/>
    <w:rsid w:val="002F7A84"/>
    <w:rsid w:val="002F7CE5"/>
    <w:rsid w:val="003004EC"/>
    <w:rsid w:val="00300748"/>
    <w:rsid w:val="00300FA4"/>
    <w:rsid w:val="00301200"/>
    <w:rsid w:val="00301273"/>
    <w:rsid w:val="00301489"/>
    <w:rsid w:val="003019CC"/>
    <w:rsid w:val="00301A91"/>
    <w:rsid w:val="00301E8D"/>
    <w:rsid w:val="00302147"/>
    <w:rsid w:val="003025CF"/>
    <w:rsid w:val="0030278B"/>
    <w:rsid w:val="003027EE"/>
    <w:rsid w:val="0030282A"/>
    <w:rsid w:val="0030340C"/>
    <w:rsid w:val="00303EE5"/>
    <w:rsid w:val="0030465B"/>
    <w:rsid w:val="003047FF"/>
    <w:rsid w:val="003049E3"/>
    <w:rsid w:val="00305409"/>
    <w:rsid w:val="003059FF"/>
    <w:rsid w:val="00305AAD"/>
    <w:rsid w:val="00305F1C"/>
    <w:rsid w:val="003063BA"/>
    <w:rsid w:val="003066D7"/>
    <w:rsid w:val="00306790"/>
    <w:rsid w:val="003068D8"/>
    <w:rsid w:val="00306E05"/>
    <w:rsid w:val="003075B9"/>
    <w:rsid w:val="00307BA4"/>
    <w:rsid w:val="00307FB3"/>
    <w:rsid w:val="00307FE5"/>
    <w:rsid w:val="00310487"/>
    <w:rsid w:val="003106D5"/>
    <w:rsid w:val="00310D48"/>
    <w:rsid w:val="00311082"/>
    <w:rsid w:val="003112A5"/>
    <w:rsid w:val="00311A96"/>
    <w:rsid w:val="003124CE"/>
    <w:rsid w:val="00312CBB"/>
    <w:rsid w:val="00312DA1"/>
    <w:rsid w:val="00312DBC"/>
    <w:rsid w:val="00312E96"/>
    <w:rsid w:val="00313158"/>
    <w:rsid w:val="003135BE"/>
    <w:rsid w:val="003135C3"/>
    <w:rsid w:val="003136BC"/>
    <w:rsid w:val="003136C9"/>
    <w:rsid w:val="00313B47"/>
    <w:rsid w:val="00314292"/>
    <w:rsid w:val="003146D4"/>
    <w:rsid w:val="00314F89"/>
    <w:rsid w:val="003158E8"/>
    <w:rsid w:val="003159A6"/>
    <w:rsid w:val="00315C73"/>
    <w:rsid w:val="00316548"/>
    <w:rsid w:val="00316C22"/>
    <w:rsid w:val="003171B1"/>
    <w:rsid w:val="00317BDA"/>
    <w:rsid w:val="00317F6C"/>
    <w:rsid w:val="0032035C"/>
    <w:rsid w:val="00320D46"/>
    <w:rsid w:val="003214FE"/>
    <w:rsid w:val="00321665"/>
    <w:rsid w:val="003218F7"/>
    <w:rsid w:val="00322BFB"/>
    <w:rsid w:val="00323BA1"/>
    <w:rsid w:val="00323F43"/>
    <w:rsid w:val="00324A97"/>
    <w:rsid w:val="00325555"/>
    <w:rsid w:val="0032557E"/>
    <w:rsid w:val="003256F4"/>
    <w:rsid w:val="00325888"/>
    <w:rsid w:val="003258DF"/>
    <w:rsid w:val="00325A87"/>
    <w:rsid w:val="00325E16"/>
    <w:rsid w:val="00325EB1"/>
    <w:rsid w:val="00325EB7"/>
    <w:rsid w:val="00326031"/>
    <w:rsid w:val="00326642"/>
    <w:rsid w:val="00326A29"/>
    <w:rsid w:val="003276DD"/>
    <w:rsid w:val="00327C0B"/>
    <w:rsid w:val="00327C24"/>
    <w:rsid w:val="00327FC2"/>
    <w:rsid w:val="00330558"/>
    <w:rsid w:val="00330812"/>
    <w:rsid w:val="003310B4"/>
    <w:rsid w:val="0033110E"/>
    <w:rsid w:val="00331293"/>
    <w:rsid w:val="003312C6"/>
    <w:rsid w:val="003315DE"/>
    <w:rsid w:val="00331919"/>
    <w:rsid w:val="00331AF2"/>
    <w:rsid w:val="00331C5C"/>
    <w:rsid w:val="00332365"/>
    <w:rsid w:val="003324B6"/>
    <w:rsid w:val="00332942"/>
    <w:rsid w:val="00332C15"/>
    <w:rsid w:val="00332D10"/>
    <w:rsid w:val="00332EDB"/>
    <w:rsid w:val="003333CD"/>
    <w:rsid w:val="0033365F"/>
    <w:rsid w:val="00333C8E"/>
    <w:rsid w:val="003342D4"/>
    <w:rsid w:val="00334860"/>
    <w:rsid w:val="003354F3"/>
    <w:rsid w:val="0033590D"/>
    <w:rsid w:val="003359C3"/>
    <w:rsid w:val="003362BF"/>
    <w:rsid w:val="00336607"/>
    <w:rsid w:val="003366E5"/>
    <w:rsid w:val="003372EF"/>
    <w:rsid w:val="00337AA2"/>
    <w:rsid w:val="00337E16"/>
    <w:rsid w:val="003400B6"/>
    <w:rsid w:val="00340BD5"/>
    <w:rsid w:val="00340DF0"/>
    <w:rsid w:val="00341B05"/>
    <w:rsid w:val="00341F34"/>
    <w:rsid w:val="00342BB9"/>
    <w:rsid w:val="00342E0D"/>
    <w:rsid w:val="00343242"/>
    <w:rsid w:val="0034332B"/>
    <w:rsid w:val="003433E7"/>
    <w:rsid w:val="00343BBA"/>
    <w:rsid w:val="00343C92"/>
    <w:rsid w:val="00343CA7"/>
    <w:rsid w:val="00343DAA"/>
    <w:rsid w:val="00343E28"/>
    <w:rsid w:val="00344395"/>
    <w:rsid w:val="00344FD8"/>
    <w:rsid w:val="0034520C"/>
    <w:rsid w:val="0034593F"/>
    <w:rsid w:val="00345C02"/>
    <w:rsid w:val="003460A6"/>
    <w:rsid w:val="00346134"/>
    <w:rsid w:val="00346286"/>
    <w:rsid w:val="0034643C"/>
    <w:rsid w:val="00346576"/>
    <w:rsid w:val="00346B7E"/>
    <w:rsid w:val="00346D3D"/>
    <w:rsid w:val="00347152"/>
    <w:rsid w:val="00347378"/>
    <w:rsid w:val="003477DA"/>
    <w:rsid w:val="00347AC0"/>
    <w:rsid w:val="00347ADB"/>
    <w:rsid w:val="00350321"/>
    <w:rsid w:val="00350940"/>
    <w:rsid w:val="00350B8A"/>
    <w:rsid w:val="00351222"/>
    <w:rsid w:val="003516D2"/>
    <w:rsid w:val="003516DB"/>
    <w:rsid w:val="003519CC"/>
    <w:rsid w:val="00351A60"/>
    <w:rsid w:val="00351B87"/>
    <w:rsid w:val="00351CCE"/>
    <w:rsid w:val="00352B9F"/>
    <w:rsid w:val="00353491"/>
    <w:rsid w:val="00353511"/>
    <w:rsid w:val="00353689"/>
    <w:rsid w:val="00354BB9"/>
    <w:rsid w:val="00354DE4"/>
    <w:rsid w:val="00355291"/>
    <w:rsid w:val="00355484"/>
    <w:rsid w:val="003554A7"/>
    <w:rsid w:val="003557F9"/>
    <w:rsid w:val="0035585D"/>
    <w:rsid w:val="00355B10"/>
    <w:rsid w:val="00355B79"/>
    <w:rsid w:val="00355EB5"/>
    <w:rsid w:val="0035626B"/>
    <w:rsid w:val="00356705"/>
    <w:rsid w:val="0035697A"/>
    <w:rsid w:val="00356A37"/>
    <w:rsid w:val="00356F39"/>
    <w:rsid w:val="00357517"/>
    <w:rsid w:val="003578D3"/>
    <w:rsid w:val="00357C8E"/>
    <w:rsid w:val="00357D61"/>
    <w:rsid w:val="00357D7E"/>
    <w:rsid w:val="0036005C"/>
    <w:rsid w:val="00360474"/>
    <w:rsid w:val="00360628"/>
    <w:rsid w:val="00360ADF"/>
    <w:rsid w:val="00360B86"/>
    <w:rsid w:val="00360C6F"/>
    <w:rsid w:val="00361469"/>
    <w:rsid w:val="003618C8"/>
    <w:rsid w:val="0036212F"/>
    <w:rsid w:val="00362F2B"/>
    <w:rsid w:val="0036342E"/>
    <w:rsid w:val="003635DB"/>
    <w:rsid w:val="003636B6"/>
    <w:rsid w:val="00363FBA"/>
    <w:rsid w:val="00364829"/>
    <w:rsid w:val="00364B84"/>
    <w:rsid w:val="003651FB"/>
    <w:rsid w:val="0036555D"/>
    <w:rsid w:val="00365BF0"/>
    <w:rsid w:val="00365D9C"/>
    <w:rsid w:val="00366763"/>
    <w:rsid w:val="00366787"/>
    <w:rsid w:val="00367CA3"/>
    <w:rsid w:val="003705B0"/>
    <w:rsid w:val="00370D67"/>
    <w:rsid w:val="003713C2"/>
    <w:rsid w:val="00371444"/>
    <w:rsid w:val="0037235D"/>
    <w:rsid w:val="0037264B"/>
    <w:rsid w:val="00372D01"/>
    <w:rsid w:val="00372F4E"/>
    <w:rsid w:val="00372FEE"/>
    <w:rsid w:val="003732DA"/>
    <w:rsid w:val="0037346C"/>
    <w:rsid w:val="00373A20"/>
    <w:rsid w:val="00373F87"/>
    <w:rsid w:val="003744DE"/>
    <w:rsid w:val="0037469D"/>
    <w:rsid w:val="003751CC"/>
    <w:rsid w:val="0037530C"/>
    <w:rsid w:val="0037593D"/>
    <w:rsid w:val="00375B2D"/>
    <w:rsid w:val="00375C77"/>
    <w:rsid w:val="00375CFC"/>
    <w:rsid w:val="00375DED"/>
    <w:rsid w:val="00375F76"/>
    <w:rsid w:val="00376271"/>
    <w:rsid w:val="00376377"/>
    <w:rsid w:val="0037670F"/>
    <w:rsid w:val="0037678E"/>
    <w:rsid w:val="00376BF2"/>
    <w:rsid w:val="00376F78"/>
    <w:rsid w:val="00377103"/>
    <w:rsid w:val="00377455"/>
    <w:rsid w:val="003775CE"/>
    <w:rsid w:val="00377619"/>
    <w:rsid w:val="003778A9"/>
    <w:rsid w:val="00377F73"/>
    <w:rsid w:val="00380415"/>
    <w:rsid w:val="003806A7"/>
    <w:rsid w:val="00382182"/>
    <w:rsid w:val="00382722"/>
    <w:rsid w:val="00382807"/>
    <w:rsid w:val="00382BD0"/>
    <w:rsid w:val="00382D61"/>
    <w:rsid w:val="0038318B"/>
    <w:rsid w:val="00383205"/>
    <w:rsid w:val="00383903"/>
    <w:rsid w:val="00383D52"/>
    <w:rsid w:val="003843C6"/>
    <w:rsid w:val="0038494C"/>
    <w:rsid w:val="0038569B"/>
    <w:rsid w:val="00385B54"/>
    <w:rsid w:val="00385C20"/>
    <w:rsid w:val="00385C38"/>
    <w:rsid w:val="00385F7B"/>
    <w:rsid w:val="00386439"/>
    <w:rsid w:val="003865CA"/>
    <w:rsid w:val="00386DC2"/>
    <w:rsid w:val="00387280"/>
    <w:rsid w:val="00387764"/>
    <w:rsid w:val="0038776B"/>
    <w:rsid w:val="00387846"/>
    <w:rsid w:val="00387932"/>
    <w:rsid w:val="00387FEA"/>
    <w:rsid w:val="00390D27"/>
    <w:rsid w:val="00390EBA"/>
    <w:rsid w:val="0039122E"/>
    <w:rsid w:val="0039149A"/>
    <w:rsid w:val="00391910"/>
    <w:rsid w:val="00391BB9"/>
    <w:rsid w:val="00391E1A"/>
    <w:rsid w:val="00391E79"/>
    <w:rsid w:val="003922B7"/>
    <w:rsid w:val="00392DEB"/>
    <w:rsid w:val="0039327C"/>
    <w:rsid w:val="0039357F"/>
    <w:rsid w:val="00393A1F"/>
    <w:rsid w:val="00393D1B"/>
    <w:rsid w:val="00394128"/>
    <w:rsid w:val="0039435F"/>
    <w:rsid w:val="00394450"/>
    <w:rsid w:val="003944A0"/>
    <w:rsid w:val="0039459A"/>
    <w:rsid w:val="003945DE"/>
    <w:rsid w:val="00394803"/>
    <w:rsid w:val="00394807"/>
    <w:rsid w:val="00394AD2"/>
    <w:rsid w:val="00394F98"/>
    <w:rsid w:val="00395902"/>
    <w:rsid w:val="00395E09"/>
    <w:rsid w:val="00395F0D"/>
    <w:rsid w:val="00395FDF"/>
    <w:rsid w:val="00396388"/>
    <w:rsid w:val="00396A56"/>
    <w:rsid w:val="00396A5C"/>
    <w:rsid w:val="00396BC6"/>
    <w:rsid w:val="00397CC8"/>
    <w:rsid w:val="003A0092"/>
    <w:rsid w:val="003A00B3"/>
    <w:rsid w:val="003A01D1"/>
    <w:rsid w:val="003A04EC"/>
    <w:rsid w:val="003A0B04"/>
    <w:rsid w:val="003A0C40"/>
    <w:rsid w:val="003A0DDE"/>
    <w:rsid w:val="003A16DE"/>
    <w:rsid w:val="003A1843"/>
    <w:rsid w:val="003A197B"/>
    <w:rsid w:val="003A1AE8"/>
    <w:rsid w:val="003A1F91"/>
    <w:rsid w:val="003A2A1A"/>
    <w:rsid w:val="003A2BC0"/>
    <w:rsid w:val="003A2BFD"/>
    <w:rsid w:val="003A2E95"/>
    <w:rsid w:val="003A2F49"/>
    <w:rsid w:val="003A3069"/>
    <w:rsid w:val="003A366C"/>
    <w:rsid w:val="003A37BA"/>
    <w:rsid w:val="003A3901"/>
    <w:rsid w:val="003A394C"/>
    <w:rsid w:val="003A394E"/>
    <w:rsid w:val="003A46F5"/>
    <w:rsid w:val="003A4842"/>
    <w:rsid w:val="003A4906"/>
    <w:rsid w:val="003A4B23"/>
    <w:rsid w:val="003A4C55"/>
    <w:rsid w:val="003A4E40"/>
    <w:rsid w:val="003A4EE3"/>
    <w:rsid w:val="003A4FE7"/>
    <w:rsid w:val="003A500D"/>
    <w:rsid w:val="003A56D8"/>
    <w:rsid w:val="003A5791"/>
    <w:rsid w:val="003A5C25"/>
    <w:rsid w:val="003A5D30"/>
    <w:rsid w:val="003A5D4C"/>
    <w:rsid w:val="003A5F01"/>
    <w:rsid w:val="003A63C3"/>
    <w:rsid w:val="003A67AB"/>
    <w:rsid w:val="003A6BD3"/>
    <w:rsid w:val="003A6F26"/>
    <w:rsid w:val="003A6F99"/>
    <w:rsid w:val="003A75BA"/>
    <w:rsid w:val="003A7A8A"/>
    <w:rsid w:val="003A7B09"/>
    <w:rsid w:val="003A7C4C"/>
    <w:rsid w:val="003B000A"/>
    <w:rsid w:val="003B0258"/>
    <w:rsid w:val="003B058F"/>
    <w:rsid w:val="003B0E38"/>
    <w:rsid w:val="003B0F46"/>
    <w:rsid w:val="003B1AA4"/>
    <w:rsid w:val="003B1F5F"/>
    <w:rsid w:val="003B24F1"/>
    <w:rsid w:val="003B2924"/>
    <w:rsid w:val="003B2C55"/>
    <w:rsid w:val="003B2D1B"/>
    <w:rsid w:val="003B2D23"/>
    <w:rsid w:val="003B2F4A"/>
    <w:rsid w:val="003B3728"/>
    <w:rsid w:val="003B3ECA"/>
    <w:rsid w:val="003B4061"/>
    <w:rsid w:val="003B42F3"/>
    <w:rsid w:val="003B4C78"/>
    <w:rsid w:val="003B50B4"/>
    <w:rsid w:val="003B595E"/>
    <w:rsid w:val="003B5CFB"/>
    <w:rsid w:val="003B61F7"/>
    <w:rsid w:val="003B6908"/>
    <w:rsid w:val="003B6B9F"/>
    <w:rsid w:val="003B6FD1"/>
    <w:rsid w:val="003B708D"/>
    <w:rsid w:val="003B72D0"/>
    <w:rsid w:val="003B7996"/>
    <w:rsid w:val="003C04F1"/>
    <w:rsid w:val="003C0B4C"/>
    <w:rsid w:val="003C0B53"/>
    <w:rsid w:val="003C0DA3"/>
    <w:rsid w:val="003C10AB"/>
    <w:rsid w:val="003C12E9"/>
    <w:rsid w:val="003C1482"/>
    <w:rsid w:val="003C1561"/>
    <w:rsid w:val="003C16FF"/>
    <w:rsid w:val="003C1CE0"/>
    <w:rsid w:val="003C2206"/>
    <w:rsid w:val="003C284F"/>
    <w:rsid w:val="003C294D"/>
    <w:rsid w:val="003C2BAA"/>
    <w:rsid w:val="003C2DA6"/>
    <w:rsid w:val="003C2DC3"/>
    <w:rsid w:val="003C354D"/>
    <w:rsid w:val="003C3ED7"/>
    <w:rsid w:val="003C4144"/>
    <w:rsid w:val="003C4929"/>
    <w:rsid w:val="003C504E"/>
    <w:rsid w:val="003C52C6"/>
    <w:rsid w:val="003C55A8"/>
    <w:rsid w:val="003C58CF"/>
    <w:rsid w:val="003C5BFD"/>
    <w:rsid w:val="003C765F"/>
    <w:rsid w:val="003C7850"/>
    <w:rsid w:val="003C7FA1"/>
    <w:rsid w:val="003C7FC2"/>
    <w:rsid w:val="003D06BD"/>
    <w:rsid w:val="003D0B72"/>
    <w:rsid w:val="003D0DA7"/>
    <w:rsid w:val="003D0E27"/>
    <w:rsid w:val="003D0E9F"/>
    <w:rsid w:val="003D120B"/>
    <w:rsid w:val="003D162B"/>
    <w:rsid w:val="003D18F5"/>
    <w:rsid w:val="003D1AE8"/>
    <w:rsid w:val="003D1DCA"/>
    <w:rsid w:val="003D209B"/>
    <w:rsid w:val="003D23DA"/>
    <w:rsid w:val="003D2A14"/>
    <w:rsid w:val="003D2A69"/>
    <w:rsid w:val="003D2DAB"/>
    <w:rsid w:val="003D3498"/>
    <w:rsid w:val="003D3F3C"/>
    <w:rsid w:val="003D42C4"/>
    <w:rsid w:val="003D437C"/>
    <w:rsid w:val="003D4389"/>
    <w:rsid w:val="003D44C4"/>
    <w:rsid w:val="003D465D"/>
    <w:rsid w:val="003D4E12"/>
    <w:rsid w:val="003D4FE2"/>
    <w:rsid w:val="003D53E7"/>
    <w:rsid w:val="003D5535"/>
    <w:rsid w:val="003D5A6F"/>
    <w:rsid w:val="003D5D11"/>
    <w:rsid w:val="003D659E"/>
    <w:rsid w:val="003E0080"/>
    <w:rsid w:val="003E01CB"/>
    <w:rsid w:val="003E095D"/>
    <w:rsid w:val="003E0A40"/>
    <w:rsid w:val="003E0AC1"/>
    <w:rsid w:val="003E0D36"/>
    <w:rsid w:val="003E117F"/>
    <w:rsid w:val="003E1728"/>
    <w:rsid w:val="003E18D4"/>
    <w:rsid w:val="003E1A36"/>
    <w:rsid w:val="003E1B7F"/>
    <w:rsid w:val="003E1CFF"/>
    <w:rsid w:val="003E2102"/>
    <w:rsid w:val="003E2653"/>
    <w:rsid w:val="003E29F1"/>
    <w:rsid w:val="003E2D70"/>
    <w:rsid w:val="003E303C"/>
    <w:rsid w:val="003E3330"/>
    <w:rsid w:val="003E34D9"/>
    <w:rsid w:val="003E3ECB"/>
    <w:rsid w:val="003E4068"/>
    <w:rsid w:val="003E4A11"/>
    <w:rsid w:val="003E52D4"/>
    <w:rsid w:val="003E5B22"/>
    <w:rsid w:val="003E5B9D"/>
    <w:rsid w:val="003E5BF2"/>
    <w:rsid w:val="003E6140"/>
    <w:rsid w:val="003E6662"/>
    <w:rsid w:val="003E6C47"/>
    <w:rsid w:val="003E6DAF"/>
    <w:rsid w:val="003E7D92"/>
    <w:rsid w:val="003E7ED5"/>
    <w:rsid w:val="003F02A6"/>
    <w:rsid w:val="003F0307"/>
    <w:rsid w:val="003F0F04"/>
    <w:rsid w:val="003F1481"/>
    <w:rsid w:val="003F1666"/>
    <w:rsid w:val="003F1E51"/>
    <w:rsid w:val="003F1EDE"/>
    <w:rsid w:val="003F1F80"/>
    <w:rsid w:val="003F200D"/>
    <w:rsid w:val="003F222D"/>
    <w:rsid w:val="003F2438"/>
    <w:rsid w:val="003F30DA"/>
    <w:rsid w:val="003F310F"/>
    <w:rsid w:val="003F328F"/>
    <w:rsid w:val="003F336D"/>
    <w:rsid w:val="003F35F7"/>
    <w:rsid w:val="003F3671"/>
    <w:rsid w:val="003F3C5A"/>
    <w:rsid w:val="003F3DD4"/>
    <w:rsid w:val="003F424D"/>
    <w:rsid w:val="003F4523"/>
    <w:rsid w:val="003F4610"/>
    <w:rsid w:val="003F4634"/>
    <w:rsid w:val="003F46D7"/>
    <w:rsid w:val="003F5043"/>
    <w:rsid w:val="003F51EC"/>
    <w:rsid w:val="003F5383"/>
    <w:rsid w:val="003F5582"/>
    <w:rsid w:val="003F589F"/>
    <w:rsid w:val="003F599D"/>
    <w:rsid w:val="003F63C6"/>
    <w:rsid w:val="003F69CE"/>
    <w:rsid w:val="003F6AFE"/>
    <w:rsid w:val="003F6BF1"/>
    <w:rsid w:val="003F7119"/>
    <w:rsid w:val="003F7C32"/>
    <w:rsid w:val="00400008"/>
    <w:rsid w:val="00400310"/>
    <w:rsid w:val="00400526"/>
    <w:rsid w:val="004007D2"/>
    <w:rsid w:val="00400B5D"/>
    <w:rsid w:val="0040108D"/>
    <w:rsid w:val="0040114F"/>
    <w:rsid w:val="0040195D"/>
    <w:rsid w:val="004021B6"/>
    <w:rsid w:val="00402ABA"/>
    <w:rsid w:val="004032B1"/>
    <w:rsid w:val="00403533"/>
    <w:rsid w:val="0040356D"/>
    <w:rsid w:val="004036C1"/>
    <w:rsid w:val="004039E8"/>
    <w:rsid w:val="00403FA8"/>
    <w:rsid w:val="0040416A"/>
    <w:rsid w:val="0040429B"/>
    <w:rsid w:val="00404425"/>
    <w:rsid w:val="00404738"/>
    <w:rsid w:val="004047AC"/>
    <w:rsid w:val="00404BB5"/>
    <w:rsid w:val="00404BFE"/>
    <w:rsid w:val="00405168"/>
    <w:rsid w:val="00405892"/>
    <w:rsid w:val="00405AC1"/>
    <w:rsid w:val="00406015"/>
    <w:rsid w:val="0040618B"/>
    <w:rsid w:val="00406ADD"/>
    <w:rsid w:val="00406CF7"/>
    <w:rsid w:val="00406D67"/>
    <w:rsid w:val="004077BF"/>
    <w:rsid w:val="00407FE0"/>
    <w:rsid w:val="00410C94"/>
    <w:rsid w:val="00410F95"/>
    <w:rsid w:val="004112B7"/>
    <w:rsid w:val="00412289"/>
    <w:rsid w:val="004127E9"/>
    <w:rsid w:val="004127FA"/>
    <w:rsid w:val="00412B5C"/>
    <w:rsid w:val="00412B99"/>
    <w:rsid w:val="004130EA"/>
    <w:rsid w:val="004131E6"/>
    <w:rsid w:val="004133BB"/>
    <w:rsid w:val="00413B57"/>
    <w:rsid w:val="00414F0E"/>
    <w:rsid w:val="004150A6"/>
    <w:rsid w:val="00415190"/>
    <w:rsid w:val="00415303"/>
    <w:rsid w:val="004157ED"/>
    <w:rsid w:val="00415B53"/>
    <w:rsid w:val="00415FC6"/>
    <w:rsid w:val="0041616C"/>
    <w:rsid w:val="004167B3"/>
    <w:rsid w:val="0041683C"/>
    <w:rsid w:val="00416906"/>
    <w:rsid w:val="00416A94"/>
    <w:rsid w:val="00416AE3"/>
    <w:rsid w:val="00416E9E"/>
    <w:rsid w:val="0041718F"/>
    <w:rsid w:val="0041727F"/>
    <w:rsid w:val="0041732B"/>
    <w:rsid w:val="00417405"/>
    <w:rsid w:val="0041787C"/>
    <w:rsid w:val="004179F2"/>
    <w:rsid w:val="004200BD"/>
    <w:rsid w:val="00420383"/>
    <w:rsid w:val="004203CC"/>
    <w:rsid w:val="004204B4"/>
    <w:rsid w:val="0042062C"/>
    <w:rsid w:val="00420713"/>
    <w:rsid w:val="00420AD2"/>
    <w:rsid w:val="00420F2D"/>
    <w:rsid w:val="00421CB5"/>
    <w:rsid w:val="00421D24"/>
    <w:rsid w:val="00422160"/>
    <w:rsid w:val="00422221"/>
    <w:rsid w:val="00422922"/>
    <w:rsid w:val="00422BAC"/>
    <w:rsid w:val="004237FF"/>
    <w:rsid w:val="00424056"/>
    <w:rsid w:val="004242EA"/>
    <w:rsid w:val="004242F1"/>
    <w:rsid w:val="00424381"/>
    <w:rsid w:val="0042444E"/>
    <w:rsid w:val="004244D7"/>
    <w:rsid w:val="00424DC2"/>
    <w:rsid w:val="00424E4C"/>
    <w:rsid w:val="00424F82"/>
    <w:rsid w:val="0042552B"/>
    <w:rsid w:val="00425695"/>
    <w:rsid w:val="00425728"/>
    <w:rsid w:val="00425E9E"/>
    <w:rsid w:val="00426125"/>
    <w:rsid w:val="0042647D"/>
    <w:rsid w:val="0042691E"/>
    <w:rsid w:val="00427493"/>
    <w:rsid w:val="004275B7"/>
    <w:rsid w:val="004277CE"/>
    <w:rsid w:val="00427B67"/>
    <w:rsid w:val="00427FB5"/>
    <w:rsid w:val="00430234"/>
    <w:rsid w:val="004303D1"/>
    <w:rsid w:val="0043080C"/>
    <w:rsid w:val="00430BAE"/>
    <w:rsid w:val="00430D2E"/>
    <w:rsid w:val="00430D7E"/>
    <w:rsid w:val="00431074"/>
    <w:rsid w:val="004311C0"/>
    <w:rsid w:val="004317F3"/>
    <w:rsid w:val="0043184D"/>
    <w:rsid w:val="00431971"/>
    <w:rsid w:val="00431C4A"/>
    <w:rsid w:val="00431DBC"/>
    <w:rsid w:val="004325FE"/>
    <w:rsid w:val="00432622"/>
    <w:rsid w:val="0043273C"/>
    <w:rsid w:val="00432910"/>
    <w:rsid w:val="00432B1A"/>
    <w:rsid w:val="00433234"/>
    <w:rsid w:val="004332CE"/>
    <w:rsid w:val="00433368"/>
    <w:rsid w:val="00433422"/>
    <w:rsid w:val="00433E9F"/>
    <w:rsid w:val="00433EF3"/>
    <w:rsid w:val="0043474B"/>
    <w:rsid w:val="00434961"/>
    <w:rsid w:val="00434AFF"/>
    <w:rsid w:val="00435AAD"/>
    <w:rsid w:val="00435AEC"/>
    <w:rsid w:val="004366ED"/>
    <w:rsid w:val="0043677D"/>
    <w:rsid w:val="00436CAE"/>
    <w:rsid w:val="00436F89"/>
    <w:rsid w:val="00437419"/>
    <w:rsid w:val="00437C93"/>
    <w:rsid w:val="00437CAD"/>
    <w:rsid w:val="0044032D"/>
    <w:rsid w:val="00440AEA"/>
    <w:rsid w:val="00440B8C"/>
    <w:rsid w:val="00440F33"/>
    <w:rsid w:val="004413EC"/>
    <w:rsid w:val="00441954"/>
    <w:rsid w:val="004419AF"/>
    <w:rsid w:val="00442883"/>
    <w:rsid w:val="00442B28"/>
    <w:rsid w:val="00442E52"/>
    <w:rsid w:val="00442F05"/>
    <w:rsid w:val="00443019"/>
    <w:rsid w:val="0044366E"/>
    <w:rsid w:val="0044366F"/>
    <w:rsid w:val="0044370D"/>
    <w:rsid w:val="00443A63"/>
    <w:rsid w:val="004441F8"/>
    <w:rsid w:val="00444AC2"/>
    <w:rsid w:val="00444FE8"/>
    <w:rsid w:val="004451F8"/>
    <w:rsid w:val="00445232"/>
    <w:rsid w:val="004455ED"/>
    <w:rsid w:val="00445A9D"/>
    <w:rsid w:val="00445ABA"/>
    <w:rsid w:val="00445D7B"/>
    <w:rsid w:val="00445F48"/>
    <w:rsid w:val="004465D7"/>
    <w:rsid w:val="00446982"/>
    <w:rsid w:val="004469C9"/>
    <w:rsid w:val="00446E60"/>
    <w:rsid w:val="00446FFB"/>
    <w:rsid w:val="0044745B"/>
    <w:rsid w:val="0044746E"/>
    <w:rsid w:val="0044748A"/>
    <w:rsid w:val="0044755D"/>
    <w:rsid w:val="0044787F"/>
    <w:rsid w:val="004478DB"/>
    <w:rsid w:val="00450079"/>
    <w:rsid w:val="004500CB"/>
    <w:rsid w:val="00450703"/>
    <w:rsid w:val="00450CA1"/>
    <w:rsid w:val="00451329"/>
    <w:rsid w:val="00451A22"/>
    <w:rsid w:val="00451DD8"/>
    <w:rsid w:val="00452132"/>
    <w:rsid w:val="004524F3"/>
    <w:rsid w:val="00452976"/>
    <w:rsid w:val="00452D9A"/>
    <w:rsid w:val="00452E6B"/>
    <w:rsid w:val="0045362B"/>
    <w:rsid w:val="00453845"/>
    <w:rsid w:val="00453AAD"/>
    <w:rsid w:val="00453E0E"/>
    <w:rsid w:val="00453E83"/>
    <w:rsid w:val="004542A7"/>
    <w:rsid w:val="00454722"/>
    <w:rsid w:val="004552D5"/>
    <w:rsid w:val="00455913"/>
    <w:rsid w:val="00455C67"/>
    <w:rsid w:val="00455DE5"/>
    <w:rsid w:val="00456687"/>
    <w:rsid w:val="00456D1D"/>
    <w:rsid w:val="00457384"/>
    <w:rsid w:val="00457723"/>
    <w:rsid w:val="00460211"/>
    <w:rsid w:val="0046029F"/>
    <w:rsid w:val="00460710"/>
    <w:rsid w:val="0046073E"/>
    <w:rsid w:val="00460D07"/>
    <w:rsid w:val="00461074"/>
    <w:rsid w:val="004619AF"/>
    <w:rsid w:val="00461B67"/>
    <w:rsid w:val="00462445"/>
    <w:rsid w:val="0046295E"/>
    <w:rsid w:val="00462CC0"/>
    <w:rsid w:val="004631DC"/>
    <w:rsid w:val="0046362D"/>
    <w:rsid w:val="00463BBE"/>
    <w:rsid w:val="004641BF"/>
    <w:rsid w:val="004644CF"/>
    <w:rsid w:val="00464594"/>
    <w:rsid w:val="0046464F"/>
    <w:rsid w:val="00464A70"/>
    <w:rsid w:val="004651F6"/>
    <w:rsid w:val="00465830"/>
    <w:rsid w:val="00465BC5"/>
    <w:rsid w:val="00465BEF"/>
    <w:rsid w:val="004662B7"/>
    <w:rsid w:val="00466C2B"/>
    <w:rsid w:val="004672FE"/>
    <w:rsid w:val="004676A4"/>
    <w:rsid w:val="00467A7C"/>
    <w:rsid w:val="0047002F"/>
    <w:rsid w:val="0047009F"/>
    <w:rsid w:val="0047033B"/>
    <w:rsid w:val="004708E9"/>
    <w:rsid w:val="00470AAB"/>
    <w:rsid w:val="00471067"/>
    <w:rsid w:val="00471A8E"/>
    <w:rsid w:val="00471AE3"/>
    <w:rsid w:val="00471C76"/>
    <w:rsid w:val="00471D5D"/>
    <w:rsid w:val="00472506"/>
    <w:rsid w:val="00472586"/>
    <w:rsid w:val="00472866"/>
    <w:rsid w:val="00472FBD"/>
    <w:rsid w:val="004730AC"/>
    <w:rsid w:val="0047347A"/>
    <w:rsid w:val="004735E6"/>
    <w:rsid w:val="0047367B"/>
    <w:rsid w:val="00473C0A"/>
    <w:rsid w:val="00473D50"/>
    <w:rsid w:val="004745C5"/>
    <w:rsid w:val="0047460A"/>
    <w:rsid w:val="00474D80"/>
    <w:rsid w:val="00476059"/>
    <w:rsid w:val="00476FD5"/>
    <w:rsid w:val="0047761C"/>
    <w:rsid w:val="004778F1"/>
    <w:rsid w:val="00477AAB"/>
    <w:rsid w:val="0048032D"/>
    <w:rsid w:val="00480617"/>
    <w:rsid w:val="00480640"/>
    <w:rsid w:val="0048074F"/>
    <w:rsid w:val="00480D70"/>
    <w:rsid w:val="004815AA"/>
    <w:rsid w:val="00481737"/>
    <w:rsid w:val="0048179C"/>
    <w:rsid w:val="00482388"/>
    <w:rsid w:val="00482A15"/>
    <w:rsid w:val="004830A0"/>
    <w:rsid w:val="004834CA"/>
    <w:rsid w:val="00483F4C"/>
    <w:rsid w:val="004842CD"/>
    <w:rsid w:val="00484B92"/>
    <w:rsid w:val="00485193"/>
    <w:rsid w:val="00485528"/>
    <w:rsid w:val="0048566E"/>
    <w:rsid w:val="00485CCA"/>
    <w:rsid w:val="00485D01"/>
    <w:rsid w:val="004868D7"/>
    <w:rsid w:val="00486AD0"/>
    <w:rsid w:val="00486B55"/>
    <w:rsid w:val="00486C3B"/>
    <w:rsid w:val="004875C0"/>
    <w:rsid w:val="00487671"/>
    <w:rsid w:val="00487AEA"/>
    <w:rsid w:val="00490476"/>
    <w:rsid w:val="004904E4"/>
    <w:rsid w:val="004906BE"/>
    <w:rsid w:val="004909E3"/>
    <w:rsid w:val="00490D98"/>
    <w:rsid w:val="00490DF3"/>
    <w:rsid w:val="0049105A"/>
    <w:rsid w:val="0049115C"/>
    <w:rsid w:val="00491993"/>
    <w:rsid w:val="00491BCA"/>
    <w:rsid w:val="00492267"/>
    <w:rsid w:val="004922A1"/>
    <w:rsid w:val="0049247C"/>
    <w:rsid w:val="0049257C"/>
    <w:rsid w:val="00492DAE"/>
    <w:rsid w:val="00493642"/>
    <w:rsid w:val="004936EF"/>
    <w:rsid w:val="00493A91"/>
    <w:rsid w:val="00493BC8"/>
    <w:rsid w:val="00493C9A"/>
    <w:rsid w:val="004941B7"/>
    <w:rsid w:val="004942E2"/>
    <w:rsid w:val="0049492C"/>
    <w:rsid w:val="00494DA0"/>
    <w:rsid w:val="00494EE2"/>
    <w:rsid w:val="0049543B"/>
    <w:rsid w:val="004958E6"/>
    <w:rsid w:val="00495DB0"/>
    <w:rsid w:val="00496198"/>
    <w:rsid w:val="00496235"/>
    <w:rsid w:val="00496512"/>
    <w:rsid w:val="004966B4"/>
    <w:rsid w:val="0049676F"/>
    <w:rsid w:val="004967EE"/>
    <w:rsid w:val="00496BD5"/>
    <w:rsid w:val="00497110"/>
    <w:rsid w:val="0049756E"/>
    <w:rsid w:val="004979BD"/>
    <w:rsid w:val="00497B9D"/>
    <w:rsid w:val="004A01D4"/>
    <w:rsid w:val="004A02A4"/>
    <w:rsid w:val="004A02EF"/>
    <w:rsid w:val="004A055E"/>
    <w:rsid w:val="004A0D9E"/>
    <w:rsid w:val="004A1038"/>
    <w:rsid w:val="004A15F8"/>
    <w:rsid w:val="004A16F7"/>
    <w:rsid w:val="004A1EFE"/>
    <w:rsid w:val="004A1FF2"/>
    <w:rsid w:val="004A2560"/>
    <w:rsid w:val="004A267E"/>
    <w:rsid w:val="004A2695"/>
    <w:rsid w:val="004A2706"/>
    <w:rsid w:val="004A27B2"/>
    <w:rsid w:val="004A294A"/>
    <w:rsid w:val="004A2A43"/>
    <w:rsid w:val="004A2C3C"/>
    <w:rsid w:val="004A2D68"/>
    <w:rsid w:val="004A2E18"/>
    <w:rsid w:val="004A2E63"/>
    <w:rsid w:val="004A3DE8"/>
    <w:rsid w:val="004A4306"/>
    <w:rsid w:val="004A43CD"/>
    <w:rsid w:val="004A4992"/>
    <w:rsid w:val="004A535B"/>
    <w:rsid w:val="004A5491"/>
    <w:rsid w:val="004A5753"/>
    <w:rsid w:val="004A5810"/>
    <w:rsid w:val="004A65DF"/>
    <w:rsid w:val="004A6600"/>
    <w:rsid w:val="004A69FE"/>
    <w:rsid w:val="004A7BDA"/>
    <w:rsid w:val="004A7DB7"/>
    <w:rsid w:val="004B079B"/>
    <w:rsid w:val="004B0CBC"/>
    <w:rsid w:val="004B15D6"/>
    <w:rsid w:val="004B18D8"/>
    <w:rsid w:val="004B1905"/>
    <w:rsid w:val="004B217D"/>
    <w:rsid w:val="004B2333"/>
    <w:rsid w:val="004B29F9"/>
    <w:rsid w:val="004B2A06"/>
    <w:rsid w:val="004B2E38"/>
    <w:rsid w:val="004B30AF"/>
    <w:rsid w:val="004B3488"/>
    <w:rsid w:val="004B368A"/>
    <w:rsid w:val="004B3C69"/>
    <w:rsid w:val="004B4729"/>
    <w:rsid w:val="004B47F5"/>
    <w:rsid w:val="004B4A8F"/>
    <w:rsid w:val="004B4DB9"/>
    <w:rsid w:val="004B513F"/>
    <w:rsid w:val="004B58A3"/>
    <w:rsid w:val="004B5A7D"/>
    <w:rsid w:val="004B6852"/>
    <w:rsid w:val="004B6E1D"/>
    <w:rsid w:val="004B6F8B"/>
    <w:rsid w:val="004B75B7"/>
    <w:rsid w:val="004B7A95"/>
    <w:rsid w:val="004B7C97"/>
    <w:rsid w:val="004C078F"/>
    <w:rsid w:val="004C0F2F"/>
    <w:rsid w:val="004C1003"/>
    <w:rsid w:val="004C1D06"/>
    <w:rsid w:val="004C2F5D"/>
    <w:rsid w:val="004C311B"/>
    <w:rsid w:val="004C3273"/>
    <w:rsid w:val="004C3552"/>
    <w:rsid w:val="004C3746"/>
    <w:rsid w:val="004C3DB6"/>
    <w:rsid w:val="004C408D"/>
    <w:rsid w:val="004C4395"/>
    <w:rsid w:val="004C455F"/>
    <w:rsid w:val="004C510C"/>
    <w:rsid w:val="004C518B"/>
    <w:rsid w:val="004C5CB5"/>
    <w:rsid w:val="004C5FB0"/>
    <w:rsid w:val="004C6042"/>
    <w:rsid w:val="004C662B"/>
    <w:rsid w:val="004C6C86"/>
    <w:rsid w:val="004C6E85"/>
    <w:rsid w:val="004C72C0"/>
    <w:rsid w:val="004C732E"/>
    <w:rsid w:val="004C765F"/>
    <w:rsid w:val="004C79D1"/>
    <w:rsid w:val="004D03F0"/>
    <w:rsid w:val="004D05EA"/>
    <w:rsid w:val="004D0A14"/>
    <w:rsid w:val="004D0D7D"/>
    <w:rsid w:val="004D0F3E"/>
    <w:rsid w:val="004D1C39"/>
    <w:rsid w:val="004D228B"/>
    <w:rsid w:val="004D23CD"/>
    <w:rsid w:val="004D271C"/>
    <w:rsid w:val="004D2ADA"/>
    <w:rsid w:val="004D2BAA"/>
    <w:rsid w:val="004D3A96"/>
    <w:rsid w:val="004D442A"/>
    <w:rsid w:val="004D4582"/>
    <w:rsid w:val="004D4625"/>
    <w:rsid w:val="004D46A9"/>
    <w:rsid w:val="004D47CB"/>
    <w:rsid w:val="004D4B30"/>
    <w:rsid w:val="004D4BC9"/>
    <w:rsid w:val="004D4CE2"/>
    <w:rsid w:val="004D4E33"/>
    <w:rsid w:val="004D5036"/>
    <w:rsid w:val="004D514F"/>
    <w:rsid w:val="004D526A"/>
    <w:rsid w:val="004D5B12"/>
    <w:rsid w:val="004D63CB"/>
    <w:rsid w:val="004D6588"/>
    <w:rsid w:val="004D6620"/>
    <w:rsid w:val="004D672E"/>
    <w:rsid w:val="004D6774"/>
    <w:rsid w:val="004D6816"/>
    <w:rsid w:val="004D6BB3"/>
    <w:rsid w:val="004D6C79"/>
    <w:rsid w:val="004D6CA0"/>
    <w:rsid w:val="004D7C41"/>
    <w:rsid w:val="004D7D37"/>
    <w:rsid w:val="004E0052"/>
    <w:rsid w:val="004E0728"/>
    <w:rsid w:val="004E097A"/>
    <w:rsid w:val="004E0CC8"/>
    <w:rsid w:val="004E1289"/>
    <w:rsid w:val="004E133A"/>
    <w:rsid w:val="004E1411"/>
    <w:rsid w:val="004E1AA6"/>
    <w:rsid w:val="004E1B80"/>
    <w:rsid w:val="004E1F85"/>
    <w:rsid w:val="004E2335"/>
    <w:rsid w:val="004E23F2"/>
    <w:rsid w:val="004E306E"/>
    <w:rsid w:val="004E31F1"/>
    <w:rsid w:val="004E3362"/>
    <w:rsid w:val="004E3645"/>
    <w:rsid w:val="004E3F9A"/>
    <w:rsid w:val="004E40F8"/>
    <w:rsid w:val="004E4175"/>
    <w:rsid w:val="004E43EE"/>
    <w:rsid w:val="004E46C7"/>
    <w:rsid w:val="004E48D8"/>
    <w:rsid w:val="004E49BA"/>
    <w:rsid w:val="004E5935"/>
    <w:rsid w:val="004E5B97"/>
    <w:rsid w:val="004E5C15"/>
    <w:rsid w:val="004E5DBC"/>
    <w:rsid w:val="004E6989"/>
    <w:rsid w:val="004E72E0"/>
    <w:rsid w:val="004E73A2"/>
    <w:rsid w:val="004E7AAA"/>
    <w:rsid w:val="004E7B48"/>
    <w:rsid w:val="004E7B81"/>
    <w:rsid w:val="004E7FFA"/>
    <w:rsid w:val="004F0052"/>
    <w:rsid w:val="004F0124"/>
    <w:rsid w:val="004F030B"/>
    <w:rsid w:val="004F063B"/>
    <w:rsid w:val="004F12DB"/>
    <w:rsid w:val="004F14F5"/>
    <w:rsid w:val="004F1646"/>
    <w:rsid w:val="004F26A5"/>
    <w:rsid w:val="004F2B09"/>
    <w:rsid w:val="004F305D"/>
    <w:rsid w:val="004F307C"/>
    <w:rsid w:val="004F3086"/>
    <w:rsid w:val="004F3108"/>
    <w:rsid w:val="004F4250"/>
    <w:rsid w:val="004F44C6"/>
    <w:rsid w:val="004F4814"/>
    <w:rsid w:val="004F4EFF"/>
    <w:rsid w:val="004F5052"/>
    <w:rsid w:val="004F5245"/>
    <w:rsid w:val="004F6550"/>
    <w:rsid w:val="004F67A0"/>
    <w:rsid w:val="004F6D9E"/>
    <w:rsid w:val="004F7B27"/>
    <w:rsid w:val="004F7EC1"/>
    <w:rsid w:val="005001DC"/>
    <w:rsid w:val="0050086C"/>
    <w:rsid w:val="00500BFE"/>
    <w:rsid w:val="0050173C"/>
    <w:rsid w:val="005023CB"/>
    <w:rsid w:val="005025D5"/>
    <w:rsid w:val="00502F94"/>
    <w:rsid w:val="005035C3"/>
    <w:rsid w:val="005036F7"/>
    <w:rsid w:val="00503946"/>
    <w:rsid w:val="00503CA4"/>
    <w:rsid w:val="005047A0"/>
    <w:rsid w:val="00504994"/>
    <w:rsid w:val="00504C16"/>
    <w:rsid w:val="00504CE3"/>
    <w:rsid w:val="00504E23"/>
    <w:rsid w:val="00505132"/>
    <w:rsid w:val="00505CC0"/>
    <w:rsid w:val="00506027"/>
    <w:rsid w:val="0050628B"/>
    <w:rsid w:val="00506492"/>
    <w:rsid w:val="0050699E"/>
    <w:rsid w:val="00507E86"/>
    <w:rsid w:val="00507FA5"/>
    <w:rsid w:val="00510072"/>
    <w:rsid w:val="00510613"/>
    <w:rsid w:val="00510634"/>
    <w:rsid w:val="00510789"/>
    <w:rsid w:val="00510AEB"/>
    <w:rsid w:val="00510D17"/>
    <w:rsid w:val="005113A9"/>
    <w:rsid w:val="0051182F"/>
    <w:rsid w:val="0051232E"/>
    <w:rsid w:val="00512385"/>
    <w:rsid w:val="00512942"/>
    <w:rsid w:val="00512C08"/>
    <w:rsid w:val="0051388F"/>
    <w:rsid w:val="00514A17"/>
    <w:rsid w:val="00514BDD"/>
    <w:rsid w:val="00514C90"/>
    <w:rsid w:val="00515201"/>
    <w:rsid w:val="005156D2"/>
    <w:rsid w:val="005157D7"/>
    <w:rsid w:val="0051580D"/>
    <w:rsid w:val="00515909"/>
    <w:rsid w:val="00516118"/>
    <w:rsid w:val="00516557"/>
    <w:rsid w:val="005166F8"/>
    <w:rsid w:val="0051684D"/>
    <w:rsid w:val="005169E8"/>
    <w:rsid w:val="005169FF"/>
    <w:rsid w:val="00516D8B"/>
    <w:rsid w:val="0051772A"/>
    <w:rsid w:val="00517938"/>
    <w:rsid w:val="00517A8B"/>
    <w:rsid w:val="00520176"/>
    <w:rsid w:val="00520293"/>
    <w:rsid w:val="00520853"/>
    <w:rsid w:val="00520DC7"/>
    <w:rsid w:val="00520E69"/>
    <w:rsid w:val="00521382"/>
    <w:rsid w:val="005213E6"/>
    <w:rsid w:val="005216EF"/>
    <w:rsid w:val="00522535"/>
    <w:rsid w:val="005229F3"/>
    <w:rsid w:val="00522D4A"/>
    <w:rsid w:val="00522FC8"/>
    <w:rsid w:val="005236B0"/>
    <w:rsid w:val="0052375C"/>
    <w:rsid w:val="0052397E"/>
    <w:rsid w:val="005239EC"/>
    <w:rsid w:val="005241D8"/>
    <w:rsid w:val="00524B28"/>
    <w:rsid w:val="00524F67"/>
    <w:rsid w:val="005252E6"/>
    <w:rsid w:val="00525513"/>
    <w:rsid w:val="005256E0"/>
    <w:rsid w:val="00525D95"/>
    <w:rsid w:val="00526056"/>
    <w:rsid w:val="00526162"/>
    <w:rsid w:val="005269A1"/>
    <w:rsid w:val="0052734B"/>
    <w:rsid w:val="00527397"/>
    <w:rsid w:val="00527DA9"/>
    <w:rsid w:val="005300E3"/>
    <w:rsid w:val="005304A0"/>
    <w:rsid w:val="005304E0"/>
    <w:rsid w:val="00530C69"/>
    <w:rsid w:val="00530DBD"/>
    <w:rsid w:val="00530E3E"/>
    <w:rsid w:val="00531439"/>
    <w:rsid w:val="00531514"/>
    <w:rsid w:val="00531850"/>
    <w:rsid w:val="00531B6A"/>
    <w:rsid w:val="005322B4"/>
    <w:rsid w:val="00532B17"/>
    <w:rsid w:val="00532C33"/>
    <w:rsid w:val="00532D33"/>
    <w:rsid w:val="00532E0D"/>
    <w:rsid w:val="0053358C"/>
    <w:rsid w:val="005339CA"/>
    <w:rsid w:val="00534104"/>
    <w:rsid w:val="00534942"/>
    <w:rsid w:val="00534DD2"/>
    <w:rsid w:val="005350F8"/>
    <w:rsid w:val="005352A7"/>
    <w:rsid w:val="00535620"/>
    <w:rsid w:val="0053589E"/>
    <w:rsid w:val="00535A4A"/>
    <w:rsid w:val="00535D72"/>
    <w:rsid w:val="00535F5B"/>
    <w:rsid w:val="00536288"/>
    <w:rsid w:val="0053687B"/>
    <w:rsid w:val="00536A1A"/>
    <w:rsid w:val="0053731D"/>
    <w:rsid w:val="005377DD"/>
    <w:rsid w:val="00537D3F"/>
    <w:rsid w:val="0054017C"/>
    <w:rsid w:val="005402A6"/>
    <w:rsid w:val="00540EA5"/>
    <w:rsid w:val="00541451"/>
    <w:rsid w:val="00541631"/>
    <w:rsid w:val="00541DF5"/>
    <w:rsid w:val="00541FFC"/>
    <w:rsid w:val="0054206C"/>
    <w:rsid w:val="0054284D"/>
    <w:rsid w:val="00542967"/>
    <w:rsid w:val="005429BD"/>
    <w:rsid w:val="00542C3F"/>
    <w:rsid w:val="00543139"/>
    <w:rsid w:val="00543408"/>
    <w:rsid w:val="005436CC"/>
    <w:rsid w:val="0054374C"/>
    <w:rsid w:val="005438B9"/>
    <w:rsid w:val="00543B34"/>
    <w:rsid w:val="0054462C"/>
    <w:rsid w:val="00544A2B"/>
    <w:rsid w:val="00544AC0"/>
    <w:rsid w:val="00544C1F"/>
    <w:rsid w:val="00544C62"/>
    <w:rsid w:val="00544CE5"/>
    <w:rsid w:val="00544D06"/>
    <w:rsid w:val="00544D55"/>
    <w:rsid w:val="005463ED"/>
    <w:rsid w:val="005468A0"/>
    <w:rsid w:val="0054698B"/>
    <w:rsid w:val="00546E5C"/>
    <w:rsid w:val="00546F46"/>
    <w:rsid w:val="0054708A"/>
    <w:rsid w:val="0054744D"/>
    <w:rsid w:val="005474A5"/>
    <w:rsid w:val="005474E9"/>
    <w:rsid w:val="00547A87"/>
    <w:rsid w:val="00547C1B"/>
    <w:rsid w:val="00550181"/>
    <w:rsid w:val="00550365"/>
    <w:rsid w:val="005506D6"/>
    <w:rsid w:val="00550D0E"/>
    <w:rsid w:val="00550D4F"/>
    <w:rsid w:val="005513AD"/>
    <w:rsid w:val="00551572"/>
    <w:rsid w:val="005516F4"/>
    <w:rsid w:val="00551700"/>
    <w:rsid w:val="00551956"/>
    <w:rsid w:val="00551EE3"/>
    <w:rsid w:val="00552065"/>
    <w:rsid w:val="005523DD"/>
    <w:rsid w:val="005524E3"/>
    <w:rsid w:val="0055279B"/>
    <w:rsid w:val="00552880"/>
    <w:rsid w:val="00552BDE"/>
    <w:rsid w:val="00552E7C"/>
    <w:rsid w:val="00553039"/>
    <w:rsid w:val="0055331D"/>
    <w:rsid w:val="005534B2"/>
    <w:rsid w:val="005541C9"/>
    <w:rsid w:val="005548A0"/>
    <w:rsid w:val="00554AEC"/>
    <w:rsid w:val="00554B70"/>
    <w:rsid w:val="00554D9F"/>
    <w:rsid w:val="005550AF"/>
    <w:rsid w:val="005557C7"/>
    <w:rsid w:val="00556862"/>
    <w:rsid w:val="00556C80"/>
    <w:rsid w:val="00557321"/>
    <w:rsid w:val="00557516"/>
    <w:rsid w:val="00557812"/>
    <w:rsid w:val="00557B53"/>
    <w:rsid w:val="00557BF4"/>
    <w:rsid w:val="0056059D"/>
    <w:rsid w:val="005606F4"/>
    <w:rsid w:val="00560A22"/>
    <w:rsid w:val="00560D79"/>
    <w:rsid w:val="0056160D"/>
    <w:rsid w:val="00561639"/>
    <w:rsid w:val="005619BD"/>
    <w:rsid w:val="005619F9"/>
    <w:rsid w:val="00561AD8"/>
    <w:rsid w:val="00561C36"/>
    <w:rsid w:val="005622B2"/>
    <w:rsid w:val="005623AA"/>
    <w:rsid w:val="00562684"/>
    <w:rsid w:val="00562699"/>
    <w:rsid w:val="00562715"/>
    <w:rsid w:val="005627A6"/>
    <w:rsid w:val="00563008"/>
    <w:rsid w:val="00563043"/>
    <w:rsid w:val="0056357B"/>
    <w:rsid w:val="00563BD3"/>
    <w:rsid w:val="00563E8D"/>
    <w:rsid w:val="00563EC8"/>
    <w:rsid w:val="00564160"/>
    <w:rsid w:val="0056438D"/>
    <w:rsid w:val="00564713"/>
    <w:rsid w:val="00564829"/>
    <w:rsid w:val="00564F85"/>
    <w:rsid w:val="00565701"/>
    <w:rsid w:val="0056577D"/>
    <w:rsid w:val="005657F2"/>
    <w:rsid w:val="00565902"/>
    <w:rsid w:val="00565BF9"/>
    <w:rsid w:val="00565F2B"/>
    <w:rsid w:val="005664F4"/>
    <w:rsid w:val="00566B1C"/>
    <w:rsid w:val="00566F31"/>
    <w:rsid w:val="0056702A"/>
    <w:rsid w:val="00567058"/>
    <w:rsid w:val="00567750"/>
    <w:rsid w:val="005677A1"/>
    <w:rsid w:val="00567851"/>
    <w:rsid w:val="00567AEE"/>
    <w:rsid w:val="00567B3E"/>
    <w:rsid w:val="00567D7F"/>
    <w:rsid w:val="00567DDA"/>
    <w:rsid w:val="0057052B"/>
    <w:rsid w:val="00570979"/>
    <w:rsid w:val="0057135C"/>
    <w:rsid w:val="0057147F"/>
    <w:rsid w:val="00571B04"/>
    <w:rsid w:val="00571FCB"/>
    <w:rsid w:val="00571FD7"/>
    <w:rsid w:val="00572A74"/>
    <w:rsid w:val="00572D18"/>
    <w:rsid w:val="00573301"/>
    <w:rsid w:val="00573330"/>
    <w:rsid w:val="00573514"/>
    <w:rsid w:val="005738DE"/>
    <w:rsid w:val="00573AC6"/>
    <w:rsid w:val="00573DC9"/>
    <w:rsid w:val="00573E4B"/>
    <w:rsid w:val="00574930"/>
    <w:rsid w:val="005749E3"/>
    <w:rsid w:val="00574E62"/>
    <w:rsid w:val="00575862"/>
    <w:rsid w:val="0057586C"/>
    <w:rsid w:val="005767DD"/>
    <w:rsid w:val="005767EE"/>
    <w:rsid w:val="005768D3"/>
    <w:rsid w:val="00576B14"/>
    <w:rsid w:val="005771B1"/>
    <w:rsid w:val="00577717"/>
    <w:rsid w:val="005779EE"/>
    <w:rsid w:val="00580172"/>
    <w:rsid w:val="005802A5"/>
    <w:rsid w:val="0058078C"/>
    <w:rsid w:val="00580877"/>
    <w:rsid w:val="0058089E"/>
    <w:rsid w:val="00580935"/>
    <w:rsid w:val="00580C18"/>
    <w:rsid w:val="0058118B"/>
    <w:rsid w:val="00581458"/>
    <w:rsid w:val="00581768"/>
    <w:rsid w:val="005819DA"/>
    <w:rsid w:val="0058254A"/>
    <w:rsid w:val="00582922"/>
    <w:rsid w:val="00582A04"/>
    <w:rsid w:val="00582E26"/>
    <w:rsid w:val="0058321B"/>
    <w:rsid w:val="00583765"/>
    <w:rsid w:val="005845ED"/>
    <w:rsid w:val="005848AD"/>
    <w:rsid w:val="00584CC6"/>
    <w:rsid w:val="00584F30"/>
    <w:rsid w:val="00585101"/>
    <w:rsid w:val="00585591"/>
    <w:rsid w:val="005858FF"/>
    <w:rsid w:val="00585AC6"/>
    <w:rsid w:val="00585C0A"/>
    <w:rsid w:val="00585C6E"/>
    <w:rsid w:val="00586440"/>
    <w:rsid w:val="00586F1B"/>
    <w:rsid w:val="00587160"/>
    <w:rsid w:val="005877C7"/>
    <w:rsid w:val="00587F37"/>
    <w:rsid w:val="00587FA1"/>
    <w:rsid w:val="005902C9"/>
    <w:rsid w:val="005904D8"/>
    <w:rsid w:val="005907BA"/>
    <w:rsid w:val="0059092C"/>
    <w:rsid w:val="00590E23"/>
    <w:rsid w:val="00591034"/>
    <w:rsid w:val="00591088"/>
    <w:rsid w:val="00591333"/>
    <w:rsid w:val="00592D74"/>
    <w:rsid w:val="00593377"/>
    <w:rsid w:val="00593465"/>
    <w:rsid w:val="00593FF5"/>
    <w:rsid w:val="00594540"/>
    <w:rsid w:val="005945FE"/>
    <w:rsid w:val="00594749"/>
    <w:rsid w:val="00594F9B"/>
    <w:rsid w:val="0059500E"/>
    <w:rsid w:val="00595327"/>
    <w:rsid w:val="0059556C"/>
    <w:rsid w:val="005968B4"/>
    <w:rsid w:val="005968DC"/>
    <w:rsid w:val="005969D6"/>
    <w:rsid w:val="00596D42"/>
    <w:rsid w:val="005972C6"/>
    <w:rsid w:val="00597314"/>
    <w:rsid w:val="0059737E"/>
    <w:rsid w:val="00597BEC"/>
    <w:rsid w:val="005A0507"/>
    <w:rsid w:val="005A05A4"/>
    <w:rsid w:val="005A0B1E"/>
    <w:rsid w:val="005A0F09"/>
    <w:rsid w:val="005A137A"/>
    <w:rsid w:val="005A181A"/>
    <w:rsid w:val="005A1B33"/>
    <w:rsid w:val="005A20DD"/>
    <w:rsid w:val="005A2354"/>
    <w:rsid w:val="005A272A"/>
    <w:rsid w:val="005A29C7"/>
    <w:rsid w:val="005A2A70"/>
    <w:rsid w:val="005A2D31"/>
    <w:rsid w:val="005A3183"/>
    <w:rsid w:val="005A3951"/>
    <w:rsid w:val="005A4241"/>
    <w:rsid w:val="005A5C25"/>
    <w:rsid w:val="005A5C6C"/>
    <w:rsid w:val="005A655A"/>
    <w:rsid w:val="005A6563"/>
    <w:rsid w:val="005A68FB"/>
    <w:rsid w:val="005A73E1"/>
    <w:rsid w:val="005A7468"/>
    <w:rsid w:val="005A74AD"/>
    <w:rsid w:val="005A74EE"/>
    <w:rsid w:val="005A7619"/>
    <w:rsid w:val="005A7FAF"/>
    <w:rsid w:val="005B00E7"/>
    <w:rsid w:val="005B03C8"/>
    <w:rsid w:val="005B090E"/>
    <w:rsid w:val="005B0F55"/>
    <w:rsid w:val="005B0F9B"/>
    <w:rsid w:val="005B10F8"/>
    <w:rsid w:val="005B1DDF"/>
    <w:rsid w:val="005B22F5"/>
    <w:rsid w:val="005B26D3"/>
    <w:rsid w:val="005B29CC"/>
    <w:rsid w:val="005B2A6A"/>
    <w:rsid w:val="005B2B4B"/>
    <w:rsid w:val="005B2D8C"/>
    <w:rsid w:val="005B2F4D"/>
    <w:rsid w:val="005B3607"/>
    <w:rsid w:val="005B374D"/>
    <w:rsid w:val="005B41AD"/>
    <w:rsid w:val="005B45B5"/>
    <w:rsid w:val="005B46AD"/>
    <w:rsid w:val="005B4DD5"/>
    <w:rsid w:val="005B4FB9"/>
    <w:rsid w:val="005B5184"/>
    <w:rsid w:val="005B51CA"/>
    <w:rsid w:val="005B53A7"/>
    <w:rsid w:val="005B549F"/>
    <w:rsid w:val="005B54C1"/>
    <w:rsid w:val="005B5549"/>
    <w:rsid w:val="005B5850"/>
    <w:rsid w:val="005B5B69"/>
    <w:rsid w:val="005B5D6C"/>
    <w:rsid w:val="005B658C"/>
    <w:rsid w:val="005B65B7"/>
    <w:rsid w:val="005B67D6"/>
    <w:rsid w:val="005B6AAA"/>
    <w:rsid w:val="005B6B0F"/>
    <w:rsid w:val="005B6D97"/>
    <w:rsid w:val="005B7723"/>
    <w:rsid w:val="005B78B9"/>
    <w:rsid w:val="005B78F4"/>
    <w:rsid w:val="005C026A"/>
    <w:rsid w:val="005C0A06"/>
    <w:rsid w:val="005C0E36"/>
    <w:rsid w:val="005C159A"/>
    <w:rsid w:val="005C1697"/>
    <w:rsid w:val="005C2121"/>
    <w:rsid w:val="005C21B5"/>
    <w:rsid w:val="005C2686"/>
    <w:rsid w:val="005C2DE5"/>
    <w:rsid w:val="005C36E8"/>
    <w:rsid w:val="005C3913"/>
    <w:rsid w:val="005C3EFA"/>
    <w:rsid w:val="005C41A8"/>
    <w:rsid w:val="005C432F"/>
    <w:rsid w:val="005C4584"/>
    <w:rsid w:val="005C4614"/>
    <w:rsid w:val="005C471A"/>
    <w:rsid w:val="005C4B49"/>
    <w:rsid w:val="005C4F0A"/>
    <w:rsid w:val="005C5191"/>
    <w:rsid w:val="005C5AE4"/>
    <w:rsid w:val="005C5B7A"/>
    <w:rsid w:val="005C5C7F"/>
    <w:rsid w:val="005C63AD"/>
    <w:rsid w:val="005C644A"/>
    <w:rsid w:val="005C68B8"/>
    <w:rsid w:val="005C709B"/>
    <w:rsid w:val="005C7489"/>
    <w:rsid w:val="005C7A95"/>
    <w:rsid w:val="005C7AD4"/>
    <w:rsid w:val="005C7AED"/>
    <w:rsid w:val="005D004A"/>
    <w:rsid w:val="005D00A4"/>
    <w:rsid w:val="005D0111"/>
    <w:rsid w:val="005D0469"/>
    <w:rsid w:val="005D04C4"/>
    <w:rsid w:val="005D09BE"/>
    <w:rsid w:val="005D0BD0"/>
    <w:rsid w:val="005D1095"/>
    <w:rsid w:val="005D10C2"/>
    <w:rsid w:val="005D10E8"/>
    <w:rsid w:val="005D15C3"/>
    <w:rsid w:val="005D17C8"/>
    <w:rsid w:val="005D1FDA"/>
    <w:rsid w:val="005D21D9"/>
    <w:rsid w:val="005D2418"/>
    <w:rsid w:val="005D2472"/>
    <w:rsid w:val="005D2E8D"/>
    <w:rsid w:val="005D3246"/>
    <w:rsid w:val="005D33AD"/>
    <w:rsid w:val="005D370C"/>
    <w:rsid w:val="005D371C"/>
    <w:rsid w:val="005D3727"/>
    <w:rsid w:val="005D3893"/>
    <w:rsid w:val="005D42A1"/>
    <w:rsid w:val="005D4B7D"/>
    <w:rsid w:val="005D4F46"/>
    <w:rsid w:val="005D50BA"/>
    <w:rsid w:val="005D5687"/>
    <w:rsid w:val="005D57CD"/>
    <w:rsid w:val="005D583B"/>
    <w:rsid w:val="005D5BB6"/>
    <w:rsid w:val="005D7206"/>
    <w:rsid w:val="005D7C40"/>
    <w:rsid w:val="005D7F0D"/>
    <w:rsid w:val="005E04EA"/>
    <w:rsid w:val="005E084C"/>
    <w:rsid w:val="005E0C92"/>
    <w:rsid w:val="005E115A"/>
    <w:rsid w:val="005E181A"/>
    <w:rsid w:val="005E1C0B"/>
    <w:rsid w:val="005E2040"/>
    <w:rsid w:val="005E2C44"/>
    <w:rsid w:val="005E2CD7"/>
    <w:rsid w:val="005E38CA"/>
    <w:rsid w:val="005E41D0"/>
    <w:rsid w:val="005E432D"/>
    <w:rsid w:val="005E49C8"/>
    <w:rsid w:val="005E51E2"/>
    <w:rsid w:val="005E525C"/>
    <w:rsid w:val="005E57C5"/>
    <w:rsid w:val="005E5825"/>
    <w:rsid w:val="005E58A0"/>
    <w:rsid w:val="005E58BC"/>
    <w:rsid w:val="005E5912"/>
    <w:rsid w:val="005E5EE9"/>
    <w:rsid w:val="005E5F36"/>
    <w:rsid w:val="005E61E6"/>
    <w:rsid w:val="005E656B"/>
    <w:rsid w:val="005E66A1"/>
    <w:rsid w:val="005E6866"/>
    <w:rsid w:val="005E6BDB"/>
    <w:rsid w:val="005E6E5D"/>
    <w:rsid w:val="005E6E96"/>
    <w:rsid w:val="005E706C"/>
    <w:rsid w:val="005E728F"/>
    <w:rsid w:val="005E77FF"/>
    <w:rsid w:val="005E7E20"/>
    <w:rsid w:val="005F02F1"/>
    <w:rsid w:val="005F055C"/>
    <w:rsid w:val="005F067E"/>
    <w:rsid w:val="005F0812"/>
    <w:rsid w:val="005F0C05"/>
    <w:rsid w:val="005F1D42"/>
    <w:rsid w:val="005F2365"/>
    <w:rsid w:val="005F2CC0"/>
    <w:rsid w:val="005F2D39"/>
    <w:rsid w:val="005F34CC"/>
    <w:rsid w:val="005F38C2"/>
    <w:rsid w:val="005F38D3"/>
    <w:rsid w:val="005F3962"/>
    <w:rsid w:val="005F3AEE"/>
    <w:rsid w:val="005F3D20"/>
    <w:rsid w:val="005F4248"/>
    <w:rsid w:val="005F441B"/>
    <w:rsid w:val="005F4835"/>
    <w:rsid w:val="005F4C3B"/>
    <w:rsid w:val="005F4DAA"/>
    <w:rsid w:val="005F4E4B"/>
    <w:rsid w:val="005F5371"/>
    <w:rsid w:val="005F5407"/>
    <w:rsid w:val="005F55B0"/>
    <w:rsid w:val="005F5625"/>
    <w:rsid w:val="005F5EF2"/>
    <w:rsid w:val="005F62B9"/>
    <w:rsid w:val="005F69EB"/>
    <w:rsid w:val="005F7006"/>
    <w:rsid w:val="005F70E8"/>
    <w:rsid w:val="005F72BA"/>
    <w:rsid w:val="005F7BBE"/>
    <w:rsid w:val="005F7F29"/>
    <w:rsid w:val="006001B6"/>
    <w:rsid w:val="0060084A"/>
    <w:rsid w:val="00600F60"/>
    <w:rsid w:val="00600FB5"/>
    <w:rsid w:val="00600FE9"/>
    <w:rsid w:val="00601058"/>
    <w:rsid w:val="006012A7"/>
    <w:rsid w:val="006016C6"/>
    <w:rsid w:val="006017DD"/>
    <w:rsid w:val="006022AC"/>
    <w:rsid w:val="00602334"/>
    <w:rsid w:val="006028C5"/>
    <w:rsid w:val="0060297D"/>
    <w:rsid w:val="00602DF6"/>
    <w:rsid w:val="0060332B"/>
    <w:rsid w:val="0060408F"/>
    <w:rsid w:val="0060424D"/>
    <w:rsid w:val="00604412"/>
    <w:rsid w:val="00604877"/>
    <w:rsid w:val="00604894"/>
    <w:rsid w:val="006049C5"/>
    <w:rsid w:val="00604F4D"/>
    <w:rsid w:val="0060574D"/>
    <w:rsid w:val="00605C2F"/>
    <w:rsid w:val="00605E3E"/>
    <w:rsid w:val="00606300"/>
    <w:rsid w:val="006063B1"/>
    <w:rsid w:val="006066CF"/>
    <w:rsid w:val="00606827"/>
    <w:rsid w:val="00606BC7"/>
    <w:rsid w:val="006075AA"/>
    <w:rsid w:val="00607805"/>
    <w:rsid w:val="00607AB6"/>
    <w:rsid w:val="00607C60"/>
    <w:rsid w:val="00607E8E"/>
    <w:rsid w:val="0061033A"/>
    <w:rsid w:val="006107BC"/>
    <w:rsid w:val="0061080B"/>
    <w:rsid w:val="0061097F"/>
    <w:rsid w:val="00610B1B"/>
    <w:rsid w:val="00610B60"/>
    <w:rsid w:val="00610DC1"/>
    <w:rsid w:val="0061129A"/>
    <w:rsid w:val="00611314"/>
    <w:rsid w:val="006114D0"/>
    <w:rsid w:val="00611B24"/>
    <w:rsid w:val="00611BA2"/>
    <w:rsid w:val="00611D22"/>
    <w:rsid w:val="00612A78"/>
    <w:rsid w:val="00613861"/>
    <w:rsid w:val="006143F6"/>
    <w:rsid w:val="0061460A"/>
    <w:rsid w:val="006153C2"/>
    <w:rsid w:val="00616A91"/>
    <w:rsid w:val="00616F84"/>
    <w:rsid w:val="00617F5F"/>
    <w:rsid w:val="00620322"/>
    <w:rsid w:val="006203A7"/>
    <w:rsid w:val="006203C8"/>
    <w:rsid w:val="00620774"/>
    <w:rsid w:val="00620792"/>
    <w:rsid w:val="00620BC0"/>
    <w:rsid w:val="00620EAE"/>
    <w:rsid w:val="00621188"/>
    <w:rsid w:val="00621463"/>
    <w:rsid w:val="006217EB"/>
    <w:rsid w:val="00621B12"/>
    <w:rsid w:val="00621DE9"/>
    <w:rsid w:val="00623786"/>
    <w:rsid w:val="00623E66"/>
    <w:rsid w:val="006244DA"/>
    <w:rsid w:val="006244E2"/>
    <w:rsid w:val="00624A70"/>
    <w:rsid w:val="00624BE9"/>
    <w:rsid w:val="00624E47"/>
    <w:rsid w:val="00624EC7"/>
    <w:rsid w:val="006250AA"/>
    <w:rsid w:val="006252C0"/>
    <w:rsid w:val="00625636"/>
    <w:rsid w:val="006257ED"/>
    <w:rsid w:val="00625FDE"/>
    <w:rsid w:val="006260FB"/>
    <w:rsid w:val="0062684E"/>
    <w:rsid w:val="0062692F"/>
    <w:rsid w:val="00626D2A"/>
    <w:rsid w:val="00626E28"/>
    <w:rsid w:val="00627920"/>
    <w:rsid w:val="006301B7"/>
    <w:rsid w:val="0063118D"/>
    <w:rsid w:val="00631349"/>
    <w:rsid w:val="00631CCB"/>
    <w:rsid w:val="0063202D"/>
    <w:rsid w:val="00632333"/>
    <w:rsid w:val="006328EB"/>
    <w:rsid w:val="00632D48"/>
    <w:rsid w:val="00632E1D"/>
    <w:rsid w:val="00632E47"/>
    <w:rsid w:val="00632F4F"/>
    <w:rsid w:val="006330B5"/>
    <w:rsid w:val="006337C7"/>
    <w:rsid w:val="00633E3A"/>
    <w:rsid w:val="00633FDC"/>
    <w:rsid w:val="00634123"/>
    <w:rsid w:val="00634539"/>
    <w:rsid w:val="00634A70"/>
    <w:rsid w:val="00634DDC"/>
    <w:rsid w:val="00635117"/>
    <w:rsid w:val="00635160"/>
    <w:rsid w:val="006352FF"/>
    <w:rsid w:val="00635321"/>
    <w:rsid w:val="006355E0"/>
    <w:rsid w:val="006358E6"/>
    <w:rsid w:val="00635A4C"/>
    <w:rsid w:val="00636153"/>
    <w:rsid w:val="00636D02"/>
    <w:rsid w:val="006376D2"/>
    <w:rsid w:val="00637AD2"/>
    <w:rsid w:val="00640480"/>
    <w:rsid w:val="006404DE"/>
    <w:rsid w:val="0064071E"/>
    <w:rsid w:val="006408FF"/>
    <w:rsid w:val="00640A64"/>
    <w:rsid w:val="00640CCD"/>
    <w:rsid w:val="0064107A"/>
    <w:rsid w:val="006413DB"/>
    <w:rsid w:val="006416D0"/>
    <w:rsid w:val="00641794"/>
    <w:rsid w:val="00641B31"/>
    <w:rsid w:val="00641C04"/>
    <w:rsid w:val="006421FA"/>
    <w:rsid w:val="00642695"/>
    <w:rsid w:val="006426A2"/>
    <w:rsid w:val="006427C7"/>
    <w:rsid w:val="00642867"/>
    <w:rsid w:val="00642B1E"/>
    <w:rsid w:val="00642B6F"/>
    <w:rsid w:val="0064303F"/>
    <w:rsid w:val="0064395C"/>
    <w:rsid w:val="00643CC8"/>
    <w:rsid w:val="00643FFA"/>
    <w:rsid w:val="00644052"/>
    <w:rsid w:val="00644573"/>
    <w:rsid w:val="00644624"/>
    <w:rsid w:val="00644732"/>
    <w:rsid w:val="00644D47"/>
    <w:rsid w:val="00645601"/>
    <w:rsid w:val="00645D2C"/>
    <w:rsid w:val="00645F9A"/>
    <w:rsid w:val="006460EF"/>
    <w:rsid w:val="006460F8"/>
    <w:rsid w:val="0064675B"/>
    <w:rsid w:val="00646BD3"/>
    <w:rsid w:val="00646DC8"/>
    <w:rsid w:val="006476BD"/>
    <w:rsid w:val="00647A1B"/>
    <w:rsid w:val="00647D88"/>
    <w:rsid w:val="00647F2E"/>
    <w:rsid w:val="0065006B"/>
    <w:rsid w:val="006500C3"/>
    <w:rsid w:val="006500FA"/>
    <w:rsid w:val="006506AC"/>
    <w:rsid w:val="006507B4"/>
    <w:rsid w:val="006508BD"/>
    <w:rsid w:val="00650ECF"/>
    <w:rsid w:val="006516A7"/>
    <w:rsid w:val="00651888"/>
    <w:rsid w:val="00651CDF"/>
    <w:rsid w:val="00651D56"/>
    <w:rsid w:val="00651F6C"/>
    <w:rsid w:val="00652498"/>
    <w:rsid w:val="006528B3"/>
    <w:rsid w:val="006530CA"/>
    <w:rsid w:val="00653222"/>
    <w:rsid w:val="0065344A"/>
    <w:rsid w:val="006535B1"/>
    <w:rsid w:val="00653853"/>
    <w:rsid w:val="00653A15"/>
    <w:rsid w:val="00653CC3"/>
    <w:rsid w:val="00653ED2"/>
    <w:rsid w:val="006540BF"/>
    <w:rsid w:val="0065419E"/>
    <w:rsid w:val="006542B3"/>
    <w:rsid w:val="00654688"/>
    <w:rsid w:val="006551DC"/>
    <w:rsid w:val="006555D1"/>
    <w:rsid w:val="00655A01"/>
    <w:rsid w:val="00655A09"/>
    <w:rsid w:val="00655AD7"/>
    <w:rsid w:val="00655D3C"/>
    <w:rsid w:val="00655F87"/>
    <w:rsid w:val="0065648F"/>
    <w:rsid w:val="006574B1"/>
    <w:rsid w:val="00657C44"/>
    <w:rsid w:val="0066010A"/>
    <w:rsid w:val="00660A5D"/>
    <w:rsid w:val="00660D78"/>
    <w:rsid w:val="00661124"/>
    <w:rsid w:val="006612E5"/>
    <w:rsid w:val="00662418"/>
    <w:rsid w:val="00662A3A"/>
    <w:rsid w:val="00662B7D"/>
    <w:rsid w:val="00662BAB"/>
    <w:rsid w:val="00662FC7"/>
    <w:rsid w:val="00662FCA"/>
    <w:rsid w:val="006630D1"/>
    <w:rsid w:val="00663259"/>
    <w:rsid w:val="00663273"/>
    <w:rsid w:val="00663377"/>
    <w:rsid w:val="006635E9"/>
    <w:rsid w:val="006638B1"/>
    <w:rsid w:val="00663D0A"/>
    <w:rsid w:val="00663ED1"/>
    <w:rsid w:val="006640EA"/>
    <w:rsid w:val="00664254"/>
    <w:rsid w:val="00664790"/>
    <w:rsid w:val="00664796"/>
    <w:rsid w:val="00665002"/>
    <w:rsid w:val="0066506E"/>
    <w:rsid w:val="0066545D"/>
    <w:rsid w:val="006655C1"/>
    <w:rsid w:val="006656B2"/>
    <w:rsid w:val="00665B5A"/>
    <w:rsid w:val="00665D72"/>
    <w:rsid w:val="00665EE4"/>
    <w:rsid w:val="00666866"/>
    <w:rsid w:val="00666FC9"/>
    <w:rsid w:val="00667233"/>
    <w:rsid w:val="006672C4"/>
    <w:rsid w:val="00667586"/>
    <w:rsid w:val="00667828"/>
    <w:rsid w:val="00670BDB"/>
    <w:rsid w:val="00670E3F"/>
    <w:rsid w:val="00671014"/>
    <w:rsid w:val="006713D4"/>
    <w:rsid w:val="00671454"/>
    <w:rsid w:val="00671AB3"/>
    <w:rsid w:val="00671B09"/>
    <w:rsid w:val="00671F2B"/>
    <w:rsid w:val="006721A7"/>
    <w:rsid w:val="00672832"/>
    <w:rsid w:val="00672A0B"/>
    <w:rsid w:val="00672B7F"/>
    <w:rsid w:val="00672B86"/>
    <w:rsid w:val="00672C3A"/>
    <w:rsid w:val="00672D9A"/>
    <w:rsid w:val="006730A3"/>
    <w:rsid w:val="006734A2"/>
    <w:rsid w:val="0067361F"/>
    <w:rsid w:val="00674779"/>
    <w:rsid w:val="00675760"/>
    <w:rsid w:val="00675764"/>
    <w:rsid w:val="00675CA9"/>
    <w:rsid w:val="00675F24"/>
    <w:rsid w:val="00676150"/>
    <w:rsid w:val="00676E33"/>
    <w:rsid w:val="00677021"/>
    <w:rsid w:val="00677237"/>
    <w:rsid w:val="006774B0"/>
    <w:rsid w:val="00677532"/>
    <w:rsid w:val="0068002A"/>
    <w:rsid w:val="006811AA"/>
    <w:rsid w:val="00681202"/>
    <w:rsid w:val="0068146D"/>
    <w:rsid w:val="00681976"/>
    <w:rsid w:val="00681C36"/>
    <w:rsid w:val="00681E60"/>
    <w:rsid w:val="00682638"/>
    <w:rsid w:val="00682C2E"/>
    <w:rsid w:val="00682C36"/>
    <w:rsid w:val="00682F3C"/>
    <w:rsid w:val="0068309A"/>
    <w:rsid w:val="00683847"/>
    <w:rsid w:val="00683B4F"/>
    <w:rsid w:val="006840E3"/>
    <w:rsid w:val="0068459E"/>
    <w:rsid w:val="00684D43"/>
    <w:rsid w:val="00685064"/>
    <w:rsid w:val="006859BF"/>
    <w:rsid w:val="00685C91"/>
    <w:rsid w:val="0068658E"/>
    <w:rsid w:val="0068677C"/>
    <w:rsid w:val="00686975"/>
    <w:rsid w:val="00686E7E"/>
    <w:rsid w:val="006878D2"/>
    <w:rsid w:val="00687963"/>
    <w:rsid w:val="00687AA9"/>
    <w:rsid w:val="00687C7C"/>
    <w:rsid w:val="00687FF4"/>
    <w:rsid w:val="006906E1"/>
    <w:rsid w:val="00690AE8"/>
    <w:rsid w:val="00690C31"/>
    <w:rsid w:val="00691629"/>
    <w:rsid w:val="0069248B"/>
    <w:rsid w:val="00692C93"/>
    <w:rsid w:val="0069328C"/>
    <w:rsid w:val="0069355D"/>
    <w:rsid w:val="00693A95"/>
    <w:rsid w:val="00694044"/>
    <w:rsid w:val="00694822"/>
    <w:rsid w:val="00694F4B"/>
    <w:rsid w:val="00695058"/>
    <w:rsid w:val="00695127"/>
    <w:rsid w:val="0069552B"/>
    <w:rsid w:val="006955F8"/>
    <w:rsid w:val="00695642"/>
    <w:rsid w:val="00695808"/>
    <w:rsid w:val="00695E37"/>
    <w:rsid w:val="0069622D"/>
    <w:rsid w:val="00696917"/>
    <w:rsid w:val="006970D5"/>
    <w:rsid w:val="00697120"/>
    <w:rsid w:val="00697D2D"/>
    <w:rsid w:val="006A00FD"/>
    <w:rsid w:val="006A07C8"/>
    <w:rsid w:val="006A09C1"/>
    <w:rsid w:val="006A0ADE"/>
    <w:rsid w:val="006A0B7E"/>
    <w:rsid w:val="006A120D"/>
    <w:rsid w:val="006A12EA"/>
    <w:rsid w:val="006A1713"/>
    <w:rsid w:val="006A1879"/>
    <w:rsid w:val="006A1A94"/>
    <w:rsid w:val="006A1CC8"/>
    <w:rsid w:val="006A2150"/>
    <w:rsid w:val="006A22AE"/>
    <w:rsid w:val="006A2759"/>
    <w:rsid w:val="006A27D0"/>
    <w:rsid w:val="006A2B23"/>
    <w:rsid w:val="006A2BD4"/>
    <w:rsid w:val="006A2EF8"/>
    <w:rsid w:val="006A2F36"/>
    <w:rsid w:val="006A3116"/>
    <w:rsid w:val="006A324D"/>
    <w:rsid w:val="006A3895"/>
    <w:rsid w:val="006A38D5"/>
    <w:rsid w:val="006A3CAD"/>
    <w:rsid w:val="006A3FA6"/>
    <w:rsid w:val="006A428F"/>
    <w:rsid w:val="006A4B5A"/>
    <w:rsid w:val="006A5105"/>
    <w:rsid w:val="006A5333"/>
    <w:rsid w:val="006A53EE"/>
    <w:rsid w:val="006A54F7"/>
    <w:rsid w:val="006A5B7D"/>
    <w:rsid w:val="006A5D7A"/>
    <w:rsid w:val="006A5E7D"/>
    <w:rsid w:val="006A63B8"/>
    <w:rsid w:val="006A6988"/>
    <w:rsid w:val="006A6B16"/>
    <w:rsid w:val="006A6BDE"/>
    <w:rsid w:val="006A790D"/>
    <w:rsid w:val="006A7972"/>
    <w:rsid w:val="006A7ECE"/>
    <w:rsid w:val="006A7EE7"/>
    <w:rsid w:val="006B013A"/>
    <w:rsid w:val="006B02C6"/>
    <w:rsid w:val="006B0766"/>
    <w:rsid w:val="006B0C63"/>
    <w:rsid w:val="006B1353"/>
    <w:rsid w:val="006B14BE"/>
    <w:rsid w:val="006B1931"/>
    <w:rsid w:val="006B1CD9"/>
    <w:rsid w:val="006B26CF"/>
    <w:rsid w:val="006B276E"/>
    <w:rsid w:val="006B2899"/>
    <w:rsid w:val="006B2EEC"/>
    <w:rsid w:val="006B3205"/>
    <w:rsid w:val="006B333E"/>
    <w:rsid w:val="006B33DE"/>
    <w:rsid w:val="006B3509"/>
    <w:rsid w:val="006B38C6"/>
    <w:rsid w:val="006B3955"/>
    <w:rsid w:val="006B3A5B"/>
    <w:rsid w:val="006B3B8E"/>
    <w:rsid w:val="006B3BD2"/>
    <w:rsid w:val="006B42A3"/>
    <w:rsid w:val="006B43AE"/>
    <w:rsid w:val="006B46FB"/>
    <w:rsid w:val="006B4E52"/>
    <w:rsid w:val="006B4ECA"/>
    <w:rsid w:val="006B4F05"/>
    <w:rsid w:val="006B50DC"/>
    <w:rsid w:val="006B56D2"/>
    <w:rsid w:val="006B5D03"/>
    <w:rsid w:val="006B5E24"/>
    <w:rsid w:val="006B5E3B"/>
    <w:rsid w:val="006B60BF"/>
    <w:rsid w:val="006B67C1"/>
    <w:rsid w:val="006B737B"/>
    <w:rsid w:val="006B7B53"/>
    <w:rsid w:val="006B7E42"/>
    <w:rsid w:val="006B7F2E"/>
    <w:rsid w:val="006B7FC8"/>
    <w:rsid w:val="006C040C"/>
    <w:rsid w:val="006C05A6"/>
    <w:rsid w:val="006C0813"/>
    <w:rsid w:val="006C0A6A"/>
    <w:rsid w:val="006C0A93"/>
    <w:rsid w:val="006C0CF0"/>
    <w:rsid w:val="006C0ED7"/>
    <w:rsid w:val="006C12FA"/>
    <w:rsid w:val="006C1505"/>
    <w:rsid w:val="006C1646"/>
    <w:rsid w:val="006C1850"/>
    <w:rsid w:val="006C201E"/>
    <w:rsid w:val="006C254B"/>
    <w:rsid w:val="006C28E1"/>
    <w:rsid w:val="006C2A35"/>
    <w:rsid w:val="006C2E60"/>
    <w:rsid w:val="006C2E6D"/>
    <w:rsid w:val="006C3092"/>
    <w:rsid w:val="006C3235"/>
    <w:rsid w:val="006C39C2"/>
    <w:rsid w:val="006C3EA8"/>
    <w:rsid w:val="006C4009"/>
    <w:rsid w:val="006C44E5"/>
    <w:rsid w:val="006C4662"/>
    <w:rsid w:val="006C46DE"/>
    <w:rsid w:val="006C49AF"/>
    <w:rsid w:val="006C4C5C"/>
    <w:rsid w:val="006C50DC"/>
    <w:rsid w:val="006C51A1"/>
    <w:rsid w:val="006C5463"/>
    <w:rsid w:val="006C55C5"/>
    <w:rsid w:val="006C5891"/>
    <w:rsid w:val="006C5A5D"/>
    <w:rsid w:val="006C5C55"/>
    <w:rsid w:val="006C5D8F"/>
    <w:rsid w:val="006C6322"/>
    <w:rsid w:val="006C64DA"/>
    <w:rsid w:val="006C68EA"/>
    <w:rsid w:val="006C6C50"/>
    <w:rsid w:val="006C6FA4"/>
    <w:rsid w:val="006C705D"/>
    <w:rsid w:val="006C738A"/>
    <w:rsid w:val="006C73F8"/>
    <w:rsid w:val="006C75B7"/>
    <w:rsid w:val="006C7936"/>
    <w:rsid w:val="006C7D3B"/>
    <w:rsid w:val="006D01FE"/>
    <w:rsid w:val="006D079D"/>
    <w:rsid w:val="006D13B0"/>
    <w:rsid w:val="006D2334"/>
    <w:rsid w:val="006D297A"/>
    <w:rsid w:val="006D3126"/>
    <w:rsid w:val="006D3381"/>
    <w:rsid w:val="006D34C6"/>
    <w:rsid w:val="006D35B5"/>
    <w:rsid w:val="006D3D48"/>
    <w:rsid w:val="006D4814"/>
    <w:rsid w:val="006D48A8"/>
    <w:rsid w:val="006D4A91"/>
    <w:rsid w:val="006D4AF0"/>
    <w:rsid w:val="006D510D"/>
    <w:rsid w:val="006D5322"/>
    <w:rsid w:val="006D5395"/>
    <w:rsid w:val="006D557E"/>
    <w:rsid w:val="006D55B7"/>
    <w:rsid w:val="006D5756"/>
    <w:rsid w:val="006D5AAC"/>
    <w:rsid w:val="006D5FDA"/>
    <w:rsid w:val="006D63E3"/>
    <w:rsid w:val="006D646C"/>
    <w:rsid w:val="006D66C0"/>
    <w:rsid w:val="006D702A"/>
    <w:rsid w:val="006D72E2"/>
    <w:rsid w:val="006D7419"/>
    <w:rsid w:val="006D7945"/>
    <w:rsid w:val="006D7AE3"/>
    <w:rsid w:val="006E03A7"/>
    <w:rsid w:val="006E04B1"/>
    <w:rsid w:val="006E05EB"/>
    <w:rsid w:val="006E0C6E"/>
    <w:rsid w:val="006E14FE"/>
    <w:rsid w:val="006E1737"/>
    <w:rsid w:val="006E1924"/>
    <w:rsid w:val="006E1ADD"/>
    <w:rsid w:val="006E1E62"/>
    <w:rsid w:val="006E1E68"/>
    <w:rsid w:val="006E1FAD"/>
    <w:rsid w:val="006E21FB"/>
    <w:rsid w:val="006E2334"/>
    <w:rsid w:val="006E2459"/>
    <w:rsid w:val="006E27D7"/>
    <w:rsid w:val="006E2BE9"/>
    <w:rsid w:val="006E2D1D"/>
    <w:rsid w:val="006E307E"/>
    <w:rsid w:val="006E317F"/>
    <w:rsid w:val="006E3AD1"/>
    <w:rsid w:val="006E418B"/>
    <w:rsid w:val="006E44F7"/>
    <w:rsid w:val="006E4596"/>
    <w:rsid w:val="006E45A4"/>
    <w:rsid w:val="006E4BAF"/>
    <w:rsid w:val="006E54C8"/>
    <w:rsid w:val="006E57A8"/>
    <w:rsid w:val="006E5C45"/>
    <w:rsid w:val="006E5DA7"/>
    <w:rsid w:val="006E5FCA"/>
    <w:rsid w:val="006E606C"/>
    <w:rsid w:val="006E6457"/>
    <w:rsid w:val="006E667B"/>
    <w:rsid w:val="006E709C"/>
    <w:rsid w:val="006E76BD"/>
    <w:rsid w:val="006E780E"/>
    <w:rsid w:val="006E7A50"/>
    <w:rsid w:val="006E7C3A"/>
    <w:rsid w:val="006E7CEB"/>
    <w:rsid w:val="006E7D1E"/>
    <w:rsid w:val="006E7F1D"/>
    <w:rsid w:val="006F056D"/>
    <w:rsid w:val="006F0600"/>
    <w:rsid w:val="006F0699"/>
    <w:rsid w:val="006F07C3"/>
    <w:rsid w:val="006F0E3C"/>
    <w:rsid w:val="006F0FBF"/>
    <w:rsid w:val="006F1115"/>
    <w:rsid w:val="006F173D"/>
    <w:rsid w:val="006F19AD"/>
    <w:rsid w:val="006F1F17"/>
    <w:rsid w:val="006F2525"/>
    <w:rsid w:val="006F2863"/>
    <w:rsid w:val="006F2E56"/>
    <w:rsid w:val="006F3193"/>
    <w:rsid w:val="006F33C7"/>
    <w:rsid w:val="006F3554"/>
    <w:rsid w:val="006F36E0"/>
    <w:rsid w:val="006F3911"/>
    <w:rsid w:val="006F4A1C"/>
    <w:rsid w:val="006F4C1E"/>
    <w:rsid w:val="006F4DAD"/>
    <w:rsid w:val="006F53F3"/>
    <w:rsid w:val="006F59B2"/>
    <w:rsid w:val="006F5C77"/>
    <w:rsid w:val="006F627D"/>
    <w:rsid w:val="006F6576"/>
    <w:rsid w:val="006F67A4"/>
    <w:rsid w:val="006F691B"/>
    <w:rsid w:val="006F7C60"/>
    <w:rsid w:val="0070011A"/>
    <w:rsid w:val="007002EE"/>
    <w:rsid w:val="00700614"/>
    <w:rsid w:val="00700807"/>
    <w:rsid w:val="00700A21"/>
    <w:rsid w:val="00700B5A"/>
    <w:rsid w:val="00700B67"/>
    <w:rsid w:val="007010DD"/>
    <w:rsid w:val="007019B8"/>
    <w:rsid w:val="00701BDB"/>
    <w:rsid w:val="0070206B"/>
    <w:rsid w:val="0070264B"/>
    <w:rsid w:val="007026D4"/>
    <w:rsid w:val="00702717"/>
    <w:rsid w:val="00702A5E"/>
    <w:rsid w:val="007030DE"/>
    <w:rsid w:val="00703D0D"/>
    <w:rsid w:val="007044BD"/>
    <w:rsid w:val="00704839"/>
    <w:rsid w:val="00704BFC"/>
    <w:rsid w:val="00704C19"/>
    <w:rsid w:val="00704D43"/>
    <w:rsid w:val="00704D4F"/>
    <w:rsid w:val="0070551A"/>
    <w:rsid w:val="00705666"/>
    <w:rsid w:val="00705B5D"/>
    <w:rsid w:val="0070632A"/>
    <w:rsid w:val="007065E7"/>
    <w:rsid w:val="00706754"/>
    <w:rsid w:val="00706AC2"/>
    <w:rsid w:val="00706B13"/>
    <w:rsid w:val="00706E1D"/>
    <w:rsid w:val="00707592"/>
    <w:rsid w:val="00707947"/>
    <w:rsid w:val="00707B27"/>
    <w:rsid w:val="00710CE8"/>
    <w:rsid w:val="00710D87"/>
    <w:rsid w:val="007115AE"/>
    <w:rsid w:val="007117C2"/>
    <w:rsid w:val="00711C55"/>
    <w:rsid w:val="00711CF8"/>
    <w:rsid w:val="00711DE7"/>
    <w:rsid w:val="00711EDA"/>
    <w:rsid w:val="00711F81"/>
    <w:rsid w:val="00712331"/>
    <w:rsid w:val="00712802"/>
    <w:rsid w:val="007128EB"/>
    <w:rsid w:val="00712DFF"/>
    <w:rsid w:val="0071329B"/>
    <w:rsid w:val="007133A7"/>
    <w:rsid w:val="00713C91"/>
    <w:rsid w:val="00713DE3"/>
    <w:rsid w:val="00713FC4"/>
    <w:rsid w:val="00714512"/>
    <w:rsid w:val="0071472A"/>
    <w:rsid w:val="007147BB"/>
    <w:rsid w:val="00714A6D"/>
    <w:rsid w:val="00714BB3"/>
    <w:rsid w:val="00714DC9"/>
    <w:rsid w:val="007154D0"/>
    <w:rsid w:val="007154EF"/>
    <w:rsid w:val="00715A7B"/>
    <w:rsid w:val="00715B9C"/>
    <w:rsid w:val="00715E36"/>
    <w:rsid w:val="00716168"/>
    <w:rsid w:val="007161A9"/>
    <w:rsid w:val="0071674C"/>
    <w:rsid w:val="007168C8"/>
    <w:rsid w:val="00716A8D"/>
    <w:rsid w:val="00716C4A"/>
    <w:rsid w:val="00717711"/>
    <w:rsid w:val="00717EF8"/>
    <w:rsid w:val="00720923"/>
    <w:rsid w:val="00720FA2"/>
    <w:rsid w:val="0072291C"/>
    <w:rsid w:val="00722C11"/>
    <w:rsid w:val="0072342E"/>
    <w:rsid w:val="0072356D"/>
    <w:rsid w:val="007235E3"/>
    <w:rsid w:val="00723D92"/>
    <w:rsid w:val="00723D99"/>
    <w:rsid w:val="00724172"/>
    <w:rsid w:val="00724896"/>
    <w:rsid w:val="0072496B"/>
    <w:rsid w:val="00724BBC"/>
    <w:rsid w:val="00724ED7"/>
    <w:rsid w:val="00724FDB"/>
    <w:rsid w:val="0072509C"/>
    <w:rsid w:val="00725152"/>
    <w:rsid w:val="00725188"/>
    <w:rsid w:val="007252EC"/>
    <w:rsid w:val="00725B00"/>
    <w:rsid w:val="00725BB5"/>
    <w:rsid w:val="00725BFA"/>
    <w:rsid w:val="00725F78"/>
    <w:rsid w:val="00726270"/>
    <w:rsid w:val="0072721C"/>
    <w:rsid w:val="00727641"/>
    <w:rsid w:val="0072771A"/>
    <w:rsid w:val="007279D3"/>
    <w:rsid w:val="00727DC7"/>
    <w:rsid w:val="00727E13"/>
    <w:rsid w:val="007301CC"/>
    <w:rsid w:val="007314AA"/>
    <w:rsid w:val="007314E5"/>
    <w:rsid w:val="00731C51"/>
    <w:rsid w:val="0073205B"/>
    <w:rsid w:val="00732A62"/>
    <w:rsid w:val="00732A7A"/>
    <w:rsid w:val="00732A93"/>
    <w:rsid w:val="0073364B"/>
    <w:rsid w:val="00733887"/>
    <w:rsid w:val="00733907"/>
    <w:rsid w:val="00734BE2"/>
    <w:rsid w:val="00734D28"/>
    <w:rsid w:val="00735A09"/>
    <w:rsid w:val="00735FD9"/>
    <w:rsid w:val="00736182"/>
    <w:rsid w:val="00736664"/>
    <w:rsid w:val="00736B0A"/>
    <w:rsid w:val="00736FFD"/>
    <w:rsid w:val="007370E5"/>
    <w:rsid w:val="007373E5"/>
    <w:rsid w:val="00737782"/>
    <w:rsid w:val="007378CC"/>
    <w:rsid w:val="00740286"/>
    <w:rsid w:val="00740880"/>
    <w:rsid w:val="007408D4"/>
    <w:rsid w:val="00740C98"/>
    <w:rsid w:val="0074100B"/>
    <w:rsid w:val="0074110E"/>
    <w:rsid w:val="00741972"/>
    <w:rsid w:val="00741A89"/>
    <w:rsid w:val="00741BCC"/>
    <w:rsid w:val="00741CC7"/>
    <w:rsid w:val="0074246F"/>
    <w:rsid w:val="0074271D"/>
    <w:rsid w:val="00742825"/>
    <w:rsid w:val="0074294C"/>
    <w:rsid w:val="00742BF2"/>
    <w:rsid w:val="00742D01"/>
    <w:rsid w:val="00742FF8"/>
    <w:rsid w:val="00744332"/>
    <w:rsid w:val="00745077"/>
    <w:rsid w:val="007452FC"/>
    <w:rsid w:val="007454FF"/>
    <w:rsid w:val="0074578C"/>
    <w:rsid w:val="00745AD0"/>
    <w:rsid w:val="00745CAF"/>
    <w:rsid w:val="00745FA6"/>
    <w:rsid w:val="007462A2"/>
    <w:rsid w:val="0074646D"/>
    <w:rsid w:val="00746A65"/>
    <w:rsid w:val="00746D4F"/>
    <w:rsid w:val="00747127"/>
    <w:rsid w:val="007471C9"/>
    <w:rsid w:val="007472B8"/>
    <w:rsid w:val="007475A4"/>
    <w:rsid w:val="00747645"/>
    <w:rsid w:val="0074768C"/>
    <w:rsid w:val="00747AED"/>
    <w:rsid w:val="00747E3D"/>
    <w:rsid w:val="0075017F"/>
    <w:rsid w:val="007503B5"/>
    <w:rsid w:val="00750432"/>
    <w:rsid w:val="00750549"/>
    <w:rsid w:val="00750805"/>
    <w:rsid w:val="00750F67"/>
    <w:rsid w:val="00750FDC"/>
    <w:rsid w:val="0075137D"/>
    <w:rsid w:val="0075149D"/>
    <w:rsid w:val="0075150E"/>
    <w:rsid w:val="00751CEB"/>
    <w:rsid w:val="007532D4"/>
    <w:rsid w:val="00753648"/>
    <w:rsid w:val="00753869"/>
    <w:rsid w:val="00753C93"/>
    <w:rsid w:val="00754CC6"/>
    <w:rsid w:val="00755220"/>
    <w:rsid w:val="00755445"/>
    <w:rsid w:val="00755A0C"/>
    <w:rsid w:val="00755EA9"/>
    <w:rsid w:val="00756397"/>
    <w:rsid w:val="00756877"/>
    <w:rsid w:val="00756A84"/>
    <w:rsid w:val="00756D39"/>
    <w:rsid w:val="00756EDF"/>
    <w:rsid w:val="007571B5"/>
    <w:rsid w:val="007571F0"/>
    <w:rsid w:val="00757350"/>
    <w:rsid w:val="007573EF"/>
    <w:rsid w:val="00757420"/>
    <w:rsid w:val="0075760D"/>
    <w:rsid w:val="00757BFF"/>
    <w:rsid w:val="00757DE3"/>
    <w:rsid w:val="00757E18"/>
    <w:rsid w:val="0076047E"/>
    <w:rsid w:val="0076058E"/>
    <w:rsid w:val="0076073E"/>
    <w:rsid w:val="00760E70"/>
    <w:rsid w:val="00760FA1"/>
    <w:rsid w:val="00760FFA"/>
    <w:rsid w:val="007611C1"/>
    <w:rsid w:val="00761228"/>
    <w:rsid w:val="00761688"/>
    <w:rsid w:val="00761922"/>
    <w:rsid w:val="00761BD6"/>
    <w:rsid w:val="00762923"/>
    <w:rsid w:val="00762DA5"/>
    <w:rsid w:val="00763237"/>
    <w:rsid w:val="0076361E"/>
    <w:rsid w:val="0076411A"/>
    <w:rsid w:val="00764C02"/>
    <w:rsid w:val="00764D54"/>
    <w:rsid w:val="0076535E"/>
    <w:rsid w:val="0076575C"/>
    <w:rsid w:val="007657FB"/>
    <w:rsid w:val="00766119"/>
    <w:rsid w:val="007672F5"/>
    <w:rsid w:val="00767311"/>
    <w:rsid w:val="00767898"/>
    <w:rsid w:val="00767AF2"/>
    <w:rsid w:val="00767E74"/>
    <w:rsid w:val="007700C9"/>
    <w:rsid w:val="0077014B"/>
    <w:rsid w:val="007701C2"/>
    <w:rsid w:val="007702E7"/>
    <w:rsid w:val="0077031E"/>
    <w:rsid w:val="0077081D"/>
    <w:rsid w:val="00770AAA"/>
    <w:rsid w:val="00771686"/>
    <w:rsid w:val="007717ED"/>
    <w:rsid w:val="00771A23"/>
    <w:rsid w:val="00772246"/>
    <w:rsid w:val="007724CA"/>
    <w:rsid w:val="007728E8"/>
    <w:rsid w:val="00772B53"/>
    <w:rsid w:val="00772C74"/>
    <w:rsid w:val="00773361"/>
    <w:rsid w:val="0077356F"/>
    <w:rsid w:val="0077378F"/>
    <w:rsid w:val="00773AB9"/>
    <w:rsid w:val="0077408E"/>
    <w:rsid w:val="00774680"/>
    <w:rsid w:val="0077482D"/>
    <w:rsid w:val="00774D38"/>
    <w:rsid w:val="007755BD"/>
    <w:rsid w:val="0077584D"/>
    <w:rsid w:val="00775CBD"/>
    <w:rsid w:val="00775D54"/>
    <w:rsid w:val="00775ECC"/>
    <w:rsid w:val="007761C2"/>
    <w:rsid w:val="007762C6"/>
    <w:rsid w:val="00776B92"/>
    <w:rsid w:val="00776E39"/>
    <w:rsid w:val="00776EBF"/>
    <w:rsid w:val="00776F69"/>
    <w:rsid w:val="007774ED"/>
    <w:rsid w:val="007801E7"/>
    <w:rsid w:val="007805F6"/>
    <w:rsid w:val="00780823"/>
    <w:rsid w:val="00780A61"/>
    <w:rsid w:val="00780F98"/>
    <w:rsid w:val="007810C8"/>
    <w:rsid w:val="00781238"/>
    <w:rsid w:val="0078166A"/>
    <w:rsid w:val="00781C92"/>
    <w:rsid w:val="007822CD"/>
    <w:rsid w:val="007823BA"/>
    <w:rsid w:val="007827EF"/>
    <w:rsid w:val="00782B81"/>
    <w:rsid w:val="00782EE8"/>
    <w:rsid w:val="00783911"/>
    <w:rsid w:val="00784360"/>
    <w:rsid w:val="007845A3"/>
    <w:rsid w:val="00784A86"/>
    <w:rsid w:val="00784D1D"/>
    <w:rsid w:val="007850FD"/>
    <w:rsid w:val="007858FE"/>
    <w:rsid w:val="00785B9E"/>
    <w:rsid w:val="0078647A"/>
    <w:rsid w:val="00786993"/>
    <w:rsid w:val="00786BF6"/>
    <w:rsid w:val="00786D8F"/>
    <w:rsid w:val="0078704E"/>
    <w:rsid w:val="00787158"/>
    <w:rsid w:val="007873AF"/>
    <w:rsid w:val="00787716"/>
    <w:rsid w:val="00790868"/>
    <w:rsid w:val="00790B2A"/>
    <w:rsid w:val="00790C8F"/>
    <w:rsid w:val="00790F43"/>
    <w:rsid w:val="007911B9"/>
    <w:rsid w:val="00791995"/>
    <w:rsid w:val="00791A6D"/>
    <w:rsid w:val="00791C2E"/>
    <w:rsid w:val="00791DC3"/>
    <w:rsid w:val="0079216E"/>
    <w:rsid w:val="00792342"/>
    <w:rsid w:val="007924DE"/>
    <w:rsid w:val="007925D2"/>
    <w:rsid w:val="00792A59"/>
    <w:rsid w:val="00792BC8"/>
    <w:rsid w:val="00792DAF"/>
    <w:rsid w:val="00792F04"/>
    <w:rsid w:val="0079314D"/>
    <w:rsid w:val="00793238"/>
    <w:rsid w:val="0079350E"/>
    <w:rsid w:val="007936C0"/>
    <w:rsid w:val="007946F2"/>
    <w:rsid w:val="0079527D"/>
    <w:rsid w:val="0079551F"/>
    <w:rsid w:val="00795707"/>
    <w:rsid w:val="00795AA3"/>
    <w:rsid w:val="00795EBD"/>
    <w:rsid w:val="0079604A"/>
    <w:rsid w:val="0079623D"/>
    <w:rsid w:val="00796253"/>
    <w:rsid w:val="0079642C"/>
    <w:rsid w:val="0079655F"/>
    <w:rsid w:val="00796840"/>
    <w:rsid w:val="00796859"/>
    <w:rsid w:val="00796A18"/>
    <w:rsid w:val="00796F9A"/>
    <w:rsid w:val="0079769C"/>
    <w:rsid w:val="00797816"/>
    <w:rsid w:val="007A022F"/>
    <w:rsid w:val="007A0431"/>
    <w:rsid w:val="007A05B4"/>
    <w:rsid w:val="007A06B3"/>
    <w:rsid w:val="007A08E8"/>
    <w:rsid w:val="007A09F4"/>
    <w:rsid w:val="007A0A2C"/>
    <w:rsid w:val="007A0D7E"/>
    <w:rsid w:val="007A13A7"/>
    <w:rsid w:val="007A1B7A"/>
    <w:rsid w:val="007A1BCF"/>
    <w:rsid w:val="007A2948"/>
    <w:rsid w:val="007A2977"/>
    <w:rsid w:val="007A2C9C"/>
    <w:rsid w:val="007A3856"/>
    <w:rsid w:val="007A3861"/>
    <w:rsid w:val="007A3AE5"/>
    <w:rsid w:val="007A44B4"/>
    <w:rsid w:val="007A4925"/>
    <w:rsid w:val="007A49A6"/>
    <w:rsid w:val="007A4B41"/>
    <w:rsid w:val="007A5022"/>
    <w:rsid w:val="007A529E"/>
    <w:rsid w:val="007A5521"/>
    <w:rsid w:val="007A5800"/>
    <w:rsid w:val="007A6CAA"/>
    <w:rsid w:val="007A7026"/>
    <w:rsid w:val="007A74F1"/>
    <w:rsid w:val="007A7A04"/>
    <w:rsid w:val="007B04F9"/>
    <w:rsid w:val="007B05EA"/>
    <w:rsid w:val="007B0762"/>
    <w:rsid w:val="007B12B8"/>
    <w:rsid w:val="007B184E"/>
    <w:rsid w:val="007B2241"/>
    <w:rsid w:val="007B228B"/>
    <w:rsid w:val="007B22D0"/>
    <w:rsid w:val="007B25E0"/>
    <w:rsid w:val="007B266D"/>
    <w:rsid w:val="007B2ADF"/>
    <w:rsid w:val="007B2C62"/>
    <w:rsid w:val="007B2D8D"/>
    <w:rsid w:val="007B3605"/>
    <w:rsid w:val="007B3985"/>
    <w:rsid w:val="007B511E"/>
    <w:rsid w:val="007B512A"/>
    <w:rsid w:val="007B5805"/>
    <w:rsid w:val="007B5FBE"/>
    <w:rsid w:val="007B6028"/>
    <w:rsid w:val="007B60FF"/>
    <w:rsid w:val="007B653D"/>
    <w:rsid w:val="007B67F7"/>
    <w:rsid w:val="007B6935"/>
    <w:rsid w:val="007B6B9F"/>
    <w:rsid w:val="007B6DB4"/>
    <w:rsid w:val="007B7404"/>
    <w:rsid w:val="007B74B7"/>
    <w:rsid w:val="007B7E53"/>
    <w:rsid w:val="007C0948"/>
    <w:rsid w:val="007C0F66"/>
    <w:rsid w:val="007C19A9"/>
    <w:rsid w:val="007C2097"/>
    <w:rsid w:val="007C213A"/>
    <w:rsid w:val="007C2B40"/>
    <w:rsid w:val="007C2B82"/>
    <w:rsid w:val="007C2EA3"/>
    <w:rsid w:val="007C31B0"/>
    <w:rsid w:val="007C31C8"/>
    <w:rsid w:val="007C36DB"/>
    <w:rsid w:val="007C3918"/>
    <w:rsid w:val="007C3FBF"/>
    <w:rsid w:val="007C40F7"/>
    <w:rsid w:val="007C448E"/>
    <w:rsid w:val="007C452E"/>
    <w:rsid w:val="007C46A3"/>
    <w:rsid w:val="007C5169"/>
    <w:rsid w:val="007C517A"/>
    <w:rsid w:val="007C5210"/>
    <w:rsid w:val="007C5284"/>
    <w:rsid w:val="007C5DB9"/>
    <w:rsid w:val="007C625C"/>
    <w:rsid w:val="007C6316"/>
    <w:rsid w:val="007C63CA"/>
    <w:rsid w:val="007C661D"/>
    <w:rsid w:val="007C6A3E"/>
    <w:rsid w:val="007C6A5C"/>
    <w:rsid w:val="007C6F81"/>
    <w:rsid w:val="007C7CCB"/>
    <w:rsid w:val="007C7D16"/>
    <w:rsid w:val="007C7FB0"/>
    <w:rsid w:val="007D0328"/>
    <w:rsid w:val="007D0515"/>
    <w:rsid w:val="007D0771"/>
    <w:rsid w:val="007D0D49"/>
    <w:rsid w:val="007D19BB"/>
    <w:rsid w:val="007D19E4"/>
    <w:rsid w:val="007D1A19"/>
    <w:rsid w:val="007D1C91"/>
    <w:rsid w:val="007D2717"/>
    <w:rsid w:val="007D295F"/>
    <w:rsid w:val="007D416D"/>
    <w:rsid w:val="007D4377"/>
    <w:rsid w:val="007D443E"/>
    <w:rsid w:val="007D4739"/>
    <w:rsid w:val="007D4D2B"/>
    <w:rsid w:val="007D5142"/>
    <w:rsid w:val="007D58FC"/>
    <w:rsid w:val="007D5B8D"/>
    <w:rsid w:val="007D5C58"/>
    <w:rsid w:val="007D607A"/>
    <w:rsid w:val="007D61D5"/>
    <w:rsid w:val="007D68F6"/>
    <w:rsid w:val="007D6A07"/>
    <w:rsid w:val="007D6B84"/>
    <w:rsid w:val="007D713C"/>
    <w:rsid w:val="007D725E"/>
    <w:rsid w:val="007D728D"/>
    <w:rsid w:val="007D753E"/>
    <w:rsid w:val="007D7755"/>
    <w:rsid w:val="007D7820"/>
    <w:rsid w:val="007D78D7"/>
    <w:rsid w:val="007D7B8F"/>
    <w:rsid w:val="007D7BE1"/>
    <w:rsid w:val="007D7CFC"/>
    <w:rsid w:val="007D7E40"/>
    <w:rsid w:val="007D7FC0"/>
    <w:rsid w:val="007E00A9"/>
    <w:rsid w:val="007E02CE"/>
    <w:rsid w:val="007E02EC"/>
    <w:rsid w:val="007E09D3"/>
    <w:rsid w:val="007E0E9A"/>
    <w:rsid w:val="007E124B"/>
    <w:rsid w:val="007E15D4"/>
    <w:rsid w:val="007E17AE"/>
    <w:rsid w:val="007E1961"/>
    <w:rsid w:val="007E1AF2"/>
    <w:rsid w:val="007E1F60"/>
    <w:rsid w:val="007E2107"/>
    <w:rsid w:val="007E2808"/>
    <w:rsid w:val="007E319F"/>
    <w:rsid w:val="007E3BDC"/>
    <w:rsid w:val="007E4B29"/>
    <w:rsid w:val="007E4CFC"/>
    <w:rsid w:val="007E4EA1"/>
    <w:rsid w:val="007E50E0"/>
    <w:rsid w:val="007E5566"/>
    <w:rsid w:val="007E5C3E"/>
    <w:rsid w:val="007E673E"/>
    <w:rsid w:val="007E6C54"/>
    <w:rsid w:val="007E700F"/>
    <w:rsid w:val="007E72AC"/>
    <w:rsid w:val="007E7630"/>
    <w:rsid w:val="007F040A"/>
    <w:rsid w:val="007F0429"/>
    <w:rsid w:val="007F0820"/>
    <w:rsid w:val="007F09C9"/>
    <w:rsid w:val="007F0B76"/>
    <w:rsid w:val="007F14F7"/>
    <w:rsid w:val="007F15B7"/>
    <w:rsid w:val="007F15C8"/>
    <w:rsid w:val="007F1A41"/>
    <w:rsid w:val="007F1EB3"/>
    <w:rsid w:val="007F25A3"/>
    <w:rsid w:val="007F298A"/>
    <w:rsid w:val="007F2C66"/>
    <w:rsid w:val="007F2E47"/>
    <w:rsid w:val="007F3955"/>
    <w:rsid w:val="007F3C86"/>
    <w:rsid w:val="007F3CED"/>
    <w:rsid w:val="007F4060"/>
    <w:rsid w:val="007F4599"/>
    <w:rsid w:val="007F4661"/>
    <w:rsid w:val="007F4786"/>
    <w:rsid w:val="007F5264"/>
    <w:rsid w:val="007F62FD"/>
    <w:rsid w:val="007F6331"/>
    <w:rsid w:val="007F691B"/>
    <w:rsid w:val="007F6AE4"/>
    <w:rsid w:val="007F6DD4"/>
    <w:rsid w:val="007F6FBA"/>
    <w:rsid w:val="007F7064"/>
    <w:rsid w:val="007F707D"/>
    <w:rsid w:val="007F71B6"/>
    <w:rsid w:val="007F780F"/>
    <w:rsid w:val="007F7E98"/>
    <w:rsid w:val="007F7FF7"/>
    <w:rsid w:val="00800043"/>
    <w:rsid w:val="00800856"/>
    <w:rsid w:val="00800A62"/>
    <w:rsid w:val="00800D63"/>
    <w:rsid w:val="00800E1A"/>
    <w:rsid w:val="0080118F"/>
    <w:rsid w:val="0080130D"/>
    <w:rsid w:val="008014E4"/>
    <w:rsid w:val="008023D3"/>
    <w:rsid w:val="00802564"/>
    <w:rsid w:val="00802738"/>
    <w:rsid w:val="008029A8"/>
    <w:rsid w:val="008029B0"/>
    <w:rsid w:val="00803016"/>
    <w:rsid w:val="0080313B"/>
    <w:rsid w:val="008040DF"/>
    <w:rsid w:val="00804462"/>
    <w:rsid w:val="008044F3"/>
    <w:rsid w:val="00804BB5"/>
    <w:rsid w:val="00804D11"/>
    <w:rsid w:val="00805018"/>
    <w:rsid w:val="00805209"/>
    <w:rsid w:val="008058E0"/>
    <w:rsid w:val="00805C83"/>
    <w:rsid w:val="00806041"/>
    <w:rsid w:val="0080606D"/>
    <w:rsid w:val="0080685B"/>
    <w:rsid w:val="00806A45"/>
    <w:rsid w:val="00806D15"/>
    <w:rsid w:val="008072A7"/>
    <w:rsid w:val="0080782E"/>
    <w:rsid w:val="00807AE7"/>
    <w:rsid w:val="00807FC1"/>
    <w:rsid w:val="008100A0"/>
    <w:rsid w:val="008107D1"/>
    <w:rsid w:val="008108BF"/>
    <w:rsid w:val="0081153A"/>
    <w:rsid w:val="00811559"/>
    <w:rsid w:val="00811C33"/>
    <w:rsid w:val="008125A6"/>
    <w:rsid w:val="00812617"/>
    <w:rsid w:val="00813116"/>
    <w:rsid w:val="008136CC"/>
    <w:rsid w:val="00814F24"/>
    <w:rsid w:val="00815046"/>
    <w:rsid w:val="008157C5"/>
    <w:rsid w:val="00815854"/>
    <w:rsid w:val="00815B77"/>
    <w:rsid w:val="00815E06"/>
    <w:rsid w:val="008163D2"/>
    <w:rsid w:val="00816499"/>
    <w:rsid w:val="00817041"/>
    <w:rsid w:val="00817091"/>
    <w:rsid w:val="008172A6"/>
    <w:rsid w:val="008178E3"/>
    <w:rsid w:val="00817A31"/>
    <w:rsid w:val="00817C6D"/>
    <w:rsid w:val="00817D16"/>
    <w:rsid w:val="008203D4"/>
    <w:rsid w:val="00820BFB"/>
    <w:rsid w:val="00820E3C"/>
    <w:rsid w:val="00821383"/>
    <w:rsid w:val="0082155D"/>
    <w:rsid w:val="00821B6B"/>
    <w:rsid w:val="00821EDB"/>
    <w:rsid w:val="008221C0"/>
    <w:rsid w:val="008221E6"/>
    <w:rsid w:val="00822637"/>
    <w:rsid w:val="00822834"/>
    <w:rsid w:val="0082288E"/>
    <w:rsid w:val="00822EA1"/>
    <w:rsid w:val="00822F28"/>
    <w:rsid w:val="0082352E"/>
    <w:rsid w:val="008235D8"/>
    <w:rsid w:val="00823687"/>
    <w:rsid w:val="00823A61"/>
    <w:rsid w:val="00823A81"/>
    <w:rsid w:val="00823D90"/>
    <w:rsid w:val="008245C6"/>
    <w:rsid w:val="00824B8D"/>
    <w:rsid w:val="00824FB8"/>
    <w:rsid w:val="008252EF"/>
    <w:rsid w:val="0082542C"/>
    <w:rsid w:val="008255BE"/>
    <w:rsid w:val="00825885"/>
    <w:rsid w:val="00825D34"/>
    <w:rsid w:val="00825E94"/>
    <w:rsid w:val="0082624E"/>
    <w:rsid w:val="0082657F"/>
    <w:rsid w:val="0082677D"/>
    <w:rsid w:val="00827149"/>
    <w:rsid w:val="008275BA"/>
    <w:rsid w:val="008279FA"/>
    <w:rsid w:val="0083004E"/>
    <w:rsid w:val="00830573"/>
    <w:rsid w:val="00830942"/>
    <w:rsid w:val="00831485"/>
    <w:rsid w:val="008315D2"/>
    <w:rsid w:val="008322E0"/>
    <w:rsid w:val="0083262E"/>
    <w:rsid w:val="00832660"/>
    <w:rsid w:val="0083279E"/>
    <w:rsid w:val="008327C9"/>
    <w:rsid w:val="00832BEF"/>
    <w:rsid w:val="00832FC9"/>
    <w:rsid w:val="0083358C"/>
    <w:rsid w:val="0083396B"/>
    <w:rsid w:val="0083399D"/>
    <w:rsid w:val="00833B95"/>
    <w:rsid w:val="00833EF7"/>
    <w:rsid w:val="008345C6"/>
    <w:rsid w:val="00834864"/>
    <w:rsid w:val="00834BDB"/>
    <w:rsid w:val="00835112"/>
    <w:rsid w:val="00835268"/>
    <w:rsid w:val="008358AE"/>
    <w:rsid w:val="00835ADD"/>
    <w:rsid w:val="00835B7B"/>
    <w:rsid w:val="00835C58"/>
    <w:rsid w:val="00835DE3"/>
    <w:rsid w:val="0083625E"/>
    <w:rsid w:val="00836967"/>
    <w:rsid w:val="00837212"/>
    <w:rsid w:val="008376E1"/>
    <w:rsid w:val="00837B37"/>
    <w:rsid w:val="0084056E"/>
    <w:rsid w:val="008405C0"/>
    <w:rsid w:val="008407FC"/>
    <w:rsid w:val="00840964"/>
    <w:rsid w:val="00840AAE"/>
    <w:rsid w:val="00840F74"/>
    <w:rsid w:val="00840FF3"/>
    <w:rsid w:val="008412F4"/>
    <w:rsid w:val="008418C5"/>
    <w:rsid w:val="008419A8"/>
    <w:rsid w:val="0084223C"/>
    <w:rsid w:val="008430EF"/>
    <w:rsid w:val="008432D9"/>
    <w:rsid w:val="00843338"/>
    <w:rsid w:val="0084348B"/>
    <w:rsid w:val="008436E3"/>
    <w:rsid w:val="008438EF"/>
    <w:rsid w:val="00843DB6"/>
    <w:rsid w:val="00843E47"/>
    <w:rsid w:val="00844AF5"/>
    <w:rsid w:val="00844FEF"/>
    <w:rsid w:val="0084589C"/>
    <w:rsid w:val="00845D47"/>
    <w:rsid w:val="00846D89"/>
    <w:rsid w:val="00847101"/>
    <w:rsid w:val="00847C8E"/>
    <w:rsid w:val="008500C5"/>
    <w:rsid w:val="00850231"/>
    <w:rsid w:val="00850382"/>
    <w:rsid w:val="0085039F"/>
    <w:rsid w:val="00851188"/>
    <w:rsid w:val="00851194"/>
    <w:rsid w:val="0085121F"/>
    <w:rsid w:val="00851499"/>
    <w:rsid w:val="00851535"/>
    <w:rsid w:val="008518B4"/>
    <w:rsid w:val="00851B71"/>
    <w:rsid w:val="0085252D"/>
    <w:rsid w:val="00852587"/>
    <w:rsid w:val="008528B6"/>
    <w:rsid w:val="00853686"/>
    <w:rsid w:val="00853927"/>
    <w:rsid w:val="00853F06"/>
    <w:rsid w:val="008543CC"/>
    <w:rsid w:val="00854601"/>
    <w:rsid w:val="00854D6C"/>
    <w:rsid w:val="00856070"/>
    <w:rsid w:val="00856314"/>
    <w:rsid w:val="00856B2C"/>
    <w:rsid w:val="0085727D"/>
    <w:rsid w:val="008572A9"/>
    <w:rsid w:val="008572DC"/>
    <w:rsid w:val="00857370"/>
    <w:rsid w:val="00857800"/>
    <w:rsid w:val="00857C05"/>
    <w:rsid w:val="00857CD8"/>
    <w:rsid w:val="0086011D"/>
    <w:rsid w:val="00860F51"/>
    <w:rsid w:val="00860F74"/>
    <w:rsid w:val="00861834"/>
    <w:rsid w:val="00861A67"/>
    <w:rsid w:val="00861BA2"/>
    <w:rsid w:val="00861FFF"/>
    <w:rsid w:val="00862446"/>
    <w:rsid w:val="008624A1"/>
    <w:rsid w:val="00862601"/>
    <w:rsid w:val="008626E7"/>
    <w:rsid w:val="00862A8A"/>
    <w:rsid w:val="008631F5"/>
    <w:rsid w:val="00863598"/>
    <w:rsid w:val="00863678"/>
    <w:rsid w:val="008639A7"/>
    <w:rsid w:val="00865077"/>
    <w:rsid w:val="00865539"/>
    <w:rsid w:val="008658A1"/>
    <w:rsid w:val="00865C77"/>
    <w:rsid w:val="00865F8C"/>
    <w:rsid w:val="00866485"/>
    <w:rsid w:val="0086650C"/>
    <w:rsid w:val="00866666"/>
    <w:rsid w:val="0086687A"/>
    <w:rsid w:val="00866DF0"/>
    <w:rsid w:val="00866EAA"/>
    <w:rsid w:val="0086740D"/>
    <w:rsid w:val="00867B3A"/>
    <w:rsid w:val="00867B93"/>
    <w:rsid w:val="00867F30"/>
    <w:rsid w:val="00870156"/>
    <w:rsid w:val="00870A82"/>
    <w:rsid w:val="00870EE7"/>
    <w:rsid w:val="00870F85"/>
    <w:rsid w:val="0087108C"/>
    <w:rsid w:val="008710B0"/>
    <w:rsid w:val="00871D9F"/>
    <w:rsid w:val="008720D6"/>
    <w:rsid w:val="0087274F"/>
    <w:rsid w:val="0087278A"/>
    <w:rsid w:val="00872856"/>
    <w:rsid w:val="0087290A"/>
    <w:rsid w:val="00872F18"/>
    <w:rsid w:val="0087365A"/>
    <w:rsid w:val="008738FA"/>
    <w:rsid w:val="00873D94"/>
    <w:rsid w:val="008742F6"/>
    <w:rsid w:val="00874377"/>
    <w:rsid w:val="008747E8"/>
    <w:rsid w:val="00874BD1"/>
    <w:rsid w:val="00875098"/>
    <w:rsid w:val="0087530A"/>
    <w:rsid w:val="008758C0"/>
    <w:rsid w:val="00875DF4"/>
    <w:rsid w:val="0087732B"/>
    <w:rsid w:val="0087734C"/>
    <w:rsid w:val="0087740F"/>
    <w:rsid w:val="0087793B"/>
    <w:rsid w:val="00877BA8"/>
    <w:rsid w:val="00877CB6"/>
    <w:rsid w:val="00877CC8"/>
    <w:rsid w:val="00880121"/>
    <w:rsid w:val="008801BF"/>
    <w:rsid w:val="00880666"/>
    <w:rsid w:val="008809C0"/>
    <w:rsid w:val="00880C2D"/>
    <w:rsid w:val="00880C65"/>
    <w:rsid w:val="00880E28"/>
    <w:rsid w:val="00881551"/>
    <w:rsid w:val="00882160"/>
    <w:rsid w:val="0088237B"/>
    <w:rsid w:val="00882BAB"/>
    <w:rsid w:val="00882CA8"/>
    <w:rsid w:val="00882CB8"/>
    <w:rsid w:val="00882E5F"/>
    <w:rsid w:val="00882ECE"/>
    <w:rsid w:val="00883048"/>
    <w:rsid w:val="008832E0"/>
    <w:rsid w:val="00883AD6"/>
    <w:rsid w:val="0088413C"/>
    <w:rsid w:val="00884501"/>
    <w:rsid w:val="0088451C"/>
    <w:rsid w:val="00884755"/>
    <w:rsid w:val="00884825"/>
    <w:rsid w:val="00884AC7"/>
    <w:rsid w:val="00885249"/>
    <w:rsid w:val="008852A7"/>
    <w:rsid w:val="00886496"/>
    <w:rsid w:val="00886A02"/>
    <w:rsid w:val="008903CB"/>
    <w:rsid w:val="0089062E"/>
    <w:rsid w:val="00890F11"/>
    <w:rsid w:val="008912DB"/>
    <w:rsid w:val="00891449"/>
    <w:rsid w:val="00893055"/>
    <w:rsid w:val="00893784"/>
    <w:rsid w:val="00893B53"/>
    <w:rsid w:val="00893F63"/>
    <w:rsid w:val="008941F4"/>
    <w:rsid w:val="0089485A"/>
    <w:rsid w:val="00894AA3"/>
    <w:rsid w:val="00894B39"/>
    <w:rsid w:val="00894B96"/>
    <w:rsid w:val="00894CF1"/>
    <w:rsid w:val="008958DD"/>
    <w:rsid w:val="008960AA"/>
    <w:rsid w:val="00896233"/>
    <w:rsid w:val="00896ED1"/>
    <w:rsid w:val="00897141"/>
    <w:rsid w:val="008972F6"/>
    <w:rsid w:val="00897618"/>
    <w:rsid w:val="00897B06"/>
    <w:rsid w:val="008A006C"/>
    <w:rsid w:val="008A04A0"/>
    <w:rsid w:val="008A08EE"/>
    <w:rsid w:val="008A0948"/>
    <w:rsid w:val="008A0BE1"/>
    <w:rsid w:val="008A0DDB"/>
    <w:rsid w:val="008A1287"/>
    <w:rsid w:val="008A1386"/>
    <w:rsid w:val="008A17AE"/>
    <w:rsid w:val="008A19D3"/>
    <w:rsid w:val="008A1CDE"/>
    <w:rsid w:val="008A225C"/>
    <w:rsid w:val="008A2B80"/>
    <w:rsid w:val="008A2DFC"/>
    <w:rsid w:val="008A2E51"/>
    <w:rsid w:val="008A31F3"/>
    <w:rsid w:val="008A38AB"/>
    <w:rsid w:val="008A42B2"/>
    <w:rsid w:val="008A4630"/>
    <w:rsid w:val="008A4AEF"/>
    <w:rsid w:val="008A4B68"/>
    <w:rsid w:val="008A4E5E"/>
    <w:rsid w:val="008A5045"/>
    <w:rsid w:val="008A51F9"/>
    <w:rsid w:val="008A5409"/>
    <w:rsid w:val="008A5ABF"/>
    <w:rsid w:val="008A5C4A"/>
    <w:rsid w:val="008A5C6D"/>
    <w:rsid w:val="008A60CB"/>
    <w:rsid w:val="008A6447"/>
    <w:rsid w:val="008A6788"/>
    <w:rsid w:val="008A6A66"/>
    <w:rsid w:val="008A6B61"/>
    <w:rsid w:val="008A7320"/>
    <w:rsid w:val="008A77B2"/>
    <w:rsid w:val="008A7FB9"/>
    <w:rsid w:val="008B0310"/>
    <w:rsid w:val="008B0CC7"/>
    <w:rsid w:val="008B0E1C"/>
    <w:rsid w:val="008B1E9A"/>
    <w:rsid w:val="008B244B"/>
    <w:rsid w:val="008B2450"/>
    <w:rsid w:val="008B265E"/>
    <w:rsid w:val="008B2E78"/>
    <w:rsid w:val="008B2E7E"/>
    <w:rsid w:val="008B2EEB"/>
    <w:rsid w:val="008B304B"/>
    <w:rsid w:val="008B37A2"/>
    <w:rsid w:val="008B449B"/>
    <w:rsid w:val="008B48A0"/>
    <w:rsid w:val="008B4998"/>
    <w:rsid w:val="008B4DAE"/>
    <w:rsid w:val="008B5184"/>
    <w:rsid w:val="008B5774"/>
    <w:rsid w:val="008B6AE2"/>
    <w:rsid w:val="008B6DDC"/>
    <w:rsid w:val="008B7407"/>
    <w:rsid w:val="008B7420"/>
    <w:rsid w:val="008B76FE"/>
    <w:rsid w:val="008B7756"/>
    <w:rsid w:val="008C00E7"/>
    <w:rsid w:val="008C019B"/>
    <w:rsid w:val="008C0222"/>
    <w:rsid w:val="008C05AE"/>
    <w:rsid w:val="008C0E2A"/>
    <w:rsid w:val="008C0EA6"/>
    <w:rsid w:val="008C0ED3"/>
    <w:rsid w:val="008C18E9"/>
    <w:rsid w:val="008C1CEF"/>
    <w:rsid w:val="008C2AC3"/>
    <w:rsid w:val="008C2CE7"/>
    <w:rsid w:val="008C30D6"/>
    <w:rsid w:val="008C369D"/>
    <w:rsid w:val="008C421B"/>
    <w:rsid w:val="008C421F"/>
    <w:rsid w:val="008C43AB"/>
    <w:rsid w:val="008C4610"/>
    <w:rsid w:val="008C48F8"/>
    <w:rsid w:val="008C4AD9"/>
    <w:rsid w:val="008C50EB"/>
    <w:rsid w:val="008C5B4E"/>
    <w:rsid w:val="008C6343"/>
    <w:rsid w:val="008C636D"/>
    <w:rsid w:val="008C6AFE"/>
    <w:rsid w:val="008C6FC2"/>
    <w:rsid w:val="008C7421"/>
    <w:rsid w:val="008C7528"/>
    <w:rsid w:val="008C7C00"/>
    <w:rsid w:val="008D01A4"/>
    <w:rsid w:val="008D034D"/>
    <w:rsid w:val="008D0CCE"/>
    <w:rsid w:val="008D1102"/>
    <w:rsid w:val="008D12C6"/>
    <w:rsid w:val="008D17E2"/>
    <w:rsid w:val="008D19C4"/>
    <w:rsid w:val="008D1B7E"/>
    <w:rsid w:val="008D1D16"/>
    <w:rsid w:val="008D1EC8"/>
    <w:rsid w:val="008D210E"/>
    <w:rsid w:val="008D2160"/>
    <w:rsid w:val="008D2DD1"/>
    <w:rsid w:val="008D3270"/>
    <w:rsid w:val="008D3DA1"/>
    <w:rsid w:val="008D3F70"/>
    <w:rsid w:val="008D4091"/>
    <w:rsid w:val="008D4255"/>
    <w:rsid w:val="008D4258"/>
    <w:rsid w:val="008D44D2"/>
    <w:rsid w:val="008D4C71"/>
    <w:rsid w:val="008D4D2C"/>
    <w:rsid w:val="008D5150"/>
    <w:rsid w:val="008D5BBF"/>
    <w:rsid w:val="008D5C9D"/>
    <w:rsid w:val="008D64BC"/>
    <w:rsid w:val="008D6A29"/>
    <w:rsid w:val="008D70A4"/>
    <w:rsid w:val="008D72AD"/>
    <w:rsid w:val="008D742E"/>
    <w:rsid w:val="008E0A62"/>
    <w:rsid w:val="008E0C22"/>
    <w:rsid w:val="008E0F5E"/>
    <w:rsid w:val="008E1170"/>
    <w:rsid w:val="008E1957"/>
    <w:rsid w:val="008E1F1D"/>
    <w:rsid w:val="008E213D"/>
    <w:rsid w:val="008E22A3"/>
    <w:rsid w:val="008E2332"/>
    <w:rsid w:val="008E2543"/>
    <w:rsid w:val="008E25A2"/>
    <w:rsid w:val="008E2E95"/>
    <w:rsid w:val="008E304B"/>
    <w:rsid w:val="008E341F"/>
    <w:rsid w:val="008E39F1"/>
    <w:rsid w:val="008E3F5F"/>
    <w:rsid w:val="008E4276"/>
    <w:rsid w:val="008E46BB"/>
    <w:rsid w:val="008E484C"/>
    <w:rsid w:val="008E4C11"/>
    <w:rsid w:val="008E5252"/>
    <w:rsid w:val="008E5906"/>
    <w:rsid w:val="008E5CE2"/>
    <w:rsid w:val="008E60AF"/>
    <w:rsid w:val="008E616E"/>
    <w:rsid w:val="008E6691"/>
    <w:rsid w:val="008E6BE2"/>
    <w:rsid w:val="008E6F10"/>
    <w:rsid w:val="008E7258"/>
    <w:rsid w:val="008E74B6"/>
    <w:rsid w:val="008E75D5"/>
    <w:rsid w:val="008E7734"/>
    <w:rsid w:val="008E7A3A"/>
    <w:rsid w:val="008E7FB7"/>
    <w:rsid w:val="008F006E"/>
    <w:rsid w:val="008F009E"/>
    <w:rsid w:val="008F05BB"/>
    <w:rsid w:val="008F0861"/>
    <w:rsid w:val="008F0902"/>
    <w:rsid w:val="008F097C"/>
    <w:rsid w:val="008F0A0B"/>
    <w:rsid w:val="008F0C99"/>
    <w:rsid w:val="008F1574"/>
    <w:rsid w:val="008F1947"/>
    <w:rsid w:val="008F1D9B"/>
    <w:rsid w:val="008F1EC7"/>
    <w:rsid w:val="008F21E9"/>
    <w:rsid w:val="008F28C2"/>
    <w:rsid w:val="008F2B4B"/>
    <w:rsid w:val="008F373A"/>
    <w:rsid w:val="008F3C7D"/>
    <w:rsid w:val="008F3EA2"/>
    <w:rsid w:val="008F452E"/>
    <w:rsid w:val="008F4A04"/>
    <w:rsid w:val="008F4EF2"/>
    <w:rsid w:val="008F540C"/>
    <w:rsid w:val="008F565C"/>
    <w:rsid w:val="008F5932"/>
    <w:rsid w:val="008F604C"/>
    <w:rsid w:val="008F62D6"/>
    <w:rsid w:val="008F679F"/>
    <w:rsid w:val="008F686C"/>
    <w:rsid w:val="008F6C45"/>
    <w:rsid w:val="008F6D54"/>
    <w:rsid w:val="008F6D61"/>
    <w:rsid w:val="008F6F7D"/>
    <w:rsid w:val="008F75B7"/>
    <w:rsid w:val="008F7FE6"/>
    <w:rsid w:val="00900235"/>
    <w:rsid w:val="0090040A"/>
    <w:rsid w:val="0090054D"/>
    <w:rsid w:val="00900576"/>
    <w:rsid w:val="00900713"/>
    <w:rsid w:val="0090097B"/>
    <w:rsid w:val="00900D10"/>
    <w:rsid w:val="00900E7C"/>
    <w:rsid w:val="00901440"/>
    <w:rsid w:val="00901601"/>
    <w:rsid w:val="00902538"/>
    <w:rsid w:val="00902680"/>
    <w:rsid w:val="00902AE8"/>
    <w:rsid w:val="00902BA1"/>
    <w:rsid w:val="00902DED"/>
    <w:rsid w:val="00903104"/>
    <w:rsid w:val="00903139"/>
    <w:rsid w:val="00903214"/>
    <w:rsid w:val="009034F7"/>
    <w:rsid w:val="0090377F"/>
    <w:rsid w:val="0090379E"/>
    <w:rsid w:val="0090389D"/>
    <w:rsid w:val="00903A58"/>
    <w:rsid w:val="0090421F"/>
    <w:rsid w:val="0090453B"/>
    <w:rsid w:val="009047CB"/>
    <w:rsid w:val="0090485F"/>
    <w:rsid w:val="00904ADE"/>
    <w:rsid w:val="00904AED"/>
    <w:rsid w:val="00904F36"/>
    <w:rsid w:val="0090506D"/>
    <w:rsid w:val="009050BC"/>
    <w:rsid w:val="009054A6"/>
    <w:rsid w:val="009058B6"/>
    <w:rsid w:val="0090595C"/>
    <w:rsid w:val="00905DAE"/>
    <w:rsid w:val="00905EE7"/>
    <w:rsid w:val="00905FC9"/>
    <w:rsid w:val="0090605D"/>
    <w:rsid w:val="00906172"/>
    <w:rsid w:val="00906BEA"/>
    <w:rsid w:val="00906D4F"/>
    <w:rsid w:val="00906E40"/>
    <w:rsid w:val="00907084"/>
    <w:rsid w:val="009075FA"/>
    <w:rsid w:val="009078E7"/>
    <w:rsid w:val="00907AEB"/>
    <w:rsid w:val="00907C88"/>
    <w:rsid w:val="00907CDF"/>
    <w:rsid w:val="00907D75"/>
    <w:rsid w:val="009108C0"/>
    <w:rsid w:val="00911222"/>
    <w:rsid w:val="00911586"/>
    <w:rsid w:val="00911723"/>
    <w:rsid w:val="00911ECE"/>
    <w:rsid w:val="00912891"/>
    <w:rsid w:val="009128A9"/>
    <w:rsid w:val="00912AE0"/>
    <w:rsid w:val="00912C42"/>
    <w:rsid w:val="00912CC1"/>
    <w:rsid w:val="009132E7"/>
    <w:rsid w:val="009136D2"/>
    <w:rsid w:val="009137CA"/>
    <w:rsid w:val="00913823"/>
    <w:rsid w:val="00913A53"/>
    <w:rsid w:val="00913A65"/>
    <w:rsid w:val="00913AC1"/>
    <w:rsid w:val="00913D2B"/>
    <w:rsid w:val="0091414F"/>
    <w:rsid w:val="00914674"/>
    <w:rsid w:val="00914761"/>
    <w:rsid w:val="009147FD"/>
    <w:rsid w:val="009153BB"/>
    <w:rsid w:val="00915943"/>
    <w:rsid w:val="00915A95"/>
    <w:rsid w:val="00915ADA"/>
    <w:rsid w:val="00915C93"/>
    <w:rsid w:val="0091612A"/>
    <w:rsid w:val="009161BD"/>
    <w:rsid w:val="0091656E"/>
    <w:rsid w:val="00917493"/>
    <w:rsid w:val="009203F3"/>
    <w:rsid w:val="00920443"/>
    <w:rsid w:val="00920634"/>
    <w:rsid w:val="00920831"/>
    <w:rsid w:val="009209A0"/>
    <w:rsid w:val="009209CE"/>
    <w:rsid w:val="00920E5B"/>
    <w:rsid w:val="0092222A"/>
    <w:rsid w:val="009223FD"/>
    <w:rsid w:val="00922953"/>
    <w:rsid w:val="009229FB"/>
    <w:rsid w:val="00922AE7"/>
    <w:rsid w:val="00922DEE"/>
    <w:rsid w:val="009241F4"/>
    <w:rsid w:val="00924207"/>
    <w:rsid w:val="009249A6"/>
    <w:rsid w:val="00925BDC"/>
    <w:rsid w:val="00926107"/>
    <w:rsid w:val="009261E0"/>
    <w:rsid w:val="009262BA"/>
    <w:rsid w:val="00926367"/>
    <w:rsid w:val="00926B79"/>
    <w:rsid w:val="00926FCD"/>
    <w:rsid w:val="009277BC"/>
    <w:rsid w:val="0092790C"/>
    <w:rsid w:val="00927D05"/>
    <w:rsid w:val="00930D75"/>
    <w:rsid w:val="00931806"/>
    <w:rsid w:val="009319E5"/>
    <w:rsid w:val="00931B9C"/>
    <w:rsid w:val="009320CB"/>
    <w:rsid w:val="009326A4"/>
    <w:rsid w:val="00933016"/>
    <w:rsid w:val="009334E7"/>
    <w:rsid w:val="00934609"/>
    <w:rsid w:val="00934610"/>
    <w:rsid w:val="009349DD"/>
    <w:rsid w:val="00934E3F"/>
    <w:rsid w:val="00934EB7"/>
    <w:rsid w:val="00934F76"/>
    <w:rsid w:val="0093525A"/>
    <w:rsid w:val="009359F0"/>
    <w:rsid w:val="00935D36"/>
    <w:rsid w:val="00935DEE"/>
    <w:rsid w:val="00936061"/>
    <w:rsid w:val="0093614D"/>
    <w:rsid w:val="00936160"/>
    <w:rsid w:val="00936229"/>
    <w:rsid w:val="0093638B"/>
    <w:rsid w:val="00936669"/>
    <w:rsid w:val="00936772"/>
    <w:rsid w:val="00936A94"/>
    <w:rsid w:val="00936AFB"/>
    <w:rsid w:val="00936EEB"/>
    <w:rsid w:val="00937480"/>
    <w:rsid w:val="0093778E"/>
    <w:rsid w:val="00937810"/>
    <w:rsid w:val="00937BDB"/>
    <w:rsid w:val="00937DF7"/>
    <w:rsid w:val="00937E78"/>
    <w:rsid w:val="009407D8"/>
    <w:rsid w:val="00940825"/>
    <w:rsid w:val="009409B5"/>
    <w:rsid w:val="009409FF"/>
    <w:rsid w:val="009414C8"/>
    <w:rsid w:val="0094158E"/>
    <w:rsid w:val="00941802"/>
    <w:rsid w:val="0094197B"/>
    <w:rsid w:val="00942221"/>
    <w:rsid w:val="00942275"/>
    <w:rsid w:val="00942853"/>
    <w:rsid w:val="00942921"/>
    <w:rsid w:val="00942A13"/>
    <w:rsid w:val="00942ADE"/>
    <w:rsid w:val="00942D00"/>
    <w:rsid w:val="00943106"/>
    <w:rsid w:val="009431D8"/>
    <w:rsid w:val="009432D7"/>
    <w:rsid w:val="00943309"/>
    <w:rsid w:val="00943324"/>
    <w:rsid w:val="00943B13"/>
    <w:rsid w:val="00943BF2"/>
    <w:rsid w:val="00943C10"/>
    <w:rsid w:val="00943ECC"/>
    <w:rsid w:val="00943FC6"/>
    <w:rsid w:val="009443FD"/>
    <w:rsid w:val="009448A0"/>
    <w:rsid w:val="00944E72"/>
    <w:rsid w:val="00944F22"/>
    <w:rsid w:val="0094563F"/>
    <w:rsid w:val="00945E85"/>
    <w:rsid w:val="009463CE"/>
    <w:rsid w:val="0094667F"/>
    <w:rsid w:val="00946E99"/>
    <w:rsid w:val="00946EA9"/>
    <w:rsid w:val="009479CF"/>
    <w:rsid w:val="00947A57"/>
    <w:rsid w:val="00947B73"/>
    <w:rsid w:val="00947C25"/>
    <w:rsid w:val="00947FBA"/>
    <w:rsid w:val="0095004F"/>
    <w:rsid w:val="00950744"/>
    <w:rsid w:val="00951692"/>
    <w:rsid w:val="00951C08"/>
    <w:rsid w:val="0095206D"/>
    <w:rsid w:val="009522AD"/>
    <w:rsid w:val="00953186"/>
    <w:rsid w:val="00953507"/>
    <w:rsid w:val="00953A5A"/>
    <w:rsid w:val="00953ADE"/>
    <w:rsid w:val="0095416E"/>
    <w:rsid w:val="0095434E"/>
    <w:rsid w:val="0095436B"/>
    <w:rsid w:val="00954E9A"/>
    <w:rsid w:val="00955486"/>
    <w:rsid w:val="00955510"/>
    <w:rsid w:val="00955642"/>
    <w:rsid w:val="009557C4"/>
    <w:rsid w:val="009558BA"/>
    <w:rsid w:val="00955B53"/>
    <w:rsid w:val="0095642F"/>
    <w:rsid w:val="00956635"/>
    <w:rsid w:val="009567B0"/>
    <w:rsid w:val="00957310"/>
    <w:rsid w:val="00957D4A"/>
    <w:rsid w:val="009601C9"/>
    <w:rsid w:val="00960B9A"/>
    <w:rsid w:val="00961139"/>
    <w:rsid w:val="00961C8F"/>
    <w:rsid w:val="009625CB"/>
    <w:rsid w:val="00963009"/>
    <w:rsid w:val="009630D7"/>
    <w:rsid w:val="00963ADA"/>
    <w:rsid w:val="00964382"/>
    <w:rsid w:val="0096490E"/>
    <w:rsid w:val="00964D66"/>
    <w:rsid w:val="0096511C"/>
    <w:rsid w:val="009655E0"/>
    <w:rsid w:val="0096571F"/>
    <w:rsid w:val="00965767"/>
    <w:rsid w:val="009658BC"/>
    <w:rsid w:val="00965E05"/>
    <w:rsid w:val="00966ADD"/>
    <w:rsid w:val="009670F9"/>
    <w:rsid w:val="009672A6"/>
    <w:rsid w:val="009672C5"/>
    <w:rsid w:val="00967BE3"/>
    <w:rsid w:val="009700F6"/>
    <w:rsid w:val="00970A74"/>
    <w:rsid w:val="00970F6F"/>
    <w:rsid w:val="00971150"/>
    <w:rsid w:val="00971659"/>
    <w:rsid w:val="00971897"/>
    <w:rsid w:val="00971C64"/>
    <w:rsid w:val="00971F12"/>
    <w:rsid w:val="009723D6"/>
    <w:rsid w:val="0097250B"/>
    <w:rsid w:val="00972D7D"/>
    <w:rsid w:val="00973203"/>
    <w:rsid w:val="009733D3"/>
    <w:rsid w:val="00973482"/>
    <w:rsid w:val="00973644"/>
    <w:rsid w:val="009737CB"/>
    <w:rsid w:val="00973D52"/>
    <w:rsid w:val="0097418C"/>
    <w:rsid w:val="009743CF"/>
    <w:rsid w:val="009746DB"/>
    <w:rsid w:val="00974819"/>
    <w:rsid w:val="00974BEA"/>
    <w:rsid w:val="009758E1"/>
    <w:rsid w:val="00975A43"/>
    <w:rsid w:val="00976040"/>
    <w:rsid w:val="0097614B"/>
    <w:rsid w:val="009761BE"/>
    <w:rsid w:val="0097665B"/>
    <w:rsid w:val="00976798"/>
    <w:rsid w:val="00976B29"/>
    <w:rsid w:val="00976D9E"/>
    <w:rsid w:val="00976F16"/>
    <w:rsid w:val="00977116"/>
    <w:rsid w:val="00977793"/>
    <w:rsid w:val="009777D9"/>
    <w:rsid w:val="00980529"/>
    <w:rsid w:val="00980877"/>
    <w:rsid w:val="009808B4"/>
    <w:rsid w:val="00980A1F"/>
    <w:rsid w:val="009811BD"/>
    <w:rsid w:val="0098158C"/>
    <w:rsid w:val="00981943"/>
    <w:rsid w:val="00981C11"/>
    <w:rsid w:val="00981C33"/>
    <w:rsid w:val="009821A9"/>
    <w:rsid w:val="0098228C"/>
    <w:rsid w:val="0098255B"/>
    <w:rsid w:val="00982A4E"/>
    <w:rsid w:val="00982AA6"/>
    <w:rsid w:val="00982DEA"/>
    <w:rsid w:val="00982E77"/>
    <w:rsid w:val="00982FA7"/>
    <w:rsid w:val="00983078"/>
    <w:rsid w:val="00983498"/>
    <w:rsid w:val="0098484D"/>
    <w:rsid w:val="00984E6A"/>
    <w:rsid w:val="009855FE"/>
    <w:rsid w:val="00986088"/>
    <w:rsid w:val="00986210"/>
    <w:rsid w:val="009865BE"/>
    <w:rsid w:val="0098678B"/>
    <w:rsid w:val="00986C93"/>
    <w:rsid w:val="00986CF3"/>
    <w:rsid w:val="00986FD7"/>
    <w:rsid w:val="00987819"/>
    <w:rsid w:val="00990BA6"/>
    <w:rsid w:val="00991059"/>
    <w:rsid w:val="009911A3"/>
    <w:rsid w:val="00991B88"/>
    <w:rsid w:val="00991EB8"/>
    <w:rsid w:val="00991EC0"/>
    <w:rsid w:val="0099229E"/>
    <w:rsid w:val="00992AEE"/>
    <w:rsid w:val="00992E55"/>
    <w:rsid w:val="00992FE9"/>
    <w:rsid w:val="00993174"/>
    <w:rsid w:val="0099366D"/>
    <w:rsid w:val="00993975"/>
    <w:rsid w:val="00994C36"/>
    <w:rsid w:val="00994F1A"/>
    <w:rsid w:val="009954DF"/>
    <w:rsid w:val="00995534"/>
    <w:rsid w:val="009957B0"/>
    <w:rsid w:val="00995F16"/>
    <w:rsid w:val="009960ED"/>
    <w:rsid w:val="00996E27"/>
    <w:rsid w:val="009970C7"/>
    <w:rsid w:val="00997109"/>
    <w:rsid w:val="00997155"/>
    <w:rsid w:val="009974C7"/>
    <w:rsid w:val="009977BB"/>
    <w:rsid w:val="00997FE9"/>
    <w:rsid w:val="009A0247"/>
    <w:rsid w:val="009A079F"/>
    <w:rsid w:val="009A12E5"/>
    <w:rsid w:val="009A154B"/>
    <w:rsid w:val="009A15C1"/>
    <w:rsid w:val="009A1ACA"/>
    <w:rsid w:val="009A2080"/>
    <w:rsid w:val="009A23E3"/>
    <w:rsid w:val="009A2A85"/>
    <w:rsid w:val="009A3475"/>
    <w:rsid w:val="009A3627"/>
    <w:rsid w:val="009A3BA3"/>
    <w:rsid w:val="009A3E37"/>
    <w:rsid w:val="009A3F44"/>
    <w:rsid w:val="009A436B"/>
    <w:rsid w:val="009A48C6"/>
    <w:rsid w:val="009A50D0"/>
    <w:rsid w:val="009A51DC"/>
    <w:rsid w:val="009A579D"/>
    <w:rsid w:val="009A5A48"/>
    <w:rsid w:val="009A5B5A"/>
    <w:rsid w:val="009A61CE"/>
    <w:rsid w:val="009A6236"/>
    <w:rsid w:val="009A677A"/>
    <w:rsid w:val="009A6832"/>
    <w:rsid w:val="009A6A20"/>
    <w:rsid w:val="009A6F93"/>
    <w:rsid w:val="009A73FF"/>
    <w:rsid w:val="009A74E5"/>
    <w:rsid w:val="009A7511"/>
    <w:rsid w:val="009A7686"/>
    <w:rsid w:val="009A79B3"/>
    <w:rsid w:val="009B02E0"/>
    <w:rsid w:val="009B05C7"/>
    <w:rsid w:val="009B0BDB"/>
    <w:rsid w:val="009B0CA3"/>
    <w:rsid w:val="009B0EB2"/>
    <w:rsid w:val="009B0FC4"/>
    <w:rsid w:val="009B1F7B"/>
    <w:rsid w:val="009B247F"/>
    <w:rsid w:val="009B28BA"/>
    <w:rsid w:val="009B307F"/>
    <w:rsid w:val="009B31E8"/>
    <w:rsid w:val="009B371C"/>
    <w:rsid w:val="009B3862"/>
    <w:rsid w:val="009B3D66"/>
    <w:rsid w:val="009B3FBF"/>
    <w:rsid w:val="009B46D0"/>
    <w:rsid w:val="009B47BE"/>
    <w:rsid w:val="009B4805"/>
    <w:rsid w:val="009B50BC"/>
    <w:rsid w:val="009B52F9"/>
    <w:rsid w:val="009B54AE"/>
    <w:rsid w:val="009B5904"/>
    <w:rsid w:val="009B5C33"/>
    <w:rsid w:val="009B5D7A"/>
    <w:rsid w:val="009B608A"/>
    <w:rsid w:val="009B637D"/>
    <w:rsid w:val="009B6832"/>
    <w:rsid w:val="009B6C13"/>
    <w:rsid w:val="009B707A"/>
    <w:rsid w:val="009B7205"/>
    <w:rsid w:val="009B79C3"/>
    <w:rsid w:val="009B79CA"/>
    <w:rsid w:val="009B7C1B"/>
    <w:rsid w:val="009C141D"/>
    <w:rsid w:val="009C18FC"/>
    <w:rsid w:val="009C229F"/>
    <w:rsid w:val="009C23F7"/>
    <w:rsid w:val="009C291A"/>
    <w:rsid w:val="009C3558"/>
    <w:rsid w:val="009C3821"/>
    <w:rsid w:val="009C38BF"/>
    <w:rsid w:val="009C47B2"/>
    <w:rsid w:val="009C48ED"/>
    <w:rsid w:val="009C53A3"/>
    <w:rsid w:val="009C5A1A"/>
    <w:rsid w:val="009C5B18"/>
    <w:rsid w:val="009C5D58"/>
    <w:rsid w:val="009C5D80"/>
    <w:rsid w:val="009C6C67"/>
    <w:rsid w:val="009C7635"/>
    <w:rsid w:val="009C7887"/>
    <w:rsid w:val="009C7CDE"/>
    <w:rsid w:val="009C7FAA"/>
    <w:rsid w:val="009D0176"/>
    <w:rsid w:val="009D048E"/>
    <w:rsid w:val="009D06D2"/>
    <w:rsid w:val="009D0E05"/>
    <w:rsid w:val="009D0F73"/>
    <w:rsid w:val="009D11E8"/>
    <w:rsid w:val="009D13B5"/>
    <w:rsid w:val="009D1B5B"/>
    <w:rsid w:val="009D2028"/>
    <w:rsid w:val="009D2544"/>
    <w:rsid w:val="009D321E"/>
    <w:rsid w:val="009D3BCD"/>
    <w:rsid w:val="009D4104"/>
    <w:rsid w:val="009D44B3"/>
    <w:rsid w:val="009D48A4"/>
    <w:rsid w:val="009D4ADF"/>
    <w:rsid w:val="009D4B32"/>
    <w:rsid w:val="009D655F"/>
    <w:rsid w:val="009D6587"/>
    <w:rsid w:val="009D66F4"/>
    <w:rsid w:val="009D671F"/>
    <w:rsid w:val="009D7B26"/>
    <w:rsid w:val="009E0808"/>
    <w:rsid w:val="009E113B"/>
    <w:rsid w:val="009E12AE"/>
    <w:rsid w:val="009E17A1"/>
    <w:rsid w:val="009E1979"/>
    <w:rsid w:val="009E1BF0"/>
    <w:rsid w:val="009E1D9A"/>
    <w:rsid w:val="009E1F71"/>
    <w:rsid w:val="009E25F8"/>
    <w:rsid w:val="009E2982"/>
    <w:rsid w:val="009E2E1D"/>
    <w:rsid w:val="009E3297"/>
    <w:rsid w:val="009E32C5"/>
    <w:rsid w:val="009E3385"/>
    <w:rsid w:val="009E375A"/>
    <w:rsid w:val="009E3BAD"/>
    <w:rsid w:val="009E3BE3"/>
    <w:rsid w:val="009E3C01"/>
    <w:rsid w:val="009E3CDA"/>
    <w:rsid w:val="009E401F"/>
    <w:rsid w:val="009E4134"/>
    <w:rsid w:val="009E4252"/>
    <w:rsid w:val="009E441B"/>
    <w:rsid w:val="009E47F1"/>
    <w:rsid w:val="009E4DB6"/>
    <w:rsid w:val="009E5C3D"/>
    <w:rsid w:val="009E5D27"/>
    <w:rsid w:val="009E5EC9"/>
    <w:rsid w:val="009E64F9"/>
    <w:rsid w:val="009E6579"/>
    <w:rsid w:val="009E67E5"/>
    <w:rsid w:val="009E6FA8"/>
    <w:rsid w:val="009E77E3"/>
    <w:rsid w:val="009E7B52"/>
    <w:rsid w:val="009E7FCF"/>
    <w:rsid w:val="009E7FEE"/>
    <w:rsid w:val="009F0168"/>
    <w:rsid w:val="009F0B44"/>
    <w:rsid w:val="009F0CAE"/>
    <w:rsid w:val="009F10AB"/>
    <w:rsid w:val="009F1256"/>
    <w:rsid w:val="009F13A0"/>
    <w:rsid w:val="009F1414"/>
    <w:rsid w:val="009F183F"/>
    <w:rsid w:val="009F18DF"/>
    <w:rsid w:val="009F1D1C"/>
    <w:rsid w:val="009F1DBC"/>
    <w:rsid w:val="009F1F5D"/>
    <w:rsid w:val="009F20ED"/>
    <w:rsid w:val="009F250F"/>
    <w:rsid w:val="009F2A9E"/>
    <w:rsid w:val="009F2FA2"/>
    <w:rsid w:val="009F346F"/>
    <w:rsid w:val="009F3729"/>
    <w:rsid w:val="009F3D26"/>
    <w:rsid w:val="009F433A"/>
    <w:rsid w:val="009F4606"/>
    <w:rsid w:val="009F4965"/>
    <w:rsid w:val="009F49AD"/>
    <w:rsid w:val="009F4C93"/>
    <w:rsid w:val="009F4E70"/>
    <w:rsid w:val="009F4F8D"/>
    <w:rsid w:val="009F5010"/>
    <w:rsid w:val="009F5376"/>
    <w:rsid w:val="009F580C"/>
    <w:rsid w:val="009F5BD4"/>
    <w:rsid w:val="009F5D98"/>
    <w:rsid w:val="009F6133"/>
    <w:rsid w:val="009F63F5"/>
    <w:rsid w:val="009F65A6"/>
    <w:rsid w:val="009F665B"/>
    <w:rsid w:val="009F6C66"/>
    <w:rsid w:val="009F719B"/>
    <w:rsid w:val="009F734F"/>
    <w:rsid w:val="009F7664"/>
    <w:rsid w:val="009F7A22"/>
    <w:rsid w:val="009F7C6A"/>
    <w:rsid w:val="00A001A7"/>
    <w:rsid w:val="00A009E2"/>
    <w:rsid w:val="00A01488"/>
    <w:rsid w:val="00A015E3"/>
    <w:rsid w:val="00A01876"/>
    <w:rsid w:val="00A0191E"/>
    <w:rsid w:val="00A01A1F"/>
    <w:rsid w:val="00A01F9F"/>
    <w:rsid w:val="00A037E2"/>
    <w:rsid w:val="00A051C8"/>
    <w:rsid w:val="00A059F7"/>
    <w:rsid w:val="00A05FFC"/>
    <w:rsid w:val="00A061AF"/>
    <w:rsid w:val="00A06334"/>
    <w:rsid w:val="00A0671C"/>
    <w:rsid w:val="00A06B19"/>
    <w:rsid w:val="00A0736A"/>
    <w:rsid w:val="00A075DC"/>
    <w:rsid w:val="00A076FB"/>
    <w:rsid w:val="00A07EBA"/>
    <w:rsid w:val="00A07FEA"/>
    <w:rsid w:val="00A100A3"/>
    <w:rsid w:val="00A1042C"/>
    <w:rsid w:val="00A105CE"/>
    <w:rsid w:val="00A1060C"/>
    <w:rsid w:val="00A106FA"/>
    <w:rsid w:val="00A10AF6"/>
    <w:rsid w:val="00A10B0C"/>
    <w:rsid w:val="00A11721"/>
    <w:rsid w:val="00A11A0B"/>
    <w:rsid w:val="00A11A91"/>
    <w:rsid w:val="00A11FBD"/>
    <w:rsid w:val="00A12147"/>
    <w:rsid w:val="00A12691"/>
    <w:rsid w:val="00A12B0C"/>
    <w:rsid w:val="00A1308E"/>
    <w:rsid w:val="00A134FB"/>
    <w:rsid w:val="00A14037"/>
    <w:rsid w:val="00A142F5"/>
    <w:rsid w:val="00A149BD"/>
    <w:rsid w:val="00A14B87"/>
    <w:rsid w:val="00A15108"/>
    <w:rsid w:val="00A156FD"/>
    <w:rsid w:val="00A15775"/>
    <w:rsid w:val="00A15A79"/>
    <w:rsid w:val="00A15FA1"/>
    <w:rsid w:val="00A16334"/>
    <w:rsid w:val="00A1638D"/>
    <w:rsid w:val="00A163BB"/>
    <w:rsid w:val="00A1691E"/>
    <w:rsid w:val="00A16A57"/>
    <w:rsid w:val="00A16EAE"/>
    <w:rsid w:val="00A17076"/>
    <w:rsid w:val="00A175B2"/>
    <w:rsid w:val="00A17B3A"/>
    <w:rsid w:val="00A20EE6"/>
    <w:rsid w:val="00A211DA"/>
    <w:rsid w:val="00A21276"/>
    <w:rsid w:val="00A21821"/>
    <w:rsid w:val="00A21C60"/>
    <w:rsid w:val="00A22AFE"/>
    <w:rsid w:val="00A22DB9"/>
    <w:rsid w:val="00A2348A"/>
    <w:rsid w:val="00A23826"/>
    <w:rsid w:val="00A23A4A"/>
    <w:rsid w:val="00A23CB0"/>
    <w:rsid w:val="00A23ED4"/>
    <w:rsid w:val="00A24337"/>
    <w:rsid w:val="00A245D8"/>
    <w:rsid w:val="00A246B6"/>
    <w:rsid w:val="00A247BF"/>
    <w:rsid w:val="00A24B41"/>
    <w:rsid w:val="00A24BE5"/>
    <w:rsid w:val="00A24D9F"/>
    <w:rsid w:val="00A24FD0"/>
    <w:rsid w:val="00A2517C"/>
    <w:rsid w:val="00A2521A"/>
    <w:rsid w:val="00A254A3"/>
    <w:rsid w:val="00A25657"/>
    <w:rsid w:val="00A2569B"/>
    <w:rsid w:val="00A2616D"/>
    <w:rsid w:val="00A2634D"/>
    <w:rsid w:val="00A273B9"/>
    <w:rsid w:val="00A27428"/>
    <w:rsid w:val="00A27645"/>
    <w:rsid w:val="00A27674"/>
    <w:rsid w:val="00A276F0"/>
    <w:rsid w:val="00A27873"/>
    <w:rsid w:val="00A27CA2"/>
    <w:rsid w:val="00A27F07"/>
    <w:rsid w:val="00A30219"/>
    <w:rsid w:val="00A312EE"/>
    <w:rsid w:val="00A3133C"/>
    <w:rsid w:val="00A31533"/>
    <w:rsid w:val="00A315B6"/>
    <w:rsid w:val="00A323F8"/>
    <w:rsid w:val="00A32743"/>
    <w:rsid w:val="00A3275B"/>
    <w:rsid w:val="00A329B6"/>
    <w:rsid w:val="00A32B43"/>
    <w:rsid w:val="00A32E78"/>
    <w:rsid w:val="00A33093"/>
    <w:rsid w:val="00A33134"/>
    <w:rsid w:val="00A33C3C"/>
    <w:rsid w:val="00A342E9"/>
    <w:rsid w:val="00A34380"/>
    <w:rsid w:val="00A343C4"/>
    <w:rsid w:val="00A344FF"/>
    <w:rsid w:val="00A34E3A"/>
    <w:rsid w:val="00A34F17"/>
    <w:rsid w:val="00A34FC8"/>
    <w:rsid w:val="00A351E2"/>
    <w:rsid w:val="00A35493"/>
    <w:rsid w:val="00A359C8"/>
    <w:rsid w:val="00A35AD5"/>
    <w:rsid w:val="00A35CD0"/>
    <w:rsid w:val="00A361A0"/>
    <w:rsid w:val="00A36298"/>
    <w:rsid w:val="00A365AD"/>
    <w:rsid w:val="00A3746E"/>
    <w:rsid w:val="00A37DFF"/>
    <w:rsid w:val="00A37E43"/>
    <w:rsid w:val="00A401E4"/>
    <w:rsid w:val="00A402E2"/>
    <w:rsid w:val="00A40900"/>
    <w:rsid w:val="00A41593"/>
    <w:rsid w:val="00A41833"/>
    <w:rsid w:val="00A4187B"/>
    <w:rsid w:val="00A42062"/>
    <w:rsid w:val="00A425E2"/>
    <w:rsid w:val="00A4285D"/>
    <w:rsid w:val="00A42ACB"/>
    <w:rsid w:val="00A42D0A"/>
    <w:rsid w:val="00A4338B"/>
    <w:rsid w:val="00A43906"/>
    <w:rsid w:val="00A439A7"/>
    <w:rsid w:val="00A43B4C"/>
    <w:rsid w:val="00A43CEF"/>
    <w:rsid w:val="00A43F56"/>
    <w:rsid w:val="00A440EE"/>
    <w:rsid w:val="00A4423D"/>
    <w:rsid w:val="00A44663"/>
    <w:rsid w:val="00A44E1F"/>
    <w:rsid w:val="00A4510A"/>
    <w:rsid w:val="00A45718"/>
    <w:rsid w:val="00A45814"/>
    <w:rsid w:val="00A45A56"/>
    <w:rsid w:val="00A461C4"/>
    <w:rsid w:val="00A4621D"/>
    <w:rsid w:val="00A462A5"/>
    <w:rsid w:val="00A46CDA"/>
    <w:rsid w:val="00A47D8B"/>
    <w:rsid w:val="00A47E70"/>
    <w:rsid w:val="00A5007D"/>
    <w:rsid w:val="00A5069D"/>
    <w:rsid w:val="00A5093B"/>
    <w:rsid w:val="00A50D2F"/>
    <w:rsid w:val="00A5105D"/>
    <w:rsid w:val="00A51077"/>
    <w:rsid w:val="00A51177"/>
    <w:rsid w:val="00A51B2A"/>
    <w:rsid w:val="00A51F48"/>
    <w:rsid w:val="00A52089"/>
    <w:rsid w:val="00A52EDC"/>
    <w:rsid w:val="00A52FC0"/>
    <w:rsid w:val="00A530BD"/>
    <w:rsid w:val="00A5312A"/>
    <w:rsid w:val="00A532BA"/>
    <w:rsid w:val="00A5362A"/>
    <w:rsid w:val="00A538A6"/>
    <w:rsid w:val="00A53B77"/>
    <w:rsid w:val="00A53D96"/>
    <w:rsid w:val="00A53F1A"/>
    <w:rsid w:val="00A54143"/>
    <w:rsid w:val="00A54885"/>
    <w:rsid w:val="00A54922"/>
    <w:rsid w:val="00A54E84"/>
    <w:rsid w:val="00A54E87"/>
    <w:rsid w:val="00A554D3"/>
    <w:rsid w:val="00A55851"/>
    <w:rsid w:val="00A55C8E"/>
    <w:rsid w:val="00A56305"/>
    <w:rsid w:val="00A564B1"/>
    <w:rsid w:val="00A5668D"/>
    <w:rsid w:val="00A569D9"/>
    <w:rsid w:val="00A56C5C"/>
    <w:rsid w:val="00A56E64"/>
    <w:rsid w:val="00A57752"/>
    <w:rsid w:val="00A578DC"/>
    <w:rsid w:val="00A57F6D"/>
    <w:rsid w:val="00A60830"/>
    <w:rsid w:val="00A60C44"/>
    <w:rsid w:val="00A6116C"/>
    <w:rsid w:val="00A61807"/>
    <w:rsid w:val="00A619BE"/>
    <w:rsid w:val="00A61C19"/>
    <w:rsid w:val="00A61FB6"/>
    <w:rsid w:val="00A625E9"/>
    <w:rsid w:val="00A6261B"/>
    <w:rsid w:val="00A6289F"/>
    <w:rsid w:val="00A62BB4"/>
    <w:rsid w:val="00A62F06"/>
    <w:rsid w:val="00A63075"/>
    <w:rsid w:val="00A63AB2"/>
    <w:rsid w:val="00A63B40"/>
    <w:rsid w:val="00A63BFC"/>
    <w:rsid w:val="00A640B5"/>
    <w:rsid w:val="00A649D2"/>
    <w:rsid w:val="00A64DA0"/>
    <w:rsid w:val="00A65115"/>
    <w:rsid w:val="00A65196"/>
    <w:rsid w:val="00A66255"/>
    <w:rsid w:val="00A66783"/>
    <w:rsid w:val="00A6696A"/>
    <w:rsid w:val="00A66D60"/>
    <w:rsid w:val="00A6758A"/>
    <w:rsid w:val="00A67819"/>
    <w:rsid w:val="00A67D43"/>
    <w:rsid w:val="00A70EA4"/>
    <w:rsid w:val="00A71531"/>
    <w:rsid w:val="00A7182E"/>
    <w:rsid w:val="00A71AE4"/>
    <w:rsid w:val="00A71D2B"/>
    <w:rsid w:val="00A71FBA"/>
    <w:rsid w:val="00A725BC"/>
    <w:rsid w:val="00A727B6"/>
    <w:rsid w:val="00A72BCD"/>
    <w:rsid w:val="00A73373"/>
    <w:rsid w:val="00A735C6"/>
    <w:rsid w:val="00A73B5F"/>
    <w:rsid w:val="00A746E4"/>
    <w:rsid w:val="00A74D93"/>
    <w:rsid w:val="00A74EAD"/>
    <w:rsid w:val="00A751C2"/>
    <w:rsid w:val="00A75980"/>
    <w:rsid w:val="00A75A3D"/>
    <w:rsid w:val="00A75F46"/>
    <w:rsid w:val="00A76055"/>
    <w:rsid w:val="00A7671C"/>
    <w:rsid w:val="00A7673D"/>
    <w:rsid w:val="00A76C5B"/>
    <w:rsid w:val="00A76CCD"/>
    <w:rsid w:val="00A76CE6"/>
    <w:rsid w:val="00A76F76"/>
    <w:rsid w:val="00A7718D"/>
    <w:rsid w:val="00A77719"/>
    <w:rsid w:val="00A77924"/>
    <w:rsid w:val="00A77B1B"/>
    <w:rsid w:val="00A801D1"/>
    <w:rsid w:val="00A80B64"/>
    <w:rsid w:val="00A813A2"/>
    <w:rsid w:val="00A814B7"/>
    <w:rsid w:val="00A81C89"/>
    <w:rsid w:val="00A825B3"/>
    <w:rsid w:val="00A829E6"/>
    <w:rsid w:val="00A82B8D"/>
    <w:rsid w:val="00A82EF0"/>
    <w:rsid w:val="00A82F2F"/>
    <w:rsid w:val="00A83089"/>
    <w:rsid w:val="00A83335"/>
    <w:rsid w:val="00A83543"/>
    <w:rsid w:val="00A8458D"/>
    <w:rsid w:val="00A84968"/>
    <w:rsid w:val="00A84A68"/>
    <w:rsid w:val="00A84E1D"/>
    <w:rsid w:val="00A84F53"/>
    <w:rsid w:val="00A8522D"/>
    <w:rsid w:val="00A8551C"/>
    <w:rsid w:val="00A85623"/>
    <w:rsid w:val="00A85BE8"/>
    <w:rsid w:val="00A85C2B"/>
    <w:rsid w:val="00A85D4E"/>
    <w:rsid w:val="00A85EBF"/>
    <w:rsid w:val="00A85F7A"/>
    <w:rsid w:val="00A863B6"/>
    <w:rsid w:val="00A86569"/>
    <w:rsid w:val="00A86585"/>
    <w:rsid w:val="00A86BCD"/>
    <w:rsid w:val="00A86EAF"/>
    <w:rsid w:val="00A8715E"/>
    <w:rsid w:val="00A87589"/>
    <w:rsid w:val="00A87C05"/>
    <w:rsid w:val="00A87D22"/>
    <w:rsid w:val="00A87DD1"/>
    <w:rsid w:val="00A90153"/>
    <w:rsid w:val="00A9016F"/>
    <w:rsid w:val="00A91056"/>
    <w:rsid w:val="00A9149B"/>
    <w:rsid w:val="00A9159D"/>
    <w:rsid w:val="00A91689"/>
    <w:rsid w:val="00A9196A"/>
    <w:rsid w:val="00A91B01"/>
    <w:rsid w:val="00A91E6E"/>
    <w:rsid w:val="00A9245C"/>
    <w:rsid w:val="00A925FA"/>
    <w:rsid w:val="00A93100"/>
    <w:rsid w:val="00A931DF"/>
    <w:rsid w:val="00A93A40"/>
    <w:rsid w:val="00A9403A"/>
    <w:rsid w:val="00A9437C"/>
    <w:rsid w:val="00A947FF"/>
    <w:rsid w:val="00A948BD"/>
    <w:rsid w:val="00A94F73"/>
    <w:rsid w:val="00A950C2"/>
    <w:rsid w:val="00A956AF"/>
    <w:rsid w:val="00A95708"/>
    <w:rsid w:val="00A959D3"/>
    <w:rsid w:val="00A95BC2"/>
    <w:rsid w:val="00A9604D"/>
    <w:rsid w:val="00A96C4A"/>
    <w:rsid w:val="00A96CF9"/>
    <w:rsid w:val="00AA039E"/>
    <w:rsid w:val="00AA073D"/>
    <w:rsid w:val="00AA08FD"/>
    <w:rsid w:val="00AA0914"/>
    <w:rsid w:val="00AA099D"/>
    <w:rsid w:val="00AA0BC5"/>
    <w:rsid w:val="00AA0DAF"/>
    <w:rsid w:val="00AA1017"/>
    <w:rsid w:val="00AA137E"/>
    <w:rsid w:val="00AA142D"/>
    <w:rsid w:val="00AA15F2"/>
    <w:rsid w:val="00AA166E"/>
    <w:rsid w:val="00AA1673"/>
    <w:rsid w:val="00AA1681"/>
    <w:rsid w:val="00AA1DD9"/>
    <w:rsid w:val="00AA1E16"/>
    <w:rsid w:val="00AA1E84"/>
    <w:rsid w:val="00AA27D8"/>
    <w:rsid w:val="00AA3098"/>
    <w:rsid w:val="00AA3330"/>
    <w:rsid w:val="00AA3734"/>
    <w:rsid w:val="00AA3950"/>
    <w:rsid w:val="00AA3ABC"/>
    <w:rsid w:val="00AA3E2B"/>
    <w:rsid w:val="00AA4396"/>
    <w:rsid w:val="00AA43CE"/>
    <w:rsid w:val="00AA47E5"/>
    <w:rsid w:val="00AA54EC"/>
    <w:rsid w:val="00AA5630"/>
    <w:rsid w:val="00AA5AB6"/>
    <w:rsid w:val="00AA5AF8"/>
    <w:rsid w:val="00AA5D28"/>
    <w:rsid w:val="00AA5EB1"/>
    <w:rsid w:val="00AA61BA"/>
    <w:rsid w:val="00AA6354"/>
    <w:rsid w:val="00AA6825"/>
    <w:rsid w:val="00AA7339"/>
    <w:rsid w:val="00AA73FA"/>
    <w:rsid w:val="00AA7887"/>
    <w:rsid w:val="00AA7B1E"/>
    <w:rsid w:val="00AB0887"/>
    <w:rsid w:val="00AB0A83"/>
    <w:rsid w:val="00AB0EFF"/>
    <w:rsid w:val="00AB1ADB"/>
    <w:rsid w:val="00AB1AEC"/>
    <w:rsid w:val="00AB1B05"/>
    <w:rsid w:val="00AB2014"/>
    <w:rsid w:val="00AB2049"/>
    <w:rsid w:val="00AB255A"/>
    <w:rsid w:val="00AB270D"/>
    <w:rsid w:val="00AB2A0F"/>
    <w:rsid w:val="00AB2D69"/>
    <w:rsid w:val="00AB2ECC"/>
    <w:rsid w:val="00AB335E"/>
    <w:rsid w:val="00AB3516"/>
    <w:rsid w:val="00AB3B07"/>
    <w:rsid w:val="00AB3D03"/>
    <w:rsid w:val="00AB3FD9"/>
    <w:rsid w:val="00AB3FF0"/>
    <w:rsid w:val="00AB4301"/>
    <w:rsid w:val="00AB494C"/>
    <w:rsid w:val="00AB5A00"/>
    <w:rsid w:val="00AB5D2B"/>
    <w:rsid w:val="00AB5ED6"/>
    <w:rsid w:val="00AB5EFE"/>
    <w:rsid w:val="00AB6443"/>
    <w:rsid w:val="00AB6BBE"/>
    <w:rsid w:val="00AB7045"/>
    <w:rsid w:val="00AB7CC2"/>
    <w:rsid w:val="00AB7F2E"/>
    <w:rsid w:val="00AC0372"/>
    <w:rsid w:val="00AC0F56"/>
    <w:rsid w:val="00AC1392"/>
    <w:rsid w:val="00AC17C4"/>
    <w:rsid w:val="00AC1F3D"/>
    <w:rsid w:val="00AC20AE"/>
    <w:rsid w:val="00AC22E3"/>
    <w:rsid w:val="00AC2C07"/>
    <w:rsid w:val="00AC350A"/>
    <w:rsid w:val="00AC35B4"/>
    <w:rsid w:val="00AC40C7"/>
    <w:rsid w:val="00AC4762"/>
    <w:rsid w:val="00AC4E9D"/>
    <w:rsid w:val="00AC521E"/>
    <w:rsid w:val="00AC57F9"/>
    <w:rsid w:val="00AC62AB"/>
    <w:rsid w:val="00AC6335"/>
    <w:rsid w:val="00AC63DF"/>
    <w:rsid w:val="00AC6927"/>
    <w:rsid w:val="00AC6946"/>
    <w:rsid w:val="00AC6994"/>
    <w:rsid w:val="00AC6A81"/>
    <w:rsid w:val="00AC6B45"/>
    <w:rsid w:val="00AC6F4C"/>
    <w:rsid w:val="00AC73EA"/>
    <w:rsid w:val="00AC7806"/>
    <w:rsid w:val="00AC790E"/>
    <w:rsid w:val="00AD0C5B"/>
    <w:rsid w:val="00AD100A"/>
    <w:rsid w:val="00AD16D4"/>
    <w:rsid w:val="00AD1B77"/>
    <w:rsid w:val="00AD1CD8"/>
    <w:rsid w:val="00AD1EA6"/>
    <w:rsid w:val="00AD2226"/>
    <w:rsid w:val="00AD2228"/>
    <w:rsid w:val="00AD225E"/>
    <w:rsid w:val="00AD2581"/>
    <w:rsid w:val="00AD2960"/>
    <w:rsid w:val="00AD2F54"/>
    <w:rsid w:val="00AD2FDB"/>
    <w:rsid w:val="00AD33FB"/>
    <w:rsid w:val="00AD34AF"/>
    <w:rsid w:val="00AD4117"/>
    <w:rsid w:val="00AD4453"/>
    <w:rsid w:val="00AD461E"/>
    <w:rsid w:val="00AD4814"/>
    <w:rsid w:val="00AD4876"/>
    <w:rsid w:val="00AD4A85"/>
    <w:rsid w:val="00AD4AF9"/>
    <w:rsid w:val="00AD4DA2"/>
    <w:rsid w:val="00AD51A7"/>
    <w:rsid w:val="00AD51DA"/>
    <w:rsid w:val="00AD557D"/>
    <w:rsid w:val="00AD5F8C"/>
    <w:rsid w:val="00AD60E9"/>
    <w:rsid w:val="00AD6288"/>
    <w:rsid w:val="00AD62DD"/>
    <w:rsid w:val="00AD6796"/>
    <w:rsid w:val="00AD6903"/>
    <w:rsid w:val="00AD77C2"/>
    <w:rsid w:val="00AD7CEB"/>
    <w:rsid w:val="00AE0296"/>
    <w:rsid w:val="00AE06AE"/>
    <w:rsid w:val="00AE0828"/>
    <w:rsid w:val="00AE170F"/>
    <w:rsid w:val="00AE19A1"/>
    <w:rsid w:val="00AE238B"/>
    <w:rsid w:val="00AE2B1F"/>
    <w:rsid w:val="00AE3776"/>
    <w:rsid w:val="00AE388B"/>
    <w:rsid w:val="00AE38C4"/>
    <w:rsid w:val="00AE3B09"/>
    <w:rsid w:val="00AE3C70"/>
    <w:rsid w:val="00AE4208"/>
    <w:rsid w:val="00AE458A"/>
    <w:rsid w:val="00AE4694"/>
    <w:rsid w:val="00AE46A7"/>
    <w:rsid w:val="00AE4798"/>
    <w:rsid w:val="00AE49F5"/>
    <w:rsid w:val="00AE4B98"/>
    <w:rsid w:val="00AE4BDE"/>
    <w:rsid w:val="00AE4C90"/>
    <w:rsid w:val="00AE50A9"/>
    <w:rsid w:val="00AE568B"/>
    <w:rsid w:val="00AE5D9C"/>
    <w:rsid w:val="00AE6166"/>
    <w:rsid w:val="00AE6269"/>
    <w:rsid w:val="00AE6377"/>
    <w:rsid w:val="00AE6EBB"/>
    <w:rsid w:val="00AE77FC"/>
    <w:rsid w:val="00AE7AC0"/>
    <w:rsid w:val="00AE7C92"/>
    <w:rsid w:val="00AE7D82"/>
    <w:rsid w:val="00AF0260"/>
    <w:rsid w:val="00AF04B6"/>
    <w:rsid w:val="00AF0728"/>
    <w:rsid w:val="00AF0770"/>
    <w:rsid w:val="00AF0F9B"/>
    <w:rsid w:val="00AF138C"/>
    <w:rsid w:val="00AF14C0"/>
    <w:rsid w:val="00AF196F"/>
    <w:rsid w:val="00AF1B20"/>
    <w:rsid w:val="00AF1B2C"/>
    <w:rsid w:val="00AF1F01"/>
    <w:rsid w:val="00AF204F"/>
    <w:rsid w:val="00AF2B4E"/>
    <w:rsid w:val="00AF3583"/>
    <w:rsid w:val="00AF37A9"/>
    <w:rsid w:val="00AF399C"/>
    <w:rsid w:val="00AF3D49"/>
    <w:rsid w:val="00AF3EA6"/>
    <w:rsid w:val="00AF3FB8"/>
    <w:rsid w:val="00AF4143"/>
    <w:rsid w:val="00AF43D8"/>
    <w:rsid w:val="00AF4F3E"/>
    <w:rsid w:val="00AF5479"/>
    <w:rsid w:val="00AF5C93"/>
    <w:rsid w:val="00AF5DD6"/>
    <w:rsid w:val="00AF5E44"/>
    <w:rsid w:val="00AF60BC"/>
    <w:rsid w:val="00AF6253"/>
    <w:rsid w:val="00AF6B52"/>
    <w:rsid w:val="00AF7471"/>
    <w:rsid w:val="00AF76DC"/>
    <w:rsid w:val="00AF76FB"/>
    <w:rsid w:val="00AF787B"/>
    <w:rsid w:val="00AF7A22"/>
    <w:rsid w:val="00AF7C48"/>
    <w:rsid w:val="00B002E0"/>
    <w:rsid w:val="00B00406"/>
    <w:rsid w:val="00B00C5B"/>
    <w:rsid w:val="00B00D8A"/>
    <w:rsid w:val="00B011BB"/>
    <w:rsid w:val="00B015F8"/>
    <w:rsid w:val="00B01638"/>
    <w:rsid w:val="00B019AF"/>
    <w:rsid w:val="00B019C5"/>
    <w:rsid w:val="00B01EA5"/>
    <w:rsid w:val="00B02BCD"/>
    <w:rsid w:val="00B02E78"/>
    <w:rsid w:val="00B02F36"/>
    <w:rsid w:val="00B033A1"/>
    <w:rsid w:val="00B03BAF"/>
    <w:rsid w:val="00B04494"/>
    <w:rsid w:val="00B04C7B"/>
    <w:rsid w:val="00B04D45"/>
    <w:rsid w:val="00B0558C"/>
    <w:rsid w:val="00B05C24"/>
    <w:rsid w:val="00B062EF"/>
    <w:rsid w:val="00B0630F"/>
    <w:rsid w:val="00B06441"/>
    <w:rsid w:val="00B0663B"/>
    <w:rsid w:val="00B067DC"/>
    <w:rsid w:val="00B06B7B"/>
    <w:rsid w:val="00B06CCB"/>
    <w:rsid w:val="00B06E2E"/>
    <w:rsid w:val="00B07080"/>
    <w:rsid w:val="00B073C5"/>
    <w:rsid w:val="00B0792D"/>
    <w:rsid w:val="00B07B24"/>
    <w:rsid w:val="00B105FC"/>
    <w:rsid w:val="00B106E2"/>
    <w:rsid w:val="00B1080D"/>
    <w:rsid w:val="00B10C0F"/>
    <w:rsid w:val="00B10F58"/>
    <w:rsid w:val="00B111E5"/>
    <w:rsid w:val="00B112B2"/>
    <w:rsid w:val="00B11500"/>
    <w:rsid w:val="00B11F08"/>
    <w:rsid w:val="00B122A0"/>
    <w:rsid w:val="00B125A3"/>
    <w:rsid w:val="00B1288B"/>
    <w:rsid w:val="00B12A67"/>
    <w:rsid w:val="00B12C65"/>
    <w:rsid w:val="00B12C86"/>
    <w:rsid w:val="00B13B14"/>
    <w:rsid w:val="00B14055"/>
    <w:rsid w:val="00B144FE"/>
    <w:rsid w:val="00B14EE4"/>
    <w:rsid w:val="00B1569B"/>
    <w:rsid w:val="00B15DD7"/>
    <w:rsid w:val="00B16B96"/>
    <w:rsid w:val="00B17170"/>
    <w:rsid w:val="00B17589"/>
    <w:rsid w:val="00B17B3D"/>
    <w:rsid w:val="00B201C8"/>
    <w:rsid w:val="00B208DC"/>
    <w:rsid w:val="00B20961"/>
    <w:rsid w:val="00B20C3F"/>
    <w:rsid w:val="00B211B6"/>
    <w:rsid w:val="00B213DD"/>
    <w:rsid w:val="00B2176B"/>
    <w:rsid w:val="00B21B78"/>
    <w:rsid w:val="00B21C2D"/>
    <w:rsid w:val="00B21C5C"/>
    <w:rsid w:val="00B227D3"/>
    <w:rsid w:val="00B2296F"/>
    <w:rsid w:val="00B22E98"/>
    <w:rsid w:val="00B22FAB"/>
    <w:rsid w:val="00B2333C"/>
    <w:rsid w:val="00B23505"/>
    <w:rsid w:val="00B23590"/>
    <w:rsid w:val="00B2368C"/>
    <w:rsid w:val="00B23ABC"/>
    <w:rsid w:val="00B24098"/>
    <w:rsid w:val="00B242BD"/>
    <w:rsid w:val="00B2446B"/>
    <w:rsid w:val="00B245FE"/>
    <w:rsid w:val="00B249F1"/>
    <w:rsid w:val="00B24B5C"/>
    <w:rsid w:val="00B24EAD"/>
    <w:rsid w:val="00B258BB"/>
    <w:rsid w:val="00B25D40"/>
    <w:rsid w:val="00B266DC"/>
    <w:rsid w:val="00B26E81"/>
    <w:rsid w:val="00B26F0F"/>
    <w:rsid w:val="00B26F7E"/>
    <w:rsid w:val="00B2773D"/>
    <w:rsid w:val="00B3023C"/>
    <w:rsid w:val="00B30F99"/>
    <w:rsid w:val="00B30FA9"/>
    <w:rsid w:val="00B314DF"/>
    <w:rsid w:val="00B31720"/>
    <w:rsid w:val="00B319C5"/>
    <w:rsid w:val="00B31A3C"/>
    <w:rsid w:val="00B31B10"/>
    <w:rsid w:val="00B31FA9"/>
    <w:rsid w:val="00B324CB"/>
    <w:rsid w:val="00B326CF"/>
    <w:rsid w:val="00B32E00"/>
    <w:rsid w:val="00B336B7"/>
    <w:rsid w:val="00B33C5C"/>
    <w:rsid w:val="00B342CD"/>
    <w:rsid w:val="00B34654"/>
    <w:rsid w:val="00B350B9"/>
    <w:rsid w:val="00B35B0F"/>
    <w:rsid w:val="00B36ACB"/>
    <w:rsid w:val="00B371AF"/>
    <w:rsid w:val="00B375A2"/>
    <w:rsid w:val="00B376D4"/>
    <w:rsid w:val="00B37790"/>
    <w:rsid w:val="00B37C45"/>
    <w:rsid w:val="00B40679"/>
    <w:rsid w:val="00B40A62"/>
    <w:rsid w:val="00B40B93"/>
    <w:rsid w:val="00B410DB"/>
    <w:rsid w:val="00B41D58"/>
    <w:rsid w:val="00B41F82"/>
    <w:rsid w:val="00B42526"/>
    <w:rsid w:val="00B4259C"/>
    <w:rsid w:val="00B4294A"/>
    <w:rsid w:val="00B42D14"/>
    <w:rsid w:val="00B42ED0"/>
    <w:rsid w:val="00B43033"/>
    <w:rsid w:val="00B432DD"/>
    <w:rsid w:val="00B4345D"/>
    <w:rsid w:val="00B4399F"/>
    <w:rsid w:val="00B43FA9"/>
    <w:rsid w:val="00B44037"/>
    <w:rsid w:val="00B44305"/>
    <w:rsid w:val="00B4446F"/>
    <w:rsid w:val="00B4527B"/>
    <w:rsid w:val="00B45570"/>
    <w:rsid w:val="00B45A52"/>
    <w:rsid w:val="00B45C19"/>
    <w:rsid w:val="00B466EE"/>
    <w:rsid w:val="00B4686D"/>
    <w:rsid w:val="00B46A69"/>
    <w:rsid w:val="00B47688"/>
    <w:rsid w:val="00B47750"/>
    <w:rsid w:val="00B478E0"/>
    <w:rsid w:val="00B50908"/>
    <w:rsid w:val="00B50C75"/>
    <w:rsid w:val="00B511F8"/>
    <w:rsid w:val="00B512F7"/>
    <w:rsid w:val="00B51AC3"/>
    <w:rsid w:val="00B527C2"/>
    <w:rsid w:val="00B5287C"/>
    <w:rsid w:val="00B52F80"/>
    <w:rsid w:val="00B53018"/>
    <w:rsid w:val="00B53307"/>
    <w:rsid w:val="00B53745"/>
    <w:rsid w:val="00B538B2"/>
    <w:rsid w:val="00B53C17"/>
    <w:rsid w:val="00B54C46"/>
    <w:rsid w:val="00B54D0A"/>
    <w:rsid w:val="00B54EF6"/>
    <w:rsid w:val="00B54F64"/>
    <w:rsid w:val="00B5557E"/>
    <w:rsid w:val="00B557AE"/>
    <w:rsid w:val="00B55948"/>
    <w:rsid w:val="00B55AE2"/>
    <w:rsid w:val="00B55F9D"/>
    <w:rsid w:val="00B56132"/>
    <w:rsid w:val="00B56809"/>
    <w:rsid w:val="00B56912"/>
    <w:rsid w:val="00B56CB5"/>
    <w:rsid w:val="00B56CCB"/>
    <w:rsid w:val="00B56F72"/>
    <w:rsid w:val="00B57246"/>
    <w:rsid w:val="00B575F4"/>
    <w:rsid w:val="00B5772A"/>
    <w:rsid w:val="00B57A6F"/>
    <w:rsid w:val="00B57DF8"/>
    <w:rsid w:val="00B60133"/>
    <w:rsid w:val="00B602C8"/>
    <w:rsid w:val="00B605DB"/>
    <w:rsid w:val="00B60CD2"/>
    <w:rsid w:val="00B61174"/>
    <w:rsid w:val="00B61414"/>
    <w:rsid w:val="00B61A3C"/>
    <w:rsid w:val="00B61A5D"/>
    <w:rsid w:val="00B6283D"/>
    <w:rsid w:val="00B6319E"/>
    <w:rsid w:val="00B63739"/>
    <w:rsid w:val="00B6417B"/>
    <w:rsid w:val="00B6468C"/>
    <w:rsid w:val="00B64B5B"/>
    <w:rsid w:val="00B64ED8"/>
    <w:rsid w:val="00B64F5C"/>
    <w:rsid w:val="00B65081"/>
    <w:rsid w:val="00B65E84"/>
    <w:rsid w:val="00B65F7C"/>
    <w:rsid w:val="00B660E8"/>
    <w:rsid w:val="00B66254"/>
    <w:rsid w:val="00B66B2F"/>
    <w:rsid w:val="00B66B8B"/>
    <w:rsid w:val="00B66CFC"/>
    <w:rsid w:val="00B67178"/>
    <w:rsid w:val="00B6770F"/>
    <w:rsid w:val="00B677E8"/>
    <w:rsid w:val="00B67A21"/>
    <w:rsid w:val="00B67B97"/>
    <w:rsid w:val="00B67BA6"/>
    <w:rsid w:val="00B67CF7"/>
    <w:rsid w:val="00B7051F"/>
    <w:rsid w:val="00B70772"/>
    <w:rsid w:val="00B7097E"/>
    <w:rsid w:val="00B70FBC"/>
    <w:rsid w:val="00B713F4"/>
    <w:rsid w:val="00B71FCE"/>
    <w:rsid w:val="00B72143"/>
    <w:rsid w:val="00B72A0E"/>
    <w:rsid w:val="00B7328D"/>
    <w:rsid w:val="00B73CFD"/>
    <w:rsid w:val="00B73D0D"/>
    <w:rsid w:val="00B73FF9"/>
    <w:rsid w:val="00B74991"/>
    <w:rsid w:val="00B74EDD"/>
    <w:rsid w:val="00B75079"/>
    <w:rsid w:val="00B756D6"/>
    <w:rsid w:val="00B7589D"/>
    <w:rsid w:val="00B75B7F"/>
    <w:rsid w:val="00B7628A"/>
    <w:rsid w:val="00B7634D"/>
    <w:rsid w:val="00B7650A"/>
    <w:rsid w:val="00B76B64"/>
    <w:rsid w:val="00B76DD2"/>
    <w:rsid w:val="00B76E5F"/>
    <w:rsid w:val="00B77740"/>
    <w:rsid w:val="00B77835"/>
    <w:rsid w:val="00B7787B"/>
    <w:rsid w:val="00B8031E"/>
    <w:rsid w:val="00B80585"/>
    <w:rsid w:val="00B80FC8"/>
    <w:rsid w:val="00B81F71"/>
    <w:rsid w:val="00B8214A"/>
    <w:rsid w:val="00B822C5"/>
    <w:rsid w:val="00B823E9"/>
    <w:rsid w:val="00B8280D"/>
    <w:rsid w:val="00B82EE6"/>
    <w:rsid w:val="00B8300A"/>
    <w:rsid w:val="00B8348D"/>
    <w:rsid w:val="00B8365E"/>
    <w:rsid w:val="00B83BC3"/>
    <w:rsid w:val="00B83C64"/>
    <w:rsid w:val="00B83E0A"/>
    <w:rsid w:val="00B83F1E"/>
    <w:rsid w:val="00B841BC"/>
    <w:rsid w:val="00B84272"/>
    <w:rsid w:val="00B84558"/>
    <w:rsid w:val="00B8456F"/>
    <w:rsid w:val="00B846C2"/>
    <w:rsid w:val="00B84C24"/>
    <w:rsid w:val="00B84C94"/>
    <w:rsid w:val="00B84DE0"/>
    <w:rsid w:val="00B84F16"/>
    <w:rsid w:val="00B84FC5"/>
    <w:rsid w:val="00B8516F"/>
    <w:rsid w:val="00B853D1"/>
    <w:rsid w:val="00B85435"/>
    <w:rsid w:val="00B85479"/>
    <w:rsid w:val="00B854A6"/>
    <w:rsid w:val="00B854AA"/>
    <w:rsid w:val="00B8568D"/>
    <w:rsid w:val="00B857A4"/>
    <w:rsid w:val="00B85904"/>
    <w:rsid w:val="00B85E78"/>
    <w:rsid w:val="00B860C3"/>
    <w:rsid w:val="00B866C7"/>
    <w:rsid w:val="00B8687A"/>
    <w:rsid w:val="00B868A8"/>
    <w:rsid w:val="00B86C01"/>
    <w:rsid w:val="00B86C55"/>
    <w:rsid w:val="00B87B54"/>
    <w:rsid w:val="00B87EAF"/>
    <w:rsid w:val="00B87EDB"/>
    <w:rsid w:val="00B87F82"/>
    <w:rsid w:val="00B906AD"/>
    <w:rsid w:val="00B906CF"/>
    <w:rsid w:val="00B907B6"/>
    <w:rsid w:val="00B90B38"/>
    <w:rsid w:val="00B90B7D"/>
    <w:rsid w:val="00B91417"/>
    <w:rsid w:val="00B91923"/>
    <w:rsid w:val="00B91DD0"/>
    <w:rsid w:val="00B92299"/>
    <w:rsid w:val="00B92834"/>
    <w:rsid w:val="00B92927"/>
    <w:rsid w:val="00B92A95"/>
    <w:rsid w:val="00B92A99"/>
    <w:rsid w:val="00B932AE"/>
    <w:rsid w:val="00B93E1D"/>
    <w:rsid w:val="00B940D4"/>
    <w:rsid w:val="00B945F5"/>
    <w:rsid w:val="00B95244"/>
    <w:rsid w:val="00B956FC"/>
    <w:rsid w:val="00B95992"/>
    <w:rsid w:val="00B96277"/>
    <w:rsid w:val="00B968C8"/>
    <w:rsid w:val="00B96ADE"/>
    <w:rsid w:val="00B97212"/>
    <w:rsid w:val="00B975D6"/>
    <w:rsid w:val="00B9761D"/>
    <w:rsid w:val="00B9784D"/>
    <w:rsid w:val="00B97910"/>
    <w:rsid w:val="00B97993"/>
    <w:rsid w:val="00B97AB9"/>
    <w:rsid w:val="00B97CBD"/>
    <w:rsid w:val="00B97D1A"/>
    <w:rsid w:val="00B97FC7"/>
    <w:rsid w:val="00BA02DB"/>
    <w:rsid w:val="00BA03CD"/>
    <w:rsid w:val="00BA0CB3"/>
    <w:rsid w:val="00BA0E9B"/>
    <w:rsid w:val="00BA1013"/>
    <w:rsid w:val="00BA1613"/>
    <w:rsid w:val="00BA1AAE"/>
    <w:rsid w:val="00BA1E4D"/>
    <w:rsid w:val="00BA20DE"/>
    <w:rsid w:val="00BA242B"/>
    <w:rsid w:val="00BA24EC"/>
    <w:rsid w:val="00BA2893"/>
    <w:rsid w:val="00BA2C79"/>
    <w:rsid w:val="00BA2EB0"/>
    <w:rsid w:val="00BA2F09"/>
    <w:rsid w:val="00BA306D"/>
    <w:rsid w:val="00BA3EC5"/>
    <w:rsid w:val="00BA405D"/>
    <w:rsid w:val="00BA41FC"/>
    <w:rsid w:val="00BA441F"/>
    <w:rsid w:val="00BA4DC2"/>
    <w:rsid w:val="00BA5960"/>
    <w:rsid w:val="00BA5AA6"/>
    <w:rsid w:val="00BA5ADF"/>
    <w:rsid w:val="00BA5BC6"/>
    <w:rsid w:val="00BA6113"/>
    <w:rsid w:val="00BA691D"/>
    <w:rsid w:val="00BA6A68"/>
    <w:rsid w:val="00BA6A9D"/>
    <w:rsid w:val="00BA70AF"/>
    <w:rsid w:val="00BA70E1"/>
    <w:rsid w:val="00BA71F5"/>
    <w:rsid w:val="00BA7387"/>
    <w:rsid w:val="00BA758A"/>
    <w:rsid w:val="00BA7B17"/>
    <w:rsid w:val="00BA7EBE"/>
    <w:rsid w:val="00BA7FF9"/>
    <w:rsid w:val="00BB0510"/>
    <w:rsid w:val="00BB098F"/>
    <w:rsid w:val="00BB0F70"/>
    <w:rsid w:val="00BB0F99"/>
    <w:rsid w:val="00BB12A9"/>
    <w:rsid w:val="00BB1E56"/>
    <w:rsid w:val="00BB2268"/>
    <w:rsid w:val="00BB270B"/>
    <w:rsid w:val="00BB2B37"/>
    <w:rsid w:val="00BB2D8A"/>
    <w:rsid w:val="00BB2E52"/>
    <w:rsid w:val="00BB2E73"/>
    <w:rsid w:val="00BB2E77"/>
    <w:rsid w:val="00BB2FF8"/>
    <w:rsid w:val="00BB3187"/>
    <w:rsid w:val="00BB3365"/>
    <w:rsid w:val="00BB35CD"/>
    <w:rsid w:val="00BB451D"/>
    <w:rsid w:val="00BB4611"/>
    <w:rsid w:val="00BB465B"/>
    <w:rsid w:val="00BB4A97"/>
    <w:rsid w:val="00BB4F17"/>
    <w:rsid w:val="00BB55CF"/>
    <w:rsid w:val="00BB5749"/>
    <w:rsid w:val="00BB5DFC"/>
    <w:rsid w:val="00BB6011"/>
    <w:rsid w:val="00BB71C4"/>
    <w:rsid w:val="00BB728F"/>
    <w:rsid w:val="00BB7E82"/>
    <w:rsid w:val="00BC01C8"/>
    <w:rsid w:val="00BC0239"/>
    <w:rsid w:val="00BC0721"/>
    <w:rsid w:val="00BC0773"/>
    <w:rsid w:val="00BC07BD"/>
    <w:rsid w:val="00BC0A49"/>
    <w:rsid w:val="00BC1196"/>
    <w:rsid w:val="00BC1B84"/>
    <w:rsid w:val="00BC1D83"/>
    <w:rsid w:val="00BC219E"/>
    <w:rsid w:val="00BC2346"/>
    <w:rsid w:val="00BC2650"/>
    <w:rsid w:val="00BC2B38"/>
    <w:rsid w:val="00BC31F4"/>
    <w:rsid w:val="00BC32A4"/>
    <w:rsid w:val="00BC38E2"/>
    <w:rsid w:val="00BC422D"/>
    <w:rsid w:val="00BC46EE"/>
    <w:rsid w:val="00BC470B"/>
    <w:rsid w:val="00BC48E2"/>
    <w:rsid w:val="00BC4CBF"/>
    <w:rsid w:val="00BC574B"/>
    <w:rsid w:val="00BC6476"/>
    <w:rsid w:val="00BC647E"/>
    <w:rsid w:val="00BC65F6"/>
    <w:rsid w:val="00BC6BE2"/>
    <w:rsid w:val="00BC6BEE"/>
    <w:rsid w:val="00BC709C"/>
    <w:rsid w:val="00BC70DC"/>
    <w:rsid w:val="00BC777F"/>
    <w:rsid w:val="00BC7EED"/>
    <w:rsid w:val="00BD03D9"/>
    <w:rsid w:val="00BD0F0C"/>
    <w:rsid w:val="00BD176E"/>
    <w:rsid w:val="00BD1C89"/>
    <w:rsid w:val="00BD1D3B"/>
    <w:rsid w:val="00BD1D44"/>
    <w:rsid w:val="00BD234E"/>
    <w:rsid w:val="00BD235E"/>
    <w:rsid w:val="00BD279D"/>
    <w:rsid w:val="00BD290A"/>
    <w:rsid w:val="00BD2C9D"/>
    <w:rsid w:val="00BD3380"/>
    <w:rsid w:val="00BD36A4"/>
    <w:rsid w:val="00BD37E9"/>
    <w:rsid w:val="00BD4355"/>
    <w:rsid w:val="00BD47AD"/>
    <w:rsid w:val="00BD4CFA"/>
    <w:rsid w:val="00BD4E93"/>
    <w:rsid w:val="00BD55CC"/>
    <w:rsid w:val="00BD5D87"/>
    <w:rsid w:val="00BD601D"/>
    <w:rsid w:val="00BD611C"/>
    <w:rsid w:val="00BD6129"/>
    <w:rsid w:val="00BD6872"/>
    <w:rsid w:val="00BD6BB8"/>
    <w:rsid w:val="00BD6CD3"/>
    <w:rsid w:val="00BD6E17"/>
    <w:rsid w:val="00BD6F9E"/>
    <w:rsid w:val="00BD713E"/>
    <w:rsid w:val="00BD7663"/>
    <w:rsid w:val="00BD7BDE"/>
    <w:rsid w:val="00BD7D37"/>
    <w:rsid w:val="00BE03F4"/>
    <w:rsid w:val="00BE09F3"/>
    <w:rsid w:val="00BE0A87"/>
    <w:rsid w:val="00BE0D74"/>
    <w:rsid w:val="00BE0E92"/>
    <w:rsid w:val="00BE0FB6"/>
    <w:rsid w:val="00BE109F"/>
    <w:rsid w:val="00BE10CB"/>
    <w:rsid w:val="00BE19A7"/>
    <w:rsid w:val="00BE1BF8"/>
    <w:rsid w:val="00BE1D41"/>
    <w:rsid w:val="00BE1FDF"/>
    <w:rsid w:val="00BE2465"/>
    <w:rsid w:val="00BE250B"/>
    <w:rsid w:val="00BE257E"/>
    <w:rsid w:val="00BE29E0"/>
    <w:rsid w:val="00BE2EBF"/>
    <w:rsid w:val="00BE2F05"/>
    <w:rsid w:val="00BE336B"/>
    <w:rsid w:val="00BE3589"/>
    <w:rsid w:val="00BE358A"/>
    <w:rsid w:val="00BE35C0"/>
    <w:rsid w:val="00BE44A4"/>
    <w:rsid w:val="00BE4748"/>
    <w:rsid w:val="00BE4CF8"/>
    <w:rsid w:val="00BE4FE2"/>
    <w:rsid w:val="00BE5170"/>
    <w:rsid w:val="00BE5948"/>
    <w:rsid w:val="00BE64B8"/>
    <w:rsid w:val="00BE6772"/>
    <w:rsid w:val="00BE69B9"/>
    <w:rsid w:val="00BE6A4F"/>
    <w:rsid w:val="00BE6F23"/>
    <w:rsid w:val="00BE7252"/>
    <w:rsid w:val="00BE7303"/>
    <w:rsid w:val="00BE768A"/>
    <w:rsid w:val="00BE7860"/>
    <w:rsid w:val="00BE7FA0"/>
    <w:rsid w:val="00BE7FD1"/>
    <w:rsid w:val="00BF011B"/>
    <w:rsid w:val="00BF0192"/>
    <w:rsid w:val="00BF01B2"/>
    <w:rsid w:val="00BF06A6"/>
    <w:rsid w:val="00BF08CB"/>
    <w:rsid w:val="00BF1AB9"/>
    <w:rsid w:val="00BF1AE6"/>
    <w:rsid w:val="00BF2831"/>
    <w:rsid w:val="00BF2962"/>
    <w:rsid w:val="00BF2BAF"/>
    <w:rsid w:val="00BF2CA3"/>
    <w:rsid w:val="00BF3B34"/>
    <w:rsid w:val="00BF3EA5"/>
    <w:rsid w:val="00BF409F"/>
    <w:rsid w:val="00BF40E6"/>
    <w:rsid w:val="00BF45AD"/>
    <w:rsid w:val="00BF46C3"/>
    <w:rsid w:val="00BF4703"/>
    <w:rsid w:val="00BF4DA4"/>
    <w:rsid w:val="00BF4DD1"/>
    <w:rsid w:val="00BF5EDD"/>
    <w:rsid w:val="00BF60F1"/>
    <w:rsid w:val="00BF630C"/>
    <w:rsid w:val="00BF6492"/>
    <w:rsid w:val="00BF653F"/>
    <w:rsid w:val="00BF66FF"/>
    <w:rsid w:val="00BF71C0"/>
    <w:rsid w:val="00BF727D"/>
    <w:rsid w:val="00BF75D7"/>
    <w:rsid w:val="00BF785D"/>
    <w:rsid w:val="00BF7D19"/>
    <w:rsid w:val="00BF7F3F"/>
    <w:rsid w:val="00BF7FE0"/>
    <w:rsid w:val="00C00972"/>
    <w:rsid w:val="00C0106E"/>
    <w:rsid w:val="00C01A3B"/>
    <w:rsid w:val="00C01D80"/>
    <w:rsid w:val="00C01DA4"/>
    <w:rsid w:val="00C01F2C"/>
    <w:rsid w:val="00C0281D"/>
    <w:rsid w:val="00C02B1A"/>
    <w:rsid w:val="00C02B60"/>
    <w:rsid w:val="00C0468E"/>
    <w:rsid w:val="00C04713"/>
    <w:rsid w:val="00C0489D"/>
    <w:rsid w:val="00C04CB0"/>
    <w:rsid w:val="00C051AE"/>
    <w:rsid w:val="00C053C7"/>
    <w:rsid w:val="00C056F6"/>
    <w:rsid w:val="00C05FCF"/>
    <w:rsid w:val="00C060CE"/>
    <w:rsid w:val="00C06341"/>
    <w:rsid w:val="00C063F2"/>
    <w:rsid w:val="00C06412"/>
    <w:rsid w:val="00C06816"/>
    <w:rsid w:val="00C06C4F"/>
    <w:rsid w:val="00C07437"/>
    <w:rsid w:val="00C077AD"/>
    <w:rsid w:val="00C0789A"/>
    <w:rsid w:val="00C07A8D"/>
    <w:rsid w:val="00C07C02"/>
    <w:rsid w:val="00C07E11"/>
    <w:rsid w:val="00C07F01"/>
    <w:rsid w:val="00C07F15"/>
    <w:rsid w:val="00C10225"/>
    <w:rsid w:val="00C10C55"/>
    <w:rsid w:val="00C10DFC"/>
    <w:rsid w:val="00C11362"/>
    <w:rsid w:val="00C114BD"/>
    <w:rsid w:val="00C11B34"/>
    <w:rsid w:val="00C125AE"/>
    <w:rsid w:val="00C1269E"/>
    <w:rsid w:val="00C12B93"/>
    <w:rsid w:val="00C12B97"/>
    <w:rsid w:val="00C12C79"/>
    <w:rsid w:val="00C12D70"/>
    <w:rsid w:val="00C12FD7"/>
    <w:rsid w:val="00C13C7D"/>
    <w:rsid w:val="00C14821"/>
    <w:rsid w:val="00C15672"/>
    <w:rsid w:val="00C1570C"/>
    <w:rsid w:val="00C157B9"/>
    <w:rsid w:val="00C15952"/>
    <w:rsid w:val="00C1633F"/>
    <w:rsid w:val="00C16C74"/>
    <w:rsid w:val="00C16D4C"/>
    <w:rsid w:val="00C16DD7"/>
    <w:rsid w:val="00C170F7"/>
    <w:rsid w:val="00C1739F"/>
    <w:rsid w:val="00C178A5"/>
    <w:rsid w:val="00C17990"/>
    <w:rsid w:val="00C179E2"/>
    <w:rsid w:val="00C17D27"/>
    <w:rsid w:val="00C17EA4"/>
    <w:rsid w:val="00C20118"/>
    <w:rsid w:val="00C20253"/>
    <w:rsid w:val="00C20317"/>
    <w:rsid w:val="00C20DD0"/>
    <w:rsid w:val="00C210F3"/>
    <w:rsid w:val="00C212B5"/>
    <w:rsid w:val="00C2133B"/>
    <w:rsid w:val="00C218AD"/>
    <w:rsid w:val="00C21ADD"/>
    <w:rsid w:val="00C221CE"/>
    <w:rsid w:val="00C229B5"/>
    <w:rsid w:val="00C22F70"/>
    <w:rsid w:val="00C2324D"/>
    <w:rsid w:val="00C233A1"/>
    <w:rsid w:val="00C23931"/>
    <w:rsid w:val="00C23D69"/>
    <w:rsid w:val="00C24769"/>
    <w:rsid w:val="00C24906"/>
    <w:rsid w:val="00C24F3D"/>
    <w:rsid w:val="00C24FCC"/>
    <w:rsid w:val="00C252CA"/>
    <w:rsid w:val="00C252CC"/>
    <w:rsid w:val="00C25708"/>
    <w:rsid w:val="00C25AB2"/>
    <w:rsid w:val="00C25B7D"/>
    <w:rsid w:val="00C25D6D"/>
    <w:rsid w:val="00C25DD8"/>
    <w:rsid w:val="00C26970"/>
    <w:rsid w:val="00C26A11"/>
    <w:rsid w:val="00C26E04"/>
    <w:rsid w:val="00C26F99"/>
    <w:rsid w:val="00C273B2"/>
    <w:rsid w:val="00C273B3"/>
    <w:rsid w:val="00C2751D"/>
    <w:rsid w:val="00C27738"/>
    <w:rsid w:val="00C277ED"/>
    <w:rsid w:val="00C27A8A"/>
    <w:rsid w:val="00C27B0D"/>
    <w:rsid w:val="00C30215"/>
    <w:rsid w:val="00C302B6"/>
    <w:rsid w:val="00C3049A"/>
    <w:rsid w:val="00C3050F"/>
    <w:rsid w:val="00C30C98"/>
    <w:rsid w:val="00C30CB8"/>
    <w:rsid w:val="00C30F6D"/>
    <w:rsid w:val="00C3102B"/>
    <w:rsid w:val="00C31056"/>
    <w:rsid w:val="00C3130B"/>
    <w:rsid w:val="00C313E7"/>
    <w:rsid w:val="00C3142E"/>
    <w:rsid w:val="00C31A75"/>
    <w:rsid w:val="00C31AEE"/>
    <w:rsid w:val="00C31F5A"/>
    <w:rsid w:val="00C33346"/>
    <w:rsid w:val="00C33823"/>
    <w:rsid w:val="00C33D22"/>
    <w:rsid w:val="00C33F20"/>
    <w:rsid w:val="00C33F2B"/>
    <w:rsid w:val="00C347DF"/>
    <w:rsid w:val="00C34DB8"/>
    <w:rsid w:val="00C34ECE"/>
    <w:rsid w:val="00C35498"/>
    <w:rsid w:val="00C35BA2"/>
    <w:rsid w:val="00C36246"/>
    <w:rsid w:val="00C36F10"/>
    <w:rsid w:val="00C403EF"/>
    <w:rsid w:val="00C40A59"/>
    <w:rsid w:val="00C41634"/>
    <w:rsid w:val="00C4199C"/>
    <w:rsid w:val="00C41CF4"/>
    <w:rsid w:val="00C422BA"/>
    <w:rsid w:val="00C42558"/>
    <w:rsid w:val="00C42B66"/>
    <w:rsid w:val="00C43507"/>
    <w:rsid w:val="00C4377A"/>
    <w:rsid w:val="00C438AF"/>
    <w:rsid w:val="00C43FC1"/>
    <w:rsid w:val="00C4409E"/>
    <w:rsid w:val="00C443BD"/>
    <w:rsid w:val="00C44783"/>
    <w:rsid w:val="00C447BB"/>
    <w:rsid w:val="00C44CC7"/>
    <w:rsid w:val="00C4502C"/>
    <w:rsid w:val="00C458A5"/>
    <w:rsid w:val="00C461BA"/>
    <w:rsid w:val="00C461FF"/>
    <w:rsid w:val="00C462A5"/>
    <w:rsid w:val="00C4634D"/>
    <w:rsid w:val="00C46656"/>
    <w:rsid w:val="00C46783"/>
    <w:rsid w:val="00C47123"/>
    <w:rsid w:val="00C47330"/>
    <w:rsid w:val="00C4735E"/>
    <w:rsid w:val="00C47540"/>
    <w:rsid w:val="00C475C8"/>
    <w:rsid w:val="00C47FAA"/>
    <w:rsid w:val="00C5082D"/>
    <w:rsid w:val="00C512EB"/>
    <w:rsid w:val="00C513C3"/>
    <w:rsid w:val="00C51738"/>
    <w:rsid w:val="00C51B32"/>
    <w:rsid w:val="00C51D6A"/>
    <w:rsid w:val="00C52133"/>
    <w:rsid w:val="00C521B8"/>
    <w:rsid w:val="00C521CD"/>
    <w:rsid w:val="00C521DB"/>
    <w:rsid w:val="00C5245A"/>
    <w:rsid w:val="00C527EF"/>
    <w:rsid w:val="00C52CA8"/>
    <w:rsid w:val="00C52FAD"/>
    <w:rsid w:val="00C534E7"/>
    <w:rsid w:val="00C537DF"/>
    <w:rsid w:val="00C538E8"/>
    <w:rsid w:val="00C53A96"/>
    <w:rsid w:val="00C54086"/>
    <w:rsid w:val="00C54377"/>
    <w:rsid w:val="00C54764"/>
    <w:rsid w:val="00C5481D"/>
    <w:rsid w:val="00C54E61"/>
    <w:rsid w:val="00C54EB6"/>
    <w:rsid w:val="00C55A85"/>
    <w:rsid w:val="00C55C0B"/>
    <w:rsid w:val="00C55FB7"/>
    <w:rsid w:val="00C562A6"/>
    <w:rsid w:val="00C563D2"/>
    <w:rsid w:val="00C5687F"/>
    <w:rsid w:val="00C57137"/>
    <w:rsid w:val="00C57195"/>
    <w:rsid w:val="00C57215"/>
    <w:rsid w:val="00C5742A"/>
    <w:rsid w:val="00C5794B"/>
    <w:rsid w:val="00C57ABE"/>
    <w:rsid w:val="00C57CBF"/>
    <w:rsid w:val="00C57DD0"/>
    <w:rsid w:val="00C600D2"/>
    <w:rsid w:val="00C602EB"/>
    <w:rsid w:val="00C60455"/>
    <w:rsid w:val="00C60619"/>
    <w:rsid w:val="00C60721"/>
    <w:rsid w:val="00C6090C"/>
    <w:rsid w:val="00C60C9A"/>
    <w:rsid w:val="00C60F68"/>
    <w:rsid w:val="00C615B8"/>
    <w:rsid w:val="00C6166B"/>
    <w:rsid w:val="00C61F73"/>
    <w:rsid w:val="00C61FBE"/>
    <w:rsid w:val="00C631BF"/>
    <w:rsid w:val="00C6321D"/>
    <w:rsid w:val="00C635FB"/>
    <w:rsid w:val="00C63F90"/>
    <w:rsid w:val="00C64111"/>
    <w:rsid w:val="00C6415D"/>
    <w:rsid w:val="00C64668"/>
    <w:rsid w:val="00C64FA2"/>
    <w:rsid w:val="00C64FCF"/>
    <w:rsid w:val="00C65190"/>
    <w:rsid w:val="00C651E0"/>
    <w:rsid w:val="00C657EC"/>
    <w:rsid w:val="00C660E2"/>
    <w:rsid w:val="00C66242"/>
    <w:rsid w:val="00C667B1"/>
    <w:rsid w:val="00C66A01"/>
    <w:rsid w:val="00C66A15"/>
    <w:rsid w:val="00C66E85"/>
    <w:rsid w:val="00C67450"/>
    <w:rsid w:val="00C6750F"/>
    <w:rsid w:val="00C675AE"/>
    <w:rsid w:val="00C67716"/>
    <w:rsid w:val="00C678CE"/>
    <w:rsid w:val="00C67A88"/>
    <w:rsid w:val="00C67DEA"/>
    <w:rsid w:val="00C705EB"/>
    <w:rsid w:val="00C706F2"/>
    <w:rsid w:val="00C706FE"/>
    <w:rsid w:val="00C70B13"/>
    <w:rsid w:val="00C70B4A"/>
    <w:rsid w:val="00C70BDE"/>
    <w:rsid w:val="00C70E54"/>
    <w:rsid w:val="00C7102A"/>
    <w:rsid w:val="00C71597"/>
    <w:rsid w:val="00C715D7"/>
    <w:rsid w:val="00C71DCB"/>
    <w:rsid w:val="00C71EEF"/>
    <w:rsid w:val="00C7215E"/>
    <w:rsid w:val="00C72C9D"/>
    <w:rsid w:val="00C7303A"/>
    <w:rsid w:val="00C73214"/>
    <w:rsid w:val="00C73634"/>
    <w:rsid w:val="00C73967"/>
    <w:rsid w:val="00C73981"/>
    <w:rsid w:val="00C746CC"/>
    <w:rsid w:val="00C74DDC"/>
    <w:rsid w:val="00C74FE9"/>
    <w:rsid w:val="00C75340"/>
    <w:rsid w:val="00C75708"/>
    <w:rsid w:val="00C75B0D"/>
    <w:rsid w:val="00C75C0C"/>
    <w:rsid w:val="00C75E52"/>
    <w:rsid w:val="00C75E99"/>
    <w:rsid w:val="00C760B2"/>
    <w:rsid w:val="00C76143"/>
    <w:rsid w:val="00C76300"/>
    <w:rsid w:val="00C764F4"/>
    <w:rsid w:val="00C76802"/>
    <w:rsid w:val="00C769A9"/>
    <w:rsid w:val="00C76CB4"/>
    <w:rsid w:val="00C77090"/>
    <w:rsid w:val="00C774A9"/>
    <w:rsid w:val="00C777AB"/>
    <w:rsid w:val="00C803AF"/>
    <w:rsid w:val="00C803D2"/>
    <w:rsid w:val="00C811AA"/>
    <w:rsid w:val="00C81E77"/>
    <w:rsid w:val="00C82233"/>
    <w:rsid w:val="00C83177"/>
    <w:rsid w:val="00C83498"/>
    <w:rsid w:val="00C83750"/>
    <w:rsid w:val="00C838DD"/>
    <w:rsid w:val="00C83AF0"/>
    <w:rsid w:val="00C84172"/>
    <w:rsid w:val="00C841FE"/>
    <w:rsid w:val="00C8505C"/>
    <w:rsid w:val="00C850E2"/>
    <w:rsid w:val="00C85293"/>
    <w:rsid w:val="00C85B71"/>
    <w:rsid w:val="00C85E53"/>
    <w:rsid w:val="00C8648F"/>
    <w:rsid w:val="00C86BCE"/>
    <w:rsid w:val="00C8715A"/>
    <w:rsid w:val="00C87471"/>
    <w:rsid w:val="00C87B42"/>
    <w:rsid w:val="00C87D43"/>
    <w:rsid w:val="00C87DE8"/>
    <w:rsid w:val="00C902E7"/>
    <w:rsid w:val="00C90D39"/>
    <w:rsid w:val="00C910CC"/>
    <w:rsid w:val="00C914E3"/>
    <w:rsid w:val="00C91E79"/>
    <w:rsid w:val="00C92039"/>
    <w:rsid w:val="00C9236D"/>
    <w:rsid w:val="00C92584"/>
    <w:rsid w:val="00C928EA"/>
    <w:rsid w:val="00C92A44"/>
    <w:rsid w:val="00C92BB4"/>
    <w:rsid w:val="00C92D02"/>
    <w:rsid w:val="00C93316"/>
    <w:rsid w:val="00C93383"/>
    <w:rsid w:val="00C93E2E"/>
    <w:rsid w:val="00C94D47"/>
    <w:rsid w:val="00C94E9D"/>
    <w:rsid w:val="00C95330"/>
    <w:rsid w:val="00C95811"/>
    <w:rsid w:val="00C95985"/>
    <w:rsid w:val="00C9623C"/>
    <w:rsid w:val="00C96499"/>
    <w:rsid w:val="00C964C4"/>
    <w:rsid w:val="00C96646"/>
    <w:rsid w:val="00C966BF"/>
    <w:rsid w:val="00C9691F"/>
    <w:rsid w:val="00C974D6"/>
    <w:rsid w:val="00C97897"/>
    <w:rsid w:val="00C97A99"/>
    <w:rsid w:val="00C97DB8"/>
    <w:rsid w:val="00CA088D"/>
    <w:rsid w:val="00CA0B24"/>
    <w:rsid w:val="00CA123E"/>
    <w:rsid w:val="00CA126F"/>
    <w:rsid w:val="00CA1643"/>
    <w:rsid w:val="00CA1DA1"/>
    <w:rsid w:val="00CA1F83"/>
    <w:rsid w:val="00CA2BCB"/>
    <w:rsid w:val="00CA3041"/>
    <w:rsid w:val="00CA3300"/>
    <w:rsid w:val="00CA3AA9"/>
    <w:rsid w:val="00CA3F97"/>
    <w:rsid w:val="00CA3FFF"/>
    <w:rsid w:val="00CA41FD"/>
    <w:rsid w:val="00CA468A"/>
    <w:rsid w:val="00CA509F"/>
    <w:rsid w:val="00CA547D"/>
    <w:rsid w:val="00CA5685"/>
    <w:rsid w:val="00CA5C88"/>
    <w:rsid w:val="00CA6A29"/>
    <w:rsid w:val="00CA6ABD"/>
    <w:rsid w:val="00CA6E7E"/>
    <w:rsid w:val="00CA6F44"/>
    <w:rsid w:val="00CA7678"/>
    <w:rsid w:val="00CA7AEE"/>
    <w:rsid w:val="00CA7EA2"/>
    <w:rsid w:val="00CB00F4"/>
    <w:rsid w:val="00CB07C7"/>
    <w:rsid w:val="00CB09A0"/>
    <w:rsid w:val="00CB0FA7"/>
    <w:rsid w:val="00CB10DF"/>
    <w:rsid w:val="00CB1133"/>
    <w:rsid w:val="00CB1628"/>
    <w:rsid w:val="00CB29AC"/>
    <w:rsid w:val="00CB2A7C"/>
    <w:rsid w:val="00CB2B69"/>
    <w:rsid w:val="00CB2F42"/>
    <w:rsid w:val="00CB3689"/>
    <w:rsid w:val="00CB3BF4"/>
    <w:rsid w:val="00CB4718"/>
    <w:rsid w:val="00CB4A55"/>
    <w:rsid w:val="00CB4C6B"/>
    <w:rsid w:val="00CB5018"/>
    <w:rsid w:val="00CB52FA"/>
    <w:rsid w:val="00CB5E9B"/>
    <w:rsid w:val="00CB5ECF"/>
    <w:rsid w:val="00CB5F87"/>
    <w:rsid w:val="00CB6482"/>
    <w:rsid w:val="00CB6823"/>
    <w:rsid w:val="00CB6860"/>
    <w:rsid w:val="00CB6A30"/>
    <w:rsid w:val="00CB6B65"/>
    <w:rsid w:val="00CB6CD4"/>
    <w:rsid w:val="00CB6EF3"/>
    <w:rsid w:val="00CB7072"/>
    <w:rsid w:val="00CB74BE"/>
    <w:rsid w:val="00CB74E1"/>
    <w:rsid w:val="00CC0356"/>
    <w:rsid w:val="00CC076C"/>
    <w:rsid w:val="00CC090A"/>
    <w:rsid w:val="00CC0BCF"/>
    <w:rsid w:val="00CC101A"/>
    <w:rsid w:val="00CC12BA"/>
    <w:rsid w:val="00CC162E"/>
    <w:rsid w:val="00CC1E18"/>
    <w:rsid w:val="00CC3770"/>
    <w:rsid w:val="00CC3D2D"/>
    <w:rsid w:val="00CC3EF6"/>
    <w:rsid w:val="00CC41A4"/>
    <w:rsid w:val="00CC45D3"/>
    <w:rsid w:val="00CC46E3"/>
    <w:rsid w:val="00CC4909"/>
    <w:rsid w:val="00CC4A60"/>
    <w:rsid w:val="00CC4EF3"/>
    <w:rsid w:val="00CC5026"/>
    <w:rsid w:val="00CC51E5"/>
    <w:rsid w:val="00CC52E8"/>
    <w:rsid w:val="00CC57D3"/>
    <w:rsid w:val="00CC5AA6"/>
    <w:rsid w:val="00CC6379"/>
    <w:rsid w:val="00CC6D2A"/>
    <w:rsid w:val="00CC7799"/>
    <w:rsid w:val="00CC7A35"/>
    <w:rsid w:val="00CC7D18"/>
    <w:rsid w:val="00CC7F59"/>
    <w:rsid w:val="00CD0033"/>
    <w:rsid w:val="00CD00E4"/>
    <w:rsid w:val="00CD0498"/>
    <w:rsid w:val="00CD11DA"/>
    <w:rsid w:val="00CD1407"/>
    <w:rsid w:val="00CD15AA"/>
    <w:rsid w:val="00CD1721"/>
    <w:rsid w:val="00CD2095"/>
    <w:rsid w:val="00CD21F4"/>
    <w:rsid w:val="00CD21FC"/>
    <w:rsid w:val="00CD247A"/>
    <w:rsid w:val="00CD2658"/>
    <w:rsid w:val="00CD3249"/>
    <w:rsid w:val="00CD363B"/>
    <w:rsid w:val="00CD39DC"/>
    <w:rsid w:val="00CD40AA"/>
    <w:rsid w:val="00CD41DE"/>
    <w:rsid w:val="00CD4741"/>
    <w:rsid w:val="00CD49B6"/>
    <w:rsid w:val="00CD4FA8"/>
    <w:rsid w:val="00CD595A"/>
    <w:rsid w:val="00CD5D65"/>
    <w:rsid w:val="00CD60F0"/>
    <w:rsid w:val="00CD6378"/>
    <w:rsid w:val="00CD681E"/>
    <w:rsid w:val="00CD6AFF"/>
    <w:rsid w:val="00CD6C66"/>
    <w:rsid w:val="00CD72AF"/>
    <w:rsid w:val="00CD7409"/>
    <w:rsid w:val="00CD740E"/>
    <w:rsid w:val="00CD7535"/>
    <w:rsid w:val="00CD786D"/>
    <w:rsid w:val="00CD7D0B"/>
    <w:rsid w:val="00CD7F33"/>
    <w:rsid w:val="00CE1239"/>
    <w:rsid w:val="00CE125B"/>
    <w:rsid w:val="00CE1822"/>
    <w:rsid w:val="00CE1A98"/>
    <w:rsid w:val="00CE1E4F"/>
    <w:rsid w:val="00CE203D"/>
    <w:rsid w:val="00CE21DA"/>
    <w:rsid w:val="00CE23D0"/>
    <w:rsid w:val="00CE2624"/>
    <w:rsid w:val="00CE2686"/>
    <w:rsid w:val="00CE2E2C"/>
    <w:rsid w:val="00CE2E9C"/>
    <w:rsid w:val="00CE37A6"/>
    <w:rsid w:val="00CE3D57"/>
    <w:rsid w:val="00CE4286"/>
    <w:rsid w:val="00CE44CA"/>
    <w:rsid w:val="00CE4FC8"/>
    <w:rsid w:val="00CE51E1"/>
    <w:rsid w:val="00CE5631"/>
    <w:rsid w:val="00CE5754"/>
    <w:rsid w:val="00CE6344"/>
    <w:rsid w:val="00CE69DF"/>
    <w:rsid w:val="00CE6A7A"/>
    <w:rsid w:val="00CE729A"/>
    <w:rsid w:val="00CE757D"/>
    <w:rsid w:val="00CE7A2F"/>
    <w:rsid w:val="00CE7B5C"/>
    <w:rsid w:val="00CE7E2A"/>
    <w:rsid w:val="00CF05CF"/>
    <w:rsid w:val="00CF084B"/>
    <w:rsid w:val="00CF0F5D"/>
    <w:rsid w:val="00CF1093"/>
    <w:rsid w:val="00CF10C3"/>
    <w:rsid w:val="00CF15AE"/>
    <w:rsid w:val="00CF15C3"/>
    <w:rsid w:val="00CF160D"/>
    <w:rsid w:val="00CF190F"/>
    <w:rsid w:val="00CF1C33"/>
    <w:rsid w:val="00CF1E80"/>
    <w:rsid w:val="00CF22EF"/>
    <w:rsid w:val="00CF2578"/>
    <w:rsid w:val="00CF293C"/>
    <w:rsid w:val="00CF2CE9"/>
    <w:rsid w:val="00CF3631"/>
    <w:rsid w:val="00CF3972"/>
    <w:rsid w:val="00CF40A8"/>
    <w:rsid w:val="00CF460D"/>
    <w:rsid w:val="00CF4B67"/>
    <w:rsid w:val="00CF5207"/>
    <w:rsid w:val="00CF5446"/>
    <w:rsid w:val="00CF58E6"/>
    <w:rsid w:val="00CF5BBE"/>
    <w:rsid w:val="00CF5E20"/>
    <w:rsid w:val="00CF6324"/>
    <w:rsid w:val="00CF6B14"/>
    <w:rsid w:val="00CF6EB9"/>
    <w:rsid w:val="00CF71D3"/>
    <w:rsid w:val="00CF73C6"/>
    <w:rsid w:val="00CF7666"/>
    <w:rsid w:val="00CF7DB6"/>
    <w:rsid w:val="00CF7E5D"/>
    <w:rsid w:val="00CF7E9F"/>
    <w:rsid w:val="00D01098"/>
    <w:rsid w:val="00D01516"/>
    <w:rsid w:val="00D0188E"/>
    <w:rsid w:val="00D0192A"/>
    <w:rsid w:val="00D01AAF"/>
    <w:rsid w:val="00D01EDE"/>
    <w:rsid w:val="00D022F7"/>
    <w:rsid w:val="00D0272A"/>
    <w:rsid w:val="00D02D59"/>
    <w:rsid w:val="00D03C14"/>
    <w:rsid w:val="00D03F9A"/>
    <w:rsid w:val="00D04CB0"/>
    <w:rsid w:val="00D04D38"/>
    <w:rsid w:val="00D04F24"/>
    <w:rsid w:val="00D053EE"/>
    <w:rsid w:val="00D05868"/>
    <w:rsid w:val="00D05E0D"/>
    <w:rsid w:val="00D05E3A"/>
    <w:rsid w:val="00D05F57"/>
    <w:rsid w:val="00D0604E"/>
    <w:rsid w:val="00D0623B"/>
    <w:rsid w:val="00D062D0"/>
    <w:rsid w:val="00D06598"/>
    <w:rsid w:val="00D066CD"/>
    <w:rsid w:val="00D06733"/>
    <w:rsid w:val="00D068A5"/>
    <w:rsid w:val="00D06AF6"/>
    <w:rsid w:val="00D06CA9"/>
    <w:rsid w:val="00D06E13"/>
    <w:rsid w:val="00D06F04"/>
    <w:rsid w:val="00D06F3C"/>
    <w:rsid w:val="00D075FF"/>
    <w:rsid w:val="00D078DF"/>
    <w:rsid w:val="00D07ABA"/>
    <w:rsid w:val="00D07BDE"/>
    <w:rsid w:val="00D07D15"/>
    <w:rsid w:val="00D10396"/>
    <w:rsid w:val="00D106F2"/>
    <w:rsid w:val="00D11039"/>
    <w:rsid w:val="00D11089"/>
    <w:rsid w:val="00D1176E"/>
    <w:rsid w:val="00D121DD"/>
    <w:rsid w:val="00D12931"/>
    <w:rsid w:val="00D12CAC"/>
    <w:rsid w:val="00D12EF8"/>
    <w:rsid w:val="00D134CC"/>
    <w:rsid w:val="00D1363A"/>
    <w:rsid w:val="00D137CA"/>
    <w:rsid w:val="00D13D23"/>
    <w:rsid w:val="00D140F1"/>
    <w:rsid w:val="00D143F9"/>
    <w:rsid w:val="00D150F8"/>
    <w:rsid w:val="00D15E39"/>
    <w:rsid w:val="00D15E8B"/>
    <w:rsid w:val="00D15F67"/>
    <w:rsid w:val="00D1656A"/>
    <w:rsid w:val="00D16690"/>
    <w:rsid w:val="00D1697C"/>
    <w:rsid w:val="00D17BA5"/>
    <w:rsid w:val="00D17D07"/>
    <w:rsid w:val="00D200FC"/>
    <w:rsid w:val="00D2054F"/>
    <w:rsid w:val="00D205FA"/>
    <w:rsid w:val="00D2069C"/>
    <w:rsid w:val="00D20BED"/>
    <w:rsid w:val="00D21672"/>
    <w:rsid w:val="00D21727"/>
    <w:rsid w:val="00D2222A"/>
    <w:rsid w:val="00D22A43"/>
    <w:rsid w:val="00D231E3"/>
    <w:rsid w:val="00D23B5D"/>
    <w:rsid w:val="00D24220"/>
    <w:rsid w:val="00D24400"/>
    <w:rsid w:val="00D246B9"/>
    <w:rsid w:val="00D24A79"/>
    <w:rsid w:val="00D24C00"/>
    <w:rsid w:val="00D24F09"/>
    <w:rsid w:val="00D2526B"/>
    <w:rsid w:val="00D252DD"/>
    <w:rsid w:val="00D26634"/>
    <w:rsid w:val="00D269AB"/>
    <w:rsid w:val="00D26D05"/>
    <w:rsid w:val="00D26F8C"/>
    <w:rsid w:val="00D27059"/>
    <w:rsid w:val="00D27174"/>
    <w:rsid w:val="00D3039E"/>
    <w:rsid w:val="00D30576"/>
    <w:rsid w:val="00D307D2"/>
    <w:rsid w:val="00D31B37"/>
    <w:rsid w:val="00D31B4F"/>
    <w:rsid w:val="00D31BFA"/>
    <w:rsid w:val="00D31D14"/>
    <w:rsid w:val="00D320F6"/>
    <w:rsid w:val="00D32597"/>
    <w:rsid w:val="00D325CF"/>
    <w:rsid w:val="00D32700"/>
    <w:rsid w:val="00D32C06"/>
    <w:rsid w:val="00D32CD8"/>
    <w:rsid w:val="00D3314B"/>
    <w:rsid w:val="00D336EB"/>
    <w:rsid w:val="00D33886"/>
    <w:rsid w:val="00D33A5A"/>
    <w:rsid w:val="00D33B8F"/>
    <w:rsid w:val="00D33B9E"/>
    <w:rsid w:val="00D33FDC"/>
    <w:rsid w:val="00D341ED"/>
    <w:rsid w:val="00D34339"/>
    <w:rsid w:val="00D3464F"/>
    <w:rsid w:val="00D346C7"/>
    <w:rsid w:val="00D348C5"/>
    <w:rsid w:val="00D349C5"/>
    <w:rsid w:val="00D34FEB"/>
    <w:rsid w:val="00D35189"/>
    <w:rsid w:val="00D3538A"/>
    <w:rsid w:val="00D35795"/>
    <w:rsid w:val="00D357D1"/>
    <w:rsid w:val="00D358EC"/>
    <w:rsid w:val="00D359BE"/>
    <w:rsid w:val="00D35EC3"/>
    <w:rsid w:val="00D3627D"/>
    <w:rsid w:val="00D3671C"/>
    <w:rsid w:val="00D367B3"/>
    <w:rsid w:val="00D37067"/>
    <w:rsid w:val="00D37C08"/>
    <w:rsid w:val="00D37FF3"/>
    <w:rsid w:val="00D40645"/>
    <w:rsid w:val="00D40A20"/>
    <w:rsid w:val="00D40EED"/>
    <w:rsid w:val="00D40F00"/>
    <w:rsid w:val="00D410C2"/>
    <w:rsid w:val="00D412B2"/>
    <w:rsid w:val="00D41323"/>
    <w:rsid w:val="00D42AAB"/>
    <w:rsid w:val="00D42DA9"/>
    <w:rsid w:val="00D43060"/>
    <w:rsid w:val="00D43B1E"/>
    <w:rsid w:val="00D43CB7"/>
    <w:rsid w:val="00D43E10"/>
    <w:rsid w:val="00D43F0A"/>
    <w:rsid w:val="00D4469E"/>
    <w:rsid w:val="00D44C22"/>
    <w:rsid w:val="00D46012"/>
    <w:rsid w:val="00D4640B"/>
    <w:rsid w:val="00D46A87"/>
    <w:rsid w:val="00D46C84"/>
    <w:rsid w:val="00D46DFC"/>
    <w:rsid w:val="00D46EF5"/>
    <w:rsid w:val="00D4741E"/>
    <w:rsid w:val="00D47443"/>
    <w:rsid w:val="00D4757B"/>
    <w:rsid w:val="00D47985"/>
    <w:rsid w:val="00D47C91"/>
    <w:rsid w:val="00D47D41"/>
    <w:rsid w:val="00D47F09"/>
    <w:rsid w:val="00D50197"/>
    <w:rsid w:val="00D50282"/>
    <w:rsid w:val="00D5069E"/>
    <w:rsid w:val="00D510DE"/>
    <w:rsid w:val="00D514A1"/>
    <w:rsid w:val="00D515C6"/>
    <w:rsid w:val="00D51B34"/>
    <w:rsid w:val="00D51BF4"/>
    <w:rsid w:val="00D51F71"/>
    <w:rsid w:val="00D52138"/>
    <w:rsid w:val="00D52345"/>
    <w:rsid w:val="00D524D2"/>
    <w:rsid w:val="00D52667"/>
    <w:rsid w:val="00D5278C"/>
    <w:rsid w:val="00D528AB"/>
    <w:rsid w:val="00D52A1B"/>
    <w:rsid w:val="00D52C15"/>
    <w:rsid w:val="00D53705"/>
    <w:rsid w:val="00D53757"/>
    <w:rsid w:val="00D53CE4"/>
    <w:rsid w:val="00D53D2C"/>
    <w:rsid w:val="00D54312"/>
    <w:rsid w:val="00D54A55"/>
    <w:rsid w:val="00D54E6D"/>
    <w:rsid w:val="00D54FAB"/>
    <w:rsid w:val="00D5529A"/>
    <w:rsid w:val="00D55501"/>
    <w:rsid w:val="00D5595B"/>
    <w:rsid w:val="00D559F6"/>
    <w:rsid w:val="00D55B4D"/>
    <w:rsid w:val="00D55FDF"/>
    <w:rsid w:val="00D56320"/>
    <w:rsid w:val="00D5667D"/>
    <w:rsid w:val="00D5670A"/>
    <w:rsid w:val="00D5672C"/>
    <w:rsid w:val="00D56779"/>
    <w:rsid w:val="00D5679C"/>
    <w:rsid w:val="00D56B41"/>
    <w:rsid w:val="00D57C6E"/>
    <w:rsid w:val="00D60087"/>
    <w:rsid w:val="00D60256"/>
    <w:rsid w:val="00D604F8"/>
    <w:rsid w:val="00D607C9"/>
    <w:rsid w:val="00D609C3"/>
    <w:rsid w:val="00D60A87"/>
    <w:rsid w:val="00D61457"/>
    <w:rsid w:val="00D61976"/>
    <w:rsid w:val="00D61F82"/>
    <w:rsid w:val="00D630C3"/>
    <w:rsid w:val="00D63399"/>
    <w:rsid w:val="00D63AC4"/>
    <w:rsid w:val="00D63C1E"/>
    <w:rsid w:val="00D63E12"/>
    <w:rsid w:val="00D63E47"/>
    <w:rsid w:val="00D6423F"/>
    <w:rsid w:val="00D64535"/>
    <w:rsid w:val="00D645AE"/>
    <w:rsid w:val="00D64699"/>
    <w:rsid w:val="00D64771"/>
    <w:rsid w:val="00D64AA5"/>
    <w:rsid w:val="00D65071"/>
    <w:rsid w:val="00D652C6"/>
    <w:rsid w:val="00D65859"/>
    <w:rsid w:val="00D65AED"/>
    <w:rsid w:val="00D65BBC"/>
    <w:rsid w:val="00D65C7C"/>
    <w:rsid w:val="00D65C96"/>
    <w:rsid w:val="00D65EEE"/>
    <w:rsid w:val="00D662BE"/>
    <w:rsid w:val="00D663A7"/>
    <w:rsid w:val="00D66AA2"/>
    <w:rsid w:val="00D66F4E"/>
    <w:rsid w:val="00D6713A"/>
    <w:rsid w:val="00D67600"/>
    <w:rsid w:val="00D67F62"/>
    <w:rsid w:val="00D708E7"/>
    <w:rsid w:val="00D70992"/>
    <w:rsid w:val="00D709D9"/>
    <w:rsid w:val="00D70B2A"/>
    <w:rsid w:val="00D710E5"/>
    <w:rsid w:val="00D71662"/>
    <w:rsid w:val="00D7212C"/>
    <w:rsid w:val="00D72264"/>
    <w:rsid w:val="00D7240C"/>
    <w:rsid w:val="00D72790"/>
    <w:rsid w:val="00D727EB"/>
    <w:rsid w:val="00D730A7"/>
    <w:rsid w:val="00D73368"/>
    <w:rsid w:val="00D736CE"/>
    <w:rsid w:val="00D739FD"/>
    <w:rsid w:val="00D73B4D"/>
    <w:rsid w:val="00D73C57"/>
    <w:rsid w:val="00D73E76"/>
    <w:rsid w:val="00D73E89"/>
    <w:rsid w:val="00D74193"/>
    <w:rsid w:val="00D749F0"/>
    <w:rsid w:val="00D74A95"/>
    <w:rsid w:val="00D74B8F"/>
    <w:rsid w:val="00D75293"/>
    <w:rsid w:val="00D75A96"/>
    <w:rsid w:val="00D76E53"/>
    <w:rsid w:val="00D7751B"/>
    <w:rsid w:val="00D7757F"/>
    <w:rsid w:val="00D779DF"/>
    <w:rsid w:val="00D80122"/>
    <w:rsid w:val="00D801A4"/>
    <w:rsid w:val="00D806C5"/>
    <w:rsid w:val="00D808C4"/>
    <w:rsid w:val="00D80E32"/>
    <w:rsid w:val="00D80FEE"/>
    <w:rsid w:val="00D81114"/>
    <w:rsid w:val="00D81120"/>
    <w:rsid w:val="00D815D3"/>
    <w:rsid w:val="00D816F1"/>
    <w:rsid w:val="00D81C6E"/>
    <w:rsid w:val="00D82369"/>
    <w:rsid w:val="00D82409"/>
    <w:rsid w:val="00D8242D"/>
    <w:rsid w:val="00D83020"/>
    <w:rsid w:val="00D831F9"/>
    <w:rsid w:val="00D8325F"/>
    <w:rsid w:val="00D83728"/>
    <w:rsid w:val="00D83DF7"/>
    <w:rsid w:val="00D83FA5"/>
    <w:rsid w:val="00D845BA"/>
    <w:rsid w:val="00D847AC"/>
    <w:rsid w:val="00D84B30"/>
    <w:rsid w:val="00D84CA5"/>
    <w:rsid w:val="00D85041"/>
    <w:rsid w:val="00D852BD"/>
    <w:rsid w:val="00D85A52"/>
    <w:rsid w:val="00D85A91"/>
    <w:rsid w:val="00D85ADD"/>
    <w:rsid w:val="00D85D14"/>
    <w:rsid w:val="00D8688A"/>
    <w:rsid w:val="00D86A33"/>
    <w:rsid w:val="00D86DBD"/>
    <w:rsid w:val="00D86EEA"/>
    <w:rsid w:val="00D86F63"/>
    <w:rsid w:val="00D87076"/>
    <w:rsid w:val="00D875F7"/>
    <w:rsid w:val="00D87857"/>
    <w:rsid w:val="00D9086E"/>
    <w:rsid w:val="00D908AB"/>
    <w:rsid w:val="00D90EA3"/>
    <w:rsid w:val="00D91524"/>
    <w:rsid w:val="00D91931"/>
    <w:rsid w:val="00D91B47"/>
    <w:rsid w:val="00D91DF4"/>
    <w:rsid w:val="00D92195"/>
    <w:rsid w:val="00D924FF"/>
    <w:rsid w:val="00D926DE"/>
    <w:rsid w:val="00D92BA3"/>
    <w:rsid w:val="00D92C2D"/>
    <w:rsid w:val="00D92F3D"/>
    <w:rsid w:val="00D93109"/>
    <w:rsid w:val="00D938B6"/>
    <w:rsid w:val="00D941F9"/>
    <w:rsid w:val="00D944CB"/>
    <w:rsid w:val="00D94859"/>
    <w:rsid w:val="00D95095"/>
    <w:rsid w:val="00D950F8"/>
    <w:rsid w:val="00D95281"/>
    <w:rsid w:val="00D96C06"/>
    <w:rsid w:val="00D96C23"/>
    <w:rsid w:val="00D97005"/>
    <w:rsid w:val="00DA028F"/>
    <w:rsid w:val="00DA0A51"/>
    <w:rsid w:val="00DA1634"/>
    <w:rsid w:val="00DA1808"/>
    <w:rsid w:val="00DA1830"/>
    <w:rsid w:val="00DA1A24"/>
    <w:rsid w:val="00DA20C0"/>
    <w:rsid w:val="00DA224B"/>
    <w:rsid w:val="00DA2405"/>
    <w:rsid w:val="00DA2D2D"/>
    <w:rsid w:val="00DA2DAF"/>
    <w:rsid w:val="00DA2ECB"/>
    <w:rsid w:val="00DA30F1"/>
    <w:rsid w:val="00DA4075"/>
    <w:rsid w:val="00DA42EE"/>
    <w:rsid w:val="00DA4361"/>
    <w:rsid w:val="00DA480F"/>
    <w:rsid w:val="00DA4846"/>
    <w:rsid w:val="00DA49B8"/>
    <w:rsid w:val="00DA4BFB"/>
    <w:rsid w:val="00DA4E88"/>
    <w:rsid w:val="00DA5175"/>
    <w:rsid w:val="00DA5271"/>
    <w:rsid w:val="00DA5812"/>
    <w:rsid w:val="00DA5E90"/>
    <w:rsid w:val="00DA5EED"/>
    <w:rsid w:val="00DA6002"/>
    <w:rsid w:val="00DA6376"/>
    <w:rsid w:val="00DA63D9"/>
    <w:rsid w:val="00DA6B5D"/>
    <w:rsid w:val="00DA6D12"/>
    <w:rsid w:val="00DA6E71"/>
    <w:rsid w:val="00DA757C"/>
    <w:rsid w:val="00DA76C9"/>
    <w:rsid w:val="00DA782B"/>
    <w:rsid w:val="00DA7B31"/>
    <w:rsid w:val="00DB0686"/>
    <w:rsid w:val="00DB06C5"/>
    <w:rsid w:val="00DB0C73"/>
    <w:rsid w:val="00DB19DF"/>
    <w:rsid w:val="00DB1B95"/>
    <w:rsid w:val="00DB1E5C"/>
    <w:rsid w:val="00DB23C8"/>
    <w:rsid w:val="00DB25D7"/>
    <w:rsid w:val="00DB25F1"/>
    <w:rsid w:val="00DB283D"/>
    <w:rsid w:val="00DB2AD9"/>
    <w:rsid w:val="00DB2BA8"/>
    <w:rsid w:val="00DB2DE3"/>
    <w:rsid w:val="00DB32B8"/>
    <w:rsid w:val="00DB373C"/>
    <w:rsid w:val="00DB3C35"/>
    <w:rsid w:val="00DB409B"/>
    <w:rsid w:val="00DB4327"/>
    <w:rsid w:val="00DB4586"/>
    <w:rsid w:val="00DB4AB2"/>
    <w:rsid w:val="00DB4CE0"/>
    <w:rsid w:val="00DB52C4"/>
    <w:rsid w:val="00DB53A7"/>
    <w:rsid w:val="00DB53EC"/>
    <w:rsid w:val="00DB5CFC"/>
    <w:rsid w:val="00DB5D6F"/>
    <w:rsid w:val="00DB5E06"/>
    <w:rsid w:val="00DB5E65"/>
    <w:rsid w:val="00DB69CF"/>
    <w:rsid w:val="00DB6C6A"/>
    <w:rsid w:val="00DB6DB7"/>
    <w:rsid w:val="00DB7544"/>
    <w:rsid w:val="00DB78E4"/>
    <w:rsid w:val="00DB7A3B"/>
    <w:rsid w:val="00DB7C82"/>
    <w:rsid w:val="00DC051C"/>
    <w:rsid w:val="00DC0600"/>
    <w:rsid w:val="00DC09FF"/>
    <w:rsid w:val="00DC0C85"/>
    <w:rsid w:val="00DC0F7B"/>
    <w:rsid w:val="00DC11AC"/>
    <w:rsid w:val="00DC1537"/>
    <w:rsid w:val="00DC15CB"/>
    <w:rsid w:val="00DC17E7"/>
    <w:rsid w:val="00DC2117"/>
    <w:rsid w:val="00DC233E"/>
    <w:rsid w:val="00DC2710"/>
    <w:rsid w:val="00DC2B29"/>
    <w:rsid w:val="00DC2C0F"/>
    <w:rsid w:val="00DC2E3B"/>
    <w:rsid w:val="00DC2FCB"/>
    <w:rsid w:val="00DC3307"/>
    <w:rsid w:val="00DC3C92"/>
    <w:rsid w:val="00DC3E7F"/>
    <w:rsid w:val="00DC3FCD"/>
    <w:rsid w:val="00DC436D"/>
    <w:rsid w:val="00DC4CEC"/>
    <w:rsid w:val="00DC5114"/>
    <w:rsid w:val="00DC5599"/>
    <w:rsid w:val="00DC6207"/>
    <w:rsid w:val="00DC640F"/>
    <w:rsid w:val="00DC64E1"/>
    <w:rsid w:val="00DC6878"/>
    <w:rsid w:val="00DC6D55"/>
    <w:rsid w:val="00DC7474"/>
    <w:rsid w:val="00DC7880"/>
    <w:rsid w:val="00DC795B"/>
    <w:rsid w:val="00DC7CCC"/>
    <w:rsid w:val="00DC7F82"/>
    <w:rsid w:val="00DD0318"/>
    <w:rsid w:val="00DD065D"/>
    <w:rsid w:val="00DD0ACB"/>
    <w:rsid w:val="00DD0DFA"/>
    <w:rsid w:val="00DD1781"/>
    <w:rsid w:val="00DD1941"/>
    <w:rsid w:val="00DD1A68"/>
    <w:rsid w:val="00DD1ED4"/>
    <w:rsid w:val="00DD2036"/>
    <w:rsid w:val="00DD208B"/>
    <w:rsid w:val="00DD2895"/>
    <w:rsid w:val="00DD2A4F"/>
    <w:rsid w:val="00DD2B8A"/>
    <w:rsid w:val="00DD2CC4"/>
    <w:rsid w:val="00DD2FE5"/>
    <w:rsid w:val="00DD30A2"/>
    <w:rsid w:val="00DD32D8"/>
    <w:rsid w:val="00DD337C"/>
    <w:rsid w:val="00DD3441"/>
    <w:rsid w:val="00DD381C"/>
    <w:rsid w:val="00DD39DD"/>
    <w:rsid w:val="00DD3B47"/>
    <w:rsid w:val="00DD5722"/>
    <w:rsid w:val="00DD5844"/>
    <w:rsid w:val="00DD625C"/>
    <w:rsid w:val="00DD6F66"/>
    <w:rsid w:val="00DD7356"/>
    <w:rsid w:val="00DD74CC"/>
    <w:rsid w:val="00DD764D"/>
    <w:rsid w:val="00DD7721"/>
    <w:rsid w:val="00DD7918"/>
    <w:rsid w:val="00DD7AEB"/>
    <w:rsid w:val="00DD7BC5"/>
    <w:rsid w:val="00DD7EA8"/>
    <w:rsid w:val="00DE02D8"/>
    <w:rsid w:val="00DE04F0"/>
    <w:rsid w:val="00DE0609"/>
    <w:rsid w:val="00DE0D1A"/>
    <w:rsid w:val="00DE1B94"/>
    <w:rsid w:val="00DE1D0C"/>
    <w:rsid w:val="00DE1E4C"/>
    <w:rsid w:val="00DE244C"/>
    <w:rsid w:val="00DE3447"/>
    <w:rsid w:val="00DE34CF"/>
    <w:rsid w:val="00DE3515"/>
    <w:rsid w:val="00DE394A"/>
    <w:rsid w:val="00DE3A07"/>
    <w:rsid w:val="00DE41C6"/>
    <w:rsid w:val="00DE42CD"/>
    <w:rsid w:val="00DE45CD"/>
    <w:rsid w:val="00DE4956"/>
    <w:rsid w:val="00DE4EB4"/>
    <w:rsid w:val="00DE59C1"/>
    <w:rsid w:val="00DE60A5"/>
    <w:rsid w:val="00DE6189"/>
    <w:rsid w:val="00DE6355"/>
    <w:rsid w:val="00DE63C7"/>
    <w:rsid w:val="00DE769A"/>
    <w:rsid w:val="00DE7984"/>
    <w:rsid w:val="00DF04A5"/>
    <w:rsid w:val="00DF083D"/>
    <w:rsid w:val="00DF0B29"/>
    <w:rsid w:val="00DF0B43"/>
    <w:rsid w:val="00DF0C65"/>
    <w:rsid w:val="00DF0D0B"/>
    <w:rsid w:val="00DF0ECF"/>
    <w:rsid w:val="00DF1227"/>
    <w:rsid w:val="00DF17A3"/>
    <w:rsid w:val="00DF1B57"/>
    <w:rsid w:val="00DF1C62"/>
    <w:rsid w:val="00DF26B5"/>
    <w:rsid w:val="00DF2B93"/>
    <w:rsid w:val="00DF2E83"/>
    <w:rsid w:val="00DF2FD5"/>
    <w:rsid w:val="00DF39C4"/>
    <w:rsid w:val="00DF3DA9"/>
    <w:rsid w:val="00DF40CA"/>
    <w:rsid w:val="00DF423F"/>
    <w:rsid w:val="00DF48A7"/>
    <w:rsid w:val="00DF48AA"/>
    <w:rsid w:val="00DF4B6A"/>
    <w:rsid w:val="00DF4DAA"/>
    <w:rsid w:val="00DF4EB7"/>
    <w:rsid w:val="00DF4F62"/>
    <w:rsid w:val="00DF503E"/>
    <w:rsid w:val="00DF5168"/>
    <w:rsid w:val="00DF52CF"/>
    <w:rsid w:val="00DF5A45"/>
    <w:rsid w:val="00DF5D26"/>
    <w:rsid w:val="00DF614C"/>
    <w:rsid w:val="00DF6156"/>
    <w:rsid w:val="00DF648F"/>
    <w:rsid w:val="00DF6498"/>
    <w:rsid w:val="00DF64B7"/>
    <w:rsid w:val="00DF6B1C"/>
    <w:rsid w:val="00DF6E04"/>
    <w:rsid w:val="00DF6F76"/>
    <w:rsid w:val="00DF70C8"/>
    <w:rsid w:val="00DF734F"/>
    <w:rsid w:val="00DF757F"/>
    <w:rsid w:val="00DF78E6"/>
    <w:rsid w:val="00E0015A"/>
    <w:rsid w:val="00E0076E"/>
    <w:rsid w:val="00E00AD0"/>
    <w:rsid w:val="00E00F7A"/>
    <w:rsid w:val="00E00FE5"/>
    <w:rsid w:val="00E01126"/>
    <w:rsid w:val="00E011DD"/>
    <w:rsid w:val="00E01584"/>
    <w:rsid w:val="00E0163E"/>
    <w:rsid w:val="00E01918"/>
    <w:rsid w:val="00E024F0"/>
    <w:rsid w:val="00E02532"/>
    <w:rsid w:val="00E0260B"/>
    <w:rsid w:val="00E0289E"/>
    <w:rsid w:val="00E028C8"/>
    <w:rsid w:val="00E032CC"/>
    <w:rsid w:val="00E03431"/>
    <w:rsid w:val="00E03458"/>
    <w:rsid w:val="00E035DF"/>
    <w:rsid w:val="00E03BB9"/>
    <w:rsid w:val="00E03E71"/>
    <w:rsid w:val="00E03E9B"/>
    <w:rsid w:val="00E04121"/>
    <w:rsid w:val="00E049E7"/>
    <w:rsid w:val="00E051CB"/>
    <w:rsid w:val="00E05690"/>
    <w:rsid w:val="00E05B9D"/>
    <w:rsid w:val="00E05FA9"/>
    <w:rsid w:val="00E05FF3"/>
    <w:rsid w:val="00E0612A"/>
    <w:rsid w:val="00E062F1"/>
    <w:rsid w:val="00E063EF"/>
    <w:rsid w:val="00E064D9"/>
    <w:rsid w:val="00E067C2"/>
    <w:rsid w:val="00E067D7"/>
    <w:rsid w:val="00E06AC9"/>
    <w:rsid w:val="00E06BED"/>
    <w:rsid w:val="00E06F59"/>
    <w:rsid w:val="00E07326"/>
    <w:rsid w:val="00E07672"/>
    <w:rsid w:val="00E076AB"/>
    <w:rsid w:val="00E07F38"/>
    <w:rsid w:val="00E1004D"/>
    <w:rsid w:val="00E10664"/>
    <w:rsid w:val="00E10684"/>
    <w:rsid w:val="00E10A82"/>
    <w:rsid w:val="00E10DCB"/>
    <w:rsid w:val="00E113F0"/>
    <w:rsid w:val="00E1235A"/>
    <w:rsid w:val="00E1263F"/>
    <w:rsid w:val="00E12671"/>
    <w:rsid w:val="00E126DD"/>
    <w:rsid w:val="00E129F4"/>
    <w:rsid w:val="00E130D2"/>
    <w:rsid w:val="00E1324D"/>
    <w:rsid w:val="00E13CD7"/>
    <w:rsid w:val="00E1460E"/>
    <w:rsid w:val="00E14628"/>
    <w:rsid w:val="00E14D01"/>
    <w:rsid w:val="00E14EAB"/>
    <w:rsid w:val="00E14F94"/>
    <w:rsid w:val="00E150A1"/>
    <w:rsid w:val="00E15130"/>
    <w:rsid w:val="00E15246"/>
    <w:rsid w:val="00E15301"/>
    <w:rsid w:val="00E15A71"/>
    <w:rsid w:val="00E15BCF"/>
    <w:rsid w:val="00E15ECB"/>
    <w:rsid w:val="00E162EE"/>
    <w:rsid w:val="00E164BE"/>
    <w:rsid w:val="00E164CC"/>
    <w:rsid w:val="00E17906"/>
    <w:rsid w:val="00E2014B"/>
    <w:rsid w:val="00E20597"/>
    <w:rsid w:val="00E20743"/>
    <w:rsid w:val="00E20762"/>
    <w:rsid w:val="00E20A23"/>
    <w:rsid w:val="00E20B03"/>
    <w:rsid w:val="00E20C69"/>
    <w:rsid w:val="00E20DFE"/>
    <w:rsid w:val="00E20F8B"/>
    <w:rsid w:val="00E211B4"/>
    <w:rsid w:val="00E21327"/>
    <w:rsid w:val="00E2134B"/>
    <w:rsid w:val="00E215E3"/>
    <w:rsid w:val="00E21958"/>
    <w:rsid w:val="00E21A09"/>
    <w:rsid w:val="00E21E71"/>
    <w:rsid w:val="00E21E7F"/>
    <w:rsid w:val="00E22733"/>
    <w:rsid w:val="00E227BD"/>
    <w:rsid w:val="00E22823"/>
    <w:rsid w:val="00E2285A"/>
    <w:rsid w:val="00E2291F"/>
    <w:rsid w:val="00E23A37"/>
    <w:rsid w:val="00E23AA2"/>
    <w:rsid w:val="00E23B49"/>
    <w:rsid w:val="00E23B68"/>
    <w:rsid w:val="00E2423E"/>
    <w:rsid w:val="00E245FF"/>
    <w:rsid w:val="00E24F24"/>
    <w:rsid w:val="00E25054"/>
    <w:rsid w:val="00E251C7"/>
    <w:rsid w:val="00E2532D"/>
    <w:rsid w:val="00E25797"/>
    <w:rsid w:val="00E25DC0"/>
    <w:rsid w:val="00E25E0E"/>
    <w:rsid w:val="00E25FF1"/>
    <w:rsid w:val="00E262E6"/>
    <w:rsid w:val="00E27418"/>
    <w:rsid w:val="00E27C25"/>
    <w:rsid w:val="00E3029D"/>
    <w:rsid w:val="00E30566"/>
    <w:rsid w:val="00E30C58"/>
    <w:rsid w:val="00E30CE3"/>
    <w:rsid w:val="00E30EC7"/>
    <w:rsid w:val="00E316D8"/>
    <w:rsid w:val="00E31E59"/>
    <w:rsid w:val="00E32330"/>
    <w:rsid w:val="00E32996"/>
    <w:rsid w:val="00E32EDB"/>
    <w:rsid w:val="00E3328D"/>
    <w:rsid w:val="00E3337F"/>
    <w:rsid w:val="00E33991"/>
    <w:rsid w:val="00E33DA7"/>
    <w:rsid w:val="00E33F8D"/>
    <w:rsid w:val="00E34540"/>
    <w:rsid w:val="00E350A9"/>
    <w:rsid w:val="00E3561F"/>
    <w:rsid w:val="00E35D0D"/>
    <w:rsid w:val="00E36A0E"/>
    <w:rsid w:val="00E37BB2"/>
    <w:rsid w:val="00E40001"/>
    <w:rsid w:val="00E40BF1"/>
    <w:rsid w:val="00E412CA"/>
    <w:rsid w:val="00E41A75"/>
    <w:rsid w:val="00E41C03"/>
    <w:rsid w:val="00E4218C"/>
    <w:rsid w:val="00E421E4"/>
    <w:rsid w:val="00E42754"/>
    <w:rsid w:val="00E428BD"/>
    <w:rsid w:val="00E42C87"/>
    <w:rsid w:val="00E42E34"/>
    <w:rsid w:val="00E4307C"/>
    <w:rsid w:val="00E43E71"/>
    <w:rsid w:val="00E43F24"/>
    <w:rsid w:val="00E44371"/>
    <w:rsid w:val="00E44790"/>
    <w:rsid w:val="00E448F7"/>
    <w:rsid w:val="00E4520C"/>
    <w:rsid w:val="00E4521B"/>
    <w:rsid w:val="00E4525A"/>
    <w:rsid w:val="00E4629E"/>
    <w:rsid w:val="00E463B9"/>
    <w:rsid w:val="00E464FE"/>
    <w:rsid w:val="00E47144"/>
    <w:rsid w:val="00E47858"/>
    <w:rsid w:val="00E47E4E"/>
    <w:rsid w:val="00E47E53"/>
    <w:rsid w:val="00E5054D"/>
    <w:rsid w:val="00E50679"/>
    <w:rsid w:val="00E50C7D"/>
    <w:rsid w:val="00E50F69"/>
    <w:rsid w:val="00E513F1"/>
    <w:rsid w:val="00E514D2"/>
    <w:rsid w:val="00E51B2C"/>
    <w:rsid w:val="00E5207A"/>
    <w:rsid w:val="00E52774"/>
    <w:rsid w:val="00E52A29"/>
    <w:rsid w:val="00E52D9F"/>
    <w:rsid w:val="00E52E4A"/>
    <w:rsid w:val="00E52E68"/>
    <w:rsid w:val="00E5309D"/>
    <w:rsid w:val="00E53103"/>
    <w:rsid w:val="00E53F05"/>
    <w:rsid w:val="00E54143"/>
    <w:rsid w:val="00E54519"/>
    <w:rsid w:val="00E54534"/>
    <w:rsid w:val="00E54A29"/>
    <w:rsid w:val="00E54C8B"/>
    <w:rsid w:val="00E55225"/>
    <w:rsid w:val="00E5548A"/>
    <w:rsid w:val="00E55544"/>
    <w:rsid w:val="00E5591E"/>
    <w:rsid w:val="00E5603A"/>
    <w:rsid w:val="00E56D99"/>
    <w:rsid w:val="00E56DA3"/>
    <w:rsid w:val="00E56F88"/>
    <w:rsid w:val="00E57729"/>
    <w:rsid w:val="00E57B02"/>
    <w:rsid w:val="00E57D5F"/>
    <w:rsid w:val="00E57F48"/>
    <w:rsid w:val="00E60338"/>
    <w:rsid w:val="00E608C6"/>
    <w:rsid w:val="00E61804"/>
    <w:rsid w:val="00E6204B"/>
    <w:rsid w:val="00E62C05"/>
    <w:rsid w:val="00E62E20"/>
    <w:rsid w:val="00E63034"/>
    <w:rsid w:val="00E6310C"/>
    <w:rsid w:val="00E63241"/>
    <w:rsid w:val="00E6364A"/>
    <w:rsid w:val="00E6389C"/>
    <w:rsid w:val="00E63C22"/>
    <w:rsid w:val="00E63CAB"/>
    <w:rsid w:val="00E63E91"/>
    <w:rsid w:val="00E63F03"/>
    <w:rsid w:val="00E64109"/>
    <w:rsid w:val="00E64258"/>
    <w:rsid w:val="00E64E78"/>
    <w:rsid w:val="00E64EBC"/>
    <w:rsid w:val="00E64F70"/>
    <w:rsid w:val="00E65310"/>
    <w:rsid w:val="00E6550E"/>
    <w:rsid w:val="00E65DB4"/>
    <w:rsid w:val="00E66B48"/>
    <w:rsid w:val="00E670BF"/>
    <w:rsid w:val="00E6751E"/>
    <w:rsid w:val="00E67FD2"/>
    <w:rsid w:val="00E704B3"/>
    <w:rsid w:val="00E707EE"/>
    <w:rsid w:val="00E709D4"/>
    <w:rsid w:val="00E70C86"/>
    <w:rsid w:val="00E71192"/>
    <w:rsid w:val="00E71912"/>
    <w:rsid w:val="00E71942"/>
    <w:rsid w:val="00E71A20"/>
    <w:rsid w:val="00E725CB"/>
    <w:rsid w:val="00E725F8"/>
    <w:rsid w:val="00E728F2"/>
    <w:rsid w:val="00E73A1B"/>
    <w:rsid w:val="00E73CD9"/>
    <w:rsid w:val="00E73CED"/>
    <w:rsid w:val="00E73CFF"/>
    <w:rsid w:val="00E74075"/>
    <w:rsid w:val="00E74481"/>
    <w:rsid w:val="00E744B0"/>
    <w:rsid w:val="00E74541"/>
    <w:rsid w:val="00E74705"/>
    <w:rsid w:val="00E74932"/>
    <w:rsid w:val="00E74A4A"/>
    <w:rsid w:val="00E74BBC"/>
    <w:rsid w:val="00E74E95"/>
    <w:rsid w:val="00E75076"/>
    <w:rsid w:val="00E7556C"/>
    <w:rsid w:val="00E76133"/>
    <w:rsid w:val="00E76CD7"/>
    <w:rsid w:val="00E7777B"/>
    <w:rsid w:val="00E77E0B"/>
    <w:rsid w:val="00E77F83"/>
    <w:rsid w:val="00E80C11"/>
    <w:rsid w:val="00E80E3C"/>
    <w:rsid w:val="00E82004"/>
    <w:rsid w:val="00E824DA"/>
    <w:rsid w:val="00E82848"/>
    <w:rsid w:val="00E82A1B"/>
    <w:rsid w:val="00E83344"/>
    <w:rsid w:val="00E83C67"/>
    <w:rsid w:val="00E83CC2"/>
    <w:rsid w:val="00E83D71"/>
    <w:rsid w:val="00E84F36"/>
    <w:rsid w:val="00E84FC3"/>
    <w:rsid w:val="00E85000"/>
    <w:rsid w:val="00E850F7"/>
    <w:rsid w:val="00E850FD"/>
    <w:rsid w:val="00E85685"/>
    <w:rsid w:val="00E8591C"/>
    <w:rsid w:val="00E85A93"/>
    <w:rsid w:val="00E85BAB"/>
    <w:rsid w:val="00E8616C"/>
    <w:rsid w:val="00E86236"/>
    <w:rsid w:val="00E8677A"/>
    <w:rsid w:val="00E86A31"/>
    <w:rsid w:val="00E86F3A"/>
    <w:rsid w:val="00E9049D"/>
    <w:rsid w:val="00E904D6"/>
    <w:rsid w:val="00E90500"/>
    <w:rsid w:val="00E90E39"/>
    <w:rsid w:val="00E90E66"/>
    <w:rsid w:val="00E91BC2"/>
    <w:rsid w:val="00E91CEA"/>
    <w:rsid w:val="00E920DF"/>
    <w:rsid w:val="00E92468"/>
    <w:rsid w:val="00E928A5"/>
    <w:rsid w:val="00E9296B"/>
    <w:rsid w:val="00E929C2"/>
    <w:rsid w:val="00E92EFC"/>
    <w:rsid w:val="00E930A1"/>
    <w:rsid w:val="00E93C16"/>
    <w:rsid w:val="00E94050"/>
    <w:rsid w:val="00E94CBB"/>
    <w:rsid w:val="00E95246"/>
    <w:rsid w:val="00E95653"/>
    <w:rsid w:val="00E95F9B"/>
    <w:rsid w:val="00E95FF7"/>
    <w:rsid w:val="00E96164"/>
    <w:rsid w:val="00E96E2D"/>
    <w:rsid w:val="00E96F85"/>
    <w:rsid w:val="00EA024C"/>
    <w:rsid w:val="00EA0427"/>
    <w:rsid w:val="00EA0687"/>
    <w:rsid w:val="00EA0831"/>
    <w:rsid w:val="00EA0DF6"/>
    <w:rsid w:val="00EA0E1F"/>
    <w:rsid w:val="00EA1207"/>
    <w:rsid w:val="00EA1385"/>
    <w:rsid w:val="00EA14DC"/>
    <w:rsid w:val="00EA1550"/>
    <w:rsid w:val="00EA17DB"/>
    <w:rsid w:val="00EA1C6C"/>
    <w:rsid w:val="00EA1D26"/>
    <w:rsid w:val="00EA27EE"/>
    <w:rsid w:val="00EA305C"/>
    <w:rsid w:val="00EA3746"/>
    <w:rsid w:val="00EA3BEF"/>
    <w:rsid w:val="00EA435F"/>
    <w:rsid w:val="00EA46D2"/>
    <w:rsid w:val="00EA47CE"/>
    <w:rsid w:val="00EA4A78"/>
    <w:rsid w:val="00EA4D75"/>
    <w:rsid w:val="00EA4E81"/>
    <w:rsid w:val="00EA4F20"/>
    <w:rsid w:val="00EA5326"/>
    <w:rsid w:val="00EA5745"/>
    <w:rsid w:val="00EA5937"/>
    <w:rsid w:val="00EA5C39"/>
    <w:rsid w:val="00EA60E3"/>
    <w:rsid w:val="00EA6C5A"/>
    <w:rsid w:val="00EA739E"/>
    <w:rsid w:val="00EA75F1"/>
    <w:rsid w:val="00EA79BE"/>
    <w:rsid w:val="00EA7A5A"/>
    <w:rsid w:val="00EA7B75"/>
    <w:rsid w:val="00EB00B0"/>
    <w:rsid w:val="00EB07A8"/>
    <w:rsid w:val="00EB0869"/>
    <w:rsid w:val="00EB0940"/>
    <w:rsid w:val="00EB0B81"/>
    <w:rsid w:val="00EB0EC7"/>
    <w:rsid w:val="00EB1326"/>
    <w:rsid w:val="00EB13C1"/>
    <w:rsid w:val="00EB13F1"/>
    <w:rsid w:val="00EB17BA"/>
    <w:rsid w:val="00EB1DF7"/>
    <w:rsid w:val="00EB2313"/>
    <w:rsid w:val="00EB26B4"/>
    <w:rsid w:val="00EB2D50"/>
    <w:rsid w:val="00EB2DEB"/>
    <w:rsid w:val="00EB3176"/>
    <w:rsid w:val="00EB3283"/>
    <w:rsid w:val="00EB3363"/>
    <w:rsid w:val="00EB33FC"/>
    <w:rsid w:val="00EB39BD"/>
    <w:rsid w:val="00EB3E05"/>
    <w:rsid w:val="00EB4061"/>
    <w:rsid w:val="00EB414A"/>
    <w:rsid w:val="00EB489B"/>
    <w:rsid w:val="00EB4B73"/>
    <w:rsid w:val="00EB544C"/>
    <w:rsid w:val="00EB562B"/>
    <w:rsid w:val="00EB5B21"/>
    <w:rsid w:val="00EB5D54"/>
    <w:rsid w:val="00EB5E89"/>
    <w:rsid w:val="00EB647A"/>
    <w:rsid w:val="00EB6656"/>
    <w:rsid w:val="00EB6693"/>
    <w:rsid w:val="00EB69C0"/>
    <w:rsid w:val="00EB6DA8"/>
    <w:rsid w:val="00EB70A7"/>
    <w:rsid w:val="00EB70B4"/>
    <w:rsid w:val="00EB70D1"/>
    <w:rsid w:val="00EB71CB"/>
    <w:rsid w:val="00EB7560"/>
    <w:rsid w:val="00EB7776"/>
    <w:rsid w:val="00EB7C8A"/>
    <w:rsid w:val="00EB7CFB"/>
    <w:rsid w:val="00EB7D47"/>
    <w:rsid w:val="00EC0064"/>
    <w:rsid w:val="00EC0097"/>
    <w:rsid w:val="00EC0154"/>
    <w:rsid w:val="00EC02C9"/>
    <w:rsid w:val="00EC10B9"/>
    <w:rsid w:val="00EC1415"/>
    <w:rsid w:val="00EC1487"/>
    <w:rsid w:val="00EC15E8"/>
    <w:rsid w:val="00EC1631"/>
    <w:rsid w:val="00EC193D"/>
    <w:rsid w:val="00EC19E3"/>
    <w:rsid w:val="00EC2060"/>
    <w:rsid w:val="00EC2182"/>
    <w:rsid w:val="00EC21DA"/>
    <w:rsid w:val="00EC2F16"/>
    <w:rsid w:val="00EC3296"/>
    <w:rsid w:val="00EC339E"/>
    <w:rsid w:val="00EC3F5D"/>
    <w:rsid w:val="00EC4066"/>
    <w:rsid w:val="00EC41DE"/>
    <w:rsid w:val="00EC435B"/>
    <w:rsid w:val="00EC4AD8"/>
    <w:rsid w:val="00EC4C5A"/>
    <w:rsid w:val="00EC4ECF"/>
    <w:rsid w:val="00EC4FB1"/>
    <w:rsid w:val="00EC5667"/>
    <w:rsid w:val="00EC57FA"/>
    <w:rsid w:val="00EC5F32"/>
    <w:rsid w:val="00EC66D1"/>
    <w:rsid w:val="00EC67E2"/>
    <w:rsid w:val="00EC6EE3"/>
    <w:rsid w:val="00EC752E"/>
    <w:rsid w:val="00EC75E2"/>
    <w:rsid w:val="00EC75F8"/>
    <w:rsid w:val="00EC7628"/>
    <w:rsid w:val="00EC79B8"/>
    <w:rsid w:val="00EC7DBB"/>
    <w:rsid w:val="00EC7E22"/>
    <w:rsid w:val="00EC7F62"/>
    <w:rsid w:val="00ED03AF"/>
    <w:rsid w:val="00ED09F4"/>
    <w:rsid w:val="00ED0B5F"/>
    <w:rsid w:val="00ED0CD8"/>
    <w:rsid w:val="00ED1357"/>
    <w:rsid w:val="00ED13AF"/>
    <w:rsid w:val="00ED1460"/>
    <w:rsid w:val="00ED1D19"/>
    <w:rsid w:val="00ED2327"/>
    <w:rsid w:val="00ED24DE"/>
    <w:rsid w:val="00ED2ABF"/>
    <w:rsid w:val="00ED2B67"/>
    <w:rsid w:val="00ED3289"/>
    <w:rsid w:val="00ED355F"/>
    <w:rsid w:val="00ED39F9"/>
    <w:rsid w:val="00ED4135"/>
    <w:rsid w:val="00ED46B6"/>
    <w:rsid w:val="00ED4BC5"/>
    <w:rsid w:val="00ED4D2E"/>
    <w:rsid w:val="00ED4E7C"/>
    <w:rsid w:val="00ED569B"/>
    <w:rsid w:val="00ED57DA"/>
    <w:rsid w:val="00ED5B95"/>
    <w:rsid w:val="00ED5C43"/>
    <w:rsid w:val="00ED7238"/>
    <w:rsid w:val="00EE04A0"/>
    <w:rsid w:val="00EE0CA9"/>
    <w:rsid w:val="00EE107F"/>
    <w:rsid w:val="00EE1302"/>
    <w:rsid w:val="00EE13BB"/>
    <w:rsid w:val="00EE1820"/>
    <w:rsid w:val="00EE2182"/>
    <w:rsid w:val="00EE2341"/>
    <w:rsid w:val="00EE247F"/>
    <w:rsid w:val="00EE2A04"/>
    <w:rsid w:val="00EE2AE2"/>
    <w:rsid w:val="00EE305C"/>
    <w:rsid w:val="00EE3168"/>
    <w:rsid w:val="00EE3542"/>
    <w:rsid w:val="00EE3863"/>
    <w:rsid w:val="00EE40BE"/>
    <w:rsid w:val="00EE41C6"/>
    <w:rsid w:val="00EE426C"/>
    <w:rsid w:val="00EE4593"/>
    <w:rsid w:val="00EE46BE"/>
    <w:rsid w:val="00EE480A"/>
    <w:rsid w:val="00EE48F3"/>
    <w:rsid w:val="00EE495B"/>
    <w:rsid w:val="00EE4B08"/>
    <w:rsid w:val="00EE4C0F"/>
    <w:rsid w:val="00EE5684"/>
    <w:rsid w:val="00EE5E0A"/>
    <w:rsid w:val="00EE610F"/>
    <w:rsid w:val="00EE64DA"/>
    <w:rsid w:val="00EE661D"/>
    <w:rsid w:val="00EE68BA"/>
    <w:rsid w:val="00EE698D"/>
    <w:rsid w:val="00EE69ED"/>
    <w:rsid w:val="00EE6CD6"/>
    <w:rsid w:val="00EE7036"/>
    <w:rsid w:val="00EE73FE"/>
    <w:rsid w:val="00EE752A"/>
    <w:rsid w:val="00EE7D7C"/>
    <w:rsid w:val="00EF0053"/>
    <w:rsid w:val="00EF055C"/>
    <w:rsid w:val="00EF0975"/>
    <w:rsid w:val="00EF12DE"/>
    <w:rsid w:val="00EF1CC8"/>
    <w:rsid w:val="00EF1CEA"/>
    <w:rsid w:val="00EF1FF1"/>
    <w:rsid w:val="00EF214F"/>
    <w:rsid w:val="00EF21FA"/>
    <w:rsid w:val="00EF2618"/>
    <w:rsid w:val="00EF2C32"/>
    <w:rsid w:val="00EF327D"/>
    <w:rsid w:val="00EF32A6"/>
    <w:rsid w:val="00EF3579"/>
    <w:rsid w:val="00EF3919"/>
    <w:rsid w:val="00EF40DE"/>
    <w:rsid w:val="00EF4698"/>
    <w:rsid w:val="00EF484D"/>
    <w:rsid w:val="00EF4CD9"/>
    <w:rsid w:val="00EF4DF8"/>
    <w:rsid w:val="00EF4E3F"/>
    <w:rsid w:val="00EF5447"/>
    <w:rsid w:val="00EF54D8"/>
    <w:rsid w:val="00EF5F8E"/>
    <w:rsid w:val="00EF6429"/>
    <w:rsid w:val="00EF6621"/>
    <w:rsid w:val="00EF6770"/>
    <w:rsid w:val="00EF67DF"/>
    <w:rsid w:val="00EF681B"/>
    <w:rsid w:val="00EF683F"/>
    <w:rsid w:val="00EF6A31"/>
    <w:rsid w:val="00EF789A"/>
    <w:rsid w:val="00F00513"/>
    <w:rsid w:val="00F00780"/>
    <w:rsid w:val="00F00A80"/>
    <w:rsid w:val="00F00DC1"/>
    <w:rsid w:val="00F01E6D"/>
    <w:rsid w:val="00F0233B"/>
    <w:rsid w:val="00F02D25"/>
    <w:rsid w:val="00F032A8"/>
    <w:rsid w:val="00F034C1"/>
    <w:rsid w:val="00F03FDD"/>
    <w:rsid w:val="00F046E9"/>
    <w:rsid w:val="00F04822"/>
    <w:rsid w:val="00F049B7"/>
    <w:rsid w:val="00F04A70"/>
    <w:rsid w:val="00F04DA3"/>
    <w:rsid w:val="00F051F9"/>
    <w:rsid w:val="00F053C7"/>
    <w:rsid w:val="00F05777"/>
    <w:rsid w:val="00F05EB0"/>
    <w:rsid w:val="00F06E42"/>
    <w:rsid w:val="00F06EE6"/>
    <w:rsid w:val="00F0705C"/>
    <w:rsid w:val="00F0739B"/>
    <w:rsid w:val="00F0784C"/>
    <w:rsid w:val="00F07CDE"/>
    <w:rsid w:val="00F10288"/>
    <w:rsid w:val="00F1079F"/>
    <w:rsid w:val="00F109A9"/>
    <w:rsid w:val="00F10D2D"/>
    <w:rsid w:val="00F10FBE"/>
    <w:rsid w:val="00F111B6"/>
    <w:rsid w:val="00F11952"/>
    <w:rsid w:val="00F11AB2"/>
    <w:rsid w:val="00F12348"/>
    <w:rsid w:val="00F12BDA"/>
    <w:rsid w:val="00F13AD5"/>
    <w:rsid w:val="00F13D5C"/>
    <w:rsid w:val="00F1472A"/>
    <w:rsid w:val="00F14800"/>
    <w:rsid w:val="00F15ACC"/>
    <w:rsid w:val="00F16105"/>
    <w:rsid w:val="00F16199"/>
    <w:rsid w:val="00F162F1"/>
    <w:rsid w:val="00F165D2"/>
    <w:rsid w:val="00F16FF0"/>
    <w:rsid w:val="00F1715A"/>
    <w:rsid w:val="00F1744B"/>
    <w:rsid w:val="00F176E5"/>
    <w:rsid w:val="00F177CB"/>
    <w:rsid w:val="00F17A7E"/>
    <w:rsid w:val="00F20AD8"/>
    <w:rsid w:val="00F20BBE"/>
    <w:rsid w:val="00F20E47"/>
    <w:rsid w:val="00F216F7"/>
    <w:rsid w:val="00F21704"/>
    <w:rsid w:val="00F21931"/>
    <w:rsid w:val="00F21D4C"/>
    <w:rsid w:val="00F21D55"/>
    <w:rsid w:val="00F22209"/>
    <w:rsid w:val="00F22A13"/>
    <w:rsid w:val="00F22A2C"/>
    <w:rsid w:val="00F22B99"/>
    <w:rsid w:val="00F23477"/>
    <w:rsid w:val="00F238F0"/>
    <w:rsid w:val="00F241CA"/>
    <w:rsid w:val="00F254C4"/>
    <w:rsid w:val="00F2581A"/>
    <w:rsid w:val="00F25BA7"/>
    <w:rsid w:val="00F25D98"/>
    <w:rsid w:val="00F26B52"/>
    <w:rsid w:val="00F26CE2"/>
    <w:rsid w:val="00F26DED"/>
    <w:rsid w:val="00F26F67"/>
    <w:rsid w:val="00F270C7"/>
    <w:rsid w:val="00F270CC"/>
    <w:rsid w:val="00F27579"/>
    <w:rsid w:val="00F276B0"/>
    <w:rsid w:val="00F279C6"/>
    <w:rsid w:val="00F27CE0"/>
    <w:rsid w:val="00F27D5D"/>
    <w:rsid w:val="00F3002D"/>
    <w:rsid w:val="00F3006B"/>
    <w:rsid w:val="00F300FB"/>
    <w:rsid w:val="00F30488"/>
    <w:rsid w:val="00F30614"/>
    <w:rsid w:val="00F307C7"/>
    <w:rsid w:val="00F31011"/>
    <w:rsid w:val="00F31210"/>
    <w:rsid w:val="00F3152C"/>
    <w:rsid w:val="00F3163C"/>
    <w:rsid w:val="00F31F29"/>
    <w:rsid w:val="00F31FC0"/>
    <w:rsid w:val="00F321FF"/>
    <w:rsid w:val="00F32211"/>
    <w:rsid w:val="00F3248E"/>
    <w:rsid w:val="00F33718"/>
    <w:rsid w:val="00F33B88"/>
    <w:rsid w:val="00F33DA2"/>
    <w:rsid w:val="00F33E13"/>
    <w:rsid w:val="00F33F9B"/>
    <w:rsid w:val="00F34AF5"/>
    <w:rsid w:val="00F352B5"/>
    <w:rsid w:val="00F359FD"/>
    <w:rsid w:val="00F35ED6"/>
    <w:rsid w:val="00F36549"/>
    <w:rsid w:val="00F365BB"/>
    <w:rsid w:val="00F36705"/>
    <w:rsid w:val="00F3698D"/>
    <w:rsid w:val="00F36D1F"/>
    <w:rsid w:val="00F36F93"/>
    <w:rsid w:val="00F37388"/>
    <w:rsid w:val="00F37405"/>
    <w:rsid w:val="00F3770F"/>
    <w:rsid w:val="00F378B2"/>
    <w:rsid w:val="00F37951"/>
    <w:rsid w:val="00F37BB9"/>
    <w:rsid w:val="00F37C59"/>
    <w:rsid w:val="00F37C75"/>
    <w:rsid w:val="00F4026C"/>
    <w:rsid w:val="00F40702"/>
    <w:rsid w:val="00F409BE"/>
    <w:rsid w:val="00F40B76"/>
    <w:rsid w:val="00F40F4D"/>
    <w:rsid w:val="00F4103C"/>
    <w:rsid w:val="00F411C7"/>
    <w:rsid w:val="00F418C2"/>
    <w:rsid w:val="00F41F4F"/>
    <w:rsid w:val="00F42132"/>
    <w:rsid w:val="00F422ED"/>
    <w:rsid w:val="00F42AA8"/>
    <w:rsid w:val="00F42ACC"/>
    <w:rsid w:val="00F42C2E"/>
    <w:rsid w:val="00F42CEC"/>
    <w:rsid w:val="00F42D66"/>
    <w:rsid w:val="00F43083"/>
    <w:rsid w:val="00F439D0"/>
    <w:rsid w:val="00F43C0A"/>
    <w:rsid w:val="00F44A93"/>
    <w:rsid w:val="00F44B9D"/>
    <w:rsid w:val="00F459A4"/>
    <w:rsid w:val="00F45DCF"/>
    <w:rsid w:val="00F460CD"/>
    <w:rsid w:val="00F46705"/>
    <w:rsid w:val="00F469F2"/>
    <w:rsid w:val="00F46AAB"/>
    <w:rsid w:val="00F46B23"/>
    <w:rsid w:val="00F4720C"/>
    <w:rsid w:val="00F476E8"/>
    <w:rsid w:val="00F50313"/>
    <w:rsid w:val="00F5041C"/>
    <w:rsid w:val="00F506BE"/>
    <w:rsid w:val="00F508B7"/>
    <w:rsid w:val="00F50936"/>
    <w:rsid w:val="00F50944"/>
    <w:rsid w:val="00F51302"/>
    <w:rsid w:val="00F5145C"/>
    <w:rsid w:val="00F51767"/>
    <w:rsid w:val="00F51970"/>
    <w:rsid w:val="00F51C75"/>
    <w:rsid w:val="00F5256A"/>
    <w:rsid w:val="00F52948"/>
    <w:rsid w:val="00F52962"/>
    <w:rsid w:val="00F52A53"/>
    <w:rsid w:val="00F52B9B"/>
    <w:rsid w:val="00F52EC4"/>
    <w:rsid w:val="00F52ECC"/>
    <w:rsid w:val="00F53319"/>
    <w:rsid w:val="00F53952"/>
    <w:rsid w:val="00F5396C"/>
    <w:rsid w:val="00F53990"/>
    <w:rsid w:val="00F539DF"/>
    <w:rsid w:val="00F53A83"/>
    <w:rsid w:val="00F54160"/>
    <w:rsid w:val="00F5437C"/>
    <w:rsid w:val="00F54435"/>
    <w:rsid w:val="00F54503"/>
    <w:rsid w:val="00F548E4"/>
    <w:rsid w:val="00F5507E"/>
    <w:rsid w:val="00F5534D"/>
    <w:rsid w:val="00F554F6"/>
    <w:rsid w:val="00F55946"/>
    <w:rsid w:val="00F562E0"/>
    <w:rsid w:val="00F56414"/>
    <w:rsid w:val="00F56570"/>
    <w:rsid w:val="00F5789B"/>
    <w:rsid w:val="00F579C3"/>
    <w:rsid w:val="00F57A89"/>
    <w:rsid w:val="00F57B3C"/>
    <w:rsid w:val="00F57EEE"/>
    <w:rsid w:val="00F57FB7"/>
    <w:rsid w:val="00F60176"/>
    <w:rsid w:val="00F60C72"/>
    <w:rsid w:val="00F60F59"/>
    <w:rsid w:val="00F60F8F"/>
    <w:rsid w:val="00F6137C"/>
    <w:rsid w:val="00F6152A"/>
    <w:rsid w:val="00F6157F"/>
    <w:rsid w:val="00F6161C"/>
    <w:rsid w:val="00F618B2"/>
    <w:rsid w:val="00F61AD0"/>
    <w:rsid w:val="00F62AF6"/>
    <w:rsid w:val="00F62BDA"/>
    <w:rsid w:val="00F62D69"/>
    <w:rsid w:val="00F630FC"/>
    <w:rsid w:val="00F6384D"/>
    <w:rsid w:val="00F639C6"/>
    <w:rsid w:val="00F639FD"/>
    <w:rsid w:val="00F63CB0"/>
    <w:rsid w:val="00F64042"/>
    <w:rsid w:val="00F6432C"/>
    <w:rsid w:val="00F64520"/>
    <w:rsid w:val="00F64686"/>
    <w:rsid w:val="00F648F2"/>
    <w:rsid w:val="00F65610"/>
    <w:rsid w:val="00F65C02"/>
    <w:rsid w:val="00F6612E"/>
    <w:rsid w:val="00F66628"/>
    <w:rsid w:val="00F66861"/>
    <w:rsid w:val="00F66DA2"/>
    <w:rsid w:val="00F67696"/>
    <w:rsid w:val="00F67CFA"/>
    <w:rsid w:val="00F67D60"/>
    <w:rsid w:val="00F70105"/>
    <w:rsid w:val="00F7017D"/>
    <w:rsid w:val="00F70194"/>
    <w:rsid w:val="00F70330"/>
    <w:rsid w:val="00F703E2"/>
    <w:rsid w:val="00F70663"/>
    <w:rsid w:val="00F70669"/>
    <w:rsid w:val="00F70745"/>
    <w:rsid w:val="00F70CA2"/>
    <w:rsid w:val="00F71084"/>
    <w:rsid w:val="00F714A3"/>
    <w:rsid w:val="00F7160D"/>
    <w:rsid w:val="00F71A15"/>
    <w:rsid w:val="00F71B8A"/>
    <w:rsid w:val="00F71C88"/>
    <w:rsid w:val="00F7252C"/>
    <w:rsid w:val="00F7279A"/>
    <w:rsid w:val="00F72A01"/>
    <w:rsid w:val="00F734C3"/>
    <w:rsid w:val="00F7366A"/>
    <w:rsid w:val="00F73852"/>
    <w:rsid w:val="00F73EA9"/>
    <w:rsid w:val="00F7432C"/>
    <w:rsid w:val="00F74899"/>
    <w:rsid w:val="00F74C5F"/>
    <w:rsid w:val="00F74ED2"/>
    <w:rsid w:val="00F7513B"/>
    <w:rsid w:val="00F75212"/>
    <w:rsid w:val="00F756E4"/>
    <w:rsid w:val="00F762AA"/>
    <w:rsid w:val="00F7693F"/>
    <w:rsid w:val="00F76AAF"/>
    <w:rsid w:val="00F76D5B"/>
    <w:rsid w:val="00F76DAA"/>
    <w:rsid w:val="00F774BF"/>
    <w:rsid w:val="00F77765"/>
    <w:rsid w:val="00F777FF"/>
    <w:rsid w:val="00F80D6F"/>
    <w:rsid w:val="00F81006"/>
    <w:rsid w:val="00F820DF"/>
    <w:rsid w:val="00F821F8"/>
    <w:rsid w:val="00F824CA"/>
    <w:rsid w:val="00F826FA"/>
    <w:rsid w:val="00F83611"/>
    <w:rsid w:val="00F83DCA"/>
    <w:rsid w:val="00F83DDB"/>
    <w:rsid w:val="00F84579"/>
    <w:rsid w:val="00F84CB8"/>
    <w:rsid w:val="00F85510"/>
    <w:rsid w:val="00F85914"/>
    <w:rsid w:val="00F85C6D"/>
    <w:rsid w:val="00F85DF7"/>
    <w:rsid w:val="00F865F0"/>
    <w:rsid w:val="00F86F07"/>
    <w:rsid w:val="00F87342"/>
    <w:rsid w:val="00F87FA5"/>
    <w:rsid w:val="00F87FDA"/>
    <w:rsid w:val="00F90012"/>
    <w:rsid w:val="00F90513"/>
    <w:rsid w:val="00F908B9"/>
    <w:rsid w:val="00F90904"/>
    <w:rsid w:val="00F90C00"/>
    <w:rsid w:val="00F90D8B"/>
    <w:rsid w:val="00F91022"/>
    <w:rsid w:val="00F911F3"/>
    <w:rsid w:val="00F9181D"/>
    <w:rsid w:val="00F9194F"/>
    <w:rsid w:val="00F91EA3"/>
    <w:rsid w:val="00F9229E"/>
    <w:rsid w:val="00F92346"/>
    <w:rsid w:val="00F92887"/>
    <w:rsid w:val="00F93071"/>
    <w:rsid w:val="00F935F5"/>
    <w:rsid w:val="00F936EF"/>
    <w:rsid w:val="00F937BE"/>
    <w:rsid w:val="00F94069"/>
    <w:rsid w:val="00F9410B"/>
    <w:rsid w:val="00F9443A"/>
    <w:rsid w:val="00F947D3"/>
    <w:rsid w:val="00F94971"/>
    <w:rsid w:val="00F94CCE"/>
    <w:rsid w:val="00F94E6F"/>
    <w:rsid w:val="00F952D9"/>
    <w:rsid w:val="00F955C3"/>
    <w:rsid w:val="00F958E3"/>
    <w:rsid w:val="00F95A70"/>
    <w:rsid w:val="00F95BEA"/>
    <w:rsid w:val="00F95C69"/>
    <w:rsid w:val="00F968C8"/>
    <w:rsid w:val="00F96A46"/>
    <w:rsid w:val="00F96C37"/>
    <w:rsid w:val="00F96EAF"/>
    <w:rsid w:val="00F96FC0"/>
    <w:rsid w:val="00F97917"/>
    <w:rsid w:val="00F97D2C"/>
    <w:rsid w:val="00FA093A"/>
    <w:rsid w:val="00FA0AE2"/>
    <w:rsid w:val="00FA1429"/>
    <w:rsid w:val="00FA1506"/>
    <w:rsid w:val="00FA1B52"/>
    <w:rsid w:val="00FA1DBF"/>
    <w:rsid w:val="00FA1EB8"/>
    <w:rsid w:val="00FA2360"/>
    <w:rsid w:val="00FA23B8"/>
    <w:rsid w:val="00FA2AF3"/>
    <w:rsid w:val="00FA2E3A"/>
    <w:rsid w:val="00FA3C63"/>
    <w:rsid w:val="00FA3EA6"/>
    <w:rsid w:val="00FA4184"/>
    <w:rsid w:val="00FA4319"/>
    <w:rsid w:val="00FA4670"/>
    <w:rsid w:val="00FA4B6B"/>
    <w:rsid w:val="00FA4BB4"/>
    <w:rsid w:val="00FA4DC6"/>
    <w:rsid w:val="00FA4F74"/>
    <w:rsid w:val="00FA51EB"/>
    <w:rsid w:val="00FA5C93"/>
    <w:rsid w:val="00FA6116"/>
    <w:rsid w:val="00FA6196"/>
    <w:rsid w:val="00FA61CA"/>
    <w:rsid w:val="00FA6BEC"/>
    <w:rsid w:val="00FA6C72"/>
    <w:rsid w:val="00FA717E"/>
    <w:rsid w:val="00FA79AD"/>
    <w:rsid w:val="00FA7B25"/>
    <w:rsid w:val="00FA7DCB"/>
    <w:rsid w:val="00FB0488"/>
    <w:rsid w:val="00FB0677"/>
    <w:rsid w:val="00FB0694"/>
    <w:rsid w:val="00FB0797"/>
    <w:rsid w:val="00FB09E4"/>
    <w:rsid w:val="00FB0A5D"/>
    <w:rsid w:val="00FB0C86"/>
    <w:rsid w:val="00FB14F3"/>
    <w:rsid w:val="00FB170F"/>
    <w:rsid w:val="00FB1901"/>
    <w:rsid w:val="00FB1AD1"/>
    <w:rsid w:val="00FB1C3B"/>
    <w:rsid w:val="00FB1C9B"/>
    <w:rsid w:val="00FB210A"/>
    <w:rsid w:val="00FB215B"/>
    <w:rsid w:val="00FB2A78"/>
    <w:rsid w:val="00FB2CBB"/>
    <w:rsid w:val="00FB32CA"/>
    <w:rsid w:val="00FB3AF5"/>
    <w:rsid w:val="00FB41A6"/>
    <w:rsid w:val="00FB41B6"/>
    <w:rsid w:val="00FB4312"/>
    <w:rsid w:val="00FB45DB"/>
    <w:rsid w:val="00FB47AB"/>
    <w:rsid w:val="00FB4DE8"/>
    <w:rsid w:val="00FB5B05"/>
    <w:rsid w:val="00FB5BB9"/>
    <w:rsid w:val="00FB6386"/>
    <w:rsid w:val="00FB66A5"/>
    <w:rsid w:val="00FB7090"/>
    <w:rsid w:val="00FB71B4"/>
    <w:rsid w:val="00FB747F"/>
    <w:rsid w:val="00FB7726"/>
    <w:rsid w:val="00FB7E1E"/>
    <w:rsid w:val="00FC0380"/>
    <w:rsid w:val="00FC04B9"/>
    <w:rsid w:val="00FC10BD"/>
    <w:rsid w:val="00FC1200"/>
    <w:rsid w:val="00FC124A"/>
    <w:rsid w:val="00FC12BA"/>
    <w:rsid w:val="00FC186A"/>
    <w:rsid w:val="00FC19DC"/>
    <w:rsid w:val="00FC1B21"/>
    <w:rsid w:val="00FC2236"/>
    <w:rsid w:val="00FC243A"/>
    <w:rsid w:val="00FC287D"/>
    <w:rsid w:val="00FC290D"/>
    <w:rsid w:val="00FC2B80"/>
    <w:rsid w:val="00FC2BD6"/>
    <w:rsid w:val="00FC2C42"/>
    <w:rsid w:val="00FC2E8D"/>
    <w:rsid w:val="00FC34D4"/>
    <w:rsid w:val="00FC3895"/>
    <w:rsid w:val="00FC3CC4"/>
    <w:rsid w:val="00FC3EA2"/>
    <w:rsid w:val="00FC4218"/>
    <w:rsid w:val="00FC4355"/>
    <w:rsid w:val="00FC43F3"/>
    <w:rsid w:val="00FC4E79"/>
    <w:rsid w:val="00FC4E8D"/>
    <w:rsid w:val="00FC4F55"/>
    <w:rsid w:val="00FC5050"/>
    <w:rsid w:val="00FC5216"/>
    <w:rsid w:val="00FC5A11"/>
    <w:rsid w:val="00FC5B57"/>
    <w:rsid w:val="00FC6558"/>
    <w:rsid w:val="00FC659D"/>
    <w:rsid w:val="00FC6830"/>
    <w:rsid w:val="00FC74BF"/>
    <w:rsid w:val="00FC79FD"/>
    <w:rsid w:val="00FC7F80"/>
    <w:rsid w:val="00FD0015"/>
    <w:rsid w:val="00FD03E4"/>
    <w:rsid w:val="00FD06A3"/>
    <w:rsid w:val="00FD078E"/>
    <w:rsid w:val="00FD0CBC"/>
    <w:rsid w:val="00FD0D84"/>
    <w:rsid w:val="00FD1272"/>
    <w:rsid w:val="00FD13AC"/>
    <w:rsid w:val="00FD1535"/>
    <w:rsid w:val="00FD1703"/>
    <w:rsid w:val="00FD1A8E"/>
    <w:rsid w:val="00FD1AF6"/>
    <w:rsid w:val="00FD1C19"/>
    <w:rsid w:val="00FD1D66"/>
    <w:rsid w:val="00FD1E55"/>
    <w:rsid w:val="00FD1F0F"/>
    <w:rsid w:val="00FD215A"/>
    <w:rsid w:val="00FD3C32"/>
    <w:rsid w:val="00FD3F4E"/>
    <w:rsid w:val="00FD488F"/>
    <w:rsid w:val="00FD4D13"/>
    <w:rsid w:val="00FD5486"/>
    <w:rsid w:val="00FD5799"/>
    <w:rsid w:val="00FD5873"/>
    <w:rsid w:val="00FD5A58"/>
    <w:rsid w:val="00FD5B2A"/>
    <w:rsid w:val="00FD5B51"/>
    <w:rsid w:val="00FD5DAF"/>
    <w:rsid w:val="00FD6154"/>
    <w:rsid w:val="00FD622C"/>
    <w:rsid w:val="00FD6BF5"/>
    <w:rsid w:val="00FD7292"/>
    <w:rsid w:val="00FD7913"/>
    <w:rsid w:val="00FD7E13"/>
    <w:rsid w:val="00FD7FFD"/>
    <w:rsid w:val="00FE01D6"/>
    <w:rsid w:val="00FE0433"/>
    <w:rsid w:val="00FE086B"/>
    <w:rsid w:val="00FE0A6F"/>
    <w:rsid w:val="00FE0CEC"/>
    <w:rsid w:val="00FE149E"/>
    <w:rsid w:val="00FE259C"/>
    <w:rsid w:val="00FE2C22"/>
    <w:rsid w:val="00FE2CC2"/>
    <w:rsid w:val="00FE2F2B"/>
    <w:rsid w:val="00FE3336"/>
    <w:rsid w:val="00FE34DD"/>
    <w:rsid w:val="00FE38F6"/>
    <w:rsid w:val="00FE3F3C"/>
    <w:rsid w:val="00FE4385"/>
    <w:rsid w:val="00FE43CC"/>
    <w:rsid w:val="00FE43F7"/>
    <w:rsid w:val="00FE44F6"/>
    <w:rsid w:val="00FE47C5"/>
    <w:rsid w:val="00FE4AD2"/>
    <w:rsid w:val="00FE55F8"/>
    <w:rsid w:val="00FE5622"/>
    <w:rsid w:val="00FE59FC"/>
    <w:rsid w:val="00FE5C51"/>
    <w:rsid w:val="00FE5C5E"/>
    <w:rsid w:val="00FE604B"/>
    <w:rsid w:val="00FE6807"/>
    <w:rsid w:val="00FE76E3"/>
    <w:rsid w:val="00FE77C5"/>
    <w:rsid w:val="00FE7842"/>
    <w:rsid w:val="00FE7D07"/>
    <w:rsid w:val="00FE7F15"/>
    <w:rsid w:val="00FF0551"/>
    <w:rsid w:val="00FF0618"/>
    <w:rsid w:val="00FF1226"/>
    <w:rsid w:val="00FF1A5D"/>
    <w:rsid w:val="00FF1DB4"/>
    <w:rsid w:val="00FF2595"/>
    <w:rsid w:val="00FF26B9"/>
    <w:rsid w:val="00FF26EB"/>
    <w:rsid w:val="00FF2801"/>
    <w:rsid w:val="00FF292E"/>
    <w:rsid w:val="00FF29B9"/>
    <w:rsid w:val="00FF2A95"/>
    <w:rsid w:val="00FF2F3C"/>
    <w:rsid w:val="00FF333D"/>
    <w:rsid w:val="00FF3488"/>
    <w:rsid w:val="00FF42E7"/>
    <w:rsid w:val="00FF4653"/>
    <w:rsid w:val="00FF46D4"/>
    <w:rsid w:val="00FF46E0"/>
    <w:rsid w:val="00FF47AF"/>
    <w:rsid w:val="00FF485B"/>
    <w:rsid w:val="00FF4A67"/>
    <w:rsid w:val="00FF4FE2"/>
    <w:rsid w:val="00FF510B"/>
    <w:rsid w:val="00FF53FA"/>
    <w:rsid w:val="00FF56F9"/>
    <w:rsid w:val="00FF63CD"/>
    <w:rsid w:val="00FF6E7B"/>
    <w:rsid w:val="00FF722A"/>
    <w:rsid w:val="00FF784E"/>
    <w:rsid w:val="00FF79BC"/>
    <w:rsid w:val="00FF7A85"/>
    <w:rsid w:val="00FF7CD0"/>
    <w:rsid w:val="00FF7CDA"/>
    <w:rsid w:val="00FF7D5C"/>
    <w:rsid w:val="00FF7F6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2026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qFormat="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D63E12"/>
    <w:pPr>
      <w:spacing w:before="180"/>
      <w:ind w:left="2693" w:hanging="2693"/>
    </w:pPr>
    <w:rPr>
      <w:b/>
    </w:rPr>
  </w:style>
  <w:style w:type="paragraph" w:styleId="TOC1">
    <w:name w:val="toc 1"/>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qFormat/>
    <w:rsid w:val="00D63E12"/>
    <w:pPr>
      <w:ind w:left="1701" w:hanging="1701"/>
    </w:pPr>
  </w:style>
  <w:style w:type="paragraph" w:styleId="TOC4">
    <w:name w:val="toc 4"/>
    <w:basedOn w:val="TOC3"/>
    <w:qFormat/>
    <w:rsid w:val="00D63E12"/>
    <w:pPr>
      <w:ind w:left="1418" w:hanging="1418"/>
    </w:pPr>
  </w:style>
  <w:style w:type="paragraph" w:styleId="TOC3">
    <w:name w:val="toc 3"/>
    <w:basedOn w:val="TOC2"/>
    <w:qFormat/>
    <w:rsid w:val="00D63E12"/>
    <w:pPr>
      <w:ind w:left="1134" w:hanging="1134"/>
    </w:pPr>
  </w:style>
  <w:style w:type="paragraph" w:styleId="TOC2">
    <w:name w:val="toc 2"/>
    <w:basedOn w:val="TOC1"/>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qFormat/>
    <w:rsid w:val="00D63E12"/>
    <w:pPr>
      <w:ind w:left="1985" w:hanging="1985"/>
    </w:pPr>
  </w:style>
  <w:style w:type="paragraph" w:styleId="TOC7">
    <w:name w:val="toc 7"/>
    <w:basedOn w:val="TOC6"/>
    <w:next w:val="Normal"/>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aliases w:val="已访问的超链接"/>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2">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游明朝"/>
      <w:b/>
      <w:bCs/>
    </w:rPr>
  </w:style>
  <w:style w:type="paragraph" w:styleId="Revision">
    <w:name w:val="Revision"/>
    <w:hidden/>
    <w:uiPriority w:val="99"/>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ＭＳ 明朝" w:hAnsi="Arial" w:cs="Arial"/>
      <w:color w:val="000000"/>
      <w:sz w:val="24"/>
      <w:szCs w:val="24"/>
      <w:lang w:eastAsia="fr-FR"/>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310A1"/>
    <w:pPr>
      <w:overflowPunct w:val="0"/>
      <w:autoSpaceDE w:val="0"/>
      <w:autoSpaceDN w:val="0"/>
      <w:adjustRightInd w:val="0"/>
      <w:ind w:left="720"/>
      <w:contextualSpacing/>
      <w:textAlignment w:val="baseline"/>
    </w:pPr>
    <w:rPr>
      <w:rFonts w:eastAsia="ＭＳ 明朝"/>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310A1"/>
    <w:rPr>
      <w:rFonts w:ascii="Times New Roman" w:eastAsia="ＭＳ 明朝"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uiPriority w:val="99"/>
    <w:qFormat/>
    <w:rsid w:val="001310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PlainText">
    <w:name w:val="Plain Text"/>
    <w:basedOn w:val="Normal"/>
    <w:link w:val="PlainTextChar"/>
    <w:uiPriority w:val="99"/>
    <w:qFormat/>
    <w:rsid w:val="001310A1"/>
    <w:pPr>
      <w:overflowPunct w:val="0"/>
      <w:autoSpaceDE w:val="0"/>
      <w:autoSpaceDN w:val="0"/>
      <w:adjustRightInd w:val="0"/>
      <w:textAlignment w:val="baseline"/>
    </w:pPr>
    <w:rPr>
      <w:rFonts w:ascii="Courier New" w:eastAsia="ＭＳ 明朝" w:hAnsi="Courier New"/>
      <w:lang w:val="nb-NO" w:eastAsia="ja-JP"/>
    </w:rPr>
  </w:style>
  <w:style w:type="character" w:customStyle="1" w:styleId="PlainTextChar">
    <w:name w:val="Plain Text Char"/>
    <w:link w:val="PlainText"/>
    <w:uiPriority w:val="99"/>
    <w:qFormat/>
    <w:rsid w:val="001310A1"/>
    <w:rPr>
      <w:rFonts w:ascii="Courier New" w:eastAsia="ＭＳ 明朝"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ＭＳ 明朝"/>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ＭＳ 明朝" w:hAnsi="Times New Roman"/>
      <w:lang w:val="en-GB" w:eastAsia="ja-JP"/>
    </w:rPr>
  </w:style>
  <w:style w:type="paragraph" w:styleId="BodyText2">
    <w:name w:val="Body Text 2"/>
    <w:basedOn w:val="Normal"/>
    <w:link w:val="BodyText2Char"/>
    <w:uiPriority w:val="99"/>
    <w:qFormat/>
    <w:rsid w:val="001310A1"/>
    <w:pPr>
      <w:overflowPunct w:val="0"/>
      <w:autoSpaceDE w:val="0"/>
      <w:autoSpaceDN w:val="0"/>
      <w:adjustRightInd w:val="0"/>
      <w:textAlignment w:val="baseline"/>
    </w:pPr>
    <w:rPr>
      <w:rFonts w:eastAsia="ＭＳ 明朝"/>
      <w:i/>
    </w:rPr>
  </w:style>
  <w:style w:type="character" w:customStyle="1" w:styleId="BodyText2Char">
    <w:name w:val="Body Text 2 Char"/>
    <w:link w:val="BodyText2"/>
    <w:uiPriority w:val="99"/>
    <w:qFormat/>
    <w:rsid w:val="001310A1"/>
    <w:rPr>
      <w:rFonts w:ascii="Times New Roman" w:eastAsia="ＭＳ 明朝" w:hAnsi="Times New Roman"/>
      <w:i/>
      <w:lang w:val="en-GB"/>
    </w:rPr>
  </w:style>
  <w:style w:type="paragraph" w:styleId="BodyText3">
    <w:name w:val="Body Text 3"/>
    <w:basedOn w:val="Normal"/>
    <w:link w:val="BodyText3Char"/>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uiPriority w:val="99"/>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h131 Cha"/>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ＭＳ 明朝"/>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ＭＳ 明朝"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310A1"/>
    <w:rPr>
      <w:rFonts w:ascii="Arial" w:eastAsia="ＭＳ 明朝" w:hAnsi="Arial"/>
      <w:sz w:val="22"/>
      <w:lang w:val="en-GB" w:eastAsia="en-US" w:bidi="ar-SA"/>
    </w:rPr>
  </w:style>
  <w:style w:type="paragraph" w:customStyle="1" w:styleId="3">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1">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1310A1"/>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link w:val="BodyTextIndent2"/>
    <w:uiPriority w:val="99"/>
    <w:qFormat/>
    <w:rsid w:val="001310A1"/>
    <w:rPr>
      <w:rFonts w:ascii="Times New Roman" w:eastAsia="ＭＳ 明朝"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1310A1"/>
    <w:pPr>
      <w:spacing w:after="0"/>
      <w:ind w:left="851"/>
    </w:pPr>
    <w:rPr>
      <w:rFonts w:eastAsia="ＭＳ 明朝"/>
      <w:lang w:val="it-IT" w:eastAsia="en-GB"/>
    </w:rPr>
  </w:style>
  <w:style w:type="paragraph" w:styleId="ListNumber5">
    <w:name w:val="List Number 5"/>
    <w:basedOn w:val="Normal"/>
    <w:uiPriority w:val="99"/>
    <w:qFormat/>
    <w:rsid w:val="001310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uiPriority w:val="99"/>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ListNumber4">
    <w:name w:val="List Number 4"/>
    <w:basedOn w:val="Normal"/>
    <w:uiPriority w:val="99"/>
    <w:qFormat/>
    <w:rsid w:val="001310A1"/>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4">
    <w:name w:val="修订"/>
    <w:hidden/>
    <w:semiHidden/>
    <w:qFormat/>
    <w:rsid w:val="001310A1"/>
    <w:rPr>
      <w:rFonts w:ascii="Times New Roman" w:eastAsia="Batang" w:hAnsi="Times New Roman"/>
      <w:lang w:val="en-GB"/>
    </w:rPr>
  </w:style>
  <w:style w:type="paragraph" w:styleId="EndnoteText">
    <w:name w:val="endnote text"/>
    <w:basedOn w:val="Normal"/>
    <w:link w:val="EndnoteTextChar"/>
    <w:uiPriority w:val="99"/>
    <w:qFormat/>
    <w:rsid w:val="001310A1"/>
    <w:pPr>
      <w:snapToGrid w:val="0"/>
    </w:pPr>
  </w:style>
  <w:style w:type="character" w:customStyle="1" w:styleId="EndnoteTextChar">
    <w:name w:val="Endnote Text Char"/>
    <w:link w:val="EndnoteText"/>
    <w:uiPriority w:val="99"/>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uiPriority w:val="99"/>
    <w:qFormat/>
    <w:rsid w:val="001310A1"/>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TitleChar">
    <w:name w:val="Title Char"/>
    <w:link w:val="Title"/>
    <w:uiPriority w:val="99"/>
    <w:qFormat/>
    <w:rsid w:val="001310A1"/>
    <w:rPr>
      <w:rFonts w:ascii="Courier New" w:eastAsia="ＭＳ 明朝"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uiPriority w:val="99"/>
    <w:qFormat/>
    <w:rsid w:val="001310A1"/>
    <w:pPr>
      <w:overflowPunct w:val="0"/>
      <w:autoSpaceDE w:val="0"/>
      <w:autoSpaceDN w:val="0"/>
      <w:adjustRightInd w:val="0"/>
      <w:textAlignment w:val="baseline"/>
    </w:pPr>
    <w:rPr>
      <w:rFonts w:eastAsia="ＭＳ 明朝"/>
    </w:rPr>
  </w:style>
  <w:style w:type="character" w:customStyle="1" w:styleId="DateChar">
    <w:name w:val="Date Char"/>
    <w:link w:val="Date"/>
    <w:uiPriority w:val="99"/>
    <w:qFormat/>
    <w:rsid w:val="001310A1"/>
    <w:rPr>
      <w:rFonts w:ascii="Times New Roman" w:eastAsia="ＭＳ 明朝"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游明朝"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ＭＳ 明朝" w:hAnsi="Times New Roman"/>
      <w:sz w:val="24"/>
      <w:szCs w:val="24"/>
      <w:lang w:val="en-GB" w:eastAsia="ko-KR"/>
    </w:rPr>
  </w:style>
  <w:style w:type="paragraph" w:customStyle="1" w:styleId="-PAGE-">
    <w:name w:val="- PAGE -"/>
    <w:uiPriority w:val="99"/>
    <w:qFormat/>
    <w:rsid w:val="001310A1"/>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ＭＳ 明朝" w:hAnsi="Times New Roman"/>
      <w:sz w:val="24"/>
      <w:szCs w:val="24"/>
      <w:lang w:val="en-GB" w:eastAsia="ko-KR"/>
    </w:rPr>
  </w:style>
  <w:style w:type="paragraph" w:customStyle="1" w:styleId="Createdon">
    <w:name w:val="Created on"/>
    <w:uiPriority w:val="99"/>
    <w:qFormat/>
    <w:rsid w:val="001310A1"/>
    <w:rPr>
      <w:rFonts w:ascii="Times New Roman" w:eastAsia="ＭＳ 明朝" w:hAnsi="Times New Roman"/>
      <w:sz w:val="24"/>
      <w:szCs w:val="24"/>
      <w:lang w:val="en-GB" w:eastAsia="ko-KR"/>
    </w:rPr>
  </w:style>
  <w:style w:type="paragraph" w:customStyle="1" w:styleId="Lastprinted">
    <w:name w:val="Last printed"/>
    <w:uiPriority w:val="99"/>
    <w:qFormat/>
    <w:rsid w:val="001310A1"/>
    <w:rPr>
      <w:rFonts w:ascii="Times New Roman" w:eastAsia="ＭＳ 明朝" w:hAnsi="Times New Roman"/>
      <w:sz w:val="24"/>
      <w:szCs w:val="24"/>
      <w:lang w:val="en-GB" w:eastAsia="ko-KR"/>
    </w:rPr>
  </w:style>
  <w:style w:type="paragraph" w:customStyle="1" w:styleId="Lastsavedby">
    <w:name w:val="Last saved by"/>
    <w:uiPriority w:val="99"/>
    <w:qFormat/>
    <w:rsid w:val="001310A1"/>
    <w:rPr>
      <w:rFonts w:ascii="Times New Roman" w:eastAsia="ＭＳ 明朝" w:hAnsi="Times New Roman"/>
      <w:sz w:val="24"/>
      <w:szCs w:val="24"/>
      <w:lang w:val="en-GB" w:eastAsia="ko-KR"/>
    </w:rPr>
  </w:style>
  <w:style w:type="paragraph" w:customStyle="1" w:styleId="Filename">
    <w:name w:val="Filename"/>
    <w:uiPriority w:val="99"/>
    <w:qFormat/>
    <w:rsid w:val="001310A1"/>
    <w:rPr>
      <w:rFonts w:ascii="Times New Roman" w:eastAsia="ＭＳ 明朝" w:hAnsi="Times New Roman"/>
      <w:sz w:val="24"/>
      <w:szCs w:val="24"/>
      <w:lang w:val="en-GB" w:eastAsia="ko-KR"/>
    </w:rPr>
  </w:style>
  <w:style w:type="paragraph" w:customStyle="1" w:styleId="Filenameandpath">
    <w:name w:val="Filename and path"/>
    <w:uiPriority w:val="99"/>
    <w:qFormat/>
    <w:rsid w:val="001310A1"/>
    <w:rPr>
      <w:rFonts w:ascii="Times New Roman" w:eastAsia="ＭＳ 明朝" w:hAnsi="Times New Roman"/>
      <w:sz w:val="24"/>
      <w:szCs w:val="24"/>
      <w:lang w:val="en-GB" w:eastAsia="ko-KR"/>
    </w:rPr>
  </w:style>
  <w:style w:type="paragraph" w:customStyle="1" w:styleId="AuthorPageDate">
    <w:name w:val="Author  Page #  Date"/>
    <w:uiPriority w:val="99"/>
    <w:qFormat/>
    <w:rsid w:val="001310A1"/>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1310A1"/>
    <w:rPr>
      <w:rFonts w:ascii="Times New Roman" w:eastAsia="ＭＳ 明朝" w:hAnsi="Times New Roman"/>
      <w:sz w:val="24"/>
      <w:szCs w:val="24"/>
      <w:lang w:val="en-GB" w:eastAsia="ko-KR"/>
    </w:rPr>
  </w:style>
  <w:style w:type="paragraph" w:customStyle="1" w:styleId="INDENT1">
    <w:name w:val="INDENT1"/>
    <w:basedOn w:val="Normal"/>
    <w:uiPriority w:val="99"/>
    <w:qFormat/>
    <w:rsid w:val="001310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Normal"/>
    <w:uiPriority w:val="99"/>
    <w:qFormat/>
    <w:rsid w:val="001310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Normal"/>
    <w:uiPriority w:val="99"/>
    <w:qFormat/>
    <w:rsid w:val="001310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Normal"/>
    <w:next w:val="Normal"/>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Strong">
    <w:name w:val="Strong"/>
    <w:uiPriority w:val="22"/>
    <w:qFormat/>
    <w:rsid w:val="001310A1"/>
    <w:rPr>
      <w:b/>
      <w:bCs/>
    </w:rPr>
  </w:style>
  <w:style w:type="paragraph" w:customStyle="1" w:styleId="enumlev2">
    <w:name w:val="enumlev2"/>
    <w:basedOn w:val="Normal"/>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Normal"/>
    <w:uiPriority w:val="99"/>
    <w:qFormat/>
    <w:rsid w:val="001310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Normal"/>
    <w:uiPriority w:val="99"/>
    <w:qFormat/>
    <w:rsid w:val="001310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2">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310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Normal"/>
    <w:uiPriority w:val="99"/>
    <w:qFormat/>
    <w:rsid w:val="001310A1"/>
    <w:pPr>
      <w:overflowPunct w:val="0"/>
      <w:autoSpaceDE w:val="0"/>
      <w:autoSpaceDN w:val="0"/>
      <w:adjustRightInd w:val="0"/>
      <w:textAlignment w:val="baseline"/>
    </w:pPr>
    <w:rPr>
      <w:rFonts w:eastAsia="ＭＳ 明朝"/>
      <w:lang w:eastAsia="ja-JP"/>
    </w:rPr>
  </w:style>
  <w:style w:type="paragraph" w:customStyle="1" w:styleId="RecCCITT">
    <w:name w:val="Rec_CCITT_#"/>
    <w:basedOn w:val="Normal"/>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1310A1"/>
    <w:pPr>
      <w:tabs>
        <w:tab w:val="center" w:pos="4820"/>
        <w:tab w:val="right" w:pos="9640"/>
      </w:tabs>
    </w:pPr>
    <w:rPr>
      <w:lang w:eastAsia="ja-JP"/>
    </w:rPr>
  </w:style>
  <w:style w:type="paragraph" w:customStyle="1" w:styleId="Separation">
    <w:name w:val="Separation"/>
    <w:basedOn w:val="Heading1"/>
    <w:next w:val="Normal"/>
    <w:uiPriority w:val="99"/>
    <w:qFormat/>
    <w:rsid w:val="001310A1"/>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310A1"/>
    <w:pPr>
      <w:keepNext w:val="0"/>
      <w:keepLines w:val="0"/>
      <w:spacing w:before="240"/>
      <w:ind w:left="1980" w:hanging="1980"/>
    </w:pPr>
    <w:rPr>
      <w:rFonts w:eastAsia="ＭＳ 明朝"/>
      <w:bCs/>
    </w:rPr>
  </w:style>
  <w:style w:type="paragraph" w:customStyle="1" w:styleId="StyleHeading6After9pt">
    <w:name w:val="Style Heading 6 + After:  9 pt"/>
    <w:basedOn w:val="Heading6"/>
    <w:uiPriority w:val="99"/>
    <w:qFormat/>
    <w:rsid w:val="001310A1"/>
    <w:pPr>
      <w:keepNext w:val="0"/>
      <w:keepLines w:val="0"/>
      <w:spacing w:before="240"/>
      <w:ind w:left="0" w:firstLine="0"/>
    </w:pPr>
    <w:rPr>
      <w:rFonts w:eastAsia="ＭＳ 明朝"/>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310A1"/>
    <w:rPr>
      <w:rFonts w:ascii="Tahoma" w:eastAsia="ＭＳ 明朝" w:hAnsi="Tahoma" w:cs="Tahoma"/>
      <w:sz w:val="16"/>
      <w:szCs w:val="16"/>
    </w:rPr>
  </w:style>
  <w:style w:type="paragraph" w:customStyle="1" w:styleId="JK-text-simpledoc">
    <w:name w:val="JK - text - simple doc"/>
    <w:basedOn w:val="BodyText"/>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1310A1"/>
    <w:pPr>
      <w:spacing w:before="100" w:beforeAutospacing="1" w:after="100" w:afterAutospacing="1"/>
    </w:pPr>
    <w:rPr>
      <w:rFonts w:eastAsia="ＭＳ 明朝"/>
      <w:sz w:val="24"/>
      <w:szCs w:val="24"/>
      <w:lang w:val="en-US"/>
    </w:rPr>
  </w:style>
  <w:style w:type="paragraph" w:customStyle="1" w:styleId="13">
    <w:name w:val="吹き出し1"/>
    <w:basedOn w:val="Normal"/>
    <w:uiPriority w:val="99"/>
    <w:semiHidden/>
    <w:qFormat/>
    <w:rsid w:val="001310A1"/>
    <w:rPr>
      <w:rFonts w:ascii="Tahoma" w:eastAsia="ＭＳ 明朝"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0">
    <w:name w:val="吹き出し2"/>
    <w:basedOn w:val="Normal"/>
    <w:uiPriority w:val="99"/>
    <w:semiHidden/>
    <w:qFormat/>
    <w:rsid w:val="001310A1"/>
    <w:rPr>
      <w:rFonts w:ascii="Tahoma" w:eastAsia="ＭＳ 明朝"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ＭＳ 明朝"/>
      <w:lang w:eastAsia="en-GB"/>
    </w:rPr>
  </w:style>
  <w:style w:type="paragraph" w:customStyle="1" w:styleId="tabletext0">
    <w:name w:val="table text"/>
    <w:basedOn w:val="Normal"/>
    <w:next w:val="Normal"/>
    <w:uiPriority w:val="99"/>
    <w:qFormat/>
    <w:rsid w:val="001310A1"/>
    <w:pPr>
      <w:overflowPunct w:val="0"/>
      <w:autoSpaceDE w:val="0"/>
      <w:autoSpaceDN w:val="0"/>
      <w:adjustRightInd w:val="0"/>
      <w:textAlignment w:val="baseline"/>
    </w:pPr>
    <w:rPr>
      <w:rFonts w:eastAsia="ＭＳ 明朝"/>
      <w:i/>
      <w:lang w:eastAsia="en-GB"/>
    </w:rPr>
  </w:style>
  <w:style w:type="paragraph" w:customStyle="1" w:styleId="TOC91">
    <w:name w:val="TOC 91"/>
    <w:basedOn w:val="TOC8"/>
    <w:uiPriority w:val="99"/>
    <w:qFormat/>
    <w:rsid w:val="001310A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Normal"/>
    <w:next w:val="Normal"/>
    <w:uiPriority w:val="99"/>
    <w:qFormat/>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uiPriority w:val="99"/>
    <w:qFormat/>
    <w:rsid w:val="001310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uiPriority w:val="99"/>
    <w:qFormat/>
    <w:rsid w:val="001310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uiPriority w:val="99"/>
    <w:qFormat/>
    <w:rsid w:val="001310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1310A1"/>
    <w:pPr>
      <w:spacing w:after="240" w:line="240" w:lineRule="atLeast"/>
      <w:ind w:left="1191" w:right="113" w:hanging="1191"/>
    </w:pPr>
    <w:rPr>
      <w:rFonts w:ascii="Times New Roman" w:eastAsia="ＭＳ 明朝" w:hAnsi="Times New Roman"/>
      <w:lang w:val="en-GB"/>
    </w:rPr>
  </w:style>
  <w:style w:type="paragraph" w:customStyle="1" w:styleId="ZC">
    <w:name w:val="ZC"/>
    <w:uiPriority w:val="99"/>
    <w:qFormat/>
    <w:rsid w:val="001310A1"/>
    <w:pPr>
      <w:spacing w:line="360" w:lineRule="atLeast"/>
      <w:jc w:val="center"/>
    </w:pPr>
    <w:rPr>
      <w:rFonts w:ascii="Times New Roman" w:eastAsia="ＭＳ 明朝" w:hAnsi="Times New Roman"/>
      <w:lang w:val="en-GB"/>
    </w:rPr>
  </w:style>
  <w:style w:type="paragraph" w:customStyle="1" w:styleId="FooterCentred">
    <w:name w:val="FooterCentred"/>
    <w:basedOn w:val="Footer"/>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Normal"/>
    <w:uiPriority w:val="99"/>
    <w:qFormat/>
    <w:rsid w:val="001310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Normal"/>
    <w:uiPriority w:val="99"/>
    <w:qFormat/>
    <w:rsid w:val="001310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Normal"/>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BodyText2"/>
    <w:next w:val="BodyText2"/>
    <w:uiPriority w:val="99"/>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310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uiPriority w:val="99"/>
    <w:qFormat/>
    <w:rsid w:val="001310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uiPriority w:val="99"/>
    <w:qFormat/>
    <w:rsid w:val="001310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uiPriority w:val="99"/>
    <w:qFormat/>
    <w:rsid w:val="001310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uiPriority w:val="99"/>
    <w:qFormat/>
    <w:rsid w:val="001310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1310A1"/>
    <w:pPr>
      <w:spacing w:before="120"/>
      <w:outlineLvl w:val="2"/>
    </w:pPr>
    <w:rPr>
      <w:sz w:val="28"/>
    </w:rPr>
  </w:style>
  <w:style w:type="paragraph" w:customStyle="1" w:styleId="Heading2Head2A2">
    <w:name w:val="Heading 2.Head2A.2"/>
    <w:basedOn w:val="Heading1"/>
    <w:next w:val="Normal"/>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1310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Normal"/>
    <w:uiPriority w:val="99"/>
    <w:qFormat/>
    <w:rsid w:val="001310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uiPriority w:val="99"/>
    <w:qFormat/>
    <w:rsid w:val="001310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BodyText"/>
    <w:uiPriority w:val="99"/>
    <w:qFormat/>
    <w:rsid w:val="001310A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1310A1"/>
    <w:pPr>
      <w:spacing w:after="220"/>
      <w:ind w:left="1298"/>
    </w:pPr>
    <w:rPr>
      <w:rFonts w:ascii="Arial" w:hAnsi="Arial"/>
      <w:lang w:val="en-US" w:eastAsia="en-GB"/>
    </w:rPr>
  </w:style>
  <w:style w:type="numbering" w:customStyle="1" w:styleId="14">
    <w:name w:val="无列表1"/>
    <w:next w:val="NoList"/>
    <w:semiHidden/>
    <w:rsid w:val="001310A1"/>
  </w:style>
  <w:style w:type="paragraph" w:customStyle="1" w:styleId="berschrift2Head2A2">
    <w:name w:val="Überschrift 2.Head2A.2"/>
    <w:basedOn w:val="Heading1"/>
    <w:next w:val="Normal"/>
    <w:uiPriority w:val="99"/>
    <w:qFormat/>
    <w:rsid w:val="001310A1"/>
    <w:pPr>
      <w:pBdr>
        <w:top w:val="none" w:sz="0" w:space="0" w:color="auto"/>
      </w:pBdr>
      <w:spacing w:before="180"/>
      <w:outlineLvl w:val="1"/>
    </w:pPr>
    <w:rPr>
      <w:rFonts w:eastAsia="ＭＳ 明朝"/>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310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1310A1"/>
    <w:rPr>
      <w:rFonts w:eastAsia="ＭＳ 明朝"/>
      <w:kern w:val="2"/>
    </w:rPr>
  </w:style>
  <w:style w:type="character" w:customStyle="1" w:styleId="StyleTACChar">
    <w:name w:val="Style TAC + Char"/>
    <w:link w:val="StyleTAC"/>
    <w:qFormat/>
    <w:rsid w:val="001310A1"/>
    <w:rPr>
      <w:rFonts w:ascii="Arial" w:eastAsia="ＭＳ 明朝"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uiPriority w:val="99"/>
    <w:qFormat/>
    <w:rsid w:val="001310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uiPriority w:val="99"/>
    <w:semiHidden/>
    <w:qFormat/>
    <w:rsid w:val="001310A1"/>
    <w:rPr>
      <w:rFonts w:ascii="Tahoma" w:eastAsia="ＭＳ 明朝"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uiPriority w:val="99"/>
    <w:qFormat/>
    <w:rsid w:val="001310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310A1"/>
    <w:pPr>
      <w:overflowPunct w:val="0"/>
      <w:autoSpaceDE w:val="0"/>
      <w:autoSpaceDN w:val="0"/>
      <w:adjustRightInd w:val="0"/>
      <w:ind w:left="400" w:hanging="400"/>
      <w:jc w:val="center"/>
      <w:textAlignment w:val="baseline"/>
    </w:pPr>
    <w:rPr>
      <w:rFonts w:eastAsia="游明朝"/>
      <w:b/>
    </w:rPr>
  </w:style>
  <w:style w:type="paragraph" w:styleId="BodyTextIndent3">
    <w:name w:val="Body Text Indent 3"/>
    <w:basedOn w:val="Normal"/>
    <w:link w:val="BodyTextIndent3Char"/>
    <w:uiPriority w:val="99"/>
    <w:qFormat/>
    <w:rsid w:val="001310A1"/>
    <w:pPr>
      <w:overflowPunct w:val="0"/>
      <w:autoSpaceDE w:val="0"/>
      <w:autoSpaceDN w:val="0"/>
      <w:adjustRightInd w:val="0"/>
      <w:ind w:left="1080"/>
      <w:textAlignment w:val="baseline"/>
    </w:pPr>
    <w:rPr>
      <w:rFonts w:eastAsia="游明朝"/>
    </w:rPr>
  </w:style>
  <w:style w:type="character" w:customStyle="1" w:styleId="BodyTextIndent3Char">
    <w:name w:val="Body Text Indent 3 Char"/>
    <w:link w:val="BodyTextIndent3"/>
    <w:uiPriority w:val="99"/>
    <w:qFormat/>
    <w:rsid w:val="001310A1"/>
    <w:rPr>
      <w:rFonts w:ascii="Times New Roman" w:eastAsia="游明朝"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uiPriority w:val="99"/>
    <w:semiHidden/>
    <w:qFormat/>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uiPriority w:val="99"/>
    <w:qFormat/>
    <w:rsid w:val="001310A1"/>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Normal"/>
    <w:uiPriority w:val="99"/>
    <w:qFormat/>
    <w:rsid w:val="001310A1"/>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0"/>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ＭＳ 明朝"/>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ＭＳ 明朝"/>
      <w:lang w:val="en-US"/>
    </w:rPr>
  </w:style>
  <w:style w:type="paragraph" w:customStyle="1" w:styleId="TabList">
    <w:name w:val="TabList"/>
    <w:basedOn w:val="Normal"/>
    <w:uiPriority w:val="99"/>
    <w:qFormat/>
    <w:rsid w:val="001310A1"/>
    <w:pPr>
      <w:tabs>
        <w:tab w:val="left" w:pos="1134"/>
      </w:tabs>
      <w:spacing w:after="0"/>
    </w:pPr>
    <w:rPr>
      <w:rFonts w:eastAsia="ＭＳ 明朝"/>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uiPriority w:val="99"/>
    <w:qFormat/>
    <w:rsid w:val="001310A1"/>
    <w:pPr>
      <w:widowControl w:val="0"/>
      <w:spacing w:after="240"/>
      <w:jc w:val="both"/>
    </w:pPr>
    <w:rPr>
      <w:sz w:val="24"/>
      <w:lang w:val="en-AU"/>
    </w:rPr>
  </w:style>
  <w:style w:type="paragraph" w:customStyle="1" w:styleId="berschrift1H1">
    <w:name w:val="Überschrift 1.H1"/>
    <w:basedOn w:val="Normal"/>
    <w:next w:val="Normal"/>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ＭＳ 明朝"/>
      <w:lang w:val="en-US"/>
    </w:rPr>
  </w:style>
  <w:style w:type="paragraph" w:customStyle="1" w:styleId="normalpuce">
    <w:name w:val="normal puce"/>
    <w:basedOn w:val="Normal"/>
    <w:uiPriority w:val="99"/>
    <w:qFormat/>
    <w:rsid w:val="001310A1"/>
    <w:pPr>
      <w:widowControl w:val="0"/>
      <w:tabs>
        <w:tab w:val="left" w:pos="360"/>
      </w:tabs>
      <w:spacing w:before="60" w:after="60"/>
      <w:ind w:left="360" w:hanging="360"/>
      <w:jc w:val="both"/>
    </w:pPr>
    <w:rPr>
      <w:rFonts w:eastAsia="ＭＳ 明朝"/>
    </w:rPr>
  </w:style>
  <w:style w:type="paragraph" w:customStyle="1" w:styleId="para">
    <w:name w:val="para"/>
    <w:basedOn w:val="Normal"/>
    <w:uiPriority w:val="99"/>
    <w:qFormat/>
    <w:rsid w:val="001310A1"/>
    <w:pPr>
      <w:spacing w:after="240"/>
      <w:jc w:val="both"/>
    </w:pPr>
    <w:rPr>
      <w:rFonts w:ascii="Helvetica" w:hAnsi="Helvetica"/>
    </w:rPr>
  </w:style>
  <w:style w:type="paragraph" w:customStyle="1" w:styleId="List1">
    <w:name w:val="List1"/>
    <w:basedOn w:val="Normal"/>
    <w:uiPriority w:val="99"/>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310A1"/>
    <w:pPr>
      <w:spacing w:before="120" w:after="0"/>
      <w:jc w:val="both"/>
    </w:pPr>
    <w:rPr>
      <w:lang w:val="en-US"/>
    </w:rPr>
  </w:style>
  <w:style w:type="paragraph" w:customStyle="1" w:styleId="centered">
    <w:name w:val="centered"/>
    <w:basedOn w:val="Normal"/>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TOC8"/>
    <w:uiPriority w:val="99"/>
    <w:qFormat/>
    <w:rsid w:val="001310A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Normal"/>
    <w:next w:val="Normal"/>
    <w:uiPriority w:val="99"/>
    <w:qFormat/>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Normal"/>
    <w:next w:val="Normal"/>
    <w:uiPriority w:val="99"/>
    <w:qFormat/>
    <w:rsid w:val="001310A1"/>
    <w:pPr>
      <w:overflowPunct w:val="0"/>
      <w:autoSpaceDE w:val="0"/>
      <w:autoSpaceDN w:val="0"/>
      <w:adjustRightInd w:val="0"/>
      <w:ind w:left="400" w:hanging="400"/>
      <w:jc w:val="center"/>
      <w:textAlignment w:val="baseline"/>
    </w:pPr>
    <w:rPr>
      <w:rFonts w:eastAsia="ＭＳ 明朝"/>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uiPriority w:val="99"/>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310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Heading1"/>
    <w:next w:val="Normal"/>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游明朝"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游ゴシック Light" w:eastAsia="游ゴシック Light" w:hAnsi="游ゴシック Light" w:cs="Times New Roman"/>
      <w:lang w:val="en-GB" w:eastAsia="en-US"/>
    </w:rPr>
  </w:style>
  <w:style w:type="paragraph" w:customStyle="1" w:styleId="msonormal0">
    <w:name w:val="msonormal"/>
    <w:basedOn w:val="Normal"/>
    <w:uiPriority w:val="99"/>
    <w:qFormat/>
    <w:rsid w:val="001310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游明朝"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游明朝"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游明朝" w:hAnsi="Times New Roman"/>
      <w:lang w:val="en-GB" w:eastAsia="en-US"/>
    </w:rPr>
  </w:style>
  <w:style w:type="paragraph" w:customStyle="1" w:styleId="43">
    <w:name w:val="吹き出し4"/>
    <w:basedOn w:val="Normal"/>
    <w:uiPriority w:val="99"/>
    <w:semiHidden/>
    <w:qFormat/>
    <w:rsid w:val="001310A1"/>
    <w:rPr>
      <w:rFonts w:ascii="Tahoma" w:eastAsia="ＭＳ 明朝"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9A15C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Normal"/>
    <w:next w:val="Normal"/>
    <w:uiPriority w:val="99"/>
    <w:qFormat/>
    <w:rsid w:val="009A15C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Normal"/>
    <w:next w:val="Normal"/>
    <w:uiPriority w:val="99"/>
    <w:qFormat/>
    <w:rsid w:val="009A15C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uiPriority w:val="20"/>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uiPriority w:val="99"/>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Normal"/>
    <w:uiPriority w:val="99"/>
    <w:qFormat/>
    <w:rsid w:val="00B4686D"/>
    <w:pPr>
      <w:snapToGrid w:val="0"/>
      <w:spacing w:after="0"/>
      <w:textAlignment w:val="baseline"/>
    </w:pPr>
    <w:rPr>
      <w:rFonts w:ascii="Arial" w:hAnsi="Arial" w:cs="Arial"/>
      <w:sz w:val="18"/>
      <w:szCs w:val="18"/>
      <w:lang w:val="en-US" w:eastAsia="zh-CN"/>
    </w:rPr>
  </w:style>
  <w:style w:type="paragraph" w:customStyle="1" w:styleId="a5">
    <w:name w:val="吹き出し"/>
    <w:basedOn w:val="Normal"/>
    <w:uiPriority w:val="99"/>
    <w:semiHidden/>
    <w:qFormat/>
    <w:rsid w:val="00B4686D"/>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uiPriority w:val="99"/>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86DBD"/>
    <w:rPr>
      <w:rFonts w:ascii="Times New Roman" w:eastAsia="Batang" w:hAnsi="Times New Roman"/>
      <w:lang w:val="en-GB"/>
    </w:rPr>
  </w:style>
  <w:style w:type="character" w:styleId="LineNumber">
    <w:name w:val="line number"/>
    <w:basedOn w:val="DefaultParagraphFont"/>
    <w:qFormat/>
    <w:rsid w:val="005D4B7D"/>
    <w:rPr>
      <w:rFonts w:ascii="Arial" w:eastAsia="SimSun" w:hAnsi="Arial" w:cs="Arial"/>
      <w:color w:val="0000FF"/>
      <w:kern w:val="2"/>
      <w:lang w:val="en-US" w:eastAsia="zh-CN" w:bidi="ar-SA"/>
    </w:rPr>
  </w:style>
  <w:style w:type="paragraph" w:styleId="BlockText">
    <w:name w:val="Block Text"/>
    <w:basedOn w:val="Normal"/>
    <w:uiPriority w:val="99"/>
    <w:qFormat/>
    <w:rsid w:val="005D4B7D"/>
    <w:pPr>
      <w:spacing w:after="120"/>
      <w:ind w:left="1440" w:right="1440"/>
    </w:pPr>
    <w:rPr>
      <w:rFonts w:eastAsia="ＭＳ 明朝"/>
    </w:rPr>
  </w:style>
  <w:style w:type="paragraph" w:customStyle="1" w:styleId="60">
    <w:name w:val="吹き出し6"/>
    <w:basedOn w:val="Normal"/>
    <w:uiPriority w:val="99"/>
    <w:semiHidden/>
    <w:qFormat/>
    <w:rsid w:val="00457384"/>
    <w:rPr>
      <w:rFonts w:ascii="Tahoma" w:eastAsia="ＭＳ 明朝" w:hAnsi="Tahoma" w:cs="Tahoma"/>
      <w:sz w:val="16"/>
      <w:szCs w:val="16"/>
      <w:lang w:eastAsia="ko-KR"/>
    </w:rPr>
  </w:style>
  <w:style w:type="character" w:styleId="HTMLCode">
    <w:name w:val="HTML Code"/>
    <w:unhideWhenUsed/>
    <w:qFormat/>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B1288B"/>
    <w:pPr>
      <w:overflowPunct w:val="0"/>
      <w:autoSpaceDE w:val="0"/>
      <w:autoSpaceDN w:val="0"/>
      <w:adjustRightInd w:val="0"/>
      <w:textAlignment w:val="baseline"/>
    </w:pPr>
    <w:rPr>
      <w:rFonts w:eastAsia="ＭＳ 明朝"/>
      <w:lang w:eastAsia="zh-CN"/>
    </w:rPr>
  </w:style>
  <w:style w:type="character" w:customStyle="1" w:styleId="NoteHeadingChar">
    <w:name w:val="Note Heading Char"/>
    <w:basedOn w:val="DefaultParagraphFont"/>
    <w:link w:val="NoteHeading"/>
    <w:uiPriority w:val="99"/>
    <w:qFormat/>
    <w:rsid w:val="00B1288B"/>
    <w:rPr>
      <w:rFonts w:ascii="Times New Roman" w:eastAsia="ＭＳ 明朝" w:hAnsi="Times New Roman"/>
      <w:lang w:val="en-GB" w:eastAsia="zh-CN"/>
    </w:rPr>
  </w:style>
  <w:style w:type="character" w:customStyle="1" w:styleId="1a">
    <w:name w:val="不明显参考1"/>
    <w:uiPriority w:val="31"/>
    <w:qFormat/>
    <w:rsid w:val="00222BEC"/>
    <w:rPr>
      <w:smallCaps/>
      <w:color w:val="5A5A5A"/>
    </w:rPr>
  </w:style>
  <w:style w:type="paragraph" w:customStyle="1" w:styleId="114">
    <w:name w:val="修订11"/>
    <w:hidden/>
    <w:uiPriority w:val="99"/>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b">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ＭＳ 明朝" w:hAnsi="Times New Roman"/>
    </w:rPr>
    <w:tblPr/>
  </w:style>
  <w:style w:type="paragraph" w:customStyle="1" w:styleId="tal1">
    <w:name w:val="tal"/>
    <w:basedOn w:val="Normal"/>
    <w:uiPriority w:val="99"/>
    <w:qFormat/>
    <w:rsid w:val="00222BEC"/>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222BEC"/>
    <w:rPr>
      <w:rFonts w:ascii="Times New Roman" w:eastAsia="Batang" w:hAnsi="Times New Roman"/>
      <w:lang w:val="en-GB"/>
    </w:rPr>
  </w:style>
  <w:style w:type="paragraph" w:customStyle="1" w:styleId="a7">
    <w:name w:val="変更箇所"/>
    <w:hidden/>
    <w:uiPriority w:val="99"/>
    <w:semiHidden/>
    <w:qFormat/>
    <w:rsid w:val="00222BEC"/>
    <w:rPr>
      <w:rFonts w:ascii="Times New Roman" w:eastAsia="ＭＳ 明朝" w:hAnsi="Times New Roman"/>
      <w:lang w:val="en-GB"/>
    </w:rPr>
  </w:style>
  <w:style w:type="paragraph" w:customStyle="1" w:styleId="NB2">
    <w:name w:val="NB2"/>
    <w:basedOn w:val="ZG"/>
    <w:uiPriority w:val="99"/>
    <w:qFormat/>
    <w:rsid w:val="00222BEC"/>
    <w:pPr>
      <w:framePr w:wrap="notBeside"/>
    </w:pPr>
    <w:rPr>
      <w:rFonts w:eastAsia="Times New Roman"/>
      <w:noProof w:val="0"/>
      <w:lang w:val="en-US" w:eastAsia="ko-KR"/>
    </w:rPr>
  </w:style>
  <w:style w:type="paragraph" w:customStyle="1" w:styleId="tableentry">
    <w:name w:val="table entry"/>
    <w:basedOn w:val="Normal"/>
    <w:uiPriority w:val="99"/>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22BEC"/>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Normal"/>
    <w:next w:val="Normal"/>
    <w:uiPriority w:val="99"/>
    <w:qFormat/>
    <w:rsid w:val="00222BEC"/>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Normal"/>
    <w:next w:val="Normal"/>
    <w:uiPriority w:val="99"/>
    <w:qFormat/>
    <w:rsid w:val="00222BEC"/>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222BEC"/>
    <w:pPr>
      <w:jc w:val="both"/>
    </w:pPr>
    <w:rPr>
      <w:rFonts w:ascii="SimSun" w:hAnsi="SimSun" w:cs="SimSun"/>
      <w:kern w:val="2"/>
      <w:sz w:val="21"/>
      <w:szCs w:val="21"/>
      <w:lang w:eastAsia="zh-CN"/>
    </w:rPr>
  </w:style>
  <w:style w:type="paragraph" w:customStyle="1" w:styleId="font5">
    <w:name w:val="font5"/>
    <w:basedOn w:val="Normal"/>
    <w:uiPriority w:val="99"/>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22BEC"/>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qFormat/>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B40AB"/>
    <w:rPr>
      <w:b/>
      <w:lang w:val="en-GB" w:eastAsia="en-US" w:bidi="ar-SA"/>
    </w:rPr>
  </w:style>
  <w:style w:type="paragraph" w:styleId="HTMLPreformatted">
    <w:name w:val="HTML Preformatted"/>
    <w:basedOn w:val="Normal"/>
    <w:link w:val="HTMLPreformattedChar"/>
    <w:qFormat/>
    <w:rsid w:val="001B40AB"/>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DefaultParagraphFont"/>
    <w:link w:val="HTMLPreformatted"/>
    <w:qFormat/>
    <w:rsid w:val="001B40AB"/>
    <w:rPr>
      <w:rFonts w:ascii="Courier New" w:eastAsia="ＭＳ 明朝"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B40AB"/>
    <w:rPr>
      <w:rFonts w:ascii="Times New Roman" w:eastAsia="ＭＳ 明朝"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B40AB"/>
  </w:style>
  <w:style w:type="paragraph" w:customStyle="1" w:styleId="Figuretitle0">
    <w:name w:val="Figure_title"/>
    <w:basedOn w:val="Normal"/>
    <w:next w:val="Normal"/>
    <w:uiPriority w:val="99"/>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uiPriority w:val="99"/>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uiPriority w:val="99"/>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B40AB"/>
  </w:style>
  <w:style w:type="paragraph" w:customStyle="1" w:styleId="TdocHeader2">
    <w:name w:val="Tdoc_Header_2"/>
    <w:basedOn w:val="Normal"/>
    <w:uiPriority w:val="99"/>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qFormat/>
    <w:rsid w:val="00CF15A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qFormat/>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qFormat/>
    <w:rsid w:val="00CF15A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qFormat/>
    <w:rsid w:val="00CF15A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d">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ＭＳ 明朝"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ＭＳ 明朝"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uiPriority w:val="99"/>
    <w:semiHidden/>
    <w:qFormat/>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ＭＳ 明朝" w:hAnsi="Times New Roman"/>
      <w:lang w:val="en-GB"/>
    </w:rPr>
  </w:style>
  <w:style w:type="paragraph" w:customStyle="1" w:styleId="1e">
    <w:name w:val="変更箇所1"/>
    <w:uiPriority w:val="99"/>
    <w:semiHidden/>
    <w:qFormat/>
    <w:rsid w:val="00B80585"/>
    <w:pPr>
      <w:autoSpaceDN w:val="0"/>
    </w:pPr>
    <w:rPr>
      <w:rFonts w:ascii="Times New Roman" w:eastAsia="ＭＳ 明朝" w:hAnsi="Times New Roman"/>
      <w:lang w:val="en-GB"/>
    </w:rPr>
  </w:style>
  <w:style w:type="paragraph" w:customStyle="1" w:styleId="24">
    <w:name w:val="変更箇所2"/>
    <w:uiPriority w:val="99"/>
    <w:semiHidden/>
    <w:qFormat/>
    <w:rsid w:val="00B80585"/>
    <w:pPr>
      <w:autoSpaceDN w:val="0"/>
    </w:pPr>
    <w:rPr>
      <w:rFonts w:ascii="Times New Roman" w:eastAsia="ＭＳ 明朝" w:hAnsi="Times New Roman"/>
      <w:lang w:val="en-GB"/>
    </w:rPr>
  </w:style>
  <w:style w:type="paragraph" w:customStyle="1" w:styleId="124">
    <w:name w:val="修订12"/>
    <w:hidden/>
    <w:semiHidden/>
    <w:qFormat/>
    <w:rsid w:val="00AA5AB6"/>
    <w:rPr>
      <w:rFonts w:ascii="Times New Roman" w:eastAsia="Batang" w:hAnsi="Times New Roman"/>
      <w:lang w:val="en-GB"/>
    </w:rPr>
  </w:style>
  <w:style w:type="character" w:customStyle="1" w:styleId="115">
    <w:name w:val="不明显参考11"/>
    <w:uiPriority w:val="31"/>
    <w:qFormat/>
    <w:rsid w:val="00AA5AB6"/>
    <w:rPr>
      <w:smallCaps/>
      <w:color w:val="5A5A5A"/>
    </w:rPr>
  </w:style>
  <w:style w:type="paragraph" w:customStyle="1" w:styleId="TOC11">
    <w:name w:val="TOC 标题11"/>
    <w:basedOn w:val="Heading1"/>
    <w:next w:val="Normal"/>
    <w:uiPriority w:val="39"/>
    <w:unhideWhenUsed/>
    <w:qFormat/>
    <w:rsid w:val="00AA5AB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AA5AB6"/>
  </w:style>
  <w:style w:type="numbering" w:customStyle="1" w:styleId="150">
    <w:name w:val="无列表15"/>
    <w:next w:val="NoList"/>
    <w:semiHidden/>
    <w:rsid w:val="00AA5AB6"/>
  </w:style>
  <w:style w:type="numbering" w:customStyle="1" w:styleId="151">
    <w:name w:val="リストなし15"/>
    <w:next w:val="NoList"/>
    <w:uiPriority w:val="99"/>
    <w:semiHidden/>
    <w:unhideWhenUsed/>
    <w:rsid w:val="00AA5AB6"/>
  </w:style>
  <w:style w:type="table" w:customStyle="1" w:styleId="220">
    <w:name w:val="古典型 22"/>
    <w:basedOn w:val="TableNormal"/>
    <w:next w:val="TableClassic2"/>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A5AB6"/>
  </w:style>
  <w:style w:type="numbering" w:customStyle="1" w:styleId="1150">
    <w:name w:val="无列表115"/>
    <w:next w:val="NoList"/>
    <w:semiHidden/>
    <w:rsid w:val="00AA5AB6"/>
  </w:style>
  <w:style w:type="numbering" w:customStyle="1" w:styleId="1141">
    <w:name w:val="リストなし114"/>
    <w:next w:val="NoList"/>
    <w:uiPriority w:val="99"/>
    <w:semiHidden/>
    <w:unhideWhenUsed/>
    <w:rsid w:val="00AA5AB6"/>
  </w:style>
  <w:style w:type="table" w:customStyle="1" w:styleId="TableClassic212">
    <w:name w:val="Table Classic 212"/>
    <w:basedOn w:val="TableNormal"/>
    <w:next w:val="TableClassic2"/>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A5AB6"/>
  </w:style>
  <w:style w:type="numbering" w:customStyle="1" w:styleId="NoList36">
    <w:name w:val="No List36"/>
    <w:next w:val="NoList"/>
    <w:uiPriority w:val="99"/>
    <w:semiHidden/>
    <w:unhideWhenUsed/>
    <w:rsid w:val="00AA5AB6"/>
  </w:style>
  <w:style w:type="numbering" w:customStyle="1" w:styleId="NoList115">
    <w:name w:val="No List115"/>
    <w:next w:val="NoList"/>
    <w:uiPriority w:val="99"/>
    <w:semiHidden/>
    <w:unhideWhenUsed/>
    <w:rsid w:val="00AA5AB6"/>
  </w:style>
  <w:style w:type="numbering" w:customStyle="1" w:styleId="NoList46">
    <w:name w:val="No List46"/>
    <w:next w:val="NoList"/>
    <w:uiPriority w:val="99"/>
    <w:semiHidden/>
    <w:unhideWhenUsed/>
    <w:rsid w:val="00AA5AB6"/>
  </w:style>
  <w:style w:type="numbering" w:customStyle="1" w:styleId="NoList55">
    <w:name w:val="No List55"/>
    <w:next w:val="NoList"/>
    <w:uiPriority w:val="99"/>
    <w:semiHidden/>
    <w:unhideWhenUsed/>
    <w:rsid w:val="00AA5AB6"/>
  </w:style>
  <w:style w:type="numbering" w:customStyle="1" w:styleId="NoList1115">
    <w:name w:val="No List1115"/>
    <w:next w:val="NoList"/>
    <w:uiPriority w:val="99"/>
    <w:semiHidden/>
    <w:unhideWhenUsed/>
    <w:rsid w:val="00AA5AB6"/>
  </w:style>
  <w:style w:type="numbering" w:customStyle="1" w:styleId="NoList215">
    <w:name w:val="No List215"/>
    <w:next w:val="NoList"/>
    <w:uiPriority w:val="99"/>
    <w:semiHidden/>
    <w:unhideWhenUsed/>
    <w:rsid w:val="00AA5AB6"/>
  </w:style>
  <w:style w:type="numbering" w:customStyle="1" w:styleId="NoList315">
    <w:name w:val="No List315"/>
    <w:next w:val="NoList"/>
    <w:uiPriority w:val="99"/>
    <w:semiHidden/>
    <w:unhideWhenUsed/>
    <w:rsid w:val="00AA5AB6"/>
  </w:style>
  <w:style w:type="numbering" w:customStyle="1" w:styleId="NoList415">
    <w:name w:val="No List415"/>
    <w:next w:val="NoList"/>
    <w:uiPriority w:val="99"/>
    <w:semiHidden/>
    <w:unhideWhenUsed/>
    <w:rsid w:val="00AA5AB6"/>
  </w:style>
  <w:style w:type="numbering" w:customStyle="1" w:styleId="NoList65">
    <w:name w:val="No List65"/>
    <w:next w:val="NoList"/>
    <w:uiPriority w:val="99"/>
    <w:semiHidden/>
    <w:unhideWhenUsed/>
    <w:rsid w:val="00AA5AB6"/>
  </w:style>
  <w:style w:type="numbering" w:customStyle="1" w:styleId="NoList75">
    <w:name w:val="No List75"/>
    <w:next w:val="NoList"/>
    <w:uiPriority w:val="99"/>
    <w:semiHidden/>
    <w:unhideWhenUsed/>
    <w:rsid w:val="00AA5AB6"/>
  </w:style>
  <w:style w:type="numbering" w:customStyle="1" w:styleId="NoList125">
    <w:name w:val="No List125"/>
    <w:next w:val="NoList"/>
    <w:uiPriority w:val="99"/>
    <w:semiHidden/>
    <w:unhideWhenUsed/>
    <w:rsid w:val="00AA5AB6"/>
  </w:style>
  <w:style w:type="numbering" w:customStyle="1" w:styleId="NoList225">
    <w:name w:val="No List225"/>
    <w:next w:val="NoList"/>
    <w:uiPriority w:val="99"/>
    <w:semiHidden/>
    <w:unhideWhenUsed/>
    <w:rsid w:val="00AA5AB6"/>
  </w:style>
  <w:style w:type="numbering" w:customStyle="1" w:styleId="NoList325">
    <w:name w:val="No List325"/>
    <w:next w:val="NoList"/>
    <w:uiPriority w:val="99"/>
    <w:semiHidden/>
    <w:unhideWhenUsed/>
    <w:rsid w:val="00AA5AB6"/>
  </w:style>
  <w:style w:type="numbering" w:customStyle="1" w:styleId="NoList424">
    <w:name w:val="No List424"/>
    <w:next w:val="NoList"/>
    <w:uiPriority w:val="99"/>
    <w:semiHidden/>
    <w:unhideWhenUsed/>
    <w:rsid w:val="00AA5AB6"/>
  </w:style>
  <w:style w:type="numbering" w:customStyle="1" w:styleId="NoList514">
    <w:name w:val="No List514"/>
    <w:next w:val="NoList"/>
    <w:uiPriority w:val="99"/>
    <w:semiHidden/>
    <w:unhideWhenUsed/>
    <w:rsid w:val="00AA5AB6"/>
  </w:style>
  <w:style w:type="numbering" w:customStyle="1" w:styleId="NoList2114">
    <w:name w:val="No List2114"/>
    <w:next w:val="NoList"/>
    <w:uiPriority w:val="99"/>
    <w:semiHidden/>
    <w:unhideWhenUsed/>
    <w:rsid w:val="00AA5AB6"/>
  </w:style>
  <w:style w:type="numbering" w:customStyle="1" w:styleId="NoList3114">
    <w:name w:val="No List3114"/>
    <w:next w:val="NoList"/>
    <w:uiPriority w:val="99"/>
    <w:semiHidden/>
    <w:unhideWhenUsed/>
    <w:rsid w:val="00AA5AB6"/>
  </w:style>
  <w:style w:type="numbering" w:customStyle="1" w:styleId="NoList4114">
    <w:name w:val="No List4114"/>
    <w:next w:val="NoList"/>
    <w:uiPriority w:val="99"/>
    <w:semiHidden/>
    <w:unhideWhenUsed/>
    <w:rsid w:val="00AA5AB6"/>
  </w:style>
  <w:style w:type="numbering" w:customStyle="1" w:styleId="NoList614">
    <w:name w:val="No List614"/>
    <w:next w:val="NoList"/>
    <w:uiPriority w:val="99"/>
    <w:semiHidden/>
    <w:unhideWhenUsed/>
    <w:rsid w:val="00AA5AB6"/>
  </w:style>
  <w:style w:type="numbering" w:customStyle="1" w:styleId="1114">
    <w:name w:val="无列表1114"/>
    <w:next w:val="NoList"/>
    <w:semiHidden/>
    <w:rsid w:val="00AA5AB6"/>
  </w:style>
  <w:style w:type="numbering" w:customStyle="1" w:styleId="NoList11114">
    <w:name w:val="No List11114"/>
    <w:next w:val="NoList"/>
    <w:uiPriority w:val="99"/>
    <w:semiHidden/>
    <w:unhideWhenUsed/>
    <w:rsid w:val="00AA5AB6"/>
  </w:style>
  <w:style w:type="numbering" w:customStyle="1" w:styleId="NoList714">
    <w:name w:val="No List714"/>
    <w:next w:val="NoList"/>
    <w:uiPriority w:val="99"/>
    <w:semiHidden/>
    <w:unhideWhenUsed/>
    <w:rsid w:val="00AA5AB6"/>
  </w:style>
  <w:style w:type="numbering" w:customStyle="1" w:styleId="NoList1214">
    <w:name w:val="No List1214"/>
    <w:next w:val="NoList"/>
    <w:uiPriority w:val="99"/>
    <w:semiHidden/>
    <w:unhideWhenUsed/>
    <w:rsid w:val="00AA5AB6"/>
  </w:style>
  <w:style w:type="numbering" w:customStyle="1" w:styleId="NoList2214">
    <w:name w:val="No List2214"/>
    <w:next w:val="NoList"/>
    <w:uiPriority w:val="99"/>
    <w:semiHidden/>
    <w:unhideWhenUsed/>
    <w:rsid w:val="00AA5AB6"/>
  </w:style>
  <w:style w:type="numbering" w:customStyle="1" w:styleId="NoList3214">
    <w:name w:val="No List3214"/>
    <w:next w:val="NoList"/>
    <w:uiPriority w:val="99"/>
    <w:semiHidden/>
    <w:unhideWhenUsed/>
    <w:rsid w:val="00AA5AB6"/>
  </w:style>
  <w:style w:type="numbering" w:customStyle="1" w:styleId="NoList84">
    <w:name w:val="No List84"/>
    <w:next w:val="NoList"/>
    <w:uiPriority w:val="99"/>
    <w:semiHidden/>
    <w:unhideWhenUsed/>
    <w:rsid w:val="00AA5AB6"/>
  </w:style>
  <w:style w:type="numbering" w:customStyle="1" w:styleId="NoList94">
    <w:name w:val="No List94"/>
    <w:next w:val="NoList"/>
    <w:uiPriority w:val="99"/>
    <w:semiHidden/>
    <w:unhideWhenUsed/>
    <w:rsid w:val="00AA5AB6"/>
  </w:style>
  <w:style w:type="numbering" w:customStyle="1" w:styleId="NoList814">
    <w:name w:val="No List814"/>
    <w:next w:val="NoList"/>
    <w:uiPriority w:val="99"/>
    <w:semiHidden/>
    <w:unhideWhenUsed/>
    <w:rsid w:val="00AA5AB6"/>
  </w:style>
  <w:style w:type="numbering" w:customStyle="1" w:styleId="NoList913">
    <w:name w:val="No List913"/>
    <w:next w:val="NoList"/>
    <w:uiPriority w:val="99"/>
    <w:semiHidden/>
    <w:unhideWhenUsed/>
    <w:rsid w:val="00AA5AB6"/>
  </w:style>
  <w:style w:type="numbering" w:customStyle="1" w:styleId="LFO194">
    <w:name w:val="LFO194"/>
    <w:basedOn w:val="NoList"/>
    <w:rsid w:val="00AA5AB6"/>
  </w:style>
  <w:style w:type="numbering" w:customStyle="1" w:styleId="NoList103">
    <w:name w:val="No List103"/>
    <w:next w:val="NoList"/>
    <w:uiPriority w:val="99"/>
    <w:semiHidden/>
    <w:unhideWhenUsed/>
    <w:rsid w:val="00AA5AB6"/>
  </w:style>
  <w:style w:type="numbering" w:customStyle="1" w:styleId="LFO1913">
    <w:name w:val="LFO1913"/>
    <w:basedOn w:val="NoList"/>
    <w:rsid w:val="00AA5AB6"/>
  </w:style>
  <w:style w:type="numbering" w:customStyle="1" w:styleId="1210">
    <w:name w:val="无列表121"/>
    <w:next w:val="NoList"/>
    <w:semiHidden/>
    <w:rsid w:val="00AA5AB6"/>
  </w:style>
  <w:style w:type="numbering" w:customStyle="1" w:styleId="1211">
    <w:name w:val="リストなし121"/>
    <w:next w:val="NoList"/>
    <w:uiPriority w:val="99"/>
    <w:semiHidden/>
    <w:unhideWhenUsed/>
    <w:rsid w:val="00AA5AB6"/>
  </w:style>
  <w:style w:type="numbering" w:customStyle="1" w:styleId="11111">
    <w:name w:val="リストなし1111"/>
    <w:next w:val="NoList"/>
    <w:uiPriority w:val="99"/>
    <w:semiHidden/>
    <w:unhideWhenUsed/>
    <w:rsid w:val="00AA5AB6"/>
  </w:style>
  <w:style w:type="numbering" w:customStyle="1" w:styleId="NoList131">
    <w:name w:val="No List131"/>
    <w:next w:val="NoList"/>
    <w:uiPriority w:val="99"/>
    <w:semiHidden/>
    <w:unhideWhenUsed/>
    <w:rsid w:val="00AA5AB6"/>
  </w:style>
  <w:style w:type="numbering" w:customStyle="1" w:styleId="NoList231">
    <w:name w:val="No List231"/>
    <w:next w:val="NoList"/>
    <w:uiPriority w:val="99"/>
    <w:semiHidden/>
    <w:unhideWhenUsed/>
    <w:rsid w:val="00AA5AB6"/>
  </w:style>
  <w:style w:type="numbering" w:customStyle="1" w:styleId="NoList331">
    <w:name w:val="No List331"/>
    <w:next w:val="NoList"/>
    <w:uiPriority w:val="99"/>
    <w:semiHidden/>
    <w:unhideWhenUsed/>
    <w:rsid w:val="00AA5AB6"/>
  </w:style>
  <w:style w:type="numbering" w:customStyle="1" w:styleId="NoList431">
    <w:name w:val="No List431"/>
    <w:next w:val="NoList"/>
    <w:uiPriority w:val="99"/>
    <w:semiHidden/>
    <w:unhideWhenUsed/>
    <w:rsid w:val="00AA5AB6"/>
  </w:style>
  <w:style w:type="numbering" w:customStyle="1" w:styleId="NoList521">
    <w:name w:val="No List521"/>
    <w:next w:val="NoList"/>
    <w:uiPriority w:val="99"/>
    <w:semiHidden/>
    <w:unhideWhenUsed/>
    <w:rsid w:val="00AA5AB6"/>
  </w:style>
  <w:style w:type="numbering" w:customStyle="1" w:styleId="NoList621">
    <w:name w:val="No List621"/>
    <w:next w:val="NoList"/>
    <w:uiPriority w:val="99"/>
    <w:semiHidden/>
    <w:unhideWhenUsed/>
    <w:rsid w:val="00AA5AB6"/>
  </w:style>
  <w:style w:type="numbering" w:customStyle="1" w:styleId="NoList721">
    <w:name w:val="No List721"/>
    <w:next w:val="NoList"/>
    <w:uiPriority w:val="99"/>
    <w:semiHidden/>
    <w:unhideWhenUsed/>
    <w:rsid w:val="00AA5AB6"/>
  </w:style>
  <w:style w:type="numbering" w:customStyle="1" w:styleId="NoList1121">
    <w:name w:val="No List1121"/>
    <w:next w:val="NoList"/>
    <w:uiPriority w:val="99"/>
    <w:semiHidden/>
    <w:unhideWhenUsed/>
    <w:rsid w:val="00AA5AB6"/>
  </w:style>
  <w:style w:type="numbering" w:customStyle="1" w:styleId="NoList2121">
    <w:name w:val="No List2121"/>
    <w:next w:val="NoList"/>
    <w:uiPriority w:val="99"/>
    <w:semiHidden/>
    <w:unhideWhenUsed/>
    <w:rsid w:val="00AA5AB6"/>
  </w:style>
  <w:style w:type="numbering" w:customStyle="1" w:styleId="NoList3121">
    <w:name w:val="No List3121"/>
    <w:next w:val="NoList"/>
    <w:uiPriority w:val="99"/>
    <w:semiHidden/>
    <w:unhideWhenUsed/>
    <w:rsid w:val="00AA5AB6"/>
  </w:style>
  <w:style w:type="numbering" w:customStyle="1" w:styleId="NoList4121">
    <w:name w:val="No List4121"/>
    <w:next w:val="NoList"/>
    <w:uiPriority w:val="99"/>
    <w:semiHidden/>
    <w:unhideWhenUsed/>
    <w:rsid w:val="00AA5AB6"/>
  </w:style>
  <w:style w:type="numbering" w:customStyle="1" w:styleId="NoList5111">
    <w:name w:val="No List5111"/>
    <w:next w:val="NoList"/>
    <w:uiPriority w:val="99"/>
    <w:semiHidden/>
    <w:unhideWhenUsed/>
    <w:rsid w:val="00AA5AB6"/>
  </w:style>
  <w:style w:type="numbering" w:customStyle="1" w:styleId="NoList6111">
    <w:name w:val="No List6111"/>
    <w:next w:val="NoList"/>
    <w:uiPriority w:val="99"/>
    <w:semiHidden/>
    <w:unhideWhenUsed/>
    <w:rsid w:val="00AA5AB6"/>
  </w:style>
  <w:style w:type="numbering" w:customStyle="1" w:styleId="NoList7111">
    <w:name w:val="No List7111"/>
    <w:next w:val="NoList"/>
    <w:uiPriority w:val="99"/>
    <w:semiHidden/>
    <w:unhideWhenUsed/>
    <w:rsid w:val="00AA5AB6"/>
  </w:style>
  <w:style w:type="numbering" w:customStyle="1" w:styleId="NoList8111">
    <w:name w:val="No List8111"/>
    <w:next w:val="NoList"/>
    <w:uiPriority w:val="99"/>
    <w:semiHidden/>
    <w:unhideWhenUsed/>
    <w:rsid w:val="00AA5AB6"/>
  </w:style>
  <w:style w:type="numbering" w:customStyle="1" w:styleId="NoList1221">
    <w:name w:val="No List1221"/>
    <w:next w:val="NoList"/>
    <w:uiPriority w:val="99"/>
    <w:semiHidden/>
    <w:rsid w:val="00AA5AB6"/>
  </w:style>
  <w:style w:type="numbering" w:customStyle="1" w:styleId="NoList11121">
    <w:name w:val="No List11121"/>
    <w:next w:val="NoList"/>
    <w:uiPriority w:val="99"/>
    <w:semiHidden/>
    <w:unhideWhenUsed/>
    <w:rsid w:val="00AA5AB6"/>
  </w:style>
  <w:style w:type="numbering" w:customStyle="1" w:styleId="11210">
    <w:name w:val="无列表1121"/>
    <w:next w:val="NoList"/>
    <w:semiHidden/>
    <w:rsid w:val="00AA5AB6"/>
  </w:style>
  <w:style w:type="numbering" w:customStyle="1" w:styleId="NoList2221">
    <w:name w:val="No List2221"/>
    <w:next w:val="NoList"/>
    <w:uiPriority w:val="99"/>
    <w:semiHidden/>
    <w:unhideWhenUsed/>
    <w:rsid w:val="00AA5AB6"/>
  </w:style>
  <w:style w:type="numbering" w:customStyle="1" w:styleId="NoList3221">
    <w:name w:val="No List3221"/>
    <w:next w:val="NoList"/>
    <w:uiPriority w:val="99"/>
    <w:semiHidden/>
    <w:unhideWhenUsed/>
    <w:rsid w:val="00AA5AB6"/>
  </w:style>
  <w:style w:type="numbering" w:customStyle="1" w:styleId="NoList4211">
    <w:name w:val="No List4211"/>
    <w:next w:val="NoList"/>
    <w:uiPriority w:val="99"/>
    <w:semiHidden/>
    <w:unhideWhenUsed/>
    <w:rsid w:val="00AA5AB6"/>
  </w:style>
  <w:style w:type="numbering" w:customStyle="1" w:styleId="NoList21111">
    <w:name w:val="No List21111"/>
    <w:next w:val="NoList"/>
    <w:uiPriority w:val="99"/>
    <w:semiHidden/>
    <w:unhideWhenUsed/>
    <w:rsid w:val="00AA5AB6"/>
  </w:style>
  <w:style w:type="numbering" w:customStyle="1" w:styleId="NoList31111">
    <w:name w:val="No List31111"/>
    <w:next w:val="NoList"/>
    <w:uiPriority w:val="99"/>
    <w:semiHidden/>
    <w:unhideWhenUsed/>
    <w:rsid w:val="00AA5AB6"/>
  </w:style>
  <w:style w:type="numbering" w:customStyle="1" w:styleId="NoList41111">
    <w:name w:val="No List41111"/>
    <w:next w:val="NoList"/>
    <w:uiPriority w:val="99"/>
    <w:semiHidden/>
    <w:unhideWhenUsed/>
    <w:rsid w:val="00AA5AB6"/>
  </w:style>
  <w:style w:type="numbering" w:customStyle="1" w:styleId="111110">
    <w:name w:val="无列表11111"/>
    <w:next w:val="NoList"/>
    <w:semiHidden/>
    <w:rsid w:val="00AA5AB6"/>
  </w:style>
  <w:style w:type="numbering" w:customStyle="1" w:styleId="NoList111111">
    <w:name w:val="No List111111"/>
    <w:next w:val="NoList"/>
    <w:uiPriority w:val="99"/>
    <w:semiHidden/>
    <w:unhideWhenUsed/>
    <w:rsid w:val="00AA5AB6"/>
  </w:style>
  <w:style w:type="numbering" w:customStyle="1" w:styleId="NoList12111">
    <w:name w:val="No List12111"/>
    <w:next w:val="NoList"/>
    <w:uiPriority w:val="99"/>
    <w:semiHidden/>
    <w:unhideWhenUsed/>
    <w:rsid w:val="00AA5AB6"/>
  </w:style>
  <w:style w:type="numbering" w:customStyle="1" w:styleId="NoList22111">
    <w:name w:val="No List22111"/>
    <w:next w:val="NoList"/>
    <w:uiPriority w:val="99"/>
    <w:semiHidden/>
    <w:unhideWhenUsed/>
    <w:rsid w:val="00AA5AB6"/>
  </w:style>
  <w:style w:type="numbering" w:customStyle="1" w:styleId="NoList32111">
    <w:name w:val="No List32111"/>
    <w:next w:val="NoList"/>
    <w:uiPriority w:val="99"/>
    <w:semiHidden/>
    <w:unhideWhenUsed/>
    <w:rsid w:val="00AA5AB6"/>
  </w:style>
  <w:style w:type="numbering" w:customStyle="1" w:styleId="NoList141">
    <w:name w:val="No List141"/>
    <w:next w:val="NoList"/>
    <w:uiPriority w:val="99"/>
    <w:semiHidden/>
    <w:unhideWhenUsed/>
    <w:rsid w:val="00AA5AB6"/>
  </w:style>
  <w:style w:type="numbering" w:customStyle="1" w:styleId="NoList151">
    <w:name w:val="No List151"/>
    <w:next w:val="NoList"/>
    <w:uiPriority w:val="99"/>
    <w:semiHidden/>
    <w:unhideWhenUsed/>
    <w:rsid w:val="00AA5AB6"/>
  </w:style>
  <w:style w:type="numbering" w:customStyle="1" w:styleId="NoList241">
    <w:name w:val="No List241"/>
    <w:next w:val="NoList"/>
    <w:uiPriority w:val="99"/>
    <w:semiHidden/>
    <w:unhideWhenUsed/>
    <w:rsid w:val="00AA5AB6"/>
  </w:style>
  <w:style w:type="numbering" w:customStyle="1" w:styleId="NoList341">
    <w:name w:val="No List341"/>
    <w:next w:val="NoList"/>
    <w:uiPriority w:val="99"/>
    <w:semiHidden/>
    <w:unhideWhenUsed/>
    <w:rsid w:val="00AA5AB6"/>
  </w:style>
  <w:style w:type="numbering" w:customStyle="1" w:styleId="NoList441">
    <w:name w:val="No List441"/>
    <w:next w:val="NoList"/>
    <w:uiPriority w:val="99"/>
    <w:semiHidden/>
    <w:unhideWhenUsed/>
    <w:rsid w:val="00AA5AB6"/>
  </w:style>
  <w:style w:type="numbering" w:customStyle="1" w:styleId="NoList531">
    <w:name w:val="No List531"/>
    <w:next w:val="NoList"/>
    <w:uiPriority w:val="99"/>
    <w:semiHidden/>
    <w:unhideWhenUsed/>
    <w:rsid w:val="00AA5AB6"/>
  </w:style>
  <w:style w:type="numbering" w:customStyle="1" w:styleId="NoList631">
    <w:name w:val="No List631"/>
    <w:next w:val="NoList"/>
    <w:uiPriority w:val="99"/>
    <w:semiHidden/>
    <w:unhideWhenUsed/>
    <w:rsid w:val="00AA5AB6"/>
  </w:style>
  <w:style w:type="numbering" w:customStyle="1" w:styleId="NoList731">
    <w:name w:val="No List731"/>
    <w:next w:val="NoList"/>
    <w:uiPriority w:val="99"/>
    <w:semiHidden/>
    <w:unhideWhenUsed/>
    <w:rsid w:val="00AA5AB6"/>
  </w:style>
  <w:style w:type="numbering" w:customStyle="1" w:styleId="NoList821">
    <w:name w:val="No List821"/>
    <w:next w:val="NoList"/>
    <w:uiPriority w:val="99"/>
    <w:semiHidden/>
    <w:unhideWhenUsed/>
    <w:rsid w:val="00AA5AB6"/>
  </w:style>
  <w:style w:type="numbering" w:customStyle="1" w:styleId="NoList921">
    <w:name w:val="No List921"/>
    <w:next w:val="NoList"/>
    <w:uiPriority w:val="99"/>
    <w:semiHidden/>
    <w:unhideWhenUsed/>
    <w:rsid w:val="00AA5AB6"/>
  </w:style>
  <w:style w:type="numbering" w:customStyle="1" w:styleId="NoList1131">
    <w:name w:val="No List1131"/>
    <w:next w:val="NoList"/>
    <w:uiPriority w:val="99"/>
    <w:semiHidden/>
    <w:unhideWhenUsed/>
    <w:rsid w:val="00AA5AB6"/>
  </w:style>
  <w:style w:type="numbering" w:customStyle="1" w:styleId="NoList2131">
    <w:name w:val="No List2131"/>
    <w:next w:val="NoList"/>
    <w:uiPriority w:val="99"/>
    <w:semiHidden/>
    <w:unhideWhenUsed/>
    <w:rsid w:val="00AA5AB6"/>
  </w:style>
  <w:style w:type="numbering" w:customStyle="1" w:styleId="NoList3131">
    <w:name w:val="No List3131"/>
    <w:next w:val="NoList"/>
    <w:uiPriority w:val="99"/>
    <w:semiHidden/>
    <w:unhideWhenUsed/>
    <w:rsid w:val="00AA5AB6"/>
  </w:style>
  <w:style w:type="numbering" w:customStyle="1" w:styleId="NoList4131">
    <w:name w:val="No List4131"/>
    <w:next w:val="NoList"/>
    <w:uiPriority w:val="99"/>
    <w:semiHidden/>
    <w:unhideWhenUsed/>
    <w:rsid w:val="00AA5AB6"/>
  </w:style>
  <w:style w:type="numbering" w:customStyle="1" w:styleId="NoList5121">
    <w:name w:val="No List5121"/>
    <w:next w:val="NoList"/>
    <w:uiPriority w:val="99"/>
    <w:semiHidden/>
    <w:unhideWhenUsed/>
    <w:rsid w:val="00AA5AB6"/>
  </w:style>
  <w:style w:type="numbering" w:customStyle="1" w:styleId="NoList6121">
    <w:name w:val="No List6121"/>
    <w:next w:val="NoList"/>
    <w:uiPriority w:val="99"/>
    <w:semiHidden/>
    <w:unhideWhenUsed/>
    <w:rsid w:val="00AA5AB6"/>
  </w:style>
  <w:style w:type="numbering" w:customStyle="1" w:styleId="NoList7121">
    <w:name w:val="No List7121"/>
    <w:next w:val="NoList"/>
    <w:uiPriority w:val="99"/>
    <w:semiHidden/>
    <w:unhideWhenUsed/>
    <w:rsid w:val="00AA5AB6"/>
  </w:style>
  <w:style w:type="numbering" w:customStyle="1" w:styleId="NoList8121">
    <w:name w:val="No List8121"/>
    <w:next w:val="NoList"/>
    <w:uiPriority w:val="99"/>
    <w:semiHidden/>
    <w:unhideWhenUsed/>
    <w:rsid w:val="00AA5AB6"/>
  </w:style>
  <w:style w:type="numbering" w:customStyle="1" w:styleId="NoList9111">
    <w:name w:val="No List9111"/>
    <w:next w:val="NoList"/>
    <w:uiPriority w:val="99"/>
    <w:semiHidden/>
    <w:unhideWhenUsed/>
    <w:rsid w:val="00AA5AB6"/>
  </w:style>
  <w:style w:type="numbering" w:customStyle="1" w:styleId="LFO1921">
    <w:name w:val="LFO1921"/>
    <w:basedOn w:val="NoList"/>
    <w:rsid w:val="00AA5AB6"/>
  </w:style>
  <w:style w:type="numbering" w:customStyle="1" w:styleId="NoList1011">
    <w:name w:val="No List1011"/>
    <w:next w:val="NoList"/>
    <w:uiPriority w:val="99"/>
    <w:semiHidden/>
    <w:unhideWhenUsed/>
    <w:rsid w:val="00AA5AB6"/>
  </w:style>
  <w:style w:type="numbering" w:customStyle="1" w:styleId="LFO19111">
    <w:name w:val="LFO19111"/>
    <w:basedOn w:val="NoList"/>
    <w:rsid w:val="00AA5AB6"/>
  </w:style>
  <w:style w:type="numbering" w:customStyle="1" w:styleId="NoList1231">
    <w:name w:val="No List1231"/>
    <w:next w:val="NoList"/>
    <w:uiPriority w:val="99"/>
    <w:semiHidden/>
    <w:rsid w:val="00AA5AB6"/>
  </w:style>
  <w:style w:type="numbering" w:customStyle="1" w:styleId="NoList11131">
    <w:name w:val="No List11131"/>
    <w:next w:val="NoList"/>
    <w:uiPriority w:val="99"/>
    <w:semiHidden/>
    <w:unhideWhenUsed/>
    <w:rsid w:val="00AA5AB6"/>
  </w:style>
  <w:style w:type="numbering" w:customStyle="1" w:styleId="1310">
    <w:name w:val="无列表131"/>
    <w:next w:val="NoList"/>
    <w:semiHidden/>
    <w:rsid w:val="00AA5AB6"/>
  </w:style>
  <w:style w:type="numbering" w:customStyle="1" w:styleId="1311">
    <w:name w:val="リストなし131"/>
    <w:next w:val="NoList"/>
    <w:uiPriority w:val="99"/>
    <w:semiHidden/>
    <w:unhideWhenUsed/>
    <w:rsid w:val="00AA5AB6"/>
  </w:style>
  <w:style w:type="numbering" w:customStyle="1" w:styleId="11310">
    <w:name w:val="无列表1131"/>
    <w:next w:val="NoList"/>
    <w:semiHidden/>
    <w:rsid w:val="00AA5AB6"/>
  </w:style>
  <w:style w:type="numbering" w:customStyle="1" w:styleId="11211">
    <w:name w:val="リストなし1121"/>
    <w:next w:val="NoList"/>
    <w:uiPriority w:val="99"/>
    <w:semiHidden/>
    <w:unhideWhenUsed/>
    <w:rsid w:val="00AA5AB6"/>
  </w:style>
  <w:style w:type="numbering" w:customStyle="1" w:styleId="NoList2231">
    <w:name w:val="No List2231"/>
    <w:next w:val="NoList"/>
    <w:uiPriority w:val="99"/>
    <w:semiHidden/>
    <w:unhideWhenUsed/>
    <w:rsid w:val="00AA5AB6"/>
  </w:style>
  <w:style w:type="numbering" w:customStyle="1" w:styleId="NoList3231">
    <w:name w:val="No List3231"/>
    <w:next w:val="NoList"/>
    <w:uiPriority w:val="99"/>
    <w:semiHidden/>
    <w:unhideWhenUsed/>
    <w:rsid w:val="00AA5AB6"/>
  </w:style>
  <w:style w:type="numbering" w:customStyle="1" w:styleId="NoList4221">
    <w:name w:val="No List4221"/>
    <w:next w:val="NoList"/>
    <w:uiPriority w:val="99"/>
    <w:semiHidden/>
    <w:unhideWhenUsed/>
    <w:rsid w:val="00AA5AB6"/>
  </w:style>
  <w:style w:type="numbering" w:customStyle="1" w:styleId="NoList21121">
    <w:name w:val="No List21121"/>
    <w:next w:val="NoList"/>
    <w:uiPriority w:val="99"/>
    <w:semiHidden/>
    <w:unhideWhenUsed/>
    <w:rsid w:val="00AA5AB6"/>
  </w:style>
  <w:style w:type="numbering" w:customStyle="1" w:styleId="NoList31121">
    <w:name w:val="No List31121"/>
    <w:next w:val="NoList"/>
    <w:uiPriority w:val="99"/>
    <w:semiHidden/>
    <w:unhideWhenUsed/>
    <w:rsid w:val="00AA5AB6"/>
  </w:style>
  <w:style w:type="numbering" w:customStyle="1" w:styleId="NoList41121">
    <w:name w:val="No List41121"/>
    <w:next w:val="NoList"/>
    <w:uiPriority w:val="99"/>
    <w:semiHidden/>
    <w:unhideWhenUsed/>
    <w:rsid w:val="00AA5AB6"/>
  </w:style>
  <w:style w:type="numbering" w:customStyle="1" w:styleId="11121">
    <w:name w:val="无列表11121"/>
    <w:next w:val="NoList"/>
    <w:semiHidden/>
    <w:rsid w:val="00AA5AB6"/>
  </w:style>
  <w:style w:type="numbering" w:customStyle="1" w:styleId="NoList111121">
    <w:name w:val="No List111121"/>
    <w:next w:val="NoList"/>
    <w:uiPriority w:val="99"/>
    <w:semiHidden/>
    <w:unhideWhenUsed/>
    <w:rsid w:val="00AA5AB6"/>
  </w:style>
  <w:style w:type="numbering" w:customStyle="1" w:styleId="NoList12121">
    <w:name w:val="No List12121"/>
    <w:next w:val="NoList"/>
    <w:uiPriority w:val="99"/>
    <w:semiHidden/>
    <w:unhideWhenUsed/>
    <w:rsid w:val="00AA5AB6"/>
  </w:style>
  <w:style w:type="numbering" w:customStyle="1" w:styleId="NoList22121">
    <w:name w:val="No List22121"/>
    <w:next w:val="NoList"/>
    <w:uiPriority w:val="99"/>
    <w:semiHidden/>
    <w:unhideWhenUsed/>
    <w:rsid w:val="00AA5AB6"/>
  </w:style>
  <w:style w:type="numbering" w:customStyle="1" w:styleId="NoList32121">
    <w:name w:val="No List32121"/>
    <w:next w:val="NoList"/>
    <w:uiPriority w:val="99"/>
    <w:semiHidden/>
    <w:unhideWhenUsed/>
    <w:rsid w:val="00AA5AB6"/>
  </w:style>
  <w:style w:type="numbering" w:customStyle="1" w:styleId="NoList161">
    <w:name w:val="No List161"/>
    <w:next w:val="NoList"/>
    <w:uiPriority w:val="99"/>
    <w:semiHidden/>
    <w:unhideWhenUsed/>
    <w:rsid w:val="00AA5AB6"/>
  </w:style>
  <w:style w:type="numbering" w:customStyle="1" w:styleId="NoList171">
    <w:name w:val="No List171"/>
    <w:next w:val="NoList"/>
    <w:uiPriority w:val="99"/>
    <w:semiHidden/>
    <w:unhideWhenUsed/>
    <w:rsid w:val="00AA5AB6"/>
  </w:style>
  <w:style w:type="numbering" w:customStyle="1" w:styleId="NoList251">
    <w:name w:val="No List251"/>
    <w:next w:val="NoList"/>
    <w:uiPriority w:val="99"/>
    <w:semiHidden/>
    <w:unhideWhenUsed/>
    <w:rsid w:val="00AA5AB6"/>
  </w:style>
  <w:style w:type="numbering" w:customStyle="1" w:styleId="NoList351">
    <w:name w:val="No List351"/>
    <w:next w:val="NoList"/>
    <w:uiPriority w:val="99"/>
    <w:semiHidden/>
    <w:unhideWhenUsed/>
    <w:rsid w:val="00AA5AB6"/>
  </w:style>
  <w:style w:type="numbering" w:customStyle="1" w:styleId="NoList451">
    <w:name w:val="No List451"/>
    <w:next w:val="NoList"/>
    <w:uiPriority w:val="99"/>
    <w:semiHidden/>
    <w:unhideWhenUsed/>
    <w:rsid w:val="00AA5AB6"/>
  </w:style>
  <w:style w:type="numbering" w:customStyle="1" w:styleId="NoList541">
    <w:name w:val="No List541"/>
    <w:next w:val="NoList"/>
    <w:uiPriority w:val="99"/>
    <w:semiHidden/>
    <w:unhideWhenUsed/>
    <w:rsid w:val="00AA5AB6"/>
  </w:style>
  <w:style w:type="numbering" w:customStyle="1" w:styleId="NoList641">
    <w:name w:val="No List641"/>
    <w:next w:val="NoList"/>
    <w:uiPriority w:val="99"/>
    <w:semiHidden/>
    <w:unhideWhenUsed/>
    <w:rsid w:val="00AA5AB6"/>
  </w:style>
  <w:style w:type="numbering" w:customStyle="1" w:styleId="NoList741">
    <w:name w:val="No List741"/>
    <w:next w:val="NoList"/>
    <w:uiPriority w:val="99"/>
    <w:semiHidden/>
    <w:unhideWhenUsed/>
    <w:rsid w:val="00AA5AB6"/>
  </w:style>
  <w:style w:type="numbering" w:customStyle="1" w:styleId="NoList831">
    <w:name w:val="No List831"/>
    <w:next w:val="NoList"/>
    <w:uiPriority w:val="99"/>
    <w:semiHidden/>
    <w:unhideWhenUsed/>
    <w:rsid w:val="00AA5AB6"/>
  </w:style>
  <w:style w:type="numbering" w:customStyle="1" w:styleId="NoList931">
    <w:name w:val="No List931"/>
    <w:next w:val="NoList"/>
    <w:uiPriority w:val="99"/>
    <w:semiHidden/>
    <w:unhideWhenUsed/>
    <w:rsid w:val="00AA5AB6"/>
  </w:style>
  <w:style w:type="numbering" w:customStyle="1" w:styleId="NoList1141">
    <w:name w:val="No List1141"/>
    <w:next w:val="NoList"/>
    <w:uiPriority w:val="99"/>
    <w:semiHidden/>
    <w:unhideWhenUsed/>
    <w:rsid w:val="00AA5AB6"/>
  </w:style>
  <w:style w:type="numbering" w:customStyle="1" w:styleId="NoList2141">
    <w:name w:val="No List2141"/>
    <w:next w:val="NoList"/>
    <w:uiPriority w:val="99"/>
    <w:semiHidden/>
    <w:unhideWhenUsed/>
    <w:rsid w:val="00AA5AB6"/>
  </w:style>
  <w:style w:type="numbering" w:customStyle="1" w:styleId="NoList3141">
    <w:name w:val="No List3141"/>
    <w:next w:val="NoList"/>
    <w:uiPriority w:val="99"/>
    <w:semiHidden/>
    <w:unhideWhenUsed/>
    <w:rsid w:val="00AA5AB6"/>
  </w:style>
  <w:style w:type="numbering" w:customStyle="1" w:styleId="NoList4141">
    <w:name w:val="No List4141"/>
    <w:next w:val="NoList"/>
    <w:uiPriority w:val="99"/>
    <w:semiHidden/>
    <w:unhideWhenUsed/>
    <w:rsid w:val="00AA5AB6"/>
  </w:style>
  <w:style w:type="numbering" w:customStyle="1" w:styleId="NoList5131">
    <w:name w:val="No List5131"/>
    <w:next w:val="NoList"/>
    <w:uiPriority w:val="99"/>
    <w:semiHidden/>
    <w:unhideWhenUsed/>
    <w:rsid w:val="00AA5AB6"/>
  </w:style>
  <w:style w:type="numbering" w:customStyle="1" w:styleId="NoList6131">
    <w:name w:val="No List6131"/>
    <w:next w:val="NoList"/>
    <w:uiPriority w:val="99"/>
    <w:semiHidden/>
    <w:unhideWhenUsed/>
    <w:rsid w:val="00AA5AB6"/>
  </w:style>
  <w:style w:type="numbering" w:customStyle="1" w:styleId="NoList7131">
    <w:name w:val="No List7131"/>
    <w:next w:val="NoList"/>
    <w:uiPriority w:val="99"/>
    <w:semiHidden/>
    <w:unhideWhenUsed/>
    <w:rsid w:val="00AA5AB6"/>
  </w:style>
  <w:style w:type="numbering" w:customStyle="1" w:styleId="NoList8131">
    <w:name w:val="No List8131"/>
    <w:next w:val="NoList"/>
    <w:uiPriority w:val="99"/>
    <w:semiHidden/>
    <w:unhideWhenUsed/>
    <w:rsid w:val="00AA5AB6"/>
  </w:style>
  <w:style w:type="numbering" w:customStyle="1" w:styleId="NoList9121">
    <w:name w:val="No List9121"/>
    <w:next w:val="NoList"/>
    <w:uiPriority w:val="99"/>
    <w:semiHidden/>
    <w:unhideWhenUsed/>
    <w:rsid w:val="00AA5AB6"/>
  </w:style>
  <w:style w:type="numbering" w:customStyle="1" w:styleId="LFO1931">
    <w:name w:val="LFO1931"/>
    <w:basedOn w:val="NoList"/>
    <w:rsid w:val="00AA5AB6"/>
  </w:style>
  <w:style w:type="numbering" w:customStyle="1" w:styleId="NoList1021">
    <w:name w:val="No List1021"/>
    <w:next w:val="NoList"/>
    <w:uiPriority w:val="99"/>
    <w:semiHidden/>
    <w:unhideWhenUsed/>
    <w:rsid w:val="00AA5AB6"/>
  </w:style>
  <w:style w:type="numbering" w:customStyle="1" w:styleId="LFO19121">
    <w:name w:val="LFO19121"/>
    <w:basedOn w:val="NoList"/>
    <w:rsid w:val="00AA5AB6"/>
  </w:style>
  <w:style w:type="numbering" w:customStyle="1" w:styleId="NoList1241">
    <w:name w:val="No List1241"/>
    <w:next w:val="NoList"/>
    <w:uiPriority w:val="99"/>
    <w:semiHidden/>
    <w:rsid w:val="00AA5AB6"/>
  </w:style>
  <w:style w:type="numbering" w:customStyle="1" w:styleId="NoList11141">
    <w:name w:val="No List11141"/>
    <w:next w:val="NoList"/>
    <w:uiPriority w:val="99"/>
    <w:semiHidden/>
    <w:unhideWhenUsed/>
    <w:rsid w:val="00AA5AB6"/>
  </w:style>
  <w:style w:type="numbering" w:customStyle="1" w:styleId="1410">
    <w:name w:val="无列表141"/>
    <w:next w:val="NoList"/>
    <w:semiHidden/>
    <w:rsid w:val="00AA5AB6"/>
  </w:style>
  <w:style w:type="numbering" w:customStyle="1" w:styleId="1411">
    <w:name w:val="リストなし141"/>
    <w:next w:val="NoList"/>
    <w:uiPriority w:val="99"/>
    <w:semiHidden/>
    <w:unhideWhenUsed/>
    <w:rsid w:val="00AA5AB6"/>
  </w:style>
  <w:style w:type="numbering" w:customStyle="1" w:styleId="11410">
    <w:name w:val="无列表1141"/>
    <w:next w:val="NoList"/>
    <w:semiHidden/>
    <w:rsid w:val="00AA5AB6"/>
  </w:style>
  <w:style w:type="numbering" w:customStyle="1" w:styleId="11311">
    <w:name w:val="リストなし1131"/>
    <w:next w:val="NoList"/>
    <w:uiPriority w:val="99"/>
    <w:semiHidden/>
    <w:unhideWhenUsed/>
    <w:rsid w:val="00AA5AB6"/>
  </w:style>
  <w:style w:type="numbering" w:customStyle="1" w:styleId="NoList2241">
    <w:name w:val="No List2241"/>
    <w:next w:val="NoList"/>
    <w:uiPriority w:val="99"/>
    <w:semiHidden/>
    <w:unhideWhenUsed/>
    <w:rsid w:val="00AA5AB6"/>
  </w:style>
  <w:style w:type="numbering" w:customStyle="1" w:styleId="NoList3241">
    <w:name w:val="No List3241"/>
    <w:next w:val="NoList"/>
    <w:uiPriority w:val="99"/>
    <w:semiHidden/>
    <w:unhideWhenUsed/>
    <w:rsid w:val="00AA5AB6"/>
  </w:style>
  <w:style w:type="numbering" w:customStyle="1" w:styleId="NoList4231">
    <w:name w:val="No List4231"/>
    <w:next w:val="NoList"/>
    <w:uiPriority w:val="99"/>
    <w:semiHidden/>
    <w:unhideWhenUsed/>
    <w:rsid w:val="00AA5AB6"/>
  </w:style>
  <w:style w:type="numbering" w:customStyle="1" w:styleId="NoList21131">
    <w:name w:val="No List21131"/>
    <w:next w:val="NoList"/>
    <w:uiPriority w:val="99"/>
    <w:semiHidden/>
    <w:unhideWhenUsed/>
    <w:rsid w:val="00AA5AB6"/>
  </w:style>
  <w:style w:type="numbering" w:customStyle="1" w:styleId="NoList31131">
    <w:name w:val="No List31131"/>
    <w:next w:val="NoList"/>
    <w:uiPriority w:val="99"/>
    <w:semiHidden/>
    <w:unhideWhenUsed/>
    <w:rsid w:val="00AA5AB6"/>
  </w:style>
  <w:style w:type="numbering" w:customStyle="1" w:styleId="NoList41131">
    <w:name w:val="No List41131"/>
    <w:next w:val="NoList"/>
    <w:uiPriority w:val="99"/>
    <w:semiHidden/>
    <w:unhideWhenUsed/>
    <w:rsid w:val="00AA5AB6"/>
  </w:style>
  <w:style w:type="numbering" w:customStyle="1" w:styleId="11131">
    <w:name w:val="无列表11131"/>
    <w:next w:val="NoList"/>
    <w:semiHidden/>
    <w:rsid w:val="00AA5AB6"/>
  </w:style>
  <w:style w:type="numbering" w:customStyle="1" w:styleId="NoList111131">
    <w:name w:val="No List111131"/>
    <w:next w:val="NoList"/>
    <w:uiPriority w:val="99"/>
    <w:semiHidden/>
    <w:unhideWhenUsed/>
    <w:rsid w:val="00AA5AB6"/>
  </w:style>
  <w:style w:type="numbering" w:customStyle="1" w:styleId="NoList12131">
    <w:name w:val="No List12131"/>
    <w:next w:val="NoList"/>
    <w:uiPriority w:val="99"/>
    <w:semiHidden/>
    <w:unhideWhenUsed/>
    <w:rsid w:val="00AA5AB6"/>
  </w:style>
  <w:style w:type="numbering" w:customStyle="1" w:styleId="NoList22131">
    <w:name w:val="No List22131"/>
    <w:next w:val="NoList"/>
    <w:uiPriority w:val="99"/>
    <w:semiHidden/>
    <w:unhideWhenUsed/>
    <w:rsid w:val="00AA5AB6"/>
  </w:style>
  <w:style w:type="numbering" w:customStyle="1" w:styleId="NoList32131">
    <w:name w:val="No List32131"/>
    <w:next w:val="NoList"/>
    <w:uiPriority w:val="99"/>
    <w:semiHidden/>
    <w:unhideWhenUsed/>
    <w:rsid w:val="00AA5AB6"/>
  </w:style>
  <w:style w:type="paragraph" w:styleId="MacroText">
    <w:name w:val="macro"/>
    <w:link w:val="MacroTextChar"/>
    <w:qFormat/>
    <w:rsid w:val="009A5B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qFormat/>
    <w:rsid w:val="009A5B5A"/>
    <w:rPr>
      <w:rFonts w:ascii="Courier New" w:hAnsi="Courier New"/>
      <w:kern w:val="2"/>
      <w:sz w:val="24"/>
      <w:lang w:eastAsia="zh-CN"/>
    </w:rPr>
  </w:style>
  <w:style w:type="paragraph" w:styleId="Index8">
    <w:name w:val="index 8"/>
    <w:basedOn w:val="Normal"/>
    <w:next w:val="Normal"/>
    <w:qFormat/>
    <w:rsid w:val="009A5B5A"/>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9A5B5A"/>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9A5B5A"/>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9A5B5A"/>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9A5B5A"/>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9A5B5A"/>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9A5B5A"/>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9A5B5A"/>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9A5B5A"/>
    <w:rPr>
      <w:rFonts w:ascii="Times New Roman" w:eastAsia="Times New Roman" w:hAnsi="Times New Roman"/>
      <w:lang w:val="en-GB" w:eastAsia="en-GB"/>
    </w:rPr>
  </w:style>
  <w:style w:type="character" w:customStyle="1" w:styleId="a9">
    <w:name w:val="文稿抬头"/>
    <w:qFormat/>
    <w:rsid w:val="009A5B5A"/>
    <w:rPr>
      <w:rFonts w:eastAsia="ＭＳ 明朝"/>
      <w:b/>
      <w:bCs/>
      <w:sz w:val="24"/>
    </w:rPr>
  </w:style>
  <w:style w:type="paragraph" w:customStyle="1" w:styleId="Revisin">
    <w:name w:val="Revisión"/>
    <w:hidden/>
    <w:uiPriority w:val="99"/>
    <w:semiHidden/>
    <w:qFormat/>
    <w:rsid w:val="009A5B5A"/>
    <w:pPr>
      <w:spacing w:before="180" w:after="180"/>
      <w:ind w:left="1134" w:hanging="1134"/>
      <w:jc w:val="both"/>
    </w:pPr>
    <w:rPr>
      <w:rFonts w:ascii="Times New Roman" w:hAnsi="Times New Roman"/>
      <w:lang w:val="en-GB"/>
    </w:rPr>
  </w:style>
  <w:style w:type="paragraph" w:customStyle="1" w:styleId="aa">
    <w:name w:val="文稿标题"/>
    <w:basedOn w:val="Normal"/>
    <w:qFormat/>
    <w:rsid w:val="009A5B5A"/>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qFormat/>
    <w:rsid w:val="009A5B5A"/>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9A5B5A"/>
    <w:rPr>
      <w:rFonts w:ascii="Times New Roman" w:eastAsia="ＭＳ 明朝" w:hAnsi="Times New Roman"/>
      <w:lang w:val="it-IT" w:eastAsia="en-GB"/>
    </w:rPr>
  </w:style>
  <w:style w:type="paragraph" w:customStyle="1" w:styleId="Doc-text2">
    <w:name w:val="Doc-text2"/>
    <w:basedOn w:val="Normal"/>
    <w:link w:val="Doc-text2Char"/>
    <w:qFormat/>
    <w:rsid w:val="009A5B5A"/>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9A5B5A"/>
    <w:rPr>
      <w:rFonts w:ascii="Arial" w:eastAsia="ＭＳ 明朝" w:hAnsi="Arial"/>
      <w:szCs w:val="24"/>
      <w:lang w:val="en-GB" w:eastAsia="en-GB"/>
    </w:rPr>
  </w:style>
  <w:style w:type="paragraph" w:customStyle="1" w:styleId="Doc-titleJK">
    <w:name w:val="Doc-title_JK"/>
    <w:basedOn w:val="Normal"/>
    <w:next w:val="Doc-text2JK"/>
    <w:link w:val="Doc-titleJKChar"/>
    <w:qFormat/>
    <w:rsid w:val="009A5B5A"/>
    <w:pPr>
      <w:spacing w:after="0"/>
      <w:ind w:left="1260" w:hanging="1260"/>
    </w:pPr>
    <w:rPr>
      <w:rFonts w:eastAsia="ＭＳ 明朝"/>
      <w:color w:val="0000FF"/>
      <w:szCs w:val="24"/>
      <w:lang w:eastAsia="en-GB"/>
    </w:rPr>
  </w:style>
  <w:style w:type="paragraph" w:customStyle="1" w:styleId="Doc-text2JK">
    <w:name w:val="Doc-text2_JK"/>
    <w:basedOn w:val="Normal"/>
    <w:link w:val="Doc-text2JKChar"/>
    <w:qFormat/>
    <w:rsid w:val="009A5B5A"/>
    <w:pPr>
      <w:tabs>
        <w:tab w:val="left" w:pos="1622"/>
      </w:tabs>
      <w:spacing w:after="0"/>
      <w:ind w:left="1622" w:hanging="363"/>
    </w:pPr>
    <w:rPr>
      <w:rFonts w:eastAsia="ＭＳ 明朝"/>
      <w:szCs w:val="24"/>
      <w:lang w:eastAsia="en-GB"/>
    </w:rPr>
  </w:style>
  <w:style w:type="character" w:customStyle="1" w:styleId="Doc-text2JKChar">
    <w:name w:val="Doc-text2_JK Char"/>
    <w:link w:val="Doc-text2JK"/>
    <w:qFormat/>
    <w:rsid w:val="009A5B5A"/>
    <w:rPr>
      <w:rFonts w:ascii="Times New Roman" w:eastAsia="ＭＳ 明朝" w:hAnsi="Times New Roman"/>
      <w:szCs w:val="24"/>
      <w:lang w:val="en-GB" w:eastAsia="en-GB"/>
    </w:rPr>
  </w:style>
  <w:style w:type="character" w:customStyle="1" w:styleId="Doc-titleJKChar">
    <w:name w:val="Doc-title_JK Char"/>
    <w:link w:val="Doc-titleJK"/>
    <w:qFormat/>
    <w:rsid w:val="009A5B5A"/>
    <w:rPr>
      <w:rFonts w:ascii="Times New Roman" w:eastAsia="ＭＳ 明朝" w:hAnsi="Times New Roman"/>
      <w:color w:val="0000FF"/>
      <w:szCs w:val="24"/>
      <w:lang w:val="en-GB" w:eastAsia="en-GB"/>
    </w:rPr>
  </w:style>
  <w:style w:type="paragraph" w:customStyle="1" w:styleId="1">
    <w:name w:val="样式 标题 1 + 小三"/>
    <w:basedOn w:val="Heading1"/>
    <w:qFormat/>
    <w:rsid w:val="009A5B5A"/>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9A5B5A"/>
    <w:pPr>
      <w:jc w:val="center"/>
    </w:pPr>
    <w:rPr>
      <w:rFonts w:ascii="Times New Roman" w:hAnsi="Times New Roman"/>
    </w:rPr>
  </w:style>
  <w:style w:type="paragraph" w:customStyle="1" w:styleId="Title2">
    <w:name w:val="Title 2"/>
    <w:basedOn w:val="Normal0"/>
    <w:next w:val="Title"/>
    <w:qFormat/>
    <w:rsid w:val="009A5B5A"/>
    <w:pPr>
      <w:spacing w:before="120" w:after="120"/>
    </w:pPr>
    <w:rPr>
      <w:rFonts w:ascii="Book Antiqua" w:hAnsi="Book Antiqua"/>
      <w:b/>
    </w:rPr>
  </w:style>
  <w:style w:type="paragraph" w:customStyle="1" w:styleId="abstract">
    <w:name w:val="abstract"/>
    <w:basedOn w:val="Normal"/>
    <w:next w:val="Normal"/>
    <w:qFormat/>
    <w:rsid w:val="009A5B5A"/>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9A5B5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9A5B5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9A5B5A"/>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9A5B5A"/>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A5B5A"/>
  </w:style>
  <w:style w:type="paragraph" w:customStyle="1" w:styleId="2ChapterXXStatementh22Header2l2Level2Headhea">
    <w:name w:val="样式 标题 2Chapter X.X. Statementh22Header 2l2Level 2 Headhea..."/>
    <w:basedOn w:val="Heading2"/>
    <w:qFormat/>
    <w:rsid w:val="009A5B5A"/>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9A5B5A"/>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9A5B5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9A5B5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A5B5A"/>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A5B5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9A5B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A5B5A"/>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qFormat/>
    <w:rsid w:val="009A5B5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A5B5A"/>
    <w:rPr>
      <w:sz w:val="24"/>
      <w:lang w:val="en-US" w:eastAsia="en-US"/>
    </w:rPr>
  </w:style>
  <w:style w:type="character" w:customStyle="1" w:styleId="TableNo0">
    <w:name w:val="Table_No Знак"/>
    <w:link w:val="TableNo"/>
    <w:uiPriority w:val="99"/>
    <w:qFormat/>
    <w:locked/>
    <w:rsid w:val="009A5B5A"/>
    <w:rPr>
      <w:rFonts w:ascii="Times New Roman" w:eastAsiaTheme="minorEastAsia" w:hAnsi="Times New Roman"/>
      <w:caps/>
      <w:lang w:val="en-GB"/>
    </w:rPr>
  </w:style>
  <w:style w:type="paragraph" w:customStyle="1" w:styleId="1115">
    <w:name w:val="修订111"/>
    <w:hidden/>
    <w:uiPriority w:val="99"/>
    <w:semiHidden/>
    <w:qFormat/>
    <w:rsid w:val="009A5B5A"/>
    <w:rPr>
      <w:rFonts w:ascii="Times New Roman" w:eastAsia="Batang" w:hAnsi="Times New Roman"/>
      <w:lang w:val="en-GB"/>
    </w:rPr>
  </w:style>
  <w:style w:type="paragraph" w:customStyle="1" w:styleId="Agreement">
    <w:name w:val="Agreement"/>
    <w:basedOn w:val="Normal"/>
    <w:next w:val="Normal"/>
    <w:qFormat/>
    <w:rsid w:val="009A5B5A"/>
    <w:pPr>
      <w:numPr>
        <w:numId w:val="19"/>
      </w:numPr>
      <w:tabs>
        <w:tab w:val="clear" w:pos="1619"/>
      </w:tabs>
      <w:spacing w:before="60" w:after="0"/>
      <w:ind w:left="460"/>
    </w:pPr>
    <w:rPr>
      <w:rFonts w:ascii="Arial" w:eastAsia="ＭＳ 明朝" w:hAnsi="Arial"/>
      <w:b/>
      <w:szCs w:val="24"/>
      <w:lang w:eastAsia="en-GB"/>
    </w:rPr>
  </w:style>
  <w:style w:type="character" w:customStyle="1" w:styleId="EmailDiscussionChar">
    <w:name w:val="EmailDiscussion Char"/>
    <w:link w:val="EmailDiscussion"/>
    <w:qFormat/>
    <w:locked/>
    <w:rsid w:val="009A5B5A"/>
    <w:rPr>
      <w:rFonts w:ascii="Arial" w:eastAsia="ＭＳ 明朝" w:hAnsi="Arial" w:cs="Arial"/>
      <w:b/>
      <w:szCs w:val="24"/>
    </w:rPr>
  </w:style>
  <w:style w:type="paragraph" w:customStyle="1" w:styleId="EmailDiscussion">
    <w:name w:val="EmailDiscussion"/>
    <w:basedOn w:val="Normal"/>
    <w:next w:val="Normal"/>
    <w:link w:val="EmailDiscussionChar"/>
    <w:qFormat/>
    <w:rsid w:val="009A5B5A"/>
    <w:pPr>
      <w:numPr>
        <w:numId w:val="20"/>
      </w:numPr>
      <w:tabs>
        <w:tab w:val="clear" w:pos="1619"/>
      </w:tabs>
      <w:spacing w:before="40" w:after="0"/>
      <w:ind w:left="460"/>
    </w:pPr>
    <w:rPr>
      <w:rFonts w:ascii="Arial" w:eastAsia="ＭＳ 明朝" w:hAnsi="Arial" w:cs="Arial"/>
      <w:b/>
      <w:szCs w:val="24"/>
      <w:lang w:val="en-US"/>
    </w:rPr>
  </w:style>
  <w:style w:type="paragraph" w:customStyle="1" w:styleId="EmailDiscussion2">
    <w:name w:val="EmailDiscussion2"/>
    <w:basedOn w:val="Normal"/>
    <w:qFormat/>
    <w:rsid w:val="009A5B5A"/>
    <w:pPr>
      <w:tabs>
        <w:tab w:val="left" w:pos="1622"/>
      </w:tabs>
      <w:spacing w:after="0"/>
      <w:ind w:left="1622" w:hanging="363"/>
    </w:pPr>
    <w:rPr>
      <w:rFonts w:ascii="Arial" w:eastAsia="ＭＳ 明朝" w:hAnsi="Arial"/>
      <w:szCs w:val="24"/>
      <w:lang w:eastAsia="en-GB"/>
    </w:rPr>
  </w:style>
  <w:style w:type="character" w:customStyle="1" w:styleId="Char11">
    <w:name w:val="页眉 Char1"/>
    <w:aliases w:val="h Char1"/>
    <w:basedOn w:val="DefaultParagraphFont"/>
    <w:qFormat/>
    <w:rsid w:val="009A5B5A"/>
    <w:rPr>
      <w:rFonts w:asciiTheme="minorHAnsi" w:eastAsiaTheme="minorEastAsia" w:hAnsiTheme="minorHAnsi" w:cstheme="minorBidi"/>
      <w:kern w:val="2"/>
      <w:sz w:val="18"/>
      <w:szCs w:val="18"/>
    </w:rPr>
  </w:style>
  <w:style w:type="character" w:customStyle="1" w:styleId="font11">
    <w:name w:val="font11"/>
    <w:basedOn w:val="DefaultParagraphFont"/>
    <w:qFormat/>
    <w:rsid w:val="009A5B5A"/>
    <w:rPr>
      <w:rFonts w:ascii="Arial" w:hAnsi="Arial" w:cs="Arial" w:hint="default"/>
      <w:color w:val="000000"/>
      <w:sz w:val="18"/>
      <w:szCs w:val="18"/>
      <w:u w:val="none"/>
      <w:vertAlign w:val="superscript"/>
    </w:rPr>
  </w:style>
  <w:style w:type="character" w:customStyle="1" w:styleId="font31">
    <w:name w:val="font31"/>
    <w:basedOn w:val="DefaultParagraphFont"/>
    <w:qFormat/>
    <w:rsid w:val="009A5B5A"/>
    <w:rPr>
      <w:rFonts w:ascii="Arial" w:hAnsi="Arial" w:cs="Arial" w:hint="default"/>
      <w:color w:val="000000"/>
      <w:sz w:val="18"/>
      <w:szCs w:val="18"/>
      <w:u w:val="none"/>
    </w:rPr>
  </w:style>
  <w:style w:type="character" w:customStyle="1" w:styleId="font21">
    <w:name w:val="font21"/>
    <w:basedOn w:val="DefaultParagraphFont"/>
    <w:qFormat/>
    <w:rsid w:val="009A5B5A"/>
    <w:rPr>
      <w:rFonts w:ascii="Arial" w:hAnsi="Arial" w:cs="Arial" w:hint="default"/>
      <w:color w:val="000000"/>
      <w:sz w:val="18"/>
      <w:szCs w:val="18"/>
      <w:u w:val="none"/>
    </w:rPr>
  </w:style>
  <w:style w:type="character" w:customStyle="1" w:styleId="font01">
    <w:name w:val="font01"/>
    <w:basedOn w:val="DefaultParagraphFont"/>
    <w:qFormat/>
    <w:rsid w:val="009A5B5A"/>
    <w:rPr>
      <w:rFonts w:ascii="Arial" w:hAnsi="Arial" w:cs="Arial" w:hint="default"/>
      <w:color w:val="000000"/>
      <w:sz w:val="18"/>
      <w:szCs w:val="18"/>
      <w:u w:val="none"/>
      <w:vertAlign w:val="superscript"/>
    </w:rPr>
  </w:style>
  <w:style w:type="character" w:customStyle="1" w:styleId="font51">
    <w:name w:val="font51"/>
    <w:basedOn w:val="DefaultParagraphFont"/>
    <w:qFormat/>
    <w:rsid w:val="009A5B5A"/>
    <w:rPr>
      <w:rFonts w:ascii="Arial" w:hAnsi="Arial" w:cs="Arial" w:hint="default"/>
      <w:color w:val="000000"/>
      <w:sz w:val="21"/>
      <w:szCs w:val="21"/>
      <w:u w:val="none"/>
    </w:rPr>
  </w:style>
  <w:style w:type="character" w:customStyle="1" w:styleId="font41">
    <w:name w:val="font41"/>
    <w:basedOn w:val="DefaultParagraphFont"/>
    <w:qFormat/>
    <w:rsid w:val="009A5B5A"/>
    <w:rPr>
      <w:rFonts w:ascii="Arial" w:hAnsi="Arial" w:cs="Arial" w:hint="default"/>
      <w:color w:val="000000"/>
      <w:sz w:val="18"/>
      <w:szCs w:val="18"/>
      <w:u w:val="none"/>
      <w:vertAlign w:val="superscript"/>
    </w:rPr>
  </w:style>
  <w:style w:type="table" w:customStyle="1" w:styleId="116">
    <w:name w:val="网格型11"/>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9A5B5A"/>
    <w:rPr>
      <w:smallCaps/>
      <w:color w:val="5A5A5A"/>
    </w:rPr>
  </w:style>
  <w:style w:type="paragraph" w:customStyle="1" w:styleId="TOC20">
    <w:name w:val="TOC 标题2"/>
    <w:basedOn w:val="Heading1"/>
    <w:next w:val="Normal"/>
    <w:uiPriority w:val="39"/>
    <w:unhideWhenUsed/>
    <w:qFormat/>
    <w:rsid w:val="009A5B5A"/>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A5B5A"/>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A5B5A"/>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A5B5A"/>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A5B5A"/>
    <w:rPr>
      <w:rFonts w:ascii="Times New Roman" w:eastAsia="ＭＳ 明朝" w:hAnsi="Times New Roman"/>
    </w:rPr>
    <w:tblPr/>
  </w:style>
  <w:style w:type="table" w:customStyle="1" w:styleId="Tabellengitternetz1112">
    <w:name w:val="Tabellengitternetz1112"/>
    <w:basedOn w:val="TableNormal"/>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A5B5A"/>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9A5B5A"/>
    <w:rPr>
      <w:b/>
      <w:bCs/>
      <w:i/>
      <w:iCs/>
      <w:color w:val="4F81BD"/>
    </w:rPr>
  </w:style>
  <w:style w:type="table" w:customStyle="1" w:styleId="230">
    <w:name w:val="古典型 23"/>
    <w:basedOn w:val="TableNormal"/>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A5B5A"/>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A5B5A"/>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A5B5A"/>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A5B5A"/>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A5B5A"/>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F73EA9"/>
    <w:rPr>
      <w:rFonts w:ascii="Times New Roman" w:eastAsia="Batang" w:hAnsi="Times New Roman"/>
      <w:lang w:val="en-GB"/>
    </w:rPr>
  </w:style>
  <w:style w:type="paragraph" w:customStyle="1" w:styleId="tac00">
    <w:name w:val="tac0"/>
    <w:basedOn w:val="Normal"/>
    <w:qFormat/>
    <w:rsid w:val="0057586C"/>
    <w:pPr>
      <w:keepNext/>
      <w:spacing w:after="0"/>
      <w:jc w:val="center"/>
    </w:pPr>
    <w:rPr>
      <w:rFonts w:ascii="Arial" w:eastAsia="Calibri" w:hAnsi="Arial" w:cs="Arial"/>
      <w:lang w:val="fi-FI" w:eastAsia="fi-FI"/>
    </w:rPr>
  </w:style>
  <w:style w:type="paragraph" w:customStyle="1" w:styleId="tah00">
    <w:name w:val="tah0"/>
    <w:basedOn w:val="Normal"/>
    <w:qFormat/>
    <w:rsid w:val="0057586C"/>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7586C"/>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57586C"/>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7586C"/>
    <w:rPr>
      <w:rFonts w:ascii="Times New Roman" w:eastAsia="ＭＳ 明朝" w:hAnsi="Times New Roman"/>
      <w:lang w:eastAsia="zh-CN"/>
    </w:rPr>
    <w:tblPr/>
  </w:style>
  <w:style w:type="table" w:customStyle="1" w:styleId="TableGrid84">
    <w:name w:val="Table Grid84"/>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7586C"/>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7586C"/>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7586C"/>
    <w:pPr>
      <w:spacing w:after="160" w:line="259" w:lineRule="auto"/>
    </w:pPr>
    <w:rPr>
      <w:rFonts w:ascii="Times New Roman" w:hAnsi="Times New Roman"/>
      <w:lang w:val="en-GB"/>
    </w:rPr>
  </w:style>
  <w:style w:type="character" w:customStyle="1" w:styleId="SubtleReference1">
    <w:name w:val="Subtle Reference1"/>
    <w:uiPriority w:val="31"/>
    <w:qFormat/>
    <w:rsid w:val="0057586C"/>
    <w:rPr>
      <w:smallCaps/>
      <w:color w:val="C0504D"/>
      <w:u w:val="single"/>
    </w:rPr>
  </w:style>
  <w:style w:type="table" w:customStyle="1" w:styleId="417">
    <w:name w:val="无格式表格 41"/>
    <w:basedOn w:val="TableNormal"/>
    <w:uiPriority w:val="44"/>
    <w:qFormat/>
    <w:rsid w:val="0057586C"/>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57586C"/>
    <w:rPr>
      <w:rFonts w:ascii="Arial" w:hAnsi="Arial"/>
      <w:lang w:val="en-GB" w:eastAsia="en-US" w:bidi="ar-SA"/>
    </w:rPr>
  </w:style>
  <w:style w:type="character" w:customStyle="1" w:styleId="p1">
    <w:name w:val="p1"/>
    <w:qFormat/>
    <w:rsid w:val="0057586C"/>
  </w:style>
  <w:style w:type="character" w:customStyle="1" w:styleId="e-031">
    <w:name w:val="e-031"/>
    <w:qFormat/>
    <w:rsid w:val="0057586C"/>
    <w:rPr>
      <w:i/>
      <w:iCs/>
    </w:rPr>
  </w:style>
  <w:style w:type="character" w:customStyle="1" w:styleId="hps">
    <w:name w:val="hps"/>
    <w:qFormat/>
    <w:rsid w:val="0057586C"/>
  </w:style>
  <w:style w:type="character" w:customStyle="1" w:styleId="IntenseEmphasis1">
    <w:name w:val="Intense Emphasis1"/>
    <w:basedOn w:val="DefaultParagraphFont"/>
    <w:uiPriority w:val="21"/>
    <w:qFormat/>
    <w:rsid w:val="0057586C"/>
    <w:rPr>
      <w:b/>
      <w:bCs/>
      <w:i/>
      <w:iCs/>
      <w:color w:val="4F81BD"/>
    </w:rPr>
  </w:style>
  <w:style w:type="character" w:customStyle="1" w:styleId="EditorsNoteChar1">
    <w:name w:val="Editor's Note Char1"/>
    <w:qFormat/>
    <w:rsid w:val="0057586C"/>
    <w:rPr>
      <w:rFonts w:ascii="Times New Roman" w:hAnsi="Times New Roman"/>
      <w:color w:val="FF0000"/>
      <w:lang w:val="en-GB" w:eastAsia="en-US"/>
    </w:rPr>
  </w:style>
  <w:style w:type="character" w:customStyle="1" w:styleId="TAHChar">
    <w:name w:val="TAH Char"/>
    <w:qFormat/>
    <w:locked/>
    <w:rsid w:val="0057586C"/>
    <w:rPr>
      <w:rFonts w:ascii="Arial" w:hAnsi="Arial" w:cs="Arial"/>
      <w:b/>
      <w:sz w:val="18"/>
      <w:lang w:val="en-GB"/>
    </w:rPr>
  </w:style>
  <w:style w:type="character" w:customStyle="1" w:styleId="IntenseEmphasis2">
    <w:name w:val="Intense Emphasis2"/>
    <w:uiPriority w:val="21"/>
    <w:qFormat/>
    <w:rsid w:val="0057586C"/>
    <w:rPr>
      <w:b/>
      <w:bCs/>
      <w:i/>
      <w:iCs/>
      <w:color w:val="4F81BD"/>
    </w:rPr>
  </w:style>
  <w:style w:type="paragraph" w:customStyle="1" w:styleId="TOCHeading1">
    <w:name w:val="TOC Heading1"/>
    <w:basedOn w:val="Heading1"/>
    <w:next w:val="Normal"/>
    <w:uiPriority w:val="39"/>
    <w:unhideWhenUsed/>
    <w:qFormat/>
    <w:rsid w:val="0057586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57586C"/>
  </w:style>
  <w:style w:type="character" w:customStyle="1" w:styleId="search-word-mail">
    <w:name w:val="search-word-mail"/>
    <w:qFormat/>
    <w:rsid w:val="0057586C"/>
  </w:style>
  <w:style w:type="character" w:customStyle="1" w:styleId="Char12">
    <w:name w:val="脚注文本 Char1"/>
    <w:aliases w:val="footnote text41 Char1"/>
    <w:basedOn w:val="DefaultParagraphFont"/>
    <w:semiHidden/>
    <w:qFormat/>
    <w:rsid w:val="0057586C"/>
    <w:rPr>
      <w:rFonts w:ascii="Times New Roman" w:eastAsia="Times New Roman" w:hAnsi="Times New Roman"/>
      <w:sz w:val="18"/>
      <w:szCs w:val="18"/>
      <w:lang w:val="en-GB" w:eastAsia="en-GB"/>
    </w:rPr>
  </w:style>
  <w:style w:type="character" w:customStyle="1" w:styleId="word">
    <w:name w:val="word"/>
    <w:basedOn w:val="DefaultParagraphFont"/>
    <w:qFormat/>
    <w:rsid w:val="0057586C"/>
  </w:style>
  <w:style w:type="character" w:customStyle="1" w:styleId="1f0">
    <w:name w:val="未处理的提及1"/>
    <w:basedOn w:val="DefaultParagraphFont"/>
    <w:uiPriority w:val="99"/>
    <w:qFormat/>
    <w:rsid w:val="0057586C"/>
    <w:rPr>
      <w:color w:val="605E5C"/>
      <w:shd w:val="clear" w:color="auto" w:fill="E1DFDD"/>
    </w:rPr>
  </w:style>
  <w:style w:type="character" w:customStyle="1" w:styleId="ad">
    <w:name w:val="首标题"/>
    <w:qFormat/>
    <w:rsid w:val="0057586C"/>
    <w:rPr>
      <w:rFonts w:ascii="Arial" w:eastAsia="SimSun" w:hAnsi="Arial"/>
      <w:sz w:val="24"/>
      <w:lang w:val="en-US" w:eastAsia="zh-CN" w:bidi="ar-SA"/>
    </w:rPr>
  </w:style>
  <w:style w:type="character" w:customStyle="1" w:styleId="B1Car">
    <w:name w:val="B1+ Car"/>
    <w:link w:val="B1"/>
    <w:qFormat/>
    <w:rsid w:val="0057586C"/>
    <w:rPr>
      <w:rFonts w:ascii="Times New Roman" w:hAnsi="Times New Roman"/>
      <w:lang w:val="en-GB"/>
    </w:rPr>
  </w:style>
  <w:style w:type="character" w:customStyle="1" w:styleId="HeaderChar1">
    <w:name w:val="Header Char1"/>
    <w:basedOn w:val="DefaultParagraphFont"/>
    <w:semiHidden/>
    <w:qFormat/>
    <w:rsid w:val="0057586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7586C"/>
    <w:rPr>
      <w:color w:val="605E5C"/>
      <w:shd w:val="clear" w:color="auto" w:fill="E1DFDD"/>
    </w:rPr>
  </w:style>
  <w:style w:type="paragraph" w:customStyle="1" w:styleId="Style86">
    <w:name w:val="_Style 86"/>
    <w:uiPriority w:val="99"/>
    <w:semiHidden/>
    <w:qFormat/>
    <w:rsid w:val="0057586C"/>
    <w:pPr>
      <w:spacing w:after="160" w:line="259" w:lineRule="auto"/>
    </w:pPr>
    <w:rPr>
      <w:rFonts w:ascii="Times New Roman" w:eastAsia="ＭＳ 明朝" w:hAnsi="Times New Roman"/>
      <w:lang w:val="en-GB"/>
    </w:rPr>
  </w:style>
  <w:style w:type="table" w:styleId="TableElegant">
    <w:name w:val="Table Elegant"/>
    <w:basedOn w:val="TableNormal"/>
    <w:qFormat/>
    <w:rsid w:val="0057586C"/>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2496B"/>
    <w:rPr>
      <w:rFonts w:ascii="Times New Roman" w:eastAsia="ＭＳ 明朝" w:hAnsi="Times New Roman"/>
    </w:rPr>
    <w:tblPr/>
  </w:style>
  <w:style w:type="table" w:customStyle="1" w:styleId="TableGrid58">
    <w:name w:val="Table Grid58"/>
    <w:basedOn w:val="TableNormal"/>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2496B"/>
    <w:rPr>
      <w:rFonts w:ascii="Times New Roman" w:eastAsia="ＭＳ 明朝" w:hAnsi="Times New Roman"/>
    </w:rPr>
    <w:tblPr/>
  </w:style>
  <w:style w:type="table" w:customStyle="1" w:styleId="TableGrid515">
    <w:name w:val="Table Grid5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72496B"/>
  </w:style>
  <w:style w:type="table" w:customStyle="1" w:styleId="TableGrid105">
    <w:name w:val="Table Grid10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72496B"/>
  </w:style>
  <w:style w:type="numbering" w:customStyle="1" w:styleId="1510">
    <w:name w:val="无列表151"/>
    <w:next w:val="NoList"/>
    <w:semiHidden/>
    <w:rsid w:val="0072496B"/>
  </w:style>
  <w:style w:type="numbering" w:customStyle="1" w:styleId="1511">
    <w:name w:val="リストなし151"/>
    <w:next w:val="NoList"/>
    <w:uiPriority w:val="99"/>
    <w:semiHidden/>
    <w:unhideWhenUsed/>
    <w:rsid w:val="0072496B"/>
  </w:style>
  <w:style w:type="table" w:customStyle="1" w:styleId="221">
    <w:name w:val="古典型 221"/>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72496B"/>
  </w:style>
  <w:style w:type="numbering" w:customStyle="1" w:styleId="1151">
    <w:name w:val="无列表1151"/>
    <w:next w:val="NoList"/>
    <w:semiHidden/>
    <w:rsid w:val="0072496B"/>
  </w:style>
  <w:style w:type="numbering" w:customStyle="1" w:styleId="11411">
    <w:name w:val="リストなし1141"/>
    <w:next w:val="NoList"/>
    <w:uiPriority w:val="99"/>
    <w:semiHidden/>
    <w:unhideWhenUsed/>
    <w:rsid w:val="0072496B"/>
  </w:style>
  <w:style w:type="table" w:customStyle="1" w:styleId="TableClassic2121">
    <w:name w:val="Table Classic 2121"/>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72496B"/>
  </w:style>
  <w:style w:type="numbering" w:customStyle="1" w:styleId="NoList361">
    <w:name w:val="No List361"/>
    <w:next w:val="NoList"/>
    <w:uiPriority w:val="99"/>
    <w:semiHidden/>
    <w:unhideWhenUsed/>
    <w:rsid w:val="0072496B"/>
  </w:style>
  <w:style w:type="numbering" w:customStyle="1" w:styleId="NoList1151">
    <w:name w:val="No List1151"/>
    <w:next w:val="NoList"/>
    <w:uiPriority w:val="99"/>
    <w:semiHidden/>
    <w:unhideWhenUsed/>
    <w:rsid w:val="0072496B"/>
  </w:style>
  <w:style w:type="numbering" w:customStyle="1" w:styleId="NoList461">
    <w:name w:val="No List461"/>
    <w:next w:val="NoList"/>
    <w:uiPriority w:val="99"/>
    <w:semiHidden/>
    <w:unhideWhenUsed/>
    <w:rsid w:val="0072496B"/>
  </w:style>
  <w:style w:type="numbering" w:customStyle="1" w:styleId="NoList551">
    <w:name w:val="No List551"/>
    <w:next w:val="NoList"/>
    <w:uiPriority w:val="99"/>
    <w:semiHidden/>
    <w:unhideWhenUsed/>
    <w:rsid w:val="0072496B"/>
  </w:style>
  <w:style w:type="numbering" w:customStyle="1" w:styleId="NoList11151">
    <w:name w:val="No List11151"/>
    <w:next w:val="NoList"/>
    <w:uiPriority w:val="99"/>
    <w:semiHidden/>
    <w:unhideWhenUsed/>
    <w:rsid w:val="0072496B"/>
  </w:style>
  <w:style w:type="numbering" w:customStyle="1" w:styleId="NoList2151">
    <w:name w:val="No List2151"/>
    <w:next w:val="NoList"/>
    <w:uiPriority w:val="99"/>
    <w:semiHidden/>
    <w:unhideWhenUsed/>
    <w:rsid w:val="0072496B"/>
  </w:style>
  <w:style w:type="numbering" w:customStyle="1" w:styleId="NoList3151">
    <w:name w:val="No List3151"/>
    <w:next w:val="NoList"/>
    <w:uiPriority w:val="99"/>
    <w:semiHidden/>
    <w:unhideWhenUsed/>
    <w:rsid w:val="0072496B"/>
  </w:style>
  <w:style w:type="numbering" w:customStyle="1" w:styleId="NoList4151">
    <w:name w:val="No List4151"/>
    <w:next w:val="NoList"/>
    <w:uiPriority w:val="99"/>
    <w:semiHidden/>
    <w:unhideWhenUsed/>
    <w:rsid w:val="0072496B"/>
  </w:style>
  <w:style w:type="numbering" w:customStyle="1" w:styleId="NoList651">
    <w:name w:val="No List651"/>
    <w:next w:val="NoList"/>
    <w:uiPriority w:val="99"/>
    <w:semiHidden/>
    <w:unhideWhenUsed/>
    <w:rsid w:val="0072496B"/>
  </w:style>
  <w:style w:type="numbering" w:customStyle="1" w:styleId="NoList751">
    <w:name w:val="No List751"/>
    <w:next w:val="NoList"/>
    <w:uiPriority w:val="99"/>
    <w:semiHidden/>
    <w:unhideWhenUsed/>
    <w:rsid w:val="0072496B"/>
  </w:style>
  <w:style w:type="numbering" w:customStyle="1" w:styleId="NoList1251">
    <w:name w:val="No List1251"/>
    <w:next w:val="NoList"/>
    <w:uiPriority w:val="99"/>
    <w:semiHidden/>
    <w:unhideWhenUsed/>
    <w:rsid w:val="0072496B"/>
  </w:style>
  <w:style w:type="numbering" w:customStyle="1" w:styleId="NoList2251">
    <w:name w:val="No List2251"/>
    <w:next w:val="NoList"/>
    <w:uiPriority w:val="99"/>
    <w:semiHidden/>
    <w:unhideWhenUsed/>
    <w:rsid w:val="0072496B"/>
  </w:style>
  <w:style w:type="numbering" w:customStyle="1" w:styleId="NoList3251">
    <w:name w:val="No List3251"/>
    <w:next w:val="NoList"/>
    <w:uiPriority w:val="99"/>
    <w:semiHidden/>
    <w:unhideWhenUsed/>
    <w:rsid w:val="0072496B"/>
  </w:style>
  <w:style w:type="numbering" w:customStyle="1" w:styleId="NoList4241">
    <w:name w:val="No List4241"/>
    <w:next w:val="NoList"/>
    <w:uiPriority w:val="99"/>
    <w:semiHidden/>
    <w:unhideWhenUsed/>
    <w:rsid w:val="0072496B"/>
  </w:style>
  <w:style w:type="numbering" w:customStyle="1" w:styleId="NoList5141">
    <w:name w:val="No List5141"/>
    <w:next w:val="NoList"/>
    <w:uiPriority w:val="99"/>
    <w:semiHidden/>
    <w:unhideWhenUsed/>
    <w:rsid w:val="0072496B"/>
  </w:style>
  <w:style w:type="numbering" w:customStyle="1" w:styleId="NoList21141">
    <w:name w:val="No List21141"/>
    <w:next w:val="NoList"/>
    <w:uiPriority w:val="99"/>
    <w:semiHidden/>
    <w:unhideWhenUsed/>
    <w:rsid w:val="0072496B"/>
  </w:style>
  <w:style w:type="numbering" w:customStyle="1" w:styleId="NoList31141">
    <w:name w:val="No List31141"/>
    <w:next w:val="NoList"/>
    <w:uiPriority w:val="99"/>
    <w:semiHidden/>
    <w:unhideWhenUsed/>
    <w:rsid w:val="0072496B"/>
  </w:style>
  <w:style w:type="numbering" w:customStyle="1" w:styleId="NoList41141">
    <w:name w:val="No List41141"/>
    <w:next w:val="NoList"/>
    <w:uiPriority w:val="99"/>
    <w:semiHidden/>
    <w:unhideWhenUsed/>
    <w:rsid w:val="0072496B"/>
  </w:style>
  <w:style w:type="numbering" w:customStyle="1" w:styleId="NoList6141">
    <w:name w:val="No List6141"/>
    <w:next w:val="NoList"/>
    <w:uiPriority w:val="99"/>
    <w:semiHidden/>
    <w:unhideWhenUsed/>
    <w:rsid w:val="0072496B"/>
  </w:style>
  <w:style w:type="numbering" w:customStyle="1" w:styleId="11141">
    <w:name w:val="无列表11141"/>
    <w:next w:val="NoList"/>
    <w:semiHidden/>
    <w:rsid w:val="0072496B"/>
  </w:style>
  <w:style w:type="numbering" w:customStyle="1" w:styleId="NoList111141">
    <w:name w:val="No List111141"/>
    <w:next w:val="NoList"/>
    <w:uiPriority w:val="99"/>
    <w:semiHidden/>
    <w:unhideWhenUsed/>
    <w:rsid w:val="0072496B"/>
  </w:style>
  <w:style w:type="numbering" w:customStyle="1" w:styleId="NoList7141">
    <w:name w:val="No List7141"/>
    <w:next w:val="NoList"/>
    <w:uiPriority w:val="99"/>
    <w:semiHidden/>
    <w:unhideWhenUsed/>
    <w:rsid w:val="0072496B"/>
  </w:style>
  <w:style w:type="numbering" w:customStyle="1" w:styleId="NoList12141">
    <w:name w:val="No List12141"/>
    <w:next w:val="NoList"/>
    <w:uiPriority w:val="99"/>
    <w:semiHidden/>
    <w:unhideWhenUsed/>
    <w:rsid w:val="0072496B"/>
  </w:style>
  <w:style w:type="numbering" w:customStyle="1" w:styleId="NoList22141">
    <w:name w:val="No List22141"/>
    <w:next w:val="NoList"/>
    <w:uiPriority w:val="99"/>
    <w:semiHidden/>
    <w:unhideWhenUsed/>
    <w:rsid w:val="0072496B"/>
  </w:style>
  <w:style w:type="numbering" w:customStyle="1" w:styleId="NoList32141">
    <w:name w:val="No List32141"/>
    <w:next w:val="NoList"/>
    <w:uiPriority w:val="99"/>
    <w:semiHidden/>
    <w:unhideWhenUsed/>
    <w:rsid w:val="0072496B"/>
  </w:style>
  <w:style w:type="numbering" w:customStyle="1" w:styleId="NoList841">
    <w:name w:val="No List841"/>
    <w:next w:val="NoList"/>
    <w:uiPriority w:val="99"/>
    <w:semiHidden/>
    <w:unhideWhenUsed/>
    <w:rsid w:val="0072496B"/>
  </w:style>
  <w:style w:type="numbering" w:customStyle="1" w:styleId="NoList941">
    <w:name w:val="No List941"/>
    <w:next w:val="NoList"/>
    <w:uiPriority w:val="99"/>
    <w:semiHidden/>
    <w:unhideWhenUsed/>
    <w:rsid w:val="0072496B"/>
  </w:style>
  <w:style w:type="numbering" w:customStyle="1" w:styleId="NoList8141">
    <w:name w:val="No List8141"/>
    <w:next w:val="NoList"/>
    <w:uiPriority w:val="99"/>
    <w:semiHidden/>
    <w:unhideWhenUsed/>
    <w:rsid w:val="0072496B"/>
  </w:style>
  <w:style w:type="numbering" w:customStyle="1" w:styleId="NoList9131">
    <w:name w:val="No List9131"/>
    <w:next w:val="NoList"/>
    <w:uiPriority w:val="99"/>
    <w:semiHidden/>
    <w:unhideWhenUsed/>
    <w:rsid w:val="0072496B"/>
  </w:style>
  <w:style w:type="numbering" w:customStyle="1" w:styleId="LFO1941">
    <w:name w:val="LFO1941"/>
    <w:basedOn w:val="NoList"/>
    <w:rsid w:val="0072496B"/>
  </w:style>
  <w:style w:type="numbering" w:customStyle="1" w:styleId="NoList1031">
    <w:name w:val="No List1031"/>
    <w:next w:val="NoList"/>
    <w:uiPriority w:val="99"/>
    <w:semiHidden/>
    <w:unhideWhenUsed/>
    <w:rsid w:val="0072496B"/>
  </w:style>
  <w:style w:type="numbering" w:customStyle="1" w:styleId="LFO19131">
    <w:name w:val="LFO19131"/>
    <w:basedOn w:val="NoList"/>
    <w:rsid w:val="0072496B"/>
  </w:style>
  <w:style w:type="numbering" w:customStyle="1" w:styleId="12110">
    <w:name w:val="无列表1211"/>
    <w:next w:val="NoList"/>
    <w:semiHidden/>
    <w:rsid w:val="0072496B"/>
  </w:style>
  <w:style w:type="numbering" w:customStyle="1" w:styleId="12111">
    <w:name w:val="リストなし1211"/>
    <w:next w:val="NoList"/>
    <w:uiPriority w:val="99"/>
    <w:semiHidden/>
    <w:unhideWhenUsed/>
    <w:rsid w:val="0072496B"/>
  </w:style>
  <w:style w:type="numbering" w:customStyle="1" w:styleId="111112">
    <w:name w:val="リストなし11111"/>
    <w:next w:val="NoList"/>
    <w:uiPriority w:val="99"/>
    <w:semiHidden/>
    <w:unhideWhenUsed/>
    <w:rsid w:val="0072496B"/>
  </w:style>
  <w:style w:type="numbering" w:customStyle="1" w:styleId="NoList1311">
    <w:name w:val="No List1311"/>
    <w:next w:val="NoList"/>
    <w:uiPriority w:val="99"/>
    <w:semiHidden/>
    <w:unhideWhenUsed/>
    <w:rsid w:val="0072496B"/>
  </w:style>
  <w:style w:type="numbering" w:customStyle="1" w:styleId="NoList2311">
    <w:name w:val="No List2311"/>
    <w:next w:val="NoList"/>
    <w:uiPriority w:val="99"/>
    <w:semiHidden/>
    <w:unhideWhenUsed/>
    <w:rsid w:val="0072496B"/>
  </w:style>
  <w:style w:type="numbering" w:customStyle="1" w:styleId="NoList3311">
    <w:name w:val="No List3311"/>
    <w:next w:val="NoList"/>
    <w:uiPriority w:val="99"/>
    <w:semiHidden/>
    <w:unhideWhenUsed/>
    <w:rsid w:val="0072496B"/>
  </w:style>
  <w:style w:type="numbering" w:customStyle="1" w:styleId="NoList4311">
    <w:name w:val="No List4311"/>
    <w:next w:val="NoList"/>
    <w:uiPriority w:val="99"/>
    <w:semiHidden/>
    <w:unhideWhenUsed/>
    <w:rsid w:val="0072496B"/>
  </w:style>
  <w:style w:type="numbering" w:customStyle="1" w:styleId="NoList5211">
    <w:name w:val="No List5211"/>
    <w:next w:val="NoList"/>
    <w:uiPriority w:val="99"/>
    <w:semiHidden/>
    <w:unhideWhenUsed/>
    <w:rsid w:val="0072496B"/>
  </w:style>
  <w:style w:type="numbering" w:customStyle="1" w:styleId="NoList6211">
    <w:name w:val="No List6211"/>
    <w:next w:val="NoList"/>
    <w:uiPriority w:val="99"/>
    <w:semiHidden/>
    <w:unhideWhenUsed/>
    <w:rsid w:val="0072496B"/>
  </w:style>
  <w:style w:type="numbering" w:customStyle="1" w:styleId="NoList7211">
    <w:name w:val="No List7211"/>
    <w:next w:val="NoList"/>
    <w:uiPriority w:val="99"/>
    <w:semiHidden/>
    <w:unhideWhenUsed/>
    <w:rsid w:val="0072496B"/>
  </w:style>
  <w:style w:type="numbering" w:customStyle="1" w:styleId="NoList11211">
    <w:name w:val="No List11211"/>
    <w:next w:val="NoList"/>
    <w:uiPriority w:val="99"/>
    <w:semiHidden/>
    <w:unhideWhenUsed/>
    <w:rsid w:val="0072496B"/>
  </w:style>
  <w:style w:type="numbering" w:customStyle="1" w:styleId="NoList21211">
    <w:name w:val="No List21211"/>
    <w:next w:val="NoList"/>
    <w:uiPriority w:val="99"/>
    <w:semiHidden/>
    <w:unhideWhenUsed/>
    <w:rsid w:val="0072496B"/>
  </w:style>
  <w:style w:type="numbering" w:customStyle="1" w:styleId="NoList31211">
    <w:name w:val="No List31211"/>
    <w:next w:val="NoList"/>
    <w:uiPriority w:val="99"/>
    <w:semiHidden/>
    <w:unhideWhenUsed/>
    <w:rsid w:val="0072496B"/>
  </w:style>
  <w:style w:type="numbering" w:customStyle="1" w:styleId="NoList41211">
    <w:name w:val="No List41211"/>
    <w:next w:val="NoList"/>
    <w:uiPriority w:val="99"/>
    <w:semiHidden/>
    <w:unhideWhenUsed/>
    <w:rsid w:val="0072496B"/>
  </w:style>
  <w:style w:type="numbering" w:customStyle="1" w:styleId="NoList51111">
    <w:name w:val="No List51111"/>
    <w:next w:val="NoList"/>
    <w:uiPriority w:val="99"/>
    <w:semiHidden/>
    <w:unhideWhenUsed/>
    <w:rsid w:val="0072496B"/>
  </w:style>
  <w:style w:type="numbering" w:customStyle="1" w:styleId="NoList61111">
    <w:name w:val="No List61111"/>
    <w:next w:val="NoList"/>
    <w:uiPriority w:val="99"/>
    <w:semiHidden/>
    <w:unhideWhenUsed/>
    <w:rsid w:val="0072496B"/>
  </w:style>
  <w:style w:type="numbering" w:customStyle="1" w:styleId="NoList71111">
    <w:name w:val="No List71111"/>
    <w:next w:val="NoList"/>
    <w:uiPriority w:val="99"/>
    <w:semiHidden/>
    <w:unhideWhenUsed/>
    <w:rsid w:val="0072496B"/>
  </w:style>
  <w:style w:type="numbering" w:customStyle="1" w:styleId="NoList81111">
    <w:name w:val="No List81111"/>
    <w:next w:val="NoList"/>
    <w:uiPriority w:val="99"/>
    <w:semiHidden/>
    <w:unhideWhenUsed/>
    <w:rsid w:val="0072496B"/>
  </w:style>
  <w:style w:type="numbering" w:customStyle="1" w:styleId="NoList12211">
    <w:name w:val="No List12211"/>
    <w:next w:val="NoList"/>
    <w:uiPriority w:val="99"/>
    <w:semiHidden/>
    <w:rsid w:val="0072496B"/>
  </w:style>
  <w:style w:type="numbering" w:customStyle="1" w:styleId="NoList111211">
    <w:name w:val="No List111211"/>
    <w:next w:val="NoList"/>
    <w:uiPriority w:val="99"/>
    <w:semiHidden/>
    <w:unhideWhenUsed/>
    <w:rsid w:val="0072496B"/>
  </w:style>
  <w:style w:type="numbering" w:customStyle="1" w:styleId="112110">
    <w:name w:val="无列表11211"/>
    <w:next w:val="NoList"/>
    <w:semiHidden/>
    <w:rsid w:val="0072496B"/>
  </w:style>
  <w:style w:type="numbering" w:customStyle="1" w:styleId="NoList22211">
    <w:name w:val="No List22211"/>
    <w:next w:val="NoList"/>
    <w:uiPriority w:val="99"/>
    <w:semiHidden/>
    <w:unhideWhenUsed/>
    <w:rsid w:val="0072496B"/>
  </w:style>
  <w:style w:type="numbering" w:customStyle="1" w:styleId="NoList32211">
    <w:name w:val="No List32211"/>
    <w:next w:val="NoList"/>
    <w:uiPriority w:val="99"/>
    <w:semiHidden/>
    <w:unhideWhenUsed/>
    <w:rsid w:val="0072496B"/>
  </w:style>
  <w:style w:type="numbering" w:customStyle="1" w:styleId="NoList42111">
    <w:name w:val="No List42111"/>
    <w:next w:val="NoList"/>
    <w:uiPriority w:val="99"/>
    <w:semiHidden/>
    <w:unhideWhenUsed/>
    <w:rsid w:val="0072496B"/>
  </w:style>
  <w:style w:type="numbering" w:customStyle="1" w:styleId="NoList211111">
    <w:name w:val="No List211111"/>
    <w:next w:val="NoList"/>
    <w:uiPriority w:val="99"/>
    <w:semiHidden/>
    <w:unhideWhenUsed/>
    <w:rsid w:val="0072496B"/>
  </w:style>
  <w:style w:type="numbering" w:customStyle="1" w:styleId="NoList311111">
    <w:name w:val="No List311111"/>
    <w:next w:val="NoList"/>
    <w:uiPriority w:val="99"/>
    <w:semiHidden/>
    <w:unhideWhenUsed/>
    <w:rsid w:val="0072496B"/>
  </w:style>
  <w:style w:type="numbering" w:customStyle="1" w:styleId="NoList411111">
    <w:name w:val="No List411111"/>
    <w:next w:val="NoList"/>
    <w:uiPriority w:val="99"/>
    <w:semiHidden/>
    <w:unhideWhenUsed/>
    <w:rsid w:val="0072496B"/>
  </w:style>
  <w:style w:type="numbering" w:customStyle="1" w:styleId="1111111">
    <w:name w:val="无列表1111111"/>
    <w:next w:val="NoList"/>
    <w:semiHidden/>
    <w:rsid w:val="0072496B"/>
  </w:style>
  <w:style w:type="numbering" w:customStyle="1" w:styleId="NoList1111111">
    <w:name w:val="No List1111111"/>
    <w:next w:val="NoList"/>
    <w:uiPriority w:val="99"/>
    <w:semiHidden/>
    <w:unhideWhenUsed/>
    <w:rsid w:val="0072496B"/>
  </w:style>
  <w:style w:type="numbering" w:customStyle="1" w:styleId="NoList121111">
    <w:name w:val="No List121111"/>
    <w:next w:val="NoList"/>
    <w:uiPriority w:val="99"/>
    <w:semiHidden/>
    <w:unhideWhenUsed/>
    <w:rsid w:val="0072496B"/>
  </w:style>
  <w:style w:type="numbering" w:customStyle="1" w:styleId="NoList221111">
    <w:name w:val="No List221111"/>
    <w:next w:val="NoList"/>
    <w:uiPriority w:val="99"/>
    <w:semiHidden/>
    <w:unhideWhenUsed/>
    <w:rsid w:val="0072496B"/>
  </w:style>
  <w:style w:type="numbering" w:customStyle="1" w:styleId="NoList321111">
    <w:name w:val="No List321111"/>
    <w:next w:val="NoList"/>
    <w:uiPriority w:val="99"/>
    <w:semiHidden/>
    <w:unhideWhenUsed/>
    <w:rsid w:val="0072496B"/>
  </w:style>
  <w:style w:type="numbering" w:customStyle="1" w:styleId="NoList1411">
    <w:name w:val="No List1411"/>
    <w:next w:val="NoList"/>
    <w:uiPriority w:val="99"/>
    <w:semiHidden/>
    <w:unhideWhenUsed/>
    <w:rsid w:val="0072496B"/>
  </w:style>
  <w:style w:type="numbering" w:customStyle="1" w:styleId="NoList1511">
    <w:name w:val="No List1511"/>
    <w:next w:val="NoList"/>
    <w:uiPriority w:val="99"/>
    <w:semiHidden/>
    <w:unhideWhenUsed/>
    <w:rsid w:val="0072496B"/>
  </w:style>
  <w:style w:type="numbering" w:customStyle="1" w:styleId="NoList2411">
    <w:name w:val="No List2411"/>
    <w:next w:val="NoList"/>
    <w:uiPriority w:val="99"/>
    <w:semiHidden/>
    <w:unhideWhenUsed/>
    <w:rsid w:val="0072496B"/>
  </w:style>
  <w:style w:type="numbering" w:customStyle="1" w:styleId="NoList3411">
    <w:name w:val="No List3411"/>
    <w:next w:val="NoList"/>
    <w:uiPriority w:val="99"/>
    <w:semiHidden/>
    <w:unhideWhenUsed/>
    <w:rsid w:val="0072496B"/>
  </w:style>
  <w:style w:type="numbering" w:customStyle="1" w:styleId="NoList4411">
    <w:name w:val="No List4411"/>
    <w:next w:val="NoList"/>
    <w:uiPriority w:val="99"/>
    <w:semiHidden/>
    <w:unhideWhenUsed/>
    <w:rsid w:val="0072496B"/>
  </w:style>
  <w:style w:type="numbering" w:customStyle="1" w:styleId="NoList5311">
    <w:name w:val="No List5311"/>
    <w:next w:val="NoList"/>
    <w:uiPriority w:val="99"/>
    <w:semiHidden/>
    <w:unhideWhenUsed/>
    <w:rsid w:val="0072496B"/>
  </w:style>
  <w:style w:type="numbering" w:customStyle="1" w:styleId="NoList6311">
    <w:name w:val="No List6311"/>
    <w:next w:val="NoList"/>
    <w:uiPriority w:val="99"/>
    <w:semiHidden/>
    <w:unhideWhenUsed/>
    <w:rsid w:val="0072496B"/>
  </w:style>
  <w:style w:type="numbering" w:customStyle="1" w:styleId="NoList7311">
    <w:name w:val="No List7311"/>
    <w:next w:val="NoList"/>
    <w:uiPriority w:val="99"/>
    <w:semiHidden/>
    <w:unhideWhenUsed/>
    <w:rsid w:val="0072496B"/>
  </w:style>
  <w:style w:type="numbering" w:customStyle="1" w:styleId="NoList8211">
    <w:name w:val="No List8211"/>
    <w:next w:val="NoList"/>
    <w:uiPriority w:val="99"/>
    <w:semiHidden/>
    <w:unhideWhenUsed/>
    <w:rsid w:val="0072496B"/>
  </w:style>
  <w:style w:type="numbering" w:customStyle="1" w:styleId="NoList9211">
    <w:name w:val="No List9211"/>
    <w:next w:val="NoList"/>
    <w:uiPriority w:val="99"/>
    <w:semiHidden/>
    <w:unhideWhenUsed/>
    <w:rsid w:val="0072496B"/>
  </w:style>
  <w:style w:type="numbering" w:customStyle="1" w:styleId="NoList11311">
    <w:name w:val="No List11311"/>
    <w:next w:val="NoList"/>
    <w:uiPriority w:val="99"/>
    <w:semiHidden/>
    <w:unhideWhenUsed/>
    <w:rsid w:val="0072496B"/>
  </w:style>
  <w:style w:type="numbering" w:customStyle="1" w:styleId="NoList21311">
    <w:name w:val="No List21311"/>
    <w:next w:val="NoList"/>
    <w:uiPriority w:val="99"/>
    <w:semiHidden/>
    <w:unhideWhenUsed/>
    <w:rsid w:val="0072496B"/>
  </w:style>
  <w:style w:type="numbering" w:customStyle="1" w:styleId="NoList31311">
    <w:name w:val="No List31311"/>
    <w:next w:val="NoList"/>
    <w:uiPriority w:val="99"/>
    <w:semiHidden/>
    <w:unhideWhenUsed/>
    <w:rsid w:val="0072496B"/>
  </w:style>
  <w:style w:type="numbering" w:customStyle="1" w:styleId="NoList41311">
    <w:name w:val="No List41311"/>
    <w:next w:val="NoList"/>
    <w:uiPriority w:val="99"/>
    <w:semiHidden/>
    <w:unhideWhenUsed/>
    <w:rsid w:val="0072496B"/>
  </w:style>
  <w:style w:type="numbering" w:customStyle="1" w:styleId="NoList51211">
    <w:name w:val="No List51211"/>
    <w:next w:val="NoList"/>
    <w:uiPriority w:val="99"/>
    <w:semiHidden/>
    <w:unhideWhenUsed/>
    <w:rsid w:val="0072496B"/>
  </w:style>
  <w:style w:type="numbering" w:customStyle="1" w:styleId="NoList61211">
    <w:name w:val="No List61211"/>
    <w:next w:val="NoList"/>
    <w:uiPriority w:val="99"/>
    <w:semiHidden/>
    <w:unhideWhenUsed/>
    <w:rsid w:val="0072496B"/>
  </w:style>
  <w:style w:type="numbering" w:customStyle="1" w:styleId="NoList71211">
    <w:name w:val="No List71211"/>
    <w:next w:val="NoList"/>
    <w:uiPriority w:val="99"/>
    <w:semiHidden/>
    <w:unhideWhenUsed/>
    <w:rsid w:val="0072496B"/>
  </w:style>
  <w:style w:type="numbering" w:customStyle="1" w:styleId="NoList81211">
    <w:name w:val="No List81211"/>
    <w:next w:val="NoList"/>
    <w:uiPriority w:val="99"/>
    <w:semiHidden/>
    <w:unhideWhenUsed/>
    <w:rsid w:val="0072496B"/>
  </w:style>
  <w:style w:type="numbering" w:customStyle="1" w:styleId="NoList91111">
    <w:name w:val="No List91111"/>
    <w:next w:val="NoList"/>
    <w:uiPriority w:val="99"/>
    <w:semiHidden/>
    <w:unhideWhenUsed/>
    <w:rsid w:val="0072496B"/>
  </w:style>
  <w:style w:type="numbering" w:customStyle="1" w:styleId="LFO19211">
    <w:name w:val="LFO19211"/>
    <w:basedOn w:val="NoList"/>
    <w:rsid w:val="0072496B"/>
  </w:style>
  <w:style w:type="numbering" w:customStyle="1" w:styleId="NoList10111">
    <w:name w:val="No List10111"/>
    <w:next w:val="NoList"/>
    <w:uiPriority w:val="99"/>
    <w:semiHidden/>
    <w:unhideWhenUsed/>
    <w:rsid w:val="0072496B"/>
  </w:style>
  <w:style w:type="numbering" w:customStyle="1" w:styleId="LFO191111">
    <w:name w:val="LFO191111"/>
    <w:basedOn w:val="NoList"/>
    <w:rsid w:val="0072496B"/>
  </w:style>
  <w:style w:type="numbering" w:customStyle="1" w:styleId="NoList12311">
    <w:name w:val="No List12311"/>
    <w:next w:val="NoList"/>
    <w:uiPriority w:val="99"/>
    <w:semiHidden/>
    <w:rsid w:val="0072496B"/>
  </w:style>
  <w:style w:type="numbering" w:customStyle="1" w:styleId="NoList111311">
    <w:name w:val="No List111311"/>
    <w:next w:val="NoList"/>
    <w:uiPriority w:val="99"/>
    <w:semiHidden/>
    <w:unhideWhenUsed/>
    <w:rsid w:val="0072496B"/>
  </w:style>
  <w:style w:type="numbering" w:customStyle="1" w:styleId="13110">
    <w:name w:val="无列表1311"/>
    <w:next w:val="NoList"/>
    <w:semiHidden/>
    <w:rsid w:val="0072496B"/>
  </w:style>
  <w:style w:type="numbering" w:customStyle="1" w:styleId="13111">
    <w:name w:val="リストなし1311"/>
    <w:next w:val="NoList"/>
    <w:uiPriority w:val="99"/>
    <w:semiHidden/>
    <w:unhideWhenUsed/>
    <w:rsid w:val="0072496B"/>
  </w:style>
  <w:style w:type="numbering" w:customStyle="1" w:styleId="113110">
    <w:name w:val="无列表11311"/>
    <w:next w:val="NoList"/>
    <w:semiHidden/>
    <w:rsid w:val="0072496B"/>
  </w:style>
  <w:style w:type="numbering" w:customStyle="1" w:styleId="112111">
    <w:name w:val="リストなし11211"/>
    <w:next w:val="NoList"/>
    <w:uiPriority w:val="99"/>
    <w:semiHidden/>
    <w:unhideWhenUsed/>
    <w:rsid w:val="0072496B"/>
  </w:style>
  <w:style w:type="numbering" w:customStyle="1" w:styleId="NoList22311">
    <w:name w:val="No List22311"/>
    <w:next w:val="NoList"/>
    <w:uiPriority w:val="99"/>
    <w:semiHidden/>
    <w:unhideWhenUsed/>
    <w:rsid w:val="0072496B"/>
  </w:style>
  <w:style w:type="numbering" w:customStyle="1" w:styleId="NoList32311">
    <w:name w:val="No List32311"/>
    <w:next w:val="NoList"/>
    <w:uiPriority w:val="99"/>
    <w:semiHidden/>
    <w:unhideWhenUsed/>
    <w:rsid w:val="0072496B"/>
  </w:style>
  <w:style w:type="numbering" w:customStyle="1" w:styleId="NoList42211">
    <w:name w:val="No List42211"/>
    <w:next w:val="NoList"/>
    <w:uiPriority w:val="99"/>
    <w:semiHidden/>
    <w:unhideWhenUsed/>
    <w:rsid w:val="0072496B"/>
  </w:style>
  <w:style w:type="numbering" w:customStyle="1" w:styleId="NoList211211">
    <w:name w:val="No List211211"/>
    <w:next w:val="NoList"/>
    <w:uiPriority w:val="99"/>
    <w:semiHidden/>
    <w:unhideWhenUsed/>
    <w:rsid w:val="0072496B"/>
  </w:style>
  <w:style w:type="numbering" w:customStyle="1" w:styleId="NoList311211">
    <w:name w:val="No List311211"/>
    <w:next w:val="NoList"/>
    <w:uiPriority w:val="99"/>
    <w:semiHidden/>
    <w:unhideWhenUsed/>
    <w:rsid w:val="0072496B"/>
  </w:style>
  <w:style w:type="numbering" w:customStyle="1" w:styleId="NoList411211">
    <w:name w:val="No List411211"/>
    <w:next w:val="NoList"/>
    <w:uiPriority w:val="99"/>
    <w:semiHidden/>
    <w:unhideWhenUsed/>
    <w:rsid w:val="0072496B"/>
  </w:style>
  <w:style w:type="numbering" w:customStyle="1" w:styleId="111211">
    <w:name w:val="无列表111211"/>
    <w:next w:val="NoList"/>
    <w:semiHidden/>
    <w:rsid w:val="0072496B"/>
  </w:style>
  <w:style w:type="numbering" w:customStyle="1" w:styleId="NoList1111211">
    <w:name w:val="No List1111211"/>
    <w:next w:val="NoList"/>
    <w:uiPriority w:val="99"/>
    <w:semiHidden/>
    <w:unhideWhenUsed/>
    <w:rsid w:val="0072496B"/>
  </w:style>
  <w:style w:type="numbering" w:customStyle="1" w:styleId="NoList121211">
    <w:name w:val="No List121211"/>
    <w:next w:val="NoList"/>
    <w:uiPriority w:val="99"/>
    <w:semiHidden/>
    <w:unhideWhenUsed/>
    <w:rsid w:val="0072496B"/>
  </w:style>
  <w:style w:type="numbering" w:customStyle="1" w:styleId="NoList221211">
    <w:name w:val="No List221211"/>
    <w:next w:val="NoList"/>
    <w:uiPriority w:val="99"/>
    <w:semiHidden/>
    <w:unhideWhenUsed/>
    <w:rsid w:val="0072496B"/>
  </w:style>
  <w:style w:type="numbering" w:customStyle="1" w:styleId="NoList321211">
    <w:name w:val="No List321211"/>
    <w:next w:val="NoList"/>
    <w:uiPriority w:val="99"/>
    <w:semiHidden/>
    <w:unhideWhenUsed/>
    <w:rsid w:val="0072496B"/>
  </w:style>
  <w:style w:type="numbering" w:customStyle="1" w:styleId="NoList1611">
    <w:name w:val="No List1611"/>
    <w:next w:val="NoList"/>
    <w:uiPriority w:val="99"/>
    <w:semiHidden/>
    <w:unhideWhenUsed/>
    <w:rsid w:val="0072496B"/>
  </w:style>
  <w:style w:type="numbering" w:customStyle="1" w:styleId="NoList1711">
    <w:name w:val="No List1711"/>
    <w:next w:val="NoList"/>
    <w:uiPriority w:val="99"/>
    <w:semiHidden/>
    <w:unhideWhenUsed/>
    <w:rsid w:val="0072496B"/>
  </w:style>
  <w:style w:type="numbering" w:customStyle="1" w:styleId="NoList2511">
    <w:name w:val="No List2511"/>
    <w:next w:val="NoList"/>
    <w:uiPriority w:val="99"/>
    <w:semiHidden/>
    <w:unhideWhenUsed/>
    <w:rsid w:val="0072496B"/>
  </w:style>
  <w:style w:type="numbering" w:customStyle="1" w:styleId="NoList3511">
    <w:name w:val="No List3511"/>
    <w:next w:val="NoList"/>
    <w:uiPriority w:val="99"/>
    <w:semiHidden/>
    <w:unhideWhenUsed/>
    <w:rsid w:val="0072496B"/>
  </w:style>
  <w:style w:type="numbering" w:customStyle="1" w:styleId="NoList4511">
    <w:name w:val="No List4511"/>
    <w:next w:val="NoList"/>
    <w:uiPriority w:val="99"/>
    <w:semiHidden/>
    <w:unhideWhenUsed/>
    <w:rsid w:val="0072496B"/>
  </w:style>
  <w:style w:type="numbering" w:customStyle="1" w:styleId="NoList5411">
    <w:name w:val="No List5411"/>
    <w:next w:val="NoList"/>
    <w:uiPriority w:val="99"/>
    <w:semiHidden/>
    <w:unhideWhenUsed/>
    <w:rsid w:val="0072496B"/>
  </w:style>
  <w:style w:type="numbering" w:customStyle="1" w:styleId="NoList6411">
    <w:name w:val="No List6411"/>
    <w:next w:val="NoList"/>
    <w:uiPriority w:val="99"/>
    <w:semiHidden/>
    <w:unhideWhenUsed/>
    <w:rsid w:val="0072496B"/>
  </w:style>
  <w:style w:type="numbering" w:customStyle="1" w:styleId="NoList7411">
    <w:name w:val="No List7411"/>
    <w:next w:val="NoList"/>
    <w:uiPriority w:val="99"/>
    <w:semiHidden/>
    <w:unhideWhenUsed/>
    <w:rsid w:val="0072496B"/>
  </w:style>
  <w:style w:type="numbering" w:customStyle="1" w:styleId="NoList8311">
    <w:name w:val="No List8311"/>
    <w:next w:val="NoList"/>
    <w:uiPriority w:val="99"/>
    <w:semiHidden/>
    <w:unhideWhenUsed/>
    <w:rsid w:val="0072496B"/>
  </w:style>
  <w:style w:type="numbering" w:customStyle="1" w:styleId="NoList9311">
    <w:name w:val="No List9311"/>
    <w:next w:val="NoList"/>
    <w:uiPriority w:val="99"/>
    <w:semiHidden/>
    <w:unhideWhenUsed/>
    <w:rsid w:val="0072496B"/>
  </w:style>
  <w:style w:type="numbering" w:customStyle="1" w:styleId="NoList11411">
    <w:name w:val="No List11411"/>
    <w:next w:val="NoList"/>
    <w:uiPriority w:val="99"/>
    <w:semiHidden/>
    <w:unhideWhenUsed/>
    <w:rsid w:val="0072496B"/>
  </w:style>
  <w:style w:type="numbering" w:customStyle="1" w:styleId="NoList21411">
    <w:name w:val="No List21411"/>
    <w:next w:val="NoList"/>
    <w:uiPriority w:val="99"/>
    <w:semiHidden/>
    <w:unhideWhenUsed/>
    <w:rsid w:val="0072496B"/>
  </w:style>
  <w:style w:type="numbering" w:customStyle="1" w:styleId="NoList31411">
    <w:name w:val="No List31411"/>
    <w:next w:val="NoList"/>
    <w:uiPriority w:val="99"/>
    <w:semiHidden/>
    <w:unhideWhenUsed/>
    <w:rsid w:val="0072496B"/>
  </w:style>
  <w:style w:type="numbering" w:customStyle="1" w:styleId="NoList41411">
    <w:name w:val="No List41411"/>
    <w:next w:val="NoList"/>
    <w:uiPriority w:val="99"/>
    <w:semiHidden/>
    <w:unhideWhenUsed/>
    <w:rsid w:val="0072496B"/>
  </w:style>
  <w:style w:type="numbering" w:customStyle="1" w:styleId="NoList51311">
    <w:name w:val="No List51311"/>
    <w:next w:val="NoList"/>
    <w:uiPriority w:val="99"/>
    <w:semiHidden/>
    <w:unhideWhenUsed/>
    <w:rsid w:val="0072496B"/>
  </w:style>
  <w:style w:type="numbering" w:customStyle="1" w:styleId="NoList61311">
    <w:name w:val="No List61311"/>
    <w:next w:val="NoList"/>
    <w:uiPriority w:val="99"/>
    <w:semiHidden/>
    <w:unhideWhenUsed/>
    <w:rsid w:val="0072496B"/>
  </w:style>
  <w:style w:type="numbering" w:customStyle="1" w:styleId="NoList71311">
    <w:name w:val="No List71311"/>
    <w:next w:val="NoList"/>
    <w:uiPriority w:val="99"/>
    <w:semiHidden/>
    <w:unhideWhenUsed/>
    <w:rsid w:val="0072496B"/>
  </w:style>
  <w:style w:type="numbering" w:customStyle="1" w:styleId="NoList81311">
    <w:name w:val="No List81311"/>
    <w:next w:val="NoList"/>
    <w:uiPriority w:val="99"/>
    <w:semiHidden/>
    <w:unhideWhenUsed/>
    <w:rsid w:val="0072496B"/>
  </w:style>
  <w:style w:type="numbering" w:customStyle="1" w:styleId="NoList91211">
    <w:name w:val="No List91211"/>
    <w:next w:val="NoList"/>
    <w:uiPriority w:val="99"/>
    <w:semiHidden/>
    <w:unhideWhenUsed/>
    <w:rsid w:val="0072496B"/>
  </w:style>
  <w:style w:type="numbering" w:customStyle="1" w:styleId="LFO19311">
    <w:name w:val="LFO19311"/>
    <w:basedOn w:val="NoList"/>
    <w:rsid w:val="0072496B"/>
  </w:style>
  <w:style w:type="numbering" w:customStyle="1" w:styleId="NoList10211">
    <w:name w:val="No List10211"/>
    <w:next w:val="NoList"/>
    <w:uiPriority w:val="99"/>
    <w:semiHidden/>
    <w:unhideWhenUsed/>
    <w:rsid w:val="0072496B"/>
  </w:style>
  <w:style w:type="numbering" w:customStyle="1" w:styleId="LFO191211">
    <w:name w:val="LFO191211"/>
    <w:basedOn w:val="NoList"/>
    <w:rsid w:val="0072496B"/>
  </w:style>
  <w:style w:type="numbering" w:customStyle="1" w:styleId="NoList12411">
    <w:name w:val="No List12411"/>
    <w:next w:val="NoList"/>
    <w:uiPriority w:val="99"/>
    <w:semiHidden/>
    <w:rsid w:val="0072496B"/>
  </w:style>
  <w:style w:type="numbering" w:customStyle="1" w:styleId="NoList111411">
    <w:name w:val="No List111411"/>
    <w:next w:val="NoList"/>
    <w:uiPriority w:val="99"/>
    <w:semiHidden/>
    <w:unhideWhenUsed/>
    <w:rsid w:val="0072496B"/>
  </w:style>
  <w:style w:type="numbering" w:customStyle="1" w:styleId="14110">
    <w:name w:val="无列表1411"/>
    <w:next w:val="NoList"/>
    <w:semiHidden/>
    <w:rsid w:val="0072496B"/>
  </w:style>
  <w:style w:type="numbering" w:customStyle="1" w:styleId="14111">
    <w:name w:val="リストなし1411"/>
    <w:next w:val="NoList"/>
    <w:uiPriority w:val="99"/>
    <w:semiHidden/>
    <w:unhideWhenUsed/>
    <w:rsid w:val="0072496B"/>
  </w:style>
  <w:style w:type="numbering" w:customStyle="1" w:styleId="114110">
    <w:name w:val="无列表11411"/>
    <w:next w:val="NoList"/>
    <w:semiHidden/>
    <w:rsid w:val="0072496B"/>
  </w:style>
  <w:style w:type="numbering" w:customStyle="1" w:styleId="113111">
    <w:name w:val="リストなし11311"/>
    <w:next w:val="NoList"/>
    <w:uiPriority w:val="99"/>
    <w:semiHidden/>
    <w:unhideWhenUsed/>
    <w:rsid w:val="0072496B"/>
  </w:style>
  <w:style w:type="numbering" w:customStyle="1" w:styleId="NoList22411">
    <w:name w:val="No List22411"/>
    <w:next w:val="NoList"/>
    <w:uiPriority w:val="99"/>
    <w:semiHidden/>
    <w:unhideWhenUsed/>
    <w:rsid w:val="0072496B"/>
  </w:style>
  <w:style w:type="numbering" w:customStyle="1" w:styleId="NoList32411">
    <w:name w:val="No List32411"/>
    <w:next w:val="NoList"/>
    <w:uiPriority w:val="99"/>
    <w:semiHidden/>
    <w:unhideWhenUsed/>
    <w:rsid w:val="0072496B"/>
  </w:style>
  <w:style w:type="numbering" w:customStyle="1" w:styleId="NoList42311">
    <w:name w:val="No List42311"/>
    <w:next w:val="NoList"/>
    <w:uiPriority w:val="99"/>
    <w:semiHidden/>
    <w:unhideWhenUsed/>
    <w:rsid w:val="0072496B"/>
  </w:style>
  <w:style w:type="numbering" w:customStyle="1" w:styleId="NoList211311">
    <w:name w:val="No List211311"/>
    <w:next w:val="NoList"/>
    <w:uiPriority w:val="99"/>
    <w:semiHidden/>
    <w:unhideWhenUsed/>
    <w:rsid w:val="0072496B"/>
  </w:style>
  <w:style w:type="numbering" w:customStyle="1" w:styleId="NoList311311">
    <w:name w:val="No List311311"/>
    <w:next w:val="NoList"/>
    <w:uiPriority w:val="99"/>
    <w:semiHidden/>
    <w:unhideWhenUsed/>
    <w:rsid w:val="0072496B"/>
  </w:style>
  <w:style w:type="numbering" w:customStyle="1" w:styleId="NoList411311">
    <w:name w:val="No List411311"/>
    <w:next w:val="NoList"/>
    <w:uiPriority w:val="99"/>
    <w:semiHidden/>
    <w:unhideWhenUsed/>
    <w:rsid w:val="0072496B"/>
  </w:style>
  <w:style w:type="numbering" w:customStyle="1" w:styleId="111311">
    <w:name w:val="无列表111311"/>
    <w:next w:val="NoList"/>
    <w:semiHidden/>
    <w:rsid w:val="0072496B"/>
  </w:style>
  <w:style w:type="numbering" w:customStyle="1" w:styleId="NoList1111311">
    <w:name w:val="No List1111311"/>
    <w:next w:val="NoList"/>
    <w:uiPriority w:val="99"/>
    <w:semiHidden/>
    <w:unhideWhenUsed/>
    <w:rsid w:val="0072496B"/>
  </w:style>
  <w:style w:type="numbering" w:customStyle="1" w:styleId="NoList121311">
    <w:name w:val="No List121311"/>
    <w:next w:val="NoList"/>
    <w:uiPriority w:val="99"/>
    <w:semiHidden/>
    <w:unhideWhenUsed/>
    <w:rsid w:val="0072496B"/>
  </w:style>
  <w:style w:type="numbering" w:customStyle="1" w:styleId="NoList221311">
    <w:name w:val="No List221311"/>
    <w:next w:val="NoList"/>
    <w:uiPriority w:val="99"/>
    <w:semiHidden/>
    <w:unhideWhenUsed/>
    <w:rsid w:val="0072496B"/>
  </w:style>
  <w:style w:type="numbering" w:customStyle="1" w:styleId="NoList321311">
    <w:name w:val="No List321311"/>
    <w:next w:val="NoList"/>
    <w:uiPriority w:val="99"/>
    <w:semiHidden/>
    <w:unhideWhenUsed/>
    <w:rsid w:val="0072496B"/>
  </w:style>
  <w:style w:type="table" w:customStyle="1" w:styleId="222">
    <w:name w:val="网格型2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2496B"/>
    <w:rPr>
      <w:rFonts w:ascii="Times New Roman" w:eastAsia="ＭＳ 明朝" w:hAnsi="Times New Roman"/>
    </w:rPr>
    <w:tblPr/>
  </w:style>
  <w:style w:type="table" w:customStyle="1" w:styleId="Tabellengitternetz11121">
    <w:name w:val="Tabellengitternetz11121"/>
    <w:basedOn w:val="TableNormal"/>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72496B"/>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72496B"/>
  </w:style>
  <w:style w:type="table" w:customStyle="1" w:styleId="9">
    <w:name w:val="网格型9"/>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72496B"/>
  </w:style>
  <w:style w:type="table" w:customStyle="1" w:styleId="390">
    <w:name w:val="网格型3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72496B"/>
  </w:style>
  <w:style w:type="table" w:customStyle="1" w:styleId="280">
    <w:name w:val="古典型 28"/>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72496B"/>
  </w:style>
  <w:style w:type="table" w:customStyle="1" w:styleId="TableGrid47">
    <w:name w:val="Table Grid47"/>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72496B"/>
  </w:style>
  <w:style w:type="table" w:customStyle="1" w:styleId="318">
    <w:name w:val="网格型3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72496B"/>
  </w:style>
  <w:style w:type="table" w:customStyle="1" w:styleId="TableClassic218">
    <w:name w:val="Table Classic 218"/>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72496B"/>
  </w:style>
  <w:style w:type="numbering" w:customStyle="1" w:styleId="NoList37">
    <w:name w:val="No List37"/>
    <w:next w:val="NoList"/>
    <w:uiPriority w:val="99"/>
    <w:semiHidden/>
    <w:unhideWhenUsed/>
    <w:rsid w:val="0072496B"/>
  </w:style>
  <w:style w:type="numbering" w:customStyle="1" w:styleId="NoList116">
    <w:name w:val="No List116"/>
    <w:next w:val="NoList"/>
    <w:uiPriority w:val="99"/>
    <w:semiHidden/>
    <w:unhideWhenUsed/>
    <w:rsid w:val="0072496B"/>
  </w:style>
  <w:style w:type="numbering" w:customStyle="1" w:styleId="NoList47">
    <w:name w:val="No List47"/>
    <w:next w:val="NoList"/>
    <w:uiPriority w:val="99"/>
    <w:semiHidden/>
    <w:unhideWhenUsed/>
    <w:rsid w:val="0072496B"/>
  </w:style>
  <w:style w:type="numbering" w:customStyle="1" w:styleId="NoList56">
    <w:name w:val="No List56"/>
    <w:next w:val="NoList"/>
    <w:uiPriority w:val="99"/>
    <w:semiHidden/>
    <w:unhideWhenUsed/>
    <w:rsid w:val="0072496B"/>
  </w:style>
  <w:style w:type="numbering" w:customStyle="1" w:styleId="NoList1116">
    <w:name w:val="No List1116"/>
    <w:next w:val="NoList"/>
    <w:uiPriority w:val="99"/>
    <w:semiHidden/>
    <w:unhideWhenUsed/>
    <w:rsid w:val="0072496B"/>
  </w:style>
  <w:style w:type="numbering" w:customStyle="1" w:styleId="NoList216">
    <w:name w:val="No List216"/>
    <w:next w:val="NoList"/>
    <w:uiPriority w:val="99"/>
    <w:semiHidden/>
    <w:unhideWhenUsed/>
    <w:rsid w:val="0072496B"/>
  </w:style>
  <w:style w:type="numbering" w:customStyle="1" w:styleId="NoList316">
    <w:name w:val="No List316"/>
    <w:next w:val="NoList"/>
    <w:uiPriority w:val="99"/>
    <w:semiHidden/>
    <w:unhideWhenUsed/>
    <w:rsid w:val="0072496B"/>
  </w:style>
  <w:style w:type="numbering" w:customStyle="1" w:styleId="NoList416">
    <w:name w:val="No List416"/>
    <w:next w:val="NoList"/>
    <w:uiPriority w:val="99"/>
    <w:semiHidden/>
    <w:unhideWhenUsed/>
    <w:rsid w:val="0072496B"/>
  </w:style>
  <w:style w:type="numbering" w:customStyle="1" w:styleId="NoList66">
    <w:name w:val="No List66"/>
    <w:next w:val="NoList"/>
    <w:uiPriority w:val="99"/>
    <w:semiHidden/>
    <w:unhideWhenUsed/>
    <w:rsid w:val="0072496B"/>
  </w:style>
  <w:style w:type="numbering" w:customStyle="1" w:styleId="NoList76">
    <w:name w:val="No List76"/>
    <w:next w:val="NoList"/>
    <w:uiPriority w:val="99"/>
    <w:semiHidden/>
    <w:unhideWhenUsed/>
    <w:rsid w:val="0072496B"/>
  </w:style>
  <w:style w:type="table" w:customStyle="1" w:styleId="TableGrid127">
    <w:name w:val="Table Grid127"/>
    <w:basedOn w:val="TableNormal"/>
    <w:next w:val="TableGrid"/>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72496B"/>
  </w:style>
  <w:style w:type="table" w:customStyle="1" w:styleId="TableGrid1117">
    <w:name w:val="Table Grid1117"/>
    <w:basedOn w:val="TableNormal"/>
    <w:next w:val="TableGrid"/>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72496B"/>
  </w:style>
  <w:style w:type="numbering" w:customStyle="1" w:styleId="NoList326">
    <w:name w:val="No List326"/>
    <w:next w:val="NoList"/>
    <w:uiPriority w:val="99"/>
    <w:semiHidden/>
    <w:unhideWhenUsed/>
    <w:rsid w:val="0072496B"/>
  </w:style>
  <w:style w:type="table" w:customStyle="1" w:styleId="TableStyle14">
    <w:name w:val="Table Style14"/>
    <w:basedOn w:val="TableNormal"/>
    <w:qFormat/>
    <w:rsid w:val="0072496B"/>
    <w:rPr>
      <w:rFonts w:ascii="Times New Roman" w:eastAsia="ＭＳ 明朝" w:hAnsi="Times New Roman"/>
    </w:rPr>
    <w:tblPr/>
  </w:style>
  <w:style w:type="table" w:customStyle="1" w:styleId="TableGrid59">
    <w:name w:val="Table Grid59"/>
    <w:basedOn w:val="TableNormal"/>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72496B"/>
  </w:style>
  <w:style w:type="numbering" w:customStyle="1" w:styleId="NoList515">
    <w:name w:val="No List515"/>
    <w:next w:val="NoList"/>
    <w:uiPriority w:val="99"/>
    <w:semiHidden/>
    <w:unhideWhenUsed/>
    <w:rsid w:val="0072496B"/>
  </w:style>
  <w:style w:type="numbering" w:customStyle="1" w:styleId="NoList2115">
    <w:name w:val="No List2115"/>
    <w:next w:val="NoList"/>
    <w:uiPriority w:val="99"/>
    <w:semiHidden/>
    <w:unhideWhenUsed/>
    <w:rsid w:val="0072496B"/>
  </w:style>
  <w:style w:type="numbering" w:customStyle="1" w:styleId="NoList3115">
    <w:name w:val="No List3115"/>
    <w:next w:val="NoList"/>
    <w:uiPriority w:val="99"/>
    <w:semiHidden/>
    <w:unhideWhenUsed/>
    <w:rsid w:val="0072496B"/>
  </w:style>
  <w:style w:type="numbering" w:customStyle="1" w:styleId="NoList4115">
    <w:name w:val="No List4115"/>
    <w:next w:val="NoList"/>
    <w:uiPriority w:val="99"/>
    <w:semiHidden/>
    <w:unhideWhenUsed/>
    <w:rsid w:val="0072496B"/>
  </w:style>
  <w:style w:type="numbering" w:customStyle="1" w:styleId="NoList615">
    <w:name w:val="No List615"/>
    <w:next w:val="NoList"/>
    <w:uiPriority w:val="99"/>
    <w:semiHidden/>
    <w:unhideWhenUsed/>
    <w:rsid w:val="0072496B"/>
  </w:style>
  <w:style w:type="table" w:customStyle="1" w:styleId="TableGrid416">
    <w:name w:val="Table Grid416"/>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72496B"/>
  </w:style>
  <w:style w:type="numbering" w:customStyle="1" w:styleId="NoList11115">
    <w:name w:val="No List11115"/>
    <w:next w:val="NoList"/>
    <w:uiPriority w:val="99"/>
    <w:semiHidden/>
    <w:unhideWhenUsed/>
    <w:rsid w:val="0072496B"/>
  </w:style>
  <w:style w:type="numbering" w:customStyle="1" w:styleId="NoList715">
    <w:name w:val="No List715"/>
    <w:next w:val="NoList"/>
    <w:uiPriority w:val="99"/>
    <w:semiHidden/>
    <w:unhideWhenUsed/>
    <w:rsid w:val="0072496B"/>
  </w:style>
  <w:style w:type="table" w:customStyle="1" w:styleId="TableGrid1214">
    <w:name w:val="Table Grid1214"/>
    <w:basedOn w:val="TableNormal"/>
    <w:next w:val="TableGrid"/>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2496B"/>
  </w:style>
  <w:style w:type="table" w:customStyle="1" w:styleId="TableGrid11114">
    <w:name w:val="Table Grid11114"/>
    <w:basedOn w:val="TableNormal"/>
    <w:next w:val="TableGrid"/>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72496B"/>
  </w:style>
  <w:style w:type="numbering" w:customStyle="1" w:styleId="NoList3215">
    <w:name w:val="No List3215"/>
    <w:next w:val="NoList"/>
    <w:uiPriority w:val="99"/>
    <w:semiHidden/>
    <w:unhideWhenUsed/>
    <w:rsid w:val="0072496B"/>
  </w:style>
  <w:style w:type="numbering" w:customStyle="1" w:styleId="NoList85">
    <w:name w:val="No List85"/>
    <w:next w:val="NoList"/>
    <w:uiPriority w:val="99"/>
    <w:semiHidden/>
    <w:unhideWhenUsed/>
    <w:rsid w:val="0072496B"/>
  </w:style>
  <w:style w:type="table" w:customStyle="1" w:styleId="TableGrid718">
    <w:name w:val="Table Grid718"/>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72496B"/>
  </w:style>
  <w:style w:type="table" w:customStyle="1" w:styleId="TableGrid86">
    <w:name w:val="Table Grid86"/>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2496B"/>
    <w:rPr>
      <w:rFonts w:ascii="Times New Roman" w:eastAsia="ＭＳ 明朝" w:hAnsi="Times New Roman"/>
    </w:rPr>
    <w:tblPr/>
  </w:style>
  <w:style w:type="table" w:customStyle="1" w:styleId="TableGrid516">
    <w:name w:val="Table Grid5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72496B"/>
  </w:style>
  <w:style w:type="numbering" w:customStyle="1" w:styleId="NoList914">
    <w:name w:val="No List914"/>
    <w:next w:val="NoList"/>
    <w:uiPriority w:val="99"/>
    <w:semiHidden/>
    <w:unhideWhenUsed/>
    <w:rsid w:val="0072496B"/>
  </w:style>
  <w:style w:type="table" w:customStyle="1" w:styleId="TableGrid766">
    <w:name w:val="Table Grid76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72496B"/>
  </w:style>
  <w:style w:type="numbering" w:customStyle="1" w:styleId="NoList104">
    <w:name w:val="No List104"/>
    <w:next w:val="NoList"/>
    <w:uiPriority w:val="99"/>
    <w:semiHidden/>
    <w:unhideWhenUsed/>
    <w:rsid w:val="0072496B"/>
  </w:style>
  <w:style w:type="numbering" w:customStyle="1" w:styleId="LFO1914">
    <w:name w:val="LFO1914"/>
    <w:basedOn w:val="NoList"/>
    <w:rsid w:val="0072496B"/>
  </w:style>
  <w:style w:type="table" w:customStyle="1" w:styleId="TableGrid229">
    <w:name w:val="Table Grid229"/>
    <w:basedOn w:val="TableNormal"/>
    <w:next w:val="TableGrid"/>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2496B"/>
  </w:style>
  <w:style w:type="table" w:customStyle="1" w:styleId="322">
    <w:name w:val="网格型32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72496B"/>
  </w:style>
  <w:style w:type="table" w:customStyle="1" w:styleId="TableClassic222">
    <w:name w:val="Table Classic 2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72496B"/>
  </w:style>
  <w:style w:type="table" w:customStyle="1" w:styleId="TableClassic2116">
    <w:name w:val="Table Classic 2116"/>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72496B"/>
  </w:style>
  <w:style w:type="numbering" w:customStyle="1" w:styleId="NoList232">
    <w:name w:val="No List232"/>
    <w:next w:val="NoList"/>
    <w:uiPriority w:val="99"/>
    <w:semiHidden/>
    <w:unhideWhenUsed/>
    <w:rsid w:val="0072496B"/>
  </w:style>
  <w:style w:type="table" w:customStyle="1" w:styleId="TableGrid426">
    <w:name w:val="Table Grid4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72496B"/>
  </w:style>
  <w:style w:type="numbering" w:customStyle="1" w:styleId="NoList432">
    <w:name w:val="No List432"/>
    <w:next w:val="NoList"/>
    <w:uiPriority w:val="99"/>
    <w:semiHidden/>
    <w:unhideWhenUsed/>
    <w:rsid w:val="0072496B"/>
  </w:style>
  <w:style w:type="numbering" w:customStyle="1" w:styleId="NoList522">
    <w:name w:val="No List522"/>
    <w:next w:val="NoList"/>
    <w:uiPriority w:val="99"/>
    <w:semiHidden/>
    <w:unhideWhenUsed/>
    <w:rsid w:val="0072496B"/>
  </w:style>
  <w:style w:type="numbering" w:customStyle="1" w:styleId="NoList622">
    <w:name w:val="No List622"/>
    <w:next w:val="NoList"/>
    <w:uiPriority w:val="99"/>
    <w:semiHidden/>
    <w:unhideWhenUsed/>
    <w:rsid w:val="0072496B"/>
  </w:style>
  <w:style w:type="numbering" w:customStyle="1" w:styleId="NoList722">
    <w:name w:val="No List722"/>
    <w:next w:val="NoList"/>
    <w:uiPriority w:val="99"/>
    <w:semiHidden/>
    <w:unhideWhenUsed/>
    <w:rsid w:val="0072496B"/>
  </w:style>
  <w:style w:type="table" w:customStyle="1" w:styleId="TableGrid813">
    <w:name w:val="Table Grid813"/>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72496B"/>
  </w:style>
  <w:style w:type="numbering" w:customStyle="1" w:styleId="NoList2122">
    <w:name w:val="No List2122"/>
    <w:next w:val="NoList"/>
    <w:uiPriority w:val="99"/>
    <w:semiHidden/>
    <w:unhideWhenUsed/>
    <w:rsid w:val="0072496B"/>
  </w:style>
  <w:style w:type="table" w:customStyle="1" w:styleId="TableGrid4116">
    <w:name w:val="Table Grid41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72496B"/>
  </w:style>
  <w:style w:type="numbering" w:customStyle="1" w:styleId="NoList4122">
    <w:name w:val="No List4122"/>
    <w:next w:val="NoList"/>
    <w:uiPriority w:val="99"/>
    <w:semiHidden/>
    <w:unhideWhenUsed/>
    <w:rsid w:val="0072496B"/>
  </w:style>
  <w:style w:type="numbering" w:customStyle="1" w:styleId="NoList5112">
    <w:name w:val="No List5112"/>
    <w:next w:val="NoList"/>
    <w:uiPriority w:val="99"/>
    <w:semiHidden/>
    <w:unhideWhenUsed/>
    <w:rsid w:val="0072496B"/>
  </w:style>
  <w:style w:type="numbering" w:customStyle="1" w:styleId="NoList6112">
    <w:name w:val="No List6112"/>
    <w:next w:val="NoList"/>
    <w:uiPriority w:val="99"/>
    <w:semiHidden/>
    <w:unhideWhenUsed/>
    <w:rsid w:val="0072496B"/>
  </w:style>
  <w:style w:type="numbering" w:customStyle="1" w:styleId="NoList7112">
    <w:name w:val="No List7112"/>
    <w:next w:val="NoList"/>
    <w:uiPriority w:val="99"/>
    <w:semiHidden/>
    <w:unhideWhenUsed/>
    <w:rsid w:val="0072496B"/>
  </w:style>
  <w:style w:type="numbering" w:customStyle="1" w:styleId="NoList8112">
    <w:name w:val="No List8112"/>
    <w:next w:val="NoList"/>
    <w:uiPriority w:val="99"/>
    <w:semiHidden/>
    <w:unhideWhenUsed/>
    <w:rsid w:val="0072496B"/>
  </w:style>
  <w:style w:type="table" w:customStyle="1" w:styleId="TableGrid1223">
    <w:name w:val="Table Grid122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72496B"/>
  </w:style>
  <w:style w:type="numbering" w:customStyle="1" w:styleId="NoList11122">
    <w:name w:val="No List11122"/>
    <w:next w:val="NoList"/>
    <w:uiPriority w:val="99"/>
    <w:semiHidden/>
    <w:unhideWhenUsed/>
    <w:rsid w:val="0072496B"/>
  </w:style>
  <w:style w:type="table" w:customStyle="1" w:styleId="TableGrid2216">
    <w:name w:val="Table Grid2216"/>
    <w:basedOn w:val="TableNormal"/>
    <w:next w:val="TableGrid"/>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72496B"/>
  </w:style>
  <w:style w:type="numbering" w:customStyle="1" w:styleId="NoList2222">
    <w:name w:val="No List2222"/>
    <w:next w:val="NoList"/>
    <w:uiPriority w:val="99"/>
    <w:semiHidden/>
    <w:unhideWhenUsed/>
    <w:rsid w:val="0072496B"/>
  </w:style>
  <w:style w:type="numbering" w:customStyle="1" w:styleId="NoList3222">
    <w:name w:val="No List3222"/>
    <w:next w:val="NoList"/>
    <w:uiPriority w:val="99"/>
    <w:semiHidden/>
    <w:unhideWhenUsed/>
    <w:rsid w:val="0072496B"/>
  </w:style>
  <w:style w:type="numbering" w:customStyle="1" w:styleId="NoList4212">
    <w:name w:val="No List4212"/>
    <w:next w:val="NoList"/>
    <w:uiPriority w:val="99"/>
    <w:semiHidden/>
    <w:unhideWhenUsed/>
    <w:rsid w:val="0072496B"/>
  </w:style>
  <w:style w:type="numbering" w:customStyle="1" w:styleId="NoList21112">
    <w:name w:val="No List21112"/>
    <w:next w:val="NoList"/>
    <w:uiPriority w:val="99"/>
    <w:semiHidden/>
    <w:unhideWhenUsed/>
    <w:rsid w:val="0072496B"/>
  </w:style>
  <w:style w:type="numbering" w:customStyle="1" w:styleId="NoList31112">
    <w:name w:val="No List31112"/>
    <w:next w:val="NoList"/>
    <w:uiPriority w:val="99"/>
    <w:semiHidden/>
    <w:unhideWhenUsed/>
    <w:rsid w:val="0072496B"/>
  </w:style>
  <w:style w:type="numbering" w:customStyle="1" w:styleId="NoList41112">
    <w:name w:val="No List41112"/>
    <w:next w:val="NoList"/>
    <w:uiPriority w:val="99"/>
    <w:semiHidden/>
    <w:unhideWhenUsed/>
    <w:rsid w:val="0072496B"/>
  </w:style>
  <w:style w:type="numbering" w:customStyle="1" w:styleId="111120">
    <w:name w:val="无列表11112"/>
    <w:next w:val="NoList"/>
    <w:semiHidden/>
    <w:rsid w:val="0072496B"/>
  </w:style>
  <w:style w:type="numbering" w:customStyle="1" w:styleId="NoList111112">
    <w:name w:val="No List111112"/>
    <w:next w:val="NoList"/>
    <w:uiPriority w:val="99"/>
    <w:semiHidden/>
    <w:unhideWhenUsed/>
    <w:rsid w:val="0072496B"/>
  </w:style>
  <w:style w:type="numbering" w:customStyle="1" w:styleId="NoList12112">
    <w:name w:val="No List12112"/>
    <w:next w:val="NoList"/>
    <w:uiPriority w:val="99"/>
    <w:semiHidden/>
    <w:unhideWhenUsed/>
    <w:rsid w:val="0072496B"/>
  </w:style>
  <w:style w:type="numbering" w:customStyle="1" w:styleId="NoList22112">
    <w:name w:val="No List22112"/>
    <w:next w:val="NoList"/>
    <w:uiPriority w:val="99"/>
    <w:semiHidden/>
    <w:unhideWhenUsed/>
    <w:rsid w:val="0072496B"/>
  </w:style>
  <w:style w:type="numbering" w:customStyle="1" w:styleId="NoList32112">
    <w:name w:val="No List32112"/>
    <w:next w:val="NoList"/>
    <w:uiPriority w:val="99"/>
    <w:semiHidden/>
    <w:unhideWhenUsed/>
    <w:rsid w:val="0072496B"/>
  </w:style>
  <w:style w:type="numbering" w:customStyle="1" w:styleId="NoList142">
    <w:name w:val="No List142"/>
    <w:next w:val="NoList"/>
    <w:uiPriority w:val="99"/>
    <w:semiHidden/>
    <w:unhideWhenUsed/>
    <w:rsid w:val="0072496B"/>
  </w:style>
  <w:style w:type="table" w:customStyle="1" w:styleId="TableGrid106">
    <w:name w:val="Table Grid10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72496B"/>
  </w:style>
  <w:style w:type="numbering" w:customStyle="1" w:styleId="NoList242">
    <w:name w:val="No List242"/>
    <w:next w:val="NoList"/>
    <w:uiPriority w:val="99"/>
    <w:semiHidden/>
    <w:unhideWhenUsed/>
    <w:rsid w:val="0072496B"/>
  </w:style>
  <w:style w:type="table" w:customStyle="1" w:styleId="TableGrid436">
    <w:name w:val="Table Grid4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72496B"/>
  </w:style>
  <w:style w:type="table" w:customStyle="1" w:styleId="TableGrid526">
    <w:name w:val="Table Grid52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2496B"/>
  </w:style>
  <w:style w:type="table" w:customStyle="1" w:styleId="TableGrid626">
    <w:name w:val="Table Grid6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72496B"/>
  </w:style>
  <w:style w:type="numbering" w:customStyle="1" w:styleId="NoList632">
    <w:name w:val="No List632"/>
    <w:next w:val="NoList"/>
    <w:uiPriority w:val="99"/>
    <w:semiHidden/>
    <w:unhideWhenUsed/>
    <w:rsid w:val="0072496B"/>
  </w:style>
  <w:style w:type="numbering" w:customStyle="1" w:styleId="NoList732">
    <w:name w:val="No List732"/>
    <w:next w:val="NoList"/>
    <w:uiPriority w:val="99"/>
    <w:semiHidden/>
    <w:unhideWhenUsed/>
    <w:rsid w:val="0072496B"/>
  </w:style>
  <w:style w:type="numbering" w:customStyle="1" w:styleId="NoList822">
    <w:name w:val="No List822"/>
    <w:next w:val="NoList"/>
    <w:uiPriority w:val="99"/>
    <w:semiHidden/>
    <w:unhideWhenUsed/>
    <w:rsid w:val="0072496B"/>
  </w:style>
  <w:style w:type="numbering" w:customStyle="1" w:styleId="NoList922">
    <w:name w:val="No List922"/>
    <w:next w:val="NoList"/>
    <w:uiPriority w:val="99"/>
    <w:semiHidden/>
    <w:unhideWhenUsed/>
    <w:rsid w:val="0072496B"/>
  </w:style>
  <w:style w:type="table" w:customStyle="1" w:styleId="TableGrid823">
    <w:name w:val="Table Grid823"/>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2496B"/>
  </w:style>
  <w:style w:type="numbering" w:customStyle="1" w:styleId="NoList2132">
    <w:name w:val="No List2132"/>
    <w:next w:val="NoList"/>
    <w:uiPriority w:val="99"/>
    <w:semiHidden/>
    <w:unhideWhenUsed/>
    <w:rsid w:val="0072496B"/>
  </w:style>
  <w:style w:type="table" w:customStyle="1" w:styleId="TableGrid4126">
    <w:name w:val="Table Grid41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72496B"/>
  </w:style>
  <w:style w:type="numbering" w:customStyle="1" w:styleId="NoList4132">
    <w:name w:val="No List4132"/>
    <w:next w:val="NoList"/>
    <w:uiPriority w:val="99"/>
    <w:semiHidden/>
    <w:unhideWhenUsed/>
    <w:rsid w:val="0072496B"/>
  </w:style>
  <w:style w:type="numbering" w:customStyle="1" w:styleId="NoList5122">
    <w:name w:val="No List5122"/>
    <w:next w:val="NoList"/>
    <w:uiPriority w:val="99"/>
    <w:semiHidden/>
    <w:unhideWhenUsed/>
    <w:rsid w:val="0072496B"/>
  </w:style>
  <w:style w:type="numbering" w:customStyle="1" w:styleId="NoList6122">
    <w:name w:val="No List6122"/>
    <w:next w:val="NoList"/>
    <w:uiPriority w:val="99"/>
    <w:semiHidden/>
    <w:unhideWhenUsed/>
    <w:rsid w:val="0072496B"/>
  </w:style>
  <w:style w:type="numbering" w:customStyle="1" w:styleId="NoList7122">
    <w:name w:val="No List7122"/>
    <w:next w:val="NoList"/>
    <w:uiPriority w:val="99"/>
    <w:semiHidden/>
    <w:unhideWhenUsed/>
    <w:rsid w:val="0072496B"/>
  </w:style>
  <w:style w:type="numbering" w:customStyle="1" w:styleId="NoList8122">
    <w:name w:val="No List8122"/>
    <w:next w:val="NoList"/>
    <w:uiPriority w:val="99"/>
    <w:semiHidden/>
    <w:unhideWhenUsed/>
    <w:rsid w:val="0072496B"/>
  </w:style>
  <w:style w:type="numbering" w:customStyle="1" w:styleId="NoList9112">
    <w:name w:val="No List9112"/>
    <w:next w:val="NoList"/>
    <w:uiPriority w:val="99"/>
    <w:semiHidden/>
    <w:unhideWhenUsed/>
    <w:rsid w:val="0072496B"/>
  </w:style>
  <w:style w:type="numbering" w:customStyle="1" w:styleId="LFO1922">
    <w:name w:val="LFO1922"/>
    <w:basedOn w:val="NoList"/>
    <w:rsid w:val="0072496B"/>
  </w:style>
  <w:style w:type="numbering" w:customStyle="1" w:styleId="NoList1012">
    <w:name w:val="No List1012"/>
    <w:next w:val="NoList"/>
    <w:uiPriority w:val="99"/>
    <w:semiHidden/>
    <w:unhideWhenUsed/>
    <w:rsid w:val="0072496B"/>
  </w:style>
  <w:style w:type="numbering" w:customStyle="1" w:styleId="LFO19112">
    <w:name w:val="LFO19112"/>
    <w:basedOn w:val="NoList"/>
    <w:rsid w:val="0072496B"/>
  </w:style>
  <w:style w:type="table" w:customStyle="1" w:styleId="TableGrid1233">
    <w:name w:val="Table Grid123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72496B"/>
  </w:style>
  <w:style w:type="numbering" w:customStyle="1" w:styleId="NoList11132">
    <w:name w:val="No List11132"/>
    <w:next w:val="NoList"/>
    <w:uiPriority w:val="99"/>
    <w:semiHidden/>
    <w:unhideWhenUsed/>
    <w:rsid w:val="0072496B"/>
  </w:style>
  <w:style w:type="table" w:customStyle="1" w:styleId="TableGrid2226">
    <w:name w:val="Table Grid2226"/>
    <w:basedOn w:val="TableNormal"/>
    <w:next w:val="TableGrid"/>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72496B"/>
  </w:style>
  <w:style w:type="numbering" w:customStyle="1" w:styleId="1321">
    <w:name w:val="リストなし132"/>
    <w:next w:val="NoList"/>
    <w:uiPriority w:val="99"/>
    <w:semiHidden/>
    <w:unhideWhenUsed/>
    <w:rsid w:val="0072496B"/>
  </w:style>
  <w:style w:type="numbering" w:customStyle="1" w:styleId="1132">
    <w:name w:val="无列表1132"/>
    <w:next w:val="NoList"/>
    <w:semiHidden/>
    <w:rsid w:val="0072496B"/>
  </w:style>
  <w:style w:type="numbering" w:customStyle="1" w:styleId="11220">
    <w:name w:val="リストなし1122"/>
    <w:next w:val="NoList"/>
    <w:uiPriority w:val="99"/>
    <w:semiHidden/>
    <w:unhideWhenUsed/>
    <w:rsid w:val="0072496B"/>
  </w:style>
  <w:style w:type="numbering" w:customStyle="1" w:styleId="NoList2232">
    <w:name w:val="No List2232"/>
    <w:next w:val="NoList"/>
    <w:uiPriority w:val="99"/>
    <w:semiHidden/>
    <w:unhideWhenUsed/>
    <w:rsid w:val="0072496B"/>
  </w:style>
  <w:style w:type="numbering" w:customStyle="1" w:styleId="NoList3232">
    <w:name w:val="No List3232"/>
    <w:next w:val="NoList"/>
    <w:uiPriority w:val="99"/>
    <w:semiHidden/>
    <w:unhideWhenUsed/>
    <w:rsid w:val="0072496B"/>
  </w:style>
  <w:style w:type="numbering" w:customStyle="1" w:styleId="NoList4222">
    <w:name w:val="No List4222"/>
    <w:next w:val="NoList"/>
    <w:uiPriority w:val="99"/>
    <w:semiHidden/>
    <w:unhideWhenUsed/>
    <w:rsid w:val="0072496B"/>
  </w:style>
  <w:style w:type="numbering" w:customStyle="1" w:styleId="NoList21122">
    <w:name w:val="No List21122"/>
    <w:next w:val="NoList"/>
    <w:uiPriority w:val="99"/>
    <w:semiHidden/>
    <w:unhideWhenUsed/>
    <w:rsid w:val="0072496B"/>
  </w:style>
  <w:style w:type="numbering" w:customStyle="1" w:styleId="NoList31122">
    <w:name w:val="No List31122"/>
    <w:next w:val="NoList"/>
    <w:uiPriority w:val="99"/>
    <w:semiHidden/>
    <w:unhideWhenUsed/>
    <w:rsid w:val="0072496B"/>
  </w:style>
  <w:style w:type="numbering" w:customStyle="1" w:styleId="NoList41122">
    <w:name w:val="No List41122"/>
    <w:next w:val="NoList"/>
    <w:uiPriority w:val="99"/>
    <w:semiHidden/>
    <w:unhideWhenUsed/>
    <w:rsid w:val="0072496B"/>
  </w:style>
  <w:style w:type="numbering" w:customStyle="1" w:styleId="11122">
    <w:name w:val="无列表11122"/>
    <w:next w:val="NoList"/>
    <w:semiHidden/>
    <w:rsid w:val="0072496B"/>
  </w:style>
  <w:style w:type="numbering" w:customStyle="1" w:styleId="NoList111122">
    <w:name w:val="No List111122"/>
    <w:next w:val="NoList"/>
    <w:uiPriority w:val="99"/>
    <w:semiHidden/>
    <w:unhideWhenUsed/>
    <w:rsid w:val="0072496B"/>
  </w:style>
  <w:style w:type="numbering" w:customStyle="1" w:styleId="NoList12122">
    <w:name w:val="No List12122"/>
    <w:next w:val="NoList"/>
    <w:uiPriority w:val="99"/>
    <w:semiHidden/>
    <w:unhideWhenUsed/>
    <w:rsid w:val="0072496B"/>
  </w:style>
  <w:style w:type="numbering" w:customStyle="1" w:styleId="NoList22122">
    <w:name w:val="No List22122"/>
    <w:next w:val="NoList"/>
    <w:uiPriority w:val="99"/>
    <w:semiHidden/>
    <w:unhideWhenUsed/>
    <w:rsid w:val="0072496B"/>
  </w:style>
  <w:style w:type="numbering" w:customStyle="1" w:styleId="NoList32122">
    <w:name w:val="No List32122"/>
    <w:next w:val="NoList"/>
    <w:uiPriority w:val="99"/>
    <w:semiHidden/>
    <w:unhideWhenUsed/>
    <w:rsid w:val="0072496B"/>
  </w:style>
  <w:style w:type="numbering" w:customStyle="1" w:styleId="NoList162">
    <w:name w:val="No List162"/>
    <w:next w:val="NoList"/>
    <w:uiPriority w:val="99"/>
    <w:semiHidden/>
    <w:unhideWhenUsed/>
    <w:rsid w:val="0072496B"/>
  </w:style>
  <w:style w:type="table" w:customStyle="1" w:styleId="TableGrid156">
    <w:name w:val="Table Grid15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2496B"/>
  </w:style>
  <w:style w:type="numbering" w:customStyle="1" w:styleId="NoList252">
    <w:name w:val="No List252"/>
    <w:next w:val="NoList"/>
    <w:uiPriority w:val="99"/>
    <w:semiHidden/>
    <w:unhideWhenUsed/>
    <w:rsid w:val="0072496B"/>
  </w:style>
  <w:style w:type="table" w:customStyle="1" w:styleId="TableGrid446">
    <w:name w:val="Table Grid44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72496B"/>
  </w:style>
  <w:style w:type="table" w:customStyle="1" w:styleId="TableGrid536">
    <w:name w:val="Table Grid5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72496B"/>
  </w:style>
  <w:style w:type="table" w:customStyle="1" w:styleId="TableGrid636">
    <w:name w:val="Table Grid6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72496B"/>
  </w:style>
  <w:style w:type="numbering" w:customStyle="1" w:styleId="NoList642">
    <w:name w:val="No List642"/>
    <w:next w:val="NoList"/>
    <w:uiPriority w:val="99"/>
    <w:semiHidden/>
    <w:unhideWhenUsed/>
    <w:rsid w:val="0072496B"/>
  </w:style>
  <w:style w:type="numbering" w:customStyle="1" w:styleId="NoList742">
    <w:name w:val="No List742"/>
    <w:next w:val="NoList"/>
    <w:uiPriority w:val="99"/>
    <w:semiHidden/>
    <w:unhideWhenUsed/>
    <w:rsid w:val="0072496B"/>
  </w:style>
  <w:style w:type="numbering" w:customStyle="1" w:styleId="NoList832">
    <w:name w:val="No List832"/>
    <w:next w:val="NoList"/>
    <w:uiPriority w:val="99"/>
    <w:semiHidden/>
    <w:unhideWhenUsed/>
    <w:rsid w:val="0072496B"/>
  </w:style>
  <w:style w:type="numbering" w:customStyle="1" w:styleId="NoList932">
    <w:name w:val="No List932"/>
    <w:next w:val="NoList"/>
    <w:uiPriority w:val="99"/>
    <w:semiHidden/>
    <w:unhideWhenUsed/>
    <w:rsid w:val="0072496B"/>
  </w:style>
  <w:style w:type="table" w:customStyle="1" w:styleId="TableGrid833">
    <w:name w:val="Table Grid833"/>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72496B"/>
  </w:style>
  <w:style w:type="numbering" w:customStyle="1" w:styleId="NoList2142">
    <w:name w:val="No List2142"/>
    <w:next w:val="NoList"/>
    <w:uiPriority w:val="99"/>
    <w:semiHidden/>
    <w:unhideWhenUsed/>
    <w:rsid w:val="0072496B"/>
  </w:style>
  <w:style w:type="table" w:customStyle="1" w:styleId="TableGrid4136">
    <w:name w:val="Table Grid41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72496B"/>
  </w:style>
  <w:style w:type="numbering" w:customStyle="1" w:styleId="NoList4142">
    <w:name w:val="No List4142"/>
    <w:next w:val="NoList"/>
    <w:uiPriority w:val="99"/>
    <w:semiHidden/>
    <w:unhideWhenUsed/>
    <w:rsid w:val="0072496B"/>
  </w:style>
  <w:style w:type="numbering" w:customStyle="1" w:styleId="NoList5132">
    <w:name w:val="No List5132"/>
    <w:next w:val="NoList"/>
    <w:uiPriority w:val="99"/>
    <w:semiHidden/>
    <w:unhideWhenUsed/>
    <w:rsid w:val="0072496B"/>
  </w:style>
  <w:style w:type="numbering" w:customStyle="1" w:styleId="NoList6132">
    <w:name w:val="No List6132"/>
    <w:next w:val="NoList"/>
    <w:uiPriority w:val="99"/>
    <w:semiHidden/>
    <w:unhideWhenUsed/>
    <w:rsid w:val="0072496B"/>
  </w:style>
  <w:style w:type="numbering" w:customStyle="1" w:styleId="NoList7132">
    <w:name w:val="No List7132"/>
    <w:next w:val="NoList"/>
    <w:uiPriority w:val="99"/>
    <w:semiHidden/>
    <w:unhideWhenUsed/>
    <w:rsid w:val="0072496B"/>
  </w:style>
  <w:style w:type="numbering" w:customStyle="1" w:styleId="NoList8132">
    <w:name w:val="No List8132"/>
    <w:next w:val="NoList"/>
    <w:uiPriority w:val="99"/>
    <w:semiHidden/>
    <w:unhideWhenUsed/>
    <w:rsid w:val="0072496B"/>
  </w:style>
  <w:style w:type="numbering" w:customStyle="1" w:styleId="NoList9122">
    <w:name w:val="No List9122"/>
    <w:next w:val="NoList"/>
    <w:uiPriority w:val="99"/>
    <w:semiHidden/>
    <w:unhideWhenUsed/>
    <w:rsid w:val="0072496B"/>
  </w:style>
  <w:style w:type="numbering" w:customStyle="1" w:styleId="LFO1932">
    <w:name w:val="LFO1932"/>
    <w:basedOn w:val="NoList"/>
    <w:rsid w:val="0072496B"/>
  </w:style>
  <w:style w:type="numbering" w:customStyle="1" w:styleId="NoList1022">
    <w:name w:val="No List1022"/>
    <w:next w:val="NoList"/>
    <w:uiPriority w:val="99"/>
    <w:semiHidden/>
    <w:unhideWhenUsed/>
    <w:rsid w:val="0072496B"/>
  </w:style>
  <w:style w:type="numbering" w:customStyle="1" w:styleId="LFO19122">
    <w:name w:val="LFO19122"/>
    <w:basedOn w:val="NoList"/>
    <w:rsid w:val="0072496B"/>
  </w:style>
  <w:style w:type="table" w:customStyle="1" w:styleId="TableGrid1243">
    <w:name w:val="Table Grid124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72496B"/>
  </w:style>
  <w:style w:type="numbering" w:customStyle="1" w:styleId="NoList11142">
    <w:name w:val="No List11142"/>
    <w:next w:val="NoList"/>
    <w:uiPriority w:val="99"/>
    <w:semiHidden/>
    <w:unhideWhenUsed/>
    <w:rsid w:val="0072496B"/>
  </w:style>
  <w:style w:type="table" w:customStyle="1" w:styleId="TableGrid2236">
    <w:name w:val="Table Grid2236"/>
    <w:basedOn w:val="TableNormal"/>
    <w:next w:val="TableGrid"/>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72496B"/>
  </w:style>
  <w:style w:type="numbering" w:customStyle="1" w:styleId="1421">
    <w:name w:val="リストなし142"/>
    <w:next w:val="NoList"/>
    <w:uiPriority w:val="99"/>
    <w:semiHidden/>
    <w:unhideWhenUsed/>
    <w:rsid w:val="0072496B"/>
  </w:style>
  <w:style w:type="numbering" w:customStyle="1" w:styleId="1142">
    <w:name w:val="无列表1142"/>
    <w:next w:val="NoList"/>
    <w:semiHidden/>
    <w:rsid w:val="0072496B"/>
  </w:style>
  <w:style w:type="numbering" w:customStyle="1" w:styleId="11320">
    <w:name w:val="リストなし1132"/>
    <w:next w:val="NoList"/>
    <w:uiPriority w:val="99"/>
    <w:semiHidden/>
    <w:unhideWhenUsed/>
    <w:rsid w:val="0072496B"/>
  </w:style>
  <w:style w:type="numbering" w:customStyle="1" w:styleId="NoList2242">
    <w:name w:val="No List2242"/>
    <w:next w:val="NoList"/>
    <w:uiPriority w:val="99"/>
    <w:semiHidden/>
    <w:unhideWhenUsed/>
    <w:rsid w:val="0072496B"/>
  </w:style>
  <w:style w:type="numbering" w:customStyle="1" w:styleId="NoList3242">
    <w:name w:val="No List3242"/>
    <w:next w:val="NoList"/>
    <w:uiPriority w:val="99"/>
    <w:semiHidden/>
    <w:unhideWhenUsed/>
    <w:rsid w:val="0072496B"/>
  </w:style>
  <w:style w:type="numbering" w:customStyle="1" w:styleId="NoList4232">
    <w:name w:val="No List4232"/>
    <w:next w:val="NoList"/>
    <w:uiPriority w:val="99"/>
    <w:semiHidden/>
    <w:unhideWhenUsed/>
    <w:rsid w:val="0072496B"/>
  </w:style>
  <w:style w:type="numbering" w:customStyle="1" w:styleId="NoList21132">
    <w:name w:val="No List21132"/>
    <w:next w:val="NoList"/>
    <w:uiPriority w:val="99"/>
    <w:semiHidden/>
    <w:unhideWhenUsed/>
    <w:rsid w:val="0072496B"/>
  </w:style>
  <w:style w:type="numbering" w:customStyle="1" w:styleId="NoList31132">
    <w:name w:val="No List31132"/>
    <w:next w:val="NoList"/>
    <w:uiPriority w:val="99"/>
    <w:semiHidden/>
    <w:unhideWhenUsed/>
    <w:rsid w:val="0072496B"/>
  </w:style>
  <w:style w:type="numbering" w:customStyle="1" w:styleId="NoList41132">
    <w:name w:val="No List41132"/>
    <w:next w:val="NoList"/>
    <w:uiPriority w:val="99"/>
    <w:semiHidden/>
    <w:unhideWhenUsed/>
    <w:rsid w:val="0072496B"/>
  </w:style>
  <w:style w:type="numbering" w:customStyle="1" w:styleId="11132">
    <w:name w:val="无列表11132"/>
    <w:next w:val="NoList"/>
    <w:semiHidden/>
    <w:rsid w:val="0072496B"/>
  </w:style>
  <w:style w:type="numbering" w:customStyle="1" w:styleId="NoList111132">
    <w:name w:val="No List111132"/>
    <w:next w:val="NoList"/>
    <w:uiPriority w:val="99"/>
    <w:semiHidden/>
    <w:unhideWhenUsed/>
    <w:rsid w:val="0072496B"/>
  </w:style>
  <w:style w:type="numbering" w:customStyle="1" w:styleId="NoList12132">
    <w:name w:val="No List12132"/>
    <w:next w:val="NoList"/>
    <w:uiPriority w:val="99"/>
    <w:semiHidden/>
    <w:unhideWhenUsed/>
    <w:rsid w:val="0072496B"/>
  </w:style>
  <w:style w:type="numbering" w:customStyle="1" w:styleId="NoList22132">
    <w:name w:val="No List22132"/>
    <w:next w:val="NoList"/>
    <w:uiPriority w:val="99"/>
    <w:semiHidden/>
    <w:unhideWhenUsed/>
    <w:rsid w:val="0072496B"/>
  </w:style>
  <w:style w:type="numbering" w:customStyle="1" w:styleId="NoList32132">
    <w:name w:val="No List32132"/>
    <w:next w:val="NoList"/>
    <w:uiPriority w:val="99"/>
    <w:semiHidden/>
    <w:unhideWhenUsed/>
    <w:rsid w:val="0072496B"/>
  </w:style>
  <w:style w:type="table" w:customStyle="1" w:styleId="162">
    <w:name w:val="网格型1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72496B"/>
  </w:style>
  <w:style w:type="numbering" w:customStyle="1" w:styleId="1520">
    <w:name w:val="无列表152"/>
    <w:next w:val="NoList"/>
    <w:semiHidden/>
    <w:rsid w:val="0072496B"/>
  </w:style>
  <w:style w:type="numbering" w:customStyle="1" w:styleId="1521">
    <w:name w:val="リストなし152"/>
    <w:next w:val="NoList"/>
    <w:uiPriority w:val="99"/>
    <w:semiHidden/>
    <w:unhideWhenUsed/>
    <w:rsid w:val="0072496B"/>
  </w:style>
  <w:style w:type="table" w:customStyle="1" w:styleId="2220">
    <w:name w:val="古典型 2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72496B"/>
  </w:style>
  <w:style w:type="numbering" w:customStyle="1" w:styleId="11520">
    <w:name w:val="无列表1152"/>
    <w:next w:val="NoList"/>
    <w:semiHidden/>
    <w:rsid w:val="0072496B"/>
  </w:style>
  <w:style w:type="numbering" w:customStyle="1" w:styleId="11420">
    <w:name w:val="リストなし1142"/>
    <w:next w:val="NoList"/>
    <w:uiPriority w:val="99"/>
    <w:semiHidden/>
    <w:unhideWhenUsed/>
    <w:rsid w:val="0072496B"/>
  </w:style>
  <w:style w:type="table" w:customStyle="1" w:styleId="TableClassic2122">
    <w:name w:val="Table Classic 21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72496B"/>
  </w:style>
  <w:style w:type="numbering" w:customStyle="1" w:styleId="NoList362">
    <w:name w:val="No List362"/>
    <w:next w:val="NoList"/>
    <w:uiPriority w:val="99"/>
    <w:semiHidden/>
    <w:unhideWhenUsed/>
    <w:rsid w:val="0072496B"/>
  </w:style>
  <w:style w:type="numbering" w:customStyle="1" w:styleId="NoList1152">
    <w:name w:val="No List1152"/>
    <w:next w:val="NoList"/>
    <w:uiPriority w:val="99"/>
    <w:semiHidden/>
    <w:unhideWhenUsed/>
    <w:rsid w:val="0072496B"/>
  </w:style>
  <w:style w:type="numbering" w:customStyle="1" w:styleId="NoList462">
    <w:name w:val="No List462"/>
    <w:next w:val="NoList"/>
    <w:uiPriority w:val="99"/>
    <w:semiHidden/>
    <w:unhideWhenUsed/>
    <w:rsid w:val="0072496B"/>
  </w:style>
  <w:style w:type="numbering" w:customStyle="1" w:styleId="NoList552">
    <w:name w:val="No List552"/>
    <w:next w:val="NoList"/>
    <w:uiPriority w:val="99"/>
    <w:semiHidden/>
    <w:unhideWhenUsed/>
    <w:rsid w:val="0072496B"/>
  </w:style>
  <w:style w:type="numbering" w:customStyle="1" w:styleId="NoList11152">
    <w:name w:val="No List11152"/>
    <w:next w:val="NoList"/>
    <w:uiPriority w:val="99"/>
    <w:semiHidden/>
    <w:unhideWhenUsed/>
    <w:rsid w:val="0072496B"/>
  </w:style>
  <w:style w:type="numbering" w:customStyle="1" w:styleId="NoList2152">
    <w:name w:val="No List2152"/>
    <w:next w:val="NoList"/>
    <w:uiPriority w:val="99"/>
    <w:semiHidden/>
    <w:unhideWhenUsed/>
    <w:rsid w:val="0072496B"/>
  </w:style>
  <w:style w:type="numbering" w:customStyle="1" w:styleId="NoList3152">
    <w:name w:val="No List3152"/>
    <w:next w:val="NoList"/>
    <w:uiPriority w:val="99"/>
    <w:semiHidden/>
    <w:unhideWhenUsed/>
    <w:rsid w:val="0072496B"/>
  </w:style>
  <w:style w:type="numbering" w:customStyle="1" w:styleId="NoList4152">
    <w:name w:val="No List4152"/>
    <w:next w:val="NoList"/>
    <w:uiPriority w:val="99"/>
    <w:semiHidden/>
    <w:unhideWhenUsed/>
    <w:rsid w:val="0072496B"/>
  </w:style>
  <w:style w:type="numbering" w:customStyle="1" w:styleId="NoList652">
    <w:name w:val="No List652"/>
    <w:next w:val="NoList"/>
    <w:uiPriority w:val="99"/>
    <w:semiHidden/>
    <w:unhideWhenUsed/>
    <w:rsid w:val="0072496B"/>
  </w:style>
  <w:style w:type="numbering" w:customStyle="1" w:styleId="NoList752">
    <w:name w:val="No List752"/>
    <w:next w:val="NoList"/>
    <w:uiPriority w:val="99"/>
    <w:semiHidden/>
    <w:unhideWhenUsed/>
    <w:rsid w:val="0072496B"/>
  </w:style>
  <w:style w:type="numbering" w:customStyle="1" w:styleId="NoList1252">
    <w:name w:val="No List1252"/>
    <w:next w:val="NoList"/>
    <w:uiPriority w:val="99"/>
    <w:semiHidden/>
    <w:unhideWhenUsed/>
    <w:rsid w:val="0072496B"/>
  </w:style>
  <w:style w:type="numbering" w:customStyle="1" w:styleId="NoList2252">
    <w:name w:val="No List2252"/>
    <w:next w:val="NoList"/>
    <w:uiPriority w:val="99"/>
    <w:semiHidden/>
    <w:unhideWhenUsed/>
    <w:rsid w:val="0072496B"/>
  </w:style>
  <w:style w:type="numbering" w:customStyle="1" w:styleId="NoList3252">
    <w:name w:val="No List3252"/>
    <w:next w:val="NoList"/>
    <w:uiPriority w:val="99"/>
    <w:semiHidden/>
    <w:unhideWhenUsed/>
    <w:rsid w:val="0072496B"/>
  </w:style>
  <w:style w:type="numbering" w:customStyle="1" w:styleId="NoList4242">
    <w:name w:val="No List4242"/>
    <w:next w:val="NoList"/>
    <w:uiPriority w:val="99"/>
    <w:semiHidden/>
    <w:unhideWhenUsed/>
    <w:rsid w:val="0072496B"/>
  </w:style>
  <w:style w:type="numbering" w:customStyle="1" w:styleId="NoList5142">
    <w:name w:val="No List5142"/>
    <w:next w:val="NoList"/>
    <w:uiPriority w:val="99"/>
    <w:semiHidden/>
    <w:unhideWhenUsed/>
    <w:rsid w:val="0072496B"/>
  </w:style>
  <w:style w:type="numbering" w:customStyle="1" w:styleId="NoList21142">
    <w:name w:val="No List21142"/>
    <w:next w:val="NoList"/>
    <w:uiPriority w:val="99"/>
    <w:semiHidden/>
    <w:unhideWhenUsed/>
    <w:rsid w:val="0072496B"/>
  </w:style>
  <w:style w:type="numbering" w:customStyle="1" w:styleId="NoList31142">
    <w:name w:val="No List31142"/>
    <w:next w:val="NoList"/>
    <w:uiPriority w:val="99"/>
    <w:semiHidden/>
    <w:unhideWhenUsed/>
    <w:rsid w:val="0072496B"/>
  </w:style>
  <w:style w:type="numbering" w:customStyle="1" w:styleId="NoList41142">
    <w:name w:val="No List41142"/>
    <w:next w:val="NoList"/>
    <w:uiPriority w:val="99"/>
    <w:semiHidden/>
    <w:unhideWhenUsed/>
    <w:rsid w:val="0072496B"/>
  </w:style>
  <w:style w:type="numbering" w:customStyle="1" w:styleId="NoList6142">
    <w:name w:val="No List6142"/>
    <w:next w:val="NoList"/>
    <w:uiPriority w:val="99"/>
    <w:semiHidden/>
    <w:unhideWhenUsed/>
    <w:rsid w:val="0072496B"/>
  </w:style>
  <w:style w:type="numbering" w:customStyle="1" w:styleId="11142">
    <w:name w:val="无列表11142"/>
    <w:next w:val="NoList"/>
    <w:semiHidden/>
    <w:rsid w:val="0072496B"/>
  </w:style>
  <w:style w:type="numbering" w:customStyle="1" w:styleId="NoList111142">
    <w:name w:val="No List111142"/>
    <w:next w:val="NoList"/>
    <w:uiPriority w:val="99"/>
    <w:semiHidden/>
    <w:unhideWhenUsed/>
    <w:rsid w:val="0072496B"/>
  </w:style>
  <w:style w:type="numbering" w:customStyle="1" w:styleId="NoList7142">
    <w:name w:val="No List7142"/>
    <w:next w:val="NoList"/>
    <w:uiPriority w:val="99"/>
    <w:semiHidden/>
    <w:unhideWhenUsed/>
    <w:rsid w:val="0072496B"/>
  </w:style>
  <w:style w:type="numbering" w:customStyle="1" w:styleId="NoList12142">
    <w:name w:val="No List12142"/>
    <w:next w:val="NoList"/>
    <w:uiPriority w:val="99"/>
    <w:semiHidden/>
    <w:unhideWhenUsed/>
    <w:rsid w:val="0072496B"/>
  </w:style>
  <w:style w:type="numbering" w:customStyle="1" w:styleId="NoList22142">
    <w:name w:val="No List22142"/>
    <w:next w:val="NoList"/>
    <w:uiPriority w:val="99"/>
    <w:semiHidden/>
    <w:unhideWhenUsed/>
    <w:rsid w:val="0072496B"/>
  </w:style>
  <w:style w:type="numbering" w:customStyle="1" w:styleId="NoList32142">
    <w:name w:val="No List32142"/>
    <w:next w:val="NoList"/>
    <w:uiPriority w:val="99"/>
    <w:semiHidden/>
    <w:unhideWhenUsed/>
    <w:rsid w:val="0072496B"/>
  </w:style>
  <w:style w:type="numbering" w:customStyle="1" w:styleId="NoList842">
    <w:name w:val="No List842"/>
    <w:next w:val="NoList"/>
    <w:uiPriority w:val="99"/>
    <w:semiHidden/>
    <w:unhideWhenUsed/>
    <w:rsid w:val="0072496B"/>
  </w:style>
  <w:style w:type="numbering" w:customStyle="1" w:styleId="NoList942">
    <w:name w:val="No List942"/>
    <w:next w:val="NoList"/>
    <w:uiPriority w:val="99"/>
    <w:semiHidden/>
    <w:unhideWhenUsed/>
    <w:rsid w:val="0072496B"/>
  </w:style>
  <w:style w:type="numbering" w:customStyle="1" w:styleId="NoList8142">
    <w:name w:val="No List8142"/>
    <w:next w:val="NoList"/>
    <w:uiPriority w:val="99"/>
    <w:semiHidden/>
    <w:unhideWhenUsed/>
    <w:rsid w:val="0072496B"/>
  </w:style>
  <w:style w:type="numbering" w:customStyle="1" w:styleId="NoList9132">
    <w:name w:val="No List9132"/>
    <w:next w:val="NoList"/>
    <w:uiPriority w:val="99"/>
    <w:semiHidden/>
    <w:unhideWhenUsed/>
    <w:rsid w:val="0072496B"/>
  </w:style>
  <w:style w:type="numbering" w:customStyle="1" w:styleId="LFO1942">
    <w:name w:val="LFO1942"/>
    <w:basedOn w:val="NoList"/>
    <w:rsid w:val="0072496B"/>
  </w:style>
  <w:style w:type="numbering" w:customStyle="1" w:styleId="NoList1032">
    <w:name w:val="No List1032"/>
    <w:next w:val="NoList"/>
    <w:uiPriority w:val="99"/>
    <w:semiHidden/>
    <w:unhideWhenUsed/>
    <w:rsid w:val="0072496B"/>
  </w:style>
  <w:style w:type="numbering" w:customStyle="1" w:styleId="LFO19132">
    <w:name w:val="LFO19132"/>
    <w:basedOn w:val="NoList"/>
    <w:rsid w:val="0072496B"/>
  </w:style>
  <w:style w:type="numbering" w:customStyle="1" w:styleId="1212">
    <w:name w:val="无列表1212"/>
    <w:next w:val="NoList"/>
    <w:semiHidden/>
    <w:rsid w:val="0072496B"/>
  </w:style>
  <w:style w:type="numbering" w:customStyle="1" w:styleId="12120">
    <w:name w:val="リストなし1212"/>
    <w:next w:val="NoList"/>
    <w:uiPriority w:val="99"/>
    <w:semiHidden/>
    <w:unhideWhenUsed/>
    <w:rsid w:val="0072496B"/>
  </w:style>
  <w:style w:type="numbering" w:customStyle="1" w:styleId="111121">
    <w:name w:val="リストなし11112"/>
    <w:next w:val="NoList"/>
    <w:uiPriority w:val="99"/>
    <w:semiHidden/>
    <w:unhideWhenUsed/>
    <w:rsid w:val="0072496B"/>
  </w:style>
  <w:style w:type="numbering" w:customStyle="1" w:styleId="NoList1312">
    <w:name w:val="No List1312"/>
    <w:next w:val="NoList"/>
    <w:uiPriority w:val="99"/>
    <w:semiHidden/>
    <w:unhideWhenUsed/>
    <w:rsid w:val="0072496B"/>
  </w:style>
  <w:style w:type="numbering" w:customStyle="1" w:styleId="NoList2312">
    <w:name w:val="No List2312"/>
    <w:next w:val="NoList"/>
    <w:uiPriority w:val="99"/>
    <w:semiHidden/>
    <w:unhideWhenUsed/>
    <w:rsid w:val="0072496B"/>
  </w:style>
  <w:style w:type="numbering" w:customStyle="1" w:styleId="NoList3312">
    <w:name w:val="No List3312"/>
    <w:next w:val="NoList"/>
    <w:uiPriority w:val="99"/>
    <w:semiHidden/>
    <w:unhideWhenUsed/>
    <w:rsid w:val="0072496B"/>
  </w:style>
  <w:style w:type="numbering" w:customStyle="1" w:styleId="NoList4312">
    <w:name w:val="No List4312"/>
    <w:next w:val="NoList"/>
    <w:uiPriority w:val="99"/>
    <w:semiHidden/>
    <w:unhideWhenUsed/>
    <w:rsid w:val="0072496B"/>
  </w:style>
  <w:style w:type="numbering" w:customStyle="1" w:styleId="NoList5212">
    <w:name w:val="No List5212"/>
    <w:next w:val="NoList"/>
    <w:uiPriority w:val="99"/>
    <w:semiHidden/>
    <w:unhideWhenUsed/>
    <w:rsid w:val="0072496B"/>
  </w:style>
  <w:style w:type="numbering" w:customStyle="1" w:styleId="NoList6212">
    <w:name w:val="No List6212"/>
    <w:next w:val="NoList"/>
    <w:uiPriority w:val="99"/>
    <w:semiHidden/>
    <w:unhideWhenUsed/>
    <w:rsid w:val="0072496B"/>
  </w:style>
  <w:style w:type="numbering" w:customStyle="1" w:styleId="NoList7212">
    <w:name w:val="No List7212"/>
    <w:next w:val="NoList"/>
    <w:uiPriority w:val="99"/>
    <w:semiHidden/>
    <w:unhideWhenUsed/>
    <w:rsid w:val="0072496B"/>
  </w:style>
  <w:style w:type="numbering" w:customStyle="1" w:styleId="NoList11212">
    <w:name w:val="No List11212"/>
    <w:next w:val="NoList"/>
    <w:uiPriority w:val="99"/>
    <w:semiHidden/>
    <w:unhideWhenUsed/>
    <w:rsid w:val="0072496B"/>
  </w:style>
  <w:style w:type="numbering" w:customStyle="1" w:styleId="NoList21212">
    <w:name w:val="No List21212"/>
    <w:next w:val="NoList"/>
    <w:uiPriority w:val="99"/>
    <w:semiHidden/>
    <w:unhideWhenUsed/>
    <w:rsid w:val="0072496B"/>
  </w:style>
  <w:style w:type="numbering" w:customStyle="1" w:styleId="NoList31212">
    <w:name w:val="No List31212"/>
    <w:next w:val="NoList"/>
    <w:uiPriority w:val="99"/>
    <w:semiHidden/>
    <w:unhideWhenUsed/>
    <w:rsid w:val="0072496B"/>
  </w:style>
  <w:style w:type="numbering" w:customStyle="1" w:styleId="NoList41212">
    <w:name w:val="No List41212"/>
    <w:next w:val="NoList"/>
    <w:uiPriority w:val="99"/>
    <w:semiHidden/>
    <w:unhideWhenUsed/>
    <w:rsid w:val="0072496B"/>
  </w:style>
  <w:style w:type="numbering" w:customStyle="1" w:styleId="NoList51112">
    <w:name w:val="No List51112"/>
    <w:next w:val="NoList"/>
    <w:uiPriority w:val="99"/>
    <w:semiHidden/>
    <w:unhideWhenUsed/>
    <w:rsid w:val="0072496B"/>
  </w:style>
  <w:style w:type="numbering" w:customStyle="1" w:styleId="NoList61112">
    <w:name w:val="No List61112"/>
    <w:next w:val="NoList"/>
    <w:uiPriority w:val="99"/>
    <w:semiHidden/>
    <w:unhideWhenUsed/>
    <w:rsid w:val="0072496B"/>
  </w:style>
  <w:style w:type="numbering" w:customStyle="1" w:styleId="NoList71112">
    <w:name w:val="No List71112"/>
    <w:next w:val="NoList"/>
    <w:uiPriority w:val="99"/>
    <w:semiHidden/>
    <w:unhideWhenUsed/>
    <w:rsid w:val="0072496B"/>
  </w:style>
  <w:style w:type="numbering" w:customStyle="1" w:styleId="NoList81112">
    <w:name w:val="No List81112"/>
    <w:next w:val="NoList"/>
    <w:uiPriority w:val="99"/>
    <w:semiHidden/>
    <w:unhideWhenUsed/>
    <w:rsid w:val="0072496B"/>
  </w:style>
  <w:style w:type="numbering" w:customStyle="1" w:styleId="NoList12212">
    <w:name w:val="No List12212"/>
    <w:next w:val="NoList"/>
    <w:uiPriority w:val="99"/>
    <w:semiHidden/>
    <w:rsid w:val="0072496B"/>
  </w:style>
  <w:style w:type="numbering" w:customStyle="1" w:styleId="NoList111212">
    <w:name w:val="No List111212"/>
    <w:next w:val="NoList"/>
    <w:uiPriority w:val="99"/>
    <w:semiHidden/>
    <w:unhideWhenUsed/>
    <w:rsid w:val="0072496B"/>
  </w:style>
  <w:style w:type="numbering" w:customStyle="1" w:styleId="11212">
    <w:name w:val="无列表11212"/>
    <w:next w:val="NoList"/>
    <w:semiHidden/>
    <w:rsid w:val="0072496B"/>
  </w:style>
  <w:style w:type="numbering" w:customStyle="1" w:styleId="NoList22212">
    <w:name w:val="No List22212"/>
    <w:next w:val="NoList"/>
    <w:uiPriority w:val="99"/>
    <w:semiHidden/>
    <w:unhideWhenUsed/>
    <w:rsid w:val="0072496B"/>
  </w:style>
  <w:style w:type="numbering" w:customStyle="1" w:styleId="NoList32212">
    <w:name w:val="No List32212"/>
    <w:next w:val="NoList"/>
    <w:uiPriority w:val="99"/>
    <w:semiHidden/>
    <w:unhideWhenUsed/>
    <w:rsid w:val="0072496B"/>
  </w:style>
  <w:style w:type="numbering" w:customStyle="1" w:styleId="NoList42112">
    <w:name w:val="No List42112"/>
    <w:next w:val="NoList"/>
    <w:uiPriority w:val="99"/>
    <w:semiHidden/>
    <w:unhideWhenUsed/>
    <w:rsid w:val="0072496B"/>
  </w:style>
  <w:style w:type="numbering" w:customStyle="1" w:styleId="NoList211112">
    <w:name w:val="No List211112"/>
    <w:next w:val="NoList"/>
    <w:uiPriority w:val="99"/>
    <w:semiHidden/>
    <w:unhideWhenUsed/>
    <w:rsid w:val="0072496B"/>
  </w:style>
  <w:style w:type="numbering" w:customStyle="1" w:styleId="NoList311112">
    <w:name w:val="No List311112"/>
    <w:next w:val="NoList"/>
    <w:uiPriority w:val="99"/>
    <w:semiHidden/>
    <w:unhideWhenUsed/>
    <w:rsid w:val="0072496B"/>
  </w:style>
  <w:style w:type="numbering" w:customStyle="1" w:styleId="NoList411112">
    <w:name w:val="No List411112"/>
    <w:next w:val="NoList"/>
    <w:uiPriority w:val="99"/>
    <w:semiHidden/>
    <w:unhideWhenUsed/>
    <w:rsid w:val="0072496B"/>
  </w:style>
  <w:style w:type="numbering" w:customStyle="1" w:styleId="1111120">
    <w:name w:val="无列表111112"/>
    <w:next w:val="NoList"/>
    <w:semiHidden/>
    <w:rsid w:val="0072496B"/>
  </w:style>
  <w:style w:type="numbering" w:customStyle="1" w:styleId="NoList1111112">
    <w:name w:val="No List1111112"/>
    <w:next w:val="NoList"/>
    <w:uiPriority w:val="99"/>
    <w:semiHidden/>
    <w:unhideWhenUsed/>
    <w:rsid w:val="0072496B"/>
  </w:style>
  <w:style w:type="numbering" w:customStyle="1" w:styleId="NoList121112">
    <w:name w:val="No List121112"/>
    <w:next w:val="NoList"/>
    <w:uiPriority w:val="99"/>
    <w:semiHidden/>
    <w:unhideWhenUsed/>
    <w:rsid w:val="0072496B"/>
  </w:style>
  <w:style w:type="numbering" w:customStyle="1" w:styleId="NoList221112">
    <w:name w:val="No List221112"/>
    <w:next w:val="NoList"/>
    <w:uiPriority w:val="99"/>
    <w:semiHidden/>
    <w:unhideWhenUsed/>
    <w:rsid w:val="0072496B"/>
  </w:style>
  <w:style w:type="numbering" w:customStyle="1" w:styleId="NoList321112">
    <w:name w:val="No List321112"/>
    <w:next w:val="NoList"/>
    <w:uiPriority w:val="99"/>
    <w:semiHidden/>
    <w:unhideWhenUsed/>
    <w:rsid w:val="0072496B"/>
  </w:style>
  <w:style w:type="numbering" w:customStyle="1" w:styleId="NoList1412">
    <w:name w:val="No List1412"/>
    <w:next w:val="NoList"/>
    <w:uiPriority w:val="99"/>
    <w:semiHidden/>
    <w:unhideWhenUsed/>
    <w:rsid w:val="0072496B"/>
  </w:style>
  <w:style w:type="numbering" w:customStyle="1" w:styleId="NoList1512">
    <w:name w:val="No List1512"/>
    <w:next w:val="NoList"/>
    <w:uiPriority w:val="99"/>
    <w:semiHidden/>
    <w:unhideWhenUsed/>
    <w:rsid w:val="0072496B"/>
  </w:style>
  <w:style w:type="numbering" w:customStyle="1" w:styleId="NoList2412">
    <w:name w:val="No List2412"/>
    <w:next w:val="NoList"/>
    <w:uiPriority w:val="99"/>
    <w:semiHidden/>
    <w:unhideWhenUsed/>
    <w:rsid w:val="0072496B"/>
  </w:style>
  <w:style w:type="numbering" w:customStyle="1" w:styleId="NoList3412">
    <w:name w:val="No List3412"/>
    <w:next w:val="NoList"/>
    <w:uiPriority w:val="99"/>
    <w:semiHidden/>
    <w:unhideWhenUsed/>
    <w:rsid w:val="0072496B"/>
  </w:style>
  <w:style w:type="numbering" w:customStyle="1" w:styleId="NoList4412">
    <w:name w:val="No List4412"/>
    <w:next w:val="NoList"/>
    <w:uiPriority w:val="99"/>
    <w:semiHidden/>
    <w:unhideWhenUsed/>
    <w:rsid w:val="0072496B"/>
  </w:style>
  <w:style w:type="numbering" w:customStyle="1" w:styleId="NoList5312">
    <w:name w:val="No List5312"/>
    <w:next w:val="NoList"/>
    <w:uiPriority w:val="99"/>
    <w:semiHidden/>
    <w:unhideWhenUsed/>
    <w:rsid w:val="0072496B"/>
  </w:style>
  <w:style w:type="numbering" w:customStyle="1" w:styleId="NoList6312">
    <w:name w:val="No List6312"/>
    <w:next w:val="NoList"/>
    <w:uiPriority w:val="99"/>
    <w:semiHidden/>
    <w:unhideWhenUsed/>
    <w:rsid w:val="0072496B"/>
  </w:style>
  <w:style w:type="numbering" w:customStyle="1" w:styleId="NoList7312">
    <w:name w:val="No List7312"/>
    <w:next w:val="NoList"/>
    <w:uiPriority w:val="99"/>
    <w:semiHidden/>
    <w:unhideWhenUsed/>
    <w:rsid w:val="0072496B"/>
  </w:style>
  <w:style w:type="numbering" w:customStyle="1" w:styleId="NoList8212">
    <w:name w:val="No List8212"/>
    <w:next w:val="NoList"/>
    <w:uiPriority w:val="99"/>
    <w:semiHidden/>
    <w:unhideWhenUsed/>
    <w:rsid w:val="0072496B"/>
  </w:style>
  <w:style w:type="numbering" w:customStyle="1" w:styleId="NoList9212">
    <w:name w:val="No List9212"/>
    <w:next w:val="NoList"/>
    <w:uiPriority w:val="99"/>
    <w:semiHidden/>
    <w:unhideWhenUsed/>
    <w:rsid w:val="0072496B"/>
  </w:style>
  <w:style w:type="numbering" w:customStyle="1" w:styleId="NoList11312">
    <w:name w:val="No List11312"/>
    <w:next w:val="NoList"/>
    <w:uiPriority w:val="99"/>
    <w:semiHidden/>
    <w:unhideWhenUsed/>
    <w:rsid w:val="0072496B"/>
  </w:style>
  <w:style w:type="numbering" w:customStyle="1" w:styleId="NoList21312">
    <w:name w:val="No List21312"/>
    <w:next w:val="NoList"/>
    <w:uiPriority w:val="99"/>
    <w:semiHidden/>
    <w:unhideWhenUsed/>
    <w:rsid w:val="0072496B"/>
  </w:style>
  <w:style w:type="numbering" w:customStyle="1" w:styleId="NoList31312">
    <w:name w:val="No List31312"/>
    <w:next w:val="NoList"/>
    <w:uiPriority w:val="99"/>
    <w:semiHidden/>
    <w:unhideWhenUsed/>
    <w:rsid w:val="0072496B"/>
  </w:style>
  <w:style w:type="numbering" w:customStyle="1" w:styleId="NoList41312">
    <w:name w:val="No List41312"/>
    <w:next w:val="NoList"/>
    <w:uiPriority w:val="99"/>
    <w:semiHidden/>
    <w:unhideWhenUsed/>
    <w:rsid w:val="0072496B"/>
  </w:style>
  <w:style w:type="numbering" w:customStyle="1" w:styleId="NoList51212">
    <w:name w:val="No List51212"/>
    <w:next w:val="NoList"/>
    <w:uiPriority w:val="99"/>
    <w:semiHidden/>
    <w:unhideWhenUsed/>
    <w:rsid w:val="0072496B"/>
  </w:style>
  <w:style w:type="numbering" w:customStyle="1" w:styleId="NoList61212">
    <w:name w:val="No List61212"/>
    <w:next w:val="NoList"/>
    <w:uiPriority w:val="99"/>
    <w:semiHidden/>
    <w:unhideWhenUsed/>
    <w:rsid w:val="0072496B"/>
  </w:style>
  <w:style w:type="numbering" w:customStyle="1" w:styleId="NoList71212">
    <w:name w:val="No List71212"/>
    <w:next w:val="NoList"/>
    <w:uiPriority w:val="99"/>
    <w:semiHidden/>
    <w:unhideWhenUsed/>
    <w:rsid w:val="0072496B"/>
  </w:style>
  <w:style w:type="numbering" w:customStyle="1" w:styleId="NoList81212">
    <w:name w:val="No List81212"/>
    <w:next w:val="NoList"/>
    <w:uiPriority w:val="99"/>
    <w:semiHidden/>
    <w:unhideWhenUsed/>
    <w:rsid w:val="0072496B"/>
  </w:style>
  <w:style w:type="numbering" w:customStyle="1" w:styleId="NoList91112">
    <w:name w:val="No List91112"/>
    <w:next w:val="NoList"/>
    <w:uiPriority w:val="99"/>
    <w:semiHidden/>
    <w:unhideWhenUsed/>
    <w:rsid w:val="0072496B"/>
  </w:style>
  <w:style w:type="numbering" w:customStyle="1" w:styleId="LFO19212">
    <w:name w:val="LFO19212"/>
    <w:basedOn w:val="NoList"/>
    <w:rsid w:val="0072496B"/>
  </w:style>
  <w:style w:type="numbering" w:customStyle="1" w:styleId="NoList10112">
    <w:name w:val="No List10112"/>
    <w:next w:val="NoList"/>
    <w:uiPriority w:val="99"/>
    <w:semiHidden/>
    <w:unhideWhenUsed/>
    <w:rsid w:val="0072496B"/>
  </w:style>
  <w:style w:type="numbering" w:customStyle="1" w:styleId="LFO191112">
    <w:name w:val="LFO191112"/>
    <w:basedOn w:val="NoList"/>
    <w:rsid w:val="0072496B"/>
  </w:style>
  <w:style w:type="numbering" w:customStyle="1" w:styleId="NoList12312">
    <w:name w:val="No List12312"/>
    <w:next w:val="NoList"/>
    <w:uiPriority w:val="99"/>
    <w:semiHidden/>
    <w:rsid w:val="0072496B"/>
  </w:style>
  <w:style w:type="numbering" w:customStyle="1" w:styleId="NoList111312">
    <w:name w:val="No List111312"/>
    <w:next w:val="NoList"/>
    <w:uiPriority w:val="99"/>
    <w:semiHidden/>
    <w:unhideWhenUsed/>
    <w:rsid w:val="0072496B"/>
  </w:style>
  <w:style w:type="numbering" w:customStyle="1" w:styleId="1312">
    <w:name w:val="无列表1312"/>
    <w:next w:val="NoList"/>
    <w:semiHidden/>
    <w:rsid w:val="0072496B"/>
  </w:style>
  <w:style w:type="numbering" w:customStyle="1" w:styleId="13120">
    <w:name w:val="リストなし1312"/>
    <w:next w:val="NoList"/>
    <w:uiPriority w:val="99"/>
    <w:semiHidden/>
    <w:unhideWhenUsed/>
    <w:rsid w:val="0072496B"/>
  </w:style>
  <w:style w:type="numbering" w:customStyle="1" w:styleId="11312">
    <w:name w:val="无列表11312"/>
    <w:next w:val="NoList"/>
    <w:semiHidden/>
    <w:rsid w:val="0072496B"/>
  </w:style>
  <w:style w:type="numbering" w:customStyle="1" w:styleId="112120">
    <w:name w:val="リストなし11212"/>
    <w:next w:val="NoList"/>
    <w:uiPriority w:val="99"/>
    <w:semiHidden/>
    <w:unhideWhenUsed/>
    <w:rsid w:val="0072496B"/>
  </w:style>
  <w:style w:type="numbering" w:customStyle="1" w:styleId="NoList22312">
    <w:name w:val="No List22312"/>
    <w:next w:val="NoList"/>
    <w:uiPriority w:val="99"/>
    <w:semiHidden/>
    <w:unhideWhenUsed/>
    <w:rsid w:val="0072496B"/>
  </w:style>
  <w:style w:type="numbering" w:customStyle="1" w:styleId="NoList32312">
    <w:name w:val="No List32312"/>
    <w:next w:val="NoList"/>
    <w:uiPriority w:val="99"/>
    <w:semiHidden/>
    <w:unhideWhenUsed/>
    <w:rsid w:val="0072496B"/>
  </w:style>
  <w:style w:type="numbering" w:customStyle="1" w:styleId="NoList42212">
    <w:name w:val="No List42212"/>
    <w:next w:val="NoList"/>
    <w:uiPriority w:val="99"/>
    <w:semiHidden/>
    <w:unhideWhenUsed/>
    <w:rsid w:val="0072496B"/>
  </w:style>
  <w:style w:type="numbering" w:customStyle="1" w:styleId="NoList211212">
    <w:name w:val="No List211212"/>
    <w:next w:val="NoList"/>
    <w:uiPriority w:val="99"/>
    <w:semiHidden/>
    <w:unhideWhenUsed/>
    <w:rsid w:val="0072496B"/>
  </w:style>
  <w:style w:type="numbering" w:customStyle="1" w:styleId="NoList311212">
    <w:name w:val="No List311212"/>
    <w:next w:val="NoList"/>
    <w:uiPriority w:val="99"/>
    <w:semiHidden/>
    <w:unhideWhenUsed/>
    <w:rsid w:val="0072496B"/>
  </w:style>
  <w:style w:type="numbering" w:customStyle="1" w:styleId="NoList411212">
    <w:name w:val="No List411212"/>
    <w:next w:val="NoList"/>
    <w:uiPriority w:val="99"/>
    <w:semiHidden/>
    <w:unhideWhenUsed/>
    <w:rsid w:val="0072496B"/>
  </w:style>
  <w:style w:type="numbering" w:customStyle="1" w:styleId="111212">
    <w:name w:val="无列表111212"/>
    <w:next w:val="NoList"/>
    <w:semiHidden/>
    <w:rsid w:val="0072496B"/>
  </w:style>
  <w:style w:type="numbering" w:customStyle="1" w:styleId="NoList1111212">
    <w:name w:val="No List1111212"/>
    <w:next w:val="NoList"/>
    <w:uiPriority w:val="99"/>
    <w:semiHidden/>
    <w:unhideWhenUsed/>
    <w:rsid w:val="0072496B"/>
  </w:style>
  <w:style w:type="numbering" w:customStyle="1" w:styleId="NoList121212">
    <w:name w:val="No List121212"/>
    <w:next w:val="NoList"/>
    <w:uiPriority w:val="99"/>
    <w:semiHidden/>
    <w:unhideWhenUsed/>
    <w:rsid w:val="0072496B"/>
  </w:style>
  <w:style w:type="numbering" w:customStyle="1" w:styleId="NoList221212">
    <w:name w:val="No List221212"/>
    <w:next w:val="NoList"/>
    <w:uiPriority w:val="99"/>
    <w:semiHidden/>
    <w:unhideWhenUsed/>
    <w:rsid w:val="0072496B"/>
  </w:style>
  <w:style w:type="numbering" w:customStyle="1" w:styleId="NoList321212">
    <w:name w:val="No List321212"/>
    <w:next w:val="NoList"/>
    <w:uiPriority w:val="99"/>
    <w:semiHidden/>
    <w:unhideWhenUsed/>
    <w:rsid w:val="0072496B"/>
  </w:style>
  <w:style w:type="numbering" w:customStyle="1" w:styleId="NoList1612">
    <w:name w:val="No List1612"/>
    <w:next w:val="NoList"/>
    <w:uiPriority w:val="99"/>
    <w:semiHidden/>
    <w:unhideWhenUsed/>
    <w:rsid w:val="0072496B"/>
  </w:style>
  <w:style w:type="numbering" w:customStyle="1" w:styleId="NoList1712">
    <w:name w:val="No List1712"/>
    <w:next w:val="NoList"/>
    <w:uiPriority w:val="99"/>
    <w:semiHidden/>
    <w:unhideWhenUsed/>
    <w:rsid w:val="0072496B"/>
  </w:style>
  <w:style w:type="numbering" w:customStyle="1" w:styleId="NoList2512">
    <w:name w:val="No List2512"/>
    <w:next w:val="NoList"/>
    <w:uiPriority w:val="99"/>
    <w:semiHidden/>
    <w:unhideWhenUsed/>
    <w:rsid w:val="0072496B"/>
  </w:style>
  <w:style w:type="numbering" w:customStyle="1" w:styleId="NoList3512">
    <w:name w:val="No List3512"/>
    <w:next w:val="NoList"/>
    <w:uiPriority w:val="99"/>
    <w:semiHidden/>
    <w:unhideWhenUsed/>
    <w:rsid w:val="0072496B"/>
  </w:style>
  <w:style w:type="numbering" w:customStyle="1" w:styleId="NoList4512">
    <w:name w:val="No List4512"/>
    <w:next w:val="NoList"/>
    <w:uiPriority w:val="99"/>
    <w:semiHidden/>
    <w:unhideWhenUsed/>
    <w:rsid w:val="0072496B"/>
  </w:style>
  <w:style w:type="numbering" w:customStyle="1" w:styleId="NoList5412">
    <w:name w:val="No List5412"/>
    <w:next w:val="NoList"/>
    <w:uiPriority w:val="99"/>
    <w:semiHidden/>
    <w:unhideWhenUsed/>
    <w:rsid w:val="0072496B"/>
  </w:style>
  <w:style w:type="numbering" w:customStyle="1" w:styleId="NoList6412">
    <w:name w:val="No List6412"/>
    <w:next w:val="NoList"/>
    <w:uiPriority w:val="99"/>
    <w:semiHidden/>
    <w:unhideWhenUsed/>
    <w:rsid w:val="0072496B"/>
  </w:style>
  <w:style w:type="numbering" w:customStyle="1" w:styleId="NoList7412">
    <w:name w:val="No List7412"/>
    <w:next w:val="NoList"/>
    <w:uiPriority w:val="99"/>
    <w:semiHidden/>
    <w:unhideWhenUsed/>
    <w:rsid w:val="0072496B"/>
  </w:style>
  <w:style w:type="numbering" w:customStyle="1" w:styleId="NoList8312">
    <w:name w:val="No List8312"/>
    <w:next w:val="NoList"/>
    <w:uiPriority w:val="99"/>
    <w:semiHidden/>
    <w:unhideWhenUsed/>
    <w:rsid w:val="0072496B"/>
  </w:style>
  <w:style w:type="numbering" w:customStyle="1" w:styleId="NoList9312">
    <w:name w:val="No List9312"/>
    <w:next w:val="NoList"/>
    <w:uiPriority w:val="99"/>
    <w:semiHidden/>
    <w:unhideWhenUsed/>
    <w:rsid w:val="0072496B"/>
  </w:style>
  <w:style w:type="numbering" w:customStyle="1" w:styleId="NoList11412">
    <w:name w:val="No List11412"/>
    <w:next w:val="NoList"/>
    <w:uiPriority w:val="99"/>
    <w:semiHidden/>
    <w:unhideWhenUsed/>
    <w:rsid w:val="0072496B"/>
  </w:style>
  <w:style w:type="numbering" w:customStyle="1" w:styleId="NoList21412">
    <w:name w:val="No List21412"/>
    <w:next w:val="NoList"/>
    <w:uiPriority w:val="99"/>
    <w:semiHidden/>
    <w:unhideWhenUsed/>
    <w:rsid w:val="0072496B"/>
  </w:style>
  <w:style w:type="numbering" w:customStyle="1" w:styleId="NoList31412">
    <w:name w:val="No List31412"/>
    <w:next w:val="NoList"/>
    <w:uiPriority w:val="99"/>
    <w:semiHidden/>
    <w:unhideWhenUsed/>
    <w:rsid w:val="0072496B"/>
  </w:style>
  <w:style w:type="numbering" w:customStyle="1" w:styleId="NoList41412">
    <w:name w:val="No List41412"/>
    <w:next w:val="NoList"/>
    <w:uiPriority w:val="99"/>
    <w:semiHidden/>
    <w:unhideWhenUsed/>
    <w:rsid w:val="0072496B"/>
  </w:style>
  <w:style w:type="numbering" w:customStyle="1" w:styleId="NoList51312">
    <w:name w:val="No List51312"/>
    <w:next w:val="NoList"/>
    <w:uiPriority w:val="99"/>
    <w:semiHidden/>
    <w:unhideWhenUsed/>
    <w:rsid w:val="0072496B"/>
  </w:style>
  <w:style w:type="numbering" w:customStyle="1" w:styleId="NoList61312">
    <w:name w:val="No List61312"/>
    <w:next w:val="NoList"/>
    <w:uiPriority w:val="99"/>
    <w:semiHidden/>
    <w:unhideWhenUsed/>
    <w:rsid w:val="0072496B"/>
  </w:style>
  <w:style w:type="numbering" w:customStyle="1" w:styleId="NoList71312">
    <w:name w:val="No List71312"/>
    <w:next w:val="NoList"/>
    <w:uiPriority w:val="99"/>
    <w:semiHidden/>
    <w:unhideWhenUsed/>
    <w:rsid w:val="0072496B"/>
  </w:style>
  <w:style w:type="numbering" w:customStyle="1" w:styleId="NoList81312">
    <w:name w:val="No List81312"/>
    <w:next w:val="NoList"/>
    <w:uiPriority w:val="99"/>
    <w:semiHidden/>
    <w:unhideWhenUsed/>
    <w:rsid w:val="0072496B"/>
  </w:style>
  <w:style w:type="numbering" w:customStyle="1" w:styleId="NoList91212">
    <w:name w:val="No List91212"/>
    <w:next w:val="NoList"/>
    <w:uiPriority w:val="99"/>
    <w:semiHidden/>
    <w:unhideWhenUsed/>
    <w:rsid w:val="0072496B"/>
  </w:style>
  <w:style w:type="numbering" w:customStyle="1" w:styleId="LFO19312">
    <w:name w:val="LFO19312"/>
    <w:basedOn w:val="NoList"/>
    <w:rsid w:val="0072496B"/>
  </w:style>
  <w:style w:type="numbering" w:customStyle="1" w:styleId="NoList10212">
    <w:name w:val="No List10212"/>
    <w:next w:val="NoList"/>
    <w:uiPriority w:val="99"/>
    <w:semiHidden/>
    <w:unhideWhenUsed/>
    <w:rsid w:val="0072496B"/>
  </w:style>
  <w:style w:type="numbering" w:customStyle="1" w:styleId="LFO191212">
    <w:name w:val="LFO191212"/>
    <w:basedOn w:val="NoList"/>
    <w:rsid w:val="0072496B"/>
  </w:style>
  <w:style w:type="numbering" w:customStyle="1" w:styleId="NoList12412">
    <w:name w:val="No List12412"/>
    <w:next w:val="NoList"/>
    <w:uiPriority w:val="99"/>
    <w:semiHidden/>
    <w:rsid w:val="0072496B"/>
  </w:style>
  <w:style w:type="numbering" w:customStyle="1" w:styleId="NoList111412">
    <w:name w:val="No List111412"/>
    <w:next w:val="NoList"/>
    <w:uiPriority w:val="99"/>
    <w:semiHidden/>
    <w:unhideWhenUsed/>
    <w:rsid w:val="0072496B"/>
  </w:style>
  <w:style w:type="numbering" w:customStyle="1" w:styleId="1412">
    <w:name w:val="无列表1412"/>
    <w:next w:val="NoList"/>
    <w:semiHidden/>
    <w:rsid w:val="0072496B"/>
  </w:style>
  <w:style w:type="numbering" w:customStyle="1" w:styleId="14120">
    <w:name w:val="リストなし1412"/>
    <w:next w:val="NoList"/>
    <w:uiPriority w:val="99"/>
    <w:semiHidden/>
    <w:unhideWhenUsed/>
    <w:rsid w:val="0072496B"/>
  </w:style>
  <w:style w:type="numbering" w:customStyle="1" w:styleId="11412">
    <w:name w:val="无列表11412"/>
    <w:next w:val="NoList"/>
    <w:semiHidden/>
    <w:rsid w:val="0072496B"/>
  </w:style>
  <w:style w:type="numbering" w:customStyle="1" w:styleId="113120">
    <w:name w:val="リストなし11312"/>
    <w:next w:val="NoList"/>
    <w:uiPriority w:val="99"/>
    <w:semiHidden/>
    <w:unhideWhenUsed/>
    <w:rsid w:val="0072496B"/>
  </w:style>
  <w:style w:type="numbering" w:customStyle="1" w:styleId="NoList22412">
    <w:name w:val="No List22412"/>
    <w:next w:val="NoList"/>
    <w:uiPriority w:val="99"/>
    <w:semiHidden/>
    <w:unhideWhenUsed/>
    <w:rsid w:val="0072496B"/>
  </w:style>
  <w:style w:type="numbering" w:customStyle="1" w:styleId="NoList32412">
    <w:name w:val="No List32412"/>
    <w:next w:val="NoList"/>
    <w:uiPriority w:val="99"/>
    <w:semiHidden/>
    <w:unhideWhenUsed/>
    <w:rsid w:val="0072496B"/>
  </w:style>
  <w:style w:type="numbering" w:customStyle="1" w:styleId="NoList42312">
    <w:name w:val="No List42312"/>
    <w:next w:val="NoList"/>
    <w:uiPriority w:val="99"/>
    <w:semiHidden/>
    <w:unhideWhenUsed/>
    <w:rsid w:val="0072496B"/>
  </w:style>
  <w:style w:type="numbering" w:customStyle="1" w:styleId="NoList211312">
    <w:name w:val="No List211312"/>
    <w:next w:val="NoList"/>
    <w:uiPriority w:val="99"/>
    <w:semiHidden/>
    <w:unhideWhenUsed/>
    <w:rsid w:val="0072496B"/>
  </w:style>
  <w:style w:type="numbering" w:customStyle="1" w:styleId="NoList311312">
    <w:name w:val="No List311312"/>
    <w:next w:val="NoList"/>
    <w:uiPriority w:val="99"/>
    <w:semiHidden/>
    <w:unhideWhenUsed/>
    <w:rsid w:val="0072496B"/>
  </w:style>
  <w:style w:type="numbering" w:customStyle="1" w:styleId="NoList411312">
    <w:name w:val="No List411312"/>
    <w:next w:val="NoList"/>
    <w:uiPriority w:val="99"/>
    <w:semiHidden/>
    <w:unhideWhenUsed/>
    <w:rsid w:val="0072496B"/>
  </w:style>
  <w:style w:type="numbering" w:customStyle="1" w:styleId="111312">
    <w:name w:val="无列表111312"/>
    <w:next w:val="NoList"/>
    <w:semiHidden/>
    <w:rsid w:val="0072496B"/>
  </w:style>
  <w:style w:type="numbering" w:customStyle="1" w:styleId="NoList1111312">
    <w:name w:val="No List1111312"/>
    <w:next w:val="NoList"/>
    <w:uiPriority w:val="99"/>
    <w:semiHidden/>
    <w:unhideWhenUsed/>
    <w:rsid w:val="0072496B"/>
  </w:style>
  <w:style w:type="numbering" w:customStyle="1" w:styleId="NoList121312">
    <w:name w:val="No List121312"/>
    <w:next w:val="NoList"/>
    <w:uiPriority w:val="99"/>
    <w:semiHidden/>
    <w:unhideWhenUsed/>
    <w:rsid w:val="0072496B"/>
  </w:style>
  <w:style w:type="numbering" w:customStyle="1" w:styleId="NoList221312">
    <w:name w:val="No List221312"/>
    <w:next w:val="NoList"/>
    <w:uiPriority w:val="99"/>
    <w:semiHidden/>
    <w:unhideWhenUsed/>
    <w:rsid w:val="0072496B"/>
  </w:style>
  <w:style w:type="numbering" w:customStyle="1" w:styleId="NoList321312">
    <w:name w:val="No List321312"/>
    <w:next w:val="NoList"/>
    <w:uiPriority w:val="99"/>
    <w:semiHidden/>
    <w:unhideWhenUsed/>
    <w:rsid w:val="0072496B"/>
  </w:style>
  <w:style w:type="table" w:customStyle="1" w:styleId="1123">
    <w:name w:val="网格型11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2496B"/>
    <w:rPr>
      <w:rFonts w:ascii="Times New Roman" w:eastAsia="ＭＳ 明朝" w:hAnsi="Times New Roman"/>
    </w:rPr>
    <w:tblPr/>
  </w:style>
  <w:style w:type="table" w:customStyle="1" w:styleId="Tabellengitternetz11122">
    <w:name w:val="Tabellengitternetz11122"/>
    <w:basedOn w:val="TableNormal"/>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72496B"/>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DE04F0"/>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Normal"/>
    <w:next w:val="Normal"/>
    <w:qFormat/>
    <w:rsid w:val="00DE04F0"/>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Normal"/>
    <w:next w:val="Normal"/>
    <w:qFormat/>
    <w:rsid w:val="00DE04F0"/>
    <w:pPr>
      <w:overflowPunct w:val="0"/>
      <w:autoSpaceDE w:val="0"/>
      <w:autoSpaceDN w:val="0"/>
      <w:adjustRightInd w:val="0"/>
      <w:ind w:left="400" w:hanging="400"/>
      <w:jc w:val="center"/>
      <w:textAlignment w:val="baseline"/>
    </w:pPr>
    <w:rPr>
      <w:rFonts w:eastAsia="ＭＳ 明朝"/>
      <w:b/>
      <w:lang w:eastAsia="en-GB"/>
    </w:rPr>
  </w:style>
  <w:style w:type="numbering" w:customStyle="1" w:styleId="KeineListe1">
    <w:name w:val="Keine Liste1"/>
    <w:next w:val="NoList"/>
    <w:uiPriority w:val="99"/>
    <w:semiHidden/>
    <w:unhideWhenUsed/>
    <w:rsid w:val="00A87D22"/>
  </w:style>
  <w:style w:type="table" w:customStyle="1" w:styleId="Tabellenraster1">
    <w:name w:val="Tabellenraster1"/>
    <w:basedOn w:val="TableNormal"/>
    <w:next w:val="TableGrid"/>
    <w:qFormat/>
    <w:rsid w:val="00A87D2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87D2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87D22"/>
    <w:rPr>
      <w:color w:val="605E5C"/>
      <w:shd w:val="clear" w:color="auto" w:fill="E1DFDD"/>
    </w:rPr>
  </w:style>
  <w:style w:type="table" w:customStyle="1" w:styleId="117">
    <w:name w:val="网格型 11"/>
    <w:basedOn w:val="TableNormal"/>
    <w:next w:val="TableGrid17"/>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87D22"/>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A87D22"/>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87D22"/>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87D22"/>
    <w:rPr>
      <w:rFonts w:ascii="Times New Roman" w:eastAsia="ＭＳ 明朝" w:hAnsi="Times New Roman"/>
      <w:lang w:eastAsia="zh-CN"/>
    </w:rPr>
    <w:tblPr/>
  </w:style>
  <w:style w:type="table" w:customStyle="1" w:styleId="TableGrid7113">
    <w:name w:val="Table Grid71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87D22"/>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87D22"/>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87D22"/>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87D22"/>
    <w:rPr>
      <w:rFonts w:ascii="Arial"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87D2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uiPriority w:val="99"/>
    <w:qFormat/>
    <w:rsid w:val="00A87D2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A87D22"/>
    <w:pPr>
      <w:keepLines/>
      <w:numPr>
        <w:numId w:val="22"/>
      </w:numPr>
      <w:autoSpaceDN w:val="0"/>
      <w:spacing w:after="0"/>
    </w:pPr>
    <w:rPr>
      <w:rFonts w:eastAsia="ＭＳ 明朝"/>
    </w:rPr>
  </w:style>
  <w:style w:type="character" w:customStyle="1" w:styleId="3GPPChar">
    <w:name w:val="3GPP 正文 Char"/>
    <w:link w:val="3GPP"/>
    <w:qFormat/>
    <w:locked/>
    <w:rsid w:val="00A87D22"/>
    <w:rPr>
      <w:rFonts w:ascii="Times New Roman" w:hAnsi="Times New Roman"/>
      <w:lang w:val="en-GB" w:eastAsia="ja-JP"/>
    </w:rPr>
  </w:style>
  <w:style w:type="paragraph" w:customStyle="1" w:styleId="3GPP">
    <w:name w:val="3GPP 正文"/>
    <w:basedOn w:val="Normal"/>
    <w:link w:val="3GPPChar"/>
    <w:qFormat/>
    <w:rsid w:val="00A87D22"/>
    <w:pPr>
      <w:autoSpaceDN w:val="0"/>
    </w:pPr>
    <w:rPr>
      <w:lang w:eastAsia="ja-JP"/>
    </w:rPr>
  </w:style>
  <w:style w:type="paragraph" w:customStyle="1" w:styleId="00BodyText">
    <w:name w:val="00 BodyText"/>
    <w:basedOn w:val="Normal"/>
    <w:uiPriority w:val="99"/>
    <w:qFormat/>
    <w:rsid w:val="00A87D22"/>
    <w:pPr>
      <w:autoSpaceDN w:val="0"/>
      <w:spacing w:after="220"/>
    </w:pPr>
    <w:rPr>
      <w:rFonts w:ascii="Arial" w:eastAsia="Malgun Gothic" w:hAnsi="Arial"/>
      <w:sz w:val="22"/>
      <w:lang w:val="en-US"/>
    </w:rPr>
  </w:style>
  <w:style w:type="paragraph" w:customStyle="1" w:styleId="ae">
    <w:name w:val="??"/>
    <w:uiPriority w:val="99"/>
    <w:qFormat/>
    <w:rsid w:val="00A87D22"/>
    <w:pPr>
      <w:widowControl w:val="0"/>
      <w:autoSpaceDN w:val="0"/>
    </w:pPr>
    <w:rPr>
      <w:rFonts w:ascii="Times New Roman" w:eastAsia="Malgun Gothic" w:hAnsi="Times New Roman"/>
    </w:rPr>
  </w:style>
  <w:style w:type="paragraph" w:customStyle="1" w:styleId="2a">
    <w:name w:val="??? 2"/>
    <w:basedOn w:val="ae"/>
    <w:next w:val="ae"/>
    <w:uiPriority w:val="99"/>
    <w:qFormat/>
    <w:rsid w:val="00A87D22"/>
    <w:pPr>
      <w:keepNext/>
    </w:pPr>
    <w:rPr>
      <w:rFonts w:ascii="Arial" w:hAnsi="Arial"/>
      <w:b/>
      <w:sz w:val="24"/>
    </w:rPr>
  </w:style>
  <w:style w:type="paragraph" w:customStyle="1" w:styleId="Norma">
    <w:name w:val="Norma"/>
    <w:basedOn w:val="Heading1"/>
    <w:uiPriority w:val="99"/>
    <w:qFormat/>
    <w:rsid w:val="00A87D2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A87D2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87D2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qFormat/>
    <w:locked/>
    <w:rsid w:val="00A87D22"/>
    <w:rPr>
      <w:rFonts w:ascii="Arial" w:eastAsia="ＭＳ 明朝" w:hAnsi="Arial" w:cs="Arial"/>
    </w:rPr>
  </w:style>
  <w:style w:type="paragraph" w:customStyle="1" w:styleId="BodyBest">
    <w:name w:val="BodyBest"/>
    <w:basedOn w:val="Normal"/>
    <w:link w:val="BodyBestChar"/>
    <w:qFormat/>
    <w:rsid w:val="00A87D22"/>
    <w:pPr>
      <w:autoSpaceDN w:val="0"/>
      <w:spacing w:before="240" w:after="0"/>
      <w:ind w:left="540"/>
      <w:jc w:val="both"/>
    </w:pPr>
    <w:rPr>
      <w:rFonts w:ascii="Arial" w:eastAsia="ＭＳ 明朝" w:hAnsi="Arial" w:cs="Arial"/>
      <w:lang w:val="en-US"/>
    </w:rPr>
  </w:style>
  <w:style w:type="paragraph" w:customStyle="1" w:styleId="3GPPHeader">
    <w:name w:val="3GPP_Header"/>
    <w:basedOn w:val="Normal"/>
    <w:uiPriority w:val="99"/>
    <w:qFormat/>
    <w:rsid w:val="00A87D2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87D2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qFormat/>
    <w:locked/>
    <w:rsid w:val="00A87D22"/>
    <w:rPr>
      <w:rFonts w:ascii="Arial" w:eastAsia="Malgun Gothic" w:hAnsi="Arial" w:cs="Arial"/>
      <w:spacing w:val="2"/>
    </w:rPr>
  </w:style>
  <w:style w:type="paragraph" w:customStyle="1" w:styleId="IvDbodytext">
    <w:name w:val="IvD bodytext"/>
    <w:basedOn w:val="BodyText"/>
    <w:link w:val="IvDbodytextChar"/>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Normal"/>
    <w:uiPriority w:val="99"/>
    <w:qFormat/>
    <w:rsid w:val="00A87D2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87D22"/>
    <w:rPr>
      <w:lang w:val="en-GB" w:eastAsia="ja-JP" w:bidi="ar-SA"/>
    </w:rPr>
  </w:style>
  <w:style w:type="character" w:customStyle="1" w:styleId="tgc">
    <w:name w:val="_tgc"/>
    <w:qFormat/>
    <w:rsid w:val="00A87D2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87D22"/>
    <w:rPr>
      <w:rFonts w:ascii="Arial" w:hAnsi="Arial" w:cs="Arial" w:hint="default"/>
      <w:sz w:val="28"/>
      <w:lang w:val="en-GB" w:eastAsia="en-US"/>
    </w:rPr>
  </w:style>
  <w:style w:type="table" w:customStyle="1" w:styleId="TableClassic23">
    <w:name w:val="Table Classic 23"/>
    <w:basedOn w:val="TableNormal"/>
    <w:semiHidden/>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87D22"/>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664F4"/>
    <w:rPr>
      <w:rFonts w:ascii="Times New Roman" w:eastAsia="ＭＳ 明朝" w:hAnsi="Times New Roman"/>
    </w:rPr>
    <w:tblPr/>
  </w:style>
  <w:style w:type="table" w:customStyle="1" w:styleId="TableGrid67">
    <w:name w:val="Table Grid67"/>
    <w:basedOn w:val="TableNormal"/>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664F4"/>
    <w:rPr>
      <w:rFonts w:ascii="Times New Roman" w:eastAsia="ＭＳ 明朝" w:hAnsi="Times New Roman"/>
    </w:rPr>
    <w:tblPr/>
  </w:style>
  <w:style w:type="table" w:customStyle="1" w:styleId="Tabellengitternetz123">
    <w:name w:val="Tabellengitternetz123"/>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664F4"/>
    <w:rPr>
      <w:rFonts w:ascii="Times New Roman" w:eastAsia="ＭＳ 明朝" w:hAnsi="Times New Roman"/>
    </w:rPr>
    <w:tblPr/>
  </w:style>
  <w:style w:type="table" w:customStyle="1" w:styleId="Tabellengitternetz11123">
    <w:name w:val="Tabellengitternetz11123"/>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664F4"/>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664F4"/>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664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664F4"/>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5664F4"/>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664F4"/>
    <w:rPr>
      <w:rFonts w:ascii="Times New Roman" w:eastAsia="ＭＳ 明朝" w:hAnsi="Times New Roman"/>
    </w:rPr>
    <w:tblPr/>
  </w:style>
  <w:style w:type="table" w:customStyle="1" w:styleId="TableGrid581">
    <w:name w:val="Table Grid581"/>
    <w:basedOn w:val="TableNormal"/>
    <w:uiPriority w:val="39"/>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664F4"/>
    <w:rPr>
      <w:rFonts w:ascii="Times New Roman" w:eastAsia="ＭＳ 明朝" w:hAnsi="Times New Roman"/>
    </w:rPr>
    <w:tblPr/>
  </w:style>
  <w:style w:type="table" w:customStyle="1" w:styleId="TableGrid5151">
    <w:name w:val="Table Grid51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664F4"/>
    <w:rPr>
      <w:rFonts w:ascii="Times New Roman" w:eastAsia="ＭＳ 明朝" w:hAnsi="Times New Roman"/>
    </w:rPr>
    <w:tblPr/>
  </w:style>
  <w:style w:type="table" w:customStyle="1" w:styleId="Tabellengitternetz111211">
    <w:name w:val="Tabellengitternetz11121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664F4"/>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664F4"/>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664F4"/>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664F4"/>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664F4"/>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664F4"/>
    <w:rPr>
      <w:rFonts w:ascii="Times New Roman" w:eastAsia="ＭＳ 明朝" w:hAnsi="Times New Roman"/>
    </w:rPr>
    <w:tblPr/>
  </w:style>
  <w:style w:type="table" w:customStyle="1" w:styleId="TableGrid591">
    <w:name w:val="Table Grid591"/>
    <w:basedOn w:val="TableNormal"/>
    <w:uiPriority w:val="39"/>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664F4"/>
    <w:rPr>
      <w:rFonts w:ascii="Times New Roman" w:eastAsia="ＭＳ 明朝" w:hAnsi="Times New Roman"/>
    </w:rPr>
    <w:tblPr/>
  </w:style>
  <w:style w:type="table" w:customStyle="1" w:styleId="TableGrid5161">
    <w:name w:val="Table Grid51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664F4"/>
    <w:rPr>
      <w:rFonts w:ascii="Times New Roman" w:eastAsia="Batang" w:hAnsi="Times New Roman"/>
      <w:lang w:val="en-GB"/>
    </w:rPr>
  </w:style>
  <w:style w:type="numbering" w:customStyle="1" w:styleId="NoList2111111">
    <w:name w:val="No List2111111"/>
    <w:next w:val="NoList"/>
    <w:uiPriority w:val="99"/>
    <w:semiHidden/>
    <w:unhideWhenUsed/>
    <w:rsid w:val="00A85D4E"/>
  </w:style>
  <w:style w:type="numbering" w:customStyle="1" w:styleId="NoList3111111">
    <w:name w:val="No List3111111"/>
    <w:next w:val="NoList"/>
    <w:uiPriority w:val="99"/>
    <w:semiHidden/>
    <w:unhideWhenUsed/>
    <w:rsid w:val="00A85D4E"/>
  </w:style>
  <w:style w:type="numbering" w:customStyle="1" w:styleId="NoList4111111">
    <w:name w:val="No List4111111"/>
    <w:next w:val="NoList"/>
    <w:uiPriority w:val="99"/>
    <w:semiHidden/>
    <w:unhideWhenUsed/>
    <w:rsid w:val="00A85D4E"/>
  </w:style>
  <w:style w:type="numbering" w:customStyle="1" w:styleId="NoList11111111">
    <w:name w:val="No List11111111"/>
    <w:next w:val="NoList"/>
    <w:uiPriority w:val="99"/>
    <w:semiHidden/>
    <w:unhideWhenUsed/>
    <w:rsid w:val="00A85D4E"/>
  </w:style>
  <w:style w:type="numbering" w:customStyle="1" w:styleId="NoList1211111">
    <w:name w:val="No List1211111"/>
    <w:next w:val="NoList"/>
    <w:uiPriority w:val="99"/>
    <w:semiHidden/>
    <w:unhideWhenUsed/>
    <w:rsid w:val="00A85D4E"/>
  </w:style>
  <w:style w:type="numbering" w:customStyle="1" w:styleId="LFO1911111">
    <w:name w:val="LFO1911111"/>
    <w:basedOn w:val="NoList"/>
    <w:rsid w:val="00A85D4E"/>
  </w:style>
  <w:style w:type="table" w:styleId="GridTable4-Accent6">
    <w:name w:val="Grid Table 4 Accent 6"/>
    <w:basedOn w:val="TableNormal"/>
    <w:uiPriority w:val="49"/>
    <w:rsid w:val="00A85D4E"/>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85D4E"/>
    <w:rPr>
      <w:rFonts w:ascii="Times New Roman" w:eastAsiaTheme="minorEastAsia"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85D4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A85D4E"/>
    <w:rPr>
      <w:color w:val="808080"/>
    </w:rPr>
  </w:style>
  <w:style w:type="paragraph" w:customStyle="1" w:styleId="DunkleListe-Akzent31">
    <w:name w:val="Dunkle Liste - Akzent 31"/>
    <w:hidden/>
    <w:uiPriority w:val="99"/>
    <w:semiHidden/>
    <w:qFormat/>
    <w:rsid w:val="00A85D4E"/>
    <w:rPr>
      <w:rFonts w:ascii="Calibri" w:hAnsi="Calibri"/>
      <w:sz w:val="22"/>
      <w:szCs w:val="22"/>
      <w:lang w:eastAsia="zh-CN"/>
    </w:rPr>
  </w:style>
  <w:style w:type="paragraph" w:customStyle="1" w:styleId="af">
    <w:name w:val="段"/>
    <w:uiPriority w:val="99"/>
    <w:qFormat/>
    <w:rsid w:val="00A85D4E"/>
    <w:pPr>
      <w:autoSpaceDE w:val="0"/>
      <w:autoSpaceDN w:val="0"/>
      <w:ind w:firstLineChars="200" w:firstLine="200"/>
      <w:jc w:val="both"/>
    </w:pPr>
    <w:rPr>
      <w:rFonts w:ascii="SimSun" w:hAnsi="Times New Roman"/>
      <w:noProof/>
      <w:sz w:val="21"/>
      <w:lang w:eastAsia="zh-CN"/>
    </w:rPr>
  </w:style>
  <w:style w:type="paragraph" w:customStyle="1" w:styleId="HelleListe-Akzent31">
    <w:name w:val="Helle Liste - Akzent 31"/>
    <w:hidden/>
    <w:uiPriority w:val="71"/>
    <w:qFormat/>
    <w:rsid w:val="00A85D4E"/>
    <w:rPr>
      <w:rFonts w:ascii="Arial" w:hAnsi="Arial" w:cs="Arial"/>
      <w:sz w:val="22"/>
      <w:szCs w:val="22"/>
      <w:lang w:eastAsia="zh-CN"/>
    </w:rPr>
  </w:style>
  <w:style w:type="character" w:customStyle="1" w:styleId="c-phonebook-results-content">
    <w:name w:val="c-phonebook-results-content"/>
    <w:basedOn w:val="DefaultParagraphFont"/>
    <w:qFormat/>
    <w:rsid w:val="00A85D4E"/>
  </w:style>
  <w:style w:type="character" w:styleId="HTMLAcronym">
    <w:name w:val="HTML Acronym"/>
    <w:basedOn w:val="DefaultParagraphFont"/>
    <w:uiPriority w:val="99"/>
    <w:unhideWhenUsed/>
    <w:qFormat/>
    <w:rsid w:val="00A85D4E"/>
  </w:style>
  <w:style w:type="table" w:styleId="LightList">
    <w:name w:val="Light List"/>
    <w:basedOn w:val="TableNormal"/>
    <w:uiPriority w:val="61"/>
    <w:qFormat/>
    <w:rsid w:val="00A85D4E"/>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85D4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85D4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85D4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85D4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85D4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85D4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85D4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85D4E"/>
    <w:rPr>
      <w:rFonts w:ascii="Times New Roman" w:eastAsiaTheme="minorEastAsia" w:hAnsi="Times New Roma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A85D4E"/>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A85D4E"/>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WW8Num2z5">
    <w:name w:val="WW8Num2z5"/>
    <w:rsid w:val="00E824DA"/>
    <w:rPr>
      <w:rFonts w:ascii="Times New Roman" w:hAnsi="Times New Roman" w:cs="Times New Roman" w:hint="default"/>
    </w:rPr>
  </w:style>
  <w:style w:type="numbering" w:customStyle="1" w:styleId="LFO196">
    <w:name w:val="LFO196"/>
    <w:basedOn w:val="NoList"/>
    <w:rsid w:val="00E824DA"/>
  </w:style>
  <w:style w:type="table" w:customStyle="1" w:styleId="TableClassic224">
    <w:name w:val="Table Classic 224"/>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82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824D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E824D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qFormat/>
    <w:rsid w:val="00E824DA"/>
    <w:rPr>
      <w:lang w:val="en-GB" w:eastAsia="ja-JP" w:bidi="ar-SA"/>
    </w:rPr>
  </w:style>
  <w:style w:type="paragraph" w:customStyle="1" w:styleId="1Char5">
    <w:name w:val="(文字) (文字)1 Char (文字) (文字)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824DA"/>
    <w:rPr>
      <w:rFonts w:ascii="Calibri Light" w:hAnsi="Calibri Light"/>
      <w:lang w:val="nb-NO" w:eastAsia="ja-JP" w:bidi="ar-SA"/>
    </w:rPr>
  </w:style>
  <w:style w:type="paragraph" w:customStyle="1" w:styleId="CharCharCharCharCharChar5">
    <w:name w:val="Char Char Char Char Char Char5"/>
    <w:semiHidden/>
    <w:qFormat/>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3">
    <w:name w:val="(文字) (文字)1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qFormat/>
    <w:rsid w:val="00E824DA"/>
    <w:rPr>
      <w:rFonts w:ascii="Intel Clear" w:hAnsi="Intel Clear" w:cs="Intel Clear"/>
      <w:shd w:val="clear" w:color="auto" w:fill="000080"/>
      <w:lang w:val="en-GB" w:eastAsia="en-US"/>
    </w:rPr>
  </w:style>
  <w:style w:type="character" w:customStyle="1" w:styleId="ZchnZchn55">
    <w:name w:val="Zchn Zchn55"/>
    <w:qFormat/>
    <w:rsid w:val="00E824DA"/>
    <w:rPr>
      <w:rFonts w:ascii="Calibri Light" w:eastAsia="Calibri Light" w:hAnsi="Calibri Light"/>
      <w:lang w:val="nb-NO" w:eastAsia="en-US" w:bidi="ar-SA"/>
    </w:rPr>
  </w:style>
  <w:style w:type="character" w:customStyle="1" w:styleId="CharChar105">
    <w:name w:val="Char Char105"/>
    <w:semiHidden/>
    <w:qFormat/>
    <w:rsid w:val="00E824DA"/>
    <w:rPr>
      <w:rFonts w:ascii="Intel Clear" w:hAnsi="Intel Clear"/>
      <w:lang w:val="en-GB" w:eastAsia="en-US"/>
    </w:rPr>
  </w:style>
  <w:style w:type="character" w:customStyle="1" w:styleId="CharChar95">
    <w:name w:val="Char Char95"/>
    <w:semiHidden/>
    <w:qFormat/>
    <w:rsid w:val="00E824DA"/>
    <w:rPr>
      <w:rFonts w:ascii="Intel Clear" w:hAnsi="Intel Clear" w:cs="Intel Clear"/>
      <w:sz w:val="16"/>
      <w:szCs w:val="16"/>
      <w:lang w:val="en-GB" w:eastAsia="en-US"/>
    </w:rPr>
  </w:style>
  <w:style w:type="character" w:customStyle="1" w:styleId="CharChar85">
    <w:name w:val="Char Char85"/>
    <w:semiHidden/>
    <w:qFormat/>
    <w:rsid w:val="00E824DA"/>
    <w:rPr>
      <w:rFonts w:ascii="Intel Clear" w:hAnsi="Intel Clear"/>
      <w:b/>
      <w:bCs/>
      <w:lang w:val="en-GB" w:eastAsia="en-US"/>
    </w:rPr>
  </w:style>
  <w:style w:type="paragraph" w:customStyle="1" w:styleId="1CharChar1Char5">
    <w:name w:val="(文字) (文字)1 Char (文字) (文字) Char (文字) (文字)1 Char (文字) (文字)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E824D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824DA"/>
    <w:rPr>
      <w:rFonts w:ascii="Intel Clear" w:hAnsi="Intel Clear"/>
      <w:sz w:val="36"/>
      <w:lang w:val="en-GB" w:eastAsia="en-US" w:bidi="ar-SA"/>
    </w:rPr>
  </w:style>
  <w:style w:type="character" w:customStyle="1" w:styleId="CharChar285">
    <w:name w:val="Char Char285"/>
    <w:qFormat/>
    <w:rsid w:val="00E824DA"/>
    <w:rPr>
      <w:rFonts w:ascii="Intel Clear" w:hAnsi="Intel Clear"/>
      <w:sz w:val="32"/>
      <w:lang w:val="en-GB"/>
    </w:rPr>
  </w:style>
  <w:style w:type="paragraph" w:customStyle="1" w:styleId="CharCharCharCharChar4">
    <w:name w:val="Char Char Char Char 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qFormat/>
    <w:rsid w:val="00E824DA"/>
    <w:rPr>
      <w:lang w:val="en-GB" w:eastAsia="ja-JP" w:bidi="ar-SA"/>
    </w:rPr>
  </w:style>
  <w:style w:type="paragraph" w:customStyle="1" w:styleId="1Char4">
    <w:name w:val="(文字) (文字)1 Char (文字) (文字)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824DA"/>
    <w:rPr>
      <w:rFonts w:ascii="Calibri Light" w:hAnsi="Calibri Light"/>
      <w:lang w:val="nb-NO" w:eastAsia="ja-JP" w:bidi="ar-SA"/>
    </w:rPr>
  </w:style>
  <w:style w:type="paragraph" w:customStyle="1" w:styleId="CharCharCharCharCharChar4">
    <w:name w:val="Char Char Char Char Char Char4"/>
    <w:semiHidden/>
    <w:qFormat/>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0">
    <w:name w:val="(文字) (文字)3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qFormat/>
    <w:rsid w:val="00E824DA"/>
    <w:rPr>
      <w:rFonts w:ascii="Intel Clear" w:hAnsi="Intel Clear" w:cs="Intel Clear"/>
      <w:shd w:val="clear" w:color="auto" w:fill="000080"/>
      <w:lang w:val="en-GB" w:eastAsia="en-US"/>
    </w:rPr>
  </w:style>
  <w:style w:type="character" w:customStyle="1" w:styleId="ZchnZchn54">
    <w:name w:val="Zchn Zchn54"/>
    <w:qFormat/>
    <w:rsid w:val="00E824DA"/>
    <w:rPr>
      <w:rFonts w:ascii="Calibri Light" w:eastAsia="Calibri Light" w:hAnsi="Calibri Light"/>
      <w:lang w:val="nb-NO" w:eastAsia="en-US" w:bidi="ar-SA"/>
    </w:rPr>
  </w:style>
  <w:style w:type="character" w:customStyle="1" w:styleId="CharChar104">
    <w:name w:val="Char Char104"/>
    <w:semiHidden/>
    <w:qFormat/>
    <w:rsid w:val="00E824DA"/>
    <w:rPr>
      <w:rFonts w:ascii="Intel Clear" w:hAnsi="Intel Clear"/>
      <w:lang w:val="en-GB" w:eastAsia="en-US"/>
    </w:rPr>
  </w:style>
  <w:style w:type="character" w:customStyle="1" w:styleId="CharChar94">
    <w:name w:val="Char Char94"/>
    <w:semiHidden/>
    <w:qFormat/>
    <w:rsid w:val="00E824DA"/>
    <w:rPr>
      <w:rFonts w:ascii="Intel Clear" w:hAnsi="Intel Clear" w:cs="Intel Clear"/>
      <w:sz w:val="16"/>
      <w:szCs w:val="16"/>
      <w:lang w:val="en-GB" w:eastAsia="en-US"/>
    </w:rPr>
  </w:style>
  <w:style w:type="character" w:customStyle="1" w:styleId="CharChar84">
    <w:name w:val="Char Char84"/>
    <w:semiHidden/>
    <w:qFormat/>
    <w:rsid w:val="00E824DA"/>
    <w:rPr>
      <w:rFonts w:ascii="Intel Clear" w:hAnsi="Intel Clear"/>
      <w:b/>
      <w:bCs/>
      <w:lang w:val="en-GB" w:eastAsia="en-US"/>
    </w:rPr>
  </w:style>
  <w:style w:type="paragraph" w:customStyle="1" w:styleId="1CharChar1Char4">
    <w:name w:val="(文字) (文字)1 Char (文字) (文字) Char (文字) (文字)1 Char (文字) (文字)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824DA"/>
    <w:rPr>
      <w:rFonts w:ascii="Intel Clear" w:hAnsi="Intel Clear"/>
      <w:sz w:val="36"/>
      <w:lang w:val="en-GB" w:eastAsia="en-US" w:bidi="ar-SA"/>
    </w:rPr>
  </w:style>
  <w:style w:type="character" w:customStyle="1" w:styleId="CharChar284">
    <w:name w:val="Char Char284"/>
    <w:qFormat/>
    <w:rsid w:val="00E824DA"/>
    <w:rPr>
      <w:rFonts w:ascii="Intel Clear" w:hAnsi="Intel Clear"/>
      <w:sz w:val="32"/>
      <w:lang w:val="en-GB"/>
    </w:rPr>
  </w:style>
  <w:style w:type="paragraph" w:customStyle="1" w:styleId="CharCharCharCharChar3">
    <w:name w:val="Char Char Char Char 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824DA"/>
    <w:rPr>
      <w:rFonts w:ascii="Calibri Light" w:hAnsi="Calibri Light"/>
      <w:lang w:val="nb-NO" w:eastAsia="ja-JP" w:bidi="ar-SA"/>
    </w:rPr>
  </w:style>
  <w:style w:type="paragraph" w:customStyle="1" w:styleId="CharCharCharCharCharChar3">
    <w:name w:val="Char Char Char Char Char Char3"/>
    <w:semiHidden/>
    <w:qFormat/>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4">
    <w:name w:val="(文字) (文字)3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4">
    <w:name w:val="(文字) (文字)1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qFormat/>
    <w:rsid w:val="00E824DA"/>
    <w:rPr>
      <w:rFonts w:ascii="Intel Clear" w:hAnsi="Intel Clear" w:cs="Intel Clear"/>
      <w:shd w:val="clear" w:color="auto" w:fill="000080"/>
      <w:lang w:val="en-GB" w:eastAsia="en-US"/>
    </w:rPr>
  </w:style>
  <w:style w:type="character" w:customStyle="1" w:styleId="ZchnZchn53">
    <w:name w:val="Zchn Zchn53"/>
    <w:qFormat/>
    <w:rsid w:val="00E824DA"/>
    <w:rPr>
      <w:rFonts w:ascii="Calibri Light" w:eastAsia="Calibri Light" w:hAnsi="Calibri Light"/>
      <w:lang w:val="nb-NO" w:eastAsia="en-US" w:bidi="ar-SA"/>
    </w:rPr>
  </w:style>
  <w:style w:type="character" w:customStyle="1" w:styleId="CharChar103">
    <w:name w:val="Char Char103"/>
    <w:semiHidden/>
    <w:qFormat/>
    <w:rsid w:val="00E824DA"/>
    <w:rPr>
      <w:rFonts w:ascii="Intel Clear" w:hAnsi="Intel Clear"/>
      <w:lang w:val="en-GB" w:eastAsia="en-US"/>
    </w:rPr>
  </w:style>
  <w:style w:type="character" w:customStyle="1" w:styleId="CharChar93">
    <w:name w:val="Char Char93"/>
    <w:semiHidden/>
    <w:qFormat/>
    <w:rsid w:val="00E824DA"/>
    <w:rPr>
      <w:rFonts w:ascii="Intel Clear" w:hAnsi="Intel Clear" w:cs="Intel Clear"/>
      <w:sz w:val="16"/>
      <w:szCs w:val="16"/>
      <w:lang w:val="en-GB" w:eastAsia="en-US"/>
    </w:rPr>
  </w:style>
  <w:style w:type="character" w:customStyle="1" w:styleId="CharChar83">
    <w:name w:val="Char Char83"/>
    <w:semiHidden/>
    <w:qFormat/>
    <w:rsid w:val="00E824DA"/>
    <w:rPr>
      <w:rFonts w:ascii="Intel Clear" w:hAnsi="Intel Clear"/>
      <w:b/>
      <w:bCs/>
      <w:lang w:val="en-GB" w:eastAsia="en-US"/>
    </w:rPr>
  </w:style>
  <w:style w:type="paragraph" w:customStyle="1" w:styleId="1CharChar1Char3">
    <w:name w:val="(文字) (文字)1 Char (文字) (文字) Char (文字) (文字)1 Char (文字) (文字)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824DA"/>
    <w:rPr>
      <w:rFonts w:ascii="Intel Clear" w:hAnsi="Intel Clear"/>
      <w:sz w:val="36"/>
      <w:lang w:val="en-GB" w:eastAsia="en-US" w:bidi="ar-SA"/>
    </w:rPr>
  </w:style>
  <w:style w:type="character" w:customStyle="1" w:styleId="CharChar283">
    <w:name w:val="Char Char283"/>
    <w:qFormat/>
    <w:rsid w:val="00E824DA"/>
    <w:rPr>
      <w:rFonts w:ascii="Intel Clear" w:hAnsi="Intel Clear"/>
      <w:sz w:val="32"/>
      <w:lang w:val="en-GB"/>
    </w:rPr>
  </w:style>
  <w:style w:type="paragraph" w:customStyle="1" w:styleId="95">
    <w:name w:val="目录 95"/>
    <w:basedOn w:val="TOC8"/>
    <w:qFormat/>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E824D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82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824D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824D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824DA"/>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E824DA"/>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824DA"/>
  </w:style>
  <w:style w:type="table" w:customStyle="1" w:styleId="TableGrid542">
    <w:name w:val="Table Grid542"/>
    <w:basedOn w:val="TableNormal"/>
    <w:uiPriority w:val="39"/>
    <w:qFormat/>
    <w:rsid w:val="00E824D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824D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824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824DA"/>
  </w:style>
  <w:style w:type="numbering" w:customStyle="1" w:styleId="NoList20">
    <w:name w:val="No List20"/>
    <w:next w:val="NoList"/>
    <w:uiPriority w:val="99"/>
    <w:semiHidden/>
    <w:unhideWhenUsed/>
    <w:rsid w:val="00E824DA"/>
  </w:style>
  <w:style w:type="numbering" w:customStyle="1" w:styleId="NoList117">
    <w:name w:val="No List117"/>
    <w:next w:val="NoList"/>
    <w:uiPriority w:val="99"/>
    <w:semiHidden/>
    <w:unhideWhenUsed/>
    <w:rsid w:val="00E824DA"/>
  </w:style>
  <w:style w:type="numbering" w:customStyle="1" w:styleId="NoList28">
    <w:name w:val="No List28"/>
    <w:next w:val="NoList"/>
    <w:uiPriority w:val="99"/>
    <w:semiHidden/>
    <w:unhideWhenUsed/>
    <w:rsid w:val="00E824DA"/>
  </w:style>
  <w:style w:type="numbering" w:customStyle="1" w:styleId="NoList38">
    <w:name w:val="No List38"/>
    <w:next w:val="NoList"/>
    <w:uiPriority w:val="99"/>
    <w:semiHidden/>
    <w:unhideWhenUsed/>
    <w:rsid w:val="00E824DA"/>
  </w:style>
  <w:style w:type="numbering" w:customStyle="1" w:styleId="NoList48">
    <w:name w:val="No List48"/>
    <w:next w:val="NoList"/>
    <w:uiPriority w:val="99"/>
    <w:semiHidden/>
    <w:unhideWhenUsed/>
    <w:rsid w:val="00E824DA"/>
  </w:style>
  <w:style w:type="numbering" w:customStyle="1" w:styleId="NoList57">
    <w:name w:val="No List57"/>
    <w:next w:val="NoList"/>
    <w:uiPriority w:val="99"/>
    <w:semiHidden/>
    <w:unhideWhenUsed/>
    <w:rsid w:val="00E824DA"/>
  </w:style>
  <w:style w:type="numbering" w:customStyle="1" w:styleId="NoList118">
    <w:name w:val="No List118"/>
    <w:next w:val="NoList"/>
    <w:uiPriority w:val="99"/>
    <w:semiHidden/>
    <w:unhideWhenUsed/>
    <w:rsid w:val="00E824DA"/>
  </w:style>
  <w:style w:type="numbering" w:customStyle="1" w:styleId="NoList217">
    <w:name w:val="No List217"/>
    <w:next w:val="NoList"/>
    <w:uiPriority w:val="99"/>
    <w:semiHidden/>
    <w:unhideWhenUsed/>
    <w:rsid w:val="00E824DA"/>
  </w:style>
  <w:style w:type="numbering" w:customStyle="1" w:styleId="NoList317">
    <w:name w:val="No List317"/>
    <w:next w:val="NoList"/>
    <w:uiPriority w:val="99"/>
    <w:semiHidden/>
    <w:unhideWhenUsed/>
    <w:rsid w:val="00E824DA"/>
  </w:style>
  <w:style w:type="numbering" w:customStyle="1" w:styleId="NoList417">
    <w:name w:val="No List417"/>
    <w:next w:val="NoList"/>
    <w:uiPriority w:val="99"/>
    <w:semiHidden/>
    <w:unhideWhenUsed/>
    <w:rsid w:val="00E824DA"/>
  </w:style>
  <w:style w:type="numbering" w:customStyle="1" w:styleId="NoList67">
    <w:name w:val="No List67"/>
    <w:next w:val="NoList"/>
    <w:uiPriority w:val="99"/>
    <w:semiHidden/>
    <w:unhideWhenUsed/>
    <w:rsid w:val="00E824DA"/>
  </w:style>
  <w:style w:type="numbering" w:customStyle="1" w:styleId="171">
    <w:name w:val="无列表17"/>
    <w:next w:val="NoList"/>
    <w:semiHidden/>
    <w:rsid w:val="00E824DA"/>
  </w:style>
  <w:style w:type="numbering" w:customStyle="1" w:styleId="172">
    <w:name w:val="リストなし17"/>
    <w:next w:val="NoList"/>
    <w:uiPriority w:val="99"/>
    <w:semiHidden/>
    <w:unhideWhenUsed/>
    <w:rsid w:val="00E824DA"/>
  </w:style>
  <w:style w:type="numbering" w:customStyle="1" w:styleId="1170">
    <w:name w:val="无列表117"/>
    <w:next w:val="NoList"/>
    <w:semiHidden/>
    <w:rsid w:val="00E824DA"/>
  </w:style>
  <w:style w:type="numbering" w:customStyle="1" w:styleId="1161">
    <w:name w:val="リストなし116"/>
    <w:next w:val="NoList"/>
    <w:uiPriority w:val="99"/>
    <w:semiHidden/>
    <w:unhideWhenUsed/>
    <w:rsid w:val="00E824DA"/>
  </w:style>
  <w:style w:type="numbering" w:customStyle="1" w:styleId="NoList1117">
    <w:name w:val="No List1117"/>
    <w:next w:val="NoList"/>
    <w:uiPriority w:val="99"/>
    <w:semiHidden/>
    <w:unhideWhenUsed/>
    <w:rsid w:val="00E824DA"/>
  </w:style>
  <w:style w:type="numbering" w:customStyle="1" w:styleId="NoList77">
    <w:name w:val="No List77"/>
    <w:next w:val="NoList"/>
    <w:uiPriority w:val="99"/>
    <w:semiHidden/>
    <w:unhideWhenUsed/>
    <w:rsid w:val="00E824DA"/>
  </w:style>
  <w:style w:type="numbering" w:customStyle="1" w:styleId="NoList127">
    <w:name w:val="No List127"/>
    <w:next w:val="NoList"/>
    <w:uiPriority w:val="99"/>
    <w:semiHidden/>
    <w:unhideWhenUsed/>
    <w:rsid w:val="00E824DA"/>
  </w:style>
  <w:style w:type="numbering" w:customStyle="1" w:styleId="NoList227">
    <w:name w:val="No List227"/>
    <w:next w:val="NoList"/>
    <w:uiPriority w:val="99"/>
    <w:semiHidden/>
    <w:unhideWhenUsed/>
    <w:rsid w:val="00E824DA"/>
  </w:style>
  <w:style w:type="numbering" w:customStyle="1" w:styleId="NoList327">
    <w:name w:val="No List327"/>
    <w:next w:val="NoList"/>
    <w:uiPriority w:val="99"/>
    <w:semiHidden/>
    <w:unhideWhenUsed/>
    <w:rsid w:val="00E824DA"/>
  </w:style>
  <w:style w:type="numbering" w:customStyle="1" w:styleId="NoList426">
    <w:name w:val="No List426"/>
    <w:next w:val="NoList"/>
    <w:uiPriority w:val="99"/>
    <w:semiHidden/>
    <w:unhideWhenUsed/>
    <w:rsid w:val="00E824DA"/>
  </w:style>
  <w:style w:type="numbering" w:customStyle="1" w:styleId="NoList516">
    <w:name w:val="No List516"/>
    <w:next w:val="NoList"/>
    <w:uiPriority w:val="99"/>
    <w:semiHidden/>
    <w:unhideWhenUsed/>
    <w:rsid w:val="00E824DA"/>
  </w:style>
  <w:style w:type="numbering" w:customStyle="1" w:styleId="NoList2116">
    <w:name w:val="No List2116"/>
    <w:next w:val="NoList"/>
    <w:uiPriority w:val="99"/>
    <w:semiHidden/>
    <w:unhideWhenUsed/>
    <w:rsid w:val="00E824DA"/>
  </w:style>
  <w:style w:type="numbering" w:customStyle="1" w:styleId="NoList3116">
    <w:name w:val="No List3116"/>
    <w:next w:val="NoList"/>
    <w:uiPriority w:val="99"/>
    <w:semiHidden/>
    <w:unhideWhenUsed/>
    <w:rsid w:val="00E824DA"/>
  </w:style>
  <w:style w:type="numbering" w:customStyle="1" w:styleId="NoList4116">
    <w:name w:val="No List4116"/>
    <w:next w:val="NoList"/>
    <w:uiPriority w:val="99"/>
    <w:semiHidden/>
    <w:unhideWhenUsed/>
    <w:rsid w:val="00E824DA"/>
  </w:style>
  <w:style w:type="numbering" w:customStyle="1" w:styleId="NoList616">
    <w:name w:val="No List616"/>
    <w:next w:val="NoList"/>
    <w:uiPriority w:val="99"/>
    <w:semiHidden/>
    <w:unhideWhenUsed/>
    <w:rsid w:val="00E824DA"/>
  </w:style>
  <w:style w:type="numbering" w:customStyle="1" w:styleId="11160">
    <w:name w:val="无列表1116"/>
    <w:next w:val="NoList"/>
    <w:semiHidden/>
    <w:rsid w:val="00E824DA"/>
  </w:style>
  <w:style w:type="numbering" w:customStyle="1" w:styleId="NoList11116">
    <w:name w:val="No List11116"/>
    <w:next w:val="NoList"/>
    <w:uiPriority w:val="99"/>
    <w:semiHidden/>
    <w:unhideWhenUsed/>
    <w:rsid w:val="00E824DA"/>
  </w:style>
  <w:style w:type="numbering" w:customStyle="1" w:styleId="NoList716">
    <w:name w:val="No List716"/>
    <w:next w:val="NoList"/>
    <w:uiPriority w:val="99"/>
    <w:semiHidden/>
    <w:unhideWhenUsed/>
    <w:rsid w:val="00E824DA"/>
  </w:style>
  <w:style w:type="numbering" w:customStyle="1" w:styleId="NoList1216">
    <w:name w:val="No List1216"/>
    <w:next w:val="NoList"/>
    <w:uiPriority w:val="99"/>
    <w:semiHidden/>
    <w:unhideWhenUsed/>
    <w:rsid w:val="00E824DA"/>
  </w:style>
  <w:style w:type="numbering" w:customStyle="1" w:styleId="NoList2216">
    <w:name w:val="No List2216"/>
    <w:next w:val="NoList"/>
    <w:uiPriority w:val="99"/>
    <w:semiHidden/>
    <w:unhideWhenUsed/>
    <w:rsid w:val="00E824DA"/>
  </w:style>
  <w:style w:type="numbering" w:customStyle="1" w:styleId="NoList3216">
    <w:name w:val="No List3216"/>
    <w:next w:val="NoList"/>
    <w:uiPriority w:val="99"/>
    <w:semiHidden/>
    <w:unhideWhenUsed/>
    <w:rsid w:val="00E824DA"/>
  </w:style>
  <w:style w:type="numbering" w:customStyle="1" w:styleId="NoList86">
    <w:name w:val="No List86"/>
    <w:next w:val="NoList"/>
    <w:uiPriority w:val="99"/>
    <w:semiHidden/>
    <w:unhideWhenUsed/>
    <w:rsid w:val="00E824DA"/>
  </w:style>
  <w:style w:type="numbering" w:customStyle="1" w:styleId="NoList133">
    <w:name w:val="No List133"/>
    <w:next w:val="NoList"/>
    <w:uiPriority w:val="99"/>
    <w:semiHidden/>
    <w:unhideWhenUsed/>
    <w:rsid w:val="00E824DA"/>
  </w:style>
  <w:style w:type="numbering" w:customStyle="1" w:styleId="NoList233">
    <w:name w:val="No List233"/>
    <w:next w:val="NoList"/>
    <w:uiPriority w:val="99"/>
    <w:semiHidden/>
    <w:unhideWhenUsed/>
    <w:rsid w:val="00E824DA"/>
  </w:style>
  <w:style w:type="numbering" w:customStyle="1" w:styleId="NoList333">
    <w:name w:val="No List333"/>
    <w:next w:val="NoList"/>
    <w:uiPriority w:val="99"/>
    <w:semiHidden/>
    <w:unhideWhenUsed/>
    <w:rsid w:val="00E824DA"/>
  </w:style>
  <w:style w:type="numbering" w:customStyle="1" w:styleId="NoList433">
    <w:name w:val="No List433"/>
    <w:next w:val="NoList"/>
    <w:uiPriority w:val="99"/>
    <w:semiHidden/>
    <w:unhideWhenUsed/>
    <w:rsid w:val="00E824DA"/>
  </w:style>
  <w:style w:type="numbering" w:customStyle="1" w:styleId="NoList523">
    <w:name w:val="No List523"/>
    <w:next w:val="NoList"/>
    <w:uiPriority w:val="99"/>
    <w:semiHidden/>
    <w:unhideWhenUsed/>
    <w:rsid w:val="00E824DA"/>
  </w:style>
  <w:style w:type="numbering" w:customStyle="1" w:styleId="NoList623">
    <w:name w:val="No List623"/>
    <w:next w:val="NoList"/>
    <w:uiPriority w:val="99"/>
    <w:semiHidden/>
    <w:unhideWhenUsed/>
    <w:rsid w:val="00E824DA"/>
  </w:style>
  <w:style w:type="numbering" w:customStyle="1" w:styleId="NoList723">
    <w:name w:val="No List723"/>
    <w:next w:val="NoList"/>
    <w:uiPriority w:val="99"/>
    <w:semiHidden/>
    <w:unhideWhenUsed/>
    <w:rsid w:val="00E824DA"/>
  </w:style>
  <w:style w:type="numbering" w:customStyle="1" w:styleId="NoList816">
    <w:name w:val="No List816"/>
    <w:next w:val="NoList"/>
    <w:uiPriority w:val="99"/>
    <w:semiHidden/>
    <w:unhideWhenUsed/>
    <w:rsid w:val="00E824DA"/>
  </w:style>
  <w:style w:type="numbering" w:customStyle="1" w:styleId="NoList96">
    <w:name w:val="No List96"/>
    <w:next w:val="NoList"/>
    <w:uiPriority w:val="99"/>
    <w:semiHidden/>
    <w:unhideWhenUsed/>
    <w:rsid w:val="00E824DA"/>
  </w:style>
  <w:style w:type="numbering" w:customStyle="1" w:styleId="NoList1123">
    <w:name w:val="No List1123"/>
    <w:next w:val="NoList"/>
    <w:uiPriority w:val="99"/>
    <w:semiHidden/>
    <w:unhideWhenUsed/>
    <w:rsid w:val="00E824DA"/>
  </w:style>
  <w:style w:type="numbering" w:customStyle="1" w:styleId="NoList2123">
    <w:name w:val="No List2123"/>
    <w:next w:val="NoList"/>
    <w:uiPriority w:val="99"/>
    <w:semiHidden/>
    <w:unhideWhenUsed/>
    <w:rsid w:val="00E824DA"/>
  </w:style>
  <w:style w:type="numbering" w:customStyle="1" w:styleId="NoList3123">
    <w:name w:val="No List3123"/>
    <w:next w:val="NoList"/>
    <w:uiPriority w:val="99"/>
    <w:semiHidden/>
    <w:unhideWhenUsed/>
    <w:rsid w:val="00E824DA"/>
  </w:style>
  <w:style w:type="numbering" w:customStyle="1" w:styleId="NoList4123">
    <w:name w:val="No List4123"/>
    <w:next w:val="NoList"/>
    <w:uiPriority w:val="99"/>
    <w:semiHidden/>
    <w:unhideWhenUsed/>
    <w:rsid w:val="00E824DA"/>
  </w:style>
  <w:style w:type="numbering" w:customStyle="1" w:styleId="NoList5113">
    <w:name w:val="No List5113"/>
    <w:next w:val="NoList"/>
    <w:uiPriority w:val="99"/>
    <w:semiHidden/>
    <w:unhideWhenUsed/>
    <w:rsid w:val="00E824DA"/>
  </w:style>
  <w:style w:type="numbering" w:customStyle="1" w:styleId="NoList6113">
    <w:name w:val="No List6113"/>
    <w:next w:val="NoList"/>
    <w:uiPriority w:val="99"/>
    <w:semiHidden/>
    <w:unhideWhenUsed/>
    <w:rsid w:val="00E824DA"/>
  </w:style>
  <w:style w:type="numbering" w:customStyle="1" w:styleId="NoList7113">
    <w:name w:val="No List7113"/>
    <w:next w:val="NoList"/>
    <w:uiPriority w:val="99"/>
    <w:semiHidden/>
    <w:unhideWhenUsed/>
    <w:rsid w:val="00E824DA"/>
  </w:style>
  <w:style w:type="numbering" w:customStyle="1" w:styleId="NoList8113">
    <w:name w:val="No List8113"/>
    <w:next w:val="NoList"/>
    <w:uiPriority w:val="99"/>
    <w:semiHidden/>
    <w:unhideWhenUsed/>
    <w:rsid w:val="00E824DA"/>
  </w:style>
  <w:style w:type="numbering" w:customStyle="1" w:styleId="NoList915">
    <w:name w:val="No List915"/>
    <w:next w:val="NoList"/>
    <w:uiPriority w:val="99"/>
    <w:semiHidden/>
    <w:unhideWhenUsed/>
    <w:rsid w:val="00E824DA"/>
  </w:style>
  <w:style w:type="numbering" w:customStyle="1" w:styleId="LFO197">
    <w:name w:val="LFO197"/>
    <w:basedOn w:val="NoList"/>
    <w:rsid w:val="00E824DA"/>
  </w:style>
  <w:style w:type="numbering" w:customStyle="1" w:styleId="NoList105">
    <w:name w:val="No List105"/>
    <w:next w:val="NoList"/>
    <w:uiPriority w:val="99"/>
    <w:semiHidden/>
    <w:unhideWhenUsed/>
    <w:rsid w:val="00E824DA"/>
  </w:style>
  <w:style w:type="numbering" w:customStyle="1" w:styleId="LFO1915">
    <w:name w:val="LFO1915"/>
    <w:basedOn w:val="NoList"/>
    <w:rsid w:val="00E824DA"/>
  </w:style>
  <w:style w:type="numbering" w:customStyle="1" w:styleId="NoList1223">
    <w:name w:val="No List1223"/>
    <w:next w:val="NoList"/>
    <w:uiPriority w:val="99"/>
    <w:semiHidden/>
    <w:rsid w:val="00E824DA"/>
  </w:style>
  <w:style w:type="numbering" w:customStyle="1" w:styleId="NoList11123">
    <w:name w:val="No List11123"/>
    <w:next w:val="NoList"/>
    <w:uiPriority w:val="99"/>
    <w:semiHidden/>
    <w:unhideWhenUsed/>
    <w:rsid w:val="00E824DA"/>
  </w:style>
  <w:style w:type="numbering" w:customStyle="1" w:styleId="1230">
    <w:name w:val="无列表123"/>
    <w:next w:val="NoList"/>
    <w:semiHidden/>
    <w:rsid w:val="00E824DA"/>
  </w:style>
  <w:style w:type="numbering" w:customStyle="1" w:styleId="1231">
    <w:name w:val="リストなし123"/>
    <w:next w:val="NoList"/>
    <w:uiPriority w:val="99"/>
    <w:semiHidden/>
    <w:unhideWhenUsed/>
    <w:rsid w:val="00E824DA"/>
  </w:style>
  <w:style w:type="numbering" w:customStyle="1" w:styleId="11230">
    <w:name w:val="无列表1123"/>
    <w:next w:val="NoList"/>
    <w:semiHidden/>
    <w:rsid w:val="00E824DA"/>
  </w:style>
  <w:style w:type="numbering" w:customStyle="1" w:styleId="11133">
    <w:name w:val="リストなし1113"/>
    <w:next w:val="NoList"/>
    <w:uiPriority w:val="99"/>
    <w:semiHidden/>
    <w:unhideWhenUsed/>
    <w:rsid w:val="00E824DA"/>
  </w:style>
  <w:style w:type="numbering" w:customStyle="1" w:styleId="NoList2223">
    <w:name w:val="No List2223"/>
    <w:next w:val="NoList"/>
    <w:uiPriority w:val="99"/>
    <w:semiHidden/>
    <w:unhideWhenUsed/>
    <w:rsid w:val="00E824DA"/>
  </w:style>
  <w:style w:type="numbering" w:customStyle="1" w:styleId="NoList3223">
    <w:name w:val="No List3223"/>
    <w:next w:val="NoList"/>
    <w:uiPriority w:val="99"/>
    <w:semiHidden/>
    <w:unhideWhenUsed/>
    <w:rsid w:val="00E824DA"/>
  </w:style>
  <w:style w:type="numbering" w:customStyle="1" w:styleId="NoList4213">
    <w:name w:val="No List4213"/>
    <w:next w:val="NoList"/>
    <w:uiPriority w:val="99"/>
    <w:semiHidden/>
    <w:unhideWhenUsed/>
    <w:rsid w:val="00E824DA"/>
  </w:style>
  <w:style w:type="numbering" w:customStyle="1" w:styleId="NoList21113">
    <w:name w:val="No List21113"/>
    <w:next w:val="NoList"/>
    <w:uiPriority w:val="99"/>
    <w:semiHidden/>
    <w:unhideWhenUsed/>
    <w:rsid w:val="00E824DA"/>
  </w:style>
  <w:style w:type="numbering" w:customStyle="1" w:styleId="NoList31113">
    <w:name w:val="No List31113"/>
    <w:next w:val="NoList"/>
    <w:uiPriority w:val="99"/>
    <w:semiHidden/>
    <w:unhideWhenUsed/>
    <w:rsid w:val="00E824DA"/>
  </w:style>
  <w:style w:type="numbering" w:customStyle="1" w:styleId="NoList41113">
    <w:name w:val="No List41113"/>
    <w:next w:val="NoList"/>
    <w:uiPriority w:val="99"/>
    <w:semiHidden/>
    <w:unhideWhenUsed/>
    <w:rsid w:val="00E824DA"/>
  </w:style>
  <w:style w:type="numbering" w:customStyle="1" w:styleId="11113">
    <w:name w:val="无列表11113"/>
    <w:next w:val="NoList"/>
    <w:semiHidden/>
    <w:rsid w:val="00E824DA"/>
  </w:style>
  <w:style w:type="numbering" w:customStyle="1" w:styleId="NoList111113">
    <w:name w:val="No List111113"/>
    <w:next w:val="NoList"/>
    <w:uiPriority w:val="99"/>
    <w:semiHidden/>
    <w:unhideWhenUsed/>
    <w:rsid w:val="00E824DA"/>
  </w:style>
  <w:style w:type="numbering" w:customStyle="1" w:styleId="NoList12113">
    <w:name w:val="No List12113"/>
    <w:next w:val="NoList"/>
    <w:uiPriority w:val="99"/>
    <w:semiHidden/>
    <w:unhideWhenUsed/>
    <w:rsid w:val="00E824DA"/>
  </w:style>
  <w:style w:type="numbering" w:customStyle="1" w:styleId="NoList22113">
    <w:name w:val="No List22113"/>
    <w:next w:val="NoList"/>
    <w:uiPriority w:val="99"/>
    <w:semiHidden/>
    <w:unhideWhenUsed/>
    <w:rsid w:val="00E824DA"/>
  </w:style>
  <w:style w:type="numbering" w:customStyle="1" w:styleId="NoList32113">
    <w:name w:val="No List32113"/>
    <w:next w:val="NoList"/>
    <w:uiPriority w:val="99"/>
    <w:semiHidden/>
    <w:unhideWhenUsed/>
    <w:rsid w:val="00E824DA"/>
  </w:style>
  <w:style w:type="numbering" w:customStyle="1" w:styleId="NoList143">
    <w:name w:val="No List143"/>
    <w:next w:val="NoList"/>
    <w:uiPriority w:val="99"/>
    <w:semiHidden/>
    <w:unhideWhenUsed/>
    <w:rsid w:val="00E824DA"/>
  </w:style>
  <w:style w:type="numbering" w:customStyle="1" w:styleId="NoList153">
    <w:name w:val="No List153"/>
    <w:next w:val="NoList"/>
    <w:uiPriority w:val="99"/>
    <w:semiHidden/>
    <w:unhideWhenUsed/>
    <w:rsid w:val="00E824DA"/>
  </w:style>
  <w:style w:type="numbering" w:customStyle="1" w:styleId="NoList243">
    <w:name w:val="No List243"/>
    <w:next w:val="NoList"/>
    <w:uiPriority w:val="99"/>
    <w:semiHidden/>
    <w:unhideWhenUsed/>
    <w:rsid w:val="00E824DA"/>
  </w:style>
  <w:style w:type="numbering" w:customStyle="1" w:styleId="NoList343">
    <w:name w:val="No List343"/>
    <w:next w:val="NoList"/>
    <w:uiPriority w:val="99"/>
    <w:semiHidden/>
    <w:unhideWhenUsed/>
    <w:rsid w:val="00E824DA"/>
  </w:style>
  <w:style w:type="numbering" w:customStyle="1" w:styleId="NoList443">
    <w:name w:val="No List443"/>
    <w:next w:val="NoList"/>
    <w:uiPriority w:val="99"/>
    <w:semiHidden/>
    <w:unhideWhenUsed/>
    <w:rsid w:val="00E824DA"/>
  </w:style>
  <w:style w:type="numbering" w:customStyle="1" w:styleId="NoList533">
    <w:name w:val="No List533"/>
    <w:next w:val="NoList"/>
    <w:uiPriority w:val="99"/>
    <w:semiHidden/>
    <w:unhideWhenUsed/>
    <w:rsid w:val="00E824DA"/>
  </w:style>
  <w:style w:type="numbering" w:customStyle="1" w:styleId="NoList633">
    <w:name w:val="No List633"/>
    <w:next w:val="NoList"/>
    <w:uiPriority w:val="99"/>
    <w:semiHidden/>
    <w:unhideWhenUsed/>
    <w:rsid w:val="00E824DA"/>
  </w:style>
  <w:style w:type="numbering" w:customStyle="1" w:styleId="NoList733">
    <w:name w:val="No List733"/>
    <w:next w:val="NoList"/>
    <w:uiPriority w:val="99"/>
    <w:semiHidden/>
    <w:unhideWhenUsed/>
    <w:rsid w:val="00E824DA"/>
  </w:style>
  <w:style w:type="numbering" w:customStyle="1" w:styleId="NoList823">
    <w:name w:val="No List823"/>
    <w:next w:val="NoList"/>
    <w:uiPriority w:val="99"/>
    <w:semiHidden/>
    <w:unhideWhenUsed/>
    <w:rsid w:val="00E824DA"/>
  </w:style>
  <w:style w:type="numbering" w:customStyle="1" w:styleId="NoList923">
    <w:name w:val="No List923"/>
    <w:next w:val="NoList"/>
    <w:uiPriority w:val="99"/>
    <w:semiHidden/>
    <w:unhideWhenUsed/>
    <w:rsid w:val="00E824DA"/>
  </w:style>
  <w:style w:type="numbering" w:customStyle="1" w:styleId="NoList1133">
    <w:name w:val="No List1133"/>
    <w:next w:val="NoList"/>
    <w:uiPriority w:val="99"/>
    <w:semiHidden/>
    <w:unhideWhenUsed/>
    <w:rsid w:val="00E824DA"/>
  </w:style>
  <w:style w:type="numbering" w:customStyle="1" w:styleId="NoList2133">
    <w:name w:val="No List2133"/>
    <w:next w:val="NoList"/>
    <w:uiPriority w:val="99"/>
    <w:semiHidden/>
    <w:unhideWhenUsed/>
    <w:rsid w:val="00E824DA"/>
  </w:style>
  <w:style w:type="numbering" w:customStyle="1" w:styleId="NoList3133">
    <w:name w:val="No List3133"/>
    <w:next w:val="NoList"/>
    <w:uiPriority w:val="99"/>
    <w:semiHidden/>
    <w:unhideWhenUsed/>
    <w:rsid w:val="00E824DA"/>
  </w:style>
  <w:style w:type="numbering" w:customStyle="1" w:styleId="NoList4133">
    <w:name w:val="No List4133"/>
    <w:next w:val="NoList"/>
    <w:uiPriority w:val="99"/>
    <w:semiHidden/>
    <w:unhideWhenUsed/>
    <w:rsid w:val="00E824DA"/>
  </w:style>
  <w:style w:type="numbering" w:customStyle="1" w:styleId="NoList5123">
    <w:name w:val="No List5123"/>
    <w:next w:val="NoList"/>
    <w:uiPriority w:val="99"/>
    <w:semiHidden/>
    <w:unhideWhenUsed/>
    <w:rsid w:val="00E824DA"/>
  </w:style>
  <w:style w:type="numbering" w:customStyle="1" w:styleId="NoList6123">
    <w:name w:val="No List6123"/>
    <w:next w:val="NoList"/>
    <w:uiPriority w:val="99"/>
    <w:semiHidden/>
    <w:unhideWhenUsed/>
    <w:rsid w:val="00E824DA"/>
  </w:style>
  <w:style w:type="numbering" w:customStyle="1" w:styleId="NoList7123">
    <w:name w:val="No List7123"/>
    <w:next w:val="NoList"/>
    <w:uiPriority w:val="99"/>
    <w:semiHidden/>
    <w:unhideWhenUsed/>
    <w:rsid w:val="00E824DA"/>
  </w:style>
  <w:style w:type="numbering" w:customStyle="1" w:styleId="NoList8123">
    <w:name w:val="No List8123"/>
    <w:next w:val="NoList"/>
    <w:uiPriority w:val="99"/>
    <w:semiHidden/>
    <w:unhideWhenUsed/>
    <w:rsid w:val="00E824DA"/>
  </w:style>
  <w:style w:type="numbering" w:customStyle="1" w:styleId="NoList9113">
    <w:name w:val="No List9113"/>
    <w:next w:val="NoList"/>
    <w:uiPriority w:val="99"/>
    <w:semiHidden/>
    <w:unhideWhenUsed/>
    <w:rsid w:val="00E824DA"/>
  </w:style>
  <w:style w:type="numbering" w:customStyle="1" w:styleId="LFO1923">
    <w:name w:val="LFO1923"/>
    <w:basedOn w:val="NoList"/>
    <w:rsid w:val="00E824DA"/>
  </w:style>
  <w:style w:type="numbering" w:customStyle="1" w:styleId="NoList1013">
    <w:name w:val="No List1013"/>
    <w:next w:val="NoList"/>
    <w:uiPriority w:val="99"/>
    <w:semiHidden/>
    <w:unhideWhenUsed/>
    <w:rsid w:val="00E824DA"/>
  </w:style>
  <w:style w:type="numbering" w:customStyle="1" w:styleId="LFO19113">
    <w:name w:val="LFO19113"/>
    <w:basedOn w:val="NoList"/>
    <w:rsid w:val="00E824DA"/>
  </w:style>
  <w:style w:type="numbering" w:customStyle="1" w:styleId="NoList1233">
    <w:name w:val="No List1233"/>
    <w:next w:val="NoList"/>
    <w:uiPriority w:val="99"/>
    <w:semiHidden/>
    <w:rsid w:val="00E824DA"/>
  </w:style>
  <w:style w:type="numbering" w:customStyle="1" w:styleId="NoList11133">
    <w:name w:val="No List11133"/>
    <w:next w:val="NoList"/>
    <w:uiPriority w:val="99"/>
    <w:semiHidden/>
    <w:unhideWhenUsed/>
    <w:rsid w:val="00E824DA"/>
  </w:style>
  <w:style w:type="numbering" w:customStyle="1" w:styleId="1330">
    <w:name w:val="无列表133"/>
    <w:next w:val="NoList"/>
    <w:semiHidden/>
    <w:rsid w:val="00E824DA"/>
  </w:style>
  <w:style w:type="numbering" w:customStyle="1" w:styleId="1331">
    <w:name w:val="リストなし133"/>
    <w:next w:val="NoList"/>
    <w:uiPriority w:val="99"/>
    <w:semiHidden/>
    <w:unhideWhenUsed/>
    <w:rsid w:val="00E824DA"/>
  </w:style>
  <w:style w:type="numbering" w:customStyle="1" w:styleId="11330">
    <w:name w:val="无列表1133"/>
    <w:next w:val="NoList"/>
    <w:semiHidden/>
    <w:rsid w:val="00E824DA"/>
  </w:style>
  <w:style w:type="numbering" w:customStyle="1" w:styleId="11231">
    <w:name w:val="リストなし1123"/>
    <w:next w:val="NoList"/>
    <w:uiPriority w:val="99"/>
    <w:semiHidden/>
    <w:unhideWhenUsed/>
    <w:rsid w:val="00E824DA"/>
  </w:style>
  <w:style w:type="numbering" w:customStyle="1" w:styleId="NoList2233">
    <w:name w:val="No List2233"/>
    <w:next w:val="NoList"/>
    <w:uiPriority w:val="99"/>
    <w:semiHidden/>
    <w:unhideWhenUsed/>
    <w:rsid w:val="00E824DA"/>
  </w:style>
  <w:style w:type="numbering" w:customStyle="1" w:styleId="NoList3233">
    <w:name w:val="No List3233"/>
    <w:next w:val="NoList"/>
    <w:uiPriority w:val="99"/>
    <w:semiHidden/>
    <w:unhideWhenUsed/>
    <w:rsid w:val="00E824DA"/>
  </w:style>
  <w:style w:type="numbering" w:customStyle="1" w:styleId="NoList4223">
    <w:name w:val="No List4223"/>
    <w:next w:val="NoList"/>
    <w:uiPriority w:val="99"/>
    <w:semiHidden/>
    <w:unhideWhenUsed/>
    <w:rsid w:val="00E824DA"/>
  </w:style>
  <w:style w:type="numbering" w:customStyle="1" w:styleId="NoList21123">
    <w:name w:val="No List21123"/>
    <w:next w:val="NoList"/>
    <w:uiPriority w:val="99"/>
    <w:semiHidden/>
    <w:unhideWhenUsed/>
    <w:rsid w:val="00E824DA"/>
  </w:style>
  <w:style w:type="numbering" w:customStyle="1" w:styleId="NoList31123">
    <w:name w:val="No List31123"/>
    <w:next w:val="NoList"/>
    <w:uiPriority w:val="99"/>
    <w:semiHidden/>
    <w:unhideWhenUsed/>
    <w:rsid w:val="00E824DA"/>
  </w:style>
  <w:style w:type="numbering" w:customStyle="1" w:styleId="NoList41123">
    <w:name w:val="No List41123"/>
    <w:next w:val="NoList"/>
    <w:uiPriority w:val="99"/>
    <w:semiHidden/>
    <w:unhideWhenUsed/>
    <w:rsid w:val="00E824DA"/>
  </w:style>
  <w:style w:type="numbering" w:customStyle="1" w:styleId="111230">
    <w:name w:val="无列表11123"/>
    <w:next w:val="NoList"/>
    <w:semiHidden/>
    <w:rsid w:val="00E824DA"/>
  </w:style>
  <w:style w:type="numbering" w:customStyle="1" w:styleId="NoList111123">
    <w:name w:val="No List111123"/>
    <w:next w:val="NoList"/>
    <w:uiPriority w:val="99"/>
    <w:semiHidden/>
    <w:unhideWhenUsed/>
    <w:rsid w:val="00E824DA"/>
  </w:style>
  <w:style w:type="numbering" w:customStyle="1" w:styleId="NoList12123">
    <w:name w:val="No List12123"/>
    <w:next w:val="NoList"/>
    <w:uiPriority w:val="99"/>
    <w:semiHidden/>
    <w:unhideWhenUsed/>
    <w:rsid w:val="00E824DA"/>
  </w:style>
  <w:style w:type="numbering" w:customStyle="1" w:styleId="NoList22123">
    <w:name w:val="No List22123"/>
    <w:next w:val="NoList"/>
    <w:uiPriority w:val="99"/>
    <w:semiHidden/>
    <w:unhideWhenUsed/>
    <w:rsid w:val="00E824DA"/>
  </w:style>
  <w:style w:type="numbering" w:customStyle="1" w:styleId="NoList32123">
    <w:name w:val="No List32123"/>
    <w:next w:val="NoList"/>
    <w:uiPriority w:val="99"/>
    <w:semiHidden/>
    <w:unhideWhenUsed/>
    <w:rsid w:val="00E824DA"/>
  </w:style>
  <w:style w:type="numbering" w:customStyle="1" w:styleId="NoList163">
    <w:name w:val="No List163"/>
    <w:next w:val="NoList"/>
    <w:uiPriority w:val="99"/>
    <w:semiHidden/>
    <w:unhideWhenUsed/>
    <w:rsid w:val="00E824DA"/>
  </w:style>
  <w:style w:type="numbering" w:customStyle="1" w:styleId="NoList173">
    <w:name w:val="No List173"/>
    <w:next w:val="NoList"/>
    <w:uiPriority w:val="99"/>
    <w:semiHidden/>
    <w:unhideWhenUsed/>
    <w:rsid w:val="00E824DA"/>
  </w:style>
  <w:style w:type="numbering" w:customStyle="1" w:styleId="NoList253">
    <w:name w:val="No List253"/>
    <w:next w:val="NoList"/>
    <w:uiPriority w:val="99"/>
    <w:semiHidden/>
    <w:unhideWhenUsed/>
    <w:rsid w:val="00E824DA"/>
  </w:style>
  <w:style w:type="numbering" w:customStyle="1" w:styleId="NoList353">
    <w:name w:val="No List353"/>
    <w:next w:val="NoList"/>
    <w:uiPriority w:val="99"/>
    <w:semiHidden/>
    <w:unhideWhenUsed/>
    <w:rsid w:val="00E824DA"/>
  </w:style>
  <w:style w:type="numbering" w:customStyle="1" w:styleId="NoList453">
    <w:name w:val="No List453"/>
    <w:next w:val="NoList"/>
    <w:uiPriority w:val="99"/>
    <w:semiHidden/>
    <w:unhideWhenUsed/>
    <w:rsid w:val="00E824DA"/>
  </w:style>
  <w:style w:type="numbering" w:customStyle="1" w:styleId="NoList543">
    <w:name w:val="No List543"/>
    <w:next w:val="NoList"/>
    <w:uiPriority w:val="99"/>
    <w:semiHidden/>
    <w:unhideWhenUsed/>
    <w:rsid w:val="00E824DA"/>
  </w:style>
  <w:style w:type="numbering" w:customStyle="1" w:styleId="NoList643">
    <w:name w:val="No List643"/>
    <w:next w:val="NoList"/>
    <w:uiPriority w:val="99"/>
    <w:semiHidden/>
    <w:unhideWhenUsed/>
    <w:rsid w:val="00E824DA"/>
  </w:style>
  <w:style w:type="numbering" w:customStyle="1" w:styleId="NoList743">
    <w:name w:val="No List743"/>
    <w:next w:val="NoList"/>
    <w:uiPriority w:val="99"/>
    <w:semiHidden/>
    <w:unhideWhenUsed/>
    <w:rsid w:val="00E824DA"/>
  </w:style>
  <w:style w:type="numbering" w:customStyle="1" w:styleId="NoList833">
    <w:name w:val="No List833"/>
    <w:next w:val="NoList"/>
    <w:uiPriority w:val="99"/>
    <w:semiHidden/>
    <w:unhideWhenUsed/>
    <w:rsid w:val="00E824DA"/>
  </w:style>
  <w:style w:type="numbering" w:customStyle="1" w:styleId="NoList933">
    <w:name w:val="No List933"/>
    <w:next w:val="NoList"/>
    <w:uiPriority w:val="99"/>
    <w:semiHidden/>
    <w:unhideWhenUsed/>
    <w:rsid w:val="00E824DA"/>
  </w:style>
  <w:style w:type="numbering" w:customStyle="1" w:styleId="NoList1143">
    <w:name w:val="No List1143"/>
    <w:next w:val="NoList"/>
    <w:uiPriority w:val="99"/>
    <w:semiHidden/>
    <w:unhideWhenUsed/>
    <w:rsid w:val="00E824DA"/>
  </w:style>
  <w:style w:type="numbering" w:customStyle="1" w:styleId="NoList2143">
    <w:name w:val="No List2143"/>
    <w:next w:val="NoList"/>
    <w:uiPriority w:val="99"/>
    <w:semiHidden/>
    <w:unhideWhenUsed/>
    <w:rsid w:val="00E824DA"/>
  </w:style>
  <w:style w:type="numbering" w:customStyle="1" w:styleId="NoList3143">
    <w:name w:val="No List3143"/>
    <w:next w:val="NoList"/>
    <w:uiPriority w:val="99"/>
    <w:semiHidden/>
    <w:unhideWhenUsed/>
    <w:rsid w:val="00E824DA"/>
  </w:style>
  <w:style w:type="numbering" w:customStyle="1" w:styleId="NoList4143">
    <w:name w:val="No List4143"/>
    <w:next w:val="NoList"/>
    <w:uiPriority w:val="99"/>
    <w:semiHidden/>
    <w:unhideWhenUsed/>
    <w:rsid w:val="00E824DA"/>
  </w:style>
  <w:style w:type="numbering" w:customStyle="1" w:styleId="NoList5133">
    <w:name w:val="No List5133"/>
    <w:next w:val="NoList"/>
    <w:uiPriority w:val="99"/>
    <w:semiHidden/>
    <w:unhideWhenUsed/>
    <w:rsid w:val="00E824DA"/>
  </w:style>
  <w:style w:type="numbering" w:customStyle="1" w:styleId="NoList6133">
    <w:name w:val="No List6133"/>
    <w:next w:val="NoList"/>
    <w:uiPriority w:val="99"/>
    <w:semiHidden/>
    <w:unhideWhenUsed/>
    <w:rsid w:val="00E824DA"/>
  </w:style>
  <w:style w:type="numbering" w:customStyle="1" w:styleId="NoList7133">
    <w:name w:val="No List7133"/>
    <w:next w:val="NoList"/>
    <w:uiPriority w:val="99"/>
    <w:semiHidden/>
    <w:unhideWhenUsed/>
    <w:rsid w:val="00E824DA"/>
  </w:style>
  <w:style w:type="numbering" w:customStyle="1" w:styleId="NoList8133">
    <w:name w:val="No List8133"/>
    <w:next w:val="NoList"/>
    <w:uiPriority w:val="99"/>
    <w:semiHidden/>
    <w:unhideWhenUsed/>
    <w:rsid w:val="00E824DA"/>
  </w:style>
  <w:style w:type="numbering" w:customStyle="1" w:styleId="NoList9123">
    <w:name w:val="No List9123"/>
    <w:next w:val="NoList"/>
    <w:uiPriority w:val="99"/>
    <w:semiHidden/>
    <w:unhideWhenUsed/>
    <w:rsid w:val="00E824DA"/>
  </w:style>
  <w:style w:type="numbering" w:customStyle="1" w:styleId="LFO1933">
    <w:name w:val="LFO1933"/>
    <w:basedOn w:val="NoList"/>
    <w:rsid w:val="00E824DA"/>
  </w:style>
  <w:style w:type="numbering" w:customStyle="1" w:styleId="NoList1023">
    <w:name w:val="No List1023"/>
    <w:next w:val="NoList"/>
    <w:uiPriority w:val="99"/>
    <w:semiHidden/>
    <w:unhideWhenUsed/>
    <w:rsid w:val="00E824DA"/>
  </w:style>
  <w:style w:type="numbering" w:customStyle="1" w:styleId="LFO19123">
    <w:name w:val="LFO19123"/>
    <w:basedOn w:val="NoList"/>
    <w:rsid w:val="00E824DA"/>
  </w:style>
  <w:style w:type="numbering" w:customStyle="1" w:styleId="NoList1243">
    <w:name w:val="No List1243"/>
    <w:next w:val="NoList"/>
    <w:uiPriority w:val="99"/>
    <w:semiHidden/>
    <w:rsid w:val="00E824DA"/>
  </w:style>
  <w:style w:type="numbering" w:customStyle="1" w:styleId="NoList11143">
    <w:name w:val="No List11143"/>
    <w:next w:val="NoList"/>
    <w:uiPriority w:val="99"/>
    <w:semiHidden/>
    <w:unhideWhenUsed/>
    <w:rsid w:val="00E824DA"/>
  </w:style>
  <w:style w:type="numbering" w:customStyle="1" w:styleId="1430">
    <w:name w:val="无列表143"/>
    <w:next w:val="NoList"/>
    <w:semiHidden/>
    <w:rsid w:val="00E824DA"/>
  </w:style>
  <w:style w:type="numbering" w:customStyle="1" w:styleId="1431">
    <w:name w:val="リストなし143"/>
    <w:next w:val="NoList"/>
    <w:uiPriority w:val="99"/>
    <w:semiHidden/>
    <w:unhideWhenUsed/>
    <w:rsid w:val="00E824DA"/>
  </w:style>
  <w:style w:type="numbering" w:customStyle="1" w:styleId="11430">
    <w:name w:val="无列表1143"/>
    <w:next w:val="NoList"/>
    <w:semiHidden/>
    <w:rsid w:val="00E824DA"/>
  </w:style>
  <w:style w:type="numbering" w:customStyle="1" w:styleId="11331">
    <w:name w:val="リストなし1133"/>
    <w:next w:val="NoList"/>
    <w:uiPriority w:val="99"/>
    <w:semiHidden/>
    <w:unhideWhenUsed/>
    <w:rsid w:val="00E824DA"/>
  </w:style>
  <w:style w:type="numbering" w:customStyle="1" w:styleId="NoList2243">
    <w:name w:val="No List2243"/>
    <w:next w:val="NoList"/>
    <w:uiPriority w:val="99"/>
    <w:semiHidden/>
    <w:unhideWhenUsed/>
    <w:rsid w:val="00E824DA"/>
  </w:style>
  <w:style w:type="numbering" w:customStyle="1" w:styleId="NoList3243">
    <w:name w:val="No List3243"/>
    <w:next w:val="NoList"/>
    <w:uiPriority w:val="99"/>
    <w:semiHidden/>
    <w:unhideWhenUsed/>
    <w:rsid w:val="00E824DA"/>
  </w:style>
  <w:style w:type="numbering" w:customStyle="1" w:styleId="NoList4233">
    <w:name w:val="No List4233"/>
    <w:next w:val="NoList"/>
    <w:uiPriority w:val="99"/>
    <w:semiHidden/>
    <w:unhideWhenUsed/>
    <w:rsid w:val="00E824DA"/>
  </w:style>
  <w:style w:type="numbering" w:customStyle="1" w:styleId="NoList21133">
    <w:name w:val="No List21133"/>
    <w:next w:val="NoList"/>
    <w:uiPriority w:val="99"/>
    <w:semiHidden/>
    <w:unhideWhenUsed/>
    <w:rsid w:val="00E824DA"/>
  </w:style>
  <w:style w:type="numbering" w:customStyle="1" w:styleId="NoList31133">
    <w:name w:val="No List31133"/>
    <w:next w:val="NoList"/>
    <w:uiPriority w:val="99"/>
    <w:semiHidden/>
    <w:unhideWhenUsed/>
    <w:rsid w:val="00E824DA"/>
  </w:style>
  <w:style w:type="numbering" w:customStyle="1" w:styleId="NoList41133">
    <w:name w:val="No List41133"/>
    <w:next w:val="NoList"/>
    <w:uiPriority w:val="99"/>
    <w:semiHidden/>
    <w:unhideWhenUsed/>
    <w:rsid w:val="00E824DA"/>
  </w:style>
  <w:style w:type="numbering" w:customStyle="1" w:styleId="111330">
    <w:name w:val="无列表11133"/>
    <w:next w:val="NoList"/>
    <w:semiHidden/>
    <w:rsid w:val="00E824DA"/>
  </w:style>
  <w:style w:type="numbering" w:customStyle="1" w:styleId="NoList111133">
    <w:name w:val="No List111133"/>
    <w:next w:val="NoList"/>
    <w:uiPriority w:val="99"/>
    <w:semiHidden/>
    <w:unhideWhenUsed/>
    <w:rsid w:val="00E824DA"/>
  </w:style>
  <w:style w:type="numbering" w:customStyle="1" w:styleId="NoList12133">
    <w:name w:val="No List12133"/>
    <w:next w:val="NoList"/>
    <w:uiPriority w:val="99"/>
    <w:semiHidden/>
    <w:unhideWhenUsed/>
    <w:rsid w:val="00E824DA"/>
  </w:style>
  <w:style w:type="numbering" w:customStyle="1" w:styleId="NoList22133">
    <w:name w:val="No List22133"/>
    <w:next w:val="NoList"/>
    <w:uiPriority w:val="99"/>
    <w:semiHidden/>
    <w:unhideWhenUsed/>
    <w:rsid w:val="00E824DA"/>
  </w:style>
  <w:style w:type="numbering" w:customStyle="1" w:styleId="NoList32133">
    <w:name w:val="No List32133"/>
    <w:next w:val="NoList"/>
    <w:uiPriority w:val="99"/>
    <w:semiHidden/>
    <w:unhideWhenUsed/>
    <w:rsid w:val="00E824DA"/>
  </w:style>
  <w:style w:type="numbering" w:customStyle="1" w:styleId="NoList191">
    <w:name w:val="No List191"/>
    <w:next w:val="NoList"/>
    <w:uiPriority w:val="99"/>
    <w:semiHidden/>
    <w:unhideWhenUsed/>
    <w:rsid w:val="00E824DA"/>
  </w:style>
  <w:style w:type="numbering" w:customStyle="1" w:styleId="324">
    <w:name w:val="无列表32"/>
    <w:next w:val="NoList"/>
    <w:uiPriority w:val="99"/>
    <w:semiHidden/>
    <w:unhideWhenUsed/>
    <w:rsid w:val="00E824DA"/>
  </w:style>
  <w:style w:type="table" w:customStyle="1" w:styleId="TableGrid652">
    <w:name w:val="Table Grid652"/>
    <w:basedOn w:val="TableNormal"/>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rsid w:val="00E824DA"/>
    <w:rPr>
      <w:color w:val="605E5C"/>
      <w:shd w:val="clear" w:color="auto" w:fill="E1DFDD"/>
    </w:rPr>
  </w:style>
  <w:style w:type="table" w:customStyle="1" w:styleId="TableGrid98">
    <w:name w:val="Table Grid98"/>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824D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824DA"/>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824DA"/>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824D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824D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824D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824D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824D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824D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TableNormal"/>
    <w:next w:val="TableClassic2"/>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7378CC"/>
  </w:style>
  <w:style w:type="table" w:customStyle="1" w:styleId="TableGrid21221">
    <w:name w:val="Table Grid21221"/>
    <w:basedOn w:val="TableNormal"/>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7378CC"/>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7378CC"/>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7378CC"/>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7378CC"/>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737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737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737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737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737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737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737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7378CC"/>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7378CC"/>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7378CC"/>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7378CC"/>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7378CC"/>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7378CC"/>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7378CC"/>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7378CC"/>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7378CC"/>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7378CC"/>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737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7378CC"/>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7378CC"/>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737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7378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7378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7378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7378CC"/>
  </w:style>
  <w:style w:type="table" w:customStyle="1" w:styleId="TableGrid30">
    <w:name w:val="Table Grid30"/>
    <w:basedOn w:val="TableNormal"/>
    <w:next w:val="TableGrid"/>
    <w:qFormat/>
    <w:rsid w:val="007378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378CC"/>
  </w:style>
  <w:style w:type="numbering" w:customStyle="1" w:styleId="NoList210">
    <w:name w:val="No List210"/>
    <w:next w:val="NoList"/>
    <w:uiPriority w:val="99"/>
    <w:semiHidden/>
    <w:unhideWhenUsed/>
    <w:rsid w:val="007378CC"/>
  </w:style>
  <w:style w:type="numbering" w:customStyle="1" w:styleId="NoList39">
    <w:name w:val="No List39"/>
    <w:next w:val="NoList"/>
    <w:uiPriority w:val="99"/>
    <w:semiHidden/>
    <w:unhideWhenUsed/>
    <w:rsid w:val="007378CC"/>
  </w:style>
  <w:style w:type="numbering" w:customStyle="1" w:styleId="NoList49">
    <w:name w:val="No List49"/>
    <w:next w:val="NoList"/>
    <w:uiPriority w:val="99"/>
    <w:semiHidden/>
    <w:unhideWhenUsed/>
    <w:rsid w:val="007378CC"/>
  </w:style>
  <w:style w:type="numbering" w:customStyle="1" w:styleId="NoList58">
    <w:name w:val="No List58"/>
    <w:next w:val="NoList"/>
    <w:uiPriority w:val="99"/>
    <w:semiHidden/>
    <w:unhideWhenUsed/>
    <w:rsid w:val="007378CC"/>
  </w:style>
  <w:style w:type="numbering" w:customStyle="1" w:styleId="NoList1110">
    <w:name w:val="No List1110"/>
    <w:next w:val="NoList"/>
    <w:uiPriority w:val="99"/>
    <w:semiHidden/>
    <w:unhideWhenUsed/>
    <w:rsid w:val="007378CC"/>
  </w:style>
  <w:style w:type="numbering" w:customStyle="1" w:styleId="NoList218">
    <w:name w:val="No List218"/>
    <w:next w:val="NoList"/>
    <w:uiPriority w:val="99"/>
    <w:semiHidden/>
    <w:unhideWhenUsed/>
    <w:rsid w:val="007378CC"/>
  </w:style>
  <w:style w:type="numbering" w:customStyle="1" w:styleId="NoList318">
    <w:name w:val="No List318"/>
    <w:next w:val="NoList"/>
    <w:uiPriority w:val="99"/>
    <w:semiHidden/>
    <w:unhideWhenUsed/>
    <w:rsid w:val="007378CC"/>
  </w:style>
  <w:style w:type="numbering" w:customStyle="1" w:styleId="NoList418">
    <w:name w:val="No List418"/>
    <w:next w:val="NoList"/>
    <w:uiPriority w:val="99"/>
    <w:semiHidden/>
    <w:unhideWhenUsed/>
    <w:rsid w:val="007378CC"/>
  </w:style>
  <w:style w:type="numbering" w:customStyle="1" w:styleId="NoList68">
    <w:name w:val="No List68"/>
    <w:next w:val="NoList"/>
    <w:uiPriority w:val="99"/>
    <w:semiHidden/>
    <w:unhideWhenUsed/>
    <w:rsid w:val="007378CC"/>
  </w:style>
  <w:style w:type="numbering" w:customStyle="1" w:styleId="181">
    <w:name w:val="无列表18"/>
    <w:next w:val="NoList"/>
    <w:uiPriority w:val="99"/>
    <w:semiHidden/>
    <w:rsid w:val="007378CC"/>
  </w:style>
  <w:style w:type="numbering" w:customStyle="1" w:styleId="182">
    <w:name w:val="リストなし18"/>
    <w:next w:val="NoList"/>
    <w:uiPriority w:val="99"/>
    <w:semiHidden/>
    <w:unhideWhenUsed/>
    <w:rsid w:val="007378CC"/>
  </w:style>
  <w:style w:type="numbering" w:customStyle="1" w:styleId="118">
    <w:name w:val="无列表118"/>
    <w:next w:val="NoList"/>
    <w:semiHidden/>
    <w:rsid w:val="007378CC"/>
  </w:style>
  <w:style w:type="numbering" w:customStyle="1" w:styleId="1171">
    <w:name w:val="リストなし117"/>
    <w:next w:val="NoList"/>
    <w:uiPriority w:val="99"/>
    <w:semiHidden/>
    <w:unhideWhenUsed/>
    <w:rsid w:val="007378CC"/>
  </w:style>
  <w:style w:type="numbering" w:customStyle="1" w:styleId="NoList1118">
    <w:name w:val="No List1118"/>
    <w:next w:val="NoList"/>
    <w:uiPriority w:val="99"/>
    <w:semiHidden/>
    <w:unhideWhenUsed/>
    <w:rsid w:val="007378CC"/>
  </w:style>
  <w:style w:type="numbering" w:customStyle="1" w:styleId="NoList78">
    <w:name w:val="No List78"/>
    <w:next w:val="NoList"/>
    <w:uiPriority w:val="99"/>
    <w:semiHidden/>
    <w:unhideWhenUsed/>
    <w:rsid w:val="007378CC"/>
  </w:style>
  <w:style w:type="numbering" w:customStyle="1" w:styleId="NoList128">
    <w:name w:val="No List128"/>
    <w:next w:val="NoList"/>
    <w:uiPriority w:val="99"/>
    <w:semiHidden/>
    <w:unhideWhenUsed/>
    <w:rsid w:val="007378CC"/>
  </w:style>
  <w:style w:type="numbering" w:customStyle="1" w:styleId="NoList228">
    <w:name w:val="No List228"/>
    <w:next w:val="NoList"/>
    <w:uiPriority w:val="99"/>
    <w:semiHidden/>
    <w:unhideWhenUsed/>
    <w:rsid w:val="007378CC"/>
  </w:style>
  <w:style w:type="numbering" w:customStyle="1" w:styleId="NoList328">
    <w:name w:val="No List328"/>
    <w:next w:val="NoList"/>
    <w:uiPriority w:val="99"/>
    <w:semiHidden/>
    <w:unhideWhenUsed/>
    <w:rsid w:val="007378CC"/>
  </w:style>
  <w:style w:type="numbering" w:customStyle="1" w:styleId="NoList427">
    <w:name w:val="No List427"/>
    <w:next w:val="NoList"/>
    <w:uiPriority w:val="99"/>
    <w:semiHidden/>
    <w:unhideWhenUsed/>
    <w:rsid w:val="007378CC"/>
  </w:style>
  <w:style w:type="numbering" w:customStyle="1" w:styleId="NoList517">
    <w:name w:val="No List517"/>
    <w:next w:val="NoList"/>
    <w:uiPriority w:val="99"/>
    <w:semiHidden/>
    <w:unhideWhenUsed/>
    <w:rsid w:val="007378CC"/>
  </w:style>
  <w:style w:type="numbering" w:customStyle="1" w:styleId="NoList2117">
    <w:name w:val="No List2117"/>
    <w:next w:val="NoList"/>
    <w:uiPriority w:val="99"/>
    <w:semiHidden/>
    <w:unhideWhenUsed/>
    <w:rsid w:val="007378CC"/>
  </w:style>
  <w:style w:type="numbering" w:customStyle="1" w:styleId="NoList3117">
    <w:name w:val="No List3117"/>
    <w:next w:val="NoList"/>
    <w:uiPriority w:val="99"/>
    <w:semiHidden/>
    <w:unhideWhenUsed/>
    <w:rsid w:val="007378CC"/>
  </w:style>
  <w:style w:type="numbering" w:customStyle="1" w:styleId="NoList4117">
    <w:name w:val="No List4117"/>
    <w:next w:val="NoList"/>
    <w:uiPriority w:val="99"/>
    <w:semiHidden/>
    <w:unhideWhenUsed/>
    <w:rsid w:val="007378CC"/>
  </w:style>
  <w:style w:type="numbering" w:customStyle="1" w:styleId="NoList617">
    <w:name w:val="No List617"/>
    <w:next w:val="NoList"/>
    <w:uiPriority w:val="99"/>
    <w:semiHidden/>
    <w:unhideWhenUsed/>
    <w:rsid w:val="007378CC"/>
  </w:style>
  <w:style w:type="numbering" w:customStyle="1" w:styleId="1117">
    <w:name w:val="无列表1117"/>
    <w:next w:val="NoList"/>
    <w:semiHidden/>
    <w:rsid w:val="007378CC"/>
  </w:style>
  <w:style w:type="numbering" w:customStyle="1" w:styleId="NoList11117">
    <w:name w:val="No List11117"/>
    <w:next w:val="NoList"/>
    <w:uiPriority w:val="99"/>
    <w:semiHidden/>
    <w:unhideWhenUsed/>
    <w:rsid w:val="007378CC"/>
  </w:style>
  <w:style w:type="numbering" w:customStyle="1" w:styleId="NoList717">
    <w:name w:val="No List717"/>
    <w:next w:val="NoList"/>
    <w:uiPriority w:val="99"/>
    <w:semiHidden/>
    <w:unhideWhenUsed/>
    <w:rsid w:val="007378CC"/>
  </w:style>
  <w:style w:type="numbering" w:customStyle="1" w:styleId="NoList1217">
    <w:name w:val="No List1217"/>
    <w:next w:val="NoList"/>
    <w:uiPriority w:val="99"/>
    <w:semiHidden/>
    <w:unhideWhenUsed/>
    <w:rsid w:val="007378CC"/>
  </w:style>
  <w:style w:type="numbering" w:customStyle="1" w:styleId="NoList2217">
    <w:name w:val="No List2217"/>
    <w:next w:val="NoList"/>
    <w:uiPriority w:val="99"/>
    <w:semiHidden/>
    <w:unhideWhenUsed/>
    <w:rsid w:val="007378CC"/>
  </w:style>
  <w:style w:type="numbering" w:customStyle="1" w:styleId="NoList3217">
    <w:name w:val="No List3217"/>
    <w:next w:val="NoList"/>
    <w:uiPriority w:val="99"/>
    <w:semiHidden/>
    <w:unhideWhenUsed/>
    <w:rsid w:val="007378CC"/>
  </w:style>
  <w:style w:type="table" w:customStyle="1" w:styleId="TableGrid68">
    <w:name w:val="Table Grid68"/>
    <w:basedOn w:val="TableNormal"/>
    <w:qFormat/>
    <w:rsid w:val="007378CC"/>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7378CC"/>
  </w:style>
  <w:style w:type="numbering" w:customStyle="1" w:styleId="NoList134">
    <w:name w:val="No List134"/>
    <w:next w:val="NoList"/>
    <w:uiPriority w:val="99"/>
    <w:semiHidden/>
    <w:unhideWhenUsed/>
    <w:rsid w:val="007378CC"/>
  </w:style>
  <w:style w:type="numbering" w:customStyle="1" w:styleId="NoList234">
    <w:name w:val="No List234"/>
    <w:next w:val="NoList"/>
    <w:uiPriority w:val="99"/>
    <w:semiHidden/>
    <w:unhideWhenUsed/>
    <w:rsid w:val="007378CC"/>
  </w:style>
  <w:style w:type="numbering" w:customStyle="1" w:styleId="NoList334">
    <w:name w:val="No List334"/>
    <w:next w:val="NoList"/>
    <w:uiPriority w:val="99"/>
    <w:semiHidden/>
    <w:unhideWhenUsed/>
    <w:rsid w:val="007378CC"/>
  </w:style>
  <w:style w:type="numbering" w:customStyle="1" w:styleId="NoList434">
    <w:name w:val="No List434"/>
    <w:next w:val="NoList"/>
    <w:uiPriority w:val="99"/>
    <w:semiHidden/>
    <w:unhideWhenUsed/>
    <w:rsid w:val="007378CC"/>
  </w:style>
  <w:style w:type="numbering" w:customStyle="1" w:styleId="NoList524">
    <w:name w:val="No List524"/>
    <w:next w:val="NoList"/>
    <w:uiPriority w:val="99"/>
    <w:semiHidden/>
    <w:unhideWhenUsed/>
    <w:rsid w:val="007378CC"/>
  </w:style>
  <w:style w:type="numbering" w:customStyle="1" w:styleId="NoList624">
    <w:name w:val="No List624"/>
    <w:next w:val="NoList"/>
    <w:uiPriority w:val="99"/>
    <w:semiHidden/>
    <w:unhideWhenUsed/>
    <w:rsid w:val="007378CC"/>
  </w:style>
  <w:style w:type="numbering" w:customStyle="1" w:styleId="NoList724">
    <w:name w:val="No List724"/>
    <w:next w:val="NoList"/>
    <w:uiPriority w:val="99"/>
    <w:semiHidden/>
    <w:unhideWhenUsed/>
    <w:rsid w:val="007378CC"/>
  </w:style>
  <w:style w:type="numbering" w:customStyle="1" w:styleId="NoList817">
    <w:name w:val="No List817"/>
    <w:next w:val="NoList"/>
    <w:uiPriority w:val="99"/>
    <w:semiHidden/>
    <w:unhideWhenUsed/>
    <w:rsid w:val="007378CC"/>
  </w:style>
  <w:style w:type="numbering" w:customStyle="1" w:styleId="NoList97">
    <w:name w:val="No List97"/>
    <w:next w:val="NoList"/>
    <w:uiPriority w:val="99"/>
    <w:semiHidden/>
    <w:unhideWhenUsed/>
    <w:rsid w:val="007378CC"/>
  </w:style>
  <w:style w:type="numbering" w:customStyle="1" w:styleId="NoList1124">
    <w:name w:val="No List1124"/>
    <w:next w:val="NoList"/>
    <w:uiPriority w:val="99"/>
    <w:semiHidden/>
    <w:unhideWhenUsed/>
    <w:rsid w:val="007378CC"/>
  </w:style>
  <w:style w:type="numbering" w:customStyle="1" w:styleId="NoList2124">
    <w:name w:val="No List2124"/>
    <w:next w:val="NoList"/>
    <w:uiPriority w:val="99"/>
    <w:semiHidden/>
    <w:unhideWhenUsed/>
    <w:rsid w:val="007378CC"/>
  </w:style>
  <w:style w:type="numbering" w:customStyle="1" w:styleId="NoList3124">
    <w:name w:val="No List3124"/>
    <w:next w:val="NoList"/>
    <w:uiPriority w:val="99"/>
    <w:semiHidden/>
    <w:unhideWhenUsed/>
    <w:rsid w:val="007378CC"/>
  </w:style>
  <w:style w:type="numbering" w:customStyle="1" w:styleId="NoList4124">
    <w:name w:val="No List4124"/>
    <w:next w:val="NoList"/>
    <w:uiPriority w:val="99"/>
    <w:semiHidden/>
    <w:unhideWhenUsed/>
    <w:rsid w:val="007378CC"/>
  </w:style>
  <w:style w:type="numbering" w:customStyle="1" w:styleId="NoList5114">
    <w:name w:val="No List5114"/>
    <w:next w:val="NoList"/>
    <w:uiPriority w:val="99"/>
    <w:semiHidden/>
    <w:unhideWhenUsed/>
    <w:rsid w:val="007378CC"/>
  </w:style>
  <w:style w:type="numbering" w:customStyle="1" w:styleId="NoList6114">
    <w:name w:val="No List6114"/>
    <w:next w:val="NoList"/>
    <w:uiPriority w:val="99"/>
    <w:semiHidden/>
    <w:unhideWhenUsed/>
    <w:rsid w:val="007378CC"/>
  </w:style>
  <w:style w:type="numbering" w:customStyle="1" w:styleId="NoList7114">
    <w:name w:val="No List7114"/>
    <w:next w:val="NoList"/>
    <w:uiPriority w:val="99"/>
    <w:semiHidden/>
    <w:unhideWhenUsed/>
    <w:rsid w:val="007378CC"/>
  </w:style>
  <w:style w:type="numbering" w:customStyle="1" w:styleId="NoList8114">
    <w:name w:val="No List8114"/>
    <w:next w:val="NoList"/>
    <w:uiPriority w:val="99"/>
    <w:semiHidden/>
    <w:unhideWhenUsed/>
    <w:rsid w:val="007378CC"/>
  </w:style>
  <w:style w:type="numbering" w:customStyle="1" w:styleId="NoList916">
    <w:name w:val="No List916"/>
    <w:next w:val="NoList"/>
    <w:uiPriority w:val="99"/>
    <w:semiHidden/>
    <w:unhideWhenUsed/>
    <w:rsid w:val="007378CC"/>
  </w:style>
  <w:style w:type="numbering" w:customStyle="1" w:styleId="NoList106">
    <w:name w:val="No List106"/>
    <w:next w:val="NoList"/>
    <w:uiPriority w:val="99"/>
    <w:semiHidden/>
    <w:unhideWhenUsed/>
    <w:rsid w:val="007378CC"/>
  </w:style>
  <w:style w:type="numbering" w:customStyle="1" w:styleId="LFO1916">
    <w:name w:val="LFO1916"/>
    <w:basedOn w:val="NoList"/>
    <w:rsid w:val="007378CC"/>
  </w:style>
  <w:style w:type="numbering" w:customStyle="1" w:styleId="NoList1224">
    <w:name w:val="No List1224"/>
    <w:next w:val="NoList"/>
    <w:uiPriority w:val="99"/>
    <w:semiHidden/>
    <w:rsid w:val="007378CC"/>
  </w:style>
  <w:style w:type="numbering" w:customStyle="1" w:styleId="NoList11124">
    <w:name w:val="No List11124"/>
    <w:next w:val="NoList"/>
    <w:uiPriority w:val="99"/>
    <w:semiHidden/>
    <w:unhideWhenUsed/>
    <w:rsid w:val="007378CC"/>
  </w:style>
  <w:style w:type="numbering" w:customStyle="1" w:styleId="1240">
    <w:name w:val="无列表124"/>
    <w:next w:val="NoList"/>
    <w:semiHidden/>
    <w:rsid w:val="007378CC"/>
  </w:style>
  <w:style w:type="numbering" w:customStyle="1" w:styleId="1241">
    <w:name w:val="リストなし124"/>
    <w:next w:val="NoList"/>
    <w:uiPriority w:val="99"/>
    <w:semiHidden/>
    <w:unhideWhenUsed/>
    <w:rsid w:val="007378CC"/>
  </w:style>
  <w:style w:type="numbering" w:customStyle="1" w:styleId="1124">
    <w:name w:val="无列表1124"/>
    <w:next w:val="NoList"/>
    <w:semiHidden/>
    <w:rsid w:val="007378CC"/>
  </w:style>
  <w:style w:type="numbering" w:customStyle="1" w:styleId="11140">
    <w:name w:val="リストなし1114"/>
    <w:next w:val="NoList"/>
    <w:uiPriority w:val="99"/>
    <w:semiHidden/>
    <w:unhideWhenUsed/>
    <w:rsid w:val="007378CC"/>
  </w:style>
  <w:style w:type="numbering" w:customStyle="1" w:styleId="NoList2224">
    <w:name w:val="No List2224"/>
    <w:next w:val="NoList"/>
    <w:uiPriority w:val="99"/>
    <w:semiHidden/>
    <w:unhideWhenUsed/>
    <w:rsid w:val="007378CC"/>
  </w:style>
  <w:style w:type="numbering" w:customStyle="1" w:styleId="NoList3224">
    <w:name w:val="No List3224"/>
    <w:next w:val="NoList"/>
    <w:uiPriority w:val="99"/>
    <w:semiHidden/>
    <w:unhideWhenUsed/>
    <w:rsid w:val="007378CC"/>
  </w:style>
  <w:style w:type="numbering" w:customStyle="1" w:styleId="NoList4214">
    <w:name w:val="No List4214"/>
    <w:next w:val="NoList"/>
    <w:uiPriority w:val="99"/>
    <w:semiHidden/>
    <w:unhideWhenUsed/>
    <w:rsid w:val="007378CC"/>
  </w:style>
  <w:style w:type="numbering" w:customStyle="1" w:styleId="NoList21114">
    <w:name w:val="No List21114"/>
    <w:next w:val="NoList"/>
    <w:uiPriority w:val="99"/>
    <w:semiHidden/>
    <w:unhideWhenUsed/>
    <w:rsid w:val="007378CC"/>
  </w:style>
  <w:style w:type="numbering" w:customStyle="1" w:styleId="NoList31114">
    <w:name w:val="No List31114"/>
    <w:next w:val="NoList"/>
    <w:uiPriority w:val="99"/>
    <w:semiHidden/>
    <w:unhideWhenUsed/>
    <w:rsid w:val="007378CC"/>
  </w:style>
  <w:style w:type="numbering" w:customStyle="1" w:styleId="NoList41114">
    <w:name w:val="No List41114"/>
    <w:next w:val="NoList"/>
    <w:uiPriority w:val="99"/>
    <w:semiHidden/>
    <w:unhideWhenUsed/>
    <w:rsid w:val="007378CC"/>
  </w:style>
  <w:style w:type="numbering" w:customStyle="1" w:styleId="11114">
    <w:name w:val="无列表11114"/>
    <w:next w:val="NoList"/>
    <w:semiHidden/>
    <w:rsid w:val="007378CC"/>
  </w:style>
  <w:style w:type="numbering" w:customStyle="1" w:styleId="NoList111114">
    <w:name w:val="No List111114"/>
    <w:next w:val="NoList"/>
    <w:uiPriority w:val="99"/>
    <w:semiHidden/>
    <w:unhideWhenUsed/>
    <w:rsid w:val="007378CC"/>
  </w:style>
  <w:style w:type="numbering" w:customStyle="1" w:styleId="NoList12114">
    <w:name w:val="No List12114"/>
    <w:next w:val="NoList"/>
    <w:uiPriority w:val="99"/>
    <w:semiHidden/>
    <w:unhideWhenUsed/>
    <w:rsid w:val="007378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612052">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39618748">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1514E-0EA5-460D-A50B-AB7B1808B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6790</Words>
  <Characters>38708</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45408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2024-11-02T04:39:00Z</dcterms:created>
  <dcterms:modified xsi:type="dcterms:W3CDTF">2024-11-02T04:39:00Z</dcterms:modified>
</cp:coreProperties>
</file>