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54904" w14:textId="77777777" w:rsidR="001A48FC" w:rsidRDefault="001A48FC" w:rsidP="001A48FC">
      <w:pPr>
        <w:pStyle w:val="CRCoverPage"/>
        <w:tabs>
          <w:tab w:val="right" w:pos="9639"/>
        </w:tabs>
        <w:spacing w:after="0"/>
        <w:rPr>
          <w:b/>
          <w:i/>
          <w:noProof/>
          <w:sz w:val="28"/>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bookmarkStart w:id="15" w:name="_Toc83580376"/>
      <w:bookmarkStart w:id="16" w:name="_Toc84404885"/>
      <w:bookmarkStart w:id="17" w:name="_Toc84413494"/>
      <w:bookmarkStart w:id="18" w:name="_Toc2086435"/>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R4-2417522</w:t>
      </w:r>
      <w:r>
        <w:rPr>
          <w:b/>
          <w:i/>
          <w:noProof/>
          <w:sz w:val="28"/>
        </w:rPr>
        <w:fldChar w:fldCharType="end"/>
      </w:r>
    </w:p>
    <w:p w14:paraId="112F0E19" w14:textId="77777777" w:rsidR="001A48FC" w:rsidRDefault="001A48FC" w:rsidP="001A48F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48FC" w14:paraId="12043CF2" w14:textId="77777777" w:rsidTr="008A58B5">
        <w:tc>
          <w:tcPr>
            <w:tcW w:w="9641" w:type="dxa"/>
            <w:gridSpan w:val="9"/>
            <w:tcBorders>
              <w:top w:val="single" w:sz="4" w:space="0" w:color="auto"/>
              <w:left w:val="single" w:sz="4" w:space="0" w:color="auto"/>
              <w:right w:val="single" w:sz="4" w:space="0" w:color="auto"/>
            </w:tcBorders>
          </w:tcPr>
          <w:p w14:paraId="553CA148" w14:textId="77777777" w:rsidR="001A48FC" w:rsidRDefault="001A48FC" w:rsidP="008A58B5">
            <w:pPr>
              <w:pStyle w:val="CRCoverPage"/>
              <w:spacing w:after="0"/>
              <w:jc w:val="right"/>
              <w:rPr>
                <w:i/>
                <w:noProof/>
              </w:rPr>
            </w:pPr>
            <w:r>
              <w:rPr>
                <w:i/>
                <w:noProof/>
                <w:sz w:val="14"/>
              </w:rPr>
              <w:t>CR-Form-v12.3</w:t>
            </w:r>
          </w:p>
        </w:tc>
      </w:tr>
      <w:tr w:rsidR="001A48FC" w14:paraId="4D48014E" w14:textId="77777777" w:rsidTr="008A58B5">
        <w:tc>
          <w:tcPr>
            <w:tcW w:w="9641" w:type="dxa"/>
            <w:gridSpan w:val="9"/>
            <w:tcBorders>
              <w:left w:val="single" w:sz="4" w:space="0" w:color="auto"/>
              <w:right w:val="single" w:sz="4" w:space="0" w:color="auto"/>
            </w:tcBorders>
          </w:tcPr>
          <w:p w14:paraId="47A2D812" w14:textId="77777777" w:rsidR="001A48FC" w:rsidRDefault="001A48FC" w:rsidP="008A58B5">
            <w:pPr>
              <w:pStyle w:val="CRCoverPage"/>
              <w:spacing w:after="0"/>
              <w:jc w:val="center"/>
              <w:rPr>
                <w:noProof/>
              </w:rPr>
            </w:pPr>
            <w:r>
              <w:rPr>
                <w:b/>
                <w:noProof/>
                <w:sz w:val="32"/>
              </w:rPr>
              <w:t>CHANGE REQUEST</w:t>
            </w:r>
          </w:p>
        </w:tc>
      </w:tr>
      <w:tr w:rsidR="001A48FC" w14:paraId="2EB3A485" w14:textId="77777777" w:rsidTr="008A58B5">
        <w:tc>
          <w:tcPr>
            <w:tcW w:w="9641" w:type="dxa"/>
            <w:gridSpan w:val="9"/>
            <w:tcBorders>
              <w:left w:val="single" w:sz="4" w:space="0" w:color="auto"/>
              <w:right w:val="single" w:sz="4" w:space="0" w:color="auto"/>
            </w:tcBorders>
          </w:tcPr>
          <w:p w14:paraId="5E66F436" w14:textId="77777777" w:rsidR="001A48FC" w:rsidRDefault="001A48FC" w:rsidP="008A58B5">
            <w:pPr>
              <w:pStyle w:val="CRCoverPage"/>
              <w:spacing w:after="0"/>
              <w:rPr>
                <w:noProof/>
                <w:sz w:val="8"/>
                <w:szCs w:val="8"/>
              </w:rPr>
            </w:pPr>
          </w:p>
        </w:tc>
      </w:tr>
      <w:tr w:rsidR="001A48FC" w14:paraId="1E074937" w14:textId="77777777" w:rsidTr="008A58B5">
        <w:tc>
          <w:tcPr>
            <w:tcW w:w="142" w:type="dxa"/>
            <w:tcBorders>
              <w:left w:val="single" w:sz="4" w:space="0" w:color="auto"/>
            </w:tcBorders>
          </w:tcPr>
          <w:p w14:paraId="3CBB412F" w14:textId="77777777" w:rsidR="001A48FC" w:rsidRDefault="001A48FC" w:rsidP="008A58B5">
            <w:pPr>
              <w:pStyle w:val="CRCoverPage"/>
              <w:spacing w:after="0"/>
              <w:jc w:val="right"/>
              <w:rPr>
                <w:noProof/>
              </w:rPr>
            </w:pPr>
          </w:p>
        </w:tc>
        <w:tc>
          <w:tcPr>
            <w:tcW w:w="1559" w:type="dxa"/>
            <w:shd w:val="pct30" w:color="FFFF00" w:fill="auto"/>
          </w:tcPr>
          <w:p w14:paraId="76C06AC2" w14:textId="77777777" w:rsidR="001A48FC" w:rsidRPr="00410371" w:rsidRDefault="001A48FC" w:rsidP="008A58B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4ECC87A4" w14:textId="77777777" w:rsidR="001A48FC" w:rsidRDefault="001A48FC" w:rsidP="008A58B5">
            <w:pPr>
              <w:pStyle w:val="CRCoverPage"/>
              <w:spacing w:after="0"/>
              <w:jc w:val="center"/>
              <w:rPr>
                <w:noProof/>
              </w:rPr>
            </w:pPr>
            <w:r>
              <w:rPr>
                <w:b/>
                <w:noProof/>
                <w:sz w:val="28"/>
              </w:rPr>
              <w:t>CR</w:t>
            </w:r>
          </w:p>
        </w:tc>
        <w:tc>
          <w:tcPr>
            <w:tcW w:w="1276" w:type="dxa"/>
            <w:shd w:val="pct30" w:color="FFFF00" w:fill="auto"/>
          </w:tcPr>
          <w:p w14:paraId="177C7F77" w14:textId="77777777" w:rsidR="001A48FC" w:rsidRPr="00410371" w:rsidRDefault="001A48FC" w:rsidP="008A58B5">
            <w:pPr>
              <w:pStyle w:val="CRCoverPage"/>
              <w:spacing w:after="0"/>
              <w:rPr>
                <w:noProof/>
              </w:rPr>
            </w:pPr>
            <w:r>
              <w:fldChar w:fldCharType="begin"/>
            </w:r>
            <w:r>
              <w:instrText xml:space="preserve"> DOCPROPERTY  Cr#  \* MERGEFORMAT </w:instrText>
            </w:r>
            <w:r>
              <w:fldChar w:fldCharType="separate"/>
            </w:r>
            <w:r w:rsidRPr="00410371">
              <w:rPr>
                <w:b/>
                <w:noProof/>
                <w:sz w:val="28"/>
              </w:rPr>
              <w:t>2515</w:t>
            </w:r>
            <w:r>
              <w:rPr>
                <w:b/>
                <w:noProof/>
                <w:sz w:val="28"/>
              </w:rPr>
              <w:fldChar w:fldCharType="end"/>
            </w:r>
          </w:p>
        </w:tc>
        <w:tc>
          <w:tcPr>
            <w:tcW w:w="709" w:type="dxa"/>
          </w:tcPr>
          <w:p w14:paraId="1E32A664" w14:textId="77777777" w:rsidR="001A48FC" w:rsidRDefault="001A48FC" w:rsidP="008A58B5">
            <w:pPr>
              <w:pStyle w:val="CRCoverPage"/>
              <w:tabs>
                <w:tab w:val="right" w:pos="625"/>
              </w:tabs>
              <w:spacing w:after="0"/>
              <w:jc w:val="center"/>
              <w:rPr>
                <w:noProof/>
              </w:rPr>
            </w:pPr>
            <w:r>
              <w:rPr>
                <w:b/>
                <w:bCs/>
                <w:noProof/>
                <w:sz w:val="28"/>
              </w:rPr>
              <w:t>rev</w:t>
            </w:r>
          </w:p>
        </w:tc>
        <w:tc>
          <w:tcPr>
            <w:tcW w:w="992" w:type="dxa"/>
            <w:shd w:val="pct30" w:color="FFFF00" w:fill="auto"/>
          </w:tcPr>
          <w:p w14:paraId="1825F99C" w14:textId="77777777" w:rsidR="001A48FC" w:rsidRPr="00410371" w:rsidRDefault="001A48FC" w:rsidP="008A58B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3E5A0C1" w14:textId="77777777" w:rsidR="001A48FC" w:rsidRDefault="001A48FC" w:rsidP="008A58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54BFBE" w14:textId="77777777" w:rsidR="001A48FC" w:rsidRPr="00410371" w:rsidRDefault="001A48FC" w:rsidP="008A58B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18.7.0</w:t>
            </w:r>
            <w:r>
              <w:rPr>
                <w:b/>
                <w:noProof/>
                <w:sz w:val="28"/>
              </w:rPr>
              <w:fldChar w:fldCharType="end"/>
            </w:r>
          </w:p>
        </w:tc>
        <w:tc>
          <w:tcPr>
            <w:tcW w:w="143" w:type="dxa"/>
            <w:tcBorders>
              <w:right w:val="single" w:sz="4" w:space="0" w:color="auto"/>
            </w:tcBorders>
          </w:tcPr>
          <w:p w14:paraId="1D4C9545" w14:textId="77777777" w:rsidR="001A48FC" w:rsidRDefault="001A48FC" w:rsidP="008A58B5">
            <w:pPr>
              <w:pStyle w:val="CRCoverPage"/>
              <w:spacing w:after="0"/>
              <w:rPr>
                <w:noProof/>
              </w:rPr>
            </w:pPr>
          </w:p>
        </w:tc>
      </w:tr>
      <w:tr w:rsidR="001A48FC" w14:paraId="7D3C28B6" w14:textId="77777777" w:rsidTr="008A58B5">
        <w:tc>
          <w:tcPr>
            <w:tcW w:w="9641" w:type="dxa"/>
            <w:gridSpan w:val="9"/>
            <w:tcBorders>
              <w:left w:val="single" w:sz="4" w:space="0" w:color="auto"/>
              <w:right w:val="single" w:sz="4" w:space="0" w:color="auto"/>
            </w:tcBorders>
          </w:tcPr>
          <w:p w14:paraId="189091F5" w14:textId="77777777" w:rsidR="001A48FC" w:rsidRDefault="001A48FC" w:rsidP="008A58B5">
            <w:pPr>
              <w:pStyle w:val="CRCoverPage"/>
              <w:spacing w:after="0"/>
              <w:rPr>
                <w:noProof/>
              </w:rPr>
            </w:pPr>
          </w:p>
        </w:tc>
      </w:tr>
      <w:tr w:rsidR="001A48FC" w14:paraId="0660EE4E" w14:textId="77777777" w:rsidTr="008A58B5">
        <w:tc>
          <w:tcPr>
            <w:tcW w:w="9641" w:type="dxa"/>
            <w:gridSpan w:val="9"/>
            <w:tcBorders>
              <w:top w:val="single" w:sz="4" w:space="0" w:color="auto"/>
            </w:tcBorders>
          </w:tcPr>
          <w:p w14:paraId="07F2BD9D" w14:textId="77777777" w:rsidR="001A48FC" w:rsidRPr="00F25D98" w:rsidRDefault="001A48FC" w:rsidP="008A58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A48FC" w14:paraId="353775FC" w14:textId="77777777" w:rsidTr="008A58B5">
        <w:tc>
          <w:tcPr>
            <w:tcW w:w="9641" w:type="dxa"/>
            <w:gridSpan w:val="9"/>
          </w:tcPr>
          <w:p w14:paraId="4FA2D7A3" w14:textId="77777777" w:rsidR="001A48FC" w:rsidRDefault="001A48FC" w:rsidP="008A58B5">
            <w:pPr>
              <w:pStyle w:val="CRCoverPage"/>
              <w:spacing w:after="0"/>
              <w:rPr>
                <w:noProof/>
                <w:sz w:val="8"/>
                <w:szCs w:val="8"/>
              </w:rPr>
            </w:pPr>
          </w:p>
        </w:tc>
      </w:tr>
    </w:tbl>
    <w:p w14:paraId="2BB6225C" w14:textId="77777777" w:rsidR="001A48FC" w:rsidRDefault="001A48FC" w:rsidP="001A4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8FC" w14:paraId="169727C5" w14:textId="77777777" w:rsidTr="008A58B5">
        <w:tc>
          <w:tcPr>
            <w:tcW w:w="2835" w:type="dxa"/>
          </w:tcPr>
          <w:p w14:paraId="0550E6C9" w14:textId="77777777" w:rsidR="001A48FC" w:rsidRDefault="001A48FC" w:rsidP="008A58B5">
            <w:pPr>
              <w:pStyle w:val="CRCoverPage"/>
              <w:tabs>
                <w:tab w:val="right" w:pos="2751"/>
              </w:tabs>
              <w:spacing w:after="0"/>
              <w:rPr>
                <w:b/>
                <w:i/>
                <w:noProof/>
              </w:rPr>
            </w:pPr>
            <w:r>
              <w:rPr>
                <w:b/>
                <w:i/>
                <w:noProof/>
              </w:rPr>
              <w:t>Proposed change affects:</w:t>
            </w:r>
          </w:p>
        </w:tc>
        <w:tc>
          <w:tcPr>
            <w:tcW w:w="1418" w:type="dxa"/>
          </w:tcPr>
          <w:p w14:paraId="0BB26BD0" w14:textId="77777777" w:rsidR="001A48FC" w:rsidRDefault="001A48FC" w:rsidP="008A58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EC647" w14:textId="77777777" w:rsidR="001A48FC" w:rsidRDefault="001A48FC" w:rsidP="008A58B5">
            <w:pPr>
              <w:pStyle w:val="CRCoverPage"/>
              <w:spacing w:after="0"/>
              <w:jc w:val="center"/>
              <w:rPr>
                <w:b/>
                <w:caps/>
                <w:noProof/>
              </w:rPr>
            </w:pPr>
          </w:p>
        </w:tc>
        <w:tc>
          <w:tcPr>
            <w:tcW w:w="709" w:type="dxa"/>
            <w:tcBorders>
              <w:left w:val="single" w:sz="4" w:space="0" w:color="auto"/>
            </w:tcBorders>
          </w:tcPr>
          <w:p w14:paraId="3B698914" w14:textId="77777777" w:rsidR="001A48FC" w:rsidRDefault="001A48FC" w:rsidP="008A58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CA4B2" w14:textId="77777777" w:rsidR="001A48FC" w:rsidRDefault="001A48FC" w:rsidP="008A58B5">
            <w:pPr>
              <w:pStyle w:val="CRCoverPage"/>
              <w:spacing w:after="0"/>
              <w:jc w:val="center"/>
              <w:rPr>
                <w:rFonts w:hint="eastAsia"/>
                <w:b/>
                <w:caps/>
                <w:noProof/>
                <w:lang w:eastAsia="ja-JP"/>
              </w:rPr>
            </w:pPr>
            <w:r>
              <w:rPr>
                <w:rFonts w:hint="eastAsia"/>
                <w:b/>
                <w:caps/>
                <w:noProof/>
                <w:lang w:eastAsia="ja-JP"/>
              </w:rPr>
              <w:t>X</w:t>
            </w:r>
          </w:p>
        </w:tc>
        <w:tc>
          <w:tcPr>
            <w:tcW w:w="2126" w:type="dxa"/>
          </w:tcPr>
          <w:p w14:paraId="1207381A" w14:textId="77777777" w:rsidR="001A48FC" w:rsidRDefault="001A48FC" w:rsidP="008A58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000574" w14:textId="77777777" w:rsidR="001A48FC" w:rsidRDefault="001A48FC" w:rsidP="008A58B5">
            <w:pPr>
              <w:pStyle w:val="CRCoverPage"/>
              <w:spacing w:after="0"/>
              <w:jc w:val="center"/>
              <w:rPr>
                <w:b/>
                <w:caps/>
                <w:noProof/>
              </w:rPr>
            </w:pPr>
          </w:p>
        </w:tc>
        <w:tc>
          <w:tcPr>
            <w:tcW w:w="1418" w:type="dxa"/>
            <w:tcBorders>
              <w:left w:val="nil"/>
            </w:tcBorders>
          </w:tcPr>
          <w:p w14:paraId="2DDDFBF9" w14:textId="77777777" w:rsidR="001A48FC" w:rsidRDefault="001A48FC" w:rsidP="008A58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184837" w14:textId="77777777" w:rsidR="001A48FC" w:rsidRDefault="001A48FC" w:rsidP="008A58B5">
            <w:pPr>
              <w:pStyle w:val="CRCoverPage"/>
              <w:spacing w:after="0"/>
              <w:jc w:val="center"/>
              <w:rPr>
                <w:b/>
                <w:bCs/>
                <w:caps/>
                <w:noProof/>
              </w:rPr>
            </w:pPr>
          </w:p>
        </w:tc>
      </w:tr>
    </w:tbl>
    <w:p w14:paraId="3FDD767A" w14:textId="77777777" w:rsidR="001A48FC" w:rsidRDefault="001A48FC" w:rsidP="001A4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48FC" w14:paraId="4062F99D" w14:textId="77777777" w:rsidTr="008A58B5">
        <w:tc>
          <w:tcPr>
            <w:tcW w:w="9640" w:type="dxa"/>
            <w:gridSpan w:val="11"/>
          </w:tcPr>
          <w:p w14:paraId="2E16EBDB" w14:textId="77777777" w:rsidR="001A48FC" w:rsidRDefault="001A48FC" w:rsidP="008A58B5">
            <w:pPr>
              <w:pStyle w:val="CRCoverPage"/>
              <w:spacing w:after="0"/>
              <w:rPr>
                <w:noProof/>
                <w:sz w:val="8"/>
                <w:szCs w:val="8"/>
              </w:rPr>
            </w:pPr>
          </w:p>
        </w:tc>
      </w:tr>
      <w:tr w:rsidR="001A48FC" w14:paraId="6F87F22C" w14:textId="77777777" w:rsidTr="008A58B5">
        <w:tc>
          <w:tcPr>
            <w:tcW w:w="1843" w:type="dxa"/>
            <w:tcBorders>
              <w:top w:val="single" w:sz="4" w:space="0" w:color="auto"/>
              <w:left w:val="single" w:sz="4" w:space="0" w:color="auto"/>
            </w:tcBorders>
          </w:tcPr>
          <w:p w14:paraId="300ED9B2" w14:textId="77777777" w:rsidR="001A48FC" w:rsidRDefault="001A48FC" w:rsidP="008A58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C25D74" w14:textId="77777777" w:rsidR="001A48FC" w:rsidRDefault="001A48FC" w:rsidP="008A58B5">
            <w:pPr>
              <w:pStyle w:val="CRCoverPage"/>
              <w:spacing w:after="0"/>
              <w:ind w:left="100"/>
              <w:rPr>
                <w:noProof/>
              </w:rPr>
            </w:pPr>
            <w:r>
              <w:fldChar w:fldCharType="begin"/>
            </w:r>
            <w:r>
              <w:instrText xml:space="preserve"> DOCPROPERTY  CrTitle  \* MERGEFORMAT </w:instrText>
            </w:r>
            <w:r>
              <w:fldChar w:fldCharType="separate"/>
            </w:r>
            <w:r>
              <w:t>(</w:t>
            </w:r>
            <w:proofErr w:type="spellStart"/>
            <w:r>
              <w:t>NR_newRAT</w:t>
            </w:r>
            <w:proofErr w:type="spellEnd"/>
            <w:r>
              <w:t>-Core) Replacement of dual with 2Tx</w:t>
            </w:r>
            <w:r>
              <w:fldChar w:fldCharType="end"/>
            </w:r>
          </w:p>
        </w:tc>
      </w:tr>
      <w:tr w:rsidR="001A48FC" w14:paraId="6ACAA97A" w14:textId="77777777" w:rsidTr="008A58B5">
        <w:tc>
          <w:tcPr>
            <w:tcW w:w="1843" w:type="dxa"/>
            <w:tcBorders>
              <w:left w:val="single" w:sz="4" w:space="0" w:color="auto"/>
            </w:tcBorders>
          </w:tcPr>
          <w:p w14:paraId="4D626351" w14:textId="77777777" w:rsidR="001A48FC" w:rsidRDefault="001A48FC" w:rsidP="008A58B5">
            <w:pPr>
              <w:pStyle w:val="CRCoverPage"/>
              <w:spacing w:after="0"/>
              <w:rPr>
                <w:b/>
                <w:i/>
                <w:noProof/>
                <w:sz w:val="8"/>
                <w:szCs w:val="8"/>
              </w:rPr>
            </w:pPr>
          </w:p>
        </w:tc>
        <w:tc>
          <w:tcPr>
            <w:tcW w:w="7797" w:type="dxa"/>
            <w:gridSpan w:val="10"/>
            <w:tcBorders>
              <w:right w:val="single" w:sz="4" w:space="0" w:color="auto"/>
            </w:tcBorders>
          </w:tcPr>
          <w:p w14:paraId="5288F277" w14:textId="77777777" w:rsidR="001A48FC" w:rsidRDefault="001A48FC" w:rsidP="008A58B5">
            <w:pPr>
              <w:pStyle w:val="CRCoverPage"/>
              <w:spacing w:after="0"/>
              <w:rPr>
                <w:noProof/>
                <w:sz w:val="8"/>
                <w:szCs w:val="8"/>
              </w:rPr>
            </w:pPr>
          </w:p>
        </w:tc>
      </w:tr>
      <w:tr w:rsidR="001A48FC" w14:paraId="07D9C54F" w14:textId="77777777" w:rsidTr="008A58B5">
        <w:tc>
          <w:tcPr>
            <w:tcW w:w="1843" w:type="dxa"/>
            <w:tcBorders>
              <w:left w:val="single" w:sz="4" w:space="0" w:color="auto"/>
            </w:tcBorders>
          </w:tcPr>
          <w:p w14:paraId="7BD49CE3" w14:textId="77777777" w:rsidR="001A48FC" w:rsidRDefault="001A48FC" w:rsidP="008A58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939C24" w14:textId="77777777" w:rsidR="001A48FC" w:rsidRDefault="001A48FC" w:rsidP="008A58B5">
            <w:pPr>
              <w:pStyle w:val="CRCoverPage"/>
              <w:spacing w:after="0"/>
              <w:ind w:left="100"/>
              <w:rPr>
                <w:noProof/>
              </w:rPr>
            </w:pPr>
            <w:r>
              <w:fldChar w:fldCharType="begin"/>
            </w:r>
            <w:r>
              <w:instrText xml:space="preserve"> DOCPROPERTY  SourceIfWg  \* MERGEFORMAT </w:instrText>
            </w:r>
            <w:r>
              <w:fldChar w:fldCharType="separate"/>
            </w:r>
            <w:r>
              <w:rPr>
                <w:noProof/>
              </w:rPr>
              <w:t>Huawei, HiSilicon, Ericsson, Qualcomm, Samsung</w:t>
            </w:r>
            <w:r>
              <w:rPr>
                <w:noProof/>
              </w:rPr>
              <w:fldChar w:fldCharType="end"/>
            </w:r>
          </w:p>
        </w:tc>
      </w:tr>
      <w:tr w:rsidR="001A48FC" w14:paraId="69022466" w14:textId="77777777" w:rsidTr="008A58B5">
        <w:tc>
          <w:tcPr>
            <w:tcW w:w="1843" w:type="dxa"/>
            <w:tcBorders>
              <w:left w:val="single" w:sz="4" w:space="0" w:color="auto"/>
            </w:tcBorders>
          </w:tcPr>
          <w:p w14:paraId="48730BF7" w14:textId="77777777" w:rsidR="001A48FC" w:rsidRDefault="001A48FC" w:rsidP="008A58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9ED947" w14:textId="77777777" w:rsidR="001A48FC" w:rsidRDefault="001A48FC" w:rsidP="008A58B5">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1A48FC" w14:paraId="7617E7DE" w14:textId="77777777" w:rsidTr="008A58B5">
        <w:tc>
          <w:tcPr>
            <w:tcW w:w="1843" w:type="dxa"/>
            <w:tcBorders>
              <w:left w:val="single" w:sz="4" w:space="0" w:color="auto"/>
            </w:tcBorders>
          </w:tcPr>
          <w:p w14:paraId="123B5252" w14:textId="77777777" w:rsidR="001A48FC" w:rsidRDefault="001A48FC" w:rsidP="008A58B5">
            <w:pPr>
              <w:pStyle w:val="CRCoverPage"/>
              <w:spacing w:after="0"/>
              <w:rPr>
                <w:b/>
                <w:i/>
                <w:noProof/>
                <w:sz w:val="8"/>
                <w:szCs w:val="8"/>
              </w:rPr>
            </w:pPr>
          </w:p>
        </w:tc>
        <w:tc>
          <w:tcPr>
            <w:tcW w:w="7797" w:type="dxa"/>
            <w:gridSpan w:val="10"/>
            <w:tcBorders>
              <w:right w:val="single" w:sz="4" w:space="0" w:color="auto"/>
            </w:tcBorders>
          </w:tcPr>
          <w:p w14:paraId="08D1DCFF" w14:textId="77777777" w:rsidR="001A48FC" w:rsidRDefault="001A48FC" w:rsidP="008A58B5">
            <w:pPr>
              <w:pStyle w:val="CRCoverPage"/>
              <w:spacing w:after="0"/>
              <w:rPr>
                <w:noProof/>
                <w:sz w:val="8"/>
                <w:szCs w:val="8"/>
              </w:rPr>
            </w:pPr>
          </w:p>
        </w:tc>
      </w:tr>
      <w:tr w:rsidR="001A48FC" w14:paraId="64063D0D" w14:textId="77777777" w:rsidTr="008A58B5">
        <w:tc>
          <w:tcPr>
            <w:tcW w:w="1843" w:type="dxa"/>
            <w:tcBorders>
              <w:left w:val="single" w:sz="4" w:space="0" w:color="auto"/>
            </w:tcBorders>
          </w:tcPr>
          <w:p w14:paraId="0E27298F" w14:textId="77777777" w:rsidR="001A48FC" w:rsidRDefault="001A48FC" w:rsidP="008A58B5">
            <w:pPr>
              <w:pStyle w:val="CRCoverPage"/>
              <w:tabs>
                <w:tab w:val="right" w:pos="1759"/>
              </w:tabs>
              <w:spacing w:after="0"/>
              <w:rPr>
                <w:b/>
                <w:i/>
                <w:noProof/>
              </w:rPr>
            </w:pPr>
            <w:r>
              <w:rPr>
                <w:b/>
                <w:i/>
                <w:noProof/>
              </w:rPr>
              <w:t>Work item code:</w:t>
            </w:r>
          </w:p>
        </w:tc>
        <w:tc>
          <w:tcPr>
            <w:tcW w:w="3686" w:type="dxa"/>
            <w:gridSpan w:val="5"/>
            <w:shd w:val="pct30" w:color="FFFF00" w:fill="auto"/>
          </w:tcPr>
          <w:p w14:paraId="0F721ACF" w14:textId="77777777" w:rsidR="001A48FC" w:rsidRDefault="001A48FC" w:rsidP="008A58B5">
            <w:pPr>
              <w:pStyle w:val="CRCoverPage"/>
              <w:spacing w:after="0"/>
              <w:ind w:left="100"/>
              <w:rPr>
                <w:noProof/>
              </w:rPr>
            </w:pPr>
            <w:r>
              <w:fldChar w:fldCharType="begin"/>
            </w:r>
            <w:r>
              <w:instrText xml:space="preserve"> DOCPROPERTY  RelatedWis  \* MERGEFORMAT </w:instrText>
            </w:r>
            <w:r>
              <w:fldChar w:fldCharType="separate"/>
            </w:r>
            <w:r>
              <w:rPr>
                <w:noProof/>
              </w:rPr>
              <w:t>NR_newRAT-Core, NR_RF_TxD-Core</w:t>
            </w:r>
            <w:r>
              <w:rPr>
                <w:noProof/>
              </w:rPr>
              <w:fldChar w:fldCharType="end"/>
            </w:r>
          </w:p>
        </w:tc>
        <w:tc>
          <w:tcPr>
            <w:tcW w:w="567" w:type="dxa"/>
            <w:tcBorders>
              <w:left w:val="nil"/>
            </w:tcBorders>
          </w:tcPr>
          <w:p w14:paraId="277B3218" w14:textId="77777777" w:rsidR="001A48FC" w:rsidRDefault="001A48FC" w:rsidP="008A58B5">
            <w:pPr>
              <w:pStyle w:val="CRCoverPage"/>
              <w:spacing w:after="0"/>
              <w:ind w:right="100"/>
              <w:rPr>
                <w:noProof/>
              </w:rPr>
            </w:pPr>
          </w:p>
        </w:tc>
        <w:tc>
          <w:tcPr>
            <w:tcW w:w="1417" w:type="dxa"/>
            <w:gridSpan w:val="3"/>
            <w:tcBorders>
              <w:left w:val="nil"/>
            </w:tcBorders>
          </w:tcPr>
          <w:p w14:paraId="3C3D93B7" w14:textId="77777777" w:rsidR="001A48FC" w:rsidRDefault="001A48FC" w:rsidP="008A58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58BAE2" w14:textId="77777777" w:rsidR="001A48FC" w:rsidRDefault="001A48FC" w:rsidP="008A58B5">
            <w:pPr>
              <w:pStyle w:val="CRCoverPage"/>
              <w:spacing w:after="0"/>
              <w:ind w:left="100"/>
              <w:rPr>
                <w:noProof/>
              </w:rPr>
            </w:pPr>
            <w:r>
              <w:fldChar w:fldCharType="begin"/>
            </w:r>
            <w:r>
              <w:instrText xml:space="preserve"> DOCPROPERTY  ResDate  \* MERGEFORMAT </w:instrText>
            </w:r>
            <w:r>
              <w:fldChar w:fldCharType="separate"/>
            </w:r>
            <w:r>
              <w:rPr>
                <w:noProof/>
              </w:rPr>
              <w:t>2024-11-01</w:t>
            </w:r>
            <w:r>
              <w:rPr>
                <w:noProof/>
              </w:rPr>
              <w:fldChar w:fldCharType="end"/>
            </w:r>
          </w:p>
        </w:tc>
      </w:tr>
      <w:tr w:rsidR="001A48FC" w14:paraId="50C7F637" w14:textId="77777777" w:rsidTr="008A58B5">
        <w:tc>
          <w:tcPr>
            <w:tcW w:w="1843" w:type="dxa"/>
            <w:tcBorders>
              <w:left w:val="single" w:sz="4" w:space="0" w:color="auto"/>
            </w:tcBorders>
          </w:tcPr>
          <w:p w14:paraId="5E610A77" w14:textId="77777777" w:rsidR="001A48FC" w:rsidRDefault="001A48FC" w:rsidP="008A58B5">
            <w:pPr>
              <w:pStyle w:val="CRCoverPage"/>
              <w:spacing w:after="0"/>
              <w:rPr>
                <w:b/>
                <w:i/>
                <w:noProof/>
                <w:sz w:val="8"/>
                <w:szCs w:val="8"/>
              </w:rPr>
            </w:pPr>
          </w:p>
        </w:tc>
        <w:tc>
          <w:tcPr>
            <w:tcW w:w="1986" w:type="dxa"/>
            <w:gridSpan w:val="4"/>
          </w:tcPr>
          <w:p w14:paraId="4BDB62E7" w14:textId="77777777" w:rsidR="001A48FC" w:rsidRDefault="001A48FC" w:rsidP="008A58B5">
            <w:pPr>
              <w:pStyle w:val="CRCoverPage"/>
              <w:spacing w:after="0"/>
              <w:rPr>
                <w:noProof/>
                <w:sz w:val="8"/>
                <w:szCs w:val="8"/>
              </w:rPr>
            </w:pPr>
          </w:p>
        </w:tc>
        <w:tc>
          <w:tcPr>
            <w:tcW w:w="2267" w:type="dxa"/>
            <w:gridSpan w:val="2"/>
          </w:tcPr>
          <w:p w14:paraId="3A6E126F" w14:textId="77777777" w:rsidR="001A48FC" w:rsidRDefault="001A48FC" w:rsidP="008A58B5">
            <w:pPr>
              <w:pStyle w:val="CRCoverPage"/>
              <w:spacing w:after="0"/>
              <w:rPr>
                <w:noProof/>
                <w:sz w:val="8"/>
                <w:szCs w:val="8"/>
              </w:rPr>
            </w:pPr>
          </w:p>
        </w:tc>
        <w:tc>
          <w:tcPr>
            <w:tcW w:w="1417" w:type="dxa"/>
            <w:gridSpan w:val="3"/>
          </w:tcPr>
          <w:p w14:paraId="2BC5EFFC" w14:textId="77777777" w:rsidR="001A48FC" w:rsidRDefault="001A48FC" w:rsidP="008A58B5">
            <w:pPr>
              <w:pStyle w:val="CRCoverPage"/>
              <w:spacing w:after="0"/>
              <w:rPr>
                <w:noProof/>
                <w:sz w:val="8"/>
                <w:szCs w:val="8"/>
              </w:rPr>
            </w:pPr>
          </w:p>
        </w:tc>
        <w:tc>
          <w:tcPr>
            <w:tcW w:w="2127" w:type="dxa"/>
            <w:tcBorders>
              <w:right w:val="single" w:sz="4" w:space="0" w:color="auto"/>
            </w:tcBorders>
          </w:tcPr>
          <w:p w14:paraId="63947135" w14:textId="77777777" w:rsidR="001A48FC" w:rsidRDefault="001A48FC" w:rsidP="008A58B5">
            <w:pPr>
              <w:pStyle w:val="CRCoverPage"/>
              <w:spacing w:after="0"/>
              <w:rPr>
                <w:noProof/>
                <w:sz w:val="8"/>
                <w:szCs w:val="8"/>
              </w:rPr>
            </w:pPr>
          </w:p>
        </w:tc>
      </w:tr>
      <w:tr w:rsidR="001A48FC" w14:paraId="19FB408E" w14:textId="77777777" w:rsidTr="008A58B5">
        <w:trPr>
          <w:cantSplit/>
        </w:trPr>
        <w:tc>
          <w:tcPr>
            <w:tcW w:w="1843" w:type="dxa"/>
            <w:tcBorders>
              <w:left w:val="single" w:sz="4" w:space="0" w:color="auto"/>
            </w:tcBorders>
          </w:tcPr>
          <w:p w14:paraId="223D6E67" w14:textId="77777777" w:rsidR="001A48FC" w:rsidRDefault="001A48FC" w:rsidP="008A58B5">
            <w:pPr>
              <w:pStyle w:val="CRCoverPage"/>
              <w:tabs>
                <w:tab w:val="right" w:pos="1759"/>
              </w:tabs>
              <w:spacing w:after="0"/>
              <w:rPr>
                <w:b/>
                <w:i/>
                <w:noProof/>
              </w:rPr>
            </w:pPr>
            <w:r>
              <w:rPr>
                <w:b/>
                <w:i/>
                <w:noProof/>
              </w:rPr>
              <w:t>Category:</w:t>
            </w:r>
          </w:p>
        </w:tc>
        <w:tc>
          <w:tcPr>
            <w:tcW w:w="851" w:type="dxa"/>
            <w:shd w:val="pct30" w:color="FFFF00" w:fill="auto"/>
          </w:tcPr>
          <w:p w14:paraId="29C137C4" w14:textId="77777777" w:rsidR="001A48FC" w:rsidRDefault="001A48FC" w:rsidP="008A58B5">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74852594" w14:textId="77777777" w:rsidR="001A48FC" w:rsidRDefault="001A48FC" w:rsidP="008A58B5">
            <w:pPr>
              <w:pStyle w:val="CRCoverPage"/>
              <w:spacing w:after="0"/>
              <w:rPr>
                <w:noProof/>
              </w:rPr>
            </w:pPr>
          </w:p>
        </w:tc>
        <w:tc>
          <w:tcPr>
            <w:tcW w:w="1417" w:type="dxa"/>
            <w:gridSpan w:val="3"/>
            <w:tcBorders>
              <w:left w:val="nil"/>
            </w:tcBorders>
          </w:tcPr>
          <w:p w14:paraId="32FF94A1" w14:textId="77777777" w:rsidR="001A48FC" w:rsidRDefault="001A48FC" w:rsidP="008A58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F5B3B1" w14:textId="77777777" w:rsidR="001A48FC" w:rsidRDefault="001A48FC" w:rsidP="008A58B5">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A48FC" w14:paraId="23984885" w14:textId="77777777" w:rsidTr="008A58B5">
        <w:tc>
          <w:tcPr>
            <w:tcW w:w="1843" w:type="dxa"/>
            <w:tcBorders>
              <w:left w:val="single" w:sz="4" w:space="0" w:color="auto"/>
              <w:bottom w:val="single" w:sz="4" w:space="0" w:color="auto"/>
            </w:tcBorders>
          </w:tcPr>
          <w:p w14:paraId="56E8445A" w14:textId="77777777" w:rsidR="001A48FC" w:rsidRDefault="001A48FC" w:rsidP="008A58B5">
            <w:pPr>
              <w:pStyle w:val="CRCoverPage"/>
              <w:spacing w:after="0"/>
              <w:rPr>
                <w:b/>
                <w:i/>
                <w:noProof/>
              </w:rPr>
            </w:pPr>
          </w:p>
        </w:tc>
        <w:tc>
          <w:tcPr>
            <w:tcW w:w="4677" w:type="dxa"/>
            <w:gridSpan w:val="8"/>
            <w:tcBorders>
              <w:bottom w:val="single" w:sz="4" w:space="0" w:color="auto"/>
            </w:tcBorders>
          </w:tcPr>
          <w:p w14:paraId="27931673" w14:textId="77777777" w:rsidR="001A48FC" w:rsidRDefault="001A48FC" w:rsidP="008A58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D106E1" w14:textId="77777777" w:rsidR="001A48FC" w:rsidRDefault="001A48FC" w:rsidP="008A58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01BC0D" w14:textId="77777777" w:rsidR="001A48FC" w:rsidRPr="007C2097" w:rsidRDefault="001A48FC" w:rsidP="008A58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A48FC" w14:paraId="07152214" w14:textId="77777777" w:rsidTr="008A58B5">
        <w:tc>
          <w:tcPr>
            <w:tcW w:w="1843" w:type="dxa"/>
          </w:tcPr>
          <w:p w14:paraId="2422CB4B" w14:textId="77777777" w:rsidR="001A48FC" w:rsidRDefault="001A48FC" w:rsidP="008A58B5">
            <w:pPr>
              <w:pStyle w:val="CRCoverPage"/>
              <w:spacing w:after="0"/>
              <w:rPr>
                <w:b/>
                <w:i/>
                <w:noProof/>
                <w:sz w:val="8"/>
                <w:szCs w:val="8"/>
              </w:rPr>
            </w:pPr>
          </w:p>
        </w:tc>
        <w:tc>
          <w:tcPr>
            <w:tcW w:w="7797" w:type="dxa"/>
            <w:gridSpan w:val="10"/>
          </w:tcPr>
          <w:p w14:paraId="65DDBFD4" w14:textId="77777777" w:rsidR="001A48FC" w:rsidRDefault="001A48FC" w:rsidP="008A58B5">
            <w:pPr>
              <w:pStyle w:val="CRCoverPage"/>
              <w:spacing w:after="0"/>
              <w:rPr>
                <w:noProof/>
                <w:sz w:val="8"/>
                <w:szCs w:val="8"/>
              </w:rPr>
            </w:pPr>
          </w:p>
        </w:tc>
      </w:tr>
      <w:tr w:rsidR="001A48FC" w14:paraId="38B91411" w14:textId="77777777" w:rsidTr="008A58B5">
        <w:tc>
          <w:tcPr>
            <w:tcW w:w="2694" w:type="dxa"/>
            <w:gridSpan w:val="2"/>
            <w:tcBorders>
              <w:top w:val="single" w:sz="4" w:space="0" w:color="auto"/>
              <w:left w:val="single" w:sz="4" w:space="0" w:color="auto"/>
            </w:tcBorders>
          </w:tcPr>
          <w:p w14:paraId="50C9089F" w14:textId="77777777" w:rsidR="001A48FC" w:rsidRDefault="001A48FC" w:rsidP="008A58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C8DCF" w14:textId="77777777" w:rsidR="001A48FC" w:rsidRDefault="001A48FC" w:rsidP="008A58B5">
            <w:pPr>
              <w:pStyle w:val="CRCoverPage"/>
              <w:spacing w:after="0"/>
              <w:ind w:left="100"/>
              <w:rPr>
                <w:noProof/>
              </w:rPr>
            </w:pPr>
            <w:r>
              <w:rPr>
                <w:noProof/>
              </w:rPr>
              <w:t>Two different terms with the same meaning have been used. That makes readers confugused.</w:t>
            </w:r>
          </w:p>
        </w:tc>
      </w:tr>
      <w:tr w:rsidR="001A48FC" w14:paraId="2603E90D" w14:textId="77777777" w:rsidTr="008A58B5">
        <w:tc>
          <w:tcPr>
            <w:tcW w:w="2694" w:type="dxa"/>
            <w:gridSpan w:val="2"/>
            <w:tcBorders>
              <w:left w:val="single" w:sz="4" w:space="0" w:color="auto"/>
            </w:tcBorders>
          </w:tcPr>
          <w:p w14:paraId="2F43B029" w14:textId="77777777" w:rsidR="001A48FC" w:rsidRDefault="001A48FC" w:rsidP="008A58B5">
            <w:pPr>
              <w:pStyle w:val="CRCoverPage"/>
              <w:spacing w:after="0"/>
              <w:rPr>
                <w:b/>
                <w:i/>
                <w:noProof/>
                <w:sz w:val="8"/>
                <w:szCs w:val="8"/>
              </w:rPr>
            </w:pPr>
          </w:p>
        </w:tc>
        <w:tc>
          <w:tcPr>
            <w:tcW w:w="6946" w:type="dxa"/>
            <w:gridSpan w:val="9"/>
            <w:tcBorders>
              <w:right w:val="single" w:sz="4" w:space="0" w:color="auto"/>
            </w:tcBorders>
          </w:tcPr>
          <w:p w14:paraId="52C9E285" w14:textId="77777777" w:rsidR="001A48FC" w:rsidRDefault="001A48FC" w:rsidP="008A58B5">
            <w:pPr>
              <w:pStyle w:val="CRCoverPage"/>
              <w:spacing w:after="0"/>
              <w:rPr>
                <w:noProof/>
                <w:sz w:val="8"/>
                <w:szCs w:val="8"/>
              </w:rPr>
            </w:pPr>
          </w:p>
        </w:tc>
      </w:tr>
      <w:tr w:rsidR="001A48FC" w14:paraId="1354B91D" w14:textId="77777777" w:rsidTr="008A58B5">
        <w:tc>
          <w:tcPr>
            <w:tcW w:w="2694" w:type="dxa"/>
            <w:gridSpan w:val="2"/>
            <w:tcBorders>
              <w:left w:val="single" w:sz="4" w:space="0" w:color="auto"/>
            </w:tcBorders>
          </w:tcPr>
          <w:p w14:paraId="7F105E4D" w14:textId="77777777" w:rsidR="001A48FC" w:rsidRDefault="001A48FC" w:rsidP="008A58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FEB439" w14:textId="77777777" w:rsidR="001A48FC" w:rsidRDefault="001A48FC" w:rsidP="008A58B5">
            <w:pPr>
              <w:pStyle w:val="CRCoverPage"/>
              <w:spacing w:after="0"/>
              <w:ind w:left="100"/>
              <w:rPr>
                <w:noProof/>
              </w:rPr>
            </w:pPr>
            <w:r>
              <w:rPr>
                <w:noProof/>
                <w:lang w:eastAsia="ja-JP"/>
              </w:rPr>
              <w:t>Replace dual with 2Tx</w:t>
            </w:r>
          </w:p>
        </w:tc>
      </w:tr>
      <w:tr w:rsidR="001A48FC" w14:paraId="277DFC91" w14:textId="77777777" w:rsidTr="008A58B5">
        <w:tc>
          <w:tcPr>
            <w:tcW w:w="2694" w:type="dxa"/>
            <w:gridSpan w:val="2"/>
            <w:tcBorders>
              <w:left w:val="single" w:sz="4" w:space="0" w:color="auto"/>
            </w:tcBorders>
          </w:tcPr>
          <w:p w14:paraId="344E4F2C" w14:textId="77777777" w:rsidR="001A48FC" w:rsidRDefault="001A48FC" w:rsidP="008A58B5">
            <w:pPr>
              <w:pStyle w:val="CRCoverPage"/>
              <w:spacing w:after="0"/>
              <w:rPr>
                <w:b/>
                <w:i/>
                <w:noProof/>
                <w:sz w:val="8"/>
                <w:szCs w:val="8"/>
              </w:rPr>
            </w:pPr>
          </w:p>
        </w:tc>
        <w:tc>
          <w:tcPr>
            <w:tcW w:w="6946" w:type="dxa"/>
            <w:gridSpan w:val="9"/>
            <w:tcBorders>
              <w:right w:val="single" w:sz="4" w:space="0" w:color="auto"/>
            </w:tcBorders>
          </w:tcPr>
          <w:p w14:paraId="3B402952" w14:textId="77777777" w:rsidR="001A48FC" w:rsidRDefault="001A48FC" w:rsidP="008A58B5">
            <w:pPr>
              <w:pStyle w:val="CRCoverPage"/>
              <w:spacing w:after="0"/>
              <w:rPr>
                <w:noProof/>
                <w:sz w:val="8"/>
                <w:szCs w:val="8"/>
              </w:rPr>
            </w:pPr>
          </w:p>
        </w:tc>
      </w:tr>
      <w:tr w:rsidR="001A48FC" w14:paraId="2815BE1A" w14:textId="77777777" w:rsidTr="008A58B5">
        <w:tc>
          <w:tcPr>
            <w:tcW w:w="2694" w:type="dxa"/>
            <w:gridSpan w:val="2"/>
            <w:tcBorders>
              <w:left w:val="single" w:sz="4" w:space="0" w:color="auto"/>
              <w:bottom w:val="single" w:sz="4" w:space="0" w:color="auto"/>
            </w:tcBorders>
          </w:tcPr>
          <w:p w14:paraId="274F0EFC" w14:textId="77777777" w:rsidR="001A48FC" w:rsidRDefault="001A48FC" w:rsidP="008A58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FE97E4" w14:textId="77777777" w:rsidR="001A48FC" w:rsidRDefault="001A48FC" w:rsidP="008A58B5">
            <w:pPr>
              <w:pStyle w:val="CRCoverPage"/>
              <w:spacing w:after="0"/>
              <w:ind w:left="100"/>
              <w:rPr>
                <w:noProof/>
              </w:rPr>
            </w:pPr>
            <w:r>
              <w:rPr>
                <w:noProof/>
                <w:lang w:eastAsia="ja-JP"/>
              </w:rPr>
              <w:t>This makes readers confused as if they were different meanings and/or purposes</w:t>
            </w:r>
            <w:r>
              <w:rPr>
                <w:i/>
                <w:iCs/>
                <w:lang w:eastAsia="ja-JP"/>
              </w:rPr>
              <w:t>.</w:t>
            </w:r>
          </w:p>
        </w:tc>
      </w:tr>
      <w:tr w:rsidR="001A48FC" w14:paraId="4DBCD71A" w14:textId="77777777" w:rsidTr="008A58B5">
        <w:tc>
          <w:tcPr>
            <w:tcW w:w="2694" w:type="dxa"/>
            <w:gridSpan w:val="2"/>
          </w:tcPr>
          <w:p w14:paraId="652AAEBB" w14:textId="77777777" w:rsidR="001A48FC" w:rsidRDefault="001A48FC" w:rsidP="008A58B5">
            <w:pPr>
              <w:pStyle w:val="CRCoverPage"/>
              <w:spacing w:after="0"/>
              <w:rPr>
                <w:b/>
                <w:i/>
                <w:noProof/>
                <w:sz w:val="8"/>
                <w:szCs w:val="8"/>
              </w:rPr>
            </w:pPr>
          </w:p>
        </w:tc>
        <w:tc>
          <w:tcPr>
            <w:tcW w:w="6946" w:type="dxa"/>
            <w:gridSpan w:val="9"/>
          </w:tcPr>
          <w:p w14:paraId="317E1A1F" w14:textId="77777777" w:rsidR="001A48FC" w:rsidRDefault="001A48FC" w:rsidP="008A58B5">
            <w:pPr>
              <w:pStyle w:val="CRCoverPage"/>
              <w:spacing w:after="0"/>
              <w:rPr>
                <w:noProof/>
                <w:sz w:val="8"/>
                <w:szCs w:val="8"/>
              </w:rPr>
            </w:pPr>
          </w:p>
        </w:tc>
      </w:tr>
      <w:tr w:rsidR="001A48FC" w14:paraId="6F378ABF" w14:textId="77777777" w:rsidTr="008A58B5">
        <w:tc>
          <w:tcPr>
            <w:tcW w:w="2694" w:type="dxa"/>
            <w:gridSpan w:val="2"/>
            <w:tcBorders>
              <w:top w:val="single" w:sz="4" w:space="0" w:color="auto"/>
              <w:left w:val="single" w:sz="4" w:space="0" w:color="auto"/>
            </w:tcBorders>
          </w:tcPr>
          <w:p w14:paraId="6094D0FE" w14:textId="77777777" w:rsidR="001A48FC" w:rsidRDefault="001A48FC" w:rsidP="008A58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22843A" w14:textId="77777777" w:rsidR="001A48FC" w:rsidRDefault="001A48FC" w:rsidP="008A58B5">
            <w:pPr>
              <w:pStyle w:val="CRCoverPage"/>
              <w:spacing w:after="0"/>
              <w:ind w:left="100"/>
              <w:rPr>
                <w:noProof/>
              </w:rPr>
            </w:pPr>
            <w:r>
              <w:rPr>
                <w:noProof/>
                <w:lang w:eastAsia="ja-JP"/>
              </w:rPr>
              <w:t>6.2.1, 6.2.2, 6.2.3.2, 6.2.3.18, 6.2A.2.1, 6.2D.1, 6.2D.2, 6.2D.3, 6.2E.2.2, 6.2F.2, 6.2F.3.10, 6.2G.2, 7.3A.2.1, 7.3A.2.2, 7.3A.4</w:t>
            </w:r>
          </w:p>
        </w:tc>
      </w:tr>
      <w:tr w:rsidR="001A48FC" w14:paraId="6C8D3E30" w14:textId="77777777" w:rsidTr="008A58B5">
        <w:tc>
          <w:tcPr>
            <w:tcW w:w="2694" w:type="dxa"/>
            <w:gridSpan w:val="2"/>
            <w:tcBorders>
              <w:left w:val="single" w:sz="4" w:space="0" w:color="auto"/>
            </w:tcBorders>
          </w:tcPr>
          <w:p w14:paraId="40D2ADE2" w14:textId="77777777" w:rsidR="001A48FC" w:rsidRDefault="001A48FC" w:rsidP="008A58B5">
            <w:pPr>
              <w:pStyle w:val="CRCoverPage"/>
              <w:spacing w:after="0"/>
              <w:rPr>
                <w:b/>
                <w:i/>
                <w:noProof/>
                <w:sz w:val="8"/>
                <w:szCs w:val="8"/>
              </w:rPr>
            </w:pPr>
          </w:p>
        </w:tc>
        <w:tc>
          <w:tcPr>
            <w:tcW w:w="6946" w:type="dxa"/>
            <w:gridSpan w:val="9"/>
            <w:tcBorders>
              <w:right w:val="single" w:sz="4" w:space="0" w:color="auto"/>
            </w:tcBorders>
          </w:tcPr>
          <w:p w14:paraId="6D65918A" w14:textId="77777777" w:rsidR="001A48FC" w:rsidRDefault="001A48FC" w:rsidP="008A58B5">
            <w:pPr>
              <w:pStyle w:val="CRCoverPage"/>
              <w:spacing w:after="0"/>
              <w:rPr>
                <w:noProof/>
                <w:sz w:val="8"/>
                <w:szCs w:val="8"/>
              </w:rPr>
            </w:pPr>
          </w:p>
        </w:tc>
      </w:tr>
      <w:tr w:rsidR="001A48FC" w14:paraId="4BA2B2F5" w14:textId="77777777" w:rsidTr="008A58B5">
        <w:tc>
          <w:tcPr>
            <w:tcW w:w="2694" w:type="dxa"/>
            <w:gridSpan w:val="2"/>
            <w:tcBorders>
              <w:left w:val="single" w:sz="4" w:space="0" w:color="auto"/>
            </w:tcBorders>
          </w:tcPr>
          <w:p w14:paraId="01979660" w14:textId="77777777" w:rsidR="001A48FC" w:rsidRDefault="001A48FC" w:rsidP="008A58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7099BF" w14:textId="77777777" w:rsidR="001A48FC" w:rsidRDefault="001A48FC" w:rsidP="008A58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7090F" w14:textId="77777777" w:rsidR="001A48FC" w:rsidRDefault="001A48FC" w:rsidP="008A58B5">
            <w:pPr>
              <w:pStyle w:val="CRCoverPage"/>
              <w:spacing w:after="0"/>
              <w:jc w:val="center"/>
              <w:rPr>
                <w:b/>
                <w:caps/>
                <w:noProof/>
              </w:rPr>
            </w:pPr>
            <w:r>
              <w:rPr>
                <w:b/>
                <w:caps/>
                <w:noProof/>
              </w:rPr>
              <w:t>N</w:t>
            </w:r>
          </w:p>
        </w:tc>
        <w:tc>
          <w:tcPr>
            <w:tcW w:w="2977" w:type="dxa"/>
            <w:gridSpan w:val="4"/>
          </w:tcPr>
          <w:p w14:paraId="27B34D2B" w14:textId="77777777" w:rsidR="001A48FC" w:rsidRDefault="001A48FC" w:rsidP="008A58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A43C1C" w14:textId="77777777" w:rsidR="001A48FC" w:rsidRDefault="001A48FC" w:rsidP="008A58B5">
            <w:pPr>
              <w:pStyle w:val="CRCoverPage"/>
              <w:spacing w:after="0"/>
              <w:ind w:left="99"/>
              <w:rPr>
                <w:noProof/>
              </w:rPr>
            </w:pPr>
          </w:p>
        </w:tc>
      </w:tr>
      <w:tr w:rsidR="001A48FC" w14:paraId="38E5F87A" w14:textId="77777777" w:rsidTr="008A58B5">
        <w:tc>
          <w:tcPr>
            <w:tcW w:w="2694" w:type="dxa"/>
            <w:gridSpan w:val="2"/>
            <w:tcBorders>
              <w:left w:val="single" w:sz="4" w:space="0" w:color="auto"/>
            </w:tcBorders>
          </w:tcPr>
          <w:p w14:paraId="3BB84CB7" w14:textId="77777777" w:rsidR="001A48FC" w:rsidRDefault="001A48FC" w:rsidP="008A58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63D343" w14:textId="77777777" w:rsidR="001A48FC" w:rsidRDefault="001A48FC" w:rsidP="008A58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C6F75" w14:textId="77777777" w:rsidR="001A48FC" w:rsidRDefault="001A48FC" w:rsidP="008A58B5">
            <w:pPr>
              <w:pStyle w:val="CRCoverPage"/>
              <w:spacing w:after="0"/>
              <w:jc w:val="center"/>
              <w:rPr>
                <w:b/>
                <w:caps/>
                <w:noProof/>
              </w:rPr>
            </w:pPr>
            <w:r>
              <w:rPr>
                <w:b/>
                <w:caps/>
                <w:noProof/>
                <w:lang w:eastAsia="ja-JP"/>
              </w:rPr>
              <w:t>X</w:t>
            </w:r>
          </w:p>
        </w:tc>
        <w:tc>
          <w:tcPr>
            <w:tcW w:w="2977" w:type="dxa"/>
            <w:gridSpan w:val="4"/>
          </w:tcPr>
          <w:p w14:paraId="2A3CA53C" w14:textId="77777777" w:rsidR="001A48FC" w:rsidRDefault="001A48FC" w:rsidP="008A58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9BBE71" w14:textId="77777777" w:rsidR="001A48FC" w:rsidRDefault="001A48FC" w:rsidP="008A58B5">
            <w:pPr>
              <w:pStyle w:val="CRCoverPage"/>
              <w:spacing w:after="0"/>
              <w:ind w:left="99"/>
              <w:rPr>
                <w:noProof/>
              </w:rPr>
            </w:pPr>
            <w:r>
              <w:rPr>
                <w:noProof/>
              </w:rPr>
              <w:t xml:space="preserve">TS/TR ... CR ... </w:t>
            </w:r>
          </w:p>
        </w:tc>
      </w:tr>
      <w:tr w:rsidR="001A48FC" w14:paraId="059A980D" w14:textId="77777777" w:rsidTr="008A58B5">
        <w:tc>
          <w:tcPr>
            <w:tcW w:w="2694" w:type="dxa"/>
            <w:gridSpan w:val="2"/>
            <w:tcBorders>
              <w:left w:val="single" w:sz="4" w:space="0" w:color="auto"/>
            </w:tcBorders>
          </w:tcPr>
          <w:p w14:paraId="697A2ADF" w14:textId="77777777" w:rsidR="001A48FC" w:rsidRDefault="001A48FC" w:rsidP="008A58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CBA2F4" w14:textId="77777777" w:rsidR="001A48FC" w:rsidRDefault="001A48FC" w:rsidP="008A58B5">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71A5F" w14:textId="77777777" w:rsidR="001A48FC" w:rsidRDefault="001A48FC" w:rsidP="008A58B5">
            <w:pPr>
              <w:pStyle w:val="CRCoverPage"/>
              <w:spacing w:after="0"/>
              <w:jc w:val="center"/>
              <w:rPr>
                <w:b/>
                <w:caps/>
                <w:noProof/>
              </w:rPr>
            </w:pPr>
          </w:p>
        </w:tc>
        <w:tc>
          <w:tcPr>
            <w:tcW w:w="2977" w:type="dxa"/>
            <w:gridSpan w:val="4"/>
          </w:tcPr>
          <w:p w14:paraId="1DFB7D0A" w14:textId="77777777" w:rsidR="001A48FC" w:rsidRDefault="001A48FC" w:rsidP="008A58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F8A9E5" w14:textId="77777777" w:rsidR="001A48FC" w:rsidRDefault="001A48FC" w:rsidP="008A58B5">
            <w:pPr>
              <w:pStyle w:val="CRCoverPage"/>
              <w:spacing w:after="0"/>
              <w:ind w:left="99"/>
              <w:rPr>
                <w:noProof/>
              </w:rPr>
            </w:pPr>
            <w:r>
              <w:rPr>
                <w:noProof/>
              </w:rPr>
              <w:t xml:space="preserve">TS38.521-1 </w:t>
            </w:r>
          </w:p>
        </w:tc>
      </w:tr>
      <w:tr w:rsidR="001A48FC" w14:paraId="72C5E9A0" w14:textId="77777777" w:rsidTr="008A58B5">
        <w:tc>
          <w:tcPr>
            <w:tcW w:w="2694" w:type="dxa"/>
            <w:gridSpan w:val="2"/>
            <w:tcBorders>
              <w:left w:val="single" w:sz="4" w:space="0" w:color="auto"/>
            </w:tcBorders>
          </w:tcPr>
          <w:p w14:paraId="16C7E6BE" w14:textId="77777777" w:rsidR="001A48FC" w:rsidRDefault="001A48FC" w:rsidP="008A58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EBCD76" w14:textId="77777777" w:rsidR="001A48FC" w:rsidRDefault="001A48FC" w:rsidP="008A58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5D174" w14:textId="77777777" w:rsidR="001A48FC" w:rsidRDefault="001A48FC" w:rsidP="008A58B5">
            <w:pPr>
              <w:pStyle w:val="CRCoverPage"/>
              <w:spacing w:after="0"/>
              <w:jc w:val="center"/>
              <w:rPr>
                <w:b/>
                <w:caps/>
                <w:noProof/>
              </w:rPr>
            </w:pPr>
            <w:r>
              <w:rPr>
                <w:rFonts w:hint="eastAsia"/>
                <w:b/>
                <w:caps/>
                <w:noProof/>
                <w:lang w:eastAsia="ja-JP"/>
              </w:rPr>
              <w:t>X</w:t>
            </w:r>
          </w:p>
        </w:tc>
        <w:tc>
          <w:tcPr>
            <w:tcW w:w="2977" w:type="dxa"/>
            <w:gridSpan w:val="4"/>
          </w:tcPr>
          <w:p w14:paraId="6DB121B6" w14:textId="77777777" w:rsidR="001A48FC" w:rsidRDefault="001A48FC" w:rsidP="008A58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672367" w14:textId="77777777" w:rsidR="001A48FC" w:rsidRDefault="001A48FC" w:rsidP="008A58B5">
            <w:pPr>
              <w:pStyle w:val="CRCoverPage"/>
              <w:spacing w:after="0"/>
              <w:ind w:left="99"/>
              <w:rPr>
                <w:noProof/>
              </w:rPr>
            </w:pPr>
            <w:r>
              <w:rPr>
                <w:noProof/>
              </w:rPr>
              <w:t xml:space="preserve">TS/TR ... CR ... </w:t>
            </w:r>
          </w:p>
        </w:tc>
      </w:tr>
      <w:tr w:rsidR="001A48FC" w14:paraId="2E9E2FA8" w14:textId="77777777" w:rsidTr="008A58B5">
        <w:tc>
          <w:tcPr>
            <w:tcW w:w="2694" w:type="dxa"/>
            <w:gridSpan w:val="2"/>
            <w:tcBorders>
              <w:left w:val="single" w:sz="4" w:space="0" w:color="auto"/>
            </w:tcBorders>
          </w:tcPr>
          <w:p w14:paraId="2DA09CB5" w14:textId="77777777" w:rsidR="001A48FC" w:rsidRDefault="001A48FC" w:rsidP="008A58B5">
            <w:pPr>
              <w:pStyle w:val="CRCoverPage"/>
              <w:spacing w:after="0"/>
              <w:rPr>
                <w:b/>
                <w:i/>
                <w:noProof/>
              </w:rPr>
            </w:pPr>
          </w:p>
        </w:tc>
        <w:tc>
          <w:tcPr>
            <w:tcW w:w="6946" w:type="dxa"/>
            <w:gridSpan w:val="9"/>
            <w:tcBorders>
              <w:right w:val="single" w:sz="4" w:space="0" w:color="auto"/>
            </w:tcBorders>
          </w:tcPr>
          <w:p w14:paraId="05A88FB8" w14:textId="77777777" w:rsidR="001A48FC" w:rsidRDefault="001A48FC" w:rsidP="008A58B5">
            <w:pPr>
              <w:pStyle w:val="CRCoverPage"/>
              <w:spacing w:after="0"/>
              <w:rPr>
                <w:noProof/>
              </w:rPr>
            </w:pPr>
          </w:p>
        </w:tc>
      </w:tr>
      <w:tr w:rsidR="001A48FC" w14:paraId="492E000B" w14:textId="77777777" w:rsidTr="008A58B5">
        <w:tc>
          <w:tcPr>
            <w:tcW w:w="2694" w:type="dxa"/>
            <w:gridSpan w:val="2"/>
            <w:tcBorders>
              <w:left w:val="single" w:sz="4" w:space="0" w:color="auto"/>
              <w:bottom w:val="single" w:sz="4" w:space="0" w:color="auto"/>
            </w:tcBorders>
          </w:tcPr>
          <w:p w14:paraId="05970126" w14:textId="77777777" w:rsidR="001A48FC" w:rsidRDefault="001A48FC" w:rsidP="008A58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13BC5D" w14:textId="77777777" w:rsidR="001A48FC" w:rsidRDefault="001A48FC" w:rsidP="008A58B5">
            <w:pPr>
              <w:pStyle w:val="CRCoverPage"/>
              <w:spacing w:after="0"/>
              <w:ind w:left="100"/>
              <w:rPr>
                <w:noProof/>
              </w:rPr>
            </w:pPr>
            <w:r>
              <w:rPr>
                <w:rFonts w:hint="eastAsia"/>
                <w:noProof/>
                <w:lang w:eastAsia="ja-JP"/>
              </w:rPr>
              <w:t>T</w:t>
            </w:r>
            <w:r>
              <w:rPr>
                <w:noProof/>
                <w:lang w:eastAsia="ja-JP"/>
              </w:rPr>
              <w:t>he corresponding Rel-16 Cat F CR is</w:t>
            </w:r>
            <w:r>
              <w:t xml:space="preserve"> </w:t>
            </w:r>
            <w:r w:rsidRPr="005C52A1">
              <w:rPr>
                <w:noProof/>
                <w:lang w:eastAsia="ja-JP"/>
              </w:rPr>
              <w:t>R4-2417520</w:t>
            </w:r>
            <w:r>
              <w:rPr>
                <w:noProof/>
                <w:lang w:eastAsia="ja-JP"/>
              </w:rPr>
              <w:t>. Purpose of the corrections is the same across the releases. Rel-17 spec, however, started introducing explicitly TxD, more corrections are seen in Rel-17 and Rel-18.</w:t>
            </w:r>
          </w:p>
        </w:tc>
      </w:tr>
      <w:tr w:rsidR="001A48FC" w:rsidRPr="008863B9" w14:paraId="61FE6D54" w14:textId="77777777" w:rsidTr="008A58B5">
        <w:tc>
          <w:tcPr>
            <w:tcW w:w="2694" w:type="dxa"/>
            <w:gridSpan w:val="2"/>
            <w:tcBorders>
              <w:top w:val="single" w:sz="4" w:space="0" w:color="auto"/>
              <w:bottom w:val="single" w:sz="4" w:space="0" w:color="auto"/>
            </w:tcBorders>
          </w:tcPr>
          <w:p w14:paraId="04C4920C" w14:textId="77777777" w:rsidR="001A48FC" w:rsidRPr="008863B9" w:rsidRDefault="001A48FC" w:rsidP="008A58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2386FE" w14:textId="77777777" w:rsidR="001A48FC" w:rsidRPr="008863B9" w:rsidRDefault="001A48FC" w:rsidP="008A58B5">
            <w:pPr>
              <w:pStyle w:val="CRCoverPage"/>
              <w:spacing w:after="0"/>
              <w:ind w:left="100"/>
              <w:rPr>
                <w:noProof/>
                <w:sz w:val="8"/>
                <w:szCs w:val="8"/>
              </w:rPr>
            </w:pPr>
          </w:p>
        </w:tc>
      </w:tr>
      <w:tr w:rsidR="001A48FC" w14:paraId="07ACF88A" w14:textId="77777777" w:rsidTr="008A58B5">
        <w:tc>
          <w:tcPr>
            <w:tcW w:w="2694" w:type="dxa"/>
            <w:gridSpan w:val="2"/>
            <w:tcBorders>
              <w:top w:val="single" w:sz="4" w:space="0" w:color="auto"/>
              <w:left w:val="single" w:sz="4" w:space="0" w:color="auto"/>
              <w:bottom w:val="single" w:sz="4" w:space="0" w:color="auto"/>
            </w:tcBorders>
          </w:tcPr>
          <w:p w14:paraId="78B50C0D" w14:textId="77777777" w:rsidR="001A48FC" w:rsidRDefault="001A48FC" w:rsidP="008A58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9C3513" w14:textId="77777777" w:rsidR="001A48FC" w:rsidRDefault="001A48FC" w:rsidP="008A58B5">
            <w:pPr>
              <w:pStyle w:val="CRCoverPage"/>
              <w:spacing w:after="0"/>
              <w:ind w:left="100"/>
              <w:rPr>
                <w:noProof/>
              </w:rPr>
            </w:pPr>
          </w:p>
        </w:tc>
      </w:tr>
    </w:tbl>
    <w:p w14:paraId="11C7896C" w14:textId="77777777" w:rsidR="001A48FC" w:rsidRDefault="001A48FC" w:rsidP="001A48FC">
      <w:pPr>
        <w:pStyle w:val="CRCoverPage"/>
        <w:spacing w:after="0"/>
        <w:rPr>
          <w:noProof/>
          <w:sz w:val="8"/>
          <w:szCs w:val="8"/>
        </w:rPr>
      </w:pPr>
    </w:p>
    <w:p w14:paraId="74DB8FC6" w14:textId="0CB214B9" w:rsidR="001A48FC" w:rsidRDefault="001A48FC">
      <w:pPr>
        <w:overflowPunct/>
        <w:autoSpaceDE/>
        <w:autoSpaceDN/>
        <w:adjustRightInd/>
        <w:spacing w:after="0"/>
        <w:textAlignment w:val="auto"/>
        <w:rPr>
          <w:rFonts w:eastAsiaTheme="minorEastAsia"/>
          <w:b/>
          <w:bCs/>
          <w:color w:val="FF0000"/>
          <w:lang w:eastAsia="ja-JP"/>
        </w:rPr>
      </w:pPr>
      <w:r>
        <w:rPr>
          <w:rFonts w:eastAsiaTheme="minorEastAsia"/>
          <w:b/>
          <w:bCs/>
          <w:color w:val="FF0000"/>
          <w:lang w:eastAsia="ja-JP"/>
        </w:rPr>
        <w:br w:type="page"/>
      </w:r>
    </w:p>
    <w:p w14:paraId="439B619F" w14:textId="1258D477" w:rsidR="001B1544" w:rsidRPr="00BD62C7" w:rsidRDefault="001B1544" w:rsidP="001B1544">
      <w:pPr>
        <w:pStyle w:val="B10"/>
        <w:ind w:left="0" w:firstLine="0"/>
        <w:rPr>
          <w:b/>
          <w:bCs/>
        </w:rPr>
      </w:pPr>
      <w:r w:rsidRPr="00BD62C7">
        <w:rPr>
          <w:rFonts w:eastAsiaTheme="minorEastAsia" w:hint="eastAsia"/>
          <w:b/>
          <w:bCs/>
          <w:color w:val="FF0000"/>
          <w:lang w:eastAsia="ja-JP"/>
        </w:rPr>
        <w:lastRenderedPageBreak/>
        <w:t>&lt;</w:t>
      </w:r>
      <w:r w:rsidRPr="00BD62C7">
        <w:rPr>
          <w:rFonts w:eastAsiaTheme="minorEastAsia"/>
          <w:b/>
          <w:bCs/>
          <w:color w:val="FF0000"/>
          <w:lang w:eastAsia="ja-JP"/>
        </w:rPr>
        <w:t>Start of changes&gt;</w:t>
      </w:r>
    </w:p>
    <w:p w14:paraId="69C74A2B" w14:textId="77777777" w:rsidR="00A1115A" w:rsidRPr="00A1115A" w:rsidRDefault="00A1115A" w:rsidP="00A1115A">
      <w:pPr>
        <w:pStyle w:val="Heading3"/>
        <w:rPr>
          <w:lang w:eastAsia="zh-CN"/>
        </w:rPr>
      </w:pPr>
      <w:r w:rsidRPr="00A1115A">
        <w:t>6.2.1</w:t>
      </w:r>
      <w:r w:rsidRPr="00A1115A">
        <w:tab/>
      </w:r>
      <w:r w:rsidRPr="00A1115A">
        <w:rPr>
          <w:lang w:eastAsia="zh-CN"/>
        </w:rPr>
        <w:t xml:space="preserve">UE </w:t>
      </w:r>
      <w:r w:rsidRPr="00A1115A">
        <w:t>maximum output power</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D754D02" w14:textId="77777777" w:rsidR="00A1115A" w:rsidRPr="00A1115A" w:rsidRDefault="00A1115A" w:rsidP="00A1115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38180318" w14:textId="77777777" w:rsidR="00A1115A" w:rsidRPr="00A1115A" w:rsidRDefault="00A1115A" w:rsidP="00A1115A">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A1115A" w:rsidRPr="00A1115A" w14:paraId="318DAB95"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3B807F" w14:textId="77777777" w:rsidR="00A1115A" w:rsidRPr="00A1115A" w:rsidRDefault="00A1115A" w:rsidP="00A1115A">
            <w:pPr>
              <w:pStyle w:val="TAH"/>
            </w:pPr>
            <w:r w:rsidRPr="00A1115A">
              <w:lastRenderedPageBreak/>
              <w:t>NR</w:t>
            </w:r>
          </w:p>
          <w:p w14:paraId="61BD3445" w14:textId="77777777" w:rsidR="00A1115A" w:rsidRPr="00A1115A" w:rsidRDefault="00A1115A" w:rsidP="00A1115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8B1462" w14:textId="77777777" w:rsidR="00A1115A" w:rsidRPr="00A1115A" w:rsidRDefault="00A1115A" w:rsidP="00A1115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C99BADC" w14:textId="77777777" w:rsidR="00A1115A" w:rsidRPr="00A1115A" w:rsidRDefault="00A1115A" w:rsidP="00A1115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A259CB" w14:textId="77777777" w:rsidR="00A1115A" w:rsidRPr="00A1115A" w:rsidRDefault="00A1115A" w:rsidP="00A1115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5BB2B5" w14:textId="77777777" w:rsidR="00A1115A" w:rsidRPr="00A1115A" w:rsidRDefault="00A1115A" w:rsidP="00A1115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E3D485" w14:textId="77777777" w:rsidR="00A1115A" w:rsidRPr="00A1115A" w:rsidRDefault="00A1115A" w:rsidP="00A1115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E5CDB70" w14:textId="77777777" w:rsidR="00A1115A" w:rsidRPr="00A1115A" w:rsidRDefault="00A1115A" w:rsidP="00A1115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5B51E4" w14:textId="77777777" w:rsidR="00A1115A" w:rsidRPr="00A1115A" w:rsidRDefault="00A1115A" w:rsidP="00A1115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961A1EB" w14:textId="77777777" w:rsidR="00A1115A" w:rsidRPr="00A1115A" w:rsidRDefault="00A1115A" w:rsidP="00A1115A">
            <w:pPr>
              <w:pStyle w:val="TAH"/>
            </w:pPr>
            <w:r w:rsidRPr="00A1115A">
              <w:t>Tolerance (dB)</w:t>
            </w:r>
          </w:p>
        </w:tc>
      </w:tr>
      <w:tr w:rsidR="00D14FE3" w:rsidRPr="00A1115A" w14:paraId="48D4984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FC4CAC" w14:textId="77777777" w:rsidR="00D14FE3" w:rsidRPr="00A1115A" w:rsidRDefault="00D14FE3" w:rsidP="00984AAC">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61848" w14:textId="77777777" w:rsidR="00D14FE3" w:rsidRPr="00A1115A" w:rsidRDefault="00D14FE3"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AE6C08" w14:textId="77777777" w:rsidR="00D14FE3" w:rsidRPr="00A1115A" w:rsidRDefault="00D14FE3"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733BA3" w14:textId="77777777" w:rsidR="00D14FE3" w:rsidRPr="00A1115A" w:rsidRDefault="00D14FE3"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C38FB0" w14:textId="77777777" w:rsidR="00D14FE3" w:rsidRPr="00A1115A" w:rsidRDefault="00D14FE3"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6C4AF9" w14:textId="554A48EE" w:rsidR="00D14FE3" w:rsidRPr="00A1115A" w:rsidRDefault="00D14FE3" w:rsidP="00984AA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50BFF" w14:textId="1DDCA9C1" w:rsidR="00D14FE3" w:rsidRPr="00A1115A" w:rsidRDefault="00D14FE3" w:rsidP="00984AAC">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2A11CD" w14:textId="1C659E0D" w:rsidR="00D14FE3" w:rsidRPr="00A1115A" w:rsidRDefault="00D14FE3"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F9A8FC" w14:textId="51935A04" w:rsidR="00D14FE3" w:rsidRPr="00A1115A" w:rsidRDefault="00D14FE3" w:rsidP="00984AAC">
            <w:pPr>
              <w:pStyle w:val="TAC"/>
            </w:pPr>
            <w:r>
              <w:t>±2</w:t>
            </w:r>
          </w:p>
        </w:tc>
      </w:tr>
      <w:tr w:rsidR="00D157FA" w:rsidRPr="00A1115A" w14:paraId="7A0BFDF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E28F45" w14:textId="77777777" w:rsidR="00D157FA" w:rsidRPr="00A1115A" w:rsidRDefault="00D157FA" w:rsidP="00984AAC">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F1BBC" w14:textId="77777777" w:rsidR="00D157FA" w:rsidRPr="00A1115A" w:rsidRDefault="00D157F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F7FB0D" w14:textId="77777777" w:rsidR="00D157FA" w:rsidRPr="00A1115A" w:rsidRDefault="00D157F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66F006" w14:textId="77777777" w:rsidR="00D157FA" w:rsidRPr="00A1115A" w:rsidRDefault="00D157F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2E8E8" w14:textId="77777777" w:rsidR="00D157FA" w:rsidRPr="00A1115A" w:rsidRDefault="00D157F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DADC7" w14:textId="357EC058" w:rsidR="00D157FA" w:rsidRPr="00A1115A" w:rsidRDefault="00D157FA" w:rsidP="00984AA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806631" w14:textId="5AA5CFE0" w:rsidR="00D157FA" w:rsidRPr="00A1115A" w:rsidRDefault="00D157FA" w:rsidP="00984AAC">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D2771" w14:textId="77777777" w:rsidR="00D157FA" w:rsidRPr="00A1115A" w:rsidRDefault="00D157F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ED205" w14:textId="77777777" w:rsidR="00D157FA" w:rsidRPr="00A1115A" w:rsidRDefault="00D157FA" w:rsidP="00984AAC">
            <w:pPr>
              <w:pStyle w:val="TAC"/>
            </w:pPr>
            <w:r w:rsidRPr="00A1115A">
              <w:t>±2</w:t>
            </w:r>
            <w:r w:rsidRPr="00A1115A">
              <w:rPr>
                <w:vertAlign w:val="superscript"/>
              </w:rPr>
              <w:t>3</w:t>
            </w:r>
          </w:p>
        </w:tc>
      </w:tr>
      <w:tr w:rsidR="008B1454" w:rsidRPr="00A1115A" w14:paraId="7492141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1A7F63" w14:textId="156789A1" w:rsidR="008B1454" w:rsidRPr="00A1115A" w:rsidRDefault="008B1454" w:rsidP="00984AAC">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5DBA5" w14:textId="77777777" w:rsidR="008B1454" w:rsidRPr="00A1115A" w:rsidRDefault="008B1454"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82B40" w14:textId="77777777" w:rsidR="008B1454" w:rsidRPr="00A1115A" w:rsidRDefault="008B1454"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3FF5B8" w14:textId="77777777" w:rsidR="008B1454" w:rsidRPr="00A1115A" w:rsidRDefault="008B1454"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2418D" w14:textId="77777777" w:rsidR="008B1454" w:rsidRPr="00A1115A" w:rsidRDefault="008B1454"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59906B" w14:textId="64C1487C" w:rsidR="008B1454" w:rsidRPr="00A1115A" w:rsidRDefault="008B1454" w:rsidP="00984AA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063CAE" w14:textId="2B0D1822" w:rsidR="008B1454" w:rsidRPr="00A1115A" w:rsidRDefault="008B1454" w:rsidP="00984AAC">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29096" w14:textId="7599E41D" w:rsidR="008B1454" w:rsidRPr="00A1115A" w:rsidRDefault="008B1454"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1BF3C" w14:textId="12E79DD3" w:rsidR="008B1454" w:rsidRPr="00A1115A" w:rsidRDefault="008B1454" w:rsidP="00984AAC">
            <w:pPr>
              <w:pStyle w:val="TAC"/>
            </w:pPr>
            <w:r>
              <w:t>±2</w:t>
            </w:r>
            <w:r>
              <w:rPr>
                <w:vertAlign w:val="superscript"/>
              </w:rPr>
              <w:t>3</w:t>
            </w:r>
          </w:p>
        </w:tc>
      </w:tr>
      <w:tr w:rsidR="00A1115A" w:rsidRPr="00A1115A" w14:paraId="1AF55B8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1AD35D" w14:textId="77777777" w:rsidR="00A1115A" w:rsidRPr="00A1115A" w:rsidRDefault="00A1115A" w:rsidP="00984AAC">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B520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F7B090"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3D571C"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439C00"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462C6"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0E174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0C8DA"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4631E8" w14:textId="77777777" w:rsidR="00A1115A" w:rsidRPr="00A1115A" w:rsidRDefault="00A1115A" w:rsidP="00984AAC">
            <w:pPr>
              <w:pStyle w:val="TAC"/>
            </w:pPr>
            <w:r w:rsidRPr="00A1115A">
              <w:t>±2</w:t>
            </w:r>
          </w:p>
        </w:tc>
      </w:tr>
      <w:tr w:rsidR="008D23E4" w:rsidRPr="00A1115A" w14:paraId="49AA564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C570D5" w14:textId="77777777" w:rsidR="008D23E4" w:rsidRPr="00A1115A" w:rsidRDefault="008D23E4" w:rsidP="00984AAC">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681F5" w14:textId="4207209B" w:rsidR="008D23E4" w:rsidRPr="00A1115A" w:rsidRDefault="008D23E4" w:rsidP="00984AAC">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346108" w14:textId="267AA610" w:rsidR="008D23E4" w:rsidRPr="00A1115A" w:rsidRDefault="008D23E4" w:rsidP="00984AAC">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7B3F41" w14:textId="77777777" w:rsidR="008D23E4" w:rsidRPr="00A1115A" w:rsidRDefault="008D23E4"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68829" w14:textId="77777777" w:rsidR="008D23E4" w:rsidRPr="00A1115A" w:rsidRDefault="008D23E4"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28E26" w14:textId="6DBF2726" w:rsidR="008D23E4" w:rsidRPr="00A1115A" w:rsidRDefault="008D23E4" w:rsidP="00984AA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E407F1" w14:textId="594DE04D" w:rsidR="008D23E4" w:rsidRPr="00A1115A" w:rsidRDefault="008D23E4" w:rsidP="00984AA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1194F9" w14:textId="77777777" w:rsidR="008D23E4" w:rsidRPr="00A1115A" w:rsidRDefault="008D23E4"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CE7ED" w14:textId="77777777" w:rsidR="008D23E4" w:rsidRPr="00A1115A" w:rsidRDefault="008D23E4" w:rsidP="00984AAC">
            <w:pPr>
              <w:pStyle w:val="TAC"/>
            </w:pPr>
            <w:r w:rsidRPr="00A1115A">
              <w:t>±2</w:t>
            </w:r>
            <w:r w:rsidRPr="00A1115A">
              <w:rPr>
                <w:vertAlign w:val="superscript"/>
              </w:rPr>
              <w:t>3</w:t>
            </w:r>
          </w:p>
        </w:tc>
      </w:tr>
      <w:tr w:rsidR="00841618" w:rsidRPr="00A1115A" w14:paraId="17879C9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BC99D7" w14:textId="77777777" w:rsidR="00841618" w:rsidRPr="00A1115A" w:rsidRDefault="00841618" w:rsidP="00984AAC">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6A1DA" w14:textId="77777777" w:rsidR="00841618" w:rsidRPr="00A1115A" w:rsidRDefault="0084161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BEC60" w14:textId="77777777" w:rsidR="00841618" w:rsidRPr="00A1115A" w:rsidRDefault="0084161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882A50" w14:textId="77777777" w:rsidR="00841618" w:rsidRPr="00A1115A" w:rsidRDefault="0084161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C409C" w14:textId="77777777" w:rsidR="00841618" w:rsidRPr="00A1115A" w:rsidRDefault="0084161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7A31F" w14:textId="74D4D674" w:rsidR="00841618" w:rsidRPr="00A1115A" w:rsidRDefault="00841618" w:rsidP="00984AA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9BF3D" w14:textId="24340718" w:rsidR="00841618" w:rsidRPr="00A1115A" w:rsidRDefault="00841618" w:rsidP="00984AA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A856A" w14:textId="77777777" w:rsidR="00841618" w:rsidRPr="00A1115A" w:rsidRDefault="00841618"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ED0FE4" w14:textId="77777777" w:rsidR="00841618" w:rsidRPr="00A1115A" w:rsidRDefault="00841618" w:rsidP="00984AAC">
            <w:pPr>
              <w:pStyle w:val="TAC"/>
            </w:pPr>
            <w:r w:rsidRPr="00A1115A">
              <w:t>±2</w:t>
            </w:r>
            <w:r w:rsidRPr="00A1115A">
              <w:rPr>
                <w:vertAlign w:val="superscript"/>
              </w:rPr>
              <w:t>3</w:t>
            </w:r>
          </w:p>
        </w:tc>
      </w:tr>
      <w:tr w:rsidR="00A1115A" w:rsidRPr="00A1115A" w14:paraId="6AE118D5"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8FCD09" w14:textId="77777777" w:rsidR="00A1115A" w:rsidRPr="00A1115A" w:rsidRDefault="00A1115A" w:rsidP="00984AAC">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B9AD3B"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379DE8"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B18F37"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02B30"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15B42C"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ADA664"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D54331"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7F6F64" w14:textId="77777777" w:rsidR="00A1115A" w:rsidRPr="00A1115A" w:rsidRDefault="00A1115A" w:rsidP="00984AAC">
            <w:pPr>
              <w:pStyle w:val="TAC"/>
            </w:pPr>
            <w:r w:rsidRPr="00A1115A">
              <w:t>±2</w:t>
            </w:r>
            <w:r w:rsidRPr="00A1115A">
              <w:rPr>
                <w:vertAlign w:val="superscript"/>
              </w:rPr>
              <w:t>3</w:t>
            </w:r>
          </w:p>
        </w:tc>
      </w:tr>
      <w:tr w:rsidR="001F4B59" w:rsidRPr="00A1115A" w14:paraId="0245760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82847C" w14:textId="77777777" w:rsidR="001F4B59" w:rsidRPr="00A1115A" w:rsidRDefault="001F4B59" w:rsidP="00984AAC">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17279" w14:textId="77777777" w:rsidR="001F4B59" w:rsidRPr="00A1115A" w:rsidRDefault="001F4B59"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31553C" w14:textId="77777777" w:rsidR="001F4B59" w:rsidRPr="00A1115A" w:rsidRDefault="001F4B59"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9FD15D" w14:textId="77777777" w:rsidR="001F4B59" w:rsidRPr="00A1115A" w:rsidRDefault="001F4B59"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FAC48" w14:textId="77777777" w:rsidR="001F4B59" w:rsidRPr="00A1115A" w:rsidRDefault="001F4B59"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F13BA4" w14:textId="260622E3" w:rsidR="001F4B59" w:rsidRPr="00A1115A" w:rsidRDefault="001F4B59" w:rsidP="00984AA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89FB97" w14:textId="547521F9" w:rsidR="001F4B59" w:rsidRPr="00A1115A" w:rsidRDefault="001F4B59" w:rsidP="00984AA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590BE" w14:textId="77777777" w:rsidR="001F4B59" w:rsidRPr="00A1115A" w:rsidRDefault="001F4B59"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0EAE67" w14:textId="77777777" w:rsidR="001F4B59" w:rsidRPr="00A1115A" w:rsidRDefault="001F4B59" w:rsidP="00984AAC">
            <w:pPr>
              <w:pStyle w:val="TAC"/>
            </w:pPr>
            <w:r w:rsidRPr="00A1115A">
              <w:t>±2</w:t>
            </w:r>
          </w:p>
        </w:tc>
      </w:tr>
      <w:tr w:rsidR="00D157FA" w:rsidRPr="00A1115A" w14:paraId="3B826D4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CE488E" w14:textId="77777777" w:rsidR="00D157FA" w:rsidRPr="00A1115A" w:rsidRDefault="00D157FA" w:rsidP="00984AAC">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C25125" w14:textId="2D34BD92" w:rsidR="00D157FA" w:rsidRPr="00D63064" w:rsidRDefault="0083229D" w:rsidP="00984AAC">
            <w:pPr>
              <w:pStyle w:val="TAC"/>
              <w:rPr>
                <w:vertAlign w:val="superscript"/>
              </w:rPr>
            </w:pPr>
            <w:r w:rsidRPr="00A1115A">
              <w:rPr>
                <w:lang w:val="en-US"/>
              </w:rPr>
              <w:t>31</w:t>
            </w:r>
            <w:r w:rsidRPr="00D63064">
              <w:rPr>
                <w:vertAlign w:val="superscript"/>
              </w:rPr>
              <w:t>6</w:t>
            </w:r>
            <w:r>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AFD5F4" w14:textId="77777777" w:rsidR="00D157FA" w:rsidRPr="00A1115A" w:rsidRDefault="00D157F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AFBF7D" w14:textId="77777777" w:rsidR="00D157FA" w:rsidRPr="00A1115A" w:rsidRDefault="00D157F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52140C" w14:textId="77777777" w:rsidR="00D157FA" w:rsidRPr="00A1115A" w:rsidRDefault="00D157F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D7F117" w14:textId="7F876262" w:rsidR="00D157FA" w:rsidRPr="00A1115A" w:rsidRDefault="00D157FA" w:rsidP="00984AA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8EC4E" w14:textId="07D64948" w:rsidR="00D157FA" w:rsidRPr="00A1115A" w:rsidRDefault="00D157FA" w:rsidP="00984AAC">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9E23DC" w14:textId="77777777" w:rsidR="00D157FA" w:rsidRPr="00A1115A" w:rsidRDefault="00D157F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D27941" w14:textId="113613D6" w:rsidR="00D157FA" w:rsidRPr="00A1115A" w:rsidRDefault="00D157FA" w:rsidP="00984AAC">
            <w:pPr>
              <w:pStyle w:val="TAC"/>
            </w:pPr>
            <w:r w:rsidRPr="00A1115A">
              <w:t>±2</w:t>
            </w:r>
          </w:p>
        </w:tc>
      </w:tr>
      <w:tr w:rsidR="00A1115A" w:rsidRPr="00A1115A" w14:paraId="4DF05FD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A7459D" w14:textId="77777777" w:rsidR="00A1115A" w:rsidRPr="00A1115A" w:rsidRDefault="00A1115A" w:rsidP="00984AAC">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66570" w14:textId="77777777" w:rsidR="00A1115A" w:rsidRPr="00A1115A" w:rsidRDefault="00A1115A" w:rsidP="00984AAC">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0E4584"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DABE7"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87352"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CBF51"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847EE9"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58D7B" w14:textId="77777777" w:rsidR="00A1115A" w:rsidRPr="00A1115A" w:rsidRDefault="00A1115A" w:rsidP="00984AAC">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11838C" w14:textId="77777777" w:rsidR="00A1115A" w:rsidRPr="00A1115A" w:rsidRDefault="00A1115A" w:rsidP="00984AAC">
            <w:pPr>
              <w:pStyle w:val="TAC"/>
            </w:pPr>
            <w:r w:rsidRPr="00A1115A">
              <w:t>±2</w:t>
            </w:r>
          </w:p>
        </w:tc>
      </w:tr>
      <w:tr w:rsidR="00A1115A" w:rsidRPr="00A1115A" w14:paraId="40117149"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9A5823" w14:textId="77777777" w:rsidR="00A1115A" w:rsidRPr="00A1115A" w:rsidRDefault="00A1115A" w:rsidP="00984AAC">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3E8B1"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2AE0F"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8C5488"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3D281"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F6452"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8863E"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2B3F1"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BDFFF7" w14:textId="77777777" w:rsidR="00A1115A" w:rsidRPr="00A1115A" w:rsidRDefault="00A1115A" w:rsidP="00984AAC">
            <w:pPr>
              <w:pStyle w:val="TAC"/>
            </w:pPr>
            <w:r w:rsidRPr="00A1115A">
              <w:t>±2</w:t>
            </w:r>
            <w:r w:rsidRPr="00A1115A">
              <w:rPr>
                <w:vertAlign w:val="superscript"/>
              </w:rPr>
              <w:t>3</w:t>
            </w:r>
          </w:p>
        </w:tc>
      </w:tr>
      <w:tr w:rsidR="005601BE" w:rsidRPr="00A1115A" w14:paraId="6FAFB37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36F377" w14:textId="4DE3B34F" w:rsidR="005601BE" w:rsidRPr="00A1115A" w:rsidRDefault="005601BE" w:rsidP="00984AAC">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6E715" w14:textId="77777777" w:rsidR="005601BE" w:rsidRPr="00A1115A" w:rsidRDefault="005601BE"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BFC13" w14:textId="77777777" w:rsidR="005601BE" w:rsidRPr="00A1115A" w:rsidRDefault="005601BE"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8250DF" w14:textId="77777777" w:rsidR="005601BE" w:rsidRPr="00A1115A" w:rsidRDefault="005601BE"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5717A" w14:textId="77777777" w:rsidR="005601BE" w:rsidRPr="00A1115A" w:rsidRDefault="005601BE"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BF0F8A" w14:textId="77777777" w:rsidR="005601BE" w:rsidRPr="00A1115A" w:rsidRDefault="005601BE"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C40025" w14:textId="77777777" w:rsidR="005601BE" w:rsidRPr="00A1115A" w:rsidRDefault="005601BE"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65998" w14:textId="3362C613" w:rsidR="005601BE" w:rsidRPr="00A1115A" w:rsidRDefault="005601BE"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7E101" w14:textId="05B0F6C8" w:rsidR="005601BE" w:rsidRPr="00A1115A" w:rsidRDefault="00DB6623" w:rsidP="00984AAC">
            <w:pPr>
              <w:pStyle w:val="TAC"/>
            </w:pPr>
            <w:r>
              <w:t>+</w:t>
            </w:r>
            <w:r w:rsidRPr="001C0CC4">
              <w:t>2</w:t>
            </w:r>
            <w:r>
              <w:t>/-3</w:t>
            </w:r>
            <w:r>
              <w:rPr>
                <w:vertAlign w:val="superscript"/>
              </w:rPr>
              <w:t>3</w:t>
            </w:r>
          </w:p>
        </w:tc>
      </w:tr>
      <w:tr w:rsidR="0066112F" w:rsidRPr="00A1115A" w14:paraId="472B5F7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33CD17" w14:textId="513150FD" w:rsidR="0066112F" w:rsidRPr="00A1115A" w:rsidRDefault="0066112F" w:rsidP="00984AAC">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FE7CF" w14:textId="6BFCD266" w:rsidR="0066112F" w:rsidRPr="00A1115A" w:rsidRDefault="0066112F" w:rsidP="00984AAC">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7CE529" w14:textId="5D2080C0" w:rsidR="0066112F" w:rsidRPr="00A1115A" w:rsidRDefault="0066112F" w:rsidP="00984AAC">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04490" w14:textId="77777777" w:rsidR="0066112F" w:rsidRPr="00A1115A" w:rsidRDefault="0066112F"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32D17" w14:textId="77777777" w:rsidR="0066112F" w:rsidRPr="00A1115A" w:rsidRDefault="0066112F"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5B0F6" w14:textId="436DBAB3" w:rsidR="0066112F" w:rsidRPr="00A1115A" w:rsidRDefault="0066112F" w:rsidP="00984AA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28C88" w14:textId="173C4971" w:rsidR="0066112F" w:rsidRPr="00A1115A" w:rsidRDefault="0066112F" w:rsidP="00984AA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61BF7" w14:textId="13EBA38B" w:rsidR="0066112F" w:rsidRPr="00A1115A" w:rsidRDefault="0066112F"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BBB56A" w14:textId="2A1D189D" w:rsidR="0066112F" w:rsidRPr="00A1115A" w:rsidRDefault="0066112F" w:rsidP="00984AAC">
            <w:pPr>
              <w:pStyle w:val="TAC"/>
            </w:pPr>
            <w:r w:rsidRPr="00A1115A">
              <w:t>±2</w:t>
            </w:r>
            <w:r w:rsidRPr="00A1115A">
              <w:rPr>
                <w:vertAlign w:val="superscript"/>
              </w:rPr>
              <w:t>3</w:t>
            </w:r>
          </w:p>
        </w:tc>
      </w:tr>
      <w:tr w:rsidR="00A1115A" w:rsidRPr="00A1115A" w14:paraId="484575E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F9A49A" w14:textId="77777777" w:rsidR="00A1115A" w:rsidRPr="00A1115A" w:rsidRDefault="00A1115A" w:rsidP="00984AAC">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CA261"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E3570"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34C722"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814BB"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0184F"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416864"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E8810"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6AF72" w14:textId="77777777" w:rsidR="00A1115A" w:rsidRPr="00A1115A" w:rsidRDefault="00A1115A" w:rsidP="00984AAC">
            <w:pPr>
              <w:pStyle w:val="TAC"/>
            </w:pPr>
            <w:r w:rsidRPr="00A1115A">
              <w:t>±2</w:t>
            </w:r>
            <w:r w:rsidRPr="00A1115A">
              <w:rPr>
                <w:vertAlign w:val="superscript"/>
              </w:rPr>
              <w:t>3</w:t>
            </w:r>
          </w:p>
        </w:tc>
      </w:tr>
      <w:tr w:rsidR="00A1115A" w:rsidRPr="00A1115A" w14:paraId="05490C9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C87EA0" w14:textId="77777777" w:rsidR="00A1115A" w:rsidRPr="00A1115A" w:rsidRDefault="00A1115A" w:rsidP="00984AAC">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E8EF3"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EDD6A"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0FCE1"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A2279E"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6B71B"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B776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16AA8"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45BBF8" w14:textId="77777777" w:rsidR="00A1115A" w:rsidRPr="00A1115A" w:rsidRDefault="00A1115A" w:rsidP="00984AAC">
            <w:pPr>
              <w:pStyle w:val="TAC"/>
            </w:pPr>
            <w:r w:rsidRPr="00A1115A">
              <w:t>+2/-2.5</w:t>
            </w:r>
          </w:p>
        </w:tc>
      </w:tr>
      <w:tr w:rsidR="00A1115A" w:rsidRPr="00A1115A" w14:paraId="3BA8B3F7"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73A044" w14:textId="77777777" w:rsidR="00A1115A" w:rsidRPr="00A1115A" w:rsidRDefault="00A1115A" w:rsidP="00984AAC">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83423"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54D79D"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E08503"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5BC245"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38A66A"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54DFB6"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173397"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2305F7" w14:textId="77777777" w:rsidR="00A1115A" w:rsidRPr="00A1115A" w:rsidRDefault="00A1115A" w:rsidP="00984AAC">
            <w:pPr>
              <w:pStyle w:val="TAC"/>
            </w:pPr>
            <w:r w:rsidRPr="00A1115A">
              <w:t>±2</w:t>
            </w:r>
          </w:p>
        </w:tc>
      </w:tr>
      <w:tr w:rsidR="00383D71" w:rsidRPr="00A1115A" w14:paraId="4534ABDD"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F1B80A" w14:textId="48F7876B" w:rsidR="00383D71" w:rsidRPr="00A1115A" w:rsidRDefault="00383D71" w:rsidP="00984AAC">
            <w:pPr>
              <w:pStyle w:val="TAC"/>
            </w:pPr>
            <w:r w:rsidRPr="0036413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2E1EE3" w14:textId="5B12FFFE" w:rsidR="00383D71" w:rsidRPr="00A1115A" w:rsidRDefault="00383D71" w:rsidP="00984AAC">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63E0B4" w14:textId="02F3913D" w:rsidR="00383D71" w:rsidRPr="00A1115A" w:rsidRDefault="00383D71" w:rsidP="00984AAC">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B024FF" w14:textId="77777777" w:rsidR="00383D71" w:rsidRPr="00A1115A" w:rsidRDefault="00383D71"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808AC" w14:textId="77777777" w:rsidR="00383D71" w:rsidRPr="00A1115A" w:rsidRDefault="00383D71"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1BDF9" w14:textId="77777777" w:rsidR="00383D71" w:rsidRDefault="00383D71" w:rsidP="00984AAC">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A1CD4D" w14:textId="77777777" w:rsidR="00383D71" w:rsidRPr="00A1115A" w:rsidRDefault="00383D71" w:rsidP="00984AAC">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4DE6A1" w14:textId="55177C18" w:rsidR="00383D71" w:rsidRPr="00A1115A" w:rsidRDefault="00383D71" w:rsidP="00984AAC">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95784C" w14:textId="010081A3" w:rsidR="00383D71" w:rsidRPr="00A1115A" w:rsidRDefault="00383D71" w:rsidP="00984AAC">
            <w:pPr>
              <w:pStyle w:val="TAC"/>
            </w:pPr>
            <w:r w:rsidRPr="00364136">
              <w:t>±2</w:t>
            </w:r>
          </w:p>
        </w:tc>
      </w:tr>
      <w:tr w:rsidR="00994EE2" w:rsidRPr="00A1115A" w14:paraId="460EDD1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0CDF66" w14:textId="4DFA8C24" w:rsidR="00994EE2" w:rsidRPr="00A1115A" w:rsidRDefault="00994EE2" w:rsidP="00984AAC">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32FA2" w14:textId="77777777" w:rsidR="00994EE2" w:rsidRPr="00A1115A" w:rsidRDefault="00994EE2"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A7430C" w14:textId="77777777" w:rsidR="00994EE2" w:rsidRPr="00A1115A" w:rsidRDefault="00994EE2"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C42476" w14:textId="1FDF2975" w:rsidR="00994EE2" w:rsidRPr="00A1115A" w:rsidRDefault="00994EE2" w:rsidP="00984AA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79B83" w14:textId="4F4621F4" w:rsidR="00994EE2" w:rsidRPr="00A1115A" w:rsidRDefault="00994EE2" w:rsidP="00984AA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59F7F" w14:textId="76162186" w:rsidR="00994EE2" w:rsidRPr="00A1115A" w:rsidRDefault="00994EE2" w:rsidP="00984AAC">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5499BE" w14:textId="0AE5287E" w:rsidR="00994EE2" w:rsidRPr="00A1115A" w:rsidRDefault="00994EE2" w:rsidP="00984AAC">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AAFE5" w14:textId="39335CA8" w:rsidR="00994EE2" w:rsidRPr="00A1115A" w:rsidRDefault="00994EE2"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5A9B92" w14:textId="1494CD06" w:rsidR="00994EE2" w:rsidRPr="00A1115A" w:rsidRDefault="00994EE2" w:rsidP="00984AAC">
            <w:pPr>
              <w:pStyle w:val="TAC"/>
            </w:pPr>
            <w:r w:rsidRPr="00A1115A">
              <w:t>±2</w:t>
            </w:r>
          </w:p>
        </w:tc>
      </w:tr>
      <w:tr w:rsidR="00A1115A" w:rsidRPr="00A1115A" w14:paraId="34B9275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43ADC1" w14:textId="77777777" w:rsidR="00A1115A" w:rsidRPr="00A1115A" w:rsidRDefault="00A1115A" w:rsidP="00984AAC">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DAA45"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9D4CA"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D4F3F1"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F44FC"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6489F"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BCC3C4"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F2566"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3A82CF" w14:textId="77777777" w:rsidR="00A1115A" w:rsidRPr="00A1115A" w:rsidRDefault="00A1115A" w:rsidP="00984AAC">
            <w:pPr>
              <w:pStyle w:val="TAC"/>
            </w:pPr>
            <w:r w:rsidRPr="00A1115A">
              <w:t>±2</w:t>
            </w:r>
          </w:p>
        </w:tc>
      </w:tr>
      <w:tr w:rsidR="004C6097" w:rsidRPr="00A1115A" w14:paraId="729835D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276D9B" w14:textId="4A4A3948" w:rsidR="004C6097" w:rsidRPr="00A1115A" w:rsidRDefault="004C6097" w:rsidP="00984AAC">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498D8" w14:textId="77777777" w:rsidR="004C6097" w:rsidRPr="00A1115A" w:rsidRDefault="004C6097"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85F87" w14:textId="77777777" w:rsidR="004C6097" w:rsidRPr="00A1115A" w:rsidRDefault="004C6097"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C57557" w14:textId="1C846852" w:rsidR="004C6097" w:rsidRPr="00A1115A" w:rsidRDefault="004C6097" w:rsidP="00984AAC">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36665" w14:textId="1EA2D5D4" w:rsidR="004C6097" w:rsidRPr="00A1115A" w:rsidRDefault="004C6097" w:rsidP="00984AA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EBF7BA" w14:textId="43CA0D1A" w:rsidR="004C6097" w:rsidRPr="00A1115A" w:rsidRDefault="004C6097" w:rsidP="00984AAC">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8B5589" w14:textId="03EFA3C4" w:rsidR="004C6097" w:rsidRPr="00A1115A" w:rsidRDefault="004C6097" w:rsidP="00984AAC">
            <w:pPr>
              <w:pStyle w:val="TAC"/>
            </w:pPr>
            <w:r>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5D6719" w14:textId="573D6E05" w:rsidR="004C6097" w:rsidRPr="00A1115A" w:rsidRDefault="004C6097"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490D83" w14:textId="61B09582" w:rsidR="004C6097" w:rsidRPr="00A1115A" w:rsidRDefault="004C6097" w:rsidP="00984AAC">
            <w:pPr>
              <w:pStyle w:val="TAC"/>
            </w:pPr>
            <w:r>
              <w:t>±2</w:t>
            </w:r>
          </w:p>
        </w:tc>
      </w:tr>
      <w:tr w:rsidR="0066112F" w:rsidRPr="00A1115A" w14:paraId="2893659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56CF2D" w14:textId="11FD12E7" w:rsidR="0066112F" w:rsidRPr="00A1115A" w:rsidRDefault="0066112F" w:rsidP="00984AAC">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6C93E" w14:textId="34CAE2AA" w:rsidR="0066112F" w:rsidRPr="00A1115A" w:rsidRDefault="0066112F" w:rsidP="00984AAC">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730579" w14:textId="666656D1" w:rsidR="0066112F" w:rsidRPr="00A1115A" w:rsidRDefault="0066112F" w:rsidP="00984AAC">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5C467" w14:textId="29B3D03E" w:rsidR="0066112F" w:rsidRPr="00A1115A" w:rsidRDefault="0066112F" w:rsidP="00984AA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C8E44" w14:textId="68AF774D" w:rsidR="0066112F" w:rsidRPr="00A1115A" w:rsidRDefault="0066112F" w:rsidP="00984AA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AA172" w14:textId="1C052D70" w:rsidR="0066112F" w:rsidRPr="00A1115A" w:rsidRDefault="0066112F" w:rsidP="00984AAC">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30449D" w14:textId="3C352A04" w:rsidR="0066112F" w:rsidRPr="00A1115A" w:rsidRDefault="0066112F" w:rsidP="00984AAC">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52FB3" w14:textId="469C74A5" w:rsidR="0066112F" w:rsidRPr="00A1115A" w:rsidRDefault="0066112F"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C3B8C0" w14:textId="0CF8647C" w:rsidR="0066112F" w:rsidRPr="00A1115A" w:rsidRDefault="0066112F" w:rsidP="00984AAC">
            <w:pPr>
              <w:pStyle w:val="TAC"/>
            </w:pPr>
            <w:r w:rsidRPr="00A1115A">
              <w:t>±2</w:t>
            </w:r>
          </w:p>
        </w:tc>
      </w:tr>
      <w:tr w:rsidR="00950CCB" w:rsidRPr="00A1115A" w14:paraId="31748B8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ADCC91" w14:textId="77777777" w:rsidR="00950CCB" w:rsidRPr="00A1115A" w:rsidRDefault="00950CCB" w:rsidP="00984AAC">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DA7AC" w14:textId="74D1E344" w:rsidR="00950CCB" w:rsidRPr="00A1115A" w:rsidRDefault="00950CCB" w:rsidP="00984AAC">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6658E2" w14:textId="3308A595" w:rsidR="00950CCB" w:rsidRPr="00A1115A" w:rsidRDefault="00950CCB" w:rsidP="00984AAC">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CC96B" w14:textId="53E1B779" w:rsidR="00950CCB" w:rsidRPr="00A1115A" w:rsidRDefault="00950CCB" w:rsidP="00984AA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7D640" w14:textId="76F168CA" w:rsidR="00950CCB" w:rsidRPr="00A1115A" w:rsidRDefault="00950CCB" w:rsidP="00984AAC">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6340ED" w14:textId="5A0BCD37" w:rsidR="00950CCB" w:rsidRPr="00A1115A" w:rsidRDefault="00950CCB" w:rsidP="00984AA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BE7853" w14:textId="71A88544" w:rsidR="00950CCB" w:rsidRPr="00A1115A" w:rsidRDefault="00950CCB" w:rsidP="00984AAC">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1AD2C7" w14:textId="77777777" w:rsidR="00950CCB" w:rsidRPr="00A1115A" w:rsidRDefault="00950CCB"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151933" w14:textId="77777777" w:rsidR="00950CCB" w:rsidRPr="00A1115A" w:rsidRDefault="00950CCB" w:rsidP="00984AAC">
            <w:pPr>
              <w:pStyle w:val="TAC"/>
            </w:pPr>
            <w:r w:rsidRPr="00A1115A">
              <w:t>±2</w:t>
            </w:r>
            <w:r w:rsidRPr="00A1115A">
              <w:rPr>
                <w:vertAlign w:val="superscript"/>
              </w:rPr>
              <w:t>3</w:t>
            </w:r>
          </w:p>
        </w:tc>
      </w:tr>
      <w:tr w:rsidR="00A1115A" w:rsidRPr="00A1115A" w14:paraId="6B1674BE"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87C66" w14:textId="77777777" w:rsidR="00A1115A" w:rsidRPr="00A1115A" w:rsidRDefault="00A1115A" w:rsidP="00984AAC">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93929"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2A725"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931AB3"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3F9DB"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44FC35"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8C5931"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681C6"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ED3BA9" w14:textId="77777777" w:rsidR="00A1115A" w:rsidRPr="00A1115A" w:rsidRDefault="00A1115A" w:rsidP="00984AAC">
            <w:pPr>
              <w:pStyle w:val="TAC"/>
            </w:pPr>
            <w:r w:rsidRPr="00A1115A">
              <w:t>±2</w:t>
            </w:r>
          </w:p>
        </w:tc>
      </w:tr>
      <w:tr w:rsidR="00A1115A" w:rsidRPr="00A1115A" w14:paraId="6BB77D2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99F9F" w14:textId="77777777" w:rsidR="00A1115A" w:rsidRPr="00A1115A" w:rsidRDefault="00A1115A" w:rsidP="00984AAC">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D87A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AEDC8"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510E1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973D10"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E5014"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22CAC3"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9625C" w14:textId="77777777" w:rsidR="00A1115A" w:rsidRPr="00A1115A" w:rsidRDefault="00A1115A" w:rsidP="00984AAC">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CF3881" w14:textId="77777777" w:rsidR="00A1115A" w:rsidRPr="00A1115A" w:rsidRDefault="00A1115A" w:rsidP="00984AAC">
            <w:pPr>
              <w:pStyle w:val="TAC"/>
            </w:pPr>
            <w:r w:rsidRPr="00A1115A">
              <w:rPr>
                <w:rFonts w:cs="Arial"/>
                <w:szCs w:val="18"/>
                <w:lang w:eastAsia="ja-JP"/>
              </w:rPr>
              <w:t>+2/-3</w:t>
            </w:r>
          </w:p>
        </w:tc>
      </w:tr>
      <w:tr w:rsidR="00A1115A" w:rsidRPr="00A1115A" w14:paraId="5799D19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A697C" w14:textId="77777777" w:rsidR="00A1115A" w:rsidRPr="00A1115A" w:rsidRDefault="00A1115A" w:rsidP="00984AAC">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DAC2A"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29350"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5A258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F629F"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743C8"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D01737"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75E5D"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BF745" w14:textId="77777777" w:rsidR="00A1115A" w:rsidRPr="00A1115A" w:rsidRDefault="00A1115A" w:rsidP="00984AAC">
            <w:pPr>
              <w:pStyle w:val="TAC"/>
            </w:pPr>
            <w:r w:rsidRPr="00A1115A">
              <w:t>±2</w:t>
            </w:r>
          </w:p>
        </w:tc>
      </w:tr>
      <w:tr w:rsidR="00A1115A" w:rsidRPr="00A1115A" w14:paraId="04EA462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0B0259" w14:textId="77777777" w:rsidR="00A1115A" w:rsidRPr="00A1115A" w:rsidRDefault="00A1115A" w:rsidP="00984AAC">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5DE69"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21FF7"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60F497"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93FE9F"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C1BAF"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F0794"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328E1D"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829DBD" w14:textId="77777777" w:rsidR="00A1115A" w:rsidRPr="00A1115A" w:rsidRDefault="00A1115A" w:rsidP="00984AAC">
            <w:pPr>
              <w:pStyle w:val="TAC"/>
            </w:pPr>
            <w:r w:rsidRPr="00A1115A">
              <w:t>±2</w:t>
            </w:r>
          </w:p>
        </w:tc>
      </w:tr>
      <w:tr w:rsidR="00A1115A" w:rsidRPr="00A1115A" w14:paraId="508FBF7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916477" w14:textId="77777777" w:rsidR="00A1115A" w:rsidRPr="00A1115A" w:rsidRDefault="00A1115A" w:rsidP="00984AAC">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7E21A"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9D41D"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8B401E"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781B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8E408"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4105D5"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9B131" w14:textId="77777777" w:rsidR="00A1115A" w:rsidRPr="00A1115A" w:rsidRDefault="00A1115A" w:rsidP="00984AAC">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5F8576" w14:textId="77777777" w:rsidR="00A1115A" w:rsidRPr="00A1115A" w:rsidRDefault="00A1115A" w:rsidP="00984AAC">
            <w:pPr>
              <w:pStyle w:val="TAC"/>
            </w:pPr>
            <w:r w:rsidRPr="00A1115A">
              <w:rPr>
                <w:rFonts w:cs="Arial"/>
                <w:szCs w:val="18"/>
              </w:rPr>
              <w:t>±2</w:t>
            </w:r>
          </w:p>
        </w:tc>
      </w:tr>
      <w:tr w:rsidR="00870316" w:rsidRPr="00A1115A" w14:paraId="79AF504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D47437" w14:textId="62C4D854" w:rsidR="00870316" w:rsidRPr="00A1115A" w:rsidRDefault="00870316" w:rsidP="00984AAC">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B2783" w14:textId="77777777" w:rsidR="00870316" w:rsidRPr="00A1115A" w:rsidRDefault="0087031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7BC03" w14:textId="77777777" w:rsidR="00870316" w:rsidRPr="00A1115A" w:rsidRDefault="00870316"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E47664" w14:textId="77777777" w:rsidR="00870316" w:rsidRPr="00A1115A" w:rsidRDefault="0087031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9E8FC0" w14:textId="77777777" w:rsidR="00870316" w:rsidRPr="00A1115A" w:rsidRDefault="0087031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DA625" w14:textId="77777777" w:rsidR="00870316" w:rsidRPr="00A1115A" w:rsidRDefault="00870316"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DBBAC5" w14:textId="77777777" w:rsidR="00870316" w:rsidRPr="00A1115A" w:rsidRDefault="0087031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915E6" w14:textId="34ABFF49" w:rsidR="00870316" w:rsidRPr="00A1115A" w:rsidRDefault="00870316" w:rsidP="00984AAC">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E9D578" w14:textId="456D5528" w:rsidR="00870316" w:rsidRPr="00A1115A" w:rsidRDefault="00870316" w:rsidP="00984AAC">
            <w:pPr>
              <w:pStyle w:val="TAC"/>
            </w:pPr>
            <w:r w:rsidRPr="00A1115A">
              <w:rPr>
                <w:rFonts w:cs="Arial"/>
                <w:szCs w:val="18"/>
              </w:rPr>
              <w:t>±2</w:t>
            </w:r>
          </w:p>
        </w:tc>
      </w:tr>
      <w:tr w:rsidR="00A1115A" w:rsidRPr="00A1115A" w14:paraId="77B8353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B1B3B1" w14:textId="77777777" w:rsidR="00A1115A" w:rsidRPr="00A1115A" w:rsidRDefault="00A1115A" w:rsidP="00984AAC">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75740"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B3D2B"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966B78"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5B410"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978A4"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961993"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FE8C1"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11179" w14:textId="77777777" w:rsidR="00A1115A" w:rsidRPr="00A1115A" w:rsidRDefault="00A1115A" w:rsidP="00984AAC">
            <w:pPr>
              <w:pStyle w:val="TAC"/>
            </w:pPr>
            <w:r w:rsidRPr="00A1115A">
              <w:t>±2</w:t>
            </w:r>
          </w:p>
        </w:tc>
      </w:tr>
      <w:tr w:rsidR="0066112F" w:rsidRPr="00A1115A" w14:paraId="09610E7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DF164F" w14:textId="702D2450" w:rsidR="0066112F" w:rsidRPr="00A1115A" w:rsidRDefault="0066112F" w:rsidP="00984AAC">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7DAE6" w14:textId="0ED70548" w:rsidR="0066112F" w:rsidRPr="00A1115A" w:rsidRDefault="0066112F" w:rsidP="00984AAC">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56951" w14:textId="69F24424" w:rsidR="0066112F" w:rsidRPr="00A1115A" w:rsidRDefault="0066112F" w:rsidP="00984AAC">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6385E" w14:textId="77777777" w:rsidR="0066112F" w:rsidRPr="00A1115A" w:rsidRDefault="0066112F"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D5639" w14:textId="77777777" w:rsidR="0066112F" w:rsidRPr="00A1115A" w:rsidRDefault="0066112F"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1AE03" w14:textId="6F7DFB60" w:rsidR="0066112F" w:rsidRPr="00A1115A" w:rsidRDefault="0066112F" w:rsidP="00984AA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D72BF" w14:textId="5213E74C" w:rsidR="0066112F" w:rsidRPr="00A1115A" w:rsidRDefault="0066112F" w:rsidP="00984AA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7D212" w14:textId="07314072" w:rsidR="0066112F" w:rsidRPr="00A1115A" w:rsidRDefault="0066112F"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A2B75B" w14:textId="234B3C9D" w:rsidR="0066112F" w:rsidRPr="00A1115A" w:rsidRDefault="0066112F" w:rsidP="00984AAC">
            <w:pPr>
              <w:pStyle w:val="TAC"/>
            </w:pPr>
            <w:r>
              <w:t>±2</w:t>
            </w:r>
          </w:p>
        </w:tc>
      </w:tr>
      <w:tr w:rsidR="00A530BA" w:rsidRPr="00A1115A" w14:paraId="08C74AD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743D4C" w14:textId="28B16FDE" w:rsidR="00A530BA" w:rsidRPr="00A1115A" w:rsidRDefault="00A530BA" w:rsidP="00984AAC">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607F8C" w14:textId="77777777" w:rsidR="00A530BA" w:rsidRPr="00A1115A" w:rsidRDefault="00A530B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A1046" w14:textId="77777777" w:rsidR="00A530BA" w:rsidRPr="00A1115A" w:rsidRDefault="00A530B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1F3548" w14:textId="77777777" w:rsidR="00A530BA" w:rsidRPr="00A1115A" w:rsidRDefault="00A530B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BDB8E" w14:textId="77777777" w:rsidR="00A530BA" w:rsidRPr="00A1115A" w:rsidRDefault="00A530B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2AC9B" w14:textId="3A1D6520" w:rsidR="00A530BA" w:rsidRPr="00A1115A" w:rsidRDefault="00A530BA" w:rsidP="00984AA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47DDE" w14:textId="14BD4F6C" w:rsidR="00A530BA" w:rsidRPr="00A1115A" w:rsidRDefault="00A530BA" w:rsidP="00984AA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D7308" w14:textId="3F416996" w:rsidR="00A530BA" w:rsidRPr="00A1115A" w:rsidRDefault="00A530BA"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A2DB63" w14:textId="0002B22B" w:rsidR="00A530BA" w:rsidRPr="00A1115A" w:rsidRDefault="00A530BA" w:rsidP="00984AAC">
            <w:pPr>
              <w:pStyle w:val="TAC"/>
            </w:pPr>
            <w:r>
              <w:t>±2</w:t>
            </w:r>
          </w:p>
        </w:tc>
      </w:tr>
      <w:tr w:rsidR="00A530BA" w:rsidRPr="00A1115A" w14:paraId="4A94915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001AF" w14:textId="16C59B5A" w:rsidR="00A530BA" w:rsidRPr="00A1115A" w:rsidRDefault="00A530BA" w:rsidP="00984AAC">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D8B04" w14:textId="4267F763" w:rsidR="00A530BA" w:rsidRPr="00A1115A" w:rsidRDefault="00A530BA" w:rsidP="00984AAC">
            <w:pPr>
              <w:pStyle w:val="TAC"/>
            </w:pPr>
            <w:r>
              <w:rPr>
                <w:lang w:val="en-US"/>
              </w:rPr>
              <w:t>31</w:t>
            </w:r>
            <w:r w:rsidRPr="006A2B0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AD645" w14:textId="3BBD8EB4" w:rsidR="00A530BA" w:rsidRPr="00A1115A" w:rsidRDefault="00A530BA"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AE949" w14:textId="77777777" w:rsidR="00A530BA" w:rsidRPr="00A1115A" w:rsidRDefault="00A530B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475A7" w14:textId="77777777" w:rsidR="00A530BA" w:rsidRPr="00A1115A" w:rsidRDefault="00A530B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2633C" w14:textId="72185273" w:rsidR="00A530BA" w:rsidRPr="00A1115A" w:rsidRDefault="00A530BA" w:rsidP="00984AA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85A6ED" w14:textId="2A1FF56C" w:rsidR="00A530BA" w:rsidRPr="00A1115A" w:rsidRDefault="00A530BA" w:rsidP="00984AA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1996E" w14:textId="37E4E3DB" w:rsidR="00A530BA" w:rsidRPr="00A1115A" w:rsidRDefault="00A530BA"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7E7CD" w14:textId="797FE178" w:rsidR="00A530BA" w:rsidRPr="00A1115A" w:rsidRDefault="00A530BA" w:rsidP="00984AAC">
            <w:pPr>
              <w:pStyle w:val="TAC"/>
            </w:pPr>
            <w:r>
              <w:t>+2/-2.5</w:t>
            </w:r>
          </w:p>
        </w:tc>
      </w:tr>
      <w:tr w:rsidR="00383D71" w:rsidRPr="00A1115A" w14:paraId="243C0E4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52A133" w14:textId="54FE7114" w:rsidR="00383D71" w:rsidRPr="00A1115A" w:rsidRDefault="00383D71" w:rsidP="00984AAC">
            <w:pPr>
              <w:pStyle w:val="TAC"/>
              <w:rPr>
                <w:lang w:val="fi-FI" w:eastAsia="ja-JP"/>
              </w:rPr>
            </w:pPr>
            <w:r w:rsidRPr="00364136">
              <w:rPr>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FF119F" w14:textId="4044EF2C" w:rsidR="00383D71" w:rsidRPr="00A1115A" w:rsidRDefault="00383D71" w:rsidP="00984AAC">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3D069" w14:textId="2F983BD5" w:rsidR="00383D71" w:rsidRPr="00A1115A" w:rsidRDefault="00383D71" w:rsidP="00984AAC">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6F2935" w14:textId="77777777" w:rsidR="00383D71" w:rsidRPr="00A1115A" w:rsidRDefault="00383D71"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8CA0A9" w14:textId="77777777" w:rsidR="00383D71" w:rsidRPr="00A1115A" w:rsidRDefault="00383D71"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FC3507" w14:textId="77777777" w:rsidR="00383D71" w:rsidRPr="00A1115A" w:rsidRDefault="00383D71"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8B523D" w14:textId="77777777" w:rsidR="00383D71" w:rsidRPr="00A1115A" w:rsidRDefault="00383D71"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EE25F" w14:textId="7E3C33D7" w:rsidR="00383D71" w:rsidRPr="00A1115A" w:rsidRDefault="00383D71" w:rsidP="00984AAC">
            <w:pPr>
              <w:pStyle w:val="TAC"/>
              <w:rPr>
                <w:lang w:eastAsia="ja-JP"/>
              </w:rPr>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9F4C3A" w14:textId="669DBAA9" w:rsidR="00383D71" w:rsidRPr="00A1115A" w:rsidRDefault="00383D71" w:rsidP="00984AAC">
            <w:pPr>
              <w:pStyle w:val="TAC"/>
            </w:pPr>
            <w:r w:rsidRPr="00364136">
              <w:t>±2</w:t>
            </w:r>
          </w:p>
        </w:tc>
      </w:tr>
      <w:tr w:rsidR="00A1115A" w:rsidRPr="00A1115A" w14:paraId="10586E8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7B55B" w14:textId="77777777" w:rsidR="00A1115A" w:rsidRPr="00A1115A" w:rsidRDefault="00A1115A" w:rsidP="00984AAC">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5313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EA816"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530CF1"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42ED4"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5341C"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4CFFC0"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C2511" w14:textId="77777777" w:rsidR="00A1115A" w:rsidRPr="00A1115A" w:rsidRDefault="00A1115A" w:rsidP="00984AAC">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26DF7D" w14:textId="77777777" w:rsidR="00A1115A" w:rsidRPr="00A1115A" w:rsidRDefault="00A1115A" w:rsidP="00984AAC">
            <w:pPr>
              <w:pStyle w:val="TAC"/>
            </w:pPr>
            <w:r w:rsidRPr="00A1115A">
              <w:t>±2</w:t>
            </w:r>
          </w:p>
        </w:tc>
      </w:tr>
      <w:tr w:rsidR="00496B04" w:rsidRPr="00A1115A" w14:paraId="7FDA94D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9488F5" w14:textId="40C10967" w:rsidR="00496B04" w:rsidRPr="00A1115A" w:rsidRDefault="00496B04" w:rsidP="00984AAC">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56F205" w14:textId="489281F8" w:rsidR="00496B04" w:rsidRPr="00A1115A" w:rsidRDefault="00496B04" w:rsidP="00984AAC">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FB3E9" w14:textId="3790E0DC" w:rsidR="00496B04" w:rsidRPr="00A1115A" w:rsidRDefault="00496B04" w:rsidP="00984AAC">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F5C27E" w14:textId="7BB031A2" w:rsidR="00496B04" w:rsidRPr="00A1115A" w:rsidRDefault="00496B04" w:rsidP="00984AAC">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3353D" w14:textId="3EDB4386" w:rsidR="00496B04" w:rsidRPr="00A1115A" w:rsidRDefault="00496B04" w:rsidP="00984AAC">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8E3A5A" w14:textId="1317D953" w:rsidR="00496B04" w:rsidRPr="00A1115A" w:rsidRDefault="00496B04" w:rsidP="00984AAC">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617CB1" w14:textId="304FB42D" w:rsidR="00496B04" w:rsidRPr="00A1115A" w:rsidRDefault="00496B04" w:rsidP="00984AAC">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95EA8" w14:textId="6AA82136" w:rsidR="00496B04" w:rsidRPr="00A1115A" w:rsidRDefault="00496B04" w:rsidP="00984AAC">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B10A08" w14:textId="10CC8BE5" w:rsidR="00496B04" w:rsidRPr="00A1115A" w:rsidRDefault="00496B04" w:rsidP="00984AAC">
            <w:pPr>
              <w:pStyle w:val="TAC"/>
            </w:pPr>
            <w:r w:rsidRPr="00F35178">
              <w:t>+2/-3</w:t>
            </w:r>
          </w:p>
        </w:tc>
      </w:tr>
      <w:tr w:rsidR="00C0161F" w:rsidRPr="00A1115A" w14:paraId="3953687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C13CE" w14:textId="74390D43" w:rsidR="00C0161F" w:rsidRPr="00A1115A" w:rsidRDefault="00C0161F" w:rsidP="00984AAC">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0BCBF" w14:textId="1F8C8EDD" w:rsidR="00C0161F" w:rsidRPr="00A1115A" w:rsidRDefault="00C0161F" w:rsidP="00984AAC">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5CF6B" w14:textId="6E516955" w:rsidR="00C0161F" w:rsidRPr="00A1115A" w:rsidRDefault="00C0161F" w:rsidP="00984AAC">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E30227" w14:textId="4BBEC02C" w:rsidR="00C0161F" w:rsidRPr="00A1115A" w:rsidRDefault="00C0161F" w:rsidP="00984AA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67A8C" w14:textId="6FDF2323" w:rsidR="00C0161F" w:rsidRPr="00A1115A" w:rsidRDefault="00C0161F" w:rsidP="00984AA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8014E" w14:textId="515F601F" w:rsidR="00C0161F" w:rsidRPr="00A1115A" w:rsidRDefault="00C0161F" w:rsidP="00984AA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7133B" w14:textId="77DFD06A" w:rsidR="00C0161F" w:rsidRPr="00A1115A" w:rsidRDefault="00C0161F" w:rsidP="00984AA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9AF0D" w14:textId="4917E651" w:rsidR="00C0161F" w:rsidRPr="00A1115A" w:rsidRDefault="00C0161F"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D5FDC" w14:textId="49D7B20F" w:rsidR="00C0161F" w:rsidRPr="00A1115A" w:rsidRDefault="00C0161F" w:rsidP="00984AAC">
            <w:pPr>
              <w:pStyle w:val="TAC"/>
            </w:pPr>
            <w:r w:rsidRPr="00A1115A">
              <w:t>+2/-3</w:t>
            </w:r>
          </w:p>
        </w:tc>
      </w:tr>
      <w:tr w:rsidR="006C4D8C" w:rsidRPr="00A1115A" w14:paraId="089B1E5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DB8C80" w14:textId="58B7CE78" w:rsidR="006C4D8C" w:rsidRPr="00A1115A" w:rsidRDefault="006C4D8C" w:rsidP="00984AAC">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9DA3A" w14:textId="77777777" w:rsidR="006C4D8C" w:rsidRPr="00A1115A" w:rsidRDefault="006C4D8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5A0BC" w14:textId="77777777" w:rsidR="006C4D8C" w:rsidRPr="00A1115A" w:rsidRDefault="006C4D8C"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9438F2" w14:textId="1E78B88C" w:rsidR="006C4D8C" w:rsidRPr="00A1115A" w:rsidRDefault="006C4D8C" w:rsidP="00984AA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95E14" w14:textId="184C9C5E" w:rsidR="006C4D8C" w:rsidRPr="00A1115A" w:rsidRDefault="006C4D8C" w:rsidP="00984AA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AE7A7" w14:textId="761F2040" w:rsidR="006C4D8C" w:rsidRPr="00A1115A" w:rsidRDefault="006C4D8C" w:rsidP="00984AAC">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5C8F5" w14:textId="6351EB8B" w:rsidR="006C4D8C" w:rsidRPr="00A1115A" w:rsidRDefault="006C4D8C" w:rsidP="00984AA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CB504B" w14:textId="418187D6" w:rsidR="006C4D8C" w:rsidRPr="00A1115A" w:rsidRDefault="006C4D8C"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D43FAA" w14:textId="6D5B67CF" w:rsidR="006C4D8C" w:rsidRPr="00A1115A" w:rsidRDefault="006C4D8C" w:rsidP="00984AAC">
            <w:pPr>
              <w:pStyle w:val="TAC"/>
            </w:pPr>
            <w:r w:rsidRPr="00A1115A">
              <w:t>+2/-3</w:t>
            </w:r>
          </w:p>
        </w:tc>
      </w:tr>
      <w:tr w:rsidR="00C66835" w:rsidRPr="00A1115A" w14:paraId="65FB44C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70728" w14:textId="79E56B2A" w:rsidR="00C66835" w:rsidRPr="00A1115A" w:rsidRDefault="00C66835" w:rsidP="00984AAC">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0A5B6D" w14:textId="77777777" w:rsidR="00C66835" w:rsidRPr="00A1115A" w:rsidRDefault="00C66835"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6252E4" w14:textId="77777777" w:rsidR="00C66835" w:rsidRPr="00A1115A" w:rsidRDefault="00C66835"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12DD0E" w14:textId="77777777" w:rsidR="00C66835" w:rsidRPr="00A1115A" w:rsidRDefault="00C66835"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72EF7" w14:textId="77777777" w:rsidR="00C66835" w:rsidRPr="00A1115A" w:rsidRDefault="00C66835"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17B25" w14:textId="714D2ECE" w:rsidR="00C66835" w:rsidRPr="00A1115A" w:rsidRDefault="00C66835" w:rsidP="00984AA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2E03DF" w14:textId="39097B1D" w:rsidR="00C66835" w:rsidRPr="00A1115A" w:rsidRDefault="00C66835" w:rsidP="00984AAC">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575C26" w14:textId="0AB0B56E" w:rsidR="00C66835" w:rsidRPr="00A1115A" w:rsidRDefault="00C66835"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770B5B" w14:textId="30473C65" w:rsidR="00C66835" w:rsidRPr="00A1115A" w:rsidRDefault="00C66835" w:rsidP="00984AAC">
            <w:pPr>
              <w:pStyle w:val="TAC"/>
            </w:pPr>
            <w:r w:rsidRPr="00A1115A">
              <w:t>±2</w:t>
            </w:r>
            <w:r w:rsidRPr="00A1115A">
              <w:rPr>
                <w:vertAlign w:val="superscript"/>
              </w:rPr>
              <w:t>3</w:t>
            </w:r>
          </w:p>
        </w:tc>
      </w:tr>
      <w:tr w:rsidR="00A1115A" w:rsidRPr="00A1115A" w14:paraId="68FD250D"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95768" w14:textId="77777777" w:rsidR="00A1115A" w:rsidRPr="00A1115A" w:rsidRDefault="00A1115A" w:rsidP="00984AAC">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B32EE"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0DC1EF"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D5AFD7"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77F8E"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54A1F"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A96871"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8A771"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C8593" w14:textId="77777777" w:rsidR="00A1115A" w:rsidRPr="00A1115A" w:rsidRDefault="00A1115A" w:rsidP="00984AAC">
            <w:pPr>
              <w:pStyle w:val="TAC"/>
            </w:pPr>
            <w:r w:rsidRPr="00A1115A">
              <w:t>±2</w:t>
            </w:r>
          </w:p>
        </w:tc>
      </w:tr>
      <w:tr w:rsidR="00A1115A" w:rsidRPr="00A1115A" w14:paraId="76B08F2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835CF5" w14:textId="77777777" w:rsidR="00A1115A" w:rsidRPr="00A1115A" w:rsidRDefault="00A1115A" w:rsidP="00984AAC">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1F8C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28320"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6D345F"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F00DF"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51351F"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F8C07"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BB0FF"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A21947" w14:textId="77777777" w:rsidR="00A1115A" w:rsidRPr="00A1115A" w:rsidRDefault="00A1115A" w:rsidP="00984AAC">
            <w:pPr>
              <w:pStyle w:val="TAC"/>
            </w:pPr>
            <w:r w:rsidRPr="00A1115A">
              <w:t>±2</w:t>
            </w:r>
          </w:p>
        </w:tc>
      </w:tr>
      <w:tr w:rsidR="00CF0D65" w:rsidRPr="00A1115A" w14:paraId="551169B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1E878" w14:textId="77777777" w:rsidR="00CF0D65" w:rsidRPr="00A1115A" w:rsidRDefault="00CF0D65" w:rsidP="00984AAC">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0411A" w14:textId="77777777" w:rsidR="00CF0D65" w:rsidRPr="00A1115A" w:rsidRDefault="00CF0D65"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E3F82" w14:textId="77777777" w:rsidR="00CF0D65" w:rsidRPr="00A1115A" w:rsidRDefault="00CF0D65"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D75FDA" w14:textId="77777777" w:rsidR="00CF0D65" w:rsidRPr="00A1115A" w:rsidRDefault="00CF0D65"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851154" w14:textId="77777777" w:rsidR="00CF0D65" w:rsidRPr="00A1115A" w:rsidRDefault="00CF0D65"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682E7" w14:textId="77777777" w:rsidR="00CF0D65" w:rsidRPr="00A1115A" w:rsidRDefault="00CF0D65"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08CB62" w14:textId="77777777" w:rsidR="00CF0D65" w:rsidRPr="00A1115A" w:rsidRDefault="00CF0D65"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6F44EC" w14:textId="0B6DD7E8" w:rsidR="00CF0D65" w:rsidRPr="00A1115A" w:rsidRDefault="00CF0D65"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B3CECC" w14:textId="07911C1E" w:rsidR="00CF0D65" w:rsidRPr="00A1115A" w:rsidRDefault="00CF0D65" w:rsidP="00984AAC">
            <w:pPr>
              <w:pStyle w:val="TAC"/>
            </w:pPr>
            <w:r>
              <w:t>+2/-2.5</w:t>
            </w:r>
          </w:p>
        </w:tc>
      </w:tr>
      <w:tr w:rsidR="00C66835" w:rsidRPr="00A1115A" w14:paraId="4F1A9EC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123448" w14:textId="5032D774" w:rsidR="00C66835" w:rsidRPr="00A1115A" w:rsidRDefault="00C66835" w:rsidP="00984AAC">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C5F9D" w14:textId="77777777" w:rsidR="00C66835" w:rsidRPr="00A1115A" w:rsidRDefault="00C66835"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CB905" w14:textId="77777777" w:rsidR="00C66835" w:rsidRPr="00A1115A" w:rsidRDefault="00C66835"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72A405" w14:textId="77777777" w:rsidR="00C66835" w:rsidRPr="00A1115A" w:rsidRDefault="00C66835"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B3E49" w14:textId="77777777" w:rsidR="00C66835" w:rsidRPr="00A1115A" w:rsidRDefault="00C66835"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17AFE" w14:textId="498054BB" w:rsidR="00C66835" w:rsidRPr="00A1115A" w:rsidRDefault="00C66835" w:rsidP="00984AA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B84182" w14:textId="5B3F70BC" w:rsidR="00C66835" w:rsidRPr="00A1115A" w:rsidRDefault="00C66835" w:rsidP="00984AA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B5ECE5" w14:textId="1B92A06C" w:rsidR="00C66835" w:rsidRPr="00A1115A" w:rsidRDefault="00C66835"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DF0C6" w14:textId="06AAF830" w:rsidR="00C66835" w:rsidRPr="00A1115A" w:rsidRDefault="00C66835" w:rsidP="00984AAC">
            <w:pPr>
              <w:pStyle w:val="TAC"/>
            </w:pPr>
            <w:r w:rsidRPr="00A1115A">
              <w:t>±2</w:t>
            </w:r>
          </w:p>
        </w:tc>
      </w:tr>
      <w:tr w:rsidR="001F4B59" w:rsidRPr="00A1115A" w14:paraId="3D678DD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C130FC" w14:textId="58500DF5" w:rsidR="001F4B59" w:rsidRPr="00A1115A" w:rsidRDefault="001F4B59" w:rsidP="00984AAC">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11C25" w14:textId="1234675E" w:rsidR="001F4B59" w:rsidRPr="00A1115A" w:rsidRDefault="001F4B59" w:rsidP="00984AAC">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1A72A" w14:textId="7F6E422F" w:rsidR="001F4B59" w:rsidRPr="00A1115A" w:rsidRDefault="001F4B59"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16A311" w14:textId="77777777" w:rsidR="001F4B59" w:rsidRPr="00A1115A" w:rsidRDefault="001F4B59"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A8E7B" w14:textId="77777777" w:rsidR="001F4B59" w:rsidRPr="00A1115A" w:rsidRDefault="001F4B59"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B8CD37" w14:textId="57002133" w:rsidR="001F4B59" w:rsidRPr="00A1115A" w:rsidRDefault="001F4B59" w:rsidP="00984AA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A58A3B" w14:textId="3B068F73" w:rsidR="001F4B59" w:rsidRPr="00A1115A" w:rsidRDefault="001F4B59" w:rsidP="00984AA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4A558" w14:textId="47C54992" w:rsidR="001F4B59" w:rsidRPr="00A1115A" w:rsidRDefault="001F4B59"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37E561" w14:textId="76A43F33" w:rsidR="001F4B59" w:rsidRPr="00A1115A" w:rsidRDefault="001F4B59" w:rsidP="00984AAC">
            <w:pPr>
              <w:pStyle w:val="TAC"/>
            </w:pPr>
            <w:r w:rsidRPr="00A1115A">
              <w:t>±2</w:t>
            </w:r>
            <w:r w:rsidRPr="00A1115A">
              <w:rPr>
                <w:vertAlign w:val="superscript"/>
              </w:rPr>
              <w:t>3</w:t>
            </w:r>
          </w:p>
        </w:tc>
      </w:tr>
      <w:tr w:rsidR="00A1115A" w:rsidRPr="00A1115A" w14:paraId="6D1EC6A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499FF1" w14:textId="77777777" w:rsidR="00A1115A" w:rsidRPr="00A1115A" w:rsidRDefault="00A1115A" w:rsidP="00984AAC">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9B91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F8233"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82B140"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6AC1A"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56910"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EC8254"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07921"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3ABB4" w14:textId="77777777" w:rsidR="00A1115A" w:rsidRPr="00A1115A" w:rsidRDefault="00A1115A" w:rsidP="00984AAC">
            <w:pPr>
              <w:pStyle w:val="TAC"/>
            </w:pPr>
            <w:r w:rsidRPr="00A1115A">
              <w:t>±2</w:t>
            </w:r>
          </w:p>
        </w:tc>
      </w:tr>
      <w:tr w:rsidR="00A1115A" w:rsidRPr="00A1115A" w14:paraId="17B351A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80E4F" w14:textId="77777777" w:rsidR="00A1115A" w:rsidRPr="00A1115A" w:rsidRDefault="00A1115A" w:rsidP="00984AAC">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09C4E4"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330A6"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FE37A2"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A907D7"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E693E"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385AD3"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010852"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A9306C" w14:textId="77777777" w:rsidR="00A1115A" w:rsidRPr="00A1115A" w:rsidRDefault="00A1115A" w:rsidP="00984AAC">
            <w:pPr>
              <w:pStyle w:val="TAC"/>
            </w:pPr>
            <w:r w:rsidRPr="00A1115A">
              <w:t>±2</w:t>
            </w:r>
          </w:p>
        </w:tc>
      </w:tr>
      <w:tr w:rsidR="00A1115A" w:rsidRPr="00A1115A" w14:paraId="14A3A812"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50A399" w14:textId="77777777" w:rsidR="00A1115A" w:rsidRPr="00A1115A" w:rsidRDefault="00A1115A" w:rsidP="00984AAC">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1114E"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1A650"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F6481F"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3986E1"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859B9"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97154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917FF" w14:textId="77777777" w:rsidR="00A1115A" w:rsidRPr="00A1115A" w:rsidRDefault="00A1115A" w:rsidP="00984AAC">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BA5033" w14:textId="77777777" w:rsidR="00A1115A" w:rsidRPr="00A1115A" w:rsidRDefault="00A1115A" w:rsidP="00984AAC">
            <w:pPr>
              <w:pStyle w:val="TAC"/>
            </w:pPr>
            <w:r w:rsidRPr="00A1115A">
              <w:t>±2</w:t>
            </w:r>
            <w:r w:rsidRPr="00A1115A">
              <w:rPr>
                <w:vertAlign w:val="superscript"/>
              </w:rPr>
              <w:t>3, 4</w:t>
            </w:r>
          </w:p>
        </w:tc>
      </w:tr>
      <w:tr w:rsidR="00A1115A" w:rsidRPr="00A1115A" w14:paraId="5A1901DE"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737176" w14:textId="77777777" w:rsidR="00A1115A" w:rsidRPr="00A1115A" w:rsidRDefault="00A1115A" w:rsidP="00984AAC">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D49B2E"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1E8FC"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63EB01"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B6EF0"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1BC47A"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4D6D9C"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2EC16" w14:textId="77777777" w:rsidR="00A1115A" w:rsidRPr="00A1115A" w:rsidRDefault="00A1115A" w:rsidP="00984AAC">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D7EFD8" w14:textId="77777777" w:rsidR="00A1115A" w:rsidRPr="00A1115A" w:rsidRDefault="00A1115A" w:rsidP="00984AAC">
            <w:pPr>
              <w:pStyle w:val="TAC"/>
            </w:pPr>
            <w:r w:rsidRPr="00A1115A">
              <w:t>±2</w:t>
            </w:r>
            <w:r w:rsidRPr="00A1115A">
              <w:rPr>
                <w:vertAlign w:val="superscript"/>
              </w:rPr>
              <w:t>3, 4</w:t>
            </w:r>
          </w:p>
        </w:tc>
      </w:tr>
      <w:tr w:rsidR="00A1115A" w:rsidRPr="00A1115A" w14:paraId="7B471C7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6977AB" w14:textId="77777777" w:rsidR="00A1115A" w:rsidRPr="00A1115A" w:rsidRDefault="00A1115A" w:rsidP="00984AAC">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0A2A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DB299"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8952B3"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682EE"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9BF81"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45F93"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36E95" w14:textId="77777777" w:rsidR="00A1115A" w:rsidRPr="00A1115A" w:rsidRDefault="00A1115A" w:rsidP="00984AAC">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61E58" w14:textId="77777777" w:rsidR="00A1115A" w:rsidRPr="00A1115A" w:rsidRDefault="00A1115A" w:rsidP="00984AAC">
            <w:pPr>
              <w:pStyle w:val="TAC"/>
            </w:pPr>
            <w:r w:rsidRPr="00A1115A">
              <w:t>±2</w:t>
            </w:r>
            <w:r w:rsidRPr="00A1115A">
              <w:rPr>
                <w:vertAlign w:val="superscript"/>
              </w:rPr>
              <w:t>3, 4</w:t>
            </w:r>
          </w:p>
        </w:tc>
      </w:tr>
      <w:tr w:rsidR="00A1115A" w:rsidRPr="00A1115A" w14:paraId="6FBC71E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1BDCDD" w14:textId="77777777" w:rsidR="00A1115A" w:rsidRPr="00A1115A" w:rsidRDefault="00A1115A" w:rsidP="00984AAC">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5102F"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7AA555"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256194"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1D5158"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66A12"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00ADB"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D56FC" w14:textId="77777777" w:rsidR="00A1115A" w:rsidRPr="00A1115A" w:rsidRDefault="00A1115A" w:rsidP="00984AAC">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CF0340" w14:textId="77777777" w:rsidR="00A1115A" w:rsidRPr="00A1115A" w:rsidRDefault="00A1115A" w:rsidP="00984AAC">
            <w:pPr>
              <w:pStyle w:val="TAC"/>
            </w:pPr>
            <w:r w:rsidRPr="00A1115A">
              <w:t>±2</w:t>
            </w:r>
            <w:r w:rsidRPr="00A1115A">
              <w:rPr>
                <w:vertAlign w:val="superscript"/>
              </w:rPr>
              <w:t>3, 4</w:t>
            </w:r>
          </w:p>
        </w:tc>
      </w:tr>
      <w:tr w:rsidR="00580C06" w:rsidRPr="00A1115A" w14:paraId="4227D30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AD24F" w14:textId="54895BAE" w:rsidR="00580C06" w:rsidRPr="00A1115A" w:rsidRDefault="00580C06" w:rsidP="00984AAC">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2F272" w14:textId="77777777" w:rsidR="00580C06" w:rsidRPr="00A1115A" w:rsidRDefault="00580C0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BDFC6" w14:textId="77777777" w:rsidR="00580C06" w:rsidRPr="00A1115A" w:rsidRDefault="00580C06"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F47909" w14:textId="77777777" w:rsidR="00580C06" w:rsidRPr="00A1115A" w:rsidRDefault="00580C0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41A65" w14:textId="77777777" w:rsidR="00580C06" w:rsidRPr="00A1115A" w:rsidRDefault="00580C0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58384" w14:textId="348EF575" w:rsidR="00580C06" w:rsidRPr="00A1115A" w:rsidRDefault="00580C06" w:rsidP="00984AAC">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9304DE" w14:textId="6B6B5BC6" w:rsidR="00580C06" w:rsidRPr="00A1115A" w:rsidRDefault="00580C06" w:rsidP="00984AA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E8F0B" w14:textId="4A5DBE16" w:rsidR="00580C06" w:rsidRPr="00A1115A" w:rsidRDefault="00580C06"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325D08" w14:textId="2FCA432A" w:rsidR="00580C06" w:rsidRPr="00A1115A" w:rsidRDefault="00580C06" w:rsidP="00984AAC">
            <w:pPr>
              <w:pStyle w:val="TAC"/>
            </w:pPr>
            <w:r>
              <w:t>±2</w:t>
            </w:r>
          </w:p>
        </w:tc>
      </w:tr>
      <w:tr w:rsidR="00580C06" w:rsidRPr="00A1115A" w14:paraId="2FA358E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856B8" w14:textId="1E30439C" w:rsidR="00580C06" w:rsidRPr="00A1115A" w:rsidRDefault="00580C06" w:rsidP="00984AAC">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37EC6" w14:textId="77777777" w:rsidR="00580C06" w:rsidRPr="00A1115A" w:rsidRDefault="00580C0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35907" w14:textId="77777777" w:rsidR="00580C06" w:rsidRPr="00A1115A" w:rsidRDefault="00580C06"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9B5F59" w14:textId="77777777" w:rsidR="00580C06" w:rsidRPr="00A1115A" w:rsidRDefault="00580C0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5B232" w14:textId="77777777" w:rsidR="00580C06" w:rsidRPr="00A1115A" w:rsidRDefault="00580C0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21256" w14:textId="3C9E8560" w:rsidR="00580C06" w:rsidRPr="00A1115A" w:rsidRDefault="00580C06" w:rsidP="00984AAC">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7655EA" w14:textId="286F7537" w:rsidR="00580C06" w:rsidRPr="00A1115A" w:rsidRDefault="00580C06" w:rsidP="00984AA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AE8C5" w14:textId="63A2AA4F" w:rsidR="00580C06" w:rsidRPr="00A1115A" w:rsidRDefault="00580C06"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0A3AA" w14:textId="48588870" w:rsidR="00580C06" w:rsidRPr="00A1115A" w:rsidRDefault="00580C06" w:rsidP="00984AAC">
            <w:pPr>
              <w:pStyle w:val="TAC"/>
            </w:pPr>
            <w:r>
              <w:t>±2</w:t>
            </w:r>
          </w:p>
        </w:tc>
      </w:tr>
      <w:tr w:rsidR="00580C06" w:rsidRPr="00A1115A" w14:paraId="4722DB9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71700" w14:textId="7E6E1C9B" w:rsidR="00580C06" w:rsidRPr="00A1115A" w:rsidRDefault="00580C06" w:rsidP="00984AAC">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A167E" w14:textId="77777777" w:rsidR="00580C06" w:rsidRPr="00A1115A" w:rsidRDefault="00580C0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DC227" w14:textId="77777777" w:rsidR="00580C06" w:rsidRPr="00A1115A" w:rsidRDefault="00580C06"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E3EF7" w14:textId="77777777" w:rsidR="00580C06" w:rsidRPr="00A1115A" w:rsidRDefault="00580C0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259AE" w14:textId="77777777" w:rsidR="00580C06" w:rsidRPr="00A1115A" w:rsidRDefault="00580C0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73AC8" w14:textId="614C6490" w:rsidR="00580C06" w:rsidRPr="00A1115A" w:rsidRDefault="00580C06" w:rsidP="00984AAC">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06EAF1" w14:textId="4ABAC4B3" w:rsidR="00580C06" w:rsidRPr="00A1115A" w:rsidRDefault="00580C06" w:rsidP="00984AA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FE2AF" w14:textId="2740D8C8" w:rsidR="00580C06" w:rsidRPr="00A1115A" w:rsidRDefault="00580C06"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584A30" w14:textId="28A9FBF5" w:rsidR="00580C06" w:rsidRPr="00A1115A" w:rsidRDefault="00580C06" w:rsidP="00984AAC">
            <w:pPr>
              <w:pStyle w:val="TAC"/>
            </w:pPr>
            <w:r>
              <w:t>±2</w:t>
            </w:r>
          </w:p>
        </w:tc>
      </w:tr>
      <w:tr w:rsidR="00AA7FAB" w:rsidRPr="00A1115A" w14:paraId="642F5B6B"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992835" w14:textId="1DCB3AB4" w:rsidR="00AA7FAB" w:rsidRPr="00A1115A" w:rsidRDefault="00AA7FAB" w:rsidP="00984AAC">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866E0" w14:textId="77777777" w:rsidR="00AA7FAB" w:rsidRPr="00A1115A" w:rsidRDefault="00AA7FAB"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F6F3F" w14:textId="77777777" w:rsidR="00AA7FAB" w:rsidRPr="00A1115A" w:rsidRDefault="00AA7FAB"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DBB5D9" w14:textId="77777777" w:rsidR="00AA7FAB" w:rsidRPr="00A1115A" w:rsidRDefault="00AA7FAB"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DC50AC" w14:textId="77777777" w:rsidR="00AA7FAB" w:rsidRPr="00A1115A" w:rsidRDefault="00AA7FAB"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FC6A6" w14:textId="77777777" w:rsidR="00AA7FAB" w:rsidRPr="00A1115A" w:rsidRDefault="00AA7FAB"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44CB4A" w14:textId="77777777" w:rsidR="00AA7FAB" w:rsidRPr="00A1115A" w:rsidRDefault="00AA7FAB"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78876" w14:textId="1897C683" w:rsidR="00AA7FAB" w:rsidRPr="00A1115A" w:rsidRDefault="00AA7FAB" w:rsidP="00984AAC">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7AE1A5" w14:textId="264DF2EA" w:rsidR="00AA7FAB" w:rsidRPr="00A1115A" w:rsidRDefault="00DB6623" w:rsidP="00984AAC">
            <w:pPr>
              <w:pStyle w:val="TAC"/>
            </w:pPr>
            <w:r>
              <w:t>+</w:t>
            </w:r>
            <w:r w:rsidRPr="00203FC1">
              <w:t>2</w:t>
            </w:r>
            <w:r>
              <w:t>/-3</w:t>
            </w:r>
            <w:r>
              <w:rPr>
                <w:vertAlign w:val="superscript"/>
              </w:rPr>
              <w:t>3</w:t>
            </w:r>
          </w:p>
        </w:tc>
      </w:tr>
      <w:tr w:rsidR="00984AAC" w:rsidRPr="00A1115A" w14:paraId="56852176"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3F58AD" w14:textId="2D3047C1" w:rsidR="00984AAC" w:rsidRDefault="00984AAC" w:rsidP="00984AAC">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399E06" w14:textId="4A7B0B88" w:rsidR="00984AAC" w:rsidRPr="00A1115A" w:rsidRDefault="00984AAC" w:rsidP="00984AAC">
            <w:pPr>
              <w:pStyle w:val="TAC"/>
            </w:pPr>
            <w:r w:rsidRPr="00A1115A">
              <w:rPr>
                <w:lang w:val="en-US"/>
              </w:rPr>
              <w:t>31</w:t>
            </w:r>
            <w:r w:rsidRPr="00D63064">
              <w:rPr>
                <w:vertAlign w:val="superscript"/>
              </w:rPr>
              <w:t>6</w:t>
            </w:r>
            <w:r>
              <w:rPr>
                <w:vertAlign w:val="superscript"/>
              </w:rPr>
              <w:t>,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FEFFF" w14:textId="1536EB97" w:rsidR="00984AAC" w:rsidRPr="00A1115A" w:rsidRDefault="00984AAC"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56DCBC" w14:textId="77777777" w:rsidR="00984AAC" w:rsidRPr="00A1115A" w:rsidRDefault="00984AA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EDCA1" w14:textId="77777777" w:rsidR="00984AAC" w:rsidRPr="00A1115A" w:rsidRDefault="00984AA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42FF80" w14:textId="77777777" w:rsidR="00984AAC" w:rsidRPr="00A1115A" w:rsidRDefault="00984AAC"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50CAD0" w14:textId="77777777" w:rsidR="00984AAC" w:rsidRPr="00A1115A" w:rsidRDefault="00984AA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143F5" w14:textId="74B53977" w:rsidR="00984AAC" w:rsidRDefault="00984AAC"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190943" w14:textId="7C11644B" w:rsidR="00984AAC" w:rsidRPr="00A1115A" w:rsidRDefault="00984AAC" w:rsidP="00984AAC">
            <w:pPr>
              <w:pStyle w:val="TAC"/>
            </w:pPr>
            <w:r w:rsidRPr="00A1115A">
              <w:t>±2</w:t>
            </w:r>
          </w:p>
        </w:tc>
      </w:tr>
      <w:tr w:rsidR="00984AAC" w:rsidRPr="00A1115A" w14:paraId="21BE1A58"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5ADBE1" w14:textId="68619B5A" w:rsidR="00984AAC" w:rsidRPr="00203FC1" w:rsidRDefault="00984AAC" w:rsidP="00984AAC">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23AF4" w14:textId="270E32AB" w:rsidR="00984AAC" w:rsidRPr="00A1115A" w:rsidRDefault="00984AAC" w:rsidP="00984AAC">
            <w:pPr>
              <w:pStyle w:val="TAC"/>
            </w:pPr>
            <w:r w:rsidRPr="00A1115A">
              <w:rPr>
                <w:lang w:val="en-US"/>
              </w:rPr>
              <w:t>31</w:t>
            </w:r>
            <w:r w:rsidRPr="00D63064">
              <w:rPr>
                <w:vertAlign w:val="superscript"/>
              </w:rPr>
              <w:t>6</w:t>
            </w:r>
            <w:r>
              <w:rPr>
                <w:vertAlign w:val="superscript"/>
              </w:rPr>
              <w:t>,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8C71EA" w14:textId="5E3A5835" w:rsidR="00984AAC" w:rsidRPr="00A1115A" w:rsidRDefault="00984AAC"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FAFE97" w14:textId="77777777" w:rsidR="00984AAC" w:rsidRPr="00A1115A" w:rsidRDefault="00984AA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05C5DD" w14:textId="77777777" w:rsidR="00984AAC" w:rsidRPr="00A1115A" w:rsidRDefault="00984AA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84956A" w14:textId="77777777" w:rsidR="00984AAC" w:rsidRPr="00A1115A" w:rsidRDefault="00984AAC"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64CD17" w14:textId="77777777" w:rsidR="00984AAC" w:rsidRPr="00A1115A" w:rsidRDefault="00984AA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CAD12" w14:textId="1ADB6F01" w:rsidR="00984AAC" w:rsidRPr="00203FC1" w:rsidRDefault="00984AAC"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284A7B" w14:textId="41956B65" w:rsidR="00984AAC" w:rsidRDefault="00984AAC" w:rsidP="00984AAC">
            <w:pPr>
              <w:pStyle w:val="TAC"/>
            </w:pPr>
            <w:r w:rsidRPr="00A1115A">
              <w:t>±2</w:t>
            </w:r>
          </w:p>
        </w:tc>
      </w:tr>
      <w:tr w:rsidR="00861A73" w:rsidRPr="00A1115A" w14:paraId="05B1F1A5"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12F776" w14:textId="57771DE5" w:rsidR="00861A73" w:rsidRDefault="00861A73" w:rsidP="00984AAC">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AC419B" w14:textId="77777777" w:rsidR="00861A73" w:rsidRPr="00A1115A" w:rsidRDefault="00861A73"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5DCC0B" w14:textId="77777777" w:rsidR="00861A73" w:rsidRPr="00A1115A" w:rsidRDefault="00861A73"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69C20D" w14:textId="77777777" w:rsidR="00861A73" w:rsidRPr="00A1115A" w:rsidRDefault="00861A73"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63089" w14:textId="77777777" w:rsidR="00861A73" w:rsidRPr="00A1115A" w:rsidRDefault="00861A73"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0BA02" w14:textId="0FC2D108" w:rsidR="00861A73" w:rsidRPr="00A1115A" w:rsidRDefault="00861A73" w:rsidP="00984AA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ACA814" w14:textId="3FD9D688" w:rsidR="00861A73" w:rsidRPr="00A1115A" w:rsidRDefault="00861A73" w:rsidP="00984AA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900CC" w14:textId="2307E2D8" w:rsidR="00861A73" w:rsidRDefault="00861A73"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6083EE" w14:textId="00963E3B" w:rsidR="00861A73" w:rsidRPr="00A1115A" w:rsidRDefault="00861A73" w:rsidP="00984AAC">
            <w:pPr>
              <w:pStyle w:val="TAC"/>
            </w:pPr>
            <w:r w:rsidRPr="00A1115A">
              <w:t>+2/-3</w:t>
            </w:r>
          </w:p>
        </w:tc>
      </w:tr>
      <w:tr w:rsidR="006532FC" w:rsidRPr="00A1115A" w14:paraId="2DFBF57B"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B7F2AC" w14:textId="1E528520" w:rsidR="006532FC" w:rsidRDefault="006532FC" w:rsidP="00984AAC">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5A2F9" w14:textId="77777777" w:rsidR="006532FC" w:rsidRPr="00A1115A" w:rsidRDefault="006532F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A1947" w14:textId="77777777" w:rsidR="006532FC" w:rsidRPr="00A1115A" w:rsidRDefault="006532FC"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988511" w14:textId="77777777" w:rsidR="006532FC" w:rsidRPr="00A1115A" w:rsidRDefault="006532F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5D9EE" w14:textId="77777777" w:rsidR="006532FC" w:rsidRPr="00A1115A" w:rsidRDefault="006532F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669EF" w14:textId="77777777" w:rsidR="006532FC" w:rsidRPr="00A1115A" w:rsidRDefault="006532FC"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4AD3F0" w14:textId="77777777" w:rsidR="006532FC" w:rsidRPr="00A1115A" w:rsidRDefault="006532F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B1570F" w14:textId="5EC9D1F9" w:rsidR="006532FC" w:rsidRPr="00A1115A" w:rsidRDefault="006532FC"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65AF1E" w14:textId="7F8923E1" w:rsidR="006532FC" w:rsidRPr="00A1115A" w:rsidRDefault="006532FC" w:rsidP="00984AAC">
            <w:pPr>
              <w:pStyle w:val="TAC"/>
            </w:pPr>
            <w:r>
              <w:t>+2/-2.5</w:t>
            </w:r>
          </w:p>
        </w:tc>
      </w:tr>
      <w:tr w:rsidR="00274CA8" w:rsidRPr="00A1115A" w14:paraId="24797E4A"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E5AF68" w14:textId="36DB4669" w:rsidR="00274CA8" w:rsidRDefault="00274CA8" w:rsidP="00984AAC">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6FF9F" w14:textId="77777777" w:rsidR="00274CA8" w:rsidRPr="00A1115A" w:rsidRDefault="00274CA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9649B" w14:textId="77777777" w:rsidR="00274CA8" w:rsidRPr="00A1115A" w:rsidRDefault="00274CA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657316" w14:textId="77777777" w:rsidR="00274CA8" w:rsidRPr="00A1115A" w:rsidRDefault="00274CA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FCF898" w14:textId="77777777" w:rsidR="00274CA8" w:rsidRPr="00A1115A" w:rsidRDefault="00274CA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9C4BE" w14:textId="77777777" w:rsidR="00274CA8" w:rsidRPr="00A1115A" w:rsidRDefault="00274CA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5DB1F2" w14:textId="77777777" w:rsidR="00274CA8" w:rsidRPr="00A1115A" w:rsidRDefault="00274CA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8073C0" w14:textId="1528FFCA" w:rsidR="00274CA8" w:rsidRDefault="00274CA8"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E53044" w14:textId="60E9B376" w:rsidR="00274CA8" w:rsidRDefault="00274CA8" w:rsidP="00984AAC">
            <w:pPr>
              <w:pStyle w:val="TAC"/>
            </w:pPr>
            <w:r>
              <w:t>±2</w:t>
            </w:r>
          </w:p>
        </w:tc>
      </w:tr>
      <w:tr w:rsidR="00D72161" w:rsidRPr="00A1115A" w14:paraId="700C6DAF"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FDB613" w14:textId="7776F68C" w:rsidR="00D72161" w:rsidRDefault="00D72161" w:rsidP="00984AAC">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EF4EE" w14:textId="77777777" w:rsidR="00D72161" w:rsidRPr="00A1115A" w:rsidRDefault="00D72161"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73C62" w14:textId="77777777" w:rsidR="00D72161" w:rsidRPr="00A1115A" w:rsidRDefault="00D72161"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E440FC" w14:textId="77777777" w:rsidR="00D72161" w:rsidRPr="00A1115A" w:rsidRDefault="00D72161"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9DE506" w14:textId="77777777" w:rsidR="00D72161" w:rsidRPr="00A1115A" w:rsidRDefault="00D72161"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682385" w14:textId="77777777" w:rsidR="00D72161" w:rsidRPr="00A1115A" w:rsidRDefault="00D72161"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278766" w14:textId="77777777" w:rsidR="00D72161" w:rsidRPr="00A1115A" w:rsidRDefault="00D72161"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8224FB" w14:textId="29DD41FC" w:rsidR="00D72161" w:rsidRDefault="00D72161"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D16B42" w14:textId="28393465" w:rsidR="00D72161" w:rsidRDefault="00D72161" w:rsidP="00984AAC">
            <w:pPr>
              <w:pStyle w:val="TAC"/>
            </w:pPr>
            <w:r>
              <w:t>±2</w:t>
            </w:r>
            <w:r>
              <w:rPr>
                <w:vertAlign w:val="superscript"/>
              </w:rPr>
              <w:t>3, 4</w:t>
            </w:r>
          </w:p>
        </w:tc>
      </w:tr>
      <w:tr w:rsidR="00A1115A" w:rsidRPr="00A1115A" w14:paraId="61C7BFBA" w14:textId="77777777" w:rsidTr="00A1115A">
        <w:tc>
          <w:tcPr>
            <w:tcW w:w="9134" w:type="dxa"/>
            <w:gridSpan w:val="9"/>
            <w:tcBorders>
              <w:top w:val="single" w:sz="4" w:space="0" w:color="auto"/>
              <w:left w:val="single" w:sz="4" w:space="0" w:color="auto"/>
              <w:bottom w:val="single" w:sz="4" w:space="0" w:color="auto"/>
              <w:right w:val="single" w:sz="4" w:space="0" w:color="auto"/>
            </w:tcBorders>
          </w:tcPr>
          <w:p w14:paraId="025AEDB1" w14:textId="77777777" w:rsidR="0083229D" w:rsidRPr="00A1115A" w:rsidRDefault="0083229D" w:rsidP="0083229D">
            <w:pPr>
              <w:pStyle w:val="TAN"/>
            </w:pPr>
            <w:r w:rsidRPr="00A1115A">
              <w:lastRenderedPageBreak/>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r>
              <w:t>.</w:t>
            </w:r>
          </w:p>
          <w:p w14:paraId="755D504E" w14:textId="77777777" w:rsidR="0083229D" w:rsidRPr="00A1115A" w:rsidRDefault="0083229D" w:rsidP="0083229D">
            <w:pPr>
              <w:pStyle w:val="TAN"/>
            </w:pPr>
            <w:r w:rsidRPr="00A1115A">
              <w:t>NOTE 2:</w:t>
            </w:r>
            <w:r w:rsidRPr="00A1115A">
              <w:tab/>
              <w:t>Power</w:t>
            </w:r>
            <w:r w:rsidRPr="00A1115A">
              <w:rPr>
                <w:vertAlign w:val="subscript"/>
              </w:rPr>
              <w:t xml:space="preserve"> </w:t>
            </w:r>
            <w:r w:rsidRPr="00A1115A">
              <w:t>class 3 is default power class unless otherwise stated</w:t>
            </w:r>
            <w:r>
              <w:t>.</w:t>
            </w:r>
          </w:p>
          <w:p w14:paraId="17DEA93C" w14:textId="77777777" w:rsidR="0083229D" w:rsidRPr="00A1115A" w:rsidRDefault="0083229D" w:rsidP="0083229D">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540F1A2B" w14:textId="77777777" w:rsidR="0083229D" w:rsidRPr="00A1115A" w:rsidRDefault="0083229D" w:rsidP="0083229D">
            <w:pPr>
              <w:pStyle w:val="TAN"/>
            </w:pPr>
            <w:r w:rsidRPr="00A1115A">
              <w:t>NOTE 4:</w:t>
            </w:r>
            <w:r w:rsidRPr="00A1115A">
              <w:tab/>
              <w:t xml:space="preserve">The maximum output power requirement is relaxed by reducing the lower tolerance limit by 0.3 </w:t>
            </w:r>
            <w:proofErr w:type="spellStart"/>
            <w:r w:rsidRPr="00A1115A">
              <w:t>dB</w:t>
            </w:r>
            <w:r>
              <w:t>.</w:t>
            </w:r>
            <w:proofErr w:type="spellEnd"/>
          </w:p>
          <w:p w14:paraId="626BC660" w14:textId="5720A03B" w:rsidR="0083229D" w:rsidRDefault="0083229D" w:rsidP="0083229D">
            <w:pPr>
              <w:pStyle w:val="TAN"/>
            </w:pPr>
            <w:r>
              <w:t>NOTE 5:</w:t>
            </w:r>
            <w:r>
              <w:tab/>
              <w:t xml:space="preserve">Achieved via </w:t>
            </w:r>
            <w:del w:id="20" w:author="Umeda Hiromasa" w:date="2024-10-04T14:33:00Z">
              <w:r w:rsidDel="005428BE">
                <w:delText>dual Tx</w:delText>
              </w:r>
            </w:del>
            <w:ins w:id="21" w:author="Umeda Hiromasa" w:date="2024-10-04T14:33:00Z">
              <w:r w:rsidR="005428BE">
                <w:t>2Tx</w:t>
              </w:r>
            </w:ins>
            <w:r>
              <w:t>.</w:t>
            </w:r>
          </w:p>
          <w:p w14:paraId="5BA63A26" w14:textId="6C4FF657" w:rsidR="0083229D" w:rsidRDefault="0083229D" w:rsidP="0083229D">
            <w:pPr>
              <w:pStyle w:val="TAN"/>
            </w:pPr>
            <w:r w:rsidRPr="001C19E7">
              <w:t xml:space="preserve">NOTE </w:t>
            </w:r>
            <w:r>
              <w:t>6</w:t>
            </w:r>
            <w:r w:rsidRPr="001C19E7">
              <w:t>:</w:t>
            </w:r>
            <w:r w:rsidRPr="001C19E7">
              <w:tab/>
            </w:r>
            <w:r w:rsidRPr="00A67084">
              <w:t>Generally, PC1 UE is not targeted for smartphone form factor.</w:t>
            </w:r>
          </w:p>
          <w:p w14:paraId="052ED83B" w14:textId="77777777" w:rsidR="00A1115A" w:rsidRDefault="0083229D" w:rsidP="0083229D">
            <w:pPr>
              <w:pStyle w:val="TAN"/>
            </w:pPr>
            <w:r>
              <w:t>NOTE 7:</w:t>
            </w:r>
            <w:r w:rsidRPr="001C19E7">
              <w:tab/>
            </w:r>
            <w:r w:rsidRPr="00A67084">
              <w:t>The UE power class 1 requirements for Band n14 are applicable for public safety scenario only.</w:t>
            </w:r>
          </w:p>
          <w:p w14:paraId="6DEE15D0" w14:textId="66422C7B" w:rsidR="00984AAC" w:rsidRPr="00A1115A" w:rsidRDefault="00984AAC" w:rsidP="0083229D">
            <w:pPr>
              <w:pStyle w:val="TAN"/>
            </w:pPr>
            <w:r>
              <w:t>NOTE 8:</w:t>
            </w:r>
            <w:r>
              <w:tab/>
              <w:t xml:space="preserve">PC1 in Band n100 and n101 is allowed only for FRMCS cab-radio’s, </w:t>
            </w:r>
            <w:proofErr w:type="gramStart"/>
            <w:r>
              <w:t>i.e.</w:t>
            </w:r>
            <w:proofErr w:type="gramEnd"/>
            <w:r>
              <w:t xml:space="preserve"> </w:t>
            </w:r>
            <w:r>
              <w:rPr>
                <w:lang w:eastAsia="ja-JP"/>
              </w:rPr>
              <w:t xml:space="preserve">user </w:t>
            </w:r>
            <w:proofErr w:type="spellStart"/>
            <w:r>
              <w:rPr>
                <w:lang w:eastAsia="ja-JP"/>
              </w:rPr>
              <w:t>equipments</w:t>
            </w:r>
            <w:proofErr w:type="spellEnd"/>
            <w:r>
              <w:rPr>
                <w:lang w:eastAsia="ja-JP"/>
              </w:rPr>
              <w:t xml:space="preserve"> installed on trains with external antenna on top of the train roof at approximately 4m over ground.</w:t>
            </w:r>
          </w:p>
        </w:tc>
      </w:tr>
    </w:tbl>
    <w:p w14:paraId="47132374" w14:textId="77777777" w:rsidR="00A1115A" w:rsidRPr="00A1115A" w:rsidRDefault="00A1115A" w:rsidP="00A1115A"/>
    <w:p w14:paraId="3EAAA4C8" w14:textId="77777777" w:rsidR="001B1544" w:rsidRPr="00CF2633" w:rsidRDefault="001B1544" w:rsidP="001B1544">
      <w:pPr>
        <w:pStyle w:val="B10"/>
        <w:ind w:left="0" w:firstLine="0"/>
        <w:rPr>
          <w:b/>
          <w:bCs/>
        </w:rPr>
      </w:pPr>
      <w:bookmarkStart w:id="22" w:name="_Toc21344234"/>
      <w:bookmarkStart w:id="23" w:name="_Toc29801718"/>
      <w:bookmarkStart w:id="24" w:name="_Toc29802142"/>
      <w:bookmarkStart w:id="25" w:name="_Toc29802767"/>
      <w:bookmarkStart w:id="26" w:name="_Toc36107509"/>
      <w:bookmarkStart w:id="27" w:name="_Toc37251268"/>
      <w:bookmarkStart w:id="28" w:name="_Toc45888070"/>
      <w:bookmarkStart w:id="29" w:name="_Toc45888669"/>
      <w:bookmarkStart w:id="30" w:name="_Toc61367310"/>
      <w:bookmarkStart w:id="31" w:name="_Toc61372693"/>
      <w:bookmarkStart w:id="32" w:name="_Toc68230633"/>
      <w:bookmarkStart w:id="33" w:name="_Toc69084046"/>
      <w:bookmarkStart w:id="34" w:name="_Toc75467055"/>
      <w:bookmarkStart w:id="35" w:name="_Toc76509077"/>
      <w:bookmarkStart w:id="36" w:name="_Toc76718067"/>
      <w:bookmarkStart w:id="37" w:name="_Toc83580377"/>
      <w:bookmarkStart w:id="38" w:name="_Toc84404886"/>
      <w:bookmarkStart w:id="39" w:name="_Toc84413495"/>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6FCDCBC9" w14:textId="77777777" w:rsidR="00A1115A" w:rsidRPr="00A1115A" w:rsidRDefault="00A1115A" w:rsidP="00A1115A">
      <w:pPr>
        <w:pStyle w:val="Heading3"/>
      </w:pPr>
      <w:r w:rsidRPr="00A1115A">
        <w:t>6.2.2</w:t>
      </w:r>
      <w:r w:rsidRPr="00A1115A">
        <w:tab/>
      </w:r>
      <w:r w:rsidRPr="00A1115A">
        <w:rPr>
          <w:lang w:eastAsia="zh-CN"/>
        </w:rPr>
        <w:t xml:space="preserve">UE </w:t>
      </w:r>
      <w:r w:rsidRPr="00A1115A">
        <w:t>maximum output power reduction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4599A88" w14:textId="0C54D591" w:rsidR="00D51C8B" w:rsidRDefault="00641A3D" w:rsidP="00D51C8B">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w:t>
      </w:r>
      <w:proofErr w:type="gramStart"/>
      <w:r>
        <w:t xml:space="preserve">bandwidths </w:t>
      </w:r>
      <w:r w:rsidRPr="00CB116D">
        <w:t xml:space="preserve"> ≤</w:t>
      </w:r>
      <w:proofErr w:type="gramEnd"/>
      <w:r w:rsidRPr="00CB116D">
        <w:t xml:space="preserve"> 100 </w:t>
      </w:r>
      <w:proofErr w:type="spellStart"/>
      <w:r w:rsidRPr="00CB116D">
        <w:t>MHz.</w:t>
      </w:r>
      <w:proofErr w:type="spellEnd"/>
      <w:r>
        <w:t xml:space="preserve">  For UE power class 1.5 with </w:t>
      </w:r>
      <w:del w:id="40" w:author="Umeda Hiromasa" w:date="2024-10-04T14:33:00Z">
        <w:r w:rsidDel="005428BE">
          <w:delText>dual Tx</w:delText>
        </w:r>
      </w:del>
      <w:ins w:id="41" w:author="Umeda Hiromasa" w:date="2024-10-04T14:33:00Z">
        <w:r w:rsidR="005428BE">
          <w:t>2Tx</w:t>
        </w:r>
      </w:ins>
      <w:r>
        <w:t xml:space="preserve">, the allowed maximum power </w:t>
      </w:r>
      <w:proofErr w:type="gramStart"/>
      <w:r>
        <w:t>reduction  (</w:t>
      </w:r>
      <w:proofErr w:type="gramEnd"/>
      <w:r>
        <w:t xml:space="preserve">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For UE power class 1.5 with 4 Tx, the allowed maximum power reduction is defined in Table 6.2D.2-4</w:t>
      </w:r>
      <w:r>
        <w:rPr>
          <w:lang w:eastAsia="zh-CN"/>
        </w:rPr>
        <w:t xml:space="preserve">, </w:t>
      </w:r>
      <w:r>
        <w:t>6.2D.2-5</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p>
    <w:p w14:paraId="49747D35" w14:textId="777C4222" w:rsidR="00A1115A" w:rsidRPr="00A1115A" w:rsidRDefault="00CB116D" w:rsidP="00A1115A">
      <w:r>
        <w:t>If the r</w:t>
      </w:r>
      <w:r w:rsidR="00A1115A" w:rsidRPr="00A1115A">
        <w:t xml:space="preserve">elative channel bandwidth ≤ 4% for TDD bands </w:t>
      </w:r>
      <w:r>
        <w:t>or</w:t>
      </w:r>
      <w:r w:rsidRPr="00A1115A">
        <w:t xml:space="preserve"> </w:t>
      </w:r>
      <w:r w:rsidR="00A1115A" w:rsidRPr="00A1115A">
        <w:t>≤ 3% for FDD band,</w:t>
      </w:r>
      <w:r w:rsidR="00A1115A" w:rsidRPr="00A1115A">
        <w:rPr>
          <w:rFonts w:hint="eastAsia"/>
          <w:lang w:val="en-US" w:eastAsia="zh-CN"/>
        </w:rPr>
        <w:t xml:space="preserve"> the </w:t>
      </w:r>
      <w:r w:rsidR="00A1115A" w:rsidRPr="00A1115A">
        <w:rPr>
          <w:lang w:eastAsia="zh-CN"/>
        </w:rPr>
        <w:t>∆MPR</w:t>
      </w:r>
      <w:r w:rsidR="00A1115A" w:rsidRPr="00A1115A">
        <w:t xml:space="preserve"> is set to zero.</w:t>
      </w:r>
    </w:p>
    <w:p w14:paraId="14F42D5A" w14:textId="7501F9E6" w:rsidR="00A1115A" w:rsidRPr="00A1115A" w:rsidRDefault="00A1115A" w:rsidP="00A1115A">
      <w:r w:rsidRPr="00A1115A">
        <w:rPr>
          <w:lang w:val="en-US" w:eastAsia="zh-CN"/>
        </w:rPr>
        <w:t>If</w:t>
      </w:r>
      <w:r w:rsidRPr="00A1115A">
        <w:rPr>
          <w:rFonts w:hint="eastAsia"/>
          <w:lang w:val="en-US" w:eastAsia="zh-CN"/>
        </w:rPr>
        <w:t xml:space="preserve"> the relative channel bandwidth </w:t>
      </w:r>
      <w:r w:rsidR="00CB116D" w:rsidRPr="00CB116D">
        <w:rPr>
          <w:lang w:val="en-US" w:eastAsia="zh-CN"/>
        </w:rPr>
        <w:t>&gt;</w:t>
      </w:r>
      <w:r w:rsidR="00CB116D">
        <w:rPr>
          <w:lang w:val="en-US" w:eastAsia="zh-CN"/>
        </w:rPr>
        <w:t xml:space="preserve"> </w:t>
      </w:r>
      <w:r w:rsidRPr="00A1115A">
        <w:rPr>
          <w:rFonts w:hint="eastAsia"/>
          <w:lang w:val="en-US" w:eastAsia="zh-CN"/>
        </w:rPr>
        <w:t xml:space="preserve">4% for TDD bands or </w:t>
      </w:r>
      <w:r w:rsidR="00CB116D"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767C9A07" w14:textId="77777777" w:rsidR="00A1115A" w:rsidRPr="00A1115A" w:rsidRDefault="00A1115A" w:rsidP="00A1115A">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252DF18F" w14:textId="71EDC3D7" w:rsidR="00A1115A" w:rsidRDefault="00A1115A" w:rsidP="00A1115A">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342DB97E" w14:textId="77777777" w:rsidR="001B1544" w:rsidRPr="00CF2633" w:rsidRDefault="001B1544" w:rsidP="001B1544">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19F39994" w14:textId="77777777" w:rsidR="00A1115A" w:rsidRPr="00A1115A" w:rsidRDefault="00A1115A" w:rsidP="00A1115A"/>
    <w:p w14:paraId="315773EB" w14:textId="77777777" w:rsidR="00A1115A" w:rsidRPr="00A1115A" w:rsidRDefault="00A1115A" w:rsidP="00A1115A">
      <w:pPr>
        <w:pStyle w:val="Heading4"/>
        <w:rPr>
          <w:lang w:eastAsia="zh-CN"/>
        </w:rPr>
      </w:pPr>
      <w:bookmarkStart w:id="42" w:name="_Toc21344237"/>
      <w:bookmarkStart w:id="43" w:name="_Toc29801721"/>
      <w:bookmarkStart w:id="44" w:name="_Toc29802145"/>
      <w:bookmarkStart w:id="45" w:name="_Toc29802770"/>
      <w:bookmarkStart w:id="46" w:name="_Toc36107512"/>
      <w:bookmarkStart w:id="47" w:name="_Toc37251271"/>
      <w:bookmarkStart w:id="48" w:name="_Toc45888073"/>
      <w:bookmarkStart w:id="49" w:name="_Toc45888672"/>
      <w:bookmarkStart w:id="50" w:name="_Toc61367313"/>
      <w:bookmarkStart w:id="51" w:name="_Toc61372696"/>
      <w:bookmarkStart w:id="52" w:name="_Toc68230636"/>
      <w:bookmarkStart w:id="53" w:name="_Toc69084049"/>
      <w:bookmarkStart w:id="54" w:name="_Toc75467058"/>
      <w:bookmarkStart w:id="55" w:name="_Toc76509080"/>
      <w:bookmarkStart w:id="56" w:name="_Toc76718070"/>
      <w:bookmarkStart w:id="57" w:name="_Toc83580380"/>
      <w:bookmarkStart w:id="58" w:name="_Toc84404889"/>
      <w:bookmarkStart w:id="59" w:name="_Toc84413498"/>
      <w:r w:rsidRPr="00A1115A">
        <w:t>6.2.3.2</w:t>
      </w:r>
      <w:r w:rsidRPr="00A1115A">
        <w:tab/>
        <w:t>A-MPR for NS_04</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77A61ED" w14:textId="77777777" w:rsidR="001B1544" w:rsidRPr="00CF2633" w:rsidRDefault="001B1544" w:rsidP="001B1544">
      <w:pPr>
        <w:pStyle w:val="B10"/>
        <w:ind w:left="0" w:firstLine="0"/>
        <w:rPr>
          <w:b/>
          <w:bCs/>
        </w:rPr>
      </w:pPr>
      <w:bookmarkStart w:id="60" w:name="_Ref509450514"/>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57DD4AB3" w14:textId="7759E0E0" w:rsidR="00A1115A" w:rsidRPr="00A1115A" w:rsidRDefault="0060448B" w:rsidP="00A1115A">
      <w:pPr>
        <w:pStyle w:val="TH"/>
      </w:pPr>
      <w:r w:rsidRPr="00A1115A">
        <w:t>Table 6.2.3.2-2: A-MPR' values Access</w:t>
      </w:r>
      <w:r>
        <w:t xml:space="preserve"> (Power Class 1.5, 2 and 3)</w:t>
      </w:r>
    </w:p>
    <w:tbl>
      <w:tblPr>
        <w:tblW w:w="8727" w:type="dxa"/>
        <w:jc w:val="center"/>
        <w:tblLayout w:type="fixed"/>
        <w:tblCellMar>
          <w:left w:w="28" w:type="dxa"/>
          <w:right w:w="28" w:type="dxa"/>
        </w:tblCellMar>
        <w:tblLook w:val="04A0" w:firstRow="1" w:lastRow="0" w:firstColumn="1" w:lastColumn="0" w:noHBand="0" w:noVBand="1"/>
      </w:tblPr>
      <w:tblGrid>
        <w:gridCol w:w="931"/>
        <w:gridCol w:w="1559"/>
        <w:gridCol w:w="1039"/>
        <w:gridCol w:w="1040"/>
        <w:gridCol w:w="1039"/>
        <w:gridCol w:w="1040"/>
        <w:gridCol w:w="1039"/>
        <w:gridCol w:w="1040"/>
      </w:tblGrid>
      <w:tr w:rsidR="00A1115A" w:rsidRPr="00A1115A" w14:paraId="5778BB1D" w14:textId="77777777" w:rsidTr="00A1115A">
        <w:trPr>
          <w:trHeight w:val="187"/>
          <w:jc w:val="center"/>
        </w:trPr>
        <w:tc>
          <w:tcPr>
            <w:tcW w:w="2490" w:type="dxa"/>
            <w:gridSpan w:val="2"/>
            <w:tcBorders>
              <w:top w:val="single" w:sz="4" w:space="0" w:color="auto"/>
              <w:left w:val="single" w:sz="4" w:space="0" w:color="auto"/>
              <w:right w:val="single" w:sz="4" w:space="0" w:color="auto"/>
            </w:tcBorders>
            <w:shd w:val="clear" w:color="auto" w:fill="auto"/>
            <w:noWrap/>
            <w:hideMark/>
          </w:tcPr>
          <w:bookmarkEnd w:id="60"/>
          <w:p w14:paraId="5F878C2B" w14:textId="77777777" w:rsidR="00A1115A" w:rsidRPr="00A1115A" w:rsidRDefault="00A1115A" w:rsidP="00A1115A">
            <w:pPr>
              <w:pStyle w:val="TAH"/>
            </w:pPr>
            <w:r w:rsidRPr="00A1115A">
              <w:t>Modulation/Waveform</w:t>
            </w:r>
          </w:p>
        </w:tc>
        <w:tc>
          <w:tcPr>
            <w:tcW w:w="6237" w:type="dxa"/>
            <w:gridSpan w:val="6"/>
            <w:tcBorders>
              <w:top w:val="single" w:sz="4" w:space="0" w:color="auto"/>
              <w:left w:val="single" w:sz="4" w:space="0" w:color="auto"/>
              <w:bottom w:val="single" w:sz="4" w:space="0" w:color="auto"/>
              <w:right w:val="single" w:sz="4" w:space="0" w:color="auto"/>
            </w:tcBorders>
            <w:hideMark/>
          </w:tcPr>
          <w:p w14:paraId="6E1930F9" w14:textId="77777777" w:rsidR="00A1115A" w:rsidRPr="00A1115A" w:rsidRDefault="00A1115A" w:rsidP="00A1115A">
            <w:pPr>
              <w:pStyle w:val="TAH"/>
            </w:pPr>
            <w:r w:rsidRPr="00A1115A">
              <w:t>A-MPR' (dB)</w:t>
            </w:r>
          </w:p>
        </w:tc>
      </w:tr>
      <w:tr w:rsidR="00A1115A" w:rsidRPr="00A1115A" w14:paraId="73CA105A" w14:textId="77777777" w:rsidTr="00A1115A">
        <w:trPr>
          <w:trHeight w:val="187"/>
          <w:jc w:val="center"/>
        </w:trPr>
        <w:tc>
          <w:tcPr>
            <w:tcW w:w="2490" w:type="dxa"/>
            <w:gridSpan w:val="2"/>
            <w:tcBorders>
              <w:left w:val="single" w:sz="4" w:space="0" w:color="auto"/>
              <w:bottom w:val="single" w:sz="4" w:space="0" w:color="auto"/>
              <w:right w:val="single" w:sz="4" w:space="0" w:color="auto"/>
            </w:tcBorders>
            <w:shd w:val="clear" w:color="auto" w:fill="auto"/>
            <w:hideMark/>
          </w:tcPr>
          <w:p w14:paraId="4DAF2EB6" w14:textId="77777777" w:rsidR="00A1115A" w:rsidRPr="00A1115A" w:rsidRDefault="00A1115A" w:rsidP="00A1115A">
            <w:pPr>
              <w:pStyle w:val="TAH"/>
            </w:pPr>
          </w:p>
        </w:tc>
        <w:tc>
          <w:tcPr>
            <w:tcW w:w="1039" w:type="dxa"/>
            <w:tcBorders>
              <w:top w:val="single" w:sz="4" w:space="0" w:color="auto"/>
              <w:left w:val="single" w:sz="4" w:space="0" w:color="auto"/>
              <w:bottom w:val="single" w:sz="4" w:space="0" w:color="auto"/>
              <w:right w:val="single" w:sz="4" w:space="0" w:color="auto"/>
            </w:tcBorders>
            <w:hideMark/>
          </w:tcPr>
          <w:p w14:paraId="549FDA87" w14:textId="77777777" w:rsidR="00A1115A" w:rsidRPr="00A1115A" w:rsidRDefault="00A1115A" w:rsidP="00A1115A">
            <w:pPr>
              <w:pStyle w:val="TAH"/>
            </w:pPr>
            <w:r w:rsidRPr="00A1115A">
              <w:t>PC3_A1</w:t>
            </w:r>
          </w:p>
        </w:tc>
        <w:tc>
          <w:tcPr>
            <w:tcW w:w="1040" w:type="dxa"/>
            <w:tcBorders>
              <w:top w:val="single" w:sz="4" w:space="0" w:color="auto"/>
              <w:left w:val="nil"/>
              <w:bottom w:val="single" w:sz="4" w:space="0" w:color="auto"/>
              <w:right w:val="single" w:sz="4" w:space="0" w:color="auto"/>
            </w:tcBorders>
            <w:hideMark/>
          </w:tcPr>
          <w:p w14:paraId="138F41CA" w14:textId="77777777" w:rsidR="00A1115A" w:rsidRPr="00A1115A" w:rsidRDefault="00A1115A" w:rsidP="00A1115A">
            <w:pPr>
              <w:pStyle w:val="TAH"/>
            </w:pPr>
            <w:r w:rsidRPr="00A1115A">
              <w:t>PC3_A2</w:t>
            </w:r>
          </w:p>
        </w:tc>
        <w:tc>
          <w:tcPr>
            <w:tcW w:w="1039" w:type="dxa"/>
            <w:tcBorders>
              <w:top w:val="single" w:sz="4" w:space="0" w:color="auto"/>
              <w:left w:val="nil"/>
              <w:bottom w:val="single" w:sz="4" w:space="0" w:color="auto"/>
              <w:right w:val="single" w:sz="4" w:space="0" w:color="auto"/>
            </w:tcBorders>
            <w:hideMark/>
          </w:tcPr>
          <w:p w14:paraId="79DBA690" w14:textId="77777777" w:rsidR="00A1115A" w:rsidRPr="00A1115A" w:rsidRDefault="00A1115A" w:rsidP="00A1115A">
            <w:pPr>
              <w:pStyle w:val="TAH"/>
            </w:pPr>
            <w:r w:rsidRPr="00A1115A">
              <w:t>PC2_A3</w:t>
            </w:r>
          </w:p>
        </w:tc>
        <w:tc>
          <w:tcPr>
            <w:tcW w:w="1040" w:type="dxa"/>
            <w:tcBorders>
              <w:top w:val="single" w:sz="4" w:space="0" w:color="auto"/>
              <w:left w:val="nil"/>
              <w:bottom w:val="single" w:sz="4" w:space="0" w:color="auto"/>
              <w:right w:val="single" w:sz="4" w:space="0" w:color="auto"/>
            </w:tcBorders>
            <w:hideMark/>
          </w:tcPr>
          <w:p w14:paraId="7A91EDC0" w14:textId="77777777" w:rsidR="00A1115A" w:rsidRPr="00A1115A" w:rsidRDefault="00A1115A" w:rsidP="00A1115A">
            <w:pPr>
              <w:pStyle w:val="TAH"/>
            </w:pPr>
            <w:r w:rsidRPr="00A1115A">
              <w:t>PC2_A4</w:t>
            </w:r>
          </w:p>
        </w:tc>
        <w:tc>
          <w:tcPr>
            <w:tcW w:w="1039" w:type="dxa"/>
            <w:tcBorders>
              <w:top w:val="single" w:sz="4" w:space="0" w:color="auto"/>
              <w:left w:val="nil"/>
              <w:bottom w:val="single" w:sz="4" w:space="0" w:color="auto"/>
              <w:right w:val="single" w:sz="4" w:space="0" w:color="auto"/>
            </w:tcBorders>
          </w:tcPr>
          <w:p w14:paraId="4B5AE04D" w14:textId="77777777" w:rsidR="00A1115A" w:rsidRPr="00A1115A" w:rsidRDefault="00A1115A" w:rsidP="00A1115A">
            <w:pPr>
              <w:pStyle w:val="TAH"/>
            </w:pPr>
            <w:r w:rsidRPr="00A1115A">
              <w:t>PC1.5_A5</w:t>
            </w:r>
            <w:r w:rsidRPr="00A1115A">
              <w:rPr>
                <w:vertAlign w:val="superscript"/>
              </w:rPr>
              <w:t>1</w:t>
            </w:r>
          </w:p>
        </w:tc>
        <w:tc>
          <w:tcPr>
            <w:tcW w:w="1040" w:type="dxa"/>
            <w:tcBorders>
              <w:top w:val="single" w:sz="4" w:space="0" w:color="auto"/>
              <w:left w:val="nil"/>
              <w:bottom w:val="single" w:sz="4" w:space="0" w:color="auto"/>
              <w:right w:val="single" w:sz="4" w:space="0" w:color="auto"/>
            </w:tcBorders>
          </w:tcPr>
          <w:p w14:paraId="785BC60E" w14:textId="77777777" w:rsidR="00A1115A" w:rsidRPr="00A1115A" w:rsidRDefault="00A1115A" w:rsidP="00A1115A">
            <w:pPr>
              <w:pStyle w:val="TAH"/>
            </w:pPr>
            <w:r w:rsidRPr="00A1115A">
              <w:t>PC1.5_A6</w:t>
            </w:r>
            <w:r w:rsidRPr="00A1115A">
              <w:rPr>
                <w:vertAlign w:val="superscript"/>
              </w:rPr>
              <w:t>1</w:t>
            </w:r>
          </w:p>
        </w:tc>
      </w:tr>
      <w:tr w:rsidR="00A1115A" w:rsidRPr="00A1115A" w14:paraId="35A64DD4" w14:textId="77777777" w:rsidTr="00A1115A">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29E243E8" w14:textId="77777777" w:rsidR="00A1115A" w:rsidRPr="00A1115A" w:rsidRDefault="00A1115A" w:rsidP="00A1115A">
            <w:pPr>
              <w:pStyle w:val="TAC"/>
              <w:rPr>
                <w:lang w:val="en-US"/>
              </w:rPr>
            </w:pPr>
            <w:r w:rsidRPr="00A1115A">
              <w:rPr>
                <w:lang w:val="en-US"/>
              </w:rPr>
              <w:t>DFT-s-OFDM</w:t>
            </w:r>
          </w:p>
        </w:tc>
        <w:tc>
          <w:tcPr>
            <w:tcW w:w="1559" w:type="dxa"/>
            <w:tcBorders>
              <w:top w:val="single" w:sz="4" w:space="0" w:color="auto"/>
              <w:left w:val="nil"/>
              <w:bottom w:val="single" w:sz="4" w:space="0" w:color="auto"/>
              <w:right w:val="single" w:sz="4" w:space="0" w:color="auto"/>
            </w:tcBorders>
            <w:noWrap/>
            <w:hideMark/>
          </w:tcPr>
          <w:p w14:paraId="6853F4D2" w14:textId="77777777" w:rsidR="00A1115A" w:rsidRPr="00A1115A" w:rsidRDefault="00A1115A" w:rsidP="00A1115A">
            <w:pPr>
              <w:pStyle w:val="TAC"/>
              <w:rPr>
                <w:lang w:val="en-US"/>
              </w:rPr>
            </w:pPr>
            <w:r w:rsidRPr="00A1115A">
              <w:rPr>
                <w:lang w:val="en-US"/>
              </w:rPr>
              <w:t>Pi/2-BPSK</w:t>
            </w:r>
          </w:p>
        </w:tc>
        <w:tc>
          <w:tcPr>
            <w:tcW w:w="1039" w:type="dxa"/>
            <w:tcBorders>
              <w:top w:val="nil"/>
              <w:left w:val="nil"/>
              <w:bottom w:val="single" w:sz="4" w:space="0" w:color="auto"/>
              <w:right w:val="single" w:sz="4" w:space="0" w:color="auto"/>
            </w:tcBorders>
            <w:hideMark/>
          </w:tcPr>
          <w:p w14:paraId="77E3F873" w14:textId="77777777" w:rsidR="00A1115A" w:rsidRPr="00A1115A" w:rsidRDefault="00A1115A" w:rsidP="00A1115A">
            <w:pPr>
              <w:pStyle w:val="TAC"/>
              <w:rPr>
                <w:lang w:val="en-US"/>
              </w:rPr>
            </w:pPr>
            <w:r w:rsidRPr="00A1115A">
              <w:rPr>
                <w:rFonts w:cs="Arial"/>
                <w:lang w:val="en-US"/>
              </w:rPr>
              <w:t>≤</w:t>
            </w:r>
            <w:r w:rsidRPr="00A1115A">
              <w:rPr>
                <w:lang w:val="en-US"/>
              </w:rPr>
              <w:t xml:space="preserve"> 3.5</w:t>
            </w:r>
          </w:p>
        </w:tc>
        <w:tc>
          <w:tcPr>
            <w:tcW w:w="1040" w:type="dxa"/>
            <w:tcBorders>
              <w:top w:val="nil"/>
              <w:left w:val="nil"/>
              <w:bottom w:val="single" w:sz="4" w:space="0" w:color="auto"/>
              <w:right w:val="single" w:sz="4" w:space="0" w:color="auto"/>
            </w:tcBorders>
            <w:hideMark/>
          </w:tcPr>
          <w:p w14:paraId="7FBF3DA6" w14:textId="77777777" w:rsidR="00A1115A" w:rsidRPr="00A1115A" w:rsidRDefault="00A1115A" w:rsidP="00A1115A">
            <w:pPr>
              <w:pStyle w:val="TAC"/>
              <w:rPr>
                <w:lang w:val="en-US"/>
              </w:rPr>
            </w:pPr>
            <w:r w:rsidRPr="00A1115A">
              <w:rPr>
                <w:rFonts w:cs="Arial"/>
                <w:lang w:val="en-US"/>
              </w:rPr>
              <w:t xml:space="preserve">≤ </w:t>
            </w:r>
            <w:r w:rsidRPr="00A1115A">
              <w:rPr>
                <w:lang w:val="en-US"/>
              </w:rPr>
              <w:t>3.5</w:t>
            </w:r>
          </w:p>
        </w:tc>
        <w:tc>
          <w:tcPr>
            <w:tcW w:w="1039" w:type="dxa"/>
            <w:tcBorders>
              <w:top w:val="nil"/>
              <w:left w:val="nil"/>
              <w:bottom w:val="single" w:sz="4" w:space="0" w:color="auto"/>
              <w:right w:val="single" w:sz="4" w:space="0" w:color="auto"/>
            </w:tcBorders>
            <w:hideMark/>
          </w:tcPr>
          <w:p w14:paraId="66ACFC78" w14:textId="77777777" w:rsidR="00A1115A" w:rsidRPr="00A1115A" w:rsidRDefault="00A1115A" w:rsidP="00A1115A">
            <w:pPr>
              <w:pStyle w:val="TAC"/>
              <w:rPr>
                <w:lang w:val="en-US"/>
              </w:rPr>
            </w:pPr>
            <w:r w:rsidRPr="00A1115A">
              <w:rPr>
                <w:rFonts w:cs="Arial"/>
                <w:lang w:val="en-US"/>
              </w:rPr>
              <w:t xml:space="preserve">≤ </w:t>
            </w:r>
            <w:r w:rsidRPr="00A1115A">
              <w:rPr>
                <w:lang w:val="en-US"/>
              </w:rPr>
              <w:t>3.5</w:t>
            </w:r>
          </w:p>
        </w:tc>
        <w:tc>
          <w:tcPr>
            <w:tcW w:w="1040" w:type="dxa"/>
            <w:tcBorders>
              <w:top w:val="nil"/>
              <w:left w:val="nil"/>
              <w:bottom w:val="single" w:sz="4" w:space="0" w:color="auto"/>
              <w:right w:val="single" w:sz="4" w:space="0" w:color="auto"/>
            </w:tcBorders>
            <w:hideMark/>
          </w:tcPr>
          <w:p w14:paraId="155E687B" w14:textId="77777777" w:rsidR="00A1115A" w:rsidRPr="00A1115A" w:rsidRDefault="00A1115A" w:rsidP="00A1115A">
            <w:pPr>
              <w:pStyle w:val="TAC"/>
              <w:rPr>
                <w:lang w:val="en-US"/>
              </w:rPr>
            </w:pPr>
            <w:r w:rsidRPr="00A1115A">
              <w:rPr>
                <w:rFonts w:cs="Arial"/>
                <w:lang w:val="en-US"/>
              </w:rPr>
              <w:t>≤</w:t>
            </w:r>
            <w:r w:rsidRPr="00A1115A">
              <w:rPr>
                <w:lang w:val="en-US"/>
              </w:rPr>
              <w:t xml:space="preserve"> 5.5</w:t>
            </w:r>
          </w:p>
        </w:tc>
        <w:tc>
          <w:tcPr>
            <w:tcW w:w="1039" w:type="dxa"/>
            <w:tcBorders>
              <w:top w:val="nil"/>
              <w:left w:val="nil"/>
              <w:bottom w:val="single" w:sz="4" w:space="0" w:color="auto"/>
              <w:right w:val="single" w:sz="4" w:space="0" w:color="auto"/>
            </w:tcBorders>
          </w:tcPr>
          <w:p w14:paraId="61DAE4D6" w14:textId="77777777" w:rsidR="00A1115A" w:rsidRPr="00A1115A" w:rsidRDefault="00A1115A" w:rsidP="00A1115A">
            <w:pPr>
              <w:pStyle w:val="TAC"/>
              <w:rPr>
                <w:rFonts w:cs="Arial"/>
                <w:lang w:val="en-US"/>
              </w:rPr>
            </w:pPr>
            <w:r w:rsidRPr="00A1115A">
              <w:t xml:space="preserve">≤ </w:t>
            </w:r>
            <w:r w:rsidRPr="00A1115A">
              <w:rPr>
                <w:lang w:val="en-US"/>
              </w:rPr>
              <w:t>5</w:t>
            </w:r>
          </w:p>
        </w:tc>
        <w:tc>
          <w:tcPr>
            <w:tcW w:w="1040" w:type="dxa"/>
            <w:tcBorders>
              <w:top w:val="nil"/>
              <w:left w:val="nil"/>
              <w:bottom w:val="single" w:sz="4" w:space="0" w:color="auto"/>
              <w:right w:val="single" w:sz="4" w:space="0" w:color="auto"/>
            </w:tcBorders>
          </w:tcPr>
          <w:p w14:paraId="2589E1C0" w14:textId="77777777" w:rsidR="00A1115A" w:rsidRPr="00A1115A" w:rsidRDefault="00A1115A" w:rsidP="00A1115A">
            <w:pPr>
              <w:pStyle w:val="TAC"/>
              <w:rPr>
                <w:rFonts w:cs="Arial"/>
                <w:lang w:val="en-US"/>
              </w:rPr>
            </w:pPr>
            <w:r w:rsidRPr="00A1115A">
              <w:t xml:space="preserve">≤ </w:t>
            </w:r>
            <w:r w:rsidRPr="00A1115A">
              <w:rPr>
                <w:lang w:val="en-US"/>
              </w:rPr>
              <w:t>7</w:t>
            </w:r>
          </w:p>
        </w:tc>
      </w:tr>
      <w:tr w:rsidR="00A1115A" w:rsidRPr="00A1115A" w14:paraId="62521BA8" w14:textId="77777777" w:rsidTr="00A1115A">
        <w:trPr>
          <w:trHeight w:val="187"/>
          <w:jc w:val="center"/>
        </w:trPr>
        <w:tc>
          <w:tcPr>
            <w:tcW w:w="931" w:type="dxa"/>
            <w:tcBorders>
              <w:left w:val="single" w:sz="4" w:space="0" w:color="auto"/>
              <w:right w:val="single" w:sz="4" w:space="0" w:color="auto"/>
            </w:tcBorders>
            <w:shd w:val="clear" w:color="auto" w:fill="auto"/>
            <w:hideMark/>
          </w:tcPr>
          <w:p w14:paraId="48049801"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73483DF8" w14:textId="77777777" w:rsidR="00A1115A" w:rsidRPr="00A1115A" w:rsidRDefault="00A1115A" w:rsidP="00A1115A">
            <w:pPr>
              <w:pStyle w:val="TAC"/>
              <w:rPr>
                <w:lang w:val="en-US"/>
              </w:rPr>
            </w:pPr>
            <w:r w:rsidRPr="00A1115A">
              <w:rPr>
                <w:lang w:val="en-US"/>
              </w:rPr>
              <w:t>QPSK</w:t>
            </w:r>
          </w:p>
        </w:tc>
        <w:tc>
          <w:tcPr>
            <w:tcW w:w="1039" w:type="dxa"/>
            <w:tcBorders>
              <w:top w:val="nil"/>
              <w:left w:val="nil"/>
              <w:bottom w:val="single" w:sz="4" w:space="0" w:color="auto"/>
              <w:right w:val="single" w:sz="4" w:space="0" w:color="auto"/>
            </w:tcBorders>
            <w:hideMark/>
          </w:tcPr>
          <w:p w14:paraId="357E4A9B" w14:textId="77777777" w:rsidR="00A1115A" w:rsidRPr="00A1115A" w:rsidRDefault="00A1115A" w:rsidP="00A1115A">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4900EB5C" w14:textId="77777777" w:rsidR="00A1115A" w:rsidRPr="00A1115A" w:rsidRDefault="00A1115A" w:rsidP="00A1115A">
            <w:pPr>
              <w:pStyle w:val="TAC"/>
              <w:rPr>
                <w:lang w:val="en-US"/>
              </w:rPr>
            </w:pPr>
            <w:r w:rsidRPr="00A1115A">
              <w:rPr>
                <w:rFonts w:cs="Arial"/>
                <w:lang w:val="en-US"/>
              </w:rPr>
              <w:t xml:space="preserve">≤ </w:t>
            </w:r>
            <w:r w:rsidRPr="00A1115A">
              <w:rPr>
                <w:lang w:val="en-US"/>
              </w:rPr>
              <w:t>4</w:t>
            </w:r>
          </w:p>
        </w:tc>
        <w:tc>
          <w:tcPr>
            <w:tcW w:w="1039" w:type="dxa"/>
            <w:tcBorders>
              <w:top w:val="nil"/>
              <w:left w:val="nil"/>
              <w:bottom w:val="single" w:sz="4" w:space="0" w:color="auto"/>
              <w:right w:val="single" w:sz="4" w:space="0" w:color="auto"/>
            </w:tcBorders>
            <w:hideMark/>
          </w:tcPr>
          <w:p w14:paraId="4351F419" w14:textId="77777777" w:rsidR="00A1115A" w:rsidRPr="00A1115A" w:rsidRDefault="00A1115A" w:rsidP="00A1115A">
            <w:pPr>
              <w:pStyle w:val="TAC"/>
              <w:rPr>
                <w:lang w:val="en-US"/>
              </w:rPr>
            </w:pPr>
            <w:r w:rsidRPr="00A1115A">
              <w:rPr>
                <w:rFonts w:cs="Arial"/>
                <w:lang w:val="en-US"/>
              </w:rPr>
              <w:t xml:space="preserve">≤ </w:t>
            </w:r>
            <w:r w:rsidRPr="00A1115A">
              <w:rPr>
                <w:lang w:val="en-US"/>
              </w:rPr>
              <w:t>4.5</w:t>
            </w:r>
          </w:p>
        </w:tc>
        <w:tc>
          <w:tcPr>
            <w:tcW w:w="1040" w:type="dxa"/>
            <w:tcBorders>
              <w:top w:val="nil"/>
              <w:left w:val="nil"/>
              <w:bottom w:val="single" w:sz="4" w:space="0" w:color="auto"/>
              <w:right w:val="single" w:sz="4" w:space="0" w:color="auto"/>
            </w:tcBorders>
            <w:hideMark/>
          </w:tcPr>
          <w:p w14:paraId="3A0E4E74" w14:textId="77777777" w:rsidR="00A1115A" w:rsidRPr="00A1115A" w:rsidRDefault="00A1115A" w:rsidP="00A1115A">
            <w:pPr>
              <w:pStyle w:val="TAC"/>
              <w:rPr>
                <w:lang w:val="en-US"/>
              </w:rPr>
            </w:pPr>
            <w:r w:rsidRPr="00A1115A">
              <w:rPr>
                <w:rFonts w:cs="Arial"/>
                <w:lang w:val="en-US"/>
              </w:rPr>
              <w:t>≤</w:t>
            </w:r>
            <w:r w:rsidRPr="00A1115A">
              <w:rPr>
                <w:lang w:val="en-US"/>
              </w:rPr>
              <w:t xml:space="preserve"> 6</w:t>
            </w:r>
          </w:p>
        </w:tc>
        <w:tc>
          <w:tcPr>
            <w:tcW w:w="1039" w:type="dxa"/>
            <w:tcBorders>
              <w:top w:val="nil"/>
              <w:left w:val="nil"/>
              <w:bottom w:val="single" w:sz="4" w:space="0" w:color="auto"/>
              <w:right w:val="single" w:sz="4" w:space="0" w:color="auto"/>
            </w:tcBorders>
          </w:tcPr>
          <w:p w14:paraId="51E49D25" w14:textId="77777777" w:rsidR="00A1115A" w:rsidRPr="00A1115A" w:rsidRDefault="00A1115A" w:rsidP="00A1115A">
            <w:pPr>
              <w:pStyle w:val="TAC"/>
              <w:rPr>
                <w:rFonts w:cs="Arial"/>
                <w:lang w:val="en-US"/>
              </w:rPr>
            </w:pPr>
            <w:r w:rsidRPr="00A1115A">
              <w:t xml:space="preserve">≤ </w:t>
            </w:r>
            <w:r w:rsidRPr="00A1115A">
              <w:rPr>
                <w:lang w:val="en-US"/>
              </w:rPr>
              <w:t>6</w:t>
            </w:r>
          </w:p>
        </w:tc>
        <w:tc>
          <w:tcPr>
            <w:tcW w:w="1040" w:type="dxa"/>
            <w:tcBorders>
              <w:top w:val="nil"/>
              <w:left w:val="nil"/>
              <w:bottom w:val="single" w:sz="4" w:space="0" w:color="auto"/>
              <w:right w:val="single" w:sz="4" w:space="0" w:color="auto"/>
            </w:tcBorders>
          </w:tcPr>
          <w:p w14:paraId="4A6D6896" w14:textId="77777777" w:rsidR="00A1115A" w:rsidRPr="00A1115A" w:rsidRDefault="00A1115A" w:rsidP="00A1115A">
            <w:pPr>
              <w:pStyle w:val="TAC"/>
              <w:rPr>
                <w:rFonts w:cs="Arial"/>
                <w:lang w:val="en-US"/>
              </w:rPr>
            </w:pPr>
            <w:r w:rsidRPr="00A1115A">
              <w:t xml:space="preserve">≤ </w:t>
            </w:r>
            <w:r w:rsidRPr="00A1115A">
              <w:rPr>
                <w:lang w:val="en-US"/>
              </w:rPr>
              <w:t>7.5</w:t>
            </w:r>
          </w:p>
        </w:tc>
      </w:tr>
      <w:tr w:rsidR="00A1115A" w:rsidRPr="00A1115A" w14:paraId="539E1811" w14:textId="77777777" w:rsidTr="00A1115A">
        <w:trPr>
          <w:trHeight w:val="187"/>
          <w:jc w:val="center"/>
        </w:trPr>
        <w:tc>
          <w:tcPr>
            <w:tcW w:w="931" w:type="dxa"/>
            <w:tcBorders>
              <w:left w:val="single" w:sz="4" w:space="0" w:color="auto"/>
              <w:right w:val="single" w:sz="4" w:space="0" w:color="auto"/>
            </w:tcBorders>
            <w:shd w:val="clear" w:color="auto" w:fill="auto"/>
            <w:hideMark/>
          </w:tcPr>
          <w:p w14:paraId="02FBDBB8"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1328D399" w14:textId="77777777" w:rsidR="00A1115A" w:rsidRPr="00A1115A" w:rsidRDefault="00A1115A" w:rsidP="00A1115A">
            <w:pPr>
              <w:pStyle w:val="TAC"/>
              <w:rPr>
                <w:lang w:val="en-US"/>
              </w:rPr>
            </w:pPr>
            <w:r w:rsidRPr="00A1115A">
              <w:rPr>
                <w:lang w:val="en-US"/>
              </w:rPr>
              <w:t>16 QAM</w:t>
            </w:r>
          </w:p>
        </w:tc>
        <w:tc>
          <w:tcPr>
            <w:tcW w:w="1039" w:type="dxa"/>
            <w:tcBorders>
              <w:top w:val="nil"/>
              <w:left w:val="nil"/>
              <w:bottom w:val="single" w:sz="4" w:space="0" w:color="auto"/>
              <w:right w:val="single" w:sz="4" w:space="0" w:color="auto"/>
            </w:tcBorders>
            <w:hideMark/>
          </w:tcPr>
          <w:p w14:paraId="204A5F71" w14:textId="77777777" w:rsidR="00A1115A" w:rsidRPr="00A1115A" w:rsidRDefault="00A1115A" w:rsidP="00A1115A">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603C27C6" w14:textId="77777777" w:rsidR="00A1115A" w:rsidRPr="00A1115A" w:rsidRDefault="00A1115A" w:rsidP="00A1115A">
            <w:pPr>
              <w:pStyle w:val="TAC"/>
              <w:rPr>
                <w:lang w:val="en-US"/>
              </w:rPr>
            </w:pPr>
            <w:r w:rsidRPr="00A1115A">
              <w:rPr>
                <w:rFonts w:cs="Arial"/>
                <w:lang w:val="en-US"/>
              </w:rPr>
              <w:t xml:space="preserve">≤ </w:t>
            </w:r>
            <w:r w:rsidRPr="00A1115A">
              <w:rPr>
                <w:lang w:val="en-US"/>
              </w:rPr>
              <w:t>4</w:t>
            </w:r>
          </w:p>
        </w:tc>
        <w:tc>
          <w:tcPr>
            <w:tcW w:w="1039" w:type="dxa"/>
            <w:tcBorders>
              <w:top w:val="nil"/>
              <w:left w:val="nil"/>
              <w:bottom w:val="single" w:sz="4" w:space="0" w:color="auto"/>
              <w:right w:val="single" w:sz="4" w:space="0" w:color="auto"/>
            </w:tcBorders>
            <w:hideMark/>
          </w:tcPr>
          <w:p w14:paraId="7ECEB9D5" w14:textId="77777777" w:rsidR="00A1115A" w:rsidRPr="00A1115A" w:rsidRDefault="00A1115A" w:rsidP="00A1115A">
            <w:pPr>
              <w:pStyle w:val="TAC"/>
              <w:rPr>
                <w:lang w:val="en-US"/>
              </w:rPr>
            </w:pPr>
            <w:r w:rsidRPr="00A1115A">
              <w:rPr>
                <w:rFonts w:cs="Arial"/>
                <w:lang w:val="en-US"/>
              </w:rPr>
              <w:t xml:space="preserve">≤ </w:t>
            </w:r>
            <w:r w:rsidRPr="00A1115A">
              <w:rPr>
                <w:lang w:val="en-US"/>
              </w:rPr>
              <w:t>5</w:t>
            </w:r>
          </w:p>
        </w:tc>
        <w:tc>
          <w:tcPr>
            <w:tcW w:w="1040" w:type="dxa"/>
            <w:tcBorders>
              <w:top w:val="nil"/>
              <w:left w:val="nil"/>
              <w:bottom w:val="single" w:sz="4" w:space="0" w:color="auto"/>
              <w:right w:val="single" w:sz="4" w:space="0" w:color="auto"/>
            </w:tcBorders>
            <w:hideMark/>
          </w:tcPr>
          <w:p w14:paraId="5BBC1797" w14:textId="77777777" w:rsidR="00A1115A" w:rsidRPr="00A1115A" w:rsidRDefault="00A1115A" w:rsidP="00A1115A">
            <w:pPr>
              <w:pStyle w:val="TAC"/>
              <w:rPr>
                <w:lang w:val="en-US"/>
              </w:rPr>
            </w:pPr>
            <w:r w:rsidRPr="00A1115A">
              <w:rPr>
                <w:rFonts w:cs="Arial"/>
                <w:lang w:val="en-US"/>
              </w:rPr>
              <w:t>≤</w:t>
            </w:r>
            <w:r w:rsidRPr="00A1115A">
              <w:rPr>
                <w:lang w:val="en-US"/>
              </w:rPr>
              <w:t xml:space="preserve"> 6</w:t>
            </w:r>
          </w:p>
        </w:tc>
        <w:tc>
          <w:tcPr>
            <w:tcW w:w="1039" w:type="dxa"/>
            <w:tcBorders>
              <w:top w:val="nil"/>
              <w:left w:val="nil"/>
              <w:bottom w:val="single" w:sz="4" w:space="0" w:color="auto"/>
              <w:right w:val="single" w:sz="4" w:space="0" w:color="auto"/>
            </w:tcBorders>
          </w:tcPr>
          <w:p w14:paraId="59E1D565" w14:textId="77777777" w:rsidR="00A1115A" w:rsidRPr="00A1115A" w:rsidRDefault="00A1115A" w:rsidP="00A1115A">
            <w:pPr>
              <w:pStyle w:val="TAC"/>
              <w:rPr>
                <w:rFonts w:cs="Arial"/>
                <w:lang w:val="en-US"/>
              </w:rPr>
            </w:pPr>
            <w:r w:rsidRPr="00A1115A">
              <w:t xml:space="preserve">≤ </w:t>
            </w:r>
            <w:r w:rsidRPr="00A1115A">
              <w:rPr>
                <w:lang w:val="en-US"/>
              </w:rPr>
              <w:t>6.5</w:t>
            </w:r>
          </w:p>
        </w:tc>
        <w:tc>
          <w:tcPr>
            <w:tcW w:w="1040" w:type="dxa"/>
            <w:tcBorders>
              <w:top w:val="nil"/>
              <w:left w:val="nil"/>
              <w:bottom w:val="single" w:sz="4" w:space="0" w:color="auto"/>
              <w:right w:val="single" w:sz="4" w:space="0" w:color="auto"/>
            </w:tcBorders>
          </w:tcPr>
          <w:p w14:paraId="47C45FDA" w14:textId="77777777" w:rsidR="00A1115A" w:rsidRPr="00A1115A" w:rsidRDefault="00A1115A" w:rsidP="00A1115A">
            <w:pPr>
              <w:pStyle w:val="TAC"/>
              <w:rPr>
                <w:rFonts w:cs="Arial"/>
                <w:lang w:val="en-US"/>
              </w:rPr>
            </w:pPr>
            <w:r w:rsidRPr="00A1115A">
              <w:t xml:space="preserve">≤ </w:t>
            </w:r>
            <w:r w:rsidRPr="00A1115A">
              <w:rPr>
                <w:lang w:val="en-US"/>
              </w:rPr>
              <w:t>7.5</w:t>
            </w:r>
          </w:p>
        </w:tc>
      </w:tr>
      <w:tr w:rsidR="00A1115A" w:rsidRPr="00A1115A" w14:paraId="2C0526D6" w14:textId="77777777" w:rsidTr="00A1115A">
        <w:trPr>
          <w:trHeight w:val="187"/>
          <w:jc w:val="center"/>
        </w:trPr>
        <w:tc>
          <w:tcPr>
            <w:tcW w:w="931" w:type="dxa"/>
            <w:tcBorders>
              <w:left w:val="single" w:sz="4" w:space="0" w:color="auto"/>
              <w:right w:val="single" w:sz="4" w:space="0" w:color="auto"/>
            </w:tcBorders>
            <w:shd w:val="clear" w:color="auto" w:fill="auto"/>
            <w:hideMark/>
          </w:tcPr>
          <w:p w14:paraId="730E3743"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036B058C" w14:textId="77777777" w:rsidR="00A1115A" w:rsidRPr="00A1115A" w:rsidRDefault="00A1115A" w:rsidP="00A1115A">
            <w:pPr>
              <w:pStyle w:val="TAC"/>
              <w:rPr>
                <w:lang w:val="en-US"/>
              </w:rPr>
            </w:pPr>
            <w:r w:rsidRPr="00A1115A">
              <w:rPr>
                <w:lang w:val="en-US"/>
              </w:rPr>
              <w:t>64 QAM</w:t>
            </w:r>
          </w:p>
        </w:tc>
        <w:tc>
          <w:tcPr>
            <w:tcW w:w="1039" w:type="dxa"/>
            <w:tcBorders>
              <w:top w:val="nil"/>
              <w:left w:val="nil"/>
              <w:bottom w:val="single" w:sz="4" w:space="0" w:color="auto"/>
              <w:right w:val="single" w:sz="4" w:space="0" w:color="auto"/>
            </w:tcBorders>
            <w:hideMark/>
          </w:tcPr>
          <w:p w14:paraId="3BC0773E" w14:textId="77777777" w:rsidR="00A1115A" w:rsidRPr="00A1115A" w:rsidRDefault="00A1115A" w:rsidP="00A1115A">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61AB65E1" w14:textId="77777777" w:rsidR="00A1115A" w:rsidRPr="00A1115A" w:rsidRDefault="00A1115A" w:rsidP="00A1115A">
            <w:pPr>
              <w:pStyle w:val="TAC"/>
              <w:rPr>
                <w:lang w:val="en-US"/>
              </w:rPr>
            </w:pPr>
            <w:r w:rsidRPr="00A1115A">
              <w:rPr>
                <w:rFonts w:cs="Arial"/>
                <w:lang w:val="en-US"/>
              </w:rPr>
              <w:t xml:space="preserve">≤ </w:t>
            </w:r>
            <w:r w:rsidRPr="00A1115A">
              <w:rPr>
                <w:lang w:val="en-US"/>
              </w:rPr>
              <w:t>4.5</w:t>
            </w:r>
          </w:p>
        </w:tc>
        <w:tc>
          <w:tcPr>
            <w:tcW w:w="1039" w:type="dxa"/>
            <w:tcBorders>
              <w:top w:val="nil"/>
              <w:left w:val="nil"/>
              <w:bottom w:val="single" w:sz="4" w:space="0" w:color="auto"/>
              <w:right w:val="single" w:sz="4" w:space="0" w:color="auto"/>
            </w:tcBorders>
            <w:hideMark/>
          </w:tcPr>
          <w:p w14:paraId="07705936" w14:textId="77777777" w:rsidR="00A1115A" w:rsidRPr="00A1115A" w:rsidRDefault="00A1115A" w:rsidP="00A1115A">
            <w:pPr>
              <w:pStyle w:val="TAC"/>
              <w:rPr>
                <w:lang w:val="en-US"/>
              </w:rPr>
            </w:pPr>
            <w:r w:rsidRPr="00A1115A">
              <w:rPr>
                <w:rFonts w:cs="Arial"/>
                <w:lang w:val="en-US"/>
              </w:rPr>
              <w:t xml:space="preserve">≤ </w:t>
            </w:r>
            <w:r w:rsidRPr="00A1115A">
              <w:rPr>
                <w:lang w:val="en-US"/>
              </w:rPr>
              <w:t>5</w:t>
            </w:r>
          </w:p>
        </w:tc>
        <w:tc>
          <w:tcPr>
            <w:tcW w:w="1040" w:type="dxa"/>
            <w:tcBorders>
              <w:top w:val="nil"/>
              <w:left w:val="nil"/>
              <w:bottom w:val="single" w:sz="4" w:space="0" w:color="auto"/>
              <w:right w:val="single" w:sz="4" w:space="0" w:color="auto"/>
            </w:tcBorders>
            <w:hideMark/>
          </w:tcPr>
          <w:p w14:paraId="7C1B1261" w14:textId="77777777" w:rsidR="00A1115A" w:rsidRPr="00A1115A" w:rsidRDefault="00A1115A" w:rsidP="00A1115A">
            <w:pPr>
              <w:pStyle w:val="TAC"/>
              <w:rPr>
                <w:lang w:val="en-US"/>
              </w:rPr>
            </w:pPr>
            <w:r w:rsidRPr="00A1115A">
              <w:rPr>
                <w:rFonts w:cs="Arial"/>
                <w:lang w:val="en-US"/>
              </w:rPr>
              <w:t>≤</w:t>
            </w:r>
            <w:r w:rsidRPr="00A1115A">
              <w:rPr>
                <w:lang w:val="en-US"/>
              </w:rPr>
              <w:t xml:space="preserve"> 6.5</w:t>
            </w:r>
          </w:p>
        </w:tc>
        <w:tc>
          <w:tcPr>
            <w:tcW w:w="1039" w:type="dxa"/>
            <w:tcBorders>
              <w:top w:val="nil"/>
              <w:left w:val="nil"/>
              <w:bottom w:val="single" w:sz="4" w:space="0" w:color="auto"/>
              <w:right w:val="single" w:sz="4" w:space="0" w:color="auto"/>
            </w:tcBorders>
          </w:tcPr>
          <w:p w14:paraId="359D020F" w14:textId="77777777" w:rsidR="00A1115A" w:rsidRPr="00A1115A" w:rsidRDefault="00A1115A" w:rsidP="00A1115A">
            <w:pPr>
              <w:pStyle w:val="TAC"/>
              <w:rPr>
                <w:rFonts w:cs="Arial"/>
                <w:lang w:val="en-US"/>
              </w:rPr>
            </w:pPr>
            <w:r w:rsidRPr="00A1115A">
              <w:t xml:space="preserve">≤ </w:t>
            </w:r>
            <w:r w:rsidRPr="00A1115A">
              <w:rPr>
                <w:lang w:val="en-US"/>
              </w:rPr>
              <w:t>6.5</w:t>
            </w:r>
          </w:p>
        </w:tc>
        <w:tc>
          <w:tcPr>
            <w:tcW w:w="1040" w:type="dxa"/>
            <w:tcBorders>
              <w:top w:val="nil"/>
              <w:left w:val="nil"/>
              <w:bottom w:val="single" w:sz="4" w:space="0" w:color="auto"/>
              <w:right w:val="single" w:sz="4" w:space="0" w:color="auto"/>
            </w:tcBorders>
          </w:tcPr>
          <w:p w14:paraId="6364C5CD" w14:textId="77777777" w:rsidR="00A1115A" w:rsidRPr="00A1115A" w:rsidRDefault="00A1115A" w:rsidP="00A1115A">
            <w:pPr>
              <w:pStyle w:val="TAC"/>
              <w:rPr>
                <w:rFonts w:cs="Arial"/>
                <w:lang w:val="en-US"/>
              </w:rPr>
            </w:pPr>
            <w:r w:rsidRPr="00A1115A">
              <w:t xml:space="preserve">≤ </w:t>
            </w:r>
            <w:r w:rsidRPr="00A1115A">
              <w:rPr>
                <w:lang w:val="en-US"/>
              </w:rPr>
              <w:t>8</w:t>
            </w:r>
          </w:p>
        </w:tc>
      </w:tr>
      <w:tr w:rsidR="00A1115A" w:rsidRPr="00A1115A" w14:paraId="10F5572E" w14:textId="77777777" w:rsidTr="00A1115A">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5CAF9FA8"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588CC78C" w14:textId="77777777" w:rsidR="00A1115A" w:rsidRPr="00A1115A" w:rsidRDefault="00A1115A" w:rsidP="00A1115A">
            <w:pPr>
              <w:pStyle w:val="TAC"/>
              <w:rPr>
                <w:lang w:val="en-US"/>
              </w:rPr>
            </w:pPr>
            <w:r w:rsidRPr="00A1115A">
              <w:rPr>
                <w:lang w:val="en-US"/>
              </w:rPr>
              <w:t>256 QAM</w:t>
            </w:r>
          </w:p>
        </w:tc>
        <w:tc>
          <w:tcPr>
            <w:tcW w:w="1039" w:type="dxa"/>
            <w:tcBorders>
              <w:top w:val="nil"/>
              <w:left w:val="nil"/>
              <w:bottom w:val="single" w:sz="4" w:space="0" w:color="auto"/>
              <w:right w:val="single" w:sz="4" w:space="0" w:color="auto"/>
            </w:tcBorders>
            <w:hideMark/>
          </w:tcPr>
          <w:p w14:paraId="2BD025B2" w14:textId="77777777" w:rsidR="00A1115A" w:rsidRPr="00A1115A" w:rsidRDefault="00A1115A" w:rsidP="00A1115A">
            <w:pPr>
              <w:pStyle w:val="TAC"/>
              <w:rPr>
                <w:lang w:val="en-US"/>
              </w:rPr>
            </w:pPr>
            <w:r w:rsidRPr="00A1115A">
              <w:rPr>
                <w:rFonts w:cs="Arial"/>
                <w:lang w:val="en-US"/>
              </w:rPr>
              <w:t xml:space="preserve">≤ </w:t>
            </w:r>
            <w:r w:rsidRPr="00A1115A">
              <w:rPr>
                <w:lang w:val="en-US"/>
              </w:rPr>
              <w:t>4.5</w:t>
            </w:r>
          </w:p>
        </w:tc>
        <w:tc>
          <w:tcPr>
            <w:tcW w:w="1040" w:type="dxa"/>
            <w:tcBorders>
              <w:top w:val="nil"/>
              <w:left w:val="nil"/>
              <w:bottom w:val="single" w:sz="4" w:space="0" w:color="auto"/>
              <w:right w:val="single" w:sz="4" w:space="0" w:color="auto"/>
            </w:tcBorders>
            <w:hideMark/>
          </w:tcPr>
          <w:p w14:paraId="6B42DD5A" w14:textId="77777777" w:rsidR="00A1115A" w:rsidRPr="00A1115A" w:rsidRDefault="00A1115A" w:rsidP="00A1115A">
            <w:pPr>
              <w:pStyle w:val="TAC"/>
              <w:rPr>
                <w:lang w:val="en-US"/>
              </w:rPr>
            </w:pPr>
            <w:r w:rsidRPr="00A1115A">
              <w:rPr>
                <w:rFonts w:cs="Arial"/>
                <w:lang w:val="en-US"/>
              </w:rPr>
              <w:t xml:space="preserve">≤ </w:t>
            </w:r>
            <w:r w:rsidRPr="00A1115A">
              <w:rPr>
                <w:lang w:val="en-US"/>
              </w:rPr>
              <w:t>6</w:t>
            </w:r>
          </w:p>
        </w:tc>
        <w:tc>
          <w:tcPr>
            <w:tcW w:w="1039" w:type="dxa"/>
            <w:tcBorders>
              <w:top w:val="nil"/>
              <w:left w:val="nil"/>
              <w:bottom w:val="single" w:sz="4" w:space="0" w:color="auto"/>
              <w:right w:val="single" w:sz="4" w:space="0" w:color="auto"/>
            </w:tcBorders>
            <w:hideMark/>
          </w:tcPr>
          <w:p w14:paraId="7F32AEAB" w14:textId="77777777" w:rsidR="00A1115A" w:rsidRPr="00A1115A" w:rsidRDefault="00A1115A" w:rsidP="00A1115A">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5663C264" w14:textId="77777777" w:rsidR="00A1115A" w:rsidRPr="00A1115A" w:rsidRDefault="00A1115A" w:rsidP="00A1115A">
            <w:pPr>
              <w:pStyle w:val="TAC"/>
              <w:rPr>
                <w:lang w:val="en-US"/>
              </w:rPr>
            </w:pPr>
            <w:r w:rsidRPr="00A1115A">
              <w:rPr>
                <w:rFonts w:cs="Arial"/>
                <w:lang w:val="en-US"/>
              </w:rPr>
              <w:t>≤</w:t>
            </w:r>
            <w:r w:rsidRPr="00A1115A">
              <w:rPr>
                <w:lang w:val="en-US"/>
              </w:rPr>
              <w:t xml:space="preserve"> 8</w:t>
            </w:r>
          </w:p>
        </w:tc>
        <w:tc>
          <w:tcPr>
            <w:tcW w:w="1039" w:type="dxa"/>
            <w:tcBorders>
              <w:top w:val="nil"/>
              <w:left w:val="nil"/>
              <w:bottom w:val="single" w:sz="4" w:space="0" w:color="auto"/>
              <w:right w:val="single" w:sz="4" w:space="0" w:color="auto"/>
            </w:tcBorders>
          </w:tcPr>
          <w:p w14:paraId="4C25624D" w14:textId="77777777" w:rsidR="00A1115A" w:rsidRPr="00A1115A" w:rsidRDefault="00A1115A" w:rsidP="00A1115A">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5138F3FF" w14:textId="77777777" w:rsidR="00A1115A" w:rsidRPr="00A1115A" w:rsidRDefault="00A1115A" w:rsidP="00A1115A">
            <w:pPr>
              <w:pStyle w:val="TAC"/>
              <w:rPr>
                <w:rFonts w:cs="Arial"/>
                <w:lang w:val="en-US"/>
              </w:rPr>
            </w:pPr>
            <w:r w:rsidRPr="00A1115A">
              <w:t xml:space="preserve">≤ </w:t>
            </w:r>
            <w:r w:rsidRPr="00A1115A">
              <w:rPr>
                <w:lang w:val="en-US"/>
              </w:rPr>
              <w:t>9.5</w:t>
            </w:r>
          </w:p>
        </w:tc>
      </w:tr>
      <w:tr w:rsidR="00A1115A" w:rsidRPr="00A1115A" w14:paraId="1A294959" w14:textId="77777777" w:rsidTr="00A1115A">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2F1E3583" w14:textId="77777777" w:rsidR="00A1115A" w:rsidRPr="00A1115A" w:rsidRDefault="00A1115A" w:rsidP="00A1115A">
            <w:pPr>
              <w:pStyle w:val="TAC"/>
              <w:rPr>
                <w:lang w:val="en-US"/>
              </w:rPr>
            </w:pPr>
            <w:r w:rsidRPr="00A1115A">
              <w:rPr>
                <w:lang w:val="en-US"/>
              </w:rPr>
              <w:t>CP-OFDM</w:t>
            </w:r>
          </w:p>
        </w:tc>
        <w:tc>
          <w:tcPr>
            <w:tcW w:w="1559" w:type="dxa"/>
            <w:tcBorders>
              <w:top w:val="nil"/>
              <w:left w:val="nil"/>
              <w:bottom w:val="single" w:sz="4" w:space="0" w:color="auto"/>
              <w:right w:val="single" w:sz="4" w:space="0" w:color="auto"/>
            </w:tcBorders>
            <w:noWrap/>
            <w:hideMark/>
          </w:tcPr>
          <w:p w14:paraId="34F7A61A" w14:textId="77777777" w:rsidR="00A1115A" w:rsidRPr="00A1115A" w:rsidRDefault="00A1115A" w:rsidP="00A1115A">
            <w:pPr>
              <w:pStyle w:val="TAC"/>
              <w:rPr>
                <w:lang w:val="en-US"/>
              </w:rPr>
            </w:pPr>
            <w:r w:rsidRPr="00A1115A">
              <w:rPr>
                <w:lang w:val="en-US"/>
              </w:rPr>
              <w:t>QPSK</w:t>
            </w:r>
          </w:p>
        </w:tc>
        <w:tc>
          <w:tcPr>
            <w:tcW w:w="1039" w:type="dxa"/>
            <w:tcBorders>
              <w:top w:val="nil"/>
              <w:left w:val="nil"/>
              <w:bottom w:val="single" w:sz="4" w:space="0" w:color="auto"/>
              <w:right w:val="single" w:sz="4" w:space="0" w:color="auto"/>
            </w:tcBorders>
            <w:hideMark/>
          </w:tcPr>
          <w:p w14:paraId="1BAC002D"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308F71D3"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0A0E7D54" w14:textId="77777777" w:rsidR="00A1115A" w:rsidRPr="00A1115A" w:rsidRDefault="00A1115A" w:rsidP="00A1115A">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68EAB28A" w14:textId="77777777" w:rsidR="00A1115A" w:rsidRPr="00A1115A" w:rsidRDefault="00A1115A" w:rsidP="00A1115A">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0ED04CB9" w14:textId="77777777" w:rsidR="00A1115A" w:rsidRPr="00A1115A" w:rsidRDefault="00A1115A" w:rsidP="00A1115A">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681C20F5" w14:textId="77777777" w:rsidR="00A1115A" w:rsidRPr="00A1115A" w:rsidRDefault="00A1115A" w:rsidP="00A1115A">
            <w:pPr>
              <w:pStyle w:val="TAC"/>
              <w:rPr>
                <w:rFonts w:cs="Arial"/>
                <w:lang w:val="en-US"/>
              </w:rPr>
            </w:pPr>
            <w:r w:rsidRPr="00A1115A">
              <w:t xml:space="preserve">≤ </w:t>
            </w:r>
            <w:r w:rsidRPr="00A1115A">
              <w:rPr>
                <w:lang w:val="en-US"/>
              </w:rPr>
              <w:t>9</w:t>
            </w:r>
          </w:p>
        </w:tc>
      </w:tr>
      <w:tr w:rsidR="00A1115A" w:rsidRPr="00A1115A" w14:paraId="0A459D9B" w14:textId="77777777" w:rsidTr="00A1115A">
        <w:trPr>
          <w:trHeight w:val="187"/>
          <w:jc w:val="center"/>
        </w:trPr>
        <w:tc>
          <w:tcPr>
            <w:tcW w:w="931" w:type="dxa"/>
            <w:tcBorders>
              <w:left w:val="single" w:sz="4" w:space="0" w:color="auto"/>
              <w:right w:val="single" w:sz="4" w:space="0" w:color="auto"/>
            </w:tcBorders>
            <w:shd w:val="clear" w:color="auto" w:fill="auto"/>
            <w:hideMark/>
          </w:tcPr>
          <w:p w14:paraId="3CEF95DA"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4E54A0B7" w14:textId="77777777" w:rsidR="00A1115A" w:rsidRPr="00A1115A" w:rsidRDefault="00A1115A" w:rsidP="00A1115A">
            <w:pPr>
              <w:pStyle w:val="TAC"/>
              <w:rPr>
                <w:lang w:val="en-US"/>
              </w:rPr>
            </w:pPr>
            <w:r w:rsidRPr="00A1115A">
              <w:rPr>
                <w:lang w:val="en-US"/>
              </w:rPr>
              <w:t>16 QAM</w:t>
            </w:r>
          </w:p>
        </w:tc>
        <w:tc>
          <w:tcPr>
            <w:tcW w:w="1039" w:type="dxa"/>
            <w:tcBorders>
              <w:top w:val="nil"/>
              <w:left w:val="nil"/>
              <w:bottom w:val="single" w:sz="4" w:space="0" w:color="auto"/>
              <w:right w:val="single" w:sz="4" w:space="0" w:color="auto"/>
            </w:tcBorders>
            <w:hideMark/>
          </w:tcPr>
          <w:p w14:paraId="1FA66220"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4D0F30B4"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5ACC4361" w14:textId="77777777" w:rsidR="00A1115A" w:rsidRPr="00A1115A" w:rsidRDefault="00A1115A" w:rsidP="00A1115A">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6941BFD8" w14:textId="77777777" w:rsidR="00A1115A" w:rsidRPr="00A1115A" w:rsidRDefault="00A1115A" w:rsidP="00A1115A">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1A69B8FB" w14:textId="77777777" w:rsidR="00A1115A" w:rsidRPr="00A1115A" w:rsidRDefault="00A1115A" w:rsidP="00A1115A">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64EA4428" w14:textId="77777777" w:rsidR="00A1115A" w:rsidRPr="00A1115A" w:rsidRDefault="00A1115A" w:rsidP="00A1115A">
            <w:pPr>
              <w:pStyle w:val="TAC"/>
              <w:rPr>
                <w:rFonts w:cs="Arial"/>
                <w:lang w:val="en-US"/>
              </w:rPr>
            </w:pPr>
            <w:r w:rsidRPr="00A1115A">
              <w:t xml:space="preserve">≤ </w:t>
            </w:r>
            <w:r w:rsidRPr="00A1115A">
              <w:rPr>
                <w:lang w:val="en-US"/>
              </w:rPr>
              <w:t>9</w:t>
            </w:r>
          </w:p>
        </w:tc>
      </w:tr>
      <w:tr w:rsidR="00A1115A" w:rsidRPr="00A1115A" w14:paraId="31DBD3ED" w14:textId="77777777" w:rsidTr="00A1115A">
        <w:trPr>
          <w:trHeight w:val="187"/>
          <w:jc w:val="center"/>
        </w:trPr>
        <w:tc>
          <w:tcPr>
            <w:tcW w:w="931" w:type="dxa"/>
            <w:tcBorders>
              <w:left w:val="single" w:sz="4" w:space="0" w:color="auto"/>
              <w:right w:val="single" w:sz="4" w:space="0" w:color="auto"/>
            </w:tcBorders>
            <w:shd w:val="clear" w:color="auto" w:fill="auto"/>
            <w:hideMark/>
          </w:tcPr>
          <w:p w14:paraId="2BBC0C71"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68360950" w14:textId="77777777" w:rsidR="00A1115A" w:rsidRPr="00A1115A" w:rsidRDefault="00A1115A" w:rsidP="00A1115A">
            <w:pPr>
              <w:pStyle w:val="TAC"/>
              <w:rPr>
                <w:lang w:val="en-US"/>
              </w:rPr>
            </w:pPr>
            <w:r w:rsidRPr="00A1115A">
              <w:rPr>
                <w:lang w:val="en-US"/>
              </w:rPr>
              <w:t>64 QAM</w:t>
            </w:r>
          </w:p>
        </w:tc>
        <w:tc>
          <w:tcPr>
            <w:tcW w:w="1039" w:type="dxa"/>
            <w:tcBorders>
              <w:top w:val="nil"/>
              <w:left w:val="nil"/>
              <w:bottom w:val="single" w:sz="4" w:space="0" w:color="auto"/>
              <w:right w:val="single" w:sz="4" w:space="0" w:color="auto"/>
            </w:tcBorders>
            <w:hideMark/>
          </w:tcPr>
          <w:p w14:paraId="7C104017"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1677A021"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0646C984" w14:textId="77777777" w:rsidR="00A1115A" w:rsidRPr="00A1115A" w:rsidRDefault="00A1115A" w:rsidP="00A1115A">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64AD70EB" w14:textId="77777777" w:rsidR="00A1115A" w:rsidRPr="00A1115A" w:rsidRDefault="00A1115A" w:rsidP="00A1115A">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6CD1C867" w14:textId="77777777" w:rsidR="00A1115A" w:rsidRPr="00A1115A" w:rsidRDefault="00A1115A" w:rsidP="00A1115A">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4701F9E0" w14:textId="77777777" w:rsidR="00A1115A" w:rsidRPr="00A1115A" w:rsidRDefault="00A1115A" w:rsidP="00A1115A">
            <w:pPr>
              <w:pStyle w:val="TAC"/>
              <w:rPr>
                <w:rFonts w:cs="Arial"/>
                <w:lang w:val="en-US"/>
              </w:rPr>
            </w:pPr>
            <w:r w:rsidRPr="00A1115A">
              <w:t xml:space="preserve">≤ </w:t>
            </w:r>
            <w:r w:rsidRPr="00A1115A">
              <w:rPr>
                <w:lang w:val="en-US"/>
              </w:rPr>
              <w:t>9</w:t>
            </w:r>
          </w:p>
        </w:tc>
      </w:tr>
      <w:tr w:rsidR="00A1115A" w:rsidRPr="00A1115A" w14:paraId="13AFE375" w14:textId="77777777" w:rsidTr="00A1115A">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595E04DC"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06ED5CFE" w14:textId="77777777" w:rsidR="00A1115A" w:rsidRPr="00A1115A" w:rsidRDefault="00A1115A" w:rsidP="00A1115A">
            <w:pPr>
              <w:pStyle w:val="TAC"/>
              <w:rPr>
                <w:lang w:val="en-US"/>
              </w:rPr>
            </w:pPr>
            <w:r w:rsidRPr="00A1115A">
              <w:rPr>
                <w:lang w:val="en-US"/>
              </w:rPr>
              <w:t>256 QAM</w:t>
            </w:r>
          </w:p>
        </w:tc>
        <w:tc>
          <w:tcPr>
            <w:tcW w:w="1039" w:type="dxa"/>
            <w:tcBorders>
              <w:top w:val="nil"/>
              <w:left w:val="nil"/>
              <w:bottom w:val="single" w:sz="4" w:space="0" w:color="auto"/>
              <w:right w:val="single" w:sz="4" w:space="0" w:color="auto"/>
            </w:tcBorders>
            <w:hideMark/>
          </w:tcPr>
          <w:p w14:paraId="5B15336B" w14:textId="77777777" w:rsidR="00A1115A" w:rsidRPr="00A1115A" w:rsidRDefault="00A1115A" w:rsidP="00A1115A">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57628415" w14:textId="77777777" w:rsidR="00A1115A" w:rsidRPr="00A1115A" w:rsidRDefault="00A1115A" w:rsidP="00A1115A">
            <w:pPr>
              <w:pStyle w:val="TAC"/>
              <w:rPr>
                <w:lang w:val="en-US"/>
              </w:rPr>
            </w:pPr>
            <w:r w:rsidRPr="00A1115A">
              <w:rPr>
                <w:rFonts w:cs="Arial"/>
                <w:lang w:val="en-US"/>
              </w:rPr>
              <w:t xml:space="preserve">≤ </w:t>
            </w:r>
            <w:r w:rsidRPr="00A1115A">
              <w:rPr>
                <w:lang w:val="en-US"/>
              </w:rPr>
              <w:t>8</w:t>
            </w:r>
          </w:p>
        </w:tc>
        <w:tc>
          <w:tcPr>
            <w:tcW w:w="1039" w:type="dxa"/>
            <w:tcBorders>
              <w:top w:val="nil"/>
              <w:left w:val="nil"/>
              <w:bottom w:val="single" w:sz="4" w:space="0" w:color="auto"/>
              <w:right w:val="single" w:sz="4" w:space="0" w:color="auto"/>
            </w:tcBorders>
            <w:hideMark/>
          </w:tcPr>
          <w:p w14:paraId="79720F43" w14:textId="77777777" w:rsidR="00A1115A" w:rsidRPr="00A1115A" w:rsidRDefault="00A1115A" w:rsidP="00A1115A">
            <w:pPr>
              <w:pStyle w:val="TAC"/>
              <w:rPr>
                <w:lang w:val="en-US"/>
              </w:rPr>
            </w:pPr>
            <w:r w:rsidRPr="00A1115A">
              <w:rPr>
                <w:rFonts w:cs="Arial"/>
                <w:lang w:val="en-US"/>
              </w:rPr>
              <w:t xml:space="preserve">≤ </w:t>
            </w:r>
            <w:r w:rsidRPr="00A1115A">
              <w:rPr>
                <w:lang w:val="en-US"/>
              </w:rPr>
              <w:t>7.5</w:t>
            </w:r>
          </w:p>
        </w:tc>
        <w:tc>
          <w:tcPr>
            <w:tcW w:w="1040" w:type="dxa"/>
            <w:tcBorders>
              <w:top w:val="nil"/>
              <w:left w:val="nil"/>
              <w:bottom w:val="single" w:sz="4" w:space="0" w:color="auto"/>
              <w:right w:val="single" w:sz="4" w:space="0" w:color="auto"/>
            </w:tcBorders>
            <w:hideMark/>
          </w:tcPr>
          <w:p w14:paraId="27C0844A" w14:textId="77777777" w:rsidR="00A1115A" w:rsidRPr="00A1115A" w:rsidRDefault="00A1115A" w:rsidP="00A1115A">
            <w:pPr>
              <w:pStyle w:val="TAC"/>
              <w:rPr>
                <w:lang w:val="en-US"/>
              </w:rPr>
            </w:pPr>
            <w:r w:rsidRPr="00A1115A">
              <w:rPr>
                <w:rFonts w:cs="Arial"/>
                <w:lang w:val="en-US"/>
              </w:rPr>
              <w:t>≤</w:t>
            </w:r>
            <w:r w:rsidRPr="00A1115A">
              <w:rPr>
                <w:lang w:val="en-US"/>
              </w:rPr>
              <w:t xml:space="preserve"> 10</w:t>
            </w:r>
          </w:p>
        </w:tc>
        <w:tc>
          <w:tcPr>
            <w:tcW w:w="1039" w:type="dxa"/>
            <w:tcBorders>
              <w:top w:val="nil"/>
              <w:left w:val="nil"/>
              <w:bottom w:val="single" w:sz="4" w:space="0" w:color="auto"/>
              <w:right w:val="single" w:sz="4" w:space="0" w:color="auto"/>
            </w:tcBorders>
          </w:tcPr>
          <w:p w14:paraId="1F9FC39B" w14:textId="77777777" w:rsidR="00A1115A" w:rsidRPr="00A1115A" w:rsidRDefault="00A1115A" w:rsidP="00A1115A">
            <w:pPr>
              <w:pStyle w:val="TAC"/>
              <w:rPr>
                <w:rFonts w:cs="Arial"/>
                <w:lang w:val="en-US"/>
              </w:rPr>
            </w:pPr>
            <w:r w:rsidRPr="00A1115A">
              <w:t xml:space="preserve">≤ </w:t>
            </w:r>
            <w:r w:rsidRPr="00A1115A">
              <w:rPr>
                <w:lang w:val="en-US"/>
              </w:rPr>
              <w:t>9</w:t>
            </w:r>
          </w:p>
        </w:tc>
        <w:tc>
          <w:tcPr>
            <w:tcW w:w="1040" w:type="dxa"/>
            <w:tcBorders>
              <w:top w:val="nil"/>
              <w:left w:val="nil"/>
              <w:bottom w:val="single" w:sz="4" w:space="0" w:color="auto"/>
              <w:right w:val="single" w:sz="4" w:space="0" w:color="auto"/>
            </w:tcBorders>
          </w:tcPr>
          <w:p w14:paraId="4F1FD80A" w14:textId="77777777" w:rsidR="00A1115A" w:rsidRPr="00A1115A" w:rsidRDefault="00A1115A" w:rsidP="00A1115A">
            <w:pPr>
              <w:pStyle w:val="TAC"/>
              <w:rPr>
                <w:rFonts w:cs="Arial"/>
                <w:lang w:val="en-US"/>
              </w:rPr>
            </w:pPr>
            <w:r w:rsidRPr="00A1115A">
              <w:t xml:space="preserve">≤ </w:t>
            </w:r>
            <w:r w:rsidRPr="00A1115A">
              <w:rPr>
                <w:lang w:val="en-US"/>
              </w:rPr>
              <w:t>11.5</w:t>
            </w:r>
          </w:p>
        </w:tc>
      </w:tr>
      <w:tr w:rsidR="00A1115A" w:rsidRPr="00A1115A" w14:paraId="20D09FA4" w14:textId="77777777" w:rsidTr="00A1115A">
        <w:trPr>
          <w:jc w:val="center"/>
        </w:trPr>
        <w:tc>
          <w:tcPr>
            <w:tcW w:w="8727" w:type="dxa"/>
            <w:gridSpan w:val="8"/>
            <w:tcBorders>
              <w:top w:val="single" w:sz="4" w:space="0" w:color="auto"/>
              <w:left w:val="single" w:sz="4" w:space="0" w:color="auto"/>
              <w:bottom w:val="single" w:sz="4" w:space="0" w:color="auto"/>
              <w:right w:val="single" w:sz="4" w:space="0" w:color="auto"/>
            </w:tcBorders>
            <w:vAlign w:val="center"/>
          </w:tcPr>
          <w:p w14:paraId="5DB5C197" w14:textId="4DA25E64" w:rsidR="00A1115A" w:rsidRPr="00A1115A" w:rsidRDefault="00A1115A" w:rsidP="00A1115A">
            <w:pPr>
              <w:pStyle w:val="TAN"/>
            </w:pPr>
            <w:r w:rsidRPr="00A1115A">
              <w:t>NOTE 1:</w:t>
            </w:r>
            <w:r w:rsidRPr="00A1115A">
              <w:tab/>
              <w:t xml:space="preserve">PC1.5 assumes </w:t>
            </w:r>
            <w:del w:id="61" w:author="Umeda Hiromasa" w:date="2024-10-04T14:33:00Z">
              <w:r w:rsidRPr="00A1115A" w:rsidDel="005428BE">
                <w:delText>dual Tx</w:delText>
              </w:r>
            </w:del>
            <w:ins w:id="62" w:author="Umeda Hiromasa" w:date="2024-10-04T14:33:00Z">
              <w:r w:rsidR="005428BE">
                <w:t>2Tx</w:t>
              </w:r>
            </w:ins>
            <w:r w:rsidRPr="00A1115A">
              <w:t>.</w:t>
            </w:r>
          </w:p>
        </w:tc>
      </w:tr>
    </w:tbl>
    <w:p w14:paraId="528FEBFA" w14:textId="77777777" w:rsidR="0060448B" w:rsidRDefault="0060448B" w:rsidP="0060448B"/>
    <w:p w14:paraId="3AA5FEE6" w14:textId="77777777" w:rsidR="001B1544" w:rsidRPr="00CF2633" w:rsidRDefault="001B1544" w:rsidP="001B1544">
      <w:pPr>
        <w:pStyle w:val="B10"/>
        <w:ind w:left="0" w:firstLine="0"/>
        <w:rPr>
          <w:b/>
          <w:bCs/>
        </w:rPr>
      </w:pPr>
      <w:bookmarkStart w:id="63" w:name="_Toc21344253"/>
      <w:bookmarkStart w:id="64" w:name="_Toc29801737"/>
      <w:bookmarkStart w:id="65" w:name="_Toc29802161"/>
      <w:bookmarkStart w:id="66" w:name="_Toc29802786"/>
      <w:bookmarkStart w:id="67" w:name="_Toc36107528"/>
      <w:bookmarkStart w:id="68" w:name="_Toc37251287"/>
      <w:bookmarkStart w:id="69" w:name="_Toc45888089"/>
      <w:bookmarkStart w:id="70" w:name="_Toc45888688"/>
      <w:bookmarkStart w:id="71" w:name="_Toc61367329"/>
      <w:bookmarkStart w:id="72" w:name="_Toc61372712"/>
      <w:bookmarkStart w:id="73" w:name="_Toc68230652"/>
      <w:bookmarkStart w:id="74" w:name="_Toc69084065"/>
      <w:bookmarkStart w:id="75" w:name="_Toc75467074"/>
      <w:bookmarkStart w:id="76" w:name="_Toc76509096"/>
      <w:bookmarkStart w:id="77" w:name="_Toc76718086"/>
      <w:bookmarkStart w:id="78" w:name="_Toc83580396"/>
      <w:bookmarkStart w:id="79" w:name="_Toc84404905"/>
      <w:bookmarkStart w:id="80" w:name="_Toc84413514"/>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756507E3" w14:textId="77777777" w:rsidR="00A1115A" w:rsidRPr="00A1115A" w:rsidRDefault="00A1115A" w:rsidP="00A1115A">
      <w:pPr>
        <w:pStyle w:val="Heading4"/>
      </w:pPr>
      <w:r w:rsidRPr="00A1115A">
        <w:lastRenderedPageBreak/>
        <w:t>6.2.3.18</w:t>
      </w:r>
      <w:r w:rsidRPr="00A1115A">
        <w:tab/>
        <w:t>A-MPR for NS_47</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FEC8A6C" w14:textId="0A0943DC" w:rsidR="00A1115A" w:rsidRPr="00A1115A" w:rsidRDefault="00A1115A" w:rsidP="00A1115A">
      <w:pPr>
        <w:pStyle w:val="TH"/>
      </w:pPr>
      <w:r w:rsidRPr="00A1115A">
        <w:t>Table 6.2.3.18-</w:t>
      </w:r>
      <w:r w:rsidRPr="00A1115A">
        <w:rPr>
          <w:rFonts w:hint="eastAsia"/>
          <w:lang w:val="en-US" w:eastAsia="zh-CN"/>
        </w:rPr>
        <w:t>1</w:t>
      </w:r>
      <w:r w:rsidRPr="00A1115A">
        <w:t>: A-MPR regions and types for NS_47</w:t>
      </w:r>
      <w:r w:rsidR="00E25E96">
        <w:t xml:space="preserve"> (Power Class 2 and 3)</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A1115A" w:rsidRPr="00A1115A" w14:paraId="04253E0C" w14:textId="77777777" w:rsidTr="00A1115A">
        <w:trPr>
          <w:jc w:val="center"/>
        </w:trPr>
        <w:tc>
          <w:tcPr>
            <w:tcW w:w="1132" w:type="dxa"/>
            <w:tcBorders>
              <w:top w:val="single" w:sz="4" w:space="0" w:color="000000"/>
              <w:left w:val="single" w:sz="4" w:space="0" w:color="auto"/>
              <w:bottom w:val="single" w:sz="4" w:space="0" w:color="auto"/>
              <w:right w:val="single" w:sz="4" w:space="0" w:color="000000"/>
            </w:tcBorders>
            <w:hideMark/>
          </w:tcPr>
          <w:p w14:paraId="70872DEB" w14:textId="77777777" w:rsidR="00A1115A" w:rsidRPr="00A1115A" w:rsidRDefault="00A1115A" w:rsidP="00A1115A">
            <w:pPr>
              <w:pStyle w:val="TAH"/>
            </w:pPr>
            <w:r w:rsidRPr="00A1115A">
              <w:t>Channel Bandwidth, (MHz)</w:t>
            </w:r>
          </w:p>
        </w:tc>
        <w:tc>
          <w:tcPr>
            <w:tcW w:w="1880" w:type="dxa"/>
            <w:tcBorders>
              <w:top w:val="single" w:sz="4" w:space="0" w:color="000000"/>
              <w:left w:val="single" w:sz="4" w:space="0" w:color="000000"/>
              <w:bottom w:val="single" w:sz="4" w:space="0" w:color="auto"/>
              <w:right w:val="single" w:sz="4" w:space="0" w:color="000000"/>
            </w:tcBorders>
          </w:tcPr>
          <w:p w14:paraId="0CF984AA" w14:textId="77777777" w:rsidR="00A1115A" w:rsidRPr="00A1115A" w:rsidRDefault="00A1115A" w:rsidP="00A1115A">
            <w:pPr>
              <w:pStyle w:val="TAH"/>
            </w:pPr>
            <w:r w:rsidRPr="00A1115A">
              <w:t>Carrier Centre Frequency, Fc, (MHz)</w:t>
            </w:r>
          </w:p>
        </w:tc>
        <w:tc>
          <w:tcPr>
            <w:tcW w:w="1701" w:type="dxa"/>
            <w:tcBorders>
              <w:top w:val="single" w:sz="4" w:space="0" w:color="000000"/>
              <w:left w:val="single" w:sz="4" w:space="0" w:color="000000"/>
              <w:right w:val="single" w:sz="4" w:space="0" w:color="000000"/>
            </w:tcBorders>
          </w:tcPr>
          <w:p w14:paraId="5B631DA3" w14:textId="77777777" w:rsidR="00A1115A" w:rsidRPr="00A1115A" w:rsidRDefault="00A1115A" w:rsidP="00A1115A">
            <w:pPr>
              <w:pStyle w:val="TAH"/>
            </w:pPr>
            <w:proofErr w:type="spellStart"/>
            <w:r w:rsidRPr="00A1115A">
              <w:t>RBstart</w:t>
            </w:r>
            <w:proofErr w:type="spellEnd"/>
            <w:r w:rsidRPr="00A1115A">
              <w:t>*12*SCS</w:t>
            </w:r>
          </w:p>
          <w:p w14:paraId="0474D2AE" w14:textId="77777777" w:rsidR="00A1115A" w:rsidRPr="00A1115A" w:rsidRDefault="00A1115A" w:rsidP="00A1115A">
            <w:pPr>
              <w:pStyle w:val="TAH"/>
            </w:pPr>
            <w:r w:rsidRPr="00A1115A">
              <w:t>(MHz)</w:t>
            </w:r>
          </w:p>
        </w:tc>
        <w:tc>
          <w:tcPr>
            <w:tcW w:w="1701" w:type="dxa"/>
            <w:tcBorders>
              <w:top w:val="single" w:sz="4" w:space="0" w:color="000000"/>
              <w:left w:val="single" w:sz="4" w:space="0" w:color="000000"/>
              <w:right w:val="single" w:sz="4" w:space="0" w:color="000000"/>
            </w:tcBorders>
          </w:tcPr>
          <w:p w14:paraId="10C3163C" w14:textId="77777777" w:rsidR="00A1115A" w:rsidRPr="00A1115A" w:rsidRDefault="00A1115A" w:rsidP="00A1115A">
            <w:pPr>
              <w:pStyle w:val="TAH"/>
            </w:pPr>
            <w:r w:rsidRPr="00A1115A">
              <w:t>LCRB*12*SCS</w:t>
            </w:r>
          </w:p>
          <w:p w14:paraId="2738B80B" w14:textId="77777777" w:rsidR="00A1115A" w:rsidRPr="00A1115A" w:rsidRDefault="00A1115A" w:rsidP="00A1115A">
            <w:pPr>
              <w:pStyle w:val="TAH"/>
            </w:pPr>
            <w:r w:rsidRPr="00A1115A">
              <w:t>(MHz)</w:t>
            </w:r>
          </w:p>
        </w:tc>
        <w:tc>
          <w:tcPr>
            <w:tcW w:w="1701" w:type="dxa"/>
            <w:tcBorders>
              <w:top w:val="single" w:sz="4" w:space="0" w:color="000000"/>
              <w:left w:val="single" w:sz="4" w:space="0" w:color="000000"/>
              <w:right w:val="single" w:sz="4" w:space="0" w:color="000000"/>
            </w:tcBorders>
          </w:tcPr>
          <w:p w14:paraId="45F932F8" w14:textId="77777777" w:rsidR="00A1115A" w:rsidRPr="00A1115A" w:rsidRDefault="00A1115A" w:rsidP="00A1115A">
            <w:pPr>
              <w:pStyle w:val="TAH"/>
            </w:pPr>
            <w:r w:rsidRPr="00A1115A">
              <w:t>A-MPR</w:t>
            </w:r>
          </w:p>
        </w:tc>
      </w:tr>
      <w:tr w:rsidR="00A1115A" w:rsidRPr="00A1115A" w14:paraId="785F15CA" w14:textId="77777777" w:rsidTr="00A1115A">
        <w:trPr>
          <w:trHeight w:val="36"/>
          <w:jc w:val="center"/>
        </w:trPr>
        <w:tc>
          <w:tcPr>
            <w:tcW w:w="1132" w:type="dxa"/>
            <w:tcBorders>
              <w:top w:val="single" w:sz="4" w:space="0" w:color="auto"/>
              <w:left w:val="single" w:sz="4" w:space="0" w:color="auto"/>
              <w:right w:val="single" w:sz="4" w:space="0" w:color="auto"/>
            </w:tcBorders>
            <w:shd w:val="clear" w:color="auto" w:fill="auto"/>
          </w:tcPr>
          <w:p w14:paraId="23C9FFB1" w14:textId="77777777" w:rsidR="00A1115A" w:rsidRPr="00A1115A" w:rsidRDefault="00A1115A" w:rsidP="00A1115A">
            <w:pPr>
              <w:pStyle w:val="TAC"/>
            </w:pPr>
            <w:r w:rsidRPr="00A1115A">
              <w:t>30MHz</w:t>
            </w:r>
          </w:p>
        </w:tc>
        <w:tc>
          <w:tcPr>
            <w:tcW w:w="1880" w:type="dxa"/>
            <w:tcBorders>
              <w:top w:val="single" w:sz="4" w:space="0" w:color="auto"/>
              <w:left w:val="single" w:sz="4" w:space="0" w:color="auto"/>
              <w:right w:val="single" w:sz="4" w:space="0" w:color="auto"/>
            </w:tcBorders>
            <w:shd w:val="clear" w:color="auto" w:fill="auto"/>
          </w:tcPr>
          <w:p w14:paraId="1762FF06" w14:textId="77777777" w:rsidR="00A1115A" w:rsidRPr="00A1115A" w:rsidRDefault="00A1115A" w:rsidP="00A1115A">
            <w:pPr>
              <w:pStyle w:val="TAC"/>
              <w:rPr>
                <w:rFonts w:eastAsia="ＭＳ Ｐゴシック" w:cs="Arial"/>
                <w:kern w:val="24"/>
                <w:szCs w:val="18"/>
                <w:lang w:eastAsia="ja-JP"/>
              </w:rPr>
            </w:pPr>
            <w:r w:rsidRPr="00A1115A">
              <w:rPr>
                <w:rFonts w:eastAsia="ＭＳ Ｐゴシック" w:cs="Arial"/>
                <w:kern w:val="24"/>
                <w:szCs w:val="18"/>
                <w:lang w:eastAsia="ja-JP"/>
              </w:rPr>
              <w:t>Fc=2560-2560.020</w:t>
            </w:r>
          </w:p>
        </w:tc>
        <w:tc>
          <w:tcPr>
            <w:tcW w:w="1701" w:type="dxa"/>
            <w:tcBorders>
              <w:top w:val="single" w:sz="4" w:space="0" w:color="000000"/>
              <w:left w:val="single" w:sz="4" w:space="0" w:color="auto"/>
              <w:bottom w:val="single" w:sz="4" w:space="0" w:color="000000"/>
              <w:right w:val="single" w:sz="4" w:space="0" w:color="000000"/>
            </w:tcBorders>
          </w:tcPr>
          <w:p w14:paraId="4BDE34DD" w14:textId="77777777" w:rsidR="00A1115A" w:rsidRPr="00A1115A" w:rsidRDefault="00A1115A" w:rsidP="00A1115A">
            <w:pPr>
              <w:pStyle w:val="TAC"/>
            </w:pPr>
            <w:r w:rsidRPr="00A1115A">
              <w:rPr>
                <w:rFonts w:cs="Arial"/>
              </w:rPr>
              <w:t>≤</w:t>
            </w:r>
            <w:r w:rsidRPr="00A1115A">
              <w:t>5.04</w:t>
            </w:r>
          </w:p>
        </w:tc>
        <w:tc>
          <w:tcPr>
            <w:tcW w:w="1701" w:type="dxa"/>
            <w:tcBorders>
              <w:top w:val="single" w:sz="4" w:space="0" w:color="000000"/>
              <w:left w:val="single" w:sz="4" w:space="0" w:color="000000"/>
              <w:bottom w:val="single" w:sz="4" w:space="0" w:color="000000"/>
              <w:right w:val="single" w:sz="4" w:space="0" w:color="000000"/>
            </w:tcBorders>
          </w:tcPr>
          <w:p w14:paraId="269ED828" w14:textId="77777777" w:rsidR="00A1115A" w:rsidRPr="00A1115A" w:rsidRDefault="00A1115A" w:rsidP="00A1115A">
            <w:pPr>
              <w:pStyle w:val="TAC"/>
            </w:pPr>
            <w:r w:rsidRPr="00A1115A">
              <w:rPr>
                <w:rFonts w:cs="Arial"/>
              </w:rPr>
              <w:t>≤1.44</w:t>
            </w:r>
          </w:p>
        </w:tc>
        <w:tc>
          <w:tcPr>
            <w:tcW w:w="1701" w:type="dxa"/>
            <w:tcBorders>
              <w:top w:val="single" w:sz="4" w:space="0" w:color="000000"/>
              <w:left w:val="single" w:sz="4" w:space="0" w:color="000000"/>
              <w:bottom w:val="single" w:sz="4" w:space="0" w:color="000000"/>
              <w:right w:val="single" w:sz="4" w:space="0" w:color="000000"/>
            </w:tcBorders>
          </w:tcPr>
          <w:p w14:paraId="36D73027" w14:textId="77777777" w:rsidR="00A1115A" w:rsidRPr="00A1115A" w:rsidRDefault="00A1115A" w:rsidP="00A1115A">
            <w:pPr>
              <w:pStyle w:val="TAC"/>
            </w:pPr>
            <w:r w:rsidRPr="00A1115A">
              <w:rPr>
                <w:rFonts w:hint="eastAsia"/>
              </w:rPr>
              <w:t>A</w:t>
            </w:r>
            <w:r w:rsidRPr="00A1115A">
              <w:t>1</w:t>
            </w:r>
          </w:p>
        </w:tc>
      </w:tr>
      <w:tr w:rsidR="00A1115A" w:rsidRPr="00A1115A" w14:paraId="277FC8D7" w14:textId="77777777" w:rsidTr="00A1115A">
        <w:trPr>
          <w:trHeight w:val="33"/>
          <w:jc w:val="center"/>
        </w:trPr>
        <w:tc>
          <w:tcPr>
            <w:tcW w:w="1132" w:type="dxa"/>
            <w:tcBorders>
              <w:left w:val="single" w:sz="4" w:space="0" w:color="auto"/>
              <w:right w:val="single" w:sz="4" w:space="0" w:color="auto"/>
            </w:tcBorders>
            <w:shd w:val="clear" w:color="auto" w:fill="auto"/>
          </w:tcPr>
          <w:p w14:paraId="72D3ED7A" w14:textId="77777777" w:rsidR="00A1115A" w:rsidRPr="00A1115A" w:rsidRDefault="00A1115A" w:rsidP="00A1115A">
            <w:pPr>
              <w:pStyle w:val="TAC"/>
            </w:pPr>
          </w:p>
        </w:tc>
        <w:tc>
          <w:tcPr>
            <w:tcW w:w="1880" w:type="dxa"/>
            <w:tcBorders>
              <w:left w:val="single" w:sz="4" w:space="0" w:color="auto"/>
              <w:right w:val="single" w:sz="4" w:space="0" w:color="auto"/>
            </w:tcBorders>
            <w:shd w:val="clear" w:color="auto" w:fill="auto"/>
          </w:tcPr>
          <w:p w14:paraId="474A4E57" w14:textId="77777777" w:rsidR="00A1115A" w:rsidRPr="00A1115A" w:rsidRDefault="00A1115A" w:rsidP="00A1115A">
            <w:pPr>
              <w:pStyle w:val="TAC"/>
              <w:rPr>
                <w:rFonts w:eastAsia="ＭＳ Ｐゴシック" w:cs="Arial"/>
                <w:kern w:val="24"/>
                <w:szCs w:val="18"/>
                <w:lang w:eastAsia="ja-JP"/>
              </w:rPr>
            </w:pPr>
          </w:p>
        </w:tc>
        <w:tc>
          <w:tcPr>
            <w:tcW w:w="1701" w:type="dxa"/>
            <w:tcBorders>
              <w:top w:val="single" w:sz="4" w:space="0" w:color="000000"/>
              <w:left w:val="single" w:sz="4" w:space="0" w:color="auto"/>
              <w:bottom w:val="single" w:sz="4" w:space="0" w:color="000000"/>
              <w:right w:val="single" w:sz="4" w:space="0" w:color="000000"/>
            </w:tcBorders>
          </w:tcPr>
          <w:p w14:paraId="08AC448A" w14:textId="77777777" w:rsidR="00A1115A" w:rsidRPr="00A1115A" w:rsidRDefault="00A1115A" w:rsidP="00A1115A">
            <w:pPr>
              <w:pStyle w:val="TAC"/>
            </w:pPr>
            <w:r w:rsidRPr="00A1115A">
              <w:t xml:space="preserve">&gt;5.04, </w:t>
            </w:r>
            <w:r w:rsidRPr="00A1115A">
              <w:rPr>
                <w:rFonts w:cs="Arial"/>
              </w:rPr>
              <w:t>≤</w:t>
            </w:r>
            <w:r w:rsidRPr="00A1115A">
              <w:t>9.6</w:t>
            </w:r>
          </w:p>
        </w:tc>
        <w:tc>
          <w:tcPr>
            <w:tcW w:w="1701" w:type="dxa"/>
            <w:tcBorders>
              <w:top w:val="single" w:sz="4" w:space="0" w:color="000000"/>
              <w:left w:val="single" w:sz="4" w:space="0" w:color="000000"/>
              <w:bottom w:val="single" w:sz="4" w:space="0" w:color="000000"/>
              <w:right w:val="single" w:sz="4" w:space="0" w:color="000000"/>
            </w:tcBorders>
          </w:tcPr>
          <w:p w14:paraId="53CE08F2" w14:textId="77777777" w:rsidR="00A1115A" w:rsidRPr="00A1115A" w:rsidRDefault="00A1115A" w:rsidP="00A1115A">
            <w:pPr>
              <w:pStyle w:val="TAC"/>
            </w:pPr>
            <w:r w:rsidRPr="00A1115A">
              <w:rPr>
                <w:rFonts w:cs="Arial"/>
              </w:rPr>
              <w:t>≤1.44</w:t>
            </w:r>
          </w:p>
        </w:tc>
        <w:tc>
          <w:tcPr>
            <w:tcW w:w="1701" w:type="dxa"/>
            <w:tcBorders>
              <w:top w:val="single" w:sz="4" w:space="0" w:color="000000"/>
              <w:left w:val="single" w:sz="4" w:space="0" w:color="000000"/>
              <w:bottom w:val="single" w:sz="4" w:space="0" w:color="000000"/>
              <w:right w:val="single" w:sz="4" w:space="0" w:color="000000"/>
            </w:tcBorders>
          </w:tcPr>
          <w:p w14:paraId="223A0934" w14:textId="77777777" w:rsidR="00A1115A" w:rsidRPr="00A1115A" w:rsidRDefault="00A1115A" w:rsidP="00A1115A">
            <w:pPr>
              <w:pStyle w:val="TAC"/>
            </w:pPr>
            <w:r w:rsidRPr="00A1115A">
              <w:rPr>
                <w:rFonts w:hint="eastAsia"/>
              </w:rPr>
              <w:t>A</w:t>
            </w:r>
            <w:r w:rsidRPr="00A1115A">
              <w:t>2</w:t>
            </w:r>
          </w:p>
        </w:tc>
      </w:tr>
      <w:tr w:rsidR="00A1115A" w:rsidRPr="00A1115A" w14:paraId="5D62E81B" w14:textId="77777777" w:rsidTr="00A1115A">
        <w:trPr>
          <w:trHeight w:val="33"/>
          <w:jc w:val="center"/>
        </w:trPr>
        <w:tc>
          <w:tcPr>
            <w:tcW w:w="1132" w:type="dxa"/>
            <w:tcBorders>
              <w:left w:val="single" w:sz="4" w:space="0" w:color="auto"/>
              <w:right w:val="single" w:sz="4" w:space="0" w:color="auto"/>
            </w:tcBorders>
            <w:shd w:val="clear" w:color="auto" w:fill="auto"/>
          </w:tcPr>
          <w:p w14:paraId="6C489561" w14:textId="77777777" w:rsidR="00A1115A" w:rsidRPr="00A1115A" w:rsidRDefault="00A1115A" w:rsidP="00A1115A">
            <w:pPr>
              <w:pStyle w:val="TAC"/>
            </w:pPr>
          </w:p>
        </w:tc>
        <w:tc>
          <w:tcPr>
            <w:tcW w:w="1880" w:type="dxa"/>
            <w:tcBorders>
              <w:left w:val="single" w:sz="4" w:space="0" w:color="auto"/>
              <w:right w:val="single" w:sz="4" w:space="0" w:color="auto"/>
            </w:tcBorders>
            <w:shd w:val="clear" w:color="auto" w:fill="auto"/>
          </w:tcPr>
          <w:p w14:paraId="379789B3" w14:textId="77777777" w:rsidR="00A1115A" w:rsidRPr="00A1115A" w:rsidRDefault="00A1115A" w:rsidP="00A1115A">
            <w:pPr>
              <w:pStyle w:val="TAC"/>
              <w:rPr>
                <w:rFonts w:eastAsia="ＭＳ Ｐゴシック" w:cs="Arial"/>
                <w:kern w:val="24"/>
                <w:szCs w:val="18"/>
                <w:lang w:eastAsia="ja-JP"/>
              </w:rPr>
            </w:pPr>
          </w:p>
        </w:tc>
        <w:tc>
          <w:tcPr>
            <w:tcW w:w="1701" w:type="dxa"/>
            <w:tcBorders>
              <w:top w:val="single" w:sz="4" w:space="0" w:color="000000"/>
              <w:left w:val="single" w:sz="4" w:space="0" w:color="auto"/>
              <w:bottom w:val="single" w:sz="4" w:space="0" w:color="auto"/>
              <w:right w:val="single" w:sz="4" w:space="0" w:color="000000"/>
            </w:tcBorders>
          </w:tcPr>
          <w:p w14:paraId="4B8A5B63" w14:textId="77777777" w:rsidR="00A1115A" w:rsidRPr="00A1115A" w:rsidRDefault="00A1115A" w:rsidP="00A1115A">
            <w:pPr>
              <w:pStyle w:val="TAC"/>
            </w:pPr>
            <w:r w:rsidRPr="00A1115A">
              <w:rPr>
                <w:rFonts w:cs="Arial"/>
              </w:rPr>
              <w:t>&gt;</w:t>
            </w:r>
            <w:r w:rsidRPr="00A1115A">
              <w:t>24.48</w:t>
            </w:r>
          </w:p>
        </w:tc>
        <w:tc>
          <w:tcPr>
            <w:tcW w:w="1701" w:type="dxa"/>
            <w:tcBorders>
              <w:top w:val="single" w:sz="4" w:space="0" w:color="000000"/>
              <w:left w:val="single" w:sz="4" w:space="0" w:color="000000"/>
              <w:bottom w:val="single" w:sz="4" w:space="0" w:color="000000"/>
              <w:right w:val="single" w:sz="4" w:space="0" w:color="000000"/>
            </w:tcBorders>
          </w:tcPr>
          <w:p w14:paraId="15E0CA1F" w14:textId="77777777" w:rsidR="00A1115A" w:rsidRPr="00A1115A" w:rsidRDefault="00A1115A" w:rsidP="00A1115A">
            <w:pPr>
              <w:pStyle w:val="TAC"/>
            </w:pPr>
            <w:r w:rsidRPr="00A1115A">
              <w:rPr>
                <w:rFonts w:cs="Arial"/>
              </w:rPr>
              <w:t>≤1.44</w:t>
            </w:r>
          </w:p>
        </w:tc>
        <w:tc>
          <w:tcPr>
            <w:tcW w:w="1701" w:type="dxa"/>
            <w:tcBorders>
              <w:top w:val="single" w:sz="4" w:space="0" w:color="000000"/>
              <w:left w:val="single" w:sz="4" w:space="0" w:color="000000"/>
              <w:bottom w:val="single" w:sz="4" w:space="0" w:color="000000"/>
              <w:right w:val="single" w:sz="4" w:space="0" w:color="000000"/>
            </w:tcBorders>
          </w:tcPr>
          <w:p w14:paraId="6BB6C2FA" w14:textId="77777777" w:rsidR="00A1115A" w:rsidRPr="00A1115A" w:rsidRDefault="00A1115A" w:rsidP="00A1115A">
            <w:pPr>
              <w:pStyle w:val="TAC"/>
            </w:pPr>
            <w:r w:rsidRPr="00A1115A">
              <w:rPr>
                <w:rFonts w:hint="eastAsia"/>
              </w:rPr>
              <w:t>A</w:t>
            </w:r>
            <w:r w:rsidRPr="00A1115A">
              <w:t>3</w:t>
            </w:r>
          </w:p>
        </w:tc>
      </w:tr>
      <w:tr w:rsidR="00A1115A" w:rsidRPr="00A1115A" w14:paraId="77CA1F73" w14:textId="77777777" w:rsidTr="00A1115A">
        <w:trPr>
          <w:trHeight w:val="33"/>
          <w:jc w:val="center"/>
        </w:trPr>
        <w:tc>
          <w:tcPr>
            <w:tcW w:w="1132" w:type="dxa"/>
            <w:tcBorders>
              <w:left w:val="single" w:sz="4" w:space="0" w:color="auto"/>
              <w:right w:val="single" w:sz="4" w:space="0" w:color="auto"/>
            </w:tcBorders>
            <w:shd w:val="clear" w:color="auto" w:fill="auto"/>
          </w:tcPr>
          <w:p w14:paraId="366F343E" w14:textId="77777777" w:rsidR="00A1115A" w:rsidRPr="00A1115A" w:rsidRDefault="00A1115A" w:rsidP="00A1115A">
            <w:pPr>
              <w:pStyle w:val="TAC"/>
            </w:pPr>
          </w:p>
        </w:tc>
        <w:tc>
          <w:tcPr>
            <w:tcW w:w="1880" w:type="dxa"/>
            <w:tcBorders>
              <w:left w:val="single" w:sz="4" w:space="0" w:color="auto"/>
              <w:right w:val="single" w:sz="4" w:space="0" w:color="auto"/>
            </w:tcBorders>
            <w:shd w:val="clear" w:color="auto" w:fill="auto"/>
          </w:tcPr>
          <w:p w14:paraId="6333FF98" w14:textId="77777777" w:rsidR="00A1115A" w:rsidRPr="00A1115A" w:rsidRDefault="00A1115A" w:rsidP="00A1115A">
            <w:pPr>
              <w:pStyle w:val="TAC"/>
              <w:rPr>
                <w:rFonts w:eastAsia="ＭＳ Ｐゴシック" w:cs="Arial"/>
                <w:kern w:val="24"/>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5CE15896" w14:textId="77777777" w:rsidR="00A1115A" w:rsidRPr="00A1115A" w:rsidRDefault="00A1115A" w:rsidP="00A1115A">
            <w:pPr>
              <w:pStyle w:val="TAC"/>
            </w:pPr>
            <w:r w:rsidRPr="00A1115A">
              <w:rPr>
                <w:rFonts w:cs="Arial"/>
              </w:rPr>
              <w:t>≤</w:t>
            </w:r>
            <w:r w:rsidRPr="00A1115A">
              <w:t>9.6</w:t>
            </w:r>
          </w:p>
        </w:tc>
        <w:tc>
          <w:tcPr>
            <w:tcW w:w="1701" w:type="dxa"/>
            <w:tcBorders>
              <w:top w:val="single" w:sz="4" w:space="0" w:color="000000"/>
              <w:left w:val="single" w:sz="4" w:space="0" w:color="auto"/>
              <w:bottom w:val="single" w:sz="4" w:space="0" w:color="000000"/>
              <w:right w:val="single" w:sz="4" w:space="0" w:color="000000"/>
            </w:tcBorders>
          </w:tcPr>
          <w:p w14:paraId="4C1061AF" w14:textId="77777777" w:rsidR="00A1115A" w:rsidRPr="00A1115A" w:rsidRDefault="00A1115A" w:rsidP="00A1115A">
            <w:pPr>
              <w:pStyle w:val="TAC"/>
            </w:pPr>
            <w:r w:rsidRPr="00A1115A">
              <w:t>&gt;21</w:t>
            </w:r>
          </w:p>
        </w:tc>
        <w:tc>
          <w:tcPr>
            <w:tcW w:w="1701" w:type="dxa"/>
            <w:tcBorders>
              <w:top w:val="single" w:sz="4" w:space="0" w:color="000000"/>
              <w:left w:val="single" w:sz="4" w:space="0" w:color="000000"/>
              <w:bottom w:val="single" w:sz="4" w:space="0" w:color="000000"/>
              <w:right w:val="single" w:sz="4" w:space="0" w:color="000000"/>
            </w:tcBorders>
          </w:tcPr>
          <w:p w14:paraId="2B8065B2" w14:textId="77777777" w:rsidR="00A1115A" w:rsidRPr="00A1115A" w:rsidRDefault="00A1115A" w:rsidP="00A1115A">
            <w:pPr>
              <w:pStyle w:val="TAC"/>
            </w:pPr>
            <w:r w:rsidRPr="00A1115A">
              <w:rPr>
                <w:rFonts w:hint="eastAsia"/>
              </w:rPr>
              <w:t>A</w:t>
            </w:r>
            <w:r w:rsidRPr="00A1115A">
              <w:t>2</w:t>
            </w:r>
          </w:p>
        </w:tc>
      </w:tr>
      <w:tr w:rsidR="00A1115A" w:rsidRPr="00A1115A" w14:paraId="7F4C29A1" w14:textId="77777777" w:rsidTr="00A1115A">
        <w:trPr>
          <w:trHeight w:val="33"/>
          <w:jc w:val="center"/>
        </w:trPr>
        <w:tc>
          <w:tcPr>
            <w:tcW w:w="1132" w:type="dxa"/>
            <w:tcBorders>
              <w:left w:val="single" w:sz="4" w:space="0" w:color="auto"/>
              <w:right w:val="single" w:sz="4" w:space="0" w:color="auto"/>
            </w:tcBorders>
            <w:shd w:val="clear" w:color="auto" w:fill="auto"/>
          </w:tcPr>
          <w:p w14:paraId="20256B0D" w14:textId="77777777" w:rsidR="00A1115A" w:rsidRPr="00A1115A" w:rsidRDefault="00A1115A" w:rsidP="00A1115A">
            <w:pPr>
              <w:pStyle w:val="TAC"/>
            </w:pPr>
          </w:p>
        </w:tc>
        <w:tc>
          <w:tcPr>
            <w:tcW w:w="1880" w:type="dxa"/>
            <w:tcBorders>
              <w:left w:val="single" w:sz="4" w:space="0" w:color="auto"/>
              <w:right w:val="single" w:sz="4" w:space="0" w:color="auto"/>
            </w:tcBorders>
            <w:shd w:val="clear" w:color="auto" w:fill="auto"/>
          </w:tcPr>
          <w:p w14:paraId="56889754" w14:textId="77777777" w:rsidR="00A1115A" w:rsidRPr="00A1115A" w:rsidRDefault="00A1115A" w:rsidP="00A1115A">
            <w:pPr>
              <w:pStyle w:val="TAC"/>
              <w:rPr>
                <w:rFonts w:eastAsia="ＭＳ Ｐゴシック" w:cs="Arial"/>
                <w:kern w:val="24"/>
                <w:szCs w:val="18"/>
                <w:lang w:eastAsia="ja-JP"/>
              </w:rPr>
            </w:pPr>
          </w:p>
        </w:tc>
        <w:tc>
          <w:tcPr>
            <w:tcW w:w="1701" w:type="dxa"/>
            <w:tcBorders>
              <w:left w:val="single" w:sz="4" w:space="0" w:color="auto"/>
              <w:bottom w:val="single" w:sz="4" w:space="0" w:color="auto"/>
              <w:right w:val="single" w:sz="4" w:space="0" w:color="auto"/>
            </w:tcBorders>
            <w:shd w:val="clear" w:color="auto" w:fill="auto"/>
          </w:tcPr>
          <w:p w14:paraId="512267E7" w14:textId="77777777" w:rsidR="00A1115A" w:rsidRPr="00A1115A" w:rsidRDefault="00A1115A" w:rsidP="00A1115A">
            <w:pPr>
              <w:pStyle w:val="TAC"/>
            </w:pPr>
          </w:p>
        </w:tc>
        <w:tc>
          <w:tcPr>
            <w:tcW w:w="1701" w:type="dxa"/>
            <w:tcBorders>
              <w:top w:val="single" w:sz="4" w:space="0" w:color="000000"/>
              <w:left w:val="single" w:sz="4" w:space="0" w:color="auto"/>
              <w:bottom w:val="single" w:sz="4" w:space="0" w:color="000000"/>
              <w:right w:val="single" w:sz="4" w:space="0" w:color="000000"/>
            </w:tcBorders>
          </w:tcPr>
          <w:p w14:paraId="2FF8E275" w14:textId="77777777" w:rsidR="00A1115A" w:rsidRPr="00A1115A" w:rsidRDefault="00A1115A" w:rsidP="00A1115A">
            <w:pPr>
              <w:pStyle w:val="TAC"/>
            </w:pPr>
            <w:r w:rsidRPr="00A1115A">
              <w:t>&gt;14.4, &lt;21</w:t>
            </w:r>
          </w:p>
        </w:tc>
        <w:tc>
          <w:tcPr>
            <w:tcW w:w="1701" w:type="dxa"/>
            <w:tcBorders>
              <w:top w:val="single" w:sz="4" w:space="0" w:color="000000"/>
              <w:left w:val="single" w:sz="4" w:space="0" w:color="000000"/>
              <w:bottom w:val="single" w:sz="4" w:space="0" w:color="000000"/>
              <w:right w:val="single" w:sz="4" w:space="0" w:color="000000"/>
            </w:tcBorders>
          </w:tcPr>
          <w:p w14:paraId="7A147EAA" w14:textId="77777777" w:rsidR="00A1115A" w:rsidRPr="00A1115A" w:rsidRDefault="00A1115A" w:rsidP="00A1115A">
            <w:pPr>
              <w:pStyle w:val="TAC"/>
            </w:pPr>
            <w:r w:rsidRPr="00A1115A">
              <w:rPr>
                <w:rFonts w:hint="eastAsia"/>
              </w:rPr>
              <w:t>A</w:t>
            </w:r>
            <w:r w:rsidRPr="00A1115A">
              <w:t>4</w:t>
            </w:r>
          </w:p>
        </w:tc>
      </w:tr>
      <w:tr w:rsidR="00A1115A" w:rsidRPr="00A1115A" w14:paraId="59EA93AA" w14:textId="77777777" w:rsidTr="00A1115A">
        <w:trPr>
          <w:trHeight w:val="33"/>
          <w:jc w:val="center"/>
        </w:trPr>
        <w:tc>
          <w:tcPr>
            <w:tcW w:w="1132" w:type="dxa"/>
            <w:tcBorders>
              <w:left w:val="single" w:sz="4" w:space="0" w:color="auto"/>
              <w:right w:val="single" w:sz="4" w:space="0" w:color="auto"/>
            </w:tcBorders>
            <w:shd w:val="clear" w:color="auto" w:fill="auto"/>
          </w:tcPr>
          <w:p w14:paraId="27E5F8A8" w14:textId="77777777" w:rsidR="00A1115A" w:rsidRPr="00A1115A" w:rsidRDefault="00A1115A" w:rsidP="00A1115A">
            <w:pPr>
              <w:pStyle w:val="TAC"/>
            </w:pPr>
          </w:p>
        </w:tc>
        <w:tc>
          <w:tcPr>
            <w:tcW w:w="1880" w:type="dxa"/>
            <w:tcBorders>
              <w:left w:val="single" w:sz="4" w:space="0" w:color="auto"/>
              <w:right w:val="single" w:sz="4" w:space="0" w:color="auto"/>
            </w:tcBorders>
            <w:shd w:val="clear" w:color="auto" w:fill="auto"/>
          </w:tcPr>
          <w:p w14:paraId="3C80FF8D" w14:textId="77777777" w:rsidR="00A1115A" w:rsidRPr="00A1115A" w:rsidRDefault="00A1115A" w:rsidP="00A1115A">
            <w:pPr>
              <w:pStyle w:val="TAC"/>
              <w:rPr>
                <w:rFonts w:eastAsia="ＭＳ Ｐゴシック" w:cs="Arial"/>
                <w:kern w:val="24"/>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3BD898BE" w14:textId="77777777" w:rsidR="00A1115A" w:rsidRPr="00A1115A" w:rsidRDefault="00A1115A" w:rsidP="00A1115A">
            <w:pPr>
              <w:pStyle w:val="TAC"/>
            </w:pPr>
            <w:r w:rsidRPr="00A1115A">
              <w:rPr>
                <w:rFonts w:cs="Arial"/>
              </w:rPr>
              <w:t>≤</w:t>
            </w:r>
            <w:r w:rsidRPr="00A1115A">
              <w:t>6.12</w:t>
            </w:r>
          </w:p>
        </w:tc>
        <w:tc>
          <w:tcPr>
            <w:tcW w:w="1701" w:type="dxa"/>
            <w:tcBorders>
              <w:top w:val="single" w:sz="4" w:space="0" w:color="000000"/>
              <w:left w:val="single" w:sz="4" w:space="0" w:color="auto"/>
              <w:bottom w:val="single" w:sz="4" w:space="0" w:color="000000"/>
              <w:right w:val="single" w:sz="4" w:space="0" w:color="000000"/>
            </w:tcBorders>
          </w:tcPr>
          <w:p w14:paraId="7F6886AA" w14:textId="77777777" w:rsidR="00A1115A" w:rsidRPr="00A1115A" w:rsidRDefault="00A1115A" w:rsidP="00A1115A">
            <w:pPr>
              <w:pStyle w:val="TAC"/>
            </w:pPr>
            <w:r w:rsidRPr="00A1115A">
              <w:rPr>
                <w:rFonts w:cs="Arial"/>
              </w:rPr>
              <w:t>&gt;</w:t>
            </w:r>
            <w:r w:rsidRPr="00A1115A">
              <w:t xml:space="preserve">10, </w:t>
            </w:r>
            <w:r w:rsidRPr="00A1115A">
              <w:rPr>
                <w:rFonts w:cs="Arial"/>
              </w:rPr>
              <w:t>≤</w:t>
            </w:r>
            <w:r w:rsidRPr="00A1115A">
              <w:t>14.4</w:t>
            </w:r>
          </w:p>
        </w:tc>
        <w:tc>
          <w:tcPr>
            <w:tcW w:w="1701" w:type="dxa"/>
            <w:tcBorders>
              <w:top w:val="single" w:sz="4" w:space="0" w:color="000000"/>
              <w:left w:val="single" w:sz="4" w:space="0" w:color="000000"/>
              <w:bottom w:val="single" w:sz="4" w:space="0" w:color="000000"/>
              <w:right w:val="single" w:sz="4" w:space="0" w:color="000000"/>
            </w:tcBorders>
          </w:tcPr>
          <w:p w14:paraId="68031932" w14:textId="77777777" w:rsidR="00A1115A" w:rsidRPr="00A1115A" w:rsidRDefault="00A1115A" w:rsidP="00A1115A">
            <w:pPr>
              <w:pStyle w:val="TAC"/>
            </w:pPr>
            <w:r w:rsidRPr="00A1115A">
              <w:rPr>
                <w:rFonts w:hint="eastAsia"/>
              </w:rPr>
              <w:t>A</w:t>
            </w:r>
            <w:r w:rsidRPr="00A1115A">
              <w:t>4</w:t>
            </w:r>
          </w:p>
        </w:tc>
      </w:tr>
      <w:tr w:rsidR="00A1115A" w:rsidRPr="00A1115A" w14:paraId="6FA0CD31" w14:textId="77777777" w:rsidTr="00A1115A">
        <w:trPr>
          <w:trHeight w:val="33"/>
          <w:jc w:val="center"/>
        </w:trPr>
        <w:tc>
          <w:tcPr>
            <w:tcW w:w="1132" w:type="dxa"/>
            <w:tcBorders>
              <w:left w:val="single" w:sz="4" w:space="0" w:color="auto"/>
              <w:bottom w:val="single" w:sz="4" w:space="0" w:color="auto"/>
              <w:right w:val="single" w:sz="4" w:space="0" w:color="auto"/>
            </w:tcBorders>
            <w:shd w:val="clear" w:color="auto" w:fill="auto"/>
          </w:tcPr>
          <w:p w14:paraId="172FCE4E" w14:textId="77777777" w:rsidR="00A1115A" w:rsidRPr="00A1115A" w:rsidRDefault="00A1115A" w:rsidP="00A1115A">
            <w:pPr>
              <w:pStyle w:val="TAC"/>
            </w:pPr>
          </w:p>
        </w:tc>
        <w:tc>
          <w:tcPr>
            <w:tcW w:w="1880" w:type="dxa"/>
            <w:tcBorders>
              <w:left w:val="single" w:sz="4" w:space="0" w:color="auto"/>
              <w:bottom w:val="single" w:sz="4" w:space="0" w:color="auto"/>
              <w:right w:val="single" w:sz="4" w:space="0" w:color="auto"/>
            </w:tcBorders>
            <w:shd w:val="clear" w:color="auto" w:fill="auto"/>
          </w:tcPr>
          <w:p w14:paraId="200A4F3E" w14:textId="77777777" w:rsidR="00A1115A" w:rsidRPr="00A1115A" w:rsidRDefault="00A1115A" w:rsidP="00A1115A">
            <w:pPr>
              <w:pStyle w:val="TAC"/>
              <w:rPr>
                <w:rFonts w:eastAsia="ＭＳ Ｐゴシック" w:cs="Arial"/>
                <w:kern w:val="24"/>
                <w:szCs w:val="18"/>
                <w:lang w:eastAsia="ja-JP"/>
              </w:rPr>
            </w:pPr>
          </w:p>
        </w:tc>
        <w:tc>
          <w:tcPr>
            <w:tcW w:w="1701" w:type="dxa"/>
            <w:tcBorders>
              <w:left w:val="single" w:sz="4" w:space="0" w:color="auto"/>
              <w:bottom w:val="single" w:sz="4" w:space="0" w:color="auto"/>
              <w:right w:val="single" w:sz="4" w:space="0" w:color="auto"/>
            </w:tcBorders>
            <w:shd w:val="clear" w:color="auto" w:fill="auto"/>
          </w:tcPr>
          <w:p w14:paraId="468ECD3F" w14:textId="77777777" w:rsidR="00A1115A" w:rsidRPr="00A1115A" w:rsidRDefault="00A1115A" w:rsidP="00A1115A">
            <w:pPr>
              <w:pStyle w:val="TAC"/>
            </w:pPr>
          </w:p>
        </w:tc>
        <w:tc>
          <w:tcPr>
            <w:tcW w:w="1701" w:type="dxa"/>
            <w:tcBorders>
              <w:top w:val="single" w:sz="4" w:space="0" w:color="000000"/>
              <w:left w:val="single" w:sz="4" w:space="0" w:color="auto"/>
              <w:bottom w:val="single" w:sz="4" w:space="0" w:color="000000"/>
              <w:right w:val="single" w:sz="4" w:space="0" w:color="000000"/>
            </w:tcBorders>
          </w:tcPr>
          <w:p w14:paraId="6F64CDEA" w14:textId="77777777" w:rsidR="00A1115A" w:rsidRPr="00A1115A" w:rsidRDefault="00A1115A" w:rsidP="00A1115A">
            <w:pPr>
              <w:pStyle w:val="TAC"/>
            </w:pPr>
            <w:r w:rsidRPr="00A1115A">
              <w:t>&gt;1.44, &lt;10</w:t>
            </w:r>
          </w:p>
        </w:tc>
        <w:tc>
          <w:tcPr>
            <w:tcW w:w="1701" w:type="dxa"/>
            <w:tcBorders>
              <w:top w:val="single" w:sz="4" w:space="0" w:color="000000"/>
              <w:left w:val="single" w:sz="4" w:space="0" w:color="000000"/>
              <w:bottom w:val="single" w:sz="4" w:space="0" w:color="000000"/>
              <w:right w:val="single" w:sz="4" w:space="0" w:color="000000"/>
            </w:tcBorders>
          </w:tcPr>
          <w:p w14:paraId="093C76A8" w14:textId="77777777" w:rsidR="00A1115A" w:rsidRPr="00A1115A" w:rsidRDefault="00A1115A" w:rsidP="00A1115A">
            <w:pPr>
              <w:pStyle w:val="TAC"/>
            </w:pPr>
            <w:r w:rsidRPr="00A1115A">
              <w:rPr>
                <w:rFonts w:hint="eastAsia"/>
              </w:rPr>
              <w:t>A</w:t>
            </w:r>
            <w:r w:rsidRPr="00A1115A">
              <w:t>2</w:t>
            </w:r>
          </w:p>
        </w:tc>
      </w:tr>
      <w:tr w:rsidR="00A1115A" w:rsidRPr="00A1115A" w14:paraId="42972DAA" w14:textId="77777777" w:rsidTr="00A1115A">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06ECB98E" w14:textId="77777777" w:rsidR="00A1115A" w:rsidRPr="00A1115A" w:rsidRDefault="00A1115A" w:rsidP="00A1115A">
            <w:pPr>
              <w:pStyle w:val="TAN"/>
              <w:rPr>
                <w:rFonts w:eastAsia="游明朝"/>
              </w:rPr>
            </w:pPr>
            <w:r w:rsidRPr="00A1115A">
              <w:rPr>
                <w:rFonts w:eastAsia="游明朝"/>
              </w:rPr>
              <w:t>NOTE:</w:t>
            </w:r>
            <w:r w:rsidRPr="00A1115A">
              <w:rPr>
                <w:rFonts w:eastAsia="游明朝"/>
              </w:rPr>
              <w:tab/>
              <w:t>The A-MPR values are listed in Table 6.2.3.18-2.</w:t>
            </w:r>
          </w:p>
        </w:tc>
      </w:tr>
    </w:tbl>
    <w:p w14:paraId="3CBFABA0" w14:textId="77777777" w:rsidR="00A1115A" w:rsidRPr="00A1115A" w:rsidRDefault="00A1115A" w:rsidP="00A1115A">
      <w:pPr>
        <w:rPr>
          <w:rFonts w:eastAsia="游明朝"/>
        </w:rPr>
      </w:pPr>
    </w:p>
    <w:p w14:paraId="2027DCF0" w14:textId="64AC3722" w:rsidR="00A1115A" w:rsidRPr="00A1115A" w:rsidRDefault="00A1115A" w:rsidP="00A1115A">
      <w:pPr>
        <w:pStyle w:val="TH"/>
        <w:rPr>
          <w:rFonts w:eastAsia="游明朝"/>
        </w:rPr>
      </w:pPr>
      <w:r w:rsidRPr="00A1115A">
        <w:rPr>
          <w:rFonts w:eastAsia="游明朝"/>
        </w:rPr>
        <w:t xml:space="preserve">Table </w:t>
      </w:r>
      <w:r w:rsidRPr="00A1115A">
        <w:t>6.2.3.18-</w:t>
      </w:r>
      <w:r w:rsidRPr="00A1115A">
        <w:rPr>
          <w:lang w:val="en-US" w:eastAsia="zh-CN"/>
        </w:rPr>
        <w:t>2</w:t>
      </w:r>
      <w:r w:rsidRPr="00A1115A">
        <w:rPr>
          <w:rFonts w:eastAsia="游明朝"/>
        </w:rPr>
        <w:t>: A-MPR for modulation and waveform type</w:t>
      </w:r>
      <w:r w:rsidR="00E25E96">
        <w:rPr>
          <w:rFonts w:eastAsia="游明朝"/>
        </w:rPr>
        <w:t xml:space="preserve"> (Power Class 2 and 3)</w:t>
      </w:r>
    </w:p>
    <w:tbl>
      <w:tblPr>
        <w:tblW w:w="8503" w:type="dxa"/>
        <w:jc w:val="center"/>
        <w:tblCellMar>
          <w:left w:w="70" w:type="dxa"/>
          <w:right w:w="70" w:type="dxa"/>
        </w:tblCellMar>
        <w:tblLook w:val="01E0" w:firstRow="1" w:lastRow="1" w:firstColumn="1" w:lastColumn="1" w:noHBand="0" w:noVBand="0"/>
      </w:tblPr>
      <w:tblGrid>
        <w:gridCol w:w="2835"/>
        <w:gridCol w:w="708"/>
        <w:gridCol w:w="709"/>
        <w:gridCol w:w="708"/>
        <w:gridCol w:w="709"/>
        <w:gridCol w:w="708"/>
        <w:gridCol w:w="709"/>
        <w:gridCol w:w="708"/>
        <w:gridCol w:w="709"/>
      </w:tblGrid>
      <w:tr w:rsidR="00A1115A" w:rsidRPr="00A1115A" w14:paraId="79A0C4F4" w14:textId="77777777" w:rsidTr="00A1115A">
        <w:trPr>
          <w:jc w:val="center"/>
        </w:trPr>
        <w:tc>
          <w:tcPr>
            <w:tcW w:w="2835" w:type="dxa"/>
            <w:tcBorders>
              <w:top w:val="single" w:sz="4" w:space="0" w:color="auto"/>
              <w:left w:val="single" w:sz="4" w:space="0" w:color="auto"/>
              <w:right w:val="single" w:sz="4" w:space="0" w:color="auto"/>
            </w:tcBorders>
            <w:shd w:val="clear" w:color="auto" w:fill="auto"/>
            <w:hideMark/>
          </w:tcPr>
          <w:p w14:paraId="3453A56D" w14:textId="77777777" w:rsidR="00A1115A" w:rsidRPr="00A1115A" w:rsidRDefault="00A1115A" w:rsidP="00A1115A">
            <w:pPr>
              <w:pStyle w:val="TAH"/>
            </w:pPr>
            <w:r w:rsidRPr="00A1115A">
              <w:t>Modulation/Waveform</w:t>
            </w:r>
          </w:p>
        </w:tc>
        <w:tc>
          <w:tcPr>
            <w:tcW w:w="1417" w:type="dxa"/>
            <w:gridSpan w:val="2"/>
            <w:tcBorders>
              <w:top w:val="single" w:sz="4" w:space="0" w:color="000000"/>
              <w:left w:val="single" w:sz="4" w:space="0" w:color="auto"/>
              <w:bottom w:val="single" w:sz="4" w:space="0" w:color="000000"/>
              <w:right w:val="single" w:sz="4" w:space="0" w:color="000000"/>
            </w:tcBorders>
            <w:hideMark/>
          </w:tcPr>
          <w:p w14:paraId="07FE0FF5" w14:textId="77777777" w:rsidR="00A1115A" w:rsidRPr="00A1115A" w:rsidRDefault="00A1115A" w:rsidP="00A1115A">
            <w:pPr>
              <w:pStyle w:val="TAH"/>
            </w:pPr>
            <w:r w:rsidRPr="00A1115A">
              <w:t>A1(dB)</w:t>
            </w:r>
          </w:p>
        </w:tc>
        <w:tc>
          <w:tcPr>
            <w:tcW w:w="1417" w:type="dxa"/>
            <w:gridSpan w:val="2"/>
            <w:tcBorders>
              <w:top w:val="single" w:sz="4" w:space="0" w:color="000000"/>
              <w:left w:val="single" w:sz="4" w:space="0" w:color="000000"/>
              <w:bottom w:val="single" w:sz="4" w:space="0" w:color="000000"/>
              <w:right w:val="single" w:sz="4" w:space="0" w:color="000000"/>
            </w:tcBorders>
          </w:tcPr>
          <w:p w14:paraId="38B6D6D0" w14:textId="77777777" w:rsidR="00A1115A" w:rsidRPr="00A1115A" w:rsidRDefault="00A1115A" w:rsidP="00A1115A">
            <w:pPr>
              <w:pStyle w:val="TAH"/>
            </w:pPr>
            <w:r w:rsidRPr="00A1115A">
              <w:t>A2(dB)</w:t>
            </w:r>
          </w:p>
        </w:tc>
        <w:tc>
          <w:tcPr>
            <w:tcW w:w="1417" w:type="dxa"/>
            <w:gridSpan w:val="2"/>
            <w:tcBorders>
              <w:top w:val="single" w:sz="4" w:space="0" w:color="000000"/>
              <w:left w:val="single" w:sz="4" w:space="0" w:color="000000"/>
              <w:bottom w:val="single" w:sz="4" w:space="0" w:color="000000"/>
              <w:right w:val="single" w:sz="4" w:space="0" w:color="000000"/>
            </w:tcBorders>
          </w:tcPr>
          <w:p w14:paraId="595BB4DD" w14:textId="77777777" w:rsidR="00A1115A" w:rsidRPr="00A1115A" w:rsidRDefault="00A1115A" w:rsidP="00A1115A">
            <w:pPr>
              <w:pStyle w:val="TAH"/>
            </w:pPr>
            <w:r w:rsidRPr="00A1115A">
              <w:t>A3(dB)</w:t>
            </w:r>
          </w:p>
        </w:tc>
        <w:tc>
          <w:tcPr>
            <w:tcW w:w="1417" w:type="dxa"/>
            <w:gridSpan w:val="2"/>
            <w:tcBorders>
              <w:top w:val="single" w:sz="4" w:space="0" w:color="000000"/>
              <w:left w:val="single" w:sz="4" w:space="0" w:color="000000"/>
              <w:bottom w:val="single" w:sz="4" w:space="0" w:color="000000"/>
              <w:right w:val="single" w:sz="4" w:space="0" w:color="000000"/>
            </w:tcBorders>
          </w:tcPr>
          <w:p w14:paraId="2E36712E" w14:textId="77777777" w:rsidR="00A1115A" w:rsidRPr="00A1115A" w:rsidRDefault="00A1115A" w:rsidP="00A1115A">
            <w:pPr>
              <w:pStyle w:val="TAH"/>
            </w:pPr>
            <w:r w:rsidRPr="00A1115A">
              <w:t>A4(dB)</w:t>
            </w:r>
          </w:p>
        </w:tc>
      </w:tr>
      <w:tr w:rsidR="00A1115A" w:rsidRPr="00A1115A" w14:paraId="3E98D1B9" w14:textId="77777777" w:rsidTr="00A1115A">
        <w:trPr>
          <w:jc w:val="center"/>
        </w:trPr>
        <w:tc>
          <w:tcPr>
            <w:tcW w:w="2835" w:type="dxa"/>
            <w:tcBorders>
              <w:left w:val="single" w:sz="4" w:space="0" w:color="auto"/>
              <w:right w:val="single" w:sz="4" w:space="0" w:color="auto"/>
            </w:tcBorders>
            <w:shd w:val="clear" w:color="auto" w:fill="auto"/>
          </w:tcPr>
          <w:p w14:paraId="27B0BD47" w14:textId="77777777" w:rsidR="00A1115A" w:rsidRPr="00A1115A" w:rsidRDefault="00A1115A" w:rsidP="00A1115A">
            <w:pPr>
              <w:pStyle w:val="TAH"/>
            </w:pPr>
          </w:p>
        </w:tc>
        <w:tc>
          <w:tcPr>
            <w:tcW w:w="708" w:type="dxa"/>
            <w:tcBorders>
              <w:top w:val="single" w:sz="4" w:space="0" w:color="000000"/>
              <w:left w:val="single" w:sz="4" w:space="0" w:color="auto"/>
              <w:bottom w:val="single" w:sz="4" w:space="0" w:color="auto"/>
              <w:right w:val="single" w:sz="4" w:space="0" w:color="000000"/>
            </w:tcBorders>
          </w:tcPr>
          <w:p w14:paraId="425A115A" w14:textId="77777777" w:rsidR="00A1115A" w:rsidRPr="00A1115A" w:rsidRDefault="00A1115A" w:rsidP="00A1115A">
            <w:pPr>
              <w:pStyle w:val="TAH"/>
            </w:pPr>
            <w:r w:rsidRPr="00A1115A">
              <w:rPr>
                <w:rFonts w:hint="eastAsia"/>
              </w:rPr>
              <w:t>P</w:t>
            </w:r>
            <w:r w:rsidRPr="00A1115A">
              <w:t>C3</w:t>
            </w:r>
          </w:p>
        </w:tc>
        <w:tc>
          <w:tcPr>
            <w:tcW w:w="709" w:type="dxa"/>
            <w:tcBorders>
              <w:top w:val="single" w:sz="4" w:space="0" w:color="000000"/>
              <w:left w:val="single" w:sz="4" w:space="0" w:color="000000"/>
              <w:bottom w:val="single" w:sz="4" w:space="0" w:color="auto"/>
              <w:right w:val="single" w:sz="4" w:space="0" w:color="000000"/>
            </w:tcBorders>
          </w:tcPr>
          <w:p w14:paraId="14588B41" w14:textId="77777777" w:rsidR="00A1115A" w:rsidRPr="00A1115A" w:rsidRDefault="00A1115A" w:rsidP="00A1115A">
            <w:pPr>
              <w:pStyle w:val="TAH"/>
            </w:pPr>
            <w:r w:rsidRPr="00A1115A">
              <w:rPr>
                <w:rFonts w:hint="eastAsia"/>
              </w:rPr>
              <w:t>P</w:t>
            </w:r>
            <w:r w:rsidRPr="00A1115A">
              <w:t>C2</w:t>
            </w:r>
          </w:p>
        </w:tc>
        <w:tc>
          <w:tcPr>
            <w:tcW w:w="708" w:type="dxa"/>
            <w:tcBorders>
              <w:top w:val="single" w:sz="4" w:space="0" w:color="000000"/>
              <w:left w:val="single" w:sz="4" w:space="0" w:color="000000"/>
              <w:bottom w:val="single" w:sz="4" w:space="0" w:color="auto"/>
              <w:right w:val="single" w:sz="4" w:space="0" w:color="000000"/>
            </w:tcBorders>
          </w:tcPr>
          <w:p w14:paraId="23E3031F" w14:textId="77777777" w:rsidR="00A1115A" w:rsidRPr="00A1115A" w:rsidRDefault="00A1115A" w:rsidP="00A1115A">
            <w:pPr>
              <w:pStyle w:val="TAH"/>
            </w:pPr>
            <w:r w:rsidRPr="00A1115A">
              <w:rPr>
                <w:rFonts w:hint="eastAsia"/>
              </w:rPr>
              <w:t>P</w:t>
            </w:r>
            <w:r w:rsidRPr="00A1115A">
              <w:t>C3</w:t>
            </w:r>
          </w:p>
        </w:tc>
        <w:tc>
          <w:tcPr>
            <w:tcW w:w="709" w:type="dxa"/>
            <w:tcBorders>
              <w:top w:val="single" w:sz="4" w:space="0" w:color="000000"/>
              <w:left w:val="single" w:sz="4" w:space="0" w:color="000000"/>
              <w:bottom w:val="single" w:sz="4" w:space="0" w:color="auto"/>
              <w:right w:val="single" w:sz="4" w:space="0" w:color="000000"/>
            </w:tcBorders>
          </w:tcPr>
          <w:p w14:paraId="56FB932D" w14:textId="77777777" w:rsidR="00A1115A" w:rsidRPr="00A1115A" w:rsidRDefault="00A1115A" w:rsidP="00A1115A">
            <w:pPr>
              <w:pStyle w:val="TAH"/>
            </w:pPr>
            <w:r w:rsidRPr="00A1115A">
              <w:rPr>
                <w:rFonts w:hint="eastAsia"/>
              </w:rPr>
              <w:t>P</w:t>
            </w:r>
            <w:r w:rsidRPr="00A1115A">
              <w:t>C2</w:t>
            </w:r>
          </w:p>
        </w:tc>
        <w:tc>
          <w:tcPr>
            <w:tcW w:w="708" w:type="dxa"/>
            <w:tcBorders>
              <w:top w:val="single" w:sz="4" w:space="0" w:color="000000"/>
              <w:left w:val="single" w:sz="4" w:space="0" w:color="000000"/>
              <w:bottom w:val="single" w:sz="4" w:space="0" w:color="auto"/>
              <w:right w:val="single" w:sz="4" w:space="0" w:color="000000"/>
            </w:tcBorders>
          </w:tcPr>
          <w:p w14:paraId="0C4A1A2A" w14:textId="77777777" w:rsidR="00A1115A" w:rsidRPr="00A1115A" w:rsidRDefault="00A1115A" w:rsidP="00A1115A">
            <w:pPr>
              <w:pStyle w:val="TAH"/>
            </w:pPr>
            <w:r w:rsidRPr="00A1115A">
              <w:rPr>
                <w:rFonts w:hint="eastAsia"/>
              </w:rPr>
              <w:t>P</w:t>
            </w:r>
            <w:r w:rsidRPr="00A1115A">
              <w:t>C3</w:t>
            </w:r>
          </w:p>
        </w:tc>
        <w:tc>
          <w:tcPr>
            <w:tcW w:w="709" w:type="dxa"/>
            <w:tcBorders>
              <w:top w:val="single" w:sz="4" w:space="0" w:color="000000"/>
              <w:left w:val="single" w:sz="4" w:space="0" w:color="000000"/>
              <w:bottom w:val="single" w:sz="4" w:space="0" w:color="auto"/>
              <w:right w:val="single" w:sz="4" w:space="0" w:color="000000"/>
            </w:tcBorders>
          </w:tcPr>
          <w:p w14:paraId="11DA778E" w14:textId="77777777" w:rsidR="00A1115A" w:rsidRPr="00A1115A" w:rsidRDefault="00A1115A" w:rsidP="00A1115A">
            <w:pPr>
              <w:pStyle w:val="TAH"/>
            </w:pPr>
            <w:r w:rsidRPr="00A1115A">
              <w:rPr>
                <w:rFonts w:hint="eastAsia"/>
              </w:rPr>
              <w:t>P</w:t>
            </w:r>
            <w:r w:rsidRPr="00A1115A">
              <w:t>C2</w:t>
            </w:r>
          </w:p>
        </w:tc>
        <w:tc>
          <w:tcPr>
            <w:tcW w:w="708" w:type="dxa"/>
            <w:tcBorders>
              <w:top w:val="single" w:sz="4" w:space="0" w:color="000000"/>
              <w:left w:val="single" w:sz="4" w:space="0" w:color="000000"/>
              <w:bottom w:val="single" w:sz="4" w:space="0" w:color="auto"/>
              <w:right w:val="single" w:sz="4" w:space="0" w:color="000000"/>
            </w:tcBorders>
          </w:tcPr>
          <w:p w14:paraId="05294234" w14:textId="77777777" w:rsidR="00A1115A" w:rsidRPr="00A1115A" w:rsidRDefault="00A1115A" w:rsidP="00A1115A">
            <w:pPr>
              <w:pStyle w:val="TAH"/>
            </w:pPr>
            <w:r w:rsidRPr="00A1115A">
              <w:rPr>
                <w:rFonts w:hint="eastAsia"/>
              </w:rPr>
              <w:t>P</w:t>
            </w:r>
            <w:r w:rsidRPr="00A1115A">
              <w:t>C3</w:t>
            </w:r>
          </w:p>
        </w:tc>
        <w:tc>
          <w:tcPr>
            <w:tcW w:w="709" w:type="dxa"/>
            <w:tcBorders>
              <w:top w:val="single" w:sz="4" w:space="0" w:color="000000"/>
              <w:left w:val="single" w:sz="4" w:space="0" w:color="000000"/>
              <w:bottom w:val="single" w:sz="4" w:space="0" w:color="auto"/>
              <w:right w:val="single" w:sz="4" w:space="0" w:color="000000"/>
            </w:tcBorders>
          </w:tcPr>
          <w:p w14:paraId="1ADD8089" w14:textId="77777777" w:rsidR="00A1115A" w:rsidRPr="00A1115A" w:rsidRDefault="00A1115A" w:rsidP="00A1115A">
            <w:pPr>
              <w:pStyle w:val="TAH"/>
            </w:pPr>
            <w:r w:rsidRPr="00A1115A">
              <w:rPr>
                <w:rFonts w:hint="eastAsia"/>
              </w:rPr>
              <w:t>P</w:t>
            </w:r>
            <w:r w:rsidRPr="00A1115A">
              <w:t>C2</w:t>
            </w:r>
          </w:p>
        </w:tc>
      </w:tr>
      <w:tr w:rsidR="00A1115A" w:rsidRPr="00A1115A" w14:paraId="299932AC" w14:textId="77777777" w:rsidTr="00A1115A">
        <w:trPr>
          <w:jc w:val="center"/>
        </w:trPr>
        <w:tc>
          <w:tcPr>
            <w:tcW w:w="2835" w:type="dxa"/>
            <w:tcBorders>
              <w:left w:val="single" w:sz="4" w:space="0" w:color="auto"/>
              <w:bottom w:val="single" w:sz="4" w:space="0" w:color="auto"/>
              <w:right w:val="single" w:sz="4" w:space="0" w:color="auto"/>
            </w:tcBorders>
            <w:shd w:val="clear" w:color="auto" w:fill="auto"/>
          </w:tcPr>
          <w:p w14:paraId="07B28AC4" w14:textId="77777777" w:rsidR="00A1115A" w:rsidRPr="00A1115A" w:rsidRDefault="00A1115A" w:rsidP="00A1115A">
            <w:pPr>
              <w:pStyle w:val="TAH"/>
            </w:pPr>
          </w:p>
        </w:tc>
        <w:tc>
          <w:tcPr>
            <w:tcW w:w="708" w:type="dxa"/>
            <w:tcBorders>
              <w:top w:val="single" w:sz="4" w:space="0" w:color="000000"/>
              <w:left w:val="single" w:sz="4" w:space="0" w:color="auto"/>
              <w:bottom w:val="single" w:sz="4" w:space="0" w:color="auto"/>
              <w:right w:val="single" w:sz="4" w:space="0" w:color="000000"/>
            </w:tcBorders>
          </w:tcPr>
          <w:p w14:paraId="67822B89" w14:textId="77777777" w:rsidR="00A1115A" w:rsidRPr="00A1115A" w:rsidRDefault="00A1115A" w:rsidP="00A1115A">
            <w:pPr>
              <w:pStyle w:val="TAH"/>
            </w:pPr>
            <w:r w:rsidRPr="00A1115A">
              <w:t>Outer/</w:t>
            </w:r>
            <w:r w:rsidRPr="00A1115A">
              <w:br/>
              <w:t>Inner</w:t>
            </w:r>
          </w:p>
        </w:tc>
        <w:tc>
          <w:tcPr>
            <w:tcW w:w="709" w:type="dxa"/>
            <w:tcBorders>
              <w:top w:val="single" w:sz="4" w:space="0" w:color="000000"/>
              <w:left w:val="single" w:sz="4" w:space="0" w:color="000000"/>
              <w:bottom w:val="single" w:sz="4" w:space="0" w:color="auto"/>
              <w:right w:val="single" w:sz="4" w:space="0" w:color="000000"/>
            </w:tcBorders>
          </w:tcPr>
          <w:p w14:paraId="07CD18AA" w14:textId="77777777" w:rsidR="00A1115A" w:rsidRPr="00A1115A" w:rsidRDefault="00A1115A" w:rsidP="00A1115A">
            <w:pPr>
              <w:pStyle w:val="TAH"/>
            </w:pPr>
            <w:r w:rsidRPr="00A1115A">
              <w:t>Outer/</w:t>
            </w:r>
            <w:r w:rsidRPr="00A1115A">
              <w:br/>
              <w:t>Inner</w:t>
            </w:r>
          </w:p>
        </w:tc>
        <w:tc>
          <w:tcPr>
            <w:tcW w:w="708" w:type="dxa"/>
            <w:tcBorders>
              <w:top w:val="single" w:sz="4" w:space="0" w:color="auto"/>
              <w:left w:val="single" w:sz="4" w:space="0" w:color="000000"/>
              <w:bottom w:val="single" w:sz="4" w:space="0" w:color="auto"/>
              <w:right w:val="single" w:sz="4" w:space="0" w:color="000000"/>
            </w:tcBorders>
          </w:tcPr>
          <w:p w14:paraId="6237E8D4" w14:textId="77777777" w:rsidR="00A1115A" w:rsidRPr="00A1115A" w:rsidRDefault="00A1115A" w:rsidP="00A1115A">
            <w:pPr>
              <w:pStyle w:val="TAH"/>
            </w:pPr>
            <w:r w:rsidRPr="00A1115A">
              <w:t>Outer/</w:t>
            </w:r>
            <w:r w:rsidRPr="00A1115A">
              <w:br/>
              <w:t>Inner</w:t>
            </w:r>
          </w:p>
        </w:tc>
        <w:tc>
          <w:tcPr>
            <w:tcW w:w="709" w:type="dxa"/>
            <w:tcBorders>
              <w:top w:val="single" w:sz="4" w:space="0" w:color="auto"/>
              <w:left w:val="single" w:sz="4" w:space="0" w:color="000000"/>
              <w:bottom w:val="single" w:sz="4" w:space="0" w:color="auto"/>
              <w:right w:val="single" w:sz="4" w:space="0" w:color="000000"/>
            </w:tcBorders>
          </w:tcPr>
          <w:p w14:paraId="15EBFA44" w14:textId="77777777" w:rsidR="00A1115A" w:rsidRPr="00A1115A" w:rsidRDefault="00A1115A" w:rsidP="00A1115A">
            <w:pPr>
              <w:pStyle w:val="TAH"/>
            </w:pPr>
            <w:r w:rsidRPr="00A1115A">
              <w:t>Outer/</w:t>
            </w:r>
            <w:r w:rsidRPr="00A1115A">
              <w:br/>
              <w:t>Inner</w:t>
            </w:r>
          </w:p>
        </w:tc>
        <w:tc>
          <w:tcPr>
            <w:tcW w:w="708" w:type="dxa"/>
            <w:tcBorders>
              <w:top w:val="single" w:sz="4" w:space="0" w:color="auto"/>
              <w:left w:val="single" w:sz="4" w:space="0" w:color="000000"/>
              <w:bottom w:val="single" w:sz="4" w:space="0" w:color="auto"/>
              <w:right w:val="single" w:sz="4" w:space="0" w:color="000000"/>
            </w:tcBorders>
          </w:tcPr>
          <w:p w14:paraId="18ECAFBD" w14:textId="77777777" w:rsidR="00A1115A" w:rsidRPr="00A1115A" w:rsidRDefault="00A1115A" w:rsidP="00A1115A">
            <w:pPr>
              <w:pStyle w:val="TAH"/>
            </w:pPr>
            <w:r w:rsidRPr="00A1115A">
              <w:t>Outer/</w:t>
            </w:r>
            <w:r w:rsidRPr="00A1115A">
              <w:br/>
              <w:t>Inner</w:t>
            </w:r>
          </w:p>
        </w:tc>
        <w:tc>
          <w:tcPr>
            <w:tcW w:w="709" w:type="dxa"/>
            <w:tcBorders>
              <w:top w:val="single" w:sz="4" w:space="0" w:color="auto"/>
              <w:left w:val="single" w:sz="4" w:space="0" w:color="000000"/>
              <w:bottom w:val="single" w:sz="4" w:space="0" w:color="auto"/>
              <w:right w:val="single" w:sz="4" w:space="0" w:color="000000"/>
            </w:tcBorders>
          </w:tcPr>
          <w:p w14:paraId="4B1E9F81" w14:textId="77777777" w:rsidR="00A1115A" w:rsidRPr="00A1115A" w:rsidRDefault="00A1115A" w:rsidP="00A1115A">
            <w:pPr>
              <w:pStyle w:val="TAH"/>
            </w:pPr>
            <w:r w:rsidRPr="00A1115A">
              <w:t>Outer/</w:t>
            </w:r>
            <w:r w:rsidRPr="00A1115A">
              <w:br/>
              <w:t>Inner</w:t>
            </w:r>
          </w:p>
        </w:tc>
        <w:tc>
          <w:tcPr>
            <w:tcW w:w="708" w:type="dxa"/>
            <w:tcBorders>
              <w:top w:val="single" w:sz="4" w:space="0" w:color="auto"/>
              <w:left w:val="single" w:sz="4" w:space="0" w:color="000000"/>
              <w:bottom w:val="single" w:sz="4" w:space="0" w:color="auto"/>
              <w:right w:val="single" w:sz="4" w:space="0" w:color="000000"/>
            </w:tcBorders>
          </w:tcPr>
          <w:p w14:paraId="70D9FA64" w14:textId="77777777" w:rsidR="00A1115A" w:rsidRPr="00A1115A" w:rsidRDefault="00A1115A" w:rsidP="00A1115A">
            <w:pPr>
              <w:pStyle w:val="TAH"/>
            </w:pPr>
            <w:r w:rsidRPr="00A1115A">
              <w:t>Outer/</w:t>
            </w:r>
            <w:r w:rsidRPr="00A1115A">
              <w:br/>
              <w:t>Inner</w:t>
            </w:r>
          </w:p>
        </w:tc>
        <w:tc>
          <w:tcPr>
            <w:tcW w:w="709" w:type="dxa"/>
            <w:tcBorders>
              <w:top w:val="single" w:sz="4" w:space="0" w:color="auto"/>
              <w:left w:val="single" w:sz="4" w:space="0" w:color="000000"/>
              <w:bottom w:val="single" w:sz="4" w:space="0" w:color="auto"/>
              <w:right w:val="single" w:sz="4" w:space="0" w:color="000000"/>
            </w:tcBorders>
          </w:tcPr>
          <w:p w14:paraId="7567C90F" w14:textId="77777777" w:rsidR="00A1115A" w:rsidRPr="00A1115A" w:rsidRDefault="00A1115A" w:rsidP="00A1115A">
            <w:pPr>
              <w:pStyle w:val="TAH"/>
            </w:pPr>
            <w:r w:rsidRPr="00A1115A">
              <w:t>Outer/</w:t>
            </w:r>
            <w:r w:rsidRPr="00A1115A">
              <w:br/>
              <w:t>Inner</w:t>
            </w:r>
          </w:p>
        </w:tc>
      </w:tr>
      <w:tr w:rsidR="00A1115A" w:rsidRPr="00A1115A" w14:paraId="451BA99D" w14:textId="77777777" w:rsidTr="00A1115A">
        <w:trPr>
          <w:jc w:val="center"/>
        </w:trPr>
        <w:tc>
          <w:tcPr>
            <w:tcW w:w="2835" w:type="dxa"/>
            <w:tcBorders>
              <w:top w:val="single" w:sz="4" w:space="0" w:color="auto"/>
              <w:left w:val="single" w:sz="4" w:space="0" w:color="000000"/>
              <w:bottom w:val="single" w:sz="4" w:space="0" w:color="000000"/>
              <w:right w:val="single" w:sz="4" w:space="0" w:color="000000"/>
            </w:tcBorders>
            <w:hideMark/>
          </w:tcPr>
          <w:p w14:paraId="7539AB73" w14:textId="77777777" w:rsidR="00A1115A" w:rsidRPr="00A1115A" w:rsidRDefault="00A1115A" w:rsidP="00A1115A">
            <w:pPr>
              <w:pStyle w:val="TAC"/>
            </w:pPr>
            <w:r w:rsidRPr="00A1115A">
              <w:t>DFT-s-OFDM PI/2 BPSK</w:t>
            </w:r>
          </w:p>
        </w:tc>
        <w:tc>
          <w:tcPr>
            <w:tcW w:w="708" w:type="dxa"/>
            <w:tcBorders>
              <w:top w:val="single" w:sz="4" w:space="0" w:color="auto"/>
              <w:left w:val="single" w:sz="4" w:space="0" w:color="000000"/>
              <w:bottom w:val="single" w:sz="4" w:space="0" w:color="auto"/>
              <w:right w:val="single" w:sz="4" w:space="0" w:color="000000"/>
            </w:tcBorders>
            <w:hideMark/>
          </w:tcPr>
          <w:p w14:paraId="4073591B"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242E443E"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1DFCB36D" w14:textId="77777777" w:rsidR="00A1115A" w:rsidRPr="00A1115A" w:rsidRDefault="00A1115A" w:rsidP="00A1115A">
            <w:pPr>
              <w:pStyle w:val="TAC"/>
            </w:pPr>
            <w:r w:rsidRPr="00A1115A">
              <w:t>≤ 5.5</w:t>
            </w:r>
          </w:p>
        </w:tc>
        <w:tc>
          <w:tcPr>
            <w:tcW w:w="709" w:type="dxa"/>
            <w:tcBorders>
              <w:top w:val="single" w:sz="4" w:space="0" w:color="auto"/>
              <w:left w:val="single" w:sz="4" w:space="0" w:color="000000"/>
              <w:bottom w:val="single" w:sz="4" w:space="0" w:color="auto"/>
              <w:right w:val="single" w:sz="4" w:space="0" w:color="000000"/>
            </w:tcBorders>
          </w:tcPr>
          <w:p w14:paraId="027C1938" w14:textId="77777777" w:rsidR="00A1115A" w:rsidRPr="00A1115A" w:rsidRDefault="00A1115A" w:rsidP="00A1115A">
            <w:pPr>
              <w:pStyle w:val="TAC"/>
            </w:pPr>
            <w:r w:rsidRPr="00A1115A">
              <w:t>≤ 8.5</w:t>
            </w:r>
          </w:p>
        </w:tc>
        <w:tc>
          <w:tcPr>
            <w:tcW w:w="708" w:type="dxa"/>
            <w:tcBorders>
              <w:top w:val="single" w:sz="4" w:space="0" w:color="auto"/>
              <w:left w:val="single" w:sz="4" w:space="0" w:color="000000"/>
              <w:bottom w:val="single" w:sz="4" w:space="0" w:color="auto"/>
              <w:right w:val="single" w:sz="4" w:space="0" w:color="000000"/>
            </w:tcBorders>
          </w:tcPr>
          <w:p w14:paraId="6DE02ACB" w14:textId="77777777" w:rsidR="00A1115A" w:rsidRPr="00A1115A" w:rsidRDefault="00A1115A" w:rsidP="00A1115A">
            <w:pPr>
              <w:pStyle w:val="TAC"/>
            </w:pPr>
            <w:r w:rsidRPr="00A1115A">
              <w:t>≤ 2</w:t>
            </w:r>
          </w:p>
        </w:tc>
        <w:tc>
          <w:tcPr>
            <w:tcW w:w="709" w:type="dxa"/>
            <w:tcBorders>
              <w:top w:val="single" w:sz="4" w:space="0" w:color="auto"/>
              <w:left w:val="single" w:sz="4" w:space="0" w:color="000000"/>
              <w:bottom w:val="single" w:sz="4" w:space="0" w:color="auto"/>
              <w:right w:val="single" w:sz="4" w:space="0" w:color="000000"/>
            </w:tcBorders>
          </w:tcPr>
          <w:p w14:paraId="4BD6A974"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052FB3B7" w14:textId="77777777" w:rsidR="00A1115A" w:rsidRPr="00A1115A" w:rsidRDefault="00A1115A" w:rsidP="00A1115A">
            <w:pPr>
              <w:pStyle w:val="TAC"/>
            </w:pPr>
            <w:r w:rsidRPr="00A1115A">
              <w:t>≤ 3</w:t>
            </w:r>
          </w:p>
        </w:tc>
        <w:tc>
          <w:tcPr>
            <w:tcW w:w="709" w:type="dxa"/>
            <w:tcBorders>
              <w:top w:val="single" w:sz="4" w:space="0" w:color="auto"/>
              <w:left w:val="single" w:sz="4" w:space="0" w:color="000000"/>
              <w:bottom w:val="single" w:sz="4" w:space="0" w:color="auto"/>
              <w:right w:val="single" w:sz="4" w:space="0" w:color="000000"/>
            </w:tcBorders>
          </w:tcPr>
          <w:p w14:paraId="120E2E87" w14:textId="77777777" w:rsidR="00A1115A" w:rsidRPr="00A1115A" w:rsidRDefault="00A1115A" w:rsidP="00A1115A">
            <w:pPr>
              <w:pStyle w:val="TAC"/>
            </w:pPr>
            <w:r w:rsidRPr="00A1115A">
              <w:t>≤ 6</w:t>
            </w:r>
          </w:p>
        </w:tc>
      </w:tr>
      <w:tr w:rsidR="00A1115A" w:rsidRPr="00A1115A" w14:paraId="6CC44BDB"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5146CB31" w14:textId="77777777" w:rsidR="00A1115A" w:rsidRPr="00A1115A" w:rsidRDefault="00A1115A" w:rsidP="00A1115A">
            <w:pPr>
              <w:pStyle w:val="TAC"/>
            </w:pPr>
            <w:r w:rsidRPr="00A1115A">
              <w:t>DFT-s-OFDM QPSK</w:t>
            </w:r>
          </w:p>
        </w:tc>
        <w:tc>
          <w:tcPr>
            <w:tcW w:w="708" w:type="dxa"/>
            <w:tcBorders>
              <w:top w:val="single" w:sz="4" w:space="0" w:color="auto"/>
              <w:left w:val="single" w:sz="4" w:space="0" w:color="000000"/>
              <w:bottom w:val="single" w:sz="4" w:space="0" w:color="auto"/>
              <w:right w:val="single" w:sz="4" w:space="0" w:color="000000"/>
            </w:tcBorders>
            <w:hideMark/>
          </w:tcPr>
          <w:p w14:paraId="23EE0ADE"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7E23A7FC"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38F0575F" w14:textId="77777777" w:rsidR="00A1115A" w:rsidRPr="00A1115A" w:rsidRDefault="00A1115A" w:rsidP="00A1115A">
            <w:pPr>
              <w:pStyle w:val="TAC"/>
            </w:pPr>
            <w:r w:rsidRPr="00A1115A">
              <w:t>≤ 5.5</w:t>
            </w:r>
          </w:p>
        </w:tc>
        <w:tc>
          <w:tcPr>
            <w:tcW w:w="709" w:type="dxa"/>
            <w:tcBorders>
              <w:top w:val="single" w:sz="4" w:space="0" w:color="auto"/>
              <w:left w:val="single" w:sz="4" w:space="0" w:color="000000"/>
              <w:bottom w:val="single" w:sz="4" w:space="0" w:color="auto"/>
              <w:right w:val="single" w:sz="4" w:space="0" w:color="000000"/>
            </w:tcBorders>
          </w:tcPr>
          <w:p w14:paraId="7754B5D8" w14:textId="77777777" w:rsidR="00A1115A" w:rsidRPr="00A1115A" w:rsidRDefault="00A1115A" w:rsidP="00A1115A">
            <w:pPr>
              <w:pStyle w:val="TAC"/>
            </w:pPr>
            <w:r w:rsidRPr="00A1115A">
              <w:t>≤ 8.5</w:t>
            </w:r>
          </w:p>
        </w:tc>
        <w:tc>
          <w:tcPr>
            <w:tcW w:w="708" w:type="dxa"/>
            <w:tcBorders>
              <w:top w:val="single" w:sz="4" w:space="0" w:color="auto"/>
              <w:left w:val="single" w:sz="4" w:space="0" w:color="000000"/>
              <w:bottom w:val="single" w:sz="4" w:space="0" w:color="auto"/>
              <w:right w:val="single" w:sz="4" w:space="0" w:color="000000"/>
            </w:tcBorders>
          </w:tcPr>
          <w:p w14:paraId="07D1139D" w14:textId="77777777" w:rsidR="00A1115A" w:rsidRPr="00A1115A" w:rsidRDefault="00A1115A" w:rsidP="00A1115A">
            <w:pPr>
              <w:pStyle w:val="TAC"/>
            </w:pPr>
            <w:r w:rsidRPr="00A1115A">
              <w:t>≤ 2</w:t>
            </w:r>
          </w:p>
        </w:tc>
        <w:tc>
          <w:tcPr>
            <w:tcW w:w="709" w:type="dxa"/>
            <w:tcBorders>
              <w:top w:val="single" w:sz="4" w:space="0" w:color="auto"/>
              <w:left w:val="single" w:sz="4" w:space="0" w:color="000000"/>
              <w:bottom w:val="single" w:sz="4" w:space="0" w:color="auto"/>
              <w:right w:val="single" w:sz="4" w:space="0" w:color="000000"/>
            </w:tcBorders>
          </w:tcPr>
          <w:p w14:paraId="7AEA1020"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00798E45" w14:textId="77777777" w:rsidR="00A1115A" w:rsidRPr="00A1115A" w:rsidRDefault="00A1115A" w:rsidP="00A1115A">
            <w:pPr>
              <w:pStyle w:val="TAC"/>
            </w:pPr>
            <w:r w:rsidRPr="00A1115A">
              <w:t>≤ 3</w:t>
            </w:r>
          </w:p>
        </w:tc>
        <w:tc>
          <w:tcPr>
            <w:tcW w:w="709" w:type="dxa"/>
            <w:tcBorders>
              <w:top w:val="single" w:sz="4" w:space="0" w:color="auto"/>
              <w:left w:val="single" w:sz="4" w:space="0" w:color="000000"/>
              <w:bottom w:val="single" w:sz="4" w:space="0" w:color="auto"/>
              <w:right w:val="single" w:sz="4" w:space="0" w:color="000000"/>
            </w:tcBorders>
          </w:tcPr>
          <w:p w14:paraId="52539D3F" w14:textId="77777777" w:rsidR="00A1115A" w:rsidRPr="00A1115A" w:rsidRDefault="00A1115A" w:rsidP="00A1115A">
            <w:pPr>
              <w:pStyle w:val="TAC"/>
            </w:pPr>
            <w:r w:rsidRPr="00A1115A">
              <w:t>≤ 6</w:t>
            </w:r>
          </w:p>
        </w:tc>
      </w:tr>
      <w:tr w:rsidR="00A1115A" w:rsidRPr="00A1115A" w14:paraId="0C1AAED1" w14:textId="77777777" w:rsidTr="00A1115A">
        <w:trPr>
          <w:trHeight w:val="70"/>
          <w:jc w:val="center"/>
        </w:trPr>
        <w:tc>
          <w:tcPr>
            <w:tcW w:w="2835" w:type="dxa"/>
            <w:tcBorders>
              <w:top w:val="single" w:sz="4" w:space="0" w:color="000000"/>
              <w:left w:val="single" w:sz="4" w:space="0" w:color="000000"/>
              <w:bottom w:val="single" w:sz="4" w:space="0" w:color="000000"/>
              <w:right w:val="single" w:sz="4" w:space="0" w:color="000000"/>
            </w:tcBorders>
            <w:hideMark/>
          </w:tcPr>
          <w:p w14:paraId="419F1149" w14:textId="77777777" w:rsidR="00A1115A" w:rsidRPr="00A1115A" w:rsidRDefault="00A1115A" w:rsidP="00A1115A">
            <w:pPr>
              <w:pStyle w:val="TAC"/>
            </w:pPr>
            <w:r w:rsidRPr="00A1115A">
              <w:t>DFT-s-OFDM 16 QAM</w:t>
            </w:r>
          </w:p>
        </w:tc>
        <w:tc>
          <w:tcPr>
            <w:tcW w:w="708" w:type="dxa"/>
            <w:tcBorders>
              <w:top w:val="single" w:sz="4" w:space="0" w:color="auto"/>
              <w:left w:val="single" w:sz="4" w:space="0" w:color="000000"/>
              <w:bottom w:val="single" w:sz="4" w:space="0" w:color="auto"/>
              <w:right w:val="single" w:sz="4" w:space="0" w:color="000000"/>
            </w:tcBorders>
            <w:hideMark/>
          </w:tcPr>
          <w:p w14:paraId="0E66F9C2"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1F8851F5"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4BBCEC9C" w14:textId="77777777" w:rsidR="00A1115A" w:rsidRPr="00A1115A" w:rsidRDefault="00A1115A" w:rsidP="00A1115A">
            <w:pPr>
              <w:pStyle w:val="TAC"/>
            </w:pPr>
            <w:r w:rsidRPr="00A1115A">
              <w:t>≤ 5.5</w:t>
            </w:r>
          </w:p>
        </w:tc>
        <w:tc>
          <w:tcPr>
            <w:tcW w:w="709" w:type="dxa"/>
            <w:tcBorders>
              <w:top w:val="single" w:sz="4" w:space="0" w:color="auto"/>
              <w:left w:val="single" w:sz="4" w:space="0" w:color="000000"/>
              <w:bottom w:val="single" w:sz="4" w:space="0" w:color="auto"/>
              <w:right w:val="single" w:sz="4" w:space="0" w:color="000000"/>
            </w:tcBorders>
          </w:tcPr>
          <w:p w14:paraId="29CDF6E3" w14:textId="77777777" w:rsidR="00A1115A" w:rsidRPr="00A1115A" w:rsidRDefault="00A1115A" w:rsidP="00A1115A">
            <w:pPr>
              <w:pStyle w:val="TAC"/>
            </w:pPr>
            <w:r w:rsidRPr="00A1115A">
              <w:t>≤ 8.5</w:t>
            </w:r>
          </w:p>
        </w:tc>
        <w:tc>
          <w:tcPr>
            <w:tcW w:w="708" w:type="dxa"/>
            <w:tcBorders>
              <w:top w:val="single" w:sz="4" w:space="0" w:color="auto"/>
              <w:left w:val="single" w:sz="4" w:space="0" w:color="000000"/>
              <w:bottom w:val="single" w:sz="4" w:space="0" w:color="auto"/>
              <w:right w:val="single" w:sz="4" w:space="0" w:color="000000"/>
            </w:tcBorders>
          </w:tcPr>
          <w:p w14:paraId="5D85309D"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59A6E22E"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723FF52B" w14:textId="77777777" w:rsidR="00A1115A" w:rsidRPr="00A1115A" w:rsidRDefault="00A1115A" w:rsidP="00A1115A">
            <w:pPr>
              <w:pStyle w:val="TAC"/>
            </w:pPr>
            <w:r w:rsidRPr="00A1115A">
              <w:t>≤ 3</w:t>
            </w:r>
          </w:p>
        </w:tc>
        <w:tc>
          <w:tcPr>
            <w:tcW w:w="709" w:type="dxa"/>
            <w:tcBorders>
              <w:top w:val="single" w:sz="4" w:space="0" w:color="auto"/>
              <w:left w:val="single" w:sz="4" w:space="0" w:color="000000"/>
              <w:bottom w:val="single" w:sz="4" w:space="0" w:color="auto"/>
              <w:right w:val="single" w:sz="4" w:space="0" w:color="000000"/>
            </w:tcBorders>
          </w:tcPr>
          <w:p w14:paraId="1AAD797F" w14:textId="77777777" w:rsidR="00A1115A" w:rsidRPr="00A1115A" w:rsidRDefault="00A1115A" w:rsidP="00A1115A">
            <w:pPr>
              <w:pStyle w:val="TAC"/>
            </w:pPr>
            <w:r w:rsidRPr="00A1115A">
              <w:t>≤ 6</w:t>
            </w:r>
          </w:p>
        </w:tc>
      </w:tr>
      <w:tr w:rsidR="00A1115A" w:rsidRPr="00A1115A" w14:paraId="5FB21715"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76B14BCF" w14:textId="77777777" w:rsidR="00A1115A" w:rsidRPr="00A1115A" w:rsidRDefault="00A1115A" w:rsidP="00A1115A">
            <w:pPr>
              <w:pStyle w:val="TAC"/>
            </w:pPr>
            <w:r w:rsidRPr="00A1115A">
              <w:t>DFT-s-OFDM 64 QAM</w:t>
            </w:r>
          </w:p>
        </w:tc>
        <w:tc>
          <w:tcPr>
            <w:tcW w:w="708" w:type="dxa"/>
            <w:tcBorders>
              <w:top w:val="single" w:sz="4" w:space="0" w:color="auto"/>
              <w:left w:val="single" w:sz="4" w:space="0" w:color="000000"/>
              <w:bottom w:val="single" w:sz="4" w:space="0" w:color="auto"/>
              <w:right w:val="single" w:sz="4" w:space="0" w:color="000000"/>
            </w:tcBorders>
            <w:hideMark/>
          </w:tcPr>
          <w:p w14:paraId="0AB633C5"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0AECD1E1"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3A3C58E4" w14:textId="77777777" w:rsidR="00A1115A" w:rsidRPr="00A1115A" w:rsidRDefault="00A1115A" w:rsidP="00A1115A">
            <w:pPr>
              <w:pStyle w:val="TAC"/>
            </w:pPr>
            <w:r w:rsidRPr="00A1115A">
              <w:t>≤ 6</w:t>
            </w:r>
          </w:p>
        </w:tc>
        <w:tc>
          <w:tcPr>
            <w:tcW w:w="709" w:type="dxa"/>
            <w:tcBorders>
              <w:top w:val="single" w:sz="4" w:space="0" w:color="auto"/>
              <w:left w:val="single" w:sz="4" w:space="0" w:color="000000"/>
              <w:bottom w:val="single" w:sz="4" w:space="0" w:color="auto"/>
              <w:right w:val="single" w:sz="4" w:space="0" w:color="000000"/>
            </w:tcBorders>
          </w:tcPr>
          <w:p w14:paraId="382AE67D" w14:textId="77777777" w:rsidR="00A1115A" w:rsidRPr="00A1115A" w:rsidRDefault="00A1115A" w:rsidP="00A1115A">
            <w:pPr>
              <w:pStyle w:val="TAC"/>
            </w:pPr>
            <w:r w:rsidRPr="00A1115A">
              <w:t>≤ 8.5</w:t>
            </w:r>
          </w:p>
        </w:tc>
        <w:tc>
          <w:tcPr>
            <w:tcW w:w="708" w:type="dxa"/>
            <w:tcBorders>
              <w:top w:val="single" w:sz="4" w:space="0" w:color="auto"/>
              <w:left w:val="single" w:sz="4" w:space="0" w:color="000000"/>
              <w:bottom w:val="single" w:sz="4" w:space="0" w:color="auto"/>
              <w:right w:val="single" w:sz="4" w:space="0" w:color="000000"/>
            </w:tcBorders>
          </w:tcPr>
          <w:p w14:paraId="60D92412"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0549BE81"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791E06EB" w14:textId="77777777" w:rsidR="00A1115A" w:rsidRPr="00A1115A" w:rsidRDefault="00A1115A" w:rsidP="00A1115A">
            <w:pPr>
              <w:pStyle w:val="TAC"/>
            </w:pPr>
            <w:r w:rsidRPr="00A1115A">
              <w:t>≤ 3</w:t>
            </w:r>
          </w:p>
        </w:tc>
        <w:tc>
          <w:tcPr>
            <w:tcW w:w="709" w:type="dxa"/>
            <w:tcBorders>
              <w:top w:val="single" w:sz="4" w:space="0" w:color="auto"/>
              <w:left w:val="single" w:sz="4" w:space="0" w:color="000000"/>
              <w:bottom w:val="single" w:sz="4" w:space="0" w:color="auto"/>
              <w:right w:val="single" w:sz="4" w:space="0" w:color="000000"/>
            </w:tcBorders>
          </w:tcPr>
          <w:p w14:paraId="0FFC5E15" w14:textId="77777777" w:rsidR="00A1115A" w:rsidRPr="00A1115A" w:rsidRDefault="00A1115A" w:rsidP="00A1115A">
            <w:pPr>
              <w:pStyle w:val="TAC"/>
            </w:pPr>
            <w:r w:rsidRPr="00A1115A">
              <w:t>≤ 6</w:t>
            </w:r>
          </w:p>
        </w:tc>
      </w:tr>
      <w:tr w:rsidR="00A1115A" w:rsidRPr="00A1115A" w14:paraId="5A4F2014"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4E2C5718" w14:textId="77777777" w:rsidR="00A1115A" w:rsidRPr="00A1115A" w:rsidRDefault="00A1115A" w:rsidP="00A1115A">
            <w:pPr>
              <w:pStyle w:val="TAC"/>
            </w:pPr>
            <w:r w:rsidRPr="00A1115A">
              <w:t>DFT-s-OFDM 256 QAM</w:t>
            </w:r>
          </w:p>
        </w:tc>
        <w:tc>
          <w:tcPr>
            <w:tcW w:w="708" w:type="dxa"/>
            <w:tcBorders>
              <w:top w:val="single" w:sz="4" w:space="0" w:color="auto"/>
              <w:left w:val="single" w:sz="4" w:space="0" w:color="000000"/>
              <w:bottom w:val="single" w:sz="4" w:space="0" w:color="auto"/>
              <w:right w:val="single" w:sz="4" w:space="0" w:color="000000"/>
            </w:tcBorders>
            <w:hideMark/>
          </w:tcPr>
          <w:p w14:paraId="16162517"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6A999003"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2036A6D2" w14:textId="77777777" w:rsidR="00A1115A" w:rsidRPr="00A1115A" w:rsidRDefault="00A1115A" w:rsidP="00A1115A">
            <w:pPr>
              <w:pStyle w:val="TAC"/>
            </w:pPr>
            <w:r w:rsidRPr="00A1115A">
              <w:t>≤ 6</w:t>
            </w:r>
          </w:p>
        </w:tc>
        <w:tc>
          <w:tcPr>
            <w:tcW w:w="709" w:type="dxa"/>
            <w:tcBorders>
              <w:top w:val="single" w:sz="4" w:space="0" w:color="auto"/>
              <w:left w:val="single" w:sz="4" w:space="0" w:color="000000"/>
              <w:bottom w:val="single" w:sz="4" w:space="0" w:color="auto"/>
              <w:right w:val="single" w:sz="4" w:space="0" w:color="000000"/>
            </w:tcBorders>
          </w:tcPr>
          <w:p w14:paraId="6BAA970F" w14:textId="77777777" w:rsidR="00A1115A" w:rsidRPr="00A1115A" w:rsidRDefault="00A1115A" w:rsidP="00A1115A">
            <w:pPr>
              <w:pStyle w:val="TAC"/>
            </w:pPr>
            <w:r w:rsidRPr="00A1115A">
              <w:t>≤ 8.5</w:t>
            </w:r>
          </w:p>
        </w:tc>
        <w:tc>
          <w:tcPr>
            <w:tcW w:w="708" w:type="dxa"/>
            <w:tcBorders>
              <w:top w:val="single" w:sz="4" w:space="0" w:color="auto"/>
              <w:left w:val="single" w:sz="4" w:space="0" w:color="000000"/>
              <w:bottom w:val="single" w:sz="4" w:space="0" w:color="auto"/>
              <w:right w:val="single" w:sz="4" w:space="0" w:color="000000"/>
            </w:tcBorders>
          </w:tcPr>
          <w:p w14:paraId="0A721350"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555B9716"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35C01B95"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25EEEEE2" w14:textId="77777777" w:rsidR="00A1115A" w:rsidRPr="00A1115A" w:rsidRDefault="00A1115A" w:rsidP="00A1115A">
            <w:pPr>
              <w:pStyle w:val="TAC"/>
            </w:pPr>
            <w:r w:rsidRPr="00A1115A">
              <w:t>≤ 6</w:t>
            </w:r>
          </w:p>
        </w:tc>
      </w:tr>
      <w:tr w:rsidR="00A1115A" w:rsidRPr="00A1115A" w14:paraId="44CA53B4"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288E8026" w14:textId="77777777" w:rsidR="00A1115A" w:rsidRPr="00A1115A" w:rsidRDefault="00A1115A" w:rsidP="00A1115A">
            <w:pPr>
              <w:pStyle w:val="TAC"/>
            </w:pPr>
            <w:r w:rsidRPr="00A1115A">
              <w:t>CP-OFDM QPSK</w:t>
            </w:r>
          </w:p>
        </w:tc>
        <w:tc>
          <w:tcPr>
            <w:tcW w:w="708" w:type="dxa"/>
            <w:tcBorders>
              <w:top w:val="single" w:sz="4" w:space="0" w:color="auto"/>
              <w:left w:val="single" w:sz="4" w:space="0" w:color="000000"/>
              <w:bottom w:val="single" w:sz="4" w:space="0" w:color="auto"/>
              <w:right w:val="single" w:sz="4" w:space="0" w:color="000000"/>
            </w:tcBorders>
            <w:hideMark/>
          </w:tcPr>
          <w:p w14:paraId="7DD70652"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3D1A73CC"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3AD92443"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3750FF4C"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395EE219"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0814AA9C"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1BE1C7C4" w14:textId="77777777" w:rsidR="00A1115A" w:rsidRPr="00A1115A" w:rsidRDefault="00A1115A" w:rsidP="00A1115A">
            <w:pPr>
              <w:pStyle w:val="TAC"/>
            </w:pPr>
            <w:r w:rsidRPr="00A1115A">
              <w:t>≤ 4</w:t>
            </w:r>
          </w:p>
        </w:tc>
        <w:tc>
          <w:tcPr>
            <w:tcW w:w="709" w:type="dxa"/>
            <w:tcBorders>
              <w:top w:val="single" w:sz="4" w:space="0" w:color="auto"/>
              <w:left w:val="single" w:sz="4" w:space="0" w:color="000000"/>
              <w:bottom w:val="single" w:sz="4" w:space="0" w:color="auto"/>
              <w:right w:val="single" w:sz="4" w:space="0" w:color="000000"/>
            </w:tcBorders>
          </w:tcPr>
          <w:p w14:paraId="3FB95A4F" w14:textId="77777777" w:rsidR="00A1115A" w:rsidRPr="00A1115A" w:rsidRDefault="00A1115A" w:rsidP="00A1115A">
            <w:pPr>
              <w:pStyle w:val="TAC"/>
            </w:pPr>
            <w:r w:rsidRPr="00A1115A">
              <w:t>≤ 7</w:t>
            </w:r>
          </w:p>
        </w:tc>
      </w:tr>
      <w:tr w:rsidR="00A1115A" w:rsidRPr="00A1115A" w14:paraId="4DCE1F21"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20F9F36A" w14:textId="77777777" w:rsidR="00A1115A" w:rsidRPr="00A1115A" w:rsidRDefault="00A1115A" w:rsidP="00A1115A">
            <w:pPr>
              <w:pStyle w:val="TAC"/>
            </w:pPr>
            <w:r w:rsidRPr="00A1115A">
              <w:t>CP-OFDM 16 QAM</w:t>
            </w:r>
          </w:p>
        </w:tc>
        <w:tc>
          <w:tcPr>
            <w:tcW w:w="708" w:type="dxa"/>
            <w:tcBorders>
              <w:top w:val="single" w:sz="4" w:space="0" w:color="auto"/>
              <w:left w:val="single" w:sz="4" w:space="0" w:color="000000"/>
              <w:bottom w:val="single" w:sz="4" w:space="0" w:color="auto"/>
              <w:right w:val="single" w:sz="4" w:space="0" w:color="000000"/>
            </w:tcBorders>
            <w:hideMark/>
          </w:tcPr>
          <w:p w14:paraId="2FFBE6E0"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6DD4F025"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1D0DB44E"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31CAC75D"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4B4F0903"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321983D8"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17E3C173" w14:textId="77777777" w:rsidR="00A1115A" w:rsidRPr="00A1115A" w:rsidRDefault="00A1115A" w:rsidP="00A1115A">
            <w:pPr>
              <w:pStyle w:val="TAC"/>
            </w:pPr>
            <w:r w:rsidRPr="00A1115A">
              <w:t>≤ 4</w:t>
            </w:r>
          </w:p>
        </w:tc>
        <w:tc>
          <w:tcPr>
            <w:tcW w:w="709" w:type="dxa"/>
            <w:tcBorders>
              <w:top w:val="single" w:sz="4" w:space="0" w:color="auto"/>
              <w:left w:val="single" w:sz="4" w:space="0" w:color="000000"/>
              <w:bottom w:val="single" w:sz="4" w:space="0" w:color="auto"/>
              <w:right w:val="single" w:sz="4" w:space="0" w:color="000000"/>
            </w:tcBorders>
          </w:tcPr>
          <w:p w14:paraId="1781134D" w14:textId="77777777" w:rsidR="00A1115A" w:rsidRPr="00A1115A" w:rsidRDefault="00A1115A" w:rsidP="00A1115A">
            <w:pPr>
              <w:pStyle w:val="TAC"/>
            </w:pPr>
            <w:r w:rsidRPr="00A1115A">
              <w:t>≤ 7</w:t>
            </w:r>
          </w:p>
        </w:tc>
      </w:tr>
      <w:tr w:rsidR="00A1115A" w:rsidRPr="00A1115A" w14:paraId="466E147A"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778D0AA1" w14:textId="77777777" w:rsidR="00A1115A" w:rsidRPr="00A1115A" w:rsidRDefault="00A1115A" w:rsidP="00A1115A">
            <w:pPr>
              <w:pStyle w:val="TAC"/>
            </w:pPr>
            <w:r w:rsidRPr="00A1115A">
              <w:t>CP-OFDM 64 QAM</w:t>
            </w:r>
          </w:p>
        </w:tc>
        <w:tc>
          <w:tcPr>
            <w:tcW w:w="708" w:type="dxa"/>
            <w:tcBorders>
              <w:top w:val="single" w:sz="4" w:space="0" w:color="auto"/>
              <w:left w:val="single" w:sz="4" w:space="0" w:color="000000"/>
              <w:bottom w:val="single" w:sz="4" w:space="0" w:color="auto"/>
              <w:right w:val="single" w:sz="4" w:space="0" w:color="000000"/>
            </w:tcBorders>
            <w:hideMark/>
          </w:tcPr>
          <w:p w14:paraId="78DDB3ED"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6C4C8B99"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4F945A34"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09554CD8"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2871A6AE"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2B141B22"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3D61AA7D"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66D64DA8" w14:textId="77777777" w:rsidR="00A1115A" w:rsidRPr="00A1115A" w:rsidRDefault="00A1115A" w:rsidP="00A1115A">
            <w:pPr>
              <w:pStyle w:val="TAC"/>
            </w:pPr>
            <w:r w:rsidRPr="00A1115A">
              <w:t>≤ 7</w:t>
            </w:r>
          </w:p>
        </w:tc>
      </w:tr>
      <w:tr w:rsidR="00A1115A" w:rsidRPr="00A1115A" w14:paraId="1B3286FE"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08145C1F" w14:textId="77777777" w:rsidR="00A1115A" w:rsidRPr="00A1115A" w:rsidRDefault="00A1115A" w:rsidP="00A1115A">
            <w:pPr>
              <w:pStyle w:val="TAC"/>
            </w:pPr>
            <w:r w:rsidRPr="00A1115A">
              <w:t>CP-OFDM 256 QAM</w:t>
            </w:r>
          </w:p>
        </w:tc>
        <w:tc>
          <w:tcPr>
            <w:tcW w:w="708" w:type="dxa"/>
            <w:tcBorders>
              <w:top w:val="single" w:sz="4" w:space="0" w:color="auto"/>
              <w:left w:val="single" w:sz="4" w:space="0" w:color="000000"/>
              <w:bottom w:val="single" w:sz="4" w:space="0" w:color="000000"/>
              <w:right w:val="single" w:sz="4" w:space="0" w:color="000000"/>
            </w:tcBorders>
            <w:hideMark/>
          </w:tcPr>
          <w:p w14:paraId="101ED5E6"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000000"/>
              <w:right w:val="single" w:sz="4" w:space="0" w:color="000000"/>
            </w:tcBorders>
          </w:tcPr>
          <w:p w14:paraId="0A009AB8"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000000"/>
              <w:right w:val="single" w:sz="4" w:space="0" w:color="000000"/>
            </w:tcBorders>
          </w:tcPr>
          <w:p w14:paraId="543C473B"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000000"/>
              <w:right w:val="single" w:sz="4" w:space="0" w:color="000000"/>
            </w:tcBorders>
          </w:tcPr>
          <w:p w14:paraId="278579BA"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000000"/>
              <w:right w:val="single" w:sz="4" w:space="0" w:color="000000"/>
            </w:tcBorders>
          </w:tcPr>
          <w:p w14:paraId="469B9F80"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000000"/>
              <w:right w:val="single" w:sz="4" w:space="0" w:color="000000"/>
            </w:tcBorders>
          </w:tcPr>
          <w:p w14:paraId="5B42BD8D" w14:textId="77777777" w:rsidR="00A1115A" w:rsidRPr="00A1115A" w:rsidRDefault="00A1115A" w:rsidP="00A1115A">
            <w:pPr>
              <w:pStyle w:val="TAC"/>
            </w:pPr>
          </w:p>
        </w:tc>
        <w:tc>
          <w:tcPr>
            <w:tcW w:w="708" w:type="dxa"/>
            <w:tcBorders>
              <w:top w:val="single" w:sz="4" w:space="0" w:color="auto"/>
              <w:left w:val="single" w:sz="4" w:space="0" w:color="000000"/>
              <w:bottom w:val="single" w:sz="4" w:space="0" w:color="000000"/>
              <w:right w:val="single" w:sz="4" w:space="0" w:color="000000"/>
            </w:tcBorders>
          </w:tcPr>
          <w:p w14:paraId="2A6EB213"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000000"/>
              <w:right w:val="single" w:sz="4" w:space="0" w:color="000000"/>
            </w:tcBorders>
          </w:tcPr>
          <w:p w14:paraId="73B2534C" w14:textId="77777777" w:rsidR="00A1115A" w:rsidRPr="00A1115A" w:rsidRDefault="00A1115A" w:rsidP="00A1115A">
            <w:pPr>
              <w:pStyle w:val="TAC"/>
            </w:pPr>
            <w:r w:rsidRPr="00A1115A">
              <w:t>≤ 7</w:t>
            </w:r>
          </w:p>
        </w:tc>
      </w:tr>
    </w:tbl>
    <w:p w14:paraId="7C7185D4" w14:textId="77777777" w:rsidR="00A1115A" w:rsidRDefault="00A1115A" w:rsidP="00A1115A"/>
    <w:p w14:paraId="3D194614" w14:textId="77777777" w:rsidR="00E25E96" w:rsidRPr="00A1115A" w:rsidRDefault="00E25E96" w:rsidP="00E25E96">
      <w:pPr>
        <w:pStyle w:val="TH"/>
        <w:rPr>
          <w:lang w:eastAsia="ja-JP"/>
        </w:rPr>
      </w:pPr>
      <w:r w:rsidRPr="00A1115A">
        <w:t>Table 6.2.3.18-</w:t>
      </w:r>
      <w:r>
        <w:rPr>
          <w:lang w:val="en-US" w:eastAsia="zh-CN"/>
        </w:rPr>
        <w:t>3</w:t>
      </w:r>
      <w:r w:rsidRPr="00A1115A">
        <w:t>: A-MPR regions and types for NS_47</w:t>
      </w:r>
      <w:r>
        <w:t xml:space="preserve"> </w:t>
      </w:r>
      <w:r>
        <w:rPr>
          <w:rFonts w:hint="eastAsia"/>
          <w:lang w:eastAsia="ja-JP"/>
        </w:rPr>
        <w:t>(</w:t>
      </w:r>
      <w:r>
        <w:rPr>
          <w:lang w:eastAsia="ja-JP"/>
        </w:rPr>
        <w:t>Power Class 1.5)</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E25E96" w:rsidRPr="00A1115A" w14:paraId="0B9FB386" w14:textId="77777777" w:rsidTr="00BF0199">
        <w:trPr>
          <w:jc w:val="center"/>
        </w:trPr>
        <w:tc>
          <w:tcPr>
            <w:tcW w:w="1132" w:type="dxa"/>
            <w:tcBorders>
              <w:top w:val="single" w:sz="4" w:space="0" w:color="000000"/>
              <w:left w:val="single" w:sz="4" w:space="0" w:color="auto"/>
              <w:bottom w:val="single" w:sz="4" w:space="0" w:color="auto"/>
              <w:right w:val="single" w:sz="4" w:space="0" w:color="000000"/>
            </w:tcBorders>
            <w:hideMark/>
          </w:tcPr>
          <w:p w14:paraId="0DA24A54" w14:textId="77777777" w:rsidR="00E25E96" w:rsidRPr="00A1115A" w:rsidRDefault="00E25E96" w:rsidP="00E25E96">
            <w:pPr>
              <w:pStyle w:val="TAH"/>
            </w:pPr>
            <w:r w:rsidRPr="00A1115A">
              <w:t>Channel Bandwidth, (MHz)</w:t>
            </w:r>
          </w:p>
        </w:tc>
        <w:tc>
          <w:tcPr>
            <w:tcW w:w="1880" w:type="dxa"/>
            <w:tcBorders>
              <w:top w:val="single" w:sz="4" w:space="0" w:color="000000"/>
              <w:left w:val="single" w:sz="4" w:space="0" w:color="000000"/>
              <w:bottom w:val="single" w:sz="4" w:space="0" w:color="auto"/>
              <w:right w:val="single" w:sz="4" w:space="0" w:color="000000"/>
            </w:tcBorders>
          </w:tcPr>
          <w:p w14:paraId="260A42EC" w14:textId="77777777" w:rsidR="00E25E96" w:rsidRPr="00A1115A" w:rsidRDefault="00E25E96" w:rsidP="00E25E96">
            <w:pPr>
              <w:pStyle w:val="TAH"/>
            </w:pPr>
            <w:r w:rsidRPr="00A1115A">
              <w:t>Carrier Centre Frequency, Fc, (MHz)</w:t>
            </w:r>
          </w:p>
        </w:tc>
        <w:tc>
          <w:tcPr>
            <w:tcW w:w="1701" w:type="dxa"/>
            <w:tcBorders>
              <w:top w:val="single" w:sz="4" w:space="0" w:color="000000"/>
              <w:left w:val="single" w:sz="4" w:space="0" w:color="000000"/>
              <w:right w:val="single" w:sz="4" w:space="0" w:color="000000"/>
            </w:tcBorders>
          </w:tcPr>
          <w:p w14:paraId="72B6195E" w14:textId="77777777" w:rsidR="00E25E96" w:rsidRPr="00A1115A" w:rsidRDefault="00E25E96" w:rsidP="00E25E96">
            <w:pPr>
              <w:pStyle w:val="TAH"/>
            </w:pPr>
            <w:proofErr w:type="spellStart"/>
            <w:r w:rsidRPr="00A1115A">
              <w:t>RBstart</w:t>
            </w:r>
            <w:proofErr w:type="spellEnd"/>
            <w:r w:rsidRPr="00A1115A">
              <w:t>*12*SCS</w:t>
            </w:r>
          </w:p>
          <w:p w14:paraId="4EF82FD9" w14:textId="77777777" w:rsidR="00E25E96" w:rsidRPr="00A1115A" w:rsidRDefault="00E25E96" w:rsidP="00E25E96">
            <w:pPr>
              <w:pStyle w:val="TAH"/>
            </w:pPr>
            <w:r w:rsidRPr="00A1115A">
              <w:t>(MHz)</w:t>
            </w:r>
          </w:p>
        </w:tc>
        <w:tc>
          <w:tcPr>
            <w:tcW w:w="1701" w:type="dxa"/>
            <w:tcBorders>
              <w:top w:val="single" w:sz="4" w:space="0" w:color="000000"/>
              <w:left w:val="single" w:sz="4" w:space="0" w:color="000000"/>
              <w:right w:val="single" w:sz="4" w:space="0" w:color="000000"/>
            </w:tcBorders>
          </w:tcPr>
          <w:p w14:paraId="225065AF" w14:textId="77777777" w:rsidR="00E25E96" w:rsidRPr="00A1115A" w:rsidRDefault="00E25E96" w:rsidP="00E25E96">
            <w:pPr>
              <w:pStyle w:val="TAH"/>
            </w:pPr>
            <w:r w:rsidRPr="00A1115A">
              <w:t>LCRB*12*SCS</w:t>
            </w:r>
          </w:p>
          <w:p w14:paraId="0159B9DA" w14:textId="77777777" w:rsidR="00E25E96" w:rsidRPr="00A1115A" w:rsidRDefault="00E25E96" w:rsidP="00E25E96">
            <w:pPr>
              <w:pStyle w:val="TAH"/>
            </w:pPr>
            <w:r w:rsidRPr="00A1115A">
              <w:t>(MHz)</w:t>
            </w:r>
          </w:p>
        </w:tc>
        <w:tc>
          <w:tcPr>
            <w:tcW w:w="1701" w:type="dxa"/>
            <w:tcBorders>
              <w:top w:val="single" w:sz="4" w:space="0" w:color="000000"/>
              <w:left w:val="single" w:sz="4" w:space="0" w:color="000000"/>
              <w:right w:val="single" w:sz="4" w:space="0" w:color="000000"/>
            </w:tcBorders>
          </w:tcPr>
          <w:p w14:paraId="6A3B9A6A" w14:textId="77777777" w:rsidR="00E25E96" w:rsidRPr="00A1115A" w:rsidRDefault="00E25E96" w:rsidP="00E25E96">
            <w:pPr>
              <w:pStyle w:val="TAH"/>
            </w:pPr>
            <w:r w:rsidRPr="00A1115A">
              <w:t>A-MPR</w:t>
            </w:r>
          </w:p>
        </w:tc>
      </w:tr>
      <w:tr w:rsidR="00E25E96" w:rsidRPr="00A1115A" w14:paraId="7E090639" w14:textId="77777777" w:rsidTr="00BF0199">
        <w:trPr>
          <w:trHeight w:val="36"/>
          <w:jc w:val="center"/>
        </w:trPr>
        <w:tc>
          <w:tcPr>
            <w:tcW w:w="1132" w:type="dxa"/>
            <w:tcBorders>
              <w:top w:val="single" w:sz="4" w:space="0" w:color="auto"/>
              <w:left w:val="single" w:sz="4" w:space="0" w:color="auto"/>
              <w:right w:val="single" w:sz="4" w:space="0" w:color="auto"/>
            </w:tcBorders>
            <w:shd w:val="clear" w:color="auto" w:fill="auto"/>
          </w:tcPr>
          <w:p w14:paraId="08B6C08C" w14:textId="77777777" w:rsidR="00E25E96" w:rsidRPr="00A1115A" w:rsidRDefault="00E25E96" w:rsidP="00E25E96">
            <w:pPr>
              <w:pStyle w:val="TAC"/>
            </w:pPr>
            <w:r w:rsidRPr="00A1115A">
              <w:t>30MHz</w:t>
            </w:r>
          </w:p>
        </w:tc>
        <w:tc>
          <w:tcPr>
            <w:tcW w:w="1880" w:type="dxa"/>
            <w:tcBorders>
              <w:top w:val="single" w:sz="4" w:space="0" w:color="auto"/>
              <w:left w:val="single" w:sz="4" w:space="0" w:color="auto"/>
              <w:right w:val="single" w:sz="4" w:space="0" w:color="auto"/>
            </w:tcBorders>
            <w:shd w:val="clear" w:color="auto" w:fill="auto"/>
          </w:tcPr>
          <w:p w14:paraId="66057C6B" w14:textId="77777777" w:rsidR="00E25E96" w:rsidRPr="00A1115A" w:rsidRDefault="00E25E96" w:rsidP="00E25E96">
            <w:pPr>
              <w:pStyle w:val="TAC"/>
              <w:rPr>
                <w:rFonts w:eastAsia="ＭＳ Ｐゴシック"/>
                <w:lang w:eastAsia="ja-JP"/>
              </w:rPr>
            </w:pPr>
            <w:r w:rsidRPr="00A1115A">
              <w:rPr>
                <w:rFonts w:eastAsia="ＭＳ Ｐゴシック"/>
                <w:lang w:eastAsia="ja-JP"/>
              </w:rPr>
              <w:t>Fc=2560-2560.020</w:t>
            </w:r>
          </w:p>
        </w:tc>
        <w:tc>
          <w:tcPr>
            <w:tcW w:w="1701" w:type="dxa"/>
            <w:tcBorders>
              <w:top w:val="single" w:sz="4" w:space="0" w:color="000000"/>
              <w:left w:val="single" w:sz="4" w:space="0" w:color="auto"/>
              <w:bottom w:val="single" w:sz="4" w:space="0" w:color="000000"/>
              <w:right w:val="single" w:sz="4" w:space="0" w:color="000000"/>
            </w:tcBorders>
          </w:tcPr>
          <w:p w14:paraId="7B831299" w14:textId="77777777" w:rsidR="00E25E96" w:rsidRPr="00A1115A" w:rsidRDefault="00E25E96" w:rsidP="00E25E96">
            <w:pPr>
              <w:pStyle w:val="TAC"/>
            </w:pPr>
            <w:r w:rsidRPr="00A1115A">
              <w:t>≤5.04</w:t>
            </w:r>
          </w:p>
        </w:tc>
        <w:tc>
          <w:tcPr>
            <w:tcW w:w="1701" w:type="dxa"/>
            <w:tcBorders>
              <w:top w:val="single" w:sz="4" w:space="0" w:color="000000"/>
              <w:left w:val="single" w:sz="4" w:space="0" w:color="000000"/>
              <w:bottom w:val="single" w:sz="4" w:space="0" w:color="000000"/>
              <w:right w:val="single" w:sz="4" w:space="0" w:color="000000"/>
            </w:tcBorders>
          </w:tcPr>
          <w:p w14:paraId="6E6D6FD7" w14:textId="77777777" w:rsidR="00E25E96" w:rsidRPr="00A1115A" w:rsidRDefault="00E25E96" w:rsidP="00E25E96">
            <w:pPr>
              <w:pStyle w:val="TAC"/>
            </w:pPr>
            <w:r w:rsidRPr="00A1115A">
              <w:t>≤1.44</w:t>
            </w:r>
          </w:p>
        </w:tc>
        <w:tc>
          <w:tcPr>
            <w:tcW w:w="1701" w:type="dxa"/>
            <w:tcBorders>
              <w:top w:val="single" w:sz="4" w:space="0" w:color="000000"/>
              <w:left w:val="single" w:sz="4" w:space="0" w:color="000000"/>
              <w:bottom w:val="single" w:sz="4" w:space="0" w:color="000000"/>
              <w:right w:val="single" w:sz="4" w:space="0" w:color="000000"/>
            </w:tcBorders>
          </w:tcPr>
          <w:p w14:paraId="77687979" w14:textId="77777777" w:rsidR="00E25E96" w:rsidRPr="00A1115A" w:rsidRDefault="00E25E96" w:rsidP="00E25E96">
            <w:pPr>
              <w:pStyle w:val="TAC"/>
            </w:pPr>
            <w:r w:rsidRPr="00A1115A">
              <w:rPr>
                <w:rFonts w:hint="eastAsia"/>
              </w:rPr>
              <w:t>A</w:t>
            </w:r>
            <w:r w:rsidRPr="00A1115A">
              <w:t>1</w:t>
            </w:r>
          </w:p>
        </w:tc>
      </w:tr>
      <w:tr w:rsidR="00E25E96" w:rsidRPr="00A1115A" w14:paraId="388CF27D" w14:textId="77777777" w:rsidTr="00BF0199">
        <w:trPr>
          <w:trHeight w:val="33"/>
          <w:jc w:val="center"/>
        </w:trPr>
        <w:tc>
          <w:tcPr>
            <w:tcW w:w="1132" w:type="dxa"/>
            <w:tcBorders>
              <w:left w:val="single" w:sz="4" w:space="0" w:color="auto"/>
              <w:right w:val="single" w:sz="4" w:space="0" w:color="auto"/>
            </w:tcBorders>
            <w:shd w:val="clear" w:color="auto" w:fill="auto"/>
          </w:tcPr>
          <w:p w14:paraId="3B40AEDF" w14:textId="77777777" w:rsidR="00E25E96" w:rsidRPr="00A1115A" w:rsidRDefault="00E25E96" w:rsidP="00E25E96">
            <w:pPr>
              <w:pStyle w:val="TAC"/>
            </w:pPr>
          </w:p>
        </w:tc>
        <w:tc>
          <w:tcPr>
            <w:tcW w:w="1880" w:type="dxa"/>
            <w:tcBorders>
              <w:left w:val="single" w:sz="4" w:space="0" w:color="auto"/>
              <w:right w:val="single" w:sz="4" w:space="0" w:color="auto"/>
            </w:tcBorders>
            <w:shd w:val="clear" w:color="auto" w:fill="auto"/>
          </w:tcPr>
          <w:p w14:paraId="3B8165B9" w14:textId="77777777" w:rsidR="00E25E96" w:rsidRPr="00A1115A" w:rsidRDefault="00E25E96" w:rsidP="00E25E96">
            <w:pPr>
              <w:pStyle w:val="TAC"/>
              <w:rPr>
                <w:rFonts w:eastAsia="ＭＳ Ｐゴシック"/>
                <w:lang w:eastAsia="ja-JP"/>
              </w:rPr>
            </w:pPr>
          </w:p>
        </w:tc>
        <w:tc>
          <w:tcPr>
            <w:tcW w:w="1701" w:type="dxa"/>
            <w:tcBorders>
              <w:top w:val="single" w:sz="4" w:space="0" w:color="000000"/>
              <w:left w:val="single" w:sz="4" w:space="0" w:color="auto"/>
              <w:bottom w:val="single" w:sz="4" w:space="0" w:color="000000"/>
              <w:right w:val="single" w:sz="4" w:space="0" w:color="000000"/>
            </w:tcBorders>
          </w:tcPr>
          <w:p w14:paraId="6E283356" w14:textId="77777777" w:rsidR="00E25E96" w:rsidRPr="00A1115A" w:rsidRDefault="00E25E96" w:rsidP="00E25E96">
            <w:pPr>
              <w:pStyle w:val="TAC"/>
            </w:pPr>
            <w:r w:rsidRPr="00A1115A">
              <w:t>&gt;5.04, ≤9.6</w:t>
            </w:r>
          </w:p>
        </w:tc>
        <w:tc>
          <w:tcPr>
            <w:tcW w:w="1701" w:type="dxa"/>
            <w:tcBorders>
              <w:top w:val="single" w:sz="4" w:space="0" w:color="000000"/>
              <w:left w:val="single" w:sz="4" w:space="0" w:color="000000"/>
              <w:bottom w:val="single" w:sz="4" w:space="0" w:color="000000"/>
              <w:right w:val="single" w:sz="4" w:space="0" w:color="000000"/>
            </w:tcBorders>
          </w:tcPr>
          <w:p w14:paraId="17464EE0" w14:textId="77777777" w:rsidR="00E25E96" w:rsidRPr="00A1115A" w:rsidRDefault="00E25E96" w:rsidP="00E25E96">
            <w:pPr>
              <w:pStyle w:val="TAC"/>
            </w:pPr>
            <w:r w:rsidRPr="00A1115A">
              <w:t>≤1.44</w:t>
            </w:r>
          </w:p>
        </w:tc>
        <w:tc>
          <w:tcPr>
            <w:tcW w:w="1701" w:type="dxa"/>
            <w:tcBorders>
              <w:top w:val="single" w:sz="4" w:space="0" w:color="000000"/>
              <w:left w:val="single" w:sz="4" w:space="0" w:color="000000"/>
              <w:bottom w:val="single" w:sz="4" w:space="0" w:color="000000"/>
              <w:right w:val="single" w:sz="4" w:space="0" w:color="000000"/>
            </w:tcBorders>
          </w:tcPr>
          <w:p w14:paraId="7F4C98C0" w14:textId="77777777" w:rsidR="00E25E96" w:rsidRPr="00A1115A" w:rsidRDefault="00E25E96" w:rsidP="00E25E96">
            <w:pPr>
              <w:pStyle w:val="TAC"/>
            </w:pPr>
            <w:r w:rsidRPr="00A1115A">
              <w:rPr>
                <w:rFonts w:hint="eastAsia"/>
              </w:rPr>
              <w:t>A</w:t>
            </w:r>
            <w:r w:rsidRPr="00A1115A">
              <w:t>2</w:t>
            </w:r>
          </w:p>
        </w:tc>
      </w:tr>
      <w:tr w:rsidR="00E25E96" w:rsidRPr="00A1115A" w14:paraId="2117C342" w14:textId="77777777" w:rsidTr="00BF0199">
        <w:trPr>
          <w:trHeight w:val="33"/>
          <w:jc w:val="center"/>
        </w:trPr>
        <w:tc>
          <w:tcPr>
            <w:tcW w:w="1132" w:type="dxa"/>
            <w:tcBorders>
              <w:left w:val="single" w:sz="4" w:space="0" w:color="auto"/>
              <w:right w:val="single" w:sz="4" w:space="0" w:color="auto"/>
            </w:tcBorders>
            <w:shd w:val="clear" w:color="auto" w:fill="auto"/>
          </w:tcPr>
          <w:p w14:paraId="123F7F41" w14:textId="77777777" w:rsidR="00E25E96" w:rsidRPr="00A1115A" w:rsidRDefault="00E25E96" w:rsidP="00E25E96">
            <w:pPr>
              <w:pStyle w:val="TAC"/>
            </w:pPr>
          </w:p>
        </w:tc>
        <w:tc>
          <w:tcPr>
            <w:tcW w:w="1880" w:type="dxa"/>
            <w:tcBorders>
              <w:left w:val="single" w:sz="4" w:space="0" w:color="auto"/>
              <w:right w:val="single" w:sz="4" w:space="0" w:color="auto"/>
            </w:tcBorders>
            <w:shd w:val="clear" w:color="auto" w:fill="auto"/>
          </w:tcPr>
          <w:p w14:paraId="29018BEC" w14:textId="77777777" w:rsidR="00E25E96" w:rsidRPr="00A1115A" w:rsidRDefault="00E25E96" w:rsidP="00E25E96">
            <w:pPr>
              <w:pStyle w:val="TAC"/>
              <w:rPr>
                <w:rFonts w:eastAsia="ＭＳ Ｐゴシック"/>
                <w:lang w:eastAsia="ja-JP"/>
              </w:rPr>
            </w:pPr>
          </w:p>
        </w:tc>
        <w:tc>
          <w:tcPr>
            <w:tcW w:w="1701" w:type="dxa"/>
            <w:tcBorders>
              <w:top w:val="single" w:sz="4" w:space="0" w:color="000000"/>
              <w:left w:val="single" w:sz="4" w:space="0" w:color="auto"/>
              <w:bottom w:val="single" w:sz="4" w:space="0" w:color="auto"/>
              <w:right w:val="single" w:sz="4" w:space="0" w:color="000000"/>
            </w:tcBorders>
          </w:tcPr>
          <w:p w14:paraId="3B61B620" w14:textId="77777777" w:rsidR="00E25E96" w:rsidRPr="00A1115A" w:rsidRDefault="00E25E96" w:rsidP="00E25E96">
            <w:pPr>
              <w:pStyle w:val="TAC"/>
            </w:pPr>
            <w:r w:rsidRPr="00A1115A">
              <w:t>&gt;24.48</w:t>
            </w:r>
          </w:p>
        </w:tc>
        <w:tc>
          <w:tcPr>
            <w:tcW w:w="1701" w:type="dxa"/>
            <w:tcBorders>
              <w:top w:val="single" w:sz="4" w:space="0" w:color="000000"/>
              <w:left w:val="single" w:sz="4" w:space="0" w:color="000000"/>
              <w:bottom w:val="single" w:sz="4" w:space="0" w:color="000000"/>
              <w:right w:val="single" w:sz="4" w:space="0" w:color="000000"/>
            </w:tcBorders>
          </w:tcPr>
          <w:p w14:paraId="2E94B7DA" w14:textId="77777777" w:rsidR="00E25E96" w:rsidRPr="00A1115A" w:rsidRDefault="00E25E96" w:rsidP="00E25E96">
            <w:pPr>
              <w:pStyle w:val="TAC"/>
            </w:pPr>
            <w:r w:rsidRPr="00A1115A">
              <w:t>≤1.44</w:t>
            </w:r>
          </w:p>
        </w:tc>
        <w:tc>
          <w:tcPr>
            <w:tcW w:w="1701" w:type="dxa"/>
            <w:tcBorders>
              <w:top w:val="single" w:sz="4" w:space="0" w:color="000000"/>
              <w:left w:val="single" w:sz="4" w:space="0" w:color="000000"/>
              <w:bottom w:val="single" w:sz="4" w:space="0" w:color="000000"/>
              <w:right w:val="single" w:sz="4" w:space="0" w:color="000000"/>
            </w:tcBorders>
          </w:tcPr>
          <w:p w14:paraId="1A5DF1F3" w14:textId="77777777" w:rsidR="00E25E96" w:rsidRPr="00A1115A" w:rsidRDefault="00E25E96" w:rsidP="00E25E96">
            <w:pPr>
              <w:pStyle w:val="TAC"/>
            </w:pPr>
            <w:r w:rsidRPr="00A1115A">
              <w:rPr>
                <w:rFonts w:hint="eastAsia"/>
              </w:rPr>
              <w:t>A</w:t>
            </w:r>
            <w:r w:rsidRPr="00A1115A">
              <w:t>3</w:t>
            </w:r>
          </w:p>
        </w:tc>
      </w:tr>
      <w:tr w:rsidR="00E25E96" w:rsidRPr="00A1115A" w14:paraId="5BABB76A" w14:textId="77777777" w:rsidTr="00BF0199">
        <w:trPr>
          <w:trHeight w:val="33"/>
          <w:jc w:val="center"/>
        </w:trPr>
        <w:tc>
          <w:tcPr>
            <w:tcW w:w="1132" w:type="dxa"/>
            <w:tcBorders>
              <w:left w:val="single" w:sz="4" w:space="0" w:color="auto"/>
              <w:right w:val="single" w:sz="4" w:space="0" w:color="auto"/>
            </w:tcBorders>
            <w:shd w:val="clear" w:color="auto" w:fill="auto"/>
          </w:tcPr>
          <w:p w14:paraId="27AA757F" w14:textId="77777777" w:rsidR="00E25E96" w:rsidRPr="00A1115A" w:rsidRDefault="00E25E96" w:rsidP="00E25E96">
            <w:pPr>
              <w:pStyle w:val="TAC"/>
            </w:pPr>
          </w:p>
        </w:tc>
        <w:tc>
          <w:tcPr>
            <w:tcW w:w="1880" w:type="dxa"/>
            <w:tcBorders>
              <w:left w:val="single" w:sz="4" w:space="0" w:color="auto"/>
              <w:right w:val="single" w:sz="4" w:space="0" w:color="auto"/>
            </w:tcBorders>
            <w:shd w:val="clear" w:color="auto" w:fill="auto"/>
          </w:tcPr>
          <w:p w14:paraId="516A5DA8" w14:textId="77777777" w:rsidR="00E25E96" w:rsidRPr="00A1115A" w:rsidRDefault="00E25E96" w:rsidP="00E25E96">
            <w:pPr>
              <w:pStyle w:val="TAC"/>
              <w:rPr>
                <w:rFonts w:eastAsia="ＭＳ Ｐゴシック"/>
                <w:lang w:eastAsia="ja-JP"/>
              </w:rPr>
            </w:pPr>
          </w:p>
        </w:tc>
        <w:tc>
          <w:tcPr>
            <w:tcW w:w="1701" w:type="dxa"/>
            <w:tcBorders>
              <w:top w:val="single" w:sz="4" w:space="0" w:color="auto"/>
              <w:left w:val="single" w:sz="4" w:space="0" w:color="auto"/>
              <w:right w:val="single" w:sz="4" w:space="0" w:color="auto"/>
            </w:tcBorders>
            <w:shd w:val="clear" w:color="auto" w:fill="auto"/>
          </w:tcPr>
          <w:p w14:paraId="7897CBAC" w14:textId="77777777" w:rsidR="00E25E96" w:rsidRPr="00A1115A" w:rsidRDefault="00E25E96" w:rsidP="00E25E96">
            <w:pPr>
              <w:pStyle w:val="TAC"/>
            </w:pPr>
            <w:r w:rsidRPr="00A1115A">
              <w:t>≤9.6</w:t>
            </w:r>
          </w:p>
        </w:tc>
        <w:tc>
          <w:tcPr>
            <w:tcW w:w="1701" w:type="dxa"/>
            <w:tcBorders>
              <w:top w:val="single" w:sz="4" w:space="0" w:color="000000"/>
              <w:left w:val="single" w:sz="4" w:space="0" w:color="auto"/>
              <w:bottom w:val="single" w:sz="4" w:space="0" w:color="000000"/>
              <w:right w:val="single" w:sz="4" w:space="0" w:color="000000"/>
            </w:tcBorders>
          </w:tcPr>
          <w:p w14:paraId="726D76EC" w14:textId="77777777" w:rsidR="00E25E96" w:rsidRPr="00A1115A" w:rsidRDefault="00E25E96" w:rsidP="00E25E96">
            <w:pPr>
              <w:pStyle w:val="TAC"/>
            </w:pPr>
            <w:r w:rsidRPr="00A1115A">
              <w:t>&gt;21</w:t>
            </w:r>
          </w:p>
        </w:tc>
        <w:tc>
          <w:tcPr>
            <w:tcW w:w="1701" w:type="dxa"/>
            <w:tcBorders>
              <w:top w:val="single" w:sz="4" w:space="0" w:color="000000"/>
              <w:left w:val="single" w:sz="4" w:space="0" w:color="000000"/>
              <w:bottom w:val="single" w:sz="4" w:space="0" w:color="000000"/>
              <w:right w:val="single" w:sz="4" w:space="0" w:color="000000"/>
            </w:tcBorders>
          </w:tcPr>
          <w:p w14:paraId="6C783C3C" w14:textId="77777777" w:rsidR="00E25E96" w:rsidRPr="00A1115A" w:rsidRDefault="00E25E96" w:rsidP="00E25E96">
            <w:pPr>
              <w:pStyle w:val="TAC"/>
            </w:pPr>
            <w:r w:rsidRPr="00A1115A">
              <w:rPr>
                <w:rFonts w:hint="eastAsia"/>
              </w:rPr>
              <w:t>A</w:t>
            </w:r>
            <w:r w:rsidRPr="00A1115A">
              <w:t>2</w:t>
            </w:r>
          </w:p>
        </w:tc>
      </w:tr>
      <w:tr w:rsidR="00E25E96" w:rsidRPr="00A1115A" w14:paraId="3205DEEC" w14:textId="77777777" w:rsidTr="00BF0199">
        <w:trPr>
          <w:trHeight w:val="33"/>
          <w:jc w:val="center"/>
        </w:trPr>
        <w:tc>
          <w:tcPr>
            <w:tcW w:w="1132" w:type="dxa"/>
            <w:tcBorders>
              <w:left w:val="single" w:sz="4" w:space="0" w:color="auto"/>
              <w:right w:val="single" w:sz="4" w:space="0" w:color="auto"/>
            </w:tcBorders>
            <w:shd w:val="clear" w:color="auto" w:fill="auto"/>
          </w:tcPr>
          <w:p w14:paraId="65A853D1" w14:textId="77777777" w:rsidR="00E25E96" w:rsidRPr="00A1115A" w:rsidRDefault="00E25E96" w:rsidP="00E25E96">
            <w:pPr>
              <w:pStyle w:val="TAC"/>
            </w:pPr>
          </w:p>
        </w:tc>
        <w:tc>
          <w:tcPr>
            <w:tcW w:w="1880" w:type="dxa"/>
            <w:tcBorders>
              <w:left w:val="single" w:sz="4" w:space="0" w:color="auto"/>
              <w:right w:val="single" w:sz="4" w:space="0" w:color="auto"/>
            </w:tcBorders>
            <w:shd w:val="clear" w:color="auto" w:fill="auto"/>
          </w:tcPr>
          <w:p w14:paraId="05A471DD" w14:textId="77777777" w:rsidR="00E25E96" w:rsidRPr="00A1115A" w:rsidRDefault="00E25E96" w:rsidP="00E25E96">
            <w:pPr>
              <w:pStyle w:val="TAC"/>
              <w:rPr>
                <w:rFonts w:eastAsia="ＭＳ Ｐゴシック"/>
                <w:lang w:eastAsia="ja-JP"/>
              </w:rPr>
            </w:pPr>
          </w:p>
        </w:tc>
        <w:tc>
          <w:tcPr>
            <w:tcW w:w="1701" w:type="dxa"/>
            <w:tcBorders>
              <w:left w:val="single" w:sz="4" w:space="0" w:color="auto"/>
              <w:bottom w:val="single" w:sz="4" w:space="0" w:color="auto"/>
              <w:right w:val="single" w:sz="4" w:space="0" w:color="auto"/>
            </w:tcBorders>
            <w:shd w:val="clear" w:color="auto" w:fill="auto"/>
          </w:tcPr>
          <w:p w14:paraId="10B0E535" w14:textId="77777777" w:rsidR="00E25E96" w:rsidRPr="00A1115A" w:rsidRDefault="00E25E96" w:rsidP="00E25E96">
            <w:pPr>
              <w:pStyle w:val="TAC"/>
            </w:pPr>
          </w:p>
        </w:tc>
        <w:tc>
          <w:tcPr>
            <w:tcW w:w="1701" w:type="dxa"/>
            <w:tcBorders>
              <w:top w:val="single" w:sz="4" w:space="0" w:color="000000"/>
              <w:left w:val="single" w:sz="4" w:space="0" w:color="auto"/>
              <w:bottom w:val="single" w:sz="4" w:space="0" w:color="000000"/>
              <w:right w:val="single" w:sz="4" w:space="0" w:color="000000"/>
            </w:tcBorders>
          </w:tcPr>
          <w:p w14:paraId="6D55E563" w14:textId="77777777" w:rsidR="00E25E96" w:rsidRPr="00A1115A" w:rsidRDefault="00E25E96" w:rsidP="00E25E96">
            <w:pPr>
              <w:pStyle w:val="TAC"/>
            </w:pPr>
            <w:r w:rsidRPr="00A1115A">
              <w:t>&gt;14.4, &lt;21</w:t>
            </w:r>
          </w:p>
        </w:tc>
        <w:tc>
          <w:tcPr>
            <w:tcW w:w="1701" w:type="dxa"/>
            <w:tcBorders>
              <w:top w:val="single" w:sz="4" w:space="0" w:color="000000"/>
              <w:left w:val="single" w:sz="4" w:space="0" w:color="000000"/>
              <w:bottom w:val="single" w:sz="4" w:space="0" w:color="000000"/>
              <w:right w:val="single" w:sz="4" w:space="0" w:color="000000"/>
            </w:tcBorders>
          </w:tcPr>
          <w:p w14:paraId="134DFD94" w14:textId="77777777" w:rsidR="00E25E96" w:rsidRPr="00A1115A" w:rsidRDefault="00E25E96" w:rsidP="00E25E96">
            <w:pPr>
              <w:pStyle w:val="TAC"/>
            </w:pPr>
            <w:r w:rsidRPr="00A1115A">
              <w:rPr>
                <w:rFonts w:hint="eastAsia"/>
              </w:rPr>
              <w:t>A</w:t>
            </w:r>
            <w:r w:rsidRPr="00A1115A">
              <w:t>4</w:t>
            </w:r>
          </w:p>
        </w:tc>
      </w:tr>
      <w:tr w:rsidR="00E25E96" w:rsidRPr="00A1115A" w14:paraId="6F4E32CC" w14:textId="77777777" w:rsidTr="00BF0199">
        <w:trPr>
          <w:trHeight w:val="33"/>
          <w:jc w:val="center"/>
        </w:trPr>
        <w:tc>
          <w:tcPr>
            <w:tcW w:w="1132" w:type="dxa"/>
            <w:tcBorders>
              <w:left w:val="single" w:sz="4" w:space="0" w:color="auto"/>
              <w:right w:val="single" w:sz="4" w:space="0" w:color="auto"/>
            </w:tcBorders>
            <w:shd w:val="clear" w:color="auto" w:fill="auto"/>
          </w:tcPr>
          <w:p w14:paraId="2645DA81" w14:textId="77777777" w:rsidR="00E25E96" w:rsidRPr="00A1115A" w:rsidRDefault="00E25E96" w:rsidP="00E25E96">
            <w:pPr>
              <w:pStyle w:val="TAC"/>
            </w:pPr>
          </w:p>
        </w:tc>
        <w:tc>
          <w:tcPr>
            <w:tcW w:w="1880" w:type="dxa"/>
            <w:tcBorders>
              <w:left w:val="single" w:sz="4" w:space="0" w:color="auto"/>
              <w:right w:val="single" w:sz="4" w:space="0" w:color="auto"/>
            </w:tcBorders>
            <w:shd w:val="clear" w:color="auto" w:fill="auto"/>
          </w:tcPr>
          <w:p w14:paraId="60DC4760" w14:textId="77777777" w:rsidR="00E25E96" w:rsidRPr="00A1115A" w:rsidRDefault="00E25E96" w:rsidP="00E25E96">
            <w:pPr>
              <w:pStyle w:val="TAC"/>
              <w:rPr>
                <w:rFonts w:eastAsia="ＭＳ Ｐゴシック"/>
                <w:lang w:eastAsia="ja-JP"/>
              </w:rPr>
            </w:pPr>
          </w:p>
        </w:tc>
        <w:tc>
          <w:tcPr>
            <w:tcW w:w="1701" w:type="dxa"/>
            <w:tcBorders>
              <w:top w:val="single" w:sz="4" w:space="0" w:color="auto"/>
              <w:left w:val="single" w:sz="4" w:space="0" w:color="auto"/>
              <w:right w:val="single" w:sz="4" w:space="0" w:color="auto"/>
            </w:tcBorders>
            <w:shd w:val="clear" w:color="auto" w:fill="auto"/>
          </w:tcPr>
          <w:p w14:paraId="7DAB16C5" w14:textId="77777777" w:rsidR="00E25E96" w:rsidRPr="00A1115A" w:rsidRDefault="00E25E96" w:rsidP="00E25E96">
            <w:pPr>
              <w:pStyle w:val="TAC"/>
            </w:pPr>
            <w:r w:rsidRPr="001C0CC4">
              <w:t>&gt;</w:t>
            </w:r>
            <w:r>
              <w:t xml:space="preserve">6.12, </w:t>
            </w:r>
            <w:r w:rsidRPr="001C0CC4">
              <w:t>≤</w:t>
            </w:r>
            <w:r>
              <w:t>7.92</w:t>
            </w:r>
          </w:p>
        </w:tc>
        <w:tc>
          <w:tcPr>
            <w:tcW w:w="1701" w:type="dxa"/>
            <w:tcBorders>
              <w:top w:val="single" w:sz="4" w:space="0" w:color="000000"/>
              <w:left w:val="single" w:sz="4" w:space="0" w:color="auto"/>
              <w:bottom w:val="single" w:sz="4" w:space="0" w:color="000000"/>
              <w:right w:val="single" w:sz="4" w:space="0" w:color="000000"/>
            </w:tcBorders>
          </w:tcPr>
          <w:p w14:paraId="27958F29" w14:textId="77777777" w:rsidR="00E25E96" w:rsidRPr="00A1115A" w:rsidRDefault="00E25E96" w:rsidP="00E25E96">
            <w:pPr>
              <w:pStyle w:val="TAC"/>
            </w:pPr>
            <w:r w:rsidRPr="001C0CC4">
              <w:t>&gt;</w:t>
            </w:r>
            <w:r>
              <w:t xml:space="preserve">10, </w:t>
            </w:r>
            <w:r w:rsidRPr="001C0CC4">
              <w:t>≤14</w:t>
            </w:r>
            <w:r>
              <w:t>.</w:t>
            </w:r>
            <w:r w:rsidRPr="001C0CC4">
              <w:t>4</w:t>
            </w:r>
          </w:p>
        </w:tc>
        <w:tc>
          <w:tcPr>
            <w:tcW w:w="1701" w:type="dxa"/>
            <w:tcBorders>
              <w:top w:val="single" w:sz="4" w:space="0" w:color="000000"/>
              <w:left w:val="single" w:sz="4" w:space="0" w:color="000000"/>
              <w:bottom w:val="single" w:sz="4" w:space="0" w:color="000000"/>
              <w:right w:val="single" w:sz="4" w:space="0" w:color="000000"/>
            </w:tcBorders>
          </w:tcPr>
          <w:p w14:paraId="2FA1DAA8" w14:textId="77777777" w:rsidR="00E25E96" w:rsidRPr="00A1115A" w:rsidRDefault="00E25E96" w:rsidP="00E25E96">
            <w:pPr>
              <w:pStyle w:val="TAC"/>
            </w:pPr>
            <w:r>
              <w:rPr>
                <w:rFonts w:hint="eastAsia"/>
                <w:lang w:eastAsia="ja-JP"/>
              </w:rPr>
              <w:t>A</w:t>
            </w:r>
            <w:r>
              <w:rPr>
                <w:lang w:eastAsia="ja-JP"/>
              </w:rPr>
              <w:t>5</w:t>
            </w:r>
          </w:p>
        </w:tc>
      </w:tr>
      <w:tr w:rsidR="00E25E96" w:rsidRPr="00A1115A" w14:paraId="6D96D0E1" w14:textId="77777777" w:rsidTr="00BF0199">
        <w:trPr>
          <w:trHeight w:val="33"/>
          <w:jc w:val="center"/>
        </w:trPr>
        <w:tc>
          <w:tcPr>
            <w:tcW w:w="1132" w:type="dxa"/>
            <w:tcBorders>
              <w:left w:val="single" w:sz="4" w:space="0" w:color="auto"/>
              <w:right w:val="single" w:sz="4" w:space="0" w:color="auto"/>
            </w:tcBorders>
            <w:shd w:val="clear" w:color="auto" w:fill="auto"/>
          </w:tcPr>
          <w:p w14:paraId="25FFBF29" w14:textId="77777777" w:rsidR="00E25E96" w:rsidRPr="00A1115A" w:rsidRDefault="00E25E96" w:rsidP="00E25E96">
            <w:pPr>
              <w:pStyle w:val="TAC"/>
            </w:pPr>
          </w:p>
        </w:tc>
        <w:tc>
          <w:tcPr>
            <w:tcW w:w="1880" w:type="dxa"/>
            <w:tcBorders>
              <w:left w:val="single" w:sz="4" w:space="0" w:color="auto"/>
              <w:right w:val="single" w:sz="4" w:space="0" w:color="auto"/>
            </w:tcBorders>
            <w:shd w:val="clear" w:color="auto" w:fill="auto"/>
          </w:tcPr>
          <w:p w14:paraId="5F5555E5" w14:textId="77777777" w:rsidR="00E25E96" w:rsidRPr="00A1115A" w:rsidRDefault="00E25E96" w:rsidP="00E25E96">
            <w:pPr>
              <w:pStyle w:val="TAC"/>
              <w:rPr>
                <w:rFonts w:eastAsia="ＭＳ Ｐゴシック"/>
                <w:lang w:eastAsia="ja-JP"/>
              </w:rPr>
            </w:pPr>
          </w:p>
        </w:tc>
        <w:tc>
          <w:tcPr>
            <w:tcW w:w="1701" w:type="dxa"/>
            <w:tcBorders>
              <w:top w:val="single" w:sz="4" w:space="0" w:color="auto"/>
              <w:left w:val="single" w:sz="4" w:space="0" w:color="auto"/>
              <w:right w:val="single" w:sz="4" w:space="0" w:color="auto"/>
            </w:tcBorders>
            <w:shd w:val="clear" w:color="auto" w:fill="auto"/>
          </w:tcPr>
          <w:p w14:paraId="67CD0F66" w14:textId="77777777" w:rsidR="00E25E96" w:rsidRPr="00A1115A" w:rsidRDefault="00E25E96" w:rsidP="00E25E96">
            <w:pPr>
              <w:pStyle w:val="TAC"/>
            </w:pPr>
            <w:r w:rsidRPr="00A1115A">
              <w:t>≤6.12</w:t>
            </w:r>
          </w:p>
        </w:tc>
        <w:tc>
          <w:tcPr>
            <w:tcW w:w="1701" w:type="dxa"/>
            <w:tcBorders>
              <w:top w:val="single" w:sz="4" w:space="0" w:color="000000"/>
              <w:left w:val="single" w:sz="4" w:space="0" w:color="auto"/>
              <w:bottom w:val="single" w:sz="4" w:space="0" w:color="000000"/>
              <w:right w:val="single" w:sz="4" w:space="0" w:color="000000"/>
            </w:tcBorders>
          </w:tcPr>
          <w:p w14:paraId="40D4BAC2" w14:textId="77777777" w:rsidR="00E25E96" w:rsidRPr="00A1115A" w:rsidRDefault="00E25E96" w:rsidP="00E25E96">
            <w:pPr>
              <w:pStyle w:val="TAC"/>
            </w:pPr>
            <w:r w:rsidRPr="00A1115A">
              <w:t>&gt;10, ≤14.4</w:t>
            </w:r>
          </w:p>
        </w:tc>
        <w:tc>
          <w:tcPr>
            <w:tcW w:w="1701" w:type="dxa"/>
            <w:tcBorders>
              <w:top w:val="single" w:sz="4" w:space="0" w:color="000000"/>
              <w:left w:val="single" w:sz="4" w:space="0" w:color="000000"/>
              <w:bottom w:val="single" w:sz="4" w:space="0" w:color="000000"/>
              <w:right w:val="single" w:sz="4" w:space="0" w:color="000000"/>
            </w:tcBorders>
          </w:tcPr>
          <w:p w14:paraId="3C0D843C" w14:textId="77777777" w:rsidR="00E25E96" w:rsidRPr="00A1115A" w:rsidRDefault="00E25E96" w:rsidP="00E25E96">
            <w:pPr>
              <w:pStyle w:val="TAC"/>
            </w:pPr>
            <w:r w:rsidRPr="00A1115A">
              <w:rPr>
                <w:rFonts w:hint="eastAsia"/>
              </w:rPr>
              <w:t>A</w:t>
            </w:r>
            <w:r w:rsidRPr="00A1115A">
              <w:t>4</w:t>
            </w:r>
          </w:p>
        </w:tc>
      </w:tr>
      <w:tr w:rsidR="00E25E96" w:rsidRPr="00A1115A" w14:paraId="18E9B9C2" w14:textId="77777777" w:rsidTr="00BF0199">
        <w:trPr>
          <w:trHeight w:val="33"/>
          <w:jc w:val="center"/>
        </w:trPr>
        <w:tc>
          <w:tcPr>
            <w:tcW w:w="1132" w:type="dxa"/>
            <w:tcBorders>
              <w:left w:val="single" w:sz="4" w:space="0" w:color="auto"/>
              <w:bottom w:val="single" w:sz="4" w:space="0" w:color="auto"/>
              <w:right w:val="single" w:sz="4" w:space="0" w:color="auto"/>
            </w:tcBorders>
            <w:shd w:val="clear" w:color="auto" w:fill="auto"/>
          </w:tcPr>
          <w:p w14:paraId="4DD834D5" w14:textId="77777777" w:rsidR="00E25E96" w:rsidRPr="00A1115A" w:rsidRDefault="00E25E96" w:rsidP="00E25E96">
            <w:pPr>
              <w:pStyle w:val="TAC"/>
            </w:pPr>
          </w:p>
        </w:tc>
        <w:tc>
          <w:tcPr>
            <w:tcW w:w="1880" w:type="dxa"/>
            <w:tcBorders>
              <w:left w:val="single" w:sz="4" w:space="0" w:color="auto"/>
              <w:bottom w:val="single" w:sz="4" w:space="0" w:color="auto"/>
              <w:right w:val="single" w:sz="4" w:space="0" w:color="auto"/>
            </w:tcBorders>
            <w:shd w:val="clear" w:color="auto" w:fill="auto"/>
          </w:tcPr>
          <w:p w14:paraId="7A6FBB33" w14:textId="77777777" w:rsidR="00E25E96" w:rsidRPr="00A1115A" w:rsidRDefault="00E25E96" w:rsidP="00E25E96">
            <w:pPr>
              <w:pStyle w:val="TAC"/>
              <w:rPr>
                <w:rFonts w:eastAsia="ＭＳ Ｐゴシック"/>
                <w:lang w:eastAsia="ja-JP"/>
              </w:rPr>
            </w:pPr>
          </w:p>
        </w:tc>
        <w:tc>
          <w:tcPr>
            <w:tcW w:w="1701" w:type="dxa"/>
            <w:tcBorders>
              <w:left w:val="single" w:sz="4" w:space="0" w:color="auto"/>
              <w:bottom w:val="single" w:sz="4" w:space="0" w:color="auto"/>
              <w:right w:val="single" w:sz="4" w:space="0" w:color="auto"/>
            </w:tcBorders>
            <w:shd w:val="clear" w:color="auto" w:fill="auto"/>
          </w:tcPr>
          <w:p w14:paraId="2B6D7BFB" w14:textId="77777777" w:rsidR="00E25E96" w:rsidRPr="00A1115A" w:rsidRDefault="00E25E96" w:rsidP="00E25E96">
            <w:pPr>
              <w:pStyle w:val="TAC"/>
            </w:pPr>
          </w:p>
        </w:tc>
        <w:tc>
          <w:tcPr>
            <w:tcW w:w="1701" w:type="dxa"/>
            <w:tcBorders>
              <w:top w:val="single" w:sz="4" w:space="0" w:color="000000"/>
              <w:left w:val="single" w:sz="4" w:space="0" w:color="auto"/>
              <w:bottom w:val="single" w:sz="4" w:space="0" w:color="000000"/>
              <w:right w:val="single" w:sz="4" w:space="0" w:color="000000"/>
            </w:tcBorders>
          </w:tcPr>
          <w:p w14:paraId="223A07C1" w14:textId="77777777" w:rsidR="00E25E96" w:rsidRPr="00A1115A" w:rsidRDefault="00E25E96" w:rsidP="00E25E96">
            <w:pPr>
              <w:pStyle w:val="TAC"/>
            </w:pPr>
            <w:r w:rsidRPr="00A1115A">
              <w:t>&gt;1.44, &lt;10</w:t>
            </w:r>
          </w:p>
        </w:tc>
        <w:tc>
          <w:tcPr>
            <w:tcW w:w="1701" w:type="dxa"/>
            <w:tcBorders>
              <w:top w:val="single" w:sz="4" w:space="0" w:color="000000"/>
              <w:left w:val="single" w:sz="4" w:space="0" w:color="000000"/>
              <w:bottom w:val="single" w:sz="4" w:space="0" w:color="000000"/>
              <w:right w:val="single" w:sz="4" w:space="0" w:color="000000"/>
            </w:tcBorders>
          </w:tcPr>
          <w:p w14:paraId="27483A1A" w14:textId="77777777" w:rsidR="00E25E96" w:rsidRPr="00A1115A" w:rsidRDefault="00E25E96" w:rsidP="00E25E96">
            <w:pPr>
              <w:pStyle w:val="TAC"/>
            </w:pPr>
            <w:r w:rsidRPr="00A1115A">
              <w:rPr>
                <w:rFonts w:hint="eastAsia"/>
              </w:rPr>
              <w:t>A</w:t>
            </w:r>
            <w:r w:rsidRPr="00A1115A">
              <w:t>2</w:t>
            </w:r>
          </w:p>
        </w:tc>
      </w:tr>
      <w:tr w:rsidR="00E25E96" w:rsidRPr="00A1115A" w14:paraId="5505E285" w14:textId="77777777" w:rsidTr="00BF0199">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598817CC" w14:textId="77777777" w:rsidR="00E25E96" w:rsidRPr="00A1115A" w:rsidRDefault="00E25E96" w:rsidP="00E25E96">
            <w:pPr>
              <w:pStyle w:val="TAN"/>
              <w:rPr>
                <w:rFonts w:eastAsia="游明朝"/>
              </w:rPr>
            </w:pPr>
            <w:r w:rsidRPr="00A1115A">
              <w:rPr>
                <w:rFonts w:eastAsia="游明朝"/>
              </w:rPr>
              <w:t>NOTE:</w:t>
            </w:r>
            <w:r w:rsidRPr="00A1115A">
              <w:rPr>
                <w:rFonts w:eastAsia="游明朝"/>
              </w:rPr>
              <w:tab/>
              <w:t>The A-MPR values are listed in Table 6.2.3.18-</w:t>
            </w:r>
            <w:r>
              <w:rPr>
                <w:rFonts w:eastAsia="游明朝"/>
              </w:rPr>
              <w:t>4</w:t>
            </w:r>
            <w:r w:rsidRPr="00A1115A">
              <w:rPr>
                <w:rFonts w:eastAsia="游明朝"/>
              </w:rPr>
              <w:t>.</w:t>
            </w:r>
          </w:p>
        </w:tc>
      </w:tr>
    </w:tbl>
    <w:p w14:paraId="5DCFFA5B" w14:textId="77777777" w:rsidR="00E25E96" w:rsidRPr="00D50424" w:rsidRDefault="00E25E96" w:rsidP="00E25E96">
      <w:pPr>
        <w:rPr>
          <w:noProof/>
        </w:rPr>
      </w:pPr>
    </w:p>
    <w:p w14:paraId="0EC4606F" w14:textId="77777777" w:rsidR="00E25E96" w:rsidRPr="00A1115A" w:rsidRDefault="00E25E96" w:rsidP="00E25E96">
      <w:pPr>
        <w:pStyle w:val="TH"/>
        <w:rPr>
          <w:noProof/>
          <w:lang w:val="en-US"/>
        </w:rPr>
      </w:pPr>
      <w:r w:rsidRPr="00A1115A">
        <w:lastRenderedPageBreak/>
        <w:t>Table 6.2.3.</w:t>
      </w:r>
      <w:r>
        <w:t>18</w:t>
      </w:r>
      <w:r w:rsidRPr="00A1115A">
        <w:t>-</w:t>
      </w:r>
      <w:r>
        <w:t>4</w:t>
      </w:r>
      <w:r w:rsidRPr="00A1115A">
        <w:t>: A-MPR for NS_4</w:t>
      </w:r>
      <w:r>
        <w:t>7 (Power Class 1.5)</w:t>
      </w:r>
    </w:p>
    <w:tbl>
      <w:tblPr>
        <w:tblW w:w="3933" w:type="pct"/>
        <w:jc w:val="center"/>
        <w:tblCellMar>
          <w:left w:w="70" w:type="dxa"/>
          <w:right w:w="70" w:type="dxa"/>
        </w:tblCellMar>
        <w:tblLook w:val="01E0" w:firstRow="1" w:lastRow="1" w:firstColumn="1" w:lastColumn="1" w:noHBand="0" w:noVBand="0"/>
      </w:tblPr>
      <w:tblGrid>
        <w:gridCol w:w="823"/>
        <w:gridCol w:w="1197"/>
        <w:gridCol w:w="1111"/>
        <w:gridCol w:w="1111"/>
        <w:gridCol w:w="1111"/>
        <w:gridCol w:w="1111"/>
        <w:gridCol w:w="1111"/>
      </w:tblGrid>
      <w:tr w:rsidR="00E25E96" w:rsidRPr="00A1115A" w14:paraId="09B7B048" w14:textId="77777777" w:rsidTr="007310DC">
        <w:trPr>
          <w:jc w:val="center"/>
        </w:trPr>
        <w:tc>
          <w:tcPr>
            <w:tcW w:w="1333" w:type="pct"/>
            <w:gridSpan w:val="2"/>
            <w:tcBorders>
              <w:top w:val="single" w:sz="4" w:space="0" w:color="auto"/>
              <w:left w:val="single" w:sz="4" w:space="0" w:color="auto"/>
              <w:right w:val="single" w:sz="4" w:space="0" w:color="auto"/>
            </w:tcBorders>
            <w:shd w:val="clear" w:color="auto" w:fill="auto"/>
            <w:vAlign w:val="center"/>
            <w:hideMark/>
          </w:tcPr>
          <w:p w14:paraId="1EB440F7" w14:textId="77777777" w:rsidR="00E25E96" w:rsidRPr="00A1115A" w:rsidRDefault="00E25E96" w:rsidP="00E25E96">
            <w:pPr>
              <w:pStyle w:val="TAH"/>
            </w:pPr>
            <w:r w:rsidRPr="00A1115A">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042D17E1" w14:textId="77777777" w:rsidR="00E25E96" w:rsidRPr="00A1115A" w:rsidRDefault="00E25E96" w:rsidP="00E25E96">
            <w:pPr>
              <w:pStyle w:val="TAH"/>
              <w:rPr>
                <w:lang w:eastAsia="ja-JP"/>
              </w:rPr>
            </w:pPr>
            <w:r w:rsidRPr="00A1115A">
              <w:t>A1</w:t>
            </w:r>
            <w:r>
              <w:rPr>
                <w:rFonts w:hint="eastAsia"/>
                <w:lang w:eastAsia="ja-JP"/>
              </w:rPr>
              <w:t>(</w:t>
            </w:r>
            <w:r>
              <w:rPr>
                <w:lang w:eastAsia="ja-JP"/>
              </w:rPr>
              <w:t>dB)</w:t>
            </w:r>
          </w:p>
        </w:tc>
        <w:tc>
          <w:tcPr>
            <w:tcW w:w="733" w:type="pct"/>
            <w:tcBorders>
              <w:top w:val="single" w:sz="4" w:space="0" w:color="auto"/>
              <w:left w:val="single" w:sz="4" w:space="0" w:color="auto"/>
              <w:bottom w:val="single" w:sz="4" w:space="0" w:color="auto"/>
              <w:right w:val="single" w:sz="4" w:space="0" w:color="auto"/>
            </w:tcBorders>
            <w:vAlign w:val="center"/>
          </w:tcPr>
          <w:p w14:paraId="50F9C58A" w14:textId="77777777" w:rsidR="00E25E96" w:rsidRPr="00A1115A" w:rsidRDefault="00E25E96" w:rsidP="00E25E96">
            <w:pPr>
              <w:pStyle w:val="TAH"/>
            </w:pPr>
            <w:r w:rsidRPr="00A1115A">
              <w:t>A2</w:t>
            </w:r>
            <w:r>
              <w:t>(dB)</w:t>
            </w:r>
          </w:p>
        </w:tc>
        <w:tc>
          <w:tcPr>
            <w:tcW w:w="733" w:type="pct"/>
            <w:tcBorders>
              <w:top w:val="single" w:sz="4" w:space="0" w:color="auto"/>
              <w:left w:val="single" w:sz="4" w:space="0" w:color="auto"/>
              <w:bottom w:val="single" w:sz="4" w:space="0" w:color="auto"/>
              <w:right w:val="single" w:sz="4" w:space="0" w:color="auto"/>
            </w:tcBorders>
          </w:tcPr>
          <w:p w14:paraId="191C1ED2" w14:textId="77777777" w:rsidR="00E25E96" w:rsidRPr="00A1115A" w:rsidRDefault="00E25E96" w:rsidP="00E25E96">
            <w:pPr>
              <w:pStyle w:val="TAH"/>
            </w:pPr>
            <w:r w:rsidRPr="00A1115A">
              <w:t>A3</w:t>
            </w:r>
            <w:r>
              <w:t>(dB)</w:t>
            </w:r>
          </w:p>
        </w:tc>
        <w:tc>
          <w:tcPr>
            <w:tcW w:w="733" w:type="pct"/>
            <w:tcBorders>
              <w:top w:val="single" w:sz="4" w:space="0" w:color="auto"/>
              <w:left w:val="single" w:sz="4" w:space="0" w:color="auto"/>
              <w:bottom w:val="single" w:sz="4" w:space="0" w:color="auto"/>
              <w:right w:val="single" w:sz="4" w:space="0" w:color="auto"/>
            </w:tcBorders>
          </w:tcPr>
          <w:p w14:paraId="66D7100A" w14:textId="77777777" w:rsidR="00E25E96" w:rsidRPr="00A1115A" w:rsidRDefault="00E25E96" w:rsidP="00E25E96">
            <w:pPr>
              <w:pStyle w:val="TAH"/>
            </w:pPr>
            <w:r w:rsidRPr="00A1115A">
              <w:t>A4</w:t>
            </w:r>
            <w:r>
              <w:t>(dB)</w:t>
            </w:r>
          </w:p>
        </w:tc>
        <w:tc>
          <w:tcPr>
            <w:tcW w:w="733" w:type="pct"/>
            <w:tcBorders>
              <w:top w:val="single" w:sz="4" w:space="0" w:color="auto"/>
              <w:left w:val="single" w:sz="4" w:space="0" w:color="auto"/>
              <w:bottom w:val="single" w:sz="4" w:space="0" w:color="auto"/>
              <w:right w:val="single" w:sz="4" w:space="0" w:color="auto"/>
            </w:tcBorders>
          </w:tcPr>
          <w:p w14:paraId="638F40D9" w14:textId="77777777" w:rsidR="00E25E96" w:rsidRPr="00A1115A" w:rsidRDefault="00E25E96" w:rsidP="00E25E96">
            <w:pPr>
              <w:pStyle w:val="TAH"/>
            </w:pPr>
            <w:r w:rsidRPr="00A1115A">
              <w:t>A5</w:t>
            </w:r>
            <w:r>
              <w:t>(dB)</w:t>
            </w:r>
          </w:p>
        </w:tc>
      </w:tr>
      <w:tr w:rsidR="00E25E96" w:rsidRPr="00A1115A" w14:paraId="4E2A6D74" w14:textId="77777777" w:rsidTr="007310DC">
        <w:trPr>
          <w:jc w:val="center"/>
        </w:trPr>
        <w:tc>
          <w:tcPr>
            <w:tcW w:w="1333" w:type="pct"/>
            <w:gridSpan w:val="2"/>
            <w:tcBorders>
              <w:left w:val="single" w:sz="4" w:space="0" w:color="auto"/>
              <w:bottom w:val="single" w:sz="4" w:space="0" w:color="auto"/>
              <w:right w:val="single" w:sz="4" w:space="0" w:color="auto"/>
            </w:tcBorders>
            <w:shd w:val="clear" w:color="auto" w:fill="auto"/>
            <w:vAlign w:val="center"/>
          </w:tcPr>
          <w:p w14:paraId="66F27FC3" w14:textId="77777777" w:rsidR="00E25E96" w:rsidRPr="00A1115A" w:rsidRDefault="00E25E96" w:rsidP="00E25E96">
            <w:pPr>
              <w:pStyle w:val="TAH"/>
            </w:pPr>
          </w:p>
        </w:tc>
        <w:tc>
          <w:tcPr>
            <w:tcW w:w="733" w:type="pct"/>
            <w:tcBorders>
              <w:top w:val="single" w:sz="4" w:space="0" w:color="auto"/>
              <w:left w:val="single" w:sz="4" w:space="0" w:color="auto"/>
              <w:bottom w:val="single" w:sz="4" w:space="0" w:color="auto"/>
              <w:right w:val="single" w:sz="4" w:space="0" w:color="auto"/>
            </w:tcBorders>
            <w:vAlign w:val="center"/>
          </w:tcPr>
          <w:p w14:paraId="001C523B" w14:textId="77777777" w:rsidR="00E25E96" w:rsidRPr="00A1115A" w:rsidRDefault="00E25E96" w:rsidP="00E25E96">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598B549C" w14:textId="77777777" w:rsidR="00E25E96" w:rsidRPr="00A1115A" w:rsidRDefault="00E25E96" w:rsidP="00E25E96">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5139C0D6" w14:textId="77777777" w:rsidR="00E25E96" w:rsidRPr="00A1115A" w:rsidRDefault="00E25E96" w:rsidP="00E25E96">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2FA7A3A4" w14:textId="77777777" w:rsidR="00E25E96" w:rsidRPr="00A1115A" w:rsidRDefault="00E25E96" w:rsidP="00E25E96">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4D3D9282" w14:textId="77777777" w:rsidR="00E25E96" w:rsidRPr="00A1115A" w:rsidRDefault="00E25E96" w:rsidP="00E25E96">
            <w:pPr>
              <w:pStyle w:val="TAH"/>
            </w:pPr>
            <w:r w:rsidRPr="00A1115A">
              <w:t>Outer/Inner</w:t>
            </w:r>
          </w:p>
        </w:tc>
      </w:tr>
      <w:tr w:rsidR="00E25E96" w:rsidRPr="00A1115A" w14:paraId="1509133C" w14:textId="77777777" w:rsidTr="007310DC">
        <w:trPr>
          <w:jc w:val="center"/>
        </w:trPr>
        <w:tc>
          <w:tcPr>
            <w:tcW w:w="543" w:type="pct"/>
            <w:tcBorders>
              <w:top w:val="single" w:sz="4" w:space="0" w:color="auto"/>
              <w:left w:val="single" w:sz="4" w:space="0" w:color="auto"/>
              <w:right w:val="single" w:sz="4" w:space="0" w:color="auto"/>
            </w:tcBorders>
            <w:shd w:val="clear" w:color="auto" w:fill="auto"/>
            <w:hideMark/>
          </w:tcPr>
          <w:p w14:paraId="4CB5C804" w14:textId="77777777" w:rsidR="00E25E96" w:rsidRPr="00A1115A" w:rsidRDefault="00E25E96" w:rsidP="00E25E96">
            <w:pPr>
              <w:pStyle w:val="TAC"/>
            </w:pPr>
            <w:r w:rsidRPr="00A1115A">
              <w:t>DFT-s-OFDM</w:t>
            </w:r>
          </w:p>
        </w:tc>
        <w:tc>
          <w:tcPr>
            <w:tcW w:w="790" w:type="pct"/>
            <w:tcBorders>
              <w:top w:val="single" w:sz="4" w:space="0" w:color="auto"/>
              <w:left w:val="single" w:sz="4" w:space="0" w:color="auto"/>
              <w:bottom w:val="single" w:sz="4" w:space="0" w:color="000000"/>
              <w:right w:val="single" w:sz="4" w:space="0" w:color="000000"/>
            </w:tcBorders>
          </w:tcPr>
          <w:p w14:paraId="74C7293A" w14:textId="77777777" w:rsidR="00E25E96" w:rsidRPr="00A1115A" w:rsidRDefault="00E25E96" w:rsidP="00E25E96">
            <w:pPr>
              <w:pStyle w:val="TAC"/>
            </w:pPr>
            <w:r w:rsidRPr="00A1115A">
              <w:t>PI/2 BPSK</w:t>
            </w:r>
          </w:p>
        </w:tc>
        <w:tc>
          <w:tcPr>
            <w:tcW w:w="733" w:type="pct"/>
            <w:tcBorders>
              <w:top w:val="single" w:sz="4" w:space="0" w:color="auto"/>
              <w:left w:val="single" w:sz="4" w:space="0" w:color="000000"/>
              <w:bottom w:val="single" w:sz="4" w:space="0" w:color="000000"/>
              <w:right w:val="single" w:sz="4" w:space="0" w:color="000000"/>
            </w:tcBorders>
          </w:tcPr>
          <w:p w14:paraId="178585DE" w14:textId="77777777" w:rsidR="00E25E96" w:rsidRPr="00A1115A" w:rsidRDefault="00E25E96" w:rsidP="00E25E96">
            <w:pPr>
              <w:pStyle w:val="TAC"/>
              <w:rPr>
                <w:rFonts w:cs="Arial"/>
              </w:rPr>
            </w:pPr>
            <w:r w:rsidRPr="001C0CC4">
              <w:t>≤ 1</w:t>
            </w:r>
            <w:r>
              <w:t>3</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786D496C" w14:textId="77777777" w:rsidR="00E25E96" w:rsidRPr="00A1115A" w:rsidRDefault="00E25E96" w:rsidP="00E25E96">
            <w:pPr>
              <w:pStyle w:val="TAC"/>
              <w:rPr>
                <w:rFonts w:cs="Arial"/>
              </w:rPr>
            </w:pPr>
            <w:r w:rsidRPr="001C0CC4">
              <w:t>≤ 1</w:t>
            </w:r>
            <w:r>
              <w:t>1</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13A6A1C8" w14:textId="77777777" w:rsidR="00E25E96" w:rsidRPr="00A1115A" w:rsidRDefault="00E25E96" w:rsidP="00E25E96">
            <w:pPr>
              <w:pStyle w:val="TAC"/>
              <w:rPr>
                <w:rFonts w:cs="Arial"/>
              </w:rPr>
            </w:pPr>
            <w:r w:rsidRPr="001C0CC4">
              <w:t xml:space="preserve">≤ </w:t>
            </w:r>
            <w:r>
              <w:t>8</w:t>
            </w:r>
          </w:p>
        </w:tc>
        <w:tc>
          <w:tcPr>
            <w:tcW w:w="733" w:type="pct"/>
            <w:tcBorders>
              <w:top w:val="single" w:sz="4" w:space="0" w:color="auto"/>
              <w:left w:val="single" w:sz="4" w:space="0" w:color="000000"/>
              <w:bottom w:val="single" w:sz="4" w:space="0" w:color="000000"/>
              <w:right w:val="single" w:sz="4" w:space="0" w:color="000000"/>
            </w:tcBorders>
          </w:tcPr>
          <w:p w14:paraId="7A993EB5" w14:textId="77777777" w:rsidR="00E25E96" w:rsidRPr="00A1115A" w:rsidRDefault="00E25E96" w:rsidP="00E25E96">
            <w:pPr>
              <w:pStyle w:val="TAC"/>
              <w:rPr>
                <w:rFonts w:cs="Arial"/>
              </w:rPr>
            </w:pPr>
            <w:r w:rsidRPr="001C0CC4">
              <w:t xml:space="preserve">≤ </w:t>
            </w:r>
            <w:r>
              <w:t>8.5</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6407A9C7" w14:textId="77777777" w:rsidR="00E25E96" w:rsidRPr="00A1115A" w:rsidRDefault="00E25E96" w:rsidP="00E25E96">
            <w:pPr>
              <w:pStyle w:val="TAC"/>
              <w:rPr>
                <w:rFonts w:cs="Arial"/>
              </w:rPr>
            </w:pPr>
            <w:r w:rsidRPr="001C0CC4">
              <w:t>≤ 3</w:t>
            </w:r>
          </w:p>
        </w:tc>
      </w:tr>
      <w:tr w:rsidR="00E25E96" w:rsidRPr="00A1115A" w14:paraId="0C2E5D26" w14:textId="77777777" w:rsidTr="007310DC">
        <w:trPr>
          <w:jc w:val="center"/>
        </w:trPr>
        <w:tc>
          <w:tcPr>
            <w:tcW w:w="543" w:type="pct"/>
            <w:tcBorders>
              <w:left w:val="single" w:sz="4" w:space="0" w:color="auto"/>
              <w:right w:val="single" w:sz="4" w:space="0" w:color="auto"/>
            </w:tcBorders>
            <w:shd w:val="clear" w:color="auto" w:fill="auto"/>
          </w:tcPr>
          <w:p w14:paraId="18339368" w14:textId="77777777" w:rsidR="00E25E96" w:rsidRPr="00A1115A" w:rsidRDefault="00E25E96" w:rsidP="00E25E96">
            <w:pPr>
              <w:pStyle w:val="TAC"/>
            </w:pPr>
          </w:p>
        </w:tc>
        <w:tc>
          <w:tcPr>
            <w:tcW w:w="790" w:type="pct"/>
            <w:tcBorders>
              <w:top w:val="single" w:sz="4" w:space="0" w:color="000000"/>
              <w:left w:val="single" w:sz="4" w:space="0" w:color="auto"/>
              <w:bottom w:val="single" w:sz="4" w:space="0" w:color="000000"/>
              <w:right w:val="single" w:sz="4" w:space="0" w:color="000000"/>
            </w:tcBorders>
          </w:tcPr>
          <w:p w14:paraId="0DAAAF83" w14:textId="77777777" w:rsidR="00E25E96" w:rsidRPr="00A1115A" w:rsidRDefault="00E25E96" w:rsidP="00E25E96">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tcPr>
          <w:p w14:paraId="681BE6F1" w14:textId="77777777" w:rsidR="00E25E96" w:rsidRPr="00A1115A" w:rsidRDefault="00E25E96" w:rsidP="00E25E96">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17787CA" w14:textId="77777777" w:rsidR="00E25E96" w:rsidRPr="00A1115A" w:rsidRDefault="00E25E96" w:rsidP="00E25E96">
            <w:pPr>
              <w:pStyle w:val="TAC"/>
              <w:rPr>
                <w:rFonts w:cs="Arial"/>
              </w:rPr>
            </w:pPr>
            <w:r w:rsidRPr="001C0CC4">
              <w:t xml:space="preserve">≤ </w:t>
            </w:r>
            <w: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1A11ADD" w14:textId="77777777" w:rsidR="00E25E96" w:rsidRPr="00A1115A" w:rsidRDefault="00E25E96" w:rsidP="00E25E96">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0C9058E5" w14:textId="77777777" w:rsidR="00E25E96" w:rsidRPr="00A1115A" w:rsidRDefault="00E25E96" w:rsidP="00E25E96">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8AEFD0B" w14:textId="77777777" w:rsidR="00E25E96" w:rsidRPr="00A1115A" w:rsidRDefault="00E25E96" w:rsidP="00E25E96">
            <w:pPr>
              <w:pStyle w:val="TAC"/>
              <w:rPr>
                <w:rFonts w:cs="Arial"/>
              </w:rPr>
            </w:pPr>
            <w:r w:rsidRPr="001C0CC4">
              <w:t>≤ 3</w:t>
            </w:r>
          </w:p>
        </w:tc>
      </w:tr>
      <w:tr w:rsidR="00E25E96" w:rsidRPr="00A1115A" w14:paraId="43793A8D" w14:textId="77777777" w:rsidTr="007310DC">
        <w:trPr>
          <w:trHeight w:val="70"/>
          <w:jc w:val="center"/>
        </w:trPr>
        <w:tc>
          <w:tcPr>
            <w:tcW w:w="543" w:type="pct"/>
            <w:tcBorders>
              <w:left w:val="single" w:sz="4" w:space="0" w:color="auto"/>
              <w:right w:val="single" w:sz="4" w:space="0" w:color="auto"/>
            </w:tcBorders>
            <w:shd w:val="clear" w:color="auto" w:fill="auto"/>
          </w:tcPr>
          <w:p w14:paraId="69B83F96" w14:textId="77777777" w:rsidR="00E25E96" w:rsidRPr="00A1115A" w:rsidRDefault="00E25E96" w:rsidP="00E25E96">
            <w:pPr>
              <w:pStyle w:val="TAC"/>
            </w:pPr>
          </w:p>
        </w:tc>
        <w:tc>
          <w:tcPr>
            <w:tcW w:w="790" w:type="pct"/>
            <w:tcBorders>
              <w:top w:val="single" w:sz="4" w:space="0" w:color="000000"/>
              <w:left w:val="single" w:sz="4" w:space="0" w:color="auto"/>
              <w:bottom w:val="single" w:sz="4" w:space="0" w:color="000000"/>
              <w:right w:val="single" w:sz="4" w:space="0" w:color="000000"/>
            </w:tcBorders>
          </w:tcPr>
          <w:p w14:paraId="5C6C53F4" w14:textId="77777777" w:rsidR="00E25E96" w:rsidRPr="00A1115A" w:rsidRDefault="00E25E96" w:rsidP="00E25E96">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tcPr>
          <w:p w14:paraId="42DD9826" w14:textId="77777777" w:rsidR="00E25E96" w:rsidRPr="00A1115A" w:rsidRDefault="00E25E96" w:rsidP="00E25E96">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A22C1D8" w14:textId="77777777" w:rsidR="00E25E96" w:rsidRPr="00A1115A" w:rsidRDefault="00E25E96" w:rsidP="00E25E96">
            <w:pPr>
              <w:pStyle w:val="TAC"/>
              <w:rPr>
                <w:rFonts w:cs="Arial"/>
              </w:rPr>
            </w:pPr>
            <w:r w:rsidRPr="001C0CC4">
              <w:t>≤ 1</w:t>
            </w:r>
            <w:r>
              <w:t>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27365B8" w14:textId="77777777" w:rsidR="00E25E96" w:rsidRPr="00A1115A" w:rsidRDefault="00E25E96" w:rsidP="00E25E96">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10120D0D" w14:textId="77777777" w:rsidR="00E25E96" w:rsidRPr="00A1115A" w:rsidRDefault="00E25E96" w:rsidP="00E25E96">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F8B70F5" w14:textId="77777777" w:rsidR="00E25E96" w:rsidRPr="00A1115A" w:rsidRDefault="00E25E96" w:rsidP="00E25E96">
            <w:pPr>
              <w:pStyle w:val="TAC"/>
              <w:rPr>
                <w:rFonts w:cs="Arial"/>
              </w:rPr>
            </w:pPr>
            <w:r w:rsidRPr="001C0CC4">
              <w:t>≤ 3</w:t>
            </w:r>
          </w:p>
        </w:tc>
      </w:tr>
      <w:tr w:rsidR="00E25E96" w:rsidRPr="00A1115A" w14:paraId="609F6540" w14:textId="77777777" w:rsidTr="007310DC">
        <w:trPr>
          <w:jc w:val="center"/>
        </w:trPr>
        <w:tc>
          <w:tcPr>
            <w:tcW w:w="543" w:type="pct"/>
            <w:tcBorders>
              <w:left w:val="single" w:sz="4" w:space="0" w:color="auto"/>
              <w:right w:val="single" w:sz="4" w:space="0" w:color="auto"/>
            </w:tcBorders>
            <w:shd w:val="clear" w:color="auto" w:fill="auto"/>
          </w:tcPr>
          <w:p w14:paraId="1CC7FB02" w14:textId="77777777" w:rsidR="00E25E96" w:rsidRPr="00A1115A" w:rsidRDefault="00E25E96" w:rsidP="00E25E96">
            <w:pPr>
              <w:pStyle w:val="TAC"/>
            </w:pPr>
          </w:p>
        </w:tc>
        <w:tc>
          <w:tcPr>
            <w:tcW w:w="790" w:type="pct"/>
            <w:tcBorders>
              <w:top w:val="single" w:sz="4" w:space="0" w:color="000000"/>
              <w:left w:val="single" w:sz="4" w:space="0" w:color="auto"/>
              <w:bottom w:val="single" w:sz="4" w:space="0" w:color="000000"/>
              <w:right w:val="single" w:sz="4" w:space="0" w:color="000000"/>
            </w:tcBorders>
          </w:tcPr>
          <w:p w14:paraId="3EF52FA7" w14:textId="77777777" w:rsidR="00E25E96" w:rsidRPr="00A1115A" w:rsidRDefault="00E25E96" w:rsidP="00E25E96">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tcPr>
          <w:p w14:paraId="5F31EEC9" w14:textId="77777777" w:rsidR="00E25E96" w:rsidRPr="00A1115A" w:rsidRDefault="00E25E96" w:rsidP="00E25E96">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9A27C0C" w14:textId="77777777" w:rsidR="00E25E96" w:rsidRPr="00A1115A" w:rsidRDefault="00E25E96" w:rsidP="00E25E96">
            <w:pPr>
              <w:pStyle w:val="TAC"/>
              <w:rPr>
                <w:rFonts w:cs="Arial"/>
              </w:rPr>
            </w:pPr>
            <w:r w:rsidRPr="001C0CC4">
              <w:t>≤ 1</w:t>
            </w:r>
            <w:r>
              <w:t>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97DA8D6" w14:textId="77777777" w:rsidR="00E25E96" w:rsidRPr="00A1115A" w:rsidRDefault="00E25E96" w:rsidP="00E25E96">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34C2D05E" w14:textId="77777777" w:rsidR="00E25E96" w:rsidRPr="00A1115A" w:rsidRDefault="00E25E96" w:rsidP="00E25E96">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0C06996" w14:textId="77777777" w:rsidR="00E25E96" w:rsidRPr="00A1115A" w:rsidRDefault="00E25E96" w:rsidP="00E25E96">
            <w:pPr>
              <w:pStyle w:val="TAC"/>
              <w:rPr>
                <w:rFonts w:cs="Arial"/>
              </w:rPr>
            </w:pPr>
          </w:p>
        </w:tc>
      </w:tr>
      <w:tr w:rsidR="00E25E96" w:rsidRPr="00A1115A" w14:paraId="39023910" w14:textId="77777777" w:rsidTr="007310DC">
        <w:trPr>
          <w:jc w:val="center"/>
        </w:trPr>
        <w:tc>
          <w:tcPr>
            <w:tcW w:w="543" w:type="pct"/>
            <w:tcBorders>
              <w:left w:val="single" w:sz="4" w:space="0" w:color="auto"/>
              <w:bottom w:val="single" w:sz="4" w:space="0" w:color="auto"/>
              <w:right w:val="single" w:sz="4" w:space="0" w:color="auto"/>
            </w:tcBorders>
            <w:shd w:val="clear" w:color="auto" w:fill="auto"/>
          </w:tcPr>
          <w:p w14:paraId="5DFC2635" w14:textId="77777777" w:rsidR="00E25E96" w:rsidRPr="00A1115A" w:rsidRDefault="00E25E96" w:rsidP="00E25E96">
            <w:pPr>
              <w:pStyle w:val="TAC"/>
            </w:pPr>
          </w:p>
        </w:tc>
        <w:tc>
          <w:tcPr>
            <w:tcW w:w="790" w:type="pct"/>
            <w:tcBorders>
              <w:top w:val="single" w:sz="4" w:space="0" w:color="000000"/>
              <w:left w:val="single" w:sz="4" w:space="0" w:color="auto"/>
              <w:bottom w:val="single" w:sz="4" w:space="0" w:color="000000"/>
              <w:right w:val="single" w:sz="4" w:space="0" w:color="000000"/>
            </w:tcBorders>
          </w:tcPr>
          <w:p w14:paraId="2D52B6EA" w14:textId="77777777" w:rsidR="00E25E96" w:rsidRPr="00A1115A" w:rsidRDefault="00E25E96" w:rsidP="00E25E96">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tcPr>
          <w:p w14:paraId="59400BEB" w14:textId="77777777" w:rsidR="00E25E96" w:rsidRPr="00A1115A" w:rsidRDefault="00E25E96" w:rsidP="00E25E96">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9161935" w14:textId="77777777" w:rsidR="00E25E96" w:rsidRPr="00A1115A" w:rsidRDefault="00E25E96" w:rsidP="00E25E96">
            <w:pPr>
              <w:pStyle w:val="TAC"/>
              <w:rPr>
                <w:rFonts w:cs="Arial"/>
              </w:rPr>
            </w:pPr>
            <w:r w:rsidRPr="001C0CC4">
              <w:t>≤ 1</w:t>
            </w:r>
            <w:r>
              <w:t>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FD1A9C5" w14:textId="77777777" w:rsidR="00E25E96" w:rsidRPr="00A1115A" w:rsidRDefault="00E25E96" w:rsidP="00E25E96">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196AC828" w14:textId="77777777" w:rsidR="00E25E96" w:rsidRPr="00A1115A" w:rsidRDefault="00E25E96" w:rsidP="00E25E96">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08D54FD" w14:textId="77777777" w:rsidR="00E25E96" w:rsidRPr="00A1115A" w:rsidRDefault="00E25E96" w:rsidP="00E25E96">
            <w:pPr>
              <w:pStyle w:val="TAC"/>
              <w:rPr>
                <w:rFonts w:cs="Arial"/>
              </w:rPr>
            </w:pPr>
          </w:p>
        </w:tc>
      </w:tr>
      <w:tr w:rsidR="00E25E96" w:rsidRPr="00A1115A" w14:paraId="3FA3F3CD" w14:textId="77777777" w:rsidTr="007310DC">
        <w:trPr>
          <w:jc w:val="center"/>
        </w:trPr>
        <w:tc>
          <w:tcPr>
            <w:tcW w:w="543" w:type="pct"/>
            <w:tcBorders>
              <w:top w:val="single" w:sz="4" w:space="0" w:color="auto"/>
              <w:left w:val="single" w:sz="4" w:space="0" w:color="auto"/>
              <w:right w:val="single" w:sz="4" w:space="0" w:color="auto"/>
            </w:tcBorders>
            <w:shd w:val="clear" w:color="auto" w:fill="auto"/>
            <w:hideMark/>
          </w:tcPr>
          <w:p w14:paraId="2553FBC6" w14:textId="77777777" w:rsidR="00E25E96" w:rsidRPr="00A1115A" w:rsidRDefault="00E25E96" w:rsidP="00E25E96">
            <w:pPr>
              <w:pStyle w:val="TAC"/>
            </w:pPr>
            <w:r w:rsidRPr="00A1115A">
              <w:t>CP-OFDM</w:t>
            </w:r>
          </w:p>
        </w:tc>
        <w:tc>
          <w:tcPr>
            <w:tcW w:w="790" w:type="pct"/>
            <w:tcBorders>
              <w:top w:val="single" w:sz="4" w:space="0" w:color="000000"/>
              <w:left w:val="single" w:sz="4" w:space="0" w:color="auto"/>
              <w:bottom w:val="single" w:sz="4" w:space="0" w:color="000000"/>
              <w:right w:val="single" w:sz="4" w:space="0" w:color="000000"/>
            </w:tcBorders>
          </w:tcPr>
          <w:p w14:paraId="21EE900E" w14:textId="77777777" w:rsidR="00E25E96" w:rsidRPr="00A1115A" w:rsidRDefault="00E25E96" w:rsidP="00E25E96">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tcPr>
          <w:p w14:paraId="58193A9B" w14:textId="77777777" w:rsidR="00E25E96" w:rsidRPr="00A1115A" w:rsidRDefault="00E25E96" w:rsidP="00E25E96">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AEA3E20" w14:textId="77777777" w:rsidR="00E25E96" w:rsidRPr="00A1115A" w:rsidRDefault="00E25E96" w:rsidP="00E25E96">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75E2817" w14:textId="77777777" w:rsidR="00E25E96" w:rsidRPr="00A1115A" w:rsidRDefault="00E25E96" w:rsidP="00E25E96">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2234EBB9" w14:textId="77777777" w:rsidR="00E25E96" w:rsidRPr="00A1115A" w:rsidRDefault="00E25E96" w:rsidP="00E25E96">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343EB3A" w14:textId="77777777" w:rsidR="00E25E96" w:rsidRPr="00A1115A" w:rsidRDefault="00E25E96" w:rsidP="00E25E96">
            <w:pPr>
              <w:pStyle w:val="TAC"/>
              <w:rPr>
                <w:rFonts w:cs="Arial"/>
              </w:rPr>
            </w:pPr>
            <w:r w:rsidRPr="001C0CC4">
              <w:t xml:space="preserve">≤ </w:t>
            </w:r>
            <w:r>
              <w:t>4</w:t>
            </w:r>
          </w:p>
        </w:tc>
      </w:tr>
      <w:tr w:rsidR="00E25E96" w:rsidRPr="00A1115A" w14:paraId="36F1C90E" w14:textId="77777777" w:rsidTr="007310DC">
        <w:trPr>
          <w:jc w:val="center"/>
        </w:trPr>
        <w:tc>
          <w:tcPr>
            <w:tcW w:w="543" w:type="pct"/>
            <w:tcBorders>
              <w:left w:val="single" w:sz="4" w:space="0" w:color="auto"/>
              <w:right w:val="single" w:sz="4" w:space="0" w:color="auto"/>
            </w:tcBorders>
            <w:shd w:val="clear" w:color="auto" w:fill="auto"/>
          </w:tcPr>
          <w:p w14:paraId="0FCCD040" w14:textId="77777777" w:rsidR="00E25E96" w:rsidRPr="00A1115A" w:rsidRDefault="00E25E96" w:rsidP="00E25E96">
            <w:pPr>
              <w:pStyle w:val="TAC"/>
            </w:pPr>
          </w:p>
        </w:tc>
        <w:tc>
          <w:tcPr>
            <w:tcW w:w="790" w:type="pct"/>
            <w:tcBorders>
              <w:top w:val="single" w:sz="4" w:space="0" w:color="000000"/>
              <w:left w:val="single" w:sz="4" w:space="0" w:color="auto"/>
              <w:bottom w:val="single" w:sz="4" w:space="0" w:color="000000"/>
              <w:right w:val="single" w:sz="4" w:space="0" w:color="000000"/>
            </w:tcBorders>
          </w:tcPr>
          <w:p w14:paraId="3F5DD362" w14:textId="77777777" w:rsidR="00E25E96" w:rsidRPr="00A1115A" w:rsidRDefault="00E25E96" w:rsidP="00E25E96">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tcPr>
          <w:p w14:paraId="0D832FEB" w14:textId="77777777" w:rsidR="00E25E96" w:rsidRPr="00A1115A" w:rsidRDefault="00E25E96" w:rsidP="00E25E96">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CD211A0" w14:textId="77777777" w:rsidR="00E25E96" w:rsidRPr="00A1115A" w:rsidRDefault="00E25E96" w:rsidP="00E25E96">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1FB1D5D" w14:textId="77777777" w:rsidR="00E25E96" w:rsidRPr="00A1115A" w:rsidRDefault="00E25E96" w:rsidP="00E25E96">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39A2448A" w14:textId="77777777" w:rsidR="00E25E96" w:rsidRPr="00A1115A" w:rsidRDefault="00E25E96" w:rsidP="00E25E96">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12C2E1D" w14:textId="77777777" w:rsidR="00E25E96" w:rsidRPr="00A1115A" w:rsidRDefault="00E25E96" w:rsidP="00E25E96">
            <w:pPr>
              <w:pStyle w:val="TAC"/>
              <w:rPr>
                <w:rFonts w:cs="Arial"/>
              </w:rPr>
            </w:pPr>
            <w:r w:rsidRPr="001C0CC4">
              <w:t xml:space="preserve">≤ </w:t>
            </w:r>
            <w:r>
              <w:t>4</w:t>
            </w:r>
          </w:p>
        </w:tc>
      </w:tr>
      <w:tr w:rsidR="00E25E96" w:rsidRPr="00A1115A" w14:paraId="0255F438" w14:textId="77777777" w:rsidTr="007310DC">
        <w:trPr>
          <w:jc w:val="center"/>
        </w:trPr>
        <w:tc>
          <w:tcPr>
            <w:tcW w:w="543" w:type="pct"/>
            <w:tcBorders>
              <w:left w:val="single" w:sz="4" w:space="0" w:color="auto"/>
              <w:right w:val="single" w:sz="4" w:space="0" w:color="auto"/>
            </w:tcBorders>
            <w:shd w:val="clear" w:color="auto" w:fill="auto"/>
          </w:tcPr>
          <w:p w14:paraId="74BAF29A" w14:textId="77777777" w:rsidR="00E25E96" w:rsidRPr="00A1115A" w:rsidRDefault="00E25E96" w:rsidP="00E25E96">
            <w:pPr>
              <w:pStyle w:val="TAC"/>
            </w:pPr>
          </w:p>
        </w:tc>
        <w:tc>
          <w:tcPr>
            <w:tcW w:w="790" w:type="pct"/>
            <w:tcBorders>
              <w:top w:val="single" w:sz="4" w:space="0" w:color="000000"/>
              <w:left w:val="single" w:sz="4" w:space="0" w:color="auto"/>
              <w:bottom w:val="single" w:sz="4" w:space="0" w:color="000000"/>
              <w:right w:val="single" w:sz="4" w:space="0" w:color="000000"/>
            </w:tcBorders>
          </w:tcPr>
          <w:p w14:paraId="42F9F9F4" w14:textId="77777777" w:rsidR="00E25E96" w:rsidRPr="00A1115A" w:rsidRDefault="00E25E96" w:rsidP="00E25E96">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tcPr>
          <w:p w14:paraId="0AF6D0CC" w14:textId="77777777" w:rsidR="00E25E96" w:rsidRPr="00A1115A" w:rsidRDefault="00E25E96" w:rsidP="00E25E96">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9B4DCB4" w14:textId="77777777" w:rsidR="00E25E96" w:rsidRPr="00A1115A" w:rsidRDefault="00E25E96" w:rsidP="00E25E96">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A83C0E0" w14:textId="77777777" w:rsidR="00E25E96" w:rsidRPr="00A1115A" w:rsidRDefault="00E25E96" w:rsidP="00E25E96">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5B8B4942" w14:textId="77777777" w:rsidR="00E25E96" w:rsidRPr="00A1115A" w:rsidRDefault="00E25E96" w:rsidP="00E25E96">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9865ACC" w14:textId="77777777" w:rsidR="00E25E96" w:rsidRPr="00A1115A" w:rsidRDefault="00E25E96" w:rsidP="00E25E96">
            <w:pPr>
              <w:pStyle w:val="TAC"/>
              <w:rPr>
                <w:rFonts w:cs="Arial"/>
              </w:rPr>
            </w:pPr>
          </w:p>
        </w:tc>
      </w:tr>
      <w:tr w:rsidR="00E25E96" w:rsidRPr="00A1115A" w14:paraId="3675E123" w14:textId="77777777" w:rsidTr="007310DC">
        <w:trPr>
          <w:jc w:val="center"/>
        </w:trPr>
        <w:tc>
          <w:tcPr>
            <w:tcW w:w="543" w:type="pct"/>
            <w:tcBorders>
              <w:left w:val="single" w:sz="4" w:space="0" w:color="auto"/>
              <w:bottom w:val="single" w:sz="4" w:space="0" w:color="auto"/>
              <w:right w:val="single" w:sz="4" w:space="0" w:color="auto"/>
            </w:tcBorders>
            <w:shd w:val="clear" w:color="auto" w:fill="auto"/>
          </w:tcPr>
          <w:p w14:paraId="3686ACFC" w14:textId="77777777" w:rsidR="00E25E96" w:rsidRPr="00A1115A" w:rsidRDefault="00E25E96" w:rsidP="00E25E96">
            <w:pPr>
              <w:pStyle w:val="TAC"/>
            </w:pPr>
          </w:p>
        </w:tc>
        <w:tc>
          <w:tcPr>
            <w:tcW w:w="790" w:type="pct"/>
            <w:tcBorders>
              <w:top w:val="single" w:sz="4" w:space="0" w:color="000000"/>
              <w:left w:val="single" w:sz="4" w:space="0" w:color="auto"/>
              <w:bottom w:val="single" w:sz="4" w:space="0" w:color="000000"/>
              <w:right w:val="single" w:sz="4" w:space="0" w:color="000000"/>
            </w:tcBorders>
          </w:tcPr>
          <w:p w14:paraId="67A71291" w14:textId="77777777" w:rsidR="00E25E96" w:rsidRPr="00A1115A" w:rsidRDefault="00E25E96" w:rsidP="00E25E96">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tcPr>
          <w:p w14:paraId="0F803F69" w14:textId="77777777" w:rsidR="00E25E96" w:rsidRPr="00A1115A" w:rsidRDefault="00E25E96" w:rsidP="00E25E96">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60D66DA" w14:textId="77777777" w:rsidR="00E25E96" w:rsidRPr="00A1115A" w:rsidRDefault="00E25E96" w:rsidP="00E25E96">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B2F8C85" w14:textId="77777777" w:rsidR="00E25E96" w:rsidRPr="00A1115A" w:rsidRDefault="00E25E96" w:rsidP="00E25E96">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3A2E7D32" w14:textId="77777777" w:rsidR="00E25E96" w:rsidRPr="00A1115A" w:rsidRDefault="00E25E96" w:rsidP="00E25E96">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485A774" w14:textId="77777777" w:rsidR="00E25E96" w:rsidRPr="00A1115A" w:rsidRDefault="00E25E96" w:rsidP="00E25E96">
            <w:pPr>
              <w:pStyle w:val="TAC"/>
              <w:rPr>
                <w:rFonts w:cs="Arial"/>
              </w:rPr>
            </w:pPr>
          </w:p>
        </w:tc>
      </w:tr>
      <w:tr w:rsidR="00E25E96" w:rsidRPr="00A1115A" w14:paraId="46BEF37A" w14:textId="77777777" w:rsidTr="00BF0199">
        <w:trPr>
          <w:jc w:val="center"/>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tcPr>
          <w:p w14:paraId="634AC6F1" w14:textId="0D6DFCEF" w:rsidR="00E25E96" w:rsidRPr="00A1115A" w:rsidRDefault="00E25E96" w:rsidP="00044F02">
            <w:pPr>
              <w:pStyle w:val="TAN"/>
              <w:rPr>
                <w:rFonts w:cs="Arial"/>
              </w:rPr>
            </w:pPr>
            <w:r w:rsidRPr="00A1115A">
              <w:t>NOTE 1:</w:t>
            </w:r>
            <w:r w:rsidRPr="00A1115A">
              <w:tab/>
              <w:t xml:space="preserve">PC1.5 assumes </w:t>
            </w:r>
            <w:del w:id="81" w:author="Umeda Hiromasa" w:date="2024-10-04T14:33:00Z">
              <w:r w:rsidRPr="00A1115A" w:rsidDel="005428BE">
                <w:delText>dual Tx</w:delText>
              </w:r>
            </w:del>
            <w:ins w:id="82" w:author="Umeda Hiromasa" w:date="2024-10-04T14:33:00Z">
              <w:r w:rsidR="005428BE">
                <w:t>2Tx</w:t>
              </w:r>
            </w:ins>
            <w:r w:rsidRPr="00A1115A">
              <w:t>.</w:t>
            </w:r>
          </w:p>
        </w:tc>
      </w:tr>
    </w:tbl>
    <w:p w14:paraId="268F66B0" w14:textId="77777777" w:rsidR="00E25E96" w:rsidRDefault="00E25E96" w:rsidP="00E25E96">
      <w:pPr>
        <w:rPr>
          <w:noProof/>
        </w:rPr>
      </w:pPr>
    </w:p>
    <w:p w14:paraId="5D0081F1" w14:textId="77777777" w:rsidR="001B1544" w:rsidRPr="00CF2633" w:rsidRDefault="001B1544" w:rsidP="001B1544">
      <w:pPr>
        <w:pStyle w:val="B10"/>
        <w:ind w:left="0" w:firstLine="0"/>
        <w:rPr>
          <w:b/>
          <w:bCs/>
        </w:rPr>
      </w:pPr>
      <w:bookmarkStart w:id="83" w:name="_Toc21344261"/>
      <w:bookmarkStart w:id="84" w:name="_Toc29801747"/>
      <w:bookmarkStart w:id="85" w:name="_Toc29802171"/>
      <w:bookmarkStart w:id="86" w:name="_Toc29802796"/>
      <w:bookmarkStart w:id="87" w:name="_Toc36107538"/>
      <w:bookmarkStart w:id="88" w:name="_Toc37251304"/>
      <w:bookmarkStart w:id="89" w:name="_Toc45888109"/>
      <w:bookmarkStart w:id="90" w:name="_Toc45888708"/>
      <w:bookmarkStart w:id="91" w:name="_Toc61367350"/>
      <w:bookmarkStart w:id="92" w:name="_Toc61372733"/>
      <w:bookmarkStart w:id="93" w:name="_Toc68230674"/>
      <w:bookmarkStart w:id="94" w:name="_Toc69084087"/>
      <w:bookmarkStart w:id="95" w:name="_Toc75467096"/>
      <w:bookmarkStart w:id="96" w:name="_Toc76509118"/>
      <w:bookmarkStart w:id="97" w:name="_Toc76718108"/>
      <w:bookmarkStart w:id="98" w:name="_Toc83580418"/>
      <w:bookmarkStart w:id="99" w:name="_Toc84404927"/>
      <w:bookmarkStart w:id="100" w:name="_Toc84413536"/>
      <w:bookmarkStart w:id="101" w:name="_Toc21344262"/>
      <w:bookmarkStart w:id="102" w:name="_Toc29801748"/>
      <w:bookmarkStart w:id="103" w:name="_Toc29802172"/>
      <w:bookmarkStart w:id="104" w:name="_Toc29802797"/>
      <w:bookmarkStart w:id="105" w:name="_Toc36107539"/>
      <w:bookmarkStart w:id="106" w:name="_Toc37251305"/>
      <w:bookmarkStart w:id="107" w:name="_Toc45888110"/>
      <w:bookmarkStart w:id="108" w:name="_Toc45888709"/>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1ED918F3" w14:textId="576A1B5A" w:rsidR="00A1115A" w:rsidRPr="00A1115A" w:rsidRDefault="00A1115A" w:rsidP="00A1115A">
      <w:pPr>
        <w:pStyle w:val="Heading4"/>
      </w:pPr>
      <w:r w:rsidRPr="00A1115A">
        <w:t>6.2A.2.1</w:t>
      </w:r>
      <w:r w:rsidRPr="00A1115A">
        <w:tab/>
      </w:r>
      <w:bookmarkEnd w:id="83"/>
      <w:bookmarkEnd w:id="84"/>
      <w:bookmarkEnd w:id="85"/>
      <w:bookmarkEnd w:id="86"/>
      <w:bookmarkEnd w:id="87"/>
      <w:bookmarkEnd w:id="88"/>
      <w:bookmarkEnd w:id="89"/>
      <w:bookmarkEnd w:id="90"/>
      <w:r w:rsidRPr="00A1115A">
        <w:t>UE maximum output power reduction for Intra-band contiguous CA</w:t>
      </w:r>
      <w:bookmarkEnd w:id="91"/>
      <w:bookmarkEnd w:id="92"/>
      <w:bookmarkEnd w:id="93"/>
      <w:bookmarkEnd w:id="94"/>
      <w:bookmarkEnd w:id="95"/>
      <w:bookmarkEnd w:id="96"/>
      <w:bookmarkEnd w:id="97"/>
      <w:bookmarkEnd w:id="98"/>
      <w:bookmarkEnd w:id="99"/>
      <w:bookmarkEnd w:id="100"/>
    </w:p>
    <w:p w14:paraId="72273B2E" w14:textId="77777777" w:rsidR="001B1544" w:rsidRPr="00CF2633" w:rsidRDefault="001B1544" w:rsidP="001B1544">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2B5AA773" w14:textId="70303D3B" w:rsidR="00747F98" w:rsidRPr="00A1115A" w:rsidRDefault="00747F98" w:rsidP="00747F98">
      <w:pPr>
        <w:pStyle w:val="TH"/>
      </w:pPr>
      <w:r>
        <w:t>Table 6.2A.2.1-1</w:t>
      </w:r>
      <w:r>
        <w:rPr>
          <w:rFonts w:hint="eastAsia"/>
          <w:lang w:eastAsia="zh-CN"/>
        </w:rPr>
        <w:t>b</w:t>
      </w:r>
      <w:r w:rsidRPr="00A1115A">
        <w:t>: Contiguous</w:t>
      </w:r>
      <w:r>
        <w:t xml:space="preserve"> RB allocation for Power Class 2 with </w:t>
      </w:r>
      <w:del w:id="109" w:author="Umeda Hiromasa" w:date="2024-10-04T14:33:00Z">
        <w:r w:rsidDel="005428BE">
          <w:delText>dual Tx</w:delText>
        </w:r>
      </w:del>
      <w:ins w:id="110" w:author="Umeda Hiromasa" w:date="2024-10-04T14:33:00Z">
        <w:r w:rsidR="005428BE">
          <w:t>2Tx</w:t>
        </w:r>
      </w:ins>
      <w:r>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747F98" w:rsidRPr="00A1115A" w14:paraId="014AF2CD" w14:textId="77777777" w:rsidTr="0010744A">
        <w:trPr>
          <w:trHeight w:val="187"/>
          <w:jc w:val="center"/>
        </w:trPr>
        <w:tc>
          <w:tcPr>
            <w:tcW w:w="2256" w:type="dxa"/>
            <w:gridSpan w:val="2"/>
            <w:tcBorders>
              <w:bottom w:val="nil"/>
            </w:tcBorders>
            <w:shd w:val="clear" w:color="auto" w:fill="auto"/>
          </w:tcPr>
          <w:p w14:paraId="4FD6A485" w14:textId="77777777" w:rsidR="00747F98" w:rsidRPr="00A1115A" w:rsidRDefault="00747F98" w:rsidP="0010744A">
            <w:pPr>
              <w:pStyle w:val="TAH"/>
              <w:rPr>
                <w:lang w:val="en-US"/>
              </w:rPr>
            </w:pPr>
            <w:r w:rsidRPr="00A1115A">
              <w:rPr>
                <w:rFonts w:hint="eastAsia"/>
                <w:lang w:val="en-US"/>
              </w:rPr>
              <w:t>Modulation</w:t>
            </w:r>
          </w:p>
        </w:tc>
        <w:tc>
          <w:tcPr>
            <w:tcW w:w="3809" w:type="dxa"/>
            <w:gridSpan w:val="2"/>
            <w:shd w:val="clear" w:color="auto" w:fill="auto"/>
          </w:tcPr>
          <w:p w14:paraId="78724F90" w14:textId="77777777" w:rsidR="00747F98" w:rsidRPr="00A1115A" w:rsidRDefault="00747F98" w:rsidP="0010744A">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546351EE" w14:textId="77777777" w:rsidR="00747F98" w:rsidRPr="00A1115A" w:rsidRDefault="00747F98" w:rsidP="0010744A">
            <w:pPr>
              <w:pStyle w:val="TAH"/>
              <w:rPr>
                <w:lang w:val="en-US"/>
              </w:rPr>
            </w:pPr>
            <w:r w:rsidRPr="00A1115A">
              <w:rPr>
                <w:rFonts w:hint="eastAsia"/>
                <w:lang w:val="en-US"/>
              </w:rPr>
              <w:t>MPR</w:t>
            </w:r>
            <w:r w:rsidRPr="00A1115A">
              <w:rPr>
                <w:lang w:val="en-US"/>
              </w:rPr>
              <w:t xml:space="preserve"> for bandwidth class C(dB)</w:t>
            </w:r>
          </w:p>
        </w:tc>
      </w:tr>
      <w:tr w:rsidR="00747F98" w:rsidRPr="00A1115A" w14:paraId="09F20E0A" w14:textId="77777777" w:rsidTr="0010744A">
        <w:trPr>
          <w:trHeight w:val="187"/>
          <w:jc w:val="center"/>
        </w:trPr>
        <w:tc>
          <w:tcPr>
            <w:tcW w:w="2256" w:type="dxa"/>
            <w:gridSpan w:val="2"/>
            <w:tcBorders>
              <w:top w:val="nil"/>
            </w:tcBorders>
            <w:shd w:val="clear" w:color="auto" w:fill="auto"/>
          </w:tcPr>
          <w:p w14:paraId="3351660F" w14:textId="77777777" w:rsidR="00747F98" w:rsidRPr="00A1115A" w:rsidRDefault="00747F98" w:rsidP="0010744A">
            <w:pPr>
              <w:pStyle w:val="TAH"/>
              <w:rPr>
                <w:lang w:val="en-US"/>
              </w:rPr>
            </w:pPr>
          </w:p>
        </w:tc>
        <w:tc>
          <w:tcPr>
            <w:tcW w:w="1904" w:type="dxa"/>
            <w:shd w:val="clear" w:color="auto" w:fill="auto"/>
          </w:tcPr>
          <w:p w14:paraId="54C52125" w14:textId="77777777" w:rsidR="00747F98" w:rsidRPr="00A1115A" w:rsidRDefault="00747F98" w:rsidP="0010744A">
            <w:pPr>
              <w:pStyle w:val="TAH"/>
              <w:rPr>
                <w:lang w:val="en-US"/>
              </w:rPr>
            </w:pPr>
            <w:r w:rsidRPr="00A1115A">
              <w:rPr>
                <w:rFonts w:hint="eastAsia"/>
                <w:lang w:val="en-US"/>
              </w:rPr>
              <w:t>inner</w:t>
            </w:r>
          </w:p>
        </w:tc>
        <w:tc>
          <w:tcPr>
            <w:tcW w:w="1905" w:type="dxa"/>
            <w:shd w:val="clear" w:color="auto" w:fill="auto"/>
          </w:tcPr>
          <w:p w14:paraId="299569AA" w14:textId="77777777" w:rsidR="00747F98" w:rsidRPr="00447069" w:rsidRDefault="00747F98" w:rsidP="0010744A">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6403590D" w14:textId="77777777" w:rsidR="00747F98" w:rsidRPr="00A1115A" w:rsidRDefault="00747F98" w:rsidP="0010744A">
            <w:pPr>
              <w:pStyle w:val="TAH"/>
              <w:rPr>
                <w:lang w:val="en-US"/>
              </w:rPr>
            </w:pPr>
            <w:r w:rsidRPr="00A1115A">
              <w:rPr>
                <w:rFonts w:hint="eastAsia"/>
                <w:lang w:val="en-US"/>
              </w:rPr>
              <w:t>inner</w:t>
            </w:r>
          </w:p>
        </w:tc>
        <w:tc>
          <w:tcPr>
            <w:tcW w:w="1782" w:type="dxa"/>
          </w:tcPr>
          <w:p w14:paraId="6F7C2DB3" w14:textId="77777777" w:rsidR="00747F98" w:rsidRPr="00A1115A" w:rsidRDefault="00747F98" w:rsidP="0010744A">
            <w:pPr>
              <w:pStyle w:val="TAH"/>
              <w:rPr>
                <w:lang w:val="en-US"/>
              </w:rPr>
            </w:pPr>
            <w:r w:rsidRPr="00A1115A">
              <w:rPr>
                <w:rFonts w:hint="eastAsia"/>
                <w:lang w:val="en-US"/>
              </w:rPr>
              <w:t>outer</w:t>
            </w:r>
          </w:p>
        </w:tc>
      </w:tr>
      <w:tr w:rsidR="00747F98" w:rsidRPr="00A1115A" w14:paraId="50931B83" w14:textId="77777777" w:rsidTr="0010744A">
        <w:trPr>
          <w:trHeight w:val="187"/>
          <w:jc w:val="center"/>
        </w:trPr>
        <w:tc>
          <w:tcPr>
            <w:tcW w:w="1100" w:type="dxa"/>
            <w:vMerge w:val="restart"/>
            <w:shd w:val="clear" w:color="auto" w:fill="auto"/>
          </w:tcPr>
          <w:p w14:paraId="2611393A" w14:textId="77777777" w:rsidR="00747F98" w:rsidRPr="00A1115A" w:rsidRDefault="00747F98" w:rsidP="0010744A">
            <w:pPr>
              <w:pStyle w:val="TAL"/>
              <w:rPr>
                <w:lang w:val="en-US"/>
              </w:rPr>
            </w:pPr>
            <w:r w:rsidRPr="00A1115A">
              <w:rPr>
                <w:rFonts w:hint="eastAsia"/>
                <w:lang w:val="en-US"/>
              </w:rPr>
              <w:t>DFT-s-OFDM</w:t>
            </w:r>
          </w:p>
        </w:tc>
        <w:tc>
          <w:tcPr>
            <w:tcW w:w="1156" w:type="dxa"/>
            <w:shd w:val="clear" w:color="auto" w:fill="auto"/>
          </w:tcPr>
          <w:p w14:paraId="7DCD2442" w14:textId="77777777" w:rsidR="00747F98" w:rsidRPr="00A1115A" w:rsidRDefault="00747F98" w:rsidP="0010744A">
            <w:pPr>
              <w:pStyle w:val="TAL"/>
              <w:rPr>
                <w:lang w:val="en-US"/>
              </w:rPr>
            </w:pPr>
            <w:r w:rsidRPr="00A1115A">
              <w:rPr>
                <w:rFonts w:hint="eastAsia"/>
                <w:lang w:val="en-US"/>
              </w:rPr>
              <w:t>Pi/2 BPSK</w:t>
            </w:r>
          </w:p>
        </w:tc>
        <w:tc>
          <w:tcPr>
            <w:tcW w:w="1904" w:type="dxa"/>
            <w:shd w:val="clear" w:color="auto" w:fill="auto"/>
          </w:tcPr>
          <w:p w14:paraId="41F4EF0A" w14:textId="77777777" w:rsidR="00747F98" w:rsidRPr="00A1115A" w:rsidRDefault="00747F98" w:rsidP="0010744A">
            <w:pPr>
              <w:pStyle w:val="TAL"/>
              <w:rPr>
                <w:lang w:val="en-US"/>
              </w:rPr>
            </w:pPr>
            <w:r>
              <w:rPr>
                <w:lang w:val="en-US"/>
              </w:rPr>
              <w:t>3</w:t>
            </w:r>
            <w:r w:rsidRPr="00A1115A">
              <w:rPr>
                <w:lang w:val="en-US"/>
              </w:rPr>
              <w:t>.0</w:t>
            </w:r>
          </w:p>
        </w:tc>
        <w:tc>
          <w:tcPr>
            <w:tcW w:w="1905" w:type="dxa"/>
            <w:shd w:val="clear" w:color="auto" w:fill="auto"/>
          </w:tcPr>
          <w:p w14:paraId="6C831E3C" w14:textId="77777777" w:rsidR="00747F98" w:rsidRPr="00447069" w:rsidRDefault="00747F98" w:rsidP="0010744A">
            <w:pPr>
              <w:pStyle w:val="TAL"/>
              <w:rPr>
                <w:vertAlign w:val="superscript"/>
                <w:lang w:val="en-US"/>
              </w:rPr>
            </w:pPr>
            <w:r>
              <w:rPr>
                <w:lang w:val="en-US"/>
              </w:rPr>
              <w:t>5.0</w:t>
            </w:r>
            <w:r>
              <w:rPr>
                <w:vertAlign w:val="superscript"/>
                <w:lang w:val="en-US"/>
              </w:rPr>
              <w:t>1</w:t>
            </w:r>
          </w:p>
        </w:tc>
        <w:tc>
          <w:tcPr>
            <w:tcW w:w="1782" w:type="dxa"/>
          </w:tcPr>
          <w:p w14:paraId="7D2BC833" w14:textId="77777777" w:rsidR="00747F98" w:rsidRPr="00A1115A" w:rsidRDefault="00747F98" w:rsidP="0010744A">
            <w:pPr>
              <w:pStyle w:val="TAL"/>
              <w:rPr>
                <w:lang w:val="en-US"/>
              </w:rPr>
            </w:pPr>
            <w:r>
              <w:rPr>
                <w:lang w:val="en-US"/>
              </w:rPr>
              <w:t>3</w:t>
            </w:r>
            <w:r w:rsidRPr="00A1115A">
              <w:rPr>
                <w:lang w:val="en-US"/>
              </w:rPr>
              <w:t>.5</w:t>
            </w:r>
          </w:p>
        </w:tc>
        <w:tc>
          <w:tcPr>
            <w:tcW w:w="1782" w:type="dxa"/>
          </w:tcPr>
          <w:p w14:paraId="13AC35A8" w14:textId="77777777" w:rsidR="00747F98" w:rsidRPr="00A1115A" w:rsidRDefault="00747F98" w:rsidP="0010744A">
            <w:pPr>
              <w:pStyle w:val="TAL"/>
              <w:rPr>
                <w:lang w:val="en-US"/>
              </w:rPr>
            </w:pPr>
            <w:r>
              <w:rPr>
                <w:lang w:val="en-US"/>
              </w:rPr>
              <w:t>8</w:t>
            </w:r>
          </w:p>
        </w:tc>
      </w:tr>
      <w:tr w:rsidR="00747F98" w:rsidRPr="00A1115A" w14:paraId="7B730138" w14:textId="77777777" w:rsidTr="0010744A">
        <w:trPr>
          <w:trHeight w:val="187"/>
          <w:jc w:val="center"/>
        </w:trPr>
        <w:tc>
          <w:tcPr>
            <w:tcW w:w="1100" w:type="dxa"/>
            <w:vMerge/>
            <w:shd w:val="clear" w:color="auto" w:fill="auto"/>
          </w:tcPr>
          <w:p w14:paraId="3693543F" w14:textId="77777777" w:rsidR="00747F98" w:rsidRPr="00A1115A" w:rsidRDefault="00747F98" w:rsidP="0010744A">
            <w:pPr>
              <w:pStyle w:val="TAL"/>
              <w:rPr>
                <w:lang w:val="en-US"/>
              </w:rPr>
            </w:pPr>
          </w:p>
        </w:tc>
        <w:tc>
          <w:tcPr>
            <w:tcW w:w="1156" w:type="dxa"/>
            <w:shd w:val="clear" w:color="auto" w:fill="auto"/>
          </w:tcPr>
          <w:p w14:paraId="4D13BEB1" w14:textId="77777777" w:rsidR="00747F98" w:rsidRPr="00A1115A" w:rsidRDefault="00747F98" w:rsidP="0010744A">
            <w:pPr>
              <w:pStyle w:val="TAL"/>
              <w:rPr>
                <w:lang w:val="en-US"/>
              </w:rPr>
            </w:pPr>
            <w:r w:rsidRPr="00A1115A">
              <w:rPr>
                <w:rFonts w:hint="eastAsia"/>
                <w:lang w:val="en-US"/>
              </w:rPr>
              <w:t>QPSK</w:t>
            </w:r>
          </w:p>
        </w:tc>
        <w:tc>
          <w:tcPr>
            <w:tcW w:w="1904" w:type="dxa"/>
            <w:shd w:val="clear" w:color="auto" w:fill="auto"/>
          </w:tcPr>
          <w:p w14:paraId="098762EC" w14:textId="77777777" w:rsidR="00747F98" w:rsidRPr="00A1115A" w:rsidRDefault="00747F98" w:rsidP="0010744A">
            <w:pPr>
              <w:pStyle w:val="TAL"/>
              <w:rPr>
                <w:lang w:val="en-US"/>
              </w:rPr>
            </w:pPr>
            <w:r>
              <w:rPr>
                <w:lang w:val="en-US"/>
              </w:rPr>
              <w:t>3</w:t>
            </w:r>
            <w:r w:rsidRPr="00A1115A">
              <w:rPr>
                <w:lang w:val="en-US"/>
              </w:rPr>
              <w:t>.0</w:t>
            </w:r>
          </w:p>
        </w:tc>
        <w:tc>
          <w:tcPr>
            <w:tcW w:w="1905" w:type="dxa"/>
            <w:shd w:val="clear" w:color="auto" w:fill="auto"/>
          </w:tcPr>
          <w:p w14:paraId="29EAAA50" w14:textId="77777777" w:rsidR="00747F98" w:rsidRPr="00447069" w:rsidRDefault="00747F98" w:rsidP="0010744A">
            <w:pPr>
              <w:pStyle w:val="TAL"/>
              <w:rPr>
                <w:vertAlign w:val="superscript"/>
                <w:lang w:val="en-US"/>
              </w:rPr>
            </w:pPr>
            <w:r>
              <w:rPr>
                <w:lang w:val="en-US"/>
              </w:rPr>
              <w:t>5.0</w:t>
            </w:r>
            <w:r>
              <w:rPr>
                <w:vertAlign w:val="superscript"/>
                <w:lang w:val="en-US"/>
              </w:rPr>
              <w:t>1</w:t>
            </w:r>
          </w:p>
        </w:tc>
        <w:tc>
          <w:tcPr>
            <w:tcW w:w="1782" w:type="dxa"/>
          </w:tcPr>
          <w:p w14:paraId="2A9489D8" w14:textId="77777777" w:rsidR="00747F98" w:rsidRPr="00A1115A" w:rsidRDefault="00747F98" w:rsidP="0010744A">
            <w:pPr>
              <w:pStyle w:val="TAL"/>
              <w:rPr>
                <w:lang w:val="en-US"/>
              </w:rPr>
            </w:pPr>
            <w:r>
              <w:rPr>
                <w:lang w:val="en-US"/>
              </w:rPr>
              <w:t>3</w:t>
            </w:r>
            <w:r w:rsidRPr="00A1115A">
              <w:rPr>
                <w:lang w:val="en-US"/>
              </w:rPr>
              <w:t>.5</w:t>
            </w:r>
          </w:p>
        </w:tc>
        <w:tc>
          <w:tcPr>
            <w:tcW w:w="1782" w:type="dxa"/>
          </w:tcPr>
          <w:p w14:paraId="1F78E196" w14:textId="77777777" w:rsidR="00747F98" w:rsidRPr="00A1115A" w:rsidRDefault="00747F98" w:rsidP="0010744A">
            <w:pPr>
              <w:pStyle w:val="TAL"/>
              <w:rPr>
                <w:lang w:val="en-US"/>
              </w:rPr>
            </w:pPr>
            <w:r>
              <w:rPr>
                <w:lang w:val="en-US"/>
              </w:rPr>
              <w:t>8</w:t>
            </w:r>
          </w:p>
        </w:tc>
      </w:tr>
      <w:tr w:rsidR="00747F98" w:rsidRPr="00A1115A" w14:paraId="0275DCD2" w14:textId="77777777" w:rsidTr="0010744A">
        <w:trPr>
          <w:trHeight w:val="187"/>
          <w:jc w:val="center"/>
        </w:trPr>
        <w:tc>
          <w:tcPr>
            <w:tcW w:w="1100" w:type="dxa"/>
            <w:vMerge/>
            <w:shd w:val="clear" w:color="auto" w:fill="auto"/>
          </w:tcPr>
          <w:p w14:paraId="0602B75C" w14:textId="77777777" w:rsidR="00747F98" w:rsidRPr="00A1115A" w:rsidRDefault="00747F98" w:rsidP="0010744A">
            <w:pPr>
              <w:pStyle w:val="TAL"/>
              <w:rPr>
                <w:lang w:val="en-US"/>
              </w:rPr>
            </w:pPr>
          </w:p>
        </w:tc>
        <w:tc>
          <w:tcPr>
            <w:tcW w:w="1156" w:type="dxa"/>
            <w:shd w:val="clear" w:color="auto" w:fill="auto"/>
          </w:tcPr>
          <w:p w14:paraId="3140FB32" w14:textId="77777777" w:rsidR="00747F98" w:rsidRPr="00A1115A" w:rsidRDefault="00747F98" w:rsidP="0010744A">
            <w:pPr>
              <w:pStyle w:val="TAL"/>
              <w:rPr>
                <w:lang w:val="en-US"/>
              </w:rPr>
            </w:pPr>
            <w:r w:rsidRPr="00A1115A">
              <w:rPr>
                <w:rFonts w:hint="eastAsia"/>
                <w:lang w:val="en-US"/>
              </w:rPr>
              <w:t>16QAM</w:t>
            </w:r>
          </w:p>
        </w:tc>
        <w:tc>
          <w:tcPr>
            <w:tcW w:w="1904" w:type="dxa"/>
            <w:shd w:val="clear" w:color="auto" w:fill="auto"/>
          </w:tcPr>
          <w:p w14:paraId="24F17E8A" w14:textId="77777777" w:rsidR="00747F98" w:rsidRPr="00A1115A" w:rsidRDefault="00747F98" w:rsidP="0010744A">
            <w:pPr>
              <w:pStyle w:val="TAL"/>
              <w:rPr>
                <w:lang w:val="en-US"/>
              </w:rPr>
            </w:pPr>
            <w:r>
              <w:rPr>
                <w:lang w:val="en-US"/>
              </w:rPr>
              <w:t>3</w:t>
            </w:r>
            <w:r w:rsidRPr="00A1115A">
              <w:rPr>
                <w:lang w:val="en-US"/>
              </w:rPr>
              <w:t>.5</w:t>
            </w:r>
          </w:p>
        </w:tc>
        <w:tc>
          <w:tcPr>
            <w:tcW w:w="1905" w:type="dxa"/>
            <w:shd w:val="clear" w:color="auto" w:fill="auto"/>
          </w:tcPr>
          <w:p w14:paraId="5F9031A6" w14:textId="77777777" w:rsidR="00747F98" w:rsidRPr="00447069" w:rsidRDefault="00747F98" w:rsidP="0010744A">
            <w:pPr>
              <w:pStyle w:val="TAL"/>
              <w:rPr>
                <w:vertAlign w:val="superscript"/>
                <w:lang w:val="en-US"/>
              </w:rPr>
            </w:pPr>
            <w:r>
              <w:rPr>
                <w:lang w:val="en-US"/>
              </w:rPr>
              <w:t>5.0</w:t>
            </w:r>
            <w:r>
              <w:rPr>
                <w:vertAlign w:val="superscript"/>
                <w:lang w:val="en-US"/>
              </w:rPr>
              <w:t>1</w:t>
            </w:r>
          </w:p>
        </w:tc>
        <w:tc>
          <w:tcPr>
            <w:tcW w:w="1782" w:type="dxa"/>
          </w:tcPr>
          <w:p w14:paraId="39CD8C04" w14:textId="77777777" w:rsidR="00747F98" w:rsidRPr="00A1115A" w:rsidRDefault="00747F98" w:rsidP="0010744A">
            <w:pPr>
              <w:pStyle w:val="TAL"/>
              <w:rPr>
                <w:lang w:val="en-US"/>
              </w:rPr>
            </w:pPr>
            <w:r>
              <w:rPr>
                <w:lang w:val="en-US"/>
              </w:rPr>
              <w:t>3</w:t>
            </w:r>
            <w:r w:rsidRPr="00A1115A">
              <w:rPr>
                <w:lang w:val="en-US"/>
              </w:rPr>
              <w:t>.5</w:t>
            </w:r>
          </w:p>
        </w:tc>
        <w:tc>
          <w:tcPr>
            <w:tcW w:w="1782" w:type="dxa"/>
          </w:tcPr>
          <w:p w14:paraId="1D813FB6" w14:textId="77777777" w:rsidR="00747F98" w:rsidRPr="00A1115A" w:rsidRDefault="00747F98" w:rsidP="0010744A">
            <w:pPr>
              <w:pStyle w:val="TAL"/>
              <w:rPr>
                <w:lang w:val="en-US"/>
              </w:rPr>
            </w:pPr>
            <w:r>
              <w:rPr>
                <w:lang w:val="en-US"/>
              </w:rPr>
              <w:t>8</w:t>
            </w:r>
          </w:p>
        </w:tc>
      </w:tr>
      <w:tr w:rsidR="00747F98" w:rsidRPr="00A1115A" w14:paraId="47ED2613" w14:textId="77777777" w:rsidTr="0010744A">
        <w:trPr>
          <w:trHeight w:val="187"/>
          <w:jc w:val="center"/>
        </w:trPr>
        <w:tc>
          <w:tcPr>
            <w:tcW w:w="1100" w:type="dxa"/>
            <w:vMerge/>
            <w:shd w:val="clear" w:color="auto" w:fill="auto"/>
          </w:tcPr>
          <w:p w14:paraId="7EA52480" w14:textId="77777777" w:rsidR="00747F98" w:rsidRPr="00A1115A" w:rsidRDefault="00747F98" w:rsidP="0010744A">
            <w:pPr>
              <w:pStyle w:val="TAL"/>
              <w:rPr>
                <w:lang w:val="en-US"/>
              </w:rPr>
            </w:pPr>
          </w:p>
        </w:tc>
        <w:tc>
          <w:tcPr>
            <w:tcW w:w="1156" w:type="dxa"/>
            <w:shd w:val="clear" w:color="auto" w:fill="auto"/>
          </w:tcPr>
          <w:p w14:paraId="207635E5" w14:textId="77777777" w:rsidR="00747F98" w:rsidRPr="00A1115A" w:rsidRDefault="00747F98" w:rsidP="0010744A">
            <w:pPr>
              <w:pStyle w:val="TAL"/>
              <w:rPr>
                <w:lang w:val="en-US"/>
              </w:rPr>
            </w:pPr>
            <w:r w:rsidRPr="00A1115A">
              <w:rPr>
                <w:rFonts w:hint="eastAsia"/>
                <w:lang w:val="en-US"/>
              </w:rPr>
              <w:t>64QAM</w:t>
            </w:r>
          </w:p>
        </w:tc>
        <w:tc>
          <w:tcPr>
            <w:tcW w:w="1904" w:type="dxa"/>
            <w:shd w:val="clear" w:color="auto" w:fill="auto"/>
          </w:tcPr>
          <w:p w14:paraId="71FE5241" w14:textId="77777777" w:rsidR="00747F98" w:rsidRPr="00A1115A" w:rsidRDefault="00747F98" w:rsidP="0010744A">
            <w:pPr>
              <w:pStyle w:val="TAL"/>
              <w:rPr>
                <w:lang w:val="en-US"/>
              </w:rPr>
            </w:pPr>
            <w:r>
              <w:rPr>
                <w:lang w:val="en-US"/>
              </w:rPr>
              <w:t>4</w:t>
            </w:r>
            <w:r w:rsidRPr="00A1115A">
              <w:rPr>
                <w:lang w:val="en-US"/>
              </w:rPr>
              <w:t>.0</w:t>
            </w:r>
          </w:p>
        </w:tc>
        <w:tc>
          <w:tcPr>
            <w:tcW w:w="1905" w:type="dxa"/>
            <w:shd w:val="clear" w:color="auto" w:fill="auto"/>
          </w:tcPr>
          <w:p w14:paraId="44A66D11" w14:textId="77777777" w:rsidR="00747F98" w:rsidRPr="00447069" w:rsidRDefault="00747F98" w:rsidP="0010744A">
            <w:pPr>
              <w:pStyle w:val="TAL"/>
              <w:rPr>
                <w:vertAlign w:val="superscript"/>
                <w:lang w:val="en-US"/>
              </w:rPr>
            </w:pPr>
            <w:r>
              <w:rPr>
                <w:lang w:val="en-US"/>
              </w:rPr>
              <w:t>5.5</w:t>
            </w:r>
            <w:r>
              <w:rPr>
                <w:vertAlign w:val="superscript"/>
                <w:lang w:val="en-US"/>
              </w:rPr>
              <w:t>1</w:t>
            </w:r>
          </w:p>
        </w:tc>
        <w:tc>
          <w:tcPr>
            <w:tcW w:w="1782" w:type="dxa"/>
          </w:tcPr>
          <w:p w14:paraId="3FB2FCEB" w14:textId="77777777" w:rsidR="00747F98" w:rsidRPr="00A1115A" w:rsidRDefault="00747F98" w:rsidP="0010744A">
            <w:pPr>
              <w:pStyle w:val="TAL"/>
              <w:rPr>
                <w:lang w:val="en-US"/>
              </w:rPr>
            </w:pPr>
            <w:r>
              <w:rPr>
                <w:lang w:val="en-US"/>
              </w:rPr>
              <w:t>6</w:t>
            </w:r>
          </w:p>
        </w:tc>
        <w:tc>
          <w:tcPr>
            <w:tcW w:w="1782" w:type="dxa"/>
          </w:tcPr>
          <w:p w14:paraId="509D91BF" w14:textId="77777777" w:rsidR="00747F98" w:rsidRPr="00A1115A" w:rsidRDefault="00747F98" w:rsidP="0010744A">
            <w:pPr>
              <w:pStyle w:val="TAL"/>
              <w:rPr>
                <w:lang w:val="en-US"/>
              </w:rPr>
            </w:pPr>
            <w:r>
              <w:rPr>
                <w:lang w:val="en-US"/>
              </w:rPr>
              <w:t>8</w:t>
            </w:r>
          </w:p>
        </w:tc>
      </w:tr>
      <w:tr w:rsidR="00747F98" w:rsidRPr="00A1115A" w14:paraId="46B1B3B0" w14:textId="77777777" w:rsidTr="0010744A">
        <w:trPr>
          <w:trHeight w:val="187"/>
          <w:jc w:val="center"/>
        </w:trPr>
        <w:tc>
          <w:tcPr>
            <w:tcW w:w="1100" w:type="dxa"/>
            <w:vMerge/>
            <w:tcBorders>
              <w:bottom w:val="single" w:sz="4" w:space="0" w:color="auto"/>
            </w:tcBorders>
            <w:shd w:val="clear" w:color="auto" w:fill="auto"/>
          </w:tcPr>
          <w:p w14:paraId="6FDA9100" w14:textId="77777777" w:rsidR="00747F98" w:rsidRPr="00A1115A" w:rsidRDefault="00747F98" w:rsidP="0010744A">
            <w:pPr>
              <w:pStyle w:val="TAL"/>
              <w:rPr>
                <w:lang w:val="en-US"/>
              </w:rPr>
            </w:pPr>
          </w:p>
        </w:tc>
        <w:tc>
          <w:tcPr>
            <w:tcW w:w="1156" w:type="dxa"/>
            <w:shd w:val="clear" w:color="auto" w:fill="auto"/>
          </w:tcPr>
          <w:p w14:paraId="2EF98EA2" w14:textId="77777777" w:rsidR="00747F98" w:rsidRPr="00A1115A" w:rsidRDefault="00747F98" w:rsidP="0010744A">
            <w:pPr>
              <w:pStyle w:val="TAL"/>
              <w:rPr>
                <w:lang w:val="en-US"/>
              </w:rPr>
            </w:pPr>
            <w:r w:rsidRPr="00A1115A">
              <w:rPr>
                <w:rFonts w:hint="eastAsia"/>
                <w:lang w:val="en-US"/>
              </w:rPr>
              <w:t>256QAM</w:t>
            </w:r>
          </w:p>
        </w:tc>
        <w:tc>
          <w:tcPr>
            <w:tcW w:w="1904" w:type="dxa"/>
            <w:shd w:val="clear" w:color="auto" w:fill="auto"/>
          </w:tcPr>
          <w:p w14:paraId="36E1AA67" w14:textId="77777777" w:rsidR="00747F98" w:rsidRPr="00A1115A" w:rsidRDefault="00747F98" w:rsidP="0010744A">
            <w:pPr>
              <w:pStyle w:val="TAL"/>
              <w:rPr>
                <w:lang w:val="en-US"/>
              </w:rPr>
            </w:pPr>
            <w:r>
              <w:rPr>
                <w:lang w:val="en-US"/>
              </w:rPr>
              <w:t>6</w:t>
            </w:r>
            <w:r w:rsidRPr="00A1115A">
              <w:rPr>
                <w:lang w:val="en-US"/>
              </w:rPr>
              <w:t>.5</w:t>
            </w:r>
          </w:p>
        </w:tc>
        <w:tc>
          <w:tcPr>
            <w:tcW w:w="1905" w:type="dxa"/>
            <w:shd w:val="clear" w:color="auto" w:fill="auto"/>
          </w:tcPr>
          <w:p w14:paraId="0A530B30" w14:textId="77777777" w:rsidR="00747F98" w:rsidRPr="00A1115A" w:rsidRDefault="00747F98" w:rsidP="0010744A">
            <w:pPr>
              <w:pStyle w:val="TAL"/>
              <w:rPr>
                <w:lang w:val="en-US"/>
              </w:rPr>
            </w:pPr>
            <w:r>
              <w:rPr>
                <w:lang w:val="en-US"/>
              </w:rPr>
              <w:t>7</w:t>
            </w:r>
            <w:r w:rsidRPr="00A1115A">
              <w:rPr>
                <w:lang w:val="en-US"/>
              </w:rPr>
              <w:t>.0</w:t>
            </w:r>
          </w:p>
        </w:tc>
        <w:tc>
          <w:tcPr>
            <w:tcW w:w="1782" w:type="dxa"/>
          </w:tcPr>
          <w:p w14:paraId="2EE0D4C7" w14:textId="77777777" w:rsidR="00747F98" w:rsidRPr="00A1115A" w:rsidRDefault="00747F98" w:rsidP="0010744A">
            <w:pPr>
              <w:pStyle w:val="TAL"/>
              <w:rPr>
                <w:lang w:val="en-US"/>
              </w:rPr>
            </w:pPr>
            <w:r>
              <w:rPr>
                <w:lang w:val="en-US"/>
              </w:rPr>
              <w:t>8</w:t>
            </w:r>
          </w:p>
        </w:tc>
        <w:tc>
          <w:tcPr>
            <w:tcW w:w="1782" w:type="dxa"/>
          </w:tcPr>
          <w:p w14:paraId="024FB3CF" w14:textId="77777777" w:rsidR="00747F98" w:rsidRPr="00A1115A" w:rsidRDefault="00747F98" w:rsidP="0010744A">
            <w:pPr>
              <w:pStyle w:val="TAL"/>
              <w:rPr>
                <w:lang w:val="en-US"/>
              </w:rPr>
            </w:pPr>
            <w:r>
              <w:rPr>
                <w:lang w:val="en-US"/>
              </w:rPr>
              <w:t>8</w:t>
            </w:r>
            <w:r w:rsidRPr="00A1115A">
              <w:rPr>
                <w:lang w:val="en-US"/>
              </w:rPr>
              <w:t>.5</w:t>
            </w:r>
          </w:p>
        </w:tc>
      </w:tr>
      <w:tr w:rsidR="00747F98" w:rsidRPr="00A1115A" w14:paraId="7504520C" w14:textId="77777777" w:rsidTr="0010744A">
        <w:trPr>
          <w:trHeight w:val="187"/>
          <w:jc w:val="center"/>
        </w:trPr>
        <w:tc>
          <w:tcPr>
            <w:tcW w:w="1100" w:type="dxa"/>
            <w:vMerge w:val="restart"/>
            <w:shd w:val="clear" w:color="auto" w:fill="auto"/>
          </w:tcPr>
          <w:p w14:paraId="2A473637" w14:textId="77777777" w:rsidR="00747F98" w:rsidRPr="00A1115A" w:rsidRDefault="00747F98" w:rsidP="0010744A">
            <w:pPr>
              <w:pStyle w:val="TAL"/>
              <w:rPr>
                <w:lang w:val="en-US"/>
              </w:rPr>
            </w:pPr>
            <w:r w:rsidRPr="00A1115A">
              <w:rPr>
                <w:rFonts w:hint="eastAsia"/>
                <w:lang w:val="en-US"/>
              </w:rPr>
              <w:t>CP-OFDM</w:t>
            </w:r>
          </w:p>
        </w:tc>
        <w:tc>
          <w:tcPr>
            <w:tcW w:w="1156" w:type="dxa"/>
            <w:shd w:val="clear" w:color="auto" w:fill="auto"/>
          </w:tcPr>
          <w:p w14:paraId="08F7AD35" w14:textId="77777777" w:rsidR="00747F98" w:rsidRPr="00A1115A" w:rsidRDefault="00747F98" w:rsidP="0010744A">
            <w:pPr>
              <w:pStyle w:val="TAL"/>
              <w:rPr>
                <w:lang w:val="en-US"/>
              </w:rPr>
            </w:pPr>
            <w:r w:rsidRPr="00A1115A">
              <w:rPr>
                <w:rFonts w:hint="eastAsia"/>
                <w:lang w:val="en-US"/>
              </w:rPr>
              <w:t>QPSK</w:t>
            </w:r>
          </w:p>
        </w:tc>
        <w:tc>
          <w:tcPr>
            <w:tcW w:w="1904" w:type="dxa"/>
            <w:shd w:val="clear" w:color="auto" w:fill="auto"/>
          </w:tcPr>
          <w:p w14:paraId="20BC79D6" w14:textId="77777777" w:rsidR="00747F98" w:rsidRPr="00A1115A" w:rsidRDefault="00747F98" w:rsidP="0010744A">
            <w:pPr>
              <w:pStyle w:val="TAL"/>
              <w:rPr>
                <w:lang w:val="en-US"/>
              </w:rPr>
            </w:pPr>
            <w:r>
              <w:rPr>
                <w:lang w:val="en-US"/>
              </w:rPr>
              <w:t>3.0</w:t>
            </w:r>
          </w:p>
        </w:tc>
        <w:tc>
          <w:tcPr>
            <w:tcW w:w="1905" w:type="dxa"/>
            <w:shd w:val="clear" w:color="auto" w:fill="auto"/>
          </w:tcPr>
          <w:p w14:paraId="799AC754" w14:textId="77777777" w:rsidR="00747F98" w:rsidRPr="00447069" w:rsidRDefault="00747F98" w:rsidP="0010744A">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41DDD162" w14:textId="77777777" w:rsidR="00747F98" w:rsidRPr="00A1115A" w:rsidRDefault="00747F98" w:rsidP="0010744A">
            <w:pPr>
              <w:pStyle w:val="TAL"/>
              <w:rPr>
                <w:lang w:val="en-US"/>
              </w:rPr>
            </w:pPr>
            <w:r>
              <w:rPr>
                <w:lang w:val="en-US"/>
              </w:rPr>
              <w:t>4.0</w:t>
            </w:r>
          </w:p>
        </w:tc>
        <w:tc>
          <w:tcPr>
            <w:tcW w:w="1782" w:type="dxa"/>
          </w:tcPr>
          <w:p w14:paraId="75B67DC8" w14:textId="77777777" w:rsidR="00747F98" w:rsidRPr="00A1115A" w:rsidRDefault="00747F98" w:rsidP="0010744A">
            <w:pPr>
              <w:pStyle w:val="TAL"/>
              <w:rPr>
                <w:lang w:val="en-US"/>
              </w:rPr>
            </w:pPr>
            <w:r w:rsidRPr="00A1115A">
              <w:rPr>
                <w:lang w:val="en-US"/>
              </w:rPr>
              <w:t>8</w:t>
            </w:r>
            <w:r>
              <w:rPr>
                <w:lang w:val="en-US"/>
              </w:rPr>
              <w:t>.5</w:t>
            </w:r>
          </w:p>
        </w:tc>
      </w:tr>
      <w:tr w:rsidR="00747F98" w:rsidRPr="00A1115A" w14:paraId="61F9D495" w14:textId="77777777" w:rsidTr="0010744A">
        <w:trPr>
          <w:trHeight w:val="187"/>
          <w:jc w:val="center"/>
        </w:trPr>
        <w:tc>
          <w:tcPr>
            <w:tcW w:w="1100" w:type="dxa"/>
            <w:vMerge/>
            <w:shd w:val="clear" w:color="auto" w:fill="auto"/>
          </w:tcPr>
          <w:p w14:paraId="41CC81E2" w14:textId="77777777" w:rsidR="00747F98" w:rsidRPr="00A1115A" w:rsidRDefault="00747F98" w:rsidP="0010744A">
            <w:pPr>
              <w:pStyle w:val="TAL"/>
              <w:rPr>
                <w:lang w:val="en-US"/>
              </w:rPr>
            </w:pPr>
          </w:p>
        </w:tc>
        <w:tc>
          <w:tcPr>
            <w:tcW w:w="1156" w:type="dxa"/>
            <w:shd w:val="clear" w:color="auto" w:fill="auto"/>
          </w:tcPr>
          <w:p w14:paraId="5D9F87C0" w14:textId="77777777" w:rsidR="00747F98" w:rsidRPr="00A1115A" w:rsidRDefault="00747F98" w:rsidP="0010744A">
            <w:pPr>
              <w:pStyle w:val="TAL"/>
              <w:rPr>
                <w:lang w:val="en-US"/>
              </w:rPr>
            </w:pPr>
            <w:r w:rsidRPr="00A1115A">
              <w:rPr>
                <w:rFonts w:hint="eastAsia"/>
                <w:lang w:val="en-US"/>
              </w:rPr>
              <w:t>16QAM</w:t>
            </w:r>
          </w:p>
        </w:tc>
        <w:tc>
          <w:tcPr>
            <w:tcW w:w="1904" w:type="dxa"/>
            <w:shd w:val="clear" w:color="auto" w:fill="auto"/>
          </w:tcPr>
          <w:p w14:paraId="4C27C9FC" w14:textId="77777777" w:rsidR="00747F98" w:rsidRPr="00A1115A" w:rsidRDefault="00747F98" w:rsidP="0010744A">
            <w:pPr>
              <w:pStyle w:val="TAL"/>
              <w:rPr>
                <w:lang w:val="en-US"/>
              </w:rPr>
            </w:pPr>
            <w:r>
              <w:rPr>
                <w:lang w:val="en-US"/>
              </w:rPr>
              <w:t>3.5</w:t>
            </w:r>
          </w:p>
        </w:tc>
        <w:tc>
          <w:tcPr>
            <w:tcW w:w="1905" w:type="dxa"/>
            <w:shd w:val="clear" w:color="auto" w:fill="auto"/>
          </w:tcPr>
          <w:p w14:paraId="2D7C9E57" w14:textId="77777777" w:rsidR="00747F98" w:rsidRPr="00447069" w:rsidRDefault="00747F98" w:rsidP="0010744A">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20D3489F" w14:textId="77777777" w:rsidR="00747F98" w:rsidRPr="00A1115A" w:rsidRDefault="00747F98" w:rsidP="0010744A">
            <w:pPr>
              <w:pStyle w:val="TAL"/>
              <w:rPr>
                <w:lang w:val="en-US"/>
              </w:rPr>
            </w:pPr>
            <w:r>
              <w:rPr>
                <w:lang w:val="en-US"/>
              </w:rPr>
              <w:t>4.0</w:t>
            </w:r>
          </w:p>
        </w:tc>
        <w:tc>
          <w:tcPr>
            <w:tcW w:w="1782" w:type="dxa"/>
          </w:tcPr>
          <w:p w14:paraId="6495CD82" w14:textId="77777777" w:rsidR="00747F98" w:rsidRPr="00A1115A" w:rsidRDefault="00747F98" w:rsidP="0010744A">
            <w:pPr>
              <w:pStyle w:val="TAL"/>
              <w:rPr>
                <w:lang w:val="en-US"/>
              </w:rPr>
            </w:pPr>
            <w:r w:rsidRPr="00A1115A">
              <w:rPr>
                <w:lang w:val="en-US"/>
              </w:rPr>
              <w:t>8</w:t>
            </w:r>
            <w:r>
              <w:rPr>
                <w:lang w:val="en-US"/>
              </w:rPr>
              <w:t>.5</w:t>
            </w:r>
          </w:p>
        </w:tc>
      </w:tr>
      <w:tr w:rsidR="00747F98" w:rsidRPr="00A1115A" w14:paraId="3DD9181D" w14:textId="77777777" w:rsidTr="0010744A">
        <w:trPr>
          <w:trHeight w:val="187"/>
          <w:jc w:val="center"/>
        </w:trPr>
        <w:tc>
          <w:tcPr>
            <w:tcW w:w="1100" w:type="dxa"/>
            <w:vMerge/>
            <w:shd w:val="clear" w:color="auto" w:fill="auto"/>
          </w:tcPr>
          <w:p w14:paraId="485D4899" w14:textId="77777777" w:rsidR="00747F98" w:rsidRPr="00A1115A" w:rsidRDefault="00747F98" w:rsidP="0010744A">
            <w:pPr>
              <w:pStyle w:val="TAL"/>
              <w:rPr>
                <w:lang w:val="en-US"/>
              </w:rPr>
            </w:pPr>
          </w:p>
        </w:tc>
        <w:tc>
          <w:tcPr>
            <w:tcW w:w="1156" w:type="dxa"/>
            <w:shd w:val="clear" w:color="auto" w:fill="auto"/>
          </w:tcPr>
          <w:p w14:paraId="3DB6E1B6" w14:textId="77777777" w:rsidR="00747F98" w:rsidRPr="00A1115A" w:rsidRDefault="00747F98" w:rsidP="0010744A">
            <w:pPr>
              <w:pStyle w:val="TAL"/>
              <w:rPr>
                <w:lang w:val="en-US"/>
              </w:rPr>
            </w:pPr>
            <w:r w:rsidRPr="00A1115A">
              <w:rPr>
                <w:rFonts w:hint="eastAsia"/>
                <w:lang w:val="en-US"/>
              </w:rPr>
              <w:t>64QAM</w:t>
            </w:r>
          </w:p>
        </w:tc>
        <w:tc>
          <w:tcPr>
            <w:tcW w:w="1904" w:type="dxa"/>
            <w:shd w:val="clear" w:color="auto" w:fill="auto"/>
          </w:tcPr>
          <w:p w14:paraId="2BFDCB93" w14:textId="77777777" w:rsidR="00747F98" w:rsidRPr="00A1115A" w:rsidRDefault="00747F98" w:rsidP="0010744A">
            <w:pPr>
              <w:pStyle w:val="TAL"/>
              <w:rPr>
                <w:lang w:val="en-US"/>
              </w:rPr>
            </w:pPr>
            <w:r>
              <w:rPr>
                <w:lang w:val="en-US"/>
              </w:rPr>
              <w:t>4.0</w:t>
            </w:r>
          </w:p>
        </w:tc>
        <w:tc>
          <w:tcPr>
            <w:tcW w:w="1905" w:type="dxa"/>
            <w:shd w:val="clear" w:color="auto" w:fill="auto"/>
          </w:tcPr>
          <w:p w14:paraId="427792AE" w14:textId="77777777" w:rsidR="00747F98" w:rsidRPr="00447069" w:rsidRDefault="00747F98" w:rsidP="0010744A">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0042F39C" w14:textId="77777777" w:rsidR="00747F98" w:rsidRPr="00A1115A" w:rsidRDefault="00747F98" w:rsidP="0010744A">
            <w:pPr>
              <w:pStyle w:val="TAL"/>
              <w:rPr>
                <w:lang w:val="en-US"/>
              </w:rPr>
            </w:pPr>
            <w:r w:rsidRPr="00A1115A">
              <w:rPr>
                <w:lang w:val="en-US"/>
              </w:rPr>
              <w:t>5</w:t>
            </w:r>
            <w:r>
              <w:rPr>
                <w:lang w:val="en-US"/>
              </w:rPr>
              <w:t>.5</w:t>
            </w:r>
          </w:p>
        </w:tc>
        <w:tc>
          <w:tcPr>
            <w:tcW w:w="1782" w:type="dxa"/>
          </w:tcPr>
          <w:p w14:paraId="23884558" w14:textId="77777777" w:rsidR="00747F98" w:rsidRPr="00A1115A" w:rsidRDefault="00747F98" w:rsidP="0010744A">
            <w:pPr>
              <w:pStyle w:val="TAL"/>
              <w:rPr>
                <w:lang w:val="en-US"/>
              </w:rPr>
            </w:pPr>
            <w:r w:rsidRPr="00A1115A">
              <w:rPr>
                <w:lang w:val="en-US"/>
              </w:rPr>
              <w:t>8</w:t>
            </w:r>
            <w:r>
              <w:rPr>
                <w:lang w:val="en-US"/>
              </w:rPr>
              <w:t>.5</w:t>
            </w:r>
          </w:p>
        </w:tc>
      </w:tr>
      <w:tr w:rsidR="00747F98" w:rsidRPr="00A1115A" w14:paraId="3BE10DD0" w14:textId="77777777" w:rsidTr="000C2BF2">
        <w:trPr>
          <w:trHeight w:val="187"/>
          <w:jc w:val="center"/>
        </w:trPr>
        <w:tc>
          <w:tcPr>
            <w:tcW w:w="1100" w:type="dxa"/>
            <w:vMerge/>
            <w:tcBorders>
              <w:bottom w:val="single" w:sz="4" w:space="0" w:color="auto"/>
            </w:tcBorders>
            <w:shd w:val="clear" w:color="auto" w:fill="auto"/>
          </w:tcPr>
          <w:p w14:paraId="4C7EDBEA" w14:textId="77777777" w:rsidR="00747F98" w:rsidRPr="00A1115A" w:rsidRDefault="00747F98" w:rsidP="0010744A">
            <w:pPr>
              <w:pStyle w:val="TAL"/>
              <w:rPr>
                <w:lang w:val="en-US"/>
              </w:rPr>
            </w:pPr>
          </w:p>
        </w:tc>
        <w:tc>
          <w:tcPr>
            <w:tcW w:w="1156" w:type="dxa"/>
            <w:tcBorders>
              <w:bottom w:val="single" w:sz="4" w:space="0" w:color="auto"/>
            </w:tcBorders>
            <w:shd w:val="clear" w:color="auto" w:fill="auto"/>
          </w:tcPr>
          <w:p w14:paraId="39C76F82" w14:textId="77777777" w:rsidR="00747F98" w:rsidRPr="00A1115A" w:rsidRDefault="00747F98" w:rsidP="0010744A">
            <w:pPr>
              <w:pStyle w:val="TAL"/>
              <w:rPr>
                <w:lang w:val="en-US"/>
              </w:rPr>
            </w:pPr>
            <w:r w:rsidRPr="00A1115A">
              <w:rPr>
                <w:rFonts w:hint="eastAsia"/>
                <w:lang w:val="en-US"/>
              </w:rPr>
              <w:t>256QAM</w:t>
            </w:r>
          </w:p>
        </w:tc>
        <w:tc>
          <w:tcPr>
            <w:tcW w:w="1904" w:type="dxa"/>
            <w:tcBorders>
              <w:bottom w:val="single" w:sz="4" w:space="0" w:color="auto"/>
            </w:tcBorders>
            <w:shd w:val="clear" w:color="auto" w:fill="auto"/>
          </w:tcPr>
          <w:p w14:paraId="330D9D5A" w14:textId="77777777" w:rsidR="00747F98" w:rsidRPr="00A1115A" w:rsidRDefault="00747F98" w:rsidP="0010744A">
            <w:pPr>
              <w:pStyle w:val="TAL"/>
              <w:rPr>
                <w:lang w:val="en-US"/>
              </w:rPr>
            </w:pPr>
            <w:r>
              <w:rPr>
                <w:lang w:val="en-US"/>
              </w:rPr>
              <w:t>7.0</w:t>
            </w:r>
          </w:p>
        </w:tc>
        <w:tc>
          <w:tcPr>
            <w:tcW w:w="1905" w:type="dxa"/>
            <w:tcBorders>
              <w:bottom w:val="single" w:sz="4" w:space="0" w:color="auto"/>
            </w:tcBorders>
            <w:shd w:val="clear" w:color="auto" w:fill="auto"/>
          </w:tcPr>
          <w:p w14:paraId="2C5A5858" w14:textId="77777777" w:rsidR="00747F98" w:rsidRPr="00A1115A" w:rsidRDefault="00747F98" w:rsidP="0010744A">
            <w:pPr>
              <w:pStyle w:val="TAL"/>
              <w:rPr>
                <w:lang w:val="en-US"/>
              </w:rPr>
            </w:pPr>
            <w:r>
              <w:rPr>
                <w:lang w:val="en-US"/>
              </w:rPr>
              <w:t>7.0</w:t>
            </w:r>
          </w:p>
        </w:tc>
        <w:tc>
          <w:tcPr>
            <w:tcW w:w="1782" w:type="dxa"/>
            <w:tcBorders>
              <w:bottom w:val="single" w:sz="4" w:space="0" w:color="auto"/>
            </w:tcBorders>
          </w:tcPr>
          <w:p w14:paraId="20FBE8DC" w14:textId="77777777" w:rsidR="00747F98" w:rsidRPr="00A1115A" w:rsidRDefault="00747F98" w:rsidP="0010744A">
            <w:pPr>
              <w:pStyle w:val="TAL"/>
              <w:rPr>
                <w:lang w:val="en-US"/>
              </w:rPr>
            </w:pPr>
            <w:r w:rsidRPr="00A1115A">
              <w:rPr>
                <w:lang w:val="en-US"/>
              </w:rPr>
              <w:t>7</w:t>
            </w:r>
            <w:r>
              <w:rPr>
                <w:lang w:val="en-US"/>
              </w:rPr>
              <w:t>.5</w:t>
            </w:r>
          </w:p>
        </w:tc>
        <w:tc>
          <w:tcPr>
            <w:tcW w:w="1782" w:type="dxa"/>
            <w:tcBorders>
              <w:bottom w:val="single" w:sz="4" w:space="0" w:color="auto"/>
            </w:tcBorders>
          </w:tcPr>
          <w:p w14:paraId="7B20FEEF" w14:textId="77777777" w:rsidR="00747F98" w:rsidRPr="00A1115A" w:rsidRDefault="00747F98" w:rsidP="0010744A">
            <w:pPr>
              <w:pStyle w:val="TAL"/>
              <w:rPr>
                <w:lang w:val="en-US"/>
              </w:rPr>
            </w:pPr>
            <w:r w:rsidRPr="00A1115A">
              <w:rPr>
                <w:lang w:val="en-US"/>
              </w:rPr>
              <w:t>8</w:t>
            </w:r>
            <w:r>
              <w:rPr>
                <w:lang w:val="en-US"/>
              </w:rPr>
              <w:t>.5</w:t>
            </w:r>
          </w:p>
        </w:tc>
      </w:tr>
      <w:tr w:rsidR="00747F98" w:rsidRPr="00A1115A" w14:paraId="14AA9DCD" w14:textId="77777777" w:rsidTr="000C2BF2">
        <w:trPr>
          <w:trHeight w:val="187"/>
          <w:jc w:val="center"/>
        </w:trPr>
        <w:tc>
          <w:tcPr>
            <w:tcW w:w="9629" w:type="dxa"/>
            <w:gridSpan w:val="6"/>
            <w:tcBorders>
              <w:top w:val="single" w:sz="4" w:space="0" w:color="auto"/>
            </w:tcBorders>
            <w:shd w:val="clear" w:color="auto" w:fill="auto"/>
          </w:tcPr>
          <w:p w14:paraId="43DBA91F" w14:textId="77777777" w:rsidR="00747F98" w:rsidRDefault="00747F98" w:rsidP="000C2BF2">
            <w:pPr>
              <w:pStyle w:val="TAN"/>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proofErr w:type="spellStart"/>
            <w:r w:rsidRPr="00447069">
              <w:rPr>
                <w:lang w:val="en-US" w:eastAsia="zh-CN"/>
              </w:rPr>
              <w:t>dB</w:t>
            </w:r>
            <w:r>
              <w:rPr>
                <w:lang w:val="en-US" w:eastAsia="zh-CN"/>
              </w:rPr>
              <w:t>.</w:t>
            </w:r>
            <w:proofErr w:type="spellEnd"/>
          </w:p>
          <w:p w14:paraId="5CF3EBD1" w14:textId="77777777" w:rsidR="00747F98" w:rsidRPr="00A1115A" w:rsidRDefault="00747F98" w:rsidP="000C2BF2">
            <w:pPr>
              <w:pStyle w:val="TAN"/>
              <w:rPr>
                <w:lang w:val="en-US" w:eastAsia="zh-CN"/>
              </w:rPr>
            </w:pPr>
            <w:r>
              <w:rPr>
                <w:lang w:val="en-US" w:eastAsia="zh-CN"/>
              </w:rPr>
              <w:t xml:space="preserve">NOTE 2: </w:t>
            </w:r>
            <w:r w:rsidRPr="00C26FBB">
              <w:rPr>
                <w:lang w:val="en-CA" w:eastAsia="zh-CN"/>
              </w:rPr>
              <w:t xml:space="preserve">UE indicating </w:t>
            </w:r>
            <w:proofErr w:type="spellStart"/>
            <w:r>
              <w:rPr>
                <w:lang w:val="en-CA" w:eastAsia="zh-CN"/>
              </w:rPr>
              <w:t>TxD</w:t>
            </w:r>
            <w:proofErr w:type="spellEnd"/>
            <w:r w:rsidRPr="00C26FBB">
              <w:rPr>
                <w:i/>
                <w:lang w:val="en-CA" w:eastAsia="zh-CN"/>
              </w:rPr>
              <w:t xml:space="preserve"> </w:t>
            </w:r>
            <w:r w:rsidRPr="00C26FBB">
              <w:rPr>
                <w:lang w:val="en-CA" w:eastAsia="zh-CN"/>
              </w:rPr>
              <w:t>supported</w:t>
            </w:r>
          </w:p>
        </w:tc>
      </w:tr>
    </w:tbl>
    <w:p w14:paraId="70747206" w14:textId="77777777" w:rsidR="00747F98" w:rsidRPr="00A1115A" w:rsidRDefault="00747F98" w:rsidP="00747F98">
      <w:pPr>
        <w:rPr>
          <w:noProof/>
          <w:lang w:eastAsia="zh-CN"/>
        </w:rPr>
      </w:pPr>
    </w:p>
    <w:p w14:paraId="0898A766" w14:textId="77777777" w:rsidR="001B1544" w:rsidRPr="00CF2633" w:rsidRDefault="001B1544" w:rsidP="001B1544">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0F11955A" w14:textId="6397199A" w:rsidR="004A2AFB" w:rsidRPr="00A1115A" w:rsidRDefault="004A2AFB" w:rsidP="004A2AFB">
      <w:pPr>
        <w:pStyle w:val="TH"/>
      </w:pPr>
      <w:r w:rsidRPr="00A1115A">
        <w:t>Table 6.2A.2.1-</w:t>
      </w:r>
      <w:r>
        <w:t>4</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 xml:space="preserve">2 with </w:t>
      </w:r>
      <w:del w:id="111" w:author="Umeda Hiromasa" w:date="2024-10-04T14:33:00Z">
        <w:r w:rsidDel="005428BE">
          <w:delText>dual Tx</w:delText>
        </w:r>
      </w:del>
      <w:ins w:id="112" w:author="Umeda Hiromasa" w:date="2024-10-04T14:33:00Z">
        <w:r w:rsidR="005428BE">
          <w:t>2Tx</w:t>
        </w:r>
      </w:ins>
      <w:r>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4A2AFB" w:rsidRPr="00A1115A" w14:paraId="4D496C9C" w14:textId="77777777" w:rsidTr="0010744A">
        <w:trPr>
          <w:trHeight w:val="146"/>
          <w:jc w:val="center"/>
        </w:trPr>
        <w:tc>
          <w:tcPr>
            <w:tcW w:w="2122" w:type="dxa"/>
            <w:gridSpan w:val="2"/>
            <w:tcBorders>
              <w:bottom w:val="nil"/>
            </w:tcBorders>
            <w:shd w:val="clear" w:color="auto" w:fill="auto"/>
          </w:tcPr>
          <w:p w14:paraId="309B554B" w14:textId="77777777" w:rsidR="004A2AFB" w:rsidRPr="00A1115A" w:rsidRDefault="004A2AFB" w:rsidP="0010744A">
            <w:pPr>
              <w:pStyle w:val="TAH"/>
              <w:rPr>
                <w:lang w:val="en-US"/>
              </w:rPr>
            </w:pPr>
            <w:r w:rsidRPr="00A1115A">
              <w:rPr>
                <w:rFonts w:hint="eastAsia"/>
                <w:lang w:val="en-US"/>
              </w:rPr>
              <w:t>Modulation</w:t>
            </w:r>
          </w:p>
        </w:tc>
        <w:tc>
          <w:tcPr>
            <w:tcW w:w="3843" w:type="dxa"/>
            <w:gridSpan w:val="3"/>
            <w:shd w:val="clear" w:color="auto" w:fill="auto"/>
          </w:tcPr>
          <w:p w14:paraId="5223EF8B" w14:textId="77777777" w:rsidR="004A2AFB" w:rsidRPr="00A1115A" w:rsidRDefault="004A2AFB" w:rsidP="0010744A">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47A98468" w14:textId="77777777" w:rsidR="004A2AFB" w:rsidRPr="00A1115A" w:rsidRDefault="004A2AFB" w:rsidP="0010744A">
            <w:pPr>
              <w:pStyle w:val="TAH"/>
              <w:rPr>
                <w:lang w:val="en-US"/>
              </w:rPr>
            </w:pPr>
            <w:r w:rsidRPr="00A1115A">
              <w:rPr>
                <w:rFonts w:hint="eastAsia"/>
                <w:lang w:val="en-US"/>
              </w:rPr>
              <w:t>MPR</w:t>
            </w:r>
            <w:r w:rsidRPr="00A1115A">
              <w:rPr>
                <w:lang w:val="en-US"/>
              </w:rPr>
              <w:t xml:space="preserve"> for bandwidth class C(dB)</w:t>
            </w:r>
          </w:p>
        </w:tc>
      </w:tr>
      <w:tr w:rsidR="004A2AFB" w:rsidRPr="00A1115A" w14:paraId="44134B29" w14:textId="77777777" w:rsidTr="0010744A">
        <w:trPr>
          <w:trHeight w:val="145"/>
          <w:jc w:val="center"/>
        </w:trPr>
        <w:tc>
          <w:tcPr>
            <w:tcW w:w="2122" w:type="dxa"/>
            <w:gridSpan w:val="2"/>
            <w:tcBorders>
              <w:top w:val="nil"/>
            </w:tcBorders>
            <w:shd w:val="clear" w:color="auto" w:fill="auto"/>
          </w:tcPr>
          <w:p w14:paraId="14D88CEB" w14:textId="77777777" w:rsidR="004A2AFB" w:rsidRPr="00A1115A" w:rsidRDefault="004A2AFB" w:rsidP="0010744A">
            <w:pPr>
              <w:pStyle w:val="TAH"/>
              <w:rPr>
                <w:lang w:val="en-US"/>
              </w:rPr>
            </w:pPr>
          </w:p>
        </w:tc>
        <w:tc>
          <w:tcPr>
            <w:tcW w:w="1259" w:type="dxa"/>
            <w:shd w:val="clear" w:color="auto" w:fill="auto"/>
          </w:tcPr>
          <w:p w14:paraId="52A2CA98" w14:textId="77777777" w:rsidR="004A2AFB" w:rsidRPr="00A1115A" w:rsidRDefault="004A2AFB" w:rsidP="0010744A">
            <w:pPr>
              <w:pStyle w:val="TAH"/>
              <w:rPr>
                <w:lang w:val="en-US"/>
              </w:rPr>
            </w:pPr>
            <w:r w:rsidRPr="00A1115A">
              <w:rPr>
                <w:rFonts w:hint="eastAsia"/>
                <w:lang w:val="en-US"/>
              </w:rPr>
              <w:t>inner</w:t>
            </w:r>
          </w:p>
        </w:tc>
        <w:tc>
          <w:tcPr>
            <w:tcW w:w="1368" w:type="dxa"/>
            <w:shd w:val="clear" w:color="auto" w:fill="auto"/>
          </w:tcPr>
          <w:p w14:paraId="4A42FE0A" w14:textId="77777777" w:rsidR="004A2AFB" w:rsidRPr="00A1115A" w:rsidRDefault="004A2AFB" w:rsidP="0010744A">
            <w:pPr>
              <w:pStyle w:val="TAH"/>
              <w:rPr>
                <w:vertAlign w:val="superscript"/>
                <w:lang w:val="en-US"/>
              </w:rPr>
            </w:pPr>
            <w:r w:rsidRPr="00A1115A">
              <w:rPr>
                <w:lang w:val="en-US"/>
              </w:rPr>
              <w:t>O</w:t>
            </w:r>
            <w:r w:rsidRPr="00A1115A">
              <w:rPr>
                <w:rFonts w:hint="eastAsia"/>
                <w:lang w:val="en-US"/>
              </w:rPr>
              <w:t>uter1</w:t>
            </w:r>
            <w:r w:rsidRPr="00DE02D6">
              <w:rPr>
                <w:vertAlign w:val="superscript"/>
                <w:lang w:val="en-US"/>
              </w:rPr>
              <w:t>2</w:t>
            </w:r>
          </w:p>
        </w:tc>
        <w:tc>
          <w:tcPr>
            <w:tcW w:w="1216" w:type="dxa"/>
            <w:tcBorders>
              <w:bottom w:val="single" w:sz="4" w:space="0" w:color="auto"/>
            </w:tcBorders>
          </w:tcPr>
          <w:p w14:paraId="071890CA" w14:textId="77777777" w:rsidR="004A2AFB" w:rsidRPr="00A1115A" w:rsidRDefault="004A2AFB" w:rsidP="0010744A">
            <w:pPr>
              <w:pStyle w:val="TAH"/>
              <w:rPr>
                <w:vertAlign w:val="superscript"/>
                <w:lang w:val="en-US"/>
              </w:rPr>
            </w:pPr>
            <w:r w:rsidRPr="00A1115A">
              <w:rPr>
                <w:rFonts w:hint="eastAsia"/>
                <w:lang w:val="en-US" w:eastAsia="zh-CN"/>
              </w:rPr>
              <w:t>Outer</w:t>
            </w:r>
            <w:r w:rsidRPr="00A1115A">
              <w:rPr>
                <w:lang w:val="en-US" w:eastAsia="zh-CN"/>
              </w:rPr>
              <w:t>2</w:t>
            </w:r>
            <w:r w:rsidRPr="00DE02D6">
              <w:rPr>
                <w:vertAlign w:val="superscript"/>
                <w:lang w:val="en-US" w:eastAsia="zh-CN"/>
              </w:rPr>
              <w:t>3</w:t>
            </w:r>
          </w:p>
        </w:tc>
        <w:tc>
          <w:tcPr>
            <w:tcW w:w="1267" w:type="dxa"/>
          </w:tcPr>
          <w:p w14:paraId="54774FFA" w14:textId="77777777" w:rsidR="004A2AFB" w:rsidRPr="00A1115A" w:rsidRDefault="004A2AFB" w:rsidP="0010744A">
            <w:pPr>
              <w:pStyle w:val="TAH"/>
              <w:rPr>
                <w:lang w:val="en-US"/>
              </w:rPr>
            </w:pPr>
            <w:r w:rsidRPr="00A1115A">
              <w:rPr>
                <w:lang w:val="en-US"/>
              </w:rPr>
              <w:t>I</w:t>
            </w:r>
            <w:r w:rsidRPr="00A1115A">
              <w:rPr>
                <w:rFonts w:hint="eastAsia"/>
                <w:lang w:val="en-US"/>
              </w:rPr>
              <w:t>nner</w:t>
            </w:r>
          </w:p>
        </w:tc>
        <w:tc>
          <w:tcPr>
            <w:tcW w:w="1252" w:type="dxa"/>
          </w:tcPr>
          <w:p w14:paraId="00440550" w14:textId="77777777" w:rsidR="004A2AFB" w:rsidRPr="00A1115A" w:rsidRDefault="004A2AFB" w:rsidP="0010744A">
            <w:pPr>
              <w:pStyle w:val="TAH"/>
              <w:rPr>
                <w:vertAlign w:val="superscript"/>
                <w:lang w:val="en-US"/>
              </w:rPr>
            </w:pPr>
            <w:r w:rsidRPr="00A1115A">
              <w:rPr>
                <w:lang w:val="en-US"/>
              </w:rPr>
              <w:t>O</w:t>
            </w:r>
            <w:r w:rsidRPr="00A1115A">
              <w:rPr>
                <w:rFonts w:hint="eastAsia"/>
                <w:lang w:val="en-US"/>
              </w:rPr>
              <w:t>uter</w:t>
            </w:r>
            <w:r w:rsidRPr="00A1115A">
              <w:rPr>
                <w:lang w:val="en-US"/>
              </w:rPr>
              <w:t>1</w:t>
            </w:r>
            <w:r>
              <w:rPr>
                <w:vertAlign w:val="superscript"/>
                <w:lang w:val="en-US"/>
              </w:rPr>
              <w:t>2</w:t>
            </w:r>
          </w:p>
        </w:tc>
        <w:tc>
          <w:tcPr>
            <w:tcW w:w="1145" w:type="dxa"/>
            <w:tcBorders>
              <w:bottom w:val="single" w:sz="4" w:space="0" w:color="auto"/>
            </w:tcBorders>
          </w:tcPr>
          <w:p w14:paraId="4C8C7939" w14:textId="77777777" w:rsidR="004A2AFB" w:rsidRPr="00A1115A" w:rsidRDefault="004A2AFB" w:rsidP="0010744A">
            <w:pPr>
              <w:pStyle w:val="TAH"/>
              <w:rPr>
                <w:vertAlign w:val="superscript"/>
                <w:lang w:val="en-US"/>
              </w:rPr>
            </w:pPr>
            <w:r w:rsidRPr="00A1115A">
              <w:rPr>
                <w:rFonts w:hint="eastAsia"/>
                <w:lang w:val="en-US" w:eastAsia="zh-CN"/>
              </w:rPr>
              <w:t>Outer</w:t>
            </w:r>
            <w:r w:rsidRPr="00A1115A">
              <w:rPr>
                <w:lang w:val="en-US" w:eastAsia="zh-CN"/>
              </w:rPr>
              <w:t>2</w:t>
            </w:r>
            <w:r>
              <w:rPr>
                <w:vertAlign w:val="superscript"/>
                <w:lang w:val="en-US" w:eastAsia="zh-CN"/>
              </w:rPr>
              <w:t>3</w:t>
            </w:r>
          </w:p>
        </w:tc>
      </w:tr>
      <w:tr w:rsidR="004A2AFB" w:rsidRPr="00A1115A" w14:paraId="77932BF0" w14:textId="77777777" w:rsidTr="0010744A">
        <w:trPr>
          <w:jc w:val="center"/>
        </w:trPr>
        <w:tc>
          <w:tcPr>
            <w:tcW w:w="960" w:type="dxa"/>
            <w:tcBorders>
              <w:bottom w:val="nil"/>
            </w:tcBorders>
            <w:shd w:val="clear" w:color="auto" w:fill="auto"/>
          </w:tcPr>
          <w:p w14:paraId="333748C0" w14:textId="77777777" w:rsidR="004A2AFB" w:rsidRPr="00A1115A" w:rsidRDefault="004A2AFB" w:rsidP="0010744A">
            <w:pPr>
              <w:pStyle w:val="TAL"/>
              <w:rPr>
                <w:lang w:val="en-US"/>
              </w:rPr>
            </w:pPr>
            <w:r w:rsidRPr="00A1115A">
              <w:rPr>
                <w:rFonts w:hint="eastAsia"/>
                <w:lang w:val="en-US"/>
              </w:rPr>
              <w:t>DFT-s-OFDM</w:t>
            </w:r>
          </w:p>
        </w:tc>
        <w:tc>
          <w:tcPr>
            <w:tcW w:w="1162" w:type="dxa"/>
            <w:shd w:val="clear" w:color="auto" w:fill="auto"/>
          </w:tcPr>
          <w:p w14:paraId="6AEEB3F5" w14:textId="77777777" w:rsidR="004A2AFB" w:rsidRPr="00A1115A" w:rsidRDefault="004A2AFB" w:rsidP="0010744A">
            <w:pPr>
              <w:pStyle w:val="TAL"/>
              <w:rPr>
                <w:lang w:val="en-US"/>
              </w:rPr>
            </w:pPr>
            <w:r w:rsidRPr="00A1115A">
              <w:rPr>
                <w:rFonts w:hint="eastAsia"/>
                <w:lang w:val="en-US"/>
              </w:rPr>
              <w:t>Pi/2 BPSK</w:t>
            </w:r>
          </w:p>
        </w:tc>
        <w:tc>
          <w:tcPr>
            <w:tcW w:w="1259" w:type="dxa"/>
            <w:shd w:val="clear" w:color="auto" w:fill="auto"/>
          </w:tcPr>
          <w:p w14:paraId="627A9F69" w14:textId="77777777" w:rsidR="004A2AFB" w:rsidRPr="00447069" w:rsidRDefault="004A2AFB" w:rsidP="0010744A">
            <w:pPr>
              <w:pStyle w:val="TAL"/>
              <w:rPr>
                <w:vertAlign w:val="superscript"/>
                <w:lang w:val="en-US"/>
              </w:rPr>
            </w:pPr>
            <w:r>
              <w:rPr>
                <w:lang w:val="en-US"/>
              </w:rPr>
              <w:t>4</w:t>
            </w:r>
            <w:r>
              <w:rPr>
                <w:vertAlign w:val="superscript"/>
                <w:lang w:val="en-US"/>
              </w:rPr>
              <w:t>1</w:t>
            </w:r>
          </w:p>
        </w:tc>
        <w:tc>
          <w:tcPr>
            <w:tcW w:w="1368" w:type="dxa"/>
            <w:shd w:val="clear" w:color="auto" w:fill="auto"/>
          </w:tcPr>
          <w:p w14:paraId="15425E15" w14:textId="77777777" w:rsidR="004A2AFB" w:rsidRPr="00A1115A" w:rsidRDefault="004A2AFB" w:rsidP="0010744A">
            <w:pPr>
              <w:pStyle w:val="TAL"/>
              <w:rPr>
                <w:lang w:val="en-US"/>
              </w:rPr>
            </w:pPr>
            <w:r>
              <w:rPr>
                <w:lang w:val="en-US"/>
              </w:rPr>
              <w:t>7</w:t>
            </w:r>
            <w:r w:rsidRPr="00A1115A">
              <w:rPr>
                <w:lang w:val="en-US"/>
              </w:rPr>
              <w:t>.5</w:t>
            </w:r>
          </w:p>
        </w:tc>
        <w:tc>
          <w:tcPr>
            <w:tcW w:w="1216" w:type="dxa"/>
            <w:tcBorders>
              <w:bottom w:val="nil"/>
            </w:tcBorders>
            <w:shd w:val="clear" w:color="auto" w:fill="auto"/>
          </w:tcPr>
          <w:p w14:paraId="2E20046D" w14:textId="77777777" w:rsidR="004A2AFB" w:rsidRPr="00A1115A" w:rsidRDefault="004A2AFB" w:rsidP="0010744A">
            <w:pPr>
              <w:pStyle w:val="TAL"/>
              <w:rPr>
                <w:lang w:val="en-US" w:eastAsia="zh-CN"/>
              </w:rPr>
            </w:pPr>
            <w:r w:rsidRPr="00A1115A">
              <w:rPr>
                <w:rFonts w:hint="eastAsia"/>
                <w:lang w:val="en-US" w:eastAsia="zh-CN"/>
              </w:rPr>
              <w:t>1</w:t>
            </w:r>
            <w:r>
              <w:rPr>
                <w:lang w:val="en-US" w:eastAsia="zh-CN"/>
              </w:rPr>
              <w:t>4</w:t>
            </w:r>
          </w:p>
        </w:tc>
        <w:tc>
          <w:tcPr>
            <w:tcW w:w="1267" w:type="dxa"/>
          </w:tcPr>
          <w:p w14:paraId="1D56974D" w14:textId="77777777" w:rsidR="004A2AFB" w:rsidRPr="00DE02D6" w:rsidRDefault="004A2AFB" w:rsidP="0010744A">
            <w:pPr>
              <w:pStyle w:val="TAL"/>
              <w:rPr>
                <w:vertAlign w:val="superscript"/>
                <w:lang w:val="en-US" w:eastAsia="zh-CN"/>
              </w:rPr>
            </w:pPr>
            <w:r>
              <w:rPr>
                <w:lang w:val="en-US" w:eastAsia="zh-CN"/>
              </w:rPr>
              <w:t>4</w:t>
            </w:r>
            <w:r>
              <w:rPr>
                <w:vertAlign w:val="superscript"/>
                <w:lang w:val="en-US" w:eastAsia="zh-CN"/>
              </w:rPr>
              <w:t>1</w:t>
            </w:r>
          </w:p>
        </w:tc>
        <w:tc>
          <w:tcPr>
            <w:tcW w:w="1252" w:type="dxa"/>
          </w:tcPr>
          <w:p w14:paraId="1DF72650" w14:textId="77777777" w:rsidR="004A2AFB" w:rsidRPr="00A1115A" w:rsidRDefault="004A2AFB" w:rsidP="0010744A">
            <w:pPr>
              <w:pStyle w:val="TAL"/>
              <w:rPr>
                <w:lang w:val="en-US"/>
              </w:rPr>
            </w:pPr>
            <w:r>
              <w:rPr>
                <w:lang w:val="en-US"/>
              </w:rPr>
              <w:t>8.5</w:t>
            </w:r>
          </w:p>
        </w:tc>
        <w:tc>
          <w:tcPr>
            <w:tcW w:w="1145" w:type="dxa"/>
            <w:tcBorders>
              <w:bottom w:val="nil"/>
            </w:tcBorders>
            <w:shd w:val="clear" w:color="auto" w:fill="auto"/>
          </w:tcPr>
          <w:p w14:paraId="2D858D86" w14:textId="77777777" w:rsidR="004A2AFB" w:rsidRPr="00A1115A" w:rsidRDefault="004A2AFB" w:rsidP="0010744A">
            <w:pPr>
              <w:pStyle w:val="TAL"/>
              <w:rPr>
                <w:lang w:val="en-US" w:eastAsia="zh-CN"/>
              </w:rPr>
            </w:pPr>
            <w:r w:rsidRPr="00A1115A">
              <w:rPr>
                <w:rFonts w:hint="eastAsia"/>
                <w:lang w:val="en-US" w:eastAsia="zh-CN"/>
              </w:rPr>
              <w:t>1</w:t>
            </w:r>
            <w:r>
              <w:rPr>
                <w:lang w:val="en-US" w:eastAsia="zh-CN"/>
              </w:rPr>
              <w:t>4.5</w:t>
            </w:r>
          </w:p>
        </w:tc>
      </w:tr>
      <w:tr w:rsidR="004A2AFB" w:rsidRPr="00A1115A" w14:paraId="60E4CF7A" w14:textId="77777777" w:rsidTr="0010744A">
        <w:trPr>
          <w:jc w:val="center"/>
        </w:trPr>
        <w:tc>
          <w:tcPr>
            <w:tcW w:w="960" w:type="dxa"/>
            <w:tcBorders>
              <w:top w:val="nil"/>
              <w:bottom w:val="nil"/>
            </w:tcBorders>
            <w:shd w:val="clear" w:color="auto" w:fill="auto"/>
          </w:tcPr>
          <w:p w14:paraId="6409835B" w14:textId="77777777" w:rsidR="004A2AFB" w:rsidRPr="00A1115A" w:rsidRDefault="004A2AFB" w:rsidP="0010744A">
            <w:pPr>
              <w:pStyle w:val="TAL"/>
              <w:rPr>
                <w:lang w:val="en-US"/>
              </w:rPr>
            </w:pPr>
          </w:p>
        </w:tc>
        <w:tc>
          <w:tcPr>
            <w:tcW w:w="1162" w:type="dxa"/>
            <w:shd w:val="clear" w:color="auto" w:fill="auto"/>
          </w:tcPr>
          <w:p w14:paraId="5C012CEC" w14:textId="77777777" w:rsidR="004A2AFB" w:rsidRPr="00A1115A" w:rsidRDefault="004A2AFB" w:rsidP="0010744A">
            <w:pPr>
              <w:pStyle w:val="TAL"/>
              <w:rPr>
                <w:lang w:val="en-US"/>
              </w:rPr>
            </w:pPr>
            <w:r w:rsidRPr="00A1115A">
              <w:rPr>
                <w:rFonts w:hint="eastAsia"/>
                <w:lang w:val="en-US"/>
              </w:rPr>
              <w:t>QPSK</w:t>
            </w:r>
          </w:p>
        </w:tc>
        <w:tc>
          <w:tcPr>
            <w:tcW w:w="1259" w:type="dxa"/>
            <w:shd w:val="clear" w:color="auto" w:fill="auto"/>
          </w:tcPr>
          <w:p w14:paraId="34254508" w14:textId="77777777" w:rsidR="004A2AFB" w:rsidRPr="00447069" w:rsidRDefault="004A2AFB" w:rsidP="0010744A">
            <w:pPr>
              <w:pStyle w:val="TAL"/>
              <w:rPr>
                <w:vertAlign w:val="superscript"/>
                <w:lang w:val="en-US"/>
              </w:rPr>
            </w:pPr>
            <w:r>
              <w:rPr>
                <w:lang w:val="en-US"/>
              </w:rPr>
              <w:t>4</w:t>
            </w:r>
            <w:r>
              <w:rPr>
                <w:vertAlign w:val="superscript"/>
                <w:lang w:val="en-US"/>
              </w:rPr>
              <w:t>1</w:t>
            </w:r>
          </w:p>
        </w:tc>
        <w:tc>
          <w:tcPr>
            <w:tcW w:w="1368" w:type="dxa"/>
            <w:shd w:val="clear" w:color="auto" w:fill="auto"/>
          </w:tcPr>
          <w:p w14:paraId="14D621F2" w14:textId="77777777" w:rsidR="004A2AFB" w:rsidRPr="00A1115A" w:rsidRDefault="004A2AFB" w:rsidP="0010744A">
            <w:pPr>
              <w:pStyle w:val="TAL"/>
              <w:rPr>
                <w:lang w:val="en-US"/>
              </w:rPr>
            </w:pPr>
            <w:r>
              <w:rPr>
                <w:lang w:val="en-US"/>
              </w:rPr>
              <w:t>7</w:t>
            </w:r>
            <w:r w:rsidRPr="00A1115A">
              <w:rPr>
                <w:lang w:val="en-US"/>
              </w:rPr>
              <w:t>.5</w:t>
            </w:r>
          </w:p>
        </w:tc>
        <w:tc>
          <w:tcPr>
            <w:tcW w:w="1216" w:type="dxa"/>
            <w:tcBorders>
              <w:top w:val="nil"/>
              <w:bottom w:val="nil"/>
            </w:tcBorders>
            <w:shd w:val="clear" w:color="auto" w:fill="auto"/>
          </w:tcPr>
          <w:p w14:paraId="75E0F2D0" w14:textId="77777777" w:rsidR="004A2AFB" w:rsidRPr="00A1115A" w:rsidRDefault="004A2AFB" w:rsidP="0010744A">
            <w:pPr>
              <w:pStyle w:val="TAL"/>
              <w:rPr>
                <w:lang w:val="en-US"/>
              </w:rPr>
            </w:pPr>
          </w:p>
        </w:tc>
        <w:tc>
          <w:tcPr>
            <w:tcW w:w="1267" w:type="dxa"/>
          </w:tcPr>
          <w:p w14:paraId="51D014B7" w14:textId="77777777" w:rsidR="004A2AFB" w:rsidRPr="00DE02D6" w:rsidRDefault="004A2AFB" w:rsidP="0010744A">
            <w:pPr>
              <w:pStyle w:val="TAL"/>
              <w:rPr>
                <w:vertAlign w:val="superscript"/>
                <w:lang w:val="en-US" w:eastAsia="zh-CN"/>
              </w:rPr>
            </w:pPr>
            <w:r>
              <w:rPr>
                <w:lang w:val="en-US" w:eastAsia="zh-CN"/>
              </w:rPr>
              <w:t>4</w:t>
            </w:r>
            <w:r>
              <w:rPr>
                <w:vertAlign w:val="superscript"/>
                <w:lang w:val="en-US" w:eastAsia="zh-CN"/>
              </w:rPr>
              <w:t>1</w:t>
            </w:r>
          </w:p>
        </w:tc>
        <w:tc>
          <w:tcPr>
            <w:tcW w:w="1252" w:type="dxa"/>
          </w:tcPr>
          <w:p w14:paraId="36B793C3" w14:textId="77777777" w:rsidR="004A2AFB" w:rsidRPr="00A1115A" w:rsidRDefault="004A2AFB" w:rsidP="0010744A">
            <w:pPr>
              <w:pStyle w:val="TAL"/>
              <w:rPr>
                <w:lang w:val="en-US"/>
              </w:rPr>
            </w:pPr>
            <w:r>
              <w:rPr>
                <w:lang w:val="en-US"/>
              </w:rPr>
              <w:t>8.5</w:t>
            </w:r>
          </w:p>
        </w:tc>
        <w:tc>
          <w:tcPr>
            <w:tcW w:w="1145" w:type="dxa"/>
            <w:tcBorders>
              <w:top w:val="nil"/>
              <w:bottom w:val="nil"/>
            </w:tcBorders>
            <w:shd w:val="clear" w:color="auto" w:fill="auto"/>
          </w:tcPr>
          <w:p w14:paraId="3BAC6D2B" w14:textId="77777777" w:rsidR="004A2AFB" w:rsidRPr="00A1115A" w:rsidRDefault="004A2AFB" w:rsidP="0010744A">
            <w:pPr>
              <w:pStyle w:val="TAL"/>
              <w:rPr>
                <w:lang w:val="en-US"/>
              </w:rPr>
            </w:pPr>
          </w:p>
        </w:tc>
      </w:tr>
      <w:tr w:rsidR="004A2AFB" w:rsidRPr="00A1115A" w14:paraId="234AEDA9" w14:textId="77777777" w:rsidTr="0010744A">
        <w:trPr>
          <w:jc w:val="center"/>
        </w:trPr>
        <w:tc>
          <w:tcPr>
            <w:tcW w:w="960" w:type="dxa"/>
            <w:tcBorders>
              <w:top w:val="nil"/>
              <w:bottom w:val="nil"/>
            </w:tcBorders>
            <w:shd w:val="clear" w:color="auto" w:fill="auto"/>
          </w:tcPr>
          <w:p w14:paraId="44F878C0" w14:textId="77777777" w:rsidR="004A2AFB" w:rsidRPr="00A1115A" w:rsidRDefault="004A2AFB" w:rsidP="0010744A">
            <w:pPr>
              <w:pStyle w:val="TAL"/>
              <w:rPr>
                <w:lang w:val="en-US"/>
              </w:rPr>
            </w:pPr>
          </w:p>
        </w:tc>
        <w:tc>
          <w:tcPr>
            <w:tcW w:w="1162" w:type="dxa"/>
            <w:shd w:val="clear" w:color="auto" w:fill="auto"/>
          </w:tcPr>
          <w:p w14:paraId="0B3D3A24" w14:textId="77777777" w:rsidR="004A2AFB" w:rsidRPr="00A1115A" w:rsidRDefault="004A2AFB" w:rsidP="0010744A">
            <w:pPr>
              <w:pStyle w:val="TAL"/>
              <w:rPr>
                <w:lang w:val="en-US"/>
              </w:rPr>
            </w:pPr>
            <w:r w:rsidRPr="00A1115A">
              <w:rPr>
                <w:rFonts w:hint="eastAsia"/>
                <w:lang w:val="en-US"/>
              </w:rPr>
              <w:t>16QAM</w:t>
            </w:r>
          </w:p>
        </w:tc>
        <w:tc>
          <w:tcPr>
            <w:tcW w:w="1259" w:type="dxa"/>
            <w:shd w:val="clear" w:color="auto" w:fill="auto"/>
          </w:tcPr>
          <w:p w14:paraId="46EC2921" w14:textId="77777777" w:rsidR="004A2AFB" w:rsidRPr="00447069" w:rsidRDefault="004A2AFB" w:rsidP="0010744A">
            <w:pPr>
              <w:pStyle w:val="TAL"/>
              <w:rPr>
                <w:vertAlign w:val="superscript"/>
                <w:lang w:val="en-US" w:eastAsia="zh-CN"/>
              </w:rPr>
            </w:pPr>
            <w:r>
              <w:rPr>
                <w:lang w:val="en-US" w:eastAsia="zh-CN"/>
              </w:rPr>
              <w:t>4</w:t>
            </w:r>
            <w:r>
              <w:rPr>
                <w:vertAlign w:val="superscript"/>
                <w:lang w:val="en-US" w:eastAsia="zh-CN"/>
              </w:rPr>
              <w:t>1</w:t>
            </w:r>
          </w:p>
        </w:tc>
        <w:tc>
          <w:tcPr>
            <w:tcW w:w="1368" w:type="dxa"/>
            <w:shd w:val="clear" w:color="auto" w:fill="auto"/>
          </w:tcPr>
          <w:p w14:paraId="6CF2BDB6" w14:textId="77777777" w:rsidR="004A2AFB" w:rsidRPr="00A1115A" w:rsidRDefault="004A2AFB" w:rsidP="0010744A">
            <w:pPr>
              <w:pStyle w:val="TAL"/>
              <w:rPr>
                <w:lang w:val="en-US"/>
              </w:rPr>
            </w:pPr>
            <w:r>
              <w:rPr>
                <w:lang w:val="en-US"/>
              </w:rPr>
              <w:t>7</w:t>
            </w:r>
            <w:r w:rsidRPr="00A1115A">
              <w:rPr>
                <w:lang w:val="en-US"/>
              </w:rPr>
              <w:t>.5</w:t>
            </w:r>
          </w:p>
        </w:tc>
        <w:tc>
          <w:tcPr>
            <w:tcW w:w="1216" w:type="dxa"/>
            <w:tcBorders>
              <w:top w:val="nil"/>
              <w:bottom w:val="nil"/>
            </w:tcBorders>
            <w:shd w:val="clear" w:color="auto" w:fill="auto"/>
          </w:tcPr>
          <w:p w14:paraId="3764F072" w14:textId="77777777" w:rsidR="004A2AFB" w:rsidRPr="00A1115A" w:rsidRDefault="004A2AFB" w:rsidP="0010744A">
            <w:pPr>
              <w:pStyle w:val="TAL"/>
              <w:rPr>
                <w:lang w:val="en-US"/>
              </w:rPr>
            </w:pPr>
          </w:p>
        </w:tc>
        <w:tc>
          <w:tcPr>
            <w:tcW w:w="1267" w:type="dxa"/>
          </w:tcPr>
          <w:p w14:paraId="36690CAC" w14:textId="77777777" w:rsidR="004A2AFB" w:rsidRPr="00DE02D6" w:rsidRDefault="004A2AFB" w:rsidP="0010744A">
            <w:pPr>
              <w:pStyle w:val="TAL"/>
              <w:rPr>
                <w:vertAlign w:val="superscript"/>
                <w:lang w:val="en-US" w:eastAsia="zh-CN"/>
              </w:rPr>
            </w:pPr>
            <w:r>
              <w:rPr>
                <w:lang w:val="en-US" w:eastAsia="zh-CN"/>
              </w:rPr>
              <w:t>4</w:t>
            </w:r>
            <w:r>
              <w:rPr>
                <w:vertAlign w:val="superscript"/>
                <w:lang w:val="en-US" w:eastAsia="zh-CN"/>
              </w:rPr>
              <w:t>1</w:t>
            </w:r>
          </w:p>
        </w:tc>
        <w:tc>
          <w:tcPr>
            <w:tcW w:w="1252" w:type="dxa"/>
          </w:tcPr>
          <w:p w14:paraId="7717F25B" w14:textId="77777777" w:rsidR="004A2AFB" w:rsidRPr="00A1115A" w:rsidRDefault="004A2AFB" w:rsidP="0010744A">
            <w:pPr>
              <w:pStyle w:val="TAL"/>
              <w:rPr>
                <w:lang w:val="en-US"/>
              </w:rPr>
            </w:pPr>
            <w:r>
              <w:rPr>
                <w:lang w:val="en-US"/>
              </w:rPr>
              <w:t>8.5</w:t>
            </w:r>
          </w:p>
        </w:tc>
        <w:tc>
          <w:tcPr>
            <w:tcW w:w="1145" w:type="dxa"/>
            <w:tcBorders>
              <w:top w:val="nil"/>
              <w:bottom w:val="nil"/>
            </w:tcBorders>
            <w:shd w:val="clear" w:color="auto" w:fill="auto"/>
          </w:tcPr>
          <w:p w14:paraId="6CB97F06" w14:textId="77777777" w:rsidR="004A2AFB" w:rsidRPr="00A1115A" w:rsidRDefault="004A2AFB" w:rsidP="0010744A">
            <w:pPr>
              <w:pStyle w:val="TAL"/>
              <w:rPr>
                <w:lang w:val="en-US"/>
              </w:rPr>
            </w:pPr>
          </w:p>
        </w:tc>
      </w:tr>
      <w:tr w:rsidR="004A2AFB" w:rsidRPr="00A1115A" w14:paraId="471FBA54" w14:textId="77777777" w:rsidTr="0010744A">
        <w:trPr>
          <w:jc w:val="center"/>
        </w:trPr>
        <w:tc>
          <w:tcPr>
            <w:tcW w:w="960" w:type="dxa"/>
            <w:tcBorders>
              <w:top w:val="nil"/>
              <w:bottom w:val="nil"/>
            </w:tcBorders>
            <w:shd w:val="clear" w:color="auto" w:fill="auto"/>
          </w:tcPr>
          <w:p w14:paraId="0C8C3634" w14:textId="77777777" w:rsidR="004A2AFB" w:rsidRPr="00A1115A" w:rsidRDefault="004A2AFB" w:rsidP="0010744A">
            <w:pPr>
              <w:pStyle w:val="TAL"/>
              <w:rPr>
                <w:lang w:val="en-US"/>
              </w:rPr>
            </w:pPr>
          </w:p>
        </w:tc>
        <w:tc>
          <w:tcPr>
            <w:tcW w:w="1162" w:type="dxa"/>
            <w:shd w:val="clear" w:color="auto" w:fill="auto"/>
          </w:tcPr>
          <w:p w14:paraId="7A081924" w14:textId="77777777" w:rsidR="004A2AFB" w:rsidRPr="00A1115A" w:rsidRDefault="004A2AFB" w:rsidP="0010744A">
            <w:pPr>
              <w:pStyle w:val="TAL"/>
              <w:rPr>
                <w:lang w:val="en-US"/>
              </w:rPr>
            </w:pPr>
            <w:r w:rsidRPr="00A1115A">
              <w:rPr>
                <w:rFonts w:hint="eastAsia"/>
                <w:lang w:val="en-US"/>
              </w:rPr>
              <w:t>64QAM</w:t>
            </w:r>
          </w:p>
        </w:tc>
        <w:tc>
          <w:tcPr>
            <w:tcW w:w="1259" w:type="dxa"/>
            <w:shd w:val="clear" w:color="auto" w:fill="auto"/>
          </w:tcPr>
          <w:p w14:paraId="23B97962" w14:textId="77777777" w:rsidR="004A2AFB" w:rsidRPr="00A1115A" w:rsidRDefault="004A2AFB" w:rsidP="0010744A">
            <w:pPr>
              <w:pStyle w:val="TAL"/>
              <w:rPr>
                <w:lang w:val="en-US" w:eastAsia="zh-CN"/>
              </w:rPr>
            </w:pPr>
            <w:r>
              <w:rPr>
                <w:lang w:val="en-US" w:eastAsia="zh-CN"/>
              </w:rPr>
              <w:t>6</w:t>
            </w:r>
          </w:p>
        </w:tc>
        <w:tc>
          <w:tcPr>
            <w:tcW w:w="1368" w:type="dxa"/>
            <w:shd w:val="clear" w:color="auto" w:fill="auto"/>
          </w:tcPr>
          <w:p w14:paraId="1D726F75" w14:textId="77777777" w:rsidR="004A2AFB" w:rsidRPr="00A1115A" w:rsidRDefault="004A2AFB" w:rsidP="0010744A">
            <w:pPr>
              <w:pStyle w:val="TAL"/>
              <w:rPr>
                <w:lang w:val="en-US"/>
              </w:rPr>
            </w:pPr>
            <w:r>
              <w:rPr>
                <w:lang w:val="en-US"/>
              </w:rPr>
              <w:t>7.5</w:t>
            </w:r>
          </w:p>
        </w:tc>
        <w:tc>
          <w:tcPr>
            <w:tcW w:w="1216" w:type="dxa"/>
            <w:tcBorders>
              <w:top w:val="nil"/>
              <w:bottom w:val="nil"/>
            </w:tcBorders>
            <w:shd w:val="clear" w:color="auto" w:fill="auto"/>
          </w:tcPr>
          <w:p w14:paraId="4A2AA096" w14:textId="77777777" w:rsidR="004A2AFB" w:rsidRPr="00A1115A" w:rsidRDefault="004A2AFB" w:rsidP="0010744A">
            <w:pPr>
              <w:pStyle w:val="TAL"/>
              <w:rPr>
                <w:lang w:val="en-US"/>
              </w:rPr>
            </w:pPr>
          </w:p>
        </w:tc>
        <w:tc>
          <w:tcPr>
            <w:tcW w:w="1267" w:type="dxa"/>
          </w:tcPr>
          <w:p w14:paraId="605F8676" w14:textId="77777777" w:rsidR="004A2AFB" w:rsidRPr="00A1115A" w:rsidRDefault="004A2AFB" w:rsidP="0010744A">
            <w:pPr>
              <w:pStyle w:val="TAL"/>
              <w:rPr>
                <w:lang w:val="en-US" w:eastAsia="zh-CN"/>
              </w:rPr>
            </w:pPr>
            <w:r>
              <w:rPr>
                <w:lang w:val="en-US" w:eastAsia="zh-CN"/>
              </w:rPr>
              <w:t>6</w:t>
            </w:r>
          </w:p>
        </w:tc>
        <w:tc>
          <w:tcPr>
            <w:tcW w:w="1252" w:type="dxa"/>
          </w:tcPr>
          <w:p w14:paraId="4BB65341" w14:textId="77777777" w:rsidR="004A2AFB" w:rsidRPr="00A1115A" w:rsidRDefault="004A2AFB" w:rsidP="0010744A">
            <w:pPr>
              <w:pStyle w:val="TAL"/>
              <w:rPr>
                <w:lang w:val="en-US"/>
              </w:rPr>
            </w:pPr>
            <w:r>
              <w:rPr>
                <w:lang w:val="en-US"/>
              </w:rPr>
              <w:t>8.5</w:t>
            </w:r>
          </w:p>
        </w:tc>
        <w:tc>
          <w:tcPr>
            <w:tcW w:w="1145" w:type="dxa"/>
            <w:tcBorders>
              <w:top w:val="nil"/>
              <w:bottom w:val="nil"/>
            </w:tcBorders>
            <w:shd w:val="clear" w:color="auto" w:fill="auto"/>
          </w:tcPr>
          <w:p w14:paraId="2CA4BE27" w14:textId="77777777" w:rsidR="004A2AFB" w:rsidRPr="00A1115A" w:rsidRDefault="004A2AFB" w:rsidP="0010744A">
            <w:pPr>
              <w:pStyle w:val="TAL"/>
              <w:rPr>
                <w:lang w:val="en-US"/>
              </w:rPr>
            </w:pPr>
          </w:p>
        </w:tc>
      </w:tr>
      <w:tr w:rsidR="004A2AFB" w:rsidRPr="00A1115A" w14:paraId="745C7097" w14:textId="77777777" w:rsidTr="0010744A">
        <w:trPr>
          <w:trHeight w:val="187"/>
          <w:jc w:val="center"/>
        </w:trPr>
        <w:tc>
          <w:tcPr>
            <w:tcW w:w="960" w:type="dxa"/>
            <w:tcBorders>
              <w:top w:val="nil"/>
              <w:bottom w:val="single" w:sz="4" w:space="0" w:color="auto"/>
            </w:tcBorders>
            <w:shd w:val="clear" w:color="auto" w:fill="auto"/>
          </w:tcPr>
          <w:p w14:paraId="273C1264" w14:textId="77777777" w:rsidR="004A2AFB" w:rsidRPr="00A1115A" w:rsidRDefault="004A2AFB" w:rsidP="0010744A">
            <w:pPr>
              <w:pStyle w:val="TAL"/>
              <w:rPr>
                <w:lang w:val="en-US"/>
              </w:rPr>
            </w:pPr>
          </w:p>
        </w:tc>
        <w:tc>
          <w:tcPr>
            <w:tcW w:w="1162" w:type="dxa"/>
            <w:shd w:val="clear" w:color="auto" w:fill="auto"/>
          </w:tcPr>
          <w:p w14:paraId="469A530E" w14:textId="77777777" w:rsidR="004A2AFB" w:rsidRPr="00A1115A" w:rsidRDefault="004A2AFB" w:rsidP="0010744A">
            <w:pPr>
              <w:pStyle w:val="TAL"/>
              <w:rPr>
                <w:lang w:val="en-US"/>
              </w:rPr>
            </w:pPr>
            <w:r w:rsidRPr="00A1115A">
              <w:rPr>
                <w:rFonts w:hint="eastAsia"/>
                <w:lang w:val="en-US"/>
              </w:rPr>
              <w:t>256QAM</w:t>
            </w:r>
          </w:p>
        </w:tc>
        <w:tc>
          <w:tcPr>
            <w:tcW w:w="1259" w:type="dxa"/>
            <w:shd w:val="clear" w:color="auto" w:fill="auto"/>
          </w:tcPr>
          <w:p w14:paraId="297119ED" w14:textId="77777777" w:rsidR="004A2AFB" w:rsidRPr="00A1115A" w:rsidRDefault="004A2AFB" w:rsidP="0010744A">
            <w:pPr>
              <w:pStyle w:val="TAL"/>
              <w:rPr>
                <w:lang w:val="en-US"/>
              </w:rPr>
            </w:pPr>
            <w:r>
              <w:rPr>
                <w:lang w:val="en-US"/>
              </w:rPr>
              <w:t>7.5</w:t>
            </w:r>
          </w:p>
        </w:tc>
        <w:tc>
          <w:tcPr>
            <w:tcW w:w="1368" w:type="dxa"/>
            <w:shd w:val="clear" w:color="auto" w:fill="auto"/>
          </w:tcPr>
          <w:p w14:paraId="72FC6AC4" w14:textId="77777777" w:rsidR="004A2AFB" w:rsidRPr="00A1115A" w:rsidRDefault="004A2AFB" w:rsidP="0010744A">
            <w:pPr>
              <w:pStyle w:val="TAL"/>
              <w:rPr>
                <w:lang w:val="en-US"/>
              </w:rPr>
            </w:pPr>
            <w:r>
              <w:rPr>
                <w:lang w:val="en-US"/>
              </w:rPr>
              <w:t>8</w:t>
            </w:r>
          </w:p>
        </w:tc>
        <w:tc>
          <w:tcPr>
            <w:tcW w:w="1216" w:type="dxa"/>
            <w:tcBorders>
              <w:top w:val="nil"/>
              <w:bottom w:val="single" w:sz="4" w:space="0" w:color="auto"/>
            </w:tcBorders>
            <w:shd w:val="clear" w:color="auto" w:fill="auto"/>
          </w:tcPr>
          <w:p w14:paraId="5898E0F4" w14:textId="77777777" w:rsidR="004A2AFB" w:rsidRPr="00A1115A" w:rsidRDefault="004A2AFB" w:rsidP="0010744A">
            <w:pPr>
              <w:pStyle w:val="TAL"/>
              <w:rPr>
                <w:lang w:val="en-US"/>
              </w:rPr>
            </w:pPr>
          </w:p>
        </w:tc>
        <w:tc>
          <w:tcPr>
            <w:tcW w:w="1267" w:type="dxa"/>
          </w:tcPr>
          <w:p w14:paraId="7BFAE54D" w14:textId="77777777" w:rsidR="004A2AFB" w:rsidRPr="00A1115A" w:rsidRDefault="004A2AFB" w:rsidP="0010744A">
            <w:pPr>
              <w:pStyle w:val="TAL"/>
              <w:rPr>
                <w:lang w:val="en-US" w:eastAsia="zh-CN"/>
              </w:rPr>
            </w:pPr>
            <w:r>
              <w:rPr>
                <w:lang w:val="en-US" w:eastAsia="zh-CN"/>
              </w:rPr>
              <w:t>7</w:t>
            </w:r>
            <w:r w:rsidRPr="00A1115A">
              <w:rPr>
                <w:lang w:val="en-US" w:eastAsia="zh-CN"/>
              </w:rPr>
              <w:t>.5</w:t>
            </w:r>
          </w:p>
        </w:tc>
        <w:tc>
          <w:tcPr>
            <w:tcW w:w="1252" w:type="dxa"/>
          </w:tcPr>
          <w:p w14:paraId="633BB40E" w14:textId="77777777" w:rsidR="004A2AFB" w:rsidRPr="00A1115A" w:rsidRDefault="004A2AFB" w:rsidP="0010744A">
            <w:pPr>
              <w:pStyle w:val="TAL"/>
              <w:rPr>
                <w:lang w:val="en-US"/>
              </w:rPr>
            </w:pPr>
            <w:r>
              <w:rPr>
                <w:lang w:val="en-US"/>
              </w:rPr>
              <w:t>8.5</w:t>
            </w:r>
          </w:p>
        </w:tc>
        <w:tc>
          <w:tcPr>
            <w:tcW w:w="1145" w:type="dxa"/>
            <w:tcBorders>
              <w:top w:val="nil"/>
              <w:bottom w:val="single" w:sz="4" w:space="0" w:color="auto"/>
            </w:tcBorders>
            <w:shd w:val="clear" w:color="auto" w:fill="auto"/>
          </w:tcPr>
          <w:p w14:paraId="04776B4F" w14:textId="77777777" w:rsidR="004A2AFB" w:rsidRPr="00A1115A" w:rsidRDefault="004A2AFB" w:rsidP="0010744A">
            <w:pPr>
              <w:pStyle w:val="TAL"/>
              <w:rPr>
                <w:lang w:val="en-US"/>
              </w:rPr>
            </w:pPr>
          </w:p>
        </w:tc>
      </w:tr>
      <w:tr w:rsidR="004A2AFB" w:rsidRPr="00A1115A" w14:paraId="726F27A2" w14:textId="77777777" w:rsidTr="0010744A">
        <w:trPr>
          <w:jc w:val="center"/>
        </w:trPr>
        <w:tc>
          <w:tcPr>
            <w:tcW w:w="960" w:type="dxa"/>
            <w:tcBorders>
              <w:bottom w:val="nil"/>
            </w:tcBorders>
            <w:shd w:val="clear" w:color="auto" w:fill="auto"/>
          </w:tcPr>
          <w:p w14:paraId="19584838" w14:textId="77777777" w:rsidR="004A2AFB" w:rsidRPr="00A1115A" w:rsidRDefault="004A2AFB" w:rsidP="0010744A">
            <w:pPr>
              <w:pStyle w:val="TAL"/>
              <w:rPr>
                <w:lang w:val="en-US"/>
              </w:rPr>
            </w:pPr>
            <w:r w:rsidRPr="00A1115A">
              <w:rPr>
                <w:rFonts w:hint="eastAsia"/>
                <w:lang w:val="en-US"/>
              </w:rPr>
              <w:t>CP-OFDM</w:t>
            </w:r>
          </w:p>
        </w:tc>
        <w:tc>
          <w:tcPr>
            <w:tcW w:w="1162" w:type="dxa"/>
            <w:shd w:val="clear" w:color="auto" w:fill="auto"/>
          </w:tcPr>
          <w:p w14:paraId="6AD74D74" w14:textId="77777777" w:rsidR="004A2AFB" w:rsidRPr="00A1115A" w:rsidRDefault="004A2AFB" w:rsidP="0010744A">
            <w:pPr>
              <w:pStyle w:val="TAL"/>
              <w:rPr>
                <w:lang w:val="en-US"/>
              </w:rPr>
            </w:pPr>
            <w:r w:rsidRPr="00A1115A">
              <w:rPr>
                <w:rFonts w:hint="eastAsia"/>
                <w:lang w:val="en-US"/>
              </w:rPr>
              <w:t>QPSK</w:t>
            </w:r>
          </w:p>
        </w:tc>
        <w:tc>
          <w:tcPr>
            <w:tcW w:w="1259" w:type="dxa"/>
            <w:shd w:val="clear" w:color="auto" w:fill="auto"/>
          </w:tcPr>
          <w:p w14:paraId="60C3556C" w14:textId="77777777" w:rsidR="004A2AFB" w:rsidRPr="00447069" w:rsidRDefault="004A2AFB" w:rsidP="0010744A">
            <w:pPr>
              <w:pStyle w:val="TAL"/>
              <w:rPr>
                <w:vertAlign w:val="superscript"/>
                <w:lang w:val="en-US"/>
              </w:rPr>
            </w:pPr>
            <w:r>
              <w:rPr>
                <w:lang w:val="en-US"/>
              </w:rPr>
              <w:t>4</w:t>
            </w:r>
            <w:r w:rsidRPr="00A1115A">
              <w:rPr>
                <w:lang w:val="en-US"/>
              </w:rPr>
              <w:t>.5</w:t>
            </w:r>
            <w:r>
              <w:rPr>
                <w:vertAlign w:val="superscript"/>
                <w:lang w:val="en-US"/>
              </w:rPr>
              <w:t>1</w:t>
            </w:r>
          </w:p>
        </w:tc>
        <w:tc>
          <w:tcPr>
            <w:tcW w:w="1368" w:type="dxa"/>
            <w:shd w:val="clear" w:color="auto" w:fill="auto"/>
          </w:tcPr>
          <w:p w14:paraId="40B0FADC" w14:textId="77777777" w:rsidR="004A2AFB" w:rsidRPr="00A1115A" w:rsidRDefault="004A2AFB" w:rsidP="0010744A">
            <w:pPr>
              <w:pStyle w:val="TAL"/>
              <w:rPr>
                <w:lang w:val="en-US"/>
              </w:rPr>
            </w:pPr>
            <w:r>
              <w:rPr>
                <w:lang w:val="en-US"/>
              </w:rPr>
              <w:t>8</w:t>
            </w:r>
          </w:p>
        </w:tc>
        <w:tc>
          <w:tcPr>
            <w:tcW w:w="1216" w:type="dxa"/>
            <w:tcBorders>
              <w:bottom w:val="nil"/>
            </w:tcBorders>
            <w:shd w:val="clear" w:color="auto" w:fill="auto"/>
          </w:tcPr>
          <w:p w14:paraId="60948F9B" w14:textId="77777777" w:rsidR="004A2AFB" w:rsidRPr="00A1115A" w:rsidRDefault="004A2AFB" w:rsidP="0010744A">
            <w:pPr>
              <w:pStyle w:val="TAL"/>
              <w:rPr>
                <w:lang w:val="en-US" w:eastAsia="zh-CN"/>
              </w:rPr>
            </w:pPr>
            <w:r w:rsidRPr="00A1115A">
              <w:rPr>
                <w:rFonts w:hint="eastAsia"/>
                <w:lang w:val="en-US" w:eastAsia="zh-CN"/>
              </w:rPr>
              <w:t>1</w:t>
            </w:r>
            <w:r>
              <w:rPr>
                <w:lang w:val="en-US" w:eastAsia="zh-CN"/>
              </w:rPr>
              <w:t>5</w:t>
            </w:r>
          </w:p>
        </w:tc>
        <w:tc>
          <w:tcPr>
            <w:tcW w:w="1267" w:type="dxa"/>
          </w:tcPr>
          <w:p w14:paraId="3E56044D" w14:textId="77777777" w:rsidR="004A2AFB" w:rsidRPr="00DE02D6" w:rsidRDefault="004A2AFB" w:rsidP="0010744A">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04EFD365" w14:textId="77777777" w:rsidR="004A2AFB" w:rsidRPr="00A1115A" w:rsidRDefault="004A2AFB" w:rsidP="0010744A">
            <w:pPr>
              <w:pStyle w:val="TAL"/>
              <w:rPr>
                <w:lang w:val="en-US"/>
              </w:rPr>
            </w:pPr>
            <w:r>
              <w:rPr>
                <w:lang w:val="en-US"/>
              </w:rPr>
              <w:t>9</w:t>
            </w:r>
          </w:p>
        </w:tc>
        <w:tc>
          <w:tcPr>
            <w:tcW w:w="1145" w:type="dxa"/>
            <w:tcBorders>
              <w:bottom w:val="nil"/>
            </w:tcBorders>
            <w:shd w:val="clear" w:color="auto" w:fill="auto"/>
          </w:tcPr>
          <w:p w14:paraId="7F8D7FDC" w14:textId="77777777" w:rsidR="004A2AFB" w:rsidRPr="00A1115A" w:rsidRDefault="004A2AFB" w:rsidP="0010744A">
            <w:pPr>
              <w:pStyle w:val="TAL"/>
              <w:rPr>
                <w:lang w:val="en-US"/>
              </w:rPr>
            </w:pPr>
            <w:r w:rsidRPr="00A1115A">
              <w:rPr>
                <w:lang w:val="en-US"/>
              </w:rPr>
              <w:t>1</w:t>
            </w:r>
            <w:r>
              <w:rPr>
                <w:lang w:val="en-US"/>
              </w:rPr>
              <w:t>5.5</w:t>
            </w:r>
          </w:p>
        </w:tc>
      </w:tr>
      <w:tr w:rsidR="004A2AFB" w:rsidRPr="00A1115A" w14:paraId="7F3405B2" w14:textId="77777777" w:rsidTr="0010744A">
        <w:trPr>
          <w:jc w:val="center"/>
        </w:trPr>
        <w:tc>
          <w:tcPr>
            <w:tcW w:w="960" w:type="dxa"/>
            <w:tcBorders>
              <w:top w:val="nil"/>
              <w:bottom w:val="nil"/>
            </w:tcBorders>
            <w:shd w:val="clear" w:color="auto" w:fill="auto"/>
          </w:tcPr>
          <w:p w14:paraId="2D5076DA" w14:textId="77777777" w:rsidR="004A2AFB" w:rsidRPr="00A1115A" w:rsidRDefault="004A2AFB" w:rsidP="0010744A">
            <w:pPr>
              <w:pStyle w:val="TAL"/>
              <w:rPr>
                <w:lang w:val="en-US"/>
              </w:rPr>
            </w:pPr>
          </w:p>
        </w:tc>
        <w:tc>
          <w:tcPr>
            <w:tcW w:w="1162" w:type="dxa"/>
            <w:shd w:val="clear" w:color="auto" w:fill="auto"/>
          </w:tcPr>
          <w:p w14:paraId="02EC4C8F" w14:textId="77777777" w:rsidR="004A2AFB" w:rsidRPr="00A1115A" w:rsidRDefault="004A2AFB" w:rsidP="0010744A">
            <w:pPr>
              <w:pStyle w:val="TAL"/>
              <w:rPr>
                <w:lang w:val="en-US"/>
              </w:rPr>
            </w:pPr>
            <w:r w:rsidRPr="00A1115A">
              <w:rPr>
                <w:rFonts w:hint="eastAsia"/>
                <w:lang w:val="en-US"/>
              </w:rPr>
              <w:t>16QAM</w:t>
            </w:r>
          </w:p>
        </w:tc>
        <w:tc>
          <w:tcPr>
            <w:tcW w:w="1259" w:type="dxa"/>
            <w:shd w:val="clear" w:color="auto" w:fill="auto"/>
          </w:tcPr>
          <w:p w14:paraId="3E41C8BD" w14:textId="77777777" w:rsidR="004A2AFB" w:rsidRPr="00DE02D6" w:rsidRDefault="004A2AFB" w:rsidP="0010744A">
            <w:pPr>
              <w:pStyle w:val="TAL"/>
              <w:rPr>
                <w:vertAlign w:val="superscript"/>
                <w:lang w:val="en-US"/>
              </w:rPr>
            </w:pPr>
            <w:r>
              <w:rPr>
                <w:lang w:val="en-US"/>
              </w:rPr>
              <w:t>4.5</w:t>
            </w:r>
            <w:r>
              <w:rPr>
                <w:vertAlign w:val="superscript"/>
                <w:lang w:val="en-US"/>
              </w:rPr>
              <w:t>1</w:t>
            </w:r>
          </w:p>
        </w:tc>
        <w:tc>
          <w:tcPr>
            <w:tcW w:w="1368" w:type="dxa"/>
            <w:shd w:val="clear" w:color="auto" w:fill="auto"/>
          </w:tcPr>
          <w:p w14:paraId="7CBEDCBE" w14:textId="77777777" w:rsidR="004A2AFB" w:rsidRPr="00A1115A" w:rsidRDefault="004A2AFB" w:rsidP="0010744A">
            <w:pPr>
              <w:pStyle w:val="TAL"/>
              <w:rPr>
                <w:lang w:val="en-US"/>
              </w:rPr>
            </w:pPr>
            <w:r>
              <w:rPr>
                <w:lang w:val="en-US"/>
              </w:rPr>
              <w:t>8</w:t>
            </w:r>
          </w:p>
        </w:tc>
        <w:tc>
          <w:tcPr>
            <w:tcW w:w="1216" w:type="dxa"/>
            <w:tcBorders>
              <w:top w:val="nil"/>
              <w:bottom w:val="nil"/>
            </w:tcBorders>
            <w:shd w:val="clear" w:color="auto" w:fill="auto"/>
          </w:tcPr>
          <w:p w14:paraId="41274CF3" w14:textId="77777777" w:rsidR="004A2AFB" w:rsidRPr="00A1115A" w:rsidRDefault="004A2AFB" w:rsidP="0010744A">
            <w:pPr>
              <w:pStyle w:val="TAL"/>
              <w:rPr>
                <w:lang w:val="en-US"/>
              </w:rPr>
            </w:pPr>
          </w:p>
        </w:tc>
        <w:tc>
          <w:tcPr>
            <w:tcW w:w="1267" w:type="dxa"/>
          </w:tcPr>
          <w:p w14:paraId="1BBFDDB9" w14:textId="77777777" w:rsidR="004A2AFB" w:rsidRPr="00DE02D6" w:rsidRDefault="004A2AFB" w:rsidP="0010744A">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2AA9B4B6" w14:textId="77777777" w:rsidR="004A2AFB" w:rsidRPr="00A1115A" w:rsidRDefault="004A2AFB" w:rsidP="0010744A">
            <w:pPr>
              <w:pStyle w:val="TAL"/>
              <w:rPr>
                <w:lang w:val="en-US"/>
              </w:rPr>
            </w:pPr>
            <w:r>
              <w:rPr>
                <w:lang w:val="en-US"/>
              </w:rPr>
              <w:t>9</w:t>
            </w:r>
          </w:p>
        </w:tc>
        <w:tc>
          <w:tcPr>
            <w:tcW w:w="1145" w:type="dxa"/>
            <w:tcBorders>
              <w:top w:val="nil"/>
              <w:bottom w:val="nil"/>
            </w:tcBorders>
            <w:shd w:val="clear" w:color="auto" w:fill="auto"/>
          </w:tcPr>
          <w:p w14:paraId="4B866DED" w14:textId="77777777" w:rsidR="004A2AFB" w:rsidRPr="00A1115A" w:rsidRDefault="004A2AFB" w:rsidP="0010744A">
            <w:pPr>
              <w:pStyle w:val="TAL"/>
              <w:rPr>
                <w:lang w:val="en-US"/>
              </w:rPr>
            </w:pPr>
          </w:p>
        </w:tc>
      </w:tr>
      <w:tr w:rsidR="004A2AFB" w:rsidRPr="00A1115A" w14:paraId="48A06E71" w14:textId="77777777" w:rsidTr="0010744A">
        <w:trPr>
          <w:jc w:val="center"/>
        </w:trPr>
        <w:tc>
          <w:tcPr>
            <w:tcW w:w="960" w:type="dxa"/>
            <w:tcBorders>
              <w:top w:val="nil"/>
              <w:bottom w:val="nil"/>
            </w:tcBorders>
            <w:shd w:val="clear" w:color="auto" w:fill="auto"/>
          </w:tcPr>
          <w:p w14:paraId="09CB6D63" w14:textId="77777777" w:rsidR="004A2AFB" w:rsidRPr="00A1115A" w:rsidRDefault="004A2AFB" w:rsidP="0010744A">
            <w:pPr>
              <w:pStyle w:val="TAL"/>
              <w:rPr>
                <w:lang w:val="en-US"/>
              </w:rPr>
            </w:pPr>
          </w:p>
        </w:tc>
        <w:tc>
          <w:tcPr>
            <w:tcW w:w="1162" w:type="dxa"/>
            <w:shd w:val="clear" w:color="auto" w:fill="auto"/>
          </w:tcPr>
          <w:p w14:paraId="5C301BD8" w14:textId="77777777" w:rsidR="004A2AFB" w:rsidRPr="00A1115A" w:rsidRDefault="004A2AFB" w:rsidP="0010744A">
            <w:pPr>
              <w:pStyle w:val="TAL"/>
              <w:rPr>
                <w:lang w:val="en-US"/>
              </w:rPr>
            </w:pPr>
            <w:r w:rsidRPr="00A1115A">
              <w:rPr>
                <w:rFonts w:hint="eastAsia"/>
                <w:lang w:val="en-US"/>
              </w:rPr>
              <w:t>64QAM</w:t>
            </w:r>
          </w:p>
        </w:tc>
        <w:tc>
          <w:tcPr>
            <w:tcW w:w="1259" w:type="dxa"/>
            <w:shd w:val="clear" w:color="auto" w:fill="auto"/>
          </w:tcPr>
          <w:p w14:paraId="3CA9261B" w14:textId="77777777" w:rsidR="004A2AFB" w:rsidRPr="00A1115A" w:rsidRDefault="004A2AFB" w:rsidP="0010744A">
            <w:pPr>
              <w:pStyle w:val="TAL"/>
              <w:rPr>
                <w:lang w:val="en-US"/>
              </w:rPr>
            </w:pPr>
            <w:r>
              <w:rPr>
                <w:lang w:val="en-US"/>
              </w:rPr>
              <w:t>6</w:t>
            </w:r>
          </w:p>
        </w:tc>
        <w:tc>
          <w:tcPr>
            <w:tcW w:w="1368" w:type="dxa"/>
            <w:shd w:val="clear" w:color="auto" w:fill="auto"/>
          </w:tcPr>
          <w:p w14:paraId="40279E38" w14:textId="77777777" w:rsidR="004A2AFB" w:rsidRPr="00A1115A" w:rsidRDefault="004A2AFB" w:rsidP="0010744A">
            <w:pPr>
              <w:pStyle w:val="TAL"/>
              <w:rPr>
                <w:lang w:val="en-US"/>
              </w:rPr>
            </w:pPr>
            <w:r>
              <w:rPr>
                <w:lang w:val="en-US"/>
              </w:rPr>
              <w:t>8</w:t>
            </w:r>
          </w:p>
        </w:tc>
        <w:tc>
          <w:tcPr>
            <w:tcW w:w="1216" w:type="dxa"/>
            <w:tcBorders>
              <w:top w:val="nil"/>
              <w:bottom w:val="nil"/>
            </w:tcBorders>
            <w:shd w:val="clear" w:color="auto" w:fill="auto"/>
          </w:tcPr>
          <w:p w14:paraId="4AED9DF7" w14:textId="77777777" w:rsidR="004A2AFB" w:rsidRPr="00A1115A" w:rsidRDefault="004A2AFB" w:rsidP="0010744A">
            <w:pPr>
              <w:pStyle w:val="TAL"/>
              <w:rPr>
                <w:lang w:val="en-US"/>
              </w:rPr>
            </w:pPr>
          </w:p>
        </w:tc>
        <w:tc>
          <w:tcPr>
            <w:tcW w:w="1267" w:type="dxa"/>
          </w:tcPr>
          <w:p w14:paraId="18D1DB7C" w14:textId="77777777" w:rsidR="004A2AFB" w:rsidRPr="00A1115A" w:rsidRDefault="004A2AFB" w:rsidP="0010744A">
            <w:pPr>
              <w:pStyle w:val="TAL"/>
              <w:rPr>
                <w:lang w:val="en-US"/>
              </w:rPr>
            </w:pPr>
            <w:r>
              <w:rPr>
                <w:lang w:val="en-US"/>
              </w:rPr>
              <w:t>6</w:t>
            </w:r>
          </w:p>
        </w:tc>
        <w:tc>
          <w:tcPr>
            <w:tcW w:w="1252" w:type="dxa"/>
          </w:tcPr>
          <w:p w14:paraId="45DDD3DA" w14:textId="77777777" w:rsidR="004A2AFB" w:rsidRPr="00A1115A" w:rsidRDefault="004A2AFB" w:rsidP="0010744A">
            <w:pPr>
              <w:pStyle w:val="TAL"/>
              <w:rPr>
                <w:lang w:val="en-US"/>
              </w:rPr>
            </w:pPr>
            <w:r>
              <w:rPr>
                <w:lang w:val="en-US"/>
              </w:rPr>
              <w:t>9</w:t>
            </w:r>
          </w:p>
        </w:tc>
        <w:tc>
          <w:tcPr>
            <w:tcW w:w="1145" w:type="dxa"/>
            <w:tcBorders>
              <w:top w:val="nil"/>
              <w:bottom w:val="nil"/>
            </w:tcBorders>
            <w:shd w:val="clear" w:color="auto" w:fill="auto"/>
          </w:tcPr>
          <w:p w14:paraId="6A1527B0" w14:textId="77777777" w:rsidR="004A2AFB" w:rsidRPr="00A1115A" w:rsidRDefault="004A2AFB" w:rsidP="0010744A">
            <w:pPr>
              <w:pStyle w:val="TAL"/>
              <w:rPr>
                <w:lang w:val="en-US"/>
              </w:rPr>
            </w:pPr>
          </w:p>
        </w:tc>
      </w:tr>
      <w:tr w:rsidR="004A2AFB" w:rsidRPr="00A1115A" w14:paraId="7340BDD1" w14:textId="77777777" w:rsidTr="0010744A">
        <w:trPr>
          <w:jc w:val="center"/>
        </w:trPr>
        <w:tc>
          <w:tcPr>
            <w:tcW w:w="960" w:type="dxa"/>
            <w:tcBorders>
              <w:top w:val="nil"/>
            </w:tcBorders>
            <w:shd w:val="clear" w:color="auto" w:fill="auto"/>
          </w:tcPr>
          <w:p w14:paraId="4DB9C748" w14:textId="77777777" w:rsidR="004A2AFB" w:rsidRPr="00A1115A" w:rsidRDefault="004A2AFB" w:rsidP="0010744A">
            <w:pPr>
              <w:pStyle w:val="TAL"/>
              <w:rPr>
                <w:lang w:val="en-US"/>
              </w:rPr>
            </w:pPr>
          </w:p>
        </w:tc>
        <w:tc>
          <w:tcPr>
            <w:tcW w:w="1162" w:type="dxa"/>
            <w:shd w:val="clear" w:color="auto" w:fill="auto"/>
          </w:tcPr>
          <w:p w14:paraId="6B1EF403" w14:textId="77777777" w:rsidR="004A2AFB" w:rsidRPr="00A1115A" w:rsidRDefault="004A2AFB" w:rsidP="0010744A">
            <w:pPr>
              <w:pStyle w:val="TAL"/>
              <w:rPr>
                <w:lang w:val="en-US"/>
              </w:rPr>
            </w:pPr>
            <w:r w:rsidRPr="00A1115A">
              <w:rPr>
                <w:rFonts w:hint="eastAsia"/>
                <w:lang w:val="en-US"/>
              </w:rPr>
              <w:t>256QAM</w:t>
            </w:r>
          </w:p>
        </w:tc>
        <w:tc>
          <w:tcPr>
            <w:tcW w:w="1259" w:type="dxa"/>
            <w:shd w:val="clear" w:color="auto" w:fill="auto"/>
          </w:tcPr>
          <w:p w14:paraId="1D8415A5" w14:textId="77777777" w:rsidR="004A2AFB" w:rsidRPr="00A1115A" w:rsidRDefault="004A2AFB" w:rsidP="0010744A">
            <w:pPr>
              <w:pStyle w:val="TAL"/>
              <w:rPr>
                <w:lang w:val="en-US"/>
              </w:rPr>
            </w:pPr>
            <w:r>
              <w:rPr>
                <w:lang w:val="en-US"/>
              </w:rPr>
              <w:t>8</w:t>
            </w:r>
            <w:r w:rsidRPr="00A1115A">
              <w:rPr>
                <w:lang w:val="en-US"/>
              </w:rPr>
              <w:t>.5</w:t>
            </w:r>
          </w:p>
        </w:tc>
        <w:tc>
          <w:tcPr>
            <w:tcW w:w="1368" w:type="dxa"/>
            <w:shd w:val="clear" w:color="auto" w:fill="auto"/>
          </w:tcPr>
          <w:p w14:paraId="6F3F2CD6" w14:textId="77777777" w:rsidR="004A2AFB" w:rsidRPr="00A1115A" w:rsidRDefault="004A2AFB" w:rsidP="0010744A">
            <w:pPr>
              <w:pStyle w:val="TAL"/>
              <w:rPr>
                <w:lang w:val="en-US"/>
              </w:rPr>
            </w:pPr>
            <w:r>
              <w:rPr>
                <w:lang w:val="en-US"/>
              </w:rPr>
              <w:t>8</w:t>
            </w:r>
            <w:r w:rsidRPr="00A1115A">
              <w:rPr>
                <w:lang w:val="en-US"/>
              </w:rPr>
              <w:t>.5</w:t>
            </w:r>
          </w:p>
        </w:tc>
        <w:tc>
          <w:tcPr>
            <w:tcW w:w="1216" w:type="dxa"/>
            <w:tcBorders>
              <w:top w:val="nil"/>
            </w:tcBorders>
            <w:shd w:val="clear" w:color="auto" w:fill="auto"/>
          </w:tcPr>
          <w:p w14:paraId="65A7FC09" w14:textId="77777777" w:rsidR="004A2AFB" w:rsidRPr="00A1115A" w:rsidRDefault="004A2AFB" w:rsidP="0010744A">
            <w:pPr>
              <w:pStyle w:val="TAL"/>
              <w:rPr>
                <w:lang w:val="en-US"/>
              </w:rPr>
            </w:pPr>
          </w:p>
        </w:tc>
        <w:tc>
          <w:tcPr>
            <w:tcW w:w="1267" w:type="dxa"/>
          </w:tcPr>
          <w:p w14:paraId="787CCD7E" w14:textId="77777777" w:rsidR="004A2AFB" w:rsidRPr="00A1115A" w:rsidRDefault="004A2AFB" w:rsidP="0010744A">
            <w:pPr>
              <w:pStyle w:val="TAL"/>
              <w:rPr>
                <w:lang w:val="en-US"/>
              </w:rPr>
            </w:pPr>
            <w:r>
              <w:rPr>
                <w:lang w:val="en-US"/>
              </w:rPr>
              <w:t>8</w:t>
            </w:r>
            <w:r w:rsidRPr="00A1115A">
              <w:rPr>
                <w:lang w:val="en-US"/>
              </w:rPr>
              <w:t>.5</w:t>
            </w:r>
          </w:p>
        </w:tc>
        <w:tc>
          <w:tcPr>
            <w:tcW w:w="1252" w:type="dxa"/>
          </w:tcPr>
          <w:p w14:paraId="66E44E03" w14:textId="77777777" w:rsidR="004A2AFB" w:rsidRPr="00A1115A" w:rsidRDefault="004A2AFB" w:rsidP="0010744A">
            <w:pPr>
              <w:pStyle w:val="TAL"/>
              <w:rPr>
                <w:lang w:val="en-US"/>
              </w:rPr>
            </w:pPr>
            <w:r>
              <w:rPr>
                <w:lang w:val="en-US"/>
              </w:rPr>
              <w:t>9</w:t>
            </w:r>
          </w:p>
        </w:tc>
        <w:tc>
          <w:tcPr>
            <w:tcW w:w="1145" w:type="dxa"/>
            <w:tcBorders>
              <w:top w:val="nil"/>
            </w:tcBorders>
            <w:shd w:val="clear" w:color="auto" w:fill="auto"/>
          </w:tcPr>
          <w:p w14:paraId="5F91B104" w14:textId="77777777" w:rsidR="004A2AFB" w:rsidRPr="00A1115A" w:rsidRDefault="004A2AFB" w:rsidP="0010744A">
            <w:pPr>
              <w:pStyle w:val="TAL"/>
              <w:rPr>
                <w:lang w:val="en-US"/>
              </w:rPr>
            </w:pPr>
          </w:p>
        </w:tc>
      </w:tr>
      <w:tr w:rsidR="004A2AFB" w:rsidRPr="00A1115A" w14:paraId="5D4DD1D7" w14:textId="77777777" w:rsidTr="0010744A">
        <w:trPr>
          <w:jc w:val="center"/>
        </w:trPr>
        <w:tc>
          <w:tcPr>
            <w:tcW w:w="9629" w:type="dxa"/>
            <w:gridSpan w:val="8"/>
            <w:shd w:val="clear" w:color="auto" w:fill="auto"/>
          </w:tcPr>
          <w:p w14:paraId="15BEF330" w14:textId="77777777" w:rsidR="004A2AFB" w:rsidRDefault="004A2AFB" w:rsidP="0010744A">
            <w:pPr>
              <w:pStyle w:val="TAN"/>
              <w:rPr>
                <w:lang w:val="en-CA" w:eastAsia="zh-CN"/>
              </w:rPr>
            </w:pPr>
            <w:r w:rsidRPr="00A1115A">
              <w:rPr>
                <w:lang w:val="en-CA" w:eastAsia="zh-CN"/>
              </w:rPr>
              <w:t xml:space="preserve">NOTE 1: </w:t>
            </w:r>
            <w:r>
              <w:rPr>
                <w:lang w:val="en-CA" w:eastAsia="zh-CN"/>
              </w:rPr>
              <w:t>the allowed MPR is [</w:t>
            </w:r>
            <w:proofErr w:type="gramStart"/>
            <w:r>
              <w:rPr>
                <w:lang w:val="en-CA" w:eastAsia="zh-CN"/>
              </w:rPr>
              <w:t>4]dB</w:t>
            </w:r>
            <w:proofErr w:type="gramEnd"/>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59844071" w14:textId="77777777" w:rsidR="004A2AFB" w:rsidRPr="00A1115A" w:rsidRDefault="004A2AFB" w:rsidP="0010744A">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p>
          <w:p w14:paraId="41A91E3F" w14:textId="77777777" w:rsidR="004A2AFB" w:rsidRDefault="004A2AFB" w:rsidP="0010744A">
            <w:pPr>
              <w:pStyle w:val="TAN"/>
              <w:rPr>
                <w:lang w:val="en-CA" w:eastAsia="zh-CN"/>
              </w:rPr>
            </w:pPr>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p>
          <w:p w14:paraId="099CBEBB" w14:textId="77777777" w:rsidR="004A2AFB" w:rsidRPr="00A1115A" w:rsidRDefault="004A2AFB" w:rsidP="0010744A">
            <w:pPr>
              <w:pStyle w:val="TAN"/>
              <w:rPr>
                <w:lang w:val="en-US" w:eastAsia="zh-CN"/>
              </w:rPr>
            </w:pPr>
            <w:r>
              <w:rPr>
                <w:lang w:val="en-US" w:eastAsia="zh-CN"/>
              </w:rPr>
              <w:t xml:space="preserve">NOTE 4: </w:t>
            </w:r>
            <w:r w:rsidRPr="00C26FBB">
              <w:rPr>
                <w:lang w:val="en-CA" w:eastAsia="zh-CN"/>
              </w:rPr>
              <w:t xml:space="preserve">UE indicating </w:t>
            </w:r>
            <w:proofErr w:type="spellStart"/>
            <w:r>
              <w:rPr>
                <w:lang w:val="en-CA" w:eastAsia="zh-CN"/>
              </w:rPr>
              <w:t>TxD</w:t>
            </w:r>
            <w:proofErr w:type="spellEnd"/>
            <w:r w:rsidRPr="00A60EDB">
              <w:rPr>
                <w:i/>
                <w:lang w:val="en-CA" w:eastAsia="zh-CN"/>
              </w:rPr>
              <w:t xml:space="preserve"> </w:t>
            </w:r>
            <w:r w:rsidRPr="00C26FBB">
              <w:rPr>
                <w:lang w:val="en-CA" w:eastAsia="zh-CN"/>
              </w:rPr>
              <w:t>supported</w:t>
            </w:r>
          </w:p>
        </w:tc>
      </w:tr>
    </w:tbl>
    <w:p w14:paraId="0D781101" w14:textId="77777777" w:rsidR="004A2AFB" w:rsidRPr="00447069" w:rsidRDefault="004A2AFB" w:rsidP="004A2AFB">
      <w:pPr>
        <w:rPr>
          <w:noProof/>
          <w:lang w:eastAsia="zh-CN"/>
        </w:rPr>
      </w:pPr>
    </w:p>
    <w:p w14:paraId="0699CC5B" w14:textId="77777777" w:rsidR="001B1544" w:rsidRPr="00CF2633" w:rsidRDefault="001B1544" w:rsidP="001B1544">
      <w:pPr>
        <w:pStyle w:val="B10"/>
        <w:ind w:left="0" w:firstLine="0"/>
        <w:rPr>
          <w:b/>
          <w:bCs/>
        </w:rPr>
      </w:pPr>
      <w:bookmarkStart w:id="113" w:name="_Toc21344282"/>
      <w:bookmarkStart w:id="114" w:name="_Toc29801768"/>
      <w:bookmarkStart w:id="115" w:name="_Toc29802192"/>
      <w:bookmarkStart w:id="116" w:name="_Toc29802817"/>
      <w:bookmarkStart w:id="117" w:name="_Toc36107559"/>
      <w:bookmarkStart w:id="118" w:name="_Toc37251325"/>
      <w:bookmarkStart w:id="119" w:name="_Toc45888140"/>
      <w:bookmarkStart w:id="120" w:name="_Toc45888739"/>
      <w:bookmarkStart w:id="121" w:name="_Toc61367384"/>
      <w:bookmarkStart w:id="122" w:name="_Toc61372767"/>
      <w:bookmarkStart w:id="123" w:name="_Toc68230708"/>
      <w:bookmarkStart w:id="124" w:name="_Toc69084121"/>
      <w:bookmarkStart w:id="125" w:name="_Toc75467131"/>
      <w:bookmarkStart w:id="126" w:name="_Toc76509153"/>
      <w:bookmarkStart w:id="127" w:name="_Toc76718143"/>
      <w:bookmarkStart w:id="128" w:name="_Toc83580453"/>
      <w:bookmarkStart w:id="129" w:name="_Toc84404962"/>
      <w:bookmarkStart w:id="130" w:name="_Toc84413571"/>
      <w:bookmarkStart w:id="131" w:name="_Hlk508786292"/>
      <w:bookmarkEnd w:id="101"/>
      <w:bookmarkEnd w:id="102"/>
      <w:bookmarkEnd w:id="103"/>
      <w:bookmarkEnd w:id="104"/>
      <w:bookmarkEnd w:id="105"/>
      <w:bookmarkEnd w:id="106"/>
      <w:bookmarkEnd w:id="107"/>
      <w:bookmarkEnd w:id="108"/>
      <w:r w:rsidRPr="00BD62C7">
        <w:rPr>
          <w:rFonts w:eastAsiaTheme="minorEastAsia" w:hint="eastAsia"/>
          <w:b/>
          <w:bCs/>
          <w:color w:val="FF0000"/>
          <w:lang w:eastAsia="ja-JP"/>
        </w:rPr>
        <w:lastRenderedPageBreak/>
        <w:t>&lt;</w:t>
      </w:r>
      <w:r>
        <w:rPr>
          <w:rFonts w:eastAsiaTheme="minorEastAsia"/>
          <w:b/>
          <w:bCs/>
          <w:color w:val="FF0000"/>
          <w:lang w:eastAsia="ja-JP"/>
        </w:rPr>
        <w:t>Unnecessary part is omitted</w:t>
      </w:r>
      <w:r w:rsidRPr="00BD62C7">
        <w:rPr>
          <w:rFonts w:eastAsiaTheme="minorEastAsia"/>
          <w:b/>
          <w:bCs/>
          <w:color w:val="FF0000"/>
          <w:lang w:eastAsia="ja-JP"/>
        </w:rPr>
        <w:t>&gt;</w:t>
      </w:r>
    </w:p>
    <w:p w14:paraId="20C75134" w14:textId="77777777" w:rsidR="00A1115A" w:rsidRPr="00A1115A" w:rsidRDefault="00A1115A" w:rsidP="00A1115A">
      <w:pPr>
        <w:pStyle w:val="Heading3"/>
        <w:rPr>
          <w:lang w:eastAsia="zh-CN"/>
        </w:rPr>
      </w:pPr>
      <w:r w:rsidRPr="00A1115A">
        <w:t>6.2</w:t>
      </w:r>
      <w:r w:rsidRPr="00A1115A">
        <w:rPr>
          <w:rFonts w:hint="eastAsia"/>
          <w:lang w:eastAsia="zh-CN"/>
        </w:rPr>
        <w:t>D.1</w:t>
      </w:r>
      <w:r w:rsidRPr="00A1115A">
        <w:rPr>
          <w:lang w:eastAsia="zh-CN"/>
        </w:rPr>
        <w:tab/>
      </w:r>
      <w:r w:rsidRPr="00A1115A">
        <w:t>UE maximum output power for UL MIMO</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F8F5A40" w14:textId="77777777" w:rsidR="001B1544" w:rsidRPr="00CF2633" w:rsidRDefault="001B1544" w:rsidP="001B1544">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1B186320" w14:textId="77777777" w:rsidR="00A1115A" w:rsidRPr="00A1115A" w:rsidRDefault="00A1115A" w:rsidP="00A1115A">
      <w:pPr>
        <w:rPr>
          <w:lang w:eastAsia="zh-CN"/>
        </w:rPr>
      </w:pPr>
    </w:p>
    <w:p w14:paraId="547E4903" w14:textId="2785AC19" w:rsidR="00F3367D" w:rsidRDefault="00BD6167" w:rsidP="00F3367D">
      <w:bookmarkStart w:id="132" w:name="_Toc21344283"/>
      <w:bookmarkStart w:id="133" w:name="_Toc29801769"/>
      <w:bookmarkStart w:id="134" w:name="_Toc29802193"/>
      <w:bookmarkStart w:id="135" w:name="_Toc29802818"/>
      <w:bookmarkStart w:id="136" w:name="_Toc36107560"/>
      <w:bookmarkStart w:id="137" w:name="_Toc37251326"/>
      <w:bookmarkStart w:id="138" w:name="_Toc45888141"/>
      <w:bookmarkStart w:id="139" w:name="_Toc45888740"/>
      <w:bookmarkStart w:id="140" w:name="_Toc61367385"/>
      <w:bookmarkStart w:id="141" w:name="_Toc61372768"/>
      <w:bookmarkStart w:id="142" w:name="_Toc68230709"/>
      <w:bookmarkStart w:id="143" w:name="_Toc69084122"/>
      <w:bookmarkStart w:id="144" w:name="_Toc75467132"/>
      <w:bookmarkStart w:id="145" w:name="_Toc76509154"/>
      <w:bookmarkStart w:id="146" w:name="_Toc76718144"/>
      <w:r w:rsidRPr="00A1115A">
        <w:t xml:space="preserve">If </w:t>
      </w:r>
      <w:r>
        <w:t xml:space="preserve">the </w:t>
      </w:r>
      <w:r w:rsidRPr="00A1115A">
        <w:t xml:space="preserve">UE is scheduled for single antenna-port PUSCH transmission by DCI format 0_0 or by DCI format 0_1 for </w:t>
      </w:r>
      <w:proofErr w:type="gramStart"/>
      <w:r w:rsidRPr="00A1115A">
        <w:t>codebook based</w:t>
      </w:r>
      <w:proofErr w:type="gramEnd"/>
      <w:r w:rsidRPr="00A1115A">
        <w:t xml:space="preserve"> transmission</w:t>
      </w:r>
      <w:r>
        <w:t xml:space="preserve"> with precoding matrix </w:t>
      </w:r>
      <w:r w:rsidRPr="00FE5FAF">
        <w:rPr>
          <w:i/>
          <w:iCs/>
        </w:rPr>
        <w:t>W</w:t>
      </w:r>
      <w:r>
        <w:t>=1 [6.3.1.5 TS 38.211]</w:t>
      </w:r>
      <w:r w:rsidRPr="00A1115A">
        <w:t xml:space="preserve">, the requirements in clause 6.2 apply </w:t>
      </w:r>
      <w:r>
        <w:t xml:space="preserve">for at least one antenna connector </w:t>
      </w:r>
      <w:r w:rsidRPr="00A1115A">
        <w:t xml:space="preserve">for the power class as indicated by the </w:t>
      </w:r>
      <w:proofErr w:type="spellStart"/>
      <w:r w:rsidRPr="00A1115A">
        <w:rPr>
          <w:i/>
        </w:rPr>
        <w:t>ue-PowerClass</w:t>
      </w:r>
      <w:proofErr w:type="spellEnd"/>
      <w:r w:rsidRPr="00A1115A">
        <w:t xml:space="preserve"> field in capability signalling</w:t>
      </w:r>
      <w:r w:rsidRPr="0042194C">
        <w:t xml:space="preserve"> </w:t>
      </w:r>
      <w:r>
        <w:t xml:space="preserve">with </w:t>
      </w:r>
      <w:r w:rsidRPr="00644856">
        <w:rPr>
          <w:lang w:eastAsia="zh-CN"/>
        </w:rPr>
        <w:t>the following exception: for UEs indicating</w:t>
      </w:r>
      <w:r>
        <w:rPr>
          <w:lang w:eastAsia="zh-CN"/>
        </w:rPr>
        <w:t xml:space="preserve"> </w:t>
      </w:r>
      <w:r w:rsidRPr="00E477AF">
        <w:rPr>
          <w:rFonts w:eastAsia="ＭＳ 明朝"/>
        </w:rPr>
        <w:t>Tx diversity capability</w:t>
      </w:r>
      <w:r>
        <w:rPr>
          <w:lang w:eastAsia="zh-CN"/>
        </w:rPr>
        <w:t>, t</w:t>
      </w:r>
      <w:r w:rsidRPr="00644856">
        <w:rPr>
          <w:lang w:eastAsia="zh-CN"/>
        </w:rPr>
        <w:t xml:space="preserve">he requirements in clause 6.2G for the power class indicated by the </w:t>
      </w:r>
      <w:proofErr w:type="spellStart"/>
      <w:r w:rsidRPr="0042194C">
        <w:rPr>
          <w:i/>
          <w:iCs/>
          <w:lang w:eastAsia="zh-CN"/>
        </w:rPr>
        <w:t>ue-PowerClass</w:t>
      </w:r>
      <w:proofErr w:type="spellEnd"/>
      <w:r w:rsidRPr="00A1115A">
        <w:t>.</w:t>
      </w:r>
    </w:p>
    <w:p w14:paraId="3D9BC0DB" w14:textId="343576E8" w:rsidR="00E644FD" w:rsidRPr="00A1115A" w:rsidRDefault="00D007C6" w:rsidP="00F3367D">
      <w:pPr>
        <w:rPr>
          <w:lang w:eastAsia="zh-CN"/>
        </w:rPr>
      </w:pPr>
      <w:r>
        <w:rPr>
          <w:lang w:eastAsia="zh-CN"/>
        </w:rPr>
        <w:t xml:space="preserve">A UE with </w:t>
      </w:r>
      <w:del w:id="147" w:author="Umeda Hiromasa" w:date="2024-10-04T14:34:00Z">
        <w:r w:rsidDel="005428BE">
          <w:rPr>
            <w:lang w:eastAsia="zh-CN"/>
          </w:rPr>
          <w:delText>dual Tx</w:delText>
        </w:r>
      </w:del>
      <w:ins w:id="148" w:author="Umeda Hiromasa" w:date="2024-10-04T14:34:00Z">
        <w:r w:rsidR="005428BE">
          <w:rPr>
            <w:lang w:eastAsia="zh-CN"/>
          </w:rPr>
          <w:t>2Tx</w:t>
        </w:r>
      </w:ins>
      <w:r>
        <w:rPr>
          <w:lang w:eastAsia="zh-CN"/>
        </w:rPr>
        <w:t xml:space="preserve"> </w:t>
      </w:r>
      <w:r w:rsidR="00F3367D">
        <w:rPr>
          <w:lang w:eastAsia="zh-CN"/>
        </w:rPr>
        <w:t xml:space="preserve">indicating the feature </w:t>
      </w:r>
      <w:r w:rsidR="00F3367D" w:rsidRPr="001E78AD">
        <w:rPr>
          <w:i/>
          <w:iCs/>
          <w:lang w:eastAsia="zh-CN"/>
        </w:rPr>
        <w:t>ul-FullPwrMode-r16</w:t>
      </w:r>
      <w:r w:rsidR="00F3367D">
        <w:rPr>
          <w:lang w:eastAsia="zh-CN"/>
        </w:rPr>
        <w:t xml:space="preserve"> or </w:t>
      </w:r>
      <w:r w:rsidR="00F3367D" w:rsidRPr="00F96E79">
        <w:rPr>
          <w:i/>
          <w:iCs/>
        </w:rPr>
        <w:t>ul-FullPwrMode2-TPMIGroup-r1</w:t>
      </w:r>
      <w:r w:rsidR="00F3367D">
        <w:rPr>
          <w:i/>
          <w:iCs/>
        </w:rPr>
        <w:t>6</w:t>
      </w:r>
      <w:r w:rsidR="00F3367D">
        <w:rPr>
          <w:lang w:eastAsia="zh-CN"/>
        </w:rPr>
        <w:t xml:space="preserve"> for a band shall meet the requirement in clause 6.2 for at least one antenna connector when </w:t>
      </w:r>
      <w:r w:rsidR="00F3367D" w:rsidRPr="00644856">
        <w:rPr>
          <w:lang w:eastAsia="zh-CN"/>
        </w:rPr>
        <w:t>scheduled for single antenna-port transmission by DCI format 0_0 or by DCI format 0_1 for codebook</w:t>
      </w:r>
      <w:r w:rsidR="00F3367D">
        <w:rPr>
          <w:lang w:eastAsia="zh-CN"/>
        </w:rPr>
        <w:t>-b</w:t>
      </w:r>
      <w:r w:rsidR="00F3367D" w:rsidRPr="00644856">
        <w:rPr>
          <w:lang w:eastAsia="zh-CN"/>
        </w:rPr>
        <w:t>ased transmission</w:t>
      </w:r>
      <w:r w:rsidR="00F3367D">
        <w:rPr>
          <w:lang w:eastAsia="zh-CN"/>
        </w:rPr>
        <w:t xml:space="preserve"> </w:t>
      </w:r>
      <w:r w:rsidR="00F3367D">
        <w:t xml:space="preserve">with precoding matrix </w:t>
      </w:r>
      <w:r w:rsidR="00F3367D" w:rsidRPr="00FE5FAF">
        <w:rPr>
          <w:i/>
          <w:iCs/>
        </w:rPr>
        <w:t>W</w:t>
      </w:r>
      <w:r w:rsidR="00F3367D">
        <w:t>=1 [6.3.1.5 TS 38.211]</w:t>
      </w:r>
      <w:r w:rsidR="00F3367D">
        <w:rPr>
          <w:lang w:eastAsia="zh-CN"/>
        </w:rPr>
        <w:t>.</w:t>
      </w:r>
    </w:p>
    <w:p w14:paraId="2005345C" w14:textId="77777777" w:rsidR="00E644FD" w:rsidRPr="00A1115A" w:rsidRDefault="00E644FD" w:rsidP="00063650">
      <w:pPr>
        <w:rPr>
          <w:lang w:eastAsia="zh-CN"/>
        </w:rPr>
      </w:pPr>
    </w:p>
    <w:p w14:paraId="2D4637D6" w14:textId="77777777" w:rsidR="00A1115A" w:rsidRPr="00A1115A" w:rsidRDefault="00A1115A" w:rsidP="00A1115A">
      <w:pPr>
        <w:pStyle w:val="Heading3"/>
        <w:rPr>
          <w:lang w:eastAsia="zh-CN"/>
        </w:rPr>
      </w:pPr>
      <w:bookmarkStart w:id="149" w:name="_Toc83580454"/>
      <w:bookmarkStart w:id="150" w:name="_Toc84404963"/>
      <w:bookmarkStart w:id="151"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9"/>
      <w:bookmarkEnd w:id="150"/>
      <w:bookmarkEnd w:id="151"/>
    </w:p>
    <w:p w14:paraId="5B458D19" w14:textId="480C38C4" w:rsidR="001450A6" w:rsidRPr="00A1115A" w:rsidRDefault="008654C5" w:rsidP="001450A6">
      <w:bookmarkStart w:id="152" w:name="_Toc21344284"/>
      <w:bookmarkStart w:id="153" w:name="_Toc29801770"/>
      <w:bookmarkStart w:id="154" w:name="_Toc29802194"/>
      <w:bookmarkStart w:id="155" w:name="_Toc29802819"/>
      <w:bookmarkStart w:id="156" w:name="_Toc36107561"/>
      <w:bookmarkStart w:id="157" w:name="_Toc37251327"/>
      <w:bookmarkStart w:id="158" w:name="_Toc45888142"/>
      <w:bookmarkStart w:id="159" w:name="_Toc45888741"/>
      <w:bookmarkStart w:id="160" w:name="_Toc61367386"/>
      <w:bookmarkStart w:id="161" w:name="_Toc61372769"/>
      <w:bookmarkStart w:id="162" w:name="_Toc68230710"/>
      <w:bookmarkStart w:id="163" w:name="_Toc69084123"/>
      <w:bookmarkStart w:id="164" w:name="_Toc75467133"/>
      <w:bookmarkStart w:id="165" w:name="_Toc76509155"/>
      <w:bookmarkStart w:id="166" w:name="_Toc76718145"/>
      <w:bookmarkStart w:id="167" w:name="_Toc83580455"/>
      <w:bookmarkStart w:id="168" w:name="_Toc84404964"/>
      <w:bookmarkStart w:id="169" w:name="_Toc84413573"/>
      <w:r w:rsidRPr="00A1115A">
        <w:t xml:space="preserve">For UE with two </w:t>
      </w:r>
      <w:r>
        <w:t>or four</w:t>
      </w:r>
      <w:r w:rsidRPr="00A1115A">
        <w:t xml:space="preserve">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 when </w:t>
      </w:r>
      <w:r w:rsidRPr="00646211">
        <w:t>the</w:t>
      </w:r>
      <w:r w:rsidRPr="00860B33">
        <w:t xml:space="preserve"> UE does not indicate</w:t>
      </w:r>
      <w:r w:rsidRPr="00646211">
        <w:t xml:space="preserve"> </w:t>
      </w:r>
      <w:r w:rsidRPr="00860B33">
        <w:t xml:space="preserve">ul-FullPwrMode-r16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3 for PC1.5</w:t>
      </w:r>
      <w:r w:rsidRPr="00C839C7">
        <w:t xml:space="preserve"> </w:t>
      </w:r>
      <w:r>
        <w:t xml:space="preserve">with </w:t>
      </w:r>
      <w:del w:id="170" w:author="Umeda Hiromasa" w:date="2024-10-04T14:34:00Z">
        <w:r w:rsidDel="005428BE">
          <w:delText>dual Tx</w:delText>
        </w:r>
      </w:del>
      <w:ins w:id="171" w:author="Umeda Hiromasa" w:date="2024-10-04T14:34:00Z">
        <w:r w:rsidR="005428BE">
          <w:t>2Tx</w:t>
        </w:r>
      </w:ins>
      <w:r>
        <w:t>, Table 6.2D.2-4</w:t>
      </w:r>
      <w:r>
        <w:rPr>
          <w:lang w:eastAsia="zh-CN"/>
        </w:rPr>
        <w:t xml:space="preserve">, </w:t>
      </w:r>
      <w:r>
        <w:t>6.2D.2-5 for PC1.5 with 4 Tx respectively</w:t>
      </w:r>
      <w:r w:rsidRPr="00A1115A">
        <w:t xml:space="preserve">. </w:t>
      </w:r>
      <w:r>
        <w:t>For UE power class 1.5</w:t>
      </w:r>
      <w:r w:rsidRPr="00C839C7">
        <w:t xml:space="preserve"> </w:t>
      </w:r>
      <w:r>
        <w:t xml:space="preserve">with </w:t>
      </w:r>
      <w:del w:id="172" w:author="Umeda Hiromasa" w:date="2024-10-04T14:34:00Z">
        <w:r w:rsidDel="005428BE">
          <w:delText>dual Tx</w:delText>
        </w:r>
      </w:del>
      <w:ins w:id="173" w:author="Umeda Hiromasa" w:date="2024-10-04T14:34:00Z">
        <w:r w:rsidR="005428BE">
          <w:t>2Tx</w:t>
        </w:r>
      </w:ins>
      <w:r>
        <w:t xml:space="preserve">,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3E614C38" w14:textId="401ECAD8" w:rsidR="007848A7" w:rsidRDefault="008654C5" w:rsidP="007848A7">
      <w:r w:rsidRPr="00A1115A">
        <w:t>For UE support uplink full power transmission (</w:t>
      </w:r>
      <w:proofErr w:type="spellStart"/>
      <w:r w:rsidRPr="00A1115A">
        <w:t>ULFPTx</w:t>
      </w:r>
      <w:proofErr w:type="spellEnd"/>
      <w:r w:rsidRPr="00A1115A">
        <w:t>)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rsidRPr="00D901D3">
        <w:t xml:space="preserve"> </w:t>
      </w:r>
      <w:r>
        <w:t xml:space="preserve">for PC3, </w:t>
      </w:r>
      <w:r w:rsidRPr="00A1115A">
        <w:t>Table 6.2</w:t>
      </w:r>
      <w:r>
        <w:t>D</w:t>
      </w:r>
      <w:r w:rsidRPr="00A1115A">
        <w:t>.2-1</w:t>
      </w:r>
      <w:r>
        <w:t xml:space="preserve"> when </w:t>
      </w:r>
      <w:proofErr w:type="spellStart"/>
      <w:r w:rsidRPr="00D901D3">
        <w:rPr>
          <w:i/>
        </w:rPr>
        <w:t>TxD</w:t>
      </w:r>
      <w:proofErr w:type="spellEnd"/>
      <w:r>
        <w:t xml:space="preserve"> is indicated and </w:t>
      </w:r>
      <w:r w:rsidRPr="00A1115A">
        <w:t xml:space="preserve">Table 6.2.2-2 </w:t>
      </w:r>
      <w:r>
        <w:t xml:space="preserve"> when </w:t>
      </w:r>
      <w:proofErr w:type="spellStart"/>
      <w:r w:rsidRPr="00D901D3">
        <w:rPr>
          <w:i/>
        </w:rPr>
        <w:t>TxD</w:t>
      </w:r>
      <w:proofErr w:type="spellEnd"/>
      <w:r>
        <w:t xml:space="preserve"> is not indicated for PC2 , </w:t>
      </w:r>
      <w:r w:rsidRPr="00A1115A">
        <w:t>Table 6.2</w:t>
      </w:r>
      <w:r>
        <w:t>D</w:t>
      </w:r>
      <w:r w:rsidRPr="00A1115A">
        <w:t>.2-</w:t>
      </w:r>
      <w:r>
        <w:t xml:space="preserve">2 and </w:t>
      </w:r>
      <w:r w:rsidRPr="00A1115A">
        <w:t>Table 6.2</w:t>
      </w:r>
      <w:r>
        <w:t>D</w:t>
      </w:r>
      <w:r w:rsidRPr="00A1115A">
        <w:t>.2</w:t>
      </w:r>
      <w:r w:rsidRPr="00A1665A">
        <w:t xml:space="preserve">-3 for PC1.5 </w:t>
      </w:r>
      <w:r>
        <w:t xml:space="preserve">with </w:t>
      </w:r>
      <w:del w:id="174" w:author="Umeda Hiromasa" w:date="2024-10-04T14:34:00Z">
        <w:r w:rsidDel="005428BE">
          <w:delText>dual Tx</w:delText>
        </w:r>
      </w:del>
      <w:ins w:id="175" w:author="Umeda Hiromasa" w:date="2024-10-04T14:34:00Z">
        <w:r w:rsidR="005428BE">
          <w:t>2Tx</w:t>
        </w:r>
      </w:ins>
      <w:r>
        <w:t>, Table 6.2D.2-4</w:t>
      </w:r>
      <w:r>
        <w:rPr>
          <w:lang w:eastAsia="zh-CN"/>
        </w:rPr>
        <w:t xml:space="preserve">, </w:t>
      </w:r>
      <w:r>
        <w:t>6.2D.2-5 for PC1.5 with 4 Tx</w:t>
      </w:r>
      <w:r w:rsidRPr="00A1665A">
        <w:t xml:space="preserve"> 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r w:rsidRPr="00A1665A">
        <w:t xml:space="preserve">-3, based upon UE’s support of uplink full power transmission mode. </w:t>
      </w:r>
      <w:bookmarkStart w:id="176" w:name="_Hlk103777762"/>
      <w:r w:rsidRPr="00A1665A">
        <w:rPr>
          <w:rFonts w:hint="eastAsia"/>
        </w:rPr>
        <w:t xml:space="preserve">A UE </w:t>
      </w:r>
      <w:r>
        <w:t xml:space="preserve">with </w:t>
      </w:r>
      <w:del w:id="177" w:author="Umeda Hiromasa" w:date="2024-10-04T14:34:00Z">
        <w:r w:rsidDel="005428BE">
          <w:delText>dual Tx</w:delText>
        </w:r>
      </w:del>
      <w:ins w:id="178" w:author="Umeda Hiromasa" w:date="2024-10-04T14:34:00Z">
        <w:r w:rsidR="005428BE">
          <w:t>2Tx</w:t>
        </w:r>
      </w:ins>
      <w:r w:rsidRPr="00A1665A">
        <w:rPr>
          <w:rFonts w:hint="eastAsia"/>
        </w:rPr>
        <w:t xml:space="preserve"> 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r>
        <w:t xml:space="preserve">. </w:t>
      </w:r>
      <w:r w:rsidRPr="001A5CF9">
        <w:t xml:space="preserve">When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176"/>
      <w:r>
        <w:t xml:space="preserve"> </w:t>
      </w:r>
      <w:r w:rsidRPr="00A1115A">
        <w:t>For UE support uplink full power transmission (</w:t>
      </w:r>
      <w:proofErr w:type="spellStart"/>
      <w:r w:rsidRPr="00A1115A">
        <w:t>ULFPTx</w:t>
      </w:r>
      <w:proofErr w:type="spellEnd"/>
      <w:r w:rsidRPr="00A1115A">
        <w:t xml:space="preserve">) for UL MIMO, the maximum output power is defined as the sum of the maximum output power </w:t>
      </w:r>
      <w:r w:rsidR="00675401" w:rsidRPr="00A1115A">
        <w:t xml:space="preserve">from </w:t>
      </w:r>
      <w:r w:rsidR="00675401">
        <w:t>all</w:t>
      </w:r>
      <w:r w:rsidR="00675401" w:rsidRPr="00A1115A">
        <w:t xml:space="preserve"> UE antenna connectors.</w:t>
      </w:r>
    </w:p>
    <w:p w14:paraId="1E8D049D" w14:textId="77777777" w:rsidR="001450A6" w:rsidRPr="007C477E" w:rsidRDefault="001450A6" w:rsidP="001450A6">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3BA23EBD" wp14:editId="5FA76CC8">
            <wp:extent cx="565150" cy="390525"/>
            <wp:effectExtent l="0" t="0" r="6350" b="9525"/>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5150" cy="390525"/>
                    </a:xfrm>
                    <a:prstGeom prst="rect">
                      <a:avLst/>
                    </a:prstGeom>
                    <a:noFill/>
                    <a:ln>
                      <a:noFill/>
                    </a:ln>
                  </pic:spPr>
                </pic:pic>
              </a:graphicData>
            </a:graphic>
          </wp:inline>
        </w:drawing>
      </w:r>
      <w:r>
        <w:t>.</w:t>
      </w:r>
    </w:p>
    <w:p w14:paraId="22F6B70E" w14:textId="77777777" w:rsidR="001450A6" w:rsidRPr="00A1115A" w:rsidRDefault="001450A6" w:rsidP="001450A6">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6DD95A84" w14:textId="68D44023" w:rsidR="001450A6" w:rsidRPr="00A1115A" w:rsidRDefault="001450A6" w:rsidP="001450A6">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r>
        <w:t xml:space="preserve"> </w:t>
      </w:r>
      <w:r>
        <w:rPr>
          <w:lang w:eastAsia="zh-CN"/>
        </w:rPr>
        <w:t xml:space="preserve">A UE 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r w:rsidR="001F2B38">
        <w:rPr>
          <w:lang w:eastAsia="zh-CN"/>
        </w:rPr>
        <w:t xml:space="preserve"> </w:t>
      </w:r>
      <w:r w:rsidR="001F2B38">
        <w:t xml:space="preserve">with precoding matrix </w:t>
      </w:r>
      <w:r w:rsidR="001F2B38" w:rsidRPr="00FE5FAF">
        <w:rPr>
          <w:i/>
          <w:iCs/>
        </w:rPr>
        <w:t>W</w:t>
      </w:r>
      <w:r w:rsidR="001F2B38">
        <w:t>=1 [6.3.1.5 TS 38.211]</w:t>
      </w:r>
      <w:r>
        <w:rPr>
          <w:lang w:eastAsia="zh-CN"/>
        </w:rPr>
        <w:t>.</w:t>
      </w:r>
    </w:p>
    <w:p w14:paraId="46727044" w14:textId="7880ED40" w:rsidR="001450A6" w:rsidRDefault="001450A6" w:rsidP="001450A6">
      <w:pPr>
        <w:pStyle w:val="TH"/>
      </w:pPr>
      <w:r>
        <w:lastRenderedPageBreak/>
        <w:t>Table 6.2D.2-1</w:t>
      </w:r>
      <w:r w:rsidR="008654C5">
        <w:t>:</w:t>
      </w:r>
      <w:r>
        <w:t xml:space="preserve"> Maximum power reduction (MPR) for power class 2 with </w:t>
      </w:r>
      <w:del w:id="179" w:author="Umeda Hiromasa" w:date="2024-10-04T14:34:00Z">
        <w:r w:rsidDel="005428BE">
          <w:delText>dual Tx</w:delText>
        </w:r>
      </w:del>
      <w:ins w:id="180" w:author="Umeda Hiromasa" w:date="2024-10-04T14:34:00Z">
        <w:r w:rsidR="005428BE">
          <w:t>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1450A6" w14:paraId="6FBDED81" w14:textId="77777777" w:rsidTr="007D14A2">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F49B35A" w14:textId="77777777" w:rsidR="001450A6" w:rsidRDefault="001450A6" w:rsidP="00152FAE">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9724495" w14:textId="77777777" w:rsidR="001450A6" w:rsidRDefault="001450A6" w:rsidP="00152FAE">
            <w:pPr>
              <w:pStyle w:val="TAH"/>
            </w:pPr>
            <w:r>
              <w:t>MPR (dB)</w:t>
            </w:r>
          </w:p>
        </w:tc>
      </w:tr>
      <w:tr w:rsidR="001450A6" w14:paraId="5E2C8730" w14:textId="77777777" w:rsidTr="00201670">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44D64D9" w14:textId="77777777" w:rsidR="001450A6" w:rsidRDefault="001450A6" w:rsidP="00152FAE">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0822C3C2" w14:textId="77777777" w:rsidR="001450A6" w:rsidRDefault="001450A6" w:rsidP="00152FAE">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8BCA4AC" w14:textId="77777777" w:rsidR="001450A6" w:rsidRDefault="001450A6" w:rsidP="00152FAE">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80620FE" w14:textId="77777777" w:rsidR="001450A6" w:rsidRDefault="001450A6" w:rsidP="00152FAE">
            <w:pPr>
              <w:pStyle w:val="TAH"/>
            </w:pPr>
            <w:r>
              <w:t>Inner RB allocations</w:t>
            </w:r>
          </w:p>
        </w:tc>
      </w:tr>
      <w:tr w:rsidR="00201670" w14:paraId="202AD981" w14:textId="77777777" w:rsidTr="007D14A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D4B3140" w14:textId="77777777" w:rsidR="00201670" w:rsidRDefault="00201670" w:rsidP="00201670">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78AD44E8" w14:textId="77777777" w:rsidR="00201670" w:rsidRDefault="00201670" w:rsidP="00201670">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A395E69" w14:textId="77777777" w:rsidR="00201670" w:rsidRDefault="00201670" w:rsidP="00201670">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5E7ABCC" w14:textId="77777777" w:rsidR="00201670" w:rsidRDefault="00201670" w:rsidP="00201670">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53B6A027" w14:textId="79CCD6E6" w:rsidR="00201670" w:rsidRDefault="00201670" w:rsidP="00201670">
            <w:pPr>
              <w:pStyle w:val="TAC"/>
            </w:pPr>
            <w:r>
              <w:t>0</w:t>
            </w:r>
            <w:r>
              <w:rPr>
                <w:vertAlign w:val="superscript"/>
              </w:rPr>
              <w:t>1</w:t>
            </w:r>
          </w:p>
        </w:tc>
      </w:tr>
      <w:tr w:rsidR="00201670" w14:paraId="63800619" w14:textId="77777777" w:rsidTr="0020167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6E6DB78" w14:textId="77777777" w:rsidR="00201670" w:rsidRDefault="00201670" w:rsidP="00201670">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17E4784" w14:textId="77777777" w:rsidR="00201670" w:rsidRDefault="00201670" w:rsidP="00201670">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48A39EA" w14:textId="77777777" w:rsidR="00201670" w:rsidRDefault="00201670" w:rsidP="00201670">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5DCB13C" w14:textId="77777777" w:rsidR="00201670" w:rsidRDefault="00201670" w:rsidP="00201670">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E8806F7" w14:textId="0AC4DDBF" w:rsidR="00201670" w:rsidRDefault="00201670" w:rsidP="00201670">
            <w:pPr>
              <w:pStyle w:val="TAC"/>
            </w:pPr>
            <w:r>
              <w:rPr>
                <w:lang w:val="en-CA"/>
              </w:rPr>
              <w:t>0.5</w:t>
            </w:r>
            <w:r>
              <w:rPr>
                <w:vertAlign w:val="superscript"/>
                <w:lang w:val="en-CA"/>
              </w:rPr>
              <w:t>2</w:t>
            </w:r>
          </w:p>
        </w:tc>
      </w:tr>
      <w:tr w:rsidR="001450A6" w14:paraId="2EA9FE3B" w14:textId="77777777" w:rsidTr="0020167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176DB27" w14:textId="77777777" w:rsidR="001450A6" w:rsidRDefault="001450A6" w:rsidP="007D14A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7C23A7E" w14:textId="77777777" w:rsidR="001450A6" w:rsidRDefault="001450A6" w:rsidP="007D14A2">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14AA6A6" w14:textId="77777777" w:rsidR="001450A6" w:rsidRDefault="001450A6" w:rsidP="007D14A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7E814F4" w14:textId="77777777" w:rsidR="001450A6" w:rsidRDefault="001450A6" w:rsidP="007D14A2">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4D78CEFF" w14:textId="77777777" w:rsidR="001450A6" w:rsidRDefault="001450A6" w:rsidP="007D14A2">
            <w:pPr>
              <w:pStyle w:val="TAC"/>
              <w:rPr>
                <w:rFonts w:cs="Arial"/>
              </w:rPr>
            </w:pPr>
            <w:r>
              <w:rPr>
                <w:rFonts w:cs="Arial"/>
              </w:rPr>
              <w:t xml:space="preserve">≤ </w:t>
            </w:r>
            <w:r>
              <w:rPr>
                <w:rFonts w:cs="Arial"/>
                <w:lang w:val="en-CA"/>
              </w:rPr>
              <w:t>1.5</w:t>
            </w:r>
          </w:p>
        </w:tc>
      </w:tr>
      <w:tr w:rsidR="001450A6" w14:paraId="1D74C54B" w14:textId="77777777" w:rsidTr="0020167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A8ADEFF" w14:textId="77777777" w:rsidR="001450A6" w:rsidRDefault="001450A6" w:rsidP="007D14A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C99B401" w14:textId="77777777" w:rsidR="001450A6" w:rsidRDefault="001450A6" w:rsidP="007D14A2">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F9B5C43" w14:textId="77777777" w:rsidR="001450A6" w:rsidRDefault="001450A6" w:rsidP="007D14A2">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62F3E45" w14:textId="77777777" w:rsidR="001450A6" w:rsidRDefault="001450A6" w:rsidP="007D14A2">
            <w:pPr>
              <w:pStyle w:val="TAC"/>
              <w:rPr>
                <w:rFonts w:cs="Arial"/>
              </w:rPr>
            </w:pPr>
            <w:r>
              <w:rPr>
                <w:rFonts w:cs="Arial"/>
              </w:rPr>
              <w:t xml:space="preserve">≤ </w:t>
            </w:r>
            <w:r>
              <w:rPr>
                <w:rFonts w:cs="Arial"/>
                <w:lang w:val="en-CA"/>
              </w:rPr>
              <w:t>3</w:t>
            </w:r>
          </w:p>
        </w:tc>
      </w:tr>
      <w:tr w:rsidR="001450A6" w14:paraId="2BD680F4" w14:textId="77777777" w:rsidTr="0020167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3C19B20" w14:textId="77777777" w:rsidR="001450A6" w:rsidRDefault="001450A6" w:rsidP="007D14A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568DC09" w14:textId="77777777" w:rsidR="001450A6" w:rsidRDefault="001450A6" w:rsidP="007D14A2">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2CE3510" w14:textId="77777777" w:rsidR="001450A6" w:rsidRDefault="001450A6" w:rsidP="007D14A2">
            <w:pPr>
              <w:pStyle w:val="TAC"/>
              <w:rPr>
                <w:rFonts w:cs="Arial"/>
              </w:rPr>
            </w:pPr>
            <w:r>
              <w:rPr>
                <w:rFonts w:cs="Arial"/>
              </w:rPr>
              <w:t>≤ 5.5</w:t>
            </w:r>
          </w:p>
        </w:tc>
      </w:tr>
      <w:tr w:rsidR="001450A6" w14:paraId="1363492D" w14:textId="77777777" w:rsidTr="007D14A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F1DD7D2" w14:textId="77777777" w:rsidR="001450A6" w:rsidRDefault="001450A6" w:rsidP="007D14A2">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16ED828F" w14:textId="77777777" w:rsidR="001450A6" w:rsidRDefault="001450A6" w:rsidP="007D14A2">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0B677AD" w14:textId="77777777" w:rsidR="001450A6" w:rsidRDefault="001450A6" w:rsidP="007D14A2">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6319E583" w14:textId="77777777" w:rsidR="001450A6" w:rsidRDefault="001450A6" w:rsidP="007D14A2">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7386BF3C" w14:textId="77777777" w:rsidR="001450A6" w:rsidRDefault="001450A6" w:rsidP="007D14A2">
            <w:pPr>
              <w:pStyle w:val="TAC"/>
              <w:rPr>
                <w:rFonts w:cs="Arial"/>
              </w:rPr>
            </w:pPr>
            <w:r>
              <w:rPr>
                <w:rFonts w:cs="Arial"/>
              </w:rPr>
              <w:t>≤</w:t>
            </w:r>
            <w:r>
              <w:rPr>
                <w:rFonts w:cs="Arial"/>
                <w:lang w:val="en-CA"/>
              </w:rPr>
              <w:t xml:space="preserve"> 2</w:t>
            </w:r>
          </w:p>
        </w:tc>
      </w:tr>
      <w:tr w:rsidR="001450A6" w14:paraId="18F7130A" w14:textId="77777777" w:rsidTr="0020167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2FAF7DF" w14:textId="77777777" w:rsidR="001450A6" w:rsidRDefault="001450A6" w:rsidP="007D14A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51040C83" w14:textId="77777777" w:rsidR="001450A6" w:rsidRDefault="001450A6" w:rsidP="007D14A2">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360EA03" w14:textId="77777777" w:rsidR="001450A6" w:rsidRDefault="001450A6" w:rsidP="007D14A2">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57FE488F" w14:textId="77777777" w:rsidR="001450A6" w:rsidRDefault="001450A6" w:rsidP="007D14A2">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51327D20" w14:textId="77777777" w:rsidR="001450A6" w:rsidRDefault="001450A6" w:rsidP="007D14A2">
            <w:pPr>
              <w:pStyle w:val="TAC"/>
              <w:rPr>
                <w:rFonts w:cs="Arial"/>
              </w:rPr>
            </w:pPr>
            <w:r>
              <w:rPr>
                <w:rFonts w:cs="Arial"/>
              </w:rPr>
              <w:t xml:space="preserve">≤ </w:t>
            </w:r>
            <w:r>
              <w:rPr>
                <w:rFonts w:cs="Arial"/>
                <w:lang w:val="en-CA"/>
              </w:rPr>
              <w:t>2.5</w:t>
            </w:r>
          </w:p>
        </w:tc>
      </w:tr>
      <w:tr w:rsidR="001450A6" w14:paraId="2F8C505C" w14:textId="77777777" w:rsidTr="0020167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9A21503" w14:textId="77777777" w:rsidR="001450A6" w:rsidRDefault="001450A6" w:rsidP="007D14A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A0CFEA3" w14:textId="77777777" w:rsidR="001450A6" w:rsidRDefault="001450A6" w:rsidP="007D14A2">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F91984C" w14:textId="77777777" w:rsidR="001450A6" w:rsidRDefault="001450A6" w:rsidP="007D14A2">
            <w:pPr>
              <w:pStyle w:val="TAC"/>
              <w:rPr>
                <w:rFonts w:cs="Arial"/>
              </w:rPr>
            </w:pPr>
            <w:r>
              <w:rPr>
                <w:rFonts w:cs="Arial"/>
              </w:rPr>
              <w:t xml:space="preserve">≤ </w:t>
            </w:r>
            <w:r>
              <w:rPr>
                <w:rFonts w:cs="Arial"/>
                <w:lang w:val="en-CA"/>
              </w:rPr>
              <w:t>4.5</w:t>
            </w:r>
          </w:p>
        </w:tc>
      </w:tr>
      <w:tr w:rsidR="001450A6" w14:paraId="542106EE" w14:textId="77777777" w:rsidTr="0020167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34F3AE77" w14:textId="77777777" w:rsidR="001450A6" w:rsidRDefault="001450A6" w:rsidP="007D14A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378EB4B" w14:textId="77777777" w:rsidR="001450A6" w:rsidRDefault="001450A6" w:rsidP="007D14A2">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0E74A7A" w14:textId="77777777" w:rsidR="001450A6" w:rsidRDefault="001450A6" w:rsidP="007D14A2">
            <w:pPr>
              <w:pStyle w:val="TAC"/>
              <w:rPr>
                <w:rFonts w:cs="Arial"/>
              </w:rPr>
            </w:pPr>
            <w:r>
              <w:rPr>
                <w:rFonts w:cs="Arial"/>
              </w:rPr>
              <w:t xml:space="preserve">≤ </w:t>
            </w:r>
            <w:r>
              <w:rPr>
                <w:rFonts w:cs="Arial"/>
                <w:lang w:val="en-CA"/>
              </w:rPr>
              <w:t>8.0</w:t>
            </w:r>
          </w:p>
        </w:tc>
      </w:tr>
      <w:tr w:rsidR="00201670" w14:paraId="1800F57E" w14:textId="77777777" w:rsidTr="00056A33">
        <w:trPr>
          <w:jc w:val="center"/>
        </w:trPr>
        <w:tc>
          <w:tcPr>
            <w:tcW w:w="8558" w:type="dxa"/>
            <w:gridSpan w:val="5"/>
            <w:tcBorders>
              <w:top w:val="single" w:sz="4" w:space="0" w:color="auto"/>
              <w:left w:val="single" w:sz="4" w:space="0" w:color="auto"/>
              <w:bottom w:val="single" w:sz="4" w:space="0" w:color="auto"/>
              <w:right w:val="single" w:sz="4" w:space="0" w:color="auto"/>
            </w:tcBorders>
            <w:vAlign w:val="center"/>
          </w:tcPr>
          <w:p w14:paraId="7FBC74F8" w14:textId="5F77A1C6" w:rsidR="0040482B" w:rsidRDefault="0040482B" w:rsidP="0040482B">
            <w:pPr>
              <w:pStyle w:val="TAN"/>
            </w:pPr>
            <w:r>
              <w:t>NOTE 1:</w:t>
            </w:r>
            <w:r>
              <w:tab/>
              <w:t xml:space="preserve">For a UE indicating support for UE capability </w:t>
            </w:r>
            <w:r>
              <w:rPr>
                <w:rFonts w:eastAsia="SimSun" w:hint="eastAsia"/>
                <w:i/>
                <w:iCs/>
                <w:lang w:eastAsia="zh-CN"/>
              </w:rPr>
              <w:t>powerBoosting-pi2BPSK-QPSK-r18</w:t>
            </w:r>
            <w:r>
              <w:t xml:space="preserve"> or </w:t>
            </w:r>
            <w:r>
              <w:rPr>
                <w:rFonts w:eastAsia="SimSun" w:hint="eastAsia"/>
                <w:i/>
                <w:iCs/>
                <w:lang w:eastAsia="zh-CN"/>
              </w:rPr>
              <w:t>powerBoosting-pi2BPSK-QPSK-Modified-r18</w:t>
            </w:r>
            <w:r>
              <w:t xml:space="preserve"> and if the IE </w:t>
            </w:r>
            <w:r>
              <w:rPr>
                <w:rFonts w:eastAsia="SimSun" w:hint="eastAsia"/>
                <w:i/>
                <w:iCs/>
                <w:lang w:eastAsia="zh-CN"/>
              </w:rPr>
              <w:t>powerBoostPi2BPSK-r18</w:t>
            </w:r>
            <w:r>
              <w:t xml:space="preserve"> is set to 1, the reference power is increased by </w:t>
            </w:r>
            <w:proofErr w:type="spellStart"/>
            <w:r>
              <w:t>ΔPPowerBoost</w:t>
            </w:r>
            <w:proofErr w:type="spellEnd"/>
            <w:r>
              <w:t>.</w:t>
            </w:r>
          </w:p>
          <w:p w14:paraId="0DC34A2A" w14:textId="02BB48C7" w:rsidR="00201670" w:rsidRDefault="0040482B" w:rsidP="0040482B">
            <w:pPr>
              <w:pStyle w:val="TAN"/>
            </w:pPr>
            <w:r>
              <w:t>NOTE 2:</w:t>
            </w:r>
            <w:r>
              <w:tab/>
              <w:t xml:space="preserve">For a UE indicating support for UE capability </w:t>
            </w:r>
            <w:r>
              <w:rPr>
                <w:rFonts w:eastAsia="SimSun" w:hint="eastAsia"/>
                <w:i/>
                <w:iCs/>
                <w:lang w:eastAsia="zh-CN"/>
              </w:rPr>
              <w:t>powerBoosting-pi2BPSK-QPSK-r18</w:t>
            </w:r>
            <w:r>
              <w:t xml:space="preserve"> or </w:t>
            </w:r>
            <w:r>
              <w:rPr>
                <w:rFonts w:eastAsia="SimSun" w:hint="eastAsia"/>
                <w:i/>
                <w:iCs/>
                <w:lang w:eastAsia="zh-CN"/>
              </w:rPr>
              <w:t>powerBoosting-pi2BPSK-QPSK-Modified-r18</w:t>
            </w:r>
            <w:r>
              <w:t xml:space="preserve"> and if the IE </w:t>
            </w:r>
            <w:r>
              <w:rPr>
                <w:rFonts w:eastAsia="SimSun" w:hint="eastAsia"/>
                <w:i/>
                <w:iCs/>
                <w:lang w:eastAsia="zh-CN"/>
              </w:rPr>
              <w:t>powerBoostQPSK-r18</w:t>
            </w:r>
            <w:r>
              <w:t xml:space="preserve"> is set to 1, the reference power is increased by </w:t>
            </w:r>
            <w:proofErr w:type="spellStart"/>
            <w:r>
              <w:t>ΔPPowerBoost</w:t>
            </w:r>
            <w:proofErr w:type="spellEnd"/>
            <w:r>
              <w:t>.</w:t>
            </w:r>
          </w:p>
        </w:tc>
      </w:tr>
    </w:tbl>
    <w:p w14:paraId="1213C5C9" w14:textId="77777777" w:rsidR="001450A6" w:rsidRDefault="001450A6" w:rsidP="001450A6">
      <w:pPr>
        <w:rPr>
          <w:noProof/>
        </w:rPr>
      </w:pPr>
    </w:p>
    <w:p w14:paraId="1B976406" w14:textId="6A0D399D" w:rsidR="001450A6" w:rsidRPr="00A1115A" w:rsidRDefault="001450A6" w:rsidP="001450A6">
      <w:pPr>
        <w:pStyle w:val="TH"/>
      </w:pPr>
      <w:r w:rsidRPr="00A1115A">
        <w:t>Table 6.2</w:t>
      </w:r>
      <w:r>
        <w:t>D</w:t>
      </w:r>
      <w:r w:rsidRPr="00A1115A">
        <w:t>.2-</w:t>
      </w:r>
      <w:r>
        <w:t>2</w:t>
      </w:r>
      <w:r w:rsidR="008654C5">
        <w:t>:</w:t>
      </w:r>
      <w:r w:rsidRPr="00A1115A">
        <w:t xml:space="preserve"> Maximum power reduction (MPR) for power class 1.5 with </w:t>
      </w:r>
      <w:del w:id="181" w:author="Umeda Hiromasa" w:date="2024-10-04T14:34:00Z">
        <w:r w:rsidRPr="00A1115A" w:rsidDel="005428BE">
          <w:delText>dual Tx</w:delText>
        </w:r>
      </w:del>
      <w:ins w:id="182" w:author="Umeda Hiromasa" w:date="2024-10-04T14:34:00Z">
        <w:r w:rsidR="005428BE">
          <w:t>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450A6" w:rsidRPr="00A1115A" w14:paraId="32A09680" w14:textId="77777777" w:rsidTr="007D14A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19E4EFE8" w14:textId="77777777" w:rsidR="001450A6" w:rsidRPr="00A1115A" w:rsidRDefault="001450A6" w:rsidP="007D14A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ED453D2" w14:textId="77777777" w:rsidR="001450A6" w:rsidRPr="00A1115A" w:rsidRDefault="001450A6" w:rsidP="007D14A2">
            <w:pPr>
              <w:pStyle w:val="TAH"/>
            </w:pPr>
            <w:r w:rsidRPr="00A1115A">
              <w:t>MPR (dB)</w:t>
            </w:r>
          </w:p>
        </w:tc>
      </w:tr>
      <w:tr w:rsidR="001450A6" w:rsidRPr="00A1115A" w14:paraId="2D887F1F" w14:textId="77777777" w:rsidTr="007D14A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5BA860A" w14:textId="77777777" w:rsidR="001450A6" w:rsidRPr="00A1115A" w:rsidRDefault="001450A6" w:rsidP="007D14A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FB509CB" w14:textId="77777777" w:rsidR="001450A6" w:rsidRPr="00A1115A" w:rsidRDefault="001450A6" w:rsidP="007D14A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F459AA0" w14:textId="77777777" w:rsidR="001450A6" w:rsidRPr="00A1115A" w:rsidRDefault="001450A6" w:rsidP="007D14A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C49928F" w14:textId="77777777" w:rsidR="001450A6" w:rsidRPr="00A1115A" w:rsidRDefault="001450A6" w:rsidP="007D14A2">
            <w:pPr>
              <w:pStyle w:val="TAH"/>
            </w:pPr>
            <w:r w:rsidRPr="00A1115A">
              <w:t>Inner RB allocations</w:t>
            </w:r>
          </w:p>
        </w:tc>
      </w:tr>
      <w:tr w:rsidR="001450A6" w:rsidRPr="00A1115A" w14:paraId="3693426B" w14:textId="77777777" w:rsidTr="007D14A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88195CF" w14:textId="77777777" w:rsidR="001450A6" w:rsidRPr="00A1115A" w:rsidRDefault="001450A6" w:rsidP="007D14A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4E5D2653" w14:textId="77777777" w:rsidR="001450A6" w:rsidRPr="00A1115A" w:rsidRDefault="001450A6" w:rsidP="007D14A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66942F38" w14:textId="77777777" w:rsidR="001450A6" w:rsidRPr="00A1115A" w:rsidRDefault="001450A6" w:rsidP="007D14A2">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5DE454DA" w14:textId="77777777" w:rsidR="001450A6" w:rsidRPr="00A1115A" w:rsidRDefault="001450A6" w:rsidP="007D14A2">
            <w:pPr>
              <w:pStyle w:val="TAC"/>
              <w:rPr>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1B982369" w14:textId="77777777" w:rsidR="001450A6" w:rsidRPr="00A1115A" w:rsidRDefault="001450A6" w:rsidP="007D14A2">
            <w:pPr>
              <w:pStyle w:val="TAC"/>
              <w:rPr>
                <w:lang w:val="en-US"/>
              </w:rPr>
            </w:pPr>
            <w:r w:rsidRPr="00A1115A">
              <w:t xml:space="preserve">≤ </w:t>
            </w:r>
            <w:r>
              <w:rPr>
                <w:lang w:val="en-US"/>
              </w:rPr>
              <w:t>0</w:t>
            </w:r>
            <w:r w:rsidRPr="00A1115A">
              <w:rPr>
                <w:lang w:val="en-US"/>
              </w:rPr>
              <w:t>.5</w:t>
            </w:r>
          </w:p>
        </w:tc>
      </w:tr>
      <w:tr w:rsidR="001450A6" w:rsidRPr="00A1115A" w14:paraId="334636D2"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4A67E374"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0E8DB827" w14:textId="77777777" w:rsidR="001450A6" w:rsidRPr="00A1115A" w:rsidRDefault="001450A6" w:rsidP="007D14A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6DDE6FEE"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978ED68" w14:textId="77777777" w:rsidR="001450A6" w:rsidRPr="00A1115A" w:rsidRDefault="001450A6" w:rsidP="007D14A2">
            <w:pPr>
              <w:pStyle w:val="TAC"/>
              <w:rPr>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7F3870A4" w14:textId="77777777" w:rsidR="001450A6" w:rsidRPr="00A1115A" w:rsidRDefault="001450A6" w:rsidP="007D14A2">
            <w:pPr>
              <w:pStyle w:val="TAC"/>
              <w:rPr>
                <w:lang w:val="x-none"/>
              </w:rPr>
            </w:pPr>
            <w:r w:rsidRPr="00A1115A">
              <w:t xml:space="preserve">≤ </w:t>
            </w:r>
            <w:r>
              <w:rPr>
                <w:lang w:val="en-CA"/>
              </w:rPr>
              <w:t>0</w:t>
            </w:r>
            <w:r w:rsidRPr="00A1115A">
              <w:rPr>
                <w:lang w:val="en-CA"/>
              </w:rPr>
              <w:t>.5</w:t>
            </w:r>
          </w:p>
        </w:tc>
      </w:tr>
      <w:tr w:rsidR="001450A6" w:rsidRPr="00A1115A" w14:paraId="2DB73BC3"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27B1D7DA"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6CB29D8F" w14:textId="77777777" w:rsidR="001450A6" w:rsidRPr="00A1115A" w:rsidRDefault="001450A6" w:rsidP="007D14A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1B536F36"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ADE329F" w14:textId="77777777" w:rsidR="001450A6" w:rsidRPr="00A1115A" w:rsidRDefault="001450A6" w:rsidP="007D14A2">
            <w:pPr>
              <w:pStyle w:val="TAC"/>
              <w:rPr>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6948ECF4" w14:textId="77777777" w:rsidR="001450A6" w:rsidRPr="00A1115A" w:rsidRDefault="001450A6" w:rsidP="007D14A2">
            <w:pPr>
              <w:pStyle w:val="TAC"/>
              <w:rPr>
                <w:lang w:val="x-none"/>
              </w:rPr>
            </w:pPr>
            <w:r w:rsidRPr="00A1115A">
              <w:t xml:space="preserve">≤ </w:t>
            </w:r>
            <w:r>
              <w:rPr>
                <w:lang w:val="en-CA"/>
              </w:rPr>
              <w:t>1</w:t>
            </w:r>
            <w:r w:rsidRPr="00A1115A">
              <w:rPr>
                <w:lang w:val="en-CA"/>
              </w:rPr>
              <w:t>.5</w:t>
            </w:r>
          </w:p>
        </w:tc>
      </w:tr>
      <w:tr w:rsidR="001450A6" w:rsidRPr="00A1115A" w14:paraId="7EE8C5FE"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697C69A0"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64ED0B65" w14:textId="77777777" w:rsidR="001450A6" w:rsidRPr="00A1115A" w:rsidRDefault="001450A6" w:rsidP="007D14A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74DB0D96"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12A522EA" w14:textId="77777777" w:rsidR="001450A6" w:rsidRPr="00A1115A" w:rsidRDefault="001450A6" w:rsidP="007D14A2">
            <w:pPr>
              <w:pStyle w:val="TAC"/>
              <w:rPr>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64392261" w14:textId="77777777" w:rsidR="001450A6" w:rsidRPr="00A1115A" w:rsidRDefault="001450A6" w:rsidP="007D14A2">
            <w:pPr>
              <w:pStyle w:val="TAC"/>
              <w:rPr>
                <w:lang w:val="x-none"/>
              </w:rPr>
            </w:pPr>
            <w:r w:rsidRPr="00A1115A">
              <w:t xml:space="preserve">≤ </w:t>
            </w:r>
            <w:r>
              <w:rPr>
                <w:lang w:val="en-CA"/>
              </w:rPr>
              <w:t>3.5</w:t>
            </w:r>
          </w:p>
        </w:tc>
      </w:tr>
      <w:tr w:rsidR="001450A6" w:rsidRPr="00A1115A" w14:paraId="12DAC8E6" w14:textId="77777777" w:rsidTr="007D14A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3008A8C"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06CFFEA5" w14:textId="77777777" w:rsidR="001450A6" w:rsidRPr="00A1115A" w:rsidRDefault="001450A6" w:rsidP="007D14A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468B4FD" w14:textId="77777777" w:rsidR="001450A6" w:rsidRPr="00A1115A" w:rsidRDefault="001450A6" w:rsidP="007D14A2">
            <w:pPr>
              <w:pStyle w:val="TAC"/>
              <w:rPr>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6FF43ED3" w14:textId="77777777" w:rsidR="001450A6" w:rsidRPr="00A1115A" w:rsidRDefault="001450A6" w:rsidP="007D14A2">
            <w:pPr>
              <w:pStyle w:val="TAC"/>
              <w:rPr>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081B1AAB" w14:textId="77777777" w:rsidR="001450A6" w:rsidRPr="00A1115A" w:rsidRDefault="001450A6" w:rsidP="007D14A2">
            <w:pPr>
              <w:pStyle w:val="TAC"/>
              <w:rPr>
                <w:lang w:val="x-none"/>
              </w:rPr>
            </w:pPr>
            <w:r w:rsidRPr="00A1115A">
              <w:t xml:space="preserve">≤ </w:t>
            </w:r>
            <w:r>
              <w:t>[</w:t>
            </w:r>
            <w:r>
              <w:rPr>
                <w:lang w:val="en-CA"/>
              </w:rPr>
              <w:t>6.5]</w:t>
            </w:r>
          </w:p>
        </w:tc>
      </w:tr>
      <w:tr w:rsidR="001450A6" w:rsidRPr="00A1115A" w14:paraId="0316FB31" w14:textId="77777777" w:rsidTr="007D14A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E59CA90" w14:textId="77777777" w:rsidR="001450A6" w:rsidRPr="00A1115A" w:rsidRDefault="001450A6" w:rsidP="007D14A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05BCDA32" w14:textId="77777777" w:rsidR="001450A6" w:rsidRPr="00A1115A" w:rsidRDefault="001450A6" w:rsidP="007D14A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390B6896"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5B813B8" w14:textId="77777777" w:rsidR="001450A6" w:rsidRPr="00A1115A" w:rsidRDefault="001450A6" w:rsidP="007D14A2">
            <w:pPr>
              <w:pStyle w:val="TAC"/>
              <w:rPr>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01D9296D" w14:textId="77777777" w:rsidR="001450A6" w:rsidRPr="00A1115A" w:rsidRDefault="001450A6" w:rsidP="007D14A2">
            <w:pPr>
              <w:pStyle w:val="TAC"/>
              <w:rPr>
                <w:lang w:val="x-none"/>
              </w:rPr>
            </w:pPr>
            <w:r w:rsidRPr="00A1115A">
              <w:t>≤</w:t>
            </w:r>
            <w:r w:rsidRPr="00A1115A">
              <w:rPr>
                <w:lang w:val="en-CA"/>
              </w:rPr>
              <w:t xml:space="preserve"> </w:t>
            </w:r>
            <w:r>
              <w:rPr>
                <w:lang w:val="en-CA"/>
              </w:rPr>
              <w:t>2</w:t>
            </w:r>
          </w:p>
        </w:tc>
      </w:tr>
      <w:tr w:rsidR="001450A6" w:rsidRPr="00A1115A" w14:paraId="1B67FCEB"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23AF29F2" w14:textId="77777777" w:rsidR="001450A6" w:rsidRPr="00A1115A" w:rsidRDefault="001450A6" w:rsidP="007D14A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1E8FAA9" w14:textId="77777777" w:rsidR="001450A6" w:rsidRPr="00A1115A" w:rsidRDefault="001450A6" w:rsidP="007D14A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1E4D7BF"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33596A0" w14:textId="77777777" w:rsidR="001450A6" w:rsidRPr="00A1115A" w:rsidRDefault="001450A6" w:rsidP="007D14A2">
            <w:pPr>
              <w:pStyle w:val="TAC"/>
              <w:rPr>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29E0429B" w14:textId="77777777" w:rsidR="001450A6" w:rsidRPr="00A1115A" w:rsidRDefault="001450A6" w:rsidP="007D14A2">
            <w:pPr>
              <w:pStyle w:val="TAC"/>
              <w:rPr>
                <w:lang w:val="x-none"/>
              </w:rPr>
            </w:pPr>
            <w:r w:rsidRPr="00A1115A">
              <w:t xml:space="preserve">≤ </w:t>
            </w:r>
            <w:r>
              <w:rPr>
                <w:lang w:val="en-CA"/>
              </w:rPr>
              <w:t>2</w:t>
            </w:r>
            <w:r w:rsidRPr="00A1115A">
              <w:rPr>
                <w:lang w:val="en-CA"/>
              </w:rPr>
              <w:t>.5</w:t>
            </w:r>
          </w:p>
        </w:tc>
      </w:tr>
      <w:tr w:rsidR="001450A6" w:rsidRPr="00A1115A" w14:paraId="74E0F6A2"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7F5E7738" w14:textId="77777777" w:rsidR="001450A6" w:rsidRPr="00A1115A" w:rsidRDefault="001450A6" w:rsidP="007D14A2">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61093DB" w14:textId="77777777" w:rsidR="001450A6" w:rsidRPr="00A1115A" w:rsidRDefault="001450A6" w:rsidP="007D14A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50523C8" w14:textId="77777777" w:rsidR="001450A6" w:rsidRPr="00A1115A" w:rsidRDefault="001450A6" w:rsidP="007D14A2">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513A86B9" w14:textId="77777777" w:rsidR="001450A6" w:rsidRPr="00A1115A" w:rsidRDefault="001450A6" w:rsidP="007D14A2">
            <w:pPr>
              <w:pStyle w:val="TAC"/>
              <w:rPr>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4D4F4398" w14:textId="77777777" w:rsidR="001450A6" w:rsidRPr="00A1115A" w:rsidRDefault="001450A6" w:rsidP="007D14A2">
            <w:pPr>
              <w:pStyle w:val="TAC"/>
              <w:rPr>
                <w:lang w:val="x-none"/>
              </w:rPr>
            </w:pPr>
            <w:r w:rsidRPr="00A1115A">
              <w:t>≤</w:t>
            </w:r>
            <w:r w:rsidRPr="00A1115A">
              <w:rPr>
                <w:lang w:val="en-CA"/>
              </w:rPr>
              <w:t xml:space="preserve"> </w:t>
            </w:r>
            <w:r>
              <w:rPr>
                <w:lang w:val="en-CA"/>
              </w:rPr>
              <w:t>4.5</w:t>
            </w:r>
          </w:p>
        </w:tc>
      </w:tr>
      <w:tr w:rsidR="001450A6" w:rsidRPr="00A1115A" w14:paraId="1A85566D" w14:textId="77777777" w:rsidTr="007D14A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5628B93" w14:textId="77777777" w:rsidR="001450A6" w:rsidRPr="00A1115A" w:rsidRDefault="001450A6" w:rsidP="007D14A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09187CD" w14:textId="77777777" w:rsidR="001450A6" w:rsidRPr="00A1115A" w:rsidRDefault="001450A6" w:rsidP="007D14A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A13B7FC" w14:textId="77777777" w:rsidR="001450A6" w:rsidRPr="00A1115A" w:rsidRDefault="001450A6" w:rsidP="007D14A2">
            <w:pPr>
              <w:pStyle w:val="TAC"/>
              <w:rPr>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718629B1" w14:textId="77777777" w:rsidR="001450A6" w:rsidRPr="00A1115A" w:rsidRDefault="001450A6" w:rsidP="007D14A2">
            <w:pPr>
              <w:pStyle w:val="TAC"/>
              <w:rPr>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42FA61C3" w14:textId="77777777" w:rsidR="001450A6" w:rsidRPr="00A1115A" w:rsidRDefault="001450A6" w:rsidP="007D14A2">
            <w:pPr>
              <w:pStyle w:val="TAC"/>
              <w:rPr>
                <w:lang w:val="x-none"/>
              </w:rPr>
            </w:pPr>
            <w:r w:rsidRPr="00A1115A">
              <w:t>≤</w:t>
            </w:r>
            <w:r w:rsidRPr="00A1115A">
              <w:rPr>
                <w:lang w:val="en-CA"/>
              </w:rPr>
              <w:t xml:space="preserve"> </w:t>
            </w:r>
            <w:r>
              <w:rPr>
                <w:lang w:val="en-CA"/>
              </w:rPr>
              <w:t>[8.5]</w:t>
            </w:r>
          </w:p>
        </w:tc>
      </w:tr>
    </w:tbl>
    <w:p w14:paraId="08514C3F" w14:textId="77777777" w:rsidR="001450A6" w:rsidRDefault="001450A6" w:rsidP="001450A6"/>
    <w:p w14:paraId="31E6CCA7" w14:textId="6D5B15B0" w:rsidR="001450A6" w:rsidRPr="00A1115A" w:rsidRDefault="001450A6" w:rsidP="001450A6">
      <w:pPr>
        <w:pStyle w:val="TH"/>
      </w:pPr>
      <w:r w:rsidRPr="00A1115A">
        <w:t>Table 6.2</w:t>
      </w:r>
      <w:r>
        <w:t>D</w:t>
      </w:r>
      <w:r w:rsidRPr="00A1115A">
        <w:t>.2-</w:t>
      </w:r>
      <w:r>
        <w:t>3</w:t>
      </w:r>
      <w:r w:rsidR="008654C5">
        <w:t>:</w:t>
      </w:r>
      <w:r w:rsidRPr="00A1115A">
        <w:t xml:space="preserve"> Maximum power reduction (MPR) for power class 1.5 with </w:t>
      </w:r>
      <w:del w:id="183" w:author="Umeda Hiromasa" w:date="2024-10-04T14:34:00Z">
        <w:r w:rsidRPr="00A1115A" w:rsidDel="005428BE">
          <w:delText>dual Tx</w:delText>
        </w:r>
      </w:del>
      <w:ins w:id="184" w:author="Umeda Hiromasa" w:date="2024-10-04T14:34:00Z">
        <w:r w:rsidR="005428BE">
          <w:t>2Tx</w:t>
        </w:r>
      </w:ins>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450A6" w:rsidRPr="00A1115A" w14:paraId="1B8206BF" w14:textId="77777777" w:rsidTr="007D14A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E45EC3E" w14:textId="77777777" w:rsidR="001450A6" w:rsidRPr="00A1115A" w:rsidRDefault="001450A6" w:rsidP="007D14A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B8514F6" w14:textId="77777777" w:rsidR="001450A6" w:rsidRPr="00A1115A" w:rsidRDefault="001450A6" w:rsidP="007D14A2">
            <w:pPr>
              <w:pStyle w:val="TAH"/>
            </w:pPr>
            <w:r w:rsidRPr="00A1115A">
              <w:t>MPR (dB)</w:t>
            </w:r>
          </w:p>
        </w:tc>
      </w:tr>
      <w:tr w:rsidR="001450A6" w:rsidRPr="00A1115A" w14:paraId="09B6B0BE" w14:textId="77777777" w:rsidTr="007D14A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6499E02" w14:textId="77777777" w:rsidR="001450A6" w:rsidRPr="00A1115A" w:rsidRDefault="001450A6" w:rsidP="007D14A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13F9DA7" w14:textId="77777777" w:rsidR="001450A6" w:rsidRPr="00A1115A" w:rsidRDefault="001450A6" w:rsidP="007D14A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08FCADC" w14:textId="77777777" w:rsidR="001450A6" w:rsidRPr="00A1115A" w:rsidRDefault="001450A6" w:rsidP="007D14A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76646CB" w14:textId="77777777" w:rsidR="001450A6" w:rsidRPr="00A1115A" w:rsidRDefault="001450A6" w:rsidP="007D14A2">
            <w:pPr>
              <w:pStyle w:val="TAH"/>
            </w:pPr>
            <w:r w:rsidRPr="00A1115A">
              <w:t>Inner RB allocations</w:t>
            </w:r>
          </w:p>
        </w:tc>
      </w:tr>
      <w:tr w:rsidR="001450A6" w:rsidRPr="00A1115A" w14:paraId="206DEC07" w14:textId="77777777" w:rsidTr="007D14A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0A71814" w14:textId="77777777" w:rsidR="001450A6" w:rsidRPr="00A1115A" w:rsidRDefault="001450A6" w:rsidP="007D14A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655393CD" w14:textId="77777777" w:rsidR="001450A6" w:rsidRPr="00A1115A" w:rsidRDefault="001450A6" w:rsidP="007D14A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525A05D3" w14:textId="77777777" w:rsidR="001450A6" w:rsidRPr="00A1115A" w:rsidRDefault="001450A6" w:rsidP="007D14A2">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629E4E23" w14:textId="77777777" w:rsidR="001450A6" w:rsidRPr="00A1115A" w:rsidRDefault="001450A6" w:rsidP="007D14A2">
            <w:pPr>
              <w:pStyle w:val="TAC"/>
              <w:rPr>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6E28706D" w14:textId="77777777" w:rsidR="001450A6" w:rsidRPr="00A1115A" w:rsidRDefault="001450A6" w:rsidP="007D14A2">
            <w:pPr>
              <w:pStyle w:val="TAC"/>
              <w:rPr>
                <w:lang w:val="en-US"/>
              </w:rPr>
            </w:pPr>
            <w:r w:rsidRPr="00A1115A">
              <w:t xml:space="preserve">≤ </w:t>
            </w:r>
            <w:r>
              <w:rPr>
                <w:lang w:val="en-US"/>
              </w:rPr>
              <w:t>0</w:t>
            </w:r>
          </w:p>
        </w:tc>
      </w:tr>
      <w:tr w:rsidR="001450A6" w:rsidRPr="00A1115A" w14:paraId="7F4D3709"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340487B5"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2CD70951" w14:textId="77777777" w:rsidR="001450A6" w:rsidRPr="00A1115A" w:rsidRDefault="001450A6" w:rsidP="007D14A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508D24BE"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1C76F54" w14:textId="77777777" w:rsidR="001450A6" w:rsidRPr="00A1115A" w:rsidRDefault="001450A6" w:rsidP="007D14A2">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6B06CF57" w14:textId="77777777" w:rsidR="001450A6" w:rsidRPr="00A1115A" w:rsidRDefault="001450A6" w:rsidP="007D14A2">
            <w:pPr>
              <w:pStyle w:val="TAC"/>
              <w:rPr>
                <w:lang w:val="x-none"/>
              </w:rPr>
            </w:pPr>
            <w:r w:rsidRPr="00A1115A">
              <w:t xml:space="preserve">≤ </w:t>
            </w:r>
            <w:r>
              <w:rPr>
                <w:lang w:val="en-CA"/>
              </w:rPr>
              <w:t>0</w:t>
            </w:r>
          </w:p>
        </w:tc>
      </w:tr>
      <w:tr w:rsidR="001450A6" w:rsidRPr="00A1115A" w14:paraId="7980B9C0"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50454CFA"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0DA704A4" w14:textId="77777777" w:rsidR="001450A6" w:rsidRPr="00A1115A" w:rsidRDefault="001450A6" w:rsidP="007D14A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5B69B7AE"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1B87F95" w14:textId="77777777" w:rsidR="001450A6" w:rsidRPr="00A1115A" w:rsidRDefault="001450A6" w:rsidP="007D14A2">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1E0323CA" w14:textId="77777777" w:rsidR="001450A6" w:rsidRPr="00A1115A" w:rsidRDefault="001450A6" w:rsidP="007D14A2">
            <w:pPr>
              <w:pStyle w:val="TAC"/>
              <w:rPr>
                <w:lang w:val="x-none"/>
              </w:rPr>
            </w:pPr>
            <w:r w:rsidRPr="00A1115A">
              <w:t xml:space="preserve">≤ </w:t>
            </w:r>
            <w:r>
              <w:rPr>
                <w:lang w:val="en-CA"/>
              </w:rPr>
              <w:t>1</w:t>
            </w:r>
          </w:p>
        </w:tc>
      </w:tr>
      <w:tr w:rsidR="001450A6" w:rsidRPr="00A1115A" w14:paraId="158BFCB7"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5A62E286"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1E991E8D" w14:textId="77777777" w:rsidR="001450A6" w:rsidRPr="00A1115A" w:rsidRDefault="001450A6" w:rsidP="007D14A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7335C1F7"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05F0A27" w14:textId="77777777" w:rsidR="001450A6" w:rsidRPr="00A1115A" w:rsidRDefault="001450A6" w:rsidP="007D14A2">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091569E4" w14:textId="77777777" w:rsidR="001450A6" w:rsidRPr="00A1115A" w:rsidRDefault="001450A6" w:rsidP="007D14A2">
            <w:pPr>
              <w:pStyle w:val="TAC"/>
              <w:rPr>
                <w:lang w:val="x-none"/>
              </w:rPr>
            </w:pPr>
            <w:r w:rsidRPr="00A1115A">
              <w:t xml:space="preserve">≤ </w:t>
            </w:r>
            <w:r>
              <w:rPr>
                <w:lang w:val="en-CA"/>
              </w:rPr>
              <w:t>3</w:t>
            </w:r>
          </w:p>
        </w:tc>
      </w:tr>
      <w:tr w:rsidR="001450A6" w:rsidRPr="00A1115A" w14:paraId="1992AD46" w14:textId="77777777" w:rsidTr="007D14A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66AA464"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343154BD" w14:textId="77777777" w:rsidR="001450A6" w:rsidRPr="00A1115A" w:rsidRDefault="001450A6" w:rsidP="007D14A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38CAA47" w14:textId="77777777" w:rsidR="001450A6" w:rsidRPr="00A1115A" w:rsidRDefault="001450A6" w:rsidP="007D14A2">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266D5AE8" w14:textId="77777777" w:rsidR="001450A6" w:rsidRPr="00A1115A" w:rsidRDefault="001450A6" w:rsidP="007D14A2">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4C454C73" w14:textId="77777777" w:rsidR="001450A6" w:rsidRPr="00A1115A" w:rsidRDefault="001450A6" w:rsidP="007D14A2">
            <w:pPr>
              <w:pStyle w:val="TAC"/>
              <w:rPr>
                <w:lang w:val="x-none"/>
              </w:rPr>
            </w:pPr>
            <w:r w:rsidRPr="00A1115A">
              <w:t xml:space="preserve">≤ </w:t>
            </w:r>
            <w:r>
              <w:rPr>
                <w:lang w:val="en-CA"/>
              </w:rPr>
              <w:t>5.5</w:t>
            </w:r>
          </w:p>
        </w:tc>
      </w:tr>
      <w:tr w:rsidR="001450A6" w:rsidRPr="00A1115A" w14:paraId="27DC1797" w14:textId="77777777" w:rsidTr="007D14A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B0E1393" w14:textId="77777777" w:rsidR="001450A6" w:rsidRPr="00A1115A" w:rsidRDefault="001450A6" w:rsidP="007D14A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5611AA45" w14:textId="77777777" w:rsidR="001450A6" w:rsidRPr="00A1115A" w:rsidRDefault="001450A6" w:rsidP="007D14A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7EBDF7EC"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8DD1749" w14:textId="77777777" w:rsidR="001450A6" w:rsidRPr="00A1115A" w:rsidRDefault="001450A6" w:rsidP="007D14A2">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4D343C8" w14:textId="77777777" w:rsidR="001450A6" w:rsidRPr="00A1115A" w:rsidRDefault="001450A6" w:rsidP="007D14A2">
            <w:pPr>
              <w:pStyle w:val="TAC"/>
              <w:rPr>
                <w:lang w:val="x-none"/>
              </w:rPr>
            </w:pPr>
            <w:r w:rsidRPr="00A1115A">
              <w:t>≤</w:t>
            </w:r>
            <w:r w:rsidRPr="00A1115A">
              <w:rPr>
                <w:lang w:val="en-CA"/>
              </w:rPr>
              <w:t xml:space="preserve"> </w:t>
            </w:r>
            <w:r>
              <w:rPr>
                <w:lang w:val="en-CA"/>
              </w:rPr>
              <w:t>1.5</w:t>
            </w:r>
          </w:p>
        </w:tc>
      </w:tr>
      <w:tr w:rsidR="001450A6" w:rsidRPr="00A1115A" w14:paraId="4CA5E0BB"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4181BDB8" w14:textId="77777777" w:rsidR="001450A6" w:rsidRPr="00A1115A" w:rsidRDefault="001450A6" w:rsidP="007D14A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95808B9" w14:textId="77777777" w:rsidR="001450A6" w:rsidRPr="00A1115A" w:rsidRDefault="001450A6" w:rsidP="007D14A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153629F"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6FB3730" w14:textId="77777777" w:rsidR="001450A6" w:rsidRPr="00A1115A" w:rsidRDefault="001450A6" w:rsidP="007D14A2">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4E812CF0" w14:textId="77777777" w:rsidR="001450A6" w:rsidRPr="00A1115A" w:rsidRDefault="001450A6" w:rsidP="007D14A2">
            <w:pPr>
              <w:pStyle w:val="TAC"/>
              <w:rPr>
                <w:lang w:val="x-none"/>
              </w:rPr>
            </w:pPr>
            <w:r w:rsidRPr="00A1115A">
              <w:t xml:space="preserve">≤ </w:t>
            </w:r>
            <w:r>
              <w:rPr>
                <w:lang w:val="en-CA"/>
              </w:rPr>
              <w:t>2</w:t>
            </w:r>
          </w:p>
        </w:tc>
      </w:tr>
      <w:tr w:rsidR="001450A6" w:rsidRPr="00A1115A" w14:paraId="698E268D"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12AB5535" w14:textId="77777777" w:rsidR="001450A6" w:rsidRPr="00A1115A" w:rsidRDefault="001450A6" w:rsidP="007D14A2">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51F07B9D" w14:textId="77777777" w:rsidR="001450A6" w:rsidRPr="00A1115A" w:rsidRDefault="001450A6" w:rsidP="007D14A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1C31A11" w14:textId="77777777" w:rsidR="001450A6" w:rsidRPr="00A1115A" w:rsidRDefault="001450A6" w:rsidP="007D14A2">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04CBC476" w14:textId="77777777" w:rsidR="001450A6" w:rsidRPr="00A1115A" w:rsidRDefault="001450A6" w:rsidP="007D14A2">
            <w:pPr>
              <w:pStyle w:val="TAC"/>
              <w:rPr>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183CA4E2" w14:textId="77777777" w:rsidR="001450A6" w:rsidRPr="00A1115A" w:rsidRDefault="001450A6" w:rsidP="007D14A2">
            <w:pPr>
              <w:pStyle w:val="TAC"/>
              <w:rPr>
                <w:lang w:val="x-none"/>
              </w:rPr>
            </w:pPr>
            <w:r w:rsidRPr="00A1115A">
              <w:t>≤</w:t>
            </w:r>
            <w:r w:rsidRPr="00A1115A">
              <w:rPr>
                <w:lang w:val="en-CA"/>
              </w:rPr>
              <w:t xml:space="preserve"> </w:t>
            </w:r>
            <w:r>
              <w:rPr>
                <w:lang w:val="en-CA"/>
              </w:rPr>
              <w:t>4</w:t>
            </w:r>
          </w:p>
        </w:tc>
      </w:tr>
      <w:tr w:rsidR="001450A6" w:rsidRPr="00A1115A" w14:paraId="2F2EB5B5" w14:textId="77777777" w:rsidTr="007D14A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D69CEC2" w14:textId="77777777" w:rsidR="001450A6" w:rsidRPr="00A1115A" w:rsidRDefault="001450A6" w:rsidP="007D14A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F2DB2A8" w14:textId="77777777" w:rsidR="001450A6" w:rsidRPr="00A1115A" w:rsidRDefault="001450A6" w:rsidP="007D14A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72BAA21" w14:textId="77777777" w:rsidR="001450A6" w:rsidRPr="00A1115A" w:rsidRDefault="001450A6" w:rsidP="007D14A2">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312A7853" w14:textId="77777777" w:rsidR="001450A6" w:rsidRPr="00A1115A" w:rsidRDefault="001450A6" w:rsidP="007D14A2">
            <w:pPr>
              <w:pStyle w:val="TAC"/>
              <w:rPr>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4556D4CE" w14:textId="77777777" w:rsidR="001450A6" w:rsidRPr="00A1115A" w:rsidRDefault="001450A6" w:rsidP="007D14A2">
            <w:pPr>
              <w:pStyle w:val="TAC"/>
              <w:rPr>
                <w:lang w:val="x-none"/>
              </w:rPr>
            </w:pPr>
            <w:r w:rsidRPr="00A1115A">
              <w:t>≤</w:t>
            </w:r>
            <w:r w:rsidRPr="00A1115A">
              <w:rPr>
                <w:lang w:val="en-CA"/>
              </w:rPr>
              <w:t xml:space="preserve"> </w:t>
            </w:r>
            <w:r>
              <w:rPr>
                <w:lang w:val="en-CA"/>
              </w:rPr>
              <w:t>7.5</w:t>
            </w:r>
          </w:p>
        </w:tc>
      </w:tr>
      <w:tr w:rsidR="001450A6" w:rsidRPr="00A1115A" w14:paraId="7950F1DF" w14:textId="77777777" w:rsidTr="007D14A2">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2DFDB68C" w14:textId="77777777" w:rsidR="001450A6" w:rsidRPr="00A1115A" w:rsidRDefault="001450A6" w:rsidP="007D14A2">
            <w:pPr>
              <w:pStyle w:val="TAN"/>
            </w:pPr>
            <w:r w:rsidRPr="00A1115A">
              <w:t>NOTE 1:</w:t>
            </w:r>
            <w:r w:rsidRPr="00A1115A">
              <w:tab/>
            </w:r>
            <w:r>
              <w:t>This table is targeted to large FWA form factor with 20 dB or above antenna isolation</w:t>
            </w:r>
            <w:r w:rsidRPr="00A1115A">
              <w:t>.</w:t>
            </w:r>
          </w:p>
        </w:tc>
      </w:tr>
    </w:tbl>
    <w:p w14:paraId="315BF01F" w14:textId="77777777" w:rsidR="001450A6" w:rsidRDefault="001450A6" w:rsidP="001450A6">
      <w:pPr>
        <w:rPr>
          <w:noProof/>
        </w:rPr>
      </w:pPr>
    </w:p>
    <w:p w14:paraId="7CFA745B" w14:textId="091494A7" w:rsidR="008654C5" w:rsidRDefault="008654C5" w:rsidP="008654C5">
      <w:pPr>
        <w:pStyle w:val="TH"/>
      </w:pPr>
      <w:r>
        <w:lastRenderedPageBreak/>
        <w:t>Table 6.2D.2-4</w:t>
      </w:r>
      <w:r w:rsidR="00792DCA">
        <w:t>:</w:t>
      </w:r>
      <w:r>
        <w:t xml:space="preserve">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8654C5" w:rsidRPr="00A1115A" w14:paraId="6B04CD62" w14:textId="77777777" w:rsidTr="00BF0199">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2F4EB6B4" w14:textId="77777777" w:rsidR="008654C5" w:rsidRPr="00A1115A" w:rsidRDefault="008654C5" w:rsidP="00BF0199">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9C3E3BD" w14:textId="77777777" w:rsidR="008654C5" w:rsidRPr="00A1115A" w:rsidRDefault="008654C5" w:rsidP="00BF0199">
            <w:pPr>
              <w:pStyle w:val="TAH"/>
            </w:pPr>
            <w:r w:rsidRPr="00A1115A">
              <w:t>MPR (dB)</w:t>
            </w:r>
          </w:p>
        </w:tc>
      </w:tr>
      <w:tr w:rsidR="008654C5" w:rsidRPr="00A1115A" w14:paraId="21936A26" w14:textId="77777777" w:rsidTr="00BF0199">
        <w:trPr>
          <w:trHeight w:val="248"/>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32480F08" w14:textId="77777777" w:rsidR="008654C5" w:rsidRPr="00A1115A" w:rsidRDefault="008654C5" w:rsidP="00BF0199">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11756513" w14:textId="77777777" w:rsidR="008654C5" w:rsidRPr="00A1115A" w:rsidRDefault="008654C5" w:rsidP="00BF0199">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5FB34219" w14:textId="77777777" w:rsidR="008654C5" w:rsidRPr="00A1115A" w:rsidRDefault="008654C5" w:rsidP="00BF0199">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AFB9BC2" w14:textId="77777777" w:rsidR="008654C5" w:rsidRPr="00A1115A" w:rsidRDefault="008654C5" w:rsidP="00BF0199">
            <w:pPr>
              <w:pStyle w:val="TAH"/>
            </w:pPr>
            <w:r w:rsidRPr="00A1115A">
              <w:t>Inner RB allocations</w:t>
            </w:r>
          </w:p>
        </w:tc>
      </w:tr>
      <w:tr w:rsidR="008654C5" w:rsidRPr="00A1115A" w14:paraId="5C6A2D95" w14:textId="77777777" w:rsidTr="00BF0199">
        <w:trPr>
          <w:trHeight w:val="148"/>
          <w:jc w:val="center"/>
        </w:trPr>
        <w:tc>
          <w:tcPr>
            <w:tcW w:w="1442" w:type="dxa"/>
            <w:tcBorders>
              <w:top w:val="single" w:sz="4" w:space="0" w:color="auto"/>
              <w:left w:val="single" w:sz="4" w:space="0" w:color="auto"/>
              <w:bottom w:val="nil"/>
              <w:right w:val="single" w:sz="4" w:space="0" w:color="auto"/>
            </w:tcBorders>
            <w:shd w:val="clear" w:color="auto" w:fill="auto"/>
            <w:hideMark/>
          </w:tcPr>
          <w:p w14:paraId="2F5BF345" w14:textId="77777777" w:rsidR="008654C5" w:rsidRPr="00A1115A" w:rsidRDefault="008654C5" w:rsidP="00BF0199">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75907222" w14:textId="77777777" w:rsidR="008654C5" w:rsidRPr="00A1115A" w:rsidRDefault="008654C5" w:rsidP="00BF0199">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41777AE9" w14:textId="77777777" w:rsidR="008654C5" w:rsidRPr="00A1115A" w:rsidRDefault="008654C5" w:rsidP="00BF0199">
            <w:pPr>
              <w:pStyle w:val="TAC"/>
            </w:pPr>
            <w:r w:rsidRPr="00A1115A">
              <w:t xml:space="preserve">≤ </w:t>
            </w:r>
            <w:r>
              <w:t>8.0</w:t>
            </w:r>
          </w:p>
        </w:tc>
        <w:tc>
          <w:tcPr>
            <w:tcW w:w="2161" w:type="dxa"/>
            <w:tcBorders>
              <w:top w:val="single" w:sz="4" w:space="0" w:color="auto"/>
              <w:left w:val="single" w:sz="4" w:space="0" w:color="auto"/>
              <w:bottom w:val="single" w:sz="4" w:space="0" w:color="auto"/>
              <w:right w:val="single" w:sz="4" w:space="0" w:color="auto"/>
            </w:tcBorders>
            <w:hideMark/>
          </w:tcPr>
          <w:p w14:paraId="1FB32087" w14:textId="77777777" w:rsidR="008654C5" w:rsidRPr="00A1115A" w:rsidRDefault="008654C5" w:rsidP="00BF0199">
            <w:pPr>
              <w:pStyle w:val="TAC"/>
            </w:pPr>
            <w:r w:rsidRPr="00A1115A">
              <w:t xml:space="preserve">≤ </w:t>
            </w:r>
            <w:r>
              <w:t>3.0</w:t>
            </w:r>
          </w:p>
        </w:tc>
        <w:tc>
          <w:tcPr>
            <w:tcW w:w="1996" w:type="dxa"/>
            <w:tcBorders>
              <w:top w:val="single" w:sz="4" w:space="0" w:color="auto"/>
              <w:left w:val="single" w:sz="4" w:space="0" w:color="auto"/>
              <w:bottom w:val="single" w:sz="4" w:space="0" w:color="auto"/>
              <w:right w:val="single" w:sz="4" w:space="0" w:color="auto"/>
            </w:tcBorders>
            <w:hideMark/>
          </w:tcPr>
          <w:p w14:paraId="35F39364" w14:textId="77777777" w:rsidR="008654C5" w:rsidRPr="00A1115A" w:rsidRDefault="008654C5" w:rsidP="00BF0199">
            <w:pPr>
              <w:pStyle w:val="TAC"/>
            </w:pPr>
            <w:r w:rsidRPr="00A1115A">
              <w:t xml:space="preserve">≤ </w:t>
            </w:r>
            <w:r>
              <w:t>2.0</w:t>
            </w:r>
          </w:p>
        </w:tc>
      </w:tr>
      <w:tr w:rsidR="008654C5" w:rsidRPr="00A1115A" w14:paraId="11AD2186" w14:textId="77777777" w:rsidTr="00BF0199">
        <w:trPr>
          <w:jc w:val="center"/>
        </w:trPr>
        <w:tc>
          <w:tcPr>
            <w:tcW w:w="1442" w:type="dxa"/>
            <w:tcBorders>
              <w:top w:val="nil"/>
              <w:left w:val="single" w:sz="4" w:space="0" w:color="auto"/>
              <w:bottom w:val="nil"/>
              <w:right w:val="single" w:sz="4" w:space="0" w:color="auto"/>
            </w:tcBorders>
            <w:shd w:val="clear" w:color="auto" w:fill="auto"/>
            <w:hideMark/>
          </w:tcPr>
          <w:p w14:paraId="70638731" w14:textId="77777777" w:rsidR="008654C5" w:rsidRPr="00A1115A" w:rsidRDefault="008654C5" w:rsidP="00BF0199">
            <w:pPr>
              <w:pStyle w:val="TAC"/>
            </w:pPr>
          </w:p>
        </w:tc>
        <w:tc>
          <w:tcPr>
            <w:tcW w:w="1154" w:type="dxa"/>
            <w:tcBorders>
              <w:top w:val="single" w:sz="4" w:space="0" w:color="auto"/>
              <w:left w:val="single" w:sz="4" w:space="0" w:color="auto"/>
              <w:bottom w:val="single" w:sz="4" w:space="0" w:color="auto"/>
              <w:right w:val="single" w:sz="4" w:space="0" w:color="auto"/>
            </w:tcBorders>
          </w:tcPr>
          <w:p w14:paraId="35464961" w14:textId="77777777" w:rsidR="008654C5" w:rsidRPr="00A1115A" w:rsidRDefault="008654C5" w:rsidP="00BF0199">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6479DB56" w14:textId="77777777" w:rsidR="008654C5" w:rsidRPr="00A1115A" w:rsidRDefault="008654C5" w:rsidP="00BF0199">
            <w:pPr>
              <w:pStyle w:val="TAC"/>
            </w:pPr>
            <w:r w:rsidRPr="00A1115A">
              <w:t xml:space="preserve">≤ </w:t>
            </w:r>
            <w:r>
              <w:t>8</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1E06EED" w14:textId="77777777" w:rsidR="008654C5" w:rsidRPr="00A1115A" w:rsidRDefault="008654C5" w:rsidP="00BF0199">
            <w:pPr>
              <w:pStyle w:val="TAC"/>
            </w:pPr>
            <w:r w:rsidRPr="00A1115A">
              <w:t xml:space="preserve">≤ </w:t>
            </w:r>
            <w:r>
              <w:t>3.5</w:t>
            </w:r>
          </w:p>
        </w:tc>
        <w:tc>
          <w:tcPr>
            <w:tcW w:w="1996" w:type="dxa"/>
            <w:tcBorders>
              <w:top w:val="single" w:sz="4" w:space="0" w:color="auto"/>
              <w:left w:val="single" w:sz="4" w:space="0" w:color="auto"/>
              <w:bottom w:val="single" w:sz="4" w:space="0" w:color="auto"/>
              <w:right w:val="single" w:sz="4" w:space="0" w:color="auto"/>
            </w:tcBorders>
            <w:hideMark/>
          </w:tcPr>
          <w:p w14:paraId="0A0C372B" w14:textId="77777777" w:rsidR="008654C5" w:rsidRPr="00A1115A" w:rsidRDefault="008654C5" w:rsidP="00BF0199">
            <w:pPr>
              <w:pStyle w:val="TAC"/>
            </w:pPr>
            <w:r w:rsidRPr="00A1115A">
              <w:t xml:space="preserve">≤ </w:t>
            </w:r>
            <w:r>
              <w:t>2.0</w:t>
            </w:r>
          </w:p>
        </w:tc>
      </w:tr>
      <w:tr w:rsidR="008654C5" w:rsidRPr="00A1115A" w14:paraId="4B56BD9F" w14:textId="77777777" w:rsidTr="00BF0199">
        <w:trPr>
          <w:jc w:val="center"/>
        </w:trPr>
        <w:tc>
          <w:tcPr>
            <w:tcW w:w="1442" w:type="dxa"/>
            <w:tcBorders>
              <w:top w:val="nil"/>
              <w:left w:val="single" w:sz="4" w:space="0" w:color="auto"/>
              <w:bottom w:val="nil"/>
              <w:right w:val="single" w:sz="4" w:space="0" w:color="auto"/>
            </w:tcBorders>
            <w:shd w:val="clear" w:color="auto" w:fill="auto"/>
            <w:hideMark/>
          </w:tcPr>
          <w:p w14:paraId="39EBCE4C" w14:textId="77777777" w:rsidR="008654C5" w:rsidRPr="00A1115A" w:rsidRDefault="008654C5" w:rsidP="00BF0199">
            <w:pPr>
              <w:pStyle w:val="TAC"/>
            </w:pPr>
          </w:p>
        </w:tc>
        <w:tc>
          <w:tcPr>
            <w:tcW w:w="1154" w:type="dxa"/>
            <w:tcBorders>
              <w:top w:val="single" w:sz="4" w:space="0" w:color="auto"/>
              <w:left w:val="single" w:sz="4" w:space="0" w:color="auto"/>
              <w:bottom w:val="single" w:sz="4" w:space="0" w:color="auto"/>
              <w:right w:val="single" w:sz="4" w:space="0" w:color="auto"/>
            </w:tcBorders>
          </w:tcPr>
          <w:p w14:paraId="2656116D" w14:textId="77777777" w:rsidR="008654C5" w:rsidRPr="00A1115A" w:rsidRDefault="008654C5" w:rsidP="00BF0199">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4EE757F1" w14:textId="77777777" w:rsidR="008654C5" w:rsidRPr="00A1115A" w:rsidRDefault="008654C5" w:rsidP="00BF0199">
            <w:pPr>
              <w:pStyle w:val="TAC"/>
            </w:pPr>
            <w:r w:rsidRPr="00A1115A">
              <w:t xml:space="preserve">≤ </w:t>
            </w:r>
            <w:r>
              <w:t>8</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1C258E1F" w14:textId="77777777" w:rsidR="008654C5" w:rsidRPr="00A1115A" w:rsidRDefault="008654C5" w:rsidP="00BF0199">
            <w:pPr>
              <w:pStyle w:val="TAC"/>
            </w:pPr>
            <w:r w:rsidRPr="00A1115A">
              <w:t xml:space="preserve">≤ </w:t>
            </w:r>
            <w:r>
              <w:t>4.0</w:t>
            </w:r>
          </w:p>
        </w:tc>
        <w:tc>
          <w:tcPr>
            <w:tcW w:w="1996" w:type="dxa"/>
            <w:tcBorders>
              <w:top w:val="single" w:sz="4" w:space="0" w:color="auto"/>
              <w:left w:val="single" w:sz="4" w:space="0" w:color="auto"/>
              <w:bottom w:val="single" w:sz="4" w:space="0" w:color="auto"/>
              <w:right w:val="single" w:sz="4" w:space="0" w:color="auto"/>
            </w:tcBorders>
            <w:hideMark/>
          </w:tcPr>
          <w:p w14:paraId="67C9FF5F" w14:textId="77777777" w:rsidR="008654C5" w:rsidRPr="00A1115A" w:rsidRDefault="008654C5" w:rsidP="00BF0199">
            <w:pPr>
              <w:pStyle w:val="TAC"/>
            </w:pPr>
            <w:r w:rsidRPr="00A1115A">
              <w:t xml:space="preserve">≤ </w:t>
            </w:r>
            <w:r>
              <w:t>2.5</w:t>
            </w:r>
          </w:p>
        </w:tc>
      </w:tr>
      <w:tr w:rsidR="008654C5" w:rsidRPr="00A1115A" w14:paraId="69450AD6" w14:textId="77777777" w:rsidTr="00BF0199">
        <w:trPr>
          <w:jc w:val="center"/>
        </w:trPr>
        <w:tc>
          <w:tcPr>
            <w:tcW w:w="1442" w:type="dxa"/>
            <w:tcBorders>
              <w:top w:val="nil"/>
              <w:left w:val="single" w:sz="4" w:space="0" w:color="auto"/>
              <w:bottom w:val="nil"/>
              <w:right w:val="single" w:sz="4" w:space="0" w:color="auto"/>
            </w:tcBorders>
            <w:shd w:val="clear" w:color="auto" w:fill="auto"/>
            <w:hideMark/>
          </w:tcPr>
          <w:p w14:paraId="59B55BFF" w14:textId="77777777" w:rsidR="008654C5" w:rsidRPr="00A1115A" w:rsidRDefault="008654C5" w:rsidP="00BF0199">
            <w:pPr>
              <w:pStyle w:val="TAC"/>
            </w:pPr>
          </w:p>
        </w:tc>
        <w:tc>
          <w:tcPr>
            <w:tcW w:w="1154" w:type="dxa"/>
            <w:tcBorders>
              <w:top w:val="single" w:sz="4" w:space="0" w:color="auto"/>
              <w:left w:val="single" w:sz="4" w:space="0" w:color="auto"/>
              <w:bottom w:val="single" w:sz="4" w:space="0" w:color="auto"/>
              <w:right w:val="single" w:sz="4" w:space="0" w:color="auto"/>
            </w:tcBorders>
          </w:tcPr>
          <w:p w14:paraId="1D971A4F" w14:textId="77777777" w:rsidR="008654C5" w:rsidRPr="00A1115A" w:rsidRDefault="008654C5" w:rsidP="00BF0199">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48D905EA" w14:textId="77777777" w:rsidR="008654C5" w:rsidRPr="00A1115A" w:rsidRDefault="008654C5" w:rsidP="00BF0199">
            <w:pPr>
              <w:pStyle w:val="TAC"/>
            </w:pPr>
            <w:r w:rsidRPr="00A1115A">
              <w:t xml:space="preserve">≤ </w:t>
            </w:r>
            <w:r>
              <w:t>8</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48C4CB35" w14:textId="77777777" w:rsidR="008654C5" w:rsidRPr="00A1115A" w:rsidRDefault="008654C5" w:rsidP="00BF0199">
            <w:pPr>
              <w:pStyle w:val="TAC"/>
            </w:pPr>
            <w:r w:rsidRPr="00A1115A">
              <w:t xml:space="preserve">≤ </w:t>
            </w:r>
            <w:r>
              <w:t>4.7</w:t>
            </w:r>
          </w:p>
        </w:tc>
        <w:tc>
          <w:tcPr>
            <w:tcW w:w="1996" w:type="dxa"/>
            <w:tcBorders>
              <w:top w:val="single" w:sz="4" w:space="0" w:color="auto"/>
              <w:left w:val="single" w:sz="4" w:space="0" w:color="auto"/>
              <w:bottom w:val="single" w:sz="4" w:space="0" w:color="auto"/>
              <w:right w:val="single" w:sz="4" w:space="0" w:color="auto"/>
            </w:tcBorders>
          </w:tcPr>
          <w:p w14:paraId="40B48AFE" w14:textId="77777777" w:rsidR="008654C5" w:rsidRPr="00A1115A" w:rsidRDefault="008654C5" w:rsidP="00BF0199">
            <w:pPr>
              <w:pStyle w:val="TAC"/>
            </w:pPr>
            <w:r w:rsidRPr="00A1115A">
              <w:t xml:space="preserve">≤ </w:t>
            </w:r>
            <w:r>
              <w:t>4.5</w:t>
            </w:r>
          </w:p>
        </w:tc>
      </w:tr>
      <w:tr w:rsidR="008654C5" w:rsidRPr="00A1115A" w14:paraId="481EC431" w14:textId="77777777" w:rsidTr="00BF0199">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18BDA869" w14:textId="77777777" w:rsidR="008654C5" w:rsidRPr="00A1115A" w:rsidRDefault="008654C5" w:rsidP="00BF0199">
            <w:pPr>
              <w:pStyle w:val="TAC"/>
            </w:pPr>
          </w:p>
        </w:tc>
        <w:tc>
          <w:tcPr>
            <w:tcW w:w="1154" w:type="dxa"/>
            <w:tcBorders>
              <w:top w:val="single" w:sz="4" w:space="0" w:color="auto"/>
              <w:left w:val="single" w:sz="4" w:space="0" w:color="auto"/>
              <w:bottom w:val="single" w:sz="4" w:space="0" w:color="auto"/>
              <w:right w:val="single" w:sz="4" w:space="0" w:color="auto"/>
            </w:tcBorders>
          </w:tcPr>
          <w:p w14:paraId="3EF27081" w14:textId="77777777" w:rsidR="008654C5" w:rsidRPr="00A1115A" w:rsidRDefault="008654C5" w:rsidP="00BF0199">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5D2CCB7" w14:textId="77777777" w:rsidR="008654C5" w:rsidRPr="00A1115A" w:rsidRDefault="008654C5" w:rsidP="00BF0199">
            <w:pPr>
              <w:pStyle w:val="TAC"/>
            </w:pPr>
            <w:r w:rsidRPr="00A1115A">
              <w:t xml:space="preserve">≤ </w:t>
            </w:r>
            <w:r>
              <w:t>9</w:t>
            </w:r>
            <w:r w:rsidRPr="00A1115A">
              <w:t>.5</w:t>
            </w:r>
          </w:p>
        </w:tc>
        <w:tc>
          <w:tcPr>
            <w:tcW w:w="2161" w:type="dxa"/>
            <w:tcBorders>
              <w:top w:val="single" w:sz="4" w:space="0" w:color="auto"/>
              <w:left w:val="single" w:sz="4" w:space="0" w:color="auto"/>
              <w:bottom w:val="single" w:sz="4" w:space="0" w:color="auto"/>
              <w:right w:val="single" w:sz="4" w:space="0" w:color="auto"/>
            </w:tcBorders>
          </w:tcPr>
          <w:p w14:paraId="3304901A" w14:textId="77777777" w:rsidR="008654C5" w:rsidRPr="00A1115A" w:rsidRDefault="008654C5" w:rsidP="00BF0199">
            <w:pPr>
              <w:pStyle w:val="TAC"/>
            </w:pPr>
            <w:r w:rsidRPr="00A1115A">
              <w:t xml:space="preserve">≤ </w:t>
            </w:r>
            <w:r>
              <w:t>7.0</w:t>
            </w:r>
          </w:p>
        </w:tc>
        <w:tc>
          <w:tcPr>
            <w:tcW w:w="1996" w:type="dxa"/>
            <w:tcBorders>
              <w:top w:val="single" w:sz="4" w:space="0" w:color="auto"/>
              <w:left w:val="single" w:sz="4" w:space="0" w:color="auto"/>
              <w:bottom w:val="single" w:sz="4" w:space="0" w:color="auto"/>
              <w:right w:val="single" w:sz="4" w:space="0" w:color="auto"/>
            </w:tcBorders>
          </w:tcPr>
          <w:p w14:paraId="51190698" w14:textId="77777777" w:rsidR="008654C5" w:rsidRPr="00A1115A" w:rsidRDefault="008654C5" w:rsidP="00BF0199">
            <w:pPr>
              <w:pStyle w:val="TAC"/>
            </w:pPr>
            <w:r w:rsidRPr="00A1115A">
              <w:t xml:space="preserve">≤ </w:t>
            </w:r>
            <w:r>
              <w:t>7.0</w:t>
            </w:r>
          </w:p>
        </w:tc>
      </w:tr>
      <w:tr w:rsidR="008654C5" w:rsidRPr="00A1115A" w14:paraId="0F1B9A64" w14:textId="77777777" w:rsidTr="00BF0199">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5F5976DF" w14:textId="77777777" w:rsidR="008654C5" w:rsidRPr="00A1115A" w:rsidRDefault="008654C5" w:rsidP="00BF0199">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06323882" w14:textId="77777777" w:rsidR="008654C5" w:rsidRPr="00A1115A" w:rsidRDefault="008654C5" w:rsidP="00BF0199">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4FAE917E" w14:textId="77777777" w:rsidR="008654C5" w:rsidRPr="00A1115A" w:rsidRDefault="008654C5" w:rsidP="00BF0199">
            <w:pPr>
              <w:pStyle w:val="TAC"/>
            </w:pPr>
            <w:r w:rsidRPr="00A1115A">
              <w:t xml:space="preserve">≤ </w:t>
            </w:r>
            <w:r>
              <w:t>9.5</w:t>
            </w:r>
          </w:p>
        </w:tc>
        <w:tc>
          <w:tcPr>
            <w:tcW w:w="2161" w:type="dxa"/>
            <w:tcBorders>
              <w:top w:val="single" w:sz="4" w:space="0" w:color="auto"/>
              <w:left w:val="single" w:sz="4" w:space="0" w:color="auto"/>
              <w:bottom w:val="single" w:sz="4" w:space="0" w:color="auto"/>
              <w:right w:val="single" w:sz="4" w:space="0" w:color="auto"/>
            </w:tcBorders>
            <w:hideMark/>
          </w:tcPr>
          <w:p w14:paraId="77106670" w14:textId="77777777" w:rsidR="008654C5" w:rsidRPr="00A1115A" w:rsidRDefault="008654C5" w:rsidP="00BF0199">
            <w:pPr>
              <w:pStyle w:val="TAC"/>
            </w:pPr>
            <w:r w:rsidRPr="00A1115A">
              <w:t xml:space="preserve">≤ </w:t>
            </w:r>
            <w:r>
              <w:t>5.0</w:t>
            </w:r>
          </w:p>
        </w:tc>
        <w:tc>
          <w:tcPr>
            <w:tcW w:w="1996" w:type="dxa"/>
            <w:tcBorders>
              <w:top w:val="single" w:sz="4" w:space="0" w:color="auto"/>
              <w:left w:val="single" w:sz="4" w:space="0" w:color="auto"/>
              <w:bottom w:val="single" w:sz="4" w:space="0" w:color="auto"/>
              <w:right w:val="single" w:sz="4" w:space="0" w:color="auto"/>
            </w:tcBorders>
            <w:hideMark/>
          </w:tcPr>
          <w:p w14:paraId="4B36C475" w14:textId="77777777" w:rsidR="008654C5" w:rsidRPr="00A1115A" w:rsidRDefault="008654C5" w:rsidP="00BF0199">
            <w:pPr>
              <w:pStyle w:val="TAC"/>
            </w:pPr>
            <w:r w:rsidRPr="00A1115A">
              <w:t>≤</w:t>
            </w:r>
            <w:r w:rsidRPr="00A1115A">
              <w:rPr>
                <w:lang w:val="en-CA"/>
              </w:rPr>
              <w:t xml:space="preserve"> </w:t>
            </w:r>
            <w:r>
              <w:rPr>
                <w:lang w:val="en-CA"/>
              </w:rPr>
              <w:t>3.5</w:t>
            </w:r>
          </w:p>
        </w:tc>
      </w:tr>
      <w:tr w:rsidR="008654C5" w:rsidRPr="00A1115A" w14:paraId="41C79F0D" w14:textId="77777777" w:rsidTr="00BF0199">
        <w:trPr>
          <w:jc w:val="center"/>
        </w:trPr>
        <w:tc>
          <w:tcPr>
            <w:tcW w:w="1442" w:type="dxa"/>
            <w:tcBorders>
              <w:top w:val="nil"/>
              <w:left w:val="single" w:sz="4" w:space="0" w:color="auto"/>
              <w:bottom w:val="nil"/>
              <w:right w:val="single" w:sz="4" w:space="0" w:color="auto"/>
            </w:tcBorders>
            <w:shd w:val="clear" w:color="auto" w:fill="auto"/>
            <w:hideMark/>
          </w:tcPr>
          <w:p w14:paraId="30FEB8A9" w14:textId="77777777" w:rsidR="008654C5" w:rsidRPr="00A1115A" w:rsidRDefault="008654C5" w:rsidP="00BF019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6FEE610" w14:textId="77777777" w:rsidR="008654C5" w:rsidRPr="00A1115A" w:rsidRDefault="008654C5" w:rsidP="00BF0199">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BCCD644" w14:textId="77777777" w:rsidR="008654C5" w:rsidRPr="00A1115A" w:rsidRDefault="008654C5" w:rsidP="00BF0199">
            <w:pPr>
              <w:pStyle w:val="TAC"/>
            </w:pPr>
            <w:r w:rsidRPr="00A1115A">
              <w:t xml:space="preserve">≤ </w:t>
            </w:r>
            <w:r>
              <w:t>9</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C44E278" w14:textId="77777777" w:rsidR="008654C5" w:rsidRPr="00A1115A" w:rsidRDefault="008654C5" w:rsidP="00BF0199">
            <w:pPr>
              <w:pStyle w:val="TAC"/>
            </w:pPr>
            <w:r w:rsidRPr="00A1115A">
              <w:t xml:space="preserve">≤ </w:t>
            </w:r>
            <w:r>
              <w:t>5.0</w:t>
            </w:r>
          </w:p>
        </w:tc>
        <w:tc>
          <w:tcPr>
            <w:tcW w:w="1996" w:type="dxa"/>
            <w:tcBorders>
              <w:top w:val="single" w:sz="4" w:space="0" w:color="auto"/>
              <w:left w:val="single" w:sz="4" w:space="0" w:color="auto"/>
              <w:bottom w:val="single" w:sz="4" w:space="0" w:color="auto"/>
              <w:right w:val="single" w:sz="4" w:space="0" w:color="auto"/>
            </w:tcBorders>
            <w:hideMark/>
          </w:tcPr>
          <w:p w14:paraId="69B0E17E" w14:textId="77777777" w:rsidR="008654C5" w:rsidRPr="00A1115A" w:rsidRDefault="008654C5" w:rsidP="00BF0199">
            <w:pPr>
              <w:pStyle w:val="TAC"/>
            </w:pPr>
            <w:r w:rsidRPr="00A1115A">
              <w:t xml:space="preserve">≤ </w:t>
            </w:r>
            <w:r>
              <w:t>4.0</w:t>
            </w:r>
          </w:p>
        </w:tc>
      </w:tr>
      <w:tr w:rsidR="008654C5" w:rsidRPr="00A1115A" w14:paraId="14736EE4" w14:textId="77777777" w:rsidTr="00BF0199">
        <w:trPr>
          <w:jc w:val="center"/>
        </w:trPr>
        <w:tc>
          <w:tcPr>
            <w:tcW w:w="1442" w:type="dxa"/>
            <w:tcBorders>
              <w:top w:val="nil"/>
              <w:left w:val="single" w:sz="4" w:space="0" w:color="auto"/>
              <w:bottom w:val="nil"/>
              <w:right w:val="single" w:sz="4" w:space="0" w:color="auto"/>
            </w:tcBorders>
            <w:shd w:val="clear" w:color="auto" w:fill="auto"/>
            <w:hideMark/>
          </w:tcPr>
          <w:p w14:paraId="222D8E5D" w14:textId="77777777" w:rsidR="008654C5" w:rsidRPr="00A1115A" w:rsidRDefault="008654C5" w:rsidP="00BF019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8BB5B0E" w14:textId="77777777" w:rsidR="008654C5" w:rsidRPr="00A1115A" w:rsidRDefault="008654C5" w:rsidP="00BF0199">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6A0F6AF" w14:textId="77777777" w:rsidR="008654C5" w:rsidRPr="00A1115A" w:rsidRDefault="008654C5" w:rsidP="00BF0199">
            <w:pPr>
              <w:pStyle w:val="TAC"/>
            </w:pPr>
            <w:r w:rsidRPr="00A1115A">
              <w:t xml:space="preserve">≤ </w:t>
            </w:r>
            <w:r>
              <w:t>9</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7824862A" w14:textId="77777777" w:rsidR="008654C5" w:rsidRPr="00A1115A" w:rsidRDefault="008654C5" w:rsidP="00BF0199">
            <w:pPr>
              <w:pStyle w:val="TAC"/>
            </w:pPr>
            <w:r w:rsidRPr="00A1115A">
              <w:t xml:space="preserve">≤ </w:t>
            </w:r>
            <w:r>
              <w:t>7.0</w:t>
            </w:r>
          </w:p>
        </w:tc>
        <w:tc>
          <w:tcPr>
            <w:tcW w:w="1996" w:type="dxa"/>
            <w:tcBorders>
              <w:top w:val="single" w:sz="4" w:space="0" w:color="auto"/>
              <w:left w:val="single" w:sz="4" w:space="0" w:color="auto"/>
              <w:bottom w:val="single" w:sz="4" w:space="0" w:color="auto"/>
              <w:right w:val="single" w:sz="4" w:space="0" w:color="auto"/>
            </w:tcBorders>
          </w:tcPr>
          <w:p w14:paraId="2C3BFD5C" w14:textId="77777777" w:rsidR="008654C5" w:rsidRPr="00A1115A" w:rsidRDefault="008654C5" w:rsidP="00BF0199">
            <w:pPr>
              <w:pStyle w:val="TAC"/>
            </w:pPr>
            <w:r w:rsidRPr="00A1115A">
              <w:t>≤</w:t>
            </w:r>
            <w:r w:rsidRPr="00A1115A">
              <w:rPr>
                <w:lang w:val="en-CA"/>
              </w:rPr>
              <w:t xml:space="preserve"> </w:t>
            </w:r>
            <w:r>
              <w:rPr>
                <w:lang w:val="en-CA"/>
              </w:rPr>
              <w:t>7.0</w:t>
            </w:r>
          </w:p>
        </w:tc>
      </w:tr>
      <w:tr w:rsidR="008654C5" w:rsidRPr="00A1115A" w14:paraId="581AEE3D" w14:textId="77777777" w:rsidTr="00BF0199">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2B71EAB6" w14:textId="77777777" w:rsidR="008654C5" w:rsidRPr="00A1115A" w:rsidRDefault="008654C5" w:rsidP="00BF019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C45FF57" w14:textId="77777777" w:rsidR="008654C5" w:rsidRPr="00A1115A" w:rsidRDefault="008654C5" w:rsidP="00BF0199">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3461816D" w14:textId="77777777" w:rsidR="008654C5" w:rsidRPr="00A1115A" w:rsidRDefault="008654C5" w:rsidP="00BF0199">
            <w:pPr>
              <w:pStyle w:val="TAC"/>
            </w:pPr>
            <w:r w:rsidRPr="00A1115A">
              <w:t xml:space="preserve">≤ </w:t>
            </w:r>
            <w:r>
              <w:t>9</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1BAEFDC1" w14:textId="77777777" w:rsidR="008654C5" w:rsidRPr="00A1115A" w:rsidRDefault="008654C5" w:rsidP="00BF0199">
            <w:pPr>
              <w:pStyle w:val="TAC"/>
            </w:pPr>
            <w:r w:rsidRPr="00A1115A">
              <w:t xml:space="preserve">≤ </w:t>
            </w:r>
            <w:r>
              <w:t>9</w:t>
            </w:r>
            <w:r w:rsidRPr="00A1115A">
              <w:t>.5</w:t>
            </w:r>
          </w:p>
        </w:tc>
        <w:tc>
          <w:tcPr>
            <w:tcW w:w="1996" w:type="dxa"/>
            <w:tcBorders>
              <w:top w:val="single" w:sz="4" w:space="0" w:color="auto"/>
              <w:left w:val="single" w:sz="4" w:space="0" w:color="auto"/>
              <w:bottom w:val="single" w:sz="4" w:space="0" w:color="auto"/>
              <w:right w:val="single" w:sz="4" w:space="0" w:color="auto"/>
            </w:tcBorders>
          </w:tcPr>
          <w:p w14:paraId="23498FB6" w14:textId="77777777" w:rsidR="008654C5" w:rsidRPr="00A1115A" w:rsidRDefault="008654C5" w:rsidP="00BF0199">
            <w:pPr>
              <w:pStyle w:val="TAC"/>
            </w:pPr>
            <w:r w:rsidRPr="00A1115A">
              <w:t>≤</w:t>
            </w:r>
            <w:r w:rsidRPr="00A1115A">
              <w:rPr>
                <w:lang w:val="en-CA"/>
              </w:rPr>
              <w:t xml:space="preserve"> </w:t>
            </w:r>
            <w:r>
              <w:rPr>
                <w:lang w:val="en-CA"/>
              </w:rPr>
              <w:t>9.5</w:t>
            </w:r>
          </w:p>
        </w:tc>
      </w:tr>
      <w:tr w:rsidR="008654C5" w:rsidRPr="00A1115A" w14:paraId="5B19A1D0" w14:textId="77777777" w:rsidTr="00BF0199">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1C32920C" w14:textId="77777777" w:rsidR="008654C5" w:rsidRPr="00A1115A" w:rsidRDefault="008654C5" w:rsidP="00792DCA">
            <w:pPr>
              <w:pStyle w:val="TAN"/>
            </w:pPr>
            <w:r>
              <w:t>NOTE 1:</w:t>
            </w:r>
            <w:r>
              <w:tab/>
              <w:t xml:space="preserve">This table is targeted to vehicular UE or </w:t>
            </w:r>
            <w:proofErr w:type="gramStart"/>
            <w:r>
              <w:t>other</w:t>
            </w:r>
            <w:proofErr w:type="gramEnd"/>
            <w:r>
              <w:t xml:space="preserve"> industrial device form factor with 10dB antenna isolation.</w:t>
            </w:r>
          </w:p>
        </w:tc>
      </w:tr>
    </w:tbl>
    <w:p w14:paraId="01617F09" w14:textId="77777777" w:rsidR="008654C5" w:rsidRDefault="008654C5" w:rsidP="008654C5">
      <w:pPr>
        <w:rPr>
          <w:rFonts w:eastAsiaTheme="minorEastAsia"/>
          <w:noProof/>
        </w:rPr>
      </w:pPr>
    </w:p>
    <w:p w14:paraId="145320EA" w14:textId="36073C81" w:rsidR="008654C5" w:rsidRDefault="008654C5" w:rsidP="008654C5">
      <w:pPr>
        <w:pStyle w:val="TH"/>
      </w:pPr>
      <w:r>
        <w:t>Table 6.2D.2-5</w:t>
      </w:r>
      <w:r w:rsidR="00792DCA">
        <w:t>:</w:t>
      </w:r>
      <w:r>
        <w:t xml:space="preserve">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8654C5" w:rsidRPr="00A1115A" w14:paraId="7C3A965E" w14:textId="77777777" w:rsidTr="00BF0199">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54225DAA" w14:textId="77777777" w:rsidR="008654C5" w:rsidRPr="00A1115A" w:rsidRDefault="008654C5" w:rsidP="00BF0199">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57031FD" w14:textId="77777777" w:rsidR="008654C5" w:rsidRPr="00A1115A" w:rsidRDefault="008654C5" w:rsidP="00BF0199">
            <w:pPr>
              <w:pStyle w:val="TAH"/>
            </w:pPr>
            <w:r w:rsidRPr="00A1115A">
              <w:t>MPR (dB)</w:t>
            </w:r>
          </w:p>
        </w:tc>
      </w:tr>
      <w:tr w:rsidR="008654C5" w:rsidRPr="00A1115A" w14:paraId="2BE94AD5" w14:textId="77777777" w:rsidTr="00BF0199">
        <w:trPr>
          <w:trHeight w:val="248"/>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6EA77DB8" w14:textId="77777777" w:rsidR="008654C5" w:rsidRPr="00A1115A" w:rsidRDefault="008654C5" w:rsidP="00BF0199">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2A8EF980" w14:textId="77777777" w:rsidR="008654C5" w:rsidRPr="00A1115A" w:rsidRDefault="008654C5" w:rsidP="00BF0199">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A066E81" w14:textId="77777777" w:rsidR="008654C5" w:rsidRPr="00A1115A" w:rsidRDefault="008654C5" w:rsidP="00BF0199">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3CA1DE2" w14:textId="77777777" w:rsidR="008654C5" w:rsidRPr="00A1115A" w:rsidRDefault="008654C5" w:rsidP="00BF0199">
            <w:pPr>
              <w:pStyle w:val="TAH"/>
            </w:pPr>
            <w:r w:rsidRPr="00A1115A">
              <w:t>Inner RB allocations</w:t>
            </w:r>
          </w:p>
        </w:tc>
      </w:tr>
      <w:tr w:rsidR="008654C5" w:rsidRPr="00A1115A" w14:paraId="02AC8728" w14:textId="77777777" w:rsidTr="00BF0199">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2FE89E3A" w14:textId="77777777" w:rsidR="008654C5" w:rsidRPr="00A1115A" w:rsidRDefault="008654C5" w:rsidP="00BF0199">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0A0AF08A" w14:textId="77777777" w:rsidR="008654C5" w:rsidRPr="00A1115A" w:rsidRDefault="008654C5" w:rsidP="00BF0199">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60BA8CF6" w14:textId="77777777" w:rsidR="008654C5" w:rsidRPr="0056786D" w:rsidRDefault="008654C5" w:rsidP="00BF0199">
            <w:pPr>
              <w:pStyle w:val="TAC"/>
            </w:pPr>
            <w:r w:rsidRPr="0056786D">
              <w:t>≤ 7.5</w:t>
            </w:r>
          </w:p>
        </w:tc>
        <w:tc>
          <w:tcPr>
            <w:tcW w:w="2161" w:type="dxa"/>
            <w:tcBorders>
              <w:top w:val="single" w:sz="4" w:space="0" w:color="auto"/>
              <w:left w:val="single" w:sz="4" w:space="0" w:color="auto"/>
              <w:bottom w:val="single" w:sz="4" w:space="0" w:color="auto"/>
              <w:right w:val="single" w:sz="4" w:space="0" w:color="auto"/>
            </w:tcBorders>
            <w:hideMark/>
          </w:tcPr>
          <w:p w14:paraId="6FBEA75C" w14:textId="77777777" w:rsidR="008654C5" w:rsidRPr="0056786D" w:rsidRDefault="008654C5" w:rsidP="00BF0199">
            <w:pPr>
              <w:pStyle w:val="TAC"/>
            </w:pPr>
            <w:r w:rsidRPr="0056786D">
              <w:t xml:space="preserve">≤ </w:t>
            </w:r>
            <w:r>
              <w:t>2.0</w:t>
            </w:r>
          </w:p>
        </w:tc>
        <w:tc>
          <w:tcPr>
            <w:tcW w:w="1996" w:type="dxa"/>
            <w:tcBorders>
              <w:top w:val="single" w:sz="4" w:space="0" w:color="auto"/>
              <w:left w:val="single" w:sz="4" w:space="0" w:color="auto"/>
              <w:bottom w:val="single" w:sz="4" w:space="0" w:color="auto"/>
              <w:right w:val="single" w:sz="4" w:space="0" w:color="auto"/>
            </w:tcBorders>
            <w:hideMark/>
          </w:tcPr>
          <w:p w14:paraId="00276724" w14:textId="77777777" w:rsidR="008654C5" w:rsidRPr="0056786D" w:rsidRDefault="008654C5" w:rsidP="00BF0199">
            <w:pPr>
              <w:pStyle w:val="TAC"/>
            </w:pPr>
            <w:r w:rsidRPr="0056786D">
              <w:t>≤ 0.5</w:t>
            </w:r>
          </w:p>
        </w:tc>
      </w:tr>
      <w:tr w:rsidR="008654C5" w:rsidRPr="00A1115A" w14:paraId="6AC8DB48" w14:textId="77777777" w:rsidTr="00BF0199">
        <w:trPr>
          <w:jc w:val="center"/>
        </w:trPr>
        <w:tc>
          <w:tcPr>
            <w:tcW w:w="1442" w:type="dxa"/>
            <w:tcBorders>
              <w:top w:val="nil"/>
              <w:left w:val="single" w:sz="4" w:space="0" w:color="auto"/>
              <w:bottom w:val="nil"/>
              <w:right w:val="single" w:sz="4" w:space="0" w:color="auto"/>
            </w:tcBorders>
            <w:shd w:val="clear" w:color="auto" w:fill="auto"/>
            <w:hideMark/>
          </w:tcPr>
          <w:p w14:paraId="2FC9AA0E" w14:textId="77777777" w:rsidR="008654C5" w:rsidRPr="00A1115A" w:rsidRDefault="008654C5" w:rsidP="00BF0199">
            <w:pPr>
              <w:pStyle w:val="TAC"/>
            </w:pPr>
          </w:p>
        </w:tc>
        <w:tc>
          <w:tcPr>
            <w:tcW w:w="1154" w:type="dxa"/>
            <w:tcBorders>
              <w:top w:val="single" w:sz="4" w:space="0" w:color="auto"/>
              <w:left w:val="single" w:sz="4" w:space="0" w:color="auto"/>
              <w:bottom w:val="single" w:sz="4" w:space="0" w:color="auto"/>
              <w:right w:val="single" w:sz="4" w:space="0" w:color="auto"/>
            </w:tcBorders>
          </w:tcPr>
          <w:p w14:paraId="668D967E" w14:textId="77777777" w:rsidR="008654C5" w:rsidRPr="00A1115A" w:rsidRDefault="008654C5" w:rsidP="00BF0199">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0D33B4C" w14:textId="77777777" w:rsidR="008654C5" w:rsidRPr="0056786D" w:rsidRDefault="008654C5" w:rsidP="00BF0199">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296BAC3" w14:textId="77777777" w:rsidR="008654C5" w:rsidRPr="0056786D" w:rsidRDefault="008654C5" w:rsidP="00BF0199">
            <w:pPr>
              <w:pStyle w:val="TAC"/>
            </w:pPr>
            <w:r w:rsidRPr="0056786D">
              <w:t xml:space="preserve">≤ </w:t>
            </w:r>
            <w:r w:rsidRPr="0056786D">
              <w:rPr>
                <w:rFonts w:hint="eastAsia"/>
              </w:rPr>
              <w:t>2.</w:t>
            </w:r>
            <w:r>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B8790C0" w14:textId="77777777" w:rsidR="008654C5" w:rsidRPr="0056786D" w:rsidRDefault="008654C5" w:rsidP="00BF0199">
            <w:pPr>
              <w:pStyle w:val="TAC"/>
            </w:pPr>
            <w:r w:rsidRPr="0056786D">
              <w:t>≤ 0.5</w:t>
            </w:r>
            <w:r w:rsidRPr="0056786D">
              <w:rPr>
                <w:rFonts w:hint="eastAsia"/>
              </w:rPr>
              <w:t xml:space="preserve"> </w:t>
            </w:r>
          </w:p>
        </w:tc>
      </w:tr>
      <w:tr w:rsidR="008654C5" w:rsidRPr="00A1115A" w14:paraId="41C93F3B" w14:textId="77777777" w:rsidTr="00BF0199">
        <w:trPr>
          <w:jc w:val="center"/>
        </w:trPr>
        <w:tc>
          <w:tcPr>
            <w:tcW w:w="1442" w:type="dxa"/>
            <w:tcBorders>
              <w:top w:val="nil"/>
              <w:left w:val="single" w:sz="4" w:space="0" w:color="auto"/>
              <w:bottom w:val="nil"/>
              <w:right w:val="single" w:sz="4" w:space="0" w:color="auto"/>
            </w:tcBorders>
            <w:shd w:val="clear" w:color="auto" w:fill="auto"/>
            <w:hideMark/>
          </w:tcPr>
          <w:p w14:paraId="36914893" w14:textId="77777777" w:rsidR="008654C5" w:rsidRPr="00A1115A" w:rsidRDefault="008654C5" w:rsidP="00BF0199">
            <w:pPr>
              <w:pStyle w:val="TAC"/>
            </w:pPr>
          </w:p>
        </w:tc>
        <w:tc>
          <w:tcPr>
            <w:tcW w:w="1154" w:type="dxa"/>
            <w:tcBorders>
              <w:top w:val="single" w:sz="4" w:space="0" w:color="auto"/>
              <w:left w:val="single" w:sz="4" w:space="0" w:color="auto"/>
              <w:bottom w:val="single" w:sz="4" w:space="0" w:color="auto"/>
              <w:right w:val="single" w:sz="4" w:space="0" w:color="auto"/>
            </w:tcBorders>
          </w:tcPr>
          <w:p w14:paraId="7E9A0D22" w14:textId="77777777" w:rsidR="008654C5" w:rsidRPr="00A1115A" w:rsidRDefault="008654C5" w:rsidP="00BF0199">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6F6DA78" w14:textId="77777777" w:rsidR="008654C5" w:rsidRPr="0056786D" w:rsidRDefault="008654C5" w:rsidP="00BF0199">
            <w:pPr>
              <w:pStyle w:val="TAC"/>
            </w:pPr>
            <w:r w:rsidRPr="0056786D">
              <w:t>≤ 8</w:t>
            </w:r>
            <w:r w:rsidRPr="0056786D">
              <w:rPr>
                <w:rFonts w:hint="eastAsia"/>
              </w:rPr>
              <w:t>.</w:t>
            </w:r>
            <w:r w:rsidRPr="0056786D">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7281704" w14:textId="77777777" w:rsidR="008654C5" w:rsidRPr="0056786D" w:rsidRDefault="008654C5" w:rsidP="00BF0199">
            <w:pPr>
              <w:pStyle w:val="TAC"/>
            </w:pPr>
            <w:r w:rsidRPr="0056786D">
              <w:t xml:space="preserve">≤ </w:t>
            </w:r>
            <w:r>
              <w:t>3</w:t>
            </w:r>
            <w:r w:rsidRPr="0056786D">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807E42C" w14:textId="77777777" w:rsidR="008654C5" w:rsidRPr="0056786D" w:rsidRDefault="008654C5" w:rsidP="00BF0199">
            <w:pPr>
              <w:pStyle w:val="TAC"/>
            </w:pPr>
            <w:r w:rsidRPr="0056786D">
              <w:t xml:space="preserve">≤ </w:t>
            </w:r>
            <w:r w:rsidRPr="0056786D">
              <w:rPr>
                <w:rFonts w:hint="eastAsia"/>
              </w:rPr>
              <w:t xml:space="preserve">1.5 </w:t>
            </w:r>
          </w:p>
        </w:tc>
      </w:tr>
      <w:tr w:rsidR="008654C5" w:rsidRPr="00A1115A" w14:paraId="3CB33C69" w14:textId="77777777" w:rsidTr="00BF0199">
        <w:trPr>
          <w:jc w:val="center"/>
        </w:trPr>
        <w:tc>
          <w:tcPr>
            <w:tcW w:w="1442" w:type="dxa"/>
            <w:tcBorders>
              <w:top w:val="nil"/>
              <w:left w:val="single" w:sz="4" w:space="0" w:color="auto"/>
              <w:bottom w:val="nil"/>
              <w:right w:val="single" w:sz="4" w:space="0" w:color="auto"/>
            </w:tcBorders>
            <w:shd w:val="clear" w:color="auto" w:fill="auto"/>
            <w:hideMark/>
          </w:tcPr>
          <w:p w14:paraId="608B8CB4" w14:textId="77777777" w:rsidR="008654C5" w:rsidRPr="00A1115A" w:rsidRDefault="008654C5" w:rsidP="00BF0199">
            <w:pPr>
              <w:pStyle w:val="TAC"/>
            </w:pPr>
          </w:p>
        </w:tc>
        <w:tc>
          <w:tcPr>
            <w:tcW w:w="1154" w:type="dxa"/>
            <w:tcBorders>
              <w:top w:val="single" w:sz="4" w:space="0" w:color="auto"/>
              <w:left w:val="single" w:sz="4" w:space="0" w:color="auto"/>
              <w:bottom w:val="single" w:sz="4" w:space="0" w:color="auto"/>
              <w:right w:val="single" w:sz="4" w:space="0" w:color="auto"/>
            </w:tcBorders>
          </w:tcPr>
          <w:p w14:paraId="64A1C029" w14:textId="77777777" w:rsidR="008654C5" w:rsidRPr="00A1115A" w:rsidRDefault="008654C5" w:rsidP="00BF0199">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C55DEE1" w14:textId="77777777" w:rsidR="008654C5" w:rsidRPr="0056786D" w:rsidRDefault="008654C5" w:rsidP="00BF0199">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5542C7C" w14:textId="77777777" w:rsidR="008654C5" w:rsidRPr="0056786D" w:rsidRDefault="008654C5" w:rsidP="00BF0199">
            <w:pPr>
              <w:pStyle w:val="TAC"/>
            </w:pPr>
            <w:r w:rsidRPr="0056786D">
              <w:t xml:space="preserve">≤ </w:t>
            </w:r>
            <w:r>
              <w:t>4</w:t>
            </w:r>
            <w:r w:rsidRPr="0056786D">
              <w:t>.0</w:t>
            </w:r>
          </w:p>
        </w:tc>
        <w:tc>
          <w:tcPr>
            <w:tcW w:w="1996" w:type="dxa"/>
            <w:tcBorders>
              <w:top w:val="single" w:sz="4" w:space="0" w:color="auto"/>
              <w:left w:val="single" w:sz="4" w:space="0" w:color="auto"/>
              <w:bottom w:val="single" w:sz="4" w:space="0" w:color="auto"/>
              <w:right w:val="single" w:sz="4" w:space="0" w:color="auto"/>
            </w:tcBorders>
            <w:vAlign w:val="center"/>
          </w:tcPr>
          <w:p w14:paraId="393B8D94" w14:textId="77777777" w:rsidR="008654C5" w:rsidRPr="0056786D" w:rsidRDefault="008654C5" w:rsidP="00BF0199">
            <w:pPr>
              <w:pStyle w:val="TAC"/>
            </w:pPr>
            <w:r w:rsidRPr="0056786D">
              <w:t xml:space="preserve">≤ </w:t>
            </w:r>
            <w:r w:rsidRPr="0056786D">
              <w:rPr>
                <w:rFonts w:hint="eastAsia"/>
              </w:rPr>
              <w:t>3.</w:t>
            </w:r>
            <w:r>
              <w:t>5</w:t>
            </w:r>
          </w:p>
        </w:tc>
      </w:tr>
      <w:tr w:rsidR="008654C5" w:rsidRPr="00A1115A" w14:paraId="65CF3EBB" w14:textId="77777777" w:rsidTr="00BF0199">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43215339" w14:textId="77777777" w:rsidR="008654C5" w:rsidRPr="00A1115A" w:rsidRDefault="008654C5" w:rsidP="00BF0199">
            <w:pPr>
              <w:pStyle w:val="TAC"/>
            </w:pPr>
          </w:p>
        </w:tc>
        <w:tc>
          <w:tcPr>
            <w:tcW w:w="1154" w:type="dxa"/>
            <w:tcBorders>
              <w:top w:val="single" w:sz="4" w:space="0" w:color="auto"/>
              <w:left w:val="single" w:sz="4" w:space="0" w:color="auto"/>
              <w:bottom w:val="single" w:sz="4" w:space="0" w:color="auto"/>
              <w:right w:val="single" w:sz="4" w:space="0" w:color="auto"/>
            </w:tcBorders>
          </w:tcPr>
          <w:p w14:paraId="70828BB1" w14:textId="77777777" w:rsidR="008654C5" w:rsidRPr="00A1115A" w:rsidRDefault="008654C5" w:rsidP="00BF0199">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B360B45" w14:textId="77777777" w:rsidR="008654C5" w:rsidRPr="0056786D" w:rsidRDefault="008654C5" w:rsidP="00BF0199">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435B4D94" w14:textId="77777777" w:rsidR="008654C5" w:rsidRPr="0056786D" w:rsidRDefault="008654C5" w:rsidP="00BF0199">
            <w:pPr>
              <w:pStyle w:val="TAC"/>
            </w:pPr>
            <w:r w:rsidRPr="0056786D">
              <w:t xml:space="preserve">≤ </w:t>
            </w:r>
            <w:r w:rsidRPr="0056786D">
              <w:rPr>
                <w:rFonts w:hint="eastAsia"/>
              </w:rPr>
              <w:t>6.</w:t>
            </w:r>
            <w:r>
              <w:t>5</w:t>
            </w:r>
          </w:p>
        </w:tc>
        <w:tc>
          <w:tcPr>
            <w:tcW w:w="1996" w:type="dxa"/>
            <w:tcBorders>
              <w:top w:val="single" w:sz="4" w:space="0" w:color="auto"/>
              <w:left w:val="single" w:sz="4" w:space="0" w:color="auto"/>
              <w:bottom w:val="single" w:sz="4" w:space="0" w:color="auto"/>
              <w:right w:val="single" w:sz="4" w:space="0" w:color="auto"/>
            </w:tcBorders>
            <w:vAlign w:val="center"/>
          </w:tcPr>
          <w:p w14:paraId="20BBF5BE" w14:textId="77777777" w:rsidR="008654C5" w:rsidRPr="0056786D" w:rsidRDefault="008654C5" w:rsidP="00BF0199">
            <w:pPr>
              <w:pStyle w:val="TAC"/>
            </w:pPr>
            <w:r w:rsidRPr="0056786D">
              <w:t xml:space="preserve">≤ </w:t>
            </w:r>
            <w:r w:rsidRPr="0056786D">
              <w:rPr>
                <w:rFonts w:hint="eastAsia"/>
              </w:rPr>
              <w:t>6.</w:t>
            </w:r>
            <w:r>
              <w:t>5</w:t>
            </w:r>
          </w:p>
        </w:tc>
      </w:tr>
      <w:tr w:rsidR="008654C5" w:rsidRPr="00A1115A" w14:paraId="2A2B1D46" w14:textId="77777777" w:rsidTr="00BF0199">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5AA67B6D" w14:textId="77777777" w:rsidR="008654C5" w:rsidRPr="00A1115A" w:rsidRDefault="008654C5" w:rsidP="00BF0199">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3FD9E93A" w14:textId="77777777" w:rsidR="008654C5" w:rsidRPr="00A1115A" w:rsidRDefault="008654C5" w:rsidP="00BF0199">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5D52DBD" w14:textId="77777777" w:rsidR="008654C5" w:rsidRPr="0056786D" w:rsidRDefault="008654C5" w:rsidP="00BF0199">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E487310" w14:textId="77777777" w:rsidR="008654C5" w:rsidRPr="0056786D" w:rsidRDefault="008654C5" w:rsidP="00BF0199">
            <w:pPr>
              <w:pStyle w:val="TAC"/>
            </w:pPr>
            <w:r w:rsidRPr="0056786D">
              <w:t xml:space="preserve">≤ </w:t>
            </w:r>
            <w:r>
              <w:t>4</w:t>
            </w:r>
            <w:r w:rsidRPr="0056786D">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C7330FD" w14:textId="77777777" w:rsidR="008654C5" w:rsidRPr="0056786D" w:rsidRDefault="008654C5" w:rsidP="00BF0199">
            <w:pPr>
              <w:pStyle w:val="TAC"/>
            </w:pPr>
            <w:r w:rsidRPr="0056786D">
              <w:t>≤ 2.0</w:t>
            </w:r>
            <w:r w:rsidRPr="0056786D">
              <w:rPr>
                <w:rFonts w:hint="eastAsia"/>
              </w:rPr>
              <w:t xml:space="preserve"> </w:t>
            </w:r>
          </w:p>
        </w:tc>
      </w:tr>
      <w:tr w:rsidR="008654C5" w:rsidRPr="00A1115A" w14:paraId="0A85E7AA" w14:textId="77777777" w:rsidTr="00BF0199">
        <w:trPr>
          <w:jc w:val="center"/>
        </w:trPr>
        <w:tc>
          <w:tcPr>
            <w:tcW w:w="1442" w:type="dxa"/>
            <w:tcBorders>
              <w:top w:val="nil"/>
              <w:left w:val="single" w:sz="4" w:space="0" w:color="auto"/>
              <w:bottom w:val="nil"/>
              <w:right w:val="single" w:sz="4" w:space="0" w:color="auto"/>
            </w:tcBorders>
            <w:shd w:val="clear" w:color="auto" w:fill="auto"/>
            <w:hideMark/>
          </w:tcPr>
          <w:p w14:paraId="530EC538" w14:textId="77777777" w:rsidR="008654C5" w:rsidRPr="00A1115A" w:rsidRDefault="008654C5" w:rsidP="00BF019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8B0D76C" w14:textId="77777777" w:rsidR="008654C5" w:rsidRPr="00A1115A" w:rsidRDefault="008654C5" w:rsidP="00BF0199">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3454185" w14:textId="77777777" w:rsidR="008654C5" w:rsidRPr="0056786D" w:rsidRDefault="008654C5" w:rsidP="00BF0199">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2EF6BC1" w14:textId="77777777" w:rsidR="008654C5" w:rsidRPr="0056786D" w:rsidRDefault="008654C5" w:rsidP="00BF0199">
            <w:pPr>
              <w:pStyle w:val="TAC"/>
            </w:pPr>
            <w:r w:rsidRPr="0056786D">
              <w:t xml:space="preserve">≤ </w:t>
            </w:r>
            <w:r>
              <w:t>4</w:t>
            </w:r>
            <w:r w:rsidRPr="0056786D">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60575D3" w14:textId="77777777" w:rsidR="008654C5" w:rsidRPr="0056786D" w:rsidRDefault="008654C5" w:rsidP="00BF0199">
            <w:pPr>
              <w:pStyle w:val="TAC"/>
            </w:pPr>
            <w:r w:rsidRPr="0056786D">
              <w:t>≤ 2.5</w:t>
            </w:r>
            <w:r w:rsidRPr="0056786D">
              <w:rPr>
                <w:rFonts w:hint="eastAsia"/>
              </w:rPr>
              <w:t xml:space="preserve"> </w:t>
            </w:r>
          </w:p>
        </w:tc>
      </w:tr>
      <w:tr w:rsidR="008654C5" w:rsidRPr="00A1115A" w14:paraId="796C5D10" w14:textId="77777777" w:rsidTr="00BF0199">
        <w:trPr>
          <w:jc w:val="center"/>
        </w:trPr>
        <w:tc>
          <w:tcPr>
            <w:tcW w:w="1442" w:type="dxa"/>
            <w:tcBorders>
              <w:top w:val="nil"/>
              <w:left w:val="single" w:sz="4" w:space="0" w:color="auto"/>
              <w:bottom w:val="nil"/>
              <w:right w:val="single" w:sz="4" w:space="0" w:color="auto"/>
            </w:tcBorders>
            <w:shd w:val="clear" w:color="auto" w:fill="auto"/>
            <w:hideMark/>
          </w:tcPr>
          <w:p w14:paraId="4E151E3A" w14:textId="77777777" w:rsidR="008654C5" w:rsidRPr="00A1115A" w:rsidRDefault="008654C5" w:rsidP="00BF019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B357D20" w14:textId="77777777" w:rsidR="008654C5" w:rsidRPr="00A1115A" w:rsidRDefault="008654C5" w:rsidP="00BF0199">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E0DF73C" w14:textId="77777777" w:rsidR="008654C5" w:rsidRPr="0056786D" w:rsidRDefault="008654C5" w:rsidP="00BF0199">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28D2A4FF" w14:textId="77777777" w:rsidR="008654C5" w:rsidRPr="0056786D" w:rsidRDefault="008654C5" w:rsidP="00BF0199">
            <w:pPr>
              <w:pStyle w:val="TAC"/>
            </w:pPr>
            <w:r w:rsidRPr="0056786D">
              <w:t>≤ 5</w:t>
            </w:r>
            <w:r w:rsidRPr="0056786D">
              <w:rPr>
                <w:rFonts w:hint="eastAsia"/>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14:paraId="34108934" w14:textId="77777777" w:rsidR="008654C5" w:rsidRPr="0056786D" w:rsidRDefault="008654C5" w:rsidP="00BF0199">
            <w:pPr>
              <w:pStyle w:val="TAC"/>
            </w:pPr>
            <w:r w:rsidRPr="0056786D">
              <w:t xml:space="preserve">≤ </w:t>
            </w:r>
            <w:r w:rsidRPr="0056786D">
              <w:rPr>
                <w:rFonts w:hint="eastAsia"/>
              </w:rPr>
              <w:t xml:space="preserve">5.0 </w:t>
            </w:r>
          </w:p>
        </w:tc>
      </w:tr>
      <w:tr w:rsidR="008654C5" w:rsidRPr="00A1115A" w14:paraId="556648C6" w14:textId="77777777" w:rsidTr="00BF0199">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4D3B3276" w14:textId="77777777" w:rsidR="008654C5" w:rsidRPr="00A1115A" w:rsidRDefault="008654C5" w:rsidP="00BF019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30BB840" w14:textId="77777777" w:rsidR="008654C5" w:rsidRPr="00A1115A" w:rsidRDefault="008654C5" w:rsidP="00BF0199">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3A851DC" w14:textId="77777777" w:rsidR="008654C5" w:rsidRPr="0056786D" w:rsidRDefault="008654C5" w:rsidP="00BF0199">
            <w:pPr>
              <w:pStyle w:val="TAC"/>
            </w:pPr>
            <w:r w:rsidRPr="0056786D">
              <w:t xml:space="preserve">≤ </w:t>
            </w:r>
            <w:r>
              <w:t>8.5</w:t>
            </w:r>
          </w:p>
        </w:tc>
        <w:tc>
          <w:tcPr>
            <w:tcW w:w="2161" w:type="dxa"/>
            <w:tcBorders>
              <w:top w:val="single" w:sz="4" w:space="0" w:color="auto"/>
              <w:left w:val="single" w:sz="4" w:space="0" w:color="auto"/>
              <w:bottom w:val="single" w:sz="4" w:space="0" w:color="auto"/>
              <w:right w:val="single" w:sz="4" w:space="0" w:color="auto"/>
            </w:tcBorders>
            <w:vAlign w:val="center"/>
          </w:tcPr>
          <w:p w14:paraId="0B5919E6" w14:textId="77777777" w:rsidR="008654C5" w:rsidRPr="0056786D" w:rsidRDefault="008654C5" w:rsidP="00BF0199">
            <w:pPr>
              <w:pStyle w:val="TAC"/>
            </w:pPr>
            <w:r w:rsidRPr="0056786D">
              <w:t xml:space="preserve">≤ </w:t>
            </w:r>
            <w:r>
              <w:t>8.5</w:t>
            </w:r>
          </w:p>
        </w:tc>
        <w:tc>
          <w:tcPr>
            <w:tcW w:w="1996" w:type="dxa"/>
            <w:tcBorders>
              <w:top w:val="single" w:sz="4" w:space="0" w:color="auto"/>
              <w:left w:val="single" w:sz="4" w:space="0" w:color="auto"/>
              <w:bottom w:val="single" w:sz="4" w:space="0" w:color="auto"/>
              <w:right w:val="single" w:sz="4" w:space="0" w:color="auto"/>
            </w:tcBorders>
            <w:vAlign w:val="center"/>
          </w:tcPr>
          <w:p w14:paraId="74435023" w14:textId="77777777" w:rsidR="008654C5" w:rsidRPr="0056786D" w:rsidRDefault="008654C5" w:rsidP="00BF0199">
            <w:pPr>
              <w:pStyle w:val="TAC"/>
            </w:pPr>
            <w:r w:rsidRPr="0056786D">
              <w:t xml:space="preserve">≤ </w:t>
            </w:r>
            <w:r>
              <w:t>8.5</w:t>
            </w:r>
          </w:p>
        </w:tc>
      </w:tr>
      <w:tr w:rsidR="008654C5" w:rsidRPr="00A1115A" w14:paraId="1135F73A" w14:textId="77777777" w:rsidTr="00BF0199">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5002A9B9" w14:textId="77777777" w:rsidR="008654C5" w:rsidRDefault="008654C5" w:rsidP="00792DCA">
            <w:pPr>
              <w:pStyle w:val="TAN"/>
            </w:pPr>
            <w:r>
              <w:t>NOTE 1:</w:t>
            </w:r>
            <w:r>
              <w:tab/>
              <w:t>This table is targeted to large FWA form factor with 20 dB or above antenna isolation.</w:t>
            </w:r>
          </w:p>
        </w:tc>
      </w:tr>
    </w:tbl>
    <w:p w14:paraId="04C2D825" w14:textId="77777777" w:rsidR="008654C5" w:rsidRDefault="008654C5" w:rsidP="001450A6">
      <w:pPr>
        <w:rPr>
          <w:noProof/>
        </w:rPr>
      </w:pPr>
    </w:p>
    <w:p w14:paraId="2F17B5B2" w14:textId="77777777" w:rsidR="001450A6" w:rsidRDefault="001450A6" w:rsidP="001450A6">
      <w:pPr>
        <w:rPr>
          <w:noProof/>
        </w:rPr>
      </w:pPr>
      <w:r>
        <w:t xml:space="preserve">Inner, outer and edge allocations are as defined in section 6.2.2 except for </w:t>
      </w:r>
      <w:r>
        <w:tab/>
        <w:t xml:space="preserve">PC1.5 edge allocations which is for </w:t>
      </w:r>
      <w:r w:rsidRPr="00A1115A">
        <w:t>L</w:t>
      </w:r>
      <w:r w:rsidRPr="00A1115A">
        <w:rPr>
          <w:vertAlign w:val="subscript"/>
        </w:rPr>
        <w:t>CRB</w:t>
      </w:r>
      <w:r w:rsidRPr="00A1115A">
        <w:t xml:space="preserve"> ≤ </w:t>
      </w:r>
      <w:r>
        <w:t>4</w:t>
      </w:r>
      <w:r w:rsidRPr="00A1115A">
        <w:t xml:space="preserve"> RBs</w:t>
      </w:r>
      <w:r>
        <w:t xml:space="preserve"> instead of </w:t>
      </w:r>
      <w:r w:rsidRPr="00A1115A">
        <w:t>L</w:t>
      </w:r>
      <w:r w:rsidRPr="00A1115A">
        <w:rPr>
          <w:vertAlign w:val="subscript"/>
        </w:rPr>
        <w:t>CRB</w:t>
      </w:r>
      <w:r w:rsidRPr="00A1115A">
        <w:t xml:space="preserve"> ≤ 2 RBs</w:t>
      </w:r>
      <w:r>
        <w:t xml:space="preserve"> for other power classes</w:t>
      </w:r>
      <w:r w:rsidRPr="00A1115A">
        <w:t>.</w:t>
      </w:r>
    </w:p>
    <w:p w14:paraId="5D6F576E" w14:textId="77777777" w:rsidR="00A1115A" w:rsidRPr="00A1115A" w:rsidRDefault="00A1115A" w:rsidP="00A1115A">
      <w:pPr>
        <w:pStyle w:val="Heading3"/>
        <w:rPr>
          <w:lang w:eastAsia="zh-CN"/>
        </w:rPr>
      </w:pPr>
      <w:r w:rsidRPr="00A1115A">
        <w:t>6.2</w:t>
      </w:r>
      <w:r w:rsidRPr="00A1115A">
        <w:rPr>
          <w:rFonts w:hint="eastAsia"/>
          <w:lang w:eastAsia="zh-CN"/>
        </w:rPr>
        <w:t>D.3</w:t>
      </w:r>
      <w:r w:rsidRPr="00A1115A">
        <w:rPr>
          <w:lang w:eastAsia="zh-CN"/>
        </w:rPr>
        <w:tab/>
        <w:t xml:space="preserve">UE additional </w:t>
      </w:r>
      <w:r w:rsidRPr="00A1115A">
        <w:t>maximum output power reduction</w:t>
      </w:r>
      <w:r w:rsidRPr="00A1115A">
        <w:rPr>
          <w:rFonts w:hint="eastAsia"/>
          <w:lang w:eastAsia="zh-CN"/>
        </w:rPr>
        <w:t xml:space="preserve"> for UL MIMO</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137A045C" w14:textId="0426B8AC" w:rsidR="00A1115A" w:rsidRPr="00A1115A" w:rsidRDefault="00A1115A" w:rsidP="00A1115A">
      <w:r w:rsidRPr="00A1115A">
        <w:t>For UE with</w:t>
      </w:r>
      <w:r w:rsidR="000508C9" w:rsidRPr="000508C9">
        <w:t xml:space="preserve"> </w:t>
      </w:r>
      <w:r w:rsidR="000508C9" w:rsidRPr="00A1115A">
        <w:t>two</w:t>
      </w:r>
      <w:r w:rsidR="000508C9">
        <w:t xml:space="preserve"> or four</w:t>
      </w:r>
      <w:r w:rsidR="000508C9" w:rsidRPr="00A1115A">
        <w:t xml:space="preserve"> </w:t>
      </w:r>
      <w:r w:rsidRPr="00A1115A">
        <w:t>transmit antenna connectors in closed-loop spatial multiplexing scheme, the A-MPR values specified in clause 6.2.</w:t>
      </w:r>
      <w:r w:rsidRPr="00A1115A">
        <w:rPr>
          <w:rFonts w:hint="eastAsia"/>
          <w:lang w:eastAsia="zh-CN"/>
        </w:rPr>
        <w:t>3</w:t>
      </w:r>
      <w:r w:rsidRPr="00A1115A">
        <w:t xml:space="preserve"> shall apply to the maximum output power specified in Table 6.2</w:t>
      </w:r>
      <w:r w:rsidRPr="00A1115A">
        <w:rPr>
          <w:rFonts w:hint="eastAsia"/>
          <w:lang w:eastAsia="zh-CN"/>
        </w:rPr>
        <w:t>D.1</w:t>
      </w:r>
      <w:r w:rsidRPr="00A1115A">
        <w:t>-1. The requirements shall be met with the UL MIMO configurations specified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 Unless stated otherwise, an A-MPR of 0 dB shall be used.</w:t>
      </w:r>
    </w:p>
    <w:p w14:paraId="38772A88" w14:textId="77777777" w:rsidR="001F533A" w:rsidRPr="001F533A" w:rsidRDefault="001F533A" w:rsidP="001F533A">
      <w:pPr>
        <w:overflowPunct/>
        <w:autoSpaceDE/>
        <w:autoSpaceDN/>
        <w:adjustRightInd/>
        <w:textAlignment w:val="auto"/>
        <w:rPr>
          <w:lang w:eastAsia="en-US"/>
        </w:rPr>
      </w:pPr>
      <w:bookmarkStart w:id="185" w:name="_Toc21344285"/>
      <w:bookmarkStart w:id="186" w:name="_Toc29801771"/>
      <w:bookmarkStart w:id="187" w:name="_Toc29802195"/>
      <w:bookmarkStart w:id="188" w:name="_Toc29802820"/>
      <w:bookmarkStart w:id="189" w:name="_Toc36107562"/>
      <w:bookmarkStart w:id="190" w:name="_Toc37251328"/>
      <w:bookmarkStart w:id="191" w:name="_Toc45888143"/>
      <w:bookmarkStart w:id="192" w:name="_Toc45888742"/>
      <w:bookmarkStart w:id="193" w:name="_Toc61367387"/>
      <w:bookmarkStart w:id="194" w:name="_Toc61372770"/>
      <w:bookmarkStart w:id="195" w:name="_Toc68230711"/>
      <w:bookmarkStart w:id="196" w:name="_Toc69084124"/>
      <w:bookmarkStart w:id="197" w:name="_Toc75467134"/>
      <w:bookmarkStart w:id="198" w:name="_Toc76509156"/>
      <w:bookmarkStart w:id="199" w:name="_Toc76718146"/>
      <w:bookmarkStart w:id="200" w:name="_Toc83580456"/>
      <w:bookmarkStart w:id="201" w:name="_Toc84404965"/>
      <w:bookmarkStart w:id="202" w:name="_Toc84413574"/>
      <w:r w:rsidRPr="001F533A">
        <w:rPr>
          <w:lang w:eastAsia="en-US"/>
        </w:rPr>
        <w:t>For UE support uplink full power transmission (</w:t>
      </w:r>
      <w:proofErr w:type="spellStart"/>
      <w:r w:rsidRPr="001F533A">
        <w:rPr>
          <w:lang w:eastAsia="en-US"/>
        </w:rPr>
        <w:t>ULFPTx</w:t>
      </w:r>
      <w:proofErr w:type="spellEnd"/>
      <w:r w:rsidRPr="001F533A">
        <w:rPr>
          <w:lang w:eastAsia="en-US"/>
        </w:rPr>
        <w:t>) for UL MIMO, the A-MPR values specified in clause 6.2.3 shall apply to the maximum output power specified in Table 6.2</w:t>
      </w:r>
      <w:r w:rsidRPr="001F533A">
        <w:rPr>
          <w:rFonts w:hint="eastAsia"/>
          <w:lang w:eastAsia="zh-CN"/>
        </w:rPr>
        <w:t>D</w:t>
      </w:r>
      <w:r w:rsidRPr="001F533A">
        <w:rPr>
          <w:lang w:eastAsia="en-US"/>
        </w:rPr>
        <w:t>.</w:t>
      </w:r>
      <w:r w:rsidRPr="001F533A">
        <w:rPr>
          <w:rFonts w:hint="eastAsia"/>
          <w:lang w:eastAsia="zh-CN"/>
        </w:rPr>
        <w:t>1</w:t>
      </w:r>
      <w:r w:rsidRPr="001F533A">
        <w:rPr>
          <w:lang w:eastAsia="en-US"/>
        </w:rPr>
        <w:t>-1. The requirements shall be met with the PUSCH configurations specified in Table 6.2</w:t>
      </w:r>
      <w:r w:rsidRPr="001F533A">
        <w:rPr>
          <w:rFonts w:hint="eastAsia"/>
          <w:lang w:eastAsia="zh-CN"/>
        </w:rPr>
        <w:t>D</w:t>
      </w:r>
      <w:r w:rsidRPr="001F533A">
        <w:rPr>
          <w:lang w:eastAsia="en-US"/>
        </w:rPr>
        <w:t>.</w:t>
      </w:r>
      <w:r w:rsidRPr="001F533A">
        <w:rPr>
          <w:rFonts w:hint="eastAsia"/>
          <w:lang w:eastAsia="zh-CN"/>
        </w:rPr>
        <w:t>1</w:t>
      </w:r>
      <w:r w:rsidRPr="001F533A">
        <w:rPr>
          <w:lang w:eastAsia="en-US"/>
        </w:rPr>
        <w:t>-3, based upon UE’s support of uplink full power transmission mode. For UE support uplink full power transmission (</w:t>
      </w:r>
      <w:proofErr w:type="spellStart"/>
      <w:r w:rsidRPr="001F533A">
        <w:rPr>
          <w:lang w:eastAsia="en-US"/>
        </w:rPr>
        <w:t>ULFPTx</w:t>
      </w:r>
      <w:proofErr w:type="spellEnd"/>
      <w:r w:rsidRPr="001F533A">
        <w:rPr>
          <w:lang w:eastAsia="en-US"/>
        </w:rPr>
        <w:t>) for UL MIMO, the maximum output power is defined as the sum of the maximum output power from both UE antenna connector.</w:t>
      </w:r>
    </w:p>
    <w:p w14:paraId="4EA76C16" w14:textId="77777777" w:rsidR="001F533A" w:rsidRPr="001F533A" w:rsidRDefault="001F533A" w:rsidP="001F533A">
      <w:pPr>
        <w:overflowPunct/>
        <w:autoSpaceDE/>
        <w:autoSpaceDN/>
        <w:adjustRightInd/>
        <w:textAlignment w:val="auto"/>
        <w:rPr>
          <w:lang w:eastAsia="en-US"/>
        </w:rPr>
      </w:pPr>
      <w:r w:rsidRPr="001F533A">
        <w:rPr>
          <w:lang w:eastAsia="en-US"/>
        </w:rPr>
        <w:t>For the UE maximum output power modified by A-MPR, the power limits specified in clause 6.2</w:t>
      </w:r>
      <w:r w:rsidRPr="001F533A">
        <w:rPr>
          <w:rFonts w:hint="eastAsia"/>
          <w:lang w:eastAsia="zh-CN"/>
        </w:rPr>
        <w:t>D</w:t>
      </w:r>
      <w:r w:rsidRPr="001F533A">
        <w:rPr>
          <w:lang w:eastAsia="en-US"/>
        </w:rPr>
        <w:t>.</w:t>
      </w:r>
      <w:r w:rsidRPr="001F533A">
        <w:rPr>
          <w:rFonts w:hint="eastAsia"/>
          <w:lang w:eastAsia="zh-CN"/>
        </w:rPr>
        <w:t>4</w:t>
      </w:r>
      <w:r w:rsidRPr="001F533A">
        <w:rPr>
          <w:lang w:eastAsia="en-US"/>
        </w:rPr>
        <w:t xml:space="preserve"> apply.</w:t>
      </w:r>
    </w:p>
    <w:p w14:paraId="4D640B22" w14:textId="17036F7C" w:rsidR="001450A6" w:rsidRDefault="001F533A" w:rsidP="001F533A">
      <w:pPr>
        <w:rPr>
          <w:lang w:eastAsia="zh-CN"/>
        </w:rPr>
      </w:pPr>
      <w:r w:rsidRPr="001F533A">
        <w:rPr>
          <w:lang w:eastAsia="en-US"/>
        </w:rPr>
        <w:t xml:space="preserve">If the UE is scheduled for single antenna-port PUSCH transmission by DCI format 0_0 or by DCI format 0_1 for single antenna port codebook-based transmission, the corresponding requirements in clause 6.2D.1 apply for the power class as indicated by the </w:t>
      </w:r>
      <w:proofErr w:type="spellStart"/>
      <w:r w:rsidRPr="001F533A">
        <w:rPr>
          <w:i/>
          <w:lang w:eastAsia="en-US"/>
        </w:rPr>
        <w:t>ue-PowerClass</w:t>
      </w:r>
      <w:proofErr w:type="spellEnd"/>
      <w:r w:rsidRPr="001F533A">
        <w:rPr>
          <w:lang w:eastAsia="en-US"/>
        </w:rPr>
        <w:t xml:space="preserve"> field in capability </w:t>
      </w:r>
      <w:proofErr w:type="spellStart"/>
      <w:r w:rsidRPr="001F533A">
        <w:rPr>
          <w:lang w:eastAsia="en-US"/>
        </w:rPr>
        <w:t>signaling</w:t>
      </w:r>
      <w:proofErr w:type="spellEnd"/>
      <w:r w:rsidRPr="001F533A">
        <w:rPr>
          <w:lang w:eastAsia="en-US"/>
        </w:rPr>
        <w:t xml:space="preserve">. </w:t>
      </w:r>
      <w:r w:rsidR="000508C9">
        <w:rPr>
          <w:lang w:eastAsia="zh-CN"/>
        </w:rPr>
        <w:t xml:space="preserve">A UE with </w:t>
      </w:r>
      <w:del w:id="203" w:author="Umeda Hiromasa" w:date="2024-10-04T14:34:00Z">
        <w:r w:rsidR="000508C9" w:rsidDel="005428BE">
          <w:rPr>
            <w:lang w:eastAsia="zh-CN"/>
          </w:rPr>
          <w:delText>dual Tx</w:delText>
        </w:r>
      </w:del>
      <w:ins w:id="204" w:author="Umeda Hiromasa" w:date="2024-10-04T14:34:00Z">
        <w:r w:rsidR="005428BE">
          <w:rPr>
            <w:lang w:eastAsia="zh-CN"/>
          </w:rPr>
          <w:t>2Tx</w:t>
        </w:r>
      </w:ins>
      <w:r w:rsidR="000508C9" w:rsidRPr="001F533A">
        <w:rPr>
          <w:lang w:eastAsia="zh-CN"/>
        </w:rPr>
        <w:t xml:space="preserve"> </w:t>
      </w:r>
      <w:r w:rsidRPr="001F533A">
        <w:rPr>
          <w:lang w:eastAsia="zh-CN"/>
        </w:rPr>
        <w:t xml:space="preserve">indicating the feature </w:t>
      </w:r>
      <w:r w:rsidRPr="001F533A">
        <w:rPr>
          <w:i/>
          <w:iCs/>
          <w:lang w:eastAsia="zh-CN"/>
        </w:rPr>
        <w:t>ul-FullPwrMode-r16</w:t>
      </w:r>
      <w:r w:rsidRPr="001F533A">
        <w:rPr>
          <w:lang w:eastAsia="zh-CN"/>
        </w:rPr>
        <w:t xml:space="preserve"> or </w:t>
      </w:r>
      <w:r w:rsidRPr="001F533A">
        <w:rPr>
          <w:i/>
          <w:iCs/>
          <w:lang w:eastAsia="en-US"/>
        </w:rPr>
        <w:t>ul-FullPwrMode2-TPMIGroup-r16</w:t>
      </w:r>
      <w:r w:rsidRPr="001F533A">
        <w:rPr>
          <w:lang w:eastAsia="zh-CN"/>
        </w:rPr>
        <w:t xml:space="preserve"> for a band shall meet the requirement in clause 6.2 for at least one connector with A-MPR according to clause 6.2.3 when scheduled for single antenna-port transmission by DCI format 0_0 or by DCI format 0_1 for codebook-based transmission on a single antenna port</w:t>
      </w:r>
      <w:r w:rsidRPr="001F533A">
        <w:rPr>
          <w:lang w:eastAsia="en-US"/>
        </w:rPr>
        <w:t xml:space="preserve"> with precoding matrix </w:t>
      </w:r>
      <w:r w:rsidRPr="001F533A">
        <w:rPr>
          <w:i/>
          <w:iCs/>
          <w:lang w:eastAsia="en-US"/>
        </w:rPr>
        <w:t>W</w:t>
      </w:r>
      <w:r w:rsidRPr="001F533A">
        <w:rPr>
          <w:lang w:eastAsia="en-US"/>
        </w:rPr>
        <w:t>=1 [6.3.1.5 TS 38.211]</w:t>
      </w:r>
      <w:r w:rsidRPr="001F533A">
        <w:rPr>
          <w:lang w:eastAsia="zh-CN"/>
        </w:rPr>
        <w:t>.</w:t>
      </w:r>
    </w:p>
    <w:p w14:paraId="7BAD36BF" w14:textId="77777777" w:rsidR="001F533A" w:rsidRPr="00A1115A" w:rsidRDefault="001F533A" w:rsidP="001450A6"/>
    <w:p w14:paraId="433F50C2" w14:textId="77777777" w:rsidR="00957D70" w:rsidRPr="00CF2633" w:rsidRDefault="00957D70" w:rsidP="00957D70">
      <w:pPr>
        <w:pStyle w:val="B10"/>
        <w:ind w:left="0" w:firstLine="0"/>
        <w:rPr>
          <w:b/>
          <w:bCs/>
        </w:rPr>
      </w:pPr>
      <w:bookmarkStart w:id="205" w:name="OLE_LINK63"/>
      <w:bookmarkStart w:id="206" w:name="OLE_LINK62"/>
      <w:bookmarkStart w:id="207" w:name="_Toc45888150"/>
      <w:bookmarkStart w:id="208" w:name="_Toc45888749"/>
      <w:bookmarkStart w:id="209" w:name="_Toc61367394"/>
      <w:bookmarkStart w:id="210" w:name="_Toc61372777"/>
      <w:bookmarkStart w:id="211" w:name="_Toc68230718"/>
      <w:bookmarkStart w:id="212" w:name="_Toc69084131"/>
      <w:bookmarkStart w:id="213" w:name="_Toc75467141"/>
      <w:bookmarkStart w:id="214" w:name="_Toc76509163"/>
      <w:bookmarkStart w:id="215" w:name="_Toc76718153"/>
      <w:bookmarkStart w:id="216" w:name="_Toc83580463"/>
      <w:bookmarkStart w:id="217" w:name="_Toc84404972"/>
      <w:bookmarkStart w:id="218" w:name="_Toc84413581"/>
      <w:bookmarkStart w:id="219" w:name="_Toc21344286"/>
      <w:bookmarkStart w:id="220" w:name="_Toc29801772"/>
      <w:bookmarkStart w:id="221" w:name="_Toc29802196"/>
      <w:bookmarkStart w:id="222" w:name="_Toc29802821"/>
      <w:bookmarkStart w:id="223" w:name="_Toc36107563"/>
      <w:bookmarkStart w:id="224" w:name="_Toc37251329"/>
      <w:bookmarkEnd w:id="131"/>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4F43AFB3" w14:textId="77777777" w:rsidR="007C6961" w:rsidRPr="00A1115A" w:rsidRDefault="007C6961" w:rsidP="007C6961">
      <w:pPr>
        <w:pStyle w:val="Heading4"/>
      </w:pPr>
      <w:r w:rsidRPr="00A1115A">
        <w:rPr>
          <w:lang w:eastAsia="zh-CN"/>
        </w:rPr>
        <w:lastRenderedPageBreak/>
        <w:t>6.2E.2.2</w:t>
      </w:r>
      <w:r w:rsidRPr="00A1115A">
        <w:rPr>
          <w:lang w:eastAsia="zh-CN"/>
        </w:rPr>
        <w:tab/>
      </w:r>
      <w:r w:rsidRPr="00A1115A">
        <w:t xml:space="preserve">MPR for </w:t>
      </w:r>
      <w:r>
        <w:t xml:space="preserve">Power class 2 and </w:t>
      </w:r>
      <w:r w:rsidRPr="00A1115A">
        <w:t>Power class 3</w:t>
      </w:r>
      <w:r w:rsidRPr="00A1115A">
        <w:rPr>
          <w:lang w:eastAsia="zh-CN"/>
        </w:rPr>
        <w:t xml:space="preserve"> V2X UE</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7C3831A0" w14:textId="4262B4F5" w:rsidR="007C6961" w:rsidRPr="00A1115A" w:rsidRDefault="007C6961" w:rsidP="007C6961">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r w:rsidRPr="00A1115A">
        <w:t>Table 6.2E.2</w:t>
      </w:r>
      <w:r w:rsidRPr="00A1115A">
        <w:rPr>
          <w:rFonts w:eastAsia="Malgun Gothic" w:hint="eastAsia"/>
        </w:rPr>
        <w:t>.2</w:t>
      </w:r>
      <w:r w:rsidRPr="00A1115A">
        <w:t>-1</w:t>
      </w:r>
      <w:r w:rsidRPr="00A1115A">
        <w:rPr>
          <w:lang w:eastAsia="zh-CN"/>
        </w:rPr>
        <w:t xml:space="preserve"> for Power class 3 NR V2X UE</w:t>
      </w:r>
      <w:r>
        <w:rPr>
          <w:lang w:eastAsia="zh-CN"/>
        </w:rPr>
        <w:t xml:space="preserve"> and </w:t>
      </w:r>
      <w:r w:rsidRPr="00A1115A">
        <w:t>Table 6.2E.2</w:t>
      </w:r>
      <w:r w:rsidRPr="00A1115A">
        <w:rPr>
          <w:rFonts w:eastAsia="Malgun Gothic" w:hint="eastAsia"/>
        </w:rPr>
        <w:t>.2</w:t>
      </w:r>
      <w:r w:rsidRPr="00A1115A">
        <w:t>-</w:t>
      </w:r>
      <w:r>
        <w:t>2 for power class 2 NR V2X UE</w:t>
      </w:r>
      <w:r w:rsidRPr="00A1115A">
        <w:t>.</w:t>
      </w:r>
    </w:p>
    <w:p w14:paraId="12D4C7EE" w14:textId="77777777" w:rsidR="007C6961" w:rsidRPr="00A1115A" w:rsidRDefault="007C6961" w:rsidP="007C6961">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.2.2-1</w:t>
      </w:r>
      <w:r w:rsidRPr="00A1115A">
        <w:t xml:space="preserve">: Maximum Power Reduction (MPR) for </w:t>
      </w:r>
      <w:r w:rsidRPr="00A1115A">
        <w:rPr>
          <w:lang w:eastAsia="zh-CN"/>
        </w:rPr>
        <w:t xml:space="preserve">power class 3 NR </w:t>
      </w:r>
      <w:r w:rsidRPr="00A1115A">
        <w:rPr>
          <w:rFonts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7C6961" w:rsidRPr="00A1115A" w14:paraId="32F3ABC1" w14:textId="77777777" w:rsidTr="003C6642">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0806B23B" w14:textId="77777777" w:rsidR="007C6961" w:rsidRPr="00A1115A" w:rsidRDefault="007C6961" w:rsidP="003C6642">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F040D4" w14:textId="77777777" w:rsidR="007C6961" w:rsidRPr="00A1115A" w:rsidRDefault="007C6961" w:rsidP="003C6642">
            <w:pPr>
              <w:pStyle w:val="TAH"/>
              <w:rPr>
                <w:lang w:val="en-US" w:eastAsia="ko-KR"/>
              </w:rPr>
            </w:pPr>
            <w:r w:rsidRPr="00A1115A">
              <w:rPr>
                <w:lang w:val="en-US" w:eastAsia="ko-KR"/>
              </w:rPr>
              <w:t>Channel bandwidth/MPR (dB)</w:t>
            </w:r>
          </w:p>
        </w:tc>
      </w:tr>
      <w:tr w:rsidR="007C6961" w:rsidRPr="00A1115A" w14:paraId="00799AD7" w14:textId="77777777" w:rsidTr="003C6642">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4910E16E" w14:textId="77777777" w:rsidR="007C6961" w:rsidRPr="00A1115A" w:rsidRDefault="007C6961" w:rsidP="003C6642">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51C65" w14:textId="77777777" w:rsidR="007C6961" w:rsidRPr="00A1115A" w:rsidRDefault="007C6961" w:rsidP="003C6642">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043F0398" w14:textId="77777777" w:rsidR="007C6961" w:rsidRPr="00A1115A" w:rsidRDefault="007C6961" w:rsidP="003C6642">
            <w:pPr>
              <w:pStyle w:val="TAH"/>
              <w:rPr>
                <w:lang w:val="en-US" w:eastAsia="ko-KR"/>
              </w:rPr>
            </w:pPr>
            <w:r w:rsidRPr="00A1115A">
              <w:rPr>
                <w:lang w:val="en-US" w:eastAsia="ko-KR"/>
              </w:rPr>
              <w:t>Inner RB allocations</w:t>
            </w:r>
          </w:p>
        </w:tc>
      </w:tr>
      <w:tr w:rsidR="007C6961" w:rsidRPr="00A1115A" w14:paraId="36B3BAA7" w14:textId="77777777" w:rsidTr="003C6642">
        <w:trPr>
          <w:trHeight w:val="181"/>
          <w:jc w:val="center"/>
        </w:trPr>
        <w:tc>
          <w:tcPr>
            <w:tcW w:w="1184" w:type="dxa"/>
            <w:tcBorders>
              <w:top w:val="single" w:sz="4" w:space="0" w:color="auto"/>
              <w:left w:val="single" w:sz="4" w:space="0" w:color="auto"/>
              <w:right w:val="single" w:sz="4" w:space="0" w:color="auto"/>
            </w:tcBorders>
            <w:shd w:val="clear" w:color="auto" w:fill="auto"/>
            <w:hideMark/>
          </w:tcPr>
          <w:p w14:paraId="5435DB8F" w14:textId="77777777" w:rsidR="007C6961" w:rsidRPr="00A1115A" w:rsidRDefault="007C6961" w:rsidP="003C6642">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3134D24C" w14:textId="77777777" w:rsidR="007C6961" w:rsidRPr="00A1115A" w:rsidRDefault="007C6961" w:rsidP="003C6642">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52746847"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56D14E3F"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7C6961" w:rsidRPr="00A1115A" w14:paraId="3E588692" w14:textId="77777777" w:rsidTr="003C6642">
        <w:trPr>
          <w:trHeight w:val="187"/>
          <w:jc w:val="center"/>
        </w:trPr>
        <w:tc>
          <w:tcPr>
            <w:tcW w:w="1184" w:type="dxa"/>
            <w:tcBorders>
              <w:left w:val="single" w:sz="4" w:space="0" w:color="auto"/>
              <w:right w:val="single" w:sz="4" w:space="0" w:color="auto"/>
            </w:tcBorders>
            <w:shd w:val="clear" w:color="auto" w:fill="auto"/>
          </w:tcPr>
          <w:p w14:paraId="280C647F"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E782F14" w14:textId="77777777" w:rsidR="007C6961" w:rsidRPr="00A1115A" w:rsidRDefault="007C6961" w:rsidP="003C6642">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63B31563" w14:textId="77777777" w:rsidR="007C6961" w:rsidRPr="00A1115A" w:rsidRDefault="007C6961" w:rsidP="003C6642">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6848725F" w14:textId="77777777" w:rsidR="007C6961" w:rsidRPr="00A1115A" w:rsidRDefault="007C6961" w:rsidP="003C6642">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2.5</w:t>
            </w:r>
          </w:p>
        </w:tc>
      </w:tr>
      <w:tr w:rsidR="007C6961" w:rsidRPr="00A1115A" w14:paraId="709F21CC" w14:textId="77777777" w:rsidTr="003C6642">
        <w:trPr>
          <w:trHeight w:val="187"/>
          <w:jc w:val="center"/>
        </w:trPr>
        <w:tc>
          <w:tcPr>
            <w:tcW w:w="1184" w:type="dxa"/>
            <w:tcBorders>
              <w:left w:val="single" w:sz="4" w:space="0" w:color="auto"/>
              <w:right w:val="single" w:sz="4" w:space="0" w:color="auto"/>
            </w:tcBorders>
            <w:shd w:val="clear" w:color="auto" w:fill="auto"/>
            <w:hideMark/>
          </w:tcPr>
          <w:p w14:paraId="652F63A2"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60E1A76" w14:textId="77777777" w:rsidR="007C6961" w:rsidRPr="00A1115A" w:rsidRDefault="007C6961" w:rsidP="003C6642">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1A0E30"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r>
      <w:tr w:rsidR="007C6961" w:rsidRPr="00A1115A" w14:paraId="29AE5823" w14:textId="77777777" w:rsidTr="003C6642">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23E09190"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793CFDED" w14:textId="77777777" w:rsidR="007C6961" w:rsidRPr="00A1115A" w:rsidRDefault="007C6961" w:rsidP="003C6642">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66B47"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20780C49" w14:textId="77777777" w:rsidR="007C6961" w:rsidRDefault="007C6961" w:rsidP="007C6961">
      <w:pPr>
        <w:ind w:leftChars="200" w:left="400"/>
      </w:pPr>
    </w:p>
    <w:p w14:paraId="387C10A1" w14:textId="1ED877D6" w:rsidR="007C6961" w:rsidRPr="00A1115A" w:rsidRDefault="007C6961" w:rsidP="007C6961">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w:t>
      </w:r>
      <w:r>
        <w:rPr>
          <w:lang w:eastAsia="zh-CN"/>
        </w:rPr>
        <w:t>2</w:t>
      </w:r>
      <w:r w:rsidRPr="00A1115A">
        <w:t xml:space="preserve">: Maximum Power Reduction (MPR) for </w:t>
      </w:r>
      <w:r w:rsidRPr="00A1115A">
        <w:rPr>
          <w:lang w:eastAsia="zh-CN"/>
        </w:rPr>
        <w:t xml:space="preserve">power class </w:t>
      </w:r>
      <w:r>
        <w:rPr>
          <w:lang w:eastAsia="zh-CN"/>
        </w:rPr>
        <w:t>2</w:t>
      </w:r>
      <w:r w:rsidRPr="00A1115A">
        <w:rPr>
          <w:lang w:eastAsia="zh-CN"/>
        </w:rPr>
        <w:t xml:space="preserve"> NR </w:t>
      </w:r>
      <w:r w:rsidRPr="00A1115A">
        <w:rPr>
          <w:rFonts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7C6961" w:rsidRPr="00A1115A" w14:paraId="1FF30099" w14:textId="77777777" w:rsidTr="003C6642">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0A96CE9A" w14:textId="77777777" w:rsidR="007C6961" w:rsidRPr="00A1115A" w:rsidRDefault="007C6961" w:rsidP="003C6642">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80A2D1" w14:textId="77777777" w:rsidR="007C6961" w:rsidRPr="00A1115A" w:rsidRDefault="007C6961" w:rsidP="003C6642">
            <w:pPr>
              <w:pStyle w:val="TAH"/>
              <w:rPr>
                <w:lang w:val="en-US" w:eastAsia="ko-KR"/>
              </w:rPr>
            </w:pPr>
            <w:r w:rsidRPr="00A1115A">
              <w:rPr>
                <w:lang w:val="en-US" w:eastAsia="ko-KR"/>
              </w:rPr>
              <w:t>Channel bandwidth/MPR (dB)</w:t>
            </w:r>
          </w:p>
        </w:tc>
      </w:tr>
      <w:tr w:rsidR="007C6961" w:rsidRPr="00A1115A" w14:paraId="2E33D341" w14:textId="77777777" w:rsidTr="003C6642">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486AAACC" w14:textId="77777777" w:rsidR="007C6961" w:rsidRPr="00A1115A" w:rsidRDefault="007C6961" w:rsidP="003C6642">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73D4F" w14:textId="77777777" w:rsidR="007C6961" w:rsidRPr="00A1115A" w:rsidRDefault="007C6961" w:rsidP="003C6642">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5F67DA70" w14:textId="77777777" w:rsidR="007C6961" w:rsidRPr="00A1115A" w:rsidRDefault="007C6961" w:rsidP="003C6642">
            <w:pPr>
              <w:pStyle w:val="TAH"/>
              <w:rPr>
                <w:lang w:val="en-US" w:eastAsia="ko-KR"/>
              </w:rPr>
            </w:pPr>
            <w:r w:rsidRPr="00A1115A">
              <w:rPr>
                <w:lang w:val="en-US" w:eastAsia="ko-KR"/>
              </w:rPr>
              <w:t>Inner RB allocations</w:t>
            </w:r>
          </w:p>
        </w:tc>
      </w:tr>
      <w:tr w:rsidR="007C6961" w:rsidRPr="00A1115A" w14:paraId="1F626895" w14:textId="77777777" w:rsidTr="003C6642">
        <w:trPr>
          <w:trHeight w:val="279"/>
          <w:jc w:val="center"/>
        </w:trPr>
        <w:tc>
          <w:tcPr>
            <w:tcW w:w="1184" w:type="dxa"/>
            <w:tcBorders>
              <w:top w:val="single" w:sz="4" w:space="0" w:color="auto"/>
              <w:left w:val="single" w:sz="4" w:space="0" w:color="auto"/>
              <w:right w:val="single" w:sz="4" w:space="0" w:color="auto"/>
            </w:tcBorders>
            <w:shd w:val="clear" w:color="auto" w:fill="auto"/>
            <w:hideMark/>
          </w:tcPr>
          <w:p w14:paraId="153C32EB"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17A0DBB" w14:textId="77777777" w:rsidR="007C6961" w:rsidRPr="00A1115A" w:rsidRDefault="007C6961" w:rsidP="003C6642">
            <w:pPr>
              <w:pStyle w:val="TAC"/>
              <w:rPr>
                <w:lang w:val="en-US" w:eastAsia="ko-KR"/>
              </w:rPr>
            </w:pPr>
            <w:r w:rsidRPr="00A1115A">
              <w:rPr>
                <w:lang w:val="en-US" w:eastAsia="ko-KR"/>
              </w:rPr>
              <w:t>QPSK</w:t>
            </w:r>
          </w:p>
        </w:tc>
        <w:tc>
          <w:tcPr>
            <w:tcW w:w="2066" w:type="dxa"/>
            <w:vMerge w:val="restart"/>
            <w:tcBorders>
              <w:top w:val="single" w:sz="4" w:space="0" w:color="auto"/>
              <w:left w:val="single" w:sz="4" w:space="0" w:color="auto"/>
              <w:right w:val="single" w:sz="4" w:space="0" w:color="auto"/>
            </w:tcBorders>
            <w:shd w:val="clear" w:color="auto" w:fill="auto"/>
            <w:vAlign w:val="center"/>
            <w:hideMark/>
          </w:tcPr>
          <w:p w14:paraId="026D86CB" w14:textId="77777777" w:rsidR="007C6961" w:rsidRPr="00065928" w:rsidRDefault="007C6961" w:rsidP="003C6642">
            <w:pPr>
              <w:pStyle w:val="TAC"/>
              <w:rPr>
                <w:rFonts w:eastAsia="Malgun Gothic"/>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5</w:t>
            </w:r>
            <w:r w:rsidRPr="00A1115A">
              <w:rPr>
                <w:lang w:val="en-US" w:eastAsia="ko-KR"/>
              </w:rPr>
              <w:t>.5</w:t>
            </w:r>
          </w:p>
        </w:tc>
        <w:tc>
          <w:tcPr>
            <w:tcW w:w="2071" w:type="dxa"/>
            <w:vMerge w:val="restart"/>
            <w:tcBorders>
              <w:top w:val="single" w:sz="4" w:space="0" w:color="auto"/>
              <w:left w:val="single" w:sz="4" w:space="0" w:color="auto"/>
              <w:right w:val="single" w:sz="4" w:space="0" w:color="auto"/>
            </w:tcBorders>
            <w:shd w:val="clear" w:color="auto" w:fill="auto"/>
            <w:vAlign w:val="center"/>
            <w:hideMark/>
          </w:tcPr>
          <w:p w14:paraId="3ED8D4A4"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7C6961" w:rsidRPr="00A1115A" w14:paraId="0C42F863" w14:textId="77777777" w:rsidTr="003C6642">
        <w:trPr>
          <w:trHeight w:val="279"/>
          <w:jc w:val="center"/>
        </w:trPr>
        <w:tc>
          <w:tcPr>
            <w:tcW w:w="1184" w:type="dxa"/>
            <w:tcBorders>
              <w:left w:val="single" w:sz="4" w:space="0" w:color="auto"/>
              <w:right w:val="single" w:sz="4" w:space="0" w:color="auto"/>
            </w:tcBorders>
            <w:shd w:val="clear" w:color="auto" w:fill="auto"/>
          </w:tcPr>
          <w:p w14:paraId="1D52CDCF" w14:textId="77777777" w:rsidR="007C6961" w:rsidRPr="00A1115A" w:rsidRDefault="007C6961" w:rsidP="003C6642">
            <w:pPr>
              <w:pStyle w:val="TAC"/>
              <w:rPr>
                <w:lang w:val="en-US" w:eastAsia="ko-KR"/>
              </w:rPr>
            </w:pPr>
            <w:bookmarkStart w:id="225" w:name="_Hlk85623481"/>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0CAE4216" w14:textId="77777777" w:rsidR="007C6961" w:rsidRPr="00A1115A" w:rsidRDefault="007C6961" w:rsidP="003C6642">
            <w:pPr>
              <w:pStyle w:val="TAC"/>
              <w:rPr>
                <w:lang w:val="en-US" w:eastAsia="ko-KR"/>
              </w:rPr>
            </w:pPr>
            <w:r w:rsidRPr="00A1115A">
              <w:rPr>
                <w:lang w:val="en-US" w:eastAsia="ko-KR"/>
              </w:rPr>
              <w:t>16QAM</w:t>
            </w:r>
          </w:p>
        </w:tc>
        <w:tc>
          <w:tcPr>
            <w:tcW w:w="2066" w:type="dxa"/>
            <w:vMerge/>
            <w:tcBorders>
              <w:left w:val="single" w:sz="4" w:space="0" w:color="auto"/>
              <w:bottom w:val="single" w:sz="4" w:space="0" w:color="auto"/>
              <w:right w:val="single" w:sz="4" w:space="0" w:color="auto"/>
            </w:tcBorders>
            <w:shd w:val="clear" w:color="auto" w:fill="auto"/>
          </w:tcPr>
          <w:p w14:paraId="142A0F33" w14:textId="77777777" w:rsidR="007C6961" w:rsidRPr="00A1115A" w:rsidRDefault="007C6961" w:rsidP="003C6642">
            <w:pPr>
              <w:pStyle w:val="TAC"/>
              <w:rPr>
                <w:rFonts w:ascii="Dotum" w:eastAsia="Dotum" w:hAnsi="Dotum"/>
                <w:lang w:val="en-US" w:eastAsia="ko-KR"/>
              </w:rPr>
            </w:pPr>
          </w:p>
        </w:tc>
        <w:tc>
          <w:tcPr>
            <w:tcW w:w="2071" w:type="dxa"/>
            <w:vMerge/>
            <w:tcBorders>
              <w:left w:val="single" w:sz="4" w:space="0" w:color="auto"/>
              <w:bottom w:val="single" w:sz="4" w:space="0" w:color="auto"/>
              <w:right w:val="single" w:sz="4" w:space="0" w:color="auto"/>
            </w:tcBorders>
            <w:shd w:val="clear" w:color="auto" w:fill="auto"/>
          </w:tcPr>
          <w:p w14:paraId="2C95DCC3" w14:textId="77777777" w:rsidR="007C6961" w:rsidRPr="00A1115A" w:rsidRDefault="007C6961" w:rsidP="003C6642">
            <w:pPr>
              <w:pStyle w:val="TAC"/>
              <w:rPr>
                <w:rFonts w:ascii="Dotum" w:eastAsia="Dotum" w:hAnsi="Dotum"/>
                <w:lang w:val="en-US" w:eastAsia="ko-KR"/>
              </w:rPr>
            </w:pPr>
          </w:p>
        </w:tc>
      </w:tr>
      <w:bookmarkEnd w:id="225"/>
      <w:tr w:rsidR="007C6961" w:rsidRPr="00A1115A" w14:paraId="7347771E" w14:textId="77777777" w:rsidTr="003C6642">
        <w:trPr>
          <w:trHeight w:val="187"/>
          <w:jc w:val="center"/>
        </w:trPr>
        <w:tc>
          <w:tcPr>
            <w:tcW w:w="1184" w:type="dxa"/>
            <w:tcBorders>
              <w:left w:val="single" w:sz="4" w:space="0" w:color="auto"/>
              <w:right w:val="single" w:sz="4" w:space="0" w:color="auto"/>
            </w:tcBorders>
            <w:shd w:val="clear" w:color="auto" w:fill="auto"/>
          </w:tcPr>
          <w:p w14:paraId="003FB5C0"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272C3AAD" w14:textId="77777777" w:rsidR="007C6961" w:rsidRPr="00A1115A" w:rsidRDefault="007C6961" w:rsidP="003C6642">
            <w:pPr>
              <w:pStyle w:val="TAC"/>
              <w:rPr>
                <w:lang w:val="en-US" w:eastAsia="ko-KR"/>
              </w:rPr>
            </w:pPr>
            <w:r w:rsidRPr="0087716F">
              <w:rPr>
                <w:rFonts w:cs="Arial"/>
                <w:color w:val="000000"/>
                <w:szCs w:val="18"/>
              </w:rPr>
              <w:t>64 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66D3D3F7" w14:textId="77777777" w:rsidR="007C6961" w:rsidRPr="00A1115A" w:rsidRDefault="007C6961" w:rsidP="003C6642">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6</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6777A024" w14:textId="77777777" w:rsidR="007C6961" w:rsidRPr="00A1115A" w:rsidRDefault="007C6961" w:rsidP="003C6642">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4</w:t>
            </w:r>
            <w:r w:rsidRPr="00A1115A">
              <w:rPr>
                <w:lang w:val="en-US" w:eastAsia="ko-KR"/>
              </w:rPr>
              <w:t>.5</w:t>
            </w:r>
          </w:p>
        </w:tc>
      </w:tr>
      <w:tr w:rsidR="007C6961" w:rsidRPr="00A1115A" w14:paraId="1ADF7FA2" w14:textId="77777777" w:rsidTr="003C6642">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17B1A546"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51E2D26" w14:textId="77777777" w:rsidR="007C6961" w:rsidRPr="00A1115A" w:rsidRDefault="007C6961" w:rsidP="003C6642">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B6BF8E"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0B30238D" w14:textId="77777777" w:rsidR="007C6961" w:rsidRDefault="007C6961" w:rsidP="007C6961"/>
    <w:p w14:paraId="50D08674" w14:textId="77777777" w:rsidR="007C6961" w:rsidRDefault="007C6961" w:rsidP="007C6961">
      <w:r w:rsidRPr="007E1513">
        <w:t>For NR V2X UE supporting SL MIMO</w:t>
      </w:r>
      <w:r>
        <w:t xml:space="preserve"> or Tx diversity, </w:t>
      </w:r>
      <w:r w:rsidRPr="00A1115A">
        <w:t xml:space="preserve">the allowed MPR for the maximum output power for NR V2X physical channels </w:t>
      </w:r>
      <w:r w:rsidRPr="00A1115A">
        <w:rPr>
          <w:lang w:val="en-US"/>
        </w:rPr>
        <w:t>PSCCH and PSSCH</w:t>
      </w:r>
      <w:r>
        <w:rPr>
          <w:lang w:val="en-US"/>
        </w:rPr>
        <w:t xml:space="preserve"> are specified in Table </w:t>
      </w:r>
      <w:r w:rsidRPr="00A1115A">
        <w:rPr>
          <w:rFonts w:hint="eastAsia"/>
          <w:lang w:eastAsia="zh-CN"/>
        </w:rPr>
        <w:t>6.2</w:t>
      </w:r>
      <w:r w:rsidRPr="00A1115A">
        <w:rPr>
          <w:lang w:eastAsia="zh-CN"/>
        </w:rPr>
        <w:t>E</w:t>
      </w:r>
      <w:r>
        <w:rPr>
          <w:rFonts w:hint="eastAsia"/>
          <w:lang w:eastAsia="zh-CN"/>
        </w:rPr>
        <w:t>.2.2-</w:t>
      </w:r>
      <w:r>
        <w:rPr>
          <w:lang w:eastAsia="zh-CN"/>
        </w:rPr>
        <w:t>3 for power class 2 UE.</w:t>
      </w:r>
    </w:p>
    <w:p w14:paraId="6AC2ECC0" w14:textId="085FB800" w:rsidR="007C6961" w:rsidRPr="007C7326" w:rsidRDefault="007C6961" w:rsidP="007C6961">
      <w:pPr>
        <w:pStyle w:val="TH"/>
      </w:pPr>
      <w:r w:rsidRPr="00A1115A">
        <w:t xml:space="preserve">Table </w:t>
      </w:r>
      <w:r w:rsidRPr="00A1115A">
        <w:rPr>
          <w:rFonts w:hint="eastAsia"/>
          <w:lang w:eastAsia="zh-CN"/>
        </w:rPr>
        <w:t>6.2</w:t>
      </w:r>
      <w:r w:rsidRPr="00A1115A">
        <w:rPr>
          <w:lang w:eastAsia="zh-CN"/>
        </w:rPr>
        <w:t>E</w:t>
      </w:r>
      <w:r>
        <w:rPr>
          <w:rFonts w:hint="eastAsia"/>
          <w:lang w:eastAsia="zh-CN"/>
        </w:rPr>
        <w:t>.2.2-</w:t>
      </w:r>
      <w:r>
        <w:rPr>
          <w:lang w:eastAsia="zh-CN"/>
        </w:rPr>
        <w:t>3</w:t>
      </w:r>
      <w:r w:rsidRPr="007C7326">
        <w:t xml:space="preserve">: Maximum Power Reduction (MPR) for power class 2 </w:t>
      </w:r>
      <w:r>
        <w:t xml:space="preserve">NR </w:t>
      </w:r>
      <w:r w:rsidRPr="007C7326">
        <w:t xml:space="preserve">V2X </w:t>
      </w:r>
      <w:r>
        <w:t xml:space="preserve">with </w:t>
      </w:r>
      <w:del w:id="226" w:author="Umeda Hiromasa" w:date="2024-10-04T14:34:00Z">
        <w:r w:rsidDel="005428BE">
          <w:delText>dual Tx</w:delText>
        </w:r>
      </w:del>
      <w:ins w:id="227" w:author="Umeda Hiromasa" w:date="2024-10-04T14:34:00Z">
        <w:r w:rsidR="005428BE">
          <w:t>2Tx</w:t>
        </w:r>
      </w:ins>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7C6961" w:rsidRPr="0087716F" w14:paraId="4AB07D01" w14:textId="77777777" w:rsidTr="003C6642">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53016F12" w14:textId="77777777" w:rsidR="007C6961" w:rsidRPr="0087716F" w:rsidRDefault="007C6961" w:rsidP="003C6642">
            <w:pPr>
              <w:spacing w:after="0"/>
              <w:jc w:val="center"/>
              <w:rPr>
                <w:rFonts w:ascii="Arial" w:hAnsi="Arial" w:cs="Arial"/>
                <w:b/>
                <w:bCs/>
                <w:color w:val="000000"/>
                <w:sz w:val="18"/>
                <w:szCs w:val="18"/>
              </w:rPr>
            </w:pPr>
            <w:r w:rsidRPr="0087716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0EDFE6" w14:textId="77777777" w:rsidR="007C6961" w:rsidRPr="0087716F" w:rsidRDefault="007C6961" w:rsidP="003C6642">
            <w:pPr>
              <w:spacing w:after="0"/>
              <w:jc w:val="center"/>
              <w:rPr>
                <w:rFonts w:ascii="Arial" w:hAnsi="Arial" w:cs="Arial"/>
                <w:b/>
                <w:bCs/>
                <w:color w:val="000000"/>
                <w:sz w:val="18"/>
                <w:szCs w:val="18"/>
              </w:rPr>
            </w:pPr>
            <w:r w:rsidRPr="0087716F">
              <w:rPr>
                <w:rFonts w:ascii="Arial" w:hAnsi="Arial" w:cs="Arial"/>
                <w:b/>
                <w:bCs/>
                <w:color w:val="000000"/>
                <w:sz w:val="18"/>
                <w:szCs w:val="18"/>
              </w:rPr>
              <w:t>Channel bandwidth/MPR (dB)</w:t>
            </w:r>
          </w:p>
        </w:tc>
      </w:tr>
      <w:tr w:rsidR="007C6961" w:rsidRPr="0087716F" w14:paraId="4F32225A" w14:textId="77777777" w:rsidTr="003C6642">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6FB87257" w14:textId="77777777" w:rsidR="007C6961" w:rsidRPr="0087716F" w:rsidRDefault="007C6961" w:rsidP="003C6642">
            <w:pPr>
              <w:spacing w:after="0"/>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771CA" w14:textId="77777777" w:rsidR="007C6961" w:rsidRPr="0087716F" w:rsidRDefault="007C6961" w:rsidP="003C6642">
            <w:pPr>
              <w:spacing w:after="0"/>
              <w:jc w:val="center"/>
              <w:rPr>
                <w:rFonts w:ascii="Arial" w:hAnsi="Arial" w:cs="Arial"/>
                <w:b/>
                <w:bCs/>
                <w:color w:val="000000"/>
                <w:sz w:val="18"/>
                <w:szCs w:val="18"/>
              </w:rPr>
            </w:pPr>
            <w:r w:rsidRPr="0087716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42A5015D" w14:textId="77777777" w:rsidR="007C6961" w:rsidRPr="0087716F" w:rsidRDefault="007C6961" w:rsidP="003C6642">
            <w:pPr>
              <w:spacing w:after="0"/>
              <w:jc w:val="center"/>
              <w:rPr>
                <w:rFonts w:ascii="Arial" w:hAnsi="Arial" w:cs="Arial"/>
                <w:b/>
                <w:bCs/>
                <w:color w:val="000000"/>
                <w:sz w:val="18"/>
                <w:szCs w:val="18"/>
              </w:rPr>
            </w:pPr>
            <w:r w:rsidRPr="0087716F">
              <w:rPr>
                <w:rFonts w:ascii="Arial" w:hAnsi="Arial" w:cs="Arial"/>
                <w:b/>
                <w:bCs/>
                <w:color w:val="000000"/>
                <w:sz w:val="18"/>
                <w:szCs w:val="18"/>
              </w:rPr>
              <w:t>Inner RB allocations</w:t>
            </w:r>
          </w:p>
        </w:tc>
      </w:tr>
      <w:tr w:rsidR="00462F2D" w:rsidRPr="0087716F" w14:paraId="45253155" w14:textId="77777777" w:rsidTr="003C6642">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CC12B" w14:textId="77777777" w:rsidR="00462F2D" w:rsidRPr="0087716F" w:rsidRDefault="00462F2D" w:rsidP="00462F2D">
            <w:pPr>
              <w:spacing w:after="0"/>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6CBB" w14:textId="77777777" w:rsidR="00462F2D" w:rsidRPr="0087716F" w:rsidRDefault="00462F2D" w:rsidP="00462F2D">
            <w:pPr>
              <w:spacing w:after="0"/>
              <w:jc w:val="center"/>
              <w:rPr>
                <w:rFonts w:ascii="Arial" w:hAnsi="Arial" w:cs="Arial"/>
                <w:color w:val="000000"/>
                <w:sz w:val="18"/>
                <w:szCs w:val="18"/>
              </w:rPr>
            </w:pPr>
            <w:r w:rsidRPr="0087716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2A37212B" w14:textId="6DAFCE9E" w:rsidR="00462F2D" w:rsidRPr="0087716F" w:rsidRDefault="00462F2D" w:rsidP="00462F2D">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6.0</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2000435E" w14:textId="2E6A27D6" w:rsidR="00462F2D" w:rsidRPr="0087716F" w:rsidRDefault="00462F2D" w:rsidP="00462F2D">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3.0</w:t>
            </w:r>
          </w:p>
        </w:tc>
      </w:tr>
      <w:tr w:rsidR="00462F2D" w:rsidRPr="0087716F" w14:paraId="0284F16B" w14:textId="77777777" w:rsidTr="003C6642">
        <w:trPr>
          <w:trHeight w:val="160"/>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E26EF5" w14:textId="77777777" w:rsidR="00462F2D" w:rsidRPr="0087716F" w:rsidRDefault="00462F2D" w:rsidP="00462F2D">
            <w:pPr>
              <w:spacing w:after="0"/>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FC7881F" w14:textId="77777777" w:rsidR="00462F2D" w:rsidRPr="0087716F" w:rsidRDefault="00462F2D" w:rsidP="00462F2D">
            <w:pPr>
              <w:spacing w:after="0"/>
              <w:jc w:val="center"/>
              <w:rPr>
                <w:rFonts w:ascii="Arial" w:hAnsi="Arial" w:cs="Arial"/>
                <w:color w:val="000000"/>
                <w:sz w:val="18"/>
                <w:szCs w:val="18"/>
              </w:rPr>
            </w:pPr>
            <w:r w:rsidRPr="0087716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74BDBBF0" w14:textId="77777777" w:rsidR="00462F2D" w:rsidRPr="0087716F" w:rsidRDefault="00462F2D" w:rsidP="00462F2D">
            <w:pPr>
              <w:spacing w:after="0"/>
              <w:jc w:val="center"/>
              <w:rPr>
                <w:rFonts w:ascii="Dotum" w:eastAsia="Dotum" w:hAnsi="Dotum"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2DDFEC9C" w14:textId="77777777" w:rsidR="00462F2D" w:rsidRPr="0087716F" w:rsidRDefault="00462F2D" w:rsidP="00462F2D">
            <w:pPr>
              <w:spacing w:after="0"/>
              <w:jc w:val="center"/>
              <w:rPr>
                <w:rFonts w:ascii="Dotum" w:eastAsia="Dotum" w:hAnsi="Dotum" w:cs="Arial"/>
                <w:color w:val="000000"/>
                <w:sz w:val="18"/>
                <w:szCs w:val="18"/>
              </w:rPr>
            </w:pPr>
          </w:p>
        </w:tc>
      </w:tr>
      <w:tr w:rsidR="00462F2D" w:rsidRPr="0087716F" w14:paraId="2ACD9714" w14:textId="77777777" w:rsidTr="003C6642">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12E5A0E" w14:textId="77777777" w:rsidR="00462F2D" w:rsidRPr="0087716F" w:rsidRDefault="00462F2D" w:rsidP="00462F2D">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1B02B" w14:textId="77777777" w:rsidR="00462F2D" w:rsidRPr="0087716F" w:rsidRDefault="00462F2D" w:rsidP="00462F2D">
            <w:pPr>
              <w:spacing w:after="0"/>
              <w:jc w:val="center"/>
              <w:rPr>
                <w:rFonts w:ascii="Arial" w:hAnsi="Arial" w:cs="Arial"/>
                <w:color w:val="000000"/>
                <w:sz w:val="18"/>
                <w:szCs w:val="18"/>
              </w:rPr>
            </w:pPr>
            <w:r w:rsidRPr="0087716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02D60" w14:textId="0C9671D9" w:rsidR="00462F2D" w:rsidRPr="0087716F" w:rsidRDefault="00462F2D" w:rsidP="00462F2D">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7.0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48A987DA" w14:textId="59A072CB" w:rsidR="00462F2D" w:rsidRPr="0087716F" w:rsidRDefault="00462F2D" w:rsidP="00462F2D">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5.5</w:t>
            </w:r>
          </w:p>
        </w:tc>
      </w:tr>
      <w:tr w:rsidR="007C6961" w:rsidRPr="0087716F" w14:paraId="13C999BC" w14:textId="77777777" w:rsidTr="003C6642">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2C29AEC9" w14:textId="77777777" w:rsidR="007C6961" w:rsidRPr="0087716F" w:rsidRDefault="007C6961" w:rsidP="003C6642">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32AA9" w14:textId="77777777" w:rsidR="007C6961" w:rsidRPr="0087716F" w:rsidRDefault="007C6961" w:rsidP="003C6642">
            <w:pPr>
              <w:spacing w:after="0"/>
              <w:jc w:val="center"/>
              <w:rPr>
                <w:rFonts w:ascii="Arial" w:hAnsi="Arial" w:cs="Arial"/>
                <w:color w:val="000000"/>
                <w:sz w:val="18"/>
                <w:szCs w:val="18"/>
              </w:rPr>
            </w:pPr>
            <w:r w:rsidRPr="0087716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2886D7" w14:textId="47C9B8D4" w:rsidR="007C6961" w:rsidRPr="0087716F" w:rsidRDefault="00462F2D" w:rsidP="003C6642">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w:t>
            </w:r>
            <w:r>
              <w:rPr>
                <w:rFonts w:ascii="Arial" w:hAnsi="Arial" w:cs="Arial"/>
                <w:color w:val="000000"/>
                <w:sz w:val="18"/>
                <w:szCs w:val="18"/>
              </w:rPr>
              <w:t>9</w:t>
            </w:r>
            <w:r w:rsidRPr="0087716F">
              <w:rPr>
                <w:rFonts w:ascii="Arial" w:hAnsi="Arial" w:cs="Arial"/>
                <w:color w:val="000000"/>
                <w:sz w:val="18"/>
                <w:szCs w:val="18"/>
              </w:rPr>
              <w:t>.0</w:t>
            </w:r>
          </w:p>
        </w:tc>
      </w:tr>
    </w:tbl>
    <w:p w14:paraId="381B7A8B" w14:textId="77777777" w:rsidR="007C6961" w:rsidRPr="00A1115A" w:rsidRDefault="007C6961" w:rsidP="007C6961">
      <w:pPr>
        <w:ind w:leftChars="200" w:left="400"/>
      </w:pPr>
    </w:p>
    <w:p w14:paraId="5469C6FA" w14:textId="77777777" w:rsidR="00D560C1" w:rsidRPr="00CF2633" w:rsidRDefault="00D560C1" w:rsidP="00D560C1">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7B4A4705" w14:textId="77777777" w:rsidR="005E424C" w:rsidRDefault="005E424C" w:rsidP="005E424C">
      <w:bookmarkStart w:id="228" w:name="_Toc61367408"/>
      <w:bookmarkStart w:id="229" w:name="_Toc61372791"/>
      <w:bookmarkStart w:id="230" w:name="_Toc68230732"/>
      <w:bookmarkStart w:id="231" w:name="_Toc69084145"/>
      <w:bookmarkStart w:id="232" w:name="_Toc75467155"/>
      <w:bookmarkStart w:id="233" w:name="_Toc76509177"/>
      <w:bookmarkStart w:id="234" w:name="_Toc76718167"/>
      <w:bookmarkStart w:id="235" w:name="_Toc83580477"/>
      <w:bookmarkStart w:id="236" w:name="_Toc84404986"/>
      <w:bookmarkStart w:id="237" w:name="_Toc84413595"/>
    </w:p>
    <w:p w14:paraId="3AE062AF" w14:textId="2B2310DA" w:rsidR="00A1115A" w:rsidRPr="00A1115A" w:rsidRDefault="00A1115A" w:rsidP="00A1115A">
      <w:pPr>
        <w:pStyle w:val="Heading3"/>
      </w:pPr>
      <w:r w:rsidRPr="00A1115A">
        <w:t>6.2F.2</w:t>
      </w:r>
      <w:r w:rsidRPr="00A1115A">
        <w:tab/>
      </w:r>
      <w:r w:rsidRPr="00A1115A">
        <w:rPr>
          <w:lang w:eastAsia="zh-CN"/>
        </w:rPr>
        <w:t xml:space="preserve">UE </w:t>
      </w:r>
      <w:r w:rsidRPr="00A1115A">
        <w:t>maximum output power reduction</w:t>
      </w:r>
      <w:bookmarkEnd w:id="228"/>
      <w:bookmarkEnd w:id="229"/>
      <w:bookmarkEnd w:id="230"/>
      <w:bookmarkEnd w:id="231"/>
      <w:bookmarkEnd w:id="232"/>
      <w:bookmarkEnd w:id="233"/>
      <w:bookmarkEnd w:id="234"/>
      <w:bookmarkEnd w:id="235"/>
      <w:bookmarkEnd w:id="236"/>
      <w:bookmarkEnd w:id="237"/>
    </w:p>
    <w:p w14:paraId="61BE3D3B" w14:textId="77777777" w:rsidR="00D560C1" w:rsidRPr="00CF2633" w:rsidRDefault="00D560C1" w:rsidP="00D560C1">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3556BBCB" w14:textId="77777777" w:rsidR="006E1ED8" w:rsidRDefault="006E1ED8" w:rsidP="006802BD">
      <w:pPr>
        <w:pStyle w:val="TH"/>
        <w:spacing w:after="0"/>
      </w:pPr>
      <w:r w:rsidRPr="00A1115A">
        <w:lastRenderedPageBreak/>
        <w:t>Table 6.2F.2-</w:t>
      </w:r>
      <w:r>
        <w:t>4</w:t>
      </w:r>
      <w:r w:rsidRPr="00A1115A">
        <w:t xml:space="preserve"> Maximum power reduction (MPR) </w:t>
      </w:r>
    </w:p>
    <w:p w14:paraId="5B6F3C60" w14:textId="5508F31D" w:rsidR="006E1ED8" w:rsidRDefault="006E1ED8" w:rsidP="006802BD">
      <w:pPr>
        <w:pStyle w:val="TH"/>
      </w:pPr>
      <w:r w:rsidRPr="00A1115A">
        <w:t>for shared spectrum access UE power class</w:t>
      </w:r>
      <w:r>
        <w:t xml:space="preserve"> 3 </w:t>
      </w:r>
      <w:r w:rsidRPr="003A7598">
        <w:t xml:space="preserve">with </w:t>
      </w:r>
      <w:del w:id="238" w:author="Umeda Hiromasa" w:date="2024-10-04T14:34:00Z">
        <w:r w:rsidRPr="003A7598" w:rsidDel="005428BE">
          <w:delText>dual Tx</w:delText>
        </w:r>
      </w:del>
      <w:ins w:id="239" w:author="Umeda Hiromasa" w:date="2024-10-04T14:34:00Z">
        <w:r w:rsidR="005428BE">
          <w:t>2Tx</w:t>
        </w:r>
      </w:ins>
    </w:p>
    <w:tbl>
      <w:tblPr>
        <w:tblStyle w:val="TableGrid"/>
        <w:tblW w:w="0" w:type="auto"/>
        <w:jc w:val="center"/>
        <w:tblLook w:val="04A0" w:firstRow="1" w:lastRow="0" w:firstColumn="1" w:lastColumn="0" w:noHBand="0" w:noVBand="1"/>
      </w:tblPr>
      <w:tblGrid>
        <w:gridCol w:w="1436"/>
        <w:gridCol w:w="1441"/>
        <w:gridCol w:w="1134"/>
        <w:gridCol w:w="1265"/>
        <w:gridCol w:w="2090"/>
      </w:tblGrid>
      <w:tr w:rsidR="006E1ED8" w:rsidRPr="00A1115A" w14:paraId="235E1589" w14:textId="77777777" w:rsidTr="00BA3919">
        <w:trPr>
          <w:trHeight w:val="237"/>
          <w:jc w:val="center"/>
        </w:trPr>
        <w:tc>
          <w:tcPr>
            <w:tcW w:w="1436" w:type="dxa"/>
            <w:tcBorders>
              <w:top w:val="single" w:sz="4" w:space="0" w:color="auto"/>
              <w:bottom w:val="nil"/>
            </w:tcBorders>
            <w:shd w:val="clear" w:color="auto" w:fill="auto"/>
          </w:tcPr>
          <w:p w14:paraId="556C22B7" w14:textId="77777777" w:rsidR="006E1ED8" w:rsidRPr="00A1115A" w:rsidRDefault="006E1ED8" w:rsidP="00BA3919">
            <w:pPr>
              <w:pStyle w:val="TAH"/>
            </w:pPr>
            <w:r w:rsidRPr="00A1115A">
              <w:t>Pre-coding</w:t>
            </w:r>
          </w:p>
        </w:tc>
        <w:tc>
          <w:tcPr>
            <w:tcW w:w="1441" w:type="dxa"/>
            <w:tcBorders>
              <w:top w:val="single" w:sz="4" w:space="0" w:color="auto"/>
              <w:bottom w:val="nil"/>
            </w:tcBorders>
            <w:shd w:val="clear" w:color="auto" w:fill="auto"/>
          </w:tcPr>
          <w:p w14:paraId="307C9947" w14:textId="77777777" w:rsidR="006E1ED8" w:rsidRPr="00A1115A" w:rsidRDefault="006E1ED8" w:rsidP="00BA3919">
            <w:pPr>
              <w:pStyle w:val="TAH"/>
            </w:pPr>
            <w:r w:rsidRPr="00A1115A">
              <w:t>Modulation</w:t>
            </w:r>
          </w:p>
        </w:tc>
        <w:tc>
          <w:tcPr>
            <w:tcW w:w="4489" w:type="dxa"/>
            <w:gridSpan w:val="3"/>
          </w:tcPr>
          <w:p w14:paraId="3711079E" w14:textId="77777777" w:rsidR="006E1ED8" w:rsidRPr="00A1115A" w:rsidRDefault="006E1ED8" w:rsidP="00BA3919">
            <w:pPr>
              <w:pStyle w:val="TAH"/>
            </w:pPr>
            <w:r w:rsidRPr="00A1115A">
              <w:t>RB Allocation</w:t>
            </w:r>
          </w:p>
        </w:tc>
      </w:tr>
      <w:tr w:rsidR="006E1ED8" w:rsidRPr="00A1115A" w14:paraId="4F62B733" w14:textId="77777777" w:rsidTr="006802BD">
        <w:trPr>
          <w:trHeight w:val="237"/>
          <w:jc w:val="center"/>
        </w:trPr>
        <w:tc>
          <w:tcPr>
            <w:tcW w:w="1436" w:type="dxa"/>
            <w:tcBorders>
              <w:top w:val="nil"/>
              <w:bottom w:val="single" w:sz="4" w:space="0" w:color="auto"/>
            </w:tcBorders>
            <w:shd w:val="clear" w:color="auto" w:fill="auto"/>
          </w:tcPr>
          <w:p w14:paraId="6B6CFA24" w14:textId="77777777" w:rsidR="006E1ED8" w:rsidRPr="00A1115A" w:rsidRDefault="006E1ED8" w:rsidP="00BA3919">
            <w:pPr>
              <w:pStyle w:val="TAH"/>
            </w:pPr>
          </w:p>
        </w:tc>
        <w:tc>
          <w:tcPr>
            <w:tcW w:w="1441" w:type="dxa"/>
            <w:tcBorders>
              <w:top w:val="nil"/>
            </w:tcBorders>
            <w:shd w:val="clear" w:color="auto" w:fill="auto"/>
          </w:tcPr>
          <w:p w14:paraId="4EC51AF5" w14:textId="77777777" w:rsidR="006E1ED8" w:rsidRPr="00A1115A" w:rsidRDefault="006E1ED8" w:rsidP="00BA3919">
            <w:pPr>
              <w:pStyle w:val="TAH"/>
            </w:pPr>
          </w:p>
        </w:tc>
        <w:tc>
          <w:tcPr>
            <w:tcW w:w="1134" w:type="dxa"/>
          </w:tcPr>
          <w:p w14:paraId="7AA807C9" w14:textId="77777777" w:rsidR="006E1ED8" w:rsidRPr="00A1115A" w:rsidRDefault="006E1ED8" w:rsidP="00BA3919">
            <w:pPr>
              <w:pStyle w:val="TAH"/>
            </w:pPr>
            <w:r w:rsidRPr="00A1115A">
              <w:t>Full</w:t>
            </w:r>
            <w:r w:rsidRPr="00A1115A">
              <w:rPr>
                <w:bCs/>
                <w:vertAlign w:val="superscript"/>
              </w:rPr>
              <w:t>2</w:t>
            </w:r>
            <w:r w:rsidRPr="00A1115A">
              <w:t xml:space="preserve"> (dB)</w:t>
            </w:r>
          </w:p>
        </w:tc>
        <w:tc>
          <w:tcPr>
            <w:tcW w:w="1265" w:type="dxa"/>
          </w:tcPr>
          <w:p w14:paraId="1B3FA19C" w14:textId="77777777" w:rsidR="006E1ED8" w:rsidRPr="00A1115A" w:rsidRDefault="006E1ED8" w:rsidP="00BA3919">
            <w:pPr>
              <w:pStyle w:val="TAH"/>
            </w:pPr>
            <w:r w:rsidRPr="00A1115A">
              <w:t>Partial</w:t>
            </w:r>
            <w:r w:rsidRPr="00A1115A">
              <w:rPr>
                <w:bCs/>
                <w:vertAlign w:val="superscript"/>
              </w:rPr>
              <w:t>3</w:t>
            </w:r>
            <w:r w:rsidRPr="00A1115A">
              <w:t xml:space="preserve"> (dB)</w:t>
            </w:r>
          </w:p>
        </w:tc>
        <w:tc>
          <w:tcPr>
            <w:tcW w:w="2090" w:type="dxa"/>
          </w:tcPr>
          <w:p w14:paraId="73278D40" w14:textId="77777777" w:rsidR="006E1ED8" w:rsidRPr="00AB5FBB" w:rsidRDefault="006E1ED8" w:rsidP="00BA3919">
            <w:pPr>
              <w:pStyle w:val="TAH"/>
            </w:pPr>
            <w:r w:rsidRPr="006802BD">
              <w:rPr>
                <w:rFonts w:cs="Arial"/>
                <w:color w:val="000000"/>
                <w:szCs w:val="18"/>
              </w:rPr>
              <w:t>Exception for 100MHz Full</w:t>
            </w:r>
            <w:r w:rsidRPr="006802BD">
              <w:rPr>
                <w:rFonts w:cs="Arial"/>
                <w:color w:val="000000"/>
                <w:szCs w:val="18"/>
                <w:vertAlign w:val="superscript"/>
              </w:rPr>
              <w:t>5</w:t>
            </w:r>
            <w:r w:rsidRPr="006802BD">
              <w:rPr>
                <w:rFonts w:cs="Arial"/>
                <w:color w:val="000000"/>
                <w:szCs w:val="18"/>
              </w:rPr>
              <w:t xml:space="preserve"> (dB)</w:t>
            </w:r>
          </w:p>
        </w:tc>
      </w:tr>
      <w:tr w:rsidR="006E1ED8" w:rsidRPr="00A1115A" w14:paraId="7C973555" w14:textId="77777777" w:rsidTr="006802BD">
        <w:trPr>
          <w:trHeight w:val="20"/>
          <w:jc w:val="center"/>
        </w:trPr>
        <w:tc>
          <w:tcPr>
            <w:tcW w:w="1436" w:type="dxa"/>
            <w:tcBorders>
              <w:bottom w:val="nil"/>
            </w:tcBorders>
            <w:shd w:val="clear" w:color="auto" w:fill="auto"/>
          </w:tcPr>
          <w:p w14:paraId="191B0F8C" w14:textId="77777777" w:rsidR="006E1ED8" w:rsidRPr="00A1115A" w:rsidRDefault="006E1ED8" w:rsidP="006E1ED8">
            <w:pPr>
              <w:pStyle w:val="TAC"/>
              <w:rPr>
                <w:b/>
              </w:rPr>
            </w:pPr>
            <w:r w:rsidRPr="00A1115A">
              <w:t>DFT-s-ODFM</w:t>
            </w:r>
          </w:p>
        </w:tc>
        <w:tc>
          <w:tcPr>
            <w:tcW w:w="1441" w:type="dxa"/>
          </w:tcPr>
          <w:p w14:paraId="3E30368A" w14:textId="77777777" w:rsidR="006E1ED8" w:rsidRPr="00A1115A" w:rsidRDefault="006E1ED8" w:rsidP="006E1ED8">
            <w:pPr>
              <w:pStyle w:val="TAC"/>
              <w:rPr>
                <w:b/>
              </w:rPr>
            </w:pPr>
            <w:r w:rsidRPr="00A1115A">
              <w:t>Pi/2 BPSK</w:t>
            </w:r>
            <w:r w:rsidRPr="00A1115A">
              <w:rPr>
                <w:vertAlign w:val="superscript"/>
              </w:rPr>
              <w:t>4</w:t>
            </w:r>
          </w:p>
        </w:tc>
        <w:tc>
          <w:tcPr>
            <w:tcW w:w="1134" w:type="dxa"/>
          </w:tcPr>
          <w:p w14:paraId="5AA92D50" w14:textId="77777777" w:rsidR="006E1ED8" w:rsidRPr="00A1115A" w:rsidRDefault="006E1ED8" w:rsidP="006E1ED8">
            <w:pPr>
              <w:pStyle w:val="TAC"/>
              <w:rPr>
                <w:rFonts w:cs="Arial"/>
                <w:b/>
              </w:rPr>
            </w:pPr>
            <w:r w:rsidRPr="00A1115A">
              <w:rPr>
                <w:rFonts w:cs="Arial"/>
              </w:rPr>
              <w:t>≤</w:t>
            </w:r>
            <w:r w:rsidRPr="00A1115A">
              <w:t xml:space="preserve"> </w:t>
            </w:r>
            <w:r>
              <w:t>[2.0]</w:t>
            </w:r>
          </w:p>
        </w:tc>
        <w:tc>
          <w:tcPr>
            <w:tcW w:w="1265" w:type="dxa"/>
          </w:tcPr>
          <w:p w14:paraId="273C4675" w14:textId="77777777" w:rsidR="006E1ED8" w:rsidRPr="00A1115A" w:rsidRDefault="006E1ED8" w:rsidP="006E1ED8">
            <w:pPr>
              <w:pStyle w:val="TAC"/>
              <w:rPr>
                <w:rFonts w:cs="Arial"/>
                <w:b/>
              </w:rPr>
            </w:pPr>
            <w:r w:rsidRPr="00A1115A">
              <w:rPr>
                <w:rFonts w:cs="Arial"/>
              </w:rPr>
              <w:t>≤</w:t>
            </w:r>
            <w:r w:rsidRPr="00A1115A">
              <w:t xml:space="preserve"> </w:t>
            </w:r>
            <w:r>
              <w:t>[3.0]</w:t>
            </w:r>
          </w:p>
        </w:tc>
        <w:tc>
          <w:tcPr>
            <w:tcW w:w="2090" w:type="dxa"/>
          </w:tcPr>
          <w:p w14:paraId="4E67BBAA" w14:textId="77777777" w:rsidR="006E1ED8" w:rsidRPr="00A1115A" w:rsidRDefault="006E1ED8" w:rsidP="006E1ED8">
            <w:pPr>
              <w:pStyle w:val="TAC"/>
              <w:rPr>
                <w:rFonts w:cs="Arial"/>
                <w:b/>
              </w:rPr>
            </w:pPr>
          </w:p>
        </w:tc>
      </w:tr>
      <w:tr w:rsidR="006E1ED8" w:rsidRPr="00A1115A" w14:paraId="2F79D538" w14:textId="77777777" w:rsidTr="006802BD">
        <w:trPr>
          <w:trHeight w:val="20"/>
          <w:jc w:val="center"/>
        </w:trPr>
        <w:tc>
          <w:tcPr>
            <w:tcW w:w="1436" w:type="dxa"/>
            <w:tcBorders>
              <w:top w:val="nil"/>
              <w:bottom w:val="nil"/>
            </w:tcBorders>
            <w:shd w:val="clear" w:color="auto" w:fill="auto"/>
          </w:tcPr>
          <w:p w14:paraId="4FE5F025" w14:textId="77777777" w:rsidR="006E1ED8" w:rsidRPr="00A1115A" w:rsidRDefault="006E1ED8" w:rsidP="006E1ED8">
            <w:pPr>
              <w:pStyle w:val="TAC"/>
              <w:rPr>
                <w:b/>
              </w:rPr>
            </w:pPr>
          </w:p>
        </w:tc>
        <w:tc>
          <w:tcPr>
            <w:tcW w:w="1441" w:type="dxa"/>
          </w:tcPr>
          <w:p w14:paraId="433A956E" w14:textId="77777777" w:rsidR="006E1ED8" w:rsidRPr="00A1115A" w:rsidRDefault="006E1ED8" w:rsidP="006E1ED8">
            <w:pPr>
              <w:pStyle w:val="TAC"/>
              <w:rPr>
                <w:b/>
              </w:rPr>
            </w:pPr>
            <w:r w:rsidRPr="00A1115A">
              <w:t>QPSK</w:t>
            </w:r>
          </w:p>
        </w:tc>
        <w:tc>
          <w:tcPr>
            <w:tcW w:w="1134" w:type="dxa"/>
          </w:tcPr>
          <w:p w14:paraId="39837C92" w14:textId="77777777" w:rsidR="006E1ED8" w:rsidRPr="00A1115A" w:rsidRDefault="006E1ED8" w:rsidP="006E1ED8">
            <w:pPr>
              <w:pStyle w:val="TAC"/>
              <w:rPr>
                <w:b/>
              </w:rPr>
            </w:pPr>
            <w:r w:rsidRPr="00A1115A">
              <w:rPr>
                <w:rFonts w:cs="Arial"/>
              </w:rPr>
              <w:t>≤</w:t>
            </w:r>
            <w:r w:rsidRPr="00A1115A">
              <w:t xml:space="preserve"> </w:t>
            </w:r>
            <w:r>
              <w:t>[2.0]</w:t>
            </w:r>
          </w:p>
        </w:tc>
        <w:tc>
          <w:tcPr>
            <w:tcW w:w="1265" w:type="dxa"/>
          </w:tcPr>
          <w:p w14:paraId="044EBE31" w14:textId="77777777" w:rsidR="006E1ED8" w:rsidRPr="00A1115A" w:rsidRDefault="006E1ED8" w:rsidP="006E1ED8">
            <w:pPr>
              <w:pStyle w:val="TAC"/>
              <w:rPr>
                <w:b/>
              </w:rPr>
            </w:pPr>
            <w:r w:rsidRPr="00A1115A">
              <w:rPr>
                <w:rFonts w:cs="Arial"/>
              </w:rPr>
              <w:t>≤</w:t>
            </w:r>
            <w:r w:rsidRPr="00A1115A">
              <w:t xml:space="preserve"> </w:t>
            </w:r>
            <w:r>
              <w:t>[3.0]</w:t>
            </w:r>
          </w:p>
        </w:tc>
        <w:tc>
          <w:tcPr>
            <w:tcW w:w="2090" w:type="dxa"/>
          </w:tcPr>
          <w:p w14:paraId="5BE30669" w14:textId="77777777" w:rsidR="006E1ED8" w:rsidRPr="00A1115A" w:rsidRDefault="006E1ED8" w:rsidP="006E1ED8">
            <w:pPr>
              <w:pStyle w:val="TAC"/>
              <w:rPr>
                <w:rFonts w:cs="Arial"/>
                <w:b/>
              </w:rPr>
            </w:pPr>
          </w:p>
        </w:tc>
      </w:tr>
      <w:tr w:rsidR="006E1ED8" w:rsidRPr="00A1115A" w14:paraId="77D0DFA8" w14:textId="77777777" w:rsidTr="006802BD">
        <w:trPr>
          <w:trHeight w:val="20"/>
          <w:jc w:val="center"/>
        </w:trPr>
        <w:tc>
          <w:tcPr>
            <w:tcW w:w="1436" w:type="dxa"/>
            <w:tcBorders>
              <w:top w:val="nil"/>
              <w:bottom w:val="nil"/>
            </w:tcBorders>
            <w:shd w:val="clear" w:color="auto" w:fill="auto"/>
          </w:tcPr>
          <w:p w14:paraId="6FF58E79" w14:textId="77777777" w:rsidR="006E1ED8" w:rsidRPr="00A1115A" w:rsidRDefault="006E1ED8" w:rsidP="006E1ED8">
            <w:pPr>
              <w:pStyle w:val="TAC"/>
              <w:rPr>
                <w:b/>
              </w:rPr>
            </w:pPr>
          </w:p>
        </w:tc>
        <w:tc>
          <w:tcPr>
            <w:tcW w:w="1441" w:type="dxa"/>
          </w:tcPr>
          <w:p w14:paraId="3A679C96" w14:textId="77777777" w:rsidR="006E1ED8" w:rsidRPr="00A1115A" w:rsidRDefault="006E1ED8" w:rsidP="006E1ED8">
            <w:pPr>
              <w:pStyle w:val="TAC"/>
              <w:rPr>
                <w:b/>
              </w:rPr>
            </w:pPr>
            <w:r w:rsidRPr="00A1115A">
              <w:t>16 QAM</w:t>
            </w:r>
          </w:p>
        </w:tc>
        <w:tc>
          <w:tcPr>
            <w:tcW w:w="1134" w:type="dxa"/>
          </w:tcPr>
          <w:p w14:paraId="33EEFE3C" w14:textId="77777777" w:rsidR="006E1ED8" w:rsidRPr="00A1115A" w:rsidRDefault="006E1ED8" w:rsidP="006E1ED8">
            <w:pPr>
              <w:pStyle w:val="TAC"/>
              <w:rPr>
                <w:b/>
              </w:rPr>
            </w:pPr>
            <w:r w:rsidRPr="00A1115A">
              <w:rPr>
                <w:rFonts w:cs="Arial"/>
              </w:rPr>
              <w:t>≤</w:t>
            </w:r>
            <w:r w:rsidRPr="00A1115A">
              <w:t xml:space="preserve"> </w:t>
            </w:r>
            <w:r>
              <w:t>[2.5]</w:t>
            </w:r>
          </w:p>
        </w:tc>
        <w:tc>
          <w:tcPr>
            <w:tcW w:w="1265" w:type="dxa"/>
          </w:tcPr>
          <w:p w14:paraId="729C122B" w14:textId="77777777" w:rsidR="006E1ED8" w:rsidRPr="00A1115A" w:rsidRDefault="006E1ED8" w:rsidP="006E1ED8">
            <w:pPr>
              <w:pStyle w:val="TAC"/>
              <w:rPr>
                <w:b/>
              </w:rPr>
            </w:pPr>
            <w:r w:rsidRPr="00A1115A">
              <w:rPr>
                <w:rFonts w:cs="Arial"/>
              </w:rPr>
              <w:t>≤</w:t>
            </w:r>
            <w:r w:rsidRPr="00A1115A">
              <w:t xml:space="preserve"> </w:t>
            </w:r>
            <w:r>
              <w:t>[3.0]</w:t>
            </w:r>
          </w:p>
        </w:tc>
        <w:tc>
          <w:tcPr>
            <w:tcW w:w="2090" w:type="dxa"/>
          </w:tcPr>
          <w:p w14:paraId="6871FBAC" w14:textId="77777777" w:rsidR="006E1ED8" w:rsidRPr="00A1115A" w:rsidRDefault="006E1ED8" w:rsidP="006E1ED8">
            <w:pPr>
              <w:pStyle w:val="TAC"/>
              <w:rPr>
                <w:rFonts w:cs="Arial"/>
                <w:b/>
              </w:rPr>
            </w:pPr>
          </w:p>
        </w:tc>
      </w:tr>
      <w:tr w:rsidR="006E1ED8" w:rsidRPr="00A1115A" w14:paraId="31755906" w14:textId="77777777" w:rsidTr="006802BD">
        <w:trPr>
          <w:trHeight w:val="20"/>
          <w:jc w:val="center"/>
        </w:trPr>
        <w:tc>
          <w:tcPr>
            <w:tcW w:w="1436" w:type="dxa"/>
            <w:tcBorders>
              <w:top w:val="nil"/>
              <w:bottom w:val="nil"/>
            </w:tcBorders>
            <w:shd w:val="clear" w:color="auto" w:fill="auto"/>
          </w:tcPr>
          <w:p w14:paraId="232118A2" w14:textId="77777777" w:rsidR="006E1ED8" w:rsidRPr="00A1115A" w:rsidRDefault="006E1ED8" w:rsidP="006E1ED8">
            <w:pPr>
              <w:pStyle w:val="TAC"/>
              <w:rPr>
                <w:b/>
              </w:rPr>
            </w:pPr>
          </w:p>
        </w:tc>
        <w:tc>
          <w:tcPr>
            <w:tcW w:w="1441" w:type="dxa"/>
          </w:tcPr>
          <w:p w14:paraId="47BAC835" w14:textId="77777777" w:rsidR="006E1ED8" w:rsidRPr="00A1115A" w:rsidRDefault="006E1ED8" w:rsidP="006E1ED8">
            <w:pPr>
              <w:pStyle w:val="TAC"/>
              <w:rPr>
                <w:b/>
              </w:rPr>
            </w:pPr>
            <w:r w:rsidRPr="00A1115A">
              <w:t>64 QAM</w:t>
            </w:r>
          </w:p>
        </w:tc>
        <w:tc>
          <w:tcPr>
            <w:tcW w:w="1134" w:type="dxa"/>
          </w:tcPr>
          <w:p w14:paraId="639F6C6C" w14:textId="77777777" w:rsidR="006E1ED8" w:rsidRPr="00A1115A" w:rsidRDefault="006E1ED8" w:rsidP="006E1ED8">
            <w:pPr>
              <w:pStyle w:val="TAC"/>
              <w:rPr>
                <w:b/>
              </w:rPr>
            </w:pPr>
            <w:r w:rsidRPr="00A1115A">
              <w:rPr>
                <w:rFonts w:cs="Arial"/>
              </w:rPr>
              <w:t>≤</w:t>
            </w:r>
            <w:r w:rsidRPr="00A1115A">
              <w:t xml:space="preserve"> </w:t>
            </w:r>
            <w:r>
              <w:t>[2.5]</w:t>
            </w:r>
          </w:p>
        </w:tc>
        <w:tc>
          <w:tcPr>
            <w:tcW w:w="1265" w:type="dxa"/>
          </w:tcPr>
          <w:p w14:paraId="760F5CE6" w14:textId="77777777" w:rsidR="006E1ED8" w:rsidRPr="00A1115A" w:rsidRDefault="006E1ED8" w:rsidP="006E1ED8">
            <w:pPr>
              <w:pStyle w:val="TAC"/>
              <w:rPr>
                <w:b/>
              </w:rPr>
            </w:pPr>
            <w:r w:rsidRPr="00A1115A">
              <w:rPr>
                <w:rFonts w:cs="Arial"/>
              </w:rPr>
              <w:t>≤</w:t>
            </w:r>
            <w:r>
              <w:t xml:space="preserve"> [3.5]</w:t>
            </w:r>
          </w:p>
        </w:tc>
        <w:tc>
          <w:tcPr>
            <w:tcW w:w="2090" w:type="dxa"/>
          </w:tcPr>
          <w:p w14:paraId="466BD273" w14:textId="77777777" w:rsidR="006E1ED8" w:rsidRPr="00A1115A" w:rsidRDefault="006E1ED8" w:rsidP="006E1ED8">
            <w:pPr>
              <w:pStyle w:val="TAC"/>
              <w:rPr>
                <w:rFonts w:cs="Arial"/>
                <w:b/>
              </w:rPr>
            </w:pPr>
          </w:p>
        </w:tc>
      </w:tr>
      <w:tr w:rsidR="006E1ED8" w:rsidRPr="00A1115A" w14:paraId="273A014A" w14:textId="77777777" w:rsidTr="006802BD">
        <w:trPr>
          <w:trHeight w:val="20"/>
          <w:jc w:val="center"/>
        </w:trPr>
        <w:tc>
          <w:tcPr>
            <w:tcW w:w="1436" w:type="dxa"/>
            <w:tcBorders>
              <w:top w:val="nil"/>
              <w:bottom w:val="single" w:sz="4" w:space="0" w:color="auto"/>
            </w:tcBorders>
            <w:shd w:val="clear" w:color="auto" w:fill="auto"/>
          </w:tcPr>
          <w:p w14:paraId="7DE50D73" w14:textId="77777777" w:rsidR="006E1ED8" w:rsidRPr="00A1115A" w:rsidRDefault="006E1ED8" w:rsidP="006E1ED8">
            <w:pPr>
              <w:pStyle w:val="TAC"/>
              <w:rPr>
                <w:b/>
              </w:rPr>
            </w:pPr>
          </w:p>
        </w:tc>
        <w:tc>
          <w:tcPr>
            <w:tcW w:w="1441" w:type="dxa"/>
          </w:tcPr>
          <w:p w14:paraId="5741DF8D" w14:textId="77777777" w:rsidR="006E1ED8" w:rsidRPr="00A1115A" w:rsidRDefault="006E1ED8" w:rsidP="006E1ED8">
            <w:pPr>
              <w:pStyle w:val="TAC"/>
              <w:rPr>
                <w:b/>
              </w:rPr>
            </w:pPr>
            <w:r w:rsidRPr="00A1115A">
              <w:t>256 QAM</w:t>
            </w:r>
          </w:p>
        </w:tc>
        <w:tc>
          <w:tcPr>
            <w:tcW w:w="1134" w:type="dxa"/>
          </w:tcPr>
          <w:p w14:paraId="1529F7EC" w14:textId="77777777" w:rsidR="006E1ED8" w:rsidRPr="00A1115A" w:rsidRDefault="006E1ED8" w:rsidP="006E1ED8">
            <w:pPr>
              <w:pStyle w:val="TAC"/>
              <w:rPr>
                <w:b/>
              </w:rPr>
            </w:pPr>
            <w:r w:rsidRPr="00A1115A">
              <w:rPr>
                <w:rFonts w:cs="Arial"/>
              </w:rPr>
              <w:t>≤</w:t>
            </w:r>
            <w:r>
              <w:t xml:space="preserve"> [4.5]</w:t>
            </w:r>
          </w:p>
        </w:tc>
        <w:tc>
          <w:tcPr>
            <w:tcW w:w="1265" w:type="dxa"/>
          </w:tcPr>
          <w:p w14:paraId="0618C818" w14:textId="77777777" w:rsidR="006E1ED8" w:rsidRPr="00A1115A" w:rsidRDefault="006E1ED8" w:rsidP="006E1ED8">
            <w:pPr>
              <w:pStyle w:val="TAC"/>
              <w:rPr>
                <w:b/>
              </w:rPr>
            </w:pPr>
            <w:r w:rsidRPr="00A1115A">
              <w:rPr>
                <w:rFonts w:cs="Arial"/>
              </w:rPr>
              <w:t>≤</w:t>
            </w:r>
            <w:r>
              <w:t xml:space="preserve"> [4.5]</w:t>
            </w:r>
          </w:p>
        </w:tc>
        <w:tc>
          <w:tcPr>
            <w:tcW w:w="2090" w:type="dxa"/>
          </w:tcPr>
          <w:p w14:paraId="7FC0EC66" w14:textId="77777777" w:rsidR="006E1ED8" w:rsidRPr="00A1115A" w:rsidRDefault="006E1ED8" w:rsidP="006E1ED8">
            <w:pPr>
              <w:pStyle w:val="TAC"/>
              <w:rPr>
                <w:rFonts w:cs="Arial"/>
                <w:b/>
              </w:rPr>
            </w:pPr>
          </w:p>
        </w:tc>
      </w:tr>
      <w:tr w:rsidR="006E1ED8" w:rsidRPr="00A1115A" w14:paraId="142689BA" w14:textId="77777777" w:rsidTr="006802BD">
        <w:trPr>
          <w:trHeight w:val="20"/>
          <w:jc w:val="center"/>
        </w:trPr>
        <w:tc>
          <w:tcPr>
            <w:tcW w:w="1436" w:type="dxa"/>
            <w:tcBorders>
              <w:bottom w:val="nil"/>
            </w:tcBorders>
            <w:shd w:val="clear" w:color="auto" w:fill="auto"/>
          </w:tcPr>
          <w:p w14:paraId="77502DA6" w14:textId="77777777" w:rsidR="006E1ED8" w:rsidRPr="00A1115A" w:rsidRDefault="006E1ED8" w:rsidP="006E1ED8">
            <w:pPr>
              <w:pStyle w:val="TAC"/>
              <w:rPr>
                <w:b/>
              </w:rPr>
            </w:pPr>
            <w:r w:rsidRPr="00A1115A">
              <w:t>CP-OFDM</w:t>
            </w:r>
          </w:p>
        </w:tc>
        <w:tc>
          <w:tcPr>
            <w:tcW w:w="1441" w:type="dxa"/>
          </w:tcPr>
          <w:p w14:paraId="59F43B3B" w14:textId="77777777" w:rsidR="006E1ED8" w:rsidRPr="00A1115A" w:rsidRDefault="006E1ED8" w:rsidP="006E1ED8">
            <w:pPr>
              <w:pStyle w:val="TAC"/>
              <w:rPr>
                <w:b/>
              </w:rPr>
            </w:pPr>
            <w:r w:rsidRPr="00A1115A">
              <w:t>QPSK</w:t>
            </w:r>
          </w:p>
        </w:tc>
        <w:tc>
          <w:tcPr>
            <w:tcW w:w="1134" w:type="dxa"/>
          </w:tcPr>
          <w:p w14:paraId="09911F14" w14:textId="77777777" w:rsidR="006E1ED8" w:rsidRPr="00A0724C" w:rsidRDefault="006E1ED8" w:rsidP="006E1ED8">
            <w:pPr>
              <w:pStyle w:val="TAC"/>
              <w:rPr>
                <w:rFonts w:cs="Arial"/>
                <w:b/>
              </w:rPr>
            </w:pPr>
            <w:r w:rsidRPr="00A1115A">
              <w:rPr>
                <w:rFonts w:cs="Arial"/>
              </w:rPr>
              <w:t>≤</w:t>
            </w:r>
            <w:r w:rsidRPr="00A0724C">
              <w:rPr>
                <w:rFonts w:cs="Arial"/>
              </w:rPr>
              <w:t xml:space="preserve"> </w:t>
            </w:r>
            <w:r>
              <w:t>[</w:t>
            </w:r>
            <w:r w:rsidRPr="00A0724C">
              <w:rPr>
                <w:rFonts w:cs="Arial"/>
              </w:rPr>
              <w:t>3.5</w:t>
            </w:r>
            <w:r>
              <w:t>]</w:t>
            </w:r>
          </w:p>
        </w:tc>
        <w:tc>
          <w:tcPr>
            <w:tcW w:w="1265" w:type="dxa"/>
          </w:tcPr>
          <w:p w14:paraId="1F61F12C" w14:textId="77777777" w:rsidR="006E1ED8" w:rsidRPr="00A0724C" w:rsidRDefault="006E1ED8" w:rsidP="006E1ED8">
            <w:pPr>
              <w:pStyle w:val="TAC"/>
              <w:rPr>
                <w:rFonts w:cs="Arial"/>
                <w:b/>
              </w:rPr>
            </w:pPr>
            <w:r w:rsidRPr="00A1115A">
              <w:rPr>
                <w:rFonts w:cs="Arial"/>
              </w:rPr>
              <w:t>≤</w:t>
            </w:r>
            <w:r w:rsidRPr="00A0724C">
              <w:rPr>
                <w:rFonts w:cs="Arial"/>
              </w:rPr>
              <w:t xml:space="preserve"> </w:t>
            </w:r>
            <w:r>
              <w:t>[</w:t>
            </w:r>
            <w:r w:rsidRPr="00A0724C">
              <w:rPr>
                <w:rFonts w:cs="Arial"/>
              </w:rPr>
              <w:t>4.0</w:t>
            </w:r>
            <w:r>
              <w:t>]</w:t>
            </w:r>
          </w:p>
        </w:tc>
        <w:tc>
          <w:tcPr>
            <w:tcW w:w="2090" w:type="dxa"/>
            <w:vAlign w:val="center"/>
          </w:tcPr>
          <w:p w14:paraId="0B6DF396" w14:textId="77777777" w:rsidR="006E1ED8" w:rsidRPr="00A1115A" w:rsidRDefault="006E1ED8" w:rsidP="006E1ED8">
            <w:pPr>
              <w:pStyle w:val="TAC"/>
              <w:rPr>
                <w:rFonts w:cs="Arial"/>
                <w:b/>
              </w:rPr>
            </w:pPr>
            <w:r w:rsidRPr="004731DF">
              <w:rPr>
                <w:rFonts w:cs="Arial"/>
                <w:color w:val="000000"/>
              </w:rPr>
              <w:t xml:space="preserve">≤ </w:t>
            </w:r>
            <w:r>
              <w:rPr>
                <w:rFonts w:cs="Arial"/>
                <w:color w:val="000000"/>
              </w:rPr>
              <w:t>[5.0]</w:t>
            </w:r>
          </w:p>
        </w:tc>
      </w:tr>
      <w:tr w:rsidR="006E1ED8" w:rsidRPr="00A1115A" w14:paraId="63304923" w14:textId="77777777" w:rsidTr="006802BD">
        <w:trPr>
          <w:trHeight w:val="20"/>
          <w:jc w:val="center"/>
        </w:trPr>
        <w:tc>
          <w:tcPr>
            <w:tcW w:w="1436" w:type="dxa"/>
            <w:tcBorders>
              <w:top w:val="nil"/>
              <w:bottom w:val="nil"/>
            </w:tcBorders>
            <w:shd w:val="clear" w:color="auto" w:fill="auto"/>
          </w:tcPr>
          <w:p w14:paraId="257E5BF2" w14:textId="77777777" w:rsidR="006E1ED8" w:rsidRPr="00A1115A" w:rsidRDefault="006E1ED8" w:rsidP="006E1ED8">
            <w:pPr>
              <w:pStyle w:val="TAC"/>
              <w:rPr>
                <w:b/>
              </w:rPr>
            </w:pPr>
          </w:p>
        </w:tc>
        <w:tc>
          <w:tcPr>
            <w:tcW w:w="1441" w:type="dxa"/>
          </w:tcPr>
          <w:p w14:paraId="7B9A0F4E" w14:textId="77777777" w:rsidR="006E1ED8" w:rsidRPr="00A1115A" w:rsidRDefault="006E1ED8" w:rsidP="006E1ED8">
            <w:pPr>
              <w:pStyle w:val="TAC"/>
              <w:rPr>
                <w:b/>
              </w:rPr>
            </w:pPr>
            <w:r w:rsidRPr="00A1115A">
              <w:t>16 QAM</w:t>
            </w:r>
          </w:p>
        </w:tc>
        <w:tc>
          <w:tcPr>
            <w:tcW w:w="1134" w:type="dxa"/>
          </w:tcPr>
          <w:p w14:paraId="604A0C9C" w14:textId="77777777" w:rsidR="006E1ED8" w:rsidRPr="00A0724C" w:rsidRDefault="006E1ED8" w:rsidP="006E1ED8">
            <w:pPr>
              <w:pStyle w:val="TAC"/>
              <w:rPr>
                <w:rFonts w:cs="Arial"/>
                <w:b/>
              </w:rPr>
            </w:pPr>
            <w:r w:rsidRPr="00A1115A">
              <w:rPr>
                <w:rFonts w:cs="Arial"/>
              </w:rPr>
              <w:t>≤</w:t>
            </w:r>
            <w:r w:rsidRPr="00A0724C">
              <w:rPr>
                <w:rFonts w:cs="Arial"/>
              </w:rPr>
              <w:t xml:space="preserve"> </w:t>
            </w:r>
            <w:r>
              <w:t>[</w:t>
            </w:r>
            <w:r w:rsidRPr="00A0724C">
              <w:rPr>
                <w:rFonts w:cs="Arial"/>
              </w:rPr>
              <w:t>3.5</w:t>
            </w:r>
            <w:r>
              <w:t>]</w:t>
            </w:r>
          </w:p>
        </w:tc>
        <w:tc>
          <w:tcPr>
            <w:tcW w:w="1265" w:type="dxa"/>
          </w:tcPr>
          <w:p w14:paraId="13D29E75" w14:textId="77777777" w:rsidR="006E1ED8" w:rsidRPr="00A0724C" w:rsidRDefault="006E1ED8" w:rsidP="006E1ED8">
            <w:pPr>
              <w:pStyle w:val="TAC"/>
              <w:rPr>
                <w:rFonts w:cs="Arial"/>
                <w:b/>
              </w:rPr>
            </w:pPr>
            <w:r w:rsidRPr="00A1115A">
              <w:rPr>
                <w:rFonts w:cs="Arial"/>
              </w:rPr>
              <w:t>≤</w:t>
            </w:r>
            <w:r w:rsidRPr="00A0724C">
              <w:rPr>
                <w:rFonts w:cs="Arial"/>
              </w:rPr>
              <w:t xml:space="preserve"> </w:t>
            </w:r>
            <w:r>
              <w:t>[</w:t>
            </w:r>
            <w:r w:rsidRPr="00A0724C">
              <w:rPr>
                <w:rFonts w:cs="Arial"/>
              </w:rPr>
              <w:t>4.0</w:t>
            </w:r>
            <w:r>
              <w:t>]</w:t>
            </w:r>
          </w:p>
        </w:tc>
        <w:tc>
          <w:tcPr>
            <w:tcW w:w="2090" w:type="dxa"/>
            <w:vAlign w:val="center"/>
          </w:tcPr>
          <w:p w14:paraId="1215A38E" w14:textId="77777777" w:rsidR="006E1ED8" w:rsidRPr="00A1115A" w:rsidRDefault="006E1ED8" w:rsidP="006E1ED8">
            <w:pPr>
              <w:pStyle w:val="TAC"/>
              <w:rPr>
                <w:rFonts w:cs="Arial"/>
                <w:b/>
              </w:rPr>
            </w:pPr>
            <w:r w:rsidRPr="004731DF">
              <w:rPr>
                <w:rFonts w:cs="Arial"/>
                <w:color w:val="000000"/>
              </w:rPr>
              <w:t xml:space="preserve">≤ </w:t>
            </w:r>
            <w:r>
              <w:rPr>
                <w:rFonts w:cs="Arial"/>
                <w:color w:val="000000"/>
              </w:rPr>
              <w:t>[5.0]</w:t>
            </w:r>
          </w:p>
        </w:tc>
      </w:tr>
      <w:tr w:rsidR="006E1ED8" w:rsidRPr="00A1115A" w14:paraId="5B7C1B61" w14:textId="77777777" w:rsidTr="006802BD">
        <w:trPr>
          <w:trHeight w:val="20"/>
          <w:jc w:val="center"/>
        </w:trPr>
        <w:tc>
          <w:tcPr>
            <w:tcW w:w="1436" w:type="dxa"/>
            <w:tcBorders>
              <w:top w:val="nil"/>
              <w:bottom w:val="nil"/>
            </w:tcBorders>
            <w:shd w:val="clear" w:color="auto" w:fill="auto"/>
          </w:tcPr>
          <w:p w14:paraId="4E72B9A7" w14:textId="77777777" w:rsidR="006E1ED8" w:rsidRPr="00A1115A" w:rsidRDefault="006E1ED8" w:rsidP="006E1ED8">
            <w:pPr>
              <w:pStyle w:val="TAC"/>
              <w:rPr>
                <w:b/>
              </w:rPr>
            </w:pPr>
          </w:p>
        </w:tc>
        <w:tc>
          <w:tcPr>
            <w:tcW w:w="1441" w:type="dxa"/>
          </w:tcPr>
          <w:p w14:paraId="224911C3" w14:textId="77777777" w:rsidR="006E1ED8" w:rsidRPr="00A1115A" w:rsidRDefault="006E1ED8" w:rsidP="006E1ED8">
            <w:pPr>
              <w:pStyle w:val="TAC"/>
              <w:rPr>
                <w:b/>
              </w:rPr>
            </w:pPr>
            <w:r w:rsidRPr="00A1115A">
              <w:t>64 QAM</w:t>
            </w:r>
          </w:p>
        </w:tc>
        <w:tc>
          <w:tcPr>
            <w:tcW w:w="1134" w:type="dxa"/>
          </w:tcPr>
          <w:p w14:paraId="683B345D" w14:textId="77777777" w:rsidR="006E1ED8" w:rsidRPr="00A0724C" w:rsidRDefault="006E1ED8" w:rsidP="006E1ED8">
            <w:pPr>
              <w:pStyle w:val="TAC"/>
              <w:rPr>
                <w:rFonts w:cs="Arial"/>
                <w:b/>
              </w:rPr>
            </w:pPr>
            <w:r w:rsidRPr="00A1115A">
              <w:rPr>
                <w:rFonts w:cs="Arial"/>
              </w:rPr>
              <w:t>≤</w:t>
            </w:r>
            <w:r w:rsidRPr="00A0724C">
              <w:rPr>
                <w:rFonts w:cs="Arial"/>
              </w:rPr>
              <w:t xml:space="preserve"> </w:t>
            </w:r>
            <w:r>
              <w:t>[</w:t>
            </w:r>
            <w:r w:rsidRPr="00A0724C">
              <w:rPr>
                <w:rFonts w:cs="Arial"/>
              </w:rPr>
              <w:t>4.5</w:t>
            </w:r>
            <w:r>
              <w:t>]</w:t>
            </w:r>
          </w:p>
        </w:tc>
        <w:tc>
          <w:tcPr>
            <w:tcW w:w="1265" w:type="dxa"/>
          </w:tcPr>
          <w:p w14:paraId="4254BB69" w14:textId="77777777" w:rsidR="006E1ED8" w:rsidRPr="00A0724C" w:rsidRDefault="006E1ED8" w:rsidP="006E1ED8">
            <w:pPr>
              <w:pStyle w:val="TAC"/>
              <w:rPr>
                <w:rFonts w:cs="Arial"/>
                <w:b/>
              </w:rPr>
            </w:pPr>
            <w:r w:rsidRPr="00A1115A">
              <w:rPr>
                <w:rFonts w:cs="Arial"/>
              </w:rPr>
              <w:t>≤</w:t>
            </w:r>
            <w:r w:rsidRPr="00A0724C">
              <w:rPr>
                <w:rFonts w:cs="Arial"/>
              </w:rPr>
              <w:t xml:space="preserve"> </w:t>
            </w:r>
            <w:r>
              <w:t>[</w:t>
            </w:r>
            <w:r w:rsidRPr="00A0724C">
              <w:rPr>
                <w:rFonts w:cs="Arial"/>
              </w:rPr>
              <w:t>4.5</w:t>
            </w:r>
            <w:r>
              <w:t>]</w:t>
            </w:r>
          </w:p>
        </w:tc>
        <w:tc>
          <w:tcPr>
            <w:tcW w:w="2090" w:type="dxa"/>
          </w:tcPr>
          <w:p w14:paraId="47A68D00" w14:textId="77777777" w:rsidR="006E1ED8" w:rsidRPr="00A1115A" w:rsidRDefault="006E1ED8" w:rsidP="006E1ED8">
            <w:pPr>
              <w:pStyle w:val="TAC"/>
              <w:rPr>
                <w:rFonts w:cs="Arial"/>
                <w:b/>
              </w:rPr>
            </w:pPr>
          </w:p>
        </w:tc>
      </w:tr>
      <w:tr w:rsidR="006E1ED8" w:rsidRPr="00A1115A" w14:paraId="573020D9" w14:textId="77777777" w:rsidTr="006802BD">
        <w:trPr>
          <w:trHeight w:val="20"/>
          <w:jc w:val="center"/>
        </w:trPr>
        <w:tc>
          <w:tcPr>
            <w:tcW w:w="1436" w:type="dxa"/>
            <w:tcBorders>
              <w:top w:val="nil"/>
            </w:tcBorders>
            <w:shd w:val="clear" w:color="auto" w:fill="auto"/>
          </w:tcPr>
          <w:p w14:paraId="43334509" w14:textId="77777777" w:rsidR="006E1ED8" w:rsidRPr="00A1115A" w:rsidRDefault="006E1ED8" w:rsidP="006E1ED8">
            <w:pPr>
              <w:pStyle w:val="TAC"/>
              <w:rPr>
                <w:b/>
              </w:rPr>
            </w:pPr>
          </w:p>
        </w:tc>
        <w:tc>
          <w:tcPr>
            <w:tcW w:w="1441" w:type="dxa"/>
          </w:tcPr>
          <w:p w14:paraId="20EC3A38" w14:textId="77777777" w:rsidR="006E1ED8" w:rsidRPr="00A1115A" w:rsidRDefault="006E1ED8" w:rsidP="006E1ED8">
            <w:pPr>
              <w:pStyle w:val="TAC"/>
              <w:rPr>
                <w:b/>
              </w:rPr>
            </w:pPr>
            <w:r w:rsidRPr="00A1115A">
              <w:t>256 QAM</w:t>
            </w:r>
          </w:p>
        </w:tc>
        <w:tc>
          <w:tcPr>
            <w:tcW w:w="1134" w:type="dxa"/>
          </w:tcPr>
          <w:p w14:paraId="218248EB" w14:textId="77777777" w:rsidR="006E1ED8" w:rsidRPr="00A0724C" w:rsidRDefault="006E1ED8" w:rsidP="006E1ED8">
            <w:pPr>
              <w:pStyle w:val="TAC"/>
              <w:rPr>
                <w:rFonts w:cs="Arial"/>
                <w:b/>
              </w:rPr>
            </w:pPr>
            <w:r w:rsidRPr="00A1115A">
              <w:rPr>
                <w:rFonts w:cs="Arial"/>
              </w:rPr>
              <w:t>≤</w:t>
            </w:r>
            <w:r w:rsidRPr="00A0724C">
              <w:rPr>
                <w:rFonts w:cs="Arial"/>
              </w:rPr>
              <w:t xml:space="preserve"> </w:t>
            </w:r>
            <w:r>
              <w:t>[</w:t>
            </w:r>
            <w:r w:rsidRPr="00A0724C">
              <w:rPr>
                <w:rFonts w:cs="Arial"/>
              </w:rPr>
              <w:t>6.</w:t>
            </w:r>
            <w:r>
              <w:rPr>
                <w:rFonts w:cs="Arial"/>
              </w:rPr>
              <w:t>5</w:t>
            </w:r>
            <w:r>
              <w:t>]</w:t>
            </w:r>
          </w:p>
        </w:tc>
        <w:tc>
          <w:tcPr>
            <w:tcW w:w="1265" w:type="dxa"/>
          </w:tcPr>
          <w:p w14:paraId="1E34194B" w14:textId="77777777" w:rsidR="006E1ED8" w:rsidRPr="00A0724C" w:rsidRDefault="006E1ED8" w:rsidP="006E1ED8">
            <w:pPr>
              <w:pStyle w:val="TAC"/>
              <w:rPr>
                <w:rFonts w:cs="Arial"/>
                <w:b/>
              </w:rPr>
            </w:pPr>
            <w:r w:rsidRPr="00A1115A">
              <w:rPr>
                <w:rFonts w:cs="Arial"/>
              </w:rPr>
              <w:t>≤</w:t>
            </w:r>
            <w:r w:rsidRPr="00A0724C">
              <w:rPr>
                <w:rFonts w:cs="Arial"/>
              </w:rPr>
              <w:t xml:space="preserve"> </w:t>
            </w:r>
            <w:r>
              <w:t>[</w:t>
            </w:r>
            <w:r w:rsidRPr="00A0724C">
              <w:rPr>
                <w:rFonts w:cs="Arial"/>
              </w:rPr>
              <w:t>6.</w:t>
            </w:r>
            <w:r>
              <w:rPr>
                <w:rFonts w:cs="Arial"/>
              </w:rPr>
              <w:t>5</w:t>
            </w:r>
            <w:r>
              <w:t>]</w:t>
            </w:r>
          </w:p>
        </w:tc>
        <w:tc>
          <w:tcPr>
            <w:tcW w:w="2090" w:type="dxa"/>
          </w:tcPr>
          <w:p w14:paraId="4FBB1562" w14:textId="77777777" w:rsidR="006E1ED8" w:rsidRPr="00A1115A" w:rsidRDefault="006E1ED8" w:rsidP="006E1ED8">
            <w:pPr>
              <w:pStyle w:val="TAC"/>
              <w:rPr>
                <w:rFonts w:cs="Arial"/>
                <w:b/>
              </w:rPr>
            </w:pPr>
          </w:p>
        </w:tc>
      </w:tr>
      <w:tr w:rsidR="006E1ED8" w:rsidRPr="00A1115A" w14:paraId="63A439C9" w14:textId="77777777" w:rsidTr="00BA3919">
        <w:trPr>
          <w:trHeight w:val="20"/>
          <w:jc w:val="center"/>
        </w:trPr>
        <w:tc>
          <w:tcPr>
            <w:tcW w:w="7366" w:type="dxa"/>
            <w:gridSpan w:val="5"/>
          </w:tcPr>
          <w:p w14:paraId="6C691346" w14:textId="77777777" w:rsidR="006E1ED8" w:rsidRPr="00A1115A" w:rsidRDefault="006E1ED8" w:rsidP="006802BD">
            <w:pPr>
              <w:pStyle w:val="TAN"/>
              <w:spacing w:after="60"/>
              <w:rPr>
                <w:b/>
              </w:rPr>
            </w:pPr>
            <w:r w:rsidRPr="00A1115A">
              <w:t>NOTE 1:</w:t>
            </w:r>
            <w:r w:rsidRPr="00A1115A">
              <w:tab/>
              <w:t xml:space="preserve">The MPR shall apply to all SCS in all active 20 MHz sub-bands contiguously allocated in the channel. </w:t>
            </w:r>
          </w:p>
          <w:p w14:paraId="16155A98" w14:textId="77777777" w:rsidR="006E1ED8" w:rsidRDefault="006E1ED8" w:rsidP="006802BD">
            <w:pPr>
              <w:pStyle w:val="TAN"/>
              <w:spacing w:after="60"/>
            </w:pPr>
            <w:r w:rsidRPr="00870379">
              <w:t xml:space="preserve">NOTE 2: The MPR for Full RB allocation applies to all </w:t>
            </w:r>
            <w:proofErr w:type="gramStart"/>
            <w:r w:rsidRPr="00870379">
              <w:t>RB’s</w:t>
            </w:r>
            <w:proofErr w:type="gramEnd"/>
            <w:r w:rsidRPr="00870379">
              <w:t xml:space="preserve"> in all transmitted 20 MHz or larger channels that are fully allocated</w:t>
            </w:r>
            <w:r w:rsidRPr="00870379">
              <w:rPr>
                <w:b/>
              </w:rPr>
              <w:t xml:space="preserve"> </w:t>
            </w:r>
            <w:r w:rsidRPr="00870379">
              <w:t>or all RB’s in all</w:t>
            </w:r>
            <w:r>
              <w:t xml:space="preserve"> </w:t>
            </w:r>
            <w:r w:rsidRPr="00870379">
              <w:t>transmitted sub-bands for wideband operation that are fully allocated excluding the wideband configurations of Table 6.2F.2-2.</w:t>
            </w:r>
          </w:p>
          <w:p w14:paraId="4C413DED" w14:textId="77777777" w:rsidR="006E1ED8" w:rsidRPr="00AB5FBB" w:rsidRDefault="006E1ED8" w:rsidP="006802BD">
            <w:pPr>
              <w:pStyle w:val="TAN"/>
              <w:spacing w:after="60"/>
            </w:pPr>
            <w:r w:rsidRPr="00AB5FBB">
              <w:t>NOTE 3: The MPR for Partial RB allocation applies to interlaced allocations with uplink resource allocation type 2 as specified in TS 38.214 [10] or transmitted sub-bands for wideband operation are transmitted according to the wideband configurations of Table 6.2F.2-2.</w:t>
            </w:r>
          </w:p>
          <w:p w14:paraId="7DF19C96" w14:textId="77777777" w:rsidR="006E1ED8" w:rsidRPr="00AB5FBB" w:rsidRDefault="006E1ED8" w:rsidP="006802BD">
            <w:pPr>
              <w:pStyle w:val="TAN"/>
              <w:spacing w:after="60"/>
            </w:pPr>
            <w:r w:rsidRPr="00A1115A">
              <w:t>NOTE 4:</w:t>
            </w:r>
            <w:r w:rsidRPr="00A1115A">
              <w:tab/>
              <w:t>Applicable to Pi/2-BPSK modulation when IE powerBoostPi2BPSK is set to 0.</w:t>
            </w:r>
          </w:p>
          <w:p w14:paraId="3911317C" w14:textId="77777777" w:rsidR="006E1ED8" w:rsidRPr="00A1115A" w:rsidRDefault="006E1ED8" w:rsidP="006802BD">
            <w:pPr>
              <w:pStyle w:val="TAN"/>
              <w:spacing w:after="60"/>
            </w:pPr>
            <w:r w:rsidRPr="00AB5FBB">
              <w:rPr>
                <w:bCs/>
                <w:szCs w:val="18"/>
              </w:rPr>
              <w:t>NOTE 5:</w:t>
            </w:r>
            <w:r w:rsidRPr="00AB5FBB">
              <w:rPr>
                <w:bCs/>
                <w:szCs w:val="18"/>
              </w:rPr>
              <w:tab/>
              <w:t xml:space="preserve">Exception for 100MHz Full RB allocation MPR applies when all </w:t>
            </w:r>
            <w:proofErr w:type="gramStart"/>
            <w:r w:rsidRPr="00AB5FBB">
              <w:rPr>
                <w:bCs/>
                <w:szCs w:val="18"/>
              </w:rPr>
              <w:t>RB’s</w:t>
            </w:r>
            <w:proofErr w:type="gramEnd"/>
            <w:r w:rsidRPr="00AB5FBB">
              <w:rPr>
                <w:bCs/>
                <w:szCs w:val="18"/>
              </w:rPr>
              <w:t xml:space="preserve"> in all sub-bands for 100MHz wideband operation are fully allocated and sub-bands are transmitted according to the wideband configurations of Table 6.2F.2-2.</w:t>
            </w:r>
          </w:p>
        </w:tc>
      </w:tr>
    </w:tbl>
    <w:p w14:paraId="751C8AD8" w14:textId="77777777" w:rsidR="00914AC8" w:rsidRPr="00A1115A" w:rsidRDefault="00914AC8" w:rsidP="00A1115A"/>
    <w:p w14:paraId="09132BCD" w14:textId="77777777" w:rsidR="00D560C1" w:rsidRPr="00CF2633" w:rsidRDefault="00D560C1" w:rsidP="00D560C1">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62A9D3A1" w14:textId="5ECD0B82" w:rsidR="00DE0825" w:rsidRPr="00A1115A" w:rsidRDefault="00DE0825" w:rsidP="00DE0825">
      <w:pPr>
        <w:pStyle w:val="Heading4"/>
      </w:pPr>
      <w:r w:rsidRPr="00A1115A">
        <w:t>6.2F.3.</w:t>
      </w:r>
      <w:r w:rsidR="00E22E8A">
        <w:t>10</w:t>
      </w:r>
      <w:r w:rsidRPr="00A1115A">
        <w:tab/>
        <w:t>A-MPR for NS_</w:t>
      </w:r>
      <w:r>
        <w:t>60</w:t>
      </w:r>
    </w:p>
    <w:p w14:paraId="2828A886" w14:textId="2E27FC07" w:rsidR="00DE0825" w:rsidRDefault="00C2358A" w:rsidP="00DE0825">
      <w:r w:rsidRPr="00A1115A">
        <w:t>When "NS_</w:t>
      </w:r>
      <w:r>
        <w:t>60</w:t>
      </w:r>
      <w:r w:rsidRPr="00A1115A">
        <w:t>" is indicated in the cell, the A-MPR is specified in Table 6.2F.3.</w:t>
      </w:r>
      <w:r>
        <w:t>10</w:t>
      </w:r>
      <w:r w:rsidRPr="00A1115A">
        <w:t>-1</w:t>
      </w:r>
      <w:r>
        <w:t xml:space="preserve"> for power class 5. The </w:t>
      </w:r>
      <w:r w:rsidRPr="00A1115A">
        <w:t>Table 6.2F.3.</w:t>
      </w:r>
      <w:r>
        <w:t>10</w:t>
      </w:r>
      <w:r w:rsidRPr="00A1115A">
        <w:t>-</w:t>
      </w:r>
      <w:r>
        <w:t xml:space="preserve">2 is applicable for power class 3 with single Tx and </w:t>
      </w:r>
      <w:r w:rsidRPr="00A1115A">
        <w:t>Table 6.2F.3.</w:t>
      </w:r>
      <w:r>
        <w:t>10</w:t>
      </w:r>
      <w:r w:rsidRPr="00A1115A">
        <w:t>-</w:t>
      </w:r>
      <w:r>
        <w:t xml:space="preserve">2 is applicable for power class 3 with </w:t>
      </w:r>
      <w:del w:id="240" w:author="Umeda Hiromasa" w:date="2024-10-04T14:34:00Z">
        <w:r w:rsidDel="005428BE">
          <w:delText>dual Tx</w:delText>
        </w:r>
      </w:del>
      <w:ins w:id="241" w:author="Umeda Hiromasa" w:date="2024-10-04T14:34:00Z">
        <w:r w:rsidR="005428BE">
          <w:t>2Tx</w:t>
        </w:r>
      </w:ins>
      <w:r w:rsidRPr="00A1115A">
        <w:t>.</w:t>
      </w:r>
    </w:p>
    <w:p w14:paraId="6FB44C13" w14:textId="77777777" w:rsidR="001D4D7C" w:rsidRPr="00CF2633" w:rsidRDefault="001D4D7C" w:rsidP="001D4D7C">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7997127B" w14:textId="64A9FD9E" w:rsidR="00046DCC" w:rsidRPr="006802BD" w:rsidRDefault="00046DCC" w:rsidP="006802BD">
      <w:pPr>
        <w:pStyle w:val="TH"/>
        <w:rPr>
          <w:rFonts w:eastAsiaTheme="minorEastAsia"/>
          <w:lang w:eastAsia="en-US"/>
        </w:rPr>
      </w:pPr>
      <w:r w:rsidRPr="00A1115A">
        <w:lastRenderedPageBreak/>
        <w:t>Table 6.2F.3.</w:t>
      </w:r>
      <w:r>
        <w:t>10</w:t>
      </w:r>
      <w:r w:rsidRPr="00A1115A">
        <w:t>-</w:t>
      </w:r>
      <w:r>
        <w:t>2</w:t>
      </w:r>
      <w:r w:rsidRPr="00A1115A">
        <w:t>: A-MPR for NS_</w:t>
      </w:r>
      <w:r>
        <w:t>60</w:t>
      </w:r>
      <w:r w:rsidRPr="00A1115A">
        <w:t xml:space="preserve"> power class </w:t>
      </w:r>
      <w:r>
        <w:t xml:space="preserve">3 with </w:t>
      </w:r>
      <w:del w:id="242" w:author="Umeda Hiromasa" w:date="2024-10-04T14:33:00Z">
        <w:r w:rsidDel="005428BE">
          <w:delText>dual Tx</w:delText>
        </w:r>
      </w:del>
      <w:ins w:id="243" w:author="Umeda Hiromasa" w:date="2024-10-04T14:33:00Z">
        <w:r w:rsidR="005428BE">
          <w:t>2Tx</w:t>
        </w:r>
      </w:ins>
    </w:p>
    <w:tbl>
      <w:tblPr>
        <w:tblW w:w="9923" w:type="dxa"/>
        <w:tblInd w:w="-150" w:type="dxa"/>
        <w:tblCellMar>
          <w:left w:w="0" w:type="dxa"/>
          <w:right w:w="0" w:type="dxa"/>
        </w:tblCellMar>
        <w:tblLook w:val="04A0" w:firstRow="1" w:lastRow="0" w:firstColumn="1" w:lastColumn="0" w:noHBand="0" w:noVBand="1"/>
      </w:tblPr>
      <w:tblGrid>
        <w:gridCol w:w="846"/>
        <w:gridCol w:w="1132"/>
        <w:gridCol w:w="837"/>
        <w:gridCol w:w="843"/>
        <w:gridCol w:w="700"/>
        <w:gridCol w:w="843"/>
        <w:gridCol w:w="700"/>
        <w:gridCol w:w="844"/>
        <w:gridCol w:w="699"/>
        <w:gridCol w:w="920"/>
        <w:gridCol w:w="709"/>
        <w:gridCol w:w="850"/>
      </w:tblGrid>
      <w:tr w:rsidR="00046DCC" w:rsidRPr="006F07BA" w14:paraId="1B5488E5" w14:textId="77777777" w:rsidTr="006802BD">
        <w:trPr>
          <w:trHeight w:val="135"/>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3ACF298" w14:textId="77777777" w:rsidR="00046DCC" w:rsidRPr="006F07BA" w:rsidRDefault="00046DCC" w:rsidP="00640B79">
            <w:pPr>
              <w:pStyle w:val="TAH"/>
            </w:pPr>
            <w:r w:rsidRPr="006F07BA">
              <w:t>Pre-coding</w:t>
            </w:r>
          </w:p>
        </w:tc>
        <w:tc>
          <w:tcPr>
            <w:tcW w:w="1132"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CE37914" w14:textId="77777777" w:rsidR="00046DCC" w:rsidRPr="006F07BA" w:rsidRDefault="00046DCC" w:rsidP="00640B79">
            <w:pPr>
              <w:pStyle w:val="TAH"/>
            </w:pPr>
            <w:r w:rsidRPr="006F07BA">
              <w:t>Modulation</w:t>
            </w:r>
          </w:p>
        </w:tc>
        <w:tc>
          <w:tcPr>
            <w:tcW w:w="7945"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A8AF2A" w14:textId="77777777" w:rsidR="00046DCC" w:rsidRPr="006F07BA" w:rsidRDefault="00046DCC" w:rsidP="00640B79">
            <w:pPr>
              <w:pStyle w:val="TAH"/>
            </w:pPr>
            <w:r w:rsidRPr="006F07BA">
              <w:t>Channel bandwidth (Sub-band allocation) / RB Allocation</w:t>
            </w:r>
          </w:p>
        </w:tc>
      </w:tr>
      <w:tr w:rsidR="00046DCC" w:rsidRPr="006F07BA" w14:paraId="2CBB1F84" w14:textId="77777777" w:rsidTr="006802BD">
        <w:trPr>
          <w:trHeight w:val="150"/>
        </w:trPr>
        <w:tc>
          <w:tcPr>
            <w:tcW w:w="846" w:type="dxa"/>
            <w:vMerge/>
            <w:tcBorders>
              <w:left w:val="single" w:sz="6" w:space="0" w:color="000000"/>
              <w:right w:val="single" w:sz="6" w:space="0" w:color="000000"/>
            </w:tcBorders>
            <w:tcMar>
              <w:top w:w="60" w:type="dxa"/>
              <w:left w:w="60" w:type="dxa"/>
              <w:bottom w:w="60" w:type="dxa"/>
              <w:right w:w="60" w:type="dxa"/>
            </w:tcMar>
            <w:hideMark/>
          </w:tcPr>
          <w:p w14:paraId="15147A3B" w14:textId="77777777" w:rsidR="00046DCC" w:rsidRPr="006F07BA" w:rsidRDefault="00046DCC" w:rsidP="00640B79">
            <w:pPr>
              <w:pStyle w:val="TAH"/>
            </w:pPr>
          </w:p>
        </w:tc>
        <w:tc>
          <w:tcPr>
            <w:tcW w:w="1132" w:type="dxa"/>
            <w:vMerge/>
            <w:tcBorders>
              <w:left w:val="single" w:sz="6" w:space="0" w:color="000000"/>
              <w:right w:val="single" w:sz="6" w:space="0" w:color="000000"/>
            </w:tcBorders>
            <w:tcMar>
              <w:top w:w="60" w:type="dxa"/>
              <w:left w:w="60" w:type="dxa"/>
              <w:bottom w:w="60" w:type="dxa"/>
              <w:right w:w="60" w:type="dxa"/>
            </w:tcMar>
            <w:hideMark/>
          </w:tcPr>
          <w:p w14:paraId="4DA1F662" w14:textId="77777777" w:rsidR="00046DCC" w:rsidRPr="006F07BA" w:rsidRDefault="00046DCC" w:rsidP="00640B79">
            <w:pPr>
              <w:pStyle w:val="TAH"/>
            </w:pPr>
          </w:p>
        </w:tc>
        <w:tc>
          <w:tcPr>
            <w:tcW w:w="16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75FC58" w14:textId="77777777" w:rsidR="00046DCC" w:rsidRPr="006F07BA" w:rsidRDefault="00046DCC" w:rsidP="00640B79">
            <w:pPr>
              <w:pStyle w:val="TAH"/>
            </w:pPr>
            <w:r w:rsidRPr="006F07BA">
              <w:t>20 MHz</w:t>
            </w:r>
          </w:p>
        </w:tc>
        <w:tc>
          <w:tcPr>
            <w:tcW w:w="154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5EA7A5" w14:textId="77777777" w:rsidR="00046DCC" w:rsidRPr="006F07BA" w:rsidRDefault="00046DCC" w:rsidP="00640B79">
            <w:pPr>
              <w:pStyle w:val="TAH"/>
            </w:pPr>
            <w:r w:rsidRPr="006F07BA">
              <w:t>40 MHz</w:t>
            </w:r>
          </w:p>
        </w:tc>
        <w:tc>
          <w:tcPr>
            <w:tcW w:w="1544"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521918" w14:textId="77777777" w:rsidR="00046DCC" w:rsidRPr="006F07BA" w:rsidRDefault="00046DCC" w:rsidP="00640B79">
            <w:pPr>
              <w:pStyle w:val="TAH"/>
            </w:pPr>
            <w:r w:rsidRPr="006F07BA">
              <w:t>60 MHz</w:t>
            </w:r>
          </w:p>
        </w:tc>
        <w:tc>
          <w:tcPr>
            <w:tcW w:w="161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997161" w14:textId="77777777" w:rsidR="00046DCC" w:rsidRPr="006F07BA" w:rsidRDefault="00046DCC" w:rsidP="00640B79">
            <w:pPr>
              <w:pStyle w:val="TAH"/>
            </w:pPr>
            <w:r w:rsidRPr="006F07BA">
              <w:t>80 MHz</w:t>
            </w:r>
          </w:p>
        </w:tc>
        <w:tc>
          <w:tcPr>
            <w:tcW w:w="1559" w:type="dxa"/>
            <w:gridSpan w:val="2"/>
            <w:tcBorders>
              <w:top w:val="single" w:sz="6" w:space="0" w:color="000000"/>
              <w:left w:val="single" w:sz="6" w:space="0" w:color="000000"/>
              <w:bottom w:val="single" w:sz="6" w:space="0" w:color="000000"/>
              <w:right w:val="single" w:sz="6" w:space="0" w:color="000000"/>
            </w:tcBorders>
          </w:tcPr>
          <w:p w14:paraId="119F70E8" w14:textId="77777777" w:rsidR="00046DCC" w:rsidRPr="006F07BA" w:rsidRDefault="00046DCC" w:rsidP="00640B79">
            <w:pPr>
              <w:pStyle w:val="TAH"/>
              <w:rPr>
                <w:lang w:eastAsia="ko-KR"/>
              </w:rPr>
            </w:pPr>
            <w:r w:rsidRPr="006F07BA">
              <w:rPr>
                <w:rFonts w:hint="eastAsia"/>
                <w:lang w:eastAsia="ko-KR"/>
              </w:rPr>
              <w:t>100 MHz</w:t>
            </w:r>
          </w:p>
        </w:tc>
      </w:tr>
      <w:tr w:rsidR="00046DCC" w:rsidRPr="006F07BA" w14:paraId="397BB909" w14:textId="77777777" w:rsidTr="006802BD">
        <w:trPr>
          <w:trHeight w:val="300"/>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21B4DD60" w14:textId="77777777" w:rsidR="00046DCC" w:rsidRPr="006F07BA" w:rsidRDefault="00046DCC" w:rsidP="00640B79">
            <w:pPr>
              <w:pStyle w:val="TAH"/>
            </w:pPr>
          </w:p>
        </w:tc>
        <w:tc>
          <w:tcPr>
            <w:tcW w:w="1132"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29D7E39" w14:textId="77777777" w:rsidR="00046DCC" w:rsidRPr="006F07BA" w:rsidRDefault="00046DCC" w:rsidP="00640B79">
            <w:pPr>
              <w:pStyle w:val="TAH"/>
            </w:pP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001C15" w14:textId="77777777" w:rsidR="00046DCC" w:rsidRPr="006F07BA" w:rsidRDefault="00046DCC" w:rsidP="00640B79">
            <w:pPr>
              <w:pStyle w:val="TAH"/>
            </w:pPr>
            <w:r w:rsidRPr="006F07BA">
              <w:t>Full (dB)</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42477E" w14:textId="77777777" w:rsidR="00046DCC" w:rsidRPr="006F07BA" w:rsidRDefault="00046DCC" w:rsidP="00640B79">
            <w:pPr>
              <w:pStyle w:val="TAH"/>
            </w:pPr>
            <w:r w:rsidRPr="006F07BA">
              <w:t>Partial (dB)</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BD7BE5" w14:textId="77777777" w:rsidR="00046DCC" w:rsidRPr="006F07BA" w:rsidRDefault="00046DCC" w:rsidP="00640B79">
            <w:pPr>
              <w:pStyle w:val="TAH"/>
            </w:pPr>
            <w:r w:rsidRPr="006F07BA">
              <w:t>Full (dB)</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46F933" w14:textId="77777777" w:rsidR="00046DCC" w:rsidRPr="006F07BA" w:rsidRDefault="00046DCC" w:rsidP="00640B79">
            <w:pPr>
              <w:pStyle w:val="TAH"/>
            </w:pPr>
            <w:r w:rsidRPr="006F07BA">
              <w:t>Partial (dB)</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D300C7" w14:textId="77777777" w:rsidR="00046DCC" w:rsidRPr="006F07BA" w:rsidRDefault="00046DCC" w:rsidP="00640B79">
            <w:pPr>
              <w:pStyle w:val="TAH"/>
            </w:pPr>
            <w:r w:rsidRPr="006F07BA">
              <w:t>Full (dB)</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D1B7D2" w14:textId="77777777" w:rsidR="00046DCC" w:rsidRPr="006F07BA" w:rsidRDefault="00046DCC" w:rsidP="00640B79">
            <w:pPr>
              <w:pStyle w:val="TAH"/>
            </w:pPr>
            <w:r w:rsidRPr="006F07BA">
              <w:t>Partial (dB)</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85D1EC" w14:textId="77777777" w:rsidR="00046DCC" w:rsidRPr="006F07BA" w:rsidRDefault="00046DCC" w:rsidP="00640B79">
            <w:pPr>
              <w:pStyle w:val="TAH"/>
            </w:pPr>
            <w:r w:rsidRPr="006F07BA">
              <w:t>Full (dB)</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D33463" w14:textId="77777777" w:rsidR="00046DCC" w:rsidRPr="006F07BA" w:rsidRDefault="00046DCC" w:rsidP="00640B79">
            <w:pPr>
              <w:pStyle w:val="TAH"/>
            </w:pPr>
            <w:r w:rsidRPr="006F07BA">
              <w:t>Partial (dB)</w:t>
            </w:r>
          </w:p>
        </w:tc>
        <w:tc>
          <w:tcPr>
            <w:tcW w:w="709" w:type="dxa"/>
            <w:tcBorders>
              <w:top w:val="single" w:sz="6" w:space="0" w:color="000000"/>
              <w:left w:val="single" w:sz="6" w:space="0" w:color="000000"/>
              <w:bottom w:val="single" w:sz="6" w:space="0" w:color="000000"/>
              <w:right w:val="single" w:sz="6" w:space="0" w:color="000000"/>
            </w:tcBorders>
          </w:tcPr>
          <w:p w14:paraId="268D71F0" w14:textId="77777777" w:rsidR="00046DCC" w:rsidRPr="006F07BA" w:rsidRDefault="00046DCC" w:rsidP="00640B79">
            <w:pPr>
              <w:pStyle w:val="TAH"/>
            </w:pPr>
            <w:r w:rsidRPr="006F07BA">
              <w:t>Full (dB)</w:t>
            </w:r>
          </w:p>
        </w:tc>
        <w:tc>
          <w:tcPr>
            <w:tcW w:w="850" w:type="dxa"/>
            <w:tcBorders>
              <w:top w:val="single" w:sz="6" w:space="0" w:color="000000"/>
              <w:left w:val="single" w:sz="6" w:space="0" w:color="000000"/>
              <w:bottom w:val="single" w:sz="6" w:space="0" w:color="000000"/>
              <w:right w:val="single" w:sz="6" w:space="0" w:color="000000"/>
            </w:tcBorders>
          </w:tcPr>
          <w:p w14:paraId="1B58D1F7" w14:textId="77777777" w:rsidR="00046DCC" w:rsidRPr="006F07BA" w:rsidRDefault="00046DCC" w:rsidP="00640B79">
            <w:pPr>
              <w:pStyle w:val="TAH"/>
            </w:pPr>
            <w:r w:rsidRPr="006F07BA">
              <w:t>Partial (dB)</w:t>
            </w:r>
          </w:p>
        </w:tc>
      </w:tr>
      <w:tr w:rsidR="00046DCC" w:rsidRPr="006F07BA" w14:paraId="53A5A358" w14:textId="77777777" w:rsidTr="006802BD">
        <w:trPr>
          <w:trHeight w:val="20"/>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A7672F9" w14:textId="77777777" w:rsidR="00046DCC" w:rsidRPr="006F07BA" w:rsidRDefault="00046DCC" w:rsidP="00640B79">
            <w:pPr>
              <w:pStyle w:val="TAC"/>
              <w:rPr>
                <w:sz w:val="24"/>
                <w:szCs w:val="24"/>
              </w:rPr>
            </w:pPr>
            <w:r w:rsidRPr="006F07BA">
              <w:t>DFT-s-OF</w:t>
            </w:r>
            <w:r w:rsidRPr="006F07BA">
              <w:rPr>
                <w:rFonts w:hint="eastAsia"/>
                <w:lang w:val="en-US" w:eastAsia="zh-CN"/>
              </w:rPr>
              <w:t>D</w:t>
            </w:r>
            <w:r w:rsidRPr="006F07BA">
              <w:t>M</w:t>
            </w: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259918" w14:textId="77777777" w:rsidR="00046DCC" w:rsidRPr="006F07BA" w:rsidRDefault="00046DCC" w:rsidP="00640B79">
            <w:pPr>
              <w:pStyle w:val="TAC"/>
              <w:rPr>
                <w:sz w:val="24"/>
                <w:szCs w:val="24"/>
              </w:rPr>
            </w:pPr>
            <w:r w:rsidRPr="006F07BA">
              <w:t>PI/2 BPSK</w:t>
            </w:r>
            <w:r w:rsidRPr="006F07BA">
              <w:rPr>
                <w:vertAlign w:val="superscript"/>
              </w:rPr>
              <w:t>2</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6EF100" w14:textId="77777777" w:rsidR="00046DCC" w:rsidRPr="006F07BA" w:rsidRDefault="00046DCC" w:rsidP="00640B79">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20918D" w14:textId="77777777" w:rsidR="00046DCC" w:rsidRPr="006F07BA" w:rsidRDefault="00046DCC" w:rsidP="00640B79">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7C8E24" w14:textId="77777777" w:rsidR="00046DCC" w:rsidRPr="006F07BA" w:rsidRDefault="00046DCC" w:rsidP="00640B79">
            <w:pPr>
              <w:pStyle w:val="TAC"/>
              <w:rPr>
                <w:sz w:val="24"/>
                <w:szCs w:val="24"/>
                <w:lang w:val="en-US"/>
              </w:rPr>
            </w:pPr>
            <w:r w:rsidRPr="006F07BA">
              <w:t>≤ 6.0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65AC3A" w14:textId="77777777" w:rsidR="00046DCC" w:rsidRPr="006F07BA" w:rsidRDefault="00046DCC" w:rsidP="00640B79">
            <w:pPr>
              <w:pStyle w:val="TAC"/>
              <w:rPr>
                <w:sz w:val="24"/>
                <w:szCs w:val="24"/>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8D3344" w14:textId="77777777" w:rsidR="00046DCC" w:rsidRPr="006F07BA" w:rsidRDefault="00046DCC" w:rsidP="00640B79">
            <w:pPr>
              <w:pStyle w:val="TAC"/>
              <w:rPr>
                <w:sz w:val="24"/>
                <w:szCs w:val="24"/>
                <w:lang w:val="de-DE"/>
              </w:rPr>
            </w:pPr>
            <w:r w:rsidRPr="006F07BA">
              <w:t>≤ 4</w:t>
            </w:r>
            <w:r w:rsidRPr="006F07BA">
              <w:rPr>
                <w:lang w:val="de-DE"/>
              </w:rPr>
              <w:t>.5</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F49DD4" w14:textId="77777777" w:rsidR="00046DCC" w:rsidRPr="006F07BA" w:rsidRDefault="00046DCC" w:rsidP="00640B79">
            <w:pPr>
              <w:pStyle w:val="TAC"/>
              <w:rPr>
                <w:sz w:val="24"/>
                <w:szCs w:val="24"/>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57BDF6" w14:textId="77777777" w:rsidR="00046DCC" w:rsidRPr="006F07BA" w:rsidRDefault="00046DCC" w:rsidP="00640B79">
            <w:pPr>
              <w:pStyle w:val="TAC"/>
              <w:rPr>
                <w:sz w:val="24"/>
                <w:szCs w:val="24"/>
                <w:lang w:val="de-DE"/>
              </w:rPr>
            </w:pPr>
            <w:r w:rsidRPr="006F07BA">
              <w:t xml:space="preserve">≤ </w:t>
            </w:r>
            <w:r w:rsidRPr="006F07BA">
              <w:rPr>
                <w:lang w:val="de-DE"/>
              </w:rPr>
              <w:t>3.0</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1F4814" w14:textId="77777777" w:rsidR="00046DCC" w:rsidRPr="006F07BA" w:rsidRDefault="00046DCC" w:rsidP="00640B79">
            <w:pPr>
              <w:pStyle w:val="TAC"/>
              <w:rPr>
                <w:sz w:val="24"/>
                <w:szCs w:val="24"/>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631D0C91" w14:textId="77777777" w:rsidR="00046DCC" w:rsidRPr="006F07BA" w:rsidRDefault="00046DCC" w:rsidP="00640B79">
            <w:pPr>
              <w:pStyle w:val="TAC"/>
            </w:pPr>
            <w:r w:rsidRPr="006F07BA">
              <w:t xml:space="preserve">≤ </w:t>
            </w:r>
            <w:r w:rsidRPr="006F07BA">
              <w:rPr>
                <w:lang w:val="de-DE"/>
              </w:rPr>
              <w:t>3.0</w:t>
            </w:r>
          </w:p>
        </w:tc>
        <w:tc>
          <w:tcPr>
            <w:tcW w:w="850" w:type="dxa"/>
            <w:tcBorders>
              <w:top w:val="single" w:sz="6" w:space="0" w:color="000000"/>
              <w:left w:val="single" w:sz="6" w:space="0" w:color="000000"/>
              <w:bottom w:val="single" w:sz="6" w:space="0" w:color="000000"/>
              <w:right w:val="single" w:sz="6" w:space="0" w:color="000000"/>
            </w:tcBorders>
          </w:tcPr>
          <w:p w14:paraId="6C7806B1" w14:textId="77777777" w:rsidR="00046DCC" w:rsidRPr="006F07BA" w:rsidRDefault="00046DCC" w:rsidP="00640B79">
            <w:pPr>
              <w:pStyle w:val="TAC"/>
              <w:rPr>
                <w:lang w:val="en-US"/>
              </w:rPr>
            </w:pPr>
            <w:r w:rsidRPr="006F07BA">
              <w:t>≤ 5.5</w:t>
            </w:r>
          </w:p>
        </w:tc>
      </w:tr>
      <w:tr w:rsidR="00046DCC" w:rsidRPr="006F07BA" w14:paraId="1ED1477C" w14:textId="77777777" w:rsidTr="006802BD">
        <w:trPr>
          <w:trHeight w:val="20"/>
        </w:trPr>
        <w:tc>
          <w:tcPr>
            <w:tcW w:w="846" w:type="dxa"/>
            <w:vMerge/>
            <w:tcBorders>
              <w:top w:val="single" w:sz="6" w:space="0" w:color="000000"/>
              <w:left w:val="single" w:sz="6" w:space="0" w:color="000000"/>
              <w:right w:val="single" w:sz="6" w:space="0" w:color="000000"/>
            </w:tcBorders>
            <w:tcMar>
              <w:top w:w="60" w:type="dxa"/>
              <w:left w:w="60" w:type="dxa"/>
              <w:bottom w:w="60" w:type="dxa"/>
              <w:right w:w="60" w:type="dxa"/>
            </w:tcMar>
          </w:tcPr>
          <w:p w14:paraId="1478484E" w14:textId="77777777" w:rsidR="00046DCC" w:rsidRPr="006F07BA" w:rsidRDefault="00046DCC" w:rsidP="00640B79">
            <w:pPr>
              <w:pStyle w:val="TAC"/>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57A89F0" w14:textId="77777777" w:rsidR="00046DCC" w:rsidRPr="006F07BA" w:rsidRDefault="00046DCC" w:rsidP="00640B79">
            <w:pPr>
              <w:pStyle w:val="TAC"/>
              <w:rPr>
                <w:sz w:val="24"/>
                <w:szCs w:val="24"/>
              </w:rPr>
            </w:pPr>
            <w:r w:rsidRPr="006F07BA">
              <w:t>QPSK</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90A9F78" w14:textId="77777777" w:rsidR="00046DCC" w:rsidRPr="006F07BA" w:rsidRDefault="00046DCC" w:rsidP="00640B79">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7948BEC" w14:textId="77777777" w:rsidR="00046DCC" w:rsidRPr="006F07BA" w:rsidRDefault="00046DCC" w:rsidP="00640B79">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8C8A198" w14:textId="77777777" w:rsidR="00046DCC" w:rsidRPr="006F07BA" w:rsidRDefault="00046DCC" w:rsidP="00640B79">
            <w:pPr>
              <w:pStyle w:val="TAC"/>
              <w:rPr>
                <w:sz w:val="24"/>
                <w:szCs w:val="24"/>
                <w:lang w:val="en-US"/>
              </w:rPr>
            </w:pPr>
            <w:r w:rsidRPr="006F07BA">
              <w:t>≤ 6.0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3EC1B4A" w14:textId="77777777" w:rsidR="00046DCC" w:rsidRPr="006F07BA" w:rsidRDefault="00046DCC" w:rsidP="00640B79">
            <w:pPr>
              <w:pStyle w:val="TAC"/>
              <w:rPr>
                <w:sz w:val="24"/>
                <w:szCs w:val="24"/>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3DF9BE9" w14:textId="77777777" w:rsidR="00046DCC" w:rsidRPr="006F07BA" w:rsidRDefault="00046DCC" w:rsidP="00640B79">
            <w:pPr>
              <w:pStyle w:val="TAC"/>
              <w:rPr>
                <w:sz w:val="24"/>
                <w:szCs w:val="24"/>
                <w:lang w:val="de-DE"/>
              </w:rPr>
            </w:pPr>
            <w:r w:rsidRPr="006F07BA">
              <w:t>≤ 4</w:t>
            </w:r>
            <w:r w:rsidRPr="006F07BA">
              <w:rPr>
                <w:lang w:val="de-DE"/>
              </w:rPr>
              <w:t>.5</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46CEBB3" w14:textId="77777777" w:rsidR="00046DCC" w:rsidRPr="006F07BA" w:rsidRDefault="00046DCC" w:rsidP="00640B79">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19AF264" w14:textId="77777777" w:rsidR="00046DCC" w:rsidRPr="006F07BA" w:rsidRDefault="00046DCC" w:rsidP="00640B79">
            <w:pPr>
              <w:pStyle w:val="TAC"/>
              <w:rPr>
                <w:sz w:val="24"/>
                <w:szCs w:val="24"/>
                <w:lang w:val="de-DE"/>
              </w:rPr>
            </w:pPr>
            <w:r w:rsidRPr="006F07BA">
              <w:t xml:space="preserve">≤ </w:t>
            </w:r>
            <w:r w:rsidRPr="006F07BA">
              <w:rPr>
                <w:lang w:val="de-DE"/>
              </w:rPr>
              <w:t>3.0</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051C14B" w14:textId="77777777" w:rsidR="00046DCC" w:rsidRPr="006F07BA" w:rsidRDefault="00046DCC" w:rsidP="00640B79">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2B71215B" w14:textId="77777777" w:rsidR="00046DCC" w:rsidRPr="006F07BA" w:rsidRDefault="00046DCC" w:rsidP="00640B79">
            <w:pPr>
              <w:pStyle w:val="TAC"/>
            </w:pPr>
            <w:r w:rsidRPr="006F07BA">
              <w:t xml:space="preserve">≤ </w:t>
            </w:r>
            <w:r w:rsidRPr="006F07BA">
              <w:rPr>
                <w:lang w:val="de-DE"/>
              </w:rPr>
              <w:t>3.0</w:t>
            </w:r>
          </w:p>
        </w:tc>
        <w:tc>
          <w:tcPr>
            <w:tcW w:w="850" w:type="dxa"/>
            <w:tcBorders>
              <w:top w:val="single" w:sz="6" w:space="0" w:color="000000"/>
              <w:left w:val="single" w:sz="6" w:space="0" w:color="000000"/>
              <w:bottom w:val="single" w:sz="6" w:space="0" w:color="000000"/>
              <w:right w:val="single" w:sz="6" w:space="0" w:color="000000"/>
            </w:tcBorders>
          </w:tcPr>
          <w:p w14:paraId="2E1961FF" w14:textId="77777777" w:rsidR="00046DCC" w:rsidRPr="006F07BA" w:rsidRDefault="00046DCC" w:rsidP="00640B79">
            <w:pPr>
              <w:pStyle w:val="TAC"/>
              <w:rPr>
                <w:lang w:val="en-US"/>
              </w:rPr>
            </w:pPr>
            <w:r w:rsidRPr="006F07BA">
              <w:t>≤ 5.5</w:t>
            </w:r>
          </w:p>
        </w:tc>
      </w:tr>
      <w:tr w:rsidR="00046DCC" w:rsidRPr="006F07BA" w14:paraId="2B64B52B" w14:textId="77777777" w:rsidTr="006802BD">
        <w:trPr>
          <w:trHeight w:val="150"/>
        </w:trPr>
        <w:tc>
          <w:tcPr>
            <w:tcW w:w="846" w:type="dxa"/>
            <w:vMerge/>
            <w:tcBorders>
              <w:left w:val="single" w:sz="6" w:space="0" w:color="000000"/>
              <w:right w:val="single" w:sz="6" w:space="0" w:color="000000"/>
            </w:tcBorders>
            <w:tcMar>
              <w:top w:w="60" w:type="dxa"/>
              <w:left w:w="60" w:type="dxa"/>
              <w:bottom w:w="60" w:type="dxa"/>
              <w:right w:w="60" w:type="dxa"/>
            </w:tcMar>
            <w:hideMark/>
          </w:tcPr>
          <w:p w14:paraId="5DB01D56" w14:textId="77777777" w:rsidR="00046DCC" w:rsidRPr="006F07BA" w:rsidRDefault="00046DCC" w:rsidP="00640B79">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625C69" w14:textId="77777777" w:rsidR="00046DCC" w:rsidRPr="006F07BA" w:rsidRDefault="00046DCC" w:rsidP="00640B79">
            <w:pPr>
              <w:pStyle w:val="TAC"/>
              <w:rPr>
                <w:sz w:val="24"/>
                <w:szCs w:val="24"/>
              </w:rPr>
            </w:pPr>
            <w:r w:rsidRPr="006F07BA">
              <w:t>16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7FFEC4" w14:textId="77777777" w:rsidR="00046DCC" w:rsidRPr="006F07BA" w:rsidRDefault="00046DCC" w:rsidP="00640B79">
            <w:pPr>
              <w:pStyle w:val="TAC"/>
              <w:rPr>
                <w:sz w:val="24"/>
                <w:szCs w:val="24"/>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5D57C8" w14:textId="77777777" w:rsidR="00046DCC" w:rsidRPr="006F07BA" w:rsidRDefault="00046DCC" w:rsidP="00640B79">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FD5E70" w14:textId="77777777" w:rsidR="00046DCC" w:rsidRPr="006F07BA" w:rsidRDefault="00046DCC" w:rsidP="00640B79">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1CB844" w14:textId="77777777" w:rsidR="00046DCC" w:rsidRPr="006F07BA" w:rsidRDefault="00046DCC" w:rsidP="00640B79">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D5F0C7" w14:textId="77777777" w:rsidR="00046DCC" w:rsidRPr="006F07BA" w:rsidRDefault="00046DCC" w:rsidP="00640B79">
            <w:pPr>
              <w:pStyle w:val="TAC"/>
              <w:rPr>
                <w:sz w:val="24"/>
                <w:szCs w:val="24"/>
              </w:rPr>
            </w:pPr>
            <w:r w:rsidRPr="006F07BA">
              <w:t xml:space="preserve">≤ </w:t>
            </w:r>
            <w:r w:rsidRPr="006F07BA">
              <w:rPr>
                <w:lang w:val="de-DE"/>
              </w:rPr>
              <w:t>4.5</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82E798" w14:textId="77777777" w:rsidR="00046DCC" w:rsidRPr="006F07BA" w:rsidRDefault="00046DCC" w:rsidP="00640B79">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FBA23C" w14:textId="77777777" w:rsidR="00046DCC" w:rsidRPr="006F07BA" w:rsidRDefault="00046DCC" w:rsidP="00640B79">
            <w:pPr>
              <w:pStyle w:val="TAC"/>
              <w:rPr>
                <w:sz w:val="24"/>
                <w:szCs w:val="24"/>
              </w:rPr>
            </w:pPr>
            <w:r w:rsidRPr="006F07BA">
              <w:t xml:space="preserve">≤ </w:t>
            </w:r>
            <w:r w:rsidRPr="006F07BA">
              <w:rPr>
                <w:lang w:val="de-DE"/>
              </w:rPr>
              <w:t>3.0</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8BC6D8" w14:textId="77777777" w:rsidR="00046DCC" w:rsidRPr="006F07BA" w:rsidRDefault="00046DCC" w:rsidP="00640B79">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2258074A" w14:textId="77777777" w:rsidR="00046DCC" w:rsidRPr="006F07BA" w:rsidRDefault="00046DCC" w:rsidP="00640B79">
            <w:pPr>
              <w:pStyle w:val="TAC"/>
            </w:pPr>
            <w:r w:rsidRPr="006F07BA">
              <w:t xml:space="preserve">≤ </w:t>
            </w:r>
            <w:r w:rsidRPr="006F07BA">
              <w:rPr>
                <w:lang w:val="de-DE"/>
              </w:rPr>
              <w:t>3.0</w:t>
            </w:r>
          </w:p>
        </w:tc>
        <w:tc>
          <w:tcPr>
            <w:tcW w:w="850" w:type="dxa"/>
            <w:tcBorders>
              <w:top w:val="single" w:sz="6" w:space="0" w:color="000000"/>
              <w:left w:val="single" w:sz="6" w:space="0" w:color="000000"/>
              <w:bottom w:val="single" w:sz="6" w:space="0" w:color="000000"/>
              <w:right w:val="single" w:sz="6" w:space="0" w:color="000000"/>
            </w:tcBorders>
          </w:tcPr>
          <w:p w14:paraId="261C6BEA" w14:textId="77777777" w:rsidR="00046DCC" w:rsidRPr="006F07BA" w:rsidRDefault="00046DCC" w:rsidP="00640B79">
            <w:pPr>
              <w:pStyle w:val="TAC"/>
              <w:rPr>
                <w:lang w:val="en-US"/>
              </w:rPr>
            </w:pPr>
            <w:r w:rsidRPr="006F07BA">
              <w:t>≤ 5.5</w:t>
            </w:r>
          </w:p>
        </w:tc>
      </w:tr>
      <w:tr w:rsidR="00046DCC" w:rsidRPr="006F07BA" w14:paraId="4BA6EEA9" w14:textId="77777777" w:rsidTr="006802BD">
        <w:trPr>
          <w:trHeight w:val="135"/>
        </w:trPr>
        <w:tc>
          <w:tcPr>
            <w:tcW w:w="846" w:type="dxa"/>
            <w:vMerge/>
            <w:tcBorders>
              <w:left w:val="single" w:sz="6" w:space="0" w:color="000000"/>
              <w:right w:val="single" w:sz="6" w:space="0" w:color="000000"/>
            </w:tcBorders>
            <w:tcMar>
              <w:top w:w="60" w:type="dxa"/>
              <w:left w:w="60" w:type="dxa"/>
              <w:bottom w:w="60" w:type="dxa"/>
              <w:right w:w="60" w:type="dxa"/>
            </w:tcMar>
            <w:hideMark/>
          </w:tcPr>
          <w:p w14:paraId="5186FF32" w14:textId="77777777" w:rsidR="00046DCC" w:rsidRPr="006F07BA" w:rsidRDefault="00046DCC" w:rsidP="00640B79">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F9136E" w14:textId="77777777" w:rsidR="00046DCC" w:rsidRPr="006F07BA" w:rsidRDefault="00046DCC" w:rsidP="00640B79">
            <w:pPr>
              <w:pStyle w:val="TAC"/>
              <w:rPr>
                <w:sz w:val="24"/>
                <w:szCs w:val="24"/>
              </w:rPr>
            </w:pPr>
            <w:r w:rsidRPr="006F07BA">
              <w:t>64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6B3CDF" w14:textId="77777777" w:rsidR="00046DCC" w:rsidRPr="006F07BA" w:rsidRDefault="00046DCC" w:rsidP="00640B79">
            <w:pPr>
              <w:pStyle w:val="TAC"/>
              <w:rPr>
                <w:sz w:val="24"/>
                <w:szCs w:val="24"/>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0B3603" w14:textId="77777777" w:rsidR="00046DCC" w:rsidRPr="006F07BA" w:rsidRDefault="00046DCC" w:rsidP="00640B79">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240CB9" w14:textId="77777777" w:rsidR="00046DCC" w:rsidRPr="006F07BA" w:rsidRDefault="00046DCC" w:rsidP="00640B79">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08E3F4" w14:textId="77777777" w:rsidR="00046DCC" w:rsidRPr="006F07BA" w:rsidRDefault="00046DCC" w:rsidP="00640B79">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1E042C" w14:textId="77777777" w:rsidR="00046DCC" w:rsidRPr="006F07BA" w:rsidRDefault="00046DCC" w:rsidP="00640B79">
            <w:pPr>
              <w:pStyle w:val="TAC"/>
              <w:rPr>
                <w:sz w:val="24"/>
                <w:szCs w:val="24"/>
              </w:rPr>
            </w:pPr>
            <w:r w:rsidRPr="006F07BA">
              <w:t xml:space="preserve">≤ </w:t>
            </w:r>
            <w:r w:rsidRPr="006F07BA">
              <w:rPr>
                <w:lang w:val="de-DE"/>
              </w:rPr>
              <w:t>4.5</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92E17A" w14:textId="77777777" w:rsidR="00046DCC" w:rsidRPr="006F07BA" w:rsidRDefault="00046DCC" w:rsidP="00640B79">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E0E8D2" w14:textId="77777777" w:rsidR="00046DCC" w:rsidRPr="006F07BA" w:rsidRDefault="00046DCC" w:rsidP="00640B79">
            <w:pPr>
              <w:pStyle w:val="TAC"/>
              <w:rPr>
                <w:sz w:val="24"/>
                <w:szCs w:val="24"/>
                <w:lang w:val="en-US"/>
              </w:rPr>
            </w:pPr>
            <w:r w:rsidRPr="006F07BA">
              <w:t>≤ 3.0</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50C8E3" w14:textId="77777777" w:rsidR="00046DCC" w:rsidRPr="006F07BA" w:rsidRDefault="00046DCC" w:rsidP="00640B79">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34376509" w14:textId="77777777" w:rsidR="00046DCC" w:rsidRPr="006F07BA" w:rsidRDefault="00046DCC" w:rsidP="00640B79">
            <w:pPr>
              <w:pStyle w:val="TAC"/>
              <w:rPr>
                <w:lang w:val="en-US"/>
              </w:rPr>
            </w:pPr>
            <w:r w:rsidRPr="006F07BA">
              <w:t>≤ 3.0</w:t>
            </w:r>
          </w:p>
        </w:tc>
        <w:tc>
          <w:tcPr>
            <w:tcW w:w="850" w:type="dxa"/>
            <w:tcBorders>
              <w:top w:val="single" w:sz="6" w:space="0" w:color="000000"/>
              <w:left w:val="single" w:sz="6" w:space="0" w:color="000000"/>
              <w:bottom w:val="single" w:sz="6" w:space="0" w:color="000000"/>
              <w:right w:val="single" w:sz="6" w:space="0" w:color="000000"/>
            </w:tcBorders>
          </w:tcPr>
          <w:p w14:paraId="4C2BE96E" w14:textId="77777777" w:rsidR="00046DCC" w:rsidRPr="006F07BA" w:rsidRDefault="00046DCC" w:rsidP="00640B79">
            <w:pPr>
              <w:pStyle w:val="TAC"/>
              <w:rPr>
                <w:lang w:val="en-US"/>
              </w:rPr>
            </w:pPr>
            <w:r w:rsidRPr="006F07BA">
              <w:t>≤ 5.5</w:t>
            </w:r>
          </w:p>
        </w:tc>
      </w:tr>
      <w:tr w:rsidR="00046DCC" w:rsidRPr="006F07BA" w14:paraId="1748AE8F" w14:textId="77777777" w:rsidTr="006802BD">
        <w:trPr>
          <w:trHeight w:val="150"/>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E1EB118" w14:textId="77777777" w:rsidR="00046DCC" w:rsidRPr="006F07BA" w:rsidRDefault="00046DCC" w:rsidP="00640B79">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7CCE8B" w14:textId="77777777" w:rsidR="00046DCC" w:rsidRPr="006F07BA" w:rsidRDefault="00046DCC" w:rsidP="00640B79">
            <w:pPr>
              <w:pStyle w:val="TAC"/>
              <w:rPr>
                <w:sz w:val="24"/>
                <w:szCs w:val="24"/>
              </w:rPr>
            </w:pPr>
            <w:r w:rsidRPr="006F07BA">
              <w:t>256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0C88C3" w14:textId="77777777" w:rsidR="00046DCC" w:rsidRPr="006F07BA" w:rsidRDefault="00046DCC" w:rsidP="00640B79">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E74148" w14:textId="77777777" w:rsidR="00046DCC" w:rsidRPr="006F07BA" w:rsidRDefault="00046DCC" w:rsidP="00640B79">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C059F3" w14:textId="77777777" w:rsidR="00046DCC" w:rsidRPr="006F07BA" w:rsidRDefault="00046DCC" w:rsidP="00640B79">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4788B6" w14:textId="77777777" w:rsidR="00046DCC" w:rsidRPr="006F07BA" w:rsidRDefault="00046DCC" w:rsidP="00640B79">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5461E4" w14:textId="77777777" w:rsidR="00046DCC" w:rsidRPr="006F07BA" w:rsidRDefault="00046DCC" w:rsidP="00640B79">
            <w:pPr>
              <w:pStyle w:val="TAC"/>
              <w:rPr>
                <w:sz w:val="24"/>
                <w:szCs w:val="24"/>
                <w:lang w:val="en-US"/>
              </w:rPr>
            </w:pPr>
            <w:r w:rsidRPr="006F07BA">
              <w:t>≤ 4.5</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3C555F" w14:textId="77777777" w:rsidR="00046DCC" w:rsidRPr="006F07BA" w:rsidRDefault="00046DCC" w:rsidP="00640B79">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A41B2B" w14:textId="77777777" w:rsidR="00046DCC" w:rsidRPr="006F07BA" w:rsidRDefault="00046DCC" w:rsidP="00640B79">
            <w:pPr>
              <w:pStyle w:val="TAC"/>
              <w:rPr>
                <w:sz w:val="24"/>
                <w:szCs w:val="24"/>
                <w:lang w:val="en-US"/>
              </w:rPr>
            </w:pPr>
            <w:r w:rsidRPr="006F07BA">
              <w:t>≤ 4.</w:t>
            </w:r>
            <w:r>
              <w:t>5</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B30B8E" w14:textId="77777777" w:rsidR="00046DCC" w:rsidRPr="006F07BA" w:rsidRDefault="00046DCC" w:rsidP="00640B79">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29CEEC47" w14:textId="77777777" w:rsidR="00046DCC" w:rsidRPr="006F07BA" w:rsidRDefault="00046DCC" w:rsidP="00640B79">
            <w:pPr>
              <w:pStyle w:val="TAC"/>
              <w:rPr>
                <w:lang w:val="en-US"/>
              </w:rPr>
            </w:pPr>
            <w:r w:rsidRPr="006F07BA">
              <w:t>≤ 4.</w:t>
            </w:r>
            <w:r>
              <w:t>5</w:t>
            </w:r>
          </w:p>
        </w:tc>
        <w:tc>
          <w:tcPr>
            <w:tcW w:w="850" w:type="dxa"/>
            <w:tcBorders>
              <w:top w:val="single" w:sz="6" w:space="0" w:color="000000"/>
              <w:left w:val="single" w:sz="6" w:space="0" w:color="000000"/>
              <w:bottom w:val="single" w:sz="6" w:space="0" w:color="000000"/>
              <w:right w:val="single" w:sz="6" w:space="0" w:color="000000"/>
            </w:tcBorders>
          </w:tcPr>
          <w:p w14:paraId="024B2149" w14:textId="77777777" w:rsidR="00046DCC" w:rsidRPr="006F07BA" w:rsidRDefault="00046DCC" w:rsidP="00640B79">
            <w:pPr>
              <w:pStyle w:val="TAC"/>
              <w:rPr>
                <w:lang w:val="en-US"/>
              </w:rPr>
            </w:pPr>
            <w:r w:rsidRPr="006F07BA">
              <w:t>≤ 5.5</w:t>
            </w:r>
          </w:p>
        </w:tc>
      </w:tr>
      <w:tr w:rsidR="00046DCC" w:rsidRPr="006F07BA" w14:paraId="371343C2" w14:textId="77777777" w:rsidTr="006802BD">
        <w:trPr>
          <w:trHeight w:val="135"/>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A5D70E7" w14:textId="77777777" w:rsidR="00046DCC" w:rsidRPr="006F07BA" w:rsidRDefault="00046DCC" w:rsidP="00640B79">
            <w:pPr>
              <w:pStyle w:val="TAC"/>
              <w:rPr>
                <w:sz w:val="24"/>
                <w:szCs w:val="24"/>
              </w:rPr>
            </w:pPr>
            <w:r w:rsidRPr="006F07BA">
              <w:t>CP-OFDM</w:t>
            </w: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C12D4D" w14:textId="77777777" w:rsidR="00046DCC" w:rsidRPr="006F07BA" w:rsidRDefault="00046DCC" w:rsidP="00640B79">
            <w:pPr>
              <w:pStyle w:val="TAC"/>
              <w:rPr>
                <w:sz w:val="24"/>
                <w:szCs w:val="24"/>
              </w:rPr>
            </w:pPr>
            <w:r w:rsidRPr="006F07BA">
              <w:t>QPSK</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F3C595" w14:textId="77777777" w:rsidR="00046DCC" w:rsidRPr="006F07BA" w:rsidRDefault="00046DCC" w:rsidP="00640B79">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EF9A1A" w14:textId="77777777" w:rsidR="00046DCC" w:rsidRPr="006F07BA" w:rsidRDefault="00046DCC" w:rsidP="00640B79">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F7C166" w14:textId="77777777" w:rsidR="00046DCC" w:rsidRPr="006F07BA" w:rsidRDefault="00046DCC" w:rsidP="00640B79">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C31363" w14:textId="77777777" w:rsidR="00046DCC" w:rsidRPr="006F07BA" w:rsidRDefault="00046DCC" w:rsidP="00640B79">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CB92AE" w14:textId="77777777" w:rsidR="00046DCC" w:rsidRPr="006F07BA" w:rsidRDefault="00046DCC" w:rsidP="00640B79">
            <w:pPr>
              <w:pStyle w:val="TAC"/>
              <w:rPr>
                <w:sz w:val="24"/>
                <w:szCs w:val="24"/>
              </w:rPr>
            </w:pPr>
            <w:r w:rsidRPr="006F07BA">
              <w:t xml:space="preserve">≤ </w:t>
            </w:r>
            <w:r w:rsidRPr="006F07BA">
              <w:rPr>
                <w:lang w:val="de-DE"/>
              </w:rPr>
              <w:t>5.0</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C715A0" w14:textId="77777777" w:rsidR="00046DCC" w:rsidRPr="006F07BA" w:rsidRDefault="00046DCC" w:rsidP="00640B79">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954AA0" w14:textId="77777777" w:rsidR="00046DCC" w:rsidRPr="006F07BA" w:rsidRDefault="00046DCC" w:rsidP="00640B79">
            <w:pPr>
              <w:pStyle w:val="TAC"/>
              <w:rPr>
                <w:sz w:val="24"/>
                <w:szCs w:val="24"/>
              </w:rPr>
            </w:pPr>
            <w:r w:rsidRPr="006F07BA">
              <w:t>≤ 4</w:t>
            </w:r>
            <w:r w:rsidRPr="006F07BA">
              <w:rPr>
                <w:lang w:val="de-DE"/>
              </w:rPr>
              <w:t>.5</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5CE279" w14:textId="77777777" w:rsidR="00046DCC" w:rsidRPr="006F07BA" w:rsidRDefault="00046DCC" w:rsidP="00640B79">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6B6909A8" w14:textId="77777777" w:rsidR="00046DCC" w:rsidRPr="006F07BA" w:rsidRDefault="00046DCC" w:rsidP="00640B79">
            <w:pPr>
              <w:pStyle w:val="TAC"/>
            </w:pPr>
            <w:r w:rsidRPr="006F07BA">
              <w:t>≤ 4</w:t>
            </w:r>
            <w:r w:rsidRPr="006F07BA">
              <w:rPr>
                <w:lang w:val="de-DE"/>
              </w:rPr>
              <w:t>.5</w:t>
            </w:r>
          </w:p>
        </w:tc>
        <w:tc>
          <w:tcPr>
            <w:tcW w:w="850" w:type="dxa"/>
            <w:tcBorders>
              <w:top w:val="single" w:sz="6" w:space="0" w:color="000000"/>
              <w:left w:val="single" w:sz="6" w:space="0" w:color="000000"/>
              <w:bottom w:val="single" w:sz="6" w:space="0" w:color="000000"/>
              <w:right w:val="single" w:sz="6" w:space="0" w:color="000000"/>
            </w:tcBorders>
          </w:tcPr>
          <w:p w14:paraId="37A459BC" w14:textId="77777777" w:rsidR="00046DCC" w:rsidRPr="006F07BA" w:rsidRDefault="00046DCC" w:rsidP="00640B79">
            <w:pPr>
              <w:pStyle w:val="TAC"/>
              <w:rPr>
                <w:lang w:val="en-US"/>
              </w:rPr>
            </w:pPr>
            <w:r w:rsidRPr="006F07BA">
              <w:t>≤ 5.5</w:t>
            </w:r>
          </w:p>
        </w:tc>
      </w:tr>
      <w:tr w:rsidR="00046DCC" w:rsidRPr="006F07BA" w14:paraId="024C2325" w14:textId="77777777" w:rsidTr="006802BD">
        <w:trPr>
          <w:trHeight w:val="150"/>
        </w:trPr>
        <w:tc>
          <w:tcPr>
            <w:tcW w:w="846" w:type="dxa"/>
            <w:vMerge/>
            <w:tcBorders>
              <w:left w:val="single" w:sz="6" w:space="0" w:color="000000"/>
              <w:right w:val="single" w:sz="6" w:space="0" w:color="000000"/>
            </w:tcBorders>
            <w:tcMar>
              <w:top w:w="60" w:type="dxa"/>
              <w:left w:w="60" w:type="dxa"/>
              <w:bottom w:w="60" w:type="dxa"/>
              <w:right w:w="60" w:type="dxa"/>
            </w:tcMar>
            <w:hideMark/>
          </w:tcPr>
          <w:p w14:paraId="791B47BC" w14:textId="77777777" w:rsidR="00046DCC" w:rsidRPr="006F07BA" w:rsidRDefault="00046DCC" w:rsidP="00640B79">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9BE478" w14:textId="77777777" w:rsidR="00046DCC" w:rsidRPr="006F07BA" w:rsidRDefault="00046DCC" w:rsidP="00640B79">
            <w:pPr>
              <w:pStyle w:val="TAC"/>
              <w:rPr>
                <w:sz w:val="24"/>
                <w:szCs w:val="24"/>
              </w:rPr>
            </w:pPr>
            <w:r w:rsidRPr="006F07BA">
              <w:t>16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989C18" w14:textId="77777777" w:rsidR="00046DCC" w:rsidRPr="006F07BA" w:rsidRDefault="00046DCC" w:rsidP="00640B79">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A93005" w14:textId="77777777" w:rsidR="00046DCC" w:rsidRPr="006F07BA" w:rsidRDefault="00046DCC" w:rsidP="00640B79">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A3E77E" w14:textId="77777777" w:rsidR="00046DCC" w:rsidRPr="006F07BA" w:rsidRDefault="00046DCC" w:rsidP="00640B79">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F47EAE" w14:textId="77777777" w:rsidR="00046DCC" w:rsidRPr="006F07BA" w:rsidRDefault="00046DCC" w:rsidP="00640B79">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AC8BA4" w14:textId="77777777" w:rsidR="00046DCC" w:rsidRPr="006F07BA" w:rsidRDefault="00046DCC" w:rsidP="00640B79">
            <w:pPr>
              <w:pStyle w:val="TAC"/>
              <w:rPr>
                <w:sz w:val="24"/>
                <w:szCs w:val="24"/>
              </w:rPr>
            </w:pPr>
            <w:r w:rsidRPr="006F07BA">
              <w:t>≤ 5</w:t>
            </w:r>
            <w:r w:rsidRPr="006F07BA">
              <w:rPr>
                <w:lang w:val="de-DE"/>
              </w:rPr>
              <w:t>.0</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75CF6B" w14:textId="77777777" w:rsidR="00046DCC" w:rsidRPr="006F07BA" w:rsidRDefault="00046DCC" w:rsidP="00640B79">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A32897" w14:textId="77777777" w:rsidR="00046DCC" w:rsidRPr="006F07BA" w:rsidRDefault="00046DCC" w:rsidP="00640B79">
            <w:pPr>
              <w:pStyle w:val="TAC"/>
              <w:rPr>
                <w:sz w:val="24"/>
                <w:szCs w:val="24"/>
              </w:rPr>
            </w:pPr>
            <w:r w:rsidRPr="006F07BA">
              <w:t>≤ 4</w:t>
            </w:r>
            <w:r w:rsidRPr="006F07BA">
              <w:rPr>
                <w:lang w:val="de-DE"/>
              </w:rPr>
              <w:t>.5</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591832" w14:textId="77777777" w:rsidR="00046DCC" w:rsidRPr="006F07BA" w:rsidRDefault="00046DCC" w:rsidP="00640B79">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6A023338" w14:textId="77777777" w:rsidR="00046DCC" w:rsidRPr="006F07BA" w:rsidRDefault="00046DCC" w:rsidP="00640B79">
            <w:pPr>
              <w:pStyle w:val="TAC"/>
            </w:pPr>
            <w:r w:rsidRPr="006F07BA">
              <w:t>≤ 4</w:t>
            </w:r>
            <w:r w:rsidRPr="006F07BA">
              <w:rPr>
                <w:lang w:val="de-DE"/>
              </w:rPr>
              <w:t>.5</w:t>
            </w:r>
          </w:p>
        </w:tc>
        <w:tc>
          <w:tcPr>
            <w:tcW w:w="850" w:type="dxa"/>
            <w:tcBorders>
              <w:top w:val="single" w:sz="6" w:space="0" w:color="000000"/>
              <w:left w:val="single" w:sz="6" w:space="0" w:color="000000"/>
              <w:bottom w:val="single" w:sz="6" w:space="0" w:color="000000"/>
              <w:right w:val="single" w:sz="6" w:space="0" w:color="000000"/>
            </w:tcBorders>
          </w:tcPr>
          <w:p w14:paraId="7173CB53" w14:textId="77777777" w:rsidR="00046DCC" w:rsidRPr="006F07BA" w:rsidRDefault="00046DCC" w:rsidP="00640B79">
            <w:pPr>
              <w:pStyle w:val="TAC"/>
              <w:rPr>
                <w:lang w:val="en-US"/>
              </w:rPr>
            </w:pPr>
            <w:r w:rsidRPr="006F07BA">
              <w:t>≤ 5.5</w:t>
            </w:r>
          </w:p>
        </w:tc>
      </w:tr>
      <w:tr w:rsidR="00046DCC" w:rsidRPr="006F07BA" w14:paraId="4C4C9501" w14:textId="77777777" w:rsidTr="006802BD">
        <w:trPr>
          <w:trHeight w:val="150"/>
        </w:trPr>
        <w:tc>
          <w:tcPr>
            <w:tcW w:w="846" w:type="dxa"/>
            <w:vMerge/>
            <w:tcBorders>
              <w:left w:val="single" w:sz="6" w:space="0" w:color="000000"/>
              <w:right w:val="single" w:sz="6" w:space="0" w:color="000000"/>
            </w:tcBorders>
            <w:tcMar>
              <w:top w:w="60" w:type="dxa"/>
              <w:left w:w="60" w:type="dxa"/>
              <w:bottom w:w="60" w:type="dxa"/>
              <w:right w:w="60" w:type="dxa"/>
            </w:tcMar>
            <w:hideMark/>
          </w:tcPr>
          <w:p w14:paraId="3DECFCD0" w14:textId="77777777" w:rsidR="00046DCC" w:rsidRPr="006F07BA" w:rsidRDefault="00046DCC" w:rsidP="00640B79">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AB7E26" w14:textId="77777777" w:rsidR="00046DCC" w:rsidRPr="006F07BA" w:rsidRDefault="00046DCC" w:rsidP="00640B79">
            <w:pPr>
              <w:pStyle w:val="TAC"/>
              <w:rPr>
                <w:sz w:val="24"/>
                <w:szCs w:val="24"/>
              </w:rPr>
            </w:pPr>
            <w:r w:rsidRPr="006F07BA">
              <w:t>64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134655" w14:textId="77777777" w:rsidR="00046DCC" w:rsidRPr="006F07BA" w:rsidRDefault="00046DCC" w:rsidP="00640B79">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7DEC25" w14:textId="77777777" w:rsidR="00046DCC" w:rsidRPr="006F07BA" w:rsidRDefault="00046DCC" w:rsidP="00640B79">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D902EF" w14:textId="77777777" w:rsidR="00046DCC" w:rsidRPr="006F07BA" w:rsidRDefault="00046DCC" w:rsidP="00640B79">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526D36" w14:textId="77777777" w:rsidR="00046DCC" w:rsidRPr="006F07BA" w:rsidRDefault="00046DCC" w:rsidP="00640B79">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3450AF" w14:textId="77777777" w:rsidR="00046DCC" w:rsidRPr="006F07BA" w:rsidRDefault="00046DCC" w:rsidP="00640B79">
            <w:pPr>
              <w:pStyle w:val="TAC"/>
              <w:rPr>
                <w:sz w:val="24"/>
                <w:szCs w:val="24"/>
              </w:rPr>
            </w:pPr>
            <w:r w:rsidRPr="006F07BA">
              <w:t>≤ 5</w:t>
            </w:r>
            <w:r w:rsidRPr="006F07BA">
              <w:rPr>
                <w:lang w:val="de-DE"/>
              </w:rPr>
              <w:t>.0</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083FE2" w14:textId="77777777" w:rsidR="00046DCC" w:rsidRPr="006F07BA" w:rsidRDefault="00046DCC" w:rsidP="00640B79">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87C880" w14:textId="77777777" w:rsidR="00046DCC" w:rsidRPr="006F07BA" w:rsidRDefault="00046DCC" w:rsidP="00640B79">
            <w:pPr>
              <w:pStyle w:val="TAC"/>
              <w:rPr>
                <w:sz w:val="24"/>
                <w:szCs w:val="24"/>
                <w:lang w:val="de-DE"/>
              </w:rPr>
            </w:pPr>
            <w:r w:rsidRPr="006F07BA">
              <w:t>≤ 4</w:t>
            </w:r>
            <w:r w:rsidRPr="006F07BA">
              <w:rPr>
                <w:lang w:val="de-DE"/>
              </w:rPr>
              <w:t>.5</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2392AB" w14:textId="77777777" w:rsidR="00046DCC" w:rsidRPr="006F07BA" w:rsidRDefault="00046DCC" w:rsidP="00640B79">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21BE7E7E" w14:textId="77777777" w:rsidR="00046DCC" w:rsidRPr="006F07BA" w:rsidRDefault="00046DCC" w:rsidP="00640B79">
            <w:pPr>
              <w:pStyle w:val="TAC"/>
            </w:pPr>
            <w:r w:rsidRPr="006F07BA">
              <w:t>≤ 4</w:t>
            </w:r>
            <w:r w:rsidRPr="006F07BA">
              <w:rPr>
                <w:lang w:val="de-DE"/>
              </w:rPr>
              <w:t>.5</w:t>
            </w:r>
          </w:p>
        </w:tc>
        <w:tc>
          <w:tcPr>
            <w:tcW w:w="850" w:type="dxa"/>
            <w:tcBorders>
              <w:top w:val="single" w:sz="6" w:space="0" w:color="000000"/>
              <w:left w:val="single" w:sz="6" w:space="0" w:color="000000"/>
              <w:bottom w:val="single" w:sz="6" w:space="0" w:color="000000"/>
              <w:right w:val="single" w:sz="6" w:space="0" w:color="000000"/>
            </w:tcBorders>
          </w:tcPr>
          <w:p w14:paraId="24076F7B" w14:textId="77777777" w:rsidR="00046DCC" w:rsidRPr="006F07BA" w:rsidRDefault="00046DCC" w:rsidP="00640B79">
            <w:pPr>
              <w:pStyle w:val="TAC"/>
              <w:rPr>
                <w:lang w:val="en-US"/>
              </w:rPr>
            </w:pPr>
            <w:r w:rsidRPr="006F07BA">
              <w:t>≤ 5.5</w:t>
            </w:r>
          </w:p>
        </w:tc>
      </w:tr>
      <w:tr w:rsidR="00046DCC" w:rsidRPr="006F07BA" w14:paraId="03AF6181" w14:textId="77777777" w:rsidTr="006802BD">
        <w:trPr>
          <w:trHeight w:val="135"/>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0FD209B" w14:textId="77777777" w:rsidR="00046DCC" w:rsidRPr="006F07BA" w:rsidRDefault="00046DCC" w:rsidP="00640B79">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D89A98" w14:textId="77777777" w:rsidR="00046DCC" w:rsidRPr="006F07BA" w:rsidRDefault="00046DCC" w:rsidP="00640B79">
            <w:pPr>
              <w:pStyle w:val="TAC"/>
              <w:rPr>
                <w:sz w:val="24"/>
                <w:szCs w:val="24"/>
              </w:rPr>
            </w:pPr>
            <w:r w:rsidRPr="006F07BA">
              <w:t>256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AFB395" w14:textId="77777777" w:rsidR="00046DCC" w:rsidRPr="006F07BA" w:rsidRDefault="00046DCC" w:rsidP="00640B79">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890012" w14:textId="77777777" w:rsidR="00046DCC" w:rsidRPr="006F07BA" w:rsidRDefault="00046DCC" w:rsidP="00640B79">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D47B11" w14:textId="77777777" w:rsidR="00046DCC" w:rsidRPr="006F07BA" w:rsidRDefault="00046DCC" w:rsidP="00640B79">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8234CA" w14:textId="77777777" w:rsidR="00046DCC" w:rsidRPr="006F07BA" w:rsidRDefault="00046DCC" w:rsidP="00640B79">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2FD54A" w14:textId="77777777" w:rsidR="00046DCC" w:rsidRPr="006F07BA" w:rsidRDefault="00046DCC" w:rsidP="00640B79">
            <w:pPr>
              <w:pStyle w:val="TAC"/>
              <w:rPr>
                <w:sz w:val="24"/>
                <w:szCs w:val="24"/>
              </w:rPr>
            </w:pPr>
            <w:r w:rsidRPr="006F07BA">
              <w:t>≤ 5</w:t>
            </w:r>
            <w:r w:rsidRPr="006F07BA">
              <w:rPr>
                <w:lang w:val="de-DE"/>
              </w:rPr>
              <w:t>.0</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1662A9" w14:textId="77777777" w:rsidR="00046DCC" w:rsidRPr="006F07BA" w:rsidRDefault="00046DCC" w:rsidP="00640B79">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D39ABA" w14:textId="77777777" w:rsidR="00046DCC" w:rsidRPr="006F07BA" w:rsidRDefault="00046DCC" w:rsidP="00640B79">
            <w:pPr>
              <w:pStyle w:val="TAC"/>
              <w:rPr>
                <w:sz w:val="24"/>
                <w:szCs w:val="24"/>
                <w:lang w:val="en-US"/>
              </w:rPr>
            </w:pPr>
            <w:r w:rsidRPr="006F07BA">
              <w:t>≤ 5.5</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E3A74A" w14:textId="77777777" w:rsidR="00046DCC" w:rsidRPr="006F07BA" w:rsidRDefault="00046DCC" w:rsidP="00640B79">
            <w:pPr>
              <w:pStyle w:val="TAC"/>
              <w:rPr>
                <w:lang w:val="en-US"/>
              </w:rPr>
            </w:pPr>
            <w:r w:rsidRPr="006F07BA">
              <w:t>≤ 6.</w:t>
            </w:r>
            <w:r>
              <w:t>5</w:t>
            </w:r>
          </w:p>
        </w:tc>
        <w:tc>
          <w:tcPr>
            <w:tcW w:w="709" w:type="dxa"/>
            <w:tcBorders>
              <w:top w:val="single" w:sz="6" w:space="0" w:color="000000"/>
              <w:left w:val="single" w:sz="6" w:space="0" w:color="000000"/>
              <w:bottom w:val="single" w:sz="6" w:space="0" w:color="000000"/>
              <w:right w:val="single" w:sz="6" w:space="0" w:color="000000"/>
            </w:tcBorders>
          </w:tcPr>
          <w:p w14:paraId="1D9593EF" w14:textId="77777777" w:rsidR="00046DCC" w:rsidRPr="006F07BA" w:rsidRDefault="00046DCC" w:rsidP="00640B79">
            <w:pPr>
              <w:pStyle w:val="TAC"/>
              <w:rPr>
                <w:lang w:val="en-US"/>
              </w:rPr>
            </w:pPr>
            <w:r w:rsidRPr="006F07BA">
              <w:t>≤ 5.5</w:t>
            </w:r>
          </w:p>
        </w:tc>
        <w:tc>
          <w:tcPr>
            <w:tcW w:w="850" w:type="dxa"/>
            <w:tcBorders>
              <w:top w:val="single" w:sz="6" w:space="0" w:color="000000"/>
              <w:left w:val="single" w:sz="6" w:space="0" w:color="000000"/>
              <w:bottom w:val="single" w:sz="6" w:space="0" w:color="000000"/>
              <w:right w:val="single" w:sz="6" w:space="0" w:color="000000"/>
            </w:tcBorders>
          </w:tcPr>
          <w:p w14:paraId="0E58E755" w14:textId="77777777" w:rsidR="00046DCC" w:rsidRPr="006F07BA" w:rsidRDefault="00046DCC" w:rsidP="00640B79">
            <w:pPr>
              <w:pStyle w:val="TAC"/>
              <w:rPr>
                <w:lang w:val="en-US"/>
              </w:rPr>
            </w:pPr>
            <w:r w:rsidRPr="006F07BA">
              <w:t xml:space="preserve">≤ </w:t>
            </w:r>
            <w:r>
              <w:t>6.0</w:t>
            </w:r>
          </w:p>
        </w:tc>
      </w:tr>
      <w:tr w:rsidR="00046DCC" w:rsidRPr="006F07BA" w14:paraId="066BCD15" w14:textId="77777777" w:rsidTr="006802BD">
        <w:trPr>
          <w:trHeight w:val="135"/>
        </w:trPr>
        <w:tc>
          <w:tcPr>
            <w:tcW w:w="9923" w:type="dxa"/>
            <w:gridSpan w:val="1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A3C391F" w14:textId="77777777" w:rsidR="00046DCC" w:rsidRDefault="00046DCC" w:rsidP="006802BD">
            <w:pPr>
              <w:pStyle w:val="TAN"/>
            </w:pPr>
            <w:r w:rsidRPr="006F07BA">
              <w:rPr>
                <w:rFonts w:cs="Arial"/>
              </w:rPr>
              <w:t>NOTE 1:</w:t>
            </w:r>
            <w:r w:rsidRPr="006F07BA">
              <w:rPr>
                <w:rFonts w:cs="Arial"/>
              </w:rPr>
              <w:tab/>
              <w:t xml:space="preserve">Full allocation A-MPR applies </w:t>
            </w:r>
            <w:r w:rsidRPr="006F07BA">
              <w:t xml:space="preserve">when all </w:t>
            </w:r>
            <w:proofErr w:type="gramStart"/>
            <w:r w:rsidRPr="006F07BA">
              <w:t>RB’s</w:t>
            </w:r>
            <w:proofErr w:type="gramEnd"/>
            <w:r w:rsidRPr="006F07BA">
              <w:t xml:space="preserve"> in a 20 MHz channel or all RB’s in all sub-bands for wideband operation are fully allocated and all sub-bands are transmitted.  Partial allocation A-MPR applies when one or more </w:t>
            </w:r>
            <w:proofErr w:type="gramStart"/>
            <w:r w:rsidRPr="006F07BA">
              <w:t>RB’s</w:t>
            </w:r>
            <w:proofErr w:type="gramEnd"/>
            <w:r w:rsidRPr="006F07BA">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7368615B" w14:textId="77777777" w:rsidR="00046DCC" w:rsidRPr="006F07BA" w:rsidRDefault="00046DCC" w:rsidP="006802BD">
            <w:pPr>
              <w:pStyle w:val="TAN"/>
              <w:rPr>
                <w:rFonts w:cs="Arial"/>
              </w:rPr>
            </w:pPr>
            <w:r w:rsidRPr="006F07BA">
              <w:t>NOTE 2:</w:t>
            </w:r>
            <w:r w:rsidRPr="006F07BA">
              <w:tab/>
              <w:t>Applicable to Pi/2-BPSK modulation when IE powerBoostPi2BPSK is set to 0.</w:t>
            </w:r>
          </w:p>
        </w:tc>
      </w:tr>
    </w:tbl>
    <w:p w14:paraId="10BC3194" w14:textId="77777777" w:rsidR="00A81042" w:rsidRDefault="00A81042" w:rsidP="00DE0825"/>
    <w:p w14:paraId="2197EC8E" w14:textId="77777777" w:rsidR="00D560C1" w:rsidRPr="00CF2633" w:rsidRDefault="00D560C1" w:rsidP="00D560C1">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59C8996A" w14:textId="7B25F330" w:rsidR="00063650" w:rsidRDefault="00063650" w:rsidP="00D03F48">
      <w:pPr>
        <w:pStyle w:val="Heading3"/>
        <w:rPr>
          <w:rFonts w:eastAsia="ＭＳ 明朝"/>
        </w:rPr>
      </w:pPr>
      <w:bookmarkStart w:id="244" w:name="_Toc83580493"/>
      <w:bookmarkStart w:id="245" w:name="_Toc84405002"/>
      <w:bookmarkStart w:id="246" w:name="_Toc84413611"/>
      <w:r>
        <w:rPr>
          <w:rFonts w:eastAsia="ＭＳ 明朝"/>
        </w:rPr>
        <w:t>6.2G.2</w:t>
      </w:r>
      <w:r w:rsidR="00D03F48">
        <w:rPr>
          <w:rFonts w:eastAsia="ＭＳ 明朝"/>
        </w:rPr>
        <w:tab/>
      </w:r>
      <w:r>
        <w:rPr>
          <w:rFonts w:eastAsia="ＭＳ 明朝"/>
          <w:lang w:eastAsia="zh-CN"/>
        </w:rPr>
        <w:t xml:space="preserve">UE </w:t>
      </w:r>
      <w:r>
        <w:rPr>
          <w:rFonts w:eastAsia="ＭＳ 明朝"/>
        </w:rPr>
        <w:t>maximum output power reduction for Tx Diversity</w:t>
      </w:r>
      <w:bookmarkEnd w:id="244"/>
      <w:bookmarkEnd w:id="245"/>
      <w:bookmarkEnd w:id="246"/>
    </w:p>
    <w:p w14:paraId="79246AF3" w14:textId="5DE783C7" w:rsidR="001450A6" w:rsidRDefault="001B4B29" w:rsidP="001450A6">
      <w:bookmarkStart w:id="247" w:name="_Toc83580494"/>
      <w:bookmarkStart w:id="248" w:name="_Toc84405003"/>
      <w:bookmarkStart w:id="249" w:name="_Toc84413612"/>
      <w:r>
        <w:t>For UE</w:t>
      </w:r>
      <w:r w:rsidRPr="00172250">
        <w:t xml:space="preserve"> </w:t>
      </w:r>
      <w:r>
        <w:t>supporting Tx diversity, the allowed MPR</w:t>
      </w:r>
      <w:r w:rsidRPr="001C0CC4">
        <w:t xml:space="preserve"> for the maximum output power is specified in Table 6.2.2-1</w:t>
      </w:r>
      <w:r w:rsidRPr="00706FA4">
        <w:t xml:space="preserve"> </w:t>
      </w:r>
      <w:r>
        <w:t xml:space="preserve">for UE power class 3, in </w:t>
      </w:r>
      <w:r w:rsidRPr="00495FE7">
        <w:t>Table 6.2</w:t>
      </w:r>
      <w:r>
        <w:t>D</w:t>
      </w:r>
      <w:r w:rsidRPr="00495FE7">
        <w:t>.2-</w:t>
      </w:r>
      <w:r>
        <w:t>1</w:t>
      </w:r>
      <w:r w:rsidRPr="00706FA4">
        <w:t xml:space="preserve"> </w:t>
      </w:r>
      <w:r>
        <w:t xml:space="preserve">for UE power class 2, in </w:t>
      </w:r>
      <w:r w:rsidRPr="00495FE7">
        <w:t>Table 6.2</w:t>
      </w:r>
      <w:r>
        <w:t>D</w:t>
      </w:r>
      <w:r w:rsidRPr="00495FE7">
        <w:t>.2-</w:t>
      </w:r>
      <w:r>
        <w:t xml:space="preserve">2 and Table 6.2D.2-3 for UE power class 1.5 with </w:t>
      </w:r>
      <w:del w:id="250" w:author="Umeda Hiromasa" w:date="2024-10-04T14:33:00Z">
        <w:r w:rsidDel="005428BE">
          <w:delText>dual TX</w:delText>
        </w:r>
      </w:del>
      <w:ins w:id="251" w:author="Umeda Hiromasa" w:date="2024-10-04T14:33:00Z">
        <w:r w:rsidR="005428BE">
          <w:t>2Tx</w:t>
        </w:r>
      </w:ins>
      <w:r>
        <w:t xml:space="preserve">, </w:t>
      </w:r>
      <w:proofErr w:type="gramStart"/>
      <w:r>
        <w:t xml:space="preserve">in  </w:t>
      </w:r>
      <w:r w:rsidRPr="00495FE7">
        <w:t>Table</w:t>
      </w:r>
      <w:proofErr w:type="gramEnd"/>
      <w:r w:rsidRPr="00495FE7">
        <w:t xml:space="preserve"> 6.2</w:t>
      </w:r>
      <w:r>
        <w:t>D</w:t>
      </w:r>
      <w:r w:rsidRPr="00495FE7">
        <w:t>.2-</w:t>
      </w:r>
      <w:r>
        <w:t>4 and 6.2D.2-5 for UE power class 1.5 with 4 Tx.</w:t>
      </w:r>
      <w:r w:rsidRPr="00495FE7">
        <w:t xml:space="preserve"> </w:t>
      </w:r>
      <w:r>
        <w:t>For UE power class 1.5</w:t>
      </w:r>
      <w:r w:rsidRPr="00706FA4">
        <w:t xml:space="preserve"> </w:t>
      </w:r>
      <w:r>
        <w:t xml:space="preserve">with </w:t>
      </w:r>
      <w:del w:id="252" w:author="Umeda Hiromasa" w:date="2024-10-04T14:33:00Z">
        <w:r w:rsidDel="005428BE">
          <w:delText>dual Tx</w:delText>
        </w:r>
      </w:del>
      <w:ins w:id="253" w:author="Umeda Hiromasa" w:date="2024-10-04T14:33:00Z">
        <w:r w:rsidR="005428BE">
          <w:t>2Tx</w:t>
        </w:r>
      </w:ins>
      <w:r>
        <w:t xml:space="preserve">,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T</w:t>
      </w:r>
      <w:r w:rsidRPr="001C0CC4">
        <w:t xml:space="preserve">he maximum output power is </w:t>
      </w:r>
      <w:r>
        <w:t>defined</w:t>
      </w:r>
      <w:r w:rsidRPr="001C0CC4">
        <w:t xml:space="preserve"> as the sum of the maximum output power at each UE antenna connector.</w:t>
      </w:r>
      <w:r>
        <w:t xml:space="preserve"> </w:t>
      </w:r>
      <w:r w:rsidRPr="00815554">
        <w:t xml:space="preserve">If a UE </w:t>
      </w:r>
      <w:r>
        <w:t>that supports PC1.5 has to apply the requirements of PC2 according to the rules in clause 6.2.1</w:t>
      </w:r>
      <w:r w:rsidRPr="001A5CF9">
        <w:t>, the MPR requirements in Table 6.2.2-2 apply</w:t>
      </w:r>
    </w:p>
    <w:p w14:paraId="0A022141" w14:textId="77777777" w:rsidR="001D4D7C" w:rsidRPr="00CF2633" w:rsidRDefault="001D4D7C" w:rsidP="001D4D7C">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5C76FFD3" w14:textId="77777777" w:rsidR="001D4D7C" w:rsidRPr="00A1115A" w:rsidRDefault="001D4D7C" w:rsidP="001D4D7C">
      <w:pPr>
        <w:pStyle w:val="Heading4"/>
      </w:pPr>
      <w:bookmarkStart w:id="254" w:name="_Toc21344435"/>
      <w:bookmarkStart w:id="255" w:name="_Toc29801922"/>
      <w:bookmarkStart w:id="256" w:name="_Toc29802346"/>
      <w:bookmarkStart w:id="257" w:name="_Toc29802971"/>
      <w:bookmarkStart w:id="258" w:name="_Toc36107713"/>
      <w:bookmarkStart w:id="259" w:name="_Toc37251487"/>
      <w:bookmarkStart w:id="260" w:name="_Toc45888394"/>
      <w:bookmarkStart w:id="261" w:name="_Toc45888993"/>
      <w:bookmarkStart w:id="262" w:name="_Toc61367711"/>
      <w:bookmarkStart w:id="263" w:name="_Toc61373094"/>
      <w:bookmarkStart w:id="264" w:name="_Toc68231044"/>
      <w:bookmarkStart w:id="265" w:name="_Toc69084457"/>
      <w:bookmarkStart w:id="266" w:name="_Toc75467468"/>
      <w:bookmarkStart w:id="267" w:name="_Toc76509490"/>
      <w:bookmarkStart w:id="268" w:name="_Toc76718480"/>
      <w:bookmarkStart w:id="269" w:name="_Toc83580827"/>
      <w:bookmarkStart w:id="270" w:name="_Toc84405336"/>
      <w:bookmarkStart w:id="271" w:name="_Toc84413945"/>
      <w:r w:rsidRPr="00A1115A">
        <w:t>7.3A.2.1</w:t>
      </w:r>
      <w:r w:rsidRPr="00A1115A">
        <w:tab/>
        <w:t>Reference sensitivity power level for Intra-band contiguous CA</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FB0759B" w14:textId="77777777" w:rsidR="001D4D7C" w:rsidRPr="00CF2633" w:rsidRDefault="001D4D7C" w:rsidP="001D4D7C">
      <w:pPr>
        <w:pStyle w:val="B10"/>
        <w:ind w:left="0" w:firstLine="0"/>
        <w:rPr>
          <w:b/>
          <w:bCs/>
        </w:rPr>
      </w:pPr>
      <w:bookmarkStart w:id="272" w:name="_Toc21344436"/>
      <w:bookmarkStart w:id="273" w:name="_Toc29801923"/>
      <w:bookmarkStart w:id="274" w:name="_Toc29802347"/>
      <w:bookmarkStart w:id="275" w:name="_Toc29802972"/>
      <w:bookmarkStart w:id="276" w:name="_Toc36107714"/>
      <w:bookmarkStart w:id="277" w:name="_Toc37251488"/>
      <w:bookmarkStart w:id="278" w:name="_Toc45888395"/>
      <w:bookmarkStart w:id="279" w:name="_Toc45888994"/>
      <w:bookmarkStart w:id="280" w:name="_Toc61367712"/>
      <w:bookmarkStart w:id="281" w:name="_Toc61373095"/>
      <w:bookmarkStart w:id="282" w:name="_Toc68231045"/>
      <w:bookmarkStart w:id="283" w:name="_Toc69084458"/>
      <w:bookmarkStart w:id="284" w:name="_Toc75467469"/>
      <w:bookmarkStart w:id="285" w:name="_Toc76509491"/>
      <w:bookmarkStart w:id="286" w:name="_Toc76718481"/>
      <w:bookmarkStart w:id="287" w:name="_Toc83580828"/>
      <w:bookmarkStart w:id="288" w:name="_Toc84405337"/>
      <w:bookmarkStart w:id="289" w:name="_Toc84413946"/>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18D87127" w14:textId="77777777" w:rsidR="001D4D7C" w:rsidRDefault="001D4D7C" w:rsidP="001D4D7C"/>
    <w:p w14:paraId="4279B316" w14:textId="77777777" w:rsidR="001D4D7C" w:rsidRDefault="001D4D7C" w:rsidP="001D4D7C">
      <w:pPr>
        <w:pStyle w:val="TH"/>
        <w:rPr>
          <w:lang w:val="en-US"/>
        </w:rPr>
      </w:pPr>
      <w:r>
        <w:rPr>
          <w:rFonts w:eastAsia="ＭＳ 明朝"/>
          <w:lang w:val="en-US"/>
        </w:rPr>
        <w:t xml:space="preserve">Table 7.3A.2.1-3: </w:t>
      </w:r>
      <w:r w:rsidRPr="00DE7637">
        <w:rPr>
          <w:lang w:eastAsia="en-US"/>
        </w:rPr>
        <w:t>Power class 2 intra-band contiguous CA reference sensitivity with two uplink carriers.</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668"/>
        <w:gridCol w:w="1984"/>
        <w:gridCol w:w="1636"/>
        <w:gridCol w:w="835"/>
        <w:gridCol w:w="835"/>
        <w:gridCol w:w="1676"/>
      </w:tblGrid>
      <w:tr w:rsidR="001D4D7C" w14:paraId="239D863A" w14:textId="77777777" w:rsidTr="002C6D32">
        <w:trPr>
          <w:trHeight w:val="690"/>
          <w:jc w:val="center"/>
        </w:trPr>
        <w:tc>
          <w:tcPr>
            <w:tcW w:w="759" w:type="pct"/>
            <w:tcBorders>
              <w:top w:val="single" w:sz="4" w:space="0" w:color="auto"/>
              <w:left w:val="single" w:sz="4" w:space="0" w:color="auto"/>
              <w:bottom w:val="single" w:sz="4" w:space="0" w:color="auto"/>
              <w:right w:val="single" w:sz="4" w:space="0" w:color="auto"/>
            </w:tcBorders>
            <w:vAlign w:val="center"/>
          </w:tcPr>
          <w:p w14:paraId="51D819FC" w14:textId="77777777" w:rsidR="001D4D7C" w:rsidRDefault="001D4D7C" w:rsidP="002C6D32">
            <w:pPr>
              <w:pStyle w:val="TAH"/>
              <w:rPr>
                <w:rFonts w:eastAsia="ＭＳ 明朝"/>
              </w:rPr>
            </w:pPr>
            <w:r>
              <w:rPr>
                <w:rFonts w:eastAsia="ＭＳ 明朝"/>
              </w:rPr>
              <w:t>CA configuration</w:t>
            </w:r>
          </w:p>
        </w:tc>
        <w:tc>
          <w:tcPr>
            <w:tcW w:w="371" w:type="pct"/>
            <w:tcBorders>
              <w:top w:val="single" w:sz="4" w:space="0" w:color="auto"/>
              <w:left w:val="single" w:sz="4" w:space="0" w:color="auto"/>
              <w:bottom w:val="single" w:sz="4" w:space="0" w:color="auto"/>
              <w:right w:val="single" w:sz="4" w:space="0" w:color="auto"/>
            </w:tcBorders>
            <w:vAlign w:val="center"/>
          </w:tcPr>
          <w:p w14:paraId="6A69C989" w14:textId="77777777" w:rsidR="001D4D7C" w:rsidRDefault="001D4D7C" w:rsidP="002C6D32">
            <w:pPr>
              <w:pStyle w:val="TAH"/>
              <w:rPr>
                <w:rFonts w:eastAsia="ＭＳ 明朝"/>
              </w:rPr>
            </w:pPr>
            <w:r>
              <w:rPr>
                <w:rFonts w:eastAsia="ＭＳ 明朝"/>
              </w:rPr>
              <w:t>SCS</w:t>
            </w:r>
          </w:p>
          <w:p w14:paraId="776589AC" w14:textId="77777777" w:rsidR="001D4D7C" w:rsidRDefault="001D4D7C" w:rsidP="002C6D32">
            <w:pPr>
              <w:pStyle w:val="TAH"/>
              <w:rPr>
                <w:rFonts w:eastAsia="ＭＳ 明朝"/>
              </w:rPr>
            </w:pPr>
            <w:r>
              <w:rPr>
                <w:rFonts w:eastAsia="ＭＳ 明朝"/>
              </w:rPr>
              <w:t>(kHz)</w:t>
            </w:r>
          </w:p>
        </w:tc>
        <w:tc>
          <w:tcPr>
            <w:tcW w:w="1102" w:type="pct"/>
            <w:tcBorders>
              <w:top w:val="single" w:sz="4" w:space="0" w:color="auto"/>
              <w:left w:val="single" w:sz="4" w:space="0" w:color="auto"/>
              <w:bottom w:val="single" w:sz="4" w:space="0" w:color="auto"/>
              <w:right w:val="single" w:sz="4" w:space="0" w:color="auto"/>
            </w:tcBorders>
            <w:vAlign w:val="center"/>
          </w:tcPr>
          <w:p w14:paraId="0D5F83D3" w14:textId="77777777" w:rsidR="001D4D7C" w:rsidRDefault="001D4D7C" w:rsidP="002C6D32">
            <w:pPr>
              <w:pStyle w:val="TAH"/>
              <w:rPr>
                <w:rFonts w:eastAsia="ＭＳ 明朝"/>
              </w:rPr>
            </w:pPr>
            <w:r>
              <w:rPr>
                <w:rFonts w:eastAsia="ＭＳ 明朝"/>
              </w:rPr>
              <w:t>Aggregated channel bandwidth (PCC+SCC)</w:t>
            </w:r>
          </w:p>
        </w:tc>
        <w:tc>
          <w:tcPr>
            <w:tcW w:w="909" w:type="pct"/>
            <w:tcBorders>
              <w:top w:val="single" w:sz="4" w:space="0" w:color="auto"/>
              <w:left w:val="single" w:sz="4" w:space="0" w:color="auto"/>
              <w:bottom w:val="single" w:sz="4" w:space="0" w:color="auto"/>
              <w:right w:val="single" w:sz="4" w:space="0" w:color="auto"/>
            </w:tcBorders>
            <w:vAlign w:val="center"/>
          </w:tcPr>
          <w:p w14:paraId="2450DE57" w14:textId="77777777" w:rsidR="001D4D7C" w:rsidRDefault="001D4D7C" w:rsidP="002C6D32">
            <w:pPr>
              <w:pStyle w:val="TAH"/>
              <w:rPr>
                <w:rFonts w:eastAsia="ＭＳ 明朝"/>
              </w:rPr>
            </w:pPr>
            <w:r>
              <w:rPr>
                <w:rFonts w:eastAsia="ＭＳ 明朝"/>
              </w:rPr>
              <w:t>UL PCC allocation</w:t>
            </w:r>
          </w:p>
        </w:tc>
        <w:tc>
          <w:tcPr>
            <w:tcW w:w="464" w:type="pct"/>
            <w:tcBorders>
              <w:top w:val="single" w:sz="4" w:space="0" w:color="auto"/>
              <w:left w:val="single" w:sz="4" w:space="0" w:color="auto"/>
              <w:bottom w:val="single" w:sz="4" w:space="0" w:color="auto"/>
              <w:right w:val="single" w:sz="4" w:space="0" w:color="auto"/>
            </w:tcBorders>
            <w:vAlign w:val="center"/>
          </w:tcPr>
          <w:p w14:paraId="4D6E7B48" w14:textId="77777777" w:rsidR="001D4D7C" w:rsidRPr="000370D2" w:rsidRDefault="001D4D7C" w:rsidP="002C6D32">
            <w:pPr>
              <w:pStyle w:val="TAH"/>
              <w:rPr>
                <w:rFonts w:eastAsia="ＭＳ 明朝"/>
              </w:rPr>
            </w:pPr>
            <w:r w:rsidRPr="000370D2">
              <w:rPr>
                <w:rFonts w:eastAsia="ＭＳ 明朝"/>
              </w:rPr>
              <w:t>SCC</w:t>
            </w:r>
          </w:p>
          <w:p w14:paraId="227C6488" w14:textId="77777777" w:rsidR="001D4D7C" w:rsidRDefault="001D4D7C" w:rsidP="002C6D32">
            <w:pPr>
              <w:pStyle w:val="TAH"/>
              <w:rPr>
                <w:rFonts w:eastAsia="ＭＳ 明朝"/>
              </w:rPr>
            </w:pPr>
            <w:r w:rsidRPr="000370D2">
              <w:rPr>
                <w:rFonts w:eastAsia="ＭＳ 明朝"/>
              </w:rPr>
              <w:t>ΔR</w:t>
            </w:r>
            <w:r w:rsidRPr="000370D2">
              <w:rPr>
                <w:rFonts w:eastAsia="ＭＳ 明朝"/>
                <w:vertAlign w:val="subscript"/>
              </w:rPr>
              <w:t>IBC</w:t>
            </w:r>
            <w:r w:rsidRPr="000370D2">
              <w:rPr>
                <w:rFonts w:eastAsia="ＭＳ 明朝"/>
                <w:vertAlign w:val="superscript"/>
              </w:rPr>
              <w:t>1</w:t>
            </w:r>
            <w:r w:rsidRPr="000370D2">
              <w:rPr>
                <w:rFonts w:eastAsia="ＭＳ 明朝"/>
              </w:rPr>
              <w:t xml:space="preserve"> (dB)</w:t>
            </w:r>
          </w:p>
        </w:tc>
        <w:tc>
          <w:tcPr>
            <w:tcW w:w="464" w:type="pct"/>
            <w:tcBorders>
              <w:top w:val="single" w:sz="4" w:space="0" w:color="auto"/>
              <w:left w:val="single" w:sz="4" w:space="0" w:color="auto"/>
              <w:bottom w:val="single" w:sz="4" w:space="0" w:color="auto"/>
              <w:right w:val="single" w:sz="4" w:space="0" w:color="auto"/>
            </w:tcBorders>
            <w:vAlign w:val="center"/>
          </w:tcPr>
          <w:p w14:paraId="1929740D" w14:textId="77777777" w:rsidR="001D4D7C" w:rsidRPr="000370D2" w:rsidRDefault="001D4D7C" w:rsidP="002C6D32">
            <w:pPr>
              <w:pStyle w:val="TAH"/>
              <w:rPr>
                <w:rFonts w:eastAsia="ＭＳ 明朝"/>
              </w:rPr>
            </w:pPr>
            <w:r w:rsidRPr="000370D2">
              <w:rPr>
                <w:rFonts w:eastAsia="ＭＳ 明朝"/>
              </w:rPr>
              <w:t>SCC</w:t>
            </w:r>
          </w:p>
          <w:p w14:paraId="6655C480" w14:textId="77777777" w:rsidR="001D4D7C" w:rsidRDefault="001D4D7C" w:rsidP="002C6D32">
            <w:pPr>
              <w:pStyle w:val="TAH"/>
              <w:rPr>
                <w:rFonts w:eastAsia="ＭＳ 明朝"/>
              </w:rPr>
            </w:pPr>
            <w:r w:rsidRPr="000370D2">
              <w:rPr>
                <w:rFonts w:eastAsia="ＭＳ 明朝"/>
              </w:rPr>
              <w:t>ΔR</w:t>
            </w:r>
            <w:r w:rsidRPr="000370D2">
              <w:rPr>
                <w:rFonts w:eastAsia="ＭＳ 明朝"/>
                <w:vertAlign w:val="subscript"/>
              </w:rPr>
              <w:t>IBC</w:t>
            </w:r>
            <w:r w:rsidRPr="000370D2">
              <w:rPr>
                <w:rFonts w:eastAsia="ＭＳ 明朝"/>
                <w:vertAlign w:val="superscript"/>
              </w:rPr>
              <w:t>2</w:t>
            </w:r>
            <w:r w:rsidRPr="000370D2">
              <w:rPr>
                <w:rFonts w:eastAsia="ＭＳ 明朝"/>
              </w:rPr>
              <w:t xml:space="preserve"> (dB)</w:t>
            </w:r>
          </w:p>
        </w:tc>
        <w:tc>
          <w:tcPr>
            <w:tcW w:w="931" w:type="pct"/>
            <w:tcBorders>
              <w:top w:val="single" w:sz="4" w:space="0" w:color="auto"/>
              <w:left w:val="single" w:sz="4" w:space="0" w:color="auto"/>
              <w:bottom w:val="single" w:sz="4" w:space="0" w:color="auto"/>
              <w:right w:val="single" w:sz="4" w:space="0" w:color="auto"/>
            </w:tcBorders>
            <w:vAlign w:val="center"/>
          </w:tcPr>
          <w:p w14:paraId="03606208" w14:textId="77777777" w:rsidR="001D4D7C" w:rsidRDefault="001D4D7C" w:rsidP="002C6D32">
            <w:pPr>
              <w:pStyle w:val="TAH"/>
              <w:rPr>
                <w:rFonts w:eastAsia="ＭＳ 明朝"/>
              </w:rPr>
            </w:pPr>
            <w:r>
              <w:rPr>
                <w:rFonts w:eastAsia="ＭＳ 明朝"/>
              </w:rPr>
              <w:t>Duplex mode</w:t>
            </w:r>
          </w:p>
        </w:tc>
      </w:tr>
      <w:tr w:rsidR="001D4D7C" w14:paraId="73CA19AC" w14:textId="77777777" w:rsidTr="002C6D32">
        <w:trPr>
          <w:trHeight w:val="20"/>
          <w:jc w:val="center"/>
        </w:trPr>
        <w:tc>
          <w:tcPr>
            <w:tcW w:w="759" w:type="pct"/>
            <w:tcBorders>
              <w:left w:val="single" w:sz="4" w:space="0" w:color="auto"/>
              <w:right w:val="single" w:sz="4" w:space="0" w:color="auto"/>
            </w:tcBorders>
            <w:vAlign w:val="center"/>
          </w:tcPr>
          <w:p w14:paraId="6D33372F" w14:textId="77777777" w:rsidR="001D4D7C" w:rsidRDefault="001D4D7C" w:rsidP="002C6D32">
            <w:pPr>
              <w:pStyle w:val="TAC"/>
              <w:rPr>
                <w:rFonts w:eastAsia="ＭＳ 明朝"/>
              </w:rPr>
            </w:pPr>
            <w:r>
              <w:rPr>
                <w:rFonts w:eastAsia="ＭＳ 明朝"/>
              </w:rPr>
              <w:t>CA_n71B</w:t>
            </w:r>
          </w:p>
        </w:tc>
        <w:tc>
          <w:tcPr>
            <w:tcW w:w="371" w:type="pct"/>
            <w:tcBorders>
              <w:left w:val="single" w:sz="4" w:space="0" w:color="auto"/>
              <w:right w:val="single" w:sz="4" w:space="0" w:color="auto"/>
            </w:tcBorders>
            <w:vAlign w:val="center"/>
          </w:tcPr>
          <w:p w14:paraId="60D8F74A" w14:textId="77777777" w:rsidR="001D4D7C" w:rsidRDefault="001D4D7C" w:rsidP="002C6D32">
            <w:pPr>
              <w:pStyle w:val="TAC"/>
              <w:rPr>
                <w:rFonts w:eastAsia="ＭＳ 明朝"/>
              </w:rPr>
            </w:pPr>
            <w:r>
              <w:rPr>
                <w:rFonts w:eastAsia="ＭＳ 明朝"/>
              </w:rPr>
              <w:t>15/15</w:t>
            </w:r>
          </w:p>
        </w:tc>
        <w:tc>
          <w:tcPr>
            <w:tcW w:w="1102" w:type="pct"/>
            <w:tcBorders>
              <w:left w:val="single" w:sz="4" w:space="0" w:color="auto"/>
              <w:right w:val="single" w:sz="4" w:space="0" w:color="auto"/>
            </w:tcBorders>
            <w:vAlign w:val="center"/>
          </w:tcPr>
          <w:p w14:paraId="7E93BD67" w14:textId="77777777" w:rsidR="001D4D7C" w:rsidRDefault="001D4D7C" w:rsidP="002C6D32">
            <w:pPr>
              <w:pStyle w:val="TAC"/>
              <w:rPr>
                <w:rFonts w:eastAsia="ＭＳ 明朝"/>
              </w:rPr>
            </w:pPr>
            <w:r>
              <w:rPr>
                <w:rFonts w:eastAsia="ＭＳ 明朝"/>
              </w:rPr>
              <w:t>30 MHz + 5 MHz</w:t>
            </w:r>
          </w:p>
        </w:tc>
        <w:tc>
          <w:tcPr>
            <w:tcW w:w="909" w:type="pct"/>
            <w:tcBorders>
              <w:top w:val="single" w:sz="4" w:space="0" w:color="auto"/>
              <w:left w:val="single" w:sz="4" w:space="0" w:color="auto"/>
              <w:bottom w:val="single" w:sz="4" w:space="0" w:color="auto"/>
              <w:right w:val="single" w:sz="4" w:space="0" w:color="auto"/>
            </w:tcBorders>
            <w:vAlign w:val="center"/>
          </w:tcPr>
          <w:p w14:paraId="04D60B5D" w14:textId="77777777" w:rsidR="001D4D7C" w:rsidRDefault="001D4D7C" w:rsidP="002C6D32">
            <w:pPr>
              <w:pStyle w:val="TAC"/>
              <w:rPr>
                <w:rFonts w:eastAsia="ＭＳ 明朝"/>
              </w:rPr>
            </w:pPr>
            <w:r>
              <w:rPr>
                <w:rFonts w:eastAsia="ＭＳ 明朝"/>
              </w:rPr>
              <w:t>20 (</w:t>
            </w:r>
            <w:proofErr w:type="spellStart"/>
            <w:r>
              <w:rPr>
                <w:rFonts w:eastAsia="ＭＳ 明朝"/>
              </w:rPr>
              <w:t>RB</w:t>
            </w:r>
            <w:r>
              <w:rPr>
                <w:rFonts w:eastAsia="ＭＳ 明朝"/>
                <w:vertAlign w:val="subscript"/>
              </w:rPr>
              <w:t>start</w:t>
            </w:r>
            <w:proofErr w:type="spellEnd"/>
            <w:r>
              <w:rPr>
                <w:rFonts w:eastAsia="ＭＳ 明朝"/>
              </w:rPr>
              <w:t xml:space="preserve"> = 0)</w:t>
            </w:r>
          </w:p>
        </w:tc>
        <w:tc>
          <w:tcPr>
            <w:tcW w:w="464" w:type="pct"/>
            <w:tcBorders>
              <w:top w:val="single" w:sz="4" w:space="0" w:color="auto"/>
              <w:left w:val="single" w:sz="4" w:space="0" w:color="auto"/>
              <w:bottom w:val="single" w:sz="4" w:space="0" w:color="auto"/>
              <w:right w:val="single" w:sz="4" w:space="0" w:color="auto"/>
            </w:tcBorders>
            <w:vAlign w:val="center"/>
          </w:tcPr>
          <w:p w14:paraId="227E947A" w14:textId="77777777" w:rsidR="001D4D7C" w:rsidRDefault="001D4D7C" w:rsidP="002C6D32">
            <w:pPr>
              <w:pStyle w:val="TAC"/>
              <w:rPr>
                <w:rFonts w:eastAsia="SimSun"/>
                <w:lang w:eastAsia="ko-KR"/>
              </w:rPr>
            </w:pPr>
            <w:r>
              <w:rPr>
                <w:rFonts w:eastAsia="SimSun"/>
                <w:lang w:eastAsia="ko-KR"/>
              </w:rPr>
              <w:t>5.6</w:t>
            </w:r>
            <w:r>
              <w:rPr>
                <w:rFonts w:eastAsia="ＭＳ 明朝"/>
                <w:b/>
                <w:bCs/>
                <w:vertAlign w:val="superscript"/>
              </w:rPr>
              <w:t xml:space="preserve"> 3</w:t>
            </w:r>
          </w:p>
        </w:tc>
        <w:tc>
          <w:tcPr>
            <w:tcW w:w="464" w:type="pct"/>
            <w:tcBorders>
              <w:left w:val="single" w:sz="4" w:space="0" w:color="auto"/>
              <w:right w:val="single" w:sz="4" w:space="0" w:color="auto"/>
            </w:tcBorders>
            <w:vAlign w:val="center"/>
          </w:tcPr>
          <w:p w14:paraId="6D12CDCE" w14:textId="77777777" w:rsidR="001D4D7C" w:rsidRDefault="001D4D7C" w:rsidP="002C6D32">
            <w:pPr>
              <w:pStyle w:val="TAC"/>
              <w:rPr>
                <w:rFonts w:eastAsia="SimSun"/>
                <w:lang w:eastAsia="ko-KR"/>
              </w:rPr>
            </w:pPr>
            <w:r>
              <w:rPr>
                <w:rFonts w:eastAsia="SimSun"/>
                <w:lang w:eastAsia="ko-KR"/>
              </w:rPr>
              <w:t>7.7</w:t>
            </w:r>
            <w:r>
              <w:rPr>
                <w:rFonts w:eastAsia="SimSun"/>
                <w:vertAlign w:val="superscript"/>
                <w:lang w:eastAsia="ko-KR"/>
              </w:rPr>
              <w:t>3</w:t>
            </w:r>
          </w:p>
        </w:tc>
        <w:tc>
          <w:tcPr>
            <w:tcW w:w="931" w:type="pct"/>
            <w:tcBorders>
              <w:left w:val="single" w:sz="4" w:space="0" w:color="auto"/>
              <w:right w:val="single" w:sz="4" w:space="0" w:color="auto"/>
            </w:tcBorders>
            <w:vAlign w:val="center"/>
          </w:tcPr>
          <w:p w14:paraId="056E4E9A" w14:textId="77777777" w:rsidR="001D4D7C" w:rsidRDefault="001D4D7C" w:rsidP="002C6D32">
            <w:pPr>
              <w:pStyle w:val="TAC"/>
              <w:rPr>
                <w:rFonts w:eastAsia="ＭＳ 明朝"/>
              </w:rPr>
            </w:pPr>
            <w:r>
              <w:rPr>
                <w:rFonts w:eastAsia="ＭＳ 明朝"/>
              </w:rPr>
              <w:t>FDD</w:t>
            </w:r>
          </w:p>
        </w:tc>
      </w:tr>
      <w:tr w:rsidR="001D4D7C" w14:paraId="3242B792" w14:textId="77777777" w:rsidTr="002C6D32">
        <w:trPr>
          <w:trHeight w:val="628"/>
          <w:jc w:val="center"/>
        </w:trPr>
        <w:tc>
          <w:tcPr>
            <w:tcW w:w="5000" w:type="pct"/>
            <w:gridSpan w:val="7"/>
            <w:tcBorders>
              <w:left w:val="single" w:sz="4" w:space="0" w:color="auto"/>
              <w:right w:val="single" w:sz="4" w:space="0" w:color="auto"/>
            </w:tcBorders>
          </w:tcPr>
          <w:p w14:paraId="2B47D060" w14:textId="77777777" w:rsidR="001D4D7C" w:rsidRDefault="001D4D7C" w:rsidP="002C6D32">
            <w:pPr>
              <w:pStyle w:val="TAN"/>
              <w:rPr>
                <w:rFonts w:eastAsia="ＭＳ 明朝"/>
              </w:rPr>
            </w:pPr>
            <w:r>
              <w:rPr>
                <w:rFonts w:eastAsia="ＭＳ 明朝"/>
              </w:rPr>
              <w:t xml:space="preserve">NOTE 1: Applicable to UE supporting PC2 with single Tx. </w:t>
            </w:r>
          </w:p>
          <w:p w14:paraId="7D11B422" w14:textId="331E5AF2" w:rsidR="001D4D7C" w:rsidRDefault="001D4D7C" w:rsidP="002C6D32">
            <w:pPr>
              <w:pStyle w:val="TAN"/>
              <w:rPr>
                <w:rFonts w:eastAsia="ＭＳ 明朝"/>
              </w:rPr>
            </w:pPr>
            <w:r>
              <w:rPr>
                <w:rFonts w:eastAsia="ＭＳ 明朝"/>
              </w:rPr>
              <w:t xml:space="preserve">NOTE 2: Applicable to UE supporting PC2 with </w:t>
            </w:r>
            <w:del w:id="290" w:author="Umeda Hiromasa" w:date="2024-10-04T14:33:00Z">
              <w:r w:rsidDel="005428BE">
                <w:rPr>
                  <w:rFonts w:eastAsia="ＭＳ 明朝"/>
                </w:rPr>
                <w:delText>dual Tx</w:delText>
              </w:r>
            </w:del>
            <w:ins w:id="291" w:author="Umeda Hiromasa" w:date="2024-10-04T14:33:00Z">
              <w:r w:rsidR="005428BE">
                <w:rPr>
                  <w:rFonts w:eastAsia="ＭＳ 明朝"/>
                </w:rPr>
                <w:t>2Tx</w:t>
              </w:r>
            </w:ins>
            <w:r>
              <w:rPr>
                <w:rFonts w:eastAsia="ＭＳ 明朝"/>
              </w:rPr>
              <w:t>.</w:t>
            </w:r>
          </w:p>
          <w:p w14:paraId="2B388493" w14:textId="77777777" w:rsidR="001D4D7C" w:rsidRDefault="001D4D7C" w:rsidP="002C6D32">
            <w:pPr>
              <w:pStyle w:val="TAN"/>
              <w:rPr>
                <w:rFonts w:eastAsia="ＭＳ 明朝"/>
              </w:rPr>
            </w:pPr>
            <w:r>
              <w:rPr>
                <w:rFonts w:eastAsia="ＭＳ 明朝"/>
              </w:rPr>
              <w:t>NOTE 3: Applicable only to BCS 4 and 5 and for UEs supporting the optional symmetrical UL/DL channel bandwidths.</w:t>
            </w:r>
          </w:p>
        </w:tc>
      </w:tr>
    </w:tbl>
    <w:p w14:paraId="44893069" w14:textId="77777777" w:rsidR="001D4D7C" w:rsidRDefault="001D4D7C" w:rsidP="001D4D7C">
      <w:pPr>
        <w:rPr>
          <w:rFonts w:eastAsia="ＭＳ 明朝"/>
        </w:rPr>
      </w:pPr>
    </w:p>
    <w:p w14:paraId="5E12F3D9" w14:textId="77777777" w:rsidR="001D4D7C" w:rsidRPr="00A1115A" w:rsidRDefault="001D4D7C" w:rsidP="001D4D7C">
      <w:pPr>
        <w:pStyle w:val="Heading4"/>
      </w:pPr>
      <w:r w:rsidRPr="00A1115A">
        <w:lastRenderedPageBreak/>
        <w:t>7.3A.2.2</w:t>
      </w:r>
      <w:r w:rsidRPr="00A1115A">
        <w:tab/>
        <w:t>Reference sensitivity power level for Intra-band non-contiguous CA</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205B2C8D" w14:textId="77777777" w:rsidR="001D4D7C" w:rsidRPr="00CF2633" w:rsidRDefault="001D4D7C" w:rsidP="001D4D7C">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604B1D18" w14:textId="77777777" w:rsidR="001D4D7C" w:rsidRDefault="001D4D7C" w:rsidP="001D4D7C">
      <w:pPr>
        <w:pStyle w:val="TH"/>
        <w:rPr>
          <w:rFonts w:eastAsia="ＭＳ 明朝"/>
        </w:rPr>
      </w:pPr>
      <w:r>
        <w:rPr>
          <w:rFonts w:eastAsia="ＭＳ 明朝"/>
        </w:rPr>
        <w:t>Table 7.3A.2.2-1a:</w:t>
      </w:r>
      <w:r>
        <w:rPr>
          <w:rFonts w:eastAsia="ＭＳ 明朝"/>
          <w:lang w:val="en-US"/>
        </w:rPr>
        <w:t xml:space="preserve"> Power class 2 intra-band non-contiguous CA reference sensitivity with one uplink carrier.</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973"/>
        <w:gridCol w:w="1961"/>
        <w:gridCol w:w="1203"/>
        <w:gridCol w:w="1584"/>
        <w:gridCol w:w="841"/>
        <w:gridCol w:w="843"/>
        <w:gridCol w:w="858"/>
      </w:tblGrid>
      <w:tr w:rsidR="001D4D7C" w14:paraId="513E1113" w14:textId="77777777" w:rsidTr="002C6D32">
        <w:trPr>
          <w:trHeight w:val="690"/>
          <w:jc w:val="center"/>
        </w:trPr>
        <w:tc>
          <w:tcPr>
            <w:tcW w:w="706" w:type="pct"/>
            <w:tcBorders>
              <w:bottom w:val="single" w:sz="4" w:space="0" w:color="auto"/>
            </w:tcBorders>
            <w:vAlign w:val="center"/>
          </w:tcPr>
          <w:p w14:paraId="3CA802FA" w14:textId="77777777" w:rsidR="001D4D7C" w:rsidRDefault="001D4D7C" w:rsidP="002C6D32">
            <w:pPr>
              <w:pStyle w:val="TAH"/>
              <w:rPr>
                <w:rFonts w:eastAsia="ＭＳ 明朝"/>
              </w:rPr>
            </w:pPr>
            <w:r>
              <w:rPr>
                <w:rFonts w:eastAsia="ＭＳ 明朝"/>
              </w:rPr>
              <w:t>CA configuration</w:t>
            </w:r>
          </w:p>
        </w:tc>
        <w:tc>
          <w:tcPr>
            <w:tcW w:w="506" w:type="pct"/>
            <w:tcBorders>
              <w:bottom w:val="single" w:sz="4" w:space="0" w:color="auto"/>
            </w:tcBorders>
            <w:vAlign w:val="center"/>
          </w:tcPr>
          <w:p w14:paraId="148701D2" w14:textId="77777777" w:rsidR="001D4D7C" w:rsidRDefault="001D4D7C" w:rsidP="002C6D32">
            <w:pPr>
              <w:pStyle w:val="TAH"/>
              <w:rPr>
                <w:rFonts w:eastAsia="ＭＳ 明朝"/>
              </w:rPr>
            </w:pPr>
            <w:r>
              <w:rPr>
                <w:rFonts w:eastAsia="ＭＳ 明朝"/>
              </w:rPr>
              <w:t>SCS</w:t>
            </w:r>
          </w:p>
          <w:p w14:paraId="1A5D9654" w14:textId="77777777" w:rsidR="001D4D7C" w:rsidRDefault="001D4D7C" w:rsidP="002C6D32">
            <w:pPr>
              <w:pStyle w:val="TAH"/>
              <w:rPr>
                <w:rFonts w:eastAsia="ＭＳ 明朝"/>
              </w:rPr>
            </w:pPr>
            <w:r>
              <w:rPr>
                <w:rFonts w:eastAsia="ＭＳ 明朝"/>
              </w:rPr>
              <w:t>(kHz)</w:t>
            </w:r>
          </w:p>
        </w:tc>
        <w:tc>
          <w:tcPr>
            <w:tcW w:w="1019" w:type="pct"/>
            <w:tcBorders>
              <w:bottom w:val="single" w:sz="4" w:space="0" w:color="auto"/>
            </w:tcBorders>
            <w:vAlign w:val="center"/>
          </w:tcPr>
          <w:p w14:paraId="135CE178" w14:textId="77777777" w:rsidR="001D4D7C" w:rsidRDefault="001D4D7C" w:rsidP="002C6D32">
            <w:pPr>
              <w:pStyle w:val="TAH"/>
              <w:rPr>
                <w:rFonts w:eastAsia="ＭＳ 明朝"/>
              </w:rPr>
            </w:pPr>
            <w:r>
              <w:rPr>
                <w:rFonts w:eastAsia="ＭＳ 明朝"/>
              </w:rPr>
              <w:t>Aggregated channel bandwidth (PCC+SCC)</w:t>
            </w:r>
          </w:p>
        </w:tc>
        <w:tc>
          <w:tcPr>
            <w:tcW w:w="625" w:type="pct"/>
            <w:vAlign w:val="center"/>
          </w:tcPr>
          <w:p w14:paraId="6D4280F9" w14:textId="77777777" w:rsidR="001D4D7C" w:rsidRDefault="001D4D7C" w:rsidP="002C6D32">
            <w:pPr>
              <w:pStyle w:val="TAH"/>
              <w:rPr>
                <w:rFonts w:eastAsia="ＭＳ 明朝"/>
              </w:rPr>
            </w:pPr>
            <w:proofErr w:type="spellStart"/>
            <w:r>
              <w:rPr>
                <w:rFonts w:eastAsia="ＭＳ 明朝"/>
              </w:rPr>
              <w:t>W</w:t>
            </w:r>
            <w:r>
              <w:rPr>
                <w:rFonts w:eastAsia="ＭＳ 明朝"/>
                <w:vertAlign w:val="subscript"/>
              </w:rPr>
              <w:t>gap</w:t>
            </w:r>
            <w:proofErr w:type="spellEnd"/>
            <w:r>
              <w:rPr>
                <w:rFonts w:eastAsia="ＭＳ 明朝"/>
                <w:vertAlign w:val="subscript"/>
              </w:rPr>
              <w:t xml:space="preserve"> </w:t>
            </w:r>
            <w:r>
              <w:rPr>
                <w:rFonts w:eastAsia="ＭＳ 明朝"/>
              </w:rPr>
              <w:t>/ [MHz]</w:t>
            </w:r>
          </w:p>
        </w:tc>
        <w:tc>
          <w:tcPr>
            <w:tcW w:w="823" w:type="pct"/>
            <w:vAlign w:val="center"/>
          </w:tcPr>
          <w:p w14:paraId="2B5ABC21" w14:textId="77777777" w:rsidR="001D4D7C" w:rsidRDefault="001D4D7C" w:rsidP="002C6D32">
            <w:pPr>
              <w:pStyle w:val="TAH"/>
              <w:rPr>
                <w:rFonts w:eastAsia="ＭＳ 明朝"/>
              </w:rPr>
            </w:pPr>
            <w:r>
              <w:rPr>
                <w:rFonts w:eastAsia="ＭＳ 明朝"/>
              </w:rPr>
              <w:t>UL PCC allocation</w:t>
            </w:r>
          </w:p>
        </w:tc>
        <w:tc>
          <w:tcPr>
            <w:tcW w:w="437" w:type="pct"/>
            <w:vAlign w:val="center"/>
          </w:tcPr>
          <w:p w14:paraId="52F01893" w14:textId="77777777" w:rsidR="001D4D7C" w:rsidRDefault="001D4D7C" w:rsidP="002C6D32">
            <w:pPr>
              <w:pStyle w:val="TAH"/>
              <w:rPr>
                <w:rFonts w:eastAsia="ＭＳ 明朝"/>
              </w:rPr>
            </w:pPr>
            <w:r>
              <w:rPr>
                <w:rFonts w:eastAsia="ＭＳ 明朝"/>
              </w:rPr>
              <w:t>SCC</w:t>
            </w:r>
          </w:p>
          <w:p w14:paraId="5FEBB065" w14:textId="77777777" w:rsidR="001D4D7C" w:rsidRDefault="001D4D7C" w:rsidP="002C6D32">
            <w:pPr>
              <w:pStyle w:val="TAH"/>
              <w:rPr>
                <w:rFonts w:eastAsia="ＭＳ 明朝"/>
              </w:rPr>
            </w:pPr>
            <w:r>
              <w:rPr>
                <w:rFonts w:eastAsia="ＭＳ 明朝"/>
              </w:rPr>
              <w:t>ΔR</w:t>
            </w:r>
            <w:r>
              <w:rPr>
                <w:rFonts w:eastAsia="ＭＳ 明朝"/>
                <w:vertAlign w:val="subscript"/>
              </w:rPr>
              <w:t>IBNC</w:t>
            </w:r>
            <w:r>
              <w:rPr>
                <w:rFonts w:eastAsia="ＭＳ 明朝"/>
                <w:vertAlign w:val="superscript"/>
              </w:rPr>
              <w:t>1</w:t>
            </w:r>
            <w:r>
              <w:rPr>
                <w:rFonts w:eastAsia="ＭＳ 明朝"/>
              </w:rPr>
              <w:t xml:space="preserve"> (dB)</w:t>
            </w:r>
          </w:p>
        </w:tc>
        <w:tc>
          <w:tcPr>
            <w:tcW w:w="438" w:type="pct"/>
            <w:vAlign w:val="center"/>
          </w:tcPr>
          <w:p w14:paraId="6FDAE93B" w14:textId="77777777" w:rsidR="001D4D7C" w:rsidRDefault="001D4D7C" w:rsidP="002C6D32">
            <w:pPr>
              <w:pStyle w:val="TAH"/>
              <w:rPr>
                <w:rFonts w:eastAsia="ＭＳ 明朝"/>
              </w:rPr>
            </w:pPr>
            <w:r>
              <w:rPr>
                <w:rFonts w:eastAsia="ＭＳ 明朝"/>
              </w:rPr>
              <w:t>SCC</w:t>
            </w:r>
          </w:p>
          <w:p w14:paraId="3C3274C5" w14:textId="77777777" w:rsidR="001D4D7C" w:rsidRDefault="001D4D7C" w:rsidP="002C6D32">
            <w:pPr>
              <w:pStyle w:val="TAH"/>
              <w:rPr>
                <w:rFonts w:eastAsia="ＭＳ 明朝"/>
              </w:rPr>
            </w:pPr>
            <w:r>
              <w:rPr>
                <w:rFonts w:eastAsia="ＭＳ 明朝"/>
              </w:rPr>
              <w:t>ΔR</w:t>
            </w:r>
            <w:r>
              <w:rPr>
                <w:rFonts w:eastAsia="ＭＳ 明朝"/>
                <w:vertAlign w:val="subscript"/>
              </w:rPr>
              <w:t>IBNC</w:t>
            </w:r>
            <w:r>
              <w:rPr>
                <w:rFonts w:eastAsia="ＭＳ 明朝"/>
                <w:vertAlign w:val="superscript"/>
              </w:rPr>
              <w:t>2</w:t>
            </w:r>
            <w:r>
              <w:rPr>
                <w:rFonts w:eastAsia="ＭＳ 明朝"/>
              </w:rPr>
              <w:t xml:space="preserve"> (dB)</w:t>
            </w:r>
          </w:p>
        </w:tc>
        <w:tc>
          <w:tcPr>
            <w:tcW w:w="441" w:type="pct"/>
            <w:tcBorders>
              <w:bottom w:val="single" w:sz="4" w:space="0" w:color="auto"/>
            </w:tcBorders>
            <w:vAlign w:val="center"/>
          </w:tcPr>
          <w:p w14:paraId="76B6789D" w14:textId="77777777" w:rsidR="001D4D7C" w:rsidRDefault="001D4D7C" w:rsidP="002C6D32">
            <w:pPr>
              <w:pStyle w:val="TAH"/>
              <w:rPr>
                <w:rFonts w:eastAsia="ＭＳ 明朝"/>
              </w:rPr>
            </w:pPr>
            <w:r>
              <w:rPr>
                <w:rFonts w:eastAsia="ＭＳ 明朝"/>
              </w:rPr>
              <w:t>Duplex mode</w:t>
            </w:r>
          </w:p>
        </w:tc>
      </w:tr>
      <w:tr w:rsidR="001D4D7C" w14:paraId="4DD2A334" w14:textId="77777777" w:rsidTr="002C6D32">
        <w:trPr>
          <w:trHeight w:val="20"/>
          <w:jc w:val="center"/>
        </w:trPr>
        <w:tc>
          <w:tcPr>
            <w:tcW w:w="706" w:type="pct"/>
            <w:tcBorders>
              <w:bottom w:val="nil"/>
            </w:tcBorders>
            <w:vAlign w:val="center"/>
          </w:tcPr>
          <w:p w14:paraId="5521F16C" w14:textId="77777777" w:rsidR="001D4D7C" w:rsidRDefault="001D4D7C" w:rsidP="002C6D32">
            <w:pPr>
              <w:keepNext/>
              <w:keepLines/>
              <w:spacing w:after="0"/>
              <w:jc w:val="center"/>
              <w:rPr>
                <w:rFonts w:ascii="Arial" w:eastAsia="ＭＳ 明朝" w:hAnsi="Arial"/>
                <w:sz w:val="18"/>
              </w:rPr>
            </w:pPr>
            <w:r>
              <w:rPr>
                <w:rFonts w:ascii="Arial" w:eastAsia="ＭＳ 明朝" w:hAnsi="Arial" w:cs="Arial"/>
                <w:sz w:val="18"/>
                <w:szCs w:val="18"/>
              </w:rPr>
              <w:t>CA_n71(2A)</w:t>
            </w:r>
          </w:p>
        </w:tc>
        <w:tc>
          <w:tcPr>
            <w:tcW w:w="506" w:type="pct"/>
            <w:tcBorders>
              <w:bottom w:val="nil"/>
            </w:tcBorders>
            <w:vAlign w:val="center"/>
          </w:tcPr>
          <w:p w14:paraId="1237AF2D" w14:textId="77777777" w:rsidR="001D4D7C" w:rsidRDefault="001D4D7C" w:rsidP="002C6D32">
            <w:pPr>
              <w:keepNext/>
              <w:keepLines/>
              <w:spacing w:after="0"/>
              <w:jc w:val="center"/>
              <w:rPr>
                <w:rFonts w:ascii="Arial" w:eastAsia="ＭＳ 明朝" w:hAnsi="Arial"/>
                <w:sz w:val="18"/>
              </w:rPr>
            </w:pPr>
            <w:r>
              <w:rPr>
                <w:rFonts w:ascii="Arial" w:eastAsia="ＭＳ 明朝" w:hAnsi="Arial" w:cs="Arial"/>
                <w:sz w:val="18"/>
                <w:szCs w:val="18"/>
              </w:rPr>
              <w:t>15/15</w:t>
            </w:r>
          </w:p>
        </w:tc>
        <w:tc>
          <w:tcPr>
            <w:tcW w:w="1019" w:type="pct"/>
            <w:tcBorders>
              <w:bottom w:val="nil"/>
            </w:tcBorders>
            <w:vAlign w:val="center"/>
          </w:tcPr>
          <w:p w14:paraId="7D481D3F" w14:textId="77777777" w:rsidR="001D4D7C" w:rsidRDefault="001D4D7C" w:rsidP="002C6D32">
            <w:pPr>
              <w:keepNext/>
              <w:keepLines/>
              <w:spacing w:after="0"/>
              <w:jc w:val="center"/>
              <w:rPr>
                <w:rFonts w:ascii="Arial" w:eastAsia="ＭＳ 明朝" w:hAnsi="Arial"/>
                <w:sz w:val="18"/>
              </w:rPr>
            </w:pPr>
            <w:r>
              <w:rPr>
                <w:rFonts w:ascii="Arial" w:eastAsia="ＭＳ 明朝" w:hAnsi="Arial"/>
                <w:sz w:val="18"/>
              </w:rPr>
              <w:t>15MHz + 10MHz</w:t>
            </w:r>
          </w:p>
        </w:tc>
        <w:tc>
          <w:tcPr>
            <w:tcW w:w="625" w:type="pct"/>
            <w:vAlign w:val="center"/>
          </w:tcPr>
          <w:p w14:paraId="5296FA2A" w14:textId="77777777" w:rsidR="001D4D7C" w:rsidRDefault="001D4D7C" w:rsidP="002C6D32">
            <w:pPr>
              <w:keepNext/>
              <w:keepLines/>
              <w:spacing w:after="0"/>
              <w:jc w:val="center"/>
              <w:rPr>
                <w:rFonts w:ascii="Arial" w:eastAsia="ＭＳ 明朝" w:hAnsi="Arial"/>
                <w:sz w:val="18"/>
              </w:rPr>
            </w:pPr>
            <w:proofErr w:type="spellStart"/>
            <w:r>
              <w:rPr>
                <w:rFonts w:ascii="Arial" w:eastAsia="ＭＳ 明朝" w:hAnsi="Arial"/>
                <w:sz w:val="18"/>
              </w:rPr>
              <w:t>W</w:t>
            </w:r>
            <w:r>
              <w:rPr>
                <w:rFonts w:ascii="Arial" w:eastAsia="ＭＳ 明朝" w:hAnsi="Arial"/>
                <w:sz w:val="18"/>
                <w:vertAlign w:val="subscript"/>
              </w:rPr>
              <w:t>gap</w:t>
            </w:r>
            <w:proofErr w:type="spellEnd"/>
            <w:r>
              <w:rPr>
                <w:rFonts w:ascii="Arial" w:eastAsia="ＭＳ 明朝" w:hAnsi="Arial"/>
                <w:sz w:val="18"/>
              </w:rPr>
              <w:t> = 10.0</w:t>
            </w:r>
          </w:p>
        </w:tc>
        <w:tc>
          <w:tcPr>
            <w:tcW w:w="823" w:type="pct"/>
            <w:vAlign w:val="center"/>
          </w:tcPr>
          <w:p w14:paraId="0507F5E7" w14:textId="77777777" w:rsidR="001D4D7C" w:rsidRDefault="001D4D7C" w:rsidP="002C6D32">
            <w:pPr>
              <w:keepNext/>
              <w:keepLines/>
              <w:spacing w:after="0"/>
              <w:jc w:val="center"/>
              <w:rPr>
                <w:rFonts w:ascii="Arial" w:eastAsia="ＭＳ 明朝" w:hAnsi="Arial"/>
                <w:sz w:val="18"/>
              </w:rPr>
            </w:pPr>
            <w:r>
              <w:rPr>
                <w:rFonts w:ascii="Arial" w:eastAsia="ＭＳ 明朝" w:hAnsi="Arial"/>
                <w:sz w:val="18"/>
              </w:rPr>
              <w:t>5 (</w:t>
            </w:r>
            <w:proofErr w:type="spellStart"/>
            <w:r>
              <w:rPr>
                <w:rFonts w:ascii="Arial" w:eastAsia="ＭＳ 明朝" w:hAnsi="Arial"/>
                <w:sz w:val="18"/>
              </w:rPr>
              <w:t>RB</w:t>
            </w:r>
            <w:r>
              <w:rPr>
                <w:rFonts w:ascii="Arial" w:eastAsia="ＭＳ 明朝" w:hAnsi="Arial"/>
                <w:sz w:val="18"/>
                <w:vertAlign w:val="subscript"/>
              </w:rPr>
              <w:t>start</w:t>
            </w:r>
            <w:proofErr w:type="spellEnd"/>
            <w:r>
              <w:rPr>
                <w:rFonts w:ascii="Arial" w:eastAsia="ＭＳ 明朝" w:hAnsi="Arial"/>
                <w:sz w:val="18"/>
              </w:rPr>
              <w:t xml:space="preserve"> = 2)</w:t>
            </w:r>
          </w:p>
        </w:tc>
        <w:tc>
          <w:tcPr>
            <w:tcW w:w="437" w:type="pct"/>
            <w:vAlign w:val="center"/>
          </w:tcPr>
          <w:p w14:paraId="1D714DD3" w14:textId="77777777" w:rsidR="001D4D7C" w:rsidRDefault="001D4D7C" w:rsidP="002C6D32">
            <w:pPr>
              <w:keepNext/>
              <w:keepLines/>
              <w:spacing w:after="0"/>
              <w:jc w:val="center"/>
              <w:rPr>
                <w:rFonts w:ascii="Arial" w:eastAsia="ＭＳ 明朝" w:hAnsi="Arial"/>
                <w:sz w:val="18"/>
              </w:rPr>
            </w:pPr>
            <w:r>
              <w:rPr>
                <w:rFonts w:ascii="Arial" w:eastAsia="ＭＳ 明朝" w:hAnsi="Arial"/>
                <w:sz w:val="18"/>
              </w:rPr>
              <w:t>24.8</w:t>
            </w:r>
          </w:p>
        </w:tc>
        <w:tc>
          <w:tcPr>
            <w:tcW w:w="438" w:type="pct"/>
            <w:vAlign w:val="center"/>
          </w:tcPr>
          <w:p w14:paraId="1EC36641" w14:textId="77777777" w:rsidR="001D4D7C" w:rsidRDefault="001D4D7C" w:rsidP="002C6D32">
            <w:pPr>
              <w:keepNext/>
              <w:keepLines/>
              <w:spacing w:after="0"/>
              <w:jc w:val="center"/>
              <w:rPr>
                <w:rFonts w:ascii="Arial" w:eastAsia="ＭＳ 明朝" w:hAnsi="Arial"/>
                <w:sz w:val="18"/>
              </w:rPr>
            </w:pPr>
            <w:r>
              <w:rPr>
                <w:rFonts w:ascii="Arial" w:eastAsia="ＭＳ 明朝" w:hAnsi="Arial"/>
                <w:sz w:val="18"/>
              </w:rPr>
              <w:t>29.3</w:t>
            </w:r>
          </w:p>
        </w:tc>
        <w:tc>
          <w:tcPr>
            <w:tcW w:w="441" w:type="pct"/>
            <w:tcBorders>
              <w:bottom w:val="nil"/>
            </w:tcBorders>
            <w:vAlign w:val="center"/>
          </w:tcPr>
          <w:p w14:paraId="493693D8" w14:textId="77777777" w:rsidR="001D4D7C" w:rsidRDefault="001D4D7C" w:rsidP="002C6D32">
            <w:pPr>
              <w:keepNext/>
              <w:keepLines/>
              <w:spacing w:after="0"/>
              <w:jc w:val="center"/>
              <w:rPr>
                <w:rFonts w:ascii="Arial" w:eastAsia="ＭＳ 明朝" w:hAnsi="Arial"/>
                <w:sz w:val="18"/>
              </w:rPr>
            </w:pPr>
            <w:r>
              <w:rPr>
                <w:rFonts w:ascii="Arial" w:eastAsia="ＭＳ 明朝" w:hAnsi="Arial"/>
                <w:sz w:val="18"/>
              </w:rPr>
              <w:t>FDD</w:t>
            </w:r>
          </w:p>
        </w:tc>
      </w:tr>
      <w:tr w:rsidR="001D4D7C" w14:paraId="6FD78EF8" w14:textId="77777777" w:rsidTr="002C6D32">
        <w:trPr>
          <w:trHeight w:val="20"/>
          <w:jc w:val="center"/>
        </w:trPr>
        <w:tc>
          <w:tcPr>
            <w:tcW w:w="706" w:type="pct"/>
            <w:tcBorders>
              <w:top w:val="nil"/>
              <w:bottom w:val="single" w:sz="4" w:space="0" w:color="auto"/>
            </w:tcBorders>
            <w:vAlign w:val="center"/>
          </w:tcPr>
          <w:p w14:paraId="24CBE4A6" w14:textId="77777777" w:rsidR="001D4D7C" w:rsidRDefault="001D4D7C" w:rsidP="002C6D32">
            <w:pPr>
              <w:pStyle w:val="TAC"/>
              <w:rPr>
                <w:rFonts w:eastAsia="ＭＳ 明朝"/>
              </w:rPr>
            </w:pPr>
          </w:p>
        </w:tc>
        <w:tc>
          <w:tcPr>
            <w:tcW w:w="506" w:type="pct"/>
            <w:tcBorders>
              <w:top w:val="nil"/>
              <w:bottom w:val="single" w:sz="4" w:space="0" w:color="auto"/>
            </w:tcBorders>
            <w:vAlign w:val="center"/>
          </w:tcPr>
          <w:p w14:paraId="3D0F7737" w14:textId="77777777" w:rsidR="001D4D7C" w:rsidRDefault="001D4D7C" w:rsidP="002C6D32">
            <w:pPr>
              <w:pStyle w:val="TAC"/>
              <w:rPr>
                <w:rFonts w:eastAsia="ＭＳ 明朝"/>
              </w:rPr>
            </w:pPr>
          </w:p>
        </w:tc>
        <w:tc>
          <w:tcPr>
            <w:tcW w:w="1019" w:type="pct"/>
            <w:tcBorders>
              <w:top w:val="nil"/>
              <w:bottom w:val="single" w:sz="4" w:space="0" w:color="auto"/>
            </w:tcBorders>
          </w:tcPr>
          <w:p w14:paraId="155D5AB1" w14:textId="77777777" w:rsidR="001D4D7C" w:rsidRDefault="001D4D7C" w:rsidP="002C6D32">
            <w:pPr>
              <w:pStyle w:val="TAC"/>
              <w:rPr>
                <w:rFonts w:eastAsia="ＭＳ 明朝"/>
              </w:rPr>
            </w:pPr>
            <w:r w:rsidRPr="00721533">
              <w:rPr>
                <w:rFonts w:eastAsia="ＭＳ 明朝"/>
              </w:rPr>
              <w:t>25MHz + 5MHz</w:t>
            </w:r>
            <w:r w:rsidRPr="00721533">
              <w:rPr>
                <w:rFonts w:eastAsia="ＭＳ 明朝"/>
                <w:vertAlign w:val="superscript"/>
              </w:rPr>
              <w:t>1</w:t>
            </w:r>
          </w:p>
        </w:tc>
        <w:tc>
          <w:tcPr>
            <w:tcW w:w="625" w:type="pct"/>
            <w:tcBorders>
              <w:bottom w:val="single" w:sz="4" w:space="0" w:color="auto"/>
            </w:tcBorders>
          </w:tcPr>
          <w:p w14:paraId="396CE662" w14:textId="77777777" w:rsidR="001D4D7C" w:rsidRDefault="001D4D7C" w:rsidP="002C6D32">
            <w:pPr>
              <w:pStyle w:val="TAC"/>
              <w:rPr>
                <w:rFonts w:eastAsia="ＭＳ 明朝"/>
              </w:rPr>
            </w:pPr>
            <w:proofErr w:type="spellStart"/>
            <w:r w:rsidRPr="00721533">
              <w:rPr>
                <w:rFonts w:eastAsia="ＭＳ 明朝"/>
              </w:rPr>
              <w:t>W</w:t>
            </w:r>
            <w:r w:rsidRPr="00721533">
              <w:rPr>
                <w:rFonts w:eastAsia="ＭＳ 明朝"/>
                <w:vertAlign w:val="subscript"/>
              </w:rPr>
              <w:t>gap</w:t>
            </w:r>
            <w:proofErr w:type="spellEnd"/>
            <w:r w:rsidRPr="00721533">
              <w:rPr>
                <w:rFonts w:eastAsia="ＭＳ 明朝"/>
              </w:rPr>
              <w:t> = 5.0</w:t>
            </w:r>
          </w:p>
        </w:tc>
        <w:tc>
          <w:tcPr>
            <w:tcW w:w="823" w:type="pct"/>
            <w:tcBorders>
              <w:bottom w:val="single" w:sz="4" w:space="0" w:color="auto"/>
            </w:tcBorders>
          </w:tcPr>
          <w:p w14:paraId="21CF0C47" w14:textId="77777777" w:rsidR="001D4D7C" w:rsidRDefault="001D4D7C" w:rsidP="002C6D32">
            <w:pPr>
              <w:pStyle w:val="TAC"/>
              <w:rPr>
                <w:rFonts w:eastAsia="ＭＳ 明朝"/>
              </w:rPr>
            </w:pPr>
            <w:r w:rsidRPr="00721533">
              <w:rPr>
                <w:rFonts w:eastAsia="ＭＳ 明朝"/>
              </w:rPr>
              <w:t>20 (</w:t>
            </w:r>
            <w:proofErr w:type="spellStart"/>
            <w:r w:rsidRPr="00721533">
              <w:rPr>
                <w:rFonts w:eastAsia="ＭＳ 明朝"/>
              </w:rPr>
              <w:t>RBstart</w:t>
            </w:r>
            <w:proofErr w:type="spellEnd"/>
            <w:r w:rsidRPr="00721533">
              <w:rPr>
                <w:rFonts w:eastAsia="ＭＳ 明朝"/>
              </w:rPr>
              <w:t xml:space="preserve"> = 8)</w:t>
            </w:r>
          </w:p>
        </w:tc>
        <w:tc>
          <w:tcPr>
            <w:tcW w:w="437" w:type="pct"/>
            <w:tcBorders>
              <w:bottom w:val="single" w:sz="4" w:space="0" w:color="auto"/>
            </w:tcBorders>
          </w:tcPr>
          <w:p w14:paraId="1F16CEFF" w14:textId="77777777" w:rsidR="001D4D7C" w:rsidRDefault="001D4D7C" w:rsidP="002C6D32">
            <w:pPr>
              <w:pStyle w:val="TAC"/>
              <w:rPr>
                <w:rFonts w:eastAsia="ＭＳ 明朝"/>
              </w:rPr>
            </w:pPr>
            <w:r>
              <w:rPr>
                <w:rFonts w:eastAsia="ＭＳ 明朝"/>
              </w:rPr>
              <w:t>27.2</w:t>
            </w:r>
            <w:r>
              <w:rPr>
                <w:rFonts w:eastAsia="ＭＳ 明朝"/>
                <w:vertAlign w:val="superscript"/>
              </w:rPr>
              <w:t>3</w:t>
            </w:r>
          </w:p>
        </w:tc>
        <w:tc>
          <w:tcPr>
            <w:tcW w:w="438" w:type="pct"/>
            <w:tcBorders>
              <w:bottom w:val="single" w:sz="4" w:space="0" w:color="auto"/>
            </w:tcBorders>
          </w:tcPr>
          <w:p w14:paraId="490FBFE3" w14:textId="77777777" w:rsidR="001D4D7C" w:rsidRDefault="001D4D7C" w:rsidP="002C6D32">
            <w:pPr>
              <w:pStyle w:val="TAC"/>
              <w:rPr>
                <w:rFonts w:eastAsia="ＭＳ 明朝"/>
              </w:rPr>
            </w:pPr>
            <w:r>
              <w:rPr>
                <w:rFonts w:eastAsia="ＭＳ 明朝"/>
              </w:rPr>
              <w:t>31.8</w:t>
            </w:r>
            <w:r>
              <w:rPr>
                <w:rFonts w:eastAsia="ＭＳ 明朝"/>
                <w:vertAlign w:val="superscript"/>
              </w:rPr>
              <w:t>3</w:t>
            </w:r>
          </w:p>
        </w:tc>
        <w:tc>
          <w:tcPr>
            <w:tcW w:w="441" w:type="pct"/>
            <w:tcBorders>
              <w:top w:val="nil"/>
              <w:bottom w:val="single" w:sz="4" w:space="0" w:color="auto"/>
            </w:tcBorders>
            <w:vAlign w:val="center"/>
          </w:tcPr>
          <w:p w14:paraId="7C414A97" w14:textId="77777777" w:rsidR="001D4D7C" w:rsidRDefault="001D4D7C" w:rsidP="002C6D32">
            <w:pPr>
              <w:pStyle w:val="TAC"/>
              <w:rPr>
                <w:rFonts w:eastAsia="ＭＳ 明朝"/>
              </w:rPr>
            </w:pPr>
          </w:p>
        </w:tc>
      </w:tr>
      <w:tr w:rsidR="001D4D7C" w14:paraId="455CB31C" w14:textId="77777777" w:rsidTr="002C6D32">
        <w:trPr>
          <w:trHeight w:val="20"/>
          <w:jc w:val="center"/>
        </w:trPr>
        <w:tc>
          <w:tcPr>
            <w:tcW w:w="706" w:type="pct"/>
            <w:vMerge w:val="restart"/>
            <w:tcBorders>
              <w:top w:val="nil"/>
            </w:tcBorders>
            <w:vAlign w:val="center"/>
          </w:tcPr>
          <w:p w14:paraId="3B94B3B5" w14:textId="77777777" w:rsidR="001D4D7C" w:rsidRDefault="001D4D7C" w:rsidP="002C6D32">
            <w:pPr>
              <w:pStyle w:val="TAC"/>
              <w:rPr>
                <w:rFonts w:eastAsia="ＭＳ 明朝"/>
              </w:rPr>
            </w:pPr>
            <w:r>
              <w:rPr>
                <w:rFonts w:eastAsia="ＭＳ 明朝" w:hint="eastAsia"/>
              </w:rPr>
              <w:t xml:space="preserve">CA_n25(2A) </w:t>
            </w:r>
            <w:r w:rsidRPr="00721533">
              <w:rPr>
                <w:rFonts w:eastAsia="ＭＳ 明朝"/>
                <w:vertAlign w:val="superscript"/>
              </w:rPr>
              <w:t>9</w:t>
            </w:r>
          </w:p>
        </w:tc>
        <w:tc>
          <w:tcPr>
            <w:tcW w:w="506" w:type="pct"/>
            <w:vMerge w:val="restart"/>
            <w:tcBorders>
              <w:top w:val="nil"/>
            </w:tcBorders>
            <w:vAlign w:val="center"/>
          </w:tcPr>
          <w:p w14:paraId="52BF0B15" w14:textId="77777777" w:rsidR="001D4D7C" w:rsidRDefault="001D4D7C" w:rsidP="002C6D32">
            <w:pPr>
              <w:pStyle w:val="TAC"/>
              <w:rPr>
                <w:rFonts w:eastAsia="ＭＳ 明朝"/>
              </w:rPr>
            </w:pPr>
            <w:r>
              <w:rPr>
                <w:rFonts w:eastAsia="ＭＳ 明朝"/>
              </w:rPr>
              <w:t>15/15</w:t>
            </w:r>
          </w:p>
        </w:tc>
        <w:tc>
          <w:tcPr>
            <w:tcW w:w="1019" w:type="pct"/>
            <w:vMerge w:val="restart"/>
            <w:tcBorders>
              <w:top w:val="nil"/>
            </w:tcBorders>
          </w:tcPr>
          <w:p w14:paraId="061906CA" w14:textId="77777777" w:rsidR="001D4D7C" w:rsidRDefault="001D4D7C" w:rsidP="002C6D32">
            <w:pPr>
              <w:pStyle w:val="TAC"/>
              <w:rPr>
                <w:rFonts w:eastAsia="ＭＳ 明朝"/>
              </w:rPr>
            </w:pPr>
            <w:r>
              <w:rPr>
                <w:rFonts w:eastAsia="ＭＳ 明朝" w:hint="eastAsia"/>
              </w:rPr>
              <w:t>5MHz + 5MHz</w:t>
            </w:r>
          </w:p>
        </w:tc>
        <w:tc>
          <w:tcPr>
            <w:tcW w:w="625" w:type="pct"/>
            <w:tcBorders>
              <w:bottom w:val="single" w:sz="4" w:space="0" w:color="auto"/>
            </w:tcBorders>
          </w:tcPr>
          <w:p w14:paraId="092624EA" w14:textId="77777777" w:rsidR="001D4D7C" w:rsidRDefault="001D4D7C" w:rsidP="002C6D32">
            <w:pPr>
              <w:pStyle w:val="TAC"/>
              <w:rPr>
                <w:rFonts w:eastAsia="ＭＳ 明朝"/>
              </w:rPr>
            </w:pPr>
            <w:proofErr w:type="spellStart"/>
            <w:r>
              <w:rPr>
                <w:rFonts w:eastAsia="ＭＳ 明朝" w:hint="eastAsia"/>
              </w:rPr>
              <w:t>W</w:t>
            </w:r>
            <w:r w:rsidRPr="00721533">
              <w:rPr>
                <w:rFonts w:eastAsia="ＭＳ 明朝"/>
                <w:vertAlign w:val="subscript"/>
              </w:rPr>
              <w:t>gap</w:t>
            </w:r>
            <w:proofErr w:type="spellEnd"/>
            <w:r>
              <w:rPr>
                <w:rFonts w:eastAsia="ＭＳ 明朝" w:hint="eastAsia"/>
              </w:rPr>
              <w:t xml:space="preserve"> = 55.0</w:t>
            </w:r>
          </w:p>
        </w:tc>
        <w:tc>
          <w:tcPr>
            <w:tcW w:w="823" w:type="pct"/>
            <w:tcBorders>
              <w:bottom w:val="single" w:sz="4" w:space="0" w:color="auto"/>
            </w:tcBorders>
          </w:tcPr>
          <w:p w14:paraId="1762DAF6" w14:textId="77777777" w:rsidR="001D4D7C" w:rsidRDefault="001D4D7C" w:rsidP="002C6D32">
            <w:pPr>
              <w:pStyle w:val="TAC"/>
              <w:rPr>
                <w:rFonts w:eastAsia="ＭＳ 明朝"/>
              </w:rPr>
            </w:pPr>
            <w:r>
              <w:rPr>
                <w:rFonts w:eastAsia="ＭＳ 明朝" w:hint="eastAsia"/>
              </w:rPr>
              <w:t>10</w:t>
            </w:r>
            <w:r w:rsidRPr="00721533">
              <w:rPr>
                <w:rFonts w:eastAsia="ＭＳ 明朝"/>
                <w:vertAlign w:val="superscript"/>
              </w:rPr>
              <w:t>5</w:t>
            </w:r>
          </w:p>
        </w:tc>
        <w:tc>
          <w:tcPr>
            <w:tcW w:w="437" w:type="pct"/>
            <w:tcBorders>
              <w:bottom w:val="single" w:sz="4" w:space="0" w:color="auto"/>
            </w:tcBorders>
          </w:tcPr>
          <w:p w14:paraId="4676BA73" w14:textId="77777777" w:rsidR="001D4D7C" w:rsidRDefault="001D4D7C" w:rsidP="002C6D32">
            <w:pPr>
              <w:pStyle w:val="TAC"/>
              <w:rPr>
                <w:rFonts w:eastAsia="SimSun"/>
                <w:lang w:val="en-US" w:eastAsia="zh-CN"/>
              </w:rPr>
            </w:pPr>
            <w:r>
              <w:rPr>
                <w:rFonts w:eastAsia="SimSun" w:hint="eastAsia"/>
                <w:lang w:val="en-US" w:eastAsia="zh-CN"/>
              </w:rPr>
              <w:t>7.3</w:t>
            </w:r>
          </w:p>
        </w:tc>
        <w:tc>
          <w:tcPr>
            <w:tcW w:w="438" w:type="pct"/>
            <w:tcBorders>
              <w:bottom w:val="single" w:sz="4" w:space="0" w:color="auto"/>
            </w:tcBorders>
          </w:tcPr>
          <w:p w14:paraId="53DBB8A0" w14:textId="77777777" w:rsidR="001D4D7C" w:rsidRDefault="001D4D7C" w:rsidP="002C6D32">
            <w:pPr>
              <w:pStyle w:val="TAC"/>
              <w:rPr>
                <w:rFonts w:eastAsia="SimSun"/>
                <w:lang w:val="en-US" w:eastAsia="zh-CN"/>
              </w:rPr>
            </w:pPr>
            <w:r>
              <w:rPr>
                <w:rFonts w:eastAsia="SimSun" w:hint="eastAsia"/>
                <w:lang w:val="en-US" w:eastAsia="zh-CN"/>
              </w:rPr>
              <w:t>10.0</w:t>
            </w:r>
          </w:p>
        </w:tc>
        <w:tc>
          <w:tcPr>
            <w:tcW w:w="441" w:type="pct"/>
            <w:vMerge w:val="restart"/>
            <w:tcBorders>
              <w:top w:val="nil"/>
            </w:tcBorders>
            <w:vAlign w:val="center"/>
          </w:tcPr>
          <w:p w14:paraId="2F46ACB7" w14:textId="77777777" w:rsidR="001D4D7C" w:rsidRDefault="001D4D7C" w:rsidP="002C6D32">
            <w:pPr>
              <w:pStyle w:val="TAC"/>
              <w:rPr>
                <w:rFonts w:eastAsia="SimSun"/>
                <w:lang w:val="en-US" w:eastAsia="zh-CN"/>
              </w:rPr>
            </w:pPr>
            <w:r>
              <w:rPr>
                <w:rFonts w:eastAsia="SimSun" w:hint="eastAsia"/>
                <w:lang w:val="en-US" w:eastAsia="zh-CN"/>
              </w:rPr>
              <w:t>FDD</w:t>
            </w:r>
          </w:p>
        </w:tc>
      </w:tr>
      <w:tr w:rsidR="001D4D7C" w14:paraId="0CD1296A" w14:textId="77777777" w:rsidTr="002C6D32">
        <w:trPr>
          <w:trHeight w:val="20"/>
          <w:jc w:val="center"/>
        </w:trPr>
        <w:tc>
          <w:tcPr>
            <w:tcW w:w="706" w:type="pct"/>
            <w:vMerge/>
            <w:tcBorders>
              <w:bottom w:val="single" w:sz="4" w:space="0" w:color="auto"/>
            </w:tcBorders>
            <w:vAlign w:val="center"/>
          </w:tcPr>
          <w:p w14:paraId="10500FB8" w14:textId="77777777" w:rsidR="001D4D7C" w:rsidRDefault="001D4D7C" w:rsidP="002C6D32">
            <w:pPr>
              <w:pStyle w:val="TAC"/>
              <w:rPr>
                <w:rFonts w:eastAsia="ＭＳ 明朝"/>
              </w:rPr>
            </w:pPr>
          </w:p>
        </w:tc>
        <w:tc>
          <w:tcPr>
            <w:tcW w:w="506" w:type="pct"/>
            <w:vMerge/>
            <w:tcBorders>
              <w:bottom w:val="single" w:sz="4" w:space="0" w:color="auto"/>
            </w:tcBorders>
            <w:vAlign w:val="center"/>
          </w:tcPr>
          <w:p w14:paraId="6A77B173" w14:textId="77777777" w:rsidR="001D4D7C" w:rsidRDefault="001D4D7C" w:rsidP="002C6D32">
            <w:pPr>
              <w:pStyle w:val="TAC"/>
              <w:rPr>
                <w:rFonts w:eastAsia="ＭＳ 明朝"/>
              </w:rPr>
            </w:pPr>
          </w:p>
        </w:tc>
        <w:tc>
          <w:tcPr>
            <w:tcW w:w="1019" w:type="pct"/>
            <w:vMerge/>
            <w:tcBorders>
              <w:bottom w:val="single" w:sz="4" w:space="0" w:color="auto"/>
            </w:tcBorders>
          </w:tcPr>
          <w:p w14:paraId="0CDF7E0B" w14:textId="77777777" w:rsidR="001D4D7C" w:rsidRDefault="001D4D7C" w:rsidP="002C6D32">
            <w:pPr>
              <w:pStyle w:val="TAC"/>
              <w:rPr>
                <w:rFonts w:eastAsia="ＭＳ 明朝"/>
              </w:rPr>
            </w:pPr>
          </w:p>
        </w:tc>
        <w:tc>
          <w:tcPr>
            <w:tcW w:w="625" w:type="pct"/>
            <w:tcBorders>
              <w:bottom w:val="single" w:sz="4" w:space="0" w:color="auto"/>
            </w:tcBorders>
          </w:tcPr>
          <w:p w14:paraId="74F329BC" w14:textId="77777777" w:rsidR="001D4D7C" w:rsidRDefault="001D4D7C" w:rsidP="002C6D32">
            <w:pPr>
              <w:pStyle w:val="TAC"/>
              <w:rPr>
                <w:rFonts w:eastAsia="ＭＳ 明朝"/>
              </w:rPr>
            </w:pPr>
            <w:proofErr w:type="spellStart"/>
            <w:r>
              <w:rPr>
                <w:rFonts w:eastAsia="ＭＳ 明朝" w:hint="eastAsia"/>
              </w:rPr>
              <w:t>W</w:t>
            </w:r>
            <w:r>
              <w:rPr>
                <w:rFonts w:eastAsia="ＭＳ 明朝" w:hint="eastAsia"/>
                <w:vertAlign w:val="subscript"/>
              </w:rPr>
              <w:t>gap</w:t>
            </w:r>
            <w:proofErr w:type="spellEnd"/>
            <w:r>
              <w:rPr>
                <w:rFonts w:eastAsia="ＭＳ 明朝" w:hint="eastAsia"/>
              </w:rPr>
              <w:t xml:space="preserve"> = </w:t>
            </w:r>
            <w:r>
              <w:rPr>
                <w:rFonts w:eastAsia="SimSun" w:hint="eastAsia"/>
                <w:lang w:val="en-US" w:eastAsia="zh-CN"/>
              </w:rPr>
              <w:t>30</w:t>
            </w:r>
            <w:r>
              <w:rPr>
                <w:rFonts w:eastAsia="ＭＳ 明朝" w:hint="eastAsia"/>
              </w:rPr>
              <w:t>.0</w:t>
            </w:r>
          </w:p>
        </w:tc>
        <w:tc>
          <w:tcPr>
            <w:tcW w:w="823" w:type="pct"/>
            <w:tcBorders>
              <w:bottom w:val="single" w:sz="4" w:space="0" w:color="auto"/>
            </w:tcBorders>
          </w:tcPr>
          <w:p w14:paraId="2F9504EA" w14:textId="77777777" w:rsidR="001D4D7C" w:rsidRDefault="001D4D7C" w:rsidP="002C6D32">
            <w:pPr>
              <w:pStyle w:val="TAC"/>
              <w:rPr>
                <w:rFonts w:eastAsia="SimSun"/>
                <w:lang w:val="en-US" w:eastAsia="zh-CN"/>
              </w:rPr>
            </w:pPr>
            <w:r>
              <w:rPr>
                <w:rFonts w:eastAsia="SimSun" w:hint="eastAsia"/>
                <w:lang w:val="en-US" w:eastAsia="zh-CN"/>
              </w:rPr>
              <w:t>25</w:t>
            </w:r>
          </w:p>
        </w:tc>
        <w:tc>
          <w:tcPr>
            <w:tcW w:w="437" w:type="pct"/>
            <w:tcBorders>
              <w:bottom w:val="single" w:sz="4" w:space="0" w:color="auto"/>
            </w:tcBorders>
          </w:tcPr>
          <w:p w14:paraId="02EA42FA" w14:textId="77777777" w:rsidR="001D4D7C" w:rsidRDefault="001D4D7C" w:rsidP="002C6D32">
            <w:pPr>
              <w:pStyle w:val="TAC"/>
              <w:rPr>
                <w:rFonts w:eastAsia="SimSun"/>
                <w:lang w:val="en-US" w:eastAsia="zh-CN"/>
              </w:rPr>
            </w:pPr>
            <w:r>
              <w:rPr>
                <w:rFonts w:eastAsia="SimSun" w:hint="eastAsia"/>
                <w:lang w:val="en-US" w:eastAsia="zh-CN"/>
              </w:rPr>
              <w:t>0.0</w:t>
            </w:r>
          </w:p>
        </w:tc>
        <w:tc>
          <w:tcPr>
            <w:tcW w:w="438" w:type="pct"/>
            <w:tcBorders>
              <w:bottom w:val="single" w:sz="4" w:space="0" w:color="auto"/>
            </w:tcBorders>
          </w:tcPr>
          <w:p w14:paraId="70182C9C" w14:textId="77777777" w:rsidR="001D4D7C" w:rsidRDefault="001D4D7C" w:rsidP="002C6D32">
            <w:pPr>
              <w:pStyle w:val="TAC"/>
              <w:rPr>
                <w:rFonts w:eastAsia="SimSun"/>
                <w:lang w:val="en-US" w:eastAsia="zh-CN"/>
              </w:rPr>
            </w:pPr>
            <w:r>
              <w:rPr>
                <w:rFonts w:eastAsia="SimSun" w:hint="eastAsia"/>
                <w:lang w:val="en-US" w:eastAsia="zh-CN"/>
              </w:rPr>
              <w:t>0.0</w:t>
            </w:r>
          </w:p>
        </w:tc>
        <w:tc>
          <w:tcPr>
            <w:tcW w:w="441" w:type="pct"/>
            <w:vMerge/>
            <w:tcBorders>
              <w:bottom w:val="single" w:sz="4" w:space="0" w:color="auto"/>
            </w:tcBorders>
            <w:vAlign w:val="center"/>
          </w:tcPr>
          <w:p w14:paraId="6A745AED" w14:textId="77777777" w:rsidR="001D4D7C" w:rsidRDefault="001D4D7C" w:rsidP="002C6D32">
            <w:pPr>
              <w:pStyle w:val="TAC"/>
              <w:rPr>
                <w:rFonts w:eastAsia="ＭＳ 明朝"/>
              </w:rPr>
            </w:pPr>
          </w:p>
        </w:tc>
      </w:tr>
      <w:tr w:rsidR="001D4D7C" w14:paraId="3477891A" w14:textId="77777777" w:rsidTr="002C6D32">
        <w:trPr>
          <w:trHeight w:val="20"/>
          <w:jc w:val="center"/>
        </w:trPr>
        <w:tc>
          <w:tcPr>
            <w:tcW w:w="706" w:type="pct"/>
            <w:tcBorders>
              <w:bottom w:val="single" w:sz="4" w:space="0" w:color="auto"/>
            </w:tcBorders>
            <w:vAlign w:val="center"/>
          </w:tcPr>
          <w:p w14:paraId="4F2E8FE3" w14:textId="77777777" w:rsidR="001D4D7C" w:rsidRDefault="001D4D7C" w:rsidP="002C6D32">
            <w:pPr>
              <w:pStyle w:val="TAC"/>
              <w:rPr>
                <w:rFonts w:eastAsia="ＭＳ 明朝"/>
              </w:rPr>
            </w:pPr>
            <w:r>
              <w:rPr>
                <w:rFonts w:eastAsia="ＭＳ 明朝" w:hint="eastAsia"/>
              </w:rPr>
              <w:t xml:space="preserve">CA_n25(2A) </w:t>
            </w:r>
            <w:r w:rsidRPr="00721533">
              <w:rPr>
                <w:rFonts w:eastAsia="ＭＳ 明朝"/>
                <w:vertAlign w:val="superscript"/>
              </w:rPr>
              <w:t>10</w:t>
            </w:r>
          </w:p>
          <w:p w14:paraId="4852E323" w14:textId="77777777" w:rsidR="001D4D7C" w:rsidRDefault="001D4D7C" w:rsidP="002C6D32">
            <w:pPr>
              <w:pStyle w:val="TAC"/>
              <w:rPr>
                <w:rFonts w:eastAsia="ＭＳ 明朝"/>
              </w:rPr>
            </w:pPr>
            <w:r>
              <w:rPr>
                <w:rFonts w:eastAsia="ＭＳ 明朝" w:hint="eastAsia"/>
              </w:rPr>
              <w:t>CA_n25(3A)</w:t>
            </w:r>
          </w:p>
        </w:tc>
        <w:tc>
          <w:tcPr>
            <w:tcW w:w="506" w:type="pct"/>
            <w:tcBorders>
              <w:bottom w:val="single" w:sz="4" w:space="0" w:color="auto"/>
            </w:tcBorders>
            <w:vAlign w:val="center"/>
          </w:tcPr>
          <w:p w14:paraId="2EE0903B" w14:textId="77777777" w:rsidR="001D4D7C" w:rsidRDefault="001D4D7C" w:rsidP="002C6D32">
            <w:pPr>
              <w:pStyle w:val="TAC"/>
              <w:rPr>
                <w:rFonts w:eastAsia="ＭＳ 明朝"/>
              </w:rPr>
            </w:pPr>
            <w:r>
              <w:rPr>
                <w:rFonts w:eastAsia="ＭＳ 明朝"/>
              </w:rPr>
              <w:t>15/15</w:t>
            </w:r>
          </w:p>
        </w:tc>
        <w:tc>
          <w:tcPr>
            <w:tcW w:w="1019" w:type="pct"/>
            <w:tcBorders>
              <w:bottom w:val="single" w:sz="4" w:space="0" w:color="auto"/>
            </w:tcBorders>
          </w:tcPr>
          <w:p w14:paraId="7809EB17" w14:textId="77777777" w:rsidR="001D4D7C" w:rsidRDefault="001D4D7C" w:rsidP="002C6D32">
            <w:pPr>
              <w:pStyle w:val="TAC"/>
              <w:rPr>
                <w:rFonts w:eastAsia="ＭＳ 明朝"/>
              </w:rPr>
            </w:pPr>
            <w:r>
              <w:rPr>
                <w:rFonts w:eastAsia="SimSun" w:hint="eastAsia"/>
                <w:lang w:val="en-US" w:eastAsia="zh-CN"/>
              </w:rPr>
              <w:t>40</w:t>
            </w:r>
            <w:r>
              <w:rPr>
                <w:rFonts w:eastAsia="ＭＳ 明朝" w:hint="eastAsia"/>
              </w:rPr>
              <w:t>MHz + 5MHz</w:t>
            </w:r>
          </w:p>
        </w:tc>
        <w:tc>
          <w:tcPr>
            <w:tcW w:w="625" w:type="pct"/>
            <w:tcBorders>
              <w:bottom w:val="single" w:sz="4" w:space="0" w:color="auto"/>
            </w:tcBorders>
          </w:tcPr>
          <w:p w14:paraId="2F8CD262" w14:textId="77777777" w:rsidR="001D4D7C" w:rsidRDefault="001D4D7C" w:rsidP="002C6D32">
            <w:pPr>
              <w:pStyle w:val="TAC"/>
              <w:rPr>
                <w:rFonts w:eastAsia="ＭＳ 明朝"/>
              </w:rPr>
            </w:pPr>
            <w:proofErr w:type="spellStart"/>
            <w:r>
              <w:rPr>
                <w:rFonts w:eastAsia="ＭＳ 明朝" w:hint="eastAsia"/>
              </w:rPr>
              <w:t>W</w:t>
            </w:r>
            <w:r>
              <w:rPr>
                <w:rFonts w:eastAsia="ＭＳ 明朝" w:hint="eastAsia"/>
                <w:vertAlign w:val="subscript"/>
              </w:rPr>
              <w:t>gap</w:t>
            </w:r>
            <w:proofErr w:type="spellEnd"/>
            <w:r>
              <w:rPr>
                <w:rFonts w:eastAsia="ＭＳ 明朝" w:hint="eastAsia"/>
              </w:rPr>
              <w:t xml:space="preserve"> = </w:t>
            </w:r>
            <w:r>
              <w:rPr>
                <w:rFonts w:eastAsia="SimSun" w:hint="eastAsia"/>
                <w:lang w:val="en-US" w:eastAsia="zh-CN"/>
              </w:rPr>
              <w:t>20</w:t>
            </w:r>
            <w:r>
              <w:rPr>
                <w:rFonts w:eastAsia="ＭＳ 明朝" w:hint="eastAsia"/>
              </w:rPr>
              <w:t>.0</w:t>
            </w:r>
          </w:p>
        </w:tc>
        <w:tc>
          <w:tcPr>
            <w:tcW w:w="823" w:type="pct"/>
            <w:tcBorders>
              <w:bottom w:val="single" w:sz="4" w:space="0" w:color="auto"/>
            </w:tcBorders>
          </w:tcPr>
          <w:p w14:paraId="486FCB59" w14:textId="77777777" w:rsidR="001D4D7C" w:rsidRDefault="001D4D7C" w:rsidP="002C6D32">
            <w:pPr>
              <w:pStyle w:val="TAC"/>
              <w:rPr>
                <w:rFonts w:eastAsia="SimSun"/>
                <w:lang w:val="en-US" w:eastAsia="zh-CN"/>
              </w:rPr>
            </w:pPr>
            <w:r>
              <w:rPr>
                <w:rFonts w:eastAsia="SimSun" w:hint="eastAsia"/>
                <w:lang w:val="en-US" w:eastAsia="zh-CN"/>
              </w:rPr>
              <w:t>40 (</w:t>
            </w:r>
            <w:proofErr w:type="spellStart"/>
            <w:r>
              <w:rPr>
                <w:rFonts w:eastAsia="SimSun" w:hint="eastAsia"/>
                <w:lang w:val="en-US" w:eastAsia="zh-CN"/>
              </w:rPr>
              <w:t>RB</w:t>
            </w:r>
            <w:r w:rsidRPr="00721533">
              <w:rPr>
                <w:rFonts w:eastAsia="SimSun"/>
                <w:vertAlign w:val="subscript"/>
                <w:lang w:val="en-US" w:eastAsia="zh-CN"/>
              </w:rPr>
              <w:t>start</w:t>
            </w:r>
            <w:proofErr w:type="spellEnd"/>
            <w:r>
              <w:rPr>
                <w:rFonts w:eastAsia="SimSun" w:hint="eastAsia"/>
                <w:lang w:val="en-US" w:eastAsia="zh-CN"/>
              </w:rPr>
              <w:t xml:space="preserve"> = 176)</w:t>
            </w:r>
          </w:p>
        </w:tc>
        <w:tc>
          <w:tcPr>
            <w:tcW w:w="437" w:type="pct"/>
            <w:tcBorders>
              <w:bottom w:val="single" w:sz="4" w:space="0" w:color="auto"/>
            </w:tcBorders>
          </w:tcPr>
          <w:p w14:paraId="03D8F5B2" w14:textId="77777777" w:rsidR="001D4D7C" w:rsidRDefault="001D4D7C" w:rsidP="002C6D32">
            <w:pPr>
              <w:pStyle w:val="TAC"/>
              <w:rPr>
                <w:rFonts w:eastAsia="SimSun"/>
                <w:lang w:val="en-US" w:eastAsia="zh-CN"/>
              </w:rPr>
            </w:pPr>
            <w:r>
              <w:rPr>
                <w:rFonts w:eastAsia="SimSun" w:hint="eastAsia"/>
                <w:lang w:val="en-US" w:eastAsia="zh-CN"/>
              </w:rPr>
              <w:t xml:space="preserve">[27.6] </w:t>
            </w:r>
            <w:r w:rsidRPr="00721533">
              <w:rPr>
                <w:rFonts w:eastAsia="SimSun"/>
                <w:vertAlign w:val="superscript"/>
                <w:lang w:val="en-US" w:eastAsia="zh-CN"/>
              </w:rPr>
              <w:t>8</w:t>
            </w:r>
          </w:p>
        </w:tc>
        <w:tc>
          <w:tcPr>
            <w:tcW w:w="438" w:type="pct"/>
            <w:tcBorders>
              <w:bottom w:val="single" w:sz="4" w:space="0" w:color="auto"/>
            </w:tcBorders>
          </w:tcPr>
          <w:p w14:paraId="35565168" w14:textId="77777777" w:rsidR="001D4D7C" w:rsidRDefault="001D4D7C" w:rsidP="002C6D32">
            <w:pPr>
              <w:pStyle w:val="TAC"/>
              <w:rPr>
                <w:rFonts w:eastAsia="SimSun"/>
                <w:lang w:val="en-US" w:eastAsia="zh-CN"/>
              </w:rPr>
            </w:pPr>
            <w:r>
              <w:rPr>
                <w:rFonts w:eastAsia="SimSun" w:hint="eastAsia"/>
                <w:lang w:val="en-US" w:eastAsia="zh-CN"/>
              </w:rPr>
              <w:t>32.6</w:t>
            </w:r>
            <w:r w:rsidRPr="00721533">
              <w:rPr>
                <w:rFonts w:eastAsia="SimSun"/>
                <w:vertAlign w:val="superscript"/>
                <w:lang w:val="en-US" w:eastAsia="zh-CN"/>
              </w:rPr>
              <w:t>8</w:t>
            </w:r>
          </w:p>
        </w:tc>
        <w:tc>
          <w:tcPr>
            <w:tcW w:w="441" w:type="pct"/>
            <w:tcBorders>
              <w:bottom w:val="single" w:sz="4" w:space="0" w:color="auto"/>
            </w:tcBorders>
            <w:vAlign w:val="center"/>
          </w:tcPr>
          <w:p w14:paraId="4B7DCEE8" w14:textId="77777777" w:rsidR="001D4D7C" w:rsidRDefault="001D4D7C" w:rsidP="002C6D32">
            <w:pPr>
              <w:pStyle w:val="TAC"/>
              <w:rPr>
                <w:rFonts w:eastAsia="ＭＳ 明朝"/>
              </w:rPr>
            </w:pPr>
            <w:r>
              <w:rPr>
                <w:rFonts w:eastAsia="SimSun" w:hint="eastAsia"/>
                <w:lang w:val="en-US" w:eastAsia="zh-CN"/>
              </w:rPr>
              <w:t>FDD</w:t>
            </w:r>
          </w:p>
        </w:tc>
      </w:tr>
      <w:tr w:rsidR="001D4D7C" w14:paraId="0A8C3171" w14:textId="77777777" w:rsidTr="002C6D32">
        <w:trPr>
          <w:trHeight w:val="20"/>
          <w:jc w:val="center"/>
        </w:trPr>
        <w:tc>
          <w:tcPr>
            <w:tcW w:w="706" w:type="pct"/>
            <w:tcBorders>
              <w:bottom w:val="single" w:sz="4" w:space="0" w:color="auto"/>
            </w:tcBorders>
            <w:vAlign w:val="center"/>
          </w:tcPr>
          <w:p w14:paraId="68D376B8" w14:textId="77777777" w:rsidR="001D4D7C" w:rsidRDefault="001D4D7C" w:rsidP="002C6D32">
            <w:pPr>
              <w:pStyle w:val="TAC"/>
              <w:rPr>
                <w:rFonts w:eastAsia="ＭＳ 明朝"/>
              </w:rPr>
            </w:pPr>
            <w:r>
              <w:rPr>
                <w:rFonts w:eastAsia="ＭＳ 明朝" w:hint="eastAsia"/>
              </w:rPr>
              <w:t>CA_n66(2A)</w:t>
            </w:r>
          </w:p>
          <w:p w14:paraId="137E6D9A" w14:textId="77777777" w:rsidR="001D4D7C" w:rsidRDefault="001D4D7C" w:rsidP="002C6D32">
            <w:pPr>
              <w:pStyle w:val="TAC"/>
              <w:rPr>
                <w:rFonts w:eastAsia="ＭＳ 明朝"/>
              </w:rPr>
            </w:pPr>
            <w:r>
              <w:rPr>
                <w:rFonts w:eastAsia="ＭＳ 明朝" w:hint="eastAsia"/>
              </w:rPr>
              <w:t>CA_n66(3A)</w:t>
            </w:r>
          </w:p>
        </w:tc>
        <w:tc>
          <w:tcPr>
            <w:tcW w:w="506" w:type="pct"/>
            <w:tcBorders>
              <w:bottom w:val="single" w:sz="4" w:space="0" w:color="auto"/>
            </w:tcBorders>
            <w:vAlign w:val="center"/>
          </w:tcPr>
          <w:p w14:paraId="743F70FA" w14:textId="77777777" w:rsidR="001D4D7C" w:rsidRDefault="001D4D7C" w:rsidP="002C6D32">
            <w:pPr>
              <w:pStyle w:val="TAC"/>
              <w:rPr>
                <w:rFonts w:eastAsia="ＭＳ 明朝"/>
              </w:rPr>
            </w:pPr>
            <w:r>
              <w:rPr>
                <w:rFonts w:eastAsia="ＭＳ 明朝" w:hint="eastAsia"/>
              </w:rPr>
              <w:t>N/A</w:t>
            </w:r>
          </w:p>
        </w:tc>
        <w:tc>
          <w:tcPr>
            <w:tcW w:w="1019" w:type="pct"/>
            <w:tcBorders>
              <w:bottom w:val="single" w:sz="4" w:space="0" w:color="auto"/>
            </w:tcBorders>
          </w:tcPr>
          <w:p w14:paraId="40DE2453" w14:textId="77777777" w:rsidR="001D4D7C" w:rsidRDefault="001D4D7C" w:rsidP="002C6D32">
            <w:pPr>
              <w:pStyle w:val="TAC"/>
              <w:rPr>
                <w:rFonts w:eastAsia="SimSun"/>
                <w:lang w:val="en-US" w:eastAsia="zh-CN"/>
              </w:rPr>
            </w:pPr>
            <w:r>
              <w:rPr>
                <w:rFonts w:eastAsia="SimSun" w:hint="eastAsia"/>
                <w:lang w:val="en-US" w:eastAsia="zh-CN"/>
              </w:rPr>
              <w:t>NOTE 4</w:t>
            </w:r>
          </w:p>
        </w:tc>
        <w:tc>
          <w:tcPr>
            <w:tcW w:w="625" w:type="pct"/>
            <w:tcBorders>
              <w:bottom w:val="single" w:sz="4" w:space="0" w:color="auto"/>
            </w:tcBorders>
          </w:tcPr>
          <w:p w14:paraId="25246796" w14:textId="77777777" w:rsidR="001D4D7C" w:rsidRDefault="001D4D7C" w:rsidP="002C6D32">
            <w:pPr>
              <w:pStyle w:val="TAC"/>
              <w:rPr>
                <w:rFonts w:eastAsia="SimSun"/>
                <w:lang w:eastAsia="zh-CN"/>
              </w:rPr>
            </w:pPr>
            <w:r>
              <w:rPr>
                <w:rFonts w:eastAsia="ＭＳ 明朝" w:hint="eastAsia"/>
              </w:rPr>
              <w:t xml:space="preserve">NOTE </w:t>
            </w:r>
            <w:r>
              <w:rPr>
                <w:rFonts w:eastAsia="SimSun" w:hint="eastAsia"/>
                <w:lang w:val="en-US" w:eastAsia="zh-CN"/>
              </w:rPr>
              <w:t>5</w:t>
            </w:r>
          </w:p>
        </w:tc>
        <w:tc>
          <w:tcPr>
            <w:tcW w:w="823" w:type="pct"/>
            <w:tcBorders>
              <w:bottom w:val="single" w:sz="4" w:space="0" w:color="auto"/>
            </w:tcBorders>
          </w:tcPr>
          <w:p w14:paraId="00A69A65" w14:textId="77777777" w:rsidR="001D4D7C" w:rsidRDefault="001D4D7C" w:rsidP="002C6D32">
            <w:pPr>
              <w:pStyle w:val="TAC"/>
              <w:rPr>
                <w:rFonts w:eastAsia="SimSun"/>
                <w:lang w:val="en-US" w:eastAsia="zh-CN"/>
              </w:rPr>
            </w:pPr>
            <w:r>
              <w:rPr>
                <w:rFonts w:eastAsia="SimSun" w:hint="eastAsia"/>
                <w:lang w:val="en-US" w:eastAsia="zh-CN"/>
              </w:rPr>
              <w:t>NOTE 6, NOTE 7</w:t>
            </w:r>
          </w:p>
        </w:tc>
        <w:tc>
          <w:tcPr>
            <w:tcW w:w="437" w:type="pct"/>
            <w:tcBorders>
              <w:bottom w:val="single" w:sz="4" w:space="0" w:color="auto"/>
            </w:tcBorders>
          </w:tcPr>
          <w:p w14:paraId="127DD150" w14:textId="77777777" w:rsidR="001D4D7C" w:rsidRDefault="001D4D7C" w:rsidP="002C6D32">
            <w:pPr>
              <w:pStyle w:val="TAC"/>
              <w:rPr>
                <w:rFonts w:eastAsia="SimSun"/>
                <w:lang w:val="en-US" w:eastAsia="zh-CN"/>
              </w:rPr>
            </w:pPr>
            <w:r>
              <w:rPr>
                <w:rFonts w:eastAsia="SimSun" w:hint="eastAsia"/>
                <w:lang w:val="en-US" w:eastAsia="zh-CN"/>
              </w:rPr>
              <w:t>0.0</w:t>
            </w:r>
          </w:p>
        </w:tc>
        <w:tc>
          <w:tcPr>
            <w:tcW w:w="438" w:type="pct"/>
            <w:tcBorders>
              <w:bottom w:val="single" w:sz="4" w:space="0" w:color="auto"/>
            </w:tcBorders>
          </w:tcPr>
          <w:p w14:paraId="7FD39B83" w14:textId="77777777" w:rsidR="001D4D7C" w:rsidRDefault="001D4D7C" w:rsidP="002C6D32">
            <w:pPr>
              <w:pStyle w:val="TAC"/>
              <w:rPr>
                <w:rFonts w:eastAsia="SimSun"/>
                <w:lang w:val="en-US" w:eastAsia="zh-CN"/>
              </w:rPr>
            </w:pPr>
            <w:r>
              <w:rPr>
                <w:rFonts w:eastAsia="SimSun" w:hint="eastAsia"/>
                <w:lang w:val="en-US" w:eastAsia="zh-CN"/>
              </w:rPr>
              <w:t>0.0</w:t>
            </w:r>
          </w:p>
        </w:tc>
        <w:tc>
          <w:tcPr>
            <w:tcW w:w="441" w:type="pct"/>
            <w:tcBorders>
              <w:bottom w:val="single" w:sz="4" w:space="0" w:color="auto"/>
            </w:tcBorders>
            <w:vAlign w:val="center"/>
          </w:tcPr>
          <w:p w14:paraId="7401F7CC" w14:textId="77777777" w:rsidR="001D4D7C" w:rsidRDefault="001D4D7C" w:rsidP="002C6D32">
            <w:pPr>
              <w:pStyle w:val="TAC"/>
              <w:rPr>
                <w:rFonts w:eastAsia="SimSun"/>
                <w:lang w:val="en-US" w:eastAsia="zh-CN"/>
              </w:rPr>
            </w:pPr>
            <w:r>
              <w:rPr>
                <w:rFonts w:eastAsia="SimSun" w:hint="eastAsia"/>
                <w:lang w:val="en-US" w:eastAsia="zh-CN"/>
              </w:rPr>
              <w:t>FDD</w:t>
            </w:r>
          </w:p>
        </w:tc>
      </w:tr>
      <w:tr w:rsidR="001D4D7C" w14:paraId="225066D8" w14:textId="77777777" w:rsidTr="002C6D32">
        <w:trPr>
          <w:trHeight w:val="20"/>
          <w:jc w:val="center"/>
        </w:trPr>
        <w:tc>
          <w:tcPr>
            <w:tcW w:w="5000" w:type="pct"/>
            <w:gridSpan w:val="8"/>
            <w:tcBorders>
              <w:bottom w:val="single" w:sz="4" w:space="0" w:color="auto"/>
            </w:tcBorders>
          </w:tcPr>
          <w:p w14:paraId="3F5177EB" w14:textId="77777777" w:rsidR="001D4D7C" w:rsidRDefault="001D4D7C" w:rsidP="002C6D32">
            <w:pPr>
              <w:pStyle w:val="TAN"/>
              <w:rPr>
                <w:rFonts w:eastAsia="ＭＳ 明朝"/>
              </w:rPr>
            </w:pPr>
            <w:r w:rsidRPr="00721533">
              <w:rPr>
                <w:rFonts w:eastAsia="ＭＳ 明朝"/>
              </w:rPr>
              <w:t xml:space="preserve">NOTE </w:t>
            </w:r>
            <w:r>
              <w:rPr>
                <w:rFonts w:eastAsia="ＭＳ 明朝"/>
              </w:rPr>
              <w:t>1</w:t>
            </w:r>
            <w:r w:rsidRPr="00721533">
              <w:rPr>
                <w:rFonts w:eastAsia="ＭＳ 明朝"/>
              </w:rPr>
              <w:t>: Applicable to UE supporting PC2 with single Tx.</w:t>
            </w:r>
            <w:r>
              <w:rPr>
                <w:rFonts w:eastAsia="ＭＳ 明朝"/>
              </w:rPr>
              <w:t xml:space="preserve"> </w:t>
            </w:r>
          </w:p>
          <w:p w14:paraId="3372513B" w14:textId="773CD4CB" w:rsidR="001D4D7C" w:rsidRDefault="001D4D7C" w:rsidP="002C6D32">
            <w:pPr>
              <w:pStyle w:val="TAN"/>
              <w:rPr>
                <w:rFonts w:eastAsia="ＭＳ 明朝"/>
              </w:rPr>
            </w:pPr>
            <w:r w:rsidRPr="00721533">
              <w:rPr>
                <w:rFonts w:eastAsia="ＭＳ 明朝"/>
              </w:rPr>
              <w:t xml:space="preserve">NOTE </w:t>
            </w:r>
            <w:r>
              <w:rPr>
                <w:rFonts w:eastAsia="ＭＳ 明朝"/>
              </w:rPr>
              <w:t>2</w:t>
            </w:r>
            <w:r w:rsidRPr="00721533">
              <w:rPr>
                <w:rFonts w:eastAsia="ＭＳ 明朝"/>
              </w:rPr>
              <w:t xml:space="preserve">: Applicable to UE supporting PC2 with </w:t>
            </w:r>
            <w:del w:id="292" w:author="Umeda Hiromasa" w:date="2024-10-04T14:33:00Z">
              <w:r w:rsidRPr="00721533" w:rsidDel="005428BE">
                <w:rPr>
                  <w:rFonts w:eastAsia="ＭＳ 明朝"/>
                </w:rPr>
                <w:delText>dual Tx</w:delText>
              </w:r>
            </w:del>
            <w:ins w:id="293" w:author="Umeda Hiromasa" w:date="2024-10-04T14:33:00Z">
              <w:r w:rsidR="005428BE">
                <w:rPr>
                  <w:rFonts w:eastAsia="ＭＳ 明朝"/>
                </w:rPr>
                <w:t>2Tx</w:t>
              </w:r>
            </w:ins>
            <w:r w:rsidRPr="00721533">
              <w:rPr>
                <w:rFonts w:eastAsia="ＭＳ 明朝"/>
              </w:rPr>
              <w:t>.</w:t>
            </w:r>
          </w:p>
          <w:p w14:paraId="43A31CA0" w14:textId="77777777" w:rsidR="001D4D7C" w:rsidRDefault="001D4D7C" w:rsidP="002C6D32">
            <w:pPr>
              <w:pStyle w:val="TAN"/>
              <w:rPr>
                <w:rFonts w:eastAsia="ＭＳ 明朝"/>
              </w:rPr>
            </w:pPr>
            <w:r>
              <w:rPr>
                <w:rFonts w:eastAsia="ＭＳ 明朝"/>
              </w:rPr>
              <w:t>NOTE 3: Applicable only to BCS 4 and 5 and for UEs supporting the optional symmetrical UL/DL channel bandwidths.</w:t>
            </w:r>
          </w:p>
          <w:p w14:paraId="638DF7F2" w14:textId="77777777" w:rsidR="001D4D7C" w:rsidRDefault="001D4D7C" w:rsidP="002C6D32">
            <w:pPr>
              <w:pStyle w:val="TAN"/>
            </w:pPr>
            <w:r>
              <w:t xml:space="preserve">NOTE </w:t>
            </w:r>
            <w:r>
              <w:rPr>
                <w:rFonts w:eastAsia="SimSun" w:hint="eastAsia"/>
                <w:lang w:val="en-US" w:eastAsia="zh-CN"/>
              </w:rPr>
              <w:t>4</w:t>
            </w:r>
            <w:r>
              <w:t>:</w:t>
            </w:r>
            <w:r>
              <w:tab/>
              <w:t>All combinations of channel bandwidths defined in Table 5.5A.2-1.</w:t>
            </w:r>
          </w:p>
          <w:p w14:paraId="586DE63D" w14:textId="77777777" w:rsidR="001D4D7C" w:rsidRDefault="001D4D7C" w:rsidP="002C6D32">
            <w:pPr>
              <w:pStyle w:val="TAN"/>
            </w:pPr>
            <w:r>
              <w:t xml:space="preserve">NOTE </w:t>
            </w:r>
            <w:r>
              <w:rPr>
                <w:rFonts w:eastAsia="SimSun" w:hint="eastAsia"/>
                <w:lang w:val="en-US" w:eastAsia="zh-CN"/>
              </w:rPr>
              <w:t>5</w:t>
            </w:r>
            <w:r>
              <w:t>:</w:t>
            </w:r>
            <w:r>
              <w:tab/>
              <w:t>All applicable sub-block gap sizes.</w:t>
            </w:r>
          </w:p>
          <w:p w14:paraId="0B269E83" w14:textId="77777777" w:rsidR="001D4D7C" w:rsidRDefault="001D4D7C" w:rsidP="002C6D32">
            <w:pPr>
              <w:pStyle w:val="TAN"/>
              <w:rPr>
                <w:strike/>
              </w:rPr>
            </w:pPr>
            <w:r>
              <w:t xml:space="preserve">NOTE </w:t>
            </w:r>
            <w:r>
              <w:rPr>
                <w:rFonts w:eastAsia="SimSun" w:hint="eastAsia"/>
                <w:lang w:val="en-US" w:eastAsia="zh-CN"/>
              </w:rPr>
              <w:t>6</w:t>
            </w:r>
            <w:r>
              <w:t>:</w:t>
            </w:r>
            <w:r>
              <w:tab/>
              <w:t>The PCC allocation is same as Transmission bandwidth configuration N</w:t>
            </w:r>
            <w:r>
              <w:rPr>
                <w:vertAlign w:val="subscript"/>
              </w:rPr>
              <w:t>RB</w:t>
            </w:r>
            <w:r>
              <w:t xml:space="preserve"> as defined in Table 5.3.2-1. </w:t>
            </w:r>
          </w:p>
          <w:p w14:paraId="639BADBA" w14:textId="77777777" w:rsidR="001D4D7C" w:rsidRDefault="001D4D7C" w:rsidP="002C6D32">
            <w:pPr>
              <w:pStyle w:val="TAN"/>
              <w:rPr>
                <w:rFonts w:eastAsia="ＭＳ Ｐゴシック"/>
              </w:rPr>
            </w:pPr>
            <w:r>
              <w:t xml:space="preserve">NOTE </w:t>
            </w:r>
            <w:r>
              <w:rPr>
                <w:rFonts w:eastAsia="SimSun" w:hint="eastAsia"/>
                <w:lang w:val="en-US" w:eastAsia="zh-CN"/>
              </w:rPr>
              <w:t>7</w:t>
            </w:r>
            <w:r>
              <w:t>:</w:t>
            </w:r>
            <w:r>
              <w:tab/>
              <w:t xml:space="preserve">The carrier </w:t>
            </w:r>
            <w:proofErr w:type="spellStart"/>
            <w:r>
              <w:t>center</w:t>
            </w:r>
            <w:proofErr w:type="spellEnd"/>
            <w:r>
              <w:t xml:space="preserve"> frequency of PCC in the DL operating band is configured closer to the UL operating band.</w:t>
            </w:r>
          </w:p>
          <w:p w14:paraId="6664A3DE" w14:textId="77777777" w:rsidR="001D4D7C" w:rsidRDefault="001D4D7C" w:rsidP="002C6D32">
            <w:pPr>
              <w:pStyle w:val="TAN"/>
              <w:rPr>
                <w:rFonts w:eastAsia="ＭＳ Ｐゴシック"/>
              </w:rPr>
            </w:pPr>
            <w:r>
              <w:rPr>
                <w:rFonts w:eastAsia="ＭＳ Ｐゴシック"/>
              </w:rPr>
              <w:t>NOTE 9:</w:t>
            </w:r>
            <w:r>
              <w:rPr>
                <w:rFonts w:cs="Arial"/>
              </w:rPr>
              <w:tab/>
              <w:t>Bandwidth Combination Set 0</w:t>
            </w:r>
            <w:r>
              <w:rPr>
                <w:rFonts w:eastAsia="ＭＳ Ｐゴシック"/>
              </w:rPr>
              <w:t>.</w:t>
            </w:r>
          </w:p>
          <w:p w14:paraId="3DEF59AF" w14:textId="77777777" w:rsidR="001D4D7C" w:rsidRDefault="001D4D7C" w:rsidP="002C6D32">
            <w:pPr>
              <w:pStyle w:val="TAN"/>
              <w:rPr>
                <w:rFonts w:eastAsia="ＭＳ 明朝"/>
              </w:rPr>
            </w:pPr>
            <w:r>
              <w:t>NOTE 10:</w:t>
            </w:r>
            <w:r>
              <w:rPr>
                <w:rFonts w:cs="Arial"/>
              </w:rPr>
              <w:tab/>
              <w:t>Bandwidth Combination Set 1</w:t>
            </w:r>
          </w:p>
        </w:tc>
      </w:tr>
    </w:tbl>
    <w:p w14:paraId="01861EE6" w14:textId="77777777" w:rsidR="001D4D7C" w:rsidRDefault="001D4D7C" w:rsidP="001D4D7C"/>
    <w:p w14:paraId="15AB9D7A" w14:textId="77777777" w:rsidR="001D4D7C" w:rsidRPr="00CF2633" w:rsidRDefault="001D4D7C" w:rsidP="001D4D7C">
      <w:pPr>
        <w:pStyle w:val="B10"/>
        <w:ind w:left="0" w:firstLine="0"/>
        <w:rPr>
          <w:b/>
          <w:bCs/>
        </w:rPr>
      </w:pPr>
      <w:bookmarkStart w:id="294" w:name="_Toc21344445"/>
      <w:bookmarkStart w:id="295" w:name="_Toc29801933"/>
      <w:bookmarkStart w:id="296" w:name="_Toc29802357"/>
      <w:bookmarkStart w:id="297" w:name="_Toc29802982"/>
      <w:bookmarkStart w:id="298" w:name="_Toc36107724"/>
      <w:bookmarkStart w:id="299" w:name="_Toc37251498"/>
      <w:bookmarkStart w:id="300" w:name="_Toc45888405"/>
      <w:bookmarkStart w:id="301" w:name="_Toc45889004"/>
      <w:bookmarkStart w:id="302" w:name="_Toc61367722"/>
      <w:bookmarkStart w:id="303" w:name="_Toc61373105"/>
      <w:bookmarkStart w:id="304" w:name="_Toc68231055"/>
      <w:bookmarkStart w:id="305" w:name="_Toc69084468"/>
      <w:bookmarkStart w:id="306" w:name="_Toc75467480"/>
      <w:bookmarkStart w:id="307" w:name="_Toc76509502"/>
      <w:bookmarkStart w:id="308" w:name="_Toc76718492"/>
      <w:bookmarkStart w:id="309" w:name="_Toc83580839"/>
      <w:bookmarkStart w:id="310" w:name="_Toc84405348"/>
      <w:bookmarkStart w:id="311" w:name="_Toc84413957"/>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4A45A2FA" w14:textId="77777777" w:rsidR="001D4D7C" w:rsidRPr="00A1115A" w:rsidRDefault="001D4D7C" w:rsidP="001D4D7C">
      <w:pPr>
        <w:pStyle w:val="Heading3"/>
        <w:rPr>
          <w:lang w:eastAsia="zh-CN"/>
        </w:rPr>
      </w:pPr>
      <w:r w:rsidRPr="00A1115A">
        <w:rPr>
          <w:lang w:eastAsia="zh-CN"/>
        </w:rPr>
        <w:t>7.3A.4</w:t>
      </w:r>
      <w:r w:rsidRPr="00A1115A">
        <w:rPr>
          <w:lang w:eastAsia="zh-CN"/>
        </w:rPr>
        <w:tab/>
        <w:t>Reference sensitivity exceptions due to harmonic interference for CA</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A04AA8F" w14:textId="77777777" w:rsidR="001D4D7C" w:rsidRPr="00CF2633" w:rsidRDefault="001D4D7C" w:rsidP="001D4D7C">
      <w:pPr>
        <w:pStyle w:val="B10"/>
        <w:ind w:left="0" w:firstLine="0"/>
        <w:rPr>
          <w:b/>
          <w:bCs/>
        </w:rPr>
      </w:pPr>
      <w:bookmarkStart w:id="312" w:name="_Hlk515991191"/>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51304347" w14:textId="77777777" w:rsidR="001D4D7C" w:rsidRDefault="001D4D7C" w:rsidP="001D4D7C">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xml:space="preserve">: Reference sensitivity exceptions and uplink/downlink configurations due to UL harmonic from a PC2 aggressor NR UL band for NR DL CA </w:t>
      </w:r>
      <w:r w:rsidRPr="00801D26">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938"/>
        <w:gridCol w:w="810"/>
        <w:gridCol w:w="913"/>
        <w:gridCol w:w="1334"/>
        <w:gridCol w:w="810"/>
        <w:gridCol w:w="690"/>
        <w:gridCol w:w="690"/>
        <w:gridCol w:w="1302"/>
        <w:gridCol w:w="1361"/>
      </w:tblGrid>
      <w:tr w:rsidR="001D4D7C" w:rsidRPr="00801D26" w14:paraId="033F4901" w14:textId="77777777" w:rsidTr="002C6D32">
        <w:trPr>
          <w:trHeight w:val="732"/>
          <w:jc w:val="center"/>
        </w:trPr>
        <w:tc>
          <w:tcPr>
            <w:tcW w:w="0" w:type="auto"/>
            <w:vMerge w:val="restart"/>
            <w:vAlign w:val="center"/>
          </w:tcPr>
          <w:p w14:paraId="4391D12F" w14:textId="77777777" w:rsidR="001D4D7C" w:rsidRPr="00801D26" w:rsidRDefault="001D4D7C" w:rsidP="002C6D32">
            <w:pPr>
              <w:pStyle w:val="TAH"/>
            </w:pPr>
            <w:r w:rsidRPr="00801D26">
              <w:t>UL band</w:t>
            </w:r>
          </w:p>
        </w:tc>
        <w:tc>
          <w:tcPr>
            <w:tcW w:w="0" w:type="auto"/>
            <w:vMerge w:val="restart"/>
            <w:vAlign w:val="center"/>
          </w:tcPr>
          <w:p w14:paraId="4C12E279" w14:textId="77777777" w:rsidR="001D4D7C" w:rsidRPr="00801D26" w:rsidRDefault="001D4D7C" w:rsidP="002C6D32">
            <w:pPr>
              <w:pStyle w:val="TAH"/>
            </w:pPr>
            <w:r w:rsidRPr="00801D26">
              <w:t>DL band</w:t>
            </w:r>
          </w:p>
        </w:tc>
        <w:tc>
          <w:tcPr>
            <w:tcW w:w="0" w:type="auto"/>
            <w:vAlign w:val="center"/>
          </w:tcPr>
          <w:p w14:paraId="0B87131A" w14:textId="77777777" w:rsidR="001D4D7C" w:rsidRPr="00801D26" w:rsidRDefault="001D4D7C" w:rsidP="002C6D32">
            <w:pPr>
              <w:pStyle w:val="TAH"/>
            </w:pPr>
            <w:r w:rsidRPr="00801D26">
              <w:t>UL BW</w:t>
            </w:r>
          </w:p>
        </w:tc>
        <w:tc>
          <w:tcPr>
            <w:tcW w:w="0" w:type="auto"/>
            <w:vAlign w:val="center"/>
          </w:tcPr>
          <w:p w14:paraId="57F48970" w14:textId="77777777" w:rsidR="001D4D7C" w:rsidRPr="00801D26" w:rsidRDefault="001D4D7C" w:rsidP="002C6D32">
            <w:pPr>
              <w:pStyle w:val="TAH"/>
              <w:rPr>
                <w:lang w:eastAsia="zh-CN"/>
              </w:rPr>
            </w:pPr>
            <w:r w:rsidRPr="00801D26">
              <w:rPr>
                <w:lang w:eastAsia="zh-CN"/>
              </w:rPr>
              <w:t>SCS of UL band</w:t>
            </w:r>
          </w:p>
        </w:tc>
        <w:tc>
          <w:tcPr>
            <w:tcW w:w="0" w:type="auto"/>
            <w:vAlign w:val="center"/>
          </w:tcPr>
          <w:p w14:paraId="5B4961FB" w14:textId="77777777" w:rsidR="001D4D7C" w:rsidRPr="00801D26" w:rsidRDefault="001D4D7C" w:rsidP="002C6D32">
            <w:pPr>
              <w:pStyle w:val="TAH"/>
            </w:pPr>
            <w:r w:rsidRPr="00801D26">
              <w:t>UL RB Allocation</w:t>
            </w:r>
          </w:p>
        </w:tc>
        <w:tc>
          <w:tcPr>
            <w:tcW w:w="0" w:type="auto"/>
            <w:vAlign w:val="center"/>
          </w:tcPr>
          <w:p w14:paraId="2940C149" w14:textId="77777777" w:rsidR="001D4D7C" w:rsidRPr="00801D26" w:rsidRDefault="001D4D7C" w:rsidP="002C6D32">
            <w:pPr>
              <w:pStyle w:val="TAH"/>
            </w:pPr>
            <w:r w:rsidRPr="00801D26">
              <w:t>DL BW</w:t>
            </w:r>
          </w:p>
        </w:tc>
        <w:tc>
          <w:tcPr>
            <w:tcW w:w="0" w:type="auto"/>
            <w:vAlign w:val="center"/>
          </w:tcPr>
          <w:p w14:paraId="3443E4F6" w14:textId="77777777" w:rsidR="001D4D7C" w:rsidRPr="008B369A" w:rsidRDefault="001D4D7C" w:rsidP="002C6D32">
            <w:pPr>
              <w:pStyle w:val="TAH"/>
              <w:rPr>
                <w:vertAlign w:val="superscript"/>
              </w:rPr>
            </w:pPr>
            <w:r w:rsidRPr="00801D26">
              <w:t>MSD</w:t>
            </w:r>
          </w:p>
        </w:tc>
        <w:tc>
          <w:tcPr>
            <w:tcW w:w="0" w:type="auto"/>
            <w:vAlign w:val="center"/>
          </w:tcPr>
          <w:p w14:paraId="2BB38A3C" w14:textId="77777777" w:rsidR="001D4D7C" w:rsidRPr="00475D53" w:rsidRDefault="001D4D7C" w:rsidP="002C6D32">
            <w:pPr>
              <w:pStyle w:val="TAH"/>
              <w:rPr>
                <w:lang w:eastAsia="zh-CN"/>
              </w:rPr>
            </w:pPr>
            <w:r w:rsidRPr="00801D26">
              <w:t>MSD</w:t>
            </w:r>
          </w:p>
        </w:tc>
        <w:tc>
          <w:tcPr>
            <w:tcW w:w="0" w:type="auto"/>
            <w:vMerge w:val="restart"/>
            <w:vAlign w:val="center"/>
          </w:tcPr>
          <w:p w14:paraId="21CAE39C" w14:textId="77777777" w:rsidR="001D4D7C" w:rsidRPr="00801D26" w:rsidRDefault="001D4D7C" w:rsidP="002C6D32">
            <w:pPr>
              <w:pStyle w:val="TAH"/>
              <w:rPr>
                <w:lang w:eastAsia="zh-CN"/>
              </w:rPr>
            </w:pPr>
            <w:r w:rsidRPr="00801D26">
              <w:rPr>
                <w:lang w:eastAsia="zh-CN"/>
              </w:rPr>
              <w:t>UL/DL fc condition</w:t>
            </w:r>
          </w:p>
        </w:tc>
        <w:tc>
          <w:tcPr>
            <w:tcW w:w="0" w:type="auto"/>
            <w:vMerge w:val="restart"/>
            <w:vAlign w:val="center"/>
          </w:tcPr>
          <w:p w14:paraId="7F8A99E8" w14:textId="77777777" w:rsidR="001D4D7C" w:rsidRPr="00801D26" w:rsidRDefault="001D4D7C" w:rsidP="002C6D32">
            <w:pPr>
              <w:pStyle w:val="TAH"/>
              <w:rPr>
                <w:lang w:eastAsia="zh-CN"/>
              </w:rPr>
            </w:pPr>
            <w:r w:rsidRPr="00801D26">
              <w:rPr>
                <w:lang w:eastAsia="zh-CN"/>
              </w:rPr>
              <w:t>UL/DL harmonic order</w:t>
            </w:r>
          </w:p>
        </w:tc>
      </w:tr>
      <w:tr w:rsidR="001D4D7C" w:rsidRPr="00801D26" w14:paraId="66194169" w14:textId="77777777" w:rsidTr="002C6D32">
        <w:trPr>
          <w:trHeight w:val="492"/>
          <w:jc w:val="center"/>
        </w:trPr>
        <w:tc>
          <w:tcPr>
            <w:tcW w:w="0" w:type="auto"/>
            <w:vMerge/>
            <w:vAlign w:val="center"/>
          </w:tcPr>
          <w:p w14:paraId="2DE0583F" w14:textId="77777777" w:rsidR="001D4D7C" w:rsidRPr="00801D26" w:rsidRDefault="001D4D7C" w:rsidP="002C6D32">
            <w:pPr>
              <w:spacing w:after="0"/>
              <w:rPr>
                <w:rFonts w:ascii="Arial" w:hAnsi="Arial" w:cs="Arial"/>
                <w:b/>
                <w:bCs/>
                <w:sz w:val="18"/>
                <w:szCs w:val="18"/>
              </w:rPr>
            </w:pPr>
          </w:p>
        </w:tc>
        <w:tc>
          <w:tcPr>
            <w:tcW w:w="0" w:type="auto"/>
            <w:vMerge/>
            <w:vAlign w:val="center"/>
          </w:tcPr>
          <w:p w14:paraId="12A63B2A" w14:textId="77777777" w:rsidR="001D4D7C" w:rsidRPr="00801D26" w:rsidRDefault="001D4D7C" w:rsidP="002C6D32">
            <w:pPr>
              <w:spacing w:after="0"/>
              <w:rPr>
                <w:rFonts w:ascii="Arial" w:hAnsi="Arial" w:cs="Arial"/>
                <w:b/>
                <w:bCs/>
                <w:sz w:val="18"/>
                <w:szCs w:val="18"/>
              </w:rPr>
            </w:pPr>
          </w:p>
        </w:tc>
        <w:tc>
          <w:tcPr>
            <w:tcW w:w="0" w:type="auto"/>
            <w:vAlign w:val="center"/>
          </w:tcPr>
          <w:p w14:paraId="0E386F4F" w14:textId="77777777" w:rsidR="001D4D7C" w:rsidRPr="00801D26" w:rsidRDefault="001D4D7C" w:rsidP="002C6D32">
            <w:pPr>
              <w:pStyle w:val="TAH"/>
            </w:pPr>
            <w:r w:rsidRPr="00801D26">
              <w:t>(MHz)</w:t>
            </w:r>
          </w:p>
        </w:tc>
        <w:tc>
          <w:tcPr>
            <w:tcW w:w="0" w:type="auto"/>
            <w:vAlign w:val="center"/>
          </w:tcPr>
          <w:p w14:paraId="2612F441" w14:textId="77777777" w:rsidR="001D4D7C" w:rsidRPr="00801D26" w:rsidRDefault="001D4D7C" w:rsidP="002C6D32">
            <w:pPr>
              <w:pStyle w:val="TAH"/>
              <w:rPr>
                <w:lang w:eastAsia="zh-CN"/>
              </w:rPr>
            </w:pPr>
            <w:r w:rsidRPr="00801D26">
              <w:rPr>
                <w:lang w:eastAsia="zh-CN"/>
              </w:rPr>
              <w:t>(kHz)</w:t>
            </w:r>
          </w:p>
        </w:tc>
        <w:tc>
          <w:tcPr>
            <w:tcW w:w="0" w:type="auto"/>
            <w:vAlign w:val="center"/>
          </w:tcPr>
          <w:p w14:paraId="40313130" w14:textId="77777777" w:rsidR="001D4D7C" w:rsidRPr="00801D26" w:rsidRDefault="001D4D7C" w:rsidP="002C6D32">
            <w:pPr>
              <w:pStyle w:val="TAH"/>
            </w:pPr>
            <w:r w:rsidRPr="00801D26">
              <w:t>L</w:t>
            </w:r>
            <w:r w:rsidRPr="00801D26">
              <w:rPr>
                <w:vertAlign w:val="subscript"/>
              </w:rPr>
              <w:t>CRB</w:t>
            </w:r>
          </w:p>
        </w:tc>
        <w:tc>
          <w:tcPr>
            <w:tcW w:w="0" w:type="auto"/>
            <w:vAlign w:val="center"/>
          </w:tcPr>
          <w:p w14:paraId="3A38D488" w14:textId="77777777" w:rsidR="001D4D7C" w:rsidRPr="00801D26" w:rsidRDefault="001D4D7C" w:rsidP="002C6D32">
            <w:pPr>
              <w:pStyle w:val="TAH"/>
            </w:pPr>
            <w:r w:rsidRPr="00801D26">
              <w:t>(MHz)</w:t>
            </w:r>
          </w:p>
        </w:tc>
        <w:tc>
          <w:tcPr>
            <w:tcW w:w="0" w:type="auto"/>
            <w:vAlign w:val="center"/>
          </w:tcPr>
          <w:p w14:paraId="313E33EF" w14:textId="77777777" w:rsidR="001D4D7C" w:rsidRPr="00801D26" w:rsidRDefault="001D4D7C" w:rsidP="002C6D32">
            <w:pPr>
              <w:pStyle w:val="TAH"/>
            </w:pPr>
            <w:r w:rsidRPr="00801D26">
              <w:t>(dB)</w:t>
            </w:r>
          </w:p>
        </w:tc>
        <w:tc>
          <w:tcPr>
            <w:tcW w:w="0" w:type="auto"/>
            <w:vAlign w:val="center"/>
          </w:tcPr>
          <w:p w14:paraId="3A5B1916" w14:textId="77777777" w:rsidR="001D4D7C" w:rsidRPr="00801D26" w:rsidRDefault="001D4D7C" w:rsidP="002C6D32">
            <w:pPr>
              <w:pStyle w:val="TAH"/>
              <w:rPr>
                <w:rFonts w:cs="Arial"/>
                <w:bCs/>
                <w:szCs w:val="18"/>
                <w:lang w:eastAsia="zh-CN"/>
              </w:rPr>
            </w:pPr>
            <w:r w:rsidRPr="00801D26">
              <w:t>(dB)</w:t>
            </w:r>
          </w:p>
        </w:tc>
        <w:tc>
          <w:tcPr>
            <w:tcW w:w="0" w:type="auto"/>
            <w:vMerge/>
            <w:vAlign w:val="center"/>
          </w:tcPr>
          <w:p w14:paraId="53DE42D9" w14:textId="77777777" w:rsidR="001D4D7C" w:rsidRPr="00801D26" w:rsidRDefault="001D4D7C" w:rsidP="002C6D32">
            <w:pPr>
              <w:spacing w:after="0"/>
              <w:rPr>
                <w:rFonts w:ascii="Arial" w:hAnsi="Arial" w:cs="Arial"/>
                <w:b/>
                <w:bCs/>
                <w:sz w:val="18"/>
                <w:szCs w:val="18"/>
                <w:lang w:eastAsia="zh-CN"/>
              </w:rPr>
            </w:pPr>
          </w:p>
        </w:tc>
        <w:tc>
          <w:tcPr>
            <w:tcW w:w="0" w:type="auto"/>
            <w:vMerge/>
            <w:vAlign w:val="center"/>
          </w:tcPr>
          <w:p w14:paraId="10B76137" w14:textId="77777777" w:rsidR="001D4D7C" w:rsidRPr="00801D26" w:rsidRDefault="001D4D7C" w:rsidP="002C6D32">
            <w:pPr>
              <w:spacing w:after="0"/>
              <w:rPr>
                <w:rFonts w:ascii="Arial" w:hAnsi="Arial" w:cs="Arial"/>
                <w:b/>
                <w:bCs/>
                <w:sz w:val="18"/>
                <w:szCs w:val="18"/>
                <w:lang w:eastAsia="zh-CN"/>
              </w:rPr>
            </w:pPr>
          </w:p>
        </w:tc>
      </w:tr>
      <w:tr w:rsidR="001D4D7C" w:rsidRPr="00801D26" w14:paraId="40797349" w14:textId="77777777" w:rsidTr="002C6D32">
        <w:trPr>
          <w:trHeight w:val="300"/>
          <w:jc w:val="center"/>
        </w:trPr>
        <w:tc>
          <w:tcPr>
            <w:tcW w:w="0" w:type="auto"/>
            <w:vAlign w:val="center"/>
          </w:tcPr>
          <w:p w14:paraId="71EF4F74" w14:textId="77777777" w:rsidR="001D4D7C" w:rsidRPr="00801D26" w:rsidRDefault="001D4D7C" w:rsidP="002C6D32">
            <w:pPr>
              <w:pStyle w:val="TAC"/>
              <w:rPr>
                <w:lang w:eastAsia="zh-CN"/>
              </w:rPr>
            </w:pPr>
            <w:r w:rsidRPr="00801D26">
              <w:rPr>
                <w:rFonts w:hint="eastAsia"/>
                <w:lang w:eastAsia="zh-CN"/>
              </w:rPr>
              <w:lastRenderedPageBreak/>
              <w:t>n</w:t>
            </w:r>
            <w:r w:rsidRPr="00801D26">
              <w:rPr>
                <w:lang w:eastAsia="zh-CN"/>
              </w:rPr>
              <w:t>3</w:t>
            </w:r>
          </w:p>
        </w:tc>
        <w:tc>
          <w:tcPr>
            <w:tcW w:w="0" w:type="auto"/>
            <w:vAlign w:val="center"/>
          </w:tcPr>
          <w:p w14:paraId="04C80E14" w14:textId="77777777" w:rsidR="001D4D7C" w:rsidRPr="00801D26" w:rsidRDefault="001D4D7C" w:rsidP="002C6D32">
            <w:pPr>
              <w:pStyle w:val="TAC"/>
              <w:rPr>
                <w:lang w:eastAsia="zh-CN"/>
              </w:rPr>
            </w:pPr>
            <w:r w:rsidRPr="00801D26">
              <w:rPr>
                <w:rFonts w:hint="eastAsia"/>
                <w:lang w:eastAsia="zh-CN"/>
              </w:rPr>
              <w:t>n</w:t>
            </w:r>
            <w:r w:rsidRPr="00801D26">
              <w:rPr>
                <w:lang w:eastAsia="zh-CN"/>
              </w:rPr>
              <w:t>78</w:t>
            </w:r>
          </w:p>
        </w:tc>
        <w:tc>
          <w:tcPr>
            <w:tcW w:w="0" w:type="auto"/>
            <w:noWrap/>
            <w:vAlign w:val="center"/>
          </w:tcPr>
          <w:p w14:paraId="09D0CF57" w14:textId="77777777" w:rsidR="001D4D7C" w:rsidRPr="00801D26" w:rsidRDefault="001D4D7C" w:rsidP="002C6D32">
            <w:pPr>
              <w:pStyle w:val="TAC"/>
              <w:rPr>
                <w:bCs/>
                <w:lang w:eastAsia="zh-CN"/>
              </w:rPr>
            </w:pPr>
            <w:r w:rsidRPr="00801D26">
              <w:rPr>
                <w:bCs/>
                <w:lang w:eastAsia="zh-CN"/>
              </w:rPr>
              <w:t>5</w:t>
            </w:r>
          </w:p>
        </w:tc>
        <w:tc>
          <w:tcPr>
            <w:tcW w:w="0" w:type="auto"/>
            <w:vAlign w:val="center"/>
          </w:tcPr>
          <w:p w14:paraId="2AAEE751" w14:textId="77777777" w:rsidR="001D4D7C" w:rsidRPr="00801D26" w:rsidRDefault="001D4D7C" w:rsidP="002C6D32">
            <w:pPr>
              <w:pStyle w:val="TAC"/>
              <w:rPr>
                <w:bCs/>
                <w:lang w:eastAsia="zh-CN"/>
              </w:rPr>
            </w:pPr>
            <w:r w:rsidRPr="00801D26">
              <w:rPr>
                <w:bCs/>
                <w:lang w:eastAsia="zh-CN"/>
              </w:rPr>
              <w:t>15</w:t>
            </w:r>
          </w:p>
        </w:tc>
        <w:tc>
          <w:tcPr>
            <w:tcW w:w="0" w:type="auto"/>
            <w:noWrap/>
            <w:vAlign w:val="center"/>
          </w:tcPr>
          <w:p w14:paraId="12ECD66F" w14:textId="77777777" w:rsidR="001D4D7C" w:rsidRPr="00801D26" w:rsidRDefault="001D4D7C" w:rsidP="002C6D32">
            <w:pPr>
              <w:pStyle w:val="TAC"/>
              <w:rPr>
                <w:bCs/>
                <w:lang w:eastAsia="zh-CN"/>
              </w:rPr>
            </w:pPr>
            <w:r>
              <w:rPr>
                <w:bCs/>
                <w:lang w:eastAsia="zh-CN"/>
              </w:rPr>
              <w:t>12</w:t>
            </w:r>
          </w:p>
        </w:tc>
        <w:tc>
          <w:tcPr>
            <w:tcW w:w="0" w:type="auto"/>
            <w:noWrap/>
            <w:vAlign w:val="center"/>
          </w:tcPr>
          <w:p w14:paraId="22EB2928" w14:textId="77777777" w:rsidR="001D4D7C" w:rsidRPr="00801D26" w:rsidRDefault="001D4D7C" w:rsidP="002C6D32">
            <w:pPr>
              <w:pStyle w:val="TAC"/>
              <w:rPr>
                <w:lang w:eastAsia="zh-CN"/>
              </w:rPr>
            </w:pPr>
            <w:r w:rsidRPr="00801D26">
              <w:rPr>
                <w:lang w:eastAsia="zh-CN"/>
              </w:rPr>
              <w:t>10</w:t>
            </w:r>
          </w:p>
        </w:tc>
        <w:tc>
          <w:tcPr>
            <w:tcW w:w="0" w:type="auto"/>
            <w:noWrap/>
            <w:vAlign w:val="center"/>
          </w:tcPr>
          <w:p w14:paraId="3296AC4A" w14:textId="77777777" w:rsidR="001D4D7C" w:rsidRPr="00801D26" w:rsidRDefault="001D4D7C" w:rsidP="002C6D32">
            <w:pPr>
              <w:pStyle w:val="TAC"/>
              <w:rPr>
                <w:bCs/>
                <w:lang w:val="en-US" w:eastAsia="zh-CN"/>
              </w:rPr>
            </w:pPr>
            <w:r w:rsidRPr="00801D26">
              <w:rPr>
                <w:bCs/>
                <w:lang w:eastAsia="zh-CN"/>
              </w:rPr>
              <w:t>2</w:t>
            </w:r>
            <w:r w:rsidRPr="00801D26">
              <w:rPr>
                <w:rFonts w:hint="eastAsia"/>
                <w:bCs/>
                <w:lang w:val="en-US" w:eastAsia="zh-CN"/>
              </w:rPr>
              <w:t>7.1</w:t>
            </w:r>
          </w:p>
        </w:tc>
        <w:tc>
          <w:tcPr>
            <w:tcW w:w="0" w:type="auto"/>
            <w:vAlign w:val="center"/>
          </w:tcPr>
          <w:p w14:paraId="595C54AB" w14:textId="77777777" w:rsidR="001D4D7C" w:rsidRPr="00801D26" w:rsidRDefault="001D4D7C" w:rsidP="002C6D32">
            <w:pPr>
              <w:pStyle w:val="TAC"/>
              <w:rPr>
                <w:bCs/>
                <w:lang w:eastAsia="zh-CN"/>
              </w:rPr>
            </w:pPr>
            <w:r>
              <w:rPr>
                <w:bCs/>
                <w:lang w:eastAsia="zh-CN"/>
              </w:rPr>
              <w:t>32.3</w:t>
            </w:r>
          </w:p>
        </w:tc>
        <w:tc>
          <w:tcPr>
            <w:tcW w:w="0" w:type="auto"/>
            <w:vAlign w:val="center"/>
          </w:tcPr>
          <w:p w14:paraId="46291064" w14:textId="77777777" w:rsidR="001D4D7C" w:rsidRPr="00801D26" w:rsidRDefault="001D4D7C" w:rsidP="002C6D32">
            <w:pPr>
              <w:pStyle w:val="TAC"/>
              <w:rPr>
                <w:bCs/>
                <w:lang w:eastAsia="zh-CN"/>
              </w:rPr>
            </w:pPr>
            <w:r w:rsidRPr="00801D26">
              <w:rPr>
                <w:bCs/>
                <w:lang w:eastAsia="zh-CN"/>
              </w:rPr>
              <w:t>NOTE 2</w:t>
            </w:r>
          </w:p>
        </w:tc>
        <w:tc>
          <w:tcPr>
            <w:tcW w:w="0" w:type="auto"/>
            <w:vAlign w:val="center"/>
          </w:tcPr>
          <w:p w14:paraId="3066B83A" w14:textId="77777777" w:rsidR="001D4D7C" w:rsidRPr="00801D26" w:rsidRDefault="001D4D7C" w:rsidP="002C6D32">
            <w:pPr>
              <w:pStyle w:val="TAC"/>
              <w:rPr>
                <w:bCs/>
                <w:lang w:eastAsia="zh-CN"/>
              </w:rPr>
            </w:pPr>
            <w:r w:rsidRPr="00801D26">
              <w:rPr>
                <w:bCs/>
                <w:lang w:eastAsia="zh-CN"/>
              </w:rPr>
              <w:t>UL2/DL1</w:t>
            </w:r>
          </w:p>
          <w:p w14:paraId="6FB6521F" w14:textId="77777777" w:rsidR="001D4D7C" w:rsidRPr="00801D26" w:rsidRDefault="001D4D7C" w:rsidP="002C6D32">
            <w:pPr>
              <w:pStyle w:val="TAC"/>
              <w:rPr>
                <w:bCs/>
                <w:lang w:eastAsia="zh-CN"/>
              </w:rPr>
            </w:pPr>
            <w:r w:rsidRPr="00801D26">
              <w:rPr>
                <w:bCs/>
                <w:lang w:eastAsia="zh-CN"/>
              </w:rPr>
              <w:t>direct-hit</w:t>
            </w:r>
          </w:p>
        </w:tc>
      </w:tr>
      <w:tr w:rsidR="001D4D7C" w:rsidRPr="00801D26" w14:paraId="528385C5" w14:textId="77777777" w:rsidTr="002C6D32">
        <w:trPr>
          <w:trHeight w:val="300"/>
          <w:jc w:val="center"/>
        </w:trPr>
        <w:tc>
          <w:tcPr>
            <w:tcW w:w="0" w:type="auto"/>
            <w:vAlign w:val="center"/>
          </w:tcPr>
          <w:p w14:paraId="0E489376" w14:textId="77777777" w:rsidR="001D4D7C" w:rsidRPr="00801D26" w:rsidRDefault="001D4D7C" w:rsidP="002C6D32">
            <w:pPr>
              <w:pStyle w:val="TAC"/>
              <w:rPr>
                <w:lang w:eastAsia="zh-CN"/>
              </w:rPr>
            </w:pPr>
            <w:r w:rsidRPr="00801D26">
              <w:rPr>
                <w:rFonts w:hint="eastAsia"/>
                <w:lang w:eastAsia="zh-CN"/>
              </w:rPr>
              <w:t>n</w:t>
            </w:r>
            <w:r w:rsidRPr="00801D26">
              <w:rPr>
                <w:lang w:eastAsia="zh-CN"/>
              </w:rPr>
              <w:t>3</w:t>
            </w:r>
          </w:p>
        </w:tc>
        <w:tc>
          <w:tcPr>
            <w:tcW w:w="0" w:type="auto"/>
            <w:vAlign w:val="center"/>
          </w:tcPr>
          <w:p w14:paraId="114DC47A" w14:textId="77777777" w:rsidR="001D4D7C" w:rsidRPr="00801D26" w:rsidRDefault="001D4D7C" w:rsidP="002C6D32">
            <w:pPr>
              <w:pStyle w:val="TAC"/>
              <w:rPr>
                <w:lang w:eastAsia="zh-CN"/>
              </w:rPr>
            </w:pPr>
            <w:r w:rsidRPr="00801D26">
              <w:rPr>
                <w:rFonts w:hint="eastAsia"/>
                <w:lang w:eastAsia="zh-CN"/>
              </w:rPr>
              <w:t>n</w:t>
            </w:r>
            <w:r w:rsidRPr="00801D26">
              <w:rPr>
                <w:lang w:eastAsia="zh-CN"/>
              </w:rPr>
              <w:t>78</w:t>
            </w:r>
          </w:p>
        </w:tc>
        <w:tc>
          <w:tcPr>
            <w:tcW w:w="0" w:type="auto"/>
            <w:noWrap/>
            <w:vAlign w:val="center"/>
          </w:tcPr>
          <w:p w14:paraId="6F772F0B" w14:textId="77777777" w:rsidR="001D4D7C" w:rsidRPr="00801D26" w:rsidRDefault="001D4D7C" w:rsidP="002C6D32">
            <w:pPr>
              <w:pStyle w:val="TAC"/>
              <w:rPr>
                <w:bCs/>
                <w:lang w:eastAsia="zh-CN"/>
              </w:rPr>
            </w:pPr>
            <w:r w:rsidRPr="00801D26">
              <w:rPr>
                <w:bCs/>
                <w:lang w:eastAsia="zh-CN"/>
              </w:rPr>
              <w:t>10</w:t>
            </w:r>
          </w:p>
        </w:tc>
        <w:tc>
          <w:tcPr>
            <w:tcW w:w="0" w:type="auto"/>
            <w:vAlign w:val="center"/>
          </w:tcPr>
          <w:p w14:paraId="4A54B813" w14:textId="77777777" w:rsidR="001D4D7C" w:rsidRPr="00801D26" w:rsidRDefault="001D4D7C" w:rsidP="002C6D32">
            <w:pPr>
              <w:pStyle w:val="TAC"/>
              <w:rPr>
                <w:bCs/>
                <w:lang w:eastAsia="zh-CN"/>
              </w:rPr>
            </w:pPr>
            <w:r w:rsidRPr="00801D26">
              <w:rPr>
                <w:bCs/>
                <w:lang w:eastAsia="zh-CN"/>
              </w:rPr>
              <w:t>15</w:t>
            </w:r>
          </w:p>
        </w:tc>
        <w:tc>
          <w:tcPr>
            <w:tcW w:w="0" w:type="auto"/>
            <w:noWrap/>
            <w:vAlign w:val="center"/>
          </w:tcPr>
          <w:p w14:paraId="2F268D24" w14:textId="77777777" w:rsidR="001D4D7C" w:rsidRPr="00801D26" w:rsidRDefault="001D4D7C" w:rsidP="002C6D32">
            <w:pPr>
              <w:pStyle w:val="TAC"/>
              <w:rPr>
                <w:bCs/>
                <w:lang w:eastAsia="zh-CN"/>
              </w:rPr>
            </w:pPr>
            <w:r>
              <w:rPr>
                <w:bCs/>
                <w:lang w:eastAsia="zh-CN"/>
              </w:rPr>
              <w:t>12</w:t>
            </w:r>
          </w:p>
        </w:tc>
        <w:tc>
          <w:tcPr>
            <w:tcW w:w="0" w:type="auto"/>
            <w:noWrap/>
            <w:vAlign w:val="center"/>
          </w:tcPr>
          <w:p w14:paraId="7501688E" w14:textId="77777777" w:rsidR="001D4D7C" w:rsidRPr="00801D26" w:rsidRDefault="001D4D7C" w:rsidP="002C6D32">
            <w:pPr>
              <w:pStyle w:val="TAC"/>
              <w:rPr>
                <w:lang w:eastAsia="zh-CN"/>
              </w:rPr>
            </w:pPr>
            <w:r w:rsidRPr="00801D26">
              <w:rPr>
                <w:lang w:eastAsia="zh-CN"/>
              </w:rPr>
              <w:t>100</w:t>
            </w:r>
          </w:p>
        </w:tc>
        <w:tc>
          <w:tcPr>
            <w:tcW w:w="0" w:type="auto"/>
            <w:noWrap/>
            <w:vAlign w:val="center"/>
          </w:tcPr>
          <w:p w14:paraId="5214FE8E" w14:textId="77777777" w:rsidR="001D4D7C" w:rsidRPr="00801D26" w:rsidRDefault="001D4D7C" w:rsidP="002C6D32">
            <w:pPr>
              <w:pStyle w:val="TAC"/>
              <w:rPr>
                <w:bCs/>
                <w:lang w:val="en-US" w:eastAsia="zh-CN"/>
              </w:rPr>
            </w:pPr>
            <w:r w:rsidRPr="00801D26">
              <w:rPr>
                <w:bCs/>
                <w:lang w:eastAsia="zh-CN"/>
              </w:rPr>
              <w:t>1</w:t>
            </w:r>
            <w:r w:rsidRPr="00801D26">
              <w:rPr>
                <w:rFonts w:hint="eastAsia"/>
                <w:bCs/>
                <w:lang w:val="en-US" w:eastAsia="zh-CN"/>
              </w:rPr>
              <w:t>6.6</w:t>
            </w:r>
          </w:p>
        </w:tc>
        <w:tc>
          <w:tcPr>
            <w:tcW w:w="0" w:type="auto"/>
            <w:vAlign w:val="center"/>
          </w:tcPr>
          <w:p w14:paraId="0A7667E1" w14:textId="77777777" w:rsidR="001D4D7C" w:rsidRPr="00801D26" w:rsidRDefault="001D4D7C" w:rsidP="002C6D32">
            <w:pPr>
              <w:pStyle w:val="TAC"/>
              <w:rPr>
                <w:bCs/>
                <w:lang w:eastAsia="zh-CN"/>
              </w:rPr>
            </w:pPr>
            <w:r>
              <w:rPr>
                <w:bCs/>
                <w:lang w:eastAsia="zh-CN"/>
              </w:rPr>
              <w:t>20.8</w:t>
            </w:r>
          </w:p>
        </w:tc>
        <w:tc>
          <w:tcPr>
            <w:tcW w:w="0" w:type="auto"/>
            <w:vAlign w:val="center"/>
          </w:tcPr>
          <w:p w14:paraId="7B7BD17E" w14:textId="77777777" w:rsidR="001D4D7C" w:rsidRPr="00801D26" w:rsidRDefault="001D4D7C" w:rsidP="002C6D32">
            <w:pPr>
              <w:pStyle w:val="TAC"/>
              <w:rPr>
                <w:bCs/>
                <w:lang w:eastAsia="zh-CN"/>
              </w:rPr>
            </w:pPr>
            <w:r w:rsidRPr="00801D26">
              <w:rPr>
                <w:bCs/>
                <w:lang w:eastAsia="zh-CN"/>
              </w:rPr>
              <w:t>NOTE 2</w:t>
            </w:r>
          </w:p>
        </w:tc>
        <w:tc>
          <w:tcPr>
            <w:tcW w:w="0" w:type="auto"/>
            <w:vAlign w:val="center"/>
          </w:tcPr>
          <w:p w14:paraId="5820B5CC" w14:textId="77777777" w:rsidR="001D4D7C" w:rsidRPr="00801D26" w:rsidRDefault="001D4D7C" w:rsidP="002C6D32">
            <w:pPr>
              <w:pStyle w:val="TAC"/>
              <w:rPr>
                <w:bCs/>
                <w:lang w:eastAsia="zh-CN"/>
              </w:rPr>
            </w:pPr>
            <w:r w:rsidRPr="00801D26">
              <w:rPr>
                <w:bCs/>
                <w:lang w:eastAsia="zh-CN"/>
              </w:rPr>
              <w:t>UL2/DL1</w:t>
            </w:r>
          </w:p>
          <w:p w14:paraId="79EB4A04" w14:textId="77777777" w:rsidR="001D4D7C" w:rsidRPr="00801D26" w:rsidRDefault="001D4D7C" w:rsidP="002C6D32">
            <w:pPr>
              <w:pStyle w:val="TAC"/>
              <w:rPr>
                <w:bCs/>
                <w:lang w:eastAsia="zh-CN"/>
              </w:rPr>
            </w:pPr>
            <w:r w:rsidRPr="00801D26">
              <w:rPr>
                <w:bCs/>
                <w:lang w:eastAsia="zh-CN"/>
              </w:rPr>
              <w:t>direct-hit</w:t>
            </w:r>
          </w:p>
        </w:tc>
      </w:tr>
      <w:tr w:rsidR="001D4D7C" w:rsidRPr="00801D26" w14:paraId="7962D764" w14:textId="77777777" w:rsidTr="002C6D32">
        <w:trPr>
          <w:trHeight w:val="300"/>
          <w:jc w:val="center"/>
        </w:trPr>
        <w:tc>
          <w:tcPr>
            <w:tcW w:w="0" w:type="auto"/>
            <w:vAlign w:val="center"/>
          </w:tcPr>
          <w:p w14:paraId="1AAFBC66" w14:textId="77777777" w:rsidR="001D4D7C" w:rsidRPr="00801D26" w:rsidRDefault="001D4D7C" w:rsidP="002C6D32">
            <w:pPr>
              <w:pStyle w:val="TAC"/>
              <w:rPr>
                <w:lang w:eastAsia="zh-CN"/>
              </w:rPr>
            </w:pPr>
            <w:r w:rsidRPr="00801D26">
              <w:rPr>
                <w:rFonts w:hint="eastAsia"/>
                <w:lang w:eastAsia="zh-CN"/>
              </w:rPr>
              <w:t>n</w:t>
            </w:r>
            <w:r w:rsidRPr="00801D26">
              <w:rPr>
                <w:lang w:eastAsia="zh-CN"/>
              </w:rPr>
              <w:t>8</w:t>
            </w:r>
          </w:p>
        </w:tc>
        <w:tc>
          <w:tcPr>
            <w:tcW w:w="0" w:type="auto"/>
            <w:vAlign w:val="center"/>
          </w:tcPr>
          <w:p w14:paraId="62DB42C2" w14:textId="77777777" w:rsidR="001D4D7C" w:rsidRPr="00801D26" w:rsidRDefault="001D4D7C" w:rsidP="002C6D32">
            <w:pPr>
              <w:pStyle w:val="TAC"/>
              <w:rPr>
                <w:lang w:eastAsia="zh-CN"/>
              </w:rPr>
            </w:pPr>
            <w:r w:rsidRPr="00801D26">
              <w:rPr>
                <w:rFonts w:hint="eastAsia"/>
                <w:lang w:eastAsia="zh-CN"/>
              </w:rPr>
              <w:t>n</w:t>
            </w:r>
            <w:r w:rsidRPr="00801D26">
              <w:rPr>
                <w:lang w:eastAsia="zh-CN"/>
              </w:rPr>
              <w:t>41</w:t>
            </w:r>
          </w:p>
        </w:tc>
        <w:tc>
          <w:tcPr>
            <w:tcW w:w="0" w:type="auto"/>
            <w:noWrap/>
            <w:vAlign w:val="center"/>
          </w:tcPr>
          <w:p w14:paraId="109D050A"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72D70E12" w14:textId="77777777" w:rsidR="001D4D7C" w:rsidRPr="00801D26" w:rsidRDefault="001D4D7C" w:rsidP="002C6D32">
            <w:pPr>
              <w:pStyle w:val="TAC"/>
              <w:rPr>
                <w:bCs/>
                <w:lang w:eastAsia="zh-CN"/>
              </w:rPr>
            </w:pPr>
            <w:r w:rsidRPr="00801D26">
              <w:rPr>
                <w:rFonts w:hint="eastAsia"/>
                <w:bCs/>
                <w:lang w:val="en-US" w:eastAsia="zh-CN"/>
              </w:rPr>
              <w:t>15</w:t>
            </w:r>
          </w:p>
        </w:tc>
        <w:tc>
          <w:tcPr>
            <w:tcW w:w="0" w:type="auto"/>
            <w:noWrap/>
            <w:vAlign w:val="center"/>
          </w:tcPr>
          <w:p w14:paraId="3F43C6A5" w14:textId="77777777" w:rsidR="001D4D7C" w:rsidRPr="00801D26" w:rsidDel="005225C7" w:rsidRDefault="001D4D7C" w:rsidP="002C6D32">
            <w:pPr>
              <w:pStyle w:val="TAC"/>
              <w:rPr>
                <w:bCs/>
                <w:lang w:eastAsia="zh-CN"/>
              </w:rPr>
            </w:pPr>
            <w:r>
              <w:rPr>
                <w:bCs/>
                <w:lang w:val="en-US" w:eastAsia="zh-CN"/>
              </w:rPr>
              <w:t>8</w:t>
            </w:r>
          </w:p>
        </w:tc>
        <w:tc>
          <w:tcPr>
            <w:tcW w:w="0" w:type="auto"/>
            <w:noWrap/>
            <w:vAlign w:val="center"/>
          </w:tcPr>
          <w:p w14:paraId="26287665" w14:textId="77777777" w:rsidR="001D4D7C" w:rsidRPr="00801D26" w:rsidRDefault="001D4D7C" w:rsidP="002C6D32">
            <w:pPr>
              <w:pStyle w:val="TAC"/>
              <w:rPr>
                <w:lang w:val="en-US" w:eastAsia="zh-CN"/>
              </w:rPr>
            </w:pPr>
            <w:r w:rsidRPr="00801D26">
              <w:rPr>
                <w:rFonts w:hint="eastAsia"/>
                <w:lang w:val="en-US" w:eastAsia="zh-CN"/>
              </w:rPr>
              <w:t>10</w:t>
            </w:r>
          </w:p>
        </w:tc>
        <w:tc>
          <w:tcPr>
            <w:tcW w:w="0" w:type="auto"/>
            <w:noWrap/>
            <w:vAlign w:val="center"/>
          </w:tcPr>
          <w:p w14:paraId="7952BAFC" w14:textId="77777777" w:rsidR="001D4D7C" w:rsidRPr="00801D26" w:rsidRDefault="001D4D7C" w:rsidP="002C6D32">
            <w:pPr>
              <w:pStyle w:val="TAC"/>
              <w:rPr>
                <w:bCs/>
                <w:lang w:val="en-US" w:eastAsia="zh-CN"/>
              </w:rPr>
            </w:pPr>
            <w:r w:rsidRPr="00801D26">
              <w:rPr>
                <w:bCs/>
                <w:lang w:eastAsia="zh-CN"/>
              </w:rPr>
              <w:t>15.9</w:t>
            </w:r>
          </w:p>
        </w:tc>
        <w:tc>
          <w:tcPr>
            <w:tcW w:w="0" w:type="auto"/>
            <w:vAlign w:val="center"/>
          </w:tcPr>
          <w:p w14:paraId="75DC3B85" w14:textId="77777777" w:rsidR="001D4D7C" w:rsidRDefault="001D4D7C" w:rsidP="002C6D32">
            <w:pPr>
              <w:pStyle w:val="TAC"/>
              <w:rPr>
                <w:bCs/>
                <w:lang w:eastAsia="zh-CN"/>
              </w:rPr>
            </w:pPr>
            <w:r w:rsidRPr="00790B68">
              <w:rPr>
                <w:bCs/>
                <w:szCs w:val="18"/>
                <w:lang w:eastAsia="zh-CN"/>
              </w:rPr>
              <w:t>20</w:t>
            </w:r>
          </w:p>
        </w:tc>
        <w:tc>
          <w:tcPr>
            <w:tcW w:w="0" w:type="auto"/>
            <w:vAlign w:val="center"/>
          </w:tcPr>
          <w:p w14:paraId="1CE465C3" w14:textId="77777777" w:rsidR="001D4D7C" w:rsidRPr="00801D26" w:rsidRDefault="001D4D7C" w:rsidP="002C6D32">
            <w:pPr>
              <w:pStyle w:val="TAC"/>
              <w:rPr>
                <w:bCs/>
                <w:lang w:eastAsia="zh-CN"/>
              </w:rPr>
            </w:pPr>
            <w:r w:rsidRPr="00801D26">
              <w:rPr>
                <w:bCs/>
                <w:lang w:eastAsia="zh-CN"/>
              </w:rPr>
              <w:t>NOTE 2</w:t>
            </w:r>
          </w:p>
        </w:tc>
        <w:tc>
          <w:tcPr>
            <w:tcW w:w="0" w:type="auto"/>
            <w:vAlign w:val="center"/>
          </w:tcPr>
          <w:p w14:paraId="0120BAD7" w14:textId="77777777" w:rsidR="001D4D7C" w:rsidRPr="00801D26" w:rsidRDefault="001D4D7C" w:rsidP="002C6D32">
            <w:pPr>
              <w:pStyle w:val="TAC"/>
              <w:rPr>
                <w:bCs/>
                <w:lang w:eastAsia="zh-CN"/>
              </w:rPr>
            </w:pPr>
            <w:r w:rsidRPr="00801D26">
              <w:rPr>
                <w:bCs/>
                <w:lang w:eastAsia="zh-CN"/>
              </w:rPr>
              <w:t>UL3/DL1</w:t>
            </w:r>
          </w:p>
          <w:p w14:paraId="5FAC8B24" w14:textId="77777777" w:rsidR="001D4D7C" w:rsidRPr="00801D26" w:rsidRDefault="001D4D7C" w:rsidP="002C6D32">
            <w:pPr>
              <w:pStyle w:val="TAC"/>
              <w:rPr>
                <w:bCs/>
                <w:lang w:eastAsia="zh-CN"/>
              </w:rPr>
            </w:pPr>
            <w:r w:rsidRPr="00801D26">
              <w:rPr>
                <w:bCs/>
                <w:lang w:eastAsia="zh-CN"/>
              </w:rPr>
              <w:t>direct-hit</w:t>
            </w:r>
          </w:p>
        </w:tc>
      </w:tr>
      <w:tr w:rsidR="001D4D7C" w:rsidRPr="00801D26" w14:paraId="62F5503D" w14:textId="77777777" w:rsidTr="002C6D32">
        <w:trPr>
          <w:trHeight w:val="300"/>
          <w:jc w:val="center"/>
        </w:trPr>
        <w:tc>
          <w:tcPr>
            <w:tcW w:w="0" w:type="auto"/>
            <w:vAlign w:val="center"/>
          </w:tcPr>
          <w:p w14:paraId="5FEE1189" w14:textId="77777777" w:rsidR="001D4D7C" w:rsidRPr="00801D26" w:rsidRDefault="001D4D7C" w:rsidP="002C6D32">
            <w:pPr>
              <w:pStyle w:val="TAC"/>
              <w:rPr>
                <w:lang w:eastAsia="zh-CN"/>
              </w:rPr>
            </w:pPr>
            <w:r w:rsidRPr="00801D26">
              <w:rPr>
                <w:rFonts w:hint="eastAsia"/>
                <w:lang w:eastAsia="zh-CN"/>
              </w:rPr>
              <w:t>n</w:t>
            </w:r>
            <w:r w:rsidRPr="00801D26">
              <w:rPr>
                <w:lang w:eastAsia="zh-CN"/>
              </w:rPr>
              <w:t>8</w:t>
            </w:r>
          </w:p>
        </w:tc>
        <w:tc>
          <w:tcPr>
            <w:tcW w:w="0" w:type="auto"/>
            <w:vAlign w:val="center"/>
          </w:tcPr>
          <w:p w14:paraId="4B239880" w14:textId="77777777" w:rsidR="001D4D7C" w:rsidRPr="00801D26" w:rsidRDefault="001D4D7C" w:rsidP="002C6D32">
            <w:pPr>
              <w:pStyle w:val="TAC"/>
              <w:rPr>
                <w:lang w:eastAsia="zh-CN"/>
              </w:rPr>
            </w:pPr>
            <w:r w:rsidRPr="00801D26">
              <w:rPr>
                <w:rFonts w:hint="eastAsia"/>
                <w:lang w:eastAsia="zh-CN"/>
              </w:rPr>
              <w:t>n</w:t>
            </w:r>
            <w:r w:rsidRPr="00801D26">
              <w:rPr>
                <w:lang w:eastAsia="zh-CN"/>
              </w:rPr>
              <w:t>41</w:t>
            </w:r>
          </w:p>
        </w:tc>
        <w:tc>
          <w:tcPr>
            <w:tcW w:w="0" w:type="auto"/>
            <w:noWrap/>
            <w:vAlign w:val="center"/>
          </w:tcPr>
          <w:p w14:paraId="2F9E3746"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63BB4AED" w14:textId="77777777" w:rsidR="001D4D7C" w:rsidRPr="00801D26" w:rsidRDefault="001D4D7C" w:rsidP="002C6D32">
            <w:pPr>
              <w:pStyle w:val="TAC"/>
              <w:rPr>
                <w:bCs/>
                <w:lang w:eastAsia="zh-CN"/>
              </w:rPr>
            </w:pPr>
            <w:r w:rsidRPr="00801D26">
              <w:rPr>
                <w:rFonts w:hint="eastAsia"/>
                <w:bCs/>
                <w:lang w:val="en-US" w:eastAsia="zh-CN"/>
              </w:rPr>
              <w:t>15</w:t>
            </w:r>
          </w:p>
        </w:tc>
        <w:tc>
          <w:tcPr>
            <w:tcW w:w="0" w:type="auto"/>
            <w:noWrap/>
            <w:vAlign w:val="center"/>
          </w:tcPr>
          <w:p w14:paraId="23363F6A" w14:textId="77777777" w:rsidR="001D4D7C" w:rsidRPr="00801D26" w:rsidDel="005225C7" w:rsidRDefault="001D4D7C" w:rsidP="002C6D32">
            <w:pPr>
              <w:pStyle w:val="TAC"/>
              <w:rPr>
                <w:bCs/>
                <w:lang w:eastAsia="zh-CN"/>
              </w:rPr>
            </w:pPr>
            <w:r>
              <w:rPr>
                <w:bCs/>
                <w:lang w:eastAsia="zh-CN"/>
              </w:rPr>
              <w:t>8</w:t>
            </w:r>
          </w:p>
        </w:tc>
        <w:tc>
          <w:tcPr>
            <w:tcW w:w="0" w:type="auto"/>
            <w:noWrap/>
            <w:vAlign w:val="center"/>
          </w:tcPr>
          <w:p w14:paraId="732B8CC3" w14:textId="77777777" w:rsidR="001D4D7C" w:rsidRPr="00801D26" w:rsidRDefault="001D4D7C" w:rsidP="002C6D32">
            <w:pPr>
              <w:pStyle w:val="TAC"/>
              <w:rPr>
                <w:lang w:val="en-US" w:eastAsia="zh-CN"/>
              </w:rPr>
            </w:pPr>
            <w:r w:rsidRPr="00801D26">
              <w:rPr>
                <w:rFonts w:hint="eastAsia"/>
                <w:lang w:val="en-US" w:eastAsia="zh-CN"/>
              </w:rPr>
              <w:t>100</w:t>
            </w:r>
          </w:p>
        </w:tc>
        <w:tc>
          <w:tcPr>
            <w:tcW w:w="0" w:type="auto"/>
            <w:noWrap/>
            <w:vAlign w:val="center"/>
          </w:tcPr>
          <w:p w14:paraId="68C40B13" w14:textId="77777777" w:rsidR="001D4D7C" w:rsidRPr="00801D26" w:rsidRDefault="001D4D7C" w:rsidP="002C6D32">
            <w:pPr>
              <w:pStyle w:val="TAC"/>
              <w:rPr>
                <w:bCs/>
                <w:lang w:val="en-US" w:eastAsia="zh-CN"/>
              </w:rPr>
            </w:pPr>
            <w:r>
              <w:rPr>
                <w:bCs/>
                <w:lang w:eastAsia="zh-CN"/>
              </w:rPr>
              <w:t>6.5</w:t>
            </w:r>
          </w:p>
        </w:tc>
        <w:tc>
          <w:tcPr>
            <w:tcW w:w="0" w:type="auto"/>
            <w:vAlign w:val="center"/>
          </w:tcPr>
          <w:p w14:paraId="43E9CA05" w14:textId="77777777" w:rsidR="001D4D7C" w:rsidRDefault="001D4D7C" w:rsidP="002C6D32">
            <w:pPr>
              <w:pStyle w:val="TAC"/>
              <w:rPr>
                <w:bCs/>
                <w:lang w:eastAsia="zh-CN"/>
              </w:rPr>
            </w:pPr>
            <w:r w:rsidRPr="00790B68">
              <w:rPr>
                <w:bCs/>
                <w:szCs w:val="18"/>
                <w:lang w:eastAsia="zh-CN"/>
              </w:rPr>
              <w:t>9.5</w:t>
            </w:r>
          </w:p>
        </w:tc>
        <w:tc>
          <w:tcPr>
            <w:tcW w:w="0" w:type="auto"/>
            <w:vAlign w:val="center"/>
          </w:tcPr>
          <w:p w14:paraId="7AF7EDCA" w14:textId="77777777" w:rsidR="001D4D7C" w:rsidRPr="00801D26" w:rsidRDefault="001D4D7C" w:rsidP="002C6D32">
            <w:pPr>
              <w:pStyle w:val="TAC"/>
              <w:rPr>
                <w:bCs/>
                <w:lang w:eastAsia="zh-CN"/>
              </w:rPr>
            </w:pPr>
            <w:r w:rsidRPr="00801D26">
              <w:rPr>
                <w:bCs/>
                <w:lang w:eastAsia="zh-CN"/>
              </w:rPr>
              <w:t>NOTE 2</w:t>
            </w:r>
          </w:p>
        </w:tc>
        <w:tc>
          <w:tcPr>
            <w:tcW w:w="0" w:type="auto"/>
            <w:vAlign w:val="center"/>
          </w:tcPr>
          <w:p w14:paraId="146A65A2" w14:textId="77777777" w:rsidR="001D4D7C" w:rsidRPr="00801D26" w:rsidRDefault="001D4D7C" w:rsidP="002C6D32">
            <w:pPr>
              <w:pStyle w:val="TAC"/>
              <w:rPr>
                <w:bCs/>
                <w:lang w:eastAsia="zh-CN"/>
              </w:rPr>
            </w:pPr>
            <w:r w:rsidRPr="00801D26">
              <w:rPr>
                <w:bCs/>
                <w:lang w:eastAsia="zh-CN"/>
              </w:rPr>
              <w:t>UL3/DL1</w:t>
            </w:r>
          </w:p>
          <w:p w14:paraId="50C9A615" w14:textId="77777777" w:rsidR="001D4D7C" w:rsidRPr="00801D26" w:rsidRDefault="001D4D7C" w:rsidP="002C6D32">
            <w:pPr>
              <w:pStyle w:val="TAC"/>
              <w:rPr>
                <w:bCs/>
                <w:lang w:eastAsia="zh-CN"/>
              </w:rPr>
            </w:pPr>
            <w:r w:rsidRPr="00801D26">
              <w:rPr>
                <w:bCs/>
                <w:lang w:eastAsia="zh-CN"/>
              </w:rPr>
              <w:t>direct-hit</w:t>
            </w:r>
          </w:p>
        </w:tc>
      </w:tr>
      <w:tr w:rsidR="001D4D7C" w:rsidRPr="00801D26" w14:paraId="6B4A08CA" w14:textId="77777777" w:rsidTr="002C6D32">
        <w:trPr>
          <w:trHeight w:val="300"/>
          <w:jc w:val="center"/>
        </w:trPr>
        <w:tc>
          <w:tcPr>
            <w:tcW w:w="0" w:type="auto"/>
            <w:vAlign w:val="center"/>
          </w:tcPr>
          <w:p w14:paraId="7814217A" w14:textId="77777777" w:rsidR="001D4D7C" w:rsidRPr="00801D26" w:rsidRDefault="001D4D7C" w:rsidP="002C6D32">
            <w:pPr>
              <w:pStyle w:val="TAC"/>
              <w:rPr>
                <w:lang w:eastAsia="zh-CN"/>
              </w:rPr>
            </w:pPr>
            <w:r w:rsidRPr="00801D26">
              <w:rPr>
                <w:rFonts w:hint="eastAsia"/>
                <w:lang w:eastAsia="zh-CN"/>
              </w:rPr>
              <w:t>n</w:t>
            </w:r>
            <w:r w:rsidRPr="00801D26">
              <w:rPr>
                <w:lang w:eastAsia="zh-CN"/>
              </w:rPr>
              <w:t>8</w:t>
            </w:r>
          </w:p>
        </w:tc>
        <w:tc>
          <w:tcPr>
            <w:tcW w:w="0" w:type="auto"/>
            <w:vAlign w:val="center"/>
          </w:tcPr>
          <w:p w14:paraId="3755460C" w14:textId="77777777" w:rsidR="001D4D7C" w:rsidRPr="00801D26" w:rsidRDefault="001D4D7C" w:rsidP="002C6D32">
            <w:pPr>
              <w:pStyle w:val="TAC"/>
              <w:rPr>
                <w:lang w:eastAsia="zh-CN"/>
              </w:rPr>
            </w:pPr>
            <w:r w:rsidRPr="00801D26">
              <w:rPr>
                <w:rFonts w:hint="eastAsia"/>
                <w:lang w:eastAsia="zh-CN"/>
              </w:rPr>
              <w:t>n</w:t>
            </w:r>
            <w:r w:rsidRPr="00801D26">
              <w:rPr>
                <w:lang w:eastAsia="zh-CN"/>
              </w:rPr>
              <w:t>79</w:t>
            </w:r>
          </w:p>
        </w:tc>
        <w:tc>
          <w:tcPr>
            <w:tcW w:w="0" w:type="auto"/>
            <w:noWrap/>
            <w:vAlign w:val="center"/>
          </w:tcPr>
          <w:p w14:paraId="5D6D1698"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3D08B610" w14:textId="77777777" w:rsidR="001D4D7C" w:rsidRPr="00801D26" w:rsidRDefault="001D4D7C" w:rsidP="002C6D32">
            <w:pPr>
              <w:pStyle w:val="TAC"/>
              <w:rPr>
                <w:bCs/>
                <w:lang w:eastAsia="zh-CN"/>
              </w:rPr>
            </w:pPr>
            <w:r w:rsidRPr="00801D26">
              <w:rPr>
                <w:rFonts w:hint="eastAsia"/>
                <w:bCs/>
                <w:lang w:val="en-US" w:eastAsia="zh-CN"/>
              </w:rPr>
              <w:t>15</w:t>
            </w:r>
          </w:p>
        </w:tc>
        <w:tc>
          <w:tcPr>
            <w:tcW w:w="0" w:type="auto"/>
            <w:noWrap/>
            <w:vAlign w:val="center"/>
          </w:tcPr>
          <w:p w14:paraId="123D4C6C" w14:textId="77777777" w:rsidR="001D4D7C" w:rsidRPr="00801D26" w:rsidDel="005225C7" w:rsidRDefault="001D4D7C" w:rsidP="002C6D32">
            <w:pPr>
              <w:pStyle w:val="TAC"/>
              <w:rPr>
                <w:bCs/>
                <w:lang w:eastAsia="zh-CN"/>
              </w:rPr>
            </w:pPr>
            <w:r>
              <w:rPr>
                <w:bCs/>
                <w:lang w:eastAsia="zh-CN"/>
              </w:rPr>
              <w:t>5</w:t>
            </w:r>
          </w:p>
        </w:tc>
        <w:tc>
          <w:tcPr>
            <w:tcW w:w="0" w:type="auto"/>
            <w:noWrap/>
            <w:vAlign w:val="center"/>
          </w:tcPr>
          <w:p w14:paraId="54A97F15" w14:textId="77777777" w:rsidR="001D4D7C" w:rsidRPr="00801D26" w:rsidRDefault="001D4D7C" w:rsidP="002C6D32">
            <w:pPr>
              <w:pStyle w:val="TAC"/>
              <w:rPr>
                <w:lang w:val="en-US" w:eastAsia="zh-CN"/>
              </w:rPr>
            </w:pPr>
            <w:r w:rsidRPr="00801D26">
              <w:rPr>
                <w:rFonts w:hint="eastAsia"/>
                <w:lang w:val="en-US" w:eastAsia="zh-CN"/>
              </w:rPr>
              <w:t>10</w:t>
            </w:r>
          </w:p>
        </w:tc>
        <w:tc>
          <w:tcPr>
            <w:tcW w:w="0" w:type="auto"/>
            <w:noWrap/>
            <w:vAlign w:val="center"/>
          </w:tcPr>
          <w:p w14:paraId="057D3D25" w14:textId="77777777" w:rsidR="001D4D7C" w:rsidRPr="00801D26" w:rsidRDefault="001D4D7C" w:rsidP="002C6D32">
            <w:pPr>
              <w:pStyle w:val="TAC"/>
              <w:rPr>
                <w:bCs/>
                <w:lang w:val="en-US" w:eastAsia="zh-CN"/>
              </w:rPr>
            </w:pPr>
            <w:r w:rsidRPr="00801D26">
              <w:rPr>
                <w:bCs/>
                <w:lang w:eastAsia="zh-CN"/>
              </w:rPr>
              <w:t>14.9</w:t>
            </w:r>
          </w:p>
        </w:tc>
        <w:tc>
          <w:tcPr>
            <w:tcW w:w="0" w:type="auto"/>
            <w:vAlign w:val="center"/>
          </w:tcPr>
          <w:p w14:paraId="309F793A" w14:textId="77777777" w:rsidR="001D4D7C" w:rsidRDefault="001D4D7C" w:rsidP="002C6D32">
            <w:pPr>
              <w:pStyle w:val="TAC"/>
              <w:rPr>
                <w:bCs/>
                <w:lang w:eastAsia="zh-CN"/>
              </w:rPr>
            </w:pPr>
            <w:r w:rsidRPr="00790B68">
              <w:rPr>
                <w:bCs/>
                <w:szCs w:val="18"/>
                <w:lang w:eastAsia="zh-CN"/>
              </w:rPr>
              <w:t>19</w:t>
            </w:r>
          </w:p>
        </w:tc>
        <w:tc>
          <w:tcPr>
            <w:tcW w:w="0" w:type="auto"/>
            <w:vAlign w:val="center"/>
          </w:tcPr>
          <w:p w14:paraId="70FA762A" w14:textId="77777777" w:rsidR="001D4D7C" w:rsidRPr="00801D26" w:rsidRDefault="001D4D7C" w:rsidP="002C6D32">
            <w:pPr>
              <w:pStyle w:val="TAC"/>
              <w:rPr>
                <w:bCs/>
                <w:lang w:eastAsia="zh-CN"/>
              </w:rPr>
            </w:pPr>
            <w:r w:rsidRPr="00801D26">
              <w:rPr>
                <w:bCs/>
                <w:lang w:eastAsia="zh-CN"/>
              </w:rPr>
              <w:t>NOTE 2</w:t>
            </w:r>
          </w:p>
        </w:tc>
        <w:tc>
          <w:tcPr>
            <w:tcW w:w="0" w:type="auto"/>
            <w:vAlign w:val="center"/>
          </w:tcPr>
          <w:p w14:paraId="53943021" w14:textId="77777777" w:rsidR="001D4D7C" w:rsidRPr="00801D26" w:rsidRDefault="001D4D7C" w:rsidP="002C6D32">
            <w:pPr>
              <w:pStyle w:val="TAC"/>
              <w:rPr>
                <w:bCs/>
                <w:lang w:eastAsia="zh-CN"/>
              </w:rPr>
            </w:pPr>
            <w:r w:rsidRPr="00801D26">
              <w:rPr>
                <w:bCs/>
                <w:lang w:eastAsia="zh-CN"/>
              </w:rPr>
              <w:t>UL5/DL1</w:t>
            </w:r>
          </w:p>
          <w:p w14:paraId="77073A07" w14:textId="77777777" w:rsidR="001D4D7C" w:rsidRPr="00801D26" w:rsidRDefault="001D4D7C" w:rsidP="002C6D32">
            <w:pPr>
              <w:pStyle w:val="TAC"/>
              <w:rPr>
                <w:bCs/>
                <w:lang w:eastAsia="zh-CN"/>
              </w:rPr>
            </w:pPr>
            <w:r w:rsidRPr="00801D26">
              <w:rPr>
                <w:bCs/>
                <w:lang w:eastAsia="zh-CN"/>
              </w:rPr>
              <w:t>direct-hit</w:t>
            </w:r>
          </w:p>
        </w:tc>
      </w:tr>
      <w:tr w:rsidR="001D4D7C" w:rsidRPr="00801D26" w14:paraId="3263831C" w14:textId="77777777" w:rsidTr="002C6D32">
        <w:trPr>
          <w:trHeight w:val="300"/>
          <w:jc w:val="center"/>
        </w:trPr>
        <w:tc>
          <w:tcPr>
            <w:tcW w:w="0" w:type="auto"/>
            <w:vAlign w:val="center"/>
          </w:tcPr>
          <w:p w14:paraId="12401D1B" w14:textId="77777777" w:rsidR="001D4D7C" w:rsidRPr="00801D26" w:rsidRDefault="001D4D7C" w:rsidP="002C6D32">
            <w:pPr>
              <w:pStyle w:val="TAC"/>
              <w:rPr>
                <w:lang w:eastAsia="zh-CN"/>
              </w:rPr>
            </w:pPr>
            <w:r w:rsidRPr="00801D26">
              <w:rPr>
                <w:rFonts w:hint="eastAsia"/>
                <w:lang w:eastAsia="zh-CN"/>
              </w:rPr>
              <w:t>n</w:t>
            </w:r>
            <w:r w:rsidRPr="00801D26">
              <w:rPr>
                <w:lang w:eastAsia="zh-CN"/>
              </w:rPr>
              <w:t>8</w:t>
            </w:r>
          </w:p>
        </w:tc>
        <w:tc>
          <w:tcPr>
            <w:tcW w:w="0" w:type="auto"/>
            <w:vAlign w:val="center"/>
          </w:tcPr>
          <w:p w14:paraId="40A941B1" w14:textId="77777777" w:rsidR="001D4D7C" w:rsidRPr="00801D26" w:rsidRDefault="001D4D7C" w:rsidP="002C6D32">
            <w:pPr>
              <w:pStyle w:val="TAC"/>
              <w:rPr>
                <w:lang w:eastAsia="zh-CN"/>
              </w:rPr>
            </w:pPr>
            <w:r w:rsidRPr="00801D26">
              <w:rPr>
                <w:rFonts w:hint="eastAsia"/>
                <w:lang w:eastAsia="zh-CN"/>
              </w:rPr>
              <w:t>n</w:t>
            </w:r>
            <w:r w:rsidRPr="00801D26">
              <w:rPr>
                <w:lang w:eastAsia="zh-CN"/>
              </w:rPr>
              <w:t>79</w:t>
            </w:r>
          </w:p>
        </w:tc>
        <w:tc>
          <w:tcPr>
            <w:tcW w:w="0" w:type="auto"/>
            <w:noWrap/>
            <w:vAlign w:val="center"/>
          </w:tcPr>
          <w:p w14:paraId="3849F593"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085ECCD1" w14:textId="77777777" w:rsidR="001D4D7C" w:rsidRPr="00801D26" w:rsidRDefault="001D4D7C" w:rsidP="002C6D32">
            <w:pPr>
              <w:pStyle w:val="TAC"/>
              <w:rPr>
                <w:bCs/>
                <w:lang w:eastAsia="zh-CN"/>
              </w:rPr>
            </w:pPr>
            <w:r w:rsidRPr="00801D26">
              <w:rPr>
                <w:rFonts w:hint="eastAsia"/>
                <w:bCs/>
                <w:lang w:val="en-US" w:eastAsia="zh-CN"/>
              </w:rPr>
              <w:t>15</w:t>
            </w:r>
          </w:p>
        </w:tc>
        <w:tc>
          <w:tcPr>
            <w:tcW w:w="0" w:type="auto"/>
            <w:noWrap/>
            <w:vAlign w:val="center"/>
          </w:tcPr>
          <w:p w14:paraId="37E41B2F" w14:textId="77777777" w:rsidR="001D4D7C" w:rsidRPr="00801D26" w:rsidDel="005225C7" w:rsidRDefault="001D4D7C" w:rsidP="002C6D32">
            <w:pPr>
              <w:pStyle w:val="TAC"/>
              <w:rPr>
                <w:bCs/>
                <w:lang w:eastAsia="zh-CN"/>
              </w:rPr>
            </w:pPr>
            <w:r>
              <w:rPr>
                <w:bCs/>
                <w:lang w:eastAsia="zh-CN"/>
              </w:rPr>
              <w:t>5</w:t>
            </w:r>
          </w:p>
        </w:tc>
        <w:tc>
          <w:tcPr>
            <w:tcW w:w="0" w:type="auto"/>
            <w:noWrap/>
            <w:vAlign w:val="center"/>
          </w:tcPr>
          <w:p w14:paraId="44F3A8D3" w14:textId="77777777" w:rsidR="001D4D7C" w:rsidRPr="00801D26" w:rsidRDefault="001D4D7C" w:rsidP="002C6D32">
            <w:pPr>
              <w:pStyle w:val="TAC"/>
              <w:rPr>
                <w:lang w:val="en-US" w:eastAsia="zh-CN"/>
              </w:rPr>
            </w:pPr>
            <w:r w:rsidRPr="00801D26">
              <w:rPr>
                <w:rFonts w:hint="eastAsia"/>
                <w:lang w:val="en-US" w:eastAsia="zh-CN"/>
              </w:rPr>
              <w:t>100</w:t>
            </w:r>
          </w:p>
        </w:tc>
        <w:tc>
          <w:tcPr>
            <w:tcW w:w="0" w:type="auto"/>
            <w:noWrap/>
            <w:vAlign w:val="center"/>
          </w:tcPr>
          <w:p w14:paraId="52A07CD2" w14:textId="77777777" w:rsidR="001D4D7C" w:rsidRPr="00801D26" w:rsidRDefault="001D4D7C" w:rsidP="002C6D32">
            <w:pPr>
              <w:pStyle w:val="TAC"/>
              <w:rPr>
                <w:bCs/>
                <w:lang w:val="en-US" w:eastAsia="zh-CN"/>
              </w:rPr>
            </w:pPr>
            <w:r w:rsidRPr="00801D26">
              <w:rPr>
                <w:bCs/>
                <w:lang w:eastAsia="zh-CN"/>
              </w:rPr>
              <w:t>6.2</w:t>
            </w:r>
          </w:p>
        </w:tc>
        <w:tc>
          <w:tcPr>
            <w:tcW w:w="0" w:type="auto"/>
            <w:vAlign w:val="center"/>
          </w:tcPr>
          <w:p w14:paraId="71E159C8" w14:textId="77777777" w:rsidR="001D4D7C" w:rsidRDefault="001D4D7C" w:rsidP="002C6D32">
            <w:pPr>
              <w:pStyle w:val="TAC"/>
              <w:rPr>
                <w:bCs/>
                <w:lang w:eastAsia="zh-CN"/>
              </w:rPr>
            </w:pPr>
            <w:r w:rsidRPr="00790B68">
              <w:rPr>
                <w:bCs/>
                <w:szCs w:val="18"/>
                <w:lang w:eastAsia="zh-CN"/>
              </w:rPr>
              <w:t>8.4</w:t>
            </w:r>
          </w:p>
        </w:tc>
        <w:tc>
          <w:tcPr>
            <w:tcW w:w="0" w:type="auto"/>
            <w:vAlign w:val="center"/>
          </w:tcPr>
          <w:p w14:paraId="6D3E3129" w14:textId="77777777" w:rsidR="001D4D7C" w:rsidRPr="00801D26" w:rsidRDefault="001D4D7C" w:rsidP="002C6D32">
            <w:pPr>
              <w:pStyle w:val="TAC"/>
              <w:rPr>
                <w:bCs/>
                <w:lang w:eastAsia="zh-CN"/>
              </w:rPr>
            </w:pPr>
            <w:r w:rsidRPr="00801D26">
              <w:rPr>
                <w:bCs/>
                <w:lang w:eastAsia="zh-CN"/>
              </w:rPr>
              <w:t>NOTE 2</w:t>
            </w:r>
          </w:p>
        </w:tc>
        <w:tc>
          <w:tcPr>
            <w:tcW w:w="0" w:type="auto"/>
            <w:vAlign w:val="center"/>
          </w:tcPr>
          <w:p w14:paraId="05F0D421" w14:textId="77777777" w:rsidR="001D4D7C" w:rsidRPr="00801D26" w:rsidRDefault="001D4D7C" w:rsidP="002C6D32">
            <w:pPr>
              <w:pStyle w:val="TAC"/>
              <w:rPr>
                <w:bCs/>
                <w:lang w:eastAsia="zh-CN"/>
              </w:rPr>
            </w:pPr>
            <w:r w:rsidRPr="00801D26">
              <w:rPr>
                <w:bCs/>
                <w:lang w:eastAsia="zh-CN"/>
              </w:rPr>
              <w:t>UL5/DL1</w:t>
            </w:r>
          </w:p>
          <w:p w14:paraId="0306AE90" w14:textId="77777777" w:rsidR="001D4D7C" w:rsidRPr="00801D26" w:rsidRDefault="001D4D7C" w:rsidP="002C6D32">
            <w:pPr>
              <w:pStyle w:val="TAC"/>
              <w:rPr>
                <w:bCs/>
                <w:lang w:eastAsia="zh-CN"/>
              </w:rPr>
            </w:pPr>
            <w:r w:rsidRPr="00801D26">
              <w:rPr>
                <w:bCs/>
                <w:lang w:eastAsia="zh-CN"/>
              </w:rPr>
              <w:t>direct-hit</w:t>
            </w:r>
          </w:p>
        </w:tc>
      </w:tr>
      <w:tr w:rsidR="001D4D7C" w:rsidRPr="00801D26" w14:paraId="035C3347" w14:textId="77777777" w:rsidTr="002C6D32">
        <w:trPr>
          <w:trHeight w:val="300"/>
          <w:jc w:val="center"/>
        </w:trPr>
        <w:tc>
          <w:tcPr>
            <w:tcW w:w="0" w:type="auto"/>
            <w:vAlign w:val="center"/>
          </w:tcPr>
          <w:p w14:paraId="2EA996E0" w14:textId="77777777" w:rsidR="001D4D7C" w:rsidRPr="00801D26" w:rsidRDefault="001D4D7C" w:rsidP="002C6D32">
            <w:pPr>
              <w:pStyle w:val="TAC"/>
              <w:rPr>
                <w:lang w:eastAsia="zh-CN"/>
              </w:rPr>
            </w:pPr>
            <w:r w:rsidRPr="00801D26">
              <w:rPr>
                <w:rFonts w:hint="eastAsia"/>
                <w:lang w:eastAsia="zh-CN"/>
              </w:rPr>
              <w:t>n</w:t>
            </w:r>
            <w:r w:rsidRPr="00801D26">
              <w:rPr>
                <w:lang w:eastAsia="zh-CN"/>
              </w:rPr>
              <w:t>25</w:t>
            </w:r>
          </w:p>
        </w:tc>
        <w:tc>
          <w:tcPr>
            <w:tcW w:w="0" w:type="auto"/>
            <w:vAlign w:val="center"/>
          </w:tcPr>
          <w:p w14:paraId="3B0DE7B7" w14:textId="77777777" w:rsidR="001D4D7C" w:rsidRPr="00801D26" w:rsidRDefault="001D4D7C" w:rsidP="002C6D32">
            <w:pPr>
              <w:pStyle w:val="TAC"/>
              <w:rPr>
                <w:lang w:eastAsia="zh-CN"/>
              </w:rPr>
            </w:pPr>
            <w:r w:rsidRPr="00801D26">
              <w:rPr>
                <w:rFonts w:hint="eastAsia"/>
                <w:lang w:eastAsia="zh-CN"/>
              </w:rPr>
              <w:t>n</w:t>
            </w:r>
            <w:r w:rsidRPr="00801D26">
              <w:rPr>
                <w:lang w:eastAsia="zh-CN"/>
              </w:rPr>
              <w:t>77</w:t>
            </w:r>
          </w:p>
        </w:tc>
        <w:tc>
          <w:tcPr>
            <w:tcW w:w="0" w:type="auto"/>
            <w:noWrap/>
            <w:vAlign w:val="center"/>
          </w:tcPr>
          <w:p w14:paraId="1F7F373E"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6E76FE3E" w14:textId="77777777" w:rsidR="001D4D7C" w:rsidRPr="00801D26" w:rsidRDefault="001D4D7C" w:rsidP="002C6D32">
            <w:pPr>
              <w:pStyle w:val="TAC"/>
              <w:rPr>
                <w:bCs/>
                <w:lang w:eastAsia="zh-CN"/>
              </w:rPr>
            </w:pPr>
            <w:r w:rsidRPr="00801D26">
              <w:rPr>
                <w:bCs/>
                <w:lang w:eastAsia="zh-CN"/>
              </w:rPr>
              <w:t>15</w:t>
            </w:r>
          </w:p>
        </w:tc>
        <w:tc>
          <w:tcPr>
            <w:tcW w:w="0" w:type="auto"/>
            <w:noWrap/>
            <w:vAlign w:val="center"/>
          </w:tcPr>
          <w:p w14:paraId="66047D9E" w14:textId="77777777" w:rsidR="001D4D7C" w:rsidRPr="00801D26" w:rsidRDefault="001D4D7C" w:rsidP="002C6D32">
            <w:pPr>
              <w:pStyle w:val="TAC"/>
              <w:rPr>
                <w:bCs/>
                <w:lang w:eastAsia="zh-CN"/>
              </w:rPr>
            </w:pPr>
            <w:r>
              <w:rPr>
                <w:bCs/>
                <w:lang w:eastAsia="zh-CN"/>
              </w:rPr>
              <w:t>12</w:t>
            </w:r>
          </w:p>
        </w:tc>
        <w:tc>
          <w:tcPr>
            <w:tcW w:w="0" w:type="auto"/>
            <w:noWrap/>
            <w:vAlign w:val="center"/>
          </w:tcPr>
          <w:p w14:paraId="55540238" w14:textId="77777777" w:rsidR="001D4D7C" w:rsidRPr="00801D26" w:rsidRDefault="001D4D7C" w:rsidP="002C6D32">
            <w:pPr>
              <w:pStyle w:val="TAC"/>
              <w:rPr>
                <w:lang w:val="en-US" w:eastAsia="zh-CN"/>
              </w:rPr>
            </w:pPr>
            <w:r w:rsidRPr="00801D26">
              <w:rPr>
                <w:rFonts w:hint="eastAsia"/>
                <w:lang w:val="en-US" w:eastAsia="zh-CN"/>
              </w:rPr>
              <w:t>10</w:t>
            </w:r>
          </w:p>
        </w:tc>
        <w:tc>
          <w:tcPr>
            <w:tcW w:w="0" w:type="auto"/>
            <w:noWrap/>
            <w:vAlign w:val="center"/>
          </w:tcPr>
          <w:p w14:paraId="12E606CC" w14:textId="77777777" w:rsidR="001D4D7C" w:rsidRPr="00801D26" w:rsidRDefault="001D4D7C" w:rsidP="002C6D32">
            <w:pPr>
              <w:pStyle w:val="TAC"/>
              <w:rPr>
                <w:bCs/>
                <w:lang w:val="en-US" w:eastAsia="zh-CN"/>
              </w:rPr>
            </w:pPr>
            <w:r w:rsidRPr="00801D26">
              <w:rPr>
                <w:rFonts w:hint="eastAsia"/>
                <w:bCs/>
                <w:lang w:val="en-US" w:eastAsia="zh-CN"/>
              </w:rPr>
              <w:t>26.9</w:t>
            </w:r>
          </w:p>
        </w:tc>
        <w:tc>
          <w:tcPr>
            <w:tcW w:w="0" w:type="auto"/>
            <w:vAlign w:val="center"/>
          </w:tcPr>
          <w:p w14:paraId="1D9F7B88" w14:textId="77777777" w:rsidR="001D4D7C" w:rsidRPr="00801D26" w:rsidRDefault="001D4D7C" w:rsidP="002C6D32">
            <w:pPr>
              <w:pStyle w:val="TAC"/>
              <w:rPr>
                <w:bCs/>
                <w:lang w:eastAsia="zh-CN"/>
              </w:rPr>
            </w:pPr>
            <w:r>
              <w:rPr>
                <w:bCs/>
                <w:lang w:eastAsia="zh-CN"/>
              </w:rPr>
              <w:t>31.9</w:t>
            </w:r>
          </w:p>
        </w:tc>
        <w:tc>
          <w:tcPr>
            <w:tcW w:w="0" w:type="auto"/>
            <w:vAlign w:val="center"/>
          </w:tcPr>
          <w:p w14:paraId="0A52C576" w14:textId="77777777" w:rsidR="001D4D7C" w:rsidRPr="00801D26" w:rsidRDefault="001D4D7C" w:rsidP="002C6D32">
            <w:pPr>
              <w:pStyle w:val="TAC"/>
              <w:rPr>
                <w:bCs/>
                <w:lang w:eastAsia="zh-CN"/>
              </w:rPr>
            </w:pPr>
            <w:r w:rsidRPr="00801D26">
              <w:rPr>
                <w:bCs/>
                <w:lang w:eastAsia="zh-CN"/>
              </w:rPr>
              <w:t>NOTE 2</w:t>
            </w:r>
          </w:p>
        </w:tc>
        <w:tc>
          <w:tcPr>
            <w:tcW w:w="0" w:type="auto"/>
            <w:vAlign w:val="center"/>
          </w:tcPr>
          <w:p w14:paraId="246DE40F" w14:textId="77777777" w:rsidR="001D4D7C" w:rsidRPr="00801D26" w:rsidRDefault="001D4D7C" w:rsidP="002C6D32">
            <w:pPr>
              <w:pStyle w:val="TAC"/>
              <w:rPr>
                <w:bCs/>
                <w:lang w:eastAsia="zh-CN"/>
              </w:rPr>
            </w:pPr>
            <w:r w:rsidRPr="00801D26">
              <w:rPr>
                <w:bCs/>
                <w:lang w:eastAsia="zh-CN"/>
              </w:rPr>
              <w:t>UL2/DL1</w:t>
            </w:r>
          </w:p>
          <w:p w14:paraId="26D2E306" w14:textId="77777777" w:rsidR="001D4D7C" w:rsidRPr="00801D26" w:rsidRDefault="001D4D7C" w:rsidP="002C6D32">
            <w:pPr>
              <w:pStyle w:val="TAC"/>
              <w:rPr>
                <w:bCs/>
                <w:lang w:eastAsia="zh-CN"/>
              </w:rPr>
            </w:pPr>
            <w:r w:rsidRPr="00801D26">
              <w:rPr>
                <w:bCs/>
                <w:lang w:eastAsia="zh-CN"/>
              </w:rPr>
              <w:t>direct-hit</w:t>
            </w:r>
          </w:p>
        </w:tc>
      </w:tr>
      <w:tr w:rsidR="001D4D7C" w:rsidRPr="00801D26" w14:paraId="66899F6C" w14:textId="77777777" w:rsidTr="002C6D32">
        <w:trPr>
          <w:trHeight w:val="300"/>
          <w:jc w:val="center"/>
        </w:trPr>
        <w:tc>
          <w:tcPr>
            <w:tcW w:w="0" w:type="auto"/>
            <w:vAlign w:val="center"/>
          </w:tcPr>
          <w:p w14:paraId="0327D2F5" w14:textId="77777777" w:rsidR="001D4D7C" w:rsidRPr="00801D26" w:rsidRDefault="001D4D7C" w:rsidP="002C6D32">
            <w:pPr>
              <w:pStyle w:val="TAC"/>
              <w:rPr>
                <w:lang w:eastAsia="zh-CN"/>
              </w:rPr>
            </w:pPr>
            <w:r w:rsidRPr="00801D26">
              <w:rPr>
                <w:rFonts w:hint="eastAsia"/>
                <w:lang w:eastAsia="zh-CN"/>
              </w:rPr>
              <w:t>n</w:t>
            </w:r>
            <w:r w:rsidRPr="00801D26">
              <w:rPr>
                <w:lang w:eastAsia="zh-CN"/>
              </w:rPr>
              <w:t>25</w:t>
            </w:r>
          </w:p>
        </w:tc>
        <w:tc>
          <w:tcPr>
            <w:tcW w:w="0" w:type="auto"/>
            <w:vAlign w:val="center"/>
          </w:tcPr>
          <w:p w14:paraId="29D4C245" w14:textId="77777777" w:rsidR="001D4D7C" w:rsidRPr="00801D26" w:rsidRDefault="001D4D7C" w:rsidP="002C6D32">
            <w:pPr>
              <w:pStyle w:val="TAC"/>
              <w:rPr>
                <w:lang w:eastAsia="zh-CN"/>
              </w:rPr>
            </w:pPr>
            <w:r w:rsidRPr="00801D26">
              <w:rPr>
                <w:rFonts w:hint="eastAsia"/>
                <w:lang w:eastAsia="zh-CN"/>
              </w:rPr>
              <w:t>n</w:t>
            </w:r>
            <w:r w:rsidRPr="00801D26">
              <w:rPr>
                <w:lang w:eastAsia="zh-CN"/>
              </w:rPr>
              <w:t>77</w:t>
            </w:r>
          </w:p>
        </w:tc>
        <w:tc>
          <w:tcPr>
            <w:tcW w:w="0" w:type="auto"/>
            <w:noWrap/>
            <w:vAlign w:val="center"/>
          </w:tcPr>
          <w:p w14:paraId="622D8C8F" w14:textId="77777777" w:rsidR="001D4D7C" w:rsidRPr="00801D26" w:rsidRDefault="001D4D7C" w:rsidP="002C6D32">
            <w:pPr>
              <w:pStyle w:val="TAC"/>
              <w:rPr>
                <w:bCs/>
                <w:lang w:val="en-US" w:eastAsia="zh-CN"/>
              </w:rPr>
            </w:pPr>
            <w:r w:rsidRPr="00801D26">
              <w:rPr>
                <w:rFonts w:hint="eastAsia"/>
                <w:bCs/>
                <w:lang w:val="en-US" w:eastAsia="zh-CN"/>
              </w:rPr>
              <w:t>10</w:t>
            </w:r>
          </w:p>
        </w:tc>
        <w:tc>
          <w:tcPr>
            <w:tcW w:w="0" w:type="auto"/>
            <w:vAlign w:val="center"/>
          </w:tcPr>
          <w:p w14:paraId="08764356" w14:textId="77777777" w:rsidR="001D4D7C" w:rsidRPr="00801D26" w:rsidRDefault="001D4D7C" w:rsidP="002C6D32">
            <w:pPr>
              <w:pStyle w:val="TAC"/>
              <w:rPr>
                <w:bCs/>
                <w:lang w:eastAsia="zh-CN"/>
              </w:rPr>
            </w:pPr>
            <w:r w:rsidRPr="00801D26">
              <w:rPr>
                <w:bCs/>
                <w:lang w:eastAsia="zh-CN"/>
              </w:rPr>
              <w:t>15</w:t>
            </w:r>
          </w:p>
        </w:tc>
        <w:tc>
          <w:tcPr>
            <w:tcW w:w="0" w:type="auto"/>
            <w:noWrap/>
            <w:vAlign w:val="center"/>
          </w:tcPr>
          <w:p w14:paraId="3C01F79C" w14:textId="77777777" w:rsidR="001D4D7C" w:rsidRPr="00801D26" w:rsidRDefault="001D4D7C" w:rsidP="002C6D32">
            <w:pPr>
              <w:pStyle w:val="TAC"/>
              <w:rPr>
                <w:bCs/>
                <w:lang w:eastAsia="zh-CN"/>
              </w:rPr>
            </w:pPr>
            <w:r>
              <w:rPr>
                <w:bCs/>
                <w:lang w:eastAsia="zh-CN"/>
              </w:rPr>
              <w:t>12</w:t>
            </w:r>
          </w:p>
        </w:tc>
        <w:tc>
          <w:tcPr>
            <w:tcW w:w="0" w:type="auto"/>
            <w:noWrap/>
            <w:vAlign w:val="center"/>
          </w:tcPr>
          <w:p w14:paraId="3284EC72" w14:textId="77777777" w:rsidR="001D4D7C" w:rsidRPr="00801D26" w:rsidRDefault="001D4D7C" w:rsidP="002C6D32">
            <w:pPr>
              <w:pStyle w:val="TAC"/>
              <w:rPr>
                <w:lang w:val="en-US" w:eastAsia="zh-CN"/>
              </w:rPr>
            </w:pPr>
            <w:r w:rsidRPr="00801D26">
              <w:rPr>
                <w:rFonts w:hint="eastAsia"/>
                <w:lang w:val="en-US" w:eastAsia="zh-CN"/>
              </w:rPr>
              <w:t>100</w:t>
            </w:r>
          </w:p>
        </w:tc>
        <w:tc>
          <w:tcPr>
            <w:tcW w:w="0" w:type="auto"/>
            <w:noWrap/>
            <w:vAlign w:val="center"/>
          </w:tcPr>
          <w:p w14:paraId="306FA3E9" w14:textId="77777777" w:rsidR="001D4D7C" w:rsidRPr="00801D26" w:rsidRDefault="001D4D7C" w:rsidP="002C6D32">
            <w:pPr>
              <w:pStyle w:val="TAC"/>
              <w:rPr>
                <w:bCs/>
                <w:lang w:val="en-US" w:eastAsia="zh-CN"/>
              </w:rPr>
            </w:pPr>
            <w:r w:rsidRPr="00801D26">
              <w:rPr>
                <w:rFonts w:hint="eastAsia"/>
                <w:bCs/>
                <w:lang w:val="en-US" w:eastAsia="zh-CN"/>
              </w:rPr>
              <w:t>16.8</w:t>
            </w:r>
          </w:p>
        </w:tc>
        <w:tc>
          <w:tcPr>
            <w:tcW w:w="0" w:type="auto"/>
            <w:vAlign w:val="center"/>
          </w:tcPr>
          <w:p w14:paraId="45EFFAF6" w14:textId="77777777" w:rsidR="001D4D7C" w:rsidRPr="00801D26" w:rsidRDefault="001D4D7C" w:rsidP="002C6D32">
            <w:pPr>
              <w:pStyle w:val="TAC"/>
              <w:rPr>
                <w:bCs/>
                <w:lang w:eastAsia="zh-CN"/>
              </w:rPr>
            </w:pPr>
            <w:r>
              <w:rPr>
                <w:bCs/>
                <w:lang w:eastAsia="zh-CN"/>
              </w:rPr>
              <w:t>20.8</w:t>
            </w:r>
          </w:p>
        </w:tc>
        <w:tc>
          <w:tcPr>
            <w:tcW w:w="0" w:type="auto"/>
            <w:vAlign w:val="center"/>
          </w:tcPr>
          <w:p w14:paraId="227B76A0" w14:textId="77777777" w:rsidR="001D4D7C" w:rsidRPr="00801D26" w:rsidRDefault="001D4D7C" w:rsidP="002C6D32">
            <w:pPr>
              <w:pStyle w:val="TAC"/>
              <w:rPr>
                <w:bCs/>
                <w:lang w:eastAsia="zh-CN"/>
              </w:rPr>
            </w:pPr>
            <w:r w:rsidRPr="00801D26">
              <w:rPr>
                <w:bCs/>
                <w:lang w:eastAsia="zh-CN"/>
              </w:rPr>
              <w:t>NOTE 2</w:t>
            </w:r>
          </w:p>
        </w:tc>
        <w:tc>
          <w:tcPr>
            <w:tcW w:w="0" w:type="auto"/>
            <w:vAlign w:val="center"/>
          </w:tcPr>
          <w:p w14:paraId="7582A7FF" w14:textId="77777777" w:rsidR="001D4D7C" w:rsidRPr="00801D26" w:rsidRDefault="001D4D7C" w:rsidP="002C6D32">
            <w:pPr>
              <w:pStyle w:val="TAC"/>
              <w:rPr>
                <w:bCs/>
                <w:lang w:eastAsia="zh-CN"/>
              </w:rPr>
            </w:pPr>
            <w:r w:rsidRPr="00801D26">
              <w:rPr>
                <w:bCs/>
                <w:lang w:eastAsia="zh-CN"/>
              </w:rPr>
              <w:t>UL2/DL1</w:t>
            </w:r>
          </w:p>
          <w:p w14:paraId="3073D39B" w14:textId="77777777" w:rsidR="001D4D7C" w:rsidRPr="00801D26" w:rsidRDefault="001D4D7C" w:rsidP="002C6D32">
            <w:pPr>
              <w:pStyle w:val="TAC"/>
              <w:rPr>
                <w:bCs/>
                <w:lang w:eastAsia="zh-CN"/>
              </w:rPr>
            </w:pPr>
            <w:r w:rsidRPr="00801D26">
              <w:rPr>
                <w:bCs/>
                <w:lang w:eastAsia="zh-CN"/>
              </w:rPr>
              <w:t>direct-hit</w:t>
            </w:r>
          </w:p>
        </w:tc>
      </w:tr>
      <w:tr w:rsidR="001D4D7C" w:rsidRPr="00801D26" w14:paraId="5AB57287" w14:textId="77777777" w:rsidTr="002C6D32">
        <w:trPr>
          <w:trHeight w:val="300"/>
          <w:jc w:val="center"/>
        </w:trPr>
        <w:tc>
          <w:tcPr>
            <w:tcW w:w="0" w:type="auto"/>
            <w:vAlign w:val="center"/>
          </w:tcPr>
          <w:p w14:paraId="48B5E254" w14:textId="77777777" w:rsidR="001D4D7C" w:rsidRPr="00801D26" w:rsidRDefault="001D4D7C" w:rsidP="002C6D32">
            <w:pPr>
              <w:pStyle w:val="TAC"/>
              <w:rPr>
                <w:lang w:eastAsia="zh-CN"/>
              </w:rPr>
            </w:pPr>
            <w:r w:rsidRPr="00801D26">
              <w:rPr>
                <w:rFonts w:hint="eastAsia"/>
                <w:lang w:eastAsia="zh-CN"/>
              </w:rPr>
              <w:t>n</w:t>
            </w:r>
            <w:r w:rsidRPr="00801D26">
              <w:rPr>
                <w:lang w:eastAsia="zh-CN"/>
              </w:rPr>
              <w:t>66</w:t>
            </w:r>
          </w:p>
        </w:tc>
        <w:tc>
          <w:tcPr>
            <w:tcW w:w="0" w:type="auto"/>
            <w:vAlign w:val="center"/>
          </w:tcPr>
          <w:p w14:paraId="04B8802B" w14:textId="77777777" w:rsidR="001D4D7C" w:rsidRPr="00801D26" w:rsidRDefault="001D4D7C" w:rsidP="002C6D32">
            <w:pPr>
              <w:pStyle w:val="TAC"/>
              <w:rPr>
                <w:lang w:eastAsia="zh-CN"/>
              </w:rPr>
            </w:pPr>
            <w:r w:rsidRPr="00801D26">
              <w:rPr>
                <w:rFonts w:hint="eastAsia"/>
                <w:lang w:eastAsia="zh-CN"/>
              </w:rPr>
              <w:t>n</w:t>
            </w:r>
            <w:r w:rsidRPr="00801D26">
              <w:rPr>
                <w:lang w:eastAsia="zh-CN"/>
              </w:rPr>
              <w:t>77</w:t>
            </w:r>
          </w:p>
        </w:tc>
        <w:tc>
          <w:tcPr>
            <w:tcW w:w="0" w:type="auto"/>
            <w:noWrap/>
            <w:vAlign w:val="center"/>
          </w:tcPr>
          <w:p w14:paraId="3519A852"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345B1C32" w14:textId="77777777" w:rsidR="001D4D7C" w:rsidRPr="00801D26" w:rsidRDefault="001D4D7C" w:rsidP="002C6D32">
            <w:pPr>
              <w:pStyle w:val="TAC"/>
              <w:rPr>
                <w:bCs/>
                <w:lang w:val="en-US" w:eastAsia="zh-CN"/>
              </w:rPr>
            </w:pPr>
            <w:r w:rsidRPr="00801D26">
              <w:rPr>
                <w:rFonts w:hint="eastAsia"/>
                <w:bCs/>
                <w:lang w:val="en-US" w:eastAsia="zh-CN"/>
              </w:rPr>
              <w:t>15</w:t>
            </w:r>
          </w:p>
        </w:tc>
        <w:tc>
          <w:tcPr>
            <w:tcW w:w="0" w:type="auto"/>
            <w:noWrap/>
            <w:vAlign w:val="center"/>
          </w:tcPr>
          <w:p w14:paraId="26556BCE" w14:textId="77777777" w:rsidR="001D4D7C" w:rsidRPr="00801D26" w:rsidRDefault="001D4D7C" w:rsidP="002C6D32">
            <w:pPr>
              <w:pStyle w:val="TAC"/>
              <w:rPr>
                <w:bCs/>
                <w:lang w:eastAsia="zh-CN"/>
              </w:rPr>
            </w:pPr>
            <w:r>
              <w:rPr>
                <w:bCs/>
                <w:lang w:eastAsia="zh-CN"/>
              </w:rPr>
              <w:t>12</w:t>
            </w:r>
          </w:p>
        </w:tc>
        <w:tc>
          <w:tcPr>
            <w:tcW w:w="0" w:type="auto"/>
            <w:noWrap/>
            <w:vAlign w:val="center"/>
          </w:tcPr>
          <w:p w14:paraId="361575CF" w14:textId="77777777" w:rsidR="001D4D7C" w:rsidRPr="00801D26" w:rsidRDefault="001D4D7C" w:rsidP="002C6D32">
            <w:pPr>
              <w:pStyle w:val="TAC"/>
              <w:rPr>
                <w:lang w:val="en-US" w:eastAsia="zh-CN"/>
              </w:rPr>
            </w:pPr>
            <w:r w:rsidRPr="00801D26">
              <w:rPr>
                <w:rFonts w:hint="eastAsia"/>
                <w:lang w:val="en-US" w:eastAsia="zh-CN"/>
              </w:rPr>
              <w:t>10</w:t>
            </w:r>
          </w:p>
        </w:tc>
        <w:tc>
          <w:tcPr>
            <w:tcW w:w="0" w:type="auto"/>
            <w:noWrap/>
            <w:vAlign w:val="center"/>
          </w:tcPr>
          <w:p w14:paraId="705553F9" w14:textId="77777777" w:rsidR="001D4D7C" w:rsidRPr="00801D26" w:rsidDel="00E145EA" w:rsidRDefault="001D4D7C" w:rsidP="002C6D32">
            <w:pPr>
              <w:pStyle w:val="TAC"/>
              <w:rPr>
                <w:bCs/>
                <w:lang w:eastAsia="zh-CN"/>
              </w:rPr>
            </w:pPr>
            <w:r w:rsidRPr="00801D26">
              <w:rPr>
                <w:bCs/>
                <w:lang w:eastAsia="zh-CN"/>
              </w:rPr>
              <w:t>2</w:t>
            </w:r>
            <w:r w:rsidRPr="00801D26">
              <w:rPr>
                <w:rFonts w:hint="eastAsia"/>
                <w:bCs/>
                <w:lang w:val="en-US" w:eastAsia="zh-CN"/>
              </w:rPr>
              <w:t>6</w:t>
            </w:r>
            <w:r w:rsidRPr="00801D26">
              <w:rPr>
                <w:bCs/>
                <w:lang w:eastAsia="zh-CN"/>
              </w:rPr>
              <w:t>.9</w:t>
            </w:r>
          </w:p>
        </w:tc>
        <w:tc>
          <w:tcPr>
            <w:tcW w:w="0" w:type="auto"/>
            <w:vAlign w:val="center"/>
          </w:tcPr>
          <w:p w14:paraId="14836621" w14:textId="77777777" w:rsidR="001D4D7C" w:rsidRDefault="001D4D7C" w:rsidP="002C6D32">
            <w:pPr>
              <w:pStyle w:val="TAC"/>
              <w:rPr>
                <w:bCs/>
                <w:lang w:eastAsia="zh-CN"/>
              </w:rPr>
            </w:pPr>
            <w:r w:rsidRPr="00790B68">
              <w:rPr>
                <w:bCs/>
                <w:szCs w:val="18"/>
                <w:lang w:eastAsia="zh-CN"/>
              </w:rPr>
              <w:t>31.9</w:t>
            </w:r>
          </w:p>
        </w:tc>
        <w:tc>
          <w:tcPr>
            <w:tcW w:w="0" w:type="auto"/>
            <w:vAlign w:val="center"/>
          </w:tcPr>
          <w:p w14:paraId="0FF1BE68" w14:textId="77777777" w:rsidR="001D4D7C" w:rsidRPr="00801D26" w:rsidRDefault="001D4D7C" w:rsidP="002C6D32">
            <w:pPr>
              <w:pStyle w:val="TAC"/>
              <w:rPr>
                <w:bCs/>
                <w:lang w:eastAsia="zh-CN"/>
              </w:rPr>
            </w:pPr>
            <w:r w:rsidRPr="00801D26">
              <w:rPr>
                <w:bCs/>
                <w:lang w:eastAsia="zh-CN"/>
              </w:rPr>
              <w:t>NOTE 2</w:t>
            </w:r>
          </w:p>
        </w:tc>
        <w:tc>
          <w:tcPr>
            <w:tcW w:w="0" w:type="auto"/>
            <w:vAlign w:val="center"/>
          </w:tcPr>
          <w:p w14:paraId="48225B05" w14:textId="77777777" w:rsidR="001D4D7C" w:rsidRPr="00801D26" w:rsidRDefault="001D4D7C" w:rsidP="002C6D32">
            <w:pPr>
              <w:pStyle w:val="TAC"/>
              <w:rPr>
                <w:bCs/>
                <w:lang w:eastAsia="zh-CN"/>
              </w:rPr>
            </w:pPr>
            <w:r w:rsidRPr="00801D26">
              <w:rPr>
                <w:bCs/>
                <w:lang w:eastAsia="zh-CN"/>
              </w:rPr>
              <w:t>UL2/DL1</w:t>
            </w:r>
          </w:p>
          <w:p w14:paraId="690AB458" w14:textId="77777777" w:rsidR="001D4D7C" w:rsidRPr="00801D26" w:rsidRDefault="001D4D7C" w:rsidP="002C6D32">
            <w:pPr>
              <w:pStyle w:val="TAC"/>
              <w:rPr>
                <w:bCs/>
                <w:lang w:eastAsia="zh-CN"/>
              </w:rPr>
            </w:pPr>
            <w:r w:rsidRPr="00801D26">
              <w:rPr>
                <w:bCs/>
                <w:lang w:eastAsia="zh-CN"/>
              </w:rPr>
              <w:t>direct-hit</w:t>
            </w:r>
          </w:p>
        </w:tc>
      </w:tr>
      <w:tr w:rsidR="001D4D7C" w:rsidRPr="00801D26" w14:paraId="2E01CB74" w14:textId="77777777" w:rsidTr="002C6D32">
        <w:trPr>
          <w:trHeight w:val="300"/>
          <w:jc w:val="center"/>
        </w:trPr>
        <w:tc>
          <w:tcPr>
            <w:tcW w:w="0" w:type="auto"/>
            <w:vAlign w:val="center"/>
          </w:tcPr>
          <w:p w14:paraId="7DF787B8" w14:textId="77777777" w:rsidR="001D4D7C" w:rsidRPr="00801D26" w:rsidRDefault="001D4D7C" w:rsidP="002C6D32">
            <w:pPr>
              <w:pStyle w:val="TAC"/>
              <w:rPr>
                <w:lang w:eastAsia="zh-CN"/>
              </w:rPr>
            </w:pPr>
            <w:r w:rsidRPr="00801D26">
              <w:rPr>
                <w:rFonts w:hint="eastAsia"/>
                <w:lang w:eastAsia="zh-CN"/>
              </w:rPr>
              <w:t>n</w:t>
            </w:r>
            <w:r w:rsidRPr="00801D26">
              <w:rPr>
                <w:lang w:eastAsia="zh-CN"/>
              </w:rPr>
              <w:t>66</w:t>
            </w:r>
          </w:p>
        </w:tc>
        <w:tc>
          <w:tcPr>
            <w:tcW w:w="0" w:type="auto"/>
            <w:vAlign w:val="center"/>
          </w:tcPr>
          <w:p w14:paraId="1C1EA684" w14:textId="77777777" w:rsidR="001D4D7C" w:rsidRPr="00801D26" w:rsidRDefault="001D4D7C" w:rsidP="002C6D32">
            <w:pPr>
              <w:pStyle w:val="TAC"/>
              <w:rPr>
                <w:lang w:eastAsia="zh-CN"/>
              </w:rPr>
            </w:pPr>
            <w:r w:rsidRPr="00801D26">
              <w:rPr>
                <w:rFonts w:hint="eastAsia"/>
                <w:lang w:eastAsia="zh-CN"/>
              </w:rPr>
              <w:t>n</w:t>
            </w:r>
            <w:r w:rsidRPr="00801D26">
              <w:rPr>
                <w:lang w:eastAsia="zh-CN"/>
              </w:rPr>
              <w:t>77</w:t>
            </w:r>
          </w:p>
        </w:tc>
        <w:tc>
          <w:tcPr>
            <w:tcW w:w="0" w:type="auto"/>
            <w:noWrap/>
            <w:vAlign w:val="center"/>
          </w:tcPr>
          <w:p w14:paraId="5EE6D56A" w14:textId="77777777" w:rsidR="001D4D7C" w:rsidRPr="00801D26" w:rsidRDefault="001D4D7C" w:rsidP="002C6D32">
            <w:pPr>
              <w:pStyle w:val="TAC"/>
              <w:rPr>
                <w:bCs/>
                <w:lang w:val="en-US" w:eastAsia="zh-CN"/>
              </w:rPr>
            </w:pPr>
            <w:r w:rsidRPr="00801D26">
              <w:rPr>
                <w:rFonts w:hint="eastAsia"/>
                <w:bCs/>
                <w:lang w:val="en-US" w:eastAsia="zh-CN"/>
              </w:rPr>
              <w:t>20</w:t>
            </w:r>
          </w:p>
        </w:tc>
        <w:tc>
          <w:tcPr>
            <w:tcW w:w="0" w:type="auto"/>
            <w:vAlign w:val="center"/>
          </w:tcPr>
          <w:p w14:paraId="58963DF1" w14:textId="77777777" w:rsidR="001D4D7C" w:rsidRPr="00801D26" w:rsidRDefault="001D4D7C" w:rsidP="002C6D32">
            <w:pPr>
              <w:pStyle w:val="TAC"/>
              <w:rPr>
                <w:bCs/>
                <w:lang w:val="en-US" w:eastAsia="zh-CN"/>
              </w:rPr>
            </w:pPr>
            <w:r w:rsidRPr="00801D26">
              <w:rPr>
                <w:rFonts w:hint="eastAsia"/>
                <w:bCs/>
                <w:lang w:val="en-US" w:eastAsia="zh-CN"/>
              </w:rPr>
              <w:t>15</w:t>
            </w:r>
          </w:p>
        </w:tc>
        <w:tc>
          <w:tcPr>
            <w:tcW w:w="0" w:type="auto"/>
            <w:noWrap/>
            <w:vAlign w:val="center"/>
          </w:tcPr>
          <w:p w14:paraId="16D318C0" w14:textId="77777777" w:rsidR="001D4D7C" w:rsidRPr="00801D26" w:rsidRDefault="001D4D7C" w:rsidP="002C6D32">
            <w:pPr>
              <w:pStyle w:val="TAC"/>
              <w:rPr>
                <w:bCs/>
                <w:lang w:eastAsia="zh-CN"/>
              </w:rPr>
            </w:pPr>
            <w:r>
              <w:rPr>
                <w:bCs/>
                <w:lang w:val="en-US" w:eastAsia="zh-CN"/>
              </w:rPr>
              <w:t>12</w:t>
            </w:r>
          </w:p>
        </w:tc>
        <w:tc>
          <w:tcPr>
            <w:tcW w:w="0" w:type="auto"/>
            <w:noWrap/>
            <w:vAlign w:val="center"/>
          </w:tcPr>
          <w:p w14:paraId="3B693B31" w14:textId="77777777" w:rsidR="001D4D7C" w:rsidRPr="00801D26" w:rsidRDefault="001D4D7C" w:rsidP="002C6D32">
            <w:pPr>
              <w:pStyle w:val="TAC"/>
              <w:rPr>
                <w:lang w:val="en-US" w:eastAsia="zh-CN"/>
              </w:rPr>
            </w:pPr>
            <w:r w:rsidRPr="00801D26">
              <w:rPr>
                <w:rFonts w:hint="eastAsia"/>
                <w:lang w:val="en-US" w:eastAsia="zh-CN"/>
              </w:rPr>
              <w:t>100</w:t>
            </w:r>
          </w:p>
        </w:tc>
        <w:tc>
          <w:tcPr>
            <w:tcW w:w="0" w:type="auto"/>
            <w:noWrap/>
            <w:vAlign w:val="center"/>
          </w:tcPr>
          <w:p w14:paraId="4F109E8B" w14:textId="77777777" w:rsidR="001D4D7C" w:rsidRPr="00801D26" w:rsidDel="00E145EA" w:rsidRDefault="001D4D7C" w:rsidP="002C6D32">
            <w:pPr>
              <w:pStyle w:val="TAC"/>
              <w:rPr>
                <w:bCs/>
                <w:lang w:eastAsia="zh-CN"/>
              </w:rPr>
            </w:pPr>
            <w:r w:rsidRPr="00801D26">
              <w:rPr>
                <w:bCs/>
                <w:lang w:eastAsia="zh-CN"/>
              </w:rPr>
              <w:t>1</w:t>
            </w:r>
            <w:r w:rsidRPr="00801D26">
              <w:rPr>
                <w:rFonts w:hint="eastAsia"/>
                <w:bCs/>
                <w:lang w:val="en-US" w:eastAsia="zh-CN"/>
              </w:rPr>
              <w:t>6</w:t>
            </w:r>
            <w:r w:rsidRPr="00801D26">
              <w:rPr>
                <w:bCs/>
                <w:lang w:eastAsia="zh-CN"/>
              </w:rPr>
              <w:t>.7</w:t>
            </w:r>
          </w:p>
        </w:tc>
        <w:tc>
          <w:tcPr>
            <w:tcW w:w="0" w:type="auto"/>
            <w:vAlign w:val="center"/>
          </w:tcPr>
          <w:p w14:paraId="4B9F08DF" w14:textId="77777777" w:rsidR="001D4D7C" w:rsidRDefault="001D4D7C" w:rsidP="002C6D32">
            <w:pPr>
              <w:pStyle w:val="TAC"/>
              <w:rPr>
                <w:bCs/>
                <w:lang w:eastAsia="zh-CN"/>
              </w:rPr>
            </w:pPr>
            <w:r w:rsidRPr="00790B68">
              <w:rPr>
                <w:bCs/>
                <w:szCs w:val="18"/>
                <w:lang w:eastAsia="zh-CN"/>
              </w:rPr>
              <w:t>20.8</w:t>
            </w:r>
          </w:p>
        </w:tc>
        <w:tc>
          <w:tcPr>
            <w:tcW w:w="0" w:type="auto"/>
            <w:vAlign w:val="center"/>
          </w:tcPr>
          <w:p w14:paraId="2F242CB4" w14:textId="77777777" w:rsidR="001D4D7C" w:rsidRPr="00801D26" w:rsidRDefault="001D4D7C" w:rsidP="002C6D32">
            <w:pPr>
              <w:pStyle w:val="TAC"/>
              <w:rPr>
                <w:bCs/>
                <w:lang w:eastAsia="zh-CN"/>
              </w:rPr>
            </w:pPr>
            <w:r w:rsidRPr="00801D26">
              <w:rPr>
                <w:bCs/>
                <w:lang w:eastAsia="zh-CN"/>
              </w:rPr>
              <w:t>NOTE 2</w:t>
            </w:r>
          </w:p>
        </w:tc>
        <w:tc>
          <w:tcPr>
            <w:tcW w:w="0" w:type="auto"/>
            <w:vAlign w:val="center"/>
          </w:tcPr>
          <w:p w14:paraId="19D3B921" w14:textId="77777777" w:rsidR="001D4D7C" w:rsidRPr="00801D26" w:rsidRDefault="001D4D7C" w:rsidP="002C6D32">
            <w:pPr>
              <w:pStyle w:val="TAC"/>
              <w:rPr>
                <w:bCs/>
                <w:lang w:eastAsia="zh-CN"/>
              </w:rPr>
            </w:pPr>
            <w:r w:rsidRPr="00801D26">
              <w:rPr>
                <w:bCs/>
                <w:lang w:eastAsia="zh-CN"/>
              </w:rPr>
              <w:t>UL2/DL1</w:t>
            </w:r>
          </w:p>
          <w:p w14:paraId="6A71E241" w14:textId="77777777" w:rsidR="001D4D7C" w:rsidRPr="00801D26" w:rsidRDefault="001D4D7C" w:rsidP="002C6D32">
            <w:pPr>
              <w:pStyle w:val="TAC"/>
              <w:rPr>
                <w:bCs/>
                <w:lang w:eastAsia="zh-CN"/>
              </w:rPr>
            </w:pPr>
            <w:r w:rsidRPr="00801D26">
              <w:rPr>
                <w:bCs/>
                <w:lang w:eastAsia="zh-CN"/>
              </w:rPr>
              <w:t>direct-hit</w:t>
            </w:r>
          </w:p>
        </w:tc>
      </w:tr>
      <w:tr w:rsidR="001D4D7C" w:rsidRPr="00801D26" w14:paraId="04395600" w14:textId="77777777" w:rsidTr="002C6D32">
        <w:trPr>
          <w:trHeight w:val="300"/>
          <w:jc w:val="center"/>
        </w:trPr>
        <w:tc>
          <w:tcPr>
            <w:tcW w:w="0" w:type="auto"/>
            <w:vAlign w:val="center"/>
          </w:tcPr>
          <w:p w14:paraId="15E6F3F0" w14:textId="77777777" w:rsidR="001D4D7C" w:rsidRPr="00801D26" w:rsidRDefault="001D4D7C" w:rsidP="002C6D32">
            <w:pPr>
              <w:pStyle w:val="TAC"/>
              <w:rPr>
                <w:lang w:eastAsia="zh-CN"/>
              </w:rPr>
            </w:pPr>
            <w:r w:rsidRPr="00801D26">
              <w:rPr>
                <w:rFonts w:hint="eastAsia"/>
                <w:lang w:eastAsia="zh-CN"/>
              </w:rPr>
              <w:t>n</w:t>
            </w:r>
            <w:r w:rsidRPr="00801D26">
              <w:rPr>
                <w:lang w:eastAsia="zh-CN"/>
              </w:rPr>
              <w:t>71</w:t>
            </w:r>
          </w:p>
        </w:tc>
        <w:tc>
          <w:tcPr>
            <w:tcW w:w="0" w:type="auto"/>
            <w:vAlign w:val="center"/>
          </w:tcPr>
          <w:p w14:paraId="58290D03" w14:textId="77777777" w:rsidR="001D4D7C" w:rsidRPr="00801D26" w:rsidRDefault="001D4D7C" w:rsidP="002C6D32">
            <w:pPr>
              <w:pStyle w:val="TAC"/>
              <w:rPr>
                <w:lang w:eastAsia="zh-CN"/>
              </w:rPr>
            </w:pPr>
            <w:r w:rsidRPr="00801D26">
              <w:rPr>
                <w:lang w:eastAsia="zh-CN"/>
              </w:rPr>
              <w:t>n25</w:t>
            </w:r>
            <w:r w:rsidRPr="00801D26">
              <w:rPr>
                <w:vertAlign w:val="superscript"/>
                <w:lang w:eastAsia="zh-CN"/>
              </w:rPr>
              <w:t>10</w:t>
            </w:r>
            <w:r w:rsidRPr="00801D26">
              <w:rPr>
                <w:rFonts w:hint="eastAsia"/>
                <w:vertAlign w:val="superscript"/>
                <w:lang w:eastAsia="zh-CN"/>
              </w:rPr>
              <w:t>,11</w:t>
            </w:r>
          </w:p>
        </w:tc>
        <w:tc>
          <w:tcPr>
            <w:tcW w:w="0" w:type="auto"/>
            <w:noWrap/>
            <w:vAlign w:val="center"/>
          </w:tcPr>
          <w:p w14:paraId="39E5093A"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229FC772" w14:textId="77777777" w:rsidR="001D4D7C" w:rsidRPr="00801D26" w:rsidRDefault="001D4D7C" w:rsidP="002C6D32">
            <w:pPr>
              <w:pStyle w:val="TAC"/>
              <w:rPr>
                <w:bCs/>
                <w:lang w:val="en-US" w:eastAsia="zh-CN"/>
              </w:rPr>
            </w:pPr>
            <w:r w:rsidRPr="00801D26">
              <w:rPr>
                <w:rFonts w:hint="eastAsia"/>
                <w:bCs/>
                <w:lang w:val="en-US" w:eastAsia="zh-CN"/>
              </w:rPr>
              <w:t>15</w:t>
            </w:r>
          </w:p>
        </w:tc>
        <w:tc>
          <w:tcPr>
            <w:tcW w:w="0" w:type="auto"/>
            <w:noWrap/>
            <w:vAlign w:val="center"/>
          </w:tcPr>
          <w:p w14:paraId="66B31DEE" w14:textId="77777777" w:rsidR="001D4D7C" w:rsidRPr="00801D26" w:rsidRDefault="001D4D7C" w:rsidP="002C6D32">
            <w:pPr>
              <w:pStyle w:val="TAC"/>
              <w:rPr>
                <w:bCs/>
                <w:lang w:eastAsia="zh-CN"/>
              </w:rPr>
            </w:pPr>
            <w:r w:rsidRPr="00801D26">
              <w:rPr>
                <w:bCs/>
                <w:lang w:eastAsia="zh-CN"/>
              </w:rPr>
              <w:t xml:space="preserve">8 </w:t>
            </w:r>
          </w:p>
        </w:tc>
        <w:tc>
          <w:tcPr>
            <w:tcW w:w="0" w:type="auto"/>
            <w:noWrap/>
            <w:vAlign w:val="center"/>
          </w:tcPr>
          <w:p w14:paraId="0090122D" w14:textId="77777777" w:rsidR="001D4D7C" w:rsidRPr="00801D26" w:rsidRDefault="001D4D7C" w:rsidP="002C6D32">
            <w:pPr>
              <w:pStyle w:val="TAC"/>
              <w:rPr>
                <w:lang w:val="en-US" w:eastAsia="zh-CN"/>
              </w:rPr>
            </w:pPr>
            <w:r w:rsidRPr="00801D26">
              <w:rPr>
                <w:rFonts w:hint="eastAsia"/>
                <w:lang w:val="en-US" w:eastAsia="zh-CN"/>
              </w:rPr>
              <w:t>5</w:t>
            </w:r>
          </w:p>
        </w:tc>
        <w:tc>
          <w:tcPr>
            <w:tcW w:w="0" w:type="auto"/>
            <w:noWrap/>
            <w:vAlign w:val="center"/>
          </w:tcPr>
          <w:p w14:paraId="3215EC3D" w14:textId="77777777" w:rsidR="001D4D7C" w:rsidRPr="00801D26" w:rsidRDefault="001D4D7C" w:rsidP="002C6D32">
            <w:pPr>
              <w:pStyle w:val="TAC"/>
              <w:rPr>
                <w:bCs/>
                <w:lang w:val="en-US" w:eastAsia="zh-CN"/>
              </w:rPr>
            </w:pPr>
            <w:r>
              <w:rPr>
                <w:bCs/>
                <w:lang w:eastAsia="zh-CN"/>
              </w:rPr>
              <w:t>9.4</w:t>
            </w:r>
          </w:p>
        </w:tc>
        <w:tc>
          <w:tcPr>
            <w:tcW w:w="0" w:type="auto"/>
            <w:vAlign w:val="center"/>
          </w:tcPr>
          <w:p w14:paraId="0E14BA3A" w14:textId="77777777" w:rsidR="001D4D7C" w:rsidRPr="00801D26" w:rsidRDefault="001D4D7C" w:rsidP="002C6D32">
            <w:pPr>
              <w:pStyle w:val="TAC"/>
              <w:rPr>
                <w:bCs/>
                <w:lang w:eastAsia="zh-CN"/>
              </w:rPr>
            </w:pPr>
            <w:r>
              <w:rPr>
                <w:bCs/>
                <w:lang w:eastAsia="zh-CN"/>
              </w:rPr>
              <w:t>12.9</w:t>
            </w:r>
          </w:p>
        </w:tc>
        <w:tc>
          <w:tcPr>
            <w:tcW w:w="0" w:type="auto"/>
            <w:vAlign w:val="center"/>
          </w:tcPr>
          <w:p w14:paraId="4C390EC9" w14:textId="77777777" w:rsidR="001D4D7C" w:rsidRPr="00801D26" w:rsidRDefault="001D4D7C" w:rsidP="002C6D32">
            <w:pPr>
              <w:pStyle w:val="TAC"/>
              <w:rPr>
                <w:bCs/>
                <w:lang w:eastAsia="zh-CN"/>
              </w:rPr>
            </w:pPr>
            <w:r w:rsidRPr="00801D26">
              <w:rPr>
                <w:bCs/>
                <w:lang w:eastAsia="zh-CN"/>
              </w:rPr>
              <w:t>NOTE 3</w:t>
            </w:r>
          </w:p>
        </w:tc>
        <w:tc>
          <w:tcPr>
            <w:tcW w:w="0" w:type="auto"/>
            <w:vAlign w:val="center"/>
          </w:tcPr>
          <w:p w14:paraId="43F910B2" w14:textId="77777777" w:rsidR="001D4D7C" w:rsidRPr="00801D26" w:rsidRDefault="001D4D7C" w:rsidP="002C6D32">
            <w:pPr>
              <w:pStyle w:val="TAC"/>
              <w:rPr>
                <w:bCs/>
                <w:lang w:eastAsia="zh-CN"/>
              </w:rPr>
            </w:pPr>
            <w:r w:rsidRPr="00801D26">
              <w:rPr>
                <w:bCs/>
                <w:lang w:eastAsia="zh-CN"/>
              </w:rPr>
              <w:t>UL3/DL1</w:t>
            </w:r>
          </w:p>
          <w:p w14:paraId="45024C63" w14:textId="77777777" w:rsidR="001D4D7C" w:rsidRPr="00801D26" w:rsidRDefault="001D4D7C" w:rsidP="002C6D32">
            <w:pPr>
              <w:pStyle w:val="TAC"/>
              <w:rPr>
                <w:bCs/>
                <w:lang w:eastAsia="zh-CN"/>
              </w:rPr>
            </w:pPr>
            <w:r w:rsidRPr="00801D26">
              <w:rPr>
                <w:bCs/>
                <w:lang w:eastAsia="zh-CN"/>
              </w:rPr>
              <w:t>direct-hit</w:t>
            </w:r>
          </w:p>
        </w:tc>
      </w:tr>
      <w:tr w:rsidR="001D4D7C" w:rsidRPr="00801D26" w14:paraId="5915002D" w14:textId="77777777" w:rsidTr="002C6D32">
        <w:trPr>
          <w:trHeight w:val="300"/>
          <w:jc w:val="center"/>
        </w:trPr>
        <w:tc>
          <w:tcPr>
            <w:tcW w:w="0" w:type="auto"/>
            <w:vAlign w:val="center"/>
          </w:tcPr>
          <w:p w14:paraId="26A4DDEC" w14:textId="77777777" w:rsidR="001D4D7C" w:rsidRPr="00801D26" w:rsidRDefault="001D4D7C" w:rsidP="002C6D32">
            <w:pPr>
              <w:pStyle w:val="TAC"/>
              <w:rPr>
                <w:lang w:eastAsia="zh-CN"/>
              </w:rPr>
            </w:pPr>
            <w:r w:rsidRPr="00801D26">
              <w:rPr>
                <w:rFonts w:hint="eastAsia"/>
                <w:lang w:eastAsia="zh-CN"/>
              </w:rPr>
              <w:t>n</w:t>
            </w:r>
            <w:r w:rsidRPr="00801D26">
              <w:rPr>
                <w:lang w:eastAsia="zh-CN"/>
              </w:rPr>
              <w:t>71</w:t>
            </w:r>
          </w:p>
        </w:tc>
        <w:tc>
          <w:tcPr>
            <w:tcW w:w="0" w:type="auto"/>
            <w:vAlign w:val="center"/>
          </w:tcPr>
          <w:p w14:paraId="1DE268C0" w14:textId="77777777" w:rsidR="001D4D7C" w:rsidRPr="00801D26" w:rsidRDefault="001D4D7C" w:rsidP="002C6D32">
            <w:pPr>
              <w:pStyle w:val="TAC"/>
              <w:rPr>
                <w:lang w:eastAsia="zh-CN"/>
              </w:rPr>
            </w:pPr>
            <w:r w:rsidRPr="00801D26">
              <w:rPr>
                <w:lang w:eastAsia="zh-CN"/>
              </w:rPr>
              <w:t>n25</w:t>
            </w:r>
            <w:r w:rsidRPr="00801D26">
              <w:rPr>
                <w:vertAlign w:val="superscript"/>
                <w:lang w:eastAsia="zh-CN"/>
              </w:rPr>
              <w:t>10</w:t>
            </w:r>
            <w:r w:rsidRPr="00801D26">
              <w:rPr>
                <w:rFonts w:hint="eastAsia"/>
                <w:vertAlign w:val="superscript"/>
                <w:lang w:eastAsia="zh-CN"/>
              </w:rPr>
              <w:t>,11</w:t>
            </w:r>
          </w:p>
        </w:tc>
        <w:tc>
          <w:tcPr>
            <w:tcW w:w="0" w:type="auto"/>
            <w:noWrap/>
            <w:vAlign w:val="center"/>
          </w:tcPr>
          <w:p w14:paraId="11D94234"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56CD7E0F" w14:textId="77777777" w:rsidR="001D4D7C" w:rsidRPr="00801D26" w:rsidRDefault="001D4D7C" w:rsidP="002C6D32">
            <w:pPr>
              <w:pStyle w:val="TAC"/>
              <w:rPr>
                <w:bCs/>
                <w:lang w:val="en-US" w:eastAsia="zh-CN"/>
              </w:rPr>
            </w:pPr>
            <w:r w:rsidRPr="00801D26">
              <w:rPr>
                <w:rFonts w:hint="eastAsia"/>
                <w:bCs/>
                <w:lang w:val="en-US" w:eastAsia="zh-CN"/>
              </w:rPr>
              <w:t>15</w:t>
            </w:r>
          </w:p>
        </w:tc>
        <w:tc>
          <w:tcPr>
            <w:tcW w:w="0" w:type="auto"/>
            <w:noWrap/>
            <w:vAlign w:val="center"/>
          </w:tcPr>
          <w:p w14:paraId="2469F5FE" w14:textId="77777777" w:rsidR="001D4D7C" w:rsidRPr="00801D26" w:rsidRDefault="001D4D7C" w:rsidP="002C6D32">
            <w:pPr>
              <w:pStyle w:val="TAC"/>
              <w:rPr>
                <w:bCs/>
                <w:lang w:eastAsia="zh-CN"/>
              </w:rPr>
            </w:pPr>
            <w:r w:rsidRPr="00801D26">
              <w:rPr>
                <w:bCs/>
                <w:lang w:eastAsia="zh-CN"/>
              </w:rPr>
              <w:t xml:space="preserve">8 </w:t>
            </w:r>
          </w:p>
        </w:tc>
        <w:tc>
          <w:tcPr>
            <w:tcW w:w="0" w:type="auto"/>
            <w:noWrap/>
            <w:vAlign w:val="center"/>
          </w:tcPr>
          <w:p w14:paraId="100EE45F" w14:textId="77777777" w:rsidR="001D4D7C" w:rsidRPr="00801D26" w:rsidRDefault="001D4D7C" w:rsidP="002C6D32">
            <w:pPr>
              <w:pStyle w:val="TAC"/>
              <w:rPr>
                <w:lang w:val="en-US" w:eastAsia="zh-CN"/>
              </w:rPr>
            </w:pPr>
            <w:r w:rsidRPr="00801D26">
              <w:rPr>
                <w:rFonts w:hint="eastAsia"/>
                <w:lang w:val="en-US" w:eastAsia="zh-CN"/>
              </w:rPr>
              <w:t>40</w:t>
            </w:r>
          </w:p>
        </w:tc>
        <w:tc>
          <w:tcPr>
            <w:tcW w:w="0" w:type="auto"/>
            <w:noWrap/>
            <w:vAlign w:val="center"/>
          </w:tcPr>
          <w:p w14:paraId="265BD4D9" w14:textId="77777777" w:rsidR="001D4D7C" w:rsidRPr="00801D26" w:rsidRDefault="001D4D7C" w:rsidP="002C6D32">
            <w:pPr>
              <w:pStyle w:val="TAC"/>
              <w:rPr>
                <w:bCs/>
                <w:lang w:val="en-US" w:eastAsia="zh-CN"/>
              </w:rPr>
            </w:pPr>
            <w:r>
              <w:rPr>
                <w:bCs/>
                <w:lang w:val="en-US" w:eastAsia="zh-CN"/>
              </w:rPr>
              <w:t>0.7</w:t>
            </w:r>
          </w:p>
        </w:tc>
        <w:tc>
          <w:tcPr>
            <w:tcW w:w="0" w:type="auto"/>
            <w:vAlign w:val="center"/>
          </w:tcPr>
          <w:p w14:paraId="2C01557C" w14:textId="77777777" w:rsidR="001D4D7C" w:rsidRPr="00E07868" w:rsidRDefault="001D4D7C" w:rsidP="002C6D32">
            <w:pPr>
              <w:pStyle w:val="TAC"/>
              <w:rPr>
                <w:bCs/>
                <w:szCs w:val="18"/>
                <w:lang w:eastAsia="zh-CN"/>
              </w:rPr>
            </w:pPr>
            <w:r w:rsidRPr="00E07868">
              <w:rPr>
                <w:bCs/>
                <w:szCs w:val="18"/>
                <w:lang w:eastAsia="zh-CN"/>
              </w:rPr>
              <w:t>1.1</w:t>
            </w:r>
          </w:p>
        </w:tc>
        <w:tc>
          <w:tcPr>
            <w:tcW w:w="0" w:type="auto"/>
            <w:vAlign w:val="center"/>
          </w:tcPr>
          <w:p w14:paraId="4A3948EB" w14:textId="77777777" w:rsidR="001D4D7C" w:rsidRPr="00801D26" w:rsidRDefault="001D4D7C" w:rsidP="002C6D32">
            <w:pPr>
              <w:pStyle w:val="TAC"/>
              <w:rPr>
                <w:bCs/>
                <w:lang w:eastAsia="zh-CN"/>
              </w:rPr>
            </w:pPr>
            <w:r w:rsidRPr="00801D26">
              <w:rPr>
                <w:bCs/>
                <w:lang w:eastAsia="zh-CN"/>
              </w:rPr>
              <w:t>NOTE 3</w:t>
            </w:r>
          </w:p>
        </w:tc>
        <w:tc>
          <w:tcPr>
            <w:tcW w:w="0" w:type="auto"/>
            <w:vAlign w:val="center"/>
          </w:tcPr>
          <w:p w14:paraId="12AF352B" w14:textId="77777777" w:rsidR="001D4D7C" w:rsidRPr="00801D26" w:rsidRDefault="001D4D7C" w:rsidP="002C6D32">
            <w:pPr>
              <w:pStyle w:val="TAC"/>
              <w:rPr>
                <w:bCs/>
                <w:lang w:eastAsia="zh-CN"/>
              </w:rPr>
            </w:pPr>
            <w:r w:rsidRPr="00801D26">
              <w:rPr>
                <w:bCs/>
                <w:lang w:eastAsia="zh-CN"/>
              </w:rPr>
              <w:t>UL3/DL1</w:t>
            </w:r>
          </w:p>
          <w:p w14:paraId="66976545" w14:textId="77777777" w:rsidR="001D4D7C" w:rsidRPr="00801D26" w:rsidRDefault="001D4D7C" w:rsidP="002C6D32">
            <w:pPr>
              <w:pStyle w:val="TAC"/>
              <w:rPr>
                <w:bCs/>
                <w:lang w:eastAsia="zh-CN"/>
              </w:rPr>
            </w:pPr>
            <w:r w:rsidRPr="00801D26">
              <w:rPr>
                <w:bCs/>
                <w:lang w:eastAsia="zh-CN"/>
              </w:rPr>
              <w:t>direct-hit</w:t>
            </w:r>
          </w:p>
        </w:tc>
      </w:tr>
      <w:tr w:rsidR="001D4D7C" w:rsidRPr="00801D26" w14:paraId="410CA4C3" w14:textId="77777777" w:rsidTr="002C6D32">
        <w:trPr>
          <w:trHeight w:val="300"/>
          <w:jc w:val="center"/>
        </w:trPr>
        <w:tc>
          <w:tcPr>
            <w:tcW w:w="0" w:type="auto"/>
            <w:vAlign w:val="center"/>
          </w:tcPr>
          <w:p w14:paraId="15B49EB5" w14:textId="77777777" w:rsidR="001D4D7C" w:rsidRPr="00801D26" w:rsidRDefault="001D4D7C" w:rsidP="002C6D32">
            <w:pPr>
              <w:pStyle w:val="TAC"/>
              <w:rPr>
                <w:lang w:eastAsia="zh-CN"/>
              </w:rPr>
            </w:pPr>
            <w:r w:rsidRPr="00801D26">
              <w:rPr>
                <w:rFonts w:hint="eastAsia"/>
                <w:lang w:eastAsia="zh-CN"/>
              </w:rPr>
              <w:t>n</w:t>
            </w:r>
            <w:r w:rsidRPr="00801D26">
              <w:rPr>
                <w:lang w:eastAsia="zh-CN"/>
              </w:rPr>
              <w:t>71</w:t>
            </w:r>
          </w:p>
        </w:tc>
        <w:tc>
          <w:tcPr>
            <w:tcW w:w="0" w:type="auto"/>
            <w:vAlign w:val="center"/>
          </w:tcPr>
          <w:p w14:paraId="4D394FDC" w14:textId="77777777" w:rsidR="001D4D7C" w:rsidRPr="00801D26" w:rsidRDefault="001D4D7C" w:rsidP="002C6D32">
            <w:pPr>
              <w:pStyle w:val="TAC"/>
              <w:rPr>
                <w:lang w:eastAsia="zh-CN"/>
              </w:rPr>
            </w:pPr>
            <w:r w:rsidRPr="00801D26">
              <w:rPr>
                <w:rFonts w:hint="eastAsia"/>
                <w:lang w:val="en-US" w:eastAsia="zh-CN"/>
              </w:rPr>
              <w:t>n4</w:t>
            </w:r>
            <w:r w:rsidRPr="00801D26">
              <w:rPr>
                <w:lang w:eastAsia="zh-CN"/>
              </w:rPr>
              <w:t>1</w:t>
            </w:r>
          </w:p>
        </w:tc>
        <w:tc>
          <w:tcPr>
            <w:tcW w:w="0" w:type="auto"/>
            <w:noWrap/>
            <w:vAlign w:val="center"/>
          </w:tcPr>
          <w:p w14:paraId="2AB9770D"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2818F62E" w14:textId="77777777" w:rsidR="001D4D7C" w:rsidRPr="00801D26" w:rsidRDefault="001D4D7C" w:rsidP="002C6D32">
            <w:pPr>
              <w:pStyle w:val="TAC"/>
              <w:rPr>
                <w:bCs/>
                <w:lang w:val="en-US" w:eastAsia="zh-CN"/>
              </w:rPr>
            </w:pPr>
            <w:r w:rsidRPr="00801D26">
              <w:rPr>
                <w:rFonts w:hint="eastAsia"/>
                <w:bCs/>
                <w:lang w:val="en-US" w:eastAsia="zh-CN"/>
              </w:rPr>
              <w:t>15</w:t>
            </w:r>
          </w:p>
        </w:tc>
        <w:tc>
          <w:tcPr>
            <w:tcW w:w="0" w:type="auto"/>
            <w:noWrap/>
            <w:vAlign w:val="center"/>
          </w:tcPr>
          <w:p w14:paraId="60A90EFC" w14:textId="77777777" w:rsidR="001D4D7C" w:rsidRPr="00801D26" w:rsidRDefault="001D4D7C" w:rsidP="002C6D32">
            <w:pPr>
              <w:pStyle w:val="TAC"/>
              <w:rPr>
                <w:bCs/>
                <w:lang w:eastAsia="zh-CN"/>
              </w:rPr>
            </w:pPr>
            <w:r>
              <w:rPr>
                <w:bCs/>
                <w:lang w:eastAsia="zh-CN"/>
              </w:rPr>
              <w:t>6</w:t>
            </w:r>
          </w:p>
        </w:tc>
        <w:tc>
          <w:tcPr>
            <w:tcW w:w="0" w:type="auto"/>
            <w:noWrap/>
            <w:vAlign w:val="center"/>
          </w:tcPr>
          <w:p w14:paraId="50B0D64D" w14:textId="77777777" w:rsidR="001D4D7C" w:rsidRPr="00801D26" w:rsidRDefault="001D4D7C" w:rsidP="002C6D32">
            <w:pPr>
              <w:pStyle w:val="TAC"/>
              <w:rPr>
                <w:lang w:val="en-US" w:eastAsia="zh-CN"/>
              </w:rPr>
            </w:pPr>
            <w:r w:rsidRPr="00801D26">
              <w:rPr>
                <w:rFonts w:hint="eastAsia"/>
                <w:lang w:val="en-US" w:eastAsia="zh-CN"/>
              </w:rPr>
              <w:t>10</w:t>
            </w:r>
          </w:p>
        </w:tc>
        <w:tc>
          <w:tcPr>
            <w:tcW w:w="0" w:type="auto"/>
            <w:noWrap/>
            <w:vAlign w:val="center"/>
          </w:tcPr>
          <w:p w14:paraId="2B1A325F" w14:textId="77777777" w:rsidR="001D4D7C" w:rsidRPr="00801D26" w:rsidRDefault="001D4D7C" w:rsidP="002C6D32">
            <w:pPr>
              <w:pStyle w:val="TAC"/>
              <w:rPr>
                <w:bCs/>
                <w:lang w:val="en-US" w:eastAsia="zh-CN"/>
              </w:rPr>
            </w:pPr>
            <w:r w:rsidRPr="00801D26">
              <w:rPr>
                <w:rFonts w:hint="eastAsia"/>
                <w:bCs/>
                <w:lang w:val="en-US" w:eastAsia="zh-CN"/>
              </w:rPr>
              <w:t>13.6</w:t>
            </w:r>
          </w:p>
        </w:tc>
        <w:tc>
          <w:tcPr>
            <w:tcW w:w="0" w:type="auto"/>
            <w:vAlign w:val="center"/>
          </w:tcPr>
          <w:p w14:paraId="270B3DA8" w14:textId="77777777" w:rsidR="001D4D7C" w:rsidRPr="00790B68" w:rsidRDefault="001D4D7C" w:rsidP="002C6D32">
            <w:pPr>
              <w:pStyle w:val="TAC"/>
              <w:rPr>
                <w:bCs/>
                <w:szCs w:val="18"/>
                <w:lang w:eastAsia="zh-CN"/>
              </w:rPr>
            </w:pPr>
            <w:r w:rsidRPr="00790B68">
              <w:rPr>
                <w:bCs/>
                <w:szCs w:val="18"/>
                <w:lang w:eastAsia="zh-CN"/>
              </w:rPr>
              <w:t>17.8</w:t>
            </w:r>
          </w:p>
        </w:tc>
        <w:tc>
          <w:tcPr>
            <w:tcW w:w="0" w:type="auto"/>
            <w:vAlign w:val="center"/>
          </w:tcPr>
          <w:p w14:paraId="75491305" w14:textId="77777777" w:rsidR="001D4D7C" w:rsidRPr="00801D26" w:rsidRDefault="001D4D7C" w:rsidP="002C6D32">
            <w:pPr>
              <w:pStyle w:val="TAC"/>
              <w:rPr>
                <w:bCs/>
                <w:lang w:eastAsia="zh-CN"/>
              </w:rPr>
            </w:pPr>
            <w:r w:rsidRPr="00801D26">
              <w:rPr>
                <w:bCs/>
                <w:lang w:eastAsia="zh-CN"/>
              </w:rPr>
              <w:t>NOTE 4</w:t>
            </w:r>
          </w:p>
        </w:tc>
        <w:tc>
          <w:tcPr>
            <w:tcW w:w="0" w:type="auto"/>
            <w:vAlign w:val="center"/>
          </w:tcPr>
          <w:p w14:paraId="0F6BA17A" w14:textId="77777777" w:rsidR="001D4D7C" w:rsidRPr="00801D26" w:rsidRDefault="001D4D7C" w:rsidP="002C6D32">
            <w:pPr>
              <w:pStyle w:val="TAC"/>
              <w:rPr>
                <w:bCs/>
                <w:lang w:eastAsia="zh-CN"/>
              </w:rPr>
            </w:pPr>
            <w:r w:rsidRPr="00801D26">
              <w:rPr>
                <w:bCs/>
                <w:lang w:eastAsia="zh-CN"/>
              </w:rPr>
              <w:t>UL4/DL1</w:t>
            </w:r>
          </w:p>
          <w:p w14:paraId="2F1E8622" w14:textId="77777777" w:rsidR="001D4D7C" w:rsidRPr="00801D26" w:rsidRDefault="001D4D7C" w:rsidP="002C6D32">
            <w:pPr>
              <w:pStyle w:val="TAC"/>
              <w:rPr>
                <w:bCs/>
                <w:lang w:eastAsia="zh-CN"/>
              </w:rPr>
            </w:pPr>
            <w:r w:rsidRPr="00801D26">
              <w:rPr>
                <w:bCs/>
                <w:lang w:eastAsia="zh-CN"/>
              </w:rPr>
              <w:t>direct-hit</w:t>
            </w:r>
          </w:p>
        </w:tc>
      </w:tr>
      <w:tr w:rsidR="001D4D7C" w:rsidRPr="00801D26" w14:paraId="64E78DED" w14:textId="77777777" w:rsidTr="002C6D32">
        <w:trPr>
          <w:trHeight w:val="300"/>
          <w:jc w:val="center"/>
        </w:trPr>
        <w:tc>
          <w:tcPr>
            <w:tcW w:w="0" w:type="auto"/>
            <w:vAlign w:val="center"/>
          </w:tcPr>
          <w:p w14:paraId="1D19A196" w14:textId="77777777" w:rsidR="001D4D7C" w:rsidRPr="00801D26" w:rsidRDefault="001D4D7C" w:rsidP="002C6D32">
            <w:pPr>
              <w:pStyle w:val="TAC"/>
              <w:rPr>
                <w:lang w:eastAsia="zh-CN"/>
              </w:rPr>
            </w:pPr>
            <w:r w:rsidRPr="00801D26">
              <w:rPr>
                <w:rFonts w:hint="eastAsia"/>
                <w:lang w:eastAsia="zh-CN"/>
              </w:rPr>
              <w:t>n</w:t>
            </w:r>
            <w:r w:rsidRPr="00801D26">
              <w:rPr>
                <w:lang w:eastAsia="zh-CN"/>
              </w:rPr>
              <w:t>71</w:t>
            </w:r>
          </w:p>
        </w:tc>
        <w:tc>
          <w:tcPr>
            <w:tcW w:w="0" w:type="auto"/>
            <w:vAlign w:val="center"/>
          </w:tcPr>
          <w:p w14:paraId="7B58BBAC" w14:textId="77777777" w:rsidR="001D4D7C" w:rsidRPr="00801D26" w:rsidRDefault="001D4D7C" w:rsidP="002C6D32">
            <w:pPr>
              <w:pStyle w:val="TAC"/>
              <w:rPr>
                <w:lang w:eastAsia="zh-CN"/>
              </w:rPr>
            </w:pPr>
            <w:r w:rsidRPr="00801D26">
              <w:rPr>
                <w:rFonts w:hint="eastAsia"/>
                <w:lang w:val="en-US" w:eastAsia="zh-CN"/>
              </w:rPr>
              <w:t>n4</w:t>
            </w:r>
            <w:r w:rsidRPr="00801D26">
              <w:rPr>
                <w:lang w:eastAsia="zh-CN"/>
              </w:rPr>
              <w:t>1</w:t>
            </w:r>
          </w:p>
        </w:tc>
        <w:tc>
          <w:tcPr>
            <w:tcW w:w="0" w:type="auto"/>
            <w:noWrap/>
            <w:vAlign w:val="center"/>
          </w:tcPr>
          <w:p w14:paraId="1624C0EE"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1B0A1F4A" w14:textId="77777777" w:rsidR="001D4D7C" w:rsidRPr="00801D26" w:rsidRDefault="001D4D7C" w:rsidP="002C6D32">
            <w:pPr>
              <w:pStyle w:val="TAC"/>
              <w:rPr>
                <w:bCs/>
                <w:lang w:val="en-US" w:eastAsia="zh-CN"/>
              </w:rPr>
            </w:pPr>
            <w:r w:rsidRPr="00801D26">
              <w:rPr>
                <w:rFonts w:hint="eastAsia"/>
                <w:bCs/>
                <w:lang w:val="en-US" w:eastAsia="zh-CN"/>
              </w:rPr>
              <w:t>15</w:t>
            </w:r>
          </w:p>
        </w:tc>
        <w:tc>
          <w:tcPr>
            <w:tcW w:w="0" w:type="auto"/>
            <w:noWrap/>
            <w:vAlign w:val="center"/>
          </w:tcPr>
          <w:p w14:paraId="6E5F0F87" w14:textId="77777777" w:rsidR="001D4D7C" w:rsidRPr="00801D26" w:rsidRDefault="001D4D7C" w:rsidP="002C6D32">
            <w:pPr>
              <w:pStyle w:val="TAC"/>
              <w:rPr>
                <w:bCs/>
                <w:lang w:eastAsia="zh-CN"/>
              </w:rPr>
            </w:pPr>
            <w:r>
              <w:rPr>
                <w:bCs/>
                <w:lang w:val="en-US" w:eastAsia="zh-CN"/>
              </w:rPr>
              <w:t>6</w:t>
            </w:r>
          </w:p>
        </w:tc>
        <w:tc>
          <w:tcPr>
            <w:tcW w:w="0" w:type="auto"/>
            <w:noWrap/>
            <w:vAlign w:val="center"/>
          </w:tcPr>
          <w:p w14:paraId="4FE3B058" w14:textId="77777777" w:rsidR="001D4D7C" w:rsidRPr="00801D26" w:rsidRDefault="001D4D7C" w:rsidP="002C6D32">
            <w:pPr>
              <w:pStyle w:val="TAC"/>
              <w:rPr>
                <w:lang w:val="en-US" w:eastAsia="zh-CN"/>
              </w:rPr>
            </w:pPr>
            <w:r w:rsidRPr="00801D26">
              <w:rPr>
                <w:rFonts w:hint="eastAsia"/>
                <w:lang w:val="en-US" w:eastAsia="zh-CN"/>
              </w:rPr>
              <w:t>100</w:t>
            </w:r>
          </w:p>
        </w:tc>
        <w:tc>
          <w:tcPr>
            <w:tcW w:w="0" w:type="auto"/>
            <w:noWrap/>
            <w:vAlign w:val="center"/>
          </w:tcPr>
          <w:p w14:paraId="6CF0F503" w14:textId="77777777" w:rsidR="001D4D7C" w:rsidRPr="00801D26" w:rsidRDefault="001D4D7C" w:rsidP="002C6D32">
            <w:pPr>
              <w:pStyle w:val="TAC"/>
              <w:rPr>
                <w:bCs/>
                <w:lang w:val="en-US" w:eastAsia="zh-CN"/>
              </w:rPr>
            </w:pPr>
            <w:r>
              <w:rPr>
                <w:bCs/>
                <w:lang w:val="en-US" w:eastAsia="zh-CN"/>
              </w:rPr>
              <w:t>5.1</w:t>
            </w:r>
          </w:p>
        </w:tc>
        <w:tc>
          <w:tcPr>
            <w:tcW w:w="0" w:type="auto"/>
            <w:vAlign w:val="center"/>
          </w:tcPr>
          <w:p w14:paraId="72F45425" w14:textId="77777777" w:rsidR="001D4D7C" w:rsidRPr="00790B68" w:rsidRDefault="001D4D7C" w:rsidP="002C6D32">
            <w:pPr>
              <w:pStyle w:val="TAC"/>
              <w:rPr>
                <w:bCs/>
                <w:szCs w:val="18"/>
                <w:lang w:eastAsia="zh-CN"/>
              </w:rPr>
            </w:pPr>
            <w:r w:rsidRPr="00790B68">
              <w:rPr>
                <w:bCs/>
                <w:szCs w:val="18"/>
                <w:lang w:eastAsia="zh-CN"/>
              </w:rPr>
              <w:t>6.1</w:t>
            </w:r>
          </w:p>
        </w:tc>
        <w:tc>
          <w:tcPr>
            <w:tcW w:w="0" w:type="auto"/>
            <w:vAlign w:val="center"/>
          </w:tcPr>
          <w:p w14:paraId="224D0A8D" w14:textId="77777777" w:rsidR="001D4D7C" w:rsidRPr="00801D26" w:rsidRDefault="001D4D7C" w:rsidP="002C6D32">
            <w:pPr>
              <w:pStyle w:val="TAC"/>
              <w:rPr>
                <w:bCs/>
                <w:lang w:eastAsia="zh-CN"/>
              </w:rPr>
            </w:pPr>
            <w:r w:rsidRPr="00801D26">
              <w:rPr>
                <w:bCs/>
                <w:lang w:eastAsia="zh-CN"/>
              </w:rPr>
              <w:t>NOTE 4</w:t>
            </w:r>
          </w:p>
        </w:tc>
        <w:tc>
          <w:tcPr>
            <w:tcW w:w="0" w:type="auto"/>
            <w:vAlign w:val="center"/>
          </w:tcPr>
          <w:p w14:paraId="009A877D" w14:textId="77777777" w:rsidR="001D4D7C" w:rsidRPr="00801D26" w:rsidRDefault="001D4D7C" w:rsidP="002C6D32">
            <w:pPr>
              <w:pStyle w:val="TAC"/>
              <w:rPr>
                <w:bCs/>
                <w:lang w:eastAsia="zh-CN"/>
              </w:rPr>
            </w:pPr>
            <w:r w:rsidRPr="00801D26">
              <w:rPr>
                <w:bCs/>
                <w:lang w:eastAsia="zh-CN"/>
              </w:rPr>
              <w:t>UL4/DL1</w:t>
            </w:r>
          </w:p>
          <w:p w14:paraId="434C65BB" w14:textId="77777777" w:rsidR="001D4D7C" w:rsidRPr="00801D26" w:rsidRDefault="001D4D7C" w:rsidP="002C6D32">
            <w:pPr>
              <w:pStyle w:val="TAC"/>
              <w:rPr>
                <w:bCs/>
                <w:lang w:eastAsia="zh-CN"/>
              </w:rPr>
            </w:pPr>
            <w:r w:rsidRPr="00801D26">
              <w:rPr>
                <w:bCs/>
                <w:lang w:eastAsia="zh-CN"/>
              </w:rPr>
              <w:t>direct-hit</w:t>
            </w:r>
          </w:p>
        </w:tc>
      </w:tr>
      <w:tr w:rsidR="001D4D7C" w:rsidRPr="00801D26" w14:paraId="543CCFDC" w14:textId="77777777" w:rsidTr="002C6D32">
        <w:trPr>
          <w:trHeight w:val="300"/>
          <w:jc w:val="center"/>
        </w:trPr>
        <w:tc>
          <w:tcPr>
            <w:tcW w:w="0" w:type="auto"/>
            <w:vAlign w:val="center"/>
          </w:tcPr>
          <w:p w14:paraId="223C9DFB" w14:textId="77777777" w:rsidR="001D4D7C" w:rsidRPr="00801D26" w:rsidRDefault="001D4D7C" w:rsidP="002C6D32">
            <w:pPr>
              <w:pStyle w:val="TAC"/>
              <w:rPr>
                <w:lang w:eastAsia="zh-CN"/>
              </w:rPr>
            </w:pPr>
            <w:r w:rsidRPr="00801D26">
              <w:rPr>
                <w:rFonts w:hint="eastAsia"/>
                <w:lang w:eastAsia="zh-CN"/>
              </w:rPr>
              <w:t>n</w:t>
            </w:r>
            <w:r w:rsidRPr="00801D26">
              <w:rPr>
                <w:lang w:eastAsia="zh-CN"/>
              </w:rPr>
              <w:t>71</w:t>
            </w:r>
          </w:p>
        </w:tc>
        <w:tc>
          <w:tcPr>
            <w:tcW w:w="0" w:type="auto"/>
            <w:vAlign w:val="center"/>
          </w:tcPr>
          <w:p w14:paraId="0A857AB5" w14:textId="77777777" w:rsidR="001D4D7C" w:rsidRPr="00801D26" w:rsidRDefault="001D4D7C" w:rsidP="002C6D32">
            <w:pPr>
              <w:pStyle w:val="TAC"/>
              <w:rPr>
                <w:lang w:eastAsia="zh-CN"/>
              </w:rPr>
            </w:pPr>
            <w:r w:rsidRPr="00801D26">
              <w:rPr>
                <w:rFonts w:hint="eastAsia"/>
                <w:lang w:eastAsia="zh-CN"/>
              </w:rPr>
              <w:t>n</w:t>
            </w:r>
            <w:r w:rsidRPr="00801D26">
              <w:rPr>
                <w:lang w:eastAsia="zh-CN"/>
              </w:rPr>
              <w:t>77</w:t>
            </w:r>
          </w:p>
        </w:tc>
        <w:tc>
          <w:tcPr>
            <w:tcW w:w="0" w:type="auto"/>
            <w:noWrap/>
            <w:vAlign w:val="center"/>
          </w:tcPr>
          <w:p w14:paraId="3DC12109"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351D2159" w14:textId="77777777" w:rsidR="001D4D7C" w:rsidRPr="00801D26" w:rsidRDefault="001D4D7C" w:rsidP="002C6D32">
            <w:pPr>
              <w:pStyle w:val="TAC"/>
              <w:rPr>
                <w:bCs/>
                <w:lang w:val="en-US" w:eastAsia="zh-CN"/>
              </w:rPr>
            </w:pPr>
            <w:r w:rsidRPr="00801D26">
              <w:rPr>
                <w:rFonts w:hint="eastAsia"/>
                <w:bCs/>
                <w:lang w:val="en-US" w:eastAsia="zh-CN"/>
              </w:rPr>
              <w:t>15</w:t>
            </w:r>
          </w:p>
        </w:tc>
        <w:tc>
          <w:tcPr>
            <w:tcW w:w="0" w:type="auto"/>
            <w:noWrap/>
            <w:vAlign w:val="center"/>
          </w:tcPr>
          <w:p w14:paraId="39952D52" w14:textId="77777777" w:rsidR="001D4D7C" w:rsidRPr="00801D26" w:rsidRDefault="001D4D7C" w:rsidP="002C6D32">
            <w:pPr>
              <w:pStyle w:val="TAC"/>
              <w:rPr>
                <w:bCs/>
                <w:lang w:eastAsia="zh-CN"/>
              </w:rPr>
            </w:pPr>
            <w:r>
              <w:rPr>
                <w:rFonts w:cs="Arial"/>
                <w:bCs/>
                <w:szCs w:val="18"/>
                <w:lang w:eastAsia="zh-CN"/>
              </w:rPr>
              <w:t>5</w:t>
            </w:r>
          </w:p>
        </w:tc>
        <w:tc>
          <w:tcPr>
            <w:tcW w:w="0" w:type="auto"/>
            <w:noWrap/>
            <w:vAlign w:val="center"/>
          </w:tcPr>
          <w:p w14:paraId="2AF88266" w14:textId="77777777" w:rsidR="001D4D7C" w:rsidRPr="00801D26" w:rsidRDefault="001D4D7C" w:rsidP="002C6D32">
            <w:pPr>
              <w:pStyle w:val="TAC"/>
              <w:rPr>
                <w:lang w:val="en-US" w:eastAsia="zh-CN"/>
              </w:rPr>
            </w:pPr>
            <w:r w:rsidRPr="00801D26">
              <w:rPr>
                <w:rFonts w:hint="eastAsia"/>
                <w:lang w:val="en-US" w:eastAsia="zh-CN"/>
              </w:rPr>
              <w:t>10</w:t>
            </w:r>
          </w:p>
        </w:tc>
        <w:tc>
          <w:tcPr>
            <w:tcW w:w="0" w:type="auto"/>
            <w:noWrap/>
            <w:vAlign w:val="center"/>
          </w:tcPr>
          <w:p w14:paraId="1AAF5434" w14:textId="77777777" w:rsidR="001D4D7C" w:rsidRPr="00801D26" w:rsidRDefault="001D4D7C" w:rsidP="002C6D32">
            <w:pPr>
              <w:pStyle w:val="TAC"/>
              <w:rPr>
                <w:bCs/>
                <w:lang w:val="en-US" w:eastAsia="zh-CN"/>
              </w:rPr>
            </w:pPr>
            <w:r w:rsidRPr="00801D26">
              <w:rPr>
                <w:rFonts w:cs="Arial" w:hint="eastAsia"/>
                <w:bCs/>
                <w:szCs w:val="18"/>
                <w:lang w:val="en-US" w:eastAsia="zh-CN"/>
              </w:rPr>
              <w:t>13</w:t>
            </w:r>
            <w:r w:rsidRPr="00801D26">
              <w:rPr>
                <w:rFonts w:cs="Arial"/>
                <w:bCs/>
                <w:szCs w:val="18"/>
                <w:lang w:eastAsia="zh-CN"/>
              </w:rPr>
              <w:t>.</w:t>
            </w:r>
            <w:r w:rsidRPr="00801D26">
              <w:rPr>
                <w:rFonts w:cs="Arial" w:hint="eastAsia"/>
                <w:bCs/>
                <w:szCs w:val="18"/>
                <w:lang w:val="en-US" w:eastAsia="zh-CN"/>
              </w:rPr>
              <w:t>2</w:t>
            </w:r>
          </w:p>
        </w:tc>
        <w:tc>
          <w:tcPr>
            <w:tcW w:w="0" w:type="auto"/>
            <w:vAlign w:val="center"/>
          </w:tcPr>
          <w:p w14:paraId="533E1DDD" w14:textId="77777777" w:rsidR="001D4D7C" w:rsidRPr="00790B68" w:rsidRDefault="001D4D7C" w:rsidP="002C6D32">
            <w:pPr>
              <w:pStyle w:val="TAC"/>
              <w:rPr>
                <w:rFonts w:cs="Arial"/>
                <w:bCs/>
                <w:szCs w:val="18"/>
                <w:lang w:eastAsia="zh-CN"/>
              </w:rPr>
            </w:pPr>
            <w:r w:rsidRPr="00790B68">
              <w:rPr>
                <w:rFonts w:cs="Arial"/>
                <w:bCs/>
                <w:szCs w:val="18"/>
                <w:lang w:eastAsia="zh-CN"/>
              </w:rPr>
              <w:t>17.4</w:t>
            </w:r>
          </w:p>
        </w:tc>
        <w:tc>
          <w:tcPr>
            <w:tcW w:w="0" w:type="auto"/>
            <w:vAlign w:val="center"/>
          </w:tcPr>
          <w:p w14:paraId="110C925C" w14:textId="77777777" w:rsidR="001D4D7C" w:rsidRPr="00801D26" w:rsidRDefault="001D4D7C" w:rsidP="002C6D32">
            <w:pPr>
              <w:pStyle w:val="TAC"/>
              <w:rPr>
                <w:bCs/>
                <w:lang w:eastAsia="zh-CN"/>
              </w:rPr>
            </w:pPr>
            <w:r w:rsidRPr="00801D26">
              <w:rPr>
                <w:rFonts w:cs="Arial"/>
                <w:bCs/>
                <w:szCs w:val="18"/>
                <w:lang w:eastAsia="zh-CN"/>
              </w:rPr>
              <w:t>NOTE 5</w:t>
            </w:r>
          </w:p>
        </w:tc>
        <w:tc>
          <w:tcPr>
            <w:tcW w:w="0" w:type="auto"/>
            <w:vAlign w:val="center"/>
          </w:tcPr>
          <w:p w14:paraId="2A579C8E" w14:textId="77777777" w:rsidR="001D4D7C" w:rsidRPr="00801D26" w:rsidRDefault="001D4D7C" w:rsidP="002C6D32">
            <w:pPr>
              <w:pStyle w:val="TAC"/>
              <w:rPr>
                <w:rFonts w:cs="Arial"/>
                <w:bCs/>
                <w:szCs w:val="18"/>
                <w:lang w:eastAsia="zh-CN"/>
              </w:rPr>
            </w:pPr>
            <w:r w:rsidRPr="00801D26">
              <w:rPr>
                <w:rFonts w:cs="Arial"/>
                <w:bCs/>
                <w:szCs w:val="18"/>
                <w:lang w:eastAsia="zh-CN"/>
              </w:rPr>
              <w:t>UL5/DL1</w:t>
            </w:r>
          </w:p>
          <w:p w14:paraId="7E1DB1D9" w14:textId="77777777" w:rsidR="001D4D7C" w:rsidRPr="00801D26" w:rsidRDefault="001D4D7C" w:rsidP="002C6D32">
            <w:pPr>
              <w:pStyle w:val="TAC"/>
              <w:rPr>
                <w:bCs/>
                <w:lang w:eastAsia="zh-CN"/>
              </w:rPr>
            </w:pPr>
            <w:r w:rsidRPr="00801D26">
              <w:rPr>
                <w:rFonts w:cs="Arial"/>
                <w:bCs/>
                <w:szCs w:val="18"/>
                <w:lang w:eastAsia="zh-CN"/>
              </w:rPr>
              <w:t>direct-hit</w:t>
            </w:r>
          </w:p>
        </w:tc>
      </w:tr>
      <w:tr w:rsidR="001D4D7C" w:rsidRPr="00801D26" w14:paraId="61EEED8F" w14:textId="77777777" w:rsidTr="002C6D32">
        <w:trPr>
          <w:trHeight w:val="300"/>
          <w:jc w:val="center"/>
        </w:trPr>
        <w:tc>
          <w:tcPr>
            <w:tcW w:w="0" w:type="auto"/>
            <w:gridSpan w:val="10"/>
          </w:tcPr>
          <w:p w14:paraId="3BFF18D8" w14:textId="77777777" w:rsidR="001D4D7C" w:rsidRPr="00801D26" w:rsidRDefault="001D4D7C" w:rsidP="002C6D32">
            <w:pPr>
              <w:pStyle w:val="TAN"/>
              <w:rPr>
                <w:lang w:eastAsia="ja-JP"/>
              </w:rPr>
            </w:pPr>
            <w:r w:rsidRPr="00801D26">
              <w:rPr>
                <w:lang w:eastAsia="ja-JP"/>
              </w:rPr>
              <w:t>NOTE 1:</w:t>
            </w:r>
            <w:r w:rsidRPr="00801D26">
              <w:rPr>
                <w:lang w:eastAsia="ja-JP"/>
              </w:rPr>
              <w:tab/>
              <w:t>Void</w:t>
            </w:r>
          </w:p>
          <w:p w14:paraId="4468DBDA" w14:textId="77777777" w:rsidR="001D4D7C" w:rsidRPr="00801D26" w:rsidRDefault="001D4D7C" w:rsidP="002C6D32">
            <w:pPr>
              <w:pStyle w:val="TAN"/>
              <w:rPr>
                <w:lang w:eastAsia="ja-JP"/>
              </w:rPr>
            </w:pPr>
            <w:r w:rsidRPr="00801D26">
              <w:rPr>
                <w:lang w:eastAsia="ja-JP"/>
              </w:rPr>
              <w:t>NOTE 2:</w:t>
            </w:r>
            <w:r w:rsidRPr="00801D26">
              <w:rPr>
                <w:lang w:eastAsia="ja-JP"/>
              </w:rPr>
              <w:tab/>
              <w:t xml:space="preserve">The requirements should be verified for UL NR-ARFCN of the </w:t>
            </w:r>
            <w:proofErr w:type="gramStart"/>
            <w:r w:rsidRPr="00801D26">
              <w:rPr>
                <w:lang w:eastAsia="ja-JP"/>
              </w:rPr>
              <w:t xml:space="preserve">aggressor </w:t>
            </w:r>
            <w:r w:rsidRPr="00801D26">
              <w:rPr>
                <w:rFonts w:eastAsia="SimSun" w:hint="eastAsia"/>
                <w:lang w:val="en-US" w:eastAsia="zh-CN"/>
              </w:rPr>
              <w:t xml:space="preserve"> </w:t>
            </w:r>
            <w:r w:rsidRPr="00801D26">
              <w:t>(</w:t>
            </w:r>
            <w:proofErr w:type="gramEnd"/>
            <w:r w:rsidRPr="00801D26">
              <w:t xml:space="preserve">lower) band (superscript LB) such that </w:t>
            </w:r>
            <w:r w:rsidRPr="00801D26">
              <w:object w:dxaOrig="1540" w:dyaOrig="325" w14:anchorId="64EB3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pt;height:16.45pt" o:ole="">
                  <v:imagedata r:id="rId13" o:title=""/>
                </v:shape>
                <o:OLEObject Type="Embed" ProgID="Equation.3" ShapeID="_x0000_i1025" DrawAspect="Content" ObjectID="_1791965641" r:id="rId14"/>
              </w:object>
            </w:r>
            <w:r w:rsidRPr="00801D26">
              <w:rPr>
                <w:rFonts w:eastAsia="SimSun" w:hint="eastAsia"/>
                <w:lang w:val="en-US" w:eastAsia="zh-CN"/>
              </w:rPr>
              <w:t xml:space="preserve"> </w:t>
            </w:r>
            <w:r w:rsidRPr="00801D26">
              <w:t xml:space="preserve">in MHz and </w:t>
            </w:r>
            <w:r w:rsidRPr="00801D26">
              <w:object w:dxaOrig="3995" w:dyaOrig="325" w14:anchorId="2FE6FB55">
                <v:shape id="_x0000_i1026" type="#_x0000_t75" style="width:199.55pt;height:16.45pt" o:ole="">
                  <v:imagedata r:id="rId15" o:title=""/>
                </v:shape>
                <o:OLEObject Type="Embed" ProgID="Equation.DSMT4" ShapeID="_x0000_i1026" DrawAspect="Content" ObjectID="_1791965642" r:id="rId16"/>
              </w:object>
            </w:r>
            <w:r w:rsidRPr="00801D26">
              <w:t xml:space="preserve"> with carrier frequency in the victim (higher) band in MHz and  the channel bandwidth configured in the lower band</w:t>
            </w:r>
            <w:r w:rsidRPr="00801D26">
              <w:rPr>
                <w:lang w:eastAsia="ja-JP"/>
              </w:rPr>
              <w:t>.</w:t>
            </w:r>
          </w:p>
          <w:p w14:paraId="05C71BAE" w14:textId="77777777" w:rsidR="001D4D7C" w:rsidRPr="00801D26" w:rsidRDefault="001D4D7C" w:rsidP="002C6D32">
            <w:pPr>
              <w:pStyle w:val="TAN"/>
              <w:rPr>
                <w:lang w:eastAsia="ja-JP"/>
              </w:rPr>
            </w:pPr>
            <w:r w:rsidRPr="00801D26">
              <w:rPr>
                <w:lang w:eastAsia="ja-JP"/>
              </w:rPr>
              <w:t>NOTE 3:</w:t>
            </w:r>
            <w:r w:rsidRPr="00801D26">
              <w:rPr>
                <w:lang w:eastAsia="ja-JP"/>
              </w:rPr>
              <w:tab/>
            </w:r>
            <w:r w:rsidRPr="008C2690">
              <w:rPr>
                <w:rFonts w:cs="Arial"/>
                <w:lang w:eastAsia="ja-JP"/>
              </w:rPr>
              <w:t>The requirements should be verified for UL</w:t>
            </w:r>
            <w:r w:rsidRPr="008C2690">
              <w:t xml:space="preserve"> NR ARFCN</w:t>
            </w:r>
            <w:r w:rsidRPr="008C2690">
              <w:rPr>
                <w:rFonts w:cs="Arial"/>
                <w:lang w:eastAsia="ja-JP"/>
              </w:rPr>
              <w:t xml:space="preserve"> of the aggressor (lower) band (superscript LB) such that </w:t>
            </w:r>
            <w:r w:rsidRPr="008C2690">
              <w:rPr>
                <w:rFonts w:cs="Arial"/>
                <w:snapToGrid w:val="0"/>
                <w:position w:val="-16"/>
                <w:szCs w:val="18"/>
                <w:lang w:eastAsia="ja-JP"/>
              </w:rPr>
              <w:object w:dxaOrig="1548" w:dyaOrig="233" w14:anchorId="4B44A75F">
                <v:shape id="_x0000_i1027" type="#_x0000_t75" style="width:75.5pt;height:10.1pt" o:ole="">
                  <v:imagedata r:id="rId17" o:title=""/>
                </v:shape>
                <o:OLEObject Type="Embed" ProgID="Equation.DSMT4" ShapeID="_x0000_i1027" DrawAspect="Content" ObjectID="_1791965643" r:id="rId18"/>
              </w:object>
            </w:r>
            <w:r w:rsidRPr="008C2690">
              <w:rPr>
                <w:rFonts w:cs="Arial"/>
                <w:lang w:eastAsia="ja-JP"/>
              </w:rPr>
              <w:t xml:space="preserve"> </w:t>
            </w:r>
            <w:r w:rsidRPr="008C2690">
              <w:rPr>
                <w:rFonts w:cs="Arial"/>
                <w:snapToGrid w:val="0"/>
                <w:lang w:eastAsia="ja-JP"/>
              </w:rPr>
              <w:t xml:space="preserve">in MHz and </w:t>
            </w:r>
            <w:r w:rsidRPr="008C2690">
              <w:rPr>
                <w:rFonts w:cs="Arial"/>
                <w:position w:val="-14"/>
                <w:lang w:eastAsia="zh-CN"/>
              </w:rPr>
              <w:object w:dxaOrig="4087" w:dyaOrig="233" w14:anchorId="23D5C9E5">
                <v:shape id="_x0000_i1028" type="#_x0000_t75" style="width:206.1pt;height:10.1pt" o:ole="">
                  <v:imagedata r:id="rId15" o:title=""/>
                </v:shape>
                <o:OLEObject Type="Embed" ProgID="Equation.DSMT4" ShapeID="_x0000_i1028" DrawAspect="Content" ObjectID="_1791965644" r:id="rId19"/>
              </w:object>
            </w:r>
            <w:r w:rsidRPr="008C2690">
              <w:rPr>
                <w:rFonts w:cs="Arial"/>
                <w:snapToGrid w:val="0"/>
                <w:lang w:eastAsia="ja-JP"/>
              </w:rPr>
              <w:t xml:space="preserve"> with the carrier frequency in the victim (higher) band in MHz and the channel bandwidth configured in the low band</w:t>
            </w:r>
            <w:r w:rsidRPr="008C2690">
              <w:rPr>
                <w:rFonts w:cs="Arial"/>
                <w:lang w:eastAsia="ja-JP"/>
              </w:rPr>
              <w:t>.</w:t>
            </w:r>
          </w:p>
          <w:p w14:paraId="427DA1C0" w14:textId="77777777" w:rsidR="001D4D7C" w:rsidRPr="00801D26" w:rsidRDefault="001D4D7C" w:rsidP="002C6D32">
            <w:pPr>
              <w:pStyle w:val="TAN"/>
              <w:rPr>
                <w:lang w:eastAsia="ja-JP"/>
              </w:rPr>
            </w:pPr>
            <w:r w:rsidRPr="00801D26">
              <w:rPr>
                <w:lang w:eastAsia="ja-JP"/>
              </w:rPr>
              <w:t>NOTE 4:</w:t>
            </w:r>
            <w:r w:rsidRPr="00801D26">
              <w:rPr>
                <w:lang w:eastAsia="ja-JP"/>
              </w:rPr>
              <w:tab/>
            </w:r>
            <w:r w:rsidRPr="008C2690">
              <w:rPr>
                <w:lang w:eastAsia="ja-JP"/>
              </w:rPr>
              <w:t>The requirements should be verified for UL NR-ARFCN of the aggressor (low</w:t>
            </w:r>
            <w:r w:rsidRPr="008C2690">
              <w:rPr>
                <w:rFonts w:hint="eastAsia"/>
                <w:lang w:eastAsia="ja-JP"/>
              </w:rPr>
              <w:t>er</w:t>
            </w:r>
            <w:r w:rsidRPr="008C2690">
              <w:rPr>
                <w:lang w:eastAsia="ja-JP"/>
              </w:rPr>
              <w:t xml:space="preserve">) band (superscript LB) such that </w:t>
            </w:r>
            <w:r w:rsidRPr="008C2690">
              <w:rPr>
                <w:snapToGrid w:val="0"/>
                <w:position w:val="-12"/>
                <w:lang w:eastAsia="ja-JP"/>
              </w:rPr>
              <w:object w:dxaOrig="1551" w:dyaOrig="231" w14:anchorId="5BAF1C9F">
                <v:shape id="_x0000_i1029" type="#_x0000_t75" style="width:75.5pt;height:10.1pt" o:ole="">
                  <v:imagedata r:id="rId20" o:title=""/>
                </v:shape>
                <o:OLEObject Type="Embed" ProgID="Equation.3" ShapeID="_x0000_i1029" DrawAspect="Content" ObjectID="_1791965645" r:id="rId21"/>
              </w:object>
            </w:r>
            <w:r w:rsidRPr="008C2690">
              <w:rPr>
                <w:snapToGrid w:val="0"/>
                <w:lang w:eastAsia="ja-JP"/>
              </w:rPr>
              <w:t xml:space="preserve">in MHz and </w:t>
            </w:r>
            <w:r w:rsidRPr="008C2690">
              <w:rPr>
                <w:position w:val="-14"/>
              </w:rPr>
              <w:object w:dxaOrig="4080" w:dyaOrig="231" w14:anchorId="67E9F612">
                <v:shape id="_x0000_i1030" type="#_x0000_t75" style="width:204.15pt;height:10.1pt" o:ole="">
                  <v:imagedata r:id="rId15" o:title=""/>
                </v:shape>
                <o:OLEObject Type="Embed" ProgID="Equation.DSMT4" ShapeID="_x0000_i1030" DrawAspect="Content" ObjectID="_1791965646" r:id="rId22"/>
              </w:object>
            </w:r>
            <w:r w:rsidRPr="008C2690">
              <w:rPr>
                <w:snapToGrid w:val="0"/>
                <w:lang w:eastAsia="ja-JP"/>
              </w:rPr>
              <w:t xml:space="preserve"> with</w:t>
            </w:r>
            <w:r w:rsidRPr="008C2690">
              <w:rPr>
                <w:noProof/>
                <w:position w:val="-10"/>
                <w:lang w:val="en-US" w:eastAsia="zh-CN"/>
              </w:rPr>
              <w:drawing>
                <wp:inline distT="0" distB="0" distL="0" distR="0" wp14:anchorId="7A7CA8EB" wp14:editId="1B693157">
                  <wp:extent cx="247650" cy="200025"/>
                  <wp:effectExtent l="0" t="0" r="0" b="7620"/>
                  <wp:docPr id="135576961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C2690">
              <w:rPr>
                <w:snapToGrid w:val="0"/>
                <w:lang w:eastAsia="ja-JP"/>
              </w:rPr>
              <w:t xml:space="preserve"> carrier frequenc</w:t>
            </w:r>
            <w:r w:rsidRPr="008C2690">
              <w:rPr>
                <w:rFonts w:hint="eastAsia"/>
                <w:snapToGrid w:val="0"/>
                <w:lang w:eastAsia="ja-JP"/>
              </w:rPr>
              <w:t>y</w:t>
            </w:r>
            <w:r w:rsidRPr="008C2690">
              <w:rPr>
                <w:snapToGrid w:val="0"/>
                <w:lang w:eastAsia="ja-JP"/>
              </w:rPr>
              <w:t xml:space="preserve"> </w:t>
            </w:r>
            <w:r w:rsidRPr="008C2690">
              <w:t>in</w:t>
            </w:r>
            <w:r w:rsidRPr="008C2690">
              <w:rPr>
                <w:snapToGrid w:val="0"/>
                <w:lang w:eastAsia="ja-JP"/>
              </w:rPr>
              <w:t xml:space="preserve"> the victim (high</w:t>
            </w:r>
            <w:r w:rsidRPr="008C2690">
              <w:rPr>
                <w:rFonts w:hint="eastAsia"/>
                <w:snapToGrid w:val="0"/>
                <w:lang w:eastAsia="ja-JP"/>
              </w:rPr>
              <w:t>er</w:t>
            </w:r>
            <w:r w:rsidRPr="008C2690">
              <w:rPr>
                <w:snapToGrid w:val="0"/>
                <w:lang w:eastAsia="ja-JP"/>
              </w:rPr>
              <w:t xml:space="preserve">) band in MHz and </w:t>
            </w:r>
            <w:r w:rsidRPr="008C2690">
              <w:rPr>
                <w:noProof/>
                <w:position w:val="-10"/>
                <w:lang w:val="en-US" w:eastAsia="zh-CN"/>
              </w:rPr>
              <w:drawing>
                <wp:inline distT="0" distB="0" distL="0" distR="0" wp14:anchorId="2D9694B9" wp14:editId="04D446F1">
                  <wp:extent cx="428625" cy="190500"/>
                  <wp:effectExtent l="0" t="0" r="9525" b="0"/>
                  <wp:docPr id="1811038456"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C2690">
              <w:rPr>
                <w:snapToGrid w:val="0"/>
                <w:lang w:eastAsia="ja-JP"/>
              </w:rPr>
              <w:t xml:space="preserve"> the channel bandwidth configured in the lower band.</w:t>
            </w:r>
          </w:p>
          <w:p w14:paraId="68B31DC9" w14:textId="77777777" w:rsidR="001D4D7C" w:rsidRPr="00801D26" w:rsidRDefault="001D4D7C" w:rsidP="002C6D32">
            <w:pPr>
              <w:pStyle w:val="TAN"/>
            </w:pPr>
            <w:r w:rsidRPr="00801D26">
              <w:rPr>
                <w:lang w:eastAsia="ja-JP"/>
              </w:rPr>
              <w:t>NOTE 5:</w:t>
            </w:r>
            <w:r w:rsidRPr="00801D26">
              <w:rPr>
                <w:lang w:eastAsia="ja-JP"/>
              </w:rPr>
              <w:tab/>
            </w:r>
            <w:r w:rsidRPr="008C2690">
              <w:t xml:space="preserve">The requirements should be verified for UL NR-ARFCN of the aggressor (lower) band (superscript LB) such that </w:t>
            </w:r>
            <w:r w:rsidRPr="008C2690">
              <w:object w:dxaOrig="1548" w:dyaOrig="233" w14:anchorId="1592097A">
                <v:shape id="_x0000_i1031" type="#_x0000_t75" style="width:75.5pt;height:10.1pt" o:ole="">
                  <v:imagedata r:id="rId25" o:title=""/>
                </v:shape>
                <o:OLEObject Type="Embed" ProgID="Equation.3" ShapeID="_x0000_i1031" DrawAspect="Content" ObjectID="_1791965647" r:id="rId26"/>
              </w:object>
            </w:r>
            <w:r w:rsidRPr="008C2690">
              <w:t xml:space="preserve">in MHz and </w:t>
            </w:r>
            <w:r w:rsidRPr="008C2690">
              <w:object w:dxaOrig="4087" w:dyaOrig="233" w14:anchorId="1E82473E">
                <v:shape id="_x0000_i1032" type="#_x0000_t75" style="width:206.1pt;height:10.1pt" o:ole="">
                  <v:imagedata r:id="rId15" o:title=""/>
                </v:shape>
                <o:OLEObject Type="Embed" ProgID="Equation.DSMT4" ShapeID="_x0000_i1032" DrawAspect="Content" ObjectID="_1791965648" r:id="rId27"/>
              </w:object>
            </w:r>
            <w:r w:rsidRPr="008C2690">
              <w:t xml:space="preserve"> with</w:t>
            </w:r>
            <w:r w:rsidRPr="008C2690">
              <w:rPr>
                <w:noProof/>
                <w:lang w:val="en-US" w:eastAsia="zh-CN"/>
              </w:rPr>
              <w:drawing>
                <wp:inline distT="0" distB="0" distL="0" distR="0" wp14:anchorId="5EB234D6" wp14:editId="75A1D2CD">
                  <wp:extent cx="247650" cy="200025"/>
                  <wp:effectExtent l="0" t="0" r="0" b="7620"/>
                  <wp:docPr id="188272925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C2690">
              <w:t xml:space="preserve"> carrier frequency in the victim (higher) band in MHz and </w:t>
            </w:r>
            <w:r w:rsidRPr="008C2690">
              <w:rPr>
                <w:noProof/>
                <w:lang w:val="en-US" w:eastAsia="zh-CN"/>
              </w:rPr>
              <w:drawing>
                <wp:inline distT="0" distB="0" distL="0" distR="0" wp14:anchorId="5C20F33D" wp14:editId="7720533C">
                  <wp:extent cx="428625" cy="190500"/>
                  <wp:effectExtent l="0" t="0" r="9525" b="0"/>
                  <wp:docPr id="174493098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C2690">
              <w:t xml:space="preserve"> the channel bandwidth configured in the lower band.</w:t>
            </w:r>
          </w:p>
          <w:p w14:paraId="3A8A9C75" w14:textId="77777777" w:rsidR="001D4D7C" w:rsidRPr="00801D26" w:rsidRDefault="001D4D7C" w:rsidP="002C6D32">
            <w:pPr>
              <w:pStyle w:val="TAN"/>
              <w:rPr>
                <w:lang w:eastAsia="ja-JP"/>
              </w:rPr>
            </w:pPr>
            <w:r w:rsidRPr="00801D26">
              <w:rPr>
                <w:lang w:eastAsia="ja-JP"/>
              </w:rPr>
              <w:t>NOTE 6:</w:t>
            </w:r>
            <w:r w:rsidRPr="00801D26">
              <w:rPr>
                <w:lang w:eastAsia="ja-JP"/>
              </w:rPr>
              <w:tab/>
            </w:r>
            <w:r w:rsidRPr="008C2690">
              <w:t xml:space="preserve">The </w:t>
            </w:r>
            <w:r>
              <w:t xml:space="preserve">near-miss </w:t>
            </w:r>
            <w:r w:rsidRPr="008C2690">
              <w:t xml:space="preserve">requirements </w:t>
            </w:r>
            <w:r w:rsidRPr="008C2690">
              <w:rPr>
                <w:rFonts w:hint="eastAsia"/>
              </w:rPr>
              <w:t xml:space="preserve">are </w:t>
            </w:r>
            <w:r w:rsidRPr="008C2690">
              <w:t xml:space="preserve">only </w:t>
            </w:r>
            <w:r w:rsidRPr="008C2690">
              <w:rPr>
                <w:rFonts w:hint="eastAsia"/>
              </w:rPr>
              <w:t>applicable</w:t>
            </w:r>
            <w:r>
              <w:t xml:space="preserve"> when direct-hit requirements do not apply. These requirements should be verified for</w:t>
            </w:r>
            <w:r w:rsidRPr="008C2690">
              <w:rPr>
                <w:rFonts w:hint="eastAsia"/>
              </w:rPr>
              <w:t xml:space="preserve"> </w:t>
            </w:r>
            <w:r>
              <w:t xml:space="preserve">downlink </w:t>
            </w:r>
            <w:r w:rsidRPr="008C2690">
              <w:rPr>
                <w:rFonts w:hint="eastAsia"/>
              </w:rPr>
              <w:t xml:space="preserve">channel bandwidths </w:t>
            </w:r>
            <w:r w:rsidRPr="008C2690">
              <w:t xml:space="preserve">no larger than </w:t>
            </w:r>
            <w:r>
              <w:t>1</w:t>
            </w:r>
            <w:r w:rsidRPr="008C2690">
              <w:t xml:space="preserve">0 MHz and </w:t>
            </w:r>
            <w:r w:rsidRPr="008C2690">
              <w:rPr>
                <w:rFonts w:hint="eastAsia"/>
              </w:rPr>
              <w:t xml:space="preserve">with a </w:t>
            </w:r>
            <w:r w:rsidRPr="008C2690">
              <w:t>carrier frequenc</w:t>
            </w:r>
            <w:r w:rsidRPr="008C2690">
              <w:rPr>
                <w:rFonts w:hint="eastAsia"/>
              </w:rPr>
              <w:t>y</w:t>
            </w:r>
            <w:r w:rsidRPr="008C2690">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8C2690">
              <w:rPr>
                <w:rFonts w:hint="eastAsia"/>
              </w:rPr>
              <w:t xml:space="preserve"> MHz offset from</w:t>
            </w:r>
            <w:r w:rsidRPr="008C2690">
              <w:t xml:space="preserve"> </w:t>
            </w:r>
            <w:r w:rsidRPr="008C2690">
              <w:object w:dxaOrig="491" w:dyaOrig="233" w14:anchorId="06F3D8AA">
                <v:shape id="_x0000_i1033" type="#_x0000_t75" style="width:26.55pt;height:10.1pt" o:ole="">
                  <v:imagedata r:id="rId28" o:title=""/>
                </v:shape>
                <o:OLEObject Type="Embed" ProgID="Equation.3" ShapeID="_x0000_i1033" DrawAspect="Content" ObjectID="_1791965649" r:id="rId29"/>
              </w:object>
            </w:r>
            <w:r w:rsidRPr="008C2690">
              <w:t xml:space="preserve"> in the victim (higher band) with </w:t>
            </w:r>
            <w:r w:rsidRPr="008C2690">
              <w:object w:dxaOrig="4079" w:dyaOrig="233" w14:anchorId="53CB9BA4">
                <v:shape id="_x0000_i1034" type="#_x0000_t75" style="width:206.1pt;height:10.1pt" o:ole="">
                  <v:imagedata r:id="rId15" o:title=""/>
                </v:shape>
                <o:OLEObject Type="Embed" ProgID="Equation.DSMT4" ShapeID="_x0000_i1034" DrawAspect="Content" ObjectID="_1791965650" r:id="rId30"/>
              </w:object>
            </w:r>
            <w:r w:rsidRPr="008C2690">
              <w:t>, where</w:t>
            </w:r>
            <w:r w:rsidRPr="008C2690">
              <w:rPr>
                <w:noProof/>
                <w:lang w:val="en-US" w:eastAsia="zh-CN"/>
              </w:rPr>
              <w:drawing>
                <wp:inline distT="0" distB="0" distL="0" distR="0" wp14:anchorId="2E260A1A" wp14:editId="045E511B">
                  <wp:extent cx="428625" cy="190500"/>
                  <wp:effectExtent l="0" t="0" r="9525" b="0"/>
                  <wp:docPr id="131787795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C2690">
              <w:t>and</w:t>
            </w:r>
            <w:r w:rsidRPr="008C2690">
              <w:object w:dxaOrig="732" w:dyaOrig="233" w14:anchorId="451ED106">
                <v:shape id="_x0000_i1035" type="#_x0000_t75" style="width:36.45pt;height:10.1pt" o:ole="">
                  <v:imagedata r:id="rId31" o:title=""/>
                </v:shape>
                <o:OLEObject Type="Embed" ProgID="Equation.3" ShapeID="_x0000_i1035" DrawAspect="Content" ObjectID="_1791965651" r:id="rId32"/>
              </w:object>
            </w:r>
            <w:r w:rsidRPr="008C2690">
              <w:t>are the channel bandwidths configured in the aggressor (lower) and victim (higher) bands in MHz, respectively.</w:t>
            </w:r>
          </w:p>
          <w:p w14:paraId="72A118AE" w14:textId="77777777" w:rsidR="001D4D7C" w:rsidRPr="00801D26" w:rsidRDefault="001D4D7C" w:rsidP="002C6D32">
            <w:pPr>
              <w:pStyle w:val="TAN"/>
              <w:rPr>
                <w:lang w:eastAsia="ja-JP"/>
              </w:rPr>
            </w:pPr>
            <w:r w:rsidRPr="00801D26">
              <w:rPr>
                <w:lang w:eastAsia="ja-JP"/>
              </w:rPr>
              <w:t>NOTE 7:</w:t>
            </w:r>
            <w:r w:rsidRPr="00801D26">
              <w:rPr>
                <w:lang w:eastAsia="ja-JP"/>
              </w:rPr>
              <w:tab/>
            </w:r>
            <w:r>
              <w:rPr>
                <w:lang w:eastAsia="ja-JP"/>
              </w:rPr>
              <w:t>Applicable to UEs supporting PC2 with single Tx.</w:t>
            </w:r>
          </w:p>
          <w:p w14:paraId="293CC5CC" w14:textId="1B345C3D" w:rsidR="001D4D7C" w:rsidRPr="00801D26" w:rsidRDefault="001D4D7C" w:rsidP="002C6D32">
            <w:pPr>
              <w:pStyle w:val="TAN"/>
              <w:rPr>
                <w:lang w:eastAsia="ja-JP"/>
              </w:rPr>
            </w:pPr>
            <w:r w:rsidRPr="00801D26">
              <w:rPr>
                <w:lang w:eastAsia="ja-JP"/>
              </w:rPr>
              <w:t>NOTE 8:</w:t>
            </w:r>
            <w:r w:rsidRPr="00801D26">
              <w:rPr>
                <w:lang w:eastAsia="ja-JP"/>
              </w:rPr>
              <w:tab/>
            </w:r>
            <w:r>
              <w:rPr>
                <w:lang w:eastAsia="ja-JP"/>
              </w:rPr>
              <w:t xml:space="preserve">Applicable to UEs supporting PC2 with </w:t>
            </w:r>
            <w:del w:id="313" w:author="Umeda Hiromasa" w:date="2024-10-04T14:33:00Z">
              <w:r w:rsidDel="005428BE">
                <w:rPr>
                  <w:lang w:eastAsia="ja-JP"/>
                </w:rPr>
                <w:delText>dual Tx</w:delText>
              </w:r>
            </w:del>
            <w:ins w:id="314" w:author="Umeda Hiromasa" w:date="2024-10-04T14:33:00Z">
              <w:r w:rsidR="005428BE">
                <w:rPr>
                  <w:lang w:eastAsia="ja-JP"/>
                </w:rPr>
                <w:t>2Tx</w:t>
              </w:r>
            </w:ins>
            <w:r>
              <w:rPr>
                <w:lang w:eastAsia="ja-JP"/>
              </w:rPr>
              <w:t>.</w:t>
            </w:r>
          </w:p>
          <w:p w14:paraId="1B7CDCE2" w14:textId="77777777" w:rsidR="001D4D7C" w:rsidRPr="00801D26" w:rsidRDefault="001D4D7C" w:rsidP="002C6D32">
            <w:pPr>
              <w:pStyle w:val="TAN"/>
              <w:rPr>
                <w:szCs w:val="22"/>
                <w:lang w:eastAsia="ja-JP"/>
              </w:rPr>
            </w:pPr>
            <w:r w:rsidRPr="00801D26">
              <w:rPr>
                <w:lang w:eastAsia="ja-JP"/>
              </w:rPr>
              <w:t>NOTE 9:</w:t>
            </w:r>
            <w:r w:rsidRPr="00801D26">
              <w:rPr>
                <w:lang w:eastAsia="ja-JP"/>
              </w:rPr>
              <w:tab/>
            </w:r>
            <w:r w:rsidRPr="00DB1B39">
              <w:rPr>
                <w:rFonts w:cs="Arial"/>
                <w:szCs w:val="18"/>
              </w:rPr>
              <w:t xml:space="preserve">These requirements apply when the </w:t>
            </w:r>
            <w:r w:rsidRPr="00577006">
              <w:rPr>
                <w:rFonts w:cs="Arial"/>
                <w:szCs w:val="18"/>
              </w:rPr>
              <w:t>upper</w:t>
            </w:r>
            <w:r w:rsidRPr="00DB1B39">
              <w:rPr>
                <w:rFonts w:cs="Arial"/>
                <w:szCs w:val="18"/>
              </w:rPr>
              <w:t xml:space="preserve"> edge frequency of the </w:t>
            </w:r>
            <w:r w:rsidRPr="00577006">
              <w:rPr>
                <w:rFonts w:cs="Arial"/>
                <w:szCs w:val="18"/>
              </w:rPr>
              <w:t xml:space="preserve">5 MHz </w:t>
            </w:r>
            <w:r w:rsidRPr="00DB1B39">
              <w:rPr>
                <w:rFonts w:cs="Arial"/>
                <w:szCs w:val="18"/>
              </w:rPr>
              <w:t xml:space="preserve">uplink channel in Band n71 is located at 668 MHz and the downlink channel in Band n25 is located with its upper edge at </w:t>
            </w:r>
            <w:r w:rsidRPr="00577006">
              <w:rPr>
                <w:rFonts w:cs="Arial"/>
                <w:szCs w:val="18"/>
              </w:rPr>
              <w:t>1995 </w:t>
            </w:r>
            <w:proofErr w:type="spellStart"/>
            <w:r w:rsidRPr="00DB1B39">
              <w:rPr>
                <w:rFonts w:cs="Arial"/>
                <w:szCs w:val="18"/>
              </w:rPr>
              <w:t>MHz.</w:t>
            </w:r>
            <w:proofErr w:type="spellEnd"/>
          </w:p>
          <w:p w14:paraId="20327F4E" w14:textId="77777777" w:rsidR="001D4D7C" w:rsidRPr="00801D26" w:rsidRDefault="001D4D7C" w:rsidP="002C6D32">
            <w:pPr>
              <w:pStyle w:val="TAN"/>
              <w:rPr>
                <w:lang w:eastAsia="ja-JP"/>
              </w:rPr>
            </w:pPr>
            <w:r w:rsidRPr="00801D26">
              <w:t>NOTE 1</w:t>
            </w:r>
            <w:r w:rsidRPr="00801D26">
              <w:rPr>
                <w:rFonts w:hint="eastAsia"/>
                <w:lang w:val="en-US" w:eastAsia="zh-CN"/>
              </w:rPr>
              <w:t>0</w:t>
            </w:r>
            <w:r>
              <w:rPr>
                <w:lang w:val="en-US" w:eastAsia="zh-CN"/>
              </w:rPr>
              <w:t>:</w:t>
            </w:r>
            <w:r w:rsidRPr="00801D26">
              <w:rPr>
                <w:lang w:eastAsia="ja-JP"/>
              </w:rPr>
              <w:tab/>
            </w:r>
            <w:r w:rsidRPr="00DB1B39">
              <w:rPr>
                <w:szCs w:val="18"/>
                <w:lang w:eastAsia="ja-JP"/>
              </w:rPr>
              <w:t xml:space="preserve">The direct-hit requirements apply when there is at least one individual RE within the uplink transmission bandwidth of the aggressor (lower) band for which the </w:t>
            </w:r>
            <w:r w:rsidRPr="00DB1B39">
              <w:rPr>
                <w:szCs w:val="18"/>
              </w:rPr>
              <w:t>2</w:t>
            </w:r>
            <w:r w:rsidRPr="00DB1B39">
              <w:rPr>
                <w:szCs w:val="18"/>
                <w:vertAlign w:val="superscript"/>
              </w:rPr>
              <w:t>nd</w:t>
            </w:r>
            <w:r w:rsidRPr="00DB1B39">
              <w:rPr>
                <w:szCs w:val="18"/>
                <w:lang w:eastAsia="ja-JP"/>
              </w:rPr>
              <w:t xml:space="preserve"> / 3</w:t>
            </w:r>
            <w:r w:rsidRPr="00DB1B39">
              <w:rPr>
                <w:szCs w:val="18"/>
                <w:vertAlign w:val="superscript"/>
                <w:lang w:eastAsia="ja-JP"/>
              </w:rPr>
              <w:t>rd</w:t>
            </w:r>
            <w:r w:rsidRPr="00DB1B39">
              <w:rPr>
                <w:szCs w:val="18"/>
                <w:lang w:eastAsia="ja-JP"/>
              </w:rPr>
              <w:t xml:space="preserve"> / 4</w:t>
            </w:r>
            <w:r w:rsidRPr="00DB1B39">
              <w:rPr>
                <w:szCs w:val="18"/>
                <w:vertAlign w:val="superscript"/>
                <w:lang w:eastAsia="ja-JP"/>
              </w:rPr>
              <w:t xml:space="preserve">th </w:t>
            </w:r>
            <w:r w:rsidRPr="00DB1B39">
              <w:rPr>
                <w:szCs w:val="18"/>
                <w:lang w:eastAsia="ja-JP"/>
              </w:rPr>
              <w:t>/ 5</w:t>
            </w:r>
            <w:r w:rsidRPr="00DB1B39">
              <w:rPr>
                <w:szCs w:val="18"/>
                <w:vertAlign w:val="superscript"/>
                <w:lang w:eastAsia="ja-JP"/>
              </w:rPr>
              <w:t>th</w:t>
            </w:r>
            <w:r w:rsidRPr="00DB1B39">
              <w:rPr>
                <w:szCs w:val="18"/>
                <w:lang w:eastAsia="ja-JP"/>
              </w:rPr>
              <w:t xml:space="preserve"> transmitter harmonic is within the downlink transmission bandwidth of a victim (higher) band. </w:t>
            </w:r>
            <w:r w:rsidRPr="00045EDF">
              <w:rPr>
                <w:rFonts w:eastAsia="SimSun"/>
              </w:rPr>
              <w:t xml:space="preserve">The requirements should be verified using </w:t>
            </w:r>
            <w:proofErr w:type="spellStart"/>
            <w:r w:rsidRPr="00045EDF">
              <w:rPr>
                <w:rFonts w:eastAsia="SimSun"/>
              </w:rPr>
              <w:t>RBstart</w:t>
            </w:r>
            <w:proofErr w:type="spellEnd"/>
            <w:r w:rsidRPr="00045EDF">
              <w:rPr>
                <w:rFonts w:eastAsia="SimSun"/>
              </w:rPr>
              <w:t xml:space="preserve"> = floor((N</w:t>
            </w:r>
            <w:r w:rsidRPr="00045EDF">
              <w:rPr>
                <w:rFonts w:eastAsia="SimSun"/>
                <w:vertAlign w:val="subscript"/>
              </w:rPr>
              <w:t>RB</w:t>
            </w:r>
            <w:r w:rsidRPr="00045EDF">
              <w:rPr>
                <w:rFonts w:eastAsia="SimSun"/>
              </w:rPr>
              <w:t>-L</w:t>
            </w:r>
            <w:r w:rsidRPr="00045EDF">
              <w:rPr>
                <w:rFonts w:eastAsia="SimSun"/>
                <w:vertAlign w:val="subscript"/>
              </w:rPr>
              <w:t>CRB</w:t>
            </w:r>
            <w:r w:rsidRPr="00045EDF">
              <w:rPr>
                <w:rFonts w:eastAsia="SimSun"/>
              </w:rPr>
              <w:t xml:space="preserve">)/2), where </w:t>
            </w:r>
            <w:r w:rsidRPr="00045EDF">
              <w:rPr>
                <w:rFonts w:eastAsia="SimSun"/>
                <w:lang w:val="en-US"/>
              </w:rPr>
              <w:t xml:space="preserve">floor(x) is the greatest integer less than or equal to x, </w:t>
            </w:r>
            <w:r>
              <w:rPr>
                <w:rFonts w:eastAsia="SimSun"/>
                <w:lang w:val="en-US"/>
              </w:rPr>
              <w:t xml:space="preserve">and </w:t>
            </w:r>
            <w:r w:rsidRPr="00045EDF">
              <w:rPr>
                <w:rFonts w:eastAsia="SimSun"/>
                <w:lang w:val="en-US"/>
              </w:rPr>
              <w:t xml:space="preserve">where the </w:t>
            </w:r>
            <w:r>
              <w:rPr>
                <w:rFonts w:eastAsia="SimSun"/>
                <w:lang w:val="en-US"/>
              </w:rPr>
              <w:t>UL</w:t>
            </w:r>
            <w:r w:rsidRPr="00045EDF">
              <w:rPr>
                <w:rFonts w:eastAsia="SimSun"/>
                <w:lang w:val="en-US"/>
              </w:rPr>
              <w:t xml:space="preserve"> parameters N</w:t>
            </w:r>
            <w:r w:rsidRPr="00045EDF">
              <w:rPr>
                <w:rFonts w:eastAsia="SimSun"/>
                <w:vertAlign w:val="subscript"/>
                <w:lang w:val="en-US"/>
              </w:rPr>
              <w:t>RB</w:t>
            </w:r>
            <w:r w:rsidRPr="00045EDF">
              <w:rPr>
                <w:rFonts w:eastAsia="SimSun"/>
                <w:lang w:val="en-US"/>
              </w:rPr>
              <w:t xml:space="preserve"> and L</w:t>
            </w:r>
            <w:r w:rsidRPr="00045EDF">
              <w:rPr>
                <w:rFonts w:eastAsia="SimSun"/>
                <w:vertAlign w:val="subscript"/>
                <w:lang w:val="en-US"/>
              </w:rPr>
              <w:t>CRB</w:t>
            </w:r>
            <w:r w:rsidRPr="00045EDF">
              <w:rPr>
                <w:rFonts w:eastAsia="SimSun"/>
                <w:lang w:val="en-US"/>
              </w:rPr>
              <w:t xml:space="preserve"> are respectively, the transmission bandwidth configuration and the number of </w:t>
            </w:r>
            <w:proofErr w:type="gramStart"/>
            <w:r w:rsidRPr="00045EDF">
              <w:rPr>
                <w:rFonts w:eastAsia="SimSun"/>
                <w:lang w:val="en-US"/>
              </w:rPr>
              <w:t>RB’s</w:t>
            </w:r>
            <w:proofErr w:type="gramEnd"/>
            <w:r w:rsidRPr="00045EDF">
              <w:rPr>
                <w:rFonts w:eastAsia="SimSun"/>
                <w:lang w:val="en-US"/>
              </w:rPr>
              <w:t xml:space="preserve"> for the specified </w:t>
            </w:r>
            <w:r>
              <w:rPr>
                <w:rFonts w:eastAsia="SimSun"/>
                <w:lang w:val="en-US"/>
              </w:rPr>
              <w:t>UL</w:t>
            </w:r>
            <w:r w:rsidRPr="00045EDF">
              <w:rPr>
                <w:rFonts w:eastAsia="SimSun"/>
                <w:lang w:val="en-US"/>
              </w:rPr>
              <w:t xml:space="preserve"> band channel bandwidth and </w:t>
            </w:r>
            <w:r>
              <w:rPr>
                <w:rFonts w:eastAsia="SimSun"/>
                <w:lang w:val="en-US"/>
              </w:rPr>
              <w:t xml:space="preserve">the UL band </w:t>
            </w:r>
            <w:r w:rsidRPr="00045EDF">
              <w:rPr>
                <w:rFonts w:eastAsia="SimSun"/>
                <w:lang w:val="en-US"/>
              </w:rPr>
              <w:t>subcarrier spacing</w:t>
            </w:r>
            <w:r>
              <w:rPr>
                <w:rFonts w:eastAsia="SimSun"/>
                <w:lang w:val="en-US"/>
              </w:rPr>
              <w:t>.</w:t>
            </w:r>
          </w:p>
          <w:p w14:paraId="4C4A8576" w14:textId="77777777" w:rsidR="001D4D7C" w:rsidRPr="00801D26" w:rsidRDefault="001D4D7C" w:rsidP="002C6D32">
            <w:pPr>
              <w:pStyle w:val="TAN"/>
              <w:rPr>
                <w:lang w:eastAsia="zh-CN"/>
              </w:rPr>
            </w:pPr>
            <w:r w:rsidRPr="00801D26">
              <w:t>NOTE 11:</w:t>
            </w:r>
            <w:r w:rsidRPr="00801D26">
              <w:tab/>
            </w:r>
            <w:r>
              <w:t>Void.</w:t>
            </w:r>
          </w:p>
        </w:tc>
      </w:tr>
    </w:tbl>
    <w:bookmarkEnd w:id="312"/>
    <w:p w14:paraId="12FBAE5A" w14:textId="3C1A5D23" w:rsidR="001D4D7C" w:rsidRPr="00CF2633" w:rsidRDefault="001D4D7C" w:rsidP="001D4D7C">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The end of the changes</w:t>
      </w:r>
      <w:r w:rsidRPr="00BD62C7">
        <w:rPr>
          <w:rFonts w:eastAsiaTheme="minorEastAsia"/>
          <w:b/>
          <w:bCs/>
          <w:color w:val="FF0000"/>
          <w:lang w:eastAsia="ja-JP"/>
        </w:rPr>
        <w:t>&gt;</w:t>
      </w:r>
      <w:bookmarkEnd w:id="18"/>
      <w:bookmarkEnd w:id="219"/>
      <w:bookmarkEnd w:id="220"/>
      <w:bookmarkEnd w:id="221"/>
      <w:bookmarkEnd w:id="222"/>
      <w:bookmarkEnd w:id="223"/>
      <w:bookmarkEnd w:id="224"/>
      <w:bookmarkEnd w:id="247"/>
      <w:bookmarkEnd w:id="248"/>
      <w:bookmarkEnd w:id="249"/>
    </w:p>
    <w:sectPr w:rsidR="001D4D7C" w:rsidRPr="00CF2633" w:rsidSect="006A26A0">
      <w:footerReference w:type="default" r:id="rId3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D4D7A" w14:textId="77777777" w:rsidR="00152E54" w:rsidRDefault="00152E54">
      <w:r>
        <w:separator/>
      </w:r>
    </w:p>
  </w:endnote>
  <w:endnote w:type="continuationSeparator" w:id="0">
    <w:p w14:paraId="620C877D" w14:textId="77777777" w:rsidR="00152E54" w:rsidRDefault="00152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PingFang TC">
    <w:altName w:val="Microsoft JhengHei"/>
    <w:charset w:val="88"/>
    <w:family w:val="swiss"/>
    <w:pitch w:val="variable"/>
    <w:sig w:usb0="00000000" w:usb1="7ACFFDFB" w:usb2="00000017" w:usb3="00000000" w:csb0="00100001" w:csb1="00000000"/>
  </w:font>
  <w:font w:name="SimSun">
    <w:altName w:val="ËÎÌå"/>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ＭＳ 明朝"/>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ＭＳ Ｐゴシック">
    <w:altName w:val="MS PGothic"/>
    <w:panose1 w:val="020B0600070205080204"/>
    <w:charset w:val="80"/>
    <w:family w:val="modern"/>
    <w:pitch w:val="variable"/>
    <w:sig w:usb0="E00002FF" w:usb1="6AC7FDFB" w:usb2="08000012" w:usb3="00000000" w:csb0="0002009F" w:csb1="00000000"/>
  </w:font>
  <w:font w:name="Dotum">
    <w:altName w:val="µ¸¿ò"/>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B8A0C" w14:textId="77777777" w:rsidR="00152E54" w:rsidRDefault="00152E54">
      <w:r>
        <w:separator/>
      </w:r>
    </w:p>
  </w:footnote>
  <w:footnote w:type="continuationSeparator" w:id="0">
    <w:p w14:paraId="20E4E512" w14:textId="77777777" w:rsidR="00152E54" w:rsidRDefault="00152E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5"/>
  </w:num>
  <w:num w:numId="4">
    <w:abstractNumId w:val="19"/>
  </w:num>
  <w:num w:numId="5">
    <w:abstractNumId w:val="13"/>
  </w:num>
  <w:num w:numId="6">
    <w:abstractNumId w:val="29"/>
  </w:num>
  <w:num w:numId="7">
    <w:abstractNumId w:val="32"/>
  </w:num>
  <w:num w:numId="8">
    <w:abstractNumId w:val="15"/>
  </w:num>
  <w:num w:numId="9">
    <w:abstractNumId w:val="33"/>
  </w:num>
  <w:num w:numId="10">
    <w:abstractNumId w:val="11"/>
  </w:num>
  <w:num w:numId="11">
    <w:abstractNumId w:val="6"/>
  </w:num>
  <w:num w:numId="12">
    <w:abstractNumId w:val="14"/>
  </w:num>
  <w:num w:numId="13">
    <w:abstractNumId w:val="16"/>
  </w:num>
  <w:num w:numId="14">
    <w:abstractNumId w:val="12"/>
  </w:num>
  <w:num w:numId="15">
    <w:abstractNumId w:val="0"/>
  </w:num>
  <w:num w:numId="16">
    <w:abstractNumId w:val="28"/>
  </w:num>
  <w:num w:numId="17">
    <w:abstractNumId w:val="7"/>
  </w:num>
  <w:num w:numId="18">
    <w:abstractNumId w:val="4"/>
  </w:num>
  <w:num w:numId="19">
    <w:abstractNumId w:val="27"/>
  </w:num>
  <w:num w:numId="20">
    <w:abstractNumId w:val="20"/>
  </w:num>
  <w:num w:numId="21">
    <w:abstractNumId w:val="17"/>
  </w:num>
  <w:num w:numId="22">
    <w:abstractNumId w:val="22"/>
  </w:num>
  <w:num w:numId="23">
    <w:abstractNumId w:val="2"/>
  </w:num>
  <w:num w:numId="24">
    <w:abstractNumId w:val="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num>
  <w:num w:numId="32">
    <w:abstractNumId w:val="0"/>
    <w:lvlOverride w:ilvl="0">
      <w:startOverride w:val="1"/>
    </w:lvlOverride>
  </w:num>
  <w:num w:numId="33">
    <w:abstractNumId w:val="30"/>
  </w:num>
  <w:num w:numId="34">
    <w:abstractNumId w:val="1"/>
  </w:num>
  <w:num w:numId="35">
    <w:abstractNumId w:val="21"/>
  </w:num>
  <w:num w:numId="36">
    <w:abstractNumId w:val="8"/>
  </w:num>
  <w:num w:numId="37">
    <w:abstractNumId w:val="23"/>
  </w:num>
  <w:num w:numId="38">
    <w:abstractNumId w:val="25"/>
  </w:num>
  <w:num w:numId="39">
    <w:abstractNumId w:val="3"/>
  </w:num>
  <w:num w:numId="40">
    <w:abstractNumId w:val="18"/>
  </w:num>
  <w:num w:numId="41">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w15:presenceInfo w15:providerId="AD" w15:userId="S-1-5-21-147214757-305610072-1517763936-10613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21E1"/>
    <w:rsid w:val="00003A67"/>
    <w:rsid w:val="0000550D"/>
    <w:rsid w:val="000057B7"/>
    <w:rsid w:val="00005920"/>
    <w:rsid w:val="00006A3C"/>
    <w:rsid w:val="0000764F"/>
    <w:rsid w:val="00007E60"/>
    <w:rsid w:val="000111E6"/>
    <w:rsid w:val="00011643"/>
    <w:rsid w:val="00011F6F"/>
    <w:rsid w:val="000123EC"/>
    <w:rsid w:val="00013A2B"/>
    <w:rsid w:val="00013E6F"/>
    <w:rsid w:val="00014D50"/>
    <w:rsid w:val="00017B8C"/>
    <w:rsid w:val="00020BFE"/>
    <w:rsid w:val="00020D4D"/>
    <w:rsid w:val="00021843"/>
    <w:rsid w:val="00023DA8"/>
    <w:rsid w:val="00026294"/>
    <w:rsid w:val="00026766"/>
    <w:rsid w:val="00027289"/>
    <w:rsid w:val="000276EB"/>
    <w:rsid w:val="000278CC"/>
    <w:rsid w:val="00030369"/>
    <w:rsid w:val="0003183A"/>
    <w:rsid w:val="000322CE"/>
    <w:rsid w:val="00032C34"/>
    <w:rsid w:val="00033397"/>
    <w:rsid w:val="00033579"/>
    <w:rsid w:val="00034203"/>
    <w:rsid w:val="000357B2"/>
    <w:rsid w:val="00035D49"/>
    <w:rsid w:val="00036389"/>
    <w:rsid w:val="00036577"/>
    <w:rsid w:val="00040095"/>
    <w:rsid w:val="00040164"/>
    <w:rsid w:val="000402A4"/>
    <w:rsid w:val="00040AE6"/>
    <w:rsid w:val="00040F0A"/>
    <w:rsid w:val="0004234F"/>
    <w:rsid w:val="00042DEA"/>
    <w:rsid w:val="00042E44"/>
    <w:rsid w:val="00043721"/>
    <w:rsid w:val="00043E3B"/>
    <w:rsid w:val="00044F02"/>
    <w:rsid w:val="00045102"/>
    <w:rsid w:val="00045244"/>
    <w:rsid w:val="00046DCC"/>
    <w:rsid w:val="000508C9"/>
    <w:rsid w:val="000509CD"/>
    <w:rsid w:val="00050DF5"/>
    <w:rsid w:val="00051834"/>
    <w:rsid w:val="00051C4C"/>
    <w:rsid w:val="000529D0"/>
    <w:rsid w:val="00052D94"/>
    <w:rsid w:val="00054893"/>
    <w:rsid w:val="00054A22"/>
    <w:rsid w:val="00056CDE"/>
    <w:rsid w:val="00057C92"/>
    <w:rsid w:val="000601D7"/>
    <w:rsid w:val="0006185F"/>
    <w:rsid w:val="00061AA9"/>
    <w:rsid w:val="00061FBF"/>
    <w:rsid w:val="00062023"/>
    <w:rsid w:val="00062F4A"/>
    <w:rsid w:val="00063650"/>
    <w:rsid w:val="000638A4"/>
    <w:rsid w:val="00063D4F"/>
    <w:rsid w:val="00063DF1"/>
    <w:rsid w:val="00063F3B"/>
    <w:rsid w:val="0006407B"/>
    <w:rsid w:val="00064C89"/>
    <w:rsid w:val="000655A6"/>
    <w:rsid w:val="00066253"/>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EC2"/>
    <w:rsid w:val="00085422"/>
    <w:rsid w:val="00092BDB"/>
    <w:rsid w:val="00093379"/>
    <w:rsid w:val="00095C89"/>
    <w:rsid w:val="00096560"/>
    <w:rsid w:val="00096FEA"/>
    <w:rsid w:val="00097B83"/>
    <w:rsid w:val="000A06FE"/>
    <w:rsid w:val="000A1303"/>
    <w:rsid w:val="000A240B"/>
    <w:rsid w:val="000A3358"/>
    <w:rsid w:val="000A3752"/>
    <w:rsid w:val="000A3CD8"/>
    <w:rsid w:val="000A3CF3"/>
    <w:rsid w:val="000A4465"/>
    <w:rsid w:val="000A6F1E"/>
    <w:rsid w:val="000A742D"/>
    <w:rsid w:val="000A7498"/>
    <w:rsid w:val="000A7602"/>
    <w:rsid w:val="000A7C2D"/>
    <w:rsid w:val="000B055A"/>
    <w:rsid w:val="000B2A7C"/>
    <w:rsid w:val="000B518F"/>
    <w:rsid w:val="000B55ED"/>
    <w:rsid w:val="000B6454"/>
    <w:rsid w:val="000B6C99"/>
    <w:rsid w:val="000B7728"/>
    <w:rsid w:val="000C142E"/>
    <w:rsid w:val="000C2BF2"/>
    <w:rsid w:val="000C35B2"/>
    <w:rsid w:val="000C374A"/>
    <w:rsid w:val="000C47C3"/>
    <w:rsid w:val="000C4E80"/>
    <w:rsid w:val="000C5D94"/>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4871"/>
    <w:rsid w:val="000E66F9"/>
    <w:rsid w:val="000E6DC1"/>
    <w:rsid w:val="000E7604"/>
    <w:rsid w:val="000F0449"/>
    <w:rsid w:val="000F0EDA"/>
    <w:rsid w:val="000F18EB"/>
    <w:rsid w:val="000F34BC"/>
    <w:rsid w:val="000F3A29"/>
    <w:rsid w:val="000F44E2"/>
    <w:rsid w:val="000F4FC2"/>
    <w:rsid w:val="000F6FD0"/>
    <w:rsid w:val="000F7393"/>
    <w:rsid w:val="000F75C2"/>
    <w:rsid w:val="001013BB"/>
    <w:rsid w:val="001019E5"/>
    <w:rsid w:val="00102D05"/>
    <w:rsid w:val="0010495C"/>
    <w:rsid w:val="00104966"/>
    <w:rsid w:val="0010506E"/>
    <w:rsid w:val="00106A94"/>
    <w:rsid w:val="0010721D"/>
    <w:rsid w:val="00107518"/>
    <w:rsid w:val="001075CC"/>
    <w:rsid w:val="001079E8"/>
    <w:rsid w:val="001106ED"/>
    <w:rsid w:val="001117F1"/>
    <w:rsid w:val="00113352"/>
    <w:rsid w:val="001133BA"/>
    <w:rsid w:val="00113B48"/>
    <w:rsid w:val="00113F25"/>
    <w:rsid w:val="0011432E"/>
    <w:rsid w:val="00115405"/>
    <w:rsid w:val="00115E0F"/>
    <w:rsid w:val="00116261"/>
    <w:rsid w:val="0012336C"/>
    <w:rsid w:val="00124371"/>
    <w:rsid w:val="00124E20"/>
    <w:rsid w:val="0012606A"/>
    <w:rsid w:val="0012662F"/>
    <w:rsid w:val="00126BDD"/>
    <w:rsid w:val="00126EBF"/>
    <w:rsid w:val="00127260"/>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E54"/>
    <w:rsid w:val="00152FAE"/>
    <w:rsid w:val="001533AB"/>
    <w:rsid w:val="00153663"/>
    <w:rsid w:val="00153845"/>
    <w:rsid w:val="001539F2"/>
    <w:rsid w:val="00153ECC"/>
    <w:rsid w:val="001556B0"/>
    <w:rsid w:val="00156BFF"/>
    <w:rsid w:val="00157A6D"/>
    <w:rsid w:val="00160A47"/>
    <w:rsid w:val="00164593"/>
    <w:rsid w:val="0016529C"/>
    <w:rsid w:val="00165BBA"/>
    <w:rsid w:val="00166D10"/>
    <w:rsid w:val="00174554"/>
    <w:rsid w:val="001754BF"/>
    <w:rsid w:val="00175C27"/>
    <w:rsid w:val="0017661D"/>
    <w:rsid w:val="00176C84"/>
    <w:rsid w:val="0017735D"/>
    <w:rsid w:val="00177B96"/>
    <w:rsid w:val="00177BE9"/>
    <w:rsid w:val="00177F1A"/>
    <w:rsid w:val="0018005E"/>
    <w:rsid w:val="001800D7"/>
    <w:rsid w:val="001803CD"/>
    <w:rsid w:val="00182334"/>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8FC"/>
    <w:rsid w:val="001A4C42"/>
    <w:rsid w:val="001A5974"/>
    <w:rsid w:val="001A673C"/>
    <w:rsid w:val="001A73B7"/>
    <w:rsid w:val="001A7420"/>
    <w:rsid w:val="001A7D5D"/>
    <w:rsid w:val="001A7E6B"/>
    <w:rsid w:val="001B02A6"/>
    <w:rsid w:val="001B06E6"/>
    <w:rsid w:val="001B1544"/>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3AE"/>
    <w:rsid w:val="001C3717"/>
    <w:rsid w:val="001C4FDB"/>
    <w:rsid w:val="001C63CF"/>
    <w:rsid w:val="001C65B1"/>
    <w:rsid w:val="001C6D19"/>
    <w:rsid w:val="001C7C44"/>
    <w:rsid w:val="001D00A9"/>
    <w:rsid w:val="001D02C2"/>
    <w:rsid w:val="001D1A03"/>
    <w:rsid w:val="001D1A20"/>
    <w:rsid w:val="001D4411"/>
    <w:rsid w:val="001D4D7C"/>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3B76"/>
    <w:rsid w:val="001E48E5"/>
    <w:rsid w:val="001E560F"/>
    <w:rsid w:val="001E6319"/>
    <w:rsid w:val="001E6D7C"/>
    <w:rsid w:val="001E76AA"/>
    <w:rsid w:val="001F0C1D"/>
    <w:rsid w:val="001F1132"/>
    <w:rsid w:val="001F168B"/>
    <w:rsid w:val="001F1FE0"/>
    <w:rsid w:val="001F27A1"/>
    <w:rsid w:val="001F2B38"/>
    <w:rsid w:val="001F2FBF"/>
    <w:rsid w:val="001F34B6"/>
    <w:rsid w:val="001F40A9"/>
    <w:rsid w:val="001F4B59"/>
    <w:rsid w:val="001F533A"/>
    <w:rsid w:val="001F58B0"/>
    <w:rsid w:val="001F591D"/>
    <w:rsid w:val="001F6A35"/>
    <w:rsid w:val="001F6B93"/>
    <w:rsid w:val="001F7350"/>
    <w:rsid w:val="001F798D"/>
    <w:rsid w:val="00200CEC"/>
    <w:rsid w:val="00201670"/>
    <w:rsid w:val="00201836"/>
    <w:rsid w:val="00204424"/>
    <w:rsid w:val="00204898"/>
    <w:rsid w:val="0020525D"/>
    <w:rsid w:val="002052F8"/>
    <w:rsid w:val="00206207"/>
    <w:rsid w:val="00207A0C"/>
    <w:rsid w:val="00207FE0"/>
    <w:rsid w:val="002121EC"/>
    <w:rsid w:val="00212592"/>
    <w:rsid w:val="00212F11"/>
    <w:rsid w:val="0021405B"/>
    <w:rsid w:val="00214487"/>
    <w:rsid w:val="00214C01"/>
    <w:rsid w:val="00214CEA"/>
    <w:rsid w:val="00214E42"/>
    <w:rsid w:val="00216B2E"/>
    <w:rsid w:val="00216D32"/>
    <w:rsid w:val="00217195"/>
    <w:rsid w:val="00220464"/>
    <w:rsid w:val="00221EE3"/>
    <w:rsid w:val="002242E0"/>
    <w:rsid w:val="00224353"/>
    <w:rsid w:val="00224ABA"/>
    <w:rsid w:val="0022655A"/>
    <w:rsid w:val="0022671A"/>
    <w:rsid w:val="00226C23"/>
    <w:rsid w:val="00226ECA"/>
    <w:rsid w:val="00226F9D"/>
    <w:rsid w:val="002303ED"/>
    <w:rsid w:val="00230F18"/>
    <w:rsid w:val="002315C7"/>
    <w:rsid w:val="00231FD8"/>
    <w:rsid w:val="002321A5"/>
    <w:rsid w:val="002332EC"/>
    <w:rsid w:val="002347A2"/>
    <w:rsid w:val="00235AA3"/>
    <w:rsid w:val="00235CC3"/>
    <w:rsid w:val="00237439"/>
    <w:rsid w:val="00237C75"/>
    <w:rsid w:val="00240C93"/>
    <w:rsid w:val="00240CA6"/>
    <w:rsid w:val="002424DB"/>
    <w:rsid w:val="002442DF"/>
    <w:rsid w:val="0024472C"/>
    <w:rsid w:val="00244BE3"/>
    <w:rsid w:val="00245D66"/>
    <w:rsid w:val="00247F55"/>
    <w:rsid w:val="002500E1"/>
    <w:rsid w:val="00250745"/>
    <w:rsid w:val="00250AA3"/>
    <w:rsid w:val="0025210C"/>
    <w:rsid w:val="002531DE"/>
    <w:rsid w:val="00253B3A"/>
    <w:rsid w:val="00253B7F"/>
    <w:rsid w:val="0025419E"/>
    <w:rsid w:val="0025469D"/>
    <w:rsid w:val="00254730"/>
    <w:rsid w:val="00256024"/>
    <w:rsid w:val="0025722F"/>
    <w:rsid w:val="00260A17"/>
    <w:rsid w:val="0026290D"/>
    <w:rsid w:val="0026380A"/>
    <w:rsid w:val="00265722"/>
    <w:rsid w:val="00266C91"/>
    <w:rsid w:val="002671D5"/>
    <w:rsid w:val="002675F0"/>
    <w:rsid w:val="00270C16"/>
    <w:rsid w:val="002724CE"/>
    <w:rsid w:val="002730A9"/>
    <w:rsid w:val="0027318A"/>
    <w:rsid w:val="002732D8"/>
    <w:rsid w:val="002739CC"/>
    <w:rsid w:val="0027493D"/>
    <w:rsid w:val="00274CA8"/>
    <w:rsid w:val="002750FF"/>
    <w:rsid w:val="0027549F"/>
    <w:rsid w:val="002757B8"/>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7BB"/>
    <w:rsid w:val="00291FD1"/>
    <w:rsid w:val="00292E58"/>
    <w:rsid w:val="00293749"/>
    <w:rsid w:val="0029442D"/>
    <w:rsid w:val="002948A5"/>
    <w:rsid w:val="00294B08"/>
    <w:rsid w:val="00294D6C"/>
    <w:rsid w:val="00296D33"/>
    <w:rsid w:val="002976CA"/>
    <w:rsid w:val="002A01BB"/>
    <w:rsid w:val="002A0855"/>
    <w:rsid w:val="002A09DA"/>
    <w:rsid w:val="002A174B"/>
    <w:rsid w:val="002A1A3F"/>
    <w:rsid w:val="002A3842"/>
    <w:rsid w:val="002A465A"/>
    <w:rsid w:val="002A6025"/>
    <w:rsid w:val="002A6577"/>
    <w:rsid w:val="002B050B"/>
    <w:rsid w:val="002B3603"/>
    <w:rsid w:val="002B4096"/>
    <w:rsid w:val="002B52A6"/>
    <w:rsid w:val="002B5375"/>
    <w:rsid w:val="002B58B3"/>
    <w:rsid w:val="002B6339"/>
    <w:rsid w:val="002B7AF3"/>
    <w:rsid w:val="002C192D"/>
    <w:rsid w:val="002C369C"/>
    <w:rsid w:val="002C433D"/>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4F0C"/>
    <w:rsid w:val="002E6428"/>
    <w:rsid w:val="002E6928"/>
    <w:rsid w:val="002E6D3A"/>
    <w:rsid w:val="002F142A"/>
    <w:rsid w:val="002F2027"/>
    <w:rsid w:val="002F44F6"/>
    <w:rsid w:val="002F4836"/>
    <w:rsid w:val="002F53BD"/>
    <w:rsid w:val="002F71A9"/>
    <w:rsid w:val="002F7D9C"/>
    <w:rsid w:val="003005DA"/>
    <w:rsid w:val="00301F3F"/>
    <w:rsid w:val="00302B65"/>
    <w:rsid w:val="00303F6A"/>
    <w:rsid w:val="0030421B"/>
    <w:rsid w:val="00304E9D"/>
    <w:rsid w:val="00306026"/>
    <w:rsid w:val="003065DF"/>
    <w:rsid w:val="0031175D"/>
    <w:rsid w:val="0031396B"/>
    <w:rsid w:val="003151CF"/>
    <w:rsid w:val="00315FEC"/>
    <w:rsid w:val="00317133"/>
    <w:rsid w:val="003172DC"/>
    <w:rsid w:val="003175E4"/>
    <w:rsid w:val="003202C2"/>
    <w:rsid w:val="00321C93"/>
    <w:rsid w:val="0032238F"/>
    <w:rsid w:val="003225F3"/>
    <w:rsid w:val="003227B0"/>
    <w:rsid w:val="003237A5"/>
    <w:rsid w:val="00325808"/>
    <w:rsid w:val="00325882"/>
    <w:rsid w:val="00327083"/>
    <w:rsid w:val="0033035F"/>
    <w:rsid w:val="003315E3"/>
    <w:rsid w:val="0033191C"/>
    <w:rsid w:val="00332CD3"/>
    <w:rsid w:val="00332D45"/>
    <w:rsid w:val="00332DB0"/>
    <w:rsid w:val="003337F7"/>
    <w:rsid w:val="00334A02"/>
    <w:rsid w:val="003370E3"/>
    <w:rsid w:val="00337EAC"/>
    <w:rsid w:val="00340101"/>
    <w:rsid w:val="0034083F"/>
    <w:rsid w:val="00342A75"/>
    <w:rsid w:val="003458E5"/>
    <w:rsid w:val="00345F65"/>
    <w:rsid w:val="0034632C"/>
    <w:rsid w:val="00350C61"/>
    <w:rsid w:val="00351155"/>
    <w:rsid w:val="00351F54"/>
    <w:rsid w:val="003545BF"/>
    <w:rsid w:val="0035462D"/>
    <w:rsid w:val="00355195"/>
    <w:rsid w:val="00355775"/>
    <w:rsid w:val="00360468"/>
    <w:rsid w:val="00361BDF"/>
    <w:rsid w:val="00362024"/>
    <w:rsid w:val="00362942"/>
    <w:rsid w:val="00363CF9"/>
    <w:rsid w:val="00364CA2"/>
    <w:rsid w:val="00365BC3"/>
    <w:rsid w:val="00365D8B"/>
    <w:rsid w:val="00366155"/>
    <w:rsid w:val="003705DB"/>
    <w:rsid w:val="00370BC1"/>
    <w:rsid w:val="003717AB"/>
    <w:rsid w:val="0037252C"/>
    <w:rsid w:val="00373642"/>
    <w:rsid w:val="00373704"/>
    <w:rsid w:val="00373A90"/>
    <w:rsid w:val="00373EF0"/>
    <w:rsid w:val="003741AB"/>
    <w:rsid w:val="003741D9"/>
    <w:rsid w:val="003747CA"/>
    <w:rsid w:val="003748AE"/>
    <w:rsid w:val="003765B8"/>
    <w:rsid w:val="00376CA5"/>
    <w:rsid w:val="00377729"/>
    <w:rsid w:val="00380D52"/>
    <w:rsid w:val="00380E9C"/>
    <w:rsid w:val="003817F3"/>
    <w:rsid w:val="00381A03"/>
    <w:rsid w:val="00381A07"/>
    <w:rsid w:val="003823FF"/>
    <w:rsid w:val="00383A0C"/>
    <w:rsid w:val="00383D71"/>
    <w:rsid w:val="00383F3F"/>
    <w:rsid w:val="0038462F"/>
    <w:rsid w:val="00384A8F"/>
    <w:rsid w:val="00391187"/>
    <w:rsid w:val="00392509"/>
    <w:rsid w:val="00392802"/>
    <w:rsid w:val="0039366B"/>
    <w:rsid w:val="00394675"/>
    <w:rsid w:val="00394F7F"/>
    <w:rsid w:val="003951FC"/>
    <w:rsid w:val="003961AB"/>
    <w:rsid w:val="00396E72"/>
    <w:rsid w:val="00397198"/>
    <w:rsid w:val="003971E2"/>
    <w:rsid w:val="003973CE"/>
    <w:rsid w:val="003A011B"/>
    <w:rsid w:val="003A0AC2"/>
    <w:rsid w:val="003A1136"/>
    <w:rsid w:val="003A1459"/>
    <w:rsid w:val="003A26EF"/>
    <w:rsid w:val="003A3227"/>
    <w:rsid w:val="003A3C38"/>
    <w:rsid w:val="003A4575"/>
    <w:rsid w:val="003A4FD1"/>
    <w:rsid w:val="003A5F51"/>
    <w:rsid w:val="003A6A4D"/>
    <w:rsid w:val="003A6B78"/>
    <w:rsid w:val="003A6E8C"/>
    <w:rsid w:val="003A73E4"/>
    <w:rsid w:val="003A7B01"/>
    <w:rsid w:val="003A7EDE"/>
    <w:rsid w:val="003B0220"/>
    <w:rsid w:val="003B0BC4"/>
    <w:rsid w:val="003B1C28"/>
    <w:rsid w:val="003B258C"/>
    <w:rsid w:val="003B27B8"/>
    <w:rsid w:val="003B3F66"/>
    <w:rsid w:val="003B570B"/>
    <w:rsid w:val="003B598F"/>
    <w:rsid w:val="003B5B15"/>
    <w:rsid w:val="003B76A6"/>
    <w:rsid w:val="003C00CE"/>
    <w:rsid w:val="003C1B81"/>
    <w:rsid w:val="003C2F4D"/>
    <w:rsid w:val="003C3385"/>
    <w:rsid w:val="003C3971"/>
    <w:rsid w:val="003C3C87"/>
    <w:rsid w:val="003C3EE2"/>
    <w:rsid w:val="003C6570"/>
    <w:rsid w:val="003C6BC5"/>
    <w:rsid w:val="003C6C21"/>
    <w:rsid w:val="003C7F3E"/>
    <w:rsid w:val="003D03FE"/>
    <w:rsid w:val="003D1703"/>
    <w:rsid w:val="003D1B61"/>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5A6E"/>
    <w:rsid w:val="003F60A7"/>
    <w:rsid w:val="003F78BD"/>
    <w:rsid w:val="003F7E5C"/>
    <w:rsid w:val="00400297"/>
    <w:rsid w:val="0040035E"/>
    <w:rsid w:val="004003BE"/>
    <w:rsid w:val="004015A4"/>
    <w:rsid w:val="004018C7"/>
    <w:rsid w:val="004035D8"/>
    <w:rsid w:val="004036CA"/>
    <w:rsid w:val="00403C82"/>
    <w:rsid w:val="0040482B"/>
    <w:rsid w:val="00404F80"/>
    <w:rsid w:val="00405C05"/>
    <w:rsid w:val="0040771D"/>
    <w:rsid w:val="00410C21"/>
    <w:rsid w:val="00410EDE"/>
    <w:rsid w:val="004112B8"/>
    <w:rsid w:val="004116AC"/>
    <w:rsid w:val="00413775"/>
    <w:rsid w:val="00414A8F"/>
    <w:rsid w:val="0041514A"/>
    <w:rsid w:val="00415AB1"/>
    <w:rsid w:val="00416F94"/>
    <w:rsid w:val="004206F2"/>
    <w:rsid w:val="004210EC"/>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1F6"/>
    <w:rsid w:val="00435BF9"/>
    <w:rsid w:val="00437736"/>
    <w:rsid w:val="00437C2E"/>
    <w:rsid w:val="00437DAC"/>
    <w:rsid w:val="00437FA6"/>
    <w:rsid w:val="0044047D"/>
    <w:rsid w:val="0044096A"/>
    <w:rsid w:val="0044347C"/>
    <w:rsid w:val="004446A8"/>
    <w:rsid w:val="00445343"/>
    <w:rsid w:val="00445699"/>
    <w:rsid w:val="004467A5"/>
    <w:rsid w:val="00447CC6"/>
    <w:rsid w:val="00450256"/>
    <w:rsid w:val="00451E1B"/>
    <w:rsid w:val="00452783"/>
    <w:rsid w:val="0045651C"/>
    <w:rsid w:val="004567AE"/>
    <w:rsid w:val="00460215"/>
    <w:rsid w:val="00460E80"/>
    <w:rsid w:val="00462C3C"/>
    <w:rsid w:val="00462F2D"/>
    <w:rsid w:val="004643D5"/>
    <w:rsid w:val="0046489A"/>
    <w:rsid w:val="00465515"/>
    <w:rsid w:val="00465BC0"/>
    <w:rsid w:val="00466914"/>
    <w:rsid w:val="0046706C"/>
    <w:rsid w:val="00467D2C"/>
    <w:rsid w:val="00467DDF"/>
    <w:rsid w:val="00470A8A"/>
    <w:rsid w:val="00471770"/>
    <w:rsid w:val="004725D9"/>
    <w:rsid w:val="00472D2C"/>
    <w:rsid w:val="00473AD3"/>
    <w:rsid w:val="00474402"/>
    <w:rsid w:val="00474486"/>
    <w:rsid w:val="004746B1"/>
    <w:rsid w:val="004749BD"/>
    <w:rsid w:val="00475FC1"/>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55A9"/>
    <w:rsid w:val="0049571B"/>
    <w:rsid w:val="00496B04"/>
    <w:rsid w:val="004A0940"/>
    <w:rsid w:val="004A0B61"/>
    <w:rsid w:val="004A1A8B"/>
    <w:rsid w:val="004A2AEC"/>
    <w:rsid w:val="004A2AFB"/>
    <w:rsid w:val="004A43F1"/>
    <w:rsid w:val="004A44DE"/>
    <w:rsid w:val="004A4B9B"/>
    <w:rsid w:val="004A6742"/>
    <w:rsid w:val="004A69DE"/>
    <w:rsid w:val="004B0001"/>
    <w:rsid w:val="004B136F"/>
    <w:rsid w:val="004B1C17"/>
    <w:rsid w:val="004B2722"/>
    <w:rsid w:val="004B2F09"/>
    <w:rsid w:val="004B31A5"/>
    <w:rsid w:val="004B40A3"/>
    <w:rsid w:val="004B4DE1"/>
    <w:rsid w:val="004B517C"/>
    <w:rsid w:val="004B6568"/>
    <w:rsid w:val="004B66EF"/>
    <w:rsid w:val="004B769F"/>
    <w:rsid w:val="004B7C9F"/>
    <w:rsid w:val="004B7F59"/>
    <w:rsid w:val="004C223F"/>
    <w:rsid w:val="004C3A9C"/>
    <w:rsid w:val="004C4687"/>
    <w:rsid w:val="004C4E76"/>
    <w:rsid w:val="004C51C5"/>
    <w:rsid w:val="004C5F3D"/>
    <w:rsid w:val="004C6097"/>
    <w:rsid w:val="004C6189"/>
    <w:rsid w:val="004C657E"/>
    <w:rsid w:val="004C6989"/>
    <w:rsid w:val="004C6EFB"/>
    <w:rsid w:val="004C6F0F"/>
    <w:rsid w:val="004C7F48"/>
    <w:rsid w:val="004D010A"/>
    <w:rsid w:val="004D0DBC"/>
    <w:rsid w:val="004D289C"/>
    <w:rsid w:val="004D2AD6"/>
    <w:rsid w:val="004D33CE"/>
    <w:rsid w:val="004D3578"/>
    <w:rsid w:val="004D5294"/>
    <w:rsid w:val="004D589F"/>
    <w:rsid w:val="004D5F0B"/>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C19"/>
    <w:rsid w:val="004F3340"/>
    <w:rsid w:val="004F42C7"/>
    <w:rsid w:val="004F4B82"/>
    <w:rsid w:val="004F4D7C"/>
    <w:rsid w:val="004F4DA5"/>
    <w:rsid w:val="004F4F2C"/>
    <w:rsid w:val="004F5DDC"/>
    <w:rsid w:val="004F6E50"/>
    <w:rsid w:val="004F76D6"/>
    <w:rsid w:val="004F7FDF"/>
    <w:rsid w:val="005001C2"/>
    <w:rsid w:val="00500460"/>
    <w:rsid w:val="00500E94"/>
    <w:rsid w:val="00501D15"/>
    <w:rsid w:val="00501E8E"/>
    <w:rsid w:val="00501F25"/>
    <w:rsid w:val="0050363D"/>
    <w:rsid w:val="00504927"/>
    <w:rsid w:val="00504FF9"/>
    <w:rsid w:val="005050D2"/>
    <w:rsid w:val="00505852"/>
    <w:rsid w:val="00505879"/>
    <w:rsid w:val="00505B9E"/>
    <w:rsid w:val="00505F9C"/>
    <w:rsid w:val="005071E0"/>
    <w:rsid w:val="00510636"/>
    <w:rsid w:val="00510F3A"/>
    <w:rsid w:val="005112E2"/>
    <w:rsid w:val="005122DE"/>
    <w:rsid w:val="00512C26"/>
    <w:rsid w:val="00512D14"/>
    <w:rsid w:val="00513D8F"/>
    <w:rsid w:val="0051413D"/>
    <w:rsid w:val="00514BAA"/>
    <w:rsid w:val="00515460"/>
    <w:rsid w:val="00516044"/>
    <w:rsid w:val="00516783"/>
    <w:rsid w:val="00517235"/>
    <w:rsid w:val="005217AC"/>
    <w:rsid w:val="00521A84"/>
    <w:rsid w:val="00521BC5"/>
    <w:rsid w:val="00524FA3"/>
    <w:rsid w:val="00525854"/>
    <w:rsid w:val="0052697E"/>
    <w:rsid w:val="00526E58"/>
    <w:rsid w:val="0052767C"/>
    <w:rsid w:val="00527C99"/>
    <w:rsid w:val="0053301B"/>
    <w:rsid w:val="005331B7"/>
    <w:rsid w:val="005332AE"/>
    <w:rsid w:val="0053388B"/>
    <w:rsid w:val="0053496D"/>
    <w:rsid w:val="00534F94"/>
    <w:rsid w:val="00535140"/>
    <w:rsid w:val="005353D1"/>
    <w:rsid w:val="00535773"/>
    <w:rsid w:val="005361FC"/>
    <w:rsid w:val="005365BF"/>
    <w:rsid w:val="00536B2C"/>
    <w:rsid w:val="005378E9"/>
    <w:rsid w:val="00540CDE"/>
    <w:rsid w:val="0054183F"/>
    <w:rsid w:val="005421B7"/>
    <w:rsid w:val="00542837"/>
    <w:rsid w:val="005428BE"/>
    <w:rsid w:val="005437D2"/>
    <w:rsid w:val="00543E6C"/>
    <w:rsid w:val="00545664"/>
    <w:rsid w:val="005477B0"/>
    <w:rsid w:val="00550AB3"/>
    <w:rsid w:val="005513E3"/>
    <w:rsid w:val="00551C30"/>
    <w:rsid w:val="0055359B"/>
    <w:rsid w:val="00554867"/>
    <w:rsid w:val="0055490F"/>
    <w:rsid w:val="0055501D"/>
    <w:rsid w:val="005601BE"/>
    <w:rsid w:val="00561A82"/>
    <w:rsid w:val="00563205"/>
    <w:rsid w:val="005641E3"/>
    <w:rsid w:val="00565087"/>
    <w:rsid w:val="00567FC7"/>
    <w:rsid w:val="00571246"/>
    <w:rsid w:val="00571D00"/>
    <w:rsid w:val="00571E3D"/>
    <w:rsid w:val="005720FF"/>
    <w:rsid w:val="00573AFA"/>
    <w:rsid w:val="00574665"/>
    <w:rsid w:val="00577800"/>
    <w:rsid w:val="00577F20"/>
    <w:rsid w:val="00580129"/>
    <w:rsid w:val="00580C06"/>
    <w:rsid w:val="00581626"/>
    <w:rsid w:val="005817F0"/>
    <w:rsid w:val="00581CB3"/>
    <w:rsid w:val="005823A3"/>
    <w:rsid w:val="005823C8"/>
    <w:rsid w:val="00582C8B"/>
    <w:rsid w:val="00583EA0"/>
    <w:rsid w:val="00584561"/>
    <w:rsid w:val="00584B2C"/>
    <w:rsid w:val="00585689"/>
    <w:rsid w:val="0058569E"/>
    <w:rsid w:val="0058706A"/>
    <w:rsid w:val="005900AC"/>
    <w:rsid w:val="0059010D"/>
    <w:rsid w:val="0059044F"/>
    <w:rsid w:val="00591EC5"/>
    <w:rsid w:val="00593298"/>
    <w:rsid w:val="00594474"/>
    <w:rsid w:val="00596DDC"/>
    <w:rsid w:val="00597B11"/>
    <w:rsid w:val="005A031D"/>
    <w:rsid w:val="005A0EDA"/>
    <w:rsid w:val="005A13A5"/>
    <w:rsid w:val="005A206D"/>
    <w:rsid w:val="005A4230"/>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5680"/>
    <w:rsid w:val="005B599E"/>
    <w:rsid w:val="005B6248"/>
    <w:rsid w:val="005C1996"/>
    <w:rsid w:val="005C19BE"/>
    <w:rsid w:val="005C312B"/>
    <w:rsid w:val="005C497F"/>
    <w:rsid w:val="005C5495"/>
    <w:rsid w:val="005C590C"/>
    <w:rsid w:val="005C5F8F"/>
    <w:rsid w:val="005C6041"/>
    <w:rsid w:val="005C72BE"/>
    <w:rsid w:val="005C7F59"/>
    <w:rsid w:val="005C7F78"/>
    <w:rsid w:val="005D2E01"/>
    <w:rsid w:val="005D377B"/>
    <w:rsid w:val="005D4093"/>
    <w:rsid w:val="005D4E75"/>
    <w:rsid w:val="005D5B7A"/>
    <w:rsid w:val="005D61E4"/>
    <w:rsid w:val="005D63A5"/>
    <w:rsid w:val="005D65DB"/>
    <w:rsid w:val="005D7526"/>
    <w:rsid w:val="005D7C35"/>
    <w:rsid w:val="005E215C"/>
    <w:rsid w:val="005E2190"/>
    <w:rsid w:val="005E263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48B"/>
    <w:rsid w:val="00604C1F"/>
    <w:rsid w:val="00604E04"/>
    <w:rsid w:val="0060553E"/>
    <w:rsid w:val="006058F4"/>
    <w:rsid w:val="006058FD"/>
    <w:rsid w:val="00607A36"/>
    <w:rsid w:val="00610085"/>
    <w:rsid w:val="00610FD6"/>
    <w:rsid w:val="0061170A"/>
    <w:rsid w:val="00612141"/>
    <w:rsid w:val="00613596"/>
    <w:rsid w:val="00614FDF"/>
    <w:rsid w:val="0061665A"/>
    <w:rsid w:val="006174BB"/>
    <w:rsid w:val="0062119C"/>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58C6"/>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7C1E"/>
    <w:rsid w:val="006601E5"/>
    <w:rsid w:val="0066112F"/>
    <w:rsid w:val="0066138F"/>
    <w:rsid w:val="006618C2"/>
    <w:rsid w:val="00662FE8"/>
    <w:rsid w:val="00663329"/>
    <w:rsid w:val="00663EAD"/>
    <w:rsid w:val="00670193"/>
    <w:rsid w:val="006701CC"/>
    <w:rsid w:val="00670333"/>
    <w:rsid w:val="006720B3"/>
    <w:rsid w:val="0067223C"/>
    <w:rsid w:val="0067409D"/>
    <w:rsid w:val="006744BD"/>
    <w:rsid w:val="00674630"/>
    <w:rsid w:val="00674D5E"/>
    <w:rsid w:val="00675401"/>
    <w:rsid w:val="00675B54"/>
    <w:rsid w:val="00676D3C"/>
    <w:rsid w:val="00677890"/>
    <w:rsid w:val="00677DEA"/>
    <w:rsid w:val="006802BD"/>
    <w:rsid w:val="00680828"/>
    <w:rsid w:val="00680938"/>
    <w:rsid w:val="00681997"/>
    <w:rsid w:val="00681A0A"/>
    <w:rsid w:val="00682225"/>
    <w:rsid w:val="00682554"/>
    <w:rsid w:val="00682816"/>
    <w:rsid w:val="00682BBD"/>
    <w:rsid w:val="00682CB7"/>
    <w:rsid w:val="006838EF"/>
    <w:rsid w:val="00683AE7"/>
    <w:rsid w:val="0068650D"/>
    <w:rsid w:val="00686574"/>
    <w:rsid w:val="006872B2"/>
    <w:rsid w:val="00687A6F"/>
    <w:rsid w:val="00687B15"/>
    <w:rsid w:val="00693F30"/>
    <w:rsid w:val="006941B4"/>
    <w:rsid w:val="00695306"/>
    <w:rsid w:val="00695C49"/>
    <w:rsid w:val="00697F1E"/>
    <w:rsid w:val="006A03A3"/>
    <w:rsid w:val="006A1017"/>
    <w:rsid w:val="006A11D2"/>
    <w:rsid w:val="006A26A0"/>
    <w:rsid w:val="006A2B04"/>
    <w:rsid w:val="006A2E63"/>
    <w:rsid w:val="006A323F"/>
    <w:rsid w:val="006A3BFA"/>
    <w:rsid w:val="006A4AA1"/>
    <w:rsid w:val="006A5343"/>
    <w:rsid w:val="006A5E65"/>
    <w:rsid w:val="006A7847"/>
    <w:rsid w:val="006B02A5"/>
    <w:rsid w:val="006B0DDD"/>
    <w:rsid w:val="006B0E6F"/>
    <w:rsid w:val="006B18B2"/>
    <w:rsid w:val="006B30D0"/>
    <w:rsid w:val="006B3567"/>
    <w:rsid w:val="006B36CA"/>
    <w:rsid w:val="006B5220"/>
    <w:rsid w:val="006B698B"/>
    <w:rsid w:val="006B734A"/>
    <w:rsid w:val="006B7CD4"/>
    <w:rsid w:val="006C105A"/>
    <w:rsid w:val="006C1A89"/>
    <w:rsid w:val="006C1DC7"/>
    <w:rsid w:val="006C27E0"/>
    <w:rsid w:val="006C3B63"/>
    <w:rsid w:val="006C3D95"/>
    <w:rsid w:val="006C46D3"/>
    <w:rsid w:val="006C4D8C"/>
    <w:rsid w:val="006C5CF5"/>
    <w:rsid w:val="006C689B"/>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ACB"/>
    <w:rsid w:val="006E7CA8"/>
    <w:rsid w:val="006F0C68"/>
    <w:rsid w:val="006F1EF5"/>
    <w:rsid w:val="006F1F62"/>
    <w:rsid w:val="006F2883"/>
    <w:rsid w:val="00701116"/>
    <w:rsid w:val="00702B31"/>
    <w:rsid w:val="00702BFD"/>
    <w:rsid w:val="00703720"/>
    <w:rsid w:val="00703A21"/>
    <w:rsid w:val="00705793"/>
    <w:rsid w:val="00705E3A"/>
    <w:rsid w:val="007062A3"/>
    <w:rsid w:val="00706994"/>
    <w:rsid w:val="00706D28"/>
    <w:rsid w:val="00706F41"/>
    <w:rsid w:val="00706F6D"/>
    <w:rsid w:val="0070720C"/>
    <w:rsid w:val="00707758"/>
    <w:rsid w:val="00710450"/>
    <w:rsid w:val="007104BA"/>
    <w:rsid w:val="007107E2"/>
    <w:rsid w:val="0071341B"/>
    <w:rsid w:val="00713BD1"/>
    <w:rsid w:val="00713C44"/>
    <w:rsid w:val="007141D8"/>
    <w:rsid w:val="00714C03"/>
    <w:rsid w:val="007170E9"/>
    <w:rsid w:val="0072083A"/>
    <w:rsid w:val="00720A64"/>
    <w:rsid w:val="00720DD3"/>
    <w:rsid w:val="00721439"/>
    <w:rsid w:val="00722392"/>
    <w:rsid w:val="007225F1"/>
    <w:rsid w:val="0072360A"/>
    <w:rsid w:val="00723F73"/>
    <w:rsid w:val="00724BCA"/>
    <w:rsid w:val="00724DD8"/>
    <w:rsid w:val="00730CA5"/>
    <w:rsid w:val="007310DC"/>
    <w:rsid w:val="0073149D"/>
    <w:rsid w:val="0073229A"/>
    <w:rsid w:val="00732B4B"/>
    <w:rsid w:val="007334A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603A"/>
    <w:rsid w:val="007661A7"/>
    <w:rsid w:val="007666DE"/>
    <w:rsid w:val="00767A00"/>
    <w:rsid w:val="00767A50"/>
    <w:rsid w:val="00770C5F"/>
    <w:rsid w:val="00773189"/>
    <w:rsid w:val="00773ED1"/>
    <w:rsid w:val="0077464B"/>
    <w:rsid w:val="0077467A"/>
    <w:rsid w:val="00774DA4"/>
    <w:rsid w:val="00774F19"/>
    <w:rsid w:val="00776280"/>
    <w:rsid w:val="0078013B"/>
    <w:rsid w:val="00780C02"/>
    <w:rsid w:val="007810BE"/>
    <w:rsid w:val="00781A3F"/>
    <w:rsid w:val="00781F0F"/>
    <w:rsid w:val="00782CD8"/>
    <w:rsid w:val="007848A7"/>
    <w:rsid w:val="00784C96"/>
    <w:rsid w:val="007857BA"/>
    <w:rsid w:val="007863BC"/>
    <w:rsid w:val="0078747E"/>
    <w:rsid w:val="00787716"/>
    <w:rsid w:val="00792771"/>
    <w:rsid w:val="00792DCA"/>
    <w:rsid w:val="00793CC0"/>
    <w:rsid w:val="007940E3"/>
    <w:rsid w:val="00795582"/>
    <w:rsid w:val="00795866"/>
    <w:rsid w:val="007A10C9"/>
    <w:rsid w:val="007A1950"/>
    <w:rsid w:val="007A1C4D"/>
    <w:rsid w:val="007A21EC"/>
    <w:rsid w:val="007A2EA4"/>
    <w:rsid w:val="007A3323"/>
    <w:rsid w:val="007A3A66"/>
    <w:rsid w:val="007A3E6D"/>
    <w:rsid w:val="007A5E06"/>
    <w:rsid w:val="007A67E7"/>
    <w:rsid w:val="007B0433"/>
    <w:rsid w:val="007B0D7F"/>
    <w:rsid w:val="007B12F3"/>
    <w:rsid w:val="007B1651"/>
    <w:rsid w:val="007B17FA"/>
    <w:rsid w:val="007B253D"/>
    <w:rsid w:val="007B272C"/>
    <w:rsid w:val="007B3061"/>
    <w:rsid w:val="007B4830"/>
    <w:rsid w:val="007B48DF"/>
    <w:rsid w:val="007B5081"/>
    <w:rsid w:val="007B51AE"/>
    <w:rsid w:val="007B600E"/>
    <w:rsid w:val="007B62A9"/>
    <w:rsid w:val="007B648A"/>
    <w:rsid w:val="007B6A0D"/>
    <w:rsid w:val="007B76FB"/>
    <w:rsid w:val="007B7D0E"/>
    <w:rsid w:val="007C049B"/>
    <w:rsid w:val="007C1B72"/>
    <w:rsid w:val="007C4EFE"/>
    <w:rsid w:val="007C4FE4"/>
    <w:rsid w:val="007C5703"/>
    <w:rsid w:val="007C625B"/>
    <w:rsid w:val="007C6447"/>
    <w:rsid w:val="007C6961"/>
    <w:rsid w:val="007C6D2A"/>
    <w:rsid w:val="007D05F0"/>
    <w:rsid w:val="007D076B"/>
    <w:rsid w:val="007D19BE"/>
    <w:rsid w:val="007D255A"/>
    <w:rsid w:val="007D3B7B"/>
    <w:rsid w:val="007D5646"/>
    <w:rsid w:val="007D7980"/>
    <w:rsid w:val="007D7C68"/>
    <w:rsid w:val="007E02B7"/>
    <w:rsid w:val="007E1054"/>
    <w:rsid w:val="007E10CA"/>
    <w:rsid w:val="007E2138"/>
    <w:rsid w:val="007E218D"/>
    <w:rsid w:val="007E2446"/>
    <w:rsid w:val="007E354C"/>
    <w:rsid w:val="007E3C35"/>
    <w:rsid w:val="007E655E"/>
    <w:rsid w:val="007E68BD"/>
    <w:rsid w:val="007E7E3E"/>
    <w:rsid w:val="007E7EBC"/>
    <w:rsid w:val="007F038E"/>
    <w:rsid w:val="007F0F4A"/>
    <w:rsid w:val="007F1812"/>
    <w:rsid w:val="007F2E9B"/>
    <w:rsid w:val="007F43AF"/>
    <w:rsid w:val="007F5FF6"/>
    <w:rsid w:val="007F6712"/>
    <w:rsid w:val="007F6974"/>
    <w:rsid w:val="007F7AAA"/>
    <w:rsid w:val="00800357"/>
    <w:rsid w:val="00800A27"/>
    <w:rsid w:val="00800E78"/>
    <w:rsid w:val="008028A4"/>
    <w:rsid w:val="00802B03"/>
    <w:rsid w:val="0080327E"/>
    <w:rsid w:val="00803957"/>
    <w:rsid w:val="0080458A"/>
    <w:rsid w:val="00806B9B"/>
    <w:rsid w:val="00811987"/>
    <w:rsid w:val="00811A81"/>
    <w:rsid w:val="00812A91"/>
    <w:rsid w:val="00813ACC"/>
    <w:rsid w:val="00813CCA"/>
    <w:rsid w:val="00813E1F"/>
    <w:rsid w:val="00813F54"/>
    <w:rsid w:val="008148FD"/>
    <w:rsid w:val="008152BD"/>
    <w:rsid w:val="00815F3C"/>
    <w:rsid w:val="00817015"/>
    <w:rsid w:val="00820512"/>
    <w:rsid w:val="008211AB"/>
    <w:rsid w:val="00822BBA"/>
    <w:rsid w:val="00822E77"/>
    <w:rsid w:val="008240FE"/>
    <w:rsid w:val="008247DC"/>
    <w:rsid w:val="008252A3"/>
    <w:rsid w:val="008255DF"/>
    <w:rsid w:val="00825F46"/>
    <w:rsid w:val="008260A6"/>
    <w:rsid w:val="00826984"/>
    <w:rsid w:val="00826988"/>
    <w:rsid w:val="00827ADF"/>
    <w:rsid w:val="00830747"/>
    <w:rsid w:val="0083229D"/>
    <w:rsid w:val="00832565"/>
    <w:rsid w:val="008343A2"/>
    <w:rsid w:val="0083482A"/>
    <w:rsid w:val="00834B55"/>
    <w:rsid w:val="00835B44"/>
    <w:rsid w:val="00836118"/>
    <w:rsid w:val="00836D9B"/>
    <w:rsid w:val="0083746D"/>
    <w:rsid w:val="00837470"/>
    <w:rsid w:val="00840CA6"/>
    <w:rsid w:val="00841618"/>
    <w:rsid w:val="008425B0"/>
    <w:rsid w:val="00845D3B"/>
    <w:rsid w:val="00845DAD"/>
    <w:rsid w:val="00851AAD"/>
    <w:rsid w:val="00851EB7"/>
    <w:rsid w:val="00851FDA"/>
    <w:rsid w:val="008547AF"/>
    <w:rsid w:val="00854BE8"/>
    <w:rsid w:val="00855769"/>
    <w:rsid w:val="00855B2B"/>
    <w:rsid w:val="008564AD"/>
    <w:rsid w:val="00857903"/>
    <w:rsid w:val="00861A73"/>
    <w:rsid w:val="00862C58"/>
    <w:rsid w:val="008630F9"/>
    <w:rsid w:val="00863A57"/>
    <w:rsid w:val="0086407A"/>
    <w:rsid w:val="0086426D"/>
    <w:rsid w:val="00864D83"/>
    <w:rsid w:val="008654C5"/>
    <w:rsid w:val="00865912"/>
    <w:rsid w:val="00865DB4"/>
    <w:rsid w:val="00870316"/>
    <w:rsid w:val="00870374"/>
    <w:rsid w:val="00870999"/>
    <w:rsid w:val="00872323"/>
    <w:rsid w:val="00872A72"/>
    <w:rsid w:val="00872B2E"/>
    <w:rsid w:val="00872BEE"/>
    <w:rsid w:val="00872D9B"/>
    <w:rsid w:val="00872FF0"/>
    <w:rsid w:val="00874056"/>
    <w:rsid w:val="00875AF8"/>
    <w:rsid w:val="00876712"/>
    <w:rsid w:val="008768CA"/>
    <w:rsid w:val="0088057E"/>
    <w:rsid w:val="00881E1B"/>
    <w:rsid w:val="008835DA"/>
    <w:rsid w:val="0088449D"/>
    <w:rsid w:val="00885AC8"/>
    <w:rsid w:val="008861B4"/>
    <w:rsid w:val="00886965"/>
    <w:rsid w:val="00887506"/>
    <w:rsid w:val="00887532"/>
    <w:rsid w:val="0089094A"/>
    <w:rsid w:val="008918D3"/>
    <w:rsid w:val="00891F09"/>
    <w:rsid w:val="00892E29"/>
    <w:rsid w:val="00892EF4"/>
    <w:rsid w:val="00897CDD"/>
    <w:rsid w:val="008A006F"/>
    <w:rsid w:val="008A026F"/>
    <w:rsid w:val="008A1292"/>
    <w:rsid w:val="008A229C"/>
    <w:rsid w:val="008A2887"/>
    <w:rsid w:val="008A2B69"/>
    <w:rsid w:val="008A407B"/>
    <w:rsid w:val="008A4C81"/>
    <w:rsid w:val="008A5B68"/>
    <w:rsid w:val="008A5DB5"/>
    <w:rsid w:val="008B122D"/>
    <w:rsid w:val="008B128E"/>
    <w:rsid w:val="008B1454"/>
    <w:rsid w:val="008B193F"/>
    <w:rsid w:val="008B218B"/>
    <w:rsid w:val="008B21EC"/>
    <w:rsid w:val="008B2804"/>
    <w:rsid w:val="008B29BB"/>
    <w:rsid w:val="008B55EA"/>
    <w:rsid w:val="008B5D2E"/>
    <w:rsid w:val="008B775E"/>
    <w:rsid w:val="008C0DDD"/>
    <w:rsid w:val="008C1134"/>
    <w:rsid w:val="008C2033"/>
    <w:rsid w:val="008C2060"/>
    <w:rsid w:val="008C20E4"/>
    <w:rsid w:val="008C2BC3"/>
    <w:rsid w:val="008C2E3A"/>
    <w:rsid w:val="008C2F0A"/>
    <w:rsid w:val="008C384C"/>
    <w:rsid w:val="008C3C19"/>
    <w:rsid w:val="008C7B7A"/>
    <w:rsid w:val="008D0CB2"/>
    <w:rsid w:val="008D0D53"/>
    <w:rsid w:val="008D14D5"/>
    <w:rsid w:val="008D1E33"/>
    <w:rsid w:val="008D23E4"/>
    <w:rsid w:val="008D2726"/>
    <w:rsid w:val="008D3611"/>
    <w:rsid w:val="008D3717"/>
    <w:rsid w:val="008D3A4A"/>
    <w:rsid w:val="008D3D2B"/>
    <w:rsid w:val="008D3FE8"/>
    <w:rsid w:val="008D4985"/>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B7D"/>
    <w:rsid w:val="00900BED"/>
    <w:rsid w:val="0090151B"/>
    <w:rsid w:val="0090271F"/>
    <w:rsid w:val="00902E23"/>
    <w:rsid w:val="0090309C"/>
    <w:rsid w:val="00903AA5"/>
    <w:rsid w:val="00903F66"/>
    <w:rsid w:val="0090417E"/>
    <w:rsid w:val="009052F1"/>
    <w:rsid w:val="009054D4"/>
    <w:rsid w:val="009076F3"/>
    <w:rsid w:val="00911375"/>
    <w:rsid w:val="009114D7"/>
    <w:rsid w:val="0091348E"/>
    <w:rsid w:val="00914A47"/>
    <w:rsid w:val="00914AC8"/>
    <w:rsid w:val="00915772"/>
    <w:rsid w:val="009169E8"/>
    <w:rsid w:val="00916FC0"/>
    <w:rsid w:val="00917BA1"/>
    <w:rsid w:val="00917CCB"/>
    <w:rsid w:val="00917DF7"/>
    <w:rsid w:val="00920278"/>
    <w:rsid w:val="0092133D"/>
    <w:rsid w:val="009216E2"/>
    <w:rsid w:val="00921850"/>
    <w:rsid w:val="00922E46"/>
    <w:rsid w:val="00924475"/>
    <w:rsid w:val="0092593B"/>
    <w:rsid w:val="00925C8E"/>
    <w:rsid w:val="00925EDE"/>
    <w:rsid w:val="009264CD"/>
    <w:rsid w:val="0093085E"/>
    <w:rsid w:val="00930E14"/>
    <w:rsid w:val="00931660"/>
    <w:rsid w:val="0093269A"/>
    <w:rsid w:val="00933D96"/>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CCB"/>
    <w:rsid w:val="00950F32"/>
    <w:rsid w:val="009514B7"/>
    <w:rsid w:val="00951E45"/>
    <w:rsid w:val="0095489C"/>
    <w:rsid w:val="0095592F"/>
    <w:rsid w:val="00957129"/>
    <w:rsid w:val="00957131"/>
    <w:rsid w:val="0095785E"/>
    <w:rsid w:val="00957D70"/>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A0B"/>
    <w:rsid w:val="00977E0C"/>
    <w:rsid w:val="0098020F"/>
    <w:rsid w:val="009809E0"/>
    <w:rsid w:val="0098109F"/>
    <w:rsid w:val="009814BD"/>
    <w:rsid w:val="00983CBA"/>
    <w:rsid w:val="009840C2"/>
    <w:rsid w:val="009847E5"/>
    <w:rsid w:val="00984AAC"/>
    <w:rsid w:val="009851FF"/>
    <w:rsid w:val="00985216"/>
    <w:rsid w:val="00985F9C"/>
    <w:rsid w:val="00987AB4"/>
    <w:rsid w:val="00992714"/>
    <w:rsid w:val="009930C3"/>
    <w:rsid w:val="0099385B"/>
    <w:rsid w:val="00993A6E"/>
    <w:rsid w:val="0099465B"/>
    <w:rsid w:val="009946F5"/>
    <w:rsid w:val="0099483D"/>
    <w:rsid w:val="00994AF7"/>
    <w:rsid w:val="00994EE2"/>
    <w:rsid w:val="0099638D"/>
    <w:rsid w:val="00997908"/>
    <w:rsid w:val="009A14A9"/>
    <w:rsid w:val="009A1586"/>
    <w:rsid w:val="009A4E71"/>
    <w:rsid w:val="009A59D6"/>
    <w:rsid w:val="009A7CFC"/>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6777"/>
    <w:rsid w:val="009F7F67"/>
    <w:rsid w:val="00A012E7"/>
    <w:rsid w:val="00A01B1C"/>
    <w:rsid w:val="00A049E7"/>
    <w:rsid w:val="00A05961"/>
    <w:rsid w:val="00A05C40"/>
    <w:rsid w:val="00A0671C"/>
    <w:rsid w:val="00A06C6B"/>
    <w:rsid w:val="00A06FAE"/>
    <w:rsid w:val="00A073E8"/>
    <w:rsid w:val="00A0747F"/>
    <w:rsid w:val="00A10D79"/>
    <w:rsid w:val="00A10F02"/>
    <w:rsid w:val="00A1115A"/>
    <w:rsid w:val="00A11ED1"/>
    <w:rsid w:val="00A1205E"/>
    <w:rsid w:val="00A14B0C"/>
    <w:rsid w:val="00A15551"/>
    <w:rsid w:val="00A15FAD"/>
    <w:rsid w:val="00A164B4"/>
    <w:rsid w:val="00A1665A"/>
    <w:rsid w:val="00A16C6A"/>
    <w:rsid w:val="00A17341"/>
    <w:rsid w:val="00A17635"/>
    <w:rsid w:val="00A17C44"/>
    <w:rsid w:val="00A20165"/>
    <w:rsid w:val="00A207C9"/>
    <w:rsid w:val="00A21570"/>
    <w:rsid w:val="00A21D38"/>
    <w:rsid w:val="00A24737"/>
    <w:rsid w:val="00A25397"/>
    <w:rsid w:val="00A26956"/>
    <w:rsid w:val="00A27486"/>
    <w:rsid w:val="00A276D7"/>
    <w:rsid w:val="00A277D4"/>
    <w:rsid w:val="00A277E1"/>
    <w:rsid w:val="00A27800"/>
    <w:rsid w:val="00A33C2E"/>
    <w:rsid w:val="00A34233"/>
    <w:rsid w:val="00A356D9"/>
    <w:rsid w:val="00A366AB"/>
    <w:rsid w:val="00A366CA"/>
    <w:rsid w:val="00A36778"/>
    <w:rsid w:val="00A36C7C"/>
    <w:rsid w:val="00A40CFD"/>
    <w:rsid w:val="00A412D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09B"/>
    <w:rsid w:val="00A6186C"/>
    <w:rsid w:val="00A623F4"/>
    <w:rsid w:val="00A62673"/>
    <w:rsid w:val="00A6270C"/>
    <w:rsid w:val="00A63735"/>
    <w:rsid w:val="00A63BDD"/>
    <w:rsid w:val="00A64128"/>
    <w:rsid w:val="00A642B9"/>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77DC3"/>
    <w:rsid w:val="00A81042"/>
    <w:rsid w:val="00A82077"/>
    <w:rsid w:val="00A8207F"/>
    <w:rsid w:val="00A82346"/>
    <w:rsid w:val="00A82908"/>
    <w:rsid w:val="00A859A0"/>
    <w:rsid w:val="00A87237"/>
    <w:rsid w:val="00A90197"/>
    <w:rsid w:val="00A90F2A"/>
    <w:rsid w:val="00A91B96"/>
    <w:rsid w:val="00A92BA1"/>
    <w:rsid w:val="00A93FD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05EC"/>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1870"/>
    <w:rsid w:val="00AC24CD"/>
    <w:rsid w:val="00AC26F0"/>
    <w:rsid w:val="00AC352A"/>
    <w:rsid w:val="00AC3C8A"/>
    <w:rsid w:val="00AC426F"/>
    <w:rsid w:val="00AC49EF"/>
    <w:rsid w:val="00AC550F"/>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171"/>
    <w:rsid w:val="00AF3CAC"/>
    <w:rsid w:val="00AF43ED"/>
    <w:rsid w:val="00AF48AE"/>
    <w:rsid w:val="00AF48C8"/>
    <w:rsid w:val="00AF5BD1"/>
    <w:rsid w:val="00AF6046"/>
    <w:rsid w:val="00AF7313"/>
    <w:rsid w:val="00AF73D0"/>
    <w:rsid w:val="00B00D09"/>
    <w:rsid w:val="00B0175E"/>
    <w:rsid w:val="00B0263A"/>
    <w:rsid w:val="00B03668"/>
    <w:rsid w:val="00B04DDB"/>
    <w:rsid w:val="00B0521F"/>
    <w:rsid w:val="00B05A83"/>
    <w:rsid w:val="00B05DB7"/>
    <w:rsid w:val="00B05F88"/>
    <w:rsid w:val="00B07D4E"/>
    <w:rsid w:val="00B10003"/>
    <w:rsid w:val="00B10356"/>
    <w:rsid w:val="00B1146E"/>
    <w:rsid w:val="00B123A8"/>
    <w:rsid w:val="00B132A1"/>
    <w:rsid w:val="00B132C6"/>
    <w:rsid w:val="00B150EC"/>
    <w:rsid w:val="00B1512A"/>
    <w:rsid w:val="00B15449"/>
    <w:rsid w:val="00B159F1"/>
    <w:rsid w:val="00B16568"/>
    <w:rsid w:val="00B17468"/>
    <w:rsid w:val="00B20463"/>
    <w:rsid w:val="00B20F28"/>
    <w:rsid w:val="00B21334"/>
    <w:rsid w:val="00B2138A"/>
    <w:rsid w:val="00B21746"/>
    <w:rsid w:val="00B21F6A"/>
    <w:rsid w:val="00B27892"/>
    <w:rsid w:val="00B30B72"/>
    <w:rsid w:val="00B32A42"/>
    <w:rsid w:val="00B33688"/>
    <w:rsid w:val="00B33B71"/>
    <w:rsid w:val="00B34F70"/>
    <w:rsid w:val="00B3616C"/>
    <w:rsid w:val="00B36F0F"/>
    <w:rsid w:val="00B40BB8"/>
    <w:rsid w:val="00B413DA"/>
    <w:rsid w:val="00B4179B"/>
    <w:rsid w:val="00B426B9"/>
    <w:rsid w:val="00B433F9"/>
    <w:rsid w:val="00B45B05"/>
    <w:rsid w:val="00B45FB8"/>
    <w:rsid w:val="00B47779"/>
    <w:rsid w:val="00B47E80"/>
    <w:rsid w:val="00B51B14"/>
    <w:rsid w:val="00B51B76"/>
    <w:rsid w:val="00B52D92"/>
    <w:rsid w:val="00B533FA"/>
    <w:rsid w:val="00B53B2D"/>
    <w:rsid w:val="00B53E47"/>
    <w:rsid w:val="00B54566"/>
    <w:rsid w:val="00B54AA4"/>
    <w:rsid w:val="00B55047"/>
    <w:rsid w:val="00B5535B"/>
    <w:rsid w:val="00B5550F"/>
    <w:rsid w:val="00B61457"/>
    <w:rsid w:val="00B62B85"/>
    <w:rsid w:val="00B6499E"/>
    <w:rsid w:val="00B64EEB"/>
    <w:rsid w:val="00B64F67"/>
    <w:rsid w:val="00B652FB"/>
    <w:rsid w:val="00B65988"/>
    <w:rsid w:val="00B65A46"/>
    <w:rsid w:val="00B669E7"/>
    <w:rsid w:val="00B67129"/>
    <w:rsid w:val="00B6734D"/>
    <w:rsid w:val="00B67BC7"/>
    <w:rsid w:val="00B745C7"/>
    <w:rsid w:val="00B753D1"/>
    <w:rsid w:val="00B7584E"/>
    <w:rsid w:val="00B7601A"/>
    <w:rsid w:val="00B76B68"/>
    <w:rsid w:val="00B7757F"/>
    <w:rsid w:val="00B77C7E"/>
    <w:rsid w:val="00B810B3"/>
    <w:rsid w:val="00B8186C"/>
    <w:rsid w:val="00B81EF3"/>
    <w:rsid w:val="00B82077"/>
    <w:rsid w:val="00B83564"/>
    <w:rsid w:val="00B8431F"/>
    <w:rsid w:val="00B85DC8"/>
    <w:rsid w:val="00B92A4A"/>
    <w:rsid w:val="00B93086"/>
    <w:rsid w:val="00B971B8"/>
    <w:rsid w:val="00B97509"/>
    <w:rsid w:val="00B97905"/>
    <w:rsid w:val="00BA18E6"/>
    <w:rsid w:val="00BA19ED"/>
    <w:rsid w:val="00BA1BC7"/>
    <w:rsid w:val="00BA2460"/>
    <w:rsid w:val="00BA4200"/>
    <w:rsid w:val="00BA4406"/>
    <w:rsid w:val="00BA4B8D"/>
    <w:rsid w:val="00BA55C1"/>
    <w:rsid w:val="00BA5B44"/>
    <w:rsid w:val="00BB0027"/>
    <w:rsid w:val="00BB042A"/>
    <w:rsid w:val="00BB062C"/>
    <w:rsid w:val="00BB1A61"/>
    <w:rsid w:val="00BB21AD"/>
    <w:rsid w:val="00BB23D0"/>
    <w:rsid w:val="00BB25B2"/>
    <w:rsid w:val="00BB2674"/>
    <w:rsid w:val="00BB44BE"/>
    <w:rsid w:val="00BB578F"/>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19D9"/>
    <w:rsid w:val="00BE2F4C"/>
    <w:rsid w:val="00BE3255"/>
    <w:rsid w:val="00BE4EFF"/>
    <w:rsid w:val="00BE527A"/>
    <w:rsid w:val="00BE6026"/>
    <w:rsid w:val="00BE7434"/>
    <w:rsid w:val="00BF128E"/>
    <w:rsid w:val="00BF1C74"/>
    <w:rsid w:val="00BF2A9F"/>
    <w:rsid w:val="00BF325F"/>
    <w:rsid w:val="00BF3FD9"/>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31BE"/>
    <w:rsid w:val="00C13C93"/>
    <w:rsid w:val="00C13CBC"/>
    <w:rsid w:val="00C1496A"/>
    <w:rsid w:val="00C14F62"/>
    <w:rsid w:val="00C15C3C"/>
    <w:rsid w:val="00C16AEC"/>
    <w:rsid w:val="00C17CCE"/>
    <w:rsid w:val="00C20EF0"/>
    <w:rsid w:val="00C21C19"/>
    <w:rsid w:val="00C22228"/>
    <w:rsid w:val="00C22707"/>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3079"/>
    <w:rsid w:val="00C3452B"/>
    <w:rsid w:val="00C35D69"/>
    <w:rsid w:val="00C368D5"/>
    <w:rsid w:val="00C379D5"/>
    <w:rsid w:val="00C37CAA"/>
    <w:rsid w:val="00C40312"/>
    <w:rsid w:val="00C410E3"/>
    <w:rsid w:val="00C41415"/>
    <w:rsid w:val="00C42B71"/>
    <w:rsid w:val="00C444C0"/>
    <w:rsid w:val="00C45231"/>
    <w:rsid w:val="00C453BD"/>
    <w:rsid w:val="00C4559E"/>
    <w:rsid w:val="00C45CB9"/>
    <w:rsid w:val="00C47A87"/>
    <w:rsid w:val="00C50C0D"/>
    <w:rsid w:val="00C51310"/>
    <w:rsid w:val="00C51BCE"/>
    <w:rsid w:val="00C52A7E"/>
    <w:rsid w:val="00C5482D"/>
    <w:rsid w:val="00C5523C"/>
    <w:rsid w:val="00C55591"/>
    <w:rsid w:val="00C60324"/>
    <w:rsid w:val="00C60CB7"/>
    <w:rsid w:val="00C62916"/>
    <w:rsid w:val="00C6340F"/>
    <w:rsid w:val="00C63AF3"/>
    <w:rsid w:val="00C64CE5"/>
    <w:rsid w:val="00C653C3"/>
    <w:rsid w:val="00C65DCC"/>
    <w:rsid w:val="00C66835"/>
    <w:rsid w:val="00C66B83"/>
    <w:rsid w:val="00C70CAC"/>
    <w:rsid w:val="00C71315"/>
    <w:rsid w:val="00C72297"/>
    <w:rsid w:val="00C72833"/>
    <w:rsid w:val="00C728C4"/>
    <w:rsid w:val="00C7495E"/>
    <w:rsid w:val="00C75FC1"/>
    <w:rsid w:val="00C7701C"/>
    <w:rsid w:val="00C77099"/>
    <w:rsid w:val="00C775B4"/>
    <w:rsid w:val="00C77B07"/>
    <w:rsid w:val="00C80F1D"/>
    <w:rsid w:val="00C81203"/>
    <w:rsid w:val="00C81B26"/>
    <w:rsid w:val="00C81D5D"/>
    <w:rsid w:val="00C820BD"/>
    <w:rsid w:val="00C829D4"/>
    <w:rsid w:val="00C846E4"/>
    <w:rsid w:val="00C84CB3"/>
    <w:rsid w:val="00C85C28"/>
    <w:rsid w:val="00C86EE4"/>
    <w:rsid w:val="00C8705F"/>
    <w:rsid w:val="00C91649"/>
    <w:rsid w:val="00C91912"/>
    <w:rsid w:val="00C91A9B"/>
    <w:rsid w:val="00C92E17"/>
    <w:rsid w:val="00C93F40"/>
    <w:rsid w:val="00C942BA"/>
    <w:rsid w:val="00C9534B"/>
    <w:rsid w:val="00C95456"/>
    <w:rsid w:val="00C95B9B"/>
    <w:rsid w:val="00C95EB7"/>
    <w:rsid w:val="00C96B6E"/>
    <w:rsid w:val="00C975A7"/>
    <w:rsid w:val="00C97E45"/>
    <w:rsid w:val="00CA04EA"/>
    <w:rsid w:val="00CA0D69"/>
    <w:rsid w:val="00CA2FDC"/>
    <w:rsid w:val="00CA3D0C"/>
    <w:rsid w:val="00CA418F"/>
    <w:rsid w:val="00CA5848"/>
    <w:rsid w:val="00CA5CB2"/>
    <w:rsid w:val="00CB116D"/>
    <w:rsid w:val="00CB17F5"/>
    <w:rsid w:val="00CB1D66"/>
    <w:rsid w:val="00CB38FC"/>
    <w:rsid w:val="00CB59B1"/>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50FA"/>
    <w:rsid w:val="00CC607D"/>
    <w:rsid w:val="00CC658C"/>
    <w:rsid w:val="00CC7E53"/>
    <w:rsid w:val="00CD02E2"/>
    <w:rsid w:val="00CD0E42"/>
    <w:rsid w:val="00CD2F48"/>
    <w:rsid w:val="00CD30A5"/>
    <w:rsid w:val="00CD4A0E"/>
    <w:rsid w:val="00CD4BDD"/>
    <w:rsid w:val="00CD5194"/>
    <w:rsid w:val="00CD73BD"/>
    <w:rsid w:val="00CD7615"/>
    <w:rsid w:val="00CE195E"/>
    <w:rsid w:val="00CE2A68"/>
    <w:rsid w:val="00CE2DC6"/>
    <w:rsid w:val="00CE345A"/>
    <w:rsid w:val="00CE394A"/>
    <w:rsid w:val="00CE3B83"/>
    <w:rsid w:val="00CE42EB"/>
    <w:rsid w:val="00CE628C"/>
    <w:rsid w:val="00CE65FB"/>
    <w:rsid w:val="00CE660B"/>
    <w:rsid w:val="00CE70B2"/>
    <w:rsid w:val="00CF089E"/>
    <w:rsid w:val="00CF0915"/>
    <w:rsid w:val="00CF0C5D"/>
    <w:rsid w:val="00CF0C86"/>
    <w:rsid w:val="00CF0D65"/>
    <w:rsid w:val="00CF3A35"/>
    <w:rsid w:val="00CF3C3C"/>
    <w:rsid w:val="00CF585C"/>
    <w:rsid w:val="00CF634C"/>
    <w:rsid w:val="00CF6EB3"/>
    <w:rsid w:val="00CF751D"/>
    <w:rsid w:val="00CF797B"/>
    <w:rsid w:val="00CF7F05"/>
    <w:rsid w:val="00D007C6"/>
    <w:rsid w:val="00D01162"/>
    <w:rsid w:val="00D028E4"/>
    <w:rsid w:val="00D0398A"/>
    <w:rsid w:val="00D03F48"/>
    <w:rsid w:val="00D052DA"/>
    <w:rsid w:val="00D06774"/>
    <w:rsid w:val="00D06D21"/>
    <w:rsid w:val="00D076FC"/>
    <w:rsid w:val="00D10013"/>
    <w:rsid w:val="00D10704"/>
    <w:rsid w:val="00D1328A"/>
    <w:rsid w:val="00D141CC"/>
    <w:rsid w:val="00D146AE"/>
    <w:rsid w:val="00D14CB6"/>
    <w:rsid w:val="00D14FE3"/>
    <w:rsid w:val="00D157FA"/>
    <w:rsid w:val="00D1585B"/>
    <w:rsid w:val="00D1587C"/>
    <w:rsid w:val="00D158CB"/>
    <w:rsid w:val="00D17828"/>
    <w:rsid w:val="00D2030D"/>
    <w:rsid w:val="00D2058B"/>
    <w:rsid w:val="00D227AF"/>
    <w:rsid w:val="00D2352D"/>
    <w:rsid w:val="00D23B86"/>
    <w:rsid w:val="00D2427F"/>
    <w:rsid w:val="00D242F2"/>
    <w:rsid w:val="00D2463D"/>
    <w:rsid w:val="00D24B25"/>
    <w:rsid w:val="00D24FA3"/>
    <w:rsid w:val="00D2520A"/>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410F"/>
    <w:rsid w:val="00D5412D"/>
    <w:rsid w:val="00D55318"/>
    <w:rsid w:val="00D5539C"/>
    <w:rsid w:val="00D560C1"/>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4B61"/>
    <w:rsid w:val="00D65510"/>
    <w:rsid w:val="00D65FB0"/>
    <w:rsid w:val="00D675A9"/>
    <w:rsid w:val="00D71192"/>
    <w:rsid w:val="00D72161"/>
    <w:rsid w:val="00D721C9"/>
    <w:rsid w:val="00D723DB"/>
    <w:rsid w:val="00D735AC"/>
    <w:rsid w:val="00D738D6"/>
    <w:rsid w:val="00D73951"/>
    <w:rsid w:val="00D7408D"/>
    <w:rsid w:val="00D742F8"/>
    <w:rsid w:val="00D74DA3"/>
    <w:rsid w:val="00D75560"/>
    <w:rsid w:val="00D755EB"/>
    <w:rsid w:val="00D76048"/>
    <w:rsid w:val="00D7693D"/>
    <w:rsid w:val="00D76E70"/>
    <w:rsid w:val="00D77776"/>
    <w:rsid w:val="00D80BB7"/>
    <w:rsid w:val="00D814FE"/>
    <w:rsid w:val="00D81725"/>
    <w:rsid w:val="00D819A3"/>
    <w:rsid w:val="00D81C4E"/>
    <w:rsid w:val="00D82BBC"/>
    <w:rsid w:val="00D82F3A"/>
    <w:rsid w:val="00D84FB3"/>
    <w:rsid w:val="00D8566A"/>
    <w:rsid w:val="00D85C73"/>
    <w:rsid w:val="00D86D4C"/>
    <w:rsid w:val="00D87E00"/>
    <w:rsid w:val="00D9134D"/>
    <w:rsid w:val="00D919FE"/>
    <w:rsid w:val="00D91DB2"/>
    <w:rsid w:val="00D92466"/>
    <w:rsid w:val="00D92770"/>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0319"/>
    <w:rsid w:val="00DB1818"/>
    <w:rsid w:val="00DB1C8C"/>
    <w:rsid w:val="00DB31ED"/>
    <w:rsid w:val="00DB34C1"/>
    <w:rsid w:val="00DB3C58"/>
    <w:rsid w:val="00DB3C70"/>
    <w:rsid w:val="00DB40F3"/>
    <w:rsid w:val="00DB43CA"/>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6FC"/>
    <w:rsid w:val="00DD08A9"/>
    <w:rsid w:val="00DD2322"/>
    <w:rsid w:val="00DD2C03"/>
    <w:rsid w:val="00DD2F42"/>
    <w:rsid w:val="00DD2F8C"/>
    <w:rsid w:val="00DD382B"/>
    <w:rsid w:val="00DD48EB"/>
    <w:rsid w:val="00DD4A17"/>
    <w:rsid w:val="00DD4C17"/>
    <w:rsid w:val="00DD4F4A"/>
    <w:rsid w:val="00DD5826"/>
    <w:rsid w:val="00DD58E1"/>
    <w:rsid w:val="00DD74A5"/>
    <w:rsid w:val="00DD752F"/>
    <w:rsid w:val="00DE0825"/>
    <w:rsid w:val="00DE1D2F"/>
    <w:rsid w:val="00DE3560"/>
    <w:rsid w:val="00DE47B4"/>
    <w:rsid w:val="00DE684A"/>
    <w:rsid w:val="00DE722E"/>
    <w:rsid w:val="00DE79B5"/>
    <w:rsid w:val="00DF00FA"/>
    <w:rsid w:val="00DF0A22"/>
    <w:rsid w:val="00DF2B1F"/>
    <w:rsid w:val="00DF37E0"/>
    <w:rsid w:val="00DF5AB6"/>
    <w:rsid w:val="00DF5E77"/>
    <w:rsid w:val="00DF62CD"/>
    <w:rsid w:val="00DF64C1"/>
    <w:rsid w:val="00DF69F1"/>
    <w:rsid w:val="00DF6E6E"/>
    <w:rsid w:val="00DF7DA4"/>
    <w:rsid w:val="00E02717"/>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C95"/>
    <w:rsid w:val="00E25E96"/>
    <w:rsid w:val="00E264E5"/>
    <w:rsid w:val="00E27A05"/>
    <w:rsid w:val="00E3006A"/>
    <w:rsid w:val="00E30296"/>
    <w:rsid w:val="00E304C2"/>
    <w:rsid w:val="00E31592"/>
    <w:rsid w:val="00E31E42"/>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6EAE"/>
    <w:rsid w:val="00E6723C"/>
    <w:rsid w:val="00E702A8"/>
    <w:rsid w:val="00E709EE"/>
    <w:rsid w:val="00E70AAD"/>
    <w:rsid w:val="00E722BA"/>
    <w:rsid w:val="00E749F0"/>
    <w:rsid w:val="00E74ABD"/>
    <w:rsid w:val="00E76DF4"/>
    <w:rsid w:val="00E77645"/>
    <w:rsid w:val="00E80230"/>
    <w:rsid w:val="00E80B69"/>
    <w:rsid w:val="00E825D3"/>
    <w:rsid w:val="00E82AB5"/>
    <w:rsid w:val="00E82D2C"/>
    <w:rsid w:val="00E8417A"/>
    <w:rsid w:val="00E84465"/>
    <w:rsid w:val="00E84873"/>
    <w:rsid w:val="00E854C2"/>
    <w:rsid w:val="00E86118"/>
    <w:rsid w:val="00E86B13"/>
    <w:rsid w:val="00E8726B"/>
    <w:rsid w:val="00E90271"/>
    <w:rsid w:val="00E907AF"/>
    <w:rsid w:val="00E90F5E"/>
    <w:rsid w:val="00E91DF9"/>
    <w:rsid w:val="00E929D9"/>
    <w:rsid w:val="00E959A5"/>
    <w:rsid w:val="00E96EA8"/>
    <w:rsid w:val="00E97AC3"/>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29E0"/>
    <w:rsid w:val="00EC2ED9"/>
    <w:rsid w:val="00EC300C"/>
    <w:rsid w:val="00EC4A25"/>
    <w:rsid w:val="00EC4E6C"/>
    <w:rsid w:val="00EC4EF7"/>
    <w:rsid w:val="00EC6A0E"/>
    <w:rsid w:val="00EC733C"/>
    <w:rsid w:val="00EC7C04"/>
    <w:rsid w:val="00ED0285"/>
    <w:rsid w:val="00ED1244"/>
    <w:rsid w:val="00ED124C"/>
    <w:rsid w:val="00ED1728"/>
    <w:rsid w:val="00ED1B12"/>
    <w:rsid w:val="00ED1E32"/>
    <w:rsid w:val="00ED2D7D"/>
    <w:rsid w:val="00ED3893"/>
    <w:rsid w:val="00ED4125"/>
    <w:rsid w:val="00ED4BC3"/>
    <w:rsid w:val="00ED633F"/>
    <w:rsid w:val="00ED675B"/>
    <w:rsid w:val="00ED78DF"/>
    <w:rsid w:val="00EE10BC"/>
    <w:rsid w:val="00EE2679"/>
    <w:rsid w:val="00EE27D6"/>
    <w:rsid w:val="00EE3B67"/>
    <w:rsid w:val="00EE3CAC"/>
    <w:rsid w:val="00EE5988"/>
    <w:rsid w:val="00EE6544"/>
    <w:rsid w:val="00EE66B9"/>
    <w:rsid w:val="00EE74A5"/>
    <w:rsid w:val="00EE762D"/>
    <w:rsid w:val="00EF19CF"/>
    <w:rsid w:val="00EF3C9B"/>
    <w:rsid w:val="00EF46CF"/>
    <w:rsid w:val="00EF4C2F"/>
    <w:rsid w:val="00EF7179"/>
    <w:rsid w:val="00EF72CC"/>
    <w:rsid w:val="00F005C5"/>
    <w:rsid w:val="00F025A2"/>
    <w:rsid w:val="00F02E8B"/>
    <w:rsid w:val="00F03345"/>
    <w:rsid w:val="00F0362D"/>
    <w:rsid w:val="00F03C59"/>
    <w:rsid w:val="00F04352"/>
    <w:rsid w:val="00F04712"/>
    <w:rsid w:val="00F06AAF"/>
    <w:rsid w:val="00F06D17"/>
    <w:rsid w:val="00F073A2"/>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369D8"/>
    <w:rsid w:val="00F37CD4"/>
    <w:rsid w:val="00F41E2C"/>
    <w:rsid w:val="00F41EFF"/>
    <w:rsid w:val="00F42168"/>
    <w:rsid w:val="00F42687"/>
    <w:rsid w:val="00F42F5F"/>
    <w:rsid w:val="00F43CEF"/>
    <w:rsid w:val="00F470BD"/>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F1B"/>
    <w:rsid w:val="00F80E26"/>
    <w:rsid w:val="00F813FE"/>
    <w:rsid w:val="00F81BF3"/>
    <w:rsid w:val="00F8308B"/>
    <w:rsid w:val="00F832CB"/>
    <w:rsid w:val="00F834EF"/>
    <w:rsid w:val="00F84706"/>
    <w:rsid w:val="00F85D1C"/>
    <w:rsid w:val="00F867AB"/>
    <w:rsid w:val="00F879EC"/>
    <w:rsid w:val="00F87ABE"/>
    <w:rsid w:val="00F9008D"/>
    <w:rsid w:val="00F90BC7"/>
    <w:rsid w:val="00F90E0E"/>
    <w:rsid w:val="00F9359F"/>
    <w:rsid w:val="00F943A9"/>
    <w:rsid w:val="00F9476D"/>
    <w:rsid w:val="00F94B4F"/>
    <w:rsid w:val="00F95211"/>
    <w:rsid w:val="00F958F2"/>
    <w:rsid w:val="00F95E27"/>
    <w:rsid w:val="00F97AE4"/>
    <w:rsid w:val="00FA004B"/>
    <w:rsid w:val="00FA1168"/>
    <w:rsid w:val="00FA1266"/>
    <w:rsid w:val="00FA1C8E"/>
    <w:rsid w:val="00FA300A"/>
    <w:rsid w:val="00FA3C9E"/>
    <w:rsid w:val="00FA3EE9"/>
    <w:rsid w:val="00FA54C2"/>
    <w:rsid w:val="00FA5898"/>
    <w:rsid w:val="00FB10FC"/>
    <w:rsid w:val="00FB177A"/>
    <w:rsid w:val="00FB2332"/>
    <w:rsid w:val="00FB267C"/>
    <w:rsid w:val="00FB4369"/>
    <w:rsid w:val="00FB5317"/>
    <w:rsid w:val="00FB7684"/>
    <w:rsid w:val="00FC1192"/>
    <w:rsid w:val="00FC1A69"/>
    <w:rsid w:val="00FC2831"/>
    <w:rsid w:val="00FC2B2B"/>
    <w:rsid w:val="00FC35FC"/>
    <w:rsid w:val="00FC443D"/>
    <w:rsid w:val="00FC4EC2"/>
    <w:rsid w:val="00FC55B4"/>
    <w:rsid w:val="00FC56A6"/>
    <w:rsid w:val="00FC6CAA"/>
    <w:rsid w:val="00FC73B1"/>
    <w:rsid w:val="00FC7FEE"/>
    <w:rsid w:val="00FD2116"/>
    <w:rsid w:val="00FD2202"/>
    <w:rsid w:val="00FD2FCC"/>
    <w:rsid w:val="00FD3237"/>
    <w:rsid w:val="00FD337B"/>
    <w:rsid w:val="00FD3898"/>
    <w:rsid w:val="00FD3F6C"/>
    <w:rsid w:val="00FD40B1"/>
    <w:rsid w:val="00FD5207"/>
    <w:rsid w:val="00FD5492"/>
    <w:rsid w:val="00FD729E"/>
    <w:rsid w:val="00FE0F1D"/>
    <w:rsid w:val="00FE1658"/>
    <w:rsid w:val="00FE281E"/>
    <w:rsid w:val="00FE333D"/>
    <w:rsid w:val="00FE389C"/>
    <w:rsid w:val="00FE3E67"/>
    <w:rsid w:val="00FE3F14"/>
    <w:rsid w:val="00FE4FBE"/>
    <w:rsid w:val="00FE5EED"/>
    <w:rsid w:val="00FF06F7"/>
    <w:rsid w:val="00FF118D"/>
    <w:rsid w:val="00FF2E77"/>
    <w:rsid w:val="00FF335C"/>
    <w:rsid w:val="00FF356D"/>
    <w:rsid w:val="00FF35F3"/>
    <w:rsid w:val="00FF3760"/>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C9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27C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27C99"/>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27C9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27C99"/>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527C99"/>
    <w:pPr>
      <w:ind w:left="1701" w:hanging="1701"/>
      <w:outlineLvl w:val="4"/>
    </w:pPr>
    <w:rPr>
      <w:sz w:val="22"/>
    </w:rPr>
  </w:style>
  <w:style w:type="paragraph" w:styleId="Heading6">
    <w:name w:val="heading 6"/>
    <w:aliases w:val="T1,Header 6"/>
    <w:basedOn w:val="H6"/>
    <w:next w:val="Normal"/>
    <w:link w:val="Heading6Char"/>
    <w:qFormat/>
    <w:rsid w:val="00527C99"/>
    <w:pPr>
      <w:outlineLvl w:val="5"/>
    </w:pPr>
  </w:style>
  <w:style w:type="paragraph" w:styleId="Heading7">
    <w:name w:val="heading 7"/>
    <w:basedOn w:val="H6"/>
    <w:next w:val="Normal"/>
    <w:link w:val="Heading7Char"/>
    <w:qFormat/>
    <w:rsid w:val="00527C99"/>
    <w:pPr>
      <w:outlineLvl w:val="6"/>
    </w:pPr>
  </w:style>
  <w:style w:type="paragraph" w:styleId="Heading8">
    <w:name w:val="heading 8"/>
    <w:basedOn w:val="Heading1"/>
    <w:next w:val="Normal"/>
    <w:link w:val="Heading8Char"/>
    <w:qFormat/>
    <w:rsid w:val="00527C99"/>
    <w:pPr>
      <w:ind w:left="0" w:firstLine="0"/>
      <w:outlineLvl w:val="7"/>
    </w:pPr>
  </w:style>
  <w:style w:type="paragraph" w:styleId="Heading9">
    <w:name w:val="heading 9"/>
    <w:basedOn w:val="Heading8"/>
    <w:next w:val="Normal"/>
    <w:link w:val="Heading9Char"/>
    <w:qFormat/>
    <w:rsid w:val="00527C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27C99"/>
    <w:pPr>
      <w:ind w:left="1985" w:hanging="1985"/>
      <w:outlineLvl w:val="9"/>
    </w:pPr>
    <w:rPr>
      <w:sz w:val="20"/>
    </w:rPr>
  </w:style>
  <w:style w:type="paragraph" w:styleId="TOC9">
    <w:name w:val="toc 9"/>
    <w:basedOn w:val="TOC8"/>
    <w:rsid w:val="00527C99"/>
    <w:pPr>
      <w:ind w:left="1418" w:hanging="1418"/>
    </w:pPr>
  </w:style>
  <w:style w:type="paragraph" w:styleId="TOC8">
    <w:name w:val="toc 8"/>
    <w:basedOn w:val="TOC1"/>
    <w:rsid w:val="00527C99"/>
    <w:pPr>
      <w:spacing w:before="180"/>
      <w:ind w:left="2693" w:hanging="2693"/>
    </w:pPr>
    <w:rPr>
      <w:b/>
    </w:rPr>
  </w:style>
  <w:style w:type="paragraph" w:styleId="TOC1">
    <w:name w:val="toc 1"/>
    <w:rsid w:val="00527C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27C99"/>
    <w:pPr>
      <w:keepLines/>
      <w:tabs>
        <w:tab w:val="center" w:pos="4536"/>
        <w:tab w:val="right" w:pos="9072"/>
      </w:tabs>
    </w:pPr>
    <w:rPr>
      <w:noProof/>
    </w:rPr>
  </w:style>
  <w:style w:type="character" w:customStyle="1" w:styleId="ZGSM">
    <w:name w:val="ZGSM"/>
    <w:rsid w:val="00527C99"/>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27C9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27C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27C99"/>
    <w:pPr>
      <w:ind w:left="1701" w:hanging="1701"/>
    </w:pPr>
  </w:style>
  <w:style w:type="paragraph" w:styleId="TOC4">
    <w:name w:val="toc 4"/>
    <w:basedOn w:val="TOC3"/>
    <w:rsid w:val="00527C99"/>
    <w:pPr>
      <w:ind w:left="1418" w:hanging="1418"/>
    </w:pPr>
  </w:style>
  <w:style w:type="paragraph" w:styleId="TOC3">
    <w:name w:val="toc 3"/>
    <w:basedOn w:val="TOC2"/>
    <w:rsid w:val="00527C99"/>
    <w:pPr>
      <w:ind w:left="1134" w:hanging="1134"/>
    </w:pPr>
  </w:style>
  <w:style w:type="paragraph" w:styleId="TOC2">
    <w:name w:val="toc 2"/>
    <w:basedOn w:val="TOC1"/>
    <w:rsid w:val="00527C99"/>
    <w:pPr>
      <w:keepNext w:val="0"/>
      <w:spacing w:before="0"/>
      <w:ind w:left="851" w:hanging="851"/>
    </w:pPr>
    <w:rPr>
      <w:sz w:val="20"/>
    </w:rPr>
  </w:style>
  <w:style w:type="paragraph" w:styleId="Footer">
    <w:name w:val="footer"/>
    <w:aliases w:val="footer odd,footer,fo,pie de página"/>
    <w:basedOn w:val="Header"/>
    <w:link w:val="FooterChar"/>
    <w:rsid w:val="00527C99"/>
    <w:pPr>
      <w:jc w:val="center"/>
    </w:pPr>
    <w:rPr>
      <w:i/>
    </w:rPr>
  </w:style>
  <w:style w:type="paragraph" w:customStyle="1" w:styleId="TT">
    <w:name w:val="TT"/>
    <w:basedOn w:val="Heading1"/>
    <w:next w:val="Normal"/>
    <w:rsid w:val="00527C99"/>
    <w:pPr>
      <w:outlineLvl w:val="9"/>
    </w:pPr>
  </w:style>
  <w:style w:type="paragraph" w:customStyle="1" w:styleId="NF">
    <w:name w:val="NF"/>
    <w:basedOn w:val="NO"/>
    <w:rsid w:val="00527C99"/>
    <w:pPr>
      <w:keepNext/>
      <w:spacing w:after="0"/>
    </w:pPr>
    <w:rPr>
      <w:rFonts w:ascii="Arial" w:hAnsi="Arial"/>
      <w:sz w:val="18"/>
    </w:rPr>
  </w:style>
  <w:style w:type="paragraph" w:customStyle="1" w:styleId="NO">
    <w:name w:val="NO"/>
    <w:basedOn w:val="Normal"/>
    <w:link w:val="NOChar"/>
    <w:rsid w:val="00527C99"/>
    <w:pPr>
      <w:keepLines/>
      <w:ind w:left="1135" w:hanging="851"/>
    </w:pPr>
  </w:style>
  <w:style w:type="paragraph" w:customStyle="1" w:styleId="PL">
    <w:name w:val="PL"/>
    <w:link w:val="PLChar"/>
    <w:rsid w:val="0052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27C99"/>
    <w:pPr>
      <w:jc w:val="right"/>
    </w:pPr>
  </w:style>
  <w:style w:type="paragraph" w:customStyle="1" w:styleId="TAL">
    <w:name w:val="TAL"/>
    <w:basedOn w:val="Normal"/>
    <w:link w:val="TALCar"/>
    <w:rsid w:val="00527C99"/>
    <w:pPr>
      <w:keepNext/>
      <w:keepLines/>
      <w:spacing w:after="0"/>
    </w:pPr>
    <w:rPr>
      <w:rFonts w:ascii="Arial" w:hAnsi="Arial"/>
      <w:sz w:val="18"/>
    </w:rPr>
  </w:style>
  <w:style w:type="paragraph" w:customStyle="1" w:styleId="TAH">
    <w:name w:val="TAH"/>
    <w:basedOn w:val="TAC"/>
    <w:link w:val="TAHCar"/>
    <w:rsid w:val="00527C99"/>
    <w:rPr>
      <w:b/>
    </w:rPr>
  </w:style>
  <w:style w:type="paragraph" w:customStyle="1" w:styleId="TAC">
    <w:name w:val="TAC"/>
    <w:basedOn w:val="TAL"/>
    <w:link w:val="TACChar"/>
    <w:rsid w:val="00527C99"/>
    <w:pPr>
      <w:jc w:val="center"/>
    </w:pPr>
  </w:style>
  <w:style w:type="paragraph" w:customStyle="1" w:styleId="LD">
    <w:name w:val="LD"/>
    <w:rsid w:val="00527C9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27C99"/>
    <w:pPr>
      <w:keepLines/>
      <w:ind w:left="1702" w:hanging="1418"/>
    </w:pPr>
  </w:style>
  <w:style w:type="paragraph" w:customStyle="1" w:styleId="FP">
    <w:name w:val="FP"/>
    <w:basedOn w:val="Normal"/>
    <w:rsid w:val="00527C99"/>
    <w:pPr>
      <w:spacing w:after="0"/>
    </w:pPr>
  </w:style>
  <w:style w:type="paragraph" w:customStyle="1" w:styleId="NW">
    <w:name w:val="NW"/>
    <w:basedOn w:val="NO"/>
    <w:rsid w:val="00527C99"/>
    <w:pPr>
      <w:spacing w:after="0"/>
    </w:pPr>
  </w:style>
  <w:style w:type="paragraph" w:customStyle="1" w:styleId="EW">
    <w:name w:val="EW"/>
    <w:basedOn w:val="EX"/>
    <w:rsid w:val="00527C99"/>
    <w:pPr>
      <w:spacing w:after="0"/>
    </w:pPr>
  </w:style>
  <w:style w:type="paragraph" w:customStyle="1" w:styleId="B10">
    <w:name w:val="B1"/>
    <w:basedOn w:val="List"/>
    <w:link w:val="B1Char"/>
    <w:qFormat/>
    <w:rsid w:val="00527C99"/>
  </w:style>
  <w:style w:type="paragraph" w:styleId="TOC6">
    <w:name w:val="toc 6"/>
    <w:basedOn w:val="TOC5"/>
    <w:next w:val="Normal"/>
    <w:rsid w:val="00527C99"/>
    <w:pPr>
      <w:ind w:left="1985" w:hanging="1985"/>
    </w:pPr>
  </w:style>
  <w:style w:type="paragraph" w:styleId="TOC7">
    <w:name w:val="toc 7"/>
    <w:basedOn w:val="TOC6"/>
    <w:next w:val="Normal"/>
    <w:rsid w:val="00527C99"/>
    <w:pPr>
      <w:ind w:left="2268" w:hanging="2268"/>
    </w:pPr>
  </w:style>
  <w:style w:type="paragraph" w:customStyle="1" w:styleId="EditorsNote">
    <w:name w:val="Editor's Note"/>
    <w:aliases w:val="EN"/>
    <w:basedOn w:val="NO"/>
    <w:link w:val="EditorsNoteCarCar"/>
    <w:rsid w:val="00527C99"/>
    <w:rPr>
      <w:color w:val="FF0000"/>
    </w:rPr>
  </w:style>
  <w:style w:type="paragraph" w:customStyle="1" w:styleId="TH">
    <w:name w:val="TH"/>
    <w:basedOn w:val="Normal"/>
    <w:link w:val="THChar"/>
    <w:rsid w:val="00527C99"/>
    <w:pPr>
      <w:keepNext/>
      <w:keepLines/>
      <w:spacing w:before="60"/>
      <w:jc w:val="center"/>
    </w:pPr>
    <w:rPr>
      <w:rFonts w:ascii="Arial" w:hAnsi="Arial"/>
      <w:b/>
    </w:rPr>
  </w:style>
  <w:style w:type="paragraph" w:customStyle="1" w:styleId="ZA">
    <w:name w:val="ZA"/>
    <w:rsid w:val="00527C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27C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27C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27C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27C99"/>
    <w:pPr>
      <w:ind w:left="851" w:hanging="851"/>
    </w:pPr>
  </w:style>
  <w:style w:type="paragraph" w:customStyle="1" w:styleId="ZH">
    <w:name w:val="ZH"/>
    <w:rsid w:val="00527C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527C99"/>
    <w:pPr>
      <w:keepNext w:val="0"/>
      <w:spacing w:before="0" w:after="240"/>
    </w:pPr>
  </w:style>
  <w:style w:type="paragraph" w:customStyle="1" w:styleId="ZG">
    <w:name w:val="ZG"/>
    <w:rsid w:val="00527C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527C99"/>
  </w:style>
  <w:style w:type="paragraph" w:customStyle="1" w:styleId="B30">
    <w:name w:val="B3"/>
    <w:basedOn w:val="List3"/>
    <w:link w:val="B3Char"/>
    <w:rsid w:val="00527C99"/>
  </w:style>
  <w:style w:type="paragraph" w:customStyle="1" w:styleId="B4">
    <w:name w:val="B4"/>
    <w:basedOn w:val="List4"/>
    <w:link w:val="B4Char"/>
    <w:rsid w:val="00527C99"/>
  </w:style>
  <w:style w:type="paragraph" w:customStyle="1" w:styleId="B5">
    <w:name w:val="B5"/>
    <w:basedOn w:val="List5"/>
    <w:link w:val="B5Char"/>
    <w:rsid w:val="00527C99"/>
  </w:style>
  <w:style w:type="paragraph" w:customStyle="1" w:styleId="ZTD">
    <w:name w:val="ZTD"/>
    <w:basedOn w:val="ZB"/>
    <w:rsid w:val="00527C99"/>
    <w:pPr>
      <w:framePr w:hRule="auto" w:wrap="notBeside" w:y="852"/>
    </w:pPr>
    <w:rPr>
      <w:i w:val="0"/>
      <w:sz w:val="40"/>
    </w:rPr>
  </w:style>
  <w:style w:type="paragraph" w:customStyle="1" w:styleId="ZV">
    <w:name w:val="ZV"/>
    <w:basedOn w:val="ZU"/>
    <w:rsid w:val="00527C9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527C99"/>
    <w:pPr>
      <w:ind w:left="284"/>
    </w:pPr>
  </w:style>
  <w:style w:type="paragraph" w:styleId="Index1">
    <w:name w:val="index 1"/>
    <w:basedOn w:val="Normal"/>
    <w:rsid w:val="00527C99"/>
    <w:pPr>
      <w:keepLines/>
      <w:spacing w:after="0"/>
    </w:pPr>
  </w:style>
  <w:style w:type="paragraph" w:styleId="ListNumber2">
    <w:name w:val="List Number 2"/>
    <w:basedOn w:val="ListNumber"/>
    <w:rsid w:val="00527C99"/>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27C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527C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527C99"/>
    <w:pPr>
      <w:ind w:left="851"/>
    </w:pPr>
  </w:style>
  <w:style w:type="paragraph" w:styleId="ListBullet3">
    <w:name w:val="List Bullet 3"/>
    <w:basedOn w:val="ListBullet2"/>
    <w:link w:val="ListBullet3Char"/>
    <w:rsid w:val="00527C99"/>
    <w:pPr>
      <w:ind w:left="1135"/>
    </w:pPr>
  </w:style>
  <w:style w:type="paragraph" w:styleId="ListNumber">
    <w:name w:val="List Number"/>
    <w:basedOn w:val="List"/>
    <w:rsid w:val="00527C99"/>
  </w:style>
  <w:style w:type="paragraph" w:styleId="List2">
    <w:name w:val="List 2"/>
    <w:basedOn w:val="List"/>
    <w:link w:val="List2Char"/>
    <w:rsid w:val="00527C99"/>
    <w:pPr>
      <w:ind w:left="851"/>
    </w:pPr>
  </w:style>
  <w:style w:type="paragraph" w:styleId="List3">
    <w:name w:val="List 3"/>
    <w:basedOn w:val="List2"/>
    <w:rsid w:val="00527C99"/>
    <w:pPr>
      <w:ind w:left="1135"/>
    </w:pPr>
  </w:style>
  <w:style w:type="paragraph" w:styleId="List4">
    <w:name w:val="List 4"/>
    <w:basedOn w:val="List3"/>
    <w:rsid w:val="00527C99"/>
    <w:pPr>
      <w:ind w:left="1418"/>
    </w:pPr>
  </w:style>
  <w:style w:type="paragraph" w:styleId="List5">
    <w:name w:val="List 5"/>
    <w:basedOn w:val="List4"/>
    <w:rsid w:val="00527C99"/>
    <w:pPr>
      <w:ind w:left="1702"/>
    </w:pPr>
  </w:style>
  <w:style w:type="paragraph" w:styleId="List">
    <w:name w:val="List"/>
    <w:basedOn w:val="Normal"/>
    <w:link w:val="ListChar"/>
    <w:rsid w:val="00527C99"/>
    <w:pPr>
      <w:ind w:left="568" w:hanging="284"/>
    </w:pPr>
  </w:style>
  <w:style w:type="paragraph" w:styleId="ListBullet">
    <w:name w:val="List Bullet"/>
    <w:basedOn w:val="List"/>
    <w:link w:val="ListBulletChar"/>
    <w:rsid w:val="00527C99"/>
  </w:style>
  <w:style w:type="paragraph" w:styleId="ListBullet4">
    <w:name w:val="List Bullet 4"/>
    <w:basedOn w:val="ListBullet3"/>
    <w:rsid w:val="00527C99"/>
    <w:pPr>
      <w:ind w:left="1418"/>
    </w:pPr>
  </w:style>
  <w:style w:type="paragraph" w:styleId="ListBullet5">
    <w:name w:val="List Bullet 5"/>
    <w:basedOn w:val="ListBullet4"/>
    <w:rsid w:val="00527C99"/>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ＭＳ 明朝"/>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pPr>
    <w:rPr>
      <w:rFonts w:ascii="Tahoma" w:eastAsia="ＭＳ 明朝" w:hAnsi="Tahoma"/>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 w:val="num" w:pos="1191"/>
      </w:tabs>
      <w:ind w:left="360" w:hanging="360"/>
    </w:pPr>
    <w:rPr>
      <w:rFonts w:eastAsia="ＭＳ 明朝"/>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qFormat/>
    <w:rsid w:val="00A1115A"/>
    <w:pPr>
      <w:numPr>
        <w:numId w:val="2"/>
      </w:numPr>
      <w:tabs>
        <w:tab w:val="clear" w:pos="1191"/>
        <w:tab w:val="num" w:pos="737"/>
      </w:tabs>
      <w:ind w:left="737" w:hanging="453"/>
    </w:pPr>
    <w:rPr>
      <w:rFonts w:eastAsia="ＭＳ 明朝"/>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ＭＳ 明朝"/>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ＭＳ 明朝"/>
    </w:rPr>
  </w:style>
  <w:style w:type="paragraph" w:customStyle="1" w:styleId="BN">
    <w:name w:val="BN"/>
    <w:basedOn w:val="Normal"/>
    <w:qFormat/>
    <w:rsid w:val="00A1115A"/>
    <w:pPr>
      <w:numPr>
        <w:numId w:val="5"/>
      </w:numPr>
      <w:tabs>
        <w:tab w:val="clear" w:pos="737"/>
      </w:tabs>
      <w:ind w:left="720" w:hanging="360"/>
    </w:pPr>
    <w:rPr>
      <w:rFonts w:eastAsia="ＭＳ 明朝"/>
    </w:rPr>
  </w:style>
  <w:style w:type="paragraph" w:customStyle="1" w:styleId="FL">
    <w:name w:val="FL"/>
    <w:basedOn w:val="Normal"/>
    <w:qFormat/>
    <w:rsid w:val="00A1115A"/>
    <w:pPr>
      <w:keepNext/>
      <w:keepLines/>
      <w:spacing w:before="60"/>
      <w:jc w:val="center"/>
    </w:pPr>
    <w:rPr>
      <w:rFonts w:ascii="Arial" w:eastAsia="ＭＳ 明朝"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ＭＳ 明朝"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ＭＳ 明朝"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EQChar">
    <w:name w:val="EQ Char"/>
    <w:link w:val="EQ"/>
    <w:qFormat/>
    <w:rsid w:val="00A1115A"/>
    <w:rPr>
      <w:rFonts w:eastAsia="Times New Roman"/>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nhideWhenUsed/>
    <w:qFormat/>
    <w:rsid w:val="00A1115A"/>
    <w:pPr>
      <w:spacing w:before="100" w:beforeAutospacing="1" w:after="100" w:afterAutospacing="1"/>
    </w:pPr>
    <w:rPr>
      <w:rFonts w:eastAsia="ＭＳ 明朝"/>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ＭＳ 明朝"/>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ＭＳ 明朝"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ＭＳ 明朝"/>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ＭＳ 明朝"/>
    </w:rPr>
  </w:style>
  <w:style w:type="character" w:customStyle="1" w:styleId="BodyTextIndent2Char">
    <w:name w:val="Body Text Indent 2 Char"/>
    <w:basedOn w:val="DefaultParagraphFont"/>
    <w:link w:val="BodyTextIndent2"/>
    <w:uiPriority w:val="99"/>
    <w:qFormat/>
    <w:rsid w:val="00A1115A"/>
    <w:rPr>
      <w:rFonts w:eastAsia="ＭＳ 明朝"/>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ＭＳ 明朝"/>
      <w:lang w:val="it-IT"/>
    </w:rPr>
  </w:style>
  <w:style w:type="paragraph" w:styleId="ListNumber5">
    <w:name w:val="List Number 5"/>
    <w:basedOn w:val="Normal"/>
    <w:uiPriority w:val="99"/>
    <w:qFormat/>
    <w:rsid w:val="00A1115A"/>
    <w:pPr>
      <w:tabs>
        <w:tab w:val="num" w:pos="851"/>
        <w:tab w:val="num" w:pos="1800"/>
      </w:tabs>
      <w:ind w:left="1800" w:hanging="851"/>
    </w:pPr>
    <w:rPr>
      <w:rFonts w:eastAsia="ＭＳ 明朝"/>
    </w:rPr>
  </w:style>
  <w:style w:type="paragraph" w:styleId="ListNumber3">
    <w:name w:val="List Number 3"/>
    <w:basedOn w:val="Normal"/>
    <w:uiPriority w:val="99"/>
    <w:qFormat/>
    <w:rsid w:val="00A1115A"/>
    <w:pPr>
      <w:numPr>
        <w:numId w:val="11"/>
      </w:numPr>
      <w:tabs>
        <w:tab w:val="clear" w:pos="720"/>
        <w:tab w:val="num" w:pos="926"/>
      </w:tabs>
      <w:ind w:left="926"/>
    </w:pPr>
    <w:rPr>
      <w:rFonts w:eastAsia="ＭＳ 明朝"/>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ＭＳ 明朝"/>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ＭＳ 明朝" w:hAnsi="Arial"/>
      <w:sz w:val="24"/>
      <w:lang w:val="fr-FR" w:eastAsia="ko-KR"/>
    </w:rPr>
  </w:style>
  <w:style w:type="paragraph" w:customStyle="1" w:styleId="p20">
    <w:name w:val="p20"/>
    <w:basedOn w:val="Normal"/>
    <w:qFormat/>
    <w:rsid w:val="00A1115A"/>
    <w:pPr>
      <w:snapToGrid w:val="0"/>
      <w:spacing w:after="0"/>
    </w:pPr>
    <w:rPr>
      <w:rFonts w:ascii="Arial"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ＭＳ 明朝"/>
      <w:bCs/>
      <w:lang w:eastAsia="x-none"/>
    </w:rPr>
  </w:style>
  <w:style w:type="paragraph" w:customStyle="1" w:styleId="a4">
    <w:name w:val="吹き出し"/>
    <w:basedOn w:val="Normal"/>
    <w:semiHidden/>
    <w:qFormat/>
    <w:rsid w:val="00A1115A"/>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ＭＳ 明朝"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ＭＳ 明朝" w:hAnsi="Tahoma" w:cs="Tahoma"/>
      <w:sz w:val="16"/>
      <w:szCs w:val="16"/>
      <w:lang w:eastAsia="ko-KR"/>
    </w:rPr>
  </w:style>
  <w:style w:type="paragraph" w:customStyle="1" w:styleId="Note">
    <w:name w:val="Note"/>
    <w:basedOn w:val="B10"/>
    <w:uiPriority w:val="99"/>
    <w:qFormat/>
    <w:rsid w:val="00A1115A"/>
    <w:rPr>
      <w:rFonts w:eastAsia="ＭＳ 明朝"/>
    </w:rPr>
  </w:style>
  <w:style w:type="paragraph" w:customStyle="1" w:styleId="tabletext0">
    <w:name w:val="table text"/>
    <w:basedOn w:val="Normal"/>
    <w:next w:val="Normal"/>
    <w:uiPriority w:val="99"/>
    <w:qFormat/>
    <w:rsid w:val="00A1115A"/>
    <w:rPr>
      <w:rFonts w:eastAsia="ＭＳ 明朝"/>
      <w:i/>
    </w:rPr>
  </w:style>
  <w:style w:type="paragraph" w:customStyle="1" w:styleId="TOC91">
    <w:name w:val="TOC 91"/>
    <w:basedOn w:val="TOC8"/>
    <w:uiPriority w:val="99"/>
    <w:qFormat/>
    <w:rsid w:val="00A1115A"/>
    <w:pPr>
      <w:ind w:left="1418" w:hanging="1418"/>
    </w:pPr>
    <w:rPr>
      <w:rFonts w:eastAsia="ＭＳ 明朝"/>
      <w:lang w:val="en-US"/>
    </w:rPr>
  </w:style>
  <w:style w:type="paragraph" w:customStyle="1" w:styleId="Caption1">
    <w:name w:val="Caption1"/>
    <w:basedOn w:val="Normal"/>
    <w:next w:val="Normal"/>
    <w:uiPriority w:val="99"/>
    <w:qFormat/>
    <w:rsid w:val="00A1115A"/>
    <w:pPr>
      <w:spacing w:before="120" w:after="120"/>
    </w:pPr>
    <w:rPr>
      <w:rFonts w:eastAsia="ＭＳ 明朝"/>
      <w:b/>
    </w:rPr>
  </w:style>
  <w:style w:type="paragraph" w:customStyle="1" w:styleId="HE">
    <w:name w:val="HE"/>
    <w:basedOn w:val="Normal"/>
    <w:uiPriority w:val="99"/>
    <w:qFormat/>
    <w:rsid w:val="00A1115A"/>
    <w:pPr>
      <w:spacing w:after="0"/>
    </w:pPr>
    <w:rPr>
      <w:rFonts w:eastAsia="ＭＳ 明朝"/>
      <w:b/>
    </w:rPr>
  </w:style>
  <w:style w:type="paragraph" w:customStyle="1" w:styleId="HO">
    <w:name w:val="HO"/>
    <w:basedOn w:val="Normal"/>
    <w:uiPriority w:val="99"/>
    <w:qFormat/>
    <w:rsid w:val="00A1115A"/>
    <w:pPr>
      <w:spacing w:after="0"/>
      <w:jc w:val="right"/>
    </w:pPr>
    <w:rPr>
      <w:rFonts w:eastAsia="ＭＳ 明朝"/>
      <w:b/>
    </w:rPr>
  </w:style>
  <w:style w:type="paragraph" w:customStyle="1" w:styleId="WP">
    <w:name w:val="WP"/>
    <w:basedOn w:val="Normal"/>
    <w:uiPriority w:val="99"/>
    <w:qFormat/>
    <w:rsid w:val="00A1115A"/>
    <w:pPr>
      <w:spacing w:after="0"/>
      <w:jc w:val="both"/>
    </w:pPr>
    <w:rPr>
      <w:rFonts w:eastAsia="ＭＳ 明朝"/>
    </w:rPr>
  </w:style>
  <w:style w:type="paragraph" w:customStyle="1" w:styleId="ZK">
    <w:name w:val="ZK"/>
    <w:uiPriority w:val="99"/>
    <w:qFormat/>
    <w:rsid w:val="00A1115A"/>
    <w:pPr>
      <w:spacing w:after="240" w:line="240" w:lineRule="atLeast"/>
      <w:ind w:left="1191" w:right="113" w:hanging="1191"/>
    </w:pPr>
    <w:rPr>
      <w:rFonts w:eastAsia="ＭＳ 明朝"/>
      <w:lang w:eastAsia="en-US"/>
    </w:rPr>
  </w:style>
  <w:style w:type="paragraph" w:customStyle="1" w:styleId="ZC">
    <w:name w:val="ZC"/>
    <w:uiPriority w:val="99"/>
    <w:qFormat/>
    <w:rsid w:val="00A1115A"/>
    <w:pPr>
      <w:spacing w:line="360" w:lineRule="atLeast"/>
      <w:jc w:val="center"/>
    </w:pPr>
    <w:rPr>
      <w:rFonts w:eastAsia="ＭＳ 明朝"/>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ＭＳ 明朝" w:hAnsi="Times New Roman"/>
      <w:b w:val="0"/>
      <w:i w:val="0"/>
      <w:noProof w:val="0"/>
      <w:sz w:val="20"/>
      <w:lang w:val="x-none"/>
    </w:rPr>
  </w:style>
  <w:style w:type="paragraph" w:customStyle="1" w:styleId="CRfront">
    <w:name w:val="CR_front"/>
    <w:basedOn w:val="Normal"/>
    <w:uiPriority w:val="99"/>
    <w:qFormat/>
    <w:rsid w:val="00A1115A"/>
    <w:rPr>
      <w:rFonts w:eastAsia="ＭＳ 明朝"/>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ＭＳ 明朝"/>
      <w:lang w:val="en-US"/>
    </w:rPr>
  </w:style>
  <w:style w:type="paragraph" w:customStyle="1" w:styleId="Teststep">
    <w:name w:val="Test step"/>
    <w:basedOn w:val="Normal"/>
    <w:uiPriority w:val="99"/>
    <w:qFormat/>
    <w:rsid w:val="00A1115A"/>
    <w:pPr>
      <w:tabs>
        <w:tab w:val="left" w:pos="720"/>
      </w:tabs>
      <w:spacing w:after="0"/>
      <w:ind w:left="720" w:hanging="720"/>
    </w:pPr>
    <w:rPr>
      <w:rFonts w:eastAsia="ＭＳ 明朝"/>
    </w:rPr>
  </w:style>
  <w:style w:type="paragraph" w:customStyle="1" w:styleId="TableTitle">
    <w:name w:val="TableTitle"/>
    <w:basedOn w:val="BodyText2"/>
    <w:next w:val="BodyText2"/>
    <w:uiPriority w:val="99"/>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ＭＳ 明朝"/>
      <w:b/>
    </w:rPr>
  </w:style>
  <w:style w:type="paragraph" w:customStyle="1" w:styleId="table">
    <w:name w:val="table"/>
    <w:basedOn w:val="Normal"/>
    <w:next w:val="Normal"/>
    <w:uiPriority w:val="99"/>
    <w:qFormat/>
    <w:rsid w:val="00A1115A"/>
    <w:pPr>
      <w:spacing w:after="0"/>
      <w:jc w:val="center"/>
    </w:pPr>
    <w:rPr>
      <w:rFonts w:eastAsia="ＭＳ 明朝"/>
      <w:lang w:val="en-US"/>
    </w:rPr>
  </w:style>
  <w:style w:type="paragraph" w:customStyle="1" w:styleId="t2">
    <w:name w:val="t2"/>
    <w:basedOn w:val="Normal"/>
    <w:uiPriority w:val="99"/>
    <w:qFormat/>
    <w:rsid w:val="00A1115A"/>
    <w:pPr>
      <w:spacing w:after="0"/>
    </w:pPr>
    <w:rPr>
      <w:rFonts w:eastAsia="ＭＳ 明朝"/>
    </w:rPr>
  </w:style>
  <w:style w:type="paragraph" w:customStyle="1" w:styleId="CommentNokia">
    <w:name w:val="Comment Nokia"/>
    <w:basedOn w:val="Normal"/>
    <w:uiPriority w:val="99"/>
    <w:qFormat/>
    <w:rsid w:val="00A1115A"/>
    <w:pPr>
      <w:tabs>
        <w:tab w:val="left" w:pos="360"/>
      </w:tabs>
      <w:ind w:left="360" w:hanging="360"/>
    </w:pPr>
    <w:rPr>
      <w:rFonts w:eastAsia="ＭＳ 明朝"/>
      <w:sz w:val="22"/>
      <w:lang w:val="en-US"/>
    </w:rPr>
  </w:style>
  <w:style w:type="paragraph" w:customStyle="1" w:styleId="Copyright">
    <w:name w:val="Copyright"/>
    <w:basedOn w:val="Normal"/>
    <w:uiPriority w:val="99"/>
    <w:qFormat/>
    <w:rsid w:val="00A1115A"/>
    <w:pPr>
      <w:spacing w:after="0"/>
      <w:jc w:val="center"/>
    </w:pPr>
    <w:rPr>
      <w:rFonts w:ascii="Arial" w:eastAsia="ＭＳ 明朝"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A1115A"/>
    <w:pPr>
      <w:spacing w:after="220"/>
    </w:pPr>
    <w:rPr>
      <w:rFonts w:eastAsia="ＭＳ 明朝"/>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ＭＳ 明朝"/>
      <w:sz w:val="28"/>
      <w:lang w:eastAsia="de-DE"/>
    </w:rPr>
  </w:style>
  <w:style w:type="paragraph" w:customStyle="1" w:styleId="Reference">
    <w:name w:val="Reference"/>
    <w:basedOn w:val="Normal"/>
    <w:qFormat/>
    <w:rsid w:val="00A1115A"/>
    <w:pPr>
      <w:spacing w:after="0"/>
      <w:ind w:left="567" w:hanging="283"/>
    </w:pPr>
    <w:rPr>
      <w:rFonts w:eastAsia="ＭＳ 明朝"/>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ＭＳ 明朝"/>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ＭＳ 明朝" w:hAnsi="Tahoma" w:cs="Tahoma"/>
      <w:sz w:val="16"/>
      <w:szCs w:val="16"/>
    </w:rPr>
  </w:style>
  <w:style w:type="paragraph" w:customStyle="1" w:styleId="5">
    <w:name w:val="吹き出し5"/>
    <w:basedOn w:val="Normal"/>
    <w:uiPriority w:val="99"/>
    <w:semiHidden/>
    <w:qFormat/>
    <w:rsid w:val="00A1115A"/>
    <w:rPr>
      <w:rFonts w:ascii="Tahoma" w:eastAsia="ＭＳ 明朝"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游明朝"/>
      <w:b/>
    </w:rPr>
  </w:style>
  <w:style w:type="paragraph" w:styleId="BodyTextIndent3">
    <w:name w:val="Body Text Indent 3"/>
    <w:basedOn w:val="Normal"/>
    <w:link w:val="BodyTextIndent3Char"/>
    <w:uiPriority w:val="99"/>
    <w:qFormat/>
    <w:rsid w:val="00A1115A"/>
    <w:pPr>
      <w:ind w:left="1080"/>
    </w:pPr>
    <w:rPr>
      <w:rFonts w:eastAsia="游明朝"/>
    </w:rPr>
  </w:style>
  <w:style w:type="character" w:customStyle="1" w:styleId="BodyTextIndent3Char">
    <w:name w:val="Body Text Indent 3 Char"/>
    <w:basedOn w:val="DefaultParagraphFont"/>
    <w:link w:val="BodyTextIndent3"/>
    <w:uiPriority w:val="99"/>
    <w:qFormat/>
    <w:rsid w:val="00A1115A"/>
    <w:rPr>
      <w:rFonts w:eastAsia="游明朝"/>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游明朝"/>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uiPriority w:val="99"/>
    <w:qFormat/>
    <w:rsid w:val="00A1115A"/>
    <w:rPr>
      <w:rFonts w:ascii="Arial" w:eastAsia="Times New Roman"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2">
    <w:name w:val="吹き出し4"/>
    <w:basedOn w:val="Normal"/>
    <w:uiPriority w:val="99"/>
    <w:semiHidden/>
    <w:qFormat/>
    <w:rsid w:val="00A1115A"/>
    <w:rPr>
      <w:rFonts w:ascii="Tahoma" w:eastAsia="ＭＳ 明朝"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ＭＳ 明朝"/>
      <w:bCs/>
      <w:szCs w:val="22"/>
      <w:lang w:val="en-US"/>
    </w:rPr>
  </w:style>
  <w:style w:type="paragraph" w:customStyle="1" w:styleId="Caption2">
    <w:name w:val="Caption2"/>
    <w:basedOn w:val="Normal"/>
    <w:next w:val="Normal"/>
    <w:uiPriority w:val="99"/>
    <w:qFormat/>
    <w:rsid w:val="00A1115A"/>
    <w:pPr>
      <w:spacing w:before="120" w:after="120"/>
    </w:pPr>
    <w:rPr>
      <w:rFonts w:eastAsia="ＭＳ 明朝"/>
      <w:b/>
    </w:rPr>
  </w:style>
  <w:style w:type="paragraph" w:customStyle="1" w:styleId="TableofFigures2">
    <w:name w:val="Table of Figures2"/>
    <w:basedOn w:val="Normal"/>
    <w:next w:val="Normal"/>
    <w:uiPriority w:val="99"/>
    <w:qFormat/>
    <w:rsid w:val="00A1115A"/>
    <w:pPr>
      <w:ind w:left="400" w:hanging="400"/>
      <w:jc w:val="center"/>
    </w:pPr>
    <w:rPr>
      <w:rFonts w:eastAsia="ＭＳ 明朝"/>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ＭＳ 明朝"/>
      <w:noProof w:val="0"/>
    </w:rPr>
  </w:style>
  <w:style w:type="paragraph" w:customStyle="1" w:styleId="Caption11">
    <w:name w:val="Caption11"/>
    <w:basedOn w:val="Normal"/>
    <w:next w:val="Normal"/>
    <w:qFormat/>
    <w:rsid w:val="00A1115A"/>
    <w:pPr>
      <w:spacing w:before="120" w:after="120"/>
    </w:pPr>
    <w:rPr>
      <w:rFonts w:eastAsia="ＭＳ 明朝"/>
      <w:b/>
    </w:rPr>
  </w:style>
  <w:style w:type="paragraph" w:customStyle="1" w:styleId="TableofFigures11">
    <w:name w:val="Table of Figures11"/>
    <w:basedOn w:val="Normal"/>
    <w:next w:val="Normal"/>
    <w:qFormat/>
    <w:rsid w:val="00A1115A"/>
    <w:pPr>
      <w:ind w:left="400" w:hanging="400"/>
      <w:jc w:val="center"/>
    </w:pPr>
    <w:rPr>
      <w:rFonts w:eastAsia="ＭＳ 明朝"/>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ＭＳ 明朝"/>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ＭＳ 明朝"/>
      <w:lang w:eastAsia="ja-JP"/>
    </w:rPr>
  </w:style>
  <w:style w:type="paragraph" w:customStyle="1" w:styleId="60">
    <w:name w:val="吹き出し6"/>
    <w:basedOn w:val="Normal"/>
    <w:semiHidden/>
    <w:qFormat/>
    <w:rsid w:val="00A1115A"/>
    <w:rPr>
      <w:rFonts w:ascii="Tahoma" w:eastAsia="ＭＳ 明朝"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ＭＳ 明朝"/>
      <w:lang w:eastAsia="zh-CN"/>
    </w:rPr>
  </w:style>
  <w:style w:type="character" w:customStyle="1" w:styleId="NoteHeadingChar">
    <w:name w:val="Note Heading Char"/>
    <w:basedOn w:val="DefaultParagraphFont"/>
    <w:link w:val="NoteHeading"/>
    <w:qFormat/>
    <w:rsid w:val="00A1115A"/>
    <w:rPr>
      <w:rFonts w:eastAsia="ＭＳ 明朝"/>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ＭＳ 明朝"/>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ＭＳ 明朝"/>
      <w:noProof w:val="0"/>
      <w:lang w:val="en-US" w:eastAsia="ja-JP"/>
    </w:rPr>
  </w:style>
  <w:style w:type="paragraph" w:customStyle="1" w:styleId="Caption3">
    <w:name w:val="Caption3"/>
    <w:basedOn w:val="Normal"/>
    <w:next w:val="Normal"/>
    <w:qFormat/>
    <w:rsid w:val="00A1115A"/>
    <w:pPr>
      <w:spacing w:before="120" w:after="120"/>
    </w:pPr>
    <w:rPr>
      <w:rFonts w:eastAsia="ＭＳ 明朝"/>
      <w:b/>
      <w:lang w:eastAsia="ja-JP"/>
    </w:rPr>
  </w:style>
  <w:style w:type="paragraph" w:customStyle="1" w:styleId="TableofFigures3">
    <w:name w:val="Table of Figures3"/>
    <w:basedOn w:val="Normal"/>
    <w:next w:val="Normal"/>
    <w:qFormat/>
    <w:rsid w:val="00A1115A"/>
    <w:pPr>
      <w:ind w:left="400" w:hanging="400"/>
      <w:jc w:val="center"/>
    </w:pPr>
    <w:rPr>
      <w:rFonts w:eastAsia="ＭＳ 明朝"/>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475FC1"/>
    <w:rPr>
      <w:rFonts w:ascii="Courier New" w:eastAsia="ＭＳ 明朝"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ＭＳ 明朝"/>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ＭＳ 明朝"/>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ＭＳ 明朝"/>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ＭＳ 明朝"/>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b">
    <w:name w:val="文稿标题"/>
    <w:basedOn w:val="Normal"/>
    <w:uiPriority w:val="99"/>
    <w:qFormat/>
    <w:rsid w:val="000A3CF3"/>
    <w:pPr>
      <w:spacing w:before="80" w:after="80"/>
      <w:ind w:left="1979" w:hanging="1979"/>
      <w:jc w:val="both"/>
    </w:pPr>
    <w:rPr>
      <w:rFonts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0A3CF3"/>
    <w:rPr>
      <w:rFonts w:eastAsia="ＭＳ 明朝"/>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ＭＳ 明朝" w:hAnsi="Arial"/>
      <w:szCs w:val="24"/>
    </w:rPr>
  </w:style>
  <w:style w:type="character" w:customStyle="1" w:styleId="Doc-text2Char">
    <w:name w:val="Doc-text2 Char"/>
    <w:link w:val="Doc-text2"/>
    <w:qFormat/>
    <w:rsid w:val="000A3CF3"/>
    <w:rPr>
      <w:rFonts w:ascii="Arial" w:eastAsia="ＭＳ 明朝"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ＭＳ 明朝"/>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ＭＳ 明朝"/>
      <w:szCs w:val="24"/>
    </w:rPr>
  </w:style>
  <w:style w:type="character" w:customStyle="1" w:styleId="Doc-text2JKChar">
    <w:name w:val="Doc-text2_JK Char"/>
    <w:link w:val="Doc-text2JK"/>
    <w:uiPriority w:val="99"/>
    <w:qFormat/>
    <w:rsid w:val="000A3CF3"/>
    <w:rPr>
      <w:rFonts w:eastAsia="ＭＳ 明朝"/>
      <w:szCs w:val="24"/>
    </w:rPr>
  </w:style>
  <w:style w:type="character" w:customStyle="1" w:styleId="Doc-titleJKChar">
    <w:name w:val="Doc-title_JK Char"/>
    <w:link w:val="Doc-titleJK"/>
    <w:qFormat/>
    <w:rsid w:val="000A3CF3"/>
    <w:rPr>
      <w:rFonts w:eastAsia="ＭＳ 明朝"/>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ＭＳ 明朝" w:hAnsi="Arial"/>
      <w:b/>
      <w:szCs w:val="24"/>
    </w:rPr>
  </w:style>
  <w:style w:type="character" w:customStyle="1" w:styleId="EmailDiscussionChar">
    <w:name w:val="EmailDiscussion Char"/>
    <w:link w:val="EmailDiscussion"/>
    <w:uiPriority w:val="99"/>
    <w:qFormat/>
    <w:locked/>
    <w:rsid w:val="000A3CF3"/>
    <w:rPr>
      <w:rFonts w:ascii="Arial" w:eastAsia="ＭＳ 明朝"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ＭＳ 明朝"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ＭＳ 明朝"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ＭＳ 明朝"/>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ＭＳ 明朝"/>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ＭＳ 明朝"/>
      <w:lang w:eastAsia="en-US"/>
    </w:rPr>
  </w:style>
  <w:style w:type="paragraph" w:customStyle="1" w:styleId="1d">
    <w:name w:val="変更箇所1"/>
    <w:semiHidden/>
    <w:qFormat/>
    <w:rsid w:val="000A7602"/>
    <w:pPr>
      <w:autoSpaceDN w:val="0"/>
    </w:pPr>
    <w:rPr>
      <w:rFonts w:eastAsia="ＭＳ 明朝"/>
      <w:lang w:eastAsia="en-US"/>
    </w:rPr>
  </w:style>
  <w:style w:type="paragraph" w:customStyle="1" w:styleId="25">
    <w:name w:val="変更箇所2"/>
    <w:semiHidden/>
    <w:qFormat/>
    <w:rsid w:val="000A7602"/>
    <w:pPr>
      <w:autoSpaceDN w:val="0"/>
    </w:pPr>
    <w:rPr>
      <w:rFonts w:eastAsia="ＭＳ 明朝"/>
      <w:lang w:eastAsia="en-US"/>
    </w:rPr>
  </w:style>
  <w:style w:type="table" w:customStyle="1" w:styleId="230">
    <w:name w:val="古典型 23"/>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ＭＳ 明朝"/>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ＭＳ 明朝"/>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ＭＳ 明朝"/>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ＭＳ 明朝"/>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ＭＳ 明朝"/>
      <w:noProof w:val="0"/>
    </w:rPr>
  </w:style>
  <w:style w:type="paragraph" w:customStyle="1" w:styleId="Caption4">
    <w:name w:val="Caption4"/>
    <w:basedOn w:val="Normal"/>
    <w:next w:val="Normal"/>
    <w:qFormat/>
    <w:rsid w:val="00682816"/>
    <w:pPr>
      <w:spacing w:before="120" w:after="120"/>
    </w:pPr>
    <w:rPr>
      <w:rFonts w:eastAsia="ＭＳ 明朝"/>
      <w:b/>
    </w:rPr>
  </w:style>
  <w:style w:type="paragraph" w:customStyle="1" w:styleId="TableofFigures4">
    <w:name w:val="Table of Figures4"/>
    <w:basedOn w:val="Normal"/>
    <w:next w:val="Normal"/>
    <w:qFormat/>
    <w:rsid w:val="00682816"/>
    <w:pPr>
      <w:ind w:left="400" w:hanging="400"/>
      <w:jc w:val="center"/>
    </w:pPr>
    <w:rPr>
      <w:rFonts w:eastAsia="ＭＳ 明朝"/>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ＭＳ 明朝"/>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ＭＳ 明朝" w:hAnsi="Arial"/>
      <w:lang w:val="en-US"/>
    </w:rPr>
  </w:style>
  <w:style w:type="character" w:customStyle="1" w:styleId="BodyBestChar">
    <w:name w:val="BodyBest Char"/>
    <w:link w:val="BodyBest"/>
    <w:qFormat/>
    <w:rsid w:val="00682816"/>
    <w:rPr>
      <w:rFonts w:ascii="Arial" w:eastAsia="ＭＳ 明朝"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B7223"/>
    <w:rPr>
      <w:rFonts w:ascii="Intel Clear" w:hAnsi="Intel Clear" w:cs="Intel Clear"/>
      <w:shd w:val="clear" w:color="auto" w:fill="000080"/>
      <w:lang w:val="en-GB" w:eastAsia="en-US"/>
    </w:rPr>
  </w:style>
  <w:style w:type="character" w:customStyle="1" w:styleId="ZchnZchn55">
    <w:name w:val="Zchn Zchn55"/>
    <w:qFormat/>
    <w:rsid w:val="00AB7223"/>
    <w:rPr>
      <w:rFonts w:ascii="Calibri Light" w:eastAsia="Calibri Light" w:hAnsi="Calibri Light"/>
      <w:lang w:val="nb-NO" w:eastAsia="en-US" w:bidi="ar-SA"/>
    </w:rPr>
  </w:style>
  <w:style w:type="character" w:customStyle="1" w:styleId="CharChar105">
    <w:name w:val="Char Char105"/>
    <w:semiHidden/>
    <w:qFormat/>
    <w:rsid w:val="00AB7223"/>
    <w:rPr>
      <w:rFonts w:ascii="Intel Clear" w:hAnsi="Intel Clear"/>
      <w:lang w:val="en-GB" w:eastAsia="en-US"/>
    </w:rPr>
  </w:style>
  <w:style w:type="character" w:customStyle="1" w:styleId="CharChar95">
    <w:name w:val="Char Char95"/>
    <w:semiHidden/>
    <w:qFormat/>
    <w:rsid w:val="00AB7223"/>
    <w:rPr>
      <w:rFonts w:ascii="Intel Clear" w:hAnsi="Intel Clear" w:cs="Intel Clear"/>
      <w:sz w:val="16"/>
      <w:szCs w:val="16"/>
      <w:lang w:val="en-GB" w:eastAsia="en-US"/>
    </w:rPr>
  </w:style>
  <w:style w:type="character" w:customStyle="1" w:styleId="CharChar85">
    <w:name w:val="Char Char85"/>
    <w:semiHidden/>
    <w:qFormat/>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qFormat/>
    <w:rsid w:val="00AB7223"/>
    <w:rPr>
      <w:rFonts w:ascii="Intel Clear" w:hAnsi="Intel Clear"/>
      <w:sz w:val="36"/>
      <w:lang w:val="en-GB" w:eastAsia="en-US" w:bidi="ar-SA"/>
    </w:rPr>
  </w:style>
  <w:style w:type="character" w:customStyle="1" w:styleId="CharChar285">
    <w:name w:val="Char Char285"/>
    <w:qFormat/>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B7223"/>
    <w:rPr>
      <w:rFonts w:ascii="Intel Clear" w:hAnsi="Intel Clear" w:cs="Intel Clear"/>
      <w:shd w:val="clear" w:color="auto" w:fill="000080"/>
      <w:lang w:val="en-GB" w:eastAsia="en-US"/>
    </w:rPr>
  </w:style>
  <w:style w:type="character" w:customStyle="1" w:styleId="ZchnZchn54">
    <w:name w:val="Zchn Zchn54"/>
    <w:qFormat/>
    <w:rsid w:val="00AB7223"/>
    <w:rPr>
      <w:rFonts w:ascii="Calibri Light" w:eastAsia="Calibri Light" w:hAnsi="Calibri Light"/>
      <w:lang w:val="nb-NO" w:eastAsia="en-US" w:bidi="ar-SA"/>
    </w:rPr>
  </w:style>
  <w:style w:type="character" w:customStyle="1" w:styleId="CharChar104">
    <w:name w:val="Char Char104"/>
    <w:semiHidden/>
    <w:qFormat/>
    <w:rsid w:val="00AB7223"/>
    <w:rPr>
      <w:rFonts w:ascii="Intel Clear" w:hAnsi="Intel Clear"/>
      <w:lang w:val="en-GB" w:eastAsia="en-US"/>
    </w:rPr>
  </w:style>
  <w:style w:type="character" w:customStyle="1" w:styleId="CharChar94">
    <w:name w:val="Char Char94"/>
    <w:semiHidden/>
    <w:qFormat/>
    <w:rsid w:val="00AB7223"/>
    <w:rPr>
      <w:rFonts w:ascii="Intel Clear" w:hAnsi="Intel Clear" w:cs="Intel Clear"/>
      <w:sz w:val="16"/>
      <w:szCs w:val="16"/>
      <w:lang w:val="en-GB" w:eastAsia="en-US"/>
    </w:rPr>
  </w:style>
  <w:style w:type="character" w:customStyle="1" w:styleId="CharChar84">
    <w:name w:val="Char Char84"/>
    <w:semiHidden/>
    <w:qFormat/>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qFormat/>
    <w:rsid w:val="00AB7223"/>
    <w:rPr>
      <w:rFonts w:ascii="Intel Clear" w:hAnsi="Intel Clear"/>
      <w:sz w:val="36"/>
      <w:lang w:val="en-GB" w:eastAsia="en-US" w:bidi="ar-SA"/>
    </w:rPr>
  </w:style>
  <w:style w:type="character" w:customStyle="1" w:styleId="CharChar284">
    <w:name w:val="Char Char284"/>
    <w:qFormat/>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B7223"/>
    <w:rPr>
      <w:rFonts w:ascii="Intel Clear" w:hAnsi="Intel Clear" w:cs="Intel Clear"/>
      <w:shd w:val="clear" w:color="auto" w:fill="000080"/>
      <w:lang w:val="en-GB" w:eastAsia="en-US"/>
    </w:rPr>
  </w:style>
  <w:style w:type="character" w:customStyle="1" w:styleId="ZchnZchn53">
    <w:name w:val="Zchn Zchn53"/>
    <w:qFormat/>
    <w:rsid w:val="00AB7223"/>
    <w:rPr>
      <w:rFonts w:ascii="Calibri Light" w:eastAsia="Calibri Light" w:hAnsi="Calibri Light"/>
      <w:lang w:val="nb-NO" w:eastAsia="en-US" w:bidi="ar-SA"/>
    </w:rPr>
  </w:style>
  <w:style w:type="character" w:customStyle="1" w:styleId="CharChar103">
    <w:name w:val="Char Char103"/>
    <w:semiHidden/>
    <w:qFormat/>
    <w:rsid w:val="00AB7223"/>
    <w:rPr>
      <w:rFonts w:ascii="Intel Clear" w:hAnsi="Intel Clear"/>
      <w:lang w:val="en-GB" w:eastAsia="en-US"/>
    </w:rPr>
  </w:style>
  <w:style w:type="character" w:customStyle="1" w:styleId="CharChar93">
    <w:name w:val="Char Char93"/>
    <w:semiHidden/>
    <w:qFormat/>
    <w:rsid w:val="00AB7223"/>
    <w:rPr>
      <w:rFonts w:ascii="Intel Clear" w:hAnsi="Intel Clear" w:cs="Intel Clear"/>
      <w:sz w:val="16"/>
      <w:szCs w:val="16"/>
      <w:lang w:val="en-GB" w:eastAsia="en-US"/>
    </w:rPr>
  </w:style>
  <w:style w:type="character" w:customStyle="1" w:styleId="CharChar83">
    <w:name w:val="Char Char83"/>
    <w:semiHidden/>
    <w:qFormat/>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qFormat/>
    <w:rsid w:val="00AB7223"/>
    <w:rPr>
      <w:rFonts w:ascii="Intel Clear" w:hAnsi="Intel Clear"/>
      <w:sz w:val="36"/>
      <w:lang w:val="en-GB" w:eastAsia="en-US" w:bidi="ar-SA"/>
    </w:rPr>
  </w:style>
  <w:style w:type="character" w:customStyle="1" w:styleId="CharChar283">
    <w:name w:val="Char Char283"/>
    <w:qFormat/>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008"/>
    <w:rPr>
      <w:rFonts w:eastAsia="ＭＳ 明朝"/>
      <w:lang w:val="en-US" w:eastAsia="en-US"/>
    </w:rP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008"/>
    <w:rPr>
      <w:rFonts w:eastAsia="ＭＳ 明朝"/>
      <w:lang w:val="en-US" w:eastAsia="en-US"/>
    </w:rP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008"/>
    <w:rPr>
      <w:rFonts w:eastAsia="ＭＳ 明朝"/>
      <w:lang w:val="en-US" w:eastAsia="en-US"/>
    </w:rPr>
    <w:tblPr/>
  </w:style>
  <w:style w:type="table" w:customStyle="1" w:styleId="Tabellengitternetz11122">
    <w:name w:val="Tabellengitternetz1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008"/>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00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af">
    <w:name w:val="段"/>
    <w:uiPriority w:val="99"/>
    <w:qFormat/>
    <w:rsid w:val="00BC5008"/>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008"/>
    <w:rPr>
      <w:rFonts w:eastAsia="ＭＳ 明朝"/>
      <w:lang w:val="en-US" w:eastAsia="en-US"/>
    </w:rPr>
    <w:tblPr/>
  </w:style>
  <w:style w:type="table" w:customStyle="1" w:styleId="TableGrid417">
    <w:name w:val="Table Grid417"/>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008"/>
    <w:rPr>
      <w:rFonts w:eastAsia="ＭＳ 明朝"/>
      <w:lang w:val="en-US" w:eastAsia="en-US"/>
    </w:rPr>
    <w:tblPr/>
  </w:style>
  <w:style w:type="table" w:customStyle="1" w:styleId="Tabellengitternetz123">
    <w:name w:val="Tabellengitternetz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008"/>
    <w:rPr>
      <w:rFonts w:eastAsia="ＭＳ 明朝"/>
      <w:lang w:val="en-US" w:eastAsia="en-US"/>
    </w:rPr>
    <w:tblPr/>
  </w:style>
  <w:style w:type="table" w:customStyle="1" w:styleId="Tabellengitternetz11123">
    <w:name w:val="Tabellengitternetz1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008"/>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008"/>
    <w:rPr>
      <w:rFonts w:eastAsia="ＭＳ 明朝"/>
      <w:lang w:val="en-US" w:eastAsia="en-US"/>
    </w:rP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008"/>
    <w:rPr>
      <w:rFonts w:eastAsia="ＭＳ 明朝"/>
      <w:lang w:val="en-US" w:eastAsia="en-US"/>
    </w:rP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1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image" Target="media/image9.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4781</Words>
  <Characters>27252</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31970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cp:lastModifiedBy>
  <cp:revision>2</cp:revision>
  <cp:lastPrinted>2019-02-25T14:05:00Z</cp:lastPrinted>
  <dcterms:created xsi:type="dcterms:W3CDTF">2024-11-01T01:36:00Z</dcterms:created>
  <dcterms:modified xsi:type="dcterms:W3CDTF">2024-11-01T01:36:00Z</dcterms:modified>
</cp:coreProperties>
</file>