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590EB" w14:textId="77777777" w:rsidR="00456603" w:rsidRDefault="00456603" w:rsidP="00456603">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R4-2417518</w:t>
        </w:r>
      </w:fldSimple>
    </w:p>
    <w:p w14:paraId="4E2575E4" w14:textId="77777777" w:rsidR="00456603" w:rsidRDefault="00456603" w:rsidP="00456603">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6603" w14:paraId="4326E818" w14:textId="77777777" w:rsidTr="008A58B5">
        <w:tc>
          <w:tcPr>
            <w:tcW w:w="9641" w:type="dxa"/>
            <w:gridSpan w:val="9"/>
            <w:tcBorders>
              <w:top w:val="single" w:sz="4" w:space="0" w:color="auto"/>
              <w:left w:val="single" w:sz="4" w:space="0" w:color="auto"/>
              <w:right w:val="single" w:sz="4" w:space="0" w:color="auto"/>
            </w:tcBorders>
          </w:tcPr>
          <w:p w14:paraId="0E288299" w14:textId="77777777" w:rsidR="00456603" w:rsidRDefault="00456603" w:rsidP="008A58B5">
            <w:pPr>
              <w:pStyle w:val="CRCoverPage"/>
              <w:spacing w:after="0"/>
              <w:jc w:val="right"/>
              <w:rPr>
                <w:i/>
                <w:noProof/>
              </w:rPr>
            </w:pPr>
            <w:r>
              <w:rPr>
                <w:i/>
                <w:noProof/>
                <w:sz w:val="14"/>
              </w:rPr>
              <w:t>CR-Form-v12.3</w:t>
            </w:r>
          </w:p>
        </w:tc>
      </w:tr>
      <w:tr w:rsidR="00456603" w14:paraId="6E1D97A0" w14:textId="77777777" w:rsidTr="008A58B5">
        <w:tc>
          <w:tcPr>
            <w:tcW w:w="9641" w:type="dxa"/>
            <w:gridSpan w:val="9"/>
            <w:tcBorders>
              <w:left w:val="single" w:sz="4" w:space="0" w:color="auto"/>
              <w:right w:val="single" w:sz="4" w:space="0" w:color="auto"/>
            </w:tcBorders>
          </w:tcPr>
          <w:p w14:paraId="46A2C99E" w14:textId="77777777" w:rsidR="00456603" w:rsidRDefault="00456603" w:rsidP="008A58B5">
            <w:pPr>
              <w:pStyle w:val="CRCoverPage"/>
              <w:spacing w:after="0"/>
              <w:jc w:val="center"/>
              <w:rPr>
                <w:noProof/>
              </w:rPr>
            </w:pPr>
            <w:r>
              <w:rPr>
                <w:b/>
                <w:noProof/>
                <w:sz w:val="32"/>
              </w:rPr>
              <w:t>CHANGE REQUEST</w:t>
            </w:r>
          </w:p>
        </w:tc>
      </w:tr>
      <w:tr w:rsidR="00456603" w14:paraId="67E2914C" w14:textId="77777777" w:rsidTr="008A58B5">
        <w:tc>
          <w:tcPr>
            <w:tcW w:w="9641" w:type="dxa"/>
            <w:gridSpan w:val="9"/>
            <w:tcBorders>
              <w:left w:val="single" w:sz="4" w:space="0" w:color="auto"/>
              <w:right w:val="single" w:sz="4" w:space="0" w:color="auto"/>
            </w:tcBorders>
          </w:tcPr>
          <w:p w14:paraId="004EBE2E" w14:textId="77777777" w:rsidR="00456603" w:rsidRDefault="00456603" w:rsidP="008A58B5">
            <w:pPr>
              <w:pStyle w:val="CRCoverPage"/>
              <w:spacing w:after="0"/>
              <w:rPr>
                <w:noProof/>
                <w:sz w:val="8"/>
                <w:szCs w:val="8"/>
              </w:rPr>
            </w:pPr>
          </w:p>
        </w:tc>
      </w:tr>
      <w:tr w:rsidR="00456603" w14:paraId="121855BA" w14:textId="77777777" w:rsidTr="008A58B5">
        <w:tc>
          <w:tcPr>
            <w:tcW w:w="142" w:type="dxa"/>
            <w:tcBorders>
              <w:left w:val="single" w:sz="4" w:space="0" w:color="auto"/>
            </w:tcBorders>
          </w:tcPr>
          <w:p w14:paraId="79ECFF5A" w14:textId="77777777" w:rsidR="00456603" w:rsidRDefault="00456603" w:rsidP="008A58B5">
            <w:pPr>
              <w:pStyle w:val="CRCoverPage"/>
              <w:spacing w:after="0"/>
              <w:jc w:val="right"/>
              <w:rPr>
                <w:noProof/>
              </w:rPr>
            </w:pPr>
          </w:p>
        </w:tc>
        <w:tc>
          <w:tcPr>
            <w:tcW w:w="1559" w:type="dxa"/>
            <w:shd w:val="pct30" w:color="FFFF00" w:fill="auto"/>
          </w:tcPr>
          <w:p w14:paraId="140D19C2" w14:textId="77777777" w:rsidR="00456603" w:rsidRPr="00410371" w:rsidRDefault="00456603" w:rsidP="008A58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5A1D6E8" w14:textId="77777777" w:rsidR="00456603" w:rsidRDefault="00456603" w:rsidP="008A58B5">
            <w:pPr>
              <w:pStyle w:val="CRCoverPage"/>
              <w:spacing w:after="0"/>
              <w:jc w:val="center"/>
              <w:rPr>
                <w:noProof/>
              </w:rPr>
            </w:pPr>
            <w:r>
              <w:rPr>
                <w:b/>
                <w:noProof/>
                <w:sz w:val="28"/>
              </w:rPr>
              <w:t>CR</w:t>
            </w:r>
          </w:p>
        </w:tc>
        <w:tc>
          <w:tcPr>
            <w:tcW w:w="1276" w:type="dxa"/>
            <w:shd w:val="pct30" w:color="FFFF00" w:fill="auto"/>
          </w:tcPr>
          <w:p w14:paraId="3CBE5B4C" w14:textId="77777777" w:rsidR="00456603" w:rsidRPr="00410371" w:rsidRDefault="00456603" w:rsidP="008A58B5">
            <w:pPr>
              <w:pStyle w:val="CRCoverPage"/>
              <w:spacing w:after="0"/>
              <w:rPr>
                <w:noProof/>
              </w:rPr>
            </w:pPr>
            <w:fldSimple w:instr=" DOCPROPERTY  Cr#  \* MERGEFORMAT ">
              <w:r w:rsidRPr="00410371">
                <w:rPr>
                  <w:b/>
                  <w:noProof/>
                  <w:sz w:val="28"/>
                </w:rPr>
                <w:t>2512</w:t>
              </w:r>
            </w:fldSimple>
          </w:p>
        </w:tc>
        <w:tc>
          <w:tcPr>
            <w:tcW w:w="709" w:type="dxa"/>
          </w:tcPr>
          <w:p w14:paraId="6DC1445B" w14:textId="77777777" w:rsidR="00456603" w:rsidRDefault="00456603"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2A68376B" w14:textId="77777777" w:rsidR="00456603" w:rsidRPr="00410371" w:rsidRDefault="00456603" w:rsidP="008A58B5">
            <w:pPr>
              <w:pStyle w:val="CRCoverPage"/>
              <w:spacing w:after="0"/>
              <w:jc w:val="center"/>
              <w:rPr>
                <w:b/>
                <w:noProof/>
              </w:rPr>
            </w:pPr>
            <w:fldSimple w:instr=" DOCPROPERTY  Revision  \* MERGEFORMAT ">
              <w:r w:rsidRPr="00410371">
                <w:rPr>
                  <w:b/>
                  <w:noProof/>
                  <w:sz w:val="28"/>
                </w:rPr>
                <w:t>-</w:t>
              </w:r>
            </w:fldSimple>
          </w:p>
        </w:tc>
        <w:tc>
          <w:tcPr>
            <w:tcW w:w="2410" w:type="dxa"/>
          </w:tcPr>
          <w:p w14:paraId="7B22CE1F" w14:textId="77777777" w:rsidR="00456603" w:rsidRDefault="00456603"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A7BB1" w14:textId="77777777" w:rsidR="00456603" w:rsidRPr="00410371" w:rsidRDefault="00456603" w:rsidP="008A58B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2177F5AB" w14:textId="77777777" w:rsidR="00456603" w:rsidRDefault="00456603" w:rsidP="008A58B5">
            <w:pPr>
              <w:pStyle w:val="CRCoverPage"/>
              <w:spacing w:after="0"/>
              <w:rPr>
                <w:noProof/>
              </w:rPr>
            </w:pPr>
          </w:p>
        </w:tc>
      </w:tr>
      <w:tr w:rsidR="00456603" w14:paraId="14645E84" w14:textId="77777777" w:rsidTr="008A58B5">
        <w:tc>
          <w:tcPr>
            <w:tcW w:w="9641" w:type="dxa"/>
            <w:gridSpan w:val="9"/>
            <w:tcBorders>
              <w:left w:val="single" w:sz="4" w:space="0" w:color="auto"/>
              <w:right w:val="single" w:sz="4" w:space="0" w:color="auto"/>
            </w:tcBorders>
          </w:tcPr>
          <w:p w14:paraId="4A9D6CD1" w14:textId="77777777" w:rsidR="00456603" w:rsidRDefault="00456603" w:rsidP="008A58B5">
            <w:pPr>
              <w:pStyle w:val="CRCoverPage"/>
              <w:spacing w:after="0"/>
              <w:rPr>
                <w:noProof/>
              </w:rPr>
            </w:pPr>
          </w:p>
        </w:tc>
      </w:tr>
      <w:tr w:rsidR="00456603" w14:paraId="05883456" w14:textId="77777777" w:rsidTr="008A58B5">
        <w:tc>
          <w:tcPr>
            <w:tcW w:w="9641" w:type="dxa"/>
            <w:gridSpan w:val="9"/>
            <w:tcBorders>
              <w:top w:val="single" w:sz="4" w:space="0" w:color="auto"/>
            </w:tcBorders>
          </w:tcPr>
          <w:p w14:paraId="698A9BCF" w14:textId="77777777" w:rsidR="00456603" w:rsidRPr="00F25D98" w:rsidRDefault="00456603"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6603" w14:paraId="724ED38A" w14:textId="77777777" w:rsidTr="008A58B5">
        <w:tc>
          <w:tcPr>
            <w:tcW w:w="9641" w:type="dxa"/>
            <w:gridSpan w:val="9"/>
          </w:tcPr>
          <w:p w14:paraId="554C7C71" w14:textId="77777777" w:rsidR="00456603" w:rsidRDefault="00456603" w:rsidP="008A58B5">
            <w:pPr>
              <w:pStyle w:val="CRCoverPage"/>
              <w:spacing w:after="0"/>
              <w:rPr>
                <w:noProof/>
                <w:sz w:val="8"/>
                <w:szCs w:val="8"/>
              </w:rPr>
            </w:pPr>
          </w:p>
        </w:tc>
      </w:tr>
    </w:tbl>
    <w:p w14:paraId="551642D4" w14:textId="77777777" w:rsidR="00456603" w:rsidRDefault="00456603" w:rsidP="00456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6603" w14:paraId="48520C98" w14:textId="77777777" w:rsidTr="008A58B5">
        <w:tc>
          <w:tcPr>
            <w:tcW w:w="2835" w:type="dxa"/>
          </w:tcPr>
          <w:p w14:paraId="520E95DB" w14:textId="77777777" w:rsidR="00456603" w:rsidRDefault="00456603" w:rsidP="008A58B5">
            <w:pPr>
              <w:pStyle w:val="CRCoverPage"/>
              <w:tabs>
                <w:tab w:val="right" w:pos="2751"/>
              </w:tabs>
              <w:spacing w:after="0"/>
              <w:rPr>
                <w:b/>
                <w:i/>
                <w:noProof/>
              </w:rPr>
            </w:pPr>
            <w:r>
              <w:rPr>
                <w:b/>
                <w:i/>
                <w:noProof/>
              </w:rPr>
              <w:t>Proposed change affects:</w:t>
            </w:r>
          </w:p>
        </w:tc>
        <w:tc>
          <w:tcPr>
            <w:tcW w:w="1418" w:type="dxa"/>
          </w:tcPr>
          <w:p w14:paraId="1497E068" w14:textId="77777777" w:rsidR="00456603" w:rsidRDefault="00456603"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8B433" w14:textId="77777777" w:rsidR="00456603" w:rsidRDefault="00456603" w:rsidP="008A58B5">
            <w:pPr>
              <w:pStyle w:val="CRCoverPage"/>
              <w:spacing w:after="0"/>
              <w:jc w:val="center"/>
              <w:rPr>
                <w:b/>
                <w:caps/>
                <w:noProof/>
              </w:rPr>
            </w:pPr>
          </w:p>
        </w:tc>
        <w:tc>
          <w:tcPr>
            <w:tcW w:w="709" w:type="dxa"/>
            <w:tcBorders>
              <w:left w:val="single" w:sz="4" w:space="0" w:color="auto"/>
            </w:tcBorders>
          </w:tcPr>
          <w:p w14:paraId="1475C7C5" w14:textId="77777777" w:rsidR="00456603" w:rsidRDefault="00456603"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8FBC" w14:textId="77777777" w:rsidR="00456603" w:rsidRDefault="00456603" w:rsidP="008A58B5">
            <w:pPr>
              <w:pStyle w:val="CRCoverPage"/>
              <w:spacing w:after="0"/>
              <w:jc w:val="center"/>
              <w:rPr>
                <w:b/>
                <w:caps/>
                <w:noProof/>
                <w:lang w:eastAsia="ja-JP"/>
              </w:rPr>
            </w:pPr>
            <w:r>
              <w:rPr>
                <w:rFonts w:hint="eastAsia"/>
                <w:b/>
                <w:caps/>
                <w:noProof/>
                <w:lang w:eastAsia="ja-JP"/>
              </w:rPr>
              <w:t>X</w:t>
            </w:r>
          </w:p>
        </w:tc>
        <w:tc>
          <w:tcPr>
            <w:tcW w:w="2126" w:type="dxa"/>
          </w:tcPr>
          <w:p w14:paraId="3CFFD77E" w14:textId="77777777" w:rsidR="00456603" w:rsidRDefault="00456603"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ADF74" w14:textId="77777777" w:rsidR="00456603" w:rsidRDefault="00456603" w:rsidP="008A58B5">
            <w:pPr>
              <w:pStyle w:val="CRCoverPage"/>
              <w:spacing w:after="0"/>
              <w:jc w:val="center"/>
              <w:rPr>
                <w:b/>
                <w:caps/>
                <w:noProof/>
              </w:rPr>
            </w:pPr>
          </w:p>
        </w:tc>
        <w:tc>
          <w:tcPr>
            <w:tcW w:w="1418" w:type="dxa"/>
            <w:tcBorders>
              <w:left w:val="nil"/>
            </w:tcBorders>
          </w:tcPr>
          <w:p w14:paraId="5C5B4772" w14:textId="77777777" w:rsidR="00456603" w:rsidRDefault="00456603"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D0C63E" w14:textId="77777777" w:rsidR="00456603" w:rsidRDefault="00456603" w:rsidP="008A58B5">
            <w:pPr>
              <w:pStyle w:val="CRCoverPage"/>
              <w:spacing w:after="0"/>
              <w:jc w:val="center"/>
              <w:rPr>
                <w:b/>
                <w:bCs/>
                <w:caps/>
                <w:noProof/>
              </w:rPr>
            </w:pPr>
          </w:p>
        </w:tc>
      </w:tr>
    </w:tbl>
    <w:p w14:paraId="0EB9F56B" w14:textId="77777777" w:rsidR="00456603" w:rsidRDefault="00456603" w:rsidP="00456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6603" w14:paraId="5ED31FCD" w14:textId="77777777" w:rsidTr="008A58B5">
        <w:tc>
          <w:tcPr>
            <w:tcW w:w="9640" w:type="dxa"/>
            <w:gridSpan w:val="11"/>
          </w:tcPr>
          <w:p w14:paraId="0F08C751" w14:textId="77777777" w:rsidR="00456603" w:rsidRDefault="00456603" w:rsidP="008A58B5">
            <w:pPr>
              <w:pStyle w:val="CRCoverPage"/>
              <w:spacing w:after="0"/>
              <w:rPr>
                <w:noProof/>
                <w:sz w:val="8"/>
                <w:szCs w:val="8"/>
              </w:rPr>
            </w:pPr>
          </w:p>
        </w:tc>
      </w:tr>
      <w:tr w:rsidR="00456603" w14:paraId="0BD59770" w14:textId="77777777" w:rsidTr="008A58B5">
        <w:tc>
          <w:tcPr>
            <w:tcW w:w="1843" w:type="dxa"/>
            <w:tcBorders>
              <w:top w:val="single" w:sz="4" w:space="0" w:color="auto"/>
              <w:left w:val="single" w:sz="4" w:space="0" w:color="auto"/>
            </w:tcBorders>
          </w:tcPr>
          <w:p w14:paraId="6477F036" w14:textId="77777777" w:rsidR="00456603" w:rsidRDefault="00456603"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47214E" w14:textId="0EBE5FB7" w:rsidR="00456603" w:rsidRDefault="00456603" w:rsidP="008A58B5">
            <w:pPr>
              <w:pStyle w:val="CRCoverPage"/>
              <w:spacing w:after="0"/>
              <w:ind w:left="100"/>
              <w:rPr>
                <w:noProof/>
              </w:rPr>
            </w:pPr>
            <w:r>
              <w:fldChar w:fldCharType="begin"/>
            </w:r>
            <w:r>
              <w:instrText xml:space="preserve"> DOCPROPERTY  CrTitle  \* MERGEFORMAT </w:instrText>
            </w:r>
            <w:r>
              <w:fldChar w:fldCharType="separate"/>
            </w:r>
            <w:proofErr w:type="spellStart"/>
            <w:r>
              <w:t>DeltaP_PowerClass</w:t>
            </w:r>
            <w:proofErr w:type="spellEnd"/>
            <w:r>
              <w:t xml:space="preserve"> correction for SRS AS for 4Tx</w:t>
            </w:r>
            <w:r>
              <w:fldChar w:fldCharType="end"/>
            </w:r>
          </w:p>
        </w:tc>
      </w:tr>
      <w:tr w:rsidR="00456603" w14:paraId="34BB037B" w14:textId="77777777" w:rsidTr="008A58B5">
        <w:tc>
          <w:tcPr>
            <w:tcW w:w="1843" w:type="dxa"/>
            <w:tcBorders>
              <w:left w:val="single" w:sz="4" w:space="0" w:color="auto"/>
            </w:tcBorders>
          </w:tcPr>
          <w:p w14:paraId="1C1F5EF5" w14:textId="77777777" w:rsidR="00456603" w:rsidRDefault="00456603" w:rsidP="008A58B5">
            <w:pPr>
              <w:pStyle w:val="CRCoverPage"/>
              <w:spacing w:after="0"/>
              <w:rPr>
                <w:b/>
                <w:i/>
                <w:noProof/>
                <w:sz w:val="8"/>
                <w:szCs w:val="8"/>
              </w:rPr>
            </w:pPr>
          </w:p>
        </w:tc>
        <w:tc>
          <w:tcPr>
            <w:tcW w:w="7797" w:type="dxa"/>
            <w:gridSpan w:val="10"/>
            <w:tcBorders>
              <w:right w:val="single" w:sz="4" w:space="0" w:color="auto"/>
            </w:tcBorders>
          </w:tcPr>
          <w:p w14:paraId="7A8AAA7A" w14:textId="77777777" w:rsidR="00456603" w:rsidRDefault="00456603" w:rsidP="008A58B5">
            <w:pPr>
              <w:pStyle w:val="CRCoverPage"/>
              <w:spacing w:after="0"/>
              <w:rPr>
                <w:noProof/>
                <w:sz w:val="8"/>
                <w:szCs w:val="8"/>
              </w:rPr>
            </w:pPr>
          </w:p>
        </w:tc>
      </w:tr>
      <w:tr w:rsidR="00456603" w14:paraId="2AC0170D" w14:textId="77777777" w:rsidTr="008A58B5">
        <w:tc>
          <w:tcPr>
            <w:tcW w:w="1843" w:type="dxa"/>
            <w:tcBorders>
              <w:left w:val="single" w:sz="4" w:space="0" w:color="auto"/>
            </w:tcBorders>
          </w:tcPr>
          <w:p w14:paraId="05815496" w14:textId="77777777" w:rsidR="00456603" w:rsidRDefault="00456603"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6BC3C" w14:textId="77777777" w:rsidR="00456603" w:rsidRDefault="00456603" w:rsidP="008A58B5">
            <w:pPr>
              <w:pStyle w:val="CRCoverPage"/>
              <w:spacing w:after="0"/>
              <w:ind w:left="100"/>
              <w:rPr>
                <w:noProof/>
              </w:rPr>
            </w:pPr>
            <w:fldSimple w:instr=" DOCPROPERTY  SourceIfWg  \* MERGEFORMAT ">
              <w:r>
                <w:rPr>
                  <w:noProof/>
                </w:rPr>
                <w:t>Huawei, HiSilicon</w:t>
              </w:r>
            </w:fldSimple>
          </w:p>
        </w:tc>
      </w:tr>
      <w:tr w:rsidR="00456603" w14:paraId="2109A3B9" w14:textId="77777777" w:rsidTr="008A58B5">
        <w:tc>
          <w:tcPr>
            <w:tcW w:w="1843" w:type="dxa"/>
            <w:tcBorders>
              <w:left w:val="single" w:sz="4" w:space="0" w:color="auto"/>
            </w:tcBorders>
          </w:tcPr>
          <w:p w14:paraId="26410B9E" w14:textId="77777777" w:rsidR="00456603" w:rsidRDefault="00456603"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7613A" w14:textId="77777777" w:rsidR="00456603" w:rsidRDefault="00456603" w:rsidP="008A58B5">
            <w:pPr>
              <w:pStyle w:val="CRCoverPage"/>
              <w:spacing w:after="0"/>
              <w:ind w:left="100"/>
              <w:rPr>
                <w:noProof/>
              </w:rPr>
            </w:pPr>
            <w:r>
              <w:t>R4</w:t>
            </w:r>
            <w:fldSimple w:instr=" DOCPROPERTY  SourceIfTsg  \* MERGEFORMAT "/>
          </w:p>
        </w:tc>
      </w:tr>
      <w:tr w:rsidR="00456603" w14:paraId="179BD938" w14:textId="77777777" w:rsidTr="008A58B5">
        <w:tc>
          <w:tcPr>
            <w:tcW w:w="1843" w:type="dxa"/>
            <w:tcBorders>
              <w:left w:val="single" w:sz="4" w:space="0" w:color="auto"/>
            </w:tcBorders>
          </w:tcPr>
          <w:p w14:paraId="09DAA5C9" w14:textId="77777777" w:rsidR="00456603" w:rsidRDefault="00456603" w:rsidP="008A58B5">
            <w:pPr>
              <w:pStyle w:val="CRCoverPage"/>
              <w:spacing w:after="0"/>
              <w:rPr>
                <w:b/>
                <w:i/>
                <w:noProof/>
                <w:sz w:val="8"/>
                <w:szCs w:val="8"/>
              </w:rPr>
            </w:pPr>
          </w:p>
        </w:tc>
        <w:tc>
          <w:tcPr>
            <w:tcW w:w="7797" w:type="dxa"/>
            <w:gridSpan w:val="10"/>
            <w:tcBorders>
              <w:right w:val="single" w:sz="4" w:space="0" w:color="auto"/>
            </w:tcBorders>
          </w:tcPr>
          <w:p w14:paraId="2416BEA1" w14:textId="77777777" w:rsidR="00456603" w:rsidRDefault="00456603" w:rsidP="008A58B5">
            <w:pPr>
              <w:pStyle w:val="CRCoverPage"/>
              <w:spacing w:after="0"/>
              <w:rPr>
                <w:noProof/>
                <w:sz w:val="8"/>
                <w:szCs w:val="8"/>
              </w:rPr>
            </w:pPr>
          </w:p>
        </w:tc>
      </w:tr>
      <w:tr w:rsidR="00456603" w14:paraId="5DA77FD2" w14:textId="77777777" w:rsidTr="008A58B5">
        <w:tc>
          <w:tcPr>
            <w:tcW w:w="1843" w:type="dxa"/>
            <w:tcBorders>
              <w:left w:val="single" w:sz="4" w:space="0" w:color="auto"/>
            </w:tcBorders>
          </w:tcPr>
          <w:p w14:paraId="50E8EBB2" w14:textId="77777777" w:rsidR="00456603" w:rsidRDefault="00456603"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12A6E7E7" w14:textId="77777777" w:rsidR="00456603" w:rsidRDefault="00456603" w:rsidP="008A58B5">
            <w:pPr>
              <w:pStyle w:val="CRCoverPage"/>
              <w:spacing w:after="0"/>
              <w:ind w:left="100"/>
              <w:rPr>
                <w:noProof/>
              </w:rPr>
            </w:pPr>
            <w:fldSimple w:instr=" DOCPROPERTY  RelatedWis  \* MERGEFORMAT ">
              <w:r>
                <w:rPr>
                  <w:noProof/>
                </w:rPr>
                <w:t>NR_ENDC_RF_FR1_enh2-Core</w:t>
              </w:r>
            </w:fldSimple>
          </w:p>
        </w:tc>
        <w:tc>
          <w:tcPr>
            <w:tcW w:w="567" w:type="dxa"/>
            <w:tcBorders>
              <w:left w:val="nil"/>
            </w:tcBorders>
          </w:tcPr>
          <w:p w14:paraId="281B5366" w14:textId="77777777" w:rsidR="00456603" w:rsidRDefault="00456603" w:rsidP="008A58B5">
            <w:pPr>
              <w:pStyle w:val="CRCoverPage"/>
              <w:spacing w:after="0"/>
              <w:ind w:right="100"/>
              <w:rPr>
                <w:noProof/>
              </w:rPr>
            </w:pPr>
          </w:p>
        </w:tc>
        <w:tc>
          <w:tcPr>
            <w:tcW w:w="1417" w:type="dxa"/>
            <w:gridSpan w:val="3"/>
            <w:tcBorders>
              <w:left w:val="nil"/>
            </w:tcBorders>
          </w:tcPr>
          <w:p w14:paraId="3B5B38A9" w14:textId="77777777" w:rsidR="00456603" w:rsidRDefault="00456603"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99859C" w14:textId="77777777" w:rsidR="00456603" w:rsidRDefault="00456603" w:rsidP="008A58B5">
            <w:pPr>
              <w:pStyle w:val="CRCoverPage"/>
              <w:spacing w:after="0"/>
              <w:ind w:left="100"/>
              <w:rPr>
                <w:noProof/>
              </w:rPr>
            </w:pPr>
            <w:fldSimple w:instr=" DOCPROPERTY  ResDate  \* MERGEFORMAT ">
              <w:r>
                <w:rPr>
                  <w:noProof/>
                </w:rPr>
                <w:t>2024-11-01</w:t>
              </w:r>
            </w:fldSimple>
          </w:p>
        </w:tc>
      </w:tr>
      <w:tr w:rsidR="00456603" w14:paraId="57B2C897" w14:textId="77777777" w:rsidTr="008A58B5">
        <w:tc>
          <w:tcPr>
            <w:tcW w:w="1843" w:type="dxa"/>
            <w:tcBorders>
              <w:left w:val="single" w:sz="4" w:space="0" w:color="auto"/>
            </w:tcBorders>
          </w:tcPr>
          <w:p w14:paraId="7DDF866F" w14:textId="77777777" w:rsidR="00456603" w:rsidRDefault="00456603" w:rsidP="008A58B5">
            <w:pPr>
              <w:pStyle w:val="CRCoverPage"/>
              <w:spacing w:after="0"/>
              <w:rPr>
                <w:b/>
                <w:i/>
                <w:noProof/>
                <w:sz w:val="8"/>
                <w:szCs w:val="8"/>
              </w:rPr>
            </w:pPr>
          </w:p>
        </w:tc>
        <w:tc>
          <w:tcPr>
            <w:tcW w:w="1986" w:type="dxa"/>
            <w:gridSpan w:val="4"/>
          </w:tcPr>
          <w:p w14:paraId="033546CA" w14:textId="77777777" w:rsidR="00456603" w:rsidRDefault="00456603" w:rsidP="008A58B5">
            <w:pPr>
              <w:pStyle w:val="CRCoverPage"/>
              <w:spacing w:after="0"/>
              <w:rPr>
                <w:noProof/>
                <w:sz w:val="8"/>
                <w:szCs w:val="8"/>
              </w:rPr>
            </w:pPr>
          </w:p>
        </w:tc>
        <w:tc>
          <w:tcPr>
            <w:tcW w:w="2267" w:type="dxa"/>
            <w:gridSpan w:val="2"/>
          </w:tcPr>
          <w:p w14:paraId="2DE96D9B" w14:textId="77777777" w:rsidR="00456603" w:rsidRDefault="00456603" w:rsidP="008A58B5">
            <w:pPr>
              <w:pStyle w:val="CRCoverPage"/>
              <w:spacing w:after="0"/>
              <w:rPr>
                <w:noProof/>
                <w:sz w:val="8"/>
                <w:szCs w:val="8"/>
              </w:rPr>
            </w:pPr>
          </w:p>
        </w:tc>
        <w:tc>
          <w:tcPr>
            <w:tcW w:w="1417" w:type="dxa"/>
            <w:gridSpan w:val="3"/>
          </w:tcPr>
          <w:p w14:paraId="6F1E8BF4" w14:textId="77777777" w:rsidR="00456603" w:rsidRDefault="00456603" w:rsidP="008A58B5">
            <w:pPr>
              <w:pStyle w:val="CRCoverPage"/>
              <w:spacing w:after="0"/>
              <w:rPr>
                <w:noProof/>
                <w:sz w:val="8"/>
                <w:szCs w:val="8"/>
              </w:rPr>
            </w:pPr>
          </w:p>
        </w:tc>
        <w:tc>
          <w:tcPr>
            <w:tcW w:w="2127" w:type="dxa"/>
            <w:tcBorders>
              <w:right w:val="single" w:sz="4" w:space="0" w:color="auto"/>
            </w:tcBorders>
          </w:tcPr>
          <w:p w14:paraId="01EC0CC6" w14:textId="77777777" w:rsidR="00456603" w:rsidRDefault="00456603" w:rsidP="008A58B5">
            <w:pPr>
              <w:pStyle w:val="CRCoverPage"/>
              <w:spacing w:after="0"/>
              <w:rPr>
                <w:noProof/>
                <w:sz w:val="8"/>
                <w:szCs w:val="8"/>
              </w:rPr>
            </w:pPr>
          </w:p>
        </w:tc>
      </w:tr>
      <w:tr w:rsidR="00456603" w14:paraId="2ACF8024" w14:textId="77777777" w:rsidTr="008A58B5">
        <w:trPr>
          <w:cantSplit/>
        </w:trPr>
        <w:tc>
          <w:tcPr>
            <w:tcW w:w="1843" w:type="dxa"/>
            <w:tcBorders>
              <w:left w:val="single" w:sz="4" w:space="0" w:color="auto"/>
            </w:tcBorders>
          </w:tcPr>
          <w:p w14:paraId="00C63FB3" w14:textId="77777777" w:rsidR="00456603" w:rsidRDefault="00456603" w:rsidP="008A58B5">
            <w:pPr>
              <w:pStyle w:val="CRCoverPage"/>
              <w:tabs>
                <w:tab w:val="right" w:pos="1759"/>
              </w:tabs>
              <w:spacing w:after="0"/>
              <w:rPr>
                <w:b/>
                <w:i/>
                <w:noProof/>
              </w:rPr>
            </w:pPr>
            <w:r>
              <w:rPr>
                <w:b/>
                <w:i/>
                <w:noProof/>
              </w:rPr>
              <w:t>Category:</w:t>
            </w:r>
          </w:p>
        </w:tc>
        <w:tc>
          <w:tcPr>
            <w:tcW w:w="851" w:type="dxa"/>
            <w:shd w:val="pct30" w:color="FFFF00" w:fill="auto"/>
          </w:tcPr>
          <w:p w14:paraId="50865D4A" w14:textId="77777777" w:rsidR="00456603" w:rsidRDefault="00456603" w:rsidP="008A58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B5C09E" w14:textId="77777777" w:rsidR="00456603" w:rsidRDefault="00456603" w:rsidP="008A58B5">
            <w:pPr>
              <w:pStyle w:val="CRCoverPage"/>
              <w:spacing w:after="0"/>
              <w:rPr>
                <w:noProof/>
              </w:rPr>
            </w:pPr>
          </w:p>
        </w:tc>
        <w:tc>
          <w:tcPr>
            <w:tcW w:w="1417" w:type="dxa"/>
            <w:gridSpan w:val="3"/>
            <w:tcBorders>
              <w:left w:val="nil"/>
            </w:tcBorders>
          </w:tcPr>
          <w:p w14:paraId="50AB3F72" w14:textId="77777777" w:rsidR="00456603" w:rsidRDefault="00456603"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DCE48" w14:textId="77777777" w:rsidR="00456603" w:rsidRDefault="00456603" w:rsidP="008A58B5">
            <w:pPr>
              <w:pStyle w:val="CRCoverPage"/>
              <w:spacing w:after="0"/>
              <w:ind w:left="100"/>
              <w:rPr>
                <w:noProof/>
              </w:rPr>
            </w:pPr>
            <w:fldSimple w:instr=" DOCPROPERTY  Release  \* MERGEFORMAT ">
              <w:r>
                <w:rPr>
                  <w:noProof/>
                </w:rPr>
                <w:t>Rel-18</w:t>
              </w:r>
            </w:fldSimple>
          </w:p>
        </w:tc>
      </w:tr>
      <w:tr w:rsidR="00456603" w14:paraId="2663E22C" w14:textId="77777777" w:rsidTr="008A58B5">
        <w:tc>
          <w:tcPr>
            <w:tcW w:w="1843" w:type="dxa"/>
            <w:tcBorders>
              <w:left w:val="single" w:sz="4" w:space="0" w:color="auto"/>
              <w:bottom w:val="single" w:sz="4" w:space="0" w:color="auto"/>
            </w:tcBorders>
          </w:tcPr>
          <w:p w14:paraId="7573B2B3" w14:textId="77777777" w:rsidR="00456603" w:rsidRDefault="00456603" w:rsidP="008A58B5">
            <w:pPr>
              <w:pStyle w:val="CRCoverPage"/>
              <w:spacing w:after="0"/>
              <w:rPr>
                <w:b/>
                <w:i/>
                <w:noProof/>
              </w:rPr>
            </w:pPr>
          </w:p>
        </w:tc>
        <w:tc>
          <w:tcPr>
            <w:tcW w:w="4677" w:type="dxa"/>
            <w:gridSpan w:val="8"/>
            <w:tcBorders>
              <w:bottom w:val="single" w:sz="4" w:space="0" w:color="auto"/>
            </w:tcBorders>
          </w:tcPr>
          <w:p w14:paraId="729B841F" w14:textId="77777777" w:rsidR="00456603" w:rsidRDefault="00456603"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88648" w14:textId="77777777" w:rsidR="00456603" w:rsidRDefault="00456603"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B45D15" w14:textId="77777777" w:rsidR="00456603" w:rsidRPr="007C2097" w:rsidRDefault="00456603"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6603" w14:paraId="50E55B7E" w14:textId="77777777" w:rsidTr="008A58B5">
        <w:tc>
          <w:tcPr>
            <w:tcW w:w="1843" w:type="dxa"/>
          </w:tcPr>
          <w:p w14:paraId="60E868E8" w14:textId="77777777" w:rsidR="00456603" w:rsidRDefault="00456603" w:rsidP="008A58B5">
            <w:pPr>
              <w:pStyle w:val="CRCoverPage"/>
              <w:spacing w:after="0"/>
              <w:rPr>
                <w:b/>
                <w:i/>
                <w:noProof/>
                <w:sz w:val="8"/>
                <w:szCs w:val="8"/>
              </w:rPr>
            </w:pPr>
          </w:p>
        </w:tc>
        <w:tc>
          <w:tcPr>
            <w:tcW w:w="7797" w:type="dxa"/>
            <w:gridSpan w:val="10"/>
          </w:tcPr>
          <w:p w14:paraId="4F0D6B97" w14:textId="77777777" w:rsidR="00456603" w:rsidRDefault="00456603" w:rsidP="008A58B5">
            <w:pPr>
              <w:pStyle w:val="CRCoverPage"/>
              <w:spacing w:after="0"/>
              <w:rPr>
                <w:noProof/>
                <w:sz w:val="8"/>
                <w:szCs w:val="8"/>
              </w:rPr>
            </w:pPr>
          </w:p>
        </w:tc>
      </w:tr>
      <w:tr w:rsidR="00456603" w14:paraId="2D9890F2" w14:textId="77777777" w:rsidTr="008A58B5">
        <w:tc>
          <w:tcPr>
            <w:tcW w:w="2694" w:type="dxa"/>
            <w:gridSpan w:val="2"/>
            <w:tcBorders>
              <w:top w:val="single" w:sz="4" w:space="0" w:color="auto"/>
              <w:left w:val="single" w:sz="4" w:space="0" w:color="auto"/>
            </w:tcBorders>
          </w:tcPr>
          <w:p w14:paraId="09F3D03C" w14:textId="77777777" w:rsidR="00456603" w:rsidRDefault="00456603"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85101" w14:textId="77777777" w:rsidR="00456603" w:rsidRDefault="00456603" w:rsidP="008A58B5">
            <w:pPr>
              <w:pStyle w:val="CRCoverPage"/>
              <w:spacing w:after="0"/>
              <w:ind w:left="100"/>
              <w:rPr>
                <w:noProof/>
              </w:rPr>
            </w:pPr>
            <w:r>
              <w:rPr>
                <w:noProof/>
                <w:lang w:eastAsia="ja-JP"/>
              </w:rPr>
              <w:t xml:space="preserve">To provide PC1.5 4Tx UE with suitable </w:t>
            </w:r>
            <w:r>
              <w:rPr>
                <w:lang w:eastAsia="zh-CN"/>
              </w:rPr>
              <w:t>∆</w:t>
            </w:r>
            <w:proofErr w:type="spellStart"/>
            <w:r>
              <w:rPr>
                <w:lang w:eastAsia="zh-CN"/>
              </w:rPr>
              <w:t>P</w:t>
            </w:r>
            <w:r>
              <w:rPr>
                <w:vertAlign w:val="subscript"/>
                <w:lang w:eastAsia="zh-CN"/>
              </w:rPr>
              <w:t>PowerClass</w:t>
            </w:r>
            <w:proofErr w:type="spellEnd"/>
            <w:r>
              <w:rPr>
                <w:lang w:eastAsia="zh-CN"/>
              </w:rPr>
              <w:t xml:space="preserve"> </w:t>
            </w:r>
            <w:r>
              <w:rPr>
                <w:noProof/>
                <w:lang w:eastAsia="ja-JP"/>
              </w:rPr>
              <w:t>to perform SRS antenna switching.</w:t>
            </w:r>
          </w:p>
        </w:tc>
      </w:tr>
      <w:tr w:rsidR="00456603" w14:paraId="66856E55" w14:textId="77777777" w:rsidTr="008A58B5">
        <w:tc>
          <w:tcPr>
            <w:tcW w:w="2694" w:type="dxa"/>
            <w:gridSpan w:val="2"/>
            <w:tcBorders>
              <w:left w:val="single" w:sz="4" w:space="0" w:color="auto"/>
            </w:tcBorders>
          </w:tcPr>
          <w:p w14:paraId="50FD57E0" w14:textId="77777777" w:rsidR="00456603" w:rsidRDefault="00456603" w:rsidP="008A58B5">
            <w:pPr>
              <w:pStyle w:val="CRCoverPage"/>
              <w:spacing w:after="0"/>
              <w:rPr>
                <w:b/>
                <w:i/>
                <w:noProof/>
                <w:sz w:val="8"/>
                <w:szCs w:val="8"/>
              </w:rPr>
            </w:pPr>
          </w:p>
        </w:tc>
        <w:tc>
          <w:tcPr>
            <w:tcW w:w="6946" w:type="dxa"/>
            <w:gridSpan w:val="9"/>
            <w:tcBorders>
              <w:right w:val="single" w:sz="4" w:space="0" w:color="auto"/>
            </w:tcBorders>
          </w:tcPr>
          <w:p w14:paraId="2220FC8D" w14:textId="77777777" w:rsidR="00456603" w:rsidRDefault="00456603" w:rsidP="008A58B5">
            <w:pPr>
              <w:pStyle w:val="CRCoverPage"/>
              <w:spacing w:after="0"/>
              <w:rPr>
                <w:noProof/>
                <w:sz w:val="8"/>
                <w:szCs w:val="8"/>
              </w:rPr>
            </w:pPr>
          </w:p>
        </w:tc>
      </w:tr>
      <w:tr w:rsidR="00456603" w14:paraId="7A1DFBFF" w14:textId="77777777" w:rsidTr="008A58B5">
        <w:tc>
          <w:tcPr>
            <w:tcW w:w="2694" w:type="dxa"/>
            <w:gridSpan w:val="2"/>
            <w:tcBorders>
              <w:left w:val="single" w:sz="4" w:space="0" w:color="auto"/>
            </w:tcBorders>
          </w:tcPr>
          <w:p w14:paraId="27E6AD2A" w14:textId="77777777" w:rsidR="00456603" w:rsidRDefault="00456603"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DE884" w14:textId="77777777" w:rsidR="00456603" w:rsidRDefault="00456603" w:rsidP="008A58B5">
            <w:pPr>
              <w:pStyle w:val="CRCoverPage"/>
              <w:spacing w:after="0"/>
              <w:ind w:left="100"/>
              <w:rPr>
                <w:noProof/>
              </w:rPr>
            </w:pPr>
            <w:r>
              <w:rPr>
                <w:lang w:eastAsia="zh-CN"/>
              </w:rPr>
              <w:t xml:space="preserve">For PC1.5 UE </w:t>
            </w:r>
            <w:r>
              <w:rPr>
                <w:rFonts w:eastAsia="ＭＳ 明朝"/>
                <w:iCs/>
              </w:rPr>
              <w:t>with four transmit antenna connectors</w:t>
            </w:r>
            <w:r>
              <w:rPr>
                <w:lang w:eastAsia="zh-CN"/>
              </w:rPr>
              <w:t>, if the UE is configured with SRS resources corresponding to t1ry, t2ry, or t4ry, ∆</w:t>
            </w:r>
            <w:proofErr w:type="spellStart"/>
            <w:r>
              <w:rPr>
                <w:lang w:eastAsia="zh-CN"/>
              </w:rPr>
              <w:t>P</w:t>
            </w:r>
            <w:r>
              <w:rPr>
                <w:vertAlign w:val="subscript"/>
                <w:lang w:eastAsia="zh-CN"/>
              </w:rPr>
              <w:t>PowerClass</w:t>
            </w:r>
            <w:proofErr w:type="spellEnd"/>
            <w:r>
              <w:rPr>
                <w:lang w:eastAsia="zh-CN"/>
              </w:rPr>
              <w:t xml:space="preserve"> is 6 dB, 3 dB, or 0 dB, respectively.</w:t>
            </w:r>
          </w:p>
        </w:tc>
      </w:tr>
      <w:tr w:rsidR="00456603" w14:paraId="6F2D65C8" w14:textId="77777777" w:rsidTr="008A58B5">
        <w:tc>
          <w:tcPr>
            <w:tcW w:w="2694" w:type="dxa"/>
            <w:gridSpan w:val="2"/>
            <w:tcBorders>
              <w:left w:val="single" w:sz="4" w:space="0" w:color="auto"/>
            </w:tcBorders>
          </w:tcPr>
          <w:p w14:paraId="6B5962FD" w14:textId="77777777" w:rsidR="00456603" w:rsidRDefault="00456603" w:rsidP="008A58B5">
            <w:pPr>
              <w:pStyle w:val="CRCoverPage"/>
              <w:spacing w:after="0"/>
              <w:rPr>
                <w:b/>
                <w:i/>
                <w:noProof/>
                <w:sz w:val="8"/>
                <w:szCs w:val="8"/>
              </w:rPr>
            </w:pPr>
          </w:p>
        </w:tc>
        <w:tc>
          <w:tcPr>
            <w:tcW w:w="6946" w:type="dxa"/>
            <w:gridSpan w:val="9"/>
            <w:tcBorders>
              <w:right w:val="single" w:sz="4" w:space="0" w:color="auto"/>
            </w:tcBorders>
          </w:tcPr>
          <w:p w14:paraId="5F377FC4" w14:textId="77777777" w:rsidR="00456603" w:rsidRDefault="00456603" w:rsidP="008A58B5">
            <w:pPr>
              <w:pStyle w:val="CRCoverPage"/>
              <w:spacing w:after="0"/>
              <w:rPr>
                <w:noProof/>
                <w:sz w:val="8"/>
                <w:szCs w:val="8"/>
              </w:rPr>
            </w:pPr>
          </w:p>
        </w:tc>
      </w:tr>
      <w:tr w:rsidR="00456603" w14:paraId="7FCA5A2C" w14:textId="77777777" w:rsidTr="008A58B5">
        <w:tc>
          <w:tcPr>
            <w:tcW w:w="2694" w:type="dxa"/>
            <w:gridSpan w:val="2"/>
            <w:tcBorders>
              <w:left w:val="single" w:sz="4" w:space="0" w:color="auto"/>
              <w:bottom w:val="single" w:sz="4" w:space="0" w:color="auto"/>
            </w:tcBorders>
          </w:tcPr>
          <w:p w14:paraId="3BA692DB" w14:textId="77777777" w:rsidR="00456603" w:rsidRDefault="00456603"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CB64D" w14:textId="77777777" w:rsidR="00456603" w:rsidRDefault="00456603" w:rsidP="008A58B5">
            <w:pPr>
              <w:pStyle w:val="CRCoverPage"/>
              <w:spacing w:after="0"/>
              <w:ind w:left="100"/>
              <w:rPr>
                <w:noProof/>
              </w:rPr>
            </w:pPr>
            <w:r>
              <w:rPr>
                <w:noProof/>
                <w:lang w:eastAsia="ja-JP"/>
              </w:rPr>
              <w:t xml:space="preserve">Requirements for </w:t>
            </w:r>
            <w:r>
              <w:rPr>
                <w:lang w:eastAsia="zh-CN"/>
              </w:rPr>
              <w:t xml:space="preserve">PC1.5 UE with 4Tx </w:t>
            </w:r>
            <w:r>
              <w:rPr>
                <w:noProof/>
                <w:lang w:eastAsia="ja-JP"/>
              </w:rPr>
              <w:t>are too stringent.</w:t>
            </w:r>
          </w:p>
        </w:tc>
      </w:tr>
      <w:tr w:rsidR="00456603" w14:paraId="7A755070" w14:textId="77777777" w:rsidTr="008A58B5">
        <w:tc>
          <w:tcPr>
            <w:tcW w:w="2694" w:type="dxa"/>
            <w:gridSpan w:val="2"/>
          </w:tcPr>
          <w:p w14:paraId="10F23EA7" w14:textId="77777777" w:rsidR="00456603" w:rsidRDefault="00456603" w:rsidP="008A58B5">
            <w:pPr>
              <w:pStyle w:val="CRCoverPage"/>
              <w:spacing w:after="0"/>
              <w:rPr>
                <w:b/>
                <w:i/>
                <w:noProof/>
                <w:sz w:val="8"/>
                <w:szCs w:val="8"/>
              </w:rPr>
            </w:pPr>
          </w:p>
        </w:tc>
        <w:tc>
          <w:tcPr>
            <w:tcW w:w="6946" w:type="dxa"/>
            <w:gridSpan w:val="9"/>
          </w:tcPr>
          <w:p w14:paraId="385A477D" w14:textId="77777777" w:rsidR="00456603" w:rsidRDefault="00456603" w:rsidP="008A58B5">
            <w:pPr>
              <w:pStyle w:val="CRCoverPage"/>
              <w:spacing w:after="0"/>
              <w:rPr>
                <w:noProof/>
                <w:sz w:val="8"/>
                <w:szCs w:val="8"/>
              </w:rPr>
            </w:pPr>
          </w:p>
        </w:tc>
      </w:tr>
      <w:tr w:rsidR="00456603" w14:paraId="0A86E1F1" w14:textId="77777777" w:rsidTr="008A58B5">
        <w:tc>
          <w:tcPr>
            <w:tcW w:w="2694" w:type="dxa"/>
            <w:gridSpan w:val="2"/>
            <w:tcBorders>
              <w:top w:val="single" w:sz="4" w:space="0" w:color="auto"/>
              <w:left w:val="single" w:sz="4" w:space="0" w:color="auto"/>
            </w:tcBorders>
          </w:tcPr>
          <w:p w14:paraId="019BC437" w14:textId="77777777" w:rsidR="00456603" w:rsidRDefault="00456603"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31845" w14:textId="77777777" w:rsidR="00456603" w:rsidRDefault="00456603" w:rsidP="008A58B5">
            <w:pPr>
              <w:pStyle w:val="CRCoverPage"/>
              <w:spacing w:after="0"/>
              <w:ind w:left="100"/>
              <w:rPr>
                <w:noProof/>
              </w:rPr>
            </w:pPr>
            <w:r>
              <w:rPr>
                <w:noProof/>
                <w:lang w:eastAsia="ja-JP"/>
              </w:rPr>
              <w:t>6.2.4</w:t>
            </w:r>
          </w:p>
        </w:tc>
      </w:tr>
      <w:tr w:rsidR="00456603" w14:paraId="7D592E9E" w14:textId="77777777" w:rsidTr="008A58B5">
        <w:tc>
          <w:tcPr>
            <w:tcW w:w="2694" w:type="dxa"/>
            <w:gridSpan w:val="2"/>
            <w:tcBorders>
              <w:left w:val="single" w:sz="4" w:space="0" w:color="auto"/>
            </w:tcBorders>
          </w:tcPr>
          <w:p w14:paraId="73969571" w14:textId="77777777" w:rsidR="00456603" w:rsidRDefault="00456603" w:rsidP="008A58B5">
            <w:pPr>
              <w:pStyle w:val="CRCoverPage"/>
              <w:spacing w:after="0"/>
              <w:rPr>
                <w:b/>
                <w:i/>
                <w:noProof/>
                <w:sz w:val="8"/>
                <w:szCs w:val="8"/>
              </w:rPr>
            </w:pPr>
          </w:p>
        </w:tc>
        <w:tc>
          <w:tcPr>
            <w:tcW w:w="6946" w:type="dxa"/>
            <w:gridSpan w:val="9"/>
            <w:tcBorders>
              <w:right w:val="single" w:sz="4" w:space="0" w:color="auto"/>
            </w:tcBorders>
          </w:tcPr>
          <w:p w14:paraId="72F00769" w14:textId="77777777" w:rsidR="00456603" w:rsidRDefault="00456603" w:rsidP="008A58B5">
            <w:pPr>
              <w:pStyle w:val="CRCoverPage"/>
              <w:spacing w:after="0"/>
              <w:rPr>
                <w:noProof/>
                <w:sz w:val="8"/>
                <w:szCs w:val="8"/>
              </w:rPr>
            </w:pPr>
          </w:p>
        </w:tc>
      </w:tr>
      <w:tr w:rsidR="00456603" w14:paraId="1707B73F" w14:textId="77777777" w:rsidTr="008A58B5">
        <w:tc>
          <w:tcPr>
            <w:tcW w:w="2694" w:type="dxa"/>
            <w:gridSpan w:val="2"/>
            <w:tcBorders>
              <w:left w:val="single" w:sz="4" w:space="0" w:color="auto"/>
            </w:tcBorders>
          </w:tcPr>
          <w:p w14:paraId="615E5DC1" w14:textId="77777777" w:rsidR="00456603" w:rsidRDefault="00456603"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FA6C7" w14:textId="77777777" w:rsidR="00456603" w:rsidRDefault="00456603"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EE0F30" w14:textId="77777777" w:rsidR="00456603" w:rsidRDefault="00456603" w:rsidP="008A58B5">
            <w:pPr>
              <w:pStyle w:val="CRCoverPage"/>
              <w:spacing w:after="0"/>
              <w:jc w:val="center"/>
              <w:rPr>
                <w:b/>
                <w:caps/>
                <w:noProof/>
              </w:rPr>
            </w:pPr>
            <w:r>
              <w:rPr>
                <w:b/>
                <w:caps/>
                <w:noProof/>
              </w:rPr>
              <w:t>N</w:t>
            </w:r>
          </w:p>
        </w:tc>
        <w:tc>
          <w:tcPr>
            <w:tcW w:w="2977" w:type="dxa"/>
            <w:gridSpan w:val="4"/>
          </w:tcPr>
          <w:p w14:paraId="37C977AF" w14:textId="77777777" w:rsidR="00456603" w:rsidRDefault="00456603"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146D8" w14:textId="77777777" w:rsidR="00456603" w:rsidRDefault="00456603" w:rsidP="008A58B5">
            <w:pPr>
              <w:pStyle w:val="CRCoverPage"/>
              <w:spacing w:after="0"/>
              <w:ind w:left="99"/>
              <w:rPr>
                <w:noProof/>
              </w:rPr>
            </w:pPr>
          </w:p>
        </w:tc>
      </w:tr>
      <w:tr w:rsidR="00456603" w14:paraId="2611F8BE" w14:textId="77777777" w:rsidTr="008A58B5">
        <w:tc>
          <w:tcPr>
            <w:tcW w:w="2694" w:type="dxa"/>
            <w:gridSpan w:val="2"/>
            <w:tcBorders>
              <w:left w:val="single" w:sz="4" w:space="0" w:color="auto"/>
            </w:tcBorders>
          </w:tcPr>
          <w:p w14:paraId="1E0D9925" w14:textId="77777777" w:rsidR="00456603" w:rsidRDefault="00456603"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8EF32" w14:textId="77777777" w:rsidR="00456603" w:rsidRDefault="00456603"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D00F7" w14:textId="77777777" w:rsidR="00456603" w:rsidRDefault="00456603" w:rsidP="008A58B5">
            <w:pPr>
              <w:pStyle w:val="CRCoverPage"/>
              <w:spacing w:after="0"/>
              <w:jc w:val="center"/>
              <w:rPr>
                <w:b/>
                <w:caps/>
                <w:noProof/>
              </w:rPr>
            </w:pPr>
            <w:r>
              <w:rPr>
                <w:b/>
                <w:caps/>
                <w:noProof/>
                <w:lang w:eastAsia="ja-JP"/>
              </w:rPr>
              <w:t>X</w:t>
            </w:r>
          </w:p>
        </w:tc>
        <w:tc>
          <w:tcPr>
            <w:tcW w:w="2977" w:type="dxa"/>
            <w:gridSpan w:val="4"/>
          </w:tcPr>
          <w:p w14:paraId="34DAFF97" w14:textId="77777777" w:rsidR="00456603" w:rsidRDefault="00456603"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C0112" w14:textId="77777777" w:rsidR="00456603" w:rsidRDefault="00456603" w:rsidP="008A58B5">
            <w:pPr>
              <w:pStyle w:val="CRCoverPage"/>
              <w:spacing w:after="0"/>
              <w:ind w:left="99"/>
              <w:rPr>
                <w:noProof/>
              </w:rPr>
            </w:pPr>
            <w:r>
              <w:rPr>
                <w:noProof/>
              </w:rPr>
              <w:t xml:space="preserve">TS/TR ... CR ... </w:t>
            </w:r>
          </w:p>
        </w:tc>
      </w:tr>
      <w:tr w:rsidR="00456603" w14:paraId="0C348263" w14:textId="77777777" w:rsidTr="008A58B5">
        <w:tc>
          <w:tcPr>
            <w:tcW w:w="2694" w:type="dxa"/>
            <w:gridSpan w:val="2"/>
            <w:tcBorders>
              <w:left w:val="single" w:sz="4" w:space="0" w:color="auto"/>
            </w:tcBorders>
          </w:tcPr>
          <w:p w14:paraId="1A804567" w14:textId="77777777" w:rsidR="00456603" w:rsidRDefault="00456603"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3329F" w14:textId="77777777" w:rsidR="00456603" w:rsidRDefault="00456603" w:rsidP="008A58B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9CC10" w14:textId="77777777" w:rsidR="00456603" w:rsidRDefault="00456603" w:rsidP="008A58B5">
            <w:pPr>
              <w:pStyle w:val="CRCoverPage"/>
              <w:spacing w:after="0"/>
              <w:jc w:val="center"/>
              <w:rPr>
                <w:b/>
                <w:caps/>
                <w:noProof/>
              </w:rPr>
            </w:pPr>
          </w:p>
        </w:tc>
        <w:tc>
          <w:tcPr>
            <w:tcW w:w="2977" w:type="dxa"/>
            <w:gridSpan w:val="4"/>
          </w:tcPr>
          <w:p w14:paraId="2D465489" w14:textId="77777777" w:rsidR="00456603" w:rsidRDefault="00456603"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5D39F" w14:textId="77777777" w:rsidR="00456603" w:rsidRDefault="00456603" w:rsidP="008A58B5">
            <w:pPr>
              <w:pStyle w:val="CRCoverPage"/>
              <w:spacing w:after="0"/>
              <w:ind w:left="99"/>
              <w:rPr>
                <w:noProof/>
              </w:rPr>
            </w:pPr>
            <w:r>
              <w:rPr>
                <w:noProof/>
              </w:rPr>
              <w:t>TS38.521-1</w:t>
            </w:r>
          </w:p>
        </w:tc>
      </w:tr>
      <w:tr w:rsidR="00456603" w14:paraId="61018F78" w14:textId="77777777" w:rsidTr="008A58B5">
        <w:tc>
          <w:tcPr>
            <w:tcW w:w="2694" w:type="dxa"/>
            <w:gridSpan w:val="2"/>
            <w:tcBorders>
              <w:left w:val="single" w:sz="4" w:space="0" w:color="auto"/>
            </w:tcBorders>
          </w:tcPr>
          <w:p w14:paraId="557ABABF" w14:textId="77777777" w:rsidR="00456603" w:rsidRDefault="00456603"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B26B9" w14:textId="77777777" w:rsidR="00456603" w:rsidRDefault="00456603"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97248" w14:textId="77777777" w:rsidR="00456603" w:rsidRDefault="00456603" w:rsidP="008A58B5">
            <w:pPr>
              <w:pStyle w:val="CRCoverPage"/>
              <w:spacing w:after="0"/>
              <w:jc w:val="center"/>
              <w:rPr>
                <w:b/>
                <w:caps/>
                <w:noProof/>
              </w:rPr>
            </w:pPr>
            <w:r>
              <w:rPr>
                <w:b/>
                <w:caps/>
                <w:noProof/>
                <w:lang w:eastAsia="ja-JP"/>
              </w:rPr>
              <w:t>X</w:t>
            </w:r>
          </w:p>
        </w:tc>
        <w:tc>
          <w:tcPr>
            <w:tcW w:w="2977" w:type="dxa"/>
            <w:gridSpan w:val="4"/>
          </w:tcPr>
          <w:p w14:paraId="4DD1FD49" w14:textId="77777777" w:rsidR="00456603" w:rsidRDefault="00456603"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EBE27" w14:textId="77777777" w:rsidR="00456603" w:rsidRDefault="00456603" w:rsidP="008A58B5">
            <w:pPr>
              <w:pStyle w:val="CRCoverPage"/>
              <w:spacing w:after="0"/>
              <w:ind w:left="99"/>
              <w:rPr>
                <w:noProof/>
              </w:rPr>
            </w:pPr>
            <w:r>
              <w:rPr>
                <w:noProof/>
              </w:rPr>
              <w:t xml:space="preserve">TS/TR ... CR ... </w:t>
            </w:r>
          </w:p>
        </w:tc>
      </w:tr>
      <w:tr w:rsidR="00456603" w14:paraId="5C57E5F1" w14:textId="77777777" w:rsidTr="008A58B5">
        <w:tc>
          <w:tcPr>
            <w:tcW w:w="2694" w:type="dxa"/>
            <w:gridSpan w:val="2"/>
            <w:tcBorders>
              <w:left w:val="single" w:sz="4" w:space="0" w:color="auto"/>
            </w:tcBorders>
          </w:tcPr>
          <w:p w14:paraId="13E9DC5E" w14:textId="77777777" w:rsidR="00456603" w:rsidRDefault="00456603" w:rsidP="008A58B5">
            <w:pPr>
              <w:pStyle w:val="CRCoverPage"/>
              <w:spacing w:after="0"/>
              <w:rPr>
                <w:b/>
                <w:i/>
                <w:noProof/>
              </w:rPr>
            </w:pPr>
          </w:p>
        </w:tc>
        <w:tc>
          <w:tcPr>
            <w:tcW w:w="6946" w:type="dxa"/>
            <w:gridSpan w:val="9"/>
            <w:tcBorders>
              <w:right w:val="single" w:sz="4" w:space="0" w:color="auto"/>
            </w:tcBorders>
          </w:tcPr>
          <w:p w14:paraId="0DB7B999" w14:textId="77777777" w:rsidR="00456603" w:rsidRDefault="00456603" w:rsidP="008A58B5">
            <w:pPr>
              <w:pStyle w:val="CRCoverPage"/>
              <w:spacing w:after="0"/>
              <w:rPr>
                <w:noProof/>
              </w:rPr>
            </w:pPr>
          </w:p>
        </w:tc>
      </w:tr>
      <w:tr w:rsidR="00456603" w14:paraId="20AF8CE2" w14:textId="77777777" w:rsidTr="008A58B5">
        <w:tc>
          <w:tcPr>
            <w:tcW w:w="2694" w:type="dxa"/>
            <w:gridSpan w:val="2"/>
            <w:tcBorders>
              <w:left w:val="single" w:sz="4" w:space="0" w:color="auto"/>
              <w:bottom w:val="single" w:sz="4" w:space="0" w:color="auto"/>
            </w:tcBorders>
          </w:tcPr>
          <w:p w14:paraId="331D33B5" w14:textId="77777777" w:rsidR="00456603" w:rsidRDefault="00456603"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5627A" w14:textId="77777777" w:rsidR="00456603" w:rsidRDefault="00456603" w:rsidP="008A58B5">
            <w:pPr>
              <w:pStyle w:val="CRCoverPage"/>
              <w:spacing w:after="0"/>
              <w:ind w:left="100"/>
              <w:rPr>
                <w:noProof/>
              </w:rPr>
            </w:pPr>
          </w:p>
        </w:tc>
      </w:tr>
      <w:tr w:rsidR="00456603" w:rsidRPr="008863B9" w14:paraId="28BFB8C1" w14:textId="77777777" w:rsidTr="008A58B5">
        <w:tc>
          <w:tcPr>
            <w:tcW w:w="2694" w:type="dxa"/>
            <w:gridSpan w:val="2"/>
            <w:tcBorders>
              <w:top w:val="single" w:sz="4" w:space="0" w:color="auto"/>
              <w:bottom w:val="single" w:sz="4" w:space="0" w:color="auto"/>
            </w:tcBorders>
          </w:tcPr>
          <w:p w14:paraId="09BC742D" w14:textId="77777777" w:rsidR="00456603" w:rsidRPr="008863B9" w:rsidRDefault="00456603"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C1A410" w14:textId="77777777" w:rsidR="00456603" w:rsidRPr="008863B9" w:rsidRDefault="00456603" w:rsidP="008A58B5">
            <w:pPr>
              <w:pStyle w:val="CRCoverPage"/>
              <w:spacing w:after="0"/>
              <w:ind w:left="100"/>
              <w:rPr>
                <w:noProof/>
                <w:sz w:val="8"/>
                <w:szCs w:val="8"/>
              </w:rPr>
            </w:pPr>
          </w:p>
        </w:tc>
      </w:tr>
      <w:tr w:rsidR="00456603" w14:paraId="25E75D12" w14:textId="77777777" w:rsidTr="008A58B5">
        <w:tc>
          <w:tcPr>
            <w:tcW w:w="2694" w:type="dxa"/>
            <w:gridSpan w:val="2"/>
            <w:tcBorders>
              <w:top w:val="single" w:sz="4" w:space="0" w:color="auto"/>
              <w:left w:val="single" w:sz="4" w:space="0" w:color="auto"/>
              <w:bottom w:val="single" w:sz="4" w:space="0" w:color="auto"/>
            </w:tcBorders>
          </w:tcPr>
          <w:p w14:paraId="5E1F8DC4" w14:textId="77777777" w:rsidR="00456603" w:rsidRDefault="00456603"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E873E" w14:textId="77777777" w:rsidR="00456603" w:rsidRDefault="00456603" w:rsidP="008A58B5">
            <w:pPr>
              <w:pStyle w:val="CRCoverPage"/>
              <w:spacing w:after="0"/>
              <w:ind w:left="100"/>
              <w:rPr>
                <w:noProof/>
              </w:rPr>
            </w:pPr>
          </w:p>
        </w:tc>
      </w:tr>
    </w:tbl>
    <w:p w14:paraId="37EA45A5" w14:textId="77777777" w:rsidR="00456603" w:rsidRDefault="00456603" w:rsidP="00456603">
      <w:pPr>
        <w:pStyle w:val="CRCoverPage"/>
        <w:spacing w:after="0"/>
        <w:rPr>
          <w:noProof/>
          <w:sz w:val="8"/>
          <w:szCs w:val="8"/>
        </w:rPr>
      </w:pPr>
    </w:p>
    <w:p w14:paraId="65385141" w14:textId="77777777" w:rsidR="00456603" w:rsidRDefault="00456603">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751BB8C5" w14:textId="5A721263" w:rsidR="00470E4E" w:rsidRPr="00BD62C7" w:rsidRDefault="00470E4E" w:rsidP="00470E4E">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2F2FFA53" w14:textId="77777777" w:rsidR="00470E4E" w:rsidRPr="00BD62C7" w:rsidRDefault="00470E4E" w:rsidP="00470E4E">
      <w:pPr>
        <w:pStyle w:val="B10"/>
        <w:ind w:left="0" w:firstLine="0"/>
        <w:rPr>
          <w:rFonts w:eastAsiaTheme="minorEastAsia"/>
          <w:b/>
          <w:bCs/>
          <w:color w:val="FF0000"/>
          <w:lang w:eastAsia="ja-JP"/>
        </w:rPr>
      </w:pPr>
      <w:r w:rsidRPr="00BD62C7">
        <w:rPr>
          <w:rFonts w:eastAsiaTheme="minorEastAsia" w:hint="eastAsia"/>
          <w:b/>
          <w:bCs/>
          <w:color w:val="FF0000"/>
          <w:lang w:eastAsia="ja-JP"/>
        </w:rPr>
        <w:t>&lt;</w:t>
      </w:r>
      <w:r w:rsidRPr="00BD62C7">
        <w:rPr>
          <w:rFonts w:eastAsiaTheme="minorEastAsia"/>
          <w:b/>
          <w:bCs/>
          <w:color w:val="FF0000"/>
          <w:lang w:eastAsia="ja-JP"/>
        </w:rPr>
        <w:t>Unnecessary part is omitted&gt;</w:t>
      </w:r>
    </w:p>
    <w:p w14:paraId="1553C246" w14:textId="77777777" w:rsidR="00FB177A" w:rsidRDefault="00FB177A" w:rsidP="00FB177A">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699A341" w14:textId="154AF6FB" w:rsidR="00B21334" w:rsidRDefault="00B21334" w:rsidP="00B21334">
      <w:pPr>
        <w:pStyle w:val="B20"/>
        <w:rPr>
          <w:lang w:eastAsia="zh-CN"/>
        </w:rPr>
      </w:pPr>
      <w:r>
        <w:rPr>
          <w:rFonts w:hint="eastAsia"/>
          <w:lang w:eastAsia="zh-CN"/>
        </w:rPr>
        <w:t>-</w:t>
      </w:r>
      <w:r>
        <w:rPr>
          <w:lang w:eastAsia="zh-CN"/>
        </w:rPr>
        <w:tab/>
      </w:r>
      <w:r w:rsidR="00AF73D0" w:rsidRPr="00A1115A">
        <w:rPr>
          <w:lang w:eastAsia="zh-CN"/>
        </w:rPr>
        <w:t xml:space="preserve">3 dB for a power class 2 </w:t>
      </w:r>
      <w:r w:rsidRPr="00A1115A">
        <w:rPr>
          <w:lang w:eastAsia="zh-CN"/>
        </w:rPr>
        <w:t xml:space="preserve">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373C09A6" w:rsidR="00B21334" w:rsidRDefault="00B21334" w:rsidP="00B21334">
      <w:pPr>
        <w:pStyle w:val="B20"/>
        <w:rPr>
          <w:lang w:eastAsia="zh-CN"/>
        </w:rPr>
      </w:pPr>
      <w:r>
        <w:rPr>
          <w:rFonts w:hint="eastAsia"/>
        </w:rPr>
        <w:t>-</w:t>
      </w:r>
      <w:r>
        <w:rPr>
          <w:rFonts w:hint="eastAsia"/>
        </w:rPr>
        <w:tab/>
      </w:r>
      <w:r w:rsidR="00AF73D0" w:rsidRPr="00A1115A">
        <w:t xml:space="preserve">3 dB for a power class 1.5 </w:t>
      </w:r>
      <w:r w:rsidRPr="00A1115A">
        <w:t>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79278325" w:rsidR="00E644FD" w:rsidRDefault="00E571A4" w:rsidP="00E644FD">
      <w:pPr>
        <w:pStyle w:val="B20"/>
        <w:rPr>
          <w:ins w:id="20" w:author="Autho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w:t>
      </w:r>
      <w:r w:rsidR="005817F0" w:rsidRPr="007F2217">
        <w:rPr>
          <w:lang w:eastAsia="zh-CN"/>
        </w:rPr>
        <w:t>PC2 UE</w:t>
      </w:r>
      <w:r w:rsidRPr="007F2217">
        <w:rPr>
          <w:lang w:eastAsia="zh-CN"/>
        </w:rPr>
        <w:t xml:space="preserv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sidR="00E644FD">
        <w:rPr>
          <w:lang w:eastAsia="zh-CN"/>
        </w:rPr>
        <w:t xml:space="preserve">capability </w:t>
      </w:r>
      <w:r w:rsidR="00E644FD" w:rsidRPr="007F2217">
        <w:rPr>
          <w:lang w:eastAsia="zh-CN"/>
        </w:rPr>
        <w:t xml:space="preserve">or </w:t>
      </w:r>
      <w:r w:rsidR="005817F0" w:rsidRPr="007F2217">
        <w:rPr>
          <w:lang w:eastAsia="zh-CN"/>
        </w:rPr>
        <w:t>PC1.5 UE</w:t>
      </w:r>
      <w:r w:rsidR="00E644FD" w:rsidRPr="007F2217">
        <w:rPr>
          <w:lang w:eastAsia="zh-CN"/>
        </w:rPr>
        <w:t xml:space="preserve"> </w:t>
      </w:r>
      <w:r w:rsidR="00E644FD">
        <w:rPr>
          <w:lang w:eastAsia="zh-CN"/>
        </w:rPr>
        <w:t xml:space="preserve">further indicates </w:t>
      </w:r>
      <w:r w:rsidR="00E644FD" w:rsidRPr="007C2BE2">
        <w:rPr>
          <w:lang w:eastAsia="zh-CN"/>
        </w:rPr>
        <w:t>SRS-</w:t>
      </w:r>
      <w:proofErr w:type="spellStart"/>
      <w:r w:rsidR="00E644FD" w:rsidRPr="007C2BE2">
        <w:rPr>
          <w:lang w:eastAsia="zh-CN"/>
        </w:rPr>
        <w:t>TxSwitch</w:t>
      </w:r>
      <w:proofErr w:type="spellEnd"/>
      <w:r w:rsidR="00E644FD" w:rsidRPr="007C2BE2">
        <w:rPr>
          <w:lang w:eastAsia="zh-CN"/>
        </w:rPr>
        <w:t xml:space="preserve"> capability ‘t1r2’ or ‘t1r4’ or ‘t1r1-t1r2’ or ‘t1r1-t1r2-t1r4’</w:t>
      </w:r>
      <w:r w:rsidR="00641A3D">
        <w:rPr>
          <w:lang w:eastAsia="zh-CN"/>
        </w:rPr>
        <w:t xml:space="preserve"> </w:t>
      </w:r>
      <w:r w:rsidR="00641A3D">
        <w:rPr>
          <w:rFonts w:cs="Vrinda"/>
          <w:lang w:eastAsia="zh-CN" w:bidi="bn-IN"/>
        </w:rPr>
        <w:t xml:space="preserve">or further indicates </w:t>
      </w:r>
      <w:r w:rsidR="00641A3D" w:rsidRPr="001758D7">
        <w:rPr>
          <w:rFonts w:cs="Vrinda"/>
          <w:i/>
          <w:iCs/>
          <w:lang w:eastAsia="zh-CN" w:bidi="bn-IN"/>
        </w:rPr>
        <w:t>srs-AntennaSwitchingBeyond4RX-r17</w:t>
      </w:r>
      <w:r w:rsidR="00641A3D">
        <w:rPr>
          <w:lang w:eastAsia="zh-CN"/>
        </w:rPr>
        <w:t xml:space="preserve"> as</w:t>
      </w:r>
      <w:r w:rsidR="00641A3D" w:rsidRPr="002D13F9">
        <w:rPr>
          <w:lang w:eastAsia="zh-CN"/>
        </w:rPr>
        <w:t xml:space="preserve"> </w:t>
      </w:r>
      <w:r w:rsidR="00641A3D" w:rsidRPr="007C2BE2">
        <w:rPr>
          <w:lang w:eastAsia="zh-CN"/>
        </w:rPr>
        <w:t>‘t1r</w:t>
      </w:r>
      <w:r w:rsidR="00641A3D">
        <w:rPr>
          <w:lang w:eastAsia="zh-CN"/>
        </w:rPr>
        <w:t>8</w:t>
      </w:r>
      <w:r w:rsidR="00641A3D" w:rsidRPr="007C2BE2">
        <w:rPr>
          <w:lang w:eastAsia="zh-CN"/>
        </w:rPr>
        <w:t>’</w:t>
      </w:r>
      <w:r w:rsidR="00641A3D">
        <w:rPr>
          <w:lang w:eastAsia="zh-CN"/>
        </w:rPr>
        <w:t>;</w:t>
      </w:r>
    </w:p>
    <w:p w14:paraId="37E540D9" w14:textId="77777777" w:rsidR="00470E4E" w:rsidRPr="00090C2E" w:rsidDel="00487F49" w:rsidRDefault="00470E4E" w:rsidP="00470E4E">
      <w:pPr>
        <w:pStyle w:val="B20"/>
        <w:rPr>
          <w:ins w:id="21" w:author="Author"/>
          <w:del w:id="22" w:author="Author"/>
          <w:lang w:eastAsia="zh-CN"/>
        </w:rPr>
      </w:pPr>
      <w:ins w:id="23" w:author="Author">
        <w:r w:rsidRPr="00090C2E">
          <w:rPr>
            <w:lang w:eastAsia="zh-CN"/>
          </w:rPr>
          <w:t>-</w:t>
        </w:r>
        <w:r w:rsidRPr="00090C2E">
          <w:rPr>
            <w:lang w:eastAsia="zh-CN"/>
          </w:rPr>
          <w:tab/>
          <w:t>6dB is applied during SRS transmission occasions with usage in SRS-</w:t>
        </w:r>
        <w:proofErr w:type="spellStart"/>
        <w:r w:rsidRPr="00090C2E">
          <w:rPr>
            <w:lang w:eastAsia="zh-CN"/>
          </w:rPr>
          <w:t>ResourceSet</w:t>
        </w:r>
        <w:proofErr w:type="spellEnd"/>
        <w:r w:rsidRPr="00090C2E">
          <w:rPr>
            <w:lang w:eastAsia="zh-CN"/>
          </w:rPr>
          <w:t xml:space="preserve"> set as ‘</w:t>
        </w:r>
        <w:proofErr w:type="spellStart"/>
        <w:r w:rsidRPr="00090C2E">
          <w:rPr>
            <w:lang w:eastAsia="zh-CN"/>
          </w:rPr>
          <w:t>antennaSwitching</w:t>
        </w:r>
        <w:proofErr w:type="spellEnd"/>
        <w:r w:rsidRPr="00090C2E">
          <w:rPr>
            <w:lang w:eastAsia="zh-CN"/>
          </w:rPr>
          <w:t>’ with configured SRS resources in each SRS resource set(s) consisting of one SRS port when PC1.5 UE with</w:t>
        </w:r>
        <w:r w:rsidRPr="00090C2E">
          <w:rPr>
            <w:iCs/>
            <w:lang w:eastAsia="zh-CN"/>
          </w:rPr>
          <w:t xml:space="preserve"> </w:t>
        </w:r>
        <w:r w:rsidRPr="00090C2E">
          <w:rPr>
            <w:rFonts w:eastAsia="ＭＳ 明朝"/>
            <w:iCs/>
          </w:rPr>
          <w:t>four transmit antenna connectors</w:t>
        </w:r>
        <w:r w:rsidRPr="00090C2E">
          <w:rPr>
            <w:rFonts w:eastAsia="ＭＳ 明朝"/>
            <w:i/>
          </w:rPr>
          <w:t xml:space="preserve"> </w:t>
        </w:r>
        <w:r w:rsidRPr="00090C2E">
          <w:rPr>
            <w:lang w:eastAsia="zh-CN"/>
          </w:rPr>
          <w:t>further indicates SRS-</w:t>
        </w:r>
        <w:proofErr w:type="spellStart"/>
        <w:r w:rsidRPr="00090C2E">
          <w:rPr>
            <w:lang w:eastAsia="zh-CN"/>
          </w:rPr>
          <w:t>TxSwitch</w:t>
        </w:r>
        <w:proofErr w:type="spellEnd"/>
        <w:r w:rsidRPr="00090C2E">
          <w:rPr>
            <w:lang w:eastAsia="zh-CN"/>
          </w:rPr>
          <w:t xml:space="preserve"> capability ‘t1r2’, ‘t1r4’, ‘t1r1-t1r2’, ‘t1r1-t1r2-t1r4’ </w:t>
        </w:r>
        <w:r w:rsidRPr="00090C2E">
          <w:rPr>
            <w:rFonts w:cs="Vrinda"/>
            <w:lang w:eastAsia="zh-CN" w:bidi="bn-IN"/>
          </w:rPr>
          <w:t xml:space="preserve">or further indicates </w:t>
        </w:r>
        <w:r w:rsidRPr="00090C2E">
          <w:rPr>
            <w:rFonts w:cs="Vrinda"/>
            <w:i/>
            <w:iCs/>
            <w:lang w:eastAsia="zh-CN" w:bidi="bn-IN"/>
          </w:rPr>
          <w:t>srs-AntennaSwitchingBeyond4RX-r17</w:t>
        </w:r>
        <w:r w:rsidRPr="00090C2E">
          <w:rPr>
            <w:lang w:eastAsia="zh-CN"/>
          </w:rPr>
          <w:t xml:space="preserve"> as ‘t1r2’, ‘t1r4’ or ‘t1r8’;</w:t>
        </w:r>
      </w:ins>
    </w:p>
    <w:p w14:paraId="7BDF12E8" w14:textId="7F9078F9" w:rsidR="00470E4E" w:rsidRPr="00470E4E" w:rsidRDefault="00470E4E" w:rsidP="00E644FD">
      <w:pPr>
        <w:pStyle w:val="B20"/>
        <w:rPr>
          <w:lang w:eastAsia="zh-CN"/>
        </w:rPr>
      </w:pPr>
      <w:ins w:id="24" w:author="Author">
        <w:r w:rsidRPr="00090C2E">
          <w:rPr>
            <w:lang w:eastAsia="zh-CN"/>
          </w:rPr>
          <w:t>-</w:t>
        </w:r>
        <w:r w:rsidRPr="00090C2E">
          <w:rPr>
            <w:lang w:eastAsia="zh-CN"/>
          </w:rPr>
          <w:tab/>
          <w:t>3dB is applied during SRS transmission occasions with usage in SRS-</w:t>
        </w:r>
        <w:proofErr w:type="spellStart"/>
        <w:r w:rsidRPr="00090C2E">
          <w:rPr>
            <w:lang w:eastAsia="zh-CN"/>
          </w:rPr>
          <w:t>ResourceSet</w:t>
        </w:r>
        <w:proofErr w:type="spellEnd"/>
        <w:r w:rsidRPr="00090C2E">
          <w:rPr>
            <w:lang w:eastAsia="zh-CN"/>
          </w:rPr>
          <w:t xml:space="preserve"> set as ‘</w:t>
        </w:r>
        <w:proofErr w:type="spellStart"/>
        <w:r w:rsidRPr="00090C2E">
          <w:rPr>
            <w:lang w:eastAsia="zh-CN"/>
          </w:rPr>
          <w:t>antennaSwitching</w:t>
        </w:r>
        <w:proofErr w:type="spellEnd"/>
        <w:r w:rsidRPr="00090C2E">
          <w:rPr>
            <w:lang w:eastAsia="zh-CN"/>
          </w:rPr>
          <w:t>’ with configured SRS resources in each SRS resource set(s) consisting of two SRS ports when PC1.5 UE with</w:t>
        </w:r>
        <w:r w:rsidRPr="00090C2E">
          <w:rPr>
            <w:iCs/>
            <w:lang w:eastAsia="zh-CN"/>
          </w:rPr>
          <w:t xml:space="preserve"> </w:t>
        </w:r>
        <w:r w:rsidRPr="00090C2E">
          <w:rPr>
            <w:rFonts w:eastAsia="ＭＳ 明朝"/>
            <w:iCs/>
          </w:rPr>
          <w:t>four transmit antenna connectors</w:t>
        </w:r>
        <w:r w:rsidRPr="00090C2E">
          <w:rPr>
            <w:lang w:eastAsia="zh-CN"/>
          </w:rPr>
          <w:t xml:space="preserve"> further indicates SRS-</w:t>
        </w:r>
        <w:proofErr w:type="spellStart"/>
        <w:r w:rsidRPr="00090C2E">
          <w:rPr>
            <w:lang w:eastAsia="zh-CN"/>
          </w:rPr>
          <w:t>TxSwitch</w:t>
        </w:r>
        <w:proofErr w:type="spellEnd"/>
        <w:r w:rsidRPr="00090C2E">
          <w:rPr>
            <w:lang w:eastAsia="zh-CN"/>
          </w:rPr>
          <w:t xml:space="preserve"> capability  </w:t>
        </w:r>
        <w:r w:rsidRPr="00090C2E">
          <w:t>'t2r2', 't2r4', 't1r4-t2r4', 't1r1-t1r2-t2r2-t2r4' or 't1r1-t1r2-t2r2-t1r4-t2r4’</w:t>
        </w:r>
        <w:r w:rsidRPr="00090C2E">
          <w:rPr>
            <w:lang w:eastAsia="zh-CN"/>
          </w:rPr>
          <w:t xml:space="preserve"> </w:t>
        </w:r>
        <w:r w:rsidRPr="00090C2E">
          <w:rPr>
            <w:rFonts w:cs="Vrinda"/>
            <w:lang w:eastAsia="zh-CN" w:bidi="bn-IN"/>
          </w:rPr>
          <w:t xml:space="preserve">or further indicates </w:t>
        </w:r>
        <w:r w:rsidRPr="00090C2E">
          <w:rPr>
            <w:rFonts w:cs="Vrinda"/>
            <w:i/>
            <w:iCs/>
            <w:lang w:eastAsia="zh-CN" w:bidi="bn-IN"/>
          </w:rPr>
          <w:t>srs-AntennaSwitchingBeyond4RX-r17</w:t>
        </w:r>
        <w:r w:rsidRPr="00090C2E">
          <w:rPr>
            <w:lang w:eastAsia="zh-CN"/>
          </w:rPr>
          <w:t xml:space="preserve"> as ‘t2r2’, ‘t2r4’ or ‘t2r8’;</w:t>
        </w:r>
      </w:ins>
    </w:p>
    <w:p w14:paraId="41E4CC8C" w14:textId="77777777" w:rsidR="00FB177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712700C" w14:textId="5EEC97EB" w:rsidR="002A0855" w:rsidRPr="00A1115A" w:rsidRDefault="00A012E7" w:rsidP="002A0855">
      <w:pPr>
        <w:pStyle w:val="NO"/>
        <w:rPr>
          <w:lang w:eastAsia="zh-CN"/>
        </w:rPr>
      </w:pPr>
      <w:r>
        <w:rPr>
          <w:lang w:eastAsia="zh-CN"/>
        </w:rPr>
        <w:t>NOTE:</w:t>
      </w:r>
      <w:r>
        <w:rPr>
          <w:lang w:eastAsia="zh-CN"/>
        </w:rPr>
        <w:tab/>
      </w:r>
      <w:r>
        <w:rPr>
          <w:bCs/>
          <w:lang w:eastAsia="ko-KR"/>
        </w:rPr>
        <w:t xml:space="preserve">UE reports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96008A">
        <w:rPr>
          <w:lang w:eastAsia="zh-CN"/>
        </w:rPr>
        <w:t xml:space="preserve"> </w:t>
      </w:r>
      <w:r w:rsidRPr="008A76DE">
        <w:rPr>
          <w:lang w:eastAsia="zh-CN"/>
        </w:rPr>
        <w:t>when</w:t>
      </w:r>
      <w:r>
        <w:rPr>
          <w:lang w:eastAsia="zh-CN"/>
        </w:rPr>
        <w:t xml:space="preserve"> </w:t>
      </w:r>
      <w:r w:rsidRPr="00F73ED3">
        <w:rPr>
          <w:i/>
          <w:iCs/>
          <w:lang w:eastAsia="zh-CN"/>
        </w:rPr>
        <w:t>deltaPowerClassReporting-r18</w:t>
      </w:r>
      <w:r>
        <w:rPr>
          <w:lang w:eastAsia="zh-CN"/>
        </w:rPr>
        <w:t xml:space="preserve"> is present, dpc-Reporting-FR1 [7] is configured </w:t>
      </w:r>
      <w:r w:rsidRPr="008A76DE">
        <w:rPr>
          <w:lang w:eastAsia="zh-CN"/>
        </w:rPr>
        <w:t xml:space="preserve">and the reporting is triggered only by uplink duty cycle exceedance or by return to the </w:t>
      </w:r>
      <w:proofErr w:type="spellStart"/>
      <w:r w:rsidRPr="0096008A">
        <w:rPr>
          <w:i/>
          <w:iCs/>
          <w:lang w:eastAsia="zh-CN"/>
        </w:rPr>
        <w:t>ue-PowerClass</w:t>
      </w:r>
      <w:proofErr w:type="spellEnd"/>
      <w:r w:rsidRPr="008A76DE">
        <w:rPr>
          <w:lang w:eastAsia="zh-CN"/>
        </w:rPr>
        <w:t xml:space="preserve"> after the duty cycle exceedance.</w:t>
      </w:r>
    </w:p>
    <w:bookmarkEnd w:id="6"/>
    <w:p w14:paraId="4A1BCACA" w14:textId="77777777" w:rsidR="00470E4E" w:rsidRPr="00BD62C7" w:rsidRDefault="00470E4E" w:rsidP="00470E4E">
      <w:pPr>
        <w:pStyle w:val="B10"/>
        <w:ind w:left="0" w:firstLine="0"/>
        <w:rPr>
          <w:rFonts w:eastAsiaTheme="minorEastAsia"/>
          <w:b/>
          <w:bCs/>
          <w:color w:val="FF0000"/>
          <w:lang w:eastAsia="ja-JP"/>
        </w:rPr>
      </w:pPr>
      <w:r w:rsidRPr="00BD62C7">
        <w:rPr>
          <w:rFonts w:eastAsiaTheme="minorEastAsia" w:hint="eastAsia"/>
          <w:b/>
          <w:bCs/>
          <w:color w:val="FF0000"/>
          <w:lang w:eastAsia="ja-JP"/>
        </w:rPr>
        <w:t>&lt;</w:t>
      </w:r>
      <w:r w:rsidRPr="00BD62C7">
        <w:rPr>
          <w:rFonts w:eastAsiaTheme="minorEastAsia"/>
          <w:b/>
          <w:bCs/>
          <w:color w:val="FF0000"/>
          <w:lang w:eastAsia="ja-JP"/>
        </w:rPr>
        <w:t>Unnecessary part is omitted&gt;</w:t>
      </w:r>
    </w:p>
    <w:p w14:paraId="273F79BB" w14:textId="77777777" w:rsidR="00470E4E" w:rsidRPr="00CF2633" w:rsidRDefault="00470E4E" w:rsidP="00470E4E">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End of the changes&gt;</w:t>
      </w:r>
    </w:p>
    <w:p w14:paraId="351C9E05" w14:textId="77777777" w:rsidR="001013BB" w:rsidRDefault="001013BB" w:rsidP="00470E4E">
      <w:pPr>
        <w:pStyle w:val="B10"/>
      </w:pPr>
    </w:p>
    <w:sectPr w:rsidR="001013BB" w:rsidSect="004B5721">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491C9" w14:textId="77777777" w:rsidR="00E82E30" w:rsidRDefault="00E82E30">
      <w:r>
        <w:separator/>
      </w:r>
    </w:p>
  </w:endnote>
  <w:endnote w:type="continuationSeparator" w:id="0">
    <w:p w14:paraId="522368B0" w14:textId="77777777" w:rsidR="00E82E30" w:rsidRDefault="00E8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DDBC3" w14:textId="77777777" w:rsidR="00E82E30" w:rsidRDefault="00E82E30">
      <w:r>
        <w:separator/>
      </w:r>
    </w:p>
  </w:footnote>
  <w:footnote w:type="continuationSeparator" w:id="0">
    <w:p w14:paraId="679A9AC9" w14:textId="77777777" w:rsidR="00E82E30" w:rsidRDefault="00E8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F1E"/>
    <w:rsid w:val="000A742D"/>
    <w:rsid w:val="000A7498"/>
    <w:rsid w:val="000A7602"/>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42D"/>
    <w:rsid w:val="002948A5"/>
    <w:rsid w:val="00294B08"/>
    <w:rsid w:val="00294D6C"/>
    <w:rsid w:val="00296D33"/>
    <w:rsid w:val="002976CA"/>
    <w:rsid w:val="002A01BB"/>
    <w:rsid w:val="002A0855"/>
    <w:rsid w:val="002A09DA"/>
    <w:rsid w:val="002A174B"/>
    <w:rsid w:val="002A1A3F"/>
    <w:rsid w:val="002A3842"/>
    <w:rsid w:val="002A465A"/>
    <w:rsid w:val="002A6025"/>
    <w:rsid w:val="002A6577"/>
    <w:rsid w:val="002B050B"/>
    <w:rsid w:val="002B3603"/>
    <w:rsid w:val="002B4096"/>
    <w:rsid w:val="002B52A6"/>
    <w:rsid w:val="002B5375"/>
    <w:rsid w:val="002B58B3"/>
    <w:rsid w:val="002B6339"/>
    <w:rsid w:val="002B7AF3"/>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E9D"/>
    <w:rsid w:val="00306026"/>
    <w:rsid w:val="003065DF"/>
    <w:rsid w:val="0031175D"/>
    <w:rsid w:val="0031396B"/>
    <w:rsid w:val="003151CF"/>
    <w:rsid w:val="00315FEC"/>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0E3"/>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0BC1"/>
    <w:rsid w:val="00370DA7"/>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A0C"/>
    <w:rsid w:val="00383D71"/>
    <w:rsid w:val="00383F3F"/>
    <w:rsid w:val="0038462F"/>
    <w:rsid w:val="00384A8F"/>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A5"/>
    <w:rsid w:val="00447CC6"/>
    <w:rsid w:val="00450256"/>
    <w:rsid w:val="00451E1B"/>
    <w:rsid w:val="00452783"/>
    <w:rsid w:val="0045651C"/>
    <w:rsid w:val="00456603"/>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0E4E"/>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721"/>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87CCD"/>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9D"/>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91A"/>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6E2"/>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14BD"/>
    <w:rsid w:val="00983CBA"/>
    <w:rsid w:val="009840C2"/>
    <w:rsid w:val="009847E5"/>
    <w:rsid w:val="00984AAC"/>
    <w:rsid w:val="009851FF"/>
    <w:rsid w:val="00985216"/>
    <w:rsid w:val="00985F9C"/>
    <w:rsid w:val="00987AB4"/>
    <w:rsid w:val="00992714"/>
    <w:rsid w:val="009930C3"/>
    <w:rsid w:val="0099355D"/>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4F70"/>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B2D"/>
    <w:rsid w:val="00B53E47"/>
    <w:rsid w:val="00B54566"/>
    <w:rsid w:val="00B54AA4"/>
    <w:rsid w:val="00B55047"/>
    <w:rsid w:val="00B5535B"/>
    <w:rsid w:val="00B5550F"/>
    <w:rsid w:val="00B61457"/>
    <w:rsid w:val="00B62B85"/>
    <w:rsid w:val="00B6499E"/>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452B"/>
    <w:rsid w:val="00C35D69"/>
    <w:rsid w:val="00C368D5"/>
    <w:rsid w:val="00C379D5"/>
    <w:rsid w:val="00C37CAA"/>
    <w:rsid w:val="00C40312"/>
    <w:rsid w:val="00C410E3"/>
    <w:rsid w:val="00C41415"/>
    <w:rsid w:val="00C42B71"/>
    <w:rsid w:val="00C444C0"/>
    <w:rsid w:val="00C45231"/>
    <w:rsid w:val="00C453BD"/>
    <w:rsid w:val="00C4559E"/>
    <w:rsid w:val="00C45CB9"/>
    <w:rsid w:val="00C47A87"/>
    <w:rsid w:val="00C50C0D"/>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2E30"/>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5988"/>
    <w:rsid w:val="00EE6544"/>
    <w:rsid w:val="00EE66B9"/>
    <w:rsid w:val="00EE74A5"/>
    <w:rsid w:val="00EE762D"/>
    <w:rsid w:val="00EF19CF"/>
    <w:rsid w:val="00EF3C9B"/>
    <w:rsid w:val="00EF46CF"/>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C9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27C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27C9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27C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27C99"/>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527C99"/>
    <w:pPr>
      <w:ind w:left="1701" w:hanging="1701"/>
      <w:outlineLvl w:val="4"/>
    </w:pPr>
    <w:rPr>
      <w:sz w:val="22"/>
    </w:rPr>
  </w:style>
  <w:style w:type="paragraph" w:styleId="Heading6">
    <w:name w:val="heading 6"/>
    <w:aliases w:val="T1,Header 6"/>
    <w:basedOn w:val="H6"/>
    <w:next w:val="Normal"/>
    <w:link w:val="Heading6Char"/>
    <w:qFormat/>
    <w:rsid w:val="00527C99"/>
    <w:pPr>
      <w:outlineLvl w:val="5"/>
    </w:pPr>
  </w:style>
  <w:style w:type="paragraph" w:styleId="Heading7">
    <w:name w:val="heading 7"/>
    <w:basedOn w:val="H6"/>
    <w:next w:val="Normal"/>
    <w:link w:val="Heading7Char"/>
    <w:qFormat/>
    <w:rsid w:val="00527C99"/>
    <w:pPr>
      <w:outlineLvl w:val="6"/>
    </w:pPr>
  </w:style>
  <w:style w:type="paragraph" w:styleId="Heading8">
    <w:name w:val="heading 8"/>
    <w:basedOn w:val="Heading1"/>
    <w:next w:val="Normal"/>
    <w:link w:val="Heading8Char"/>
    <w:qFormat/>
    <w:rsid w:val="00527C99"/>
    <w:pPr>
      <w:ind w:left="0" w:firstLine="0"/>
      <w:outlineLvl w:val="7"/>
    </w:pPr>
  </w:style>
  <w:style w:type="paragraph" w:styleId="Heading9">
    <w:name w:val="heading 9"/>
    <w:basedOn w:val="Heading8"/>
    <w:next w:val="Normal"/>
    <w:link w:val="Heading9Char"/>
    <w:qFormat/>
    <w:rsid w:val="00527C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27C99"/>
    <w:pPr>
      <w:ind w:left="1985" w:hanging="1985"/>
      <w:outlineLvl w:val="9"/>
    </w:pPr>
    <w:rPr>
      <w:sz w:val="20"/>
    </w:rPr>
  </w:style>
  <w:style w:type="paragraph" w:styleId="TOC9">
    <w:name w:val="toc 9"/>
    <w:basedOn w:val="TOC8"/>
    <w:rsid w:val="00527C99"/>
    <w:pPr>
      <w:ind w:left="1418" w:hanging="1418"/>
    </w:pPr>
  </w:style>
  <w:style w:type="paragraph" w:styleId="TOC8">
    <w:name w:val="toc 8"/>
    <w:basedOn w:val="TOC1"/>
    <w:rsid w:val="00527C99"/>
    <w:pPr>
      <w:spacing w:before="180"/>
      <w:ind w:left="2693" w:hanging="2693"/>
    </w:pPr>
    <w:rPr>
      <w:b/>
    </w:rPr>
  </w:style>
  <w:style w:type="paragraph" w:styleId="TOC1">
    <w:name w:val="toc 1"/>
    <w:rsid w:val="00527C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27C99"/>
    <w:pPr>
      <w:keepLines/>
      <w:tabs>
        <w:tab w:val="center" w:pos="4536"/>
        <w:tab w:val="right" w:pos="9072"/>
      </w:tabs>
    </w:pPr>
    <w:rPr>
      <w:noProof/>
    </w:rPr>
  </w:style>
  <w:style w:type="character" w:customStyle="1" w:styleId="ZGSM">
    <w:name w:val="ZGSM"/>
    <w:rsid w:val="00527C9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7C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7C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7C99"/>
    <w:pPr>
      <w:ind w:left="1701" w:hanging="1701"/>
    </w:pPr>
  </w:style>
  <w:style w:type="paragraph" w:styleId="TOC4">
    <w:name w:val="toc 4"/>
    <w:basedOn w:val="TOC3"/>
    <w:rsid w:val="00527C99"/>
    <w:pPr>
      <w:ind w:left="1418" w:hanging="1418"/>
    </w:pPr>
  </w:style>
  <w:style w:type="paragraph" w:styleId="TOC3">
    <w:name w:val="toc 3"/>
    <w:basedOn w:val="TOC2"/>
    <w:rsid w:val="00527C99"/>
    <w:pPr>
      <w:ind w:left="1134" w:hanging="1134"/>
    </w:pPr>
  </w:style>
  <w:style w:type="paragraph" w:styleId="TOC2">
    <w:name w:val="toc 2"/>
    <w:basedOn w:val="TOC1"/>
    <w:rsid w:val="00527C99"/>
    <w:pPr>
      <w:keepNext w:val="0"/>
      <w:spacing w:before="0"/>
      <w:ind w:left="851" w:hanging="851"/>
    </w:pPr>
    <w:rPr>
      <w:sz w:val="20"/>
    </w:rPr>
  </w:style>
  <w:style w:type="paragraph" w:styleId="Footer">
    <w:name w:val="footer"/>
    <w:aliases w:val="footer odd,footer,fo,pie de página"/>
    <w:basedOn w:val="Header"/>
    <w:link w:val="FooterChar"/>
    <w:rsid w:val="00527C99"/>
    <w:pPr>
      <w:jc w:val="center"/>
    </w:pPr>
    <w:rPr>
      <w:i/>
    </w:rPr>
  </w:style>
  <w:style w:type="paragraph" w:customStyle="1" w:styleId="TT">
    <w:name w:val="TT"/>
    <w:basedOn w:val="Heading1"/>
    <w:next w:val="Normal"/>
    <w:rsid w:val="00527C99"/>
    <w:pPr>
      <w:outlineLvl w:val="9"/>
    </w:pPr>
  </w:style>
  <w:style w:type="paragraph" w:customStyle="1" w:styleId="NF">
    <w:name w:val="NF"/>
    <w:basedOn w:val="NO"/>
    <w:rsid w:val="00527C99"/>
    <w:pPr>
      <w:keepNext/>
      <w:spacing w:after="0"/>
    </w:pPr>
    <w:rPr>
      <w:rFonts w:ascii="Arial" w:hAnsi="Arial"/>
      <w:sz w:val="18"/>
    </w:rPr>
  </w:style>
  <w:style w:type="paragraph" w:customStyle="1" w:styleId="NO">
    <w:name w:val="NO"/>
    <w:basedOn w:val="Normal"/>
    <w:link w:val="NOChar"/>
    <w:rsid w:val="00527C99"/>
    <w:pPr>
      <w:keepLines/>
      <w:ind w:left="1135" w:hanging="851"/>
    </w:pPr>
  </w:style>
  <w:style w:type="paragraph" w:customStyle="1" w:styleId="PL">
    <w:name w:val="PL"/>
    <w:link w:val="PLChar"/>
    <w:rsid w:val="0052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C99"/>
    <w:pPr>
      <w:jc w:val="right"/>
    </w:pPr>
  </w:style>
  <w:style w:type="paragraph" w:customStyle="1" w:styleId="TAL">
    <w:name w:val="TAL"/>
    <w:basedOn w:val="Normal"/>
    <w:link w:val="TALCar"/>
    <w:rsid w:val="00527C99"/>
    <w:pPr>
      <w:keepNext/>
      <w:keepLines/>
      <w:spacing w:after="0"/>
    </w:pPr>
    <w:rPr>
      <w:rFonts w:ascii="Arial" w:hAnsi="Arial"/>
      <w:sz w:val="18"/>
    </w:rPr>
  </w:style>
  <w:style w:type="paragraph" w:customStyle="1" w:styleId="TAH">
    <w:name w:val="TAH"/>
    <w:basedOn w:val="TAC"/>
    <w:link w:val="TAHCar"/>
    <w:rsid w:val="00527C99"/>
    <w:rPr>
      <w:b/>
    </w:rPr>
  </w:style>
  <w:style w:type="paragraph" w:customStyle="1" w:styleId="TAC">
    <w:name w:val="TAC"/>
    <w:basedOn w:val="TAL"/>
    <w:link w:val="TACChar"/>
    <w:rsid w:val="00527C99"/>
    <w:pPr>
      <w:jc w:val="center"/>
    </w:pPr>
  </w:style>
  <w:style w:type="paragraph" w:customStyle="1" w:styleId="LD">
    <w:name w:val="LD"/>
    <w:rsid w:val="00527C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27C99"/>
    <w:pPr>
      <w:keepLines/>
      <w:ind w:left="1702" w:hanging="1418"/>
    </w:pPr>
  </w:style>
  <w:style w:type="paragraph" w:customStyle="1" w:styleId="FP">
    <w:name w:val="FP"/>
    <w:basedOn w:val="Normal"/>
    <w:rsid w:val="00527C99"/>
    <w:pPr>
      <w:spacing w:after="0"/>
    </w:pPr>
  </w:style>
  <w:style w:type="paragraph" w:customStyle="1" w:styleId="NW">
    <w:name w:val="NW"/>
    <w:basedOn w:val="NO"/>
    <w:rsid w:val="00527C99"/>
    <w:pPr>
      <w:spacing w:after="0"/>
    </w:pPr>
  </w:style>
  <w:style w:type="paragraph" w:customStyle="1" w:styleId="EW">
    <w:name w:val="EW"/>
    <w:basedOn w:val="EX"/>
    <w:rsid w:val="00527C99"/>
    <w:pPr>
      <w:spacing w:after="0"/>
    </w:pPr>
  </w:style>
  <w:style w:type="paragraph" w:customStyle="1" w:styleId="B10">
    <w:name w:val="B1"/>
    <w:basedOn w:val="List"/>
    <w:link w:val="B1Char"/>
    <w:rsid w:val="00527C99"/>
  </w:style>
  <w:style w:type="paragraph" w:styleId="TOC6">
    <w:name w:val="toc 6"/>
    <w:basedOn w:val="TOC5"/>
    <w:next w:val="Normal"/>
    <w:rsid w:val="00527C99"/>
    <w:pPr>
      <w:ind w:left="1985" w:hanging="1985"/>
    </w:pPr>
  </w:style>
  <w:style w:type="paragraph" w:styleId="TOC7">
    <w:name w:val="toc 7"/>
    <w:basedOn w:val="TOC6"/>
    <w:next w:val="Normal"/>
    <w:rsid w:val="00527C99"/>
    <w:pPr>
      <w:ind w:left="2268" w:hanging="2268"/>
    </w:pPr>
  </w:style>
  <w:style w:type="paragraph" w:customStyle="1" w:styleId="EditorsNote">
    <w:name w:val="Editor's Note"/>
    <w:aliases w:val="EN"/>
    <w:basedOn w:val="NO"/>
    <w:link w:val="EditorsNoteCarCar"/>
    <w:rsid w:val="00527C99"/>
    <w:rPr>
      <w:color w:val="FF0000"/>
    </w:rPr>
  </w:style>
  <w:style w:type="paragraph" w:customStyle="1" w:styleId="TH">
    <w:name w:val="TH"/>
    <w:basedOn w:val="Normal"/>
    <w:link w:val="THChar"/>
    <w:rsid w:val="00527C99"/>
    <w:pPr>
      <w:keepNext/>
      <w:keepLines/>
      <w:spacing w:before="60"/>
      <w:jc w:val="center"/>
    </w:pPr>
    <w:rPr>
      <w:rFonts w:ascii="Arial" w:hAnsi="Arial"/>
      <w:b/>
    </w:rPr>
  </w:style>
  <w:style w:type="paragraph" w:customStyle="1" w:styleId="ZA">
    <w:name w:val="ZA"/>
    <w:rsid w:val="00527C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C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7C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7C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27C99"/>
    <w:pPr>
      <w:ind w:left="851" w:hanging="851"/>
    </w:pPr>
  </w:style>
  <w:style w:type="paragraph" w:customStyle="1" w:styleId="ZH">
    <w:name w:val="ZH"/>
    <w:rsid w:val="00527C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27C99"/>
    <w:pPr>
      <w:keepNext w:val="0"/>
      <w:spacing w:before="0" w:after="240"/>
    </w:pPr>
  </w:style>
  <w:style w:type="paragraph" w:customStyle="1" w:styleId="ZG">
    <w:name w:val="ZG"/>
    <w:rsid w:val="00527C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27C99"/>
  </w:style>
  <w:style w:type="paragraph" w:customStyle="1" w:styleId="B30">
    <w:name w:val="B3"/>
    <w:basedOn w:val="List3"/>
    <w:link w:val="B3Char"/>
    <w:rsid w:val="00527C99"/>
  </w:style>
  <w:style w:type="paragraph" w:customStyle="1" w:styleId="B4">
    <w:name w:val="B4"/>
    <w:basedOn w:val="List4"/>
    <w:link w:val="B4Char"/>
    <w:rsid w:val="00527C99"/>
  </w:style>
  <w:style w:type="paragraph" w:customStyle="1" w:styleId="B5">
    <w:name w:val="B5"/>
    <w:basedOn w:val="List5"/>
    <w:link w:val="B5Char"/>
    <w:rsid w:val="00527C99"/>
  </w:style>
  <w:style w:type="paragraph" w:customStyle="1" w:styleId="ZTD">
    <w:name w:val="ZTD"/>
    <w:basedOn w:val="ZB"/>
    <w:rsid w:val="00527C99"/>
    <w:pPr>
      <w:framePr w:hRule="auto" w:wrap="notBeside" w:y="852"/>
    </w:pPr>
    <w:rPr>
      <w:i w:val="0"/>
      <w:sz w:val="40"/>
    </w:rPr>
  </w:style>
  <w:style w:type="paragraph" w:customStyle="1" w:styleId="ZV">
    <w:name w:val="ZV"/>
    <w:basedOn w:val="ZU"/>
    <w:rsid w:val="00527C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527C99"/>
    <w:pPr>
      <w:ind w:left="284"/>
    </w:pPr>
  </w:style>
  <w:style w:type="paragraph" w:styleId="Index1">
    <w:name w:val="index 1"/>
    <w:basedOn w:val="Normal"/>
    <w:rsid w:val="00527C99"/>
    <w:pPr>
      <w:keepLines/>
      <w:spacing w:after="0"/>
    </w:pPr>
  </w:style>
  <w:style w:type="paragraph" w:styleId="ListNumber2">
    <w:name w:val="List Number 2"/>
    <w:basedOn w:val="ListNumber"/>
    <w:rsid w:val="00527C9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27C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27C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527C99"/>
    <w:pPr>
      <w:ind w:left="851"/>
    </w:pPr>
  </w:style>
  <w:style w:type="paragraph" w:styleId="ListBullet3">
    <w:name w:val="List Bullet 3"/>
    <w:basedOn w:val="ListBullet2"/>
    <w:link w:val="ListBullet3Char"/>
    <w:rsid w:val="00527C99"/>
    <w:pPr>
      <w:ind w:left="1135"/>
    </w:pPr>
  </w:style>
  <w:style w:type="paragraph" w:styleId="ListNumber">
    <w:name w:val="List Number"/>
    <w:basedOn w:val="List"/>
    <w:rsid w:val="00527C99"/>
  </w:style>
  <w:style w:type="paragraph" w:styleId="List2">
    <w:name w:val="List 2"/>
    <w:basedOn w:val="List"/>
    <w:link w:val="List2Char"/>
    <w:rsid w:val="00527C99"/>
    <w:pPr>
      <w:ind w:left="851"/>
    </w:pPr>
  </w:style>
  <w:style w:type="paragraph" w:styleId="List3">
    <w:name w:val="List 3"/>
    <w:basedOn w:val="List2"/>
    <w:rsid w:val="00527C99"/>
    <w:pPr>
      <w:ind w:left="1135"/>
    </w:pPr>
  </w:style>
  <w:style w:type="paragraph" w:styleId="List4">
    <w:name w:val="List 4"/>
    <w:basedOn w:val="List3"/>
    <w:rsid w:val="00527C99"/>
    <w:pPr>
      <w:ind w:left="1418"/>
    </w:pPr>
  </w:style>
  <w:style w:type="paragraph" w:styleId="List5">
    <w:name w:val="List 5"/>
    <w:basedOn w:val="List4"/>
    <w:rsid w:val="00527C99"/>
    <w:pPr>
      <w:ind w:left="1702"/>
    </w:pPr>
  </w:style>
  <w:style w:type="paragraph" w:styleId="List">
    <w:name w:val="List"/>
    <w:basedOn w:val="Normal"/>
    <w:link w:val="ListChar"/>
    <w:rsid w:val="00527C99"/>
    <w:pPr>
      <w:ind w:left="568" w:hanging="284"/>
    </w:pPr>
  </w:style>
  <w:style w:type="paragraph" w:styleId="ListBullet">
    <w:name w:val="List Bullet"/>
    <w:basedOn w:val="List"/>
    <w:link w:val="ListBulletChar"/>
    <w:rsid w:val="00527C99"/>
  </w:style>
  <w:style w:type="paragraph" w:styleId="ListBullet4">
    <w:name w:val="List Bullet 4"/>
    <w:basedOn w:val="ListBullet3"/>
    <w:rsid w:val="00527C99"/>
    <w:pPr>
      <w:ind w:left="1418"/>
    </w:pPr>
  </w:style>
  <w:style w:type="paragraph" w:styleId="ListBullet5">
    <w:name w:val="List Bullet 5"/>
    <w:basedOn w:val="ListBullet4"/>
    <w:rsid w:val="00527C99"/>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ＭＳ 明朝"/>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ＭＳ 明朝"/>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qFormat/>
    <w:rsid w:val="00A1115A"/>
    <w:pPr>
      <w:numPr>
        <w:numId w:val="5"/>
      </w:numPr>
      <w:tabs>
        <w:tab w:val="clear" w:pos="737"/>
      </w:tabs>
      <w:ind w:left="720" w:hanging="360"/>
    </w:pPr>
    <w:rPr>
      <w:rFonts w:eastAsia="ＭＳ 明朝"/>
    </w:rPr>
  </w:style>
  <w:style w:type="paragraph" w:customStyle="1" w:styleId="FL">
    <w:name w:val="FL"/>
    <w:basedOn w:val="Normal"/>
    <w:qFormat/>
    <w:rsid w:val="00A1115A"/>
    <w:pPr>
      <w:keepNext/>
      <w:keepLines/>
      <w:spacing w:before="60"/>
      <w:jc w:val="center"/>
    </w:pPr>
    <w:rPr>
      <w:rFonts w:ascii="Arial" w:eastAsia="ＭＳ 明朝"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ＭＳ 明朝"/>
      <w:noProof w:val="0"/>
    </w:rPr>
  </w:style>
  <w:style w:type="paragraph" w:customStyle="1" w:styleId="Caption11">
    <w:name w:val="Caption11"/>
    <w:basedOn w:val="Normal"/>
    <w:next w:val="Normal"/>
    <w:qFormat/>
    <w:rsid w:val="00A1115A"/>
    <w:pPr>
      <w:spacing w:before="120" w:after="120"/>
    </w:pPr>
    <w:rPr>
      <w:rFonts w:eastAsia="ＭＳ 明朝"/>
      <w:b/>
    </w:rPr>
  </w:style>
  <w:style w:type="paragraph" w:customStyle="1" w:styleId="TableofFigures11">
    <w:name w:val="Table of Figures11"/>
    <w:basedOn w:val="Normal"/>
    <w:next w:val="Normal"/>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ＭＳ 明朝"/>
      <w:noProof w:val="0"/>
      <w:lang w:val="en-US" w:eastAsia="ja-JP"/>
    </w:rPr>
  </w:style>
  <w:style w:type="paragraph" w:customStyle="1" w:styleId="Caption3">
    <w:name w:val="Caption3"/>
    <w:basedOn w:val="Normal"/>
    <w:next w:val="Normal"/>
    <w:qFormat/>
    <w:rsid w:val="00A1115A"/>
    <w:pPr>
      <w:spacing w:before="120" w:after="120"/>
    </w:pPr>
    <w:rPr>
      <w:rFonts w:eastAsia="ＭＳ 明朝"/>
      <w:b/>
      <w:lang w:eastAsia="ja-JP"/>
    </w:rPr>
  </w:style>
  <w:style w:type="paragraph" w:customStyle="1" w:styleId="TableofFigures3">
    <w:name w:val="Table of Figures3"/>
    <w:basedOn w:val="Normal"/>
    <w:next w:val="Normal"/>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ＭＳ 明朝"/>
      <w:noProof w:val="0"/>
    </w:rPr>
  </w:style>
  <w:style w:type="paragraph" w:customStyle="1" w:styleId="Caption4">
    <w:name w:val="Caption4"/>
    <w:basedOn w:val="Normal"/>
    <w:next w:val="Normal"/>
    <w:qFormat/>
    <w:rsid w:val="00682816"/>
    <w:pPr>
      <w:spacing w:before="120" w:after="120"/>
    </w:pPr>
    <w:rPr>
      <w:rFonts w:eastAsia="ＭＳ 明朝"/>
      <w:b/>
    </w:rPr>
  </w:style>
  <w:style w:type="paragraph" w:customStyle="1" w:styleId="TableofFigures4">
    <w:name w:val="Table of Figures4"/>
    <w:basedOn w:val="Normal"/>
    <w:next w:val="Normal"/>
    <w:qFormat/>
    <w:rsid w:val="00682816"/>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ＭＳ 明朝"/>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ＭＳ 明朝" w:hAnsi="Arial"/>
      <w:lang w:val="en-US"/>
    </w:rPr>
  </w:style>
  <w:style w:type="character" w:customStyle="1" w:styleId="BodyBestChar">
    <w:name w:val="BodyBest Char"/>
    <w:link w:val="BodyBest"/>
    <w:qFormat/>
    <w:rsid w:val="00682816"/>
    <w:rPr>
      <w:rFonts w:ascii="Arial" w:eastAsia="ＭＳ 明朝"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ＭＳ 明朝"/>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ＭＳ 明朝"/>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ＭＳ 明朝"/>
      <w:lang w:val="en-US" w:eastAsia="en-US"/>
    </w:rPr>
    <w:tblPr/>
  </w:style>
  <w:style w:type="table" w:customStyle="1" w:styleId="Tabellengitternetz11122">
    <w:name w:val="Tabellengitternetz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ＭＳ 明朝"/>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ＭＳ 明朝"/>
      <w:lang w:val="en-US" w:eastAsia="en-US"/>
    </w:rPr>
    <w:tblPr/>
  </w:style>
  <w:style w:type="table" w:customStyle="1" w:styleId="Tabellengitternetz123">
    <w:name w:val="Tabellengitternetz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ＭＳ 明朝"/>
      <w:lang w:val="en-US" w:eastAsia="en-US"/>
    </w:rPr>
    <w:tblPr/>
  </w:style>
  <w:style w:type="table" w:customStyle="1" w:styleId="Tabellengitternetz11123">
    <w:name w:val="Tabellengitternetz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ＭＳ 明朝"/>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ＭＳ 明朝"/>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5547</Characters>
  <Application>Microsoft Office Word</Application>
  <DocSecurity>0</DocSecurity>
  <Lines>46</Lines>
  <Paragraphs>13</Paragraphs>
  <ScaleCrop>false</ScaleCrop>
  <Company/>
  <LinksUpToDate>false</LinksUpToDate>
  <CharactersWithSpaces>6507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2024-11-02T04:48:00Z</dcterms:created>
  <dcterms:modified xsi:type="dcterms:W3CDTF">2024-11-02T04:48:00Z</dcterms:modified>
</cp:coreProperties>
</file>