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D36F7" w14:textId="1F7D55F7" w:rsidR="009F538C" w:rsidRDefault="009F538C" w:rsidP="009F538C">
      <w:pPr>
        <w:pStyle w:val="CRCoverPage"/>
        <w:tabs>
          <w:tab w:val="right" w:pos="9639"/>
        </w:tabs>
        <w:spacing w:after="0"/>
        <w:rPr>
          <w:b/>
          <w:i/>
          <w:noProof/>
          <w:sz w:val="28"/>
        </w:rPr>
      </w:pPr>
      <w:r>
        <w:rPr>
          <w:b/>
          <w:noProof/>
          <w:sz w:val="24"/>
        </w:rPr>
        <w:t>3GPP TSG-RAN WG3 Meeting #12</w:t>
      </w:r>
      <w:r w:rsidR="00434D8A">
        <w:rPr>
          <w:b/>
          <w:noProof/>
          <w:sz w:val="24"/>
        </w:rPr>
        <w:t>6</w:t>
      </w:r>
      <w:r>
        <w:rPr>
          <w:b/>
          <w:i/>
          <w:noProof/>
          <w:sz w:val="28"/>
        </w:rPr>
        <w:tab/>
      </w:r>
      <w:r w:rsidR="00EF671C">
        <w:rPr>
          <w:b/>
          <w:i/>
          <w:noProof/>
          <w:sz w:val="28"/>
        </w:rPr>
        <w:t>R</w:t>
      </w:r>
      <w:r>
        <w:rPr>
          <w:b/>
          <w:i/>
          <w:noProof/>
          <w:sz w:val="28"/>
        </w:rPr>
        <w:t>3-24</w:t>
      </w:r>
      <w:r w:rsidR="00434D8A">
        <w:rPr>
          <w:b/>
          <w:i/>
          <w:noProof/>
          <w:sz w:val="28"/>
        </w:rPr>
        <w:t>7825</w:t>
      </w:r>
    </w:p>
    <w:p w14:paraId="7CB45193" w14:textId="5DCC3379" w:rsidR="001E41F3" w:rsidRDefault="00434D8A" w:rsidP="009F538C">
      <w:pPr>
        <w:pStyle w:val="CRCoverPage"/>
        <w:outlineLvl w:val="0"/>
        <w:rPr>
          <w:b/>
          <w:noProof/>
          <w:sz w:val="24"/>
        </w:rPr>
      </w:pPr>
      <w:r w:rsidRPr="00841F8D">
        <w:rPr>
          <w:b/>
          <w:noProof/>
          <w:sz w:val="24"/>
        </w:rPr>
        <w:t xml:space="preserve">Orlando, FL, USA, 18-22 November </w:t>
      </w:r>
      <w:r w:rsidR="009F538C">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399674" w:rsidR="001E41F3" w:rsidRPr="00410371" w:rsidRDefault="00DF79D3" w:rsidP="00E13F3D">
            <w:pPr>
              <w:pStyle w:val="CRCoverPage"/>
              <w:spacing w:after="0"/>
              <w:jc w:val="right"/>
              <w:rPr>
                <w:b/>
                <w:noProof/>
                <w:sz w:val="28"/>
              </w:rPr>
            </w:pPr>
            <w:fldSimple w:instr=" DOCPROPERTY  Spec#  \* MERGEFORMAT ">
              <w:r w:rsidR="00696BFE">
                <w:rPr>
                  <w:b/>
                  <w:noProof/>
                  <w:sz w:val="28"/>
                </w:rPr>
                <w:t>38.300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0CCD62"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52D8BF" w:rsidR="001E41F3" w:rsidRPr="00410371" w:rsidRDefault="00DF79D3" w:rsidP="00E13F3D">
            <w:pPr>
              <w:pStyle w:val="CRCoverPage"/>
              <w:spacing w:after="0"/>
              <w:jc w:val="center"/>
              <w:rPr>
                <w:b/>
                <w:noProof/>
              </w:rPr>
            </w:pPr>
            <w:fldSimple w:instr=" DOCPROPERTY  Revision  \* MERGEFORMAT ">
              <w:r w:rsidR="009F538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5E9009" w:rsidR="001E41F3" w:rsidRPr="00410371" w:rsidRDefault="00DF79D3">
            <w:pPr>
              <w:pStyle w:val="CRCoverPage"/>
              <w:spacing w:after="0"/>
              <w:jc w:val="center"/>
              <w:rPr>
                <w:noProof/>
                <w:sz w:val="28"/>
              </w:rPr>
            </w:pPr>
            <w:fldSimple w:instr=" DOCPROPERTY  Version  \* MERGEFORMAT ">
              <w:r w:rsidR="00696BFE">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50B95C" w:rsidR="00F25D98" w:rsidRDefault="009F538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F89A47" w:rsidR="001E41F3" w:rsidRDefault="00DF79D3">
            <w:pPr>
              <w:pStyle w:val="CRCoverPage"/>
              <w:spacing w:after="0"/>
              <w:ind w:left="100"/>
              <w:rPr>
                <w:noProof/>
              </w:rPr>
            </w:pPr>
            <w:fldSimple w:instr=" DOCPROPERTY  CrTitle  \* MERGEFORMAT ">
              <w:r w:rsidR="00E27071" w:rsidRPr="00E27071">
                <w:t>(BL CR to 38.300) Introduction of NR Femto Architecture and Protocol Aspects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4B8DA1" w:rsidR="001E41F3" w:rsidRDefault="00DF79D3">
            <w:pPr>
              <w:pStyle w:val="CRCoverPage"/>
              <w:spacing w:after="0"/>
              <w:ind w:left="100"/>
              <w:rPr>
                <w:noProof/>
              </w:rPr>
            </w:pPr>
            <w:fldSimple w:instr=" DOCPROPERTY  SourceIfWg  \* MERGEFORMAT ">
              <w:r w:rsidR="009F538C">
                <w:rPr>
                  <w:noProof/>
                </w:rPr>
                <w:t>Ericsson</w:t>
              </w:r>
            </w:fldSimple>
            <w:r w:rsidR="00696BFE">
              <w:rPr>
                <w:noProof/>
              </w:rPr>
              <w:t xml:space="preserve">, </w:t>
            </w:r>
            <w:r w:rsidR="00696BFE" w:rsidRPr="00696BFE">
              <w:rPr>
                <w:noProof/>
              </w:rPr>
              <w:t>Nokia, TMO US, AT&amp;T, Verizon Wireless, BT, Charter, Huawei, LG Electronics, Samsung, Lenovo, Baicells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5B4A73" w:rsidR="001E41F3" w:rsidRDefault="00DF79D3" w:rsidP="00547111">
            <w:pPr>
              <w:pStyle w:val="CRCoverPage"/>
              <w:spacing w:after="0"/>
              <w:ind w:left="100"/>
              <w:rPr>
                <w:noProof/>
              </w:rPr>
            </w:pPr>
            <w:fldSimple w:instr=" DOCPROPERTY  SourceIfTsg  \* MERGEFORMAT ">
              <w:r w:rsidR="009F538C">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4E6D26" w:rsidR="001E41F3" w:rsidRDefault="00DF79D3">
            <w:pPr>
              <w:pStyle w:val="CRCoverPage"/>
              <w:spacing w:after="0"/>
              <w:ind w:left="100"/>
              <w:rPr>
                <w:noProof/>
              </w:rPr>
            </w:pPr>
            <w:fldSimple w:instr=" DOCPROPERTY  RelatedWis  \* MERGEFORMAT ">
              <w:r w:rsidR="00696BFE">
                <w:t>NR_WAB_5GFemto-Core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DB3B68" w:rsidR="001E41F3" w:rsidRDefault="00DF79D3">
            <w:pPr>
              <w:pStyle w:val="CRCoverPage"/>
              <w:spacing w:after="0"/>
              <w:ind w:left="100"/>
              <w:rPr>
                <w:noProof/>
              </w:rPr>
            </w:pPr>
            <w:fldSimple w:instr=" DOCPROPERTY  ResDate  \* MERGEFORMAT ">
              <w:r w:rsidR="00696BFE">
                <w:rPr>
                  <w:noProof/>
                </w:rPr>
                <w:t>2024-1</w:t>
              </w:r>
              <w:r w:rsidR="00434D8A">
                <w:rPr>
                  <w:noProof/>
                </w:rPr>
                <w:t>1</w:t>
              </w:r>
              <w:r w:rsidR="00696BFE">
                <w:rPr>
                  <w:noProof/>
                </w:rPr>
                <w:t>-2</w:t>
              </w:r>
              <w:r w:rsidR="00434D8A">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9D4C2B" w:rsidR="001E41F3" w:rsidRDefault="00DF79D3" w:rsidP="00D24991">
            <w:pPr>
              <w:pStyle w:val="CRCoverPage"/>
              <w:spacing w:after="0"/>
              <w:ind w:left="100" w:right="-609"/>
              <w:rPr>
                <w:b/>
                <w:noProof/>
              </w:rPr>
            </w:pPr>
            <w:fldSimple w:instr=" DOCPROPERTY  Cat  \* MERGEFORMAT ">
              <w:r w:rsidR="00696BFE">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F97AB" w:rsidR="001E41F3" w:rsidRDefault="00DF79D3">
            <w:pPr>
              <w:pStyle w:val="CRCoverPage"/>
              <w:spacing w:after="0"/>
              <w:ind w:left="100"/>
              <w:rPr>
                <w:noProof/>
              </w:rPr>
            </w:pPr>
            <w:fldSimple w:instr=" DOCPROPERTY  Release  \* MERGEFORMAT ">
              <w:r w:rsidR="00696BFE">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E1795B" w:rsidR="001E41F3" w:rsidRDefault="006542A0">
            <w:pPr>
              <w:pStyle w:val="CRCoverPage"/>
              <w:spacing w:after="0"/>
              <w:ind w:left="100"/>
              <w:rPr>
                <w:noProof/>
              </w:rPr>
            </w:pPr>
            <w:r>
              <w:rPr>
                <w:noProof/>
              </w:rPr>
              <w:t>Introduce NR Femto and NR Femto GW in NG-RAN architecture description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87C2FC" w:rsidR="006542A0" w:rsidRDefault="006542A0" w:rsidP="00774416">
            <w:pPr>
              <w:pStyle w:val="CRCoverPage"/>
              <w:numPr>
                <w:ilvl w:val="0"/>
                <w:numId w:val="1"/>
              </w:numPr>
              <w:spacing w:after="0"/>
              <w:rPr>
                <w:noProof/>
              </w:rPr>
            </w:pPr>
            <w:r>
              <w:rPr>
                <w:noProof/>
              </w:rPr>
              <w:t xml:space="preserve">Introduce </w:t>
            </w:r>
            <w:r w:rsidR="00774416">
              <w:rPr>
                <w:noProof/>
              </w:rPr>
              <w:t xml:space="preserve">logical architecture and protocol stacks for </w:t>
            </w:r>
            <w:r>
              <w:rPr>
                <w:noProof/>
              </w:rPr>
              <w:t>NR Femto and NR Femto G</w:t>
            </w:r>
            <w:r w:rsidR="00774416">
              <w:rPr>
                <w:noProof/>
              </w:rPr>
              <w:t>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D02F8E" w:rsidR="001E41F3" w:rsidRDefault="006542A0">
            <w:pPr>
              <w:pStyle w:val="CRCoverPage"/>
              <w:spacing w:after="0"/>
              <w:ind w:left="100"/>
              <w:rPr>
                <w:noProof/>
              </w:rPr>
            </w:pPr>
            <w:r>
              <w:rPr>
                <w:noProof/>
              </w:rPr>
              <w:t>No description of NR Femto and NR Femto GW in NG-RAN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51FEA4" w:rsidR="001E41F3" w:rsidRDefault="006542A0">
            <w:pPr>
              <w:pStyle w:val="CRCoverPage"/>
              <w:spacing w:after="0"/>
              <w:ind w:left="100"/>
              <w:rPr>
                <w:noProof/>
              </w:rPr>
            </w:pPr>
            <w:r>
              <w:rPr>
                <w:noProof/>
              </w:rPr>
              <w:t>3.1, 4.x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EF7507" w:rsidR="001E41F3" w:rsidRDefault="00F948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CA4664" w:rsidR="001E41F3" w:rsidRDefault="00145D43">
            <w:pPr>
              <w:pStyle w:val="CRCoverPage"/>
              <w:spacing w:after="0"/>
              <w:ind w:left="99"/>
              <w:rPr>
                <w:noProof/>
              </w:rPr>
            </w:pPr>
            <w:r>
              <w:rPr>
                <w:noProof/>
              </w:rPr>
              <w:t>TS</w:t>
            </w:r>
            <w:r w:rsidR="00F94890">
              <w:rPr>
                <w:noProof/>
              </w:rPr>
              <w:t xml:space="preserve"> 38.413</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B448C5" w:rsidR="001E41F3" w:rsidRDefault="000051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86E74" w:rsidR="001E41F3" w:rsidRDefault="000051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BD68A7" w:rsidR="008863B9" w:rsidRDefault="00AE584D">
            <w:pPr>
              <w:pStyle w:val="CRCoverPage"/>
              <w:spacing w:after="0"/>
              <w:ind w:left="100"/>
              <w:rPr>
                <w:noProof/>
              </w:rPr>
            </w:pPr>
            <w:r>
              <w:rPr>
                <w:noProof/>
              </w:rPr>
              <w:t>R3-245864: endorsed as BL at RAN3 #125bis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169708" w14:textId="77777777" w:rsidR="0000517B" w:rsidRDefault="0000517B" w:rsidP="0000517B">
      <w:pPr>
        <w:rPr>
          <w:b/>
          <w:lang w:val="en-US"/>
        </w:rPr>
      </w:pPr>
      <w:r w:rsidRPr="00532DDA">
        <w:rPr>
          <w:b/>
          <w:highlight w:val="yellow"/>
          <w:lang w:val="en-US"/>
        </w:rPr>
        <w:lastRenderedPageBreak/>
        <w:t>START OF CHANGES</w:t>
      </w:r>
    </w:p>
    <w:p w14:paraId="18A57EC1" w14:textId="77777777" w:rsidR="000F79BC" w:rsidRPr="000C68CE" w:rsidRDefault="000F79BC" w:rsidP="000F79BC">
      <w:pPr>
        <w:pStyle w:val="Heading1"/>
      </w:pPr>
      <w:bookmarkStart w:id="1" w:name="_Toc178255747"/>
      <w:r w:rsidRPr="000C68CE">
        <w:t>3</w:t>
      </w:r>
      <w:r w:rsidRPr="000C68CE">
        <w:tab/>
        <w:t>Abbreviations and Definitions</w:t>
      </w:r>
      <w:bookmarkEnd w:id="1"/>
    </w:p>
    <w:p w14:paraId="1FFC7A32" w14:textId="77777777" w:rsidR="000F79BC" w:rsidRPr="000C68CE" w:rsidRDefault="000F79BC" w:rsidP="000F79BC">
      <w:pPr>
        <w:pStyle w:val="Heading2"/>
      </w:pPr>
      <w:bookmarkStart w:id="2" w:name="_Toc20387886"/>
      <w:bookmarkStart w:id="3" w:name="_Toc29375965"/>
      <w:bookmarkStart w:id="4" w:name="_Toc37231822"/>
      <w:bookmarkStart w:id="5" w:name="_Toc46501875"/>
      <w:bookmarkStart w:id="6" w:name="_Toc51971223"/>
      <w:bookmarkStart w:id="7" w:name="_Toc52551206"/>
      <w:bookmarkStart w:id="8" w:name="_Toc178255748"/>
      <w:r w:rsidRPr="000C68CE">
        <w:t>3.1</w:t>
      </w:r>
      <w:r w:rsidRPr="000C68CE">
        <w:tab/>
        <w:t>Abbreviations</w:t>
      </w:r>
      <w:bookmarkEnd w:id="2"/>
      <w:bookmarkEnd w:id="3"/>
      <w:bookmarkEnd w:id="4"/>
      <w:bookmarkEnd w:id="5"/>
      <w:bookmarkEnd w:id="6"/>
      <w:bookmarkEnd w:id="7"/>
      <w:bookmarkEnd w:id="8"/>
    </w:p>
    <w:p w14:paraId="33E89FF7" w14:textId="77777777" w:rsidR="000F79BC" w:rsidRPr="000C68CE" w:rsidRDefault="000F79BC" w:rsidP="000F79BC">
      <w:pPr>
        <w:keepNext/>
      </w:pPr>
      <w:r w:rsidRPr="000C68CE">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552D977B" w14:textId="77777777" w:rsidR="000F79BC" w:rsidRPr="00532DDA" w:rsidRDefault="000F79BC" w:rsidP="000F79BC">
      <w:pPr>
        <w:rPr>
          <w:b/>
          <w:lang w:val="en-US"/>
        </w:rPr>
      </w:pPr>
      <w:r w:rsidRPr="00532DDA">
        <w:rPr>
          <w:b/>
          <w:highlight w:val="red"/>
          <w:lang w:val="en-US"/>
        </w:rPr>
        <w:t>UNCHANGED PART OMITTED</w:t>
      </w:r>
    </w:p>
    <w:p w14:paraId="4FBD210A" w14:textId="77777777" w:rsidR="000F79BC" w:rsidRPr="000C68CE" w:rsidRDefault="000F79BC" w:rsidP="000F79BC">
      <w:pPr>
        <w:pStyle w:val="EW"/>
      </w:pPr>
      <w:r w:rsidRPr="000C68CE">
        <w:t>SCS</w:t>
      </w:r>
      <w:r w:rsidRPr="000C68CE">
        <w:tab/>
      </w:r>
      <w:proofErr w:type="spellStart"/>
      <w:r w:rsidRPr="000C68CE">
        <w:t>SubCarrier</w:t>
      </w:r>
      <w:proofErr w:type="spellEnd"/>
      <w:r w:rsidRPr="000C68CE">
        <w:t xml:space="preserve"> Spacing</w:t>
      </w:r>
    </w:p>
    <w:p w14:paraId="25A96CE1" w14:textId="77777777" w:rsidR="000F79BC" w:rsidRPr="000C68CE" w:rsidRDefault="000F79BC" w:rsidP="000F79BC">
      <w:pPr>
        <w:pStyle w:val="EW"/>
      </w:pPr>
      <w:r w:rsidRPr="000C68CE">
        <w:t>SD</w:t>
      </w:r>
      <w:r w:rsidRPr="000C68CE">
        <w:tab/>
        <w:t>Slice Differentiator</w:t>
      </w:r>
    </w:p>
    <w:p w14:paraId="6FC2AAF5" w14:textId="77777777" w:rsidR="000F79BC" w:rsidRPr="000C68CE" w:rsidRDefault="000F79BC" w:rsidP="000F79BC">
      <w:pPr>
        <w:pStyle w:val="EW"/>
      </w:pPr>
      <w:r w:rsidRPr="000C68CE">
        <w:t>SDAP</w:t>
      </w:r>
      <w:r w:rsidRPr="000C68CE">
        <w:tab/>
        <w:t>Service Data Adaptation Protocol</w:t>
      </w:r>
    </w:p>
    <w:p w14:paraId="1A257430" w14:textId="77777777" w:rsidR="000F79BC" w:rsidRPr="000C68CE" w:rsidRDefault="000F79BC" w:rsidP="000F79BC">
      <w:pPr>
        <w:pStyle w:val="EW"/>
      </w:pPr>
      <w:r w:rsidRPr="000C68CE">
        <w:t>SDT</w:t>
      </w:r>
      <w:r w:rsidRPr="000C68CE">
        <w:tab/>
        <w:t>Small Data Transmission</w:t>
      </w:r>
    </w:p>
    <w:p w14:paraId="5F501009" w14:textId="0751C920" w:rsidR="002D11F7" w:rsidRDefault="000F79BC" w:rsidP="002D11F7">
      <w:pPr>
        <w:pStyle w:val="EW"/>
        <w:rPr>
          <w:ins w:id="9" w:author="Ericsson User" w:date="2024-10-28T11:43:00Z"/>
        </w:rPr>
      </w:pPr>
      <w:r w:rsidRPr="000C68CE">
        <w:t>SD-RSRP</w:t>
      </w:r>
      <w:r w:rsidRPr="000C68CE">
        <w:tab/>
        <w:t>Sidelink Discovery RSRP</w:t>
      </w:r>
    </w:p>
    <w:p w14:paraId="29E72098" w14:textId="4113B6F7" w:rsidR="000F79BC" w:rsidRPr="000C68CE" w:rsidRDefault="002D11F7" w:rsidP="0052052A">
      <w:pPr>
        <w:pStyle w:val="EW"/>
      </w:pPr>
      <w:ins w:id="10" w:author="Ericsson User" w:date="2024-10-28T11:43:00Z">
        <w:r>
          <w:t>SeGW</w:t>
        </w:r>
        <w:r>
          <w:tab/>
          <w:t>Security Gateway</w:t>
        </w:r>
      </w:ins>
    </w:p>
    <w:p w14:paraId="22DA21D1" w14:textId="77777777" w:rsidR="000F79BC" w:rsidRPr="000C68CE" w:rsidRDefault="000F79BC" w:rsidP="000F79BC">
      <w:pPr>
        <w:pStyle w:val="EW"/>
      </w:pPr>
      <w:r w:rsidRPr="000C68CE">
        <w:t>SFI-RNTI</w:t>
      </w:r>
      <w:r w:rsidRPr="000C68CE">
        <w:tab/>
        <w:t>Slot Format Indication RNTI</w:t>
      </w:r>
    </w:p>
    <w:p w14:paraId="2550040D" w14:textId="77777777" w:rsidR="000F79BC" w:rsidRPr="000C68CE" w:rsidRDefault="000F79BC" w:rsidP="000F79BC">
      <w:pPr>
        <w:pStyle w:val="EW"/>
      </w:pPr>
      <w:r w:rsidRPr="000C68CE">
        <w:t>SHR</w:t>
      </w:r>
      <w:r w:rsidRPr="000C68CE">
        <w:tab/>
        <w:t>Successful Handover Report</w:t>
      </w:r>
    </w:p>
    <w:p w14:paraId="09B83840" w14:textId="77777777" w:rsidR="000F79BC" w:rsidRPr="000C68CE" w:rsidRDefault="000F79BC" w:rsidP="000F79BC">
      <w:pPr>
        <w:pStyle w:val="EW"/>
      </w:pPr>
      <w:r w:rsidRPr="000C68CE">
        <w:t>SIB</w:t>
      </w:r>
      <w:r w:rsidRPr="000C68CE">
        <w:tab/>
        <w:t>System Information Block</w:t>
      </w:r>
    </w:p>
    <w:p w14:paraId="7B529456" w14:textId="77777777" w:rsidR="000F79BC" w:rsidRPr="000C68CE" w:rsidRDefault="000F79BC" w:rsidP="000F79BC">
      <w:pPr>
        <w:pStyle w:val="EW"/>
      </w:pPr>
      <w:r w:rsidRPr="000C68CE">
        <w:t>SI-RNTI</w:t>
      </w:r>
      <w:r w:rsidRPr="000C68CE">
        <w:tab/>
        <w:t>System Information RNTI</w:t>
      </w:r>
    </w:p>
    <w:p w14:paraId="2A11A413" w14:textId="77777777" w:rsidR="000F79BC" w:rsidRDefault="000F79BC" w:rsidP="000F79BC">
      <w:pPr>
        <w:pStyle w:val="EW"/>
      </w:pPr>
      <w:r w:rsidRPr="000C68CE">
        <w:t>SLA</w:t>
      </w:r>
      <w:r w:rsidRPr="000C68CE">
        <w:tab/>
        <w:t>Service Level Agreement</w:t>
      </w:r>
    </w:p>
    <w:p w14:paraId="45F81801" w14:textId="77777777" w:rsidR="000F79BC" w:rsidRPr="000C68CE" w:rsidRDefault="000F79BC" w:rsidP="000F79BC">
      <w:pPr>
        <w:pStyle w:val="EW"/>
      </w:pPr>
    </w:p>
    <w:p w14:paraId="6C3E7E0D" w14:textId="77777777" w:rsidR="000F79BC" w:rsidRPr="00532DDA" w:rsidRDefault="000F79BC" w:rsidP="000F79BC">
      <w:pPr>
        <w:rPr>
          <w:b/>
          <w:lang w:val="en-US"/>
        </w:rPr>
      </w:pPr>
      <w:r w:rsidRPr="00532DDA">
        <w:rPr>
          <w:b/>
          <w:highlight w:val="red"/>
          <w:lang w:val="en-US"/>
        </w:rPr>
        <w:t>UNCHANGED PART OMITTED</w:t>
      </w:r>
    </w:p>
    <w:p w14:paraId="3AACF336" w14:textId="77777777" w:rsidR="0000517B" w:rsidRDefault="0000517B" w:rsidP="0000517B">
      <w:pPr>
        <w:rPr>
          <w:b/>
          <w:lang w:val="en-US"/>
        </w:rPr>
      </w:pPr>
      <w:r w:rsidRPr="00532DDA">
        <w:rPr>
          <w:b/>
          <w:highlight w:val="yellow"/>
          <w:lang w:val="en-US"/>
        </w:rPr>
        <w:t>NEXT CHANGE</w:t>
      </w:r>
    </w:p>
    <w:p w14:paraId="6353E926" w14:textId="77777777" w:rsidR="0052052A" w:rsidRPr="000C68CE" w:rsidRDefault="0052052A" w:rsidP="0052052A">
      <w:pPr>
        <w:pStyle w:val="Heading1"/>
      </w:pPr>
      <w:bookmarkStart w:id="11" w:name="_Toc20387888"/>
      <w:bookmarkStart w:id="12" w:name="_Toc29375967"/>
      <w:bookmarkStart w:id="13" w:name="_Toc37231824"/>
      <w:bookmarkStart w:id="14" w:name="_Toc46501877"/>
      <w:bookmarkStart w:id="15" w:name="_Toc51971225"/>
      <w:bookmarkStart w:id="16" w:name="_Toc52551208"/>
      <w:bookmarkStart w:id="17" w:name="_Toc178255750"/>
      <w:r w:rsidRPr="000C68CE">
        <w:t>4</w:t>
      </w:r>
      <w:r w:rsidRPr="000C68CE">
        <w:tab/>
        <w:t>Overall Architecture and Functional Split</w:t>
      </w:r>
      <w:bookmarkEnd w:id="11"/>
      <w:bookmarkEnd w:id="12"/>
      <w:bookmarkEnd w:id="13"/>
      <w:bookmarkEnd w:id="14"/>
      <w:bookmarkEnd w:id="15"/>
      <w:bookmarkEnd w:id="16"/>
      <w:bookmarkEnd w:id="17"/>
    </w:p>
    <w:p w14:paraId="1078DB99" w14:textId="77777777" w:rsidR="0052052A" w:rsidRDefault="0052052A" w:rsidP="0052052A">
      <w:pPr>
        <w:rPr>
          <w:b/>
          <w:lang w:val="en-US"/>
        </w:rPr>
      </w:pPr>
      <w:r w:rsidRPr="00532DDA">
        <w:rPr>
          <w:b/>
          <w:highlight w:val="red"/>
          <w:lang w:val="en-US"/>
        </w:rPr>
        <w:t>UNCHANGED PART OMITTED</w:t>
      </w:r>
    </w:p>
    <w:p w14:paraId="4A55E24B" w14:textId="77777777" w:rsidR="002D11F7" w:rsidRDefault="002D11F7" w:rsidP="002D11F7">
      <w:pPr>
        <w:keepNext/>
        <w:keepLines/>
        <w:spacing w:before="180"/>
        <w:ind w:left="1134" w:hanging="1134"/>
        <w:outlineLvl w:val="1"/>
        <w:rPr>
          <w:ins w:id="18" w:author="Ericsson User" w:date="2024-10-28T11:44:00Z"/>
          <w:rFonts w:ascii="Arial" w:eastAsia="DengXian" w:hAnsi="Arial"/>
          <w:sz w:val="32"/>
          <w:lang w:eastAsia="zh-CN"/>
        </w:rPr>
      </w:pPr>
      <w:ins w:id="19" w:author="Ericsson User" w:date="2024-10-28T11:44:00Z">
        <w:r>
          <w:rPr>
            <w:rFonts w:ascii="Arial" w:eastAsia="DengXian" w:hAnsi="Arial"/>
            <w:sz w:val="32"/>
            <w:lang w:eastAsia="zh-CN"/>
          </w:rPr>
          <w:t>4.X</w:t>
        </w:r>
        <w:r>
          <w:rPr>
            <w:rFonts w:ascii="Arial" w:eastAsia="DengXian" w:hAnsi="Arial"/>
            <w:sz w:val="32"/>
            <w:lang w:eastAsia="zh-CN"/>
          </w:rPr>
          <w:tab/>
          <w:t>Support of NR Femtos</w:t>
        </w:r>
      </w:ins>
    </w:p>
    <w:p w14:paraId="5BD72F49" w14:textId="77777777" w:rsidR="002D11F7" w:rsidRDefault="002D11F7" w:rsidP="002D11F7">
      <w:pPr>
        <w:keepNext/>
        <w:keepLines/>
        <w:spacing w:before="120"/>
        <w:ind w:left="1134" w:hanging="1134"/>
        <w:outlineLvl w:val="2"/>
        <w:rPr>
          <w:ins w:id="20" w:author="Ericsson User" w:date="2024-10-28T11:44:00Z"/>
          <w:rFonts w:ascii="Arial" w:eastAsia="DengXian" w:hAnsi="Arial"/>
          <w:sz w:val="28"/>
          <w:lang w:eastAsia="zh-CN"/>
        </w:rPr>
      </w:pPr>
      <w:ins w:id="21" w:author="Ericsson User" w:date="2024-10-28T11:44:00Z">
        <w:r>
          <w:rPr>
            <w:rFonts w:ascii="Arial" w:eastAsia="DengXian" w:hAnsi="Arial"/>
            <w:sz w:val="28"/>
            <w:lang w:eastAsia="zh-CN"/>
          </w:rPr>
          <w:t>4.X.1</w:t>
        </w:r>
        <w:r>
          <w:rPr>
            <w:rFonts w:ascii="Arial" w:eastAsia="DengXian" w:hAnsi="Arial"/>
            <w:sz w:val="28"/>
            <w:lang w:eastAsia="zh-CN"/>
          </w:rPr>
          <w:tab/>
          <w:t>Architecture</w:t>
        </w:r>
      </w:ins>
    </w:p>
    <w:p w14:paraId="693DEDC4" w14:textId="77777777" w:rsidR="002D11F7" w:rsidRDefault="002D11F7" w:rsidP="002D11F7">
      <w:pPr>
        <w:rPr>
          <w:ins w:id="22" w:author="Ericsson User" w:date="2024-10-28T11:44:00Z"/>
          <w:rFonts w:eastAsia="DengXian"/>
        </w:rPr>
      </w:pPr>
      <w:ins w:id="23" w:author="Ericsson User" w:date="2024-10-28T11:44:00Z">
        <w:r>
          <w:rPr>
            <w:rFonts w:eastAsia="DengXian"/>
          </w:rPr>
          <w:t>Figure 4.X.1-1 shows a logical architecture for the NR Femto that has a set of NG interfaces to connect the NR Femto to the 5GC.</w:t>
        </w:r>
      </w:ins>
    </w:p>
    <w:p w14:paraId="07D767C6" w14:textId="77777777" w:rsidR="002D11F7" w:rsidRDefault="002D11F7" w:rsidP="002D11F7">
      <w:pPr>
        <w:jc w:val="center"/>
        <w:rPr>
          <w:ins w:id="24" w:author="Ericsson User" w:date="2024-10-28T11:44:00Z"/>
          <w:rFonts w:eastAsia="DengXian"/>
        </w:rPr>
      </w:pPr>
      <w:ins w:id="25" w:author="Ericsson User" w:date="2024-10-28T11:44:00Z">
        <w:r>
          <w:rPr>
            <w:rFonts w:ascii="Calibri" w:eastAsiaTheme="minorHAnsi" w:hAnsi="Calibri"/>
          </w:rPr>
          <w:object w:dxaOrig="6890" w:dyaOrig="5650" w14:anchorId="04123A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283.2pt" o:ole="">
              <v:imagedata r:id="rId13" o:title=""/>
            </v:shape>
            <o:OLEObject Type="Embed" ProgID="Visio.Drawing.15" ShapeID="_x0000_i1025" DrawAspect="Content" ObjectID="_1793631172" r:id="rId14"/>
          </w:object>
        </w:r>
      </w:ins>
    </w:p>
    <w:p w14:paraId="6DB4DC29" w14:textId="77777777" w:rsidR="002D11F7" w:rsidRDefault="002D11F7" w:rsidP="002D11F7">
      <w:pPr>
        <w:jc w:val="center"/>
        <w:rPr>
          <w:ins w:id="26" w:author="Ericsson User" w:date="2024-10-28T11:44:00Z"/>
          <w:rFonts w:ascii="Arial" w:eastAsia="DengXian" w:hAnsi="Arial"/>
          <w:b/>
          <w:lang w:eastAsia="zh-CN"/>
        </w:rPr>
      </w:pPr>
      <w:ins w:id="27" w:author="Ericsson User" w:date="2024-10-28T11:44:00Z">
        <w:r>
          <w:rPr>
            <w:rFonts w:ascii="Arial" w:eastAsia="DengXian" w:hAnsi="Arial"/>
            <w:b/>
            <w:lang w:eastAsia="zh-CN"/>
          </w:rPr>
          <w:t>Figure 4.X.1-1: NR Femto Logical Architecture</w:t>
        </w:r>
      </w:ins>
    </w:p>
    <w:p w14:paraId="4E6F0ACD" w14:textId="77777777" w:rsidR="002D11F7" w:rsidRDefault="002D11F7" w:rsidP="002D11F7">
      <w:pPr>
        <w:pStyle w:val="NO"/>
        <w:rPr>
          <w:ins w:id="28" w:author="Ericsson User" w:date="2024-10-28T11:44:00Z"/>
        </w:rPr>
      </w:pPr>
      <w:ins w:id="29" w:author="Ericsson User" w:date="2024-10-28T11:44:00Z">
        <w:r>
          <w:t>NOTE: the SeGW is out of RAN scope.</w:t>
        </w:r>
      </w:ins>
    </w:p>
    <w:p w14:paraId="14FE48B2" w14:textId="77777777" w:rsidR="002D11F7" w:rsidRDefault="002D11F7" w:rsidP="002D11F7">
      <w:pPr>
        <w:rPr>
          <w:ins w:id="30" w:author="Ericsson User" w:date="2024-10-28T11:44:00Z"/>
          <w:rFonts w:eastAsia="DengXian"/>
        </w:rPr>
      </w:pPr>
      <w:ins w:id="31" w:author="Ericsson User" w:date="2024-10-28T11:44:00Z">
        <w:r>
          <w:rPr>
            <w:rFonts w:eastAsia="DengXian"/>
          </w:rPr>
          <w:t>The NR Femto may directly connect to the 5GC. The NG-RAN architecture may also deploy an NR Femto Gateway (NR Femto GW) to allow the concentration of the NG-C interface between the NR Femto and the 5GC. Based on implementation, the transport of NG-U between the NR Femto and the 5GC may be optionally concentrated in the NR Femto GW.</w:t>
        </w:r>
      </w:ins>
    </w:p>
    <w:p w14:paraId="7A378F8E" w14:textId="77777777" w:rsidR="002D11F7" w:rsidRDefault="002D11F7" w:rsidP="002D11F7">
      <w:pPr>
        <w:rPr>
          <w:ins w:id="32" w:author="Ericsson User" w:date="2024-10-28T11:44:00Z"/>
          <w:rFonts w:eastAsia="DengXian"/>
        </w:rPr>
      </w:pPr>
      <w:ins w:id="33" w:author="Ericsson User" w:date="2024-10-28T11:44:00Z">
        <w:r>
          <w:rPr>
            <w:rFonts w:eastAsia="DengXian"/>
          </w:rPr>
          <w:t>For NR Femto, the NG-C interface is defined as the interface:</w:t>
        </w:r>
      </w:ins>
    </w:p>
    <w:p w14:paraId="408B31F2" w14:textId="77777777" w:rsidR="002D11F7" w:rsidRDefault="002D11F7" w:rsidP="002D11F7">
      <w:pPr>
        <w:ind w:left="568" w:hanging="284"/>
        <w:rPr>
          <w:ins w:id="34" w:author="Ericsson User" w:date="2024-10-28T11:44:00Z"/>
          <w:rFonts w:eastAsia="DengXian"/>
          <w:lang w:eastAsia="zh-CN"/>
        </w:rPr>
      </w:pPr>
      <w:ins w:id="35" w:author="Ericsson User" w:date="2024-10-28T11:44:00Z">
        <w:r>
          <w:rPr>
            <w:rFonts w:eastAsia="DengXian"/>
            <w:lang w:eastAsia="zh-CN"/>
          </w:rPr>
          <w:t>-</w:t>
        </w:r>
        <w:r>
          <w:rPr>
            <w:rFonts w:eastAsia="DengXian"/>
            <w:lang w:eastAsia="zh-CN"/>
          </w:rPr>
          <w:tab/>
          <w:t>Between the NR Femto GW and the Core Network;</w:t>
        </w:r>
      </w:ins>
    </w:p>
    <w:p w14:paraId="3707F864" w14:textId="77777777" w:rsidR="002D11F7" w:rsidRDefault="002D11F7" w:rsidP="002D11F7">
      <w:pPr>
        <w:ind w:left="568" w:hanging="284"/>
        <w:rPr>
          <w:ins w:id="36" w:author="Ericsson User" w:date="2024-10-28T11:44:00Z"/>
          <w:rFonts w:eastAsia="DengXian"/>
          <w:lang w:eastAsia="zh-CN"/>
        </w:rPr>
      </w:pPr>
      <w:ins w:id="37" w:author="Ericsson User" w:date="2024-10-28T11:44:00Z">
        <w:r>
          <w:rPr>
            <w:rFonts w:eastAsia="DengXian"/>
            <w:lang w:eastAsia="zh-CN"/>
          </w:rPr>
          <w:t>-</w:t>
        </w:r>
        <w:r>
          <w:rPr>
            <w:rFonts w:eastAsia="DengXian"/>
            <w:lang w:eastAsia="zh-CN"/>
          </w:rPr>
          <w:tab/>
          <w:t>Between the NR Femto and the NR Femto GW;</w:t>
        </w:r>
      </w:ins>
    </w:p>
    <w:p w14:paraId="47D0E83F" w14:textId="77777777" w:rsidR="002D11F7" w:rsidRDefault="002D11F7" w:rsidP="002D11F7">
      <w:pPr>
        <w:ind w:left="568" w:hanging="284"/>
        <w:rPr>
          <w:ins w:id="38" w:author="Ericsson User" w:date="2024-10-28T11:44:00Z"/>
          <w:rFonts w:eastAsia="DengXian"/>
          <w:lang w:eastAsia="zh-CN"/>
        </w:rPr>
      </w:pPr>
      <w:ins w:id="39" w:author="Ericsson User" w:date="2024-10-28T11:44:00Z">
        <w:r>
          <w:rPr>
            <w:rFonts w:eastAsia="DengXian"/>
            <w:lang w:eastAsia="zh-CN"/>
          </w:rPr>
          <w:t>-</w:t>
        </w:r>
        <w:r>
          <w:rPr>
            <w:rFonts w:eastAsia="DengXian"/>
            <w:lang w:eastAsia="zh-CN"/>
          </w:rPr>
          <w:tab/>
          <w:t>Between the NR Femto and the Core Network;</w:t>
        </w:r>
      </w:ins>
    </w:p>
    <w:p w14:paraId="346AA383" w14:textId="77777777" w:rsidR="002D11F7" w:rsidRDefault="002D11F7" w:rsidP="002D11F7">
      <w:pPr>
        <w:rPr>
          <w:ins w:id="40" w:author="Ericsson User" w:date="2024-10-28T11:44:00Z"/>
          <w:rFonts w:eastAsia="DengXian"/>
        </w:rPr>
      </w:pPr>
      <w:ins w:id="41" w:author="Ericsson User" w:date="2024-10-28T11:44:00Z">
        <w:r>
          <w:rPr>
            <w:rFonts w:eastAsia="DengXian"/>
          </w:rPr>
          <w:t>The NR Femto GW appears to the AMF as a gNB. The NR Femto GW appears to the NR Femto as an AMF. The NG interface between the NR Femto and the 5GC is the same regardless whether the NR Femto is connected to the 5GC via an NR Femto GW or not.</w:t>
        </w:r>
      </w:ins>
    </w:p>
    <w:p w14:paraId="7A0F9E45" w14:textId="77777777" w:rsidR="002D11F7" w:rsidRDefault="002D11F7" w:rsidP="002D11F7">
      <w:pPr>
        <w:rPr>
          <w:ins w:id="42" w:author="Ericsson User" w:date="2024-10-28T11:44:00Z"/>
          <w:rFonts w:eastAsia="DengXian"/>
        </w:rPr>
      </w:pPr>
      <w:ins w:id="43" w:author="Ericsson User" w:date="2024-10-28T11:44:00Z">
        <w:r>
          <w:rPr>
            <w:rFonts w:eastAsia="DengXian"/>
          </w:rPr>
          <w:t>The functions supported by the NR Femto shall be the same as those supported by a gNB (with possible exceptions e.g. NNSF when the NR Femto connects via the NR Femto GW</w:t>
        </w:r>
        <w:proofErr w:type="gramStart"/>
        <w:r>
          <w:rPr>
            <w:rFonts w:eastAsia="DengXian"/>
          </w:rPr>
          <w:t>)</w:t>
        </w:r>
        <w:proofErr w:type="gramEnd"/>
        <w:r>
          <w:rPr>
            <w:rFonts w:eastAsia="DengXian"/>
          </w:rPr>
          <w:t xml:space="preserve"> and the procedures run between an NR Femto and the 5GC shall be the same as those between a gNB and the 5GC.</w:t>
        </w:r>
      </w:ins>
    </w:p>
    <w:p w14:paraId="4437BA6C" w14:textId="77777777" w:rsidR="002D11F7" w:rsidRDefault="002D11F7" w:rsidP="002D11F7">
      <w:pPr>
        <w:rPr>
          <w:ins w:id="44" w:author="Ericsson User" w:date="2024-10-28T11:44:00Z"/>
          <w:rFonts w:eastAsia="DengXian"/>
          <w:lang w:eastAsia="ko-KR"/>
        </w:rPr>
      </w:pPr>
      <w:ins w:id="45" w:author="Ericsson User" w:date="2024-10-28T11:44:00Z">
        <w:r>
          <w:rPr>
            <w:rFonts w:eastAsia="DengXian"/>
            <w:lang w:eastAsia="ko-KR"/>
          </w:rPr>
          <w:t xml:space="preserve">Xn-connectivity is supported between NR Femtos and between NR Femtos and gNBs, independent of whether any of the involved NR Femtos is connected to an NR Femto GW. </w:t>
        </w:r>
      </w:ins>
    </w:p>
    <w:p w14:paraId="17FB2846" w14:textId="77777777" w:rsidR="0000517B" w:rsidRDefault="0000517B" w:rsidP="0000517B">
      <w:pPr>
        <w:rPr>
          <w:b/>
          <w:lang w:val="en-US"/>
        </w:rPr>
      </w:pPr>
      <w:r w:rsidRPr="00532DDA">
        <w:rPr>
          <w:b/>
          <w:highlight w:val="yellow"/>
          <w:lang w:val="en-US"/>
        </w:rPr>
        <w:t>NEXT CHANGE</w:t>
      </w:r>
    </w:p>
    <w:p w14:paraId="4D983EA8" w14:textId="77777777" w:rsidR="002D11F7" w:rsidRDefault="002D11F7" w:rsidP="002D11F7">
      <w:pPr>
        <w:pStyle w:val="Heading3"/>
        <w:rPr>
          <w:ins w:id="46" w:author="Ericsson User" w:date="2024-10-28T11:44:00Z"/>
        </w:rPr>
      </w:pPr>
      <w:ins w:id="47" w:author="Ericsson User" w:date="2024-10-28T11:44:00Z">
        <w:r>
          <w:t>4.X.3</w:t>
        </w:r>
        <w:r>
          <w:tab/>
          <w:t>Interfaces</w:t>
        </w:r>
      </w:ins>
    </w:p>
    <w:p w14:paraId="64A88F6A" w14:textId="77777777" w:rsidR="002D11F7" w:rsidRDefault="002D11F7" w:rsidP="002D11F7">
      <w:pPr>
        <w:pStyle w:val="Heading4"/>
        <w:rPr>
          <w:ins w:id="48" w:author="Ericsson User" w:date="2024-10-28T11:44:00Z"/>
        </w:rPr>
      </w:pPr>
      <w:ins w:id="49" w:author="Ericsson User" w:date="2024-10-28T11:44:00Z">
        <w:r>
          <w:t>4.X.3.1</w:t>
        </w:r>
        <w:r>
          <w:tab/>
          <w:t>Protocol Stack for NG User Plane</w:t>
        </w:r>
      </w:ins>
    </w:p>
    <w:p w14:paraId="3192D44A" w14:textId="77777777" w:rsidR="002D11F7" w:rsidRDefault="002D11F7" w:rsidP="002D11F7">
      <w:pPr>
        <w:pStyle w:val="EditorsNote"/>
        <w:rPr>
          <w:ins w:id="50" w:author="Ericsson User" w:date="2024-10-28T11:44:00Z"/>
        </w:rPr>
      </w:pPr>
      <w:ins w:id="51" w:author="Ericsson User" w:date="2024-10-28T11:44:00Z">
        <w:r w:rsidRPr="0052052A">
          <w:rPr>
            <w:highlight w:val="yellow"/>
          </w:rPr>
          <w:t>Editor’s note: Description FFS.</w:t>
        </w:r>
      </w:ins>
    </w:p>
    <w:p w14:paraId="68E6DB3E" w14:textId="77777777" w:rsidR="002D11F7" w:rsidRDefault="002D11F7" w:rsidP="002D11F7">
      <w:pPr>
        <w:pStyle w:val="Heading4"/>
        <w:rPr>
          <w:ins w:id="52" w:author="Ericsson User" w:date="2024-10-28T11:44:00Z"/>
        </w:rPr>
      </w:pPr>
      <w:ins w:id="53" w:author="Ericsson User" w:date="2024-10-28T11:44:00Z">
        <w:r>
          <w:lastRenderedPageBreak/>
          <w:t>4.X.3.2</w:t>
        </w:r>
        <w:r>
          <w:tab/>
          <w:t>Protocol Stacks for NG Control Plane</w:t>
        </w:r>
      </w:ins>
    </w:p>
    <w:p w14:paraId="7B75DAD9" w14:textId="77777777" w:rsidR="002D11F7" w:rsidRDefault="002D11F7" w:rsidP="002D11F7">
      <w:pPr>
        <w:rPr>
          <w:ins w:id="54" w:author="Ericsson User" w:date="2024-10-28T11:44:00Z"/>
        </w:rPr>
      </w:pPr>
      <w:ins w:id="55" w:author="Ericsson User" w:date="2024-10-28T11:44:00Z">
        <w:r>
          <w:t>The two figures below show the NG-C protocol stack with and without the NR Femto GW.</w:t>
        </w:r>
      </w:ins>
    </w:p>
    <w:p w14:paraId="7359A44D" w14:textId="77777777" w:rsidR="002D11F7" w:rsidRDefault="002D11F7" w:rsidP="002D11F7">
      <w:pPr>
        <w:rPr>
          <w:ins w:id="56" w:author="Ericsson User" w:date="2024-10-28T11:44:00Z"/>
        </w:rPr>
      </w:pPr>
      <w:ins w:id="57" w:author="Ericsson User" w:date="2024-10-28T11:44:00Z">
        <w:r>
          <w:t>When the NR Femto GW is not present (Fig. 4.x.3.</w:t>
        </w:r>
        <w:r>
          <w:rPr>
            <w:rFonts w:hint="eastAsia"/>
            <w:lang w:eastAsia="ko-KR"/>
          </w:rPr>
          <w:t>2</w:t>
        </w:r>
        <w:r>
          <w:t>-1), all the NGAP procedures are terminated at the NR Femto and the AMF.</w:t>
        </w:r>
      </w:ins>
    </w:p>
    <w:p w14:paraId="51010659" w14:textId="77777777" w:rsidR="002D11F7" w:rsidRDefault="002D11F7" w:rsidP="002D11F7">
      <w:pPr>
        <w:rPr>
          <w:ins w:id="58" w:author="Ericsson User" w:date="2024-10-28T11:44:00Z"/>
        </w:rPr>
      </w:pPr>
      <w:ins w:id="59" w:author="Ericsson User" w:date="2024-10-28T11:44:00Z">
        <w:r>
          <w:t>Any protocol function associated to a UE-associated procedure shall reside within the NR Femto and the AMF only.</w:t>
        </w:r>
      </w:ins>
    </w:p>
    <w:p w14:paraId="2F5D5F39" w14:textId="77777777" w:rsidR="002D11F7" w:rsidRDefault="002D11F7" w:rsidP="002D11F7">
      <w:pPr>
        <w:pStyle w:val="EditorsNote"/>
        <w:rPr>
          <w:ins w:id="60" w:author="Ericsson User" w:date="2024-10-28T11:44:00Z"/>
          <w:kern w:val="2"/>
        </w:rPr>
      </w:pPr>
      <w:ins w:id="61" w:author="Ericsson User" w:date="2024-10-28T11:44:00Z">
        <w:r w:rsidRPr="0052052A">
          <w:rPr>
            <w:highlight w:val="yellow"/>
          </w:rPr>
          <w:t>Editor’s note: The sentence above will be captured in detail in the functional split section.</w:t>
        </w:r>
      </w:ins>
    </w:p>
    <w:p w14:paraId="2C1ACDD9" w14:textId="77777777" w:rsidR="002D11F7" w:rsidRDefault="002D11F7" w:rsidP="002D11F7">
      <w:pPr>
        <w:pStyle w:val="TH"/>
        <w:rPr>
          <w:ins w:id="62" w:author="Ericsson User" w:date="2024-10-28T11:44:00Z"/>
          <w:kern w:val="2"/>
        </w:rPr>
      </w:pPr>
      <w:ins w:id="63" w:author="Ericsson User" w:date="2024-10-28T11:44:00Z">
        <w:r>
          <w:object w:dxaOrig="6950" w:dyaOrig="3420" w14:anchorId="0B32D7D3">
            <v:shape id="_x0000_i1026" type="#_x0000_t75" style="width:347.4pt;height:171pt" o:ole="">
              <v:imagedata r:id="rId15" o:title=""/>
            </v:shape>
            <o:OLEObject Type="Embed" ProgID="Visio.Drawing.15" ShapeID="_x0000_i1026" DrawAspect="Content" ObjectID="_1793631173" r:id="rId16"/>
          </w:object>
        </w:r>
      </w:ins>
    </w:p>
    <w:p w14:paraId="1B57C3E4" w14:textId="77777777" w:rsidR="002D11F7" w:rsidRDefault="002D11F7" w:rsidP="002D11F7">
      <w:pPr>
        <w:pStyle w:val="TF"/>
        <w:rPr>
          <w:ins w:id="64" w:author="Ericsson User" w:date="2024-10-28T11:44:00Z"/>
        </w:rPr>
      </w:pPr>
      <w:ins w:id="65" w:author="Ericsson User" w:date="2024-10-28T11:44:00Z">
        <w:r>
          <w:t>Figure 4.X.3.2-1: Control plane for NG Interface for NR Femto to AMF without the NR Femto GW</w:t>
        </w:r>
      </w:ins>
    </w:p>
    <w:p w14:paraId="1102D54D" w14:textId="77777777" w:rsidR="002D11F7" w:rsidRDefault="002D11F7" w:rsidP="002D11F7">
      <w:pPr>
        <w:pStyle w:val="EditorsNote"/>
        <w:rPr>
          <w:ins w:id="66" w:author="Ericsson User" w:date="2024-10-28T11:44:00Z"/>
        </w:rPr>
      </w:pPr>
      <w:ins w:id="67" w:author="Ericsson User" w:date="2024-10-28T11:44:00Z">
        <w:r w:rsidRPr="0052052A">
          <w:rPr>
            <w:highlight w:val="yellow"/>
          </w:rPr>
          <w:t>Editor’s note: It is FFS whether the figure above is needed.</w:t>
        </w:r>
      </w:ins>
    </w:p>
    <w:p w14:paraId="34BDABC9" w14:textId="77777777" w:rsidR="002D11F7" w:rsidRDefault="002D11F7" w:rsidP="002D11F7">
      <w:pPr>
        <w:pStyle w:val="TH"/>
        <w:rPr>
          <w:ins w:id="68" w:author="Ericsson User" w:date="2024-10-28T11:44:00Z"/>
          <w:kern w:val="2"/>
        </w:rPr>
      </w:pPr>
      <w:ins w:id="69" w:author="Ericsson User" w:date="2024-10-28T11:44:00Z">
        <w:r>
          <w:object w:dxaOrig="8050" w:dyaOrig="3380" w14:anchorId="388E7E83">
            <v:shape id="_x0000_i1027" type="#_x0000_t75" style="width:403.2pt;height:169.8pt" o:ole="">
              <v:imagedata r:id="rId17" o:title=""/>
            </v:shape>
            <o:OLEObject Type="Embed" ProgID="Visio.Drawing.15" ShapeID="_x0000_i1027" DrawAspect="Content" ObjectID="_1793631174" r:id="rId18"/>
          </w:object>
        </w:r>
      </w:ins>
    </w:p>
    <w:p w14:paraId="6B741C6D" w14:textId="77777777" w:rsidR="002D11F7" w:rsidRDefault="002D11F7" w:rsidP="002D11F7">
      <w:pPr>
        <w:pStyle w:val="TH"/>
        <w:rPr>
          <w:ins w:id="70" w:author="Ericsson User" w:date="2024-10-28T11:44:00Z"/>
        </w:rPr>
      </w:pPr>
      <w:ins w:id="71" w:author="Ericsson User" w:date="2024-10-28T11:44:00Z">
        <w:r>
          <w:t>Figure 4.X.3.2-2: Control plane for NG Interface for NR Femto to AMF with the NR Femto GW</w:t>
        </w:r>
      </w:ins>
    </w:p>
    <w:p w14:paraId="1BF2FEF0" w14:textId="553438C8" w:rsidR="00A264D6" w:rsidRPr="0000517B" w:rsidRDefault="00A264D6" w:rsidP="00A264D6">
      <w:pPr>
        <w:rPr>
          <w:b/>
          <w:lang w:val="en-US"/>
        </w:rPr>
      </w:pPr>
      <w:r w:rsidRPr="00532DDA">
        <w:rPr>
          <w:b/>
          <w:highlight w:val="yellow"/>
          <w:lang w:val="en-US"/>
        </w:rPr>
        <w:t>END OF CHANGES</w:t>
      </w:r>
    </w:p>
    <w:sectPr w:rsidR="00A264D6" w:rsidRPr="0000517B" w:rsidSect="00A264D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9AC36" w14:textId="77777777" w:rsidR="00102308" w:rsidRDefault="00102308">
      <w:r>
        <w:separator/>
      </w:r>
    </w:p>
  </w:endnote>
  <w:endnote w:type="continuationSeparator" w:id="0">
    <w:p w14:paraId="1D8C3DAB" w14:textId="77777777" w:rsidR="00102308" w:rsidRDefault="00102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7FCEEA" w14:textId="77777777" w:rsidR="00102308" w:rsidRDefault="00102308">
      <w:r>
        <w:separator/>
      </w:r>
    </w:p>
  </w:footnote>
  <w:footnote w:type="continuationSeparator" w:id="0">
    <w:p w14:paraId="148FE6BF" w14:textId="77777777" w:rsidR="00102308" w:rsidRDefault="001023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550C55"/>
    <w:multiLevelType w:val="hybridMultilevel"/>
    <w:tmpl w:val="F126BE4E"/>
    <w:lvl w:ilvl="0" w:tplc="1A0803AA">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10260541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7B"/>
    <w:rsid w:val="00022E4A"/>
    <w:rsid w:val="00070E09"/>
    <w:rsid w:val="000A6394"/>
    <w:rsid w:val="000B7FED"/>
    <w:rsid w:val="000C038A"/>
    <w:rsid w:val="000C6598"/>
    <w:rsid w:val="000D44B3"/>
    <w:rsid w:val="000F79BC"/>
    <w:rsid w:val="00102308"/>
    <w:rsid w:val="0011710D"/>
    <w:rsid w:val="00145D43"/>
    <w:rsid w:val="00192C46"/>
    <w:rsid w:val="001A08B3"/>
    <w:rsid w:val="001A7B60"/>
    <w:rsid w:val="001B52F0"/>
    <w:rsid w:val="001B7A65"/>
    <w:rsid w:val="001E41F3"/>
    <w:rsid w:val="0026004D"/>
    <w:rsid w:val="002640DD"/>
    <w:rsid w:val="00275D12"/>
    <w:rsid w:val="00284FEB"/>
    <w:rsid w:val="002860C4"/>
    <w:rsid w:val="002B5741"/>
    <w:rsid w:val="002D11F7"/>
    <w:rsid w:val="002E472E"/>
    <w:rsid w:val="00305409"/>
    <w:rsid w:val="0034145F"/>
    <w:rsid w:val="003609EF"/>
    <w:rsid w:val="0036231A"/>
    <w:rsid w:val="00374DD4"/>
    <w:rsid w:val="003E1A36"/>
    <w:rsid w:val="00410371"/>
    <w:rsid w:val="004242F1"/>
    <w:rsid w:val="00434D8A"/>
    <w:rsid w:val="004B75B7"/>
    <w:rsid w:val="005141D9"/>
    <w:rsid w:val="0051580D"/>
    <w:rsid w:val="0052052A"/>
    <w:rsid w:val="00547111"/>
    <w:rsid w:val="00592D74"/>
    <w:rsid w:val="005E2C44"/>
    <w:rsid w:val="00621188"/>
    <w:rsid w:val="006257ED"/>
    <w:rsid w:val="00653DE4"/>
    <w:rsid w:val="006542A0"/>
    <w:rsid w:val="00665C47"/>
    <w:rsid w:val="00695808"/>
    <w:rsid w:val="00696BFE"/>
    <w:rsid w:val="006B46FB"/>
    <w:rsid w:val="006E21FB"/>
    <w:rsid w:val="0071489C"/>
    <w:rsid w:val="00774416"/>
    <w:rsid w:val="00792342"/>
    <w:rsid w:val="007977A8"/>
    <w:rsid w:val="007B512A"/>
    <w:rsid w:val="007C2097"/>
    <w:rsid w:val="007C61C5"/>
    <w:rsid w:val="007D6A07"/>
    <w:rsid w:val="007F27EE"/>
    <w:rsid w:val="007F7259"/>
    <w:rsid w:val="008040A8"/>
    <w:rsid w:val="008279FA"/>
    <w:rsid w:val="00844499"/>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538C"/>
    <w:rsid w:val="009F734F"/>
    <w:rsid w:val="00A246B6"/>
    <w:rsid w:val="00A264D6"/>
    <w:rsid w:val="00A47E70"/>
    <w:rsid w:val="00A50CF0"/>
    <w:rsid w:val="00A7671C"/>
    <w:rsid w:val="00AA2CBC"/>
    <w:rsid w:val="00AC5820"/>
    <w:rsid w:val="00AD1CD8"/>
    <w:rsid w:val="00AE584D"/>
    <w:rsid w:val="00AF2579"/>
    <w:rsid w:val="00B258BB"/>
    <w:rsid w:val="00B35D20"/>
    <w:rsid w:val="00B66344"/>
    <w:rsid w:val="00B67B97"/>
    <w:rsid w:val="00B968C8"/>
    <w:rsid w:val="00BA3EC5"/>
    <w:rsid w:val="00BA51D9"/>
    <w:rsid w:val="00BB06C1"/>
    <w:rsid w:val="00BB5DFC"/>
    <w:rsid w:val="00BD279D"/>
    <w:rsid w:val="00BD6BB8"/>
    <w:rsid w:val="00BF3F52"/>
    <w:rsid w:val="00C66BA2"/>
    <w:rsid w:val="00C870F6"/>
    <w:rsid w:val="00C95985"/>
    <w:rsid w:val="00CC5026"/>
    <w:rsid w:val="00CC68D0"/>
    <w:rsid w:val="00D03F9A"/>
    <w:rsid w:val="00D06D51"/>
    <w:rsid w:val="00D24991"/>
    <w:rsid w:val="00D50255"/>
    <w:rsid w:val="00D66520"/>
    <w:rsid w:val="00D84AE9"/>
    <w:rsid w:val="00D9124E"/>
    <w:rsid w:val="00DE34CF"/>
    <w:rsid w:val="00DF79D3"/>
    <w:rsid w:val="00DF7BC8"/>
    <w:rsid w:val="00E13F3D"/>
    <w:rsid w:val="00E27071"/>
    <w:rsid w:val="00E34898"/>
    <w:rsid w:val="00E6698D"/>
    <w:rsid w:val="00EB09B7"/>
    <w:rsid w:val="00EE7D7C"/>
    <w:rsid w:val="00EF671C"/>
    <w:rsid w:val="00F25D98"/>
    <w:rsid w:val="00F300FB"/>
    <w:rsid w:val="00F64E2A"/>
    <w:rsid w:val="00F94890"/>
    <w:rsid w:val="00FA3F2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Zchn"/>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2052A"/>
    <w:rPr>
      <w:rFonts w:ascii="Times New Roman" w:hAnsi="Times New Roman"/>
      <w:lang w:val="en-GB" w:eastAsia="en-US"/>
    </w:rPr>
  </w:style>
  <w:style w:type="character" w:customStyle="1" w:styleId="CommentTextChar">
    <w:name w:val="Comment Text Char"/>
    <w:basedOn w:val="DefaultParagraphFont"/>
    <w:link w:val="CommentText"/>
    <w:rsid w:val="0052052A"/>
    <w:rPr>
      <w:rFonts w:ascii="Times New Roman" w:hAnsi="Times New Roman"/>
      <w:lang w:val="en-GB" w:eastAsia="en-US"/>
    </w:rPr>
  </w:style>
  <w:style w:type="character" w:customStyle="1" w:styleId="NOZchn">
    <w:name w:val="NO Zchn"/>
    <w:link w:val="NO"/>
    <w:rsid w:val="0052052A"/>
    <w:rPr>
      <w:rFonts w:ascii="Times New Roman" w:hAnsi="Times New Roman"/>
      <w:lang w:val="en-GB" w:eastAsia="en-US"/>
    </w:rPr>
  </w:style>
  <w:style w:type="character" w:customStyle="1" w:styleId="EditorsNoteChar">
    <w:name w:val="Editor's Note Char"/>
    <w:link w:val="EditorsNote"/>
    <w:qFormat/>
    <w:rsid w:val="0052052A"/>
    <w:rPr>
      <w:rFonts w:ascii="Times New Roman" w:hAnsi="Times New Roman"/>
      <w:color w:val="FF0000"/>
      <w:lang w:val="en-GB" w:eastAsia="en-US"/>
    </w:rPr>
  </w:style>
  <w:style w:type="character" w:customStyle="1" w:styleId="TFZchn">
    <w:name w:val="TF Zchn"/>
    <w:link w:val="TF"/>
    <w:rsid w:val="0052052A"/>
    <w:rPr>
      <w:rFonts w:ascii="Arial" w:hAnsi="Arial"/>
      <w:b/>
      <w:lang w:val="en-GB" w:eastAsia="en-US"/>
    </w:rPr>
  </w:style>
  <w:style w:type="character" w:customStyle="1" w:styleId="THChar">
    <w:name w:val="TH Char"/>
    <w:link w:val="TH"/>
    <w:qFormat/>
    <w:rsid w:val="0052052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120</TotalTime>
  <Pages>4</Pages>
  <Words>803</Words>
  <Characters>4758</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38</cp:revision>
  <cp:lastPrinted>1899-12-31T23:00:00Z</cp:lastPrinted>
  <dcterms:created xsi:type="dcterms:W3CDTF">2020-02-03T08:32:00Z</dcterms:created>
  <dcterms:modified xsi:type="dcterms:W3CDTF">2024-11-20T17:06:00Z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