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342DE" w14:textId="77777777" w:rsidR="002638CF" w:rsidRDefault="002638CF" w:rsidP="00625927">
      <w:pPr>
        <w:tabs>
          <w:tab w:val="right" w:pos="9639"/>
        </w:tabs>
        <w:overflowPunct w:val="0"/>
        <w:autoSpaceDE w:val="0"/>
        <w:autoSpaceDN w:val="0"/>
        <w:adjustRightInd w:val="0"/>
        <w:textAlignment w:val="baseline"/>
        <w:rPr>
          <w:rFonts w:ascii="Arial" w:eastAsia="Arial Unicode MS" w:hAnsi="Arial"/>
          <w:b/>
          <w:bCs/>
          <w:sz w:val="28"/>
          <w:szCs w:val="28"/>
        </w:rPr>
      </w:pPr>
    </w:p>
    <w:p w14:paraId="165B58FA" w14:textId="56DD998F"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w:t>
      </w:r>
      <w:r w:rsidR="00226FAE">
        <w:rPr>
          <w:rFonts w:ascii="Arial" w:eastAsia="Arial Unicode MS" w:hAnsi="Arial"/>
          <w:b/>
          <w:bCs/>
          <w:sz w:val="28"/>
          <w:szCs w:val="28"/>
        </w:rPr>
        <w:t>6</w:t>
      </w:r>
      <w:r w:rsidR="00625927" w:rsidRPr="00FA60EA">
        <w:rPr>
          <w:rFonts w:ascii="Arial" w:eastAsia="Arial Unicode MS" w:hAnsi="Arial"/>
          <w:b/>
          <w:bCs/>
          <w:sz w:val="28"/>
          <w:szCs w:val="28"/>
        </w:rPr>
        <w:tab/>
      </w:r>
      <w:r w:rsidR="001425BA" w:rsidRPr="001425BA">
        <w:rPr>
          <w:rFonts w:ascii="Arial" w:eastAsia="Arial Unicode MS" w:hAnsi="Arial"/>
          <w:b/>
          <w:bCs/>
          <w:sz w:val="28"/>
          <w:szCs w:val="28"/>
        </w:rPr>
        <w:t>R3-24</w:t>
      </w:r>
      <w:r w:rsidR="00B814D2">
        <w:rPr>
          <w:rFonts w:ascii="Arial" w:eastAsia="Arial Unicode MS" w:hAnsi="Arial"/>
          <w:b/>
          <w:bCs/>
          <w:sz w:val="28"/>
          <w:szCs w:val="28"/>
        </w:rPr>
        <w:t>7</w:t>
      </w:r>
      <w:r w:rsidR="007B0F38">
        <w:rPr>
          <w:rFonts w:ascii="Arial" w:eastAsia="Arial Unicode MS" w:hAnsi="Arial"/>
          <w:b/>
          <w:bCs/>
          <w:sz w:val="28"/>
          <w:szCs w:val="28"/>
        </w:rPr>
        <w:t>598</w:t>
      </w:r>
    </w:p>
    <w:p w14:paraId="1FE96401" w14:textId="40E47564" w:rsidR="00A70D12" w:rsidRPr="002C6C08" w:rsidRDefault="00B814D2" w:rsidP="00A70D12">
      <w:pPr>
        <w:tabs>
          <w:tab w:val="right" w:pos="9639"/>
        </w:tabs>
        <w:overflowPunct w:val="0"/>
        <w:autoSpaceDE w:val="0"/>
        <w:autoSpaceDN w:val="0"/>
        <w:adjustRightInd w:val="0"/>
        <w:textAlignment w:val="baseline"/>
        <w:rPr>
          <w:rFonts w:ascii="Arial" w:eastAsia="Arial Unicode MS" w:hAnsi="Arial"/>
          <w:b/>
          <w:bCs/>
        </w:rPr>
      </w:pPr>
      <w:r>
        <w:rPr>
          <w:rFonts w:ascii="Arial" w:eastAsia="Arial Unicode MS" w:hAnsi="Arial"/>
          <w:b/>
          <w:bCs/>
          <w:sz w:val="28"/>
          <w:szCs w:val="28"/>
        </w:rPr>
        <w:t>Orlando</w:t>
      </w:r>
      <w:r w:rsidR="00D3685E" w:rsidRPr="00D3685E">
        <w:rPr>
          <w:rFonts w:ascii="Arial" w:eastAsia="Arial Unicode MS" w:hAnsi="Arial"/>
          <w:b/>
          <w:bCs/>
          <w:sz w:val="28"/>
          <w:szCs w:val="28"/>
        </w:rPr>
        <w:t>,</w:t>
      </w:r>
      <w:r>
        <w:rPr>
          <w:rFonts w:ascii="Arial" w:eastAsia="Arial Unicode MS" w:hAnsi="Arial"/>
          <w:b/>
          <w:bCs/>
          <w:sz w:val="28"/>
          <w:szCs w:val="28"/>
        </w:rPr>
        <w:t xml:space="preserve"> USA</w:t>
      </w:r>
      <w:r w:rsidR="00A70D12">
        <w:rPr>
          <w:rFonts w:ascii="Arial" w:eastAsia="Arial Unicode MS" w:hAnsi="Arial"/>
          <w:b/>
          <w:bCs/>
          <w:sz w:val="28"/>
          <w:szCs w:val="28"/>
        </w:rPr>
        <w:t xml:space="preserve">, </w:t>
      </w:r>
      <w:r w:rsidR="00D3685E">
        <w:rPr>
          <w:rFonts w:ascii="Arial" w:eastAsia="Arial Unicode MS" w:hAnsi="Arial"/>
          <w:b/>
          <w:bCs/>
          <w:sz w:val="28"/>
          <w:szCs w:val="28"/>
        </w:rPr>
        <w:t>1</w:t>
      </w:r>
      <w:r>
        <w:rPr>
          <w:rFonts w:ascii="Arial" w:eastAsia="Arial Unicode MS" w:hAnsi="Arial"/>
          <w:b/>
          <w:bCs/>
          <w:sz w:val="28"/>
          <w:szCs w:val="28"/>
        </w:rPr>
        <w:t>8</w:t>
      </w:r>
      <w:r w:rsidR="00A70D12">
        <w:rPr>
          <w:rFonts w:ascii="Arial" w:eastAsia="Arial Unicode MS" w:hAnsi="Arial"/>
          <w:b/>
          <w:bCs/>
          <w:sz w:val="28"/>
          <w:szCs w:val="28"/>
        </w:rPr>
        <w:t xml:space="preserve"> </w:t>
      </w:r>
      <w:r w:rsidR="00A70D12" w:rsidRPr="00147EF3">
        <w:rPr>
          <w:rFonts w:ascii="Arial" w:eastAsia="Arial Unicode MS" w:hAnsi="Arial"/>
          <w:b/>
          <w:bCs/>
          <w:sz w:val="28"/>
          <w:szCs w:val="28"/>
        </w:rPr>
        <w:t xml:space="preserve">– </w:t>
      </w:r>
      <w:r>
        <w:rPr>
          <w:rFonts w:ascii="Arial" w:eastAsia="Arial Unicode MS" w:hAnsi="Arial"/>
          <w:b/>
          <w:bCs/>
          <w:sz w:val="28"/>
          <w:szCs w:val="28"/>
        </w:rPr>
        <w:t>22</w:t>
      </w:r>
      <w:r w:rsidR="00D3685E">
        <w:rPr>
          <w:rFonts w:ascii="Arial" w:eastAsia="Arial Unicode MS" w:hAnsi="Arial"/>
          <w:b/>
          <w:bCs/>
          <w:sz w:val="28"/>
          <w:szCs w:val="28"/>
        </w:rPr>
        <w:t xml:space="preserve"> </w:t>
      </w:r>
      <w:r>
        <w:rPr>
          <w:rFonts w:ascii="Arial" w:eastAsia="Arial Unicode MS" w:hAnsi="Arial"/>
          <w:b/>
          <w:bCs/>
          <w:sz w:val="28"/>
          <w:szCs w:val="28"/>
        </w:rPr>
        <w:t>November</w:t>
      </w:r>
      <w:r w:rsidR="00A70D12">
        <w:rPr>
          <w:rFonts w:ascii="Arial" w:eastAsia="Arial Unicode MS" w:hAnsi="Arial"/>
          <w:b/>
          <w:bCs/>
          <w:sz w:val="28"/>
          <w:szCs w:val="28"/>
        </w:rPr>
        <w:t xml:space="preserve"> </w:t>
      </w:r>
      <w:r w:rsidR="00A70D12" w:rsidRPr="00625927">
        <w:rPr>
          <w:rFonts w:ascii="Arial" w:eastAsia="Arial Unicode MS" w:hAnsi="Arial"/>
          <w:b/>
          <w:bCs/>
          <w:sz w:val="28"/>
          <w:szCs w:val="28"/>
        </w:rPr>
        <w:t>202</w:t>
      </w:r>
      <w:r w:rsidR="00A70D12">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rPr>
      </w:pPr>
    </w:p>
    <w:p w14:paraId="7F1B35F7" w14:textId="010223C9" w:rsidR="009966C8" w:rsidRPr="000F0EA1" w:rsidRDefault="009966C8" w:rsidP="009966C8">
      <w:pPr>
        <w:overflowPunct w:val="0"/>
        <w:autoSpaceDE w:val="0"/>
        <w:jc w:val="both"/>
        <w:textAlignment w:val="baseline"/>
        <w:rPr>
          <w:rFonts w:ascii="Arial" w:eastAsia="DengXian" w:hAnsi="Arial" w:cs="Arial"/>
          <w:b/>
          <w:lang w:eastAsia="zh-CN"/>
        </w:rPr>
      </w:pPr>
      <w:r w:rsidRPr="000F0EA1">
        <w:rPr>
          <w:rFonts w:ascii="Arial" w:eastAsia="DengXian" w:hAnsi="Arial" w:cs="Arial" w:hint="eastAsia"/>
          <w:b/>
          <w:lang w:eastAsia="zh-CN"/>
        </w:rPr>
        <w:t>A</w:t>
      </w:r>
      <w:r w:rsidRPr="000F0EA1">
        <w:rPr>
          <w:rFonts w:ascii="Arial" w:eastAsia="DengXian" w:hAnsi="Arial" w:cs="Arial"/>
          <w:b/>
          <w:lang w:eastAsia="zh-CN"/>
        </w:rPr>
        <w:t>genda Item:</w:t>
      </w:r>
      <w:r w:rsidR="006F6D26" w:rsidRPr="000F0EA1">
        <w:rPr>
          <w:rFonts w:ascii="Arial" w:eastAsia="DengXian" w:hAnsi="Arial" w:cs="Arial"/>
          <w:b/>
          <w:lang w:eastAsia="zh-CN"/>
        </w:rPr>
        <w:tab/>
      </w:r>
      <w:r w:rsidR="006F6D26" w:rsidRPr="000F0EA1">
        <w:rPr>
          <w:rFonts w:ascii="Arial" w:eastAsia="DengXian" w:hAnsi="Arial" w:cs="Arial"/>
          <w:b/>
          <w:lang w:eastAsia="zh-CN"/>
        </w:rPr>
        <w:tab/>
      </w:r>
      <w:r w:rsidR="004549D8">
        <w:rPr>
          <w:rFonts w:ascii="Arial" w:eastAsia="DengXian" w:hAnsi="Arial" w:cs="Arial"/>
          <w:b/>
          <w:lang w:eastAsia="zh-CN"/>
        </w:rPr>
        <w:t>19</w:t>
      </w:r>
      <w:r w:rsidR="00FA5A20">
        <w:rPr>
          <w:rFonts w:ascii="Arial" w:eastAsia="DengXian" w:hAnsi="Arial" w:cs="Arial"/>
          <w:b/>
          <w:lang w:eastAsia="zh-CN"/>
        </w:rPr>
        <w:t>.</w:t>
      </w:r>
      <w:r w:rsidR="00B814D2">
        <w:rPr>
          <w:rFonts w:ascii="Arial" w:eastAsia="DengXian" w:hAnsi="Arial" w:cs="Arial"/>
          <w:b/>
          <w:lang w:eastAsia="zh-CN"/>
        </w:rPr>
        <w:t>2</w:t>
      </w:r>
    </w:p>
    <w:p w14:paraId="51F23473" w14:textId="06A789EE" w:rsidR="009966C8" w:rsidRPr="000F0EA1" w:rsidRDefault="009966C8" w:rsidP="009966C8">
      <w:pPr>
        <w:overflowPunct w:val="0"/>
        <w:autoSpaceDE w:val="0"/>
        <w:jc w:val="both"/>
        <w:textAlignment w:val="baseline"/>
        <w:rPr>
          <w:rFonts w:ascii="Arial" w:eastAsia="DengXian" w:hAnsi="Arial" w:cs="Arial"/>
          <w:b/>
          <w:lang w:eastAsia="zh-CN"/>
        </w:rPr>
      </w:pPr>
      <w:r w:rsidRPr="000F0EA1">
        <w:rPr>
          <w:rFonts w:ascii="Arial" w:eastAsia="DengXian" w:hAnsi="Arial" w:cs="Arial" w:hint="eastAsia"/>
          <w:b/>
          <w:lang w:eastAsia="zh-CN"/>
        </w:rPr>
        <w:t>Source:</w:t>
      </w:r>
      <w:r w:rsidR="006F6D26" w:rsidRPr="000F0EA1">
        <w:rPr>
          <w:rFonts w:ascii="Arial" w:eastAsia="DengXian" w:hAnsi="Arial" w:cs="Arial"/>
          <w:b/>
          <w:lang w:eastAsia="zh-CN"/>
        </w:rPr>
        <w:tab/>
      </w:r>
      <w:r w:rsidR="006F6D26" w:rsidRPr="000F0EA1">
        <w:rPr>
          <w:rFonts w:ascii="Arial" w:eastAsia="DengXian" w:hAnsi="Arial" w:cs="Arial"/>
          <w:b/>
          <w:lang w:eastAsia="zh-CN"/>
        </w:rPr>
        <w:tab/>
      </w:r>
      <w:r w:rsidR="00FA5A20">
        <w:rPr>
          <w:rFonts w:ascii="Arial" w:eastAsia="DengXian" w:hAnsi="Arial" w:cs="Arial"/>
          <w:b/>
          <w:lang w:eastAsia="zh-CN"/>
        </w:rPr>
        <w:t>Charter Communications</w:t>
      </w:r>
    </w:p>
    <w:p w14:paraId="53D2F306" w14:textId="561C801C" w:rsidR="009966C8" w:rsidRDefault="009966C8" w:rsidP="002B1B1D">
      <w:pPr>
        <w:overflowPunct w:val="0"/>
        <w:autoSpaceDE w:val="0"/>
        <w:ind w:left="2520" w:hanging="2520"/>
        <w:jc w:val="both"/>
        <w:textAlignment w:val="baseline"/>
        <w:rPr>
          <w:rFonts w:ascii="Arial" w:eastAsia="DengXian" w:hAnsi="Arial" w:cs="Arial"/>
          <w:b/>
          <w:lang w:eastAsia="zh-CN"/>
        </w:rPr>
      </w:pPr>
      <w:r>
        <w:rPr>
          <w:rFonts w:ascii="Arial" w:eastAsia="DengXian" w:hAnsi="Arial" w:cs="Arial" w:hint="eastAsia"/>
          <w:b/>
          <w:lang w:eastAsia="zh-CN"/>
        </w:rPr>
        <w:t>Title</w:t>
      </w:r>
      <w:r w:rsidR="006F6D26">
        <w:rPr>
          <w:rFonts w:ascii="Arial" w:eastAsia="DengXian" w:hAnsi="Arial" w:cs="Arial"/>
          <w:b/>
          <w:lang w:eastAsia="zh-CN"/>
        </w:rPr>
        <w:t>:</w:t>
      </w:r>
      <w:r w:rsidR="00955625">
        <w:rPr>
          <w:rFonts w:ascii="Arial" w:eastAsia="DengXian" w:hAnsi="Arial" w:cs="Arial"/>
          <w:b/>
          <w:lang w:eastAsia="zh-CN"/>
        </w:rPr>
        <w:tab/>
      </w:r>
      <w:r w:rsidR="00B814D2">
        <w:rPr>
          <w:rFonts w:ascii="Arial" w:eastAsia="DengXian" w:hAnsi="Arial" w:cs="Arial"/>
          <w:b/>
          <w:lang w:eastAsia="zh-CN"/>
        </w:rPr>
        <w:t xml:space="preserve">SBFD related CLI </w:t>
      </w:r>
      <w:r w:rsidR="00AD794F">
        <w:rPr>
          <w:rFonts w:ascii="Arial" w:eastAsia="DengXian" w:hAnsi="Arial" w:cs="Arial"/>
          <w:b/>
          <w:lang w:eastAsia="zh-CN"/>
        </w:rPr>
        <w:t xml:space="preserve">measurement configuration, CLI </w:t>
      </w:r>
      <w:r w:rsidR="00B814D2">
        <w:rPr>
          <w:rFonts w:ascii="Arial" w:eastAsia="DengXian" w:hAnsi="Arial" w:cs="Arial"/>
          <w:b/>
          <w:lang w:eastAsia="zh-CN"/>
        </w:rPr>
        <w:t xml:space="preserve">mitigation and </w:t>
      </w:r>
      <w:r w:rsidR="00AD794F">
        <w:rPr>
          <w:rFonts w:ascii="Arial" w:eastAsia="DengXian" w:hAnsi="Arial" w:cs="Arial"/>
          <w:b/>
          <w:lang w:eastAsia="zh-CN"/>
        </w:rPr>
        <w:t xml:space="preserve">CLI </w:t>
      </w:r>
      <w:r w:rsidR="00B814D2">
        <w:rPr>
          <w:rFonts w:ascii="Arial" w:eastAsia="DengXian" w:hAnsi="Arial" w:cs="Arial"/>
          <w:b/>
          <w:lang w:eastAsia="zh-CN"/>
        </w:rPr>
        <w:t>testing</w:t>
      </w:r>
    </w:p>
    <w:p w14:paraId="5EC1FF73" w14:textId="6336E630" w:rsidR="009966C8" w:rsidRDefault="009966C8" w:rsidP="009966C8">
      <w:pPr>
        <w:overflowPunct w:val="0"/>
        <w:autoSpaceDE w:val="0"/>
        <w:jc w:val="both"/>
        <w:textAlignment w:val="baseline"/>
        <w:rPr>
          <w:rFonts w:ascii="Arial" w:eastAsia="DengXian" w:hAnsi="Arial" w:cs="Arial"/>
          <w:b/>
          <w:lang w:eastAsia="zh-CN"/>
        </w:rPr>
      </w:pPr>
      <w:r>
        <w:rPr>
          <w:rFonts w:ascii="Arial" w:eastAsia="DengXian" w:hAnsi="Arial" w:cs="Arial" w:hint="eastAsia"/>
          <w:b/>
          <w:lang w:eastAsia="zh-CN"/>
        </w:rPr>
        <w:t>Document for:</w:t>
      </w:r>
      <w:r w:rsidR="006F6D26">
        <w:rPr>
          <w:rFonts w:ascii="Arial" w:eastAsia="DengXian" w:hAnsi="Arial" w:cs="Arial"/>
          <w:b/>
          <w:lang w:eastAsia="zh-CN"/>
        </w:rPr>
        <w:tab/>
      </w:r>
      <w:r w:rsidR="006F6D26">
        <w:rPr>
          <w:rFonts w:ascii="Arial" w:eastAsia="DengXian" w:hAnsi="Arial" w:cs="Arial"/>
          <w:b/>
          <w:lang w:eastAsia="zh-CN"/>
        </w:rPr>
        <w:tab/>
      </w:r>
      <w:r>
        <w:rPr>
          <w:rFonts w:ascii="Arial" w:eastAsia="DengXian" w:hAnsi="Arial" w:cs="Arial" w:hint="eastAsia"/>
          <w:b/>
          <w:lang w:eastAsia="zh-CN"/>
        </w:rPr>
        <w:t>Discussio</w:t>
      </w:r>
      <w:r w:rsidR="00FA5A20">
        <w:rPr>
          <w:rFonts w:ascii="Arial" w:eastAsia="DengXian" w:hAnsi="Arial" w:cs="Arial"/>
          <w:b/>
          <w:lang w:eastAsia="zh-CN"/>
        </w:rPr>
        <w:t>n</w:t>
      </w:r>
      <w:r w:rsidR="00226FAE">
        <w:rPr>
          <w:rFonts w:ascii="Arial" w:eastAsia="DengXian" w:hAnsi="Arial" w:cs="Arial"/>
          <w:b/>
          <w:lang w:eastAsia="zh-CN"/>
        </w:rPr>
        <w:t xml:space="preserve"> and agreement</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7534A3">
      <w:pPr>
        <w:pStyle w:val="Heading1"/>
        <w:numPr>
          <w:ilvl w:val="0"/>
          <w:numId w:val="1"/>
        </w:numPr>
        <w:spacing w:before="0" w:after="120"/>
        <w:rPr>
          <w:lang w:eastAsia="ja-JP"/>
        </w:rPr>
      </w:pPr>
      <w:r w:rsidRPr="00863065">
        <w:rPr>
          <w:lang w:eastAsia="ja-JP"/>
        </w:rPr>
        <w:t>Introduction</w:t>
      </w:r>
    </w:p>
    <w:p w14:paraId="4711247D" w14:textId="5E47A400" w:rsidR="00FA5A20" w:rsidRDefault="00FA5A20" w:rsidP="00EF4547">
      <w:pPr>
        <w:spacing w:after="120"/>
        <w:jc w:val="both"/>
        <w:rPr>
          <w:lang w:eastAsia="zh-CN"/>
        </w:rPr>
      </w:pPr>
      <w:r>
        <w:rPr>
          <w:lang w:eastAsia="zh-CN"/>
        </w:rPr>
        <w:t>According to the WID RP-241614</w:t>
      </w:r>
      <w:r w:rsidR="00B97F24">
        <w:rPr>
          <w:lang w:eastAsia="zh-CN"/>
        </w:rPr>
        <w:t xml:space="preserve"> </w:t>
      </w:r>
      <w:r>
        <w:rPr>
          <w:lang w:eastAsia="zh-CN"/>
        </w:rPr>
        <w:t>[1] the following SBFD related issues are to be handled by RAN3:</w:t>
      </w:r>
    </w:p>
    <w:p w14:paraId="276EA44C" w14:textId="6BED14B2" w:rsidR="00FA5A20" w:rsidRDefault="00FA5A20" w:rsidP="00FA5A20">
      <w:pPr>
        <w:pStyle w:val="ListParagraph"/>
        <w:numPr>
          <w:ilvl w:val="0"/>
          <w:numId w:val="44"/>
        </w:numPr>
        <w:spacing w:after="120"/>
        <w:ind w:leftChars="0"/>
        <w:rPr>
          <w:lang w:eastAsia="zh-CN"/>
        </w:rPr>
      </w:pPr>
      <w:r>
        <w:rPr>
          <w:lang w:eastAsia="zh-CN"/>
        </w:rPr>
        <w:t>Specify enhancement for CLI handling</w:t>
      </w:r>
      <w:r w:rsidR="0085311B">
        <w:rPr>
          <w:lang w:eastAsia="zh-CN"/>
        </w:rPr>
        <w:t xml:space="preserve"> [RAN1, RAN2, RAN3]</w:t>
      </w:r>
    </w:p>
    <w:p w14:paraId="792F91E7" w14:textId="7684C639" w:rsidR="00FA5A20" w:rsidRDefault="00FA5A20" w:rsidP="00FA5A20">
      <w:pPr>
        <w:pStyle w:val="ListParagraph"/>
        <w:numPr>
          <w:ilvl w:val="1"/>
          <w:numId w:val="44"/>
        </w:numPr>
        <w:spacing w:after="120"/>
        <w:ind w:leftChars="0"/>
        <w:rPr>
          <w:lang w:eastAsia="zh-CN"/>
        </w:rPr>
      </w:pPr>
      <w:r>
        <w:rPr>
          <w:lang w:eastAsia="zh-CN"/>
        </w:rPr>
        <w:t xml:space="preserve">Information exchange among </w:t>
      </w:r>
      <w:proofErr w:type="spellStart"/>
      <w:r>
        <w:rPr>
          <w:lang w:eastAsia="zh-CN"/>
        </w:rPr>
        <w:t>gNBs</w:t>
      </w:r>
      <w:proofErr w:type="spellEnd"/>
      <w:r>
        <w:rPr>
          <w:lang w:eastAsia="zh-CN"/>
        </w:rPr>
        <w:t>, including [RAN3]</w:t>
      </w:r>
    </w:p>
    <w:p w14:paraId="6F6E5C89" w14:textId="617448D8" w:rsidR="00FA5A20" w:rsidRDefault="00FA5A20" w:rsidP="00FA5A20">
      <w:pPr>
        <w:pStyle w:val="ListParagraph"/>
        <w:numPr>
          <w:ilvl w:val="2"/>
          <w:numId w:val="44"/>
        </w:numPr>
        <w:spacing w:after="120"/>
        <w:ind w:leftChars="0"/>
        <w:rPr>
          <w:lang w:eastAsia="zh-CN"/>
        </w:rPr>
      </w:pPr>
      <w:r>
        <w:rPr>
          <w:lang w:eastAsia="zh-CN"/>
        </w:rPr>
        <w:t>Semi-static cell-specific SBFD time and frequency location configuration</w:t>
      </w:r>
    </w:p>
    <w:p w14:paraId="4A2FFB7F" w14:textId="4C2EC3AF" w:rsidR="00FA5A20" w:rsidRDefault="00FA5A20" w:rsidP="00FA5A20">
      <w:pPr>
        <w:pStyle w:val="ListParagraph"/>
        <w:numPr>
          <w:ilvl w:val="2"/>
          <w:numId w:val="44"/>
        </w:numPr>
        <w:spacing w:after="120"/>
        <w:ind w:leftChars="0"/>
        <w:rPr>
          <w:lang w:eastAsia="zh-CN"/>
        </w:rPr>
      </w:pPr>
      <w:r>
        <w:rPr>
          <w:lang w:eastAsia="zh-CN"/>
        </w:rPr>
        <w:t>Measurement resource configuration, i.e., SSB and/or periodic NZP CSI-RS</w:t>
      </w:r>
    </w:p>
    <w:p w14:paraId="1858DB7C" w14:textId="76295DDB" w:rsidR="00FA5A20" w:rsidRDefault="00FA5A20" w:rsidP="00FA5A20">
      <w:pPr>
        <w:pStyle w:val="ListParagraph"/>
        <w:numPr>
          <w:ilvl w:val="2"/>
          <w:numId w:val="44"/>
        </w:numPr>
        <w:spacing w:after="120"/>
        <w:ind w:leftChars="0"/>
        <w:rPr>
          <w:lang w:eastAsia="zh-CN"/>
        </w:rPr>
      </w:pPr>
      <w:r>
        <w:rPr>
          <w:lang w:eastAsia="zh-CN"/>
        </w:rPr>
        <w:t>Strongest DL beam information</w:t>
      </w:r>
    </w:p>
    <w:p w14:paraId="77B0A259" w14:textId="56CF18DB" w:rsidR="00FA5A20" w:rsidRDefault="00FA5A20" w:rsidP="00FA5A20">
      <w:pPr>
        <w:pStyle w:val="ListParagraph"/>
        <w:numPr>
          <w:ilvl w:val="2"/>
          <w:numId w:val="44"/>
        </w:numPr>
        <w:spacing w:after="120"/>
        <w:ind w:leftChars="0"/>
        <w:rPr>
          <w:lang w:eastAsia="zh-CN"/>
        </w:rPr>
      </w:pPr>
      <w:r>
        <w:rPr>
          <w:lang w:eastAsia="zh-CN"/>
        </w:rPr>
        <w:t>CLI-mitigation request</w:t>
      </w:r>
    </w:p>
    <w:p w14:paraId="081014A5" w14:textId="4A2193F7" w:rsidR="00FB7FB2" w:rsidRDefault="00FB7FB2" w:rsidP="00E254CA">
      <w:pPr>
        <w:spacing w:after="120"/>
        <w:rPr>
          <w:lang w:eastAsia="zh-CN"/>
        </w:rPr>
      </w:pPr>
      <w:r>
        <w:rPr>
          <w:lang w:eastAsia="zh-CN"/>
        </w:rPr>
        <w:t xml:space="preserve">RAN3 has recently received liaison </w:t>
      </w:r>
      <w:r w:rsidR="009827AF">
        <w:rPr>
          <w:lang w:eastAsia="zh-CN"/>
        </w:rPr>
        <w:t xml:space="preserve">R3-2450006 / R1-2407533 </w:t>
      </w:r>
      <w:r>
        <w:rPr>
          <w:lang w:eastAsia="zh-CN"/>
        </w:rPr>
        <w:t>from RAN1, which indicates</w:t>
      </w:r>
      <w:r w:rsidR="009827AF">
        <w:rPr>
          <w:lang w:eastAsia="zh-CN"/>
        </w:rPr>
        <w:t>:</w:t>
      </w:r>
    </w:p>
    <w:p w14:paraId="10F983CC" w14:textId="2A517598" w:rsidR="009827AF" w:rsidRDefault="00797E7C" w:rsidP="00EF4547">
      <w:pPr>
        <w:pStyle w:val="ListParagraph"/>
        <w:numPr>
          <w:ilvl w:val="0"/>
          <w:numId w:val="44"/>
        </w:numPr>
        <w:spacing w:after="120"/>
        <w:ind w:leftChars="0"/>
        <w:jc w:val="both"/>
        <w:rPr>
          <w:lang w:eastAsia="zh-CN"/>
        </w:rPr>
      </w:pPr>
      <w:r>
        <w:rPr>
          <w:lang w:eastAsia="zh-CN"/>
        </w:rPr>
        <w:t xml:space="preserve">From RAN1 perspective, exchange among </w:t>
      </w:r>
      <w:proofErr w:type="spellStart"/>
      <w:r>
        <w:rPr>
          <w:lang w:eastAsia="zh-CN"/>
        </w:rPr>
        <w:t>gNBs</w:t>
      </w:r>
      <w:proofErr w:type="spellEnd"/>
      <w:r>
        <w:rPr>
          <w:lang w:eastAsia="zh-CN"/>
        </w:rPr>
        <w:t xml:space="preserve"> of the configuration info for a set of one or more periodic NZP CSI RS resources (relevant IE in 38.331 are NZP-CSI-RS-Resource, NZP-CSI-RS-</w:t>
      </w:r>
      <w:proofErr w:type="spellStart"/>
      <w:r>
        <w:rPr>
          <w:lang w:eastAsia="zh-CN"/>
        </w:rPr>
        <w:t>ResourceSet</w:t>
      </w:r>
      <w:proofErr w:type="spellEnd"/>
      <w:r>
        <w:rPr>
          <w:lang w:eastAsia="zh-CN"/>
        </w:rPr>
        <w:t>) is supported.</w:t>
      </w:r>
    </w:p>
    <w:p w14:paraId="67791F6C" w14:textId="0666316E" w:rsidR="00797E7C" w:rsidRDefault="00797E7C" w:rsidP="00EF4547">
      <w:pPr>
        <w:pStyle w:val="ListParagraph"/>
        <w:numPr>
          <w:ilvl w:val="0"/>
          <w:numId w:val="44"/>
        </w:numPr>
        <w:spacing w:after="120"/>
        <w:ind w:leftChars="0"/>
        <w:jc w:val="both"/>
        <w:rPr>
          <w:lang w:eastAsia="zh-CN"/>
        </w:rPr>
      </w:pPr>
      <w:r>
        <w:rPr>
          <w:lang w:eastAsia="zh-CN"/>
        </w:rPr>
        <w:t>Strongest DL beam information in the context of NZP-CSI-RS is defined as a CSI-RS Resource Indicator (CRI) value. CRI is a relative index in the range [</w:t>
      </w:r>
      <w:proofErr w:type="gramStart"/>
      <w:r>
        <w:rPr>
          <w:lang w:eastAsia="zh-CN"/>
        </w:rPr>
        <w:t>1..</w:t>
      </w:r>
      <w:proofErr w:type="gramEnd"/>
      <w:r>
        <w:rPr>
          <w:lang w:eastAsia="zh-CN"/>
        </w:rPr>
        <w:t xml:space="preserve">N], where N is the number of CSI-RS resources within a set of resources for which the configuration is provided to a </w:t>
      </w:r>
      <w:proofErr w:type="spellStart"/>
      <w:r>
        <w:rPr>
          <w:lang w:eastAsia="zh-CN"/>
        </w:rPr>
        <w:t>gNB</w:t>
      </w:r>
      <w:proofErr w:type="spellEnd"/>
      <w:r>
        <w:rPr>
          <w:lang w:eastAsia="zh-CN"/>
        </w:rPr>
        <w:t>.</w:t>
      </w:r>
    </w:p>
    <w:p w14:paraId="4F54FACB" w14:textId="43866816" w:rsidR="00797E7C" w:rsidRDefault="00797E7C" w:rsidP="00EF4547">
      <w:pPr>
        <w:pStyle w:val="ListParagraph"/>
        <w:numPr>
          <w:ilvl w:val="0"/>
          <w:numId w:val="44"/>
        </w:numPr>
        <w:spacing w:after="120"/>
        <w:ind w:leftChars="0"/>
        <w:jc w:val="both"/>
        <w:rPr>
          <w:lang w:eastAsia="zh-CN"/>
        </w:rPr>
      </w:pPr>
      <w:r>
        <w:rPr>
          <w:lang w:eastAsia="zh-CN"/>
        </w:rPr>
        <w:t xml:space="preserve">Strongest DL beam information in the context of SSBs is defined as an SSB index.  SSB index is an absolute index among the SSB(s) for which the configuration is provided to a </w:t>
      </w:r>
      <w:proofErr w:type="spellStart"/>
      <w:r>
        <w:rPr>
          <w:lang w:eastAsia="zh-CN"/>
        </w:rPr>
        <w:t>gNB</w:t>
      </w:r>
      <w:proofErr w:type="spellEnd"/>
      <w:r>
        <w:rPr>
          <w:lang w:eastAsia="zh-CN"/>
        </w:rPr>
        <w:t>.</w:t>
      </w:r>
    </w:p>
    <w:p w14:paraId="135EE5A1" w14:textId="3CE40174" w:rsidR="00DF6B74" w:rsidRDefault="00DF6B74" w:rsidP="00EF4547">
      <w:pPr>
        <w:pStyle w:val="ListParagraph"/>
        <w:numPr>
          <w:ilvl w:val="0"/>
          <w:numId w:val="44"/>
        </w:numPr>
        <w:spacing w:after="120"/>
        <w:ind w:leftChars="0"/>
        <w:jc w:val="both"/>
        <w:rPr>
          <w:lang w:eastAsia="zh-CN"/>
        </w:rPr>
      </w:pPr>
      <w:r>
        <w:rPr>
          <w:lang w:eastAsia="zh-CN"/>
        </w:rPr>
        <w:t xml:space="preserve">Note: RAN1 will not discuss information exchange among </w:t>
      </w:r>
      <w:proofErr w:type="spellStart"/>
      <w:r>
        <w:rPr>
          <w:lang w:eastAsia="zh-CN"/>
        </w:rPr>
        <w:t>gNBs</w:t>
      </w:r>
      <w:proofErr w:type="spellEnd"/>
      <w:r>
        <w:rPr>
          <w:lang w:eastAsia="zh-CN"/>
        </w:rPr>
        <w:t xml:space="preserve"> for </w:t>
      </w:r>
      <w:proofErr w:type="spellStart"/>
      <w:r>
        <w:rPr>
          <w:lang w:eastAsia="zh-CN"/>
        </w:rPr>
        <w:t>gNB-gNB</w:t>
      </w:r>
      <w:proofErr w:type="spellEnd"/>
      <w:r>
        <w:rPr>
          <w:lang w:eastAsia="zh-CN"/>
        </w:rPr>
        <w:t xml:space="preserve"> CLI handling unless there is an LS from RAN3.</w:t>
      </w:r>
    </w:p>
    <w:p w14:paraId="28AC70C0" w14:textId="4E48AA9B" w:rsidR="00FA5A20" w:rsidRDefault="004B7AC1" w:rsidP="00E254CA">
      <w:pPr>
        <w:spacing w:after="120"/>
        <w:rPr>
          <w:lang w:eastAsia="zh-CN"/>
        </w:rPr>
      </w:pPr>
      <w:r w:rsidRPr="004B7AC1">
        <w:rPr>
          <w:lang w:eastAsia="zh-CN"/>
        </w:rPr>
        <w:t>At RAN3 #125-bis meeting in Hefei, China, it was decided that:</w:t>
      </w:r>
    </w:p>
    <w:p w14:paraId="6B143377" w14:textId="7E8BEA28" w:rsidR="004B7AC1" w:rsidRPr="004B7AC1" w:rsidRDefault="004B7AC1" w:rsidP="00E254CA">
      <w:pPr>
        <w:spacing w:after="120"/>
        <w:rPr>
          <w:color w:val="70AD47" w:themeColor="accent6"/>
          <w:lang w:eastAsia="zh-CN"/>
        </w:rPr>
      </w:pPr>
      <w:r w:rsidRPr="004B7AC1">
        <w:rPr>
          <w:color w:val="70AD47" w:themeColor="accent6"/>
          <w:lang w:eastAsia="zh-CN"/>
        </w:rPr>
        <w:t xml:space="preserve">RAN3 agrees to exchange the following information over </w:t>
      </w:r>
      <w:proofErr w:type="spellStart"/>
      <w:r w:rsidRPr="004B7AC1">
        <w:rPr>
          <w:color w:val="70AD47" w:themeColor="accent6"/>
          <w:lang w:eastAsia="zh-CN"/>
        </w:rPr>
        <w:t>Xn</w:t>
      </w:r>
      <w:proofErr w:type="spellEnd"/>
      <w:r w:rsidRPr="004B7AC1">
        <w:rPr>
          <w:color w:val="70AD47" w:themeColor="accent6"/>
          <w:lang w:eastAsia="zh-CN"/>
        </w:rPr>
        <w:t xml:space="preserve"> interface and F1 interface:</w:t>
      </w:r>
    </w:p>
    <w:p w14:paraId="7DDEFACE" w14:textId="283B0E11" w:rsidR="004B7AC1" w:rsidRPr="004B7AC1" w:rsidRDefault="004B7AC1" w:rsidP="004B7AC1">
      <w:pPr>
        <w:pStyle w:val="ListParagraph"/>
        <w:numPr>
          <w:ilvl w:val="0"/>
          <w:numId w:val="49"/>
        </w:numPr>
        <w:spacing w:after="120"/>
        <w:ind w:leftChars="0"/>
        <w:rPr>
          <w:color w:val="70AD47" w:themeColor="accent6"/>
          <w:lang w:eastAsia="zh-CN"/>
        </w:rPr>
      </w:pPr>
      <w:r w:rsidRPr="004B7AC1">
        <w:rPr>
          <w:color w:val="70AD47" w:themeColor="accent6"/>
          <w:lang w:eastAsia="zh-CN"/>
        </w:rPr>
        <w:t>Semi-static cell-specific SBFD time and frequency location configuration with cell granularity (</w:t>
      </w:r>
      <w:r w:rsidRPr="004B7AC1">
        <w:rPr>
          <w:color w:val="7030A0"/>
          <w:lang w:eastAsia="zh-CN"/>
        </w:rPr>
        <w:t xml:space="preserve">FFS on container or explicit IEs over </w:t>
      </w:r>
      <w:proofErr w:type="spellStart"/>
      <w:r w:rsidRPr="004B7AC1">
        <w:rPr>
          <w:color w:val="7030A0"/>
          <w:lang w:eastAsia="zh-CN"/>
        </w:rPr>
        <w:t>XnAP</w:t>
      </w:r>
      <w:proofErr w:type="spellEnd"/>
      <w:r w:rsidRPr="004B7AC1">
        <w:rPr>
          <w:color w:val="7030A0"/>
          <w:lang w:eastAsia="zh-CN"/>
        </w:rPr>
        <w:t xml:space="preserve"> and F1AP</w:t>
      </w:r>
      <w:r w:rsidRPr="004B7AC1">
        <w:rPr>
          <w:color w:val="70AD47" w:themeColor="accent6"/>
          <w:lang w:eastAsia="zh-CN"/>
        </w:rPr>
        <w:t>)</w:t>
      </w:r>
    </w:p>
    <w:p w14:paraId="58D12A65" w14:textId="1F2BEC40" w:rsidR="004B7AC1" w:rsidRPr="004B7AC1" w:rsidRDefault="004B7AC1" w:rsidP="004B7AC1">
      <w:pPr>
        <w:pStyle w:val="ListParagraph"/>
        <w:numPr>
          <w:ilvl w:val="0"/>
          <w:numId w:val="49"/>
        </w:numPr>
        <w:spacing w:after="120"/>
        <w:ind w:leftChars="0"/>
        <w:rPr>
          <w:color w:val="70AD47" w:themeColor="accent6"/>
          <w:lang w:eastAsia="zh-CN"/>
        </w:rPr>
      </w:pPr>
      <w:r w:rsidRPr="004B7AC1">
        <w:rPr>
          <w:color w:val="70AD47" w:themeColor="accent6"/>
          <w:lang w:eastAsia="zh-CN"/>
        </w:rPr>
        <w:t>Measurement resource configuration</w:t>
      </w:r>
    </w:p>
    <w:p w14:paraId="3BF01F80" w14:textId="04533D24" w:rsidR="004B7AC1" w:rsidRDefault="004B7AC1" w:rsidP="004B7AC1">
      <w:pPr>
        <w:pStyle w:val="ListParagraph"/>
        <w:numPr>
          <w:ilvl w:val="0"/>
          <w:numId w:val="49"/>
        </w:numPr>
        <w:spacing w:after="120"/>
        <w:ind w:leftChars="0"/>
        <w:rPr>
          <w:color w:val="70AD47" w:themeColor="accent6"/>
          <w:lang w:eastAsia="zh-CN"/>
        </w:rPr>
      </w:pPr>
      <w:r w:rsidRPr="004B7AC1">
        <w:rPr>
          <w:color w:val="70AD47" w:themeColor="accent6"/>
          <w:lang w:eastAsia="zh-CN"/>
        </w:rPr>
        <w:t>Strongest DL beam information (</w:t>
      </w:r>
      <w:r w:rsidRPr="004B7AC1">
        <w:rPr>
          <w:color w:val="7030A0"/>
          <w:lang w:eastAsia="zh-CN"/>
        </w:rPr>
        <w:t>FFS on the details</w:t>
      </w:r>
      <w:r w:rsidRPr="004B7AC1">
        <w:rPr>
          <w:color w:val="70AD47" w:themeColor="accent6"/>
          <w:lang w:eastAsia="zh-CN"/>
        </w:rPr>
        <w:t>)</w:t>
      </w:r>
    </w:p>
    <w:p w14:paraId="6D24DF6A" w14:textId="7DA1C0D5" w:rsidR="004B7AC1" w:rsidRPr="004B7AC1" w:rsidRDefault="004B7AC1" w:rsidP="004B7AC1">
      <w:pPr>
        <w:rPr>
          <w:lang w:eastAsia="zh-CN"/>
        </w:rPr>
      </w:pPr>
      <w:r>
        <w:rPr>
          <w:lang w:eastAsia="zh-CN"/>
        </w:rPr>
        <w:t xml:space="preserve">This contribution addresses </w:t>
      </w:r>
      <w:r w:rsidR="00F33157">
        <w:rPr>
          <w:lang w:eastAsia="zh-CN"/>
        </w:rPr>
        <w:t xml:space="preserve">CLI measurement resource configuration, </w:t>
      </w:r>
      <w:r>
        <w:rPr>
          <w:lang w:eastAsia="zh-CN"/>
        </w:rPr>
        <w:t>CLI mitigation request</w:t>
      </w:r>
      <w:r w:rsidR="00964C4A">
        <w:rPr>
          <w:lang w:eastAsia="zh-CN"/>
        </w:rPr>
        <w:t>,</w:t>
      </w:r>
      <w:r w:rsidR="00F33157">
        <w:rPr>
          <w:lang w:eastAsia="zh-CN"/>
        </w:rPr>
        <w:t xml:space="preserve"> and</w:t>
      </w:r>
      <w:r>
        <w:rPr>
          <w:lang w:eastAsia="zh-CN"/>
        </w:rPr>
        <w:t xml:space="preserve"> </w:t>
      </w:r>
      <w:r w:rsidR="00964C4A">
        <w:rPr>
          <w:lang w:eastAsia="zh-CN"/>
        </w:rPr>
        <w:t>CLI testing</w:t>
      </w:r>
      <w:r w:rsidR="00F33157">
        <w:rPr>
          <w:lang w:eastAsia="zh-CN"/>
        </w:rPr>
        <w:t>.</w:t>
      </w:r>
      <w:r w:rsidR="00964C4A">
        <w:rPr>
          <w:lang w:eastAsia="zh-CN"/>
        </w:rPr>
        <w:t xml:space="preserve"> </w:t>
      </w:r>
    </w:p>
    <w:p w14:paraId="08C73DE3" w14:textId="77777777" w:rsidR="004B7AC1" w:rsidRDefault="004B7AC1">
      <w:pPr>
        <w:rPr>
          <w:rFonts w:ascii="Arial" w:eastAsia="MS Mincho" w:hAnsi="Arial"/>
          <w:sz w:val="36"/>
          <w:szCs w:val="20"/>
          <w:lang w:val="en-GB" w:eastAsia="ja-JP"/>
        </w:rPr>
      </w:pPr>
      <w:r>
        <w:rPr>
          <w:lang w:eastAsia="ja-JP"/>
        </w:rPr>
        <w:br w:type="page"/>
      </w:r>
    </w:p>
    <w:p w14:paraId="1B54AE0B" w14:textId="37CB2E98" w:rsidR="00C57A56" w:rsidRDefault="008B5928" w:rsidP="00C57A56">
      <w:pPr>
        <w:pStyle w:val="Heading1"/>
        <w:numPr>
          <w:ilvl w:val="0"/>
          <w:numId w:val="20"/>
        </w:numPr>
        <w:spacing w:before="0" w:after="120"/>
        <w:rPr>
          <w:lang w:eastAsia="ja-JP"/>
        </w:rPr>
      </w:pPr>
      <w:r>
        <w:rPr>
          <w:lang w:eastAsia="ja-JP"/>
        </w:rPr>
        <w:lastRenderedPageBreak/>
        <w:t>Discussion</w:t>
      </w:r>
    </w:p>
    <w:p w14:paraId="38FB5FF3" w14:textId="77777777" w:rsidR="00DF6B74" w:rsidRDefault="00DF6B74" w:rsidP="00DF6B74">
      <w:pPr>
        <w:rPr>
          <w:lang w:eastAsia="zh-CN"/>
        </w:rPr>
      </w:pPr>
    </w:p>
    <w:p w14:paraId="1E9CCB64" w14:textId="1D5EBEF7" w:rsidR="00DF6B74" w:rsidRDefault="00DF6B74" w:rsidP="00953BD5">
      <w:pPr>
        <w:jc w:val="both"/>
        <w:rPr>
          <w:lang w:eastAsia="zh-CN"/>
        </w:rPr>
      </w:pPr>
      <w:r>
        <w:rPr>
          <w:lang w:eastAsia="zh-CN"/>
        </w:rPr>
        <w:t xml:space="preserve">We believe </w:t>
      </w:r>
      <w:r w:rsidR="002F2D29">
        <w:rPr>
          <w:lang w:eastAsia="zh-CN"/>
        </w:rPr>
        <w:t xml:space="preserve">that </w:t>
      </w:r>
      <w:r>
        <w:rPr>
          <w:lang w:eastAsia="zh-CN"/>
        </w:rPr>
        <w:t>CLI mitigation</w:t>
      </w:r>
      <w:r w:rsidR="002F2D29">
        <w:rPr>
          <w:lang w:eastAsia="zh-CN"/>
        </w:rPr>
        <w:t xml:space="preserve"> </w:t>
      </w:r>
      <w:r w:rsidR="004B7AC1">
        <w:rPr>
          <w:lang w:eastAsia="zh-CN"/>
        </w:rPr>
        <w:t>and</w:t>
      </w:r>
      <w:r w:rsidR="002F2D29">
        <w:rPr>
          <w:lang w:eastAsia="zh-CN"/>
        </w:rPr>
        <w:t xml:space="preserve"> testing</w:t>
      </w:r>
      <w:r w:rsidR="00953BD5">
        <w:rPr>
          <w:lang w:eastAsia="zh-CN"/>
        </w:rPr>
        <w:t xml:space="preserve"> procedures</w:t>
      </w:r>
      <w:r>
        <w:rPr>
          <w:lang w:eastAsia="zh-CN"/>
        </w:rPr>
        <w:t xml:space="preserve">, must be </w:t>
      </w:r>
      <w:r w:rsidR="00953BD5">
        <w:rPr>
          <w:lang w:eastAsia="zh-CN"/>
        </w:rPr>
        <w:t xml:space="preserve">flexible enough to allow the action to be started / stopped at any </w:t>
      </w:r>
      <w:proofErr w:type="gramStart"/>
      <w:r w:rsidR="00953BD5">
        <w:rPr>
          <w:lang w:eastAsia="zh-CN"/>
        </w:rPr>
        <w:t>particular point</w:t>
      </w:r>
      <w:proofErr w:type="gramEnd"/>
      <w:r w:rsidR="00953BD5">
        <w:rPr>
          <w:lang w:eastAsia="zh-CN"/>
        </w:rPr>
        <w:t xml:space="preserve"> in time, to provide whatever testing parameters are necessary, and to provide the result of testing to the requesting entity</w:t>
      </w:r>
      <w:r>
        <w:rPr>
          <w:lang w:eastAsia="zh-CN"/>
        </w:rPr>
        <w:t xml:space="preserve">. </w:t>
      </w:r>
      <w:r w:rsidR="00953BD5">
        <w:rPr>
          <w:lang w:eastAsia="zh-CN"/>
        </w:rPr>
        <w:t xml:space="preserve">The existing </w:t>
      </w:r>
      <w:proofErr w:type="spellStart"/>
      <w:r w:rsidR="00953BD5">
        <w:rPr>
          <w:lang w:eastAsia="zh-CN"/>
        </w:rPr>
        <w:t>Xn</w:t>
      </w:r>
      <w:proofErr w:type="spellEnd"/>
      <w:r w:rsidR="00953BD5">
        <w:rPr>
          <w:lang w:eastAsia="zh-CN"/>
        </w:rPr>
        <w:t xml:space="preserve"> messages RESOURCE STATUS REQUEST, RESOURCE STATUS UPDATE and the corresponding F1 RESOURCE STATUS REQUES, RESOURCE STATUS UPDATE, with appropriate modifications specific to the CLI mitigation / testing would support that functionality.</w:t>
      </w:r>
    </w:p>
    <w:p w14:paraId="4E29C577" w14:textId="77777777" w:rsidR="00EF16D7" w:rsidRDefault="00EF16D7" w:rsidP="00953BD5">
      <w:pPr>
        <w:jc w:val="both"/>
        <w:rPr>
          <w:lang w:eastAsia="zh-CN"/>
        </w:rPr>
      </w:pPr>
    </w:p>
    <w:p w14:paraId="5A323205" w14:textId="77777777" w:rsidR="00EF16D7" w:rsidRDefault="00EF16D7" w:rsidP="00953BD5">
      <w:pPr>
        <w:jc w:val="both"/>
        <w:rPr>
          <w:lang w:eastAsia="zh-CN"/>
        </w:rPr>
      </w:pPr>
      <w:r>
        <w:rPr>
          <w:lang w:eastAsia="zh-CN"/>
        </w:rPr>
        <w:t>The existing RESOURCE STATUS REQUEST message already contains the infrastructure to:</w:t>
      </w:r>
    </w:p>
    <w:p w14:paraId="5EC840D8" w14:textId="3B0DF059" w:rsidR="00EF16D7" w:rsidRDefault="00EF16D7" w:rsidP="00A95C1B">
      <w:pPr>
        <w:pStyle w:val="ListParagraph"/>
        <w:numPr>
          <w:ilvl w:val="0"/>
          <w:numId w:val="48"/>
        </w:numPr>
        <w:ind w:leftChars="0"/>
        <w:jc w:val="both"/>
        <w:rPr>
          <w:lang w:eastAsia="zh-CN"/>
        </w:rPr>
      </w:pPr>
      <w:r>
        <w:rPr>
          <w:lang w:eastAsia="zh-CN"/>
        </w:rPr>
        <w:t xml:space="preserve">start / stop a particular </w:t>
      </w:r>
      <w:proofErr w:type="gramStart"/>
      <w:r w:rsidR="004B7AC1">
        <w:rPr>
          <w:lang w:eastAsia="zh-CN"/>
        </w:rPr>
        <w:t>request</w:t>
      </w:r>
      <w:r>
        <w:rPr>
          <w:lang w:eastAsia="zh-CN"/>
        </w:rPr>
        <w:t>;</w:t>
      </w:r>
      <w:proofErr w:type="gramEnd"/>
      <w:r>
        <w:rPr>
          <w:lang w:eastAsia="zh-CN"/>
        </w:rPr>
        <w:t xml:space="preserve"> </w:t>
      </w:r>
    </w:p>
    <w:p w14:paraId="384C86F3" w14:textId="77777777" w:rsidR="00EF16D7" w:rsidRDefault="00EF16D7" w:rsidP="00A95C1B">
      <w:pPr>
        <w:pStyle w:val="ListParagraph"/>
        <w:numPr>
          <w:ilvl w:val="0"/>
          <w:numId w:val="48"/>
        </w:numPr>
        <w:ind w:leftChars="0"/>
        <w:jc w:val="both"/>
        <w:rPr>
          <w:lang w:eastAsia="zh-CN"/>
        </w:rPr>
      </w:pPr>
      <w:r>
        <w:rPr>
          <w:lang w:eastAsia="zh-CN"/>
        </w:rPr>
        <w:t xml:space="preserve">which cell should report the results, </w:t>
      </w:r>
    </w:p>
    <w:p w14:paraId="07F0D11D" w14:textId="77777777" w:rsidR="00EF16D7" w:rsidRDefault="00EF16D7" w:rsidP="00A95C1B">
      <w:pPr>
        <w:pStyle w:val="ListParagraph"/>
        <w:numPr>
          <w:ilvl w:val="0"/>
          <w:numId w:val="48"/>
        </w:numPr>
        <w:ind w:leftChars="0"/>
        <w:jc w:val="both"/>
        <w:rPr>
          <w:lang w:eastAsia="zh-CN"/>
        </w:rPr>
      </w:pPr>
      <w:r>
        <w:rPr>
          <w:lang w:eastAsia="zh-CN"/>
        </w:rPr>
        <w:t xml:space="preserve">which SSB should report the </w:t>
      </w:r>
      <w:proofErr w:type="gramStart"/>
      <w:r>
        <w:rPr>
          <w:lang w:eastAsia="zh-CN"/>
        </w:rPr>
        <w:t>results;</w:t>
      </w:r>
      <w:proofErr w:type="gramEnd"/>
    </w:p>
    <w:p w14:paraId="319FD8E7" w14:textId="1553808E" w:rsidR="00EF16D7" w:rsidRDefault="00EF16D7" w:rsidP="00A95C1B">
      <w:pPr>
        <w:pStyle w:val="ListParagraph"/>
        <w:numPr>
          <w:ilvl w:val="0"/>
          <w:numId w:val="48"/>
        </w:numPr>
        <w:ind w:leftChars="0"/>
        <w:jc w:val="both"/>
        <w:rPr>
          <w:lang w:eastAsia="zh-CN"/>
        </w:rPr>
      </w:pPr>
      <w:r>
        <w:rPr>
          <w:lang w:eastAsia="zh-CN"/>
        </w:rPr>
        <w:t xml:space="preserve">a bitmap to </w:t>
      </w:r>
      <w:r w:rsidR="004B7AC1">
        <w:rPr>
          <w:lang w:eastAsia="zh-CN"/>
        </w:rPr>
        <w:t xml:space="preserve">identify one or more types of </w:t>
      </w:r>
      <w:r>
        <w:rPr>
          <w:lang w:eastAsia="zh-CN"/>
        </w:rPr>
        <w:t>request</w:t>
      </w:r>
      <w:r w:rsidR="004B7AC1">
        <w:rPr>
          <w:lang w:eastAsia="zh-CN"/>
        </w:rPr>
        <w:t>s</w:t>
      </w:r>
      <w:r>
        <w:rPr>
          <w:lang w:eastAsia="zh-CN"/>
        </w:rPr>
        <w:t>.</w:t>
      </w:r>
    </w:p>
    <w:p w14:paraId="1C6A6799" w14:textId="66970C8C" w:rsidR="000027A8" w:rsidRDefault="000027A8" w:rsidP="00A95C1B">
      <w:pPr>
        <w:pStyle w:val="ListParagraph"/>
        <w:numPr>
          <w:ilvl w:val="0"/>
          <w:numId w:val="48"/>
        </w:numPr>
        <w:ind w:leftChars="0"/>
        <w:jc w:val="both"/>
        <w:rPr>
          <w:lang w:eastAsia="zh-CN"/>
        </w:rPr>
      </w:pPr>
      <w:r>
        <w:rPr>
          <w:lang w:eastAsia="zh-CN"/>
        </w:rPr>
        <w:t xml:space="preserve">a field to specify the </w:t>
      </w:r>
      <w:proofErr w:type="spellStart"/>
      <w:r>
        <w:rPr>
          <w:lang w:eastAsia="zh-CN"/>
        </w:rPr>
        <w:t>periodity</w:t>
      </w:r>
      <w:proofErr w:type="spellEnd"/>
      <w:r>
        <w:rPr>
          <w:lang w:eastAsia="zh-CN"/>
        </w:rPr>
        <w:t xml:space="preserve"> of reporting, if so desired </w:t>
      </w:r>
    </w:p>
    <w:p w14:paraId="00337434" w14:textId="77777777" w:rsidR="00DF6B74" w:rsidRDefault="00DF6B74" w:rsidP="00DF6B74">
      <w:pPr>
        <w:rPr>
          <w:lang w:eastAsia="zh-CN"/>
        </w:rPr>
      </w:pPr>
    </w:p>
    <w:p w14:paraId="6DF0670A" w14:textId="77777777" w:rsidR="00ED32E9" w:rsidRDefault="00DF6B74" w:rsidP="00953BD5">
      <w:pPr>
        <w:jc w:val="both"/>
        <w:rPr>
          <w:lang w:eastAsia="zh-CN"/>
        </w:rPr>
      </w:pPr>
      <w:r w:rsidRPr="001061A6">
        <w:rPr>
          <w:b/>
          <w:bCs/>
          <w:lang w:eastAsia="zh-CN"/>
        </w:rPr>
        <w:t xml:space="preserve">Proposal </w:t>
      </w:r>
      <w:r w:rsidR="004B7AC1">
        <w:rPr>
          <w:b/>
          <w:bCs/>
          <w:lang w:eastAsia="zh-CN"/>
        </w:rPr>
        <w:t>1</w:t>
      </w:r>
      <w:r w:rsidRPr="001061A6">
        <w:rPr>
          <w:b/>
          <w:bCs/>
          <w:lang w:eastAsia="zh-CN"/>
        </w:rPr>
        <w:t>:</w:t>
      </w:r>
      <w:r>
        <w:rPr>
          <w:lang w:eastAsia="zh-CN"/>
        </w:rPr>
        <w:t xml:space="preserve"> The existing </w:t>
      </w:r>
      <w:proofErr w:type="spellStart"/>
      <w:r>
        <w:rPr>
          <w:lang w:eastAsia="zh-CN"/>
        </w:rPr>
        <w:t>Xn</w:t>
      </w:r>
      <w:proofErr w:type="spellEnd"/>
      <w:r>
        <w:rPr>
          <w:lang w:eastAsia="zh-CN"/>
        </w:rPr>
        <w:t xml:space="preserve"> RESOURCE STATUS REQUEST and RESOURCE STATUS UPDATE, appropriately modified as </w:t>
      </w:r>
      <w:r w:rsidR="004E2808">
        <w:rPr>
          <w:lang w:eastAsia="zh-CN"/>
        </w:rPr>
        <w:t>proposed</w:t>
      </w:r>
      <w:r>
        <w:rPr>
          <w:lang w:eastAsia="zh-CN"/>
        </w:rPr>
        <w:t xml:space="preserve"> in </w:t>
      </w:r>
      <w:r w:rsidR="00C206F8">
        <w:rPr>
          <w:lang w:eastAsia="zh-CN"/>
        </w:rPr>
        <w:t>A</w:t>
      </w:r>
      <w:r>
        <w:rPr>
          <w:lang w:eastAsia="zh-CN"/>
        </w:rPr>
        <w:t>nnex</w:t>
      </w:r>
      <w:r w:rsidR="00C206F8">
        <w:rPr>
          <w:lang w:eastAsia="zh-CN"/>
        </w:rPr>
        <w:t xml:space="preserve"> A</w:t>
      </w:r>
      <w:r>
        <w:rPr>
          <w:lang w:eastAsia="zh-CN"/>
        </w:rPr>
        <w:t>, sh</w:t>
      </w:r>
      <w:r w:rsidR="004E2808">
        <w:rPr>
          <w:lang w:eastAsia="zh-CN"/>
        </w:rPr>
        <w:t>all</w:t>
      </w:r>
      <w:r>
        <w:rPr>
          <w:lang w:eastAsia="zh-CN"/>
        </w:rPr>
        <w:t xml:space="preserve"> be used to</w:t>
      </w:r>
      <w:r w:rsidR="00ED32E9">
        <w:rPr>
          <w:lang w:eastAsia="zh-CN"/>
        </w:rPr>
        <w:t>:</w:t>
      </w:r>
    </w:p>
    <w:p w14:paraId="3258BCE3" w14:textId="6EEE96A7" w:rsidR="00ED32E9" w:rsidRDefault="00ED32E9" w:rsidP="00CA55AE">
      <w:pPr>
        <w:pStyle w:val="ListParagraph"/>
        <w:numPr>
          <w:ilvl w:val="0"/>
          <w:numId w:val="56"/>
        </w:numPr>
        <w:ind w:leftChars="0"/>
        <w:jc w:val="both"/>
        <w:rPr>
          <w:lang w:eastAsia="zh-CN"/>
        </w:rPr>
      </w:pPr>
      <w:r>
        <w:rPr>
          <w:lang w:eastAsia="zh-CN"/>
        </w:rPr>
        <w:t xml:space="preserve">configure CLI testing measurement configuration (such as particular NZP-CSI RS, SSB, </w:t>
      </w:r>
      <w:proofErr w:type="spellStart"/>
      <w:r>
        <w:rPr>
          <w:lang w:eastAsia="zh-CN"/>
        </w:rPr>
        <w:t>etc</w:t>
      </w:r>
      <w:proofErr w:type="spellEnd"/>
      <w:r>
        <w:rPr>
          <w:lang w:eastAsia="zh-CN"/>
        </w:rPr>
        <w:t>)</w:t>
      </w:r>
    </w:p>
    <w:p w14:paraId="09C8DC86" w14:textId="77777777" w:rsidR="00ED32E9" w:rsidRDefault="00DF6B74" w:rsidP="00CA55AE">
      <w:pPr>
        <w:pStyle w:val="ListParagraph"/>
        <w:numPr>
          <w:ilvl w:val="0"/>
          <w:numId w:val="56"/>
        </w:numPr>
        <w:ind w:leftChars="0"/>
        <w:jc w:val="both"/>
        <w:rPr>
          <w:lang w:eastAsia="zh-CN"/>
        </w:rPr>
      </w:pPr>
      <w:r>
        <w:rPr>
          <w:lang w:eastAsia="zh-CN"/>
        </w:rPr>
        <w:t xml:space="preserve">request CLI </w:t>
      </w:r>
      <w:r w:rsidR="00A95C1B">
        <w:rPr>
          <w:lang w:eastAsia="zh-CN"/>
        </w:rPr>
        <w:t>mitigation</w:t>
      </w:r>
      <w:r w:rsidR="004B7AC1">
        <w:rPr>
          <w:lang w:eastAsia="zh-CN"/>
        </w:rPr>
        <w:t xml:space="preserve">, </w:t>
      </w:r>
    </w:p>
    <w:p w14:paraId="7054C3BC" w14:textId="77777777" w:rsidR="00ED32E9" w:rsidRDefault="004E2808" w:rsidP="00CA55AE">
      <w:pPr>
        <w:pStyle w:val="ListParagraph"/>
        <w:numPr>
          <w:ilvl w:val="0"/>
          <w:numId w:val="56"/>
        </w:numPr>
        <w:ind w:leftChars="0"/>
        <w:jc w:val="both"/>
        <w:rPr>
          <w:lang w:eastAsia="zh-CN"/>
        </w:rPr>
      </w:pPr>
      <w:r>
        <w:rPr>
          <w:lang w:eastAsia="zh-CN"/>
        </w:rPr>
        <w:t xml:space="preserve">request CLI testing </w:t>
      </w:r>
    </w:p>
    <w:p w14:paraId="50FD9D32" w14:textId="12F01F0B" w:rsidR="00DF6B74" w:rsidRDefault="00DF6B74" w:rsidP="00CA55AE">
      <w:pPr>
        <w:pStyle w:val="ListParagraph"/>
        <w:numPr>
          <w:ilvl w:val="0"/>
          <w:numId w:val="56"/>
        </w:numPr>
        <w:ind w:leftChars="0"/>
        <w:jc w:val="both"/>
        <w:rPr>
          <w:lang w:eastAsia="zh-CN"/>
        </w:rPr>
      </w:pPr>
      <w:r>
        <w:rPr>
          <w:lang w:eastAsia="zh-CN"/>
        </w:rPr>
        <w:t xml:space="preserve">report the </w:t>
      </w:r>
      <w:r w:rsidR="004E2808">
        <w:rPr>
          <w:lang w:eastAsia="zh-CN"/>
        </w:rPr>
        <w:t xml:space="preserve">CLI test </w:t>
      </w:r>
      <w:r>
        <w:rPr>
          <w:lang w:eastAsia="zh-CN"/>
        </w:rPr>
        <w:t>results</w:t>
      </w:r>
      <w:r w:rsidR="00A95C1B">
        <w:rPr>
          <w:lang w:eastAsia="zh-CN"/>
        </w:rPr>
        <w:t xml:space="preserve"> (such as strongest downlink beam information</w:t>
      </w:r>
      <w:r w:rsidR="004B7AC1">
        <w:rPr>
          <w:lang w:eastAsia="zh-CN"/>
        </w:rPr>
        <w:t xml:space="preserve"> or a list of downlink beams and their respective </w:t>
      </w:r>
      <w:r w:rsidR="00A95C1B">
        <w:rPr>
          <w:lang w:eastAsia="zh-CN"/>
        </w:rPr>
        <w:t xml:space="preserve">measured interference power, </w:t>
      </w:r>
      <w:proofErr w:type="spellStart"/>
      <w:r w:rsidR="00A95C1B">
        <w:rPr>
          <w:lang w:eastAsia="zh-CN"/>
        </w:rPr>
        <w:t>etc</w:t>
      </w:r>
      <w:proofErr w:type="spellEnd"/>
      <w:r w:rsidR="00A95C1B">
        <w:rPr>
          <w:lang w:eastAsia="zh-CN"/>
        </w:rPr>
        <w:t>)</w:t>
      </w:r>
      <w:r>
        <w:rPr>
          <w:lang w:eastAsia="zh-CN"/>
        </w:rPr>
        <w:t xml:space="preserve"> </w:t>
      </w:r>
      <w:r w:rsidR="00A95C1B">
        <w:rPr>
          <w:lang w:eastAsia="zh-CN"/>
        </w:rPr>
        <w:t xml:space="preserve">back to the requesting </w:t>
      </w:r>
      <w:proofErr w:type="spellStart"/>
      <w:r w:rsidR="00A95C1B">
        <w:rPr>
          <w:lang w:eastAsia="zh-CN"/>
        </w:rPr>
        <w:t>gNB</w:t>
      </w:r>
      <w:proofErr w:type="spellEnd"/>
      <w:r>
        <w:rPr>
          <w:lang w:eastAsia="zh-CN"/>
        </w:rPr>
        <w:t>.</w:t>
      </w:r>
    </w:p>
    <w:p w14:paraId="2C846ABF" w14:textId="77777777" w:rsidR="00DF6B74" w:rsidRDefault="00DF6B74" w:rsidP="00DF6B74">
      <w:pPr>
        <w:rPr>
          <w:lang w:eastAsia="zh-CN"/>
        </w:rPr>
      </w:pPr>
    </w:p>
    <w:p w14:paraId="6B9EC632" w14:textId="09DF5378" w:rsidR="003A5571" w:rsidRDefault="00DF6B74" w:rsidP="004B7AC1">
      <w:pPr>
        <w:jc w:val="both"/>
        <w:rPr>
          <w:lang w:eastAsia="zh-CN"/>
        </w:rPr>
      </w:pPr>
      <w:r w:rsidRPr="000004E2">
        <w:rPr>
          <w:b/>
          <w:bCs/>
          <w:lang w:eastAsia="zh-CN"/>
        </w:rPr>
        <w:t xml:space="preserve">Proposal </w:t>
      </w:r>
      <w:r w:rsidR="004B7AC1">
        <w:rPr>
          <w:b/>
          <w:bCs/>
          <w:lang w:eastAsia="zh-CN"/>
        </w:rPr>
        <w:t>2</w:t>
      </w:r>
      <w:r w:rsidRPr="000004E2">
        <w:rPr>
          <w:b/>
          <w:bCs/>
          <w:lang w:eastAsia="zh-CN"/>
        </w:rPr>
        <w:t>:</w:t>
      </w:r>
      <w:r>
        <w:rPr>
          <w:lang w:eastAsia="zh-CN"/>
        </w:rPr>
        <w:t xml:space="preserve"> In case of a disaggregated </w:t>
      </w:r>
      <w:proofErr w:type="spellStart"/>
      <w:r>
        <w:rPr>
          <w:lang w:eastAsia="zh-CN"/>
        </w:rPr>
        <w:t>gNB</w:t>
      </w:r>
      <w:proofErr w:type="spellEnd"/>
      <w:r>
        <w:rPr>
          <w:lang w:eastAsia="zh-CN"/>
        </w:rPr>
        <w:t xml:space="preserve"> architecture, the existing F1 RESOURCE STATUS REQUEST and RESOURCE STATUS UPDATE</w:t>
      </w:r>
      <w:r w:rsidR="004E2808">
        <w:rPr>
          <w:lang w:eastAsia="zh-CN"/>
        </w:rPr>
        <w:t xml:space="preserve"> messages</w:t>
      </w:r>
      <w:r>
        <w:rPr>
          <w:lang w:eastAsia="zh-CN"/>
        </w:rPr>
        <w:t xml:space="preserve">, appropriately modified </w:t>
      </w:r>
      <w:r w:rsidR="004B7AC1">
        <w:rPr>
          <w:lang w:eastAsia="zh-CN"/>
        </w:rPr>
        <w:t>as</w:t>
      </w:r>
      <w:r>
        <w:rPr>
          <w:lang w:eastAsia="zh-CN"/>
        </w:rPr>
        <w:t xml:space="preserve"> suggested in </w:t>
      </w:r>
      <w:r w:rsidR="00C206F8">
        <w:rPr>
          <w:lang w:eastAsia="zh-CN"/>
        </w:rPr>
        <w:t>A</w:t>
      </w:r>
      <w:r>
        <w:rPr>
          <w:lang w:eastAsia="zh-CN"/>
        </w:rPr>
        <w:t>nnex</w:t>
      </w:r>
      <w:r w:rsidR="00033071">
        <w:rPr>
          <w:lang w:eastAsia="zh-CN"/>
        </w:rPr>
        <w:t xml:space="preserve"> </w:t>
      </w:r>
      <w:r w:rsidR="00C206F8">
        <w:rPr>
          <w:lang w:eastAsia="zh-CN"/>
        </w:rPr>
        <w:t>B</w:t>
      </w:r>
      <w:r>
        <w:rPr>
          <w:lang w:eastAsia="zh-CN"/>
        </w:rPr>
        <w:t>, sh</w:t>
      </w:r>
      <w:r w:rsidR="004E2808">
        <w:rPr>
          <w:lang w:eastAsia="zh-CN"/>
        </w:rPr>
        <w:t>all</w:t>
      </w:r>
      <w:r>
        <w:rPr>
          <w:lang w:eastAsia="zh-CN"/>
        </w:rPr>
        <w:t xml:space="preserve"> be used to request CLI </w:t>
      </w:r>
      <w:r w:rsidR="00A95C1B">
        <w:rPr>
          <w:lang w:eastAsia="zh-CN"/>
        </w:rPr>
        <w:t>mitigation</w:t>
      </w:r>
      <w:r w:rsidR="004B7AC1">
        <w:rPr>
          <w:lang w:eastAsia="zh-CN"/>
        </w:rPr>
        <w:t xml:space="preserve">, </w:t>
      </w:r>
      <w:r w:rsidR="004E2808">
        <w:rPr>
          <w:lang w:eastAsia="zh-CN"/>
        </w:rPr>
        <w:t>request CLI testing and provide the appropriate</w:t>
      </w:r>
      <w:r w:rsidR="004B7AC1">
        <w:rPr>
          <w:lang w:eastAsia="zh-CN"/>
        </w:rPr>
        <w:t xml:space="preserve"> measurement resource configuration (such as particular CSI-RS, SSB, SRS, </w:t>
      </w:r>
      <w:proofErr w:type="spellStart"/>
      <w:r w:rsidR="004B7AC1">
        <w:rPr>
          <w:lang w:eastAsia="zh-CN"/>
        </w:rPr>
        <w:t>etc</w:t>
      </w:r>
      <w:proofErr w:type="spellEnd"/>
      <w:r w:rsidR="004B7AC1">
        <w:rPr>
          <w:lang w:eastAsia="zh-CN"/>
        </w:rPr>
        <w:t>)</w:t>
      </w:r>
      <w:r>
        <w:rPr>
          <w:lang w:eastAsia="zh-CN"/>
        </w:rPr>
        <w:t>, and to report the results</w:t>
      </w:r>
      <w:r w:rsidR="00A95C1B">
        <w:rPr>
          <w:lang w:eastAsia="zh-CN"/>
        </w:rPr>
        <w:t xml:space="preserve"> (such as strongest downlink beam information, </w:t>
      </w:r>
      <w:r w:rsidR="004B7AC1">
        <w:rPr>
          <w:lang w:eastAsia="zh-CN"/>
        </w:rPr>
        <w:t>or a list of downlink beams and their respective measured interference power</w:t>
      </w:r>
      <w:r w:rsidR="00A95C1B">
        <w:rPr>
          <w:lang w:eastAsia="zh-CN"/>
        </w:rPr>
        <w:t xml:space="preserve">, </w:t>
      </w:r>
      <w:proofErr w:type="spellStart"/>
      <w:r w:rsidR="00A95C1B">
        <w:rPr>
          <w:lang w:eastAsia="zh-CN"/>
        </w:rPr>
        <w:t>etc</w:t>
      </w:r>
      <w:proofErr w:type="spellEnd"/>
      <w:r w:rsidR="00A95C1B">
        <w:rPr>
          <w:lang w:eastAsia="zh-CN"/>
        </w:rPr>
        <w:t>)</w:t>
      </w:r>
      <w:r>
        <w:rPr>
          <w:lang w:eastAsia="zh-CN"/>
        </w:rPr>
        <w:t xml:space="preserve"> </w:t>
      </w:r>
      <w:r w:rsidR="00A95C1B">
        <w:rPr>
          <w:lang w:eastAsia="zh-CN"/>
        </w:rPr>
        <w:t>back to the requesting CU</w:t>
      </w:r>
      <w:r>
        <w:rPr>
          <w:lang w:eastAsia="zh-CN"/>
        </w:rPr>
        <w:t>.</w:t>
      </w:r>
    </w:p>
    <w:p w14:paraId="1F88486F" w14:textId="77777777" w:rsidR="00ED32E9" w:rsidRDefault="00ED32E9" w:rsidP="004B7AC1">
      <w:pPr>
        <w:jc w:val="both"/>
        <w:rPr>
          <w:lang w:eastAsia="zh-CN"/>
        </w:rPr>
      </w:pPr>
    </w:p>
    <w:p w14:paraId="06BE7DDB" w14:textId="05BD0873" w:rsidR="00CA55AE" w:rsidRDefault="00CA55AE" w:rsidP="00CA55AE">
      <w:pPr>
        <w:pStyle w:val="ListParagraph"/>
        <w:numPr>
          <w:ilvl w:val="1"/>
          <w:numId w:val="20"/>
        </w:numPr>
        <w:ind w:leftChars="0"/>
        <w:rPr>
          <w:rFonts w:ascii="Arial" w:hAnsi="Arial" w:cs="Arial"/>
          <w:sz w:val="32"/>
          <w:szCs w:val="32"/>
          <w:lang w:eastAsia="zh-CN"/>
        </w:rPr>
      </w:pPr>
      <w:r>
        <w:rPr>
          <w:rFonts w:ascii="Arial" w:hAnsi="Arial" w:cs="Arial"/>
          <w:sz w:val="32"/>
          <w:szCs w:val="32"/>
          <w:lang w:eastAsia="zh-CN"/>
        </w:rPr>
        <w:t>CLI measurement configuration</w:t>
      </w:r>
    </w:p>
    <w:p w14:paraId="08079AEC" w14:textId="77777777" w:rsidR="00ED32E9" w:rsidRDefault="00ED32E9" w:rsidP="004B7AC1">
      <w:pPr>
        <w:jc w:val="both"/>
        <w:rPr>
          <w:lang w:eastAsia="zh-CN"/>
        </w:rPr>
      </w:pPr>
    </w:p>
    <w:p w14:paraId="43F61D4B" w14:textId="1AE9EFAB" w:rsidR="00ED32E9" w:rsidRDefault="00ED32E9" w:rsidP="004B7AC1">
      <w:pPr>
        <w:jc w:val="both"/>
        <w:rPr>
          <w:lang w:eastAsia="zh-CN"/>
        </w:rPr>
      </w:pPr>
      <w:r w:rsidRPr="00CA55AE">
        <w:rPr>
          <w:b/>
          <w:bCs/>
          <w:lang w:eastAsia="zh-CN"/>
        </w:rPr>
        <w:t>Proposal 3:</w:t>
      </w:r>
      <w:r>
        <w:rPr>
          <w:lang w:eastAsia="zh-CN"/>
        </w:rPr>
        <w:t xml:space="preserve"> A </w:t>
      </w:r>
      <w:proofErr w:type="spellStart"/>
      <w:r>
        <w:rPr>
          <w:lang w:eastAsia="zh-CN"/>
        </w:rPr>
        <w:t>gNB</w:t>
      </w:r>
      <w:proofErr w:type="spellEnd"/>
      <w:r>
        <w:rPr>
          <w:lang w:eastAsia="zh-CN"/>
        </w:rPr>
        <w:t xml:space="preserve"> can send the configuration of its CLI testing signals to a neighbor </w:t>
      </w:r>
      <w:proofErr w:type="spellStart"/>
      <w:r>
        <w:rPr>
          <w:lang w:eastAsia="zh-CN"/>
        </w:rPr>
        <w:t>gNB</w:t>
      </w:r>
      <w:proofErr w:type="spellEnd"/>
      <w:r>
        <w:rPr>
          <w:lang w:eastAsia="zh-CN"/>
        </w:rPr>
        <w:t xml:space="preserve"> by sending a </w:t>
      </w:r>
      <w:proofErr w:type="spellStart"/>
      <w:r w:rsidR="00CA55AE">
        <w:rPr>
          <w:lang w:eastAsia="zh-CN"/>
        </w:rPr>
        <w:t>Xn</w:t>
      </w:r>
      <w:proofErr w:type="spellEnd"/>
      <w:r w:rsidR="00CA55AE">
        <w:rPr>
          <w:lang w:eastAsia="zh-CN"/>
        </w:rPr>
        <w:t xml:space="preserve"> RESOURCE STATUS REQUEST with:</w:t>
      </w:r>
    </w:p>
    <w:p w14:paraId="22FCF90A" w14:textId="49CCB21C" w:rsidR="00CA55AE" w:rsidRDefault="00CA55AE" w:rsidP="00CA55AE">
      <w:pPr>
        <w:pStyle w:val="ListParagraph"/>
        <w:numPr>
          <w:ilvl w:val="0"/>
          <w:numId w:val="57"/>
        </w:numPr>
        <w:ind w:leftChars="0"/>
        <w:jc w:val="both"/>
        <w:rPr>
          <w:lang w:eastAsia="zh-CN"/>
        </w:rPr>
      </w:pPr>
      <w:r>
        <w:rPr>
          <w:lang w:eastAsia="zh-CN"/>
        </w:rPr>
        <w:t>the existing “Registration Request” IE set to the new value of “configure”,</w:t>
      </w:r>
    </w:p>
    <w:p w14:paraId="74C92633" w14:textId="73503DD4" w:rsidR="00CA55AE" w:rsidRDefault="00CA55AE" w:rsidP="00CA55AE">
      <w:pPr>
        <w:pStyle w:val="ListParagraph"/>
        <w:numPr>
          <w:ilvl w:val="0"/>
          <w:numId w:val="57"/>
        </w:numPr>
        <w:ind w:leftChars="0"/>
        <w:jc w:val="both"/>
        <w:rPr>
          <w:lang w:eastAsia="zh-CN"/>
        </w:rPr>
      </w:pPr>
      <w:r>
        <w:rPr>
          <w:lang w:eastAsia="zh-CN"/>
        </w:rPr>
        <w:t>the existing “</w:t>
      </w:r>
      <w:proofErr w:type="spellStart"/>
      <w:r>
        <w:rPr>
          <w:lang w:eastAsia="zh-CN"/>
        </w:rPr>
        <w:t>ReportCharacteristics</w:t>
      </w:r>
      <w:proofErr w:type="spellEnd"/>
      <w:r>
        <w:rPr>
          <w:lang w:eastAsia="zh-CN"/>
        </w:rPr>
        <w:t>” IE set to the new value of “CLI testing”</w:t>
      </w:r>
    </w:p>
    <w:p w14:paraId="17882B47" w14:textId="6FEA0585" w:rsidR="00CA55AE" w:rsidRDefault="00CA55AE" w:rsidP="00CA55AE">
      <w:pPr>
        <w:pStyle w:val="ListParagraph"/>
        <w:numPr>
          <w:ilvl w:val="0"/>
          <w:numId w:val="57"/>
        </w:numPr>
        <w:ind w:leftChars="0"/>
        <w:jc w:val="both"/>
        <w:rPr>
          <w:lang w:eastAsia="zh-CN"/>
        </w:rPr>
      </w:pPr>
      <w:r>
        <w:rPr>
          <w:lang w:eastAsia="zh-CN"/>
        </w:rPr>
        <w:t xml:space="preserve">not including any “Cell </w:t>
      </w:r>
      <w:proofErr w:type="gramStart"/>
      <w:r>
        <w:rPr>
          <w:lang w:eastAsia="zh-CN"/>
        </w:rPr>
        <w:t>To</w:t>
      </w:r>
      <w:proofErr w:type="gramEnd"/>
      <w:r>
        <w:rPr>
          <w:lang w:eastAsia="zh-CN"/>
        </w:rPr>
        <w:t xml:space="preserve"> Report List” IE</w:t>
      </w:r>
    </w:p>
    <w:p w14:paraId="6F4CE8C7" w14:textId="430074CE" w:rsidR="00CA55AE" w:rsidRDefault="00CA55AE" w:rsidP="00CA55AE">
      <w:pPr>
        <w:pStyle w:val="ListParagraph"/>
        <w:numPr>
          <w:ilvl w:val="0"/>
          <w:numId w:val="57"/>
        </w:numPr>
        <w:ind w:leftChars="0"/>
        <w:jc w:val="both"/>
        <w:rPr>
          <w:lang w:eastAsia="zh-CN"/>
        </w:rPr>
      </w:pPr>
      <w:r>
        <w:rPr>
          <w:lang w:eastAsia="zh-CN"/>
        </w:rPr>
        <w:t>not including the “Reporting Periodicity” IE</w:t>
      </w:r>
    </w:p>
    <w:p w14:paraId="23C16786" w14:textId="165949DF" w:rsidR="00CA55AE" w:rsidRDefault="00CA55AE" w:rsidP="00CA55AE">
      <w:pPr>
        <w:pStyle w:val="ListParagraph"/>
        <w:numPr>
          <w:ilvl w:val="0"/>
          <w:numId w:val="57"/>
        </w:numPr>
        <w:ind w:leftChars="0"/>
        <w:jc w:val="both"/>
        <w:rPr>
          <w:lang w:eastAsia="zh-CN"/>
        </w:rPr>
      </w:pPr>
      <w:r>
        <w:rPr>
          <w:lang w:eastAsia="zh-CN"/>
        </w:rPr>
        <w:t>including the new “CLI measurement configuration” IE</w:t>
      </w:r>
    </w:p>
    <w:p w14:paraId="2EBF3742" w14:textId="535D1E9D" w:rsidR="00CA55AE" w:rsidRDefault="00CA55AE" w:rsidP="004B7AC1">
      <w:pPr>
        <w:jc w:val="both"/>
        <w:rPr>
          <w:color w:val="000000" w:themeColor="text1"/>
          <w:lang w:eastAsia="zh-CN"/>
        </w:rPr>
      </w:pPr>
    </w:p>
    <w:p w14:paraId="57C56FBF" w14:textId="098EEE52" w:rsidR="00F71E20" w:rsidRDefault="00CA55AE" w:rsidP="004B7AC1">
      <w:pPr>
        <w:jc w:val="both"/>
        <w:rPr>
          <w:color w:val="000000" w:themeColor="text1"/>
          <w:lang w:eastAsia="zh-CN"/>
        </w:rPr>
      </w:pPr>
      <w:r w:rsidRPr="00CA55AE">
        <w:rPr>
          <w:color w:val="000000" w:themeColor="text1"/>
          <w:lang w:eastAsia="zh-CN"/>
        </w:rPr>
        <w:t>After</w:t>
      </w:r>
      <w:r>
        <w:rPr>
          <w:color w:val="000000" w:themeColor="text1"/>
          <w:lang w:eastAsia="zh-CN"/>
        </w:rPr>
        <w:t xml:space="preserve"> a gNB1 sends its </w:t>
      </w:r>
      <w:r w:rsidR="00EC2407">
        <w:rPr>
          <w:color w:val="000000" w:themeColor="text1"/>
          <w:lang w:eastAsia="zh-CN"/>
        </w:rPr>
        <w:t>“</w:t>
      </w:r>
      <w:r>
        <w:rPr>
          <w:color w:val="000000" w:themeColor="text1"/>
          <w:lang w:eastAsia="zh-CN"/>
        </w:rPr>
        <w:t xml:space="preserve">CLI measurement configuration” </w:t>
      </w:r>
      <w:r w:rsidR="00F71E20">
        <w:rPr>
          <w:color w:val="000000" w:themeColor="text1"/>
          <w:lang w:eastAsia="zh-CN"/>
        </w:rPr>
        <w:t>(</w:t>
      </w:r>
      <w:r>
        <w:rPr>
          <w:color w:val="000000" w:themeColor="text1"/>
          <w:lang w:eastAsia="zh-CN"/>
        </w:rPr>
        <w:t>i</w:t>
      </w:r>
      <w:r w:rsidR="00F71E20">
        <w:rPr>
          <w:color w:val="000000" w:themeColor="text1"/>
          <w:lang w:eastAsia="zh-CN"/>
        </w:rPr>
        <w:t>.e.</w:t>
      </w:r>
      <w:r>
        <w:rPr>
          <w:color w:val="000000" w:themeColor="text1"/>
          <w:lang w:eastAsia="zh-CN"/>
        </w:rPr>
        <w:t xml:space="preserve"> the configuration of its NZP-CSI RS</w:t>
      </w:r>
      <w:r w:rsidR="00F71E20">
        <w:rPr>
          <w:color w:val="000000" w:themeColor="text1"/>
          <w:lang w:eastAsia="zh-CN"/>
        </w:rPr>
        <w:t xml:space="preserve"> per served cell</w:t>
      </w:r>
      <w:r>
        <w:rPr>
          <w:color w:val="000000" w:themeColor="text1"/>
          <w:lang w:eastAsia="zh-CN"/>
        </w:rPr>
        <w:t xml:space="preserve"> and/or SSB signals</w:t>
      </w:r>
      <w:r w:rsidR="00F71E20">
        <w:rPr>
          <w:color w:val="000000" w:themeColor="text1"/>
          <w:lang w:eastAsia="zh-CN"/>
        </w:rPr>
        <w:t xml:space="preserve"> per served beam, that will be used for any future CLI test) to a gNB2, then gNB2 can measure on its own (i.e., without being requested by gNB1 to perform any CLI testing), the level of CLI that any of its cells and/or beams is experiencing from specific cells and/or beams of gNB1.</w:t>
      </w:r>
    </w:p>
    <w:p w14:paraId="55A8DF9B" w14:textId="213A61C4" w:rsidR="00CA55AE" w:rsidRPr="00F71E20" w:rsidRDefault="00F71E20" w:rsidP="004B7AC1">
      <w:pPr>
        <w:jc w:val="both"/>
        <w:rPr>
          <w:color w:val="000000" w:themeColor="text1"/>
          <w:lang w:eastAsia="zh-CN"/>
        </w:rPr>
      </w:pPr>
      <w:r>
        <w:rPr>
          <w:color w:val="000000" w:themeColor="text1"/>
          <w:lang w:eastAsia="zh-CN"/>
        </w:rPr>
        <w:t xml:space="preserve"> </w:t>
      </w:r>
    </w:p>
    <w:p w14:paraId="39FA9ACC" w14:textId="77777777" w:rsidR="00EC2407" w:rsidRDefault="00EC2407">
      <w:pPr>
        <w:rPr>
          <w:rFonts w:ascii="Arial" w:hAnsi="Arial" w:cs="Arial"/>
          <w:sz w:val="32"/>
          <w:szCs w:val="32"/>
          <w:highlight w:val="lightGray"/>
          <w:lang w:eastAsia="zh-CN"/>
        </w:rPr>
      </w:pPr>
      <w:r>
        <w:rPr>
          <w:rFonts w:ascii="Arial" w:hAnsi="Arial" w:cs="Arial"/>
          <w:sz w:val="32"/>
          <w:szCs w:val="32"/>
          <w:highlight w:val="lightGray"/>
          <w:lang w:eastAsia="zh-CN"/>
        </w:rPr>
        <w:br w:type="page"/>
      </w:r>
    </w:p>
    <w:p w14:paraId="70E16E96" w14:textId="7BA66842" w:rsidR="00340F7A" w:rsidRPr="00EC2407" w:rsidRDefault="00340F7A" w:rsidP="00EC2407">
      <w:pPr>
        <w:pStyle w:val="ListParagraph"/>
        <w:numPr>
          <w:ilvl w:val="1"/>
          <w:numId w:val="20"/>
        </w:numPr>
        <w:ind w:leftChars="0"/>
        <w:rPr>
          <w:rFonts w:ascii="Arial" w:hAnsi="Arial" w:cs="Arial"/>
          <w:sz w:val="32"/>
          <w:szCs w:val="32"/>
          <w:lang w:eastAsia="zh-CN"/>
        </w:rPr>
      </w:pPr>
      <w:r w:rsidRPr="00EC2407">
        <w:rPr>
          <w:rFonts w:ascii="Arial" w:hAnsi="Arial" w:cs="Arial"/>
          <w:sz w:val="32"/>
          <w:szCs w:val="32"/>
          <w:lang w:eastAsia="zh-CN"/>
        </w:rPr>
        <w:lastRenderedPageBreak/>
        <w:t>CLI-mitigation request</w:t>
      </w:r>
    </w:p>
    <w:p w14:paraId="45EF4479" w14:textId="77777777" w:rsidR="00340F7A" w:rsidRDefault="00340F7A" w:rsidP="00340F7A">
      <w:pPr>
        <w:pStyle w:val="ListParagraph"/>
        <w:ind w:leftChars="0" w:left="525"/>
        <w:rPr>
          <w:rFonts w:ascii="Arial" w:hAnsi="Arial" w:cs="Arial"/>
          <w:sz w:val="32"/>
          <w:szCs w:val="32"/>
          <w:lang w:eastAsia="zh-CN"/>
        </w:rPr>
      </w:pPr>
    </w:p>
    <w:p w14:paraId="572669EC" w14:textId="5866EBBF" w:rsidR="00C206F8" w:rsidRDefault="00C206F8" w:rsidP="004B7AC1">
      <w:pPr>
        <w:jc w:val="both"/>
        <w:rPr>
          <w:lang w:eastAsia="zh-CN"/>
        </w:rPr>
      </w:pPr>
      <w:r w:rsidRPr="001A551B">
        <w:rPr>
          <w:b/>
          <w:bCs/>
          <w:lang w:eastAsia="zh-CN"/>
        </w:rPr>
        <w:t xml:space="preserve">Proposal </w:t>
      </w:r>
      <w:r w:rsidR="00F71E20">
        <w:rPr>
          <w:b/>
          <w:bCs/>
          <w:lang w:eastAsia="zh-CN"/>
        </w:rPr>
        <w:t>4</w:t>
      </w:r>
      <w:r w:rsidRPr="001A551B">
        <w:rPr>
          <w:b/>
          <w:bCs/>
          <w:lang w:eastAsia="zh-CN"/>
        </w:rPr>
        <w:t>:</w:t>
      </w:r>
      <w:r>
        <w:rPr>
          <w:lang w:eastAsia="zh-CN"/>
        </w:rPr>
        <w:t xml:space="preserve"> A victim </w:t>
      </w:r>
      <w:proofErr w:type="spellStart"/>
      <w:r>
        <w:rPr>
          <w:lang w:eastAsia="zh-CN"/>
        </w:rPr>
        <w:t>gNB</w:t>
      </w:r>
      <w:proofErr w:type="spellEnd"/>
      <w:r>
        <w:rPr>
          <w:lang w:eastAsia="zh-CN"/>
        </w:rPr>
        <w:t xml:space="preserve"> can request an aggressor </w:t>
      </w:r>
      <w:proofErr w:type="spellStart"/>
      <w:r>
        <w:rPr>
          <w:lang w:eastAsia="zh-CN"/>
        </w:rPr>
        <w:t>gNB</w:t>
      </w:r>
      <w:proofErr w:type="spellEnd"/>
      <w:r>
        <w:rPr>
          <w:lang w:eastAsia="zh-CN"/>
        </w:rPr>
        <w:t xml:space="preserve"> to start CLI mitigation action by sending a RESOURCE STATUS REQUEST </w:t>
      </w:r>
      <w:r w:rsidR="000F4456">
        <w:rPr>
          <w:lang w:eastAsia="zh-CN"/>
        </w:rPr>
        <w:t>with:</w:t>
      </w:r>
    </w:p>
    <w:p w14:paraId="2D649E41" w14:textId="77777777" w:rsidR="000F4456" w:rsidRDefault="000F4456" w:rsidP="000F4456">
      <w:pPr>
        <w:pStyle w:val="ListParagraph"/>
        <w:numPr>
          <w:ilvl w:val="0"/>
          <w:numId w:val="53"/>
        </w:numPr>
        <w:ind w:leftChars="0"/>
        <w:jc w:val="both"/>
        <w:rPr>
          <w:lang w:eastAsia="zh-CN"/>
        </w:rPr>
      </w:pPr>
      <w:r>
        <w:rPr>
          <w:lang w:eastAsia="zh-CN"/>
        </w:rPr>
        <w:t xml:space="preserve">the existing “Registration Request” IE set to “start”, </w:t>
      </w:r>
    </w:p>
    <w:p w14:paraId="0817F61D" w14:textId="241924D6" w:rsidR="000F4456" w:rsidRDefault="000F4456" w:rsidP="000F4456">
      <w:pPr>
        <w:pStyle w:val="ListParagraph"/>
        <w:numPr>
          <w:ilvl w:val="0"/>
          <w:numId w:val="53"/>
        </w:numPr>
        <w:ind w:leftChars="0"/>
        <w:jc w:val="both"/>
        <w:rPr>
          <w:lang w:eastAsia="zh-CN"/>
        </w:rPr>
      </w:pPr>
      <w:r>
        <w:rPr>
          <w:lang w:eastAsia="zh-CN"/>
        </w:rPr>
        <w:t>the existing “</w:t>
      </w:r>
      <w:proofErr w:type="spellStart"/>
      <w:r>
        <w:rPr>
          <w:lang w:eastAsia="zh-CN"/>
        </w:rPr>
        <w:t>ReportCharacteristics</w:t>
      </w:r>
      <w:proofErr w:type="spellEnd"/>
      <w:r>
        <w:rPr>
          <w:lang w:eastAsia="zh-CN"/>
        </w:rPr>
        <w:t xml:space="preserve">” IE set to the new value to indicate “Mitigation Request”, </w:t>
      </w:r>
    </w:p>
    <w:p w14:paraId="1A49697D" w14:textId="77777777" w:rsidR="000F4456" w:rsidRDefault="000F4456" w:rsidP="000F4456">
      <w:pPr>
        <w:pStyle w:val="ListParagraph"/>
        <w:numPr>
          <w:ilvl w:val="0"/>
          <w:numId w:val="53"/>
        </w:numPr>
        <w:ind w:leftChars="0"/>
        <w:jc w:val="both"/>
        <w:rPr>
          <w:lang w:eastAsia="zh-CN"/>
        </w:rPr>
      </w:pPr>
      <w:r>
        <w:rPr>
          <w:lang w:eastAsia="zh-CN"/>
        </w:rPr>
        <w:t xml:space="preserve">the existing “Cell to Report List” IE including the list of cells of the neighboring </w:t>
      </w:r>
      <w:proofErr w:type="spellStart"/>
      <w:r>
        <w:rPr>
          <w:lang w:eastAsia="zh-CN"/>
        </w:rPr>
        <w:t>gNB</w:t>
      </w:r>
      <w:proofErr w:type="spellEnd"/>
      <w:r>
        <w:rPr>
          <w:lang w:eastAsia="zh-CN"/>
        </w:rPr>
        <w:t xml:space="preserve"> that is causing the unwanted CLI that the victim </w:t>
      </w:r>
      <w:proofErr w:type="spellStart"/>
      <w:r>
        <w:rPr>
          <w:lang w:eastAsia="zh-CN"/>
        </w:rPr>
        <w:t>gNB</w:t>
      </w:r>
      <w:proofErr w:type="spellEnd"/>
      <w:r>
        <w:rPr>
          <w:lang w:eastAsia="zh-CN"/>
        </w:rPr>
        <w:t xml:space="preserve"> wants mitigated,</w:t>
      </w:r>
    </w:p>
    <w:p w14:paraId="0D60A7AC" w14:textId="77777777" w:rsidR="000F4456" w:rsidRDefault="000F4456" w:rsidP="000F4456">
      <w:pPr>
        <w:pStyle w:val="ListParagraph"/>
        <w:numPr>
          <w:ilvl w:val="0"/>
          <w:numId w:val="53"/>
        </w:numPr>
        <w:ind w:leftChars="0"/>
        <w:jc w:val="both"/>
        <w:rPr>
          <w:lang w:eastAsia="zh-CN"/>
        </w:rPr>
      </w:pPr>
      <w:r>
        <w:rPr>
          <w:lang w:eastAsia="zh-CN"/>
        </w:rPr>
        <w:t xml:space="preserve">the existing “SSB to Report List” IE including the list of SSBs of the neighboring </w:t>
      </w:r>
      <w:proofErr w:type="spellStart"/>
      <w:r>
        <w:rPr>
          <w:lang w:eastAsia="zh-CN"/>
        </w:rPr>
        <w:t>gNB</w:t>
      </w:r>
      <w:proofErr w:type="spellEnd"/>
      <w:r>
        <w:rPr>
          <w:lang w:eastAsia="zh-CN"/>
        </w:rPr>
        <w:t xml:space="preserve"> that is causing the unwanted CLI that the victim </w:t>
      </w:r>
      <w:proofErr w:type="spellStart"/>
      <w:r>
        <w:rPr>
          <w:lang w:eastAsia="zh-CN"/>
        </w:rPr>
        <w:t>gNB</w:t>
      </w:r>
      <w:proofErr w:type="spellEnd"/>
      <w:r>
        <w:rPr>
          <w:lang w:eastAsia="zh-CN"/>
        </w:rPr>
        <w:t xml:space="preserve"> wants mitigated, </w:t>
      </w:r>
    </w:p>
    <w:p w14:paraId="500D1AFE" w14:textId="77777777" w:rsidR="000F4456" w:rsidRDefault="000F4456" w:rsidP="000F4456">
      <w:pPr>
        <w:pStyle w:val="ListParagraph"/>
        <w:numPr>
          <w:ilvl w:val="0"/>
          <w:numId w:val="53"/>
        </w:numPr>
        <w:ind w:leftChars="0"/>
        <w:jc w:val="both"/>
        <w:rPr>
          <w:lang w:eastAsia="zh-CN"/>
        </w:rPr>
      </w:pPr>
      <w:r>
        <w:rPr>
          <w:lang w:eastAsia="zh-CN"/>
        </w:rPr>
        <w:t xml:space="preserve">the new “CLI Mitigation Information” IE which includes </w:t>
      </w:r>
    </w:p>
    <w:p w14:paraId="21D1743E" w14:textId="520169A5" w:rsidR="000F4456" w:rsidRDefault="000F4456" w:rsidP="000F4456">
      <w:pPr>
        <w:pStyle w:val="ListParagraph"/>
        <w:numPr>
          <w:ilvl w:val="1"/>
          <w:numId w:val="53"/>
        </w:numPr>
        <w:ind w:leftChars="0"/>
        <w:jc w:val="both"/>
        <w:rPr>
          <w:lang w:eastAsia="zh-CN"/>
        </w:rPr>
      </w:pPr>
      <w:r>
        <w:rPr>
          <w:lang w:eastAsia="zh-CN"/>
        </w:rPr>
        <w:t xml:space="preserve">in the case of cell-level testing, the affected cell ID, the CLI power measured by the victim </w:t>
      </w:r>
      <w:proofErr w:type="spellStart"/>
      <w:r>
        <w:rPr>
          <w:lang w:eastAsia="zh-CN"/>
        </w:rPr>
        <w:t>gNB</w:t>
      </w:r>
      <w:proofErr w:type="spellEnd"/>
      <w:r>
        <w:rPr>
          <w:lang w:eastAsia="zh-CN"/>
        </w:rPr>
        <w:t xml:space="preserve"> cell, and the CRI of the NZP-CSI RS Configuration information.</w:t>
      </w:r>
    </w:p>
    <w:p w14:paraId="7B652C90" w14:textId="77777777" w:rsidR="000F4456" w:rsidRDefault="000F4456" w:rsidP="000F4456">
      <w:pPr>
        <w:pStyle w:val="ListParagraph"/>
        <w:numPr>
          <w:ilvl w:val="1"/>
          <w:numId w:val="53"/>
        </w:numPr>
        <w:ind w:leftChars="0"/>
        <w:jc w:val="both"/>
        <w:rPr>
          <w:lang w:eastAsia="zh-CN"/>
        </w:rPr>
      </w:pPr>
      <w:r>
        <w:rPr>
          <w:lang w:eastAsia="zh-CN"/>
        </w:rPr>
        <w:t>In the case of SSB-level testing, the cell ID which contains the SSB, the affected SSB index, and the corresponding CLI Power.</w:t>
      </w:r>
    </w:p>
    <w:p w14:paraId="32C4C5F2" w14:textId="77777777" w:rsidR="001A551B" w:rsidRDefault="001A551B" w:rsidP="004B7AC1">
      <w:pPr>
        <w:jc w:val="both"/>
        <w:rPr>
          <w:lang w:eastAsia="zh-CN"/>
        </w:rPr>
      </w:pPr>
    </w:p>
    <w:p w14:paraId="210FE1FD" w14:textId="3F12CD8E" w:rsidR="00FA638C" w:rsidRDefault="00FA638C" w:rsidP="004B7AC1">
      <w:pPr>
        <w:jc w:val="both"/>
        <w:rPr>
          <w:lang w:eastAsia="zh-CN"/>
        </w:rPr>
      </w:pPr>
      <w:r w:rsidRPr="001A551B">
        <w:rPr>
          <w:b/>
          <w:bCs/>
          <w:lang w:eastAsia="zh-CN"/>
        </w:rPr>
        <w:t xml:space="preserve">Proposal </w:t>
      </w:r>
      <w:r w:rsidR="00F71E20">
        <w:rPr>
          <w:b/>
          <w:bCs/>
          <w:lang w:eastAsia="zh-CN"/>
        </w:rPr>
        <w:t>5</w:t>
      </w:r>
      <w:r w:rsidRPr="001A551B">
        <w:rPr>
          <w:b/>
          <w:bCs/>
          <w:lang w:eastAsia="zh-CN"/>
        </w:rPr>
        <w:t>:</w:t>
      </w:r>
      <w:r>
        <w:rPr>
          <w:lang w:eastAsia="zh-CN"/>
        </w:rPr>
        <w:t xml:space="preserve"> A </w:t>
      </w:r>
      <w:proofErr w:type="spellStart"/>
      <w:r>
        <w:rPr>
          <w:lang w:eastAsia="zh-CN"/>
        </w:rPr>
        <w:t>gNB</w:t>
      </w:r>
      <w:proofErr w:type="spellEnd"/>
      <w:r>
        <w:rPr>
          <w:lang w:eastAsia="zh-CN"/>
        </w:rPr>
        <w:t xml:space="preserve"> receiving a RESOURCE STATUS REQUEST that </w:t>
      </w:r>
      <w:r w:rsidR="00A52838">
        <w:rPr>
          <w:lang w:eastAsia="zh-CN"/>
        </w:rPr>
        <w:t xml:space="preserve">requests the start of </w:t>
      </w:r>
      <w:r>
        <w:rPr>
          <w:lang w:eastAsia="zh-CN"/>
        </w:rPr>
        <w:t>“CLI Mitigation” shall respond with either a RESOURCE STATUS RESPONSE, if it in fact starts mitigation actions, or a RESOURCE STATUS FAILURE, if it does not start any mitigation action.</w:t>
      </w:r>
    </w:p>
    <w:p w14:paraId="3C61EE28" w14:textId="77777777" w:rsidR="00A52838" w:rsidRDefault="00A52838" w:rsidP="004B7AC1">
      <w:pPr>
        <w:jc w:val="both"/>
        <w:rPr>
          <w:lang w:eastAsia="zh-CN"/>
        </w:rPr>
      </w:pPr>
    </w:p>
    <w:p w14:paraId="452F90C4" w14:textId="0F9A4002" w:rsidR="000F4456" w:rsidRDefault="00B8768D" w:rsidP="004B7AC1">
      <w:pPr>
        <w:jc w:val="both"/>
        <w:rPr>
          <w:lang w:eastAsia="zh-CN"/>
        </w:rPr>
      </w:pPr>
      <w:r>
        <w:rPr>
          <w:b/>
          <w:bCs/>
          <w:lang w:eastAsia="zh-CN"/>
        </w:rPr>
        <w:t xml:space="preserve">Proposal </w:t>
      </w:r>
      <w:r w:rsidR="00F71E20">
        <w:rPr>
          <w:b/>
          <w:bCs/>
          <w:lang w:eastAsia="zh-CN"/>
        </w:rPr>
        <w:t>6</w:t>
      </w:r>
      <w:r>
        <w:rPr>
          <w:b/>
          <w:bCs/>
          <w:lang w:eastAsia="zh-CN"/>
        </w:rPr>
        <w:t xml:space="preserve">: </w:t>
      </w:r>
      <w:r w:rsidRPr="00B8768D">
        <w:rPr>
          <w:lang w:eastAsia="zh-CN"/>
        </w:rPr>
        <w:t xml:space="preserve">A </w:t>
      </w:r>
      <w:proofErr w:type="spellStart"/>
      <w:r w:rsidRPr="00B8768D">
        <w:rPr>
          <w:lang w:eastAsia="zh-CN"/>
        </w:rPr>
        <w:t>gNB</w:t>
      </w:r>
      <w:proofErr w:type="spellEnd"/>
      <w:r w:rsidRPr="00B8768D">
        <w:rPr>
          <w:lang w:eastAsia="zh-CN"/>
        </w:rPr>
        <w:t xml:space="preserve"> that has previously requested start of CLI mitigation, and received acknowledgment that CLI mitigation has been started, but which still detects unacceptable level of CLI can send a RESOURCE STATUS REQUEST with</w:t>
      </w:r>
    </w:p>
    <w:p w14:paraId="6E5AE5CF" w14:textId="3976A7DC" w:rsidR="000F4456" w:rsidRDefault="00B8768D" w:rsidP="009D7909">
      <w:pPr>
        <w:pStyle w:val="ListParagraph"/>
        <w:numPr>
          <w:ilvl w:val="0"/>
          <w:numId w:val="55"/>
        </w:numPr>
        <w:ind w:leftChars="0"/>
        <w:jc w:val="both"/>
        <w:rPr>
          <w:lang w:eastAsia="zh-CN"/>
        </w:rPr>
      </w:pPr>
      <w:r w:rsidRPr="00B8768D">
        <w:rPr>
          <w:lang w:eastAsia="zh-CN"/>
        </w:rPr>
        <w:t xml:space="preserve">the existing “Registration Request” IE set to the new value of “continue”, </w:t>
      </w:r>
    </w:p>
    <w:p w14:paraId="2B8A61C4" w14:textId="39630252" w:rsidR="000F4456" w:rsidRDefault="00B8768D" w:rsidP="009D7909">
      <w:pPr>
        <w:pStyle w:val="ListParagraph"/>
        <w:numPr>
          <w:ilvl w:val="0"/>
          <w:numId w:val="55"/>
        </w:numPr>
        <w:ind w:leftChars="0"/>
        <w:jc w:val="both"/>
        <w:rPr>
          <w:lang w:eastAsia="zh-CN"/>
        </w:rPr>
      </w:pPr>
      <w:r w:rsidRPr="00B8768D">
        <w:rPr>
          <w:lang w:eastAsia="zh-CN"/>
        </w:rPr>
        <w:t>the existing “Report Characteristics” IE set to the new value to indicate “Mitigation Request”</w:t>
      </w:r>
    </w:p>
    <w:p w14:paraId="2D133E68" w14:textId="265CCAAC" w:rsidR="00B8768D" w:rsidRPr="00B8768D" w:rsidRDefault="00B8768D" w:rsidP="009D7909">
      <w:pPr>
        <w:pStyle w:val="ListParagraph"/>
        <w:numPr>
          <w:ilvl w:val="0"/>
          <w:numId w:val="55"/>
        </w:numPr>
        <w:ind w:leftChars="0"/>
        <w:jc w:val="both"/>
        <w:rPr>
          <w:lang w:eastAsia="zh-CN"/>
        </w:rPr>
      </w:pPr>
      <w:r w:rsidRPr="00B8768D">
        <w:rPr>
          <w:lang w:eastAsia="zh-CN"/>
        </w:rPr>
        <w:t xml:space="preserve">the existing “Cell to Report List” and/or existing “SSB to Report List” IE, </w:t>
      </w:r>
      <w:r w:rsidR="000F4456">
        <w:rPr>
          <w:lang w:eastAsia="zh-CN"/>
        </w:rPr>
        <w:t xml:space="preserve">including </w:t>
      </w:r>
      <w:r w:rsidRPr="00B8768D">
        <w:rPr>
          <w:lang w:eastAsia="zh-CN"/>
        </w:rPr>
        <w:t>the appropriate cells/SSBs for which it wants the next level of mitigation to be applied.</w:t>
      </w:r>
    </w:p>
    <w:p w14:paraId="53A3B89F" w14:textId="77777777" w:rsidR="00B8768D" w:rsidRDefault="00B8768D" w:rsidP="004B7AC1">
      <w:pPr>
        <w:jc w:val="both"/>
        <w:rPr>
          <w:b/>
          <w:bCs/>
          <w:lang w:eastAsia="zh-CN"/>
        </w:rPr>
      </w:pPr>
    </w:p>
    <w:p w14:paraId="2D9ECF7A" w14:textId="195F659B" w:rsidR="00B8768D" w:rsidRDefault="00B8768D" w:rsidP="004B7AC1">
      <w:pPr>
        <w:jc w:val="both"/>
        <w:rPr>
          <w:lang w:eastAsia="zh-CN"/>
        </w:rPr>
      </w:pPr>
      <w:r>
        <w:rPr>
          <w:b/>
          <w:bCs/>
          <w:lang w:eastAsia="zh-CN"/>
        </w:rPr>
        <w:t xml:space="preserve">Proposal </w:t>
      </w:r>
      <w:r w:rsidR="00F71E20">
        <w:rPr>
          <w:b/>
          <w:bCs/>
          <w:lang w:eastAsia="zh-CN"/>
        </w:rPr>
        <w:t>7</w:t>
      </w:r>
      <w:r>
        <w:rPr>
          <w:b/>
          <w:bCs/>
          <w:lang w:eastAsia="zh-CN"/>
        </w:rPr>
        <w:t xml:space="preserve">: </w:t>
      </w:r>
      <w:r w:rsidRPr="00B8768D">
        <w:rPr>
          <w:lang w:eastAsia="zh-CN"/>
        </w:rPr>
        <w:t xml:space="preserve">A </w:t>
      </w:r>
      <w:proofErr w:type="spellStart"/>
      <w:r w:rsidRPr="00B8768D">
        <w:rPr>
          <w:lang w:eastAsia="zh-CN"/>
        </w:rPr>
        <w:t>gNB</w:t>
      </w:r>
      <w:proofErr w:type="spellEnd"/>
      <w:r w:rsidRPr="00B8768D">
        <w:rPr>
          <w:lang w:eastAsia="zh-CN"/>
        </w:rPr>
        <w:t xml:space="preserve"> that has received a RESOURCE STATUS REQUEST requesting that CLI mitigation be continued, shall respond with a RESOURCE STATUS RESPONSE, if it can or is willing to apply the next level of CLI mitigation, or with a RESOURCE STATUS FAILURE otherwise.</w:t>
      </w:r>
    </w:p>
    <w:p w14:paraId="1AA711EB" w14:textId="77777777" w:rsidR="00734B66" w:rsidRDefault="00734B66" w:rsidP="004B7AC1">
      <w:pPr>
        <w:jc w:val="both"/>
        <w:rPr>
          <w:lang w:eastAsia="zh-CN"/>
        </w:rPr>
      </w:pPr>
    </w:p>
    <w:p w14:paraId="78270162" w14:textId="4A67413F" w:rsidR="00734B66" w:rsidRPr="00B8768D" w:rsidRDefault="00734B66" w:rsidP="004B7AC1">
      <w:pPr>
        <w:jc w:val="both"/>
        <w:rPr>
          <w:lang w:eastAsia="zh-CN"/>
        </w:rPr>
      </w:pPr>
      <w:r w:rsidRPr="009D7909">
        <w:rPr>
          <w:b/>
          <w:bCs/>
          <w:lang w:eastAsia="zh-CN"/>
        </w:rPr>
        <w:t xml:space="preserve">Proposal </w:t>
      </w:r>
      <w:r w:rsidR="00F71E20">
        <w:rPr>
          <w:b/>
          <w:bCs/>
          <w:lang w:eastAsia="zh-CN"/>
        </w:rPr>
        <w:t>8</w:t>
      </w:r>
      <w:r w:rsidRPr="009D7909">
        <w:rPr>
          <w:b/>
          <w:bCs/>
          <w:lang w:eastAsia="zh-CN"/>
        </w:rPr>
        <w:t>:</w:t>
      </w:r>
      <w:r>
        <w:rPr>
          <w:lang w:eastAsia="zh-CN"/>
        </w:rPr>
        <w:t xml:space="preserve"> A victim </w:t>
      </w:r>
      <w:proofErr w:type="spellStart"/>
      <w:r>
        <w:rPr>
          <w:lang w:eastAsia="zh-CN"/>
        </w:rPr>
        <w:t>gNB</w:t>
      </w:r>
      <w:proofErr w:type="spellEnd"/>
      <w:r>
        <w:rPr>
          <w:lang w:eastAsia="zh-CN"/>
        </w:rPr>
        <w:t xml:space="preserve"> that has requested CLI mitigation, and that eventually is satisfied with the level of CLI mitigation applied by the aggressor, shall send a RESOURCE STATUS REQUEST indicating that the CLI mitigation is to be stopped. </w:t>
      </w:r>
    </w:p>
    <w:p w14:paraId="1E844A3E" w14:textId="77777777" w:rsidR="00B8768D" w:rsidRDefault="00B8768D" w:rsidP="004B7AC1">
      <w:pPr>
        <w:jc w:val="both"/>
        <w:rPr>
          <w:b/>
          <w:bCs/>
          <w:lang w:eastAsia="zh-CN"/>
        </w:rPr>
      </w:pPr>
    </w:p>
    <w:p w14:paraId="4CC54E33" w14:textId="64234BF3" w:rsidR="00A52838" w:rsidRDefault="00A52838" w:rsidP="004B7AC1">
      <w:pPr>
        <w:jc w:val="both"/>
        <w:rPr>
          <w:lang w:eastAsia="zh-CN"/>
        </w:rPr>
      </w:pPr>
      <w:r w:rsidRPr="00C7231E">
        <w:rPr>
          <w:b/>
          <w:bCs/>
          <w:lang w:eastAsia="zh-CN"/>
        </w:rPr>
        <w:t xml:space="preserve">Proposal </w:t>
      </w:r>
      <w:r w:rsidR="00F71E20">
        <w:rPr>
          <w:b/>
          <w:bCs/>
          <w:lang w:eastAsia="zh-CN"/>
        </w:rPr>
        <w:t>9</w:t>
      </w:r>
      <w:r w:rsidRPr="00C7231E">
        <w:rPr>
          <w:b/>
          <w:bCs/>
          <w:lang w:eastAsia="zh-CN"/>
        </w:rPr>
        <w:t>:</w:t>
      </w:r>
      <w:r>
        <w:rPr>
          <w:lang w:eastAsia="zh-CN"/>
        </w:rPr>
        <w:t xml:space="preserve"> A </w:t>
      </w:r>
      <w:proofErr w:type="spellStart"/>
      <w:r>
        <w:rPr>
          <w:lang w:eastAsia="zh-CN"/>
        </w:rPr>
        <w:t>gNB</w:t>
      </w:r>
      <w:proofErr w:type="spellEnd"/>
      <w:r>
        <w:rPr>
          <w:lang w:eastAsia="zh-CN"/>
        </w:rPr>
        <w:t xml:space="preserve"> receiving a RESOURCE STATUS REQUEST that req</w:t>
      </w:r>
      <w:r w:rsidR="00A94F06">
        <w:rPr>
          <w:lang w:eastAsia="zh-CN"/>
        </w:rPr>
        <w:t>u</w:t>
      </w:r>
      <w:r>
        <w:rPr>
          <w:lang w:eastAsia="zh-CN"/>
        </w:rPr>
        <w:t>ests the stop of “CLI Mitigation” shall</w:t>
      </w:r>
      <w:r w:rsidR="00C7231E">
        <w:rPr>
          <w:lang w:eastAsia="zh-CN"/>
        </w:rPr>
        <w:t xml:space="preserve"> stop the CLI mitigation actions and</w:t>
      </w:r>
      <w:r>
        <w:rPr>
          <w:lang w:eastAsia="zh-CN"/>
        </w:rPr>
        <w:t xml:space="preserve"> respond with a RESOURCE STATUS RESPONSE.</w:t>
      </w:r>
    </w:p>
    <w:p w14:paraId="33B28346" w14:textId="77777777" w:rsidR="003003FE" w:rsidRDefault="003003FE" w:rsidP="00D10EE5">
      <w:pPr>
        <w:jc w:val="both"/>
        <w:rPr>
          <w:b/>
          <w:bCs/>
          <w:lang w:eastAsia="zh-CN"/>
        </w:rPr>
      </w:pPr>
    </w:p>
    <w:p w14:paraId="36FBD370" w14:textId="7D9E074E" w:rsidR="000F4456" w:rsidRDefault="000F4456" w:rsidP="000F4456">
      <w:pPr>
        <w:pStyle w:val="ListParagraph"/>
        <w:numPr>
          <w:ilvl w:val="1"/>
          <w:numId w:val="20"/>
        </w:numPr>
        <w:ind w:leftChars="0"/>
        <w:rPr>
          <w:rFonts w:ascii="Arial" w:hAnsi="Arial" w:cs="Arial"/>
          <w:sz w:val="32"/>
          <w:szCs w:val="32"/>
          <w:lang w:eastAsia="zh-CN"/>
        </w:rPr>
      </w:pPr>
      <w:r>
        <w:rPr>
          <w:rFonts w:ascii="Arial" w:hAnsi="Arial" w:cs="Arial"/>
          <w:sz w:val="32"/>
          <w:szCs w:val="32"/>
          <w:lang w:eastAsia="zh-CN"/>
        </w:rPr>
        <w:t>CLI testing</w:t>
      </w:r>
    </w:p>
    <w:p w14:paraId="772A0070" w14:textId="77777777" w:rsidR="000F4456" w:rsidRPr="009D7909" w:rsidRDefault="000F4456" w:rsidP="009D7909">
      <w:pPr>
        <w:rPr>
          <w:rFonts w:ascii="Arial" w:hAnsi="Arial" w:cs="Arial"/>
          <w:sz w:val="32"/>
          <w:szCs w:val="32"/>
          <w:lang w:eastAsia="zh-CN"/>
        </w:rPr>
      </w:pPr>
    </w:p>
    <w:p w14:paraId="47550366" w14:textId="670830B1" w:rsidR="00D10EE5" w:rsidRDefault="001A551B" w:rsidP="00D10EE5">
      <w:pPr>
        <w:jc w:val="both"/>
        <w:rPr>
          <w:lang w:eastAsia="zh-CN"/>
        </w:rPr>
      </w:pPr>
      <w:r w:rsidRPr="00D10EE5">
        <w:rPr>
          <w:b/>
          <w:bCs/>
          <w:lang w:eastAsia="zh-CN"/>
        </w:rPr>
        <w:t xml:space="preserve">Proposal </w:t>
      </w:r>
      <w:r w:rsidR="00F71E20">
        <w:rPr>
          <w:b/>
          <w:bCs/>
          <w:lang w:eastAsia="zh-CN"/>
        </w:rPr>
        <w:t>10</w:t>
      </w:r>
      <w:r w:rsidRPr="00D10EE5">
        <w:rPr>
          <w:b/>
          <w:bCs/>
          <w:lang w:eastAsia="zh-CN"/>
        </w:rPr>
        <w:t>:</w:t>
      </w:r>
      <w:r>
        <w:rPr>
          <w:lang w:eastAsia="zh-CN"/>
        </w:rPr>
        <w:t xml:space="preserve"> If a </w:t>
      </w:r>
      <w:proofErr w:type="spellStart"/>
      <w:r>
        <w:rPr>
          <w:lang w:eastAsia="zh-CN"/>
        </w:rPr>
        <w:t>gNB</w:t>
      </w:r>
      <w:proofErr w:type="spellEnd"/>
      <w:r>
        <w:rPr>
          <w:lang w:eastAsia="zh-CN"/>
        </w:rPr>
        <w:t xml:space="preserve"> wants to be proactive and want to start a CLI testing </w:t>
      </w:r>
      <w:proofErr w:type="gramStart"/>
      <w:r>
        <w:rPr>
          <w:lang w:eastAsia="zh-CN"/>
        </w:rPr>
        <w:t>in order to</w:t>
      </w:r>
      <w:proofErr w:type="gramEnd"/>
      <w:r>
        <w:rPr>
          <w:lang w:eastAsia="zh-CN"/>
        </w:rPr>
        <w:t xml:space="preserve"> find out how a particular configuration</w:t>
      </w:r>
      <w:r w:rsidR="00D10EE5">
        <w:rPr>
          <w:lang w:eastAsia="zh-CN"/>
        </w:rPr>
        <w:t xml:space="preserve"> of its power level, antenna setting, </w:t>
      </w:r>
      <w:proofErr w:type="spellStart"/>
      <w:r w:rsidR="00D10EE5">
        <w:rPr>
          <w:lang w:eastAsia="zh-CN"/>
        </w:rPr>
        <w:t>etc</w:t>
      </w:r>
      <w:proofErr w:type="spellEnd"/>
      <w:r>
        <w:rPr>
          <w:lang w:eastAsia="zh-CN"/>
        </w:rPr>
        <w:t xml:space="preserve"> might impact neighboring </w:t>
      </w:r>
      <w:proofErr w:type="spellStart"/>
      <w:r>
        <w:rPr>
          <w:lang w:eastAsia="zh-CN"/>
        </w:rPr>
        <w:t>gNBs</w:t>
      </w:r>
      <w:proofErr w:type="spellEnd"/>
      <w:r>
        <w:rPr>
          <w:lang w:eastAsia="zh-CN"/>
        </w:rPr>
        <w:t xml:space="preserve"> </w:t>
      </w:r>
      <w:r w:rsidR="00D10EE5">
        <w:rPr>
          <w:lang w:eastAsia="zh-CN"/>
        </w:rPr>
        <w:t>can</w:t>
      </w:r>
      <w:r>
        <w:rPr>
          <w:lang w:eastAsia="zh-CN"/>
        </w:rPr>
        <w:t xml:space="preserve"> start a CLI testing </w:t>
      </w:r>
      <w:r w:rsidR="00D10EE5">
        <w:rPr>
          <w:lang w:eastAsia="zh-CN"/>
        </w:rPr>
        <w:t>by sending a RESOURCE STATUS</w:t>
      </w:r>
      <w:r w:rsidR="006E1518">
        <w:rPr>
          <w:lang w:eastAsia="zh-CN"/>
        </w:rPr>
        <w:t xml:space="preserve"> REQUEST with</w:t>
      </w:r>
    </w:p>
    <w:p w14:paraId="75DBB294" w14:textId="77777777" w:rsidR="000F4456" w:rsidRDefault="000F4456" w:rsidP="000F4456">
      <w:pPr>
        <w:pStyle w:val="ListParagraph"/>
        <w:numPr>
          <w:ilvl w:val="0"/>
          <w:numId w:val="54"/>
        </w:numPr>
        <w:ind w:leftChars="0"/>
        <w:jc w:val="both"/>
        <w:rPr>
          <w:lang w:eastAsia="zh-CN"/>
        </w:rPr>
      </w:pPr>
      <w:r>
        <w:rPr>
          <w:lang w:eastAsia="zh-CN"/>
        </w:rPr>
        <w:t xml:space="preserve">the existing “Registration Request” IE set to “start”, </w:t>
      </w:r>
    </w:p>
    <w:p w14:paraId="085ED5E0" w14:textId="0CB38C8A" w:rsidR="000F4456" w:rsidRDefault="000F4456" w:rsidP="000F4456">
      <w:pPr>
        <w:pStyle w:val="ListParagraph"/>
        <w:numPr>
          <w:ilvl w:val="0"/>
          <w:numId w:val="54"/>
        </w:numPr>
        <w:ind w:leftChars="0"/>
        <w:jc w:val="both"/>
        <w:rPr>
          <w:lang w:eastAsia="zh-CN"/>
        </w:rPr>
      </w:pPr>
      <w:r>
        <w:rPr>
          <w:lang w:eastAsia="zh-CN"/>
        </w:rPr>
        <w:t xml:space="preserve">the existing “Report Characteristics” IE set to the new value of “CLI Testing”, </w:t>
      </w:r>
    </w:p>
    <w:p w14:paraId="393F9A76" w14:textId="77777777" w:rsidR="000F4456" w:rsidRDefault="000F4456" w:rsidP="000F4456">
      <w:pPr>
        <w:pStyle w:val="ListParagraph"/>
        <w:numPr>
          <w:ilvl w:val="0"/>
          <w:numId w:val="54"/>
        </w:numPr>
        <w:ind w:leftChars="0"/>
        <w:jc w:val="both"/>
        <w:rPr>
          <w:lang w:eastAsia="zh-CN"/>
        </w:rPr>
      </w:pPr>
      <w:r>
        <w:rPr>
          <w:lang w:eastAsia="zh-CN"/>
        </w:rPr>
        <w:t xml:space="preserve">the existing “Cell to Report List” IE including the list of cells of the neighbor </w:t>
      </w:r>
      <w:proofErr w:type="spellStart"/>
      <w:r>
        <w:rPr>
          <w:lang w:eastAsia="zh-CN"/>
        </w:rPr>
        <w:t>gNB</w:t>
      </w:r>
      <w:proofErr w:type="spellEnd"/>
      <w:r>
        <w:rPr>
          <w:lang w:eastAsia="zh-CN"/>
        </w:rPr>
        <w:t xml:space="preserve"> that it is requesting to perform the tests,</w:t>
      </w:r>
    </w:p>
    <w:p w14:paraId="2C264075" w14:textId="77777777" w:rsidR="00F33157" w:rsidRDefault="000F4456" w:rsidP="000F4456">
      <w:pPr>
        <w:pStyle w:val="ListParagraph"/>
        <w:numPr>
          <w:ilvl w:val="0"/>
          <w:numId w:val="54"/>
        </w:numPr>
        <w:ind w:leftChars="0"/>
        <w:jc w:val="both"/>
        <w:rPr>
          <w:lang w:eastAsia="zh-CN"/>
        </w:rPr>
      </w:pPr>
      <w:r>
        <w:rPr>
          <w:lang w:eastAsia="zh-CN"/>
        </w:rPr>
        <w:lastRenderedPageBreak/>
        <w:t>the existing “SSB to Report List” IE including the list of SSBs, if any, that it is requesting to perform the tests.</w:t>
      </w:r>
    </w:p>
    <w:p w14:paraId="58158186" w14:textId="3370FA55" w:rsidR="000F4456" w:rsidRDefault="00F33157" w:rsidP="000F4456">
      <w:pPr>
        <w:pStyle w:val="ListParagraph"/>
        <w:numPr>
          <w:ilvl w:val="0"/>
          <w:numId w:val="54"/>
        </w:numPr>
        <w:ind w:leftChars="0"/>
        <w:jc w:val="both"/>
        <w:rPr>
          <w:lang w:eastAsia="zh-CN"/>
        </w:rPr>
      </w:pPr>
      <w:r>
        <w:rPr>
          <w:lang w:eastAsia="zh-CN"/>
        </w:rPr>
        <w:t xml:space="preserve">If configuration of the CLI testing signals had not been previously done, it can be implicitly done </w:t>
      </w:r>
      <w:proofErr w:type="gramStart"/>
      <w:r>
        <w:rPr>
          <w:lang w:eastAsia="zh-CN"/>
        </w:rPr>
        <w:t>at the same time that</w:t>
      </w:r>
      <w:proofErr w:type="gramEnd"/>
      <w:r>
        <w:rPr>
          <w:lang w:eastAsia="zh-CN"/>
        </w:rPr>
        <w:t xml:space="preserve"> CLI testing is being requested by including the new “CLI measurement configuration” IE</w:t>
      </w:r>
    </w:p>
    <w:p w14:paraId="6C9F50D6" w14:textId="77777777" w:rsidR="00F958B0" w:rsidRDefault="00F958B0" w:rsidP="00D10EE5">
      <w:pPr>
        <w:jc w:val="both"/>
        <w:rPr>
          <w:lang w:eastAsia="zh-CN"/>
        </w:rPr>
      </w:pPr>
    </w:p>
    <w:p w14:paraId="26B59C6F" w14:textId="1CFDFF62" w:rsidR="00F958B0" w:rsidRDefault="00F958B0" w:rsidP="00D10EE5">
      <w:pPr>
        <w:jc w:val="both"/>
        <w:rPr>
          <w:lang w:eastAsia="zh-CN"/>
        </w:rPr>
      </w:pPr>
      <w:r w:rsidRPr="003003FE">
        <w:rPr>
          <w:b/>
          <w:bCs/>
          <w:lang w:eastAsia="zh-CN"/>
        </w:rPr>
        <w:t xml:space="preserve">Proposal </w:t>
      </w:r>
      <w:r w:rsidR="00734B66">
        <w:rPr>
          <w:b/>
          <w:bCs/>
          <w:lang w:eastAsia="zh-CN"/>
        </w:rPr>
        <w:t>1</w:t>
      </w:r>
      <w:r w:rsidR="00F71E20">
        <w:rPr>
          <w:b/>
          <w:bCs/>
          <w:lang w:eastAsia="zh-CN"/>
        </w:rPr>
        <w:t>1</w:t>
      </w:r>
      <w:r w:rsidRPr="003003FE">
        <w:rPr>
          <w:b/>
          <w:bCs/>
          <w:lang w:eastAsia="zh-CN"/>
        </w:rPr>
        <w:t>:</w:t>
      </w:r>
      <w:r>
        <w:rPr>
          <w:lang w:eastAsia="zh-CN"/>
        </w:rPr>
        <w:t xml:space="preserve"> If a </w:t>
      </w:r>
      <w:proofErr w:type="spellStart"/>
      <w:r>
        <w:rPr>
          <w:lang w:eastAsia="zh-CN"/>
        </w:rPr>
        <w:t>gNB</w:t>
      </w:r>
      <w:proofErr w:type="spellEnd"/>
      <w:r>
        <w:rPr>
          <w:lang w:eastAsia="zh-CN"/>
        </w:rPr>
        <w:t xml:space="preserve"> receives a RESOURCE STATUS REQUEST message requesting a CLI test, it shall respond with a RESOURCE STATUS RESPONSE, i</w:t>
      </w:r>
      <w:r w:rsidR="00EC2273">
        <w:rPr>
          <w:lang w:eastAsia="zh-CN"/>
        </w:rPr>
        <w:t>f</w:t>
      </w:r>
      <w:r>
        <w:rPr>
          <w:lang w:eastAsia="zh-CN"/>
        </w:rPr>
        <w:t xml:space="preserve"> it can in fact start the test, or with a RESOURCE STATUS FAILURE, if it cannot start the testing.</w:t>
      </w:r>
    </w:p>
    <w:p w14:paraId="4BB86F2D" w14:textId="77777777" w:rsidR="00F958B0" w:rsidRDefault="00F958B0" w:rsidP="00D10EE5">
      <w:pPr>
        <w:jc w:val="both"/>
        <w:rPr>
          <w:lang w:eastAsia="zh-CN"/>
        </w:rPr>
      </w:pPr>
    </w:p>
    <w:p w14:paraId="49F31924" w14:textId="3A00F3AA" w:rsidR="00F958B0" w:rsidRDefault="00F958B0" w:rsidP="00D10EE5">
      <w:pPr>
        <w:jc w:val="both"/>
        <w:rPr>
          <w:lang w:eastAsia="zh-CN"/>
        </w:rPr>
      </w:pPr>
      <w:r w:rsidRPr="003003FE">
        <w:rPr>
          <w:b/>
          <w:bCs/>
          <w:lang w:eastAsia="zh-CN"/>
        </w:rPr>
        <w:t xml:space="preserve">Proposal </w:t>
      </w:r>
      <w:r w:rsidR="00700421">
        <w:rPr>
          <w:b/>
          <w:bCs/>
          <w:lang w:eastAsia="zh-CN"/>
        </w:rPr>
        <w:t>1</w:t>
      </w:r>
      <w:r w:rsidR="00F71E20">
        <w:rPr>
          <w:b/>
          <w:bCs/>
          <w:lang w:eastAsia="zh-CN"/>
        </w:rPr>
        <w:t>2</w:t>
      </w:r>
      <w:r w:rsidRPr="003003FE">
        <w:rPr>
          <w:b/>
          <w:bCs/>
          <w:lang w:eastAsia="zh-CN"/>
        </w:rPr>
        <w:t>:</w:t>
      </w:r>
      <w:r>
        <w:rPr>
          <w:lang w:eastAsia="zh-CN"/>
        </w:rPr>
        <w:t xml:space="preserve"> </w:t>
      </w:r>
      <w:r w:rsidR="00FD3EEA">
        <w:rPr>
          <w:lang w:eastAsia="zh-CN"/>
        </w:rPr>
        <w:t xml:space="preserve">When a </w:t>
      </w:r>
      <w:proofErr w:type="spellStart"/>
      <w:r w:rsidR="00FD3EEA">
        <w:rPr>
          <w:lang w:eastAsia="zh-CN"/>
        </w:rPr>
        <w:t>gNB</w:t>
      </w:r>
      <w:proofErr w:type="spellEnd"/>
      <w:r w:rsidR="00FD3EEA">
        <w:rPr>
          <w:lang w:eastAsia="zh-CN"/>
        </w:rPr>
        <w:t xml:space="preserve"> completes a CLI testing which was requested by a neighboring </w:t>
      </w:r>
      <w:proofErr w:type="spellStart"/>
      <w:r w:rsidR="00FD3EEA">
        <w:rPr>
          <w:lang w:eastAsia="zh-CN"/>
        </w:rPr>
        <w:t>gNB</w:t>
      </w:r>
      <w:proofErr w:type="spellEnd"/>
      <w:r w:rsidR="00FD3EEA">
        <w:rPr>
          <w:lang w:eastAsia="zh-CN"/>
        </w:rPr>
        <w:t xml:space="preserve">, it shall reply to the neighboring </w:t>
      </w:r>
      <w:proofErr w:type="spellStart"/>
      <w:r w:rsidR="00FD3EEA">
        <w:rPr>
          <w:lang w:eastAsia="zh-CN"/>
        </w:rPr>
        <w:t>gNB</w:t>
      </w:r>
      <w:proofErr w:type="spellEnd"/>
      <w:r w:rsidR="00FD3EEA">
        <w:rPr>
          <w:lang w:eastAsia="zh-CN"/>
        </w:rPr>
        <w:t xml:space="preserve"> with a RESOURCE STATUS UPDATE message </w:t>
      </w:r>
      <w:r w:rsidR="00CA65AC">
        <w:rPr>
          <w:lang w:eastAsia="zh-CN"/>
        </w:rPr>
        <w:t>that includes the new IE “Cell CLI Resource Status”</w:t>
      </w:r>
      <w:r w:rsidR="00FA7322">
        <w:rPr>
          <w:lang w:eastAsia="zh-CN"/>
        </w:rPr>
        <w:t>, which contains the test results</w:t>
      </w:r>
      <w:r w:rsidR="00CA65AC">
        <w:rPr>
          <w:lang w:eastAsia="zh-CN"/>
        </w:rPr>
        <w:t>.</w:t>
      </w:r>
    </w:p>
    <w:p w14:paraId="20600C92" w14:textId="77777777" w:rsidR="00C8539F" w:rsidRDefault="00C8539F" w:rsidP="00D10EE5">
      <w:pPr>
        <w:jc w:val="both"/>
        <w:rPr>
          <w:lang w:eastAsia="zh-CN"/>
        </w:rPr>
      </w:pPr>
    </w:p>
    <w:p w14:paraId="2CA99C54" w14:textId="1463F862" w:rsidR="00C8539F" w:rsidRDefault="00C8539F" w:rsidP="00D10EE5">
      <w:pPr>
        <w:jc w:val="both"/>
        <w:rPr>
          <w:lang w:eastAsia="zh-CN"/>
        </w:rPr>
      </w:pPr>
      <w:r w:rsidRPr="00C8539F">
        <w:rPr>
          <w:b/>
          <w:bCs/>
          <w:lang w:eastAsia="zh-CN"/>
        </w:rPr>
        <w:t>Proposal 1</w:t>
      </w:r>
      <w:r w:rsidR="00F71E20">
        <w:rPr>
          <w:b/>
          <w:bCs/>
          <w:lang w:eastAsia="zh-CN"/>
        </w:rPr>
        <w:t>3</w:t>
      </w:r>
      <w:r w:rsidRPr="00C8539F">
        <w:rPr>
          <w:b/>
          <w:bCs/>
          <w:lang w:eastAsia="zh-CN"/>
        </w:rPr>
        <w:t>:</w:t>
      </w:r>
      <w:r>
        <w:rPr>
          <w:lang w:eastAsia="zh-CN"/>
        </w:rPr>
        <w:t xml:space="preserve"> The </w:t>
      </w:r>
      <w:proofErr w:type="spellStart"/>
      <w:r>
        <w:rPr>
          <w:lang w:eastAsia="zh-CN"/>
        </w:rPr>
        <w:t>gNB</w:t>
      </w:r>
      <w:proofErr w:type="spellEnd"/>
      <w:r>
        <w:rPr>
          <w:lang w:eastAsia="zh-CN"/>
        </w:rPr>
        <w:t xml:space="preserve"> that requested the starting of CLI testing can request that the testing be stopped, if it so desires.</w:t>
      </w:r>
    </w:p>
    <w:p w14:paraId="704C759E" w14:textId="77777777" w:rsidR="00D10EE5" w:rsidRDefault="00D10EE5" w:rsidP="00D10EE5">
      <w:pPr>
        <w:jc w:val="both"/>
        <w:rPr>
          <w:lang w:eastAsia="zh-CN"/>
        </w:rPr>
      </w:pPr>
    </w:p>
    <w:p w14:paraId="32C909C1" w14:textId="77777777" w:rsidR="000F4456" w:rsidRDefault="000F4456" w:rsidP="000F4456">
      <w:pPr>
        <w:pStyle w:val="ListParagraph"/>
        <w:numPr>
          <w:ilvl w:val="1"/>
          <w:numId w:val="20"/>
        </w:numPr>
        <w:ind w:leftChars="0"/>
        <w:rPr>
          <w:rFonts w:ascii="Arial" w:hAnsi="Arial" w:cs="Arial"/>
          <w:sz w:val="32"/>
          <w:szCs w:val="32"/>
          <w:lang w:eastAsia="zh-CN"/>
        </w:rPr>
      </w:pPr>
      <w:r>
        <w:rPr>
          <w:rFonts w:ascii="Arial" w:hAnsi="Arial" w:cs="Arial"/>
          <w:sz w:val="32"/>
          <w:szCs w:val="32"/>
          <w:lang w:eastAsia="zh-CN"/>
        </w:rPr>
        <w:t>Handling disaggregated architecture</w:t>
      </w:r>
    </w:p>
    <w:p w14:paraId="1FC96FEF" w14:textId="77777777" w:rsidR="000F4456" w:rsidRPr="009D7909" w:rsidRDefault="000F4456" w:rsidP="009D7909">
      <w:pPr>
        <w:rPr>
          <w:rFonts w:ascii="Arial" w:hAnsi="Arial" w:cs="Arial"/>
          <w:sz w:val="32"/>
          <w:szCs w:val="32"/>
          <w:lang w:eastAsia="zh-CN"/>
        </w:rPr>
      </w:pPr>
    </w:p>
    <w:p w14:paraId="0E54CC38" w14:textId="317023D5" w:rsidR="00C30B21" w:rsidRDefault="00C30B21" w:rsidP="00C30B21">
      <w:pPr>
        <w:jc w:val="both"/>
        <w:rPr>
          <w:lang w:eastAsia="zh-CN"/>
        </w:rPr>
      </w:pPr>
      <w:r w:rsidRPr="00D10EE5">
        <w:rPr>
          <w:b/>
          <w:bCs/>
          <w:lang w:eastAsia="zh-CN"/>
        </w:rPr>
        <w:t xml:space="preserve">Proposal </w:t>
      </w:r>
      <w:r>
        <w:rPr>
          <w:b/>
          <w:bCs/>
          <w:lang w:eastAsia="zh-CN"/>
        </w:rPr>
        <w:t>1</w:t>
      </w:r>
      <w:r w:rsidR="00F71E20">
        <w:rPr>
          <w:b/>
          <w:bCs/>
          <w:lang w:eastAsia="zh-CN"/>
        </w:rPr>
        <w:t>4</w:t>
      </w:r>
      <w:r w:rsidRPr="00D10EE5">
        <w:rPr>
          <w:b/>
          <w:bCs/>
          <w:lang w:eastAsia="zh-CN"/>
        </w:rPr>
        <w:t>:</w:t>
      </w:r>
      <w:r>
        <w:rPr>
          <w:lang w:eastAsia="zh-CN"/>
        </w:rPr>
        <w:t xml:space="preserve"> In the case of a disaggregated </w:t>
      </w:r>
      <w:proofErr w:type="spellStart"/>
      <w:r>
        <w:rPr>
          <w:lang w:eastAsia="zh-CN"/>
        </w:rPr>
        <w:t>gNB</w:t>
      </w:r>
      <w:proofErr w:type="spellEnd"/>
      <w:r>
        <w:rPr>
          <w:lang w:eastAsia="zh-CN"/>
        </w:rPr>
        <w:t xml:space="preserve">, a CU that has received a </w:t>
      </w:r>
      <w:proofErr w:type="spellStart"/>
      <w:r>
        <w:rPr>
          <w:lang w:eastAsia="zh-CN"/>
        </w:rPr>
        <w:t>Xn</w:t>
      </w:r>
      <w:proofErr w:type="spellEnd"/>
      <w:r>
        <w:rPr>
          <w:lang w:eastAsia="zh-CN"/>
        </w:rPr>
        <w:t xml:space="preserve"> RESOURCE STATUS REQUEST requesting the start or stop of an action shall send to the proper DU the corresponding F1 RESOURCE STATUS REQUEST.</w:t>
      </w:r>
    </w:p>
    <w:p w14:paraId="662B267B" w14:textId="77777777" w:rsidR="00C30B21" w:rsidRDefault="00C30B21" w:rsidP="00C30B21">
      <w:pPr>
        <w:jc w:val="both"/>
        <w:rPr>
          <w:lang w:eastAsia="zh-CN"/>
        </w:rPr>
      </w:pPr>
    </w:p>
    <w:p w14:paraId="207027FC" w14:textId="60C7A109" w:rsidR="00C30B21" w:rsidRDefault="00C30B21" w:rsidP="00C30B21">
      <w:pPr>
        <w:jc w:val="both"/>
        <w:rPr>
          <w:lang w:eastAsia="zh-CN"/>
        </w:rPr>
      </w:pPr>
      <w:r w:rsidRPr="003003FE">
        <w:rPr>
          <w:b/>
          <w:bCs/>
          <w:lang w:eastAsia="zh-CN"/>
        </w:rPr>
        <w:t xml:space="preserve">Proposal </w:t>
      </w:r>
      <w:r>
        <w:rPr>
          <w:b/>
          <w:bCs/>
          <w:lang w:eastAsia="zh-CN"/>
        </w:rPr>
        <w:t>1</w:t>
      </w:r>
      <w:r w:rsidR="00F71E20">
        <w:rPr>
          <w:b/>
          <w:bCs/>
          <w:lang w:eastAsia="zh-CN"/>
        </w:rPr>
        <w:t>5</w:t>
      </w:r>
      <w:r w:rsidRPr="003003FE">
        <w:rPr>
          <w:b/>
          <w:bCs/>
          <w:lang w:eastAsia="zh-CN"/>
        </w:rPr>
        <w:t>:</w:t>
      </w:r>
      <w:r>
        <w:rPr>
          <w:lang w:eastAsia="zh-CN"/>
        </w:rPr>
        <w:t xml:space="preserve"> In the case of a disaggregated </w:t>
      </w:r>
      <w:proofErr w:type="spellStart"/>
      <w:r>
        <w:rPr>
          <w:lang w:eastAsia="zh-CN"/>
        </w:rPr>
        <w:t>gNB</w:t>
      </w:r>
      <w:proofErr w:type="spellEnd"/>
      <w:r>
        <w:rPr>
          <w:lang w:eastAsia="zh-CN"/>
        </w:rPr>
        <w:t>, a DU that has received a F1 RESOURCE STATUS REQUEST message requesting the start of an action shall respond to the sending CU with either a F1 RESOURCE STATUS RESPONSE, if it in fact starts</w:t>
      </w:r>
      <w:r w:rsidR="000F5F0F">
        <w:rPr>
          <w:lang w:eastAsia="zh-CN"/>
        </w:rPr>
        <w:t xml:space="preserve"> </w:t>
      </w:r>
      <w:r>
        <w:rPr>
          <w:lang w:eastAsia="zh-CN"/>
        </w:rPr>
        <w:t>the action, or a F1 RESOURCE STATUS FAILURE, if it does not start any action.</w:t>
      </w:r>
    </w:p>
    <w:p w14:paraId="09BAA639" w14:textId="77777777" w:rsidR="00C30B21" w:rsidRDefault="00C30B21" w:rsidP="00C30B21">
      <w:pPr>
        <w:jc w:val="both"/>
        <w:rPr>
          <w:lang w:eastAsia="zh-CN"/>
        </w:rPr>
      </w:pPr>
    </w:p>
    <w:p w14:paraId="58878A9C" w14:textId="37133BAC" w:rsidR="00C30B21" w:rsidDel="00672009" w:rsidRDefault="00C30B21" w:rsidP="00C30B21">
      <w:pPr>
        <w:jc w:val="both"/>
        <w:rPr>
          <w:lang w:eastAsia="zh-CN"/>
        </w:rPr>
      </w:pPr>
      <w:r w:rsidRPr="00C7231E" w:rsidDel="00672009">
        <w:rPr>
          <w:b/>
          <w:bCs/>
          <w:lang w:eastAsia="zh-CN"/>
        </w:rPr>
        <w:t xml:space="preserve">Proposal </w:t>
      </w:r>
      <w:r>
        <w:rPr>
          <w:b/>
          <w:bCs/>
          <w:lang w:eastAsia="zh-CN"/>
        </w:rPr>
        <w:t>1</w:t>
      </w:r>
      <w:r w:rsidR="00F71E20">
        <w:rPr>
          <w:b/>
          <w:bCs/>
          <w:lang w:eastAsia="zh-CN"/>
        </w:rPr>
        <w:t>6</w:t>
      </w:r>
      <w:r w:rsidRPr="00C7231E" w:rsidDel="00672009">
        <w:rPr>
          <w:b/>
          <w:bCs/>
          <w:lang w:eastAsia="zh-CN"/>
        </w:rPr>
        <w:t>:</w:t>
      </w:r>
      <w:r w:rsidDel="00672009">
        <w:rPr>
          <w:lang w:eastAsia="zh-CN"/>
        </w:rPr>
        <w:t xml:space="preserve"> In the case of a disaggregated </w:t>
      </w:r>
      <w:proofErr w:type="spellStart"/>
      <w:r w:rsidDel="00672009">
        <w:rPr>
          <w:lang w:eastAsia="zh-CN"/>
        </w:rPr>
        <w:t>gNB</w:t>
      </w:r>
      <w:proofErr w:type="spellEnd"/>
      <w:r w:rsidDel="00672009">
        <w:rPr>
          <w:lang w:eastAsia="zh-CN"/>
        </w:rPr>
        <w:t xml:space="preserve">, a DU receiving a F1 RESOURCE STATUS REQUEST that requests the stop of </w:t>
      </w:r>
      <w:r>
        <w:rPr>
          <w:lang w:eastAsia="zh-CN"/>
        </w:rPr>
        <w:t>an action</w:t>
      </w:r>
      <w:r w:rsidR="007011BF">
        <w:rPr>
          <w:lang w:eastAsia="zh-CN"/>
        </w:rPr>
        <w:t xml:space="preserve"> </w:t>
      </w:r>
      <w:r w:rsidDel="00672009">
        <w:rPr>
          <w:lang w:eastAsia="zh-CN"/>
        </w:rPr>
        <w:t>shall stop the action and respond with a F1 RESOURCE STATUS RESPONSE.</w:t>
      </w:r>
    </w:p>
    <w:p w14:paraId="6FD21C42" w14:textId="77777777" w:rsidR="00C30B21" w:rsidDel="00672009" w:rsidRDefault="00C30B21" w:rsidP="00C30B21">
      <w:pPr>
        <w:jc w:val="both"/>
        <w:rPr>
          <w:lang w:eastAsia="zh-CN"/>
        </w:rPr>
      </w:pPr>
    </w:p>
    <w:p w14:paraId="6A92FF51" w14:textId="1685E207" w:rsidR="00C30B21" w:rsidRDefault="00C30B21" w:rsidP="00C30B21">
      <w:pPr>
        <w:jc w:val="both"/>
        <w:rPr>
          <w:lang w:eastAsia="zh-CN"/>
        </w:rPr>
      </w:pPr>
      <w:r w:rsidRPr="003003FE">
        <w:rPr>
          <w:b/>
          <w:bCs/>
          <w:lang w:eastAsia="zh-CN"/>
        </w:rPr>
        <w:t xml:space="preserve">Proposal </w:t>
      </w:r>
      <w:r>
        <w:rPr>
          <w:b/>
          <w:bCs/>
          <w:lang w:eastAsia="zh-CN"/>
        </w:rPr>
        <w:t>1</w:t>
      </w:r>
      <w:r w:rsidR="00F71E20">
        <w:rPr>
          <w:b/>
          <w:bCs/>
          <w:lang w:eastAsia="zh-CN"/>
        </w:rPr>
        <w:t>7</w:t>
      </w:r>
      <w:r w:rsidRPr="003003FE">
        <w:rPr>
          <w:b/>
          <w:bCs/>
          <w:lang w:eastAsia="zh-CN"/>
        </w:rPr>
        <w:t>:</w:t>
      </w:r>
      <w:r>
        <w:rPr>
          <w:lang w:eastAsia="zh-CN"/>
        </w:rPr>
        <w:t xml:space="preserve"> In the case of a disaggregated </w:t>
      </w:r>
      <w:proofErr w:type="spellStart"/>
      <w:r>
        <w:rPr>
          <w:lang w:eastAsia="zh-CN"/>
        </w:rPr>
        <w:t>gNB</w:t>
      </w:r>
      <w:proofErr w:type="spellEnd"/>
      <w:r>
        <w:rPr>
          <w:lang w:eastAsia="zh-CN"/>
        </w:rPr>
        <w:t xml:space="preserve">, a CU that has received a F1 RESOURCE STATUS RESPONSE, or F1 RESOURCE STATUS FAILURE, or F1 RESOURCE STATUS UPDATE message from a DU, should send to the neighboring </w:t>
      </w:r>
      <w:proofErr w:type="spellStart"/>
      <w:r>
        <w:rPr>
          <w:lang w:eastAsia="zh-CN"/>
        </w:rPr>
        <w:t>gNB</w:t>
      </w:r>
      <w:proofErr w:type="spellEnd"/>
      <w:r>
        <w:rPr>
          <w:lang w:eastAsia="zh-CN"/>
        </w:rPr>
        <w:t xml:space="preserve">, the corresponding </w:t>
      </w:r>
      <w:proofErr w:type="spellStart"/>
      <w:r>
        <w:rPr>
          <w:lang w:eastAsia="zh-CN"/>
        </w:rPr>
        <w:t>Xn</w:t>
      </w:r>
      <w:proofErr w:type="spellEnd"/>
      <w:r>
        <w:rPr>
          <w:lang w:eastAsia="zh-CN"/>
        </w:rPr>
        <w:t xml:space="preserve"> RESOURCE STATUS RESPONSE or </w:t>
      </w:r>
      <w:proofErr w:type="spellStart"/>
      <w:r>
        <w:rPr>
          <w:lang w:eastAsia="zh-CN"/>
        </w:rPr>
        <w:t>Xn</w:t>
      </w:r>
      <w:proofErr w:type="spellEnd"/>
      <w:r>
        <w:rPr>
          <w:lang w:eastAsia="zh-CN"/>
        </w:rPr>
        <w:t xml:space="preserve"> RESOURCE STATUS FAILURE or </w:t>
      </w:r>
      <w:proofErr w:type="spellStart"/>
      <w:r>
        <w:rPr>
          <w:lang w:eastAsia="zh-CN"/>
        </w:rPr>
        <w:t>Xn</w:t>
      </w:r>
      <w:proofErr w:type="spellEnd"/>
      <w:r>
        <w:rPr>
          <w:lang w:eastAsia="zh-CN"/>
        </w:rPr>
        <w:t xml:space="preserve"> RESOURCE STATUS UPDATE message, respectively.</w:t>
      </w:r>
    </w:p>
    <w:p w14:paraId="5E166034" w14:textId="77777777" w:rsidR="00D9421E" w:rsidRDefault="00D9421E" w:rsidP="00D9421E">
      <w:pPr>
        <w:rPr>
          <w:lang w:eastAsia="zh-CN"/>
        </w:rPr>
      </w:pPr>
    </w:p>
    <w:p w14:paraId="0B41E072" w14:textId="77777777" w:rsidR="004B7AC1" w:rsidRDefault="004B7AC1" w:rsidP="008514FE">
      <w:pPr>
        <w:pStyle w:val="Heading1"/>
        <w:rPr>
          <w:lang w:eastAsia="ja-JP"/>
        </w:rPr>
        <w:sectPr w:rsidR="004B7AC1" w:rsidSect="004B7AC1">
          <w:type w:val="oddPage"/>
          <w:pgSz w:w="11900" w:h="16820"/>
          <w:pgMar w:top="1418" w:right="1134" w:bottom="1134" w:left="1134" w:header="851" w:footer="992" w:gutter="0"/>
          <w:cols w:space="425"/>
          <w:docGrid w:linePitch="360"/>
        </w:sectPr>
      </w:pPr>
    </w:p>
    <w:p w14:paraId="7442BE9B" w14:textId="079BDCE6" w:rsidR="009D7909" w:rsidRDefault="009D7909" w:rsidP="009D7909">
      <w:pPr>
        <w:pStyle w:val="Heading1"/>
        <w:rPr>
          <w:lang w:eastAsia="ja-JP"/>
        </w:rPr>
      </w:pPr>
      <w:r>
        <w:rPr>
          <w:lang w:eastAsia="ja-JP"/>
        </w:rPr>
        <w:lastRenderedPageBreak/>
        <w:t xml:space="preserve">Annex A – Changes to </w:t>
      </w:r>
      <w:proofErr w:type="spellStart"/>
      <w:r>
        <w:rPr>
          <w:lang w:eastAsia="ja-JP"/>
        </w:rPr>
        <w:t>XnAP</w:t>
      </w:r>
      <w:proofErr w:type="spellEnd"/>
      <w:r>
        <w:rPr>
          <w:lang w:eastAsia="ja-JP"/>
        </w:rPr>
        <w:t xml:space="preserve"> (TS38.423)</w:t>
      </w:r>
    </w:p>
    <w:p w14:paraId="3F973CFD" w14:textId="77777777" w:rsidR="009D7909" w:rsidRPr="00AA5DA2" w:rsidRDefault="009D7909" w:rsidP="009D7909">
      <w:pPr>
        <w:pStyle w:val="Heading4"/>
        <w:keepNext w:val="0"/>
        <w:widowControl w:val="0"/>
        <w:ind w:leftChars="0" w:left="0"/>
      </w:pPr>
      <w:bookmarkStart w:id="0" w:name="_Hlk44419177"/>
      <w:bookmarkStart w:id="1" w:name="_Toc44497542"/>
      <w:bookmarkStart w:id="2" w:name="_Toc45107930"/>
      <w:bookmarkStart w:id="3" w:name="_Toc45901550"/>
      <w:bookmarkStart w:id="4" w:name="_Toc51850629"/>
      <w:bookmarkStart w:id="5" w:name="_Toc56693632"/>
      <w:bookmarkStart w:id="6" w:name="_Toc64447175"/>
      <w:bookmarkStart w:id="7" w:name="_Toc66286669"/>
      <w:bookmarkStart w:id="8" w:name="_Toc74151364"/>
      <w:bookmarkStart w:id="9" w:name="_Toc88653836"/>
      <w:bookmarkStart w:id="10" w:name="_Toc97904192"/>
      <w:bookmarkStart w:id="11" w:name="_Toc98868265"/>
      <w:bookmarkStart w:id="12" w:name="_Toc105174550"/>
      <w:bookmarkStart w:id="13" w:name="_Toc106109387"/>
      <w:bookmarkStart w:id="14" w:name="_Toc113825208"/>
      <w:bookmarkStart w:id="15" w:name="_Toc175587562"/>
      <w:r w:rsidRPr="00AA5DA2">
        <w:t>9.1.</w:t>
      </w:r>
      <w:r>
        <w:t>3</w:t>
      </w:r>
      <w:r w:rsidRPr="00AA5DA2">
        <w:t>.</w:t>
      </w:r>
      <w:bookmarkEnd w:id="0"/>
      <w:r>
        <w:t>18</w:t>
      </w:r>
      <w:r w:rsidRPr="00AA5DA2">
        <w:tab/>
        <w:t>RESOURCE STATUS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0B9957" w14:textId="77777777" w:rsidR="009D7909" w:rsidRPr="00AA5DA2" w:rsidRDefault="009D7909" w:rsidP="009D7909">
      <w:pPr>
        <w:widowControl w:val="0"/>
      </w:pP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p>
    <w:p w14:paraId="600679DE" w14:textId="77777777" w:rsidR="009D7909" w:rsidRPr="00AA5DA2" w:rsidRDefault="009D7909" w:rsidP="009D7909">
      <w:pPr>
        <w:widowControl w:val="0"/>
      </w:pP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D7909" w:rsidRPr="00AA5DA2" w14:paraId="4443C247" w14:textId="77777777" w:rsidTr="00877B35">
        <w:trPr>
          <w:tblHeader/>
        </w:trPr>
        <w:tc>
          <w:tcPr>
            <w:tcW w:w="2160" w:type="dxa"/>
            <w:tcBorders>
              <w:top w:val="single" w:sz="4" w:space="0" w:color="auto"/>
              <w:left w:val="single" w:sz="4" w:space="0" w:color="auto"/>
              <w:bottom w:val="single" w:sz="4" w:space="0" w:color="auto"/>
              <w:right w:val="single" w:sz="4" w:space="0" w:color="auto"/>
            </w:tcBorders>
          </w:tcPr>
          <w:p w14:paraId="737E1CA0" w14:textId="77777777" w:rsidR="009D7909" w:rsidRPr="00AA5DA2" w:rsidRDefault="009D7909" w:rsidP="00877B35">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81D244E" w14:textId="77777777" w:rsidR="009D7909" w:rsidRPr="00AA5DA2" w:rsidRDefault="009D7909" w:rsidP="00877B35">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10699AE" w14:textId="77777777" w:rsidR="009D7909" w:rsidRPr="00AA5DA2" w:rsidRDefault="009D7909" w:rsidP="00877B35">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5427DC8" w14:textId="77777777" w:rsidR="009D7909" w:rsidRPr="00AA5DA2" w:rsidRDefault="009D7909" w:rsidP="00877B35">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2E025C4" w14:textId="77777777" w:rsidR="009D7909" w:rsidRPr="00AA5DA2" w:rsidRDefault="009D7909" w:rsidP="00877B35">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C15AE50" w14:textId="77777777" w:rsidR="009D7909" w:rsidRPr="00AA5DA2" w:rsidRDefault="009D7909" w:rsidP="00877B35">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6CD124C" w14:textId="77777777" w:rsidR="009D7909" w:rsidRPr="00AA5DA2" w:rsidRDefault="009D7909" w:rsidP="00877B35">
            <w:pPr>
              <w:pStyle w:val="TAH"/>
              <w:keepNext w:val="0"/>
              <w:keepLines w:val="0"/>
              <w:widowControl w:val="0"/>
              <w:rPr>
                <w:lang w:eastAsia="ja-JP"/>
              </w:rPr>
            </w:pPr>
            <w:r w:rsidRPr="00AA5DA2">
              <w:rPr>
                <w:lang w:eastAsia="ja-JP"/>
              </w:rPr>
              <w:t>Assigned Criticality</w:t>
            </w:r>
          </w:p>
        </w:tc>
      </w:tr>
      <w:tr w:rsidR="009D7909" w:rsidRPr="00AA5DA2" w14:paraId="3FE54BC6" w14:textId="77777777" w:rsidTr="00877B35">
        <w:tc>
          <w:tcPr>
            <w:tcW w:w="2160" w:type="dxa"/>
            <w:tcBorders>
              <w:top w:val="single" w:sz="4" w:space="0" w:color="auto"/>
              <w:left w:val="single" w:sz="4" w:space="0" w:color="auto"/>
              <w:bottom w:val="single" w:sz="4" w:space="0" w:color="auto"/>
              <w:right w:val="single" w:sz="4" w:space="0" w:color="auto"/>
            </w:tcBorders>
          </w:tcPr>
          <w:p w14:paraId="7681015F" w14:textId="77777777" w:rsidR="009D7909" w:rsidRPr="00AA5DA2" w:rsidRDefault="009D7909" w:rsidP="00877B35">
            <w:pPr>
              <w:pStyle w:val="TAL"/>
              <w:keepNext w:val="0"/>
              <w:keepLines w:val="0"/>
              <w:widowControl w:val="0"/>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E1E82B6"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895ADC" w14:textId="77777777" w:rsidR="009D7909" w:rsidRPr="00AA5DA2" w:rsidRDefault="009D7909" w:rsidP="00877B3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6F5C20" w14:textId="77777777" w:rsidR="009D7909" w:rsidRPr="00AA5DA2" w:rsidRDefault="009D7909" w:rsidP="00877B35">
            <w:pPr>
              <w:pStyle w:val="TAL"/>
              <w:keepNext w:val="0"/>
              <w:keepLines w:val="0"/>
              <w:widowControl w:val="0"/>
              <w:rPr>
                <w:lang w:eastAsia="ja-JP"/>
              </w:rPr>
            </w:pPr>
            <w:r w:rsidRPr="00AA5DA2">
              <w:rPr>
                <w:lang w:eastAsia="ja-JP"/>
              </w:rPr>
              <w:t>9.</w:t>
            </w:r>
            <w:r>
              <w:rPr>
                <w:lang w:eastAsia="ja-JP"/>
              </w:rPr>
              <w:t>2.3.1</w:t>
            </w:r>
          </w:p>
        </w:tc>
        <w:tc>
          <w:tcPr>
            <w:tcW w:w="1728" w:type="dxa"/>
            <w:tcBorders>
              <w:top w:val="single" w:sz="4" w:space="0" w:color="auto"/>
              <w:left w:val="single" w:sz="4" w:space="0" w:color="auto"/>
              <w:bottom w:val="single" w:sz="4" w:space="0" w:color="auto"/>
              <w:right w:val="single" w:sz="4" w:space="0" w:color="auto"/>
            </w:tcBorders>
          </w:tcPr>
          <w:p w14:paraId="162E05EE"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A627D1"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526B25" w14:textId="77777777" w:rsidR="009D7909" w:rsidRPr="00AA5DA2" w:rsidRDefault="009D7909" w:rsidP="00877B35">
            <w:pPr>
              <w:pStyle w:val="TAC"/>
              <w:keepNext w:val="0"/>
              <w:keepLines w:val="0"/>
              <w:widowControl w:val="0"/>
            </w:pPr>
            <w:r w:rsidRPr="00E41FB0">
              <w:t>reject</w:t>
            </w:r>
          </w:p>
        </w:tc>
      </w:tr>
      <w:tr w:rsidR="009D7909" w:rsidRPr="00AA5DA2" w14:paraId="0829397E" w14:textId="77777777" w:rsidTr="00877B35">
        <w:tc>
          <w:tcPr>
            <w:tcW w:w="2160" w:type="dxa"/>
            <w:tcBorders>
              <w:top w:val="single" w:sz="4" w:space="0" w:color="auto"/>
              <w:left w:val="single" w:sz="4" w:space="0" w:color="auto"/>
              <w:bottom w:val="single" w:sz="4" w:space="0" w:color="auto"/>
              <w:right w:val="single" w:sz="4" w:space="0" w:color="auto"/>
            </w:tcBorders>
          </w:tcPr>
          <w:p w14:paraId="5A98C2E5" w14:textId="77777777" w:rsidR="009D7909" w:rsidRPr="00AA5DA2" w:rsidRDefault="009D7909" w:rsidP="00877B35">
            <w:pPr>
              <w:pStyle w:val="TAL"/>
              <w:keepNext w:val="0"/>
              <w:keepLines w:val="0"/>
              <w:widowControl w:val="0"/>
              <w:rPr>
                <w:lang w:eastAsia="ja-JP"/>
              </w:rPr>
            </w:pPr>
            <w:r>
              <w:rPr>
                <w:lang w:eastAsia="ja-JP"/>
              </w:rPr>
              <w:t>NG-RAN node</w:t>
            </w:r>
            <w:r w:rsidRPr="00AA5DA2">
              <w:rPr>
                <w:lang w:eastAsia="ja-JP"/>
              </w:rPr>
              <w:t>1 Measurement ID</w:t>
            </w:r>
          </w:p>
        </w:tc>
        <w:tc>
          <w:tcPr>
            <w:tcW w:w="1080" w:type="dxa"/>
            <w:tcBorders>
              <w:top w:val="single" w:sz="4" w:space="0" w:color="auto"/>
              <w:left w:val="single" w:sz="4" w:space="0" w:color="auto"/>
              <w:bottom w:val="single" w:sz="4" w:space="0" w:color="auto"/>
              <w:right w:val="single" w:sz="4" w:space="0" w:color="auto"/>
            </w:tcBorders>
          </w:tcPr>
          <w:p w14:paraId="3179AE79"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272549"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CE2662" w14:textId="77777777" w:rsidR="009D7909" w:rsidRPr="00AA5DA2" w:rsidRDefault="009D7909" w:rsidP="00877B35">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BA32E4E" w14:textId="77777777" w:rsidR="009D7909" w:rsidRPr="00AA5DA2" w:rsidRDefault="009D7909" w:rsidP="00877B35">
            <w:pPr>
              <w:pStyle w:val="TAL"/>
              <w:keepNext w:val="0"/>
              <w:keepLines w:val="0"/>
              <w:widowControl w:val="0"/>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1E3442BA"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F08B9F" w14:textId="77777777" w:rsidR="009D7909" w:rsidRPr="00AA5DA2" w:rsidRDefault="009D7909" w:rsidP="00877B35">
            <w:pPr>
              <w:pStyle w:val="TAC"/>
              <w:keepNext w:val="0"/>
              <w:keepLines w:val="0"/>
              <w:widowControl w:val="0"/>
            </w:pPr>
            <w:r w:rsidRPr="00E41FB0">
              <w:t>reject</w:t>
            </w:r>
          </w:p>
        </w:tc>
      </w:tr>
      <w:tr w:rsidR="009D7909" w:rsidRPr="00AA5DA2" w14:paraId="53862681" w14:textId="77777777" w:rsidTr="00877B35">
        <w:tc>
          <w:tcPr>
            <w:tcW w:w="2160" w:type="dxa"/>
            <w:tcBorders>
              <w:top w:val="single" w:sz="4" w:space="0" w:color="auto"/>
              <w:left w:val="single" w:sz="4" w:space="0" w:color="auto"/>
              <w:bottom w:val="single" w:sz="4" w:space="0" w:color="auto"/>
              <w:right w:val="single" w:sz="4" w:space="0" w:color="auto"/>
            </w:tcBorders>
          </w:tcPr>
          <w:p w14:paraId="308F4B60" w14:textId="77777777" w:rsidR="009D7909" w:rsidRPr="00AA5DA2" w:rsidRDefault="009D7909" w:rsidP="00877B35">
            <w:pPr>
              <w:pStyle w:val="TAL"/>
              <w:keepNext w:val="0"/>
              <w:keepLines w:val="0"/>
              <w:widowControl w:val="0"/>
              <w:rPr>
                <w:lang w:eastAsia="ja-JP"/>
              </w:rPr>
            </w:pPr>
            <w:r>
              <w:rPr>
                <w:lang w:eastAsia="ja-JP"/>
              </w:rPr>
              <w:t>NG-RAN node</w:t>
            </w:r>
            <w:r w:rsidRPr="00AA5DA2">
              <w:rPr>
                <w:lang w:eastAsia="ja-JP"/>
              </w:rPr>
              <w:t>2 Measurement ID</w:t>
            </w:r>
          </w:p>
        </w:tc>
        <w:tc>
          <w:tcPr>
            <w:tcW w:w="1080" w:type="dxa"/>
            <w:tcBorders>
              <w:top w:val="single" w:sz="4" w:space="0" w:color="auto"/>
              <w:left w:val="single" w:sz="4" w:space="0" w:color="auto"/>
              <w:bottom w:val="single" w:sz="4" w:space="0" w:color="auto"/>
              <w:right w:val="single" w:sz="4" w:space="0" w:color="auto"/>
            </w:tcBorders>
          </w:tcPr>
          <w:p w14:paraId="044B68FC" w14:textId="77777777" w:rsidR="009D7909" w:rsidRPr="00AA5DA2" w:rsidRDefault="009D7909" w:rsidP="00877B35">
            <w:pPr>
              <w:pStyle w:val="TAL"/>
              <w:keepNext w:val="0"/>
              <w:keepLines w:val="0"/>
              <w:widowControl w:val="0"/>
              <w:rPr>
                <w:lang w:eastAsia="ja-JP"/>
              </w:rPr>
            </w:pPr>
            <w:r w:rsidRPr="00AA5DA2">
              <w:rPr>
                <w:lang w:eastAsia="ja-JP"/>
              </w:rPr>
              <w:t>C-</w:t>
            </w:r>
            <w:proofErr w:type="spellStart"/>
            <w:r w:rsidRPr="00AA5DA2">
              <w:rPr>
                <w:lang w:eastAsia="ja-JP"/>
              </w:rPr>
              <w:t>ifRegistrationRequestStoporAdd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5C074D7B"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3461E5" w14:textId="77777777" w:rsidR="009D7909" w:rsidRPr="00AA5DA2" w:rsidRDefault="009D7909" w:rsidP="00877B35">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79C4B7C" w14:textId="77777777" w:rsidR="009D7909" w:rsidRPr="00AA5DA2" w:rsidRDefault="009D7909" w:rsidP="00877B35">
            <w:pPr>
              <w:pStyle w:val="TAL"/>
              <w:keepNext w:val="0"/>
              <w:keepLines w:val="0"/>
              <w:widowControl w:val="0"/>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02089DDB"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9C8AD1" w14:textId="77777777" w:rsidR="009D7909" w:rsidRPr="00AA5DA2" w:rsidRDefault="009D7909" w:rsidP="00877B35">
            <w:pPr>
              <w:pStyle w:val="TAC"/>
              <w:keepNext w:val="0"/>
              <w:keepLines w:val="0"/>
              <w:widowControl w:val="0"/>
              <w:rPr>
                <w:lang w:eastAsia="zh-CN"/>
              </w:rPr>
            </w:pPr>
            <w:r>
              <w:rPr>
                <w:rFonts w:hint="eastAsia"/>
                <w:lang w:eastAsia="zh-CN"/>
              </w:rPr>
              <w:t>i</w:t>
            </w:r>
            <w:r>
              <w:rPr>
                <w:lang w:eastAsia="zh-CN"/>
              </w:rPr>
              <w:t>gnore</w:t>
            </w:r>
          </w:p>
        </w:tc>
      </w:tr>
      <w:tr w:rsidR="009D7909" w:rsidRPr="00DB4D57" w14:paraId="54CE9811" w14:textId="77777777" w:rsidTr="00877B35">
        <w:tc>
          <w:tcPr>
            <w:tcW w:w="2160" w:type="dxa"/>
            <w:tcBorders>
              <w:top w:val="single" w:sz="4" w:space="0" w:color="auto"/>
              <w:left w:val="single" w:sz="4" w:space="0" w:color="auto"/>
              <w:bottom w:val="single" w:sz="4" w:space="0" w:color="auto"/>
              <w:right w:val="single" w:sz="4" w:space="0" w:color="auto"/>
            </w:tcBorders>
          </w:tcPr>
          <w:p w14:paraId="5C8004A5" w14:textId="77777777" w:rsidR="009D7909" w:rsidRPr="00DB4D57" w:rsidRDefault="009D7909" w:rsidP="00877B35">
            <w:pPr>
              <w:pStyle w:val="TAL"/>
              <w:keepNext w:val="0"/>
              <w:keepLines w:val="0"/>
              <w:widowControl w:val="0"/>
              <w:rPr>
                <w:lang w:eastAsia="ja-JP"/>
              </w:rPr>
            </w:pPr>
            <w:r w:rsidRPr="00422562">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363F095B" w14:textId="77777777" w:rsidR="009D7909" w:rsidRPr="00DB4D57" w:rsidRDefault="009D7909" w:rsidP="00877B35">
            <w:pPr>
              <w:pStyle w:val="TAL"/>
              <w:keepNext w:val="0"/>
              <w:keepLines w:val="0"/>
              <w:widowControl w:val="0"/>
              <w:rPr>
                <w:lang w:eastAsia="ja-JP"/>
              </w:rPr>
            </w:pPr>
            <w:r w:rsidRPr="0042256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56B29D"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0F009C" w14:textId="77777777" w:rsidR="009D7909" w:rsidRPr="00422562" w:rsidRDefault="009D7909" w:rsidP="00877B35">
            <w:pPr>
              <w:pStyle w:val="TAL"/>
              <w:keepNext w:val="0"/>
              <w:keepLines w:val="0"/>
              <w:widowControl w:val="0"/>
              <w:rPr>
                <w:lang w:eastAsia="ja-JP"/>
              </w:rPr>
            </w:pPr>
            <w:proofErr w:type="gramStart"/>
            <w:r w:rsidRPr="00422562">
              <w:rPr>
                <w:lang w:eastAsia="ja-JP"/>
              </w:rPr>
              <w:t>ENUMERATED(</w:t>
            </w:r>
            <w:proofErr w:type="gramEnd"/>
            <w:r w:rsidRPr="00422562">
              <w:rPr>
                <w:lang w:eastAsia="ja-JP"/>
              </w:rPr>
              <w:t>start, stop,</w:t>
            </w:r>
          </w:p>
          <w:p w14:paraId="329736C4" w14:textId="39A32472" w:rsidR="009D7909" w:rsidRPr="00DB4D57" w:rsidRDefault="009D7909" w:rsidP="00877B35">
            <w:pPr>
              <w:pStyle w:val="TAL"/>
              <w:keepNext w:val="0"/>
              <w:keepLines w:val="0"/>
              <w:widowControl w:val="0"/>
              <w:rPr>
                <w:lang w:eastAsia="ja-JP"/>
              </w:rPr>
            </w:pPr>
            <w:r w:rsidRPr="00422562">
              <w:rPr>
                <w:lang w:eastAsia="ja-JP"/>
              </w:rPr>
              <w:t>add,</w:t>
            </w:r>
            <w:r>
              <w:rPr>
                <w:lang w:eastAsia="ja-JP"/>
              </w:rPr>
              <w:t xml:space="preserve"> </w:t>
            </w:r>
            <w:ins w:id="16" w:author="Author">
              <w:r w:rsidR="0085624B">
                <w:rPr>
                  <w:lang w:eastAsia="ja-JP"/>
                </w:rPr>
                <w:t xml:space="preserve">continue, </w:t>
              </w:r>
              <w:proofErr w:type="gramStart"/>
              <w:r w:rsidR="0001585B">
                <w:rPr>
                  <w:lang w:eastAsia="ja-JP"/>
                </w:rPr>
                <w:t>configure,</w:t>
              </w:r>
            </w:ins>
            <w:r w:rsidRPr="00422562">
              <w:rPr>
                <w:lang w:eastAsia="ja-JP"/>
              </w:rPr>
              <w:t>…</w:t>
            </w:r>
            <w:proofErr w:type="gramEnd"/>
            <w:r w:rsidRPr="0042256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6E1CCBBA" w14:textId="77777777" w:rsidR="009D7909" w:rsidRPr="00DB4D57" w:rsidRDefault="009D7909" w:rsidP="00877B35">
            <w:pPr>
              <w:pStyle w:val="TAL"/>
              <w:keepNext w:val="0"/>
              <w:keepLines w:val="0"/>
              <w:widowControl w:val="0"/>
              <w:rPr>
                <w:lang w:eastAsia="ja-JP"/>
              </w:rPr>
            </w:pPr>
            <w:r w:rsidRPr="00422562">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61C08632"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E90E19" w14:textId="77777777" w:rsidR="009D7909" w:rsidRPr="00DB4D57" w:rsidRDefault="009D7909" w:rsidP="00877B35">
            <w:pPr>
              <w:pStyle w:val="TAC"/>
              <w:keepNext w:val="0"/>
              <w:keepLines w:val="0"/>
              <w:widowControl w:val="0"/>
            </w:pPr>
            <w:r w:rsidRPr="00E41FB0">
              <w:t>reject</w:t>
            </w:r>
          </w:p>
        </w:tc>
      </w:tr>
      <w:tr w:rsidR="009D7909" w:rsidRPr="00DB4D57" w14:paraId="3E484659" w14:textId="77777777" w:rsidTr="00877B35">
        <w:tc>
          <w:tcPr>
            <w:tcW w:w="2160" w:type="dxa"/>
            <w:tcBorders>
              <w:top w:val="single" w:sz="4" w:space="0" w:color="auto"/>
              <w:left w:val="single" w:sz="4" w:space="0" w:color="auto"/>
              <w:bottom w:val="single" w:sz="4" w:space="0" w:color="auto"/>
              <w:right w:val="single" w:sz="4" w:space="0" w:color="auto"/>
            </w:tcBorders>
          </w:tcPr>
          <w:p w14:paraId="14ACACDB" w14:textId="77777777" w:rsidR="009D7909" w:rsidRPr="00DB4D57" w:rsidRDefault="009D7909" w:rsidP="00877B35">
            <w:pPr>
              <w:pStyle w:val="TAL"/>
              <w:keepNext w:val="0"/>
              <w:keepLines w:val="0"/>
              <w:widowControl w:val="0"/>
              <w:rPr>
                <w:lang w:eastAsia="ja-JP"/>
              </w:rPr>
            </w:pPr>
            <w:r w:rsidRPr="00422562">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3F6FF785" w14:textId="77777777" w:rsidR="009D7909" w:rsidRPr="00DB4D57" w:rsidRDefault="009D7909" w:rsidP="00877B35">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4577785E"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5179D4" w14:textId="77777777" w:rsidR="009D7909" w:rsidRPr="00422562" w:rsidRDefault="009D7909" w:rsidP="00877B35">
            <w:pPr>
              <w:pStyle w:val="TAL"/>
              <w:keepNext w:val="0"/>
              <w:keepLines w:val="0"/>
              <w:widowControl w:val="0"/>
              <w:rPr>
                <w:lang w:eastAsia="ja-JP"/>
              </w:rPr>
            </w:pPr>
            <w:r w:rsidRPr="00422562">
              <w:rPr>
                <w:lang w:eastAsia="ja-JP"/>
              </w:rPr>
              <w:t>BITSTRING</w:t>
            </w:r>
          </w:p>
          <w:p w14:paraId="37BB7F07" w14:textId="77777777" w:rsidR="009D7909" w:rsidRPr="00DB4D57" w:rsidRDefault="009D7909" w:rsidP="00877B35">
            <w:pPr>
              <w:pStyle w:val="TAL"/>
              <w:keepNext w:val="0"/>
              <w:keepLines w:val="0"/>
              <w:widowControl w:val="0"/>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2F04EE2F" w14:textId="77777777" w:rsidR="009D7909" w:rsidRPr="00422562" w:rsidRDefault="009D7909" w:rsidP="00877B35">
            <w:pPr>
              <w:pStyle w:val="TAL"/>
              <w:keepNext w:val="0"/>
              <w:keepLines w:val="0"/>
              <w:widowControl w:val="0"/>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6B325537" w14:textId="77777777" w:rsidR="009D7909" w:rsidRPr="00422562" w:rsidRDefault="009D7909" w:rsidP="00877B35">
            <w:pPr>
              <w:pStyle w:val="TAL"/>
              <w:keepNext w:val="0"/>
              <w:keepLines w:val="0"/>
              <w:widowControl w:val="0"/>
              <w:rPr>
                <w:lang w:eastAsia="ja-JP"/>
              </w:rPr>
            </w:pPr>
            <w:r w:rsidRPr="00422562">
              <w:rPr>
                <w:lang w:eastAsia="ja-JP"/>
              </w:rPr>
              <w:t>First Bit = PRB Periodic,</w:t>
            </w:r>
          </w:p>
          <w:p w14:paraId="04FC1E83" w14:textId="77777777" w:rsidR="009D7909" w:rsidRPr="00422562" w:rsidRDefault="009D7909" w:rsidP="00877B35">
            <w:pPr>
              <w:pStyle w:val="TAL"/>
              <w:keepNext w:val="0"/>
              <w:keepLines w:val="0"/>
              <w:widowControl w:val="0"/>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572B40E9" w14:textId="77777777" w:rsidR="009D7909" w:rsidRPr="00422562" w:rsidRDefault="009D7909" w:rsidP="00877B35">
            <w:pPr>
              <w:pStyle w:val="TAL"/>
              <w:keepNext w:val="0"/>
              <w:keepLines w:val="0"/>
              <w:widowControl w:val="0"/>
              <w:rPr>
                <w:lang w:eastAsia="ja-JP"/>
              </w:rPr>
            </w:pPr>
            <w:r w:rsidRPr="00422562">
              <w:rPr>
                <w:lang w:eastAsia="ja-JP"/>
              </w:rPr>
              <w:t>Third Bit =</w:t>
            </w:r>
          </w:p>
          <w:p w14:paraId="316602C3" w14:textId="77777777" w:rsidR="009D7909" w:rsidRDefault="009D7909" w:rsidP="00877B35">
            <w:pPr>
              <w:pStyle w:val="TAL"/>
              <w:keepNext w:val="0"/>
              <w:keepLines w:val="0"/>
              <w:widowControl w:val="0"/>
              <w:rPr>
                <w:lang w:eastAsia="ja-JP"/>
              </w:rPr>
            </w:pPr>
            <w:r w:rsidRPr="00422562">
              <w:rPr>
                <w:lang w:eastAsia="ja-JP"/>
              </w:rPr>
              <w:t>Composite Available Capacity Periodic</w:t>
            </w:r>
            <w:r w:rsidRPr="00232C0B">
              <w:rPr>
                <w:lang w:eastAsia="ja-JP"/>
              </w:rPr>
              <w:t>, Fourth Bit =</w:t>
            </w:r>
            <w:r>
              <w:rPr>
                <w:lang w:eastAsia="ja-JP"/>
              </w:rPr>
              <w:t>Number of Active UEs Periodic,</w:t>
            </w:r>
          </w:p>
          <w:p w14:paraId="3184BDB2" w14:textId="77777777" w:rsidR="009D7909" w:rsidRPr="00422562" w:rsidRDefault="009D7909" w:rsidP="00877B35">
            <w:pPr>
              <w:pStyle w:val="TAL"/>
              <w:keepNext w:val="0"/>
              <w:keepLines w:val="0"/>
              <w:widowControl w:val="0"/>
              <w:rPr>
                <w:lang w:eastAsia="ja-JP"/>
              </w:rPr>
            </w:pPr>
            <w:r>
              <w:rPr>
                <w:lang w:eastAsia="ja-JP"/>
              </w:rPr>
              <w:t>Fifth Bit =RRC connections Periodic,</w:t>
            </w:r>
          </w:p>
          <w:p w14:paraId="4C6E1ABF" w14:textId="77777777" w:rsidR="009D7909" w:rsidRDefault="009D7909" w:rsidP="00877B35">
            <w:pPr>
              <w:pStyle w:val="TAL"/>
              <w:keepNext w:val="0"/>
              <w:keepLines w:val="0"/>
              <w:widowControl w:val="0"/>
              <w:rPr>
                <w:color w:val="5B9BD5" w:themeColor="accent5"/>
                <w:lang w:eastAsia="ja-JP"/>
              </w:rPr>
            </w:pPr>
            <w:r>
              <w:rPr>
                <w:lang w:eastAsia="ja-JP"/>
              </w:rPr>
              <w:t>Sixth Bit = NR-U Channel List Periodic.</w:t>
            </w:r>
            <w:r w:rsidRPr="008A634D">
              <w:rPr>
                <w:color w:val="5B9BD5" w:themeColor="accent5"/>
                <w:lang w:eastAsia="ja-JP"/>
              </w:rPr>
              <w:t xml:space="preserve"> </w:t>
            </w:r>
          </w:p>
          <w:p w14:paraId="399FEA21" w14:textId="78CFC02C" w:rsidR="00390290" w:rsidRPr="00FA7322" w:rsidDel="00390290" w:rsidRDefault="009D7909" w:rsidP="00877B35">
            <w:pPr>
              <w:pStyle w:val="TAL"/>
              <w:keepNext w:val="0"/>
              <w:keepLines w:val="0"/>
              <w:widowControl w:val="0"/>
              <w:rPr>
                <w:del w:id="17" w:author="Author"/>
                <w:color w:val="92D050"/>
                <w:lang w:eastAsia="ja-JP"/>
                <w:rPrChange w:id="18" w:author="Author">
                  <w:rPr>
                    <w:del w:id="19" w:author="Author"/>
                    <w:lang w:eastAsia="ja-JP"/>
                  </w:rPr>
                </w:rPrChange>
              </w:rPr>
            </w:pPr>
            <w:r w:rsidRPr="00FA7322">
              <w:rPr>
                <w:color w:val="92D050"/>
                <w:lang w:eastAsia="ja-JP"/>
                <w:rPrChange w:id="20" w:author="Author">
                  <w:rPr>
                    <w:color w:val="5B9BD5" w:themeColor="accent5"/>
                    <w:lang w:eastAsia="ja-JP"/>
                  </w:rPr>
                </w:rPrChange>
              </w:rPr>
              <w:t xml:space="preserve">Seventh Bit = CLI </w:t>
            </w:r>
            <w:proofErr w:type="spellStart"/>
            <w:r w:rsidRPr="00FA7322">
              <w:rPr>
                <w:color w:val="92D050"/>
                <w:lang w:eastAsia="ja-JP"/>
                <w:rPrChange w:id="21" w:author="Author">
                  <w:rPr>
                    <w:color w:val="5B9BD5" w:themeColor="accent5"/>
                    <w:lang w:eastAsia="ja-JP"/>
                  </w:rPr>
                </w:rPrChange>
              </w:rPr>
              <w:t>Testing</w:t>
            </w:r>
          </w:p>
          <w:p w14:paraId="522C7F50" w14:textId="77777777" w:rsidR="00390290" w:rsidRDefault="00390290" w:rsidP="00390290">
            <w:pPr>
              <w:pStyle w:val="TAL"/>
              <w:keepNext w:val="0"/>
              <w:keepLines w:val="0"/>
              <w:widowControl w:val="0"/>
              <w:rPr>
                <w:ins w:id="22" w:author="Author"/>
                <w:lang w:eastAsia="ja-JP"/>
              </w:rPr>
            </w:pPr>
            <w:ins w:id="23" w:author="Author">
              <w:r>
                <w:rPr>
                  <w:color w:val="5B9BD5" w:themeColor="accent5"/>
                  <w:lang w:eastAsia="ja-JP"/>
                </w:rPr>
                <w:t>Eighth</w:t>
              </w:r>
              <w:proofErr w:type="spellEnd"/>
              <w:r>
                <w:rPr>
                  <w:color w:val="5B9BD5" w:themeColor="accent5"/>
                  <w:lang w:eastAsia="ja-JP"/>
                </w:rPr>
                <w:t xml:space="preserve"> Bit = CLI Mitigation</w:t>
              </w:r>
            </w:ins>
          </w:p>
          <w:p w14:paraId="55788272" w14:textId="77777777" w:rsidR="009D7909" w:rsidRPr="00DB4D57" w:rsidRDefault="009D7909" w:rsidP="00877B35">
            <w:pPr>
              <w:pStyle w:val="TAL"/>
              <w:keepNext w:val="0"/>
              <w:keepLines w:val="0"/>
              <w:widowControl w:val="0"/>
              <w:rPr>
                <w:lang w:eastAsia="ja-JP"/>
              </w:rPr>
            </w:pPr>
            <w:r w:rsidRPr="00422562">
              <w:rPr>
                <w:lang w:eastAsia="ja-JP"/>
              </w:rPr>
              <w:t xml:space="preserve">Other bits shall be ignored by the </w:t>
            </w:r>
            <w:r w:rsidRPr="00232C0B">
              <w:rPr>
                <w:lang w:eastAsia="ja-JP"/>
              </w:rPr>
              <w:lastRenderedPageBreak/>
              <w:t>NG-RAN node2</w:t>
            </w:r>
            <w:r w:rsidRPr="00422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128F5" w14:textId="77777777" w:rsidR="009D7909" w:rsidRPr="009D1FE9" w:rsidRDefault="009D7909" w:rsidP="00877B35">
            <w:pPr>
              <w:pStyle w:val="TAC"/>
              <w:keepNext w:val="0"/>
              <w:keepLines w:val="0"/>
              <w:widowControl w:val="0"/>
              <w:rPr>
                <w:lang w:eastAsia="zh-CN"/>
              </w:rPr>
            </w:pPr>
            <w:r w:rsidRPr="009D1FE9">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7FCF4CD" w14:textId="77777777" w:rsidR="009D7909" w:rsidRPr="00DB4D57" w:rsidRDefault="009D7909" w:rsidP="00877B35">
            <w:pPr>
              <w:pStyle w:val="TAC"/>
              <w:keepNext w:val="0"/>
              <w:keepLines w:val="0"/>
              <w:widowControl w:val="0"/>
            </w:pPr>
            <w:r>
              <w:rPr>
                <w:snapToGrid w:val="0"/>
              </w:rPr>
              <w:t>reject</w:t>
            </w:r>
          </w:p>
        </w:tc>
      </w:tr>
      <w:tr w:rsidR="009D7909" w:rsidRPr="00DB4D57" w14:paraId="41D03265" w14:textId="77777777" w:rsidTr="00877B35">
        <w:tc>
          <w:tcPr>
            <w:tcW w:w="2160" w:type="dxa"/>
            <w:tcBorders>
              <w:top w:val="single" w:sz="4" w:space="0" w:color="auto"/>
              <w:left w:val="single" w:sz="4" w:space="0" w:color="auto"/>
              <w:bottom w:val="single" w:sz="4" w:space="0" w:color="auto"/>
              <w:right w:val="single" w:sz="4" w:space="0" w:color="auto"/>
            </w:tcBorders>
          </w:tcPr>
          <w:p w14:paraId="75BF9121" w14:textId="77777777" w:rsidR="009D7909" w:rsidRPr="009D1FE9" w:rsidRDefault="009D7909" w:rsidP="00877B35">
            <w:pPr>
              <w:pStyle w:val="TAL"/>
              <w:keepNext w:val="0"/>
              <w:keepLines w:val="0"/>
              <w:widowControl w:val="0"/>
              <w:rPr>
                <w:b/>
                <w:bCs/>
                <w:lang w:eastAsia="ja-JP"/>
              </w:rPr>
            </w:pPr>
            <w:r w:rsidRPr="009D1FE9">
              <w:rPr>
                <w:b/>
                <w:bCs/>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512FA628"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064072" w14:textId="77777777" w:rsidR="009D7909" w:rsidRPr="009D1FE9" w:rsidRDefault="009D7909" w:rsidP="00877B35">
            <w:pPr>
              <w:pStyle w:val="TAL"/>
              <w:keepNext w:val="0"/>
              <w:keepLines w:val="0"/>
              <w:widowControl w:val="0"/>
              <w:rPr>
                <w:i/>
                <w:lang w:eastAsia="ja-JP"/>
              </w:rPr>
            </w:pPr>
            <w:r w:rsidRPr="009D1FE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E32F2F"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95C26A" w14:textId="77777777" w:rsidR="009D7909" w:rsidRPr="009D1FE9" w:rsidRDefault="009D7909" w:rsidP="00877B35">
            <w:pPr>
              <w:pStyle w:val="TAL"/>
              <w:keepNext w:val="0"/>
              <w:keepLines w:val="0"/>
              <w:widowControl w:val="0"/>
              <w:rPr>
                <w:lang w:eastAsia="ja-JP"/>
              </w:rPr>
            </w:pPr>
            <w:r w:rsidRPr="009D1FE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10503A06"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E9FAA" w14:textId="77777777" w:rsidR="009D7909" w:rsidRPr="00DB4D57" w:rsidRDefault="009D7909" w:rsidP="00877B35">
            <w:pPr>
              <w:pStyle w:val="TAC"/>
              <w:keepNext w:val="0"/>
              <w:keepLines w:val="0"/>
              <w:widowControl w:val="0"/>
            </w:pPr>
            <w:r>
              <w:rPr>
                <w:snapToGrid w:val="0"/>
              </w:rPr>
              <w:t>ignore</w:t>
            </w:r>
          </w:p>
        </w:tc>
      </w:tr>
      <w:tr w:rsidR="009D7909" w:rsidRPr="00DB4D57" w14:paraId="15CC19A5" w14:textId="77777777" w:rsidTr="00877B35">
        <w:tc>
          <w:tcPr>
            <w:tcW w:w="2160" w:type="dxa"/>
            <w:tcBorders>
              <w:top w:val="single" w:sz="4" w:space="0" w:color="auto"/>
              <w:left w:val="single" w:sz="4" w:space="0" w:color="auto"/>
              <w:bottom w:val="single" w:sz="4" w:space="0" w:color="auto"/>
              <w:right w:val="single" w:sz="4" w:space="0" w:color="auto"/>
            </w:tcBorders>
          </w:tcPr>
          <w:p w14:paraId="6B2A2D46" w14:textId="77777777" w:rsidR="009D7909" w:rsidRPr="009D1FE9" w:rsidRDefault="009D7909" w:rsidP="00877B35">
            <w:pPr>
              <w:pStyle w:val="TAL"/>
              <w:keepNext w:val="0"/>
              <w:keepLines w:val="0"/>
              <w:widowControl w:val="0"/>
              <w:ind w:left="113"/>
              <w:rPr>
                <w:lang w:eastAsia="ja-JP"/>
              </w:rPr>
            </w:pPr>
            <w:r w:rsidRPr="009D1FE9">
              <w:rPr>
                <w:lang w:eastAsia="ja-JP"/>
              </w:rPr>
              <w:t>&gt;</w:t>
            </w:r>
            <w:r w:rsidRPr="009D1FE9">
              <w:rPr>
                <w:b/>
                <w:bCs/>
                <w:lang w:eastAsia="ja-JP"/>
              </w:rPr>
              <w:t>Cell To Report Item</w:t>
            </w:r>
          </w:p>
        </w:tc>
        <w:tc>
          <w:tcPr>
            <w:tcW w:w="1080" w:type="dxa"/>
            <w:tcBorders>
              <w:top w:val="single" w:sz="4" w:space="0" w:color="auto"/>
              <w:left w:val="single" w:sz="4" w:space="0" w:color="auto"/>
              <w:bottom w:val="single" w:sz="4" w:space="0" w:color="auto"/>
              <w:right w:val="single" w:sz="4" w:space="0" w:color="auto"/>
            </w:tcBorders>
          </w:tcPr>
          <w:p w14:paraId="4C17B570"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986FD1" w14:textId="77777777" w:rsidR="009D7909" w:rsidRPr="009D1FE9" w:rsidRDefault="009D7909" w:rsidP="00877B35">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7066E82"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CA32F0"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11067E" w14:textId="77777777" w:rsidR="009D7909" w:rsidRPr="009D1FE9" w:rsidRDefault="009D7909" w:rsidP="00877B35">
            <w:pPr>
              <w:pStyle w:val="TAC"/>
              <w:keepNext w:val="0"/>
              <w:keepLines w:val="0"/>
              <w:widowControl w:val="0"/>
            </w:pPr>
            <w:r w:rsidRPr="00B25CB8">
              <w:t>–</w:t>
            </w:r>
          </w:p>
        </w:tc>
        <w:tc>
          <w:tcPr>
            <w:tcW w:w="1080" w:type="dxa"/>
            <w:tcBorders>
              <w:top w:val="single" w:sz="4" w:space="0" w:color="auto"/>
              <w:left w:val="single" w:sz="4" w:space="0" w:color="auto"/>
              <w:bottom w:val="single" w:sz="4" w:space="0" w:color="auto"/>
              <w:right w:val="single" w:sz="4" w:space="0" w:color="auto"/>
            </w:tcBorders>
          </w:tcPr>
          <w:p w14:paraId="0C32D96E" w14:textId="77777777" w:rsidR="009D7909" w:rsidRPr="00DB4D57" w:rsidRDefault="009D7909" w:rsidP="00877B35">
            <w:pPr>
              <w:pStyle w:val="TAC"/>
              <w:keepNext w:val="0"/>
              <w:keepLines w:val="0"/>
              <w:widowControl w:val="0"/>
            </w:pPr>
          </w:p>
        </w:tc>
      </w:tr>
      <w:tr w:rsidR="009D7909" w:rsidRPr="00DB4D57" w14:paraId="56904CCF" w14:textId="77777777" w:rsidTr="00877B35">
        <w:tc>
          <w:tcPr>
            <w:tcW w:w="2160" w:type="dxa"/>
            <w:tcBorders>
              <w:top w:val="single" w:sz="4" w:space="0" w:color="auto"/>
              <w:left w:val="single" w:sz="4" w:space="0" w:color="auto"/>
              <w:bottom w:val="single" w:sz="4" w:space="0" w:color="auto"/>
              <w:right w:val="single" w:sz="4" w:space="0" w:color="auto"/>
            </w:tcBorders>
          </w:tcPr>
          <w:p w14:paraId="520089C2" w14:textId="77777777" w:rsidR="009D7909" w:rsidRPr="009D1FE9" w:rsidRDefault="009D7909" w:rsidP="00877B35">
            <w:pPr>
              <w:pStyle w:val="TAL"/>
              <w:keepNext w:val="0"/>
              <w:keepLines w:val="0"/>
              <w:widowControl w:val="0"/>
              <w:ind w:left="227"/>
              <w:rPr>
                <w:lang w:eastAsia="ja-JP"/>
              </w:rPr>
            </w:pPr>
            <w:r w:rsidRPr="009D1FE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9B1C7DE" w14:textId="77777777" w:rsidR="009D7909" w:rsidRPr="009D1FE9" w:rsidRDefault="009D7909" w:rsidP="00877B35">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4D7B2C" w14:textId="77777777" w:rsidR="009D7909" w:rsidRPr="009D1FE9"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7B13A3" w14:textId="77777777" w:rsidR="009D7909" w:rsidRPr="009D1FE9" w:rsidRDefault="009D7909" w:rsidP="00877B35">
            <w:pPr>
              <w:pStyle w:val="TAL"/>
              <w:keepNext w:val="0"/>
              <w:keepLines w:val="0"/>
              <w:widowControl w:val="0"/>
              <w:rPr>
                <w:lang w:eastAsia="ja-JP"/>
              </w:rPr>
            </w:pPr>
            <w:r w:rsidRPr="009D1FE9">
              <w:rPr>
                <w:lang w:eastAsia="ja-JP"/>
              </w:rPr>
              <w:t>Global NG-RAN Cell Identity</w:t>
            </w:r>
          </w:p>
          <w:p w14:paraId="5BAD2716" w14:textId="77777777" w:rsidR="009D7909" w:rsidRPr="009D1FE9" w:rsidRDefault="009D7909" w:rsidP="00877B35">
            <w:pPr>
              <w:pStyle w:val="TAL"/>
              <w:keepNext w:val="0"/>
              <w:keepLines w:val="0"/>
              <w:widowControl w:val="0"/>
              <w:rPr>
                <w:lang w:eastAsia="ja-JP"/>
              </w:rPr>
            </w:pPr>
            <w:r w:rsidRPr="009D1FE9">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CC14CCA"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AB9409" w14:textId="77777777" w:rsidR="009D7909" w:rsidRPr="009D1FE9" w:rsidRDefault="009D7909" w:rsidP="00877B35">
            <w:pPr>
              <w:pStyle w:val="TAC"/>
              <w:keepNext w:val="0"/>
              <w:keepLines w:val="0"/>
              <w:widowControl w:val="0"/>
            </w:pPr>
            <w:r w:rsidRPr="00B25CB8">
              <w:t>–</w:t>
            </w:r>
          </w:p>
        </w:tc>
        <w:tc>
          <w:tcPr>
            <w:tcW w:w="1080" w:type="dxa"/>
            <w:tcBorders>
              <w:top w:val="single" w:sz="4" w:space="0" w:color="auto"/>
              <w:left w:val="single" w:sz="4" w:space="0" w:color="auto"/>
              <w:bottom w:val="single" w:sz="4" w:space="0" w:color="auto"/>
              <w:right w:val="single" w:sz="4" w:space="0" w:color="auto"/>
            </w:tcBorders>
          </w:tcPr>
          <w:p w14:paraId="575AEF04" w14:textId="77777777" w:rsidR="009D7909" w:rsidRPr="00DB4D57" w:rsidRDefault="009D7909" w:rsidP="00877B35">
            <w:pPr>
              <w:pStyle w:val="TAC"/>
              <w:keepNext w:val="0"/>
              <w:keepLines w:val="0"/>
              <w:widowControl w:val="0"/>
            </w:pPr>
          </w:p>
        </w:tc>
      </w:tr>
      <w:tr w:rsidR="00390290" w:rsidRPr="00DB4D57" w14:paraId="63932AA2" w14:textId="77777777" w:rsidTr="00877B35">
        <w:trPr>
          <w:ins w:id="24" w:author="Author"/>
        </w:trPr>
        <w:tc>
          <w:tcPr>
            <w:tcW w:w="2160" w:type="dxa"/>
            <w:tcBorders>
              <w:top w:val="single" w:sz="4" w:space="0" w:color="auto"/>
              <w:left w:val="single" w:sz="4" w:space="0" w:color="auto"/>
              <w:bottom w:val="single" w:sz="4" w:space="0" w:color="auto"/>
              <w:right w:val="single" w:sz="4" w:space="0" w:color="auto"/>
            </w:tcBorders>
          </w:tcPr>
          <w:p w14:paraId="7BD3B82A" w14:textId="77777777" w:rsidR="00390290" w:rsidRPr="009D1FE9" w:rsidRDefault="00390290" w:rsidP="00877B35">
            <w:pPr>
              <w:pStyle w:val="TAL"/>
              <w:keepNext w:val="0"/>
              <w:keepLines w:val="0"/>
              <w:widowControl w:val="0"/>
              <w:ind w:left="227"/>
              <w:rPr>
                <w:ins w:id="25" w:author="Author"/>
                <w:snapToGrid w:val="0"/>
              </w:rPr>
            </w:pPr>
            <w:ins w:id="26" w:author="Author">
              <w:r>
                <w:rPr>
                  <w:snapToGrid w:val="0"/>
                </w:rPr>
                <w:t>&gt;&gt;CLI Mitigation Information</w:t>
              </w:r>
            </w:ins>
          </w:p>
        </w:tc>
        <w:tc>
          <w:tcPr>
            <w:tcW w:w="1080" w:type="dxa"/>
            <w:tcBorders>
              <w:top w:val="single" w:sz="4" w:space="0" w:color="auto"/>
              <w:left w:val="single" w:sz="4" w:space="0" w:color="auto"/>
              <w:bottom w:val="single" w:sz="4" w:space="0" w:color="auto"/>
              <w:right w:val="single" w:sz="4" w:space="0" w:color="auto"/>
            </w:tcBorders>
          </w:tcPr>
          <w:p w14:paraId="044D27CF" w14:textId="77777777" w:rsidR="00390290" w:rsidRPr="009D1FE9" w:rsidRDefault="00390290" w:rsidP="00877B35">
            <w:pPr>
              <w:pStyle w:val="TAL"/>
              <w:keepNext w:val="0"/>
              <w:keepLines w:val="0"/>
              <w:widowControl w:val="0"/>
              <w:rPr>
                <w:ins w:id="27" w:author="Author"/>
                <w:lang w:eastAsia="ja-JP"/>
              </w:rPr>
            </w:pPr>
            <w:ins w:id="28" w:author="Author">
              <w:r>
                <w:rPr>
                  <w:lang w:eastAsia="ja-JP"/>
                </w:rPr>
                <w:t>C-</w:t>
              </w:r>
              <w:proofErr w:type="spellStart"/>
              <w:r>
                <w:rPr>
                  <w:lang w:eastAsia="ja-JP"/>
                </w:rPr>
                <w:t>ifMitigationRequestStartCont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EFCF01E" w14:textId="77777777" w:rsidR="00390290" w:rsidRPr="009D1FE9" w:rsidRDefault="00390290" w:rsidP="00877B35">
            <w:pPr>
              <w:pStyle w:val="TAL"/>
              <w:keepNext w:val="0"/>
              <w:keepLines w:val="0"/>
              <w:widowControl w:val="0"/>
              <w:rPr>
                <w:ins w:id="29" w:author="Author"/>
                <w:i/>
              </w:rPr>
            </w:pPr>
          </w:p>
        </w:tc>
        <w:tc>
          <w:tcPr>
            <w:tcW w:w="1512" w:type="dxa"/>
            <w:tcBorders>
              <w:top w:val="single" w:sz="4" w:space="0" w:color="auto"/>
              <w:left w:val="single" w:sz="4" w:space="0" w:color="auto"/>
              <w:bottom w:val="single" w:sz="4" w:space="0" w:color="auto"/>
              <w:right w:val="single" w:sz="4" w:space="0" w:color="auto"/>
            </w:tcBorders>
          </w:tcPr>
          <w:p w14:paraId="6894600D" w14:textId="77777777" w:rsidR="00390290" w:rsidRPr="009D1FE9" w:rsidRDefault="00390290" w:rsidP="00877B35">
            <w:pPr>
              <w:pStyle w:val="TAL"/>
              <w:keepNext w:val="0"/>
              <w:keepLines w:val="0"/>
              <w:widowControl w:val="0"/>
              <w:rPr>
                <w:ins w:id="30" w:author="Author"/>
                <w:lang w:eastAsia="ja-JP"/>
              </w:rPr>
            </w:pPr>
            <w:ins w:id="31" w:author="Author">
              <w:r>
                <w:rPr>
                  <w:lang w:eastAsia="ja-JP"/>
                </w:rPr>
                <w:t>9.2.2.x</w:t>
              </w:r>
            </w:ins>
          </w:p>
        </w:tc>
        <w:tc>
          <w:tcPr>
            <w:tcW w:w="1728" w:type="dxa"/>
            <w:tcBorders>
              <w:top w:val="single" w:sz="4" w:space="0" w:color="auto"/>
              <w:left w:val="single" w:sz="4" w:space="0" w:color="auto"/>
              <w:bottom w:val="single" w:sz="4" w:space="0" w:color="auto"/>
              <w:right w:val="single" w:sz="4" w:space="0" w:color="auto"/>
            </w:tcBorders>
          </w:tcPr>
          <w:p w14:paraId="1F35B28F" w14:textId="77777777" w:rsidR="00390290" w:rsidRPr="009D1FE9" w:rsidRDefault="00390290" w:rsidP="00877B35">
            <w:pPr>
              <w:pStyle w:val="TAL"/>
              <w:keepNext w:val="0"/>
              <w:keepLines w:val="0"/>
              <w:widowControl w:val="0"/>
              <w:rPr>
                <w:ins w:id="32" w:author="Author"/>
              </w:rPr>
            </w:pPr>
          </w:p>
        </w:tc>
        <w:tc>
          <w:tcPr>
            <w:tcW w:w="1080" w:type="dxa"/>
            <w:tcBorders>
              <w:top w:val="single" w:sz="4" w:space="0" w:color="auto"/>
              <w:left w:val="single" w:sz="4" w:space="0" w:color="auto"/>
              <w:bottom w:val="single" w:sz="4" w:space="0" w:color="auto"/>
              <w:right w:val="single" w:sz="4" w:space="0" w:color="auto"/>
            </w:tcBorders>
          </w:tcPr>
          <w:p w14:paraId="6A0FD7A3" w14:textId="77777777" w:rsidR="00390290" w:rsidRPr="00636C11" w:rsidRDefault="00390290" w:rsidP="00877B35">
            <w:pPr>
              <w:pStyle w:val="TAC"/>
              <w:keepNext w:val="0"/>
              <w:keepLines w:val="0"/>
              <w:widowControl w:val="0"/>
              <w:rPr>
                <w:ins w:id="33" w:author="Author"/>
              </w:rPr>
            </w:pPr>
            <w:ins w:id="34" w:author="Author">
              <w:r>
                <w:t>--</w:t>
              </w:r>
            </w:ins>
          </w:p>
        </w:tc>
        <w:tc>
          <w:tcPr>
            <w:tcW w:w="1080" w:type="dxa"/>
            <w:tcBorders>
              <w:top w:val="single" w:sz="4" w:space="0" w:color="auto"/>
              <w:left w:val="single" w:sz="4" w:space="0" w:color="auto"/>
              <w:bottom w:val="single" w:sz="4" w:space="0" w:color="auto"/>
              <w:right w:val="single" w:sz="4" w:space="0" w:color="auto"/>
            </w:tcBorders>
          </w:tcPr>
          <w:p w14:paraId="7CD07130" w14:textId="77777777" w:rsidR="00390290" w:rsidRPr="00DB4D57" w:rsidRDefault="00390290" w:rsidP="00877B35">
            <w:pPr>
              <w:pStyle w:val="TAC"/>
              <w:keepNext w:val="0"/>
              <w:keepLines w:val="0"/>
              <w:widowControl w:val="0"/>
              <w:rPr>
                <w:ins w:id="35" w:author="Author"/>
              </w:rPr>
            </w:pPr>
          </w:p>
        </w:tc>
      </w:tr>
      <w:tr w:rsidR="009D7909" w:rsidRPr="00DB4D57" w14:paraId="66BB5A14" w14:textId="77777777" w:rsidTr="00877B35">
        <w:tc>
          <w:tcPr>
            <w:tcW w:w="2160" w:type="dxa"/>
            <w:tcBorders>
              <w:top w:val="single" w:sz="4" w:space="0" w:color="auto"/>
              <w:left w:val="single" w:sz="4" w:space="0" w:color="auto"/>
              <w:bottom w:val="single" w:sz="4" w:space="0" w:color="auto"/>
              <w:right w:val="single" w:sz="4" w:space="0" w:color="auto"/>
            </w:tcBorders>
          </w:tcPr>
          <w:p w14:paraId="78DF91AA" w14:textId="77777777" w:rsidR="009D7909" w:rsidRPr="009D1FE9" w:rsidRDefault="009D7909" w:rsidP="00877B35">
            <w:pPr>
              <w:pStyle w:val="TAL"/>
              <w:keepNext w:val="0"/>
              <w:keepLines w:val="0"/>
              <w:widowControl w:val="0"/>
              <w:ind w:left="227"/>
              <w:rPr>
                <w:lang w:eastAsia="ja-JP"/>
              </w:rPr>
            </w:pPr>
            <w:r w:rsidRPr="009D1FE9">
              <w:rPr>
                <w:snapToGrid w:val="0"/>
              </w:rPr>
              <w:t>&gt;&gt;</w:t>
            </w:r>
            <w:r w:rsidRPr="009D1FE9">
              <w:rPr>
                <w:b/>
                <w:bCs/>
                <w:snapToGrid w:val="0"/>
              </w:rPr>
              <w:t>SSB To Report List</w:t>
            </w:r>
          </w:p>
        </w:tc>
        <w:tc>
          <w:tcPr>
            <w:tcW w:w="1080" w:type="dxa"/>
            <w:tcBorders>
              <w:top w:val="single" w:sz="4" w:space="0" w:color="auto"/>
              <w:left w:val="single" w:sz="4" w:space="0" w:color="auto"/>
              <w:bottom w:val="single" w:sz="4" w:space="0" w:color="auto"/>
              <w:right w:val="single" w:sz="4" w:space="0" w:color="auto"/>
            </w:tcBorders>
          </w:tcPr>
          <w:p w14:paraId="33E41940"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A974B4" w14:textId="77777777" w:rsidR="009D7909" w:rsidRPr="009D1FE9" w:rsidRDefault="009D7909" w:rsidP="00877B35">
            <w:pPr>
              <w:pStyle w:val="TAL"/>
              <w:keepNext w:val="0"/>
              <w:keepLines w:val="0"/>
              <w:widowControl w:val="0"/>
              <w:rPr>
                <w:i/>
                <w:lang w:eastAsia="ja-JP"/>
              </w:rPr>
            </w:pPr>
            <w:r w:rsidRPr="009D1FE9">
              <w:rPr>
                <w:i/>
              </w:rPr>
              <w:t>0..1</w:t>
            </w:r>
          </w:p>
        </w:tc>
        <w:tc>
          <w:tcPr>
            <w:tcW w:w="1512" w:type="dxa"/>
            <w:tcBorders>
              <w:top w:val="single" w:sz="4" w:space="0" w:color="auto"/>
              <w:left w:val="single" w:sz="4" w:space="0" w:color="auto"/>
              <w:bottom w:val="single" w:sz="4" w:space="0" w:color="auto"/>
              <w:right w:val="single" w:sz="4" w:space="0" w:color="auto"/>
            </w:tcBorders>
          </w:tcPr>
          <w:p w14:paraId="0FEF1009"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46D94C" w14:textId="77777777" w:rsidR="009D7909" w:rsidRPr="009D1FE9" w:rsidRDefault="009D7909" w:rsidP="00877B35">
            <w:pPr>
              <w:pStyle w:val="TAL"/>
              <w:keepNext w:val="0"/>
              <w:keepLines w:val="0"/>
              <w:widowControl w:val="0"/>
              <w:rPr>
                <w:lang w:eastAsia="ja-JP"/>
              </w:rPr>
            </w:pPr>
            <w:r w:rsidRPr="009D1FE9">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760B2301"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244ADADF" w14:textId="77777777" w:rsidR="009D7909" w:rsidRPr="00DB4D57" w:rsidRDefault="009D7909" w:rsidP="00877B35">
            <w:pPr>
              <w:pStyle w:val="TAC"/>
              <w:keepNext w:val="0"/>
              <w:keepLines w:val="0"/>
              <w:widowControl w:val="0"/>
            </w:pPr>
          </w:p>
        </w:tc>
      </w:tr>
      <w:tr w:rsidR="009D7909" w:rsidRPr="00DB4D57" w14:paraId="62A9C128" w14:textId="77777777" w:rsidTr="00877B35">
        <w:tc>
          <w:tcPr>
            <w:tcW w:w="2160" w:type="dxa"/>
            <w:tcBorders>
              <w:top w:val="single" w:sz="4" w:space="0" w:color="auto"/>
              <w:left w:val="single" w:sz="4" w:space="0" w:color="auto"/>
              <w:bottom w:val="single" w:sz="4" w:space="0" w:color="auto"/>
              <w:right w:val="single" w:sz="4" w:space="0" w:color="auto"/>
            </w:tcBorders>
          </w:tcPr>
          <w:p w14:paraId="3C7B8C87" w14:textId="77777777" w:rsidR="009D7909" w:rsidRPr="009D1FE9" w:rsidRDefault="009D7909" w:rsidP="00877B35">
            <w:pPr>
              <w:pStyle w:val="TAL"/>
              <w:keepNext w:val="0"/>
              <w:keepLines w:val="0"/>
              <w:widowControl w:val="0"/>
              <w:ind w:left="340"/>
              <w:rPr>
                <w:lang w:eastAsia="ja-JP"/>
              </w:rPr>
            </w:pPr>
            <w:r w:rsidRPr="009D1FE9">
              <w:rPr>
                <w:snapToGrid w:val="0"/>
              </w:rPr>
              <w:t>&gt;&gt;&gt;</w:t>
            </w:r>
            <w:r w:rsidRPr="00407E71">
              <w:rPr>
                <w:b/>
                <w:bCs/>
                <w:snapToGrid w:val="0"/>
              </w:rPr>
              <w:t>SSB To Report Item</w:t>
            </w:r>
          </w:p>
        </w:tc>
        <w:tc>
          <w:tcPr>
            <w:tcW w:w="1080" w:type="dxa"/>
            <w:tcBorders>
              <w:top w:val="single" w:sz="4" w:space="0" w:color="auto"/>
              <w:left w:val="single" w:sz="4" w:space="0" w:color="auto"/>
              <w:bottom w:val="single" w:sz="4" w:space="0" w:color="auto"/>
              <w:right w:val="single" w:sz="4" w:space="0" w:color="auto"/>
            </w:tcBorders>
          </w:tcPr>
          <w:p w14:paraId="6ACAFA05"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E69000" w14:textId="77777777" w:rsidR="009D7909" w:rsidRPr="009D1FE9" w:rsidRDefault="009D7909" w:rsidP="00877B35">
            <w:pPr>
              <w:pStyle w:val="TAL"/>
              <w:keepNext w:val="0"/>
              <w:keepLines w:val="0"/>
              <w:widowControl w:val="0"/>
              <w:rPr>
                <w:i/>
                <w:lang w:eastAsia="ja-JP"/>
              </w:rPr>
            </w:pPr>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p>
        </w:tc>
        <w:tc>
          <w:tcPr>
            <w:tcW w:w="1512" w:type="dxa"/>
            <w:tcBorders>
              <w:top w:val="single" w:sz="4" w:space="0" w:color="auto"/>
              <w:left w:val="single" w:sz="4" w:space="0" w:color="auto"/>
              <w:bottom w:val="single" w:sz="4" w:space="0" w:color="auto"/>
              <w:right w:val="single" w:sz="4" w:space="0" w:color="auto"/>
            </w:tcBorders>
          </w:tcPr>
          <w:p w14:paraId="332EFEFB"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F8B8C1"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48839"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607AD0D1" w14:textId="77777777" w:rsidR="009D7909" w:rsidRPr="00DB4D57" w:rsidRDefault="009D7909" w:rsidP="00877B35">
            <w:pPr>
              <w:pStyle w:val="TAC"/>
              <w:keepNext w:val="0"/>
              <w:keepLines w:val="0"/>
              <w:widowControl w:val="0"/>
            </w:pPr>
          </w:p>
        </w:tc>
      </w:tr>
      <w:tr w:rsidR="009D7909" w:rsidRPr="00DB4D57" w14:paraId="0E7BDC23" w14:textId="77777777" w:rsidTr="00877B35">
        <w:tc>
          <w:tcPr>
            <w:tcW w:w="2160" w:type="dxa"/>
            <w:tcBorders>
              <w:top w:val="single" w:sz="4" w:space="0" w:color="auto"/>
              <w:left w:val="single" w:sz="4" w:space="0" w:color="auto"/>
              <w:bottom w:val="single" w:sz="4" w:space="0" w:color="auto"/>
              <w:right w:val="single" w:sz="4" w:space="0" w:color="auto"/>
            </w:tcBorders>
          </w:tcPr>
          <w:p w14:paraId="25641691" w14:textId="77777777" w:rsidR="009D7909" w:rsidRPr="009D1FE9" w:rsidRDefault="009D7909" w:rsidP="00877B35">
            <w:pPr>
              <w:pStyle w:val="TAL"/>
              <w:keepNext w:val="0"/>
              <w:keepLines w:val="0"/>
              <w:widowControl w:val="0"/>
              <w:ind w:left="454"/>
              <w:rPr>
                <w:bCs/>
                <w:snapToGrid w:val="0"/>
              </w:rPr>
            </w:pPr>
            <w:r w:rsidRPr="009D1FE9">
              <w:rPr>
                <w:bCs/>
                <w:snapToGrid w:val="0"/>
              </w:rPr>
              <w:t>&gt;&gt;&gt;&gt;SSB-Index</w:t>
            </w:r>
          </w:p>
        </w:tc>
        <w:tc>
          <w:tcPr>
            <w:tcW w:w="1080" w:type="dxa"/>
            <w:tcBorders>
              <w:top w:val="single" w:sz="4" w:space="0" w:color="auto"/>
              <w:left w:val="single" w:sz="4" w:space="0" w:color="auto"/>
              <w:bottom w:val="single" w:sz="4" w:space="0" w:color="auto"/>
              <w:right w:val="single" w:sz="4" w:space="0" w:color="auto"/>
            </w:tcBorders>
          </w:tcPr>
          <w:p w14:paraId="0BC275E5" w14:textId="77777777" w:rsidR="009D7909" w:rsidRPr="009D1FE9" w:rsidRDefault="009D7909" w:rsidP="00877B35">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319507" w14:textId="77777777" w:rsidR="009D7909" w:rsidRPr="009D1FE9" w:rsidRDefault="009D7909" w:rsidP="00877B3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F0849" w14:textId="77777777" w:rsidR="009D7909" w:rsidRPr="009D1FE9" w:rsidRDefault="009D7909" w:rsidP="00877B35">
            <w:pPr>
              <w:pStyle w:val="TAL"/>
              <w:keepNext w:val="0"/>
              <w:keepLines w:val="0"/>
              <w:widowControl w:val="0"/>
              <w:rPr>
                <w:lang w:eastAsia="ja-JP"/>
              </w:rPr>
            </w:pPr>
            <w:r w:rsidRPr="009D1FE9">
              <w:rPr>
                <w:lang w:eastAsia="ja-JP"/>
              </w:rPr>
              <w:t>INTEGER (</w:t>
            </w:r>
            <w:proofErr w:type="gramStart"/>
            <w:r w:rsidRPr="009D1FE9">
              <w:rPr>
                <w:lang w:eastAsia="ja-JP"/>
              </w:rPr>
              <w:t>0..</w:t>
            </w:r>
            <w:proofErr w:type="gramEnd"/>
            <w:r w:rsidRPr="009D1FE9">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1A5D8AB9"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9FA983"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3536B2F3" w14:textId="77777777" w:rsidR="009D7909" w:rsidRPr="00772A05" w:rsidRDefault="009D7909" w:rsidP="00877B35">
            <w:pPr>
              <w:pStyle w:val="TAC"/>
              <w:keepNext w:val="0"/>
              <w:keepLines w:val="0"/>
              <w:widowControl w:val="0"/>
            </w:pPr>
          </w:p>
        </w:tc>
      </w:tr>
      <w:tr w:rsidR="00390290" w:rsidRPr="00DB4D57" w14:paraId="060AAA75" w14:textId="77777777" w:rsidTr="00877B35">
        <w:trPr>
          <w:ins w:id="36" w:author="Author"/>
        </w:trPr>
        <w:tc>
          <w:tcPr>
            <w:tcW w:w="2160" w:type="dxa"/>
            <w:tcBorders>
              <w:top w:val="single" w:sz="4" w:space="0" w:color="auto"/>
              <w:left w:val="single" w:sz="4" w:space="0" w:color="auto"/>
              <w:bottom w:val="single" w:sz="4" w:space="0" w:color="auto"/>
              <w:right w:val="single" w:sz="4" w:space="0" w:color="auto"/>
            </w:tcBorders>
          </w:tcPr>
          <w:p w14:paraId="3AEB44C5" w14:textId="34510125" w:rsidR="00390290" w:rsidRPr="009D1FE9" w:rsidRDefault="006023DA" w:rsidP="00877B35">
            <w:pPr>
              <w:pStyle w:val="TAL"/>
              <w:keepNext w:val="0"/>
              <w:keepLines w:val="0"/>
              <w:widowControl w:val="0"/>
              <w:ind w:left="227"/>
              <w:rPr>
                <w:ins w:id="37" w:author="Author"/>
                <w:snapToGrid w:val="0"/>
              </w:rPr>
            </w:pPr>
            <w:ins w:id="38" w:author="Author">
              <w:r>
                <w:rPr>
                  <w:snapToGrid w:val="0"/>
                </w:rPr>
                <w:t xml:space="preserve">  </w:t>
              </w:r>
              <w:r w:rsidR="00390290">
                <w:rPr>
                  <w:snapToGrid w:val="0"/>
                </w:rPr>
                <w:t>&gt;&gt;</w:t>
              </w:r>
              <w:r>
                <w:rPr>
                  <w:snapToGrid w:val="0"/>
                </w:rPr>
                <w:t>&gt;&gt;</w:t>
              </w:r>
              <w:r w:rsidR="00390290">
                <w:rPr>
                  <w:snapToGrid w:val="0"/>
                </w:rPr>
                <w:t>CLI Mitigation Information</w:t>
              </w:r>
            </w:ins>
          </w:p>
        </w:tc>
        <w:tc>
          <w:tcPr>
            <w:tcW w:w="1080" w:type="dxa"/>
            <w:tcBorders>
              <w:top w:val="single" w:sz="4" w:space="0" w:color="auto"/>
              <w:left w:val="single" w:sz="4" w:space="0" w:color="auto"/>
              <w:bottom w:val="single" w:sz="4" w:space="0" w:color="auto"/>
              <w:right w:val="single" w:sz="4" w:space="0" w:color="auto"/>
            </w:tcBorders>
          </w:tcPr>
          <w:p w14:paraId="6EBA0A1D" w14:textId="77777777" w:rsidR="00390290" w:rsidRPr="009D1FE9" w:rsidRDefault="00390290" w:rsidP="00877B35">
            <w:pPr>
              <w:pStyle w:val="TAL"/>
              <w:keepNext w:val="0"/>
              <w:keepLines w:val="0"/>
              <w:widowControl w:val="0"/>
              <w:rPr>
                <w:ins w:id="39" w:author="Author"/>
                <w:lang w:eastAsia="ja-JP"/>
              </w:rPr>
            </w:pPr>
            <w:ins w:id="40" w:author="Author">
              <w:r>
                <w:rPr>
                  <w:lang w:eastAsia="ja-JP"/>
                </w:rPr>
                <w:t>C-</w:t>
              </w:r>
              <w:proofErr w:type="spellStart"/>
              <w:r>
                <w:rPr>
                  <w:lang w:eastAsia="ja-JP"/>
                </w:rPr>
                <w:t>ifMitigationRequestStartCont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222DE7D" w14:textId="77777777" w:rsidR="00390290" w:rsidRPr="009D1FE9" w:rsidRDefault="00390290" w:rsidP="00877B35">
            <w:pPr>
              <w:pStyle w:val="TAL"/>
              <w:keepNext w:val="0"/>
              <w:keepLines w:val="0"/>
              <w:widowControl w:val="0"/>
              <w:rPr>
                <w:ins w:id="41" w:author="Author"/>
                <w:i/>
              </w:rPr>
            </w:pPr>
          </w:p>
        </w:tc>
        <w:tc>
          <w:tcPr>
            <w:tcW w:w="1512" w:type="dxa"/>
            <w:tcBorders>
              <w:top w:val="single" w:sz="4" w:space="0" w:color="auto"/>
              <w:left w:val="single" w:sz="4" w:space="0" w:color="auto"/>
              <w:bottom w:val="single" w:sz="4" w:space="0" w:color="auto"/>
              <w:right w:val="single" w:sz="4" w:space="0" w:color="auto"/>
            </w:tcBorders>
          </w:tcPr>
          <w:p w14:paraId="3EBE4717" w14:textId="77777777" w:rsidR="00390290" w:rsidRPr="009D1FE9" w:rsidRDefault="00390290" w:rsidP="00877B35">
            <w:pPr>
              <w:pStyle w:val="TAL"/>
              <w:keepNext w:val="0"/>
              <w:keepLines w:val="0"/>
              <w:widowControl w:val="0"/>
              <w:rPr>
                <w:ins w:id="42" w:author="Author"/>
                <w:lang w:eastAsia="ja-JP"/>
              </w:rPr>
            </w:pPr>
            <w:ins w:id="43" w:author="Author">
              <w:r>
                <w:rPr>
                  <w:lang w:eastAsia="ja-JP"/>
                </w:rPr>
                <w:t>9.2.2.x</w:t>
              </w:r>
            </w:ins>
          </w:p>
        </w:tc>
        <w:tc>
          <w:tcPr>
            <w:tcW w:w="1728" w:type="dxa"/>
            <w:tcBorders>
              <w:top w:val="single" w:sz="4" w:space="0" w:color="auto"/>
              <w:left w:val="single" w:sz="4" w:space="0" w:color="auto"/>
              <w:bottom w:val="single" w:sz="4" w:space="0" w:color="auto"/>
              <w:right w:val="single" w:sz="4" w:space="0" w:color="auto"/>
            </w:tcBorders>
          </w:tcPr>
          <w:p w14:paraId="24BA0391" w14:textId="77777777" w:rsidR="00390290" w:rsidRPr="009D1FE9" w:rsidRDefault="00390290" w:rsidP="00877B35">
            <w:pPr>
              <w:pStyle w:val="TAL"/>
              <w:keepNext w:val="0"/>
              <w:keepLines w:val="0"/>
              <w:widowControl w:val="0"/>
              <w:rPr>
                <w:ins w:id="44" w:author="Author"/>
              </w:rPr>
            </w:pPr>
          </w:p>
        </w:tc>
        <w:tc>
          <w:tcPr>
            <w:tcW w:w="1080" w:type="dxa"/>
            <w:tcBorders>
              <w:top w:val="single" w:sz="4" w:space="0" w:color="auto"/>
              <w:left w:val="single" w:sz="4" w:space="0" w:color="auto"/>
              <w:bottom w:val="single" w:sz="4" w:space="0" w:color="auto"/>
              <w:right w:val="single" w:sz="4" w:space="0" w:color="auto"/>
            </w:tcBorders>
          </w:tcPr>
          <w:p w14:paraId="0F278CB9" w14:textId="77777777" w:rsidR="00390290" w:rsidRPr="00636C11" w:rsidRDefault="00390290" w:rsidP="00877B35">
            <w:pPr>
              <w:pStyle w:val="TAC"/>
              <w:keepNext w:val="0"/>
              <w:keepLines w:val="0"/>
              <w:widowControl w:val="0"/>
              <w:rPr>
                <w:ins w:id="45" w:author="Author"/>
              </w:rPr>
            </w:pPr>
            <w:ins w:id="46" w:author="Author">
              <w:r>
                <w:t>--</w:t>
              </w:r>
            </w:ins>
          </w:p>
        </w:tc>
        <w:tc>
          <w:tcPr>
            <w:tcW w:w="1080" w:type="dxa"/>
            <w:tcBorders>
              <w:top w:val="single" w:sz="4" w:space="0" w:color="auto"/>
              <w:left w:val="single" w:sz="4" w:space="0" w:color="auto"/>
              <w:bottom w:val="single" w:sz="4" w:space="0" w:color="auto"/>
              <w:right w:val="single" w:sz="4" w:space="0" w:color="auto"/>
            </w:tcBorders>
          </w:tcPr>
          <w:p w14:paraId="7B4E4DC6" w14:textId="77777777" w:rsidR="00390290" w:rsidRPr="00DB4D57" w:rsidRDefault="00390290" w:rsidP="00877B35">
            <w:pPr>
              <w:pStyle w:val="TAC"/>
              <w:keepNext w:val="0"/>
              <w:keepLines w:val="0"/>
              <w:widowControl w:val="0"/>
              <w:rPr>
                <w:ins w:id="47" w:author="Author"/>
              </w:rPr>
            </w:pPr>
          </w:p>
        </w:tc>
      </w:tr>
      <w:tr w:rsidR="009D7909" w:rsidRPr="00DB4D57" w14:paraId="2E3B65D1" w14:textId="77777777" w:rsidTr="00877B35">
        <w:tc>
          <w:tcPr>
            <w:tcW w:w="2160" w:type="dxa"/>
            <w:tcBorders>
              <w:top w:val="single" w:sz="4" w:space="0" w:color="auto"/>
              <w:left w:val="single" w:sz="4" w:space="0" w:color="auto"/>
              <w:bottom w:val="single" w:sz="4" w:space="0" w:color="auto"/>
              <w:right w:val="single" w:sz="4" w:space="0" w:color="auto"/>
            </w:tcBorders>
          </w:tcPr>
          <w:p w14:paraId="40B8E59C" w14:textId="77777777" w:rsidR="009D7909" w:rsidRPr="009D1FE9" w:rsidRDefault="009D7909" w:rsidP="00877B35">
            <w:pPr>
              <w:pStyle w:val="TAL"/>
              <w:keepNext w:val="0"/>
              <w:keepLines w:val="0"/>
              <w:widowControl w:val="0"/>
              <w:ind w:left="227"/>
              <w:rPr>
                <w:lang w:eastAsia="ja-JP"/>
              </w:rPr>
            </w:pPr>
            <w:r w:rsidRPr="009D1FE9">
              <w:rPr>
                <w:lang w:eastAsia="ja-JP"/>
              </w:rPr>
              <w:t>&gt;&gt;</w:t>
            </w:r>
            <w:r w:rsidRPr="009D1FE9">
              <w:rPr>
                <w:b/>
                <w:bCs/>
                <w:lang w:eastAsia="ja-JP"/>
              </w:rPr>
              <w:t>Slice To Report List</w:t>
            </w:r>
          </w:p>
        </w:tc>
        <w:tc>
          <w:tcPr>
            <w:tcW w:w="1080" w:type="dxa"/>
            <w:tcBorders>
              <w:top w:val="single" w:sz="4" w:space="0" w:color="auto"/>
              <w:left w:val="single" w:sz="4" w:space="0" w:color="auto"/>
              <w:bottom w:val="single" w:sz="4" w:space="0" w:color="auto"/>
              <w:right w:val="single" w:sz="4" w:space="0" w:color="auto"/>
            </w:tcBorders>
          </w:tcPr>
          <w:p w14:paraId="104D62AC"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CF2187" w14:textId="77777777" w:rsidR="009D7909" w:rsidRPr="009D1FE9" w:rsidRDefault="009D7909" w:rsidP="00877B35">
            <w:pPr>
              <w:pStyle w:val="TAL"/>
              <w:keepNext w:val="0"/>
              <w:keepLines w:val="0"/>
              <w:widowControl w:val="0"/>
              <w:rPr>
                <w:i/>
                <w:lang w:eastAsia="ja-JP"/>
              </w:rPr>
            </w:pPr>
            <w:r w:rsidRPr="009D1FE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45DEA2"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7AB53B" w14:textId="77777777" w:rsidR="009D7909" w:rsidRPr="009D1FE9" w:rsidRDefault="009D7909" w:rsidP="00877B35">
            <w:pPr>
              <w:pStyle w:val="TAL"/>
              <w:keepNext w:val="0"/>
              <w:keepLines w:val="0"/>
              <w:widowControl w:val="0"/>
              <w:rPr>
                <w:lang w:eastAsia="ja-JP"/>
              </w:rPr>
            </w:pPr>
            <w:r w:rsidRPr="009D1FE9">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0187841C"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46E3DA52" w14:textId="77777777" w:rsidR="009D7909" w:rsidRPr="00DB4D57" w:rsidRDefault="009D7909" w:rsidP="00877B35">
            <w:pPr>
              <w:pStyle w:val="TAC"/>
              <w:keepNext w:val="0"/>
              <w:keepLines w:val="0"/>
              <w:widowControl w:val="0"/>
            </w:pPr>
          </w:p>
        </w:tc>
      </w:tr>
      <w:tr w:rsidR="009D7909" w:rsidRPr="00DB4D57" w14:paraId="2E9B1E23" w14:textId="77777777" w:rsidTr="00877B35">
        <w:tc>
          <w:tcPr>
            <w:tcW w:w="2160" w:type="dxa"/>
            <w:tcBorders>
              <w:top w:val="single" w:sz="4" w:space="0" w:color="auto"/>
              <w:left w:val="single" w:sz="4" w:space="0" w:color="auto"/>
              <w:bottom w:val="single" w:sz="4" w:space="0" w:color="auto"/>
              <w:right w:val="single" w:sz="4" w:space="0" w:color="auto"/>
            </w:tcBorders>
          </w:tcPr>
          <w:p w14:paraId="37BDC2B1" w14:textId="77777777" w:rsidR="009D7909" w:rsidRPr="009D1FE9" w:rsidRDefault="009D7909" w:rsidP="00877B35">
            <w:pPr>
              <w:pStyle w:val="TAL"/>
              <w:keepNext w:val="0"/>
              <w:keepLines w:val="0"/>
              <w:widowControl w:val="0"/>
              <w:ind w:left="340"/>
              <w:rPr>
                <w:lang w:eastAsia="ja-JP"/>
              </w:rPr>
            </w:pPr>
            <w:r w:rsidRPr="009D1FE9">
              <w:rPr>
                <w:lang w:eastAsia="ja-JP"/>
              </w:rPr>
              <w:t>&gt;&gt;&gt;</w:t>
            </w:r>
            <w:r w:rsidRPr="00407E71">
              <w:rPr>
                <w:b/>
                <w:bCs/>
                <w:lang w:eastAsia="ja-JP"/>
              </w:rPr>
              <w:t>Slice To Report Item</w:t>
            </w:r>
          </w:p>
        </w:tc>
        <w:tc>
          <w:tcPr>
            <w:tcW w:w="1080" w:type="dxa"/>
            <w:tcBorders>
              <w:top w:val="single" w:sz="4" w:space="0" w:color="auto"/>
              <w:left w:val="single" w:sz="4" w:space="0" w:color="auto"/>
              <w:bottom w:val="single" w:sz="4" w:space="0" w:color="auto"/>
              <w:right w:val="single" w:sz="4" w:space="0" w:color="auto"/>
            </w:tcBorders>
          </w:tcPr>
          <w:p w14:paraId="05E2C9E2"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67A4D0" w14:textId="77777777" w:rsidR="009D7909" w:rsidRPr="009D1FE9" w:rsidRDefault="009D7909" w:rsidP="00877B35">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rFonts w:eastAsia="MS Mincho"/>
                <w:lang w:val="sv-SE" w:eastAsia="ja-JP"/>
              </w:rPr>
              <w:t>m</w:t>
            </w:r>
            <w:r w:rsidRPr="009D1FE9">
              <w:rPr>
                <w:lang w:val="sv-SE" w:eastAsia="ja-JP"/>
              </w:rPr>
              <w:t>axnoofBPLMNs</w:t>
            </w:r>
            <w:proofErr w:type="spellEnd"/>
            <w:r w:rsidRPr="009D1FE9">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6B2AA4DD"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03A24D"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765317"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725E8181" w14:textId="77777777" w:rsidR="009D7909" w:rsidRPr="00DB4D57" w:rsidRDefault="009D7909" w:rsidP="00877B35">
            <w:pPr>
              <w:pStyle w:val="TAC"/>
              <w:keepNext w:val="0"/>
              <w:keepLines w:val="0"/>
              <w:widowControl w:val="0"/>
            </w:pPr>
          </w:p>
        </w:tc>
      </w:tr>
      <w:tr w:rsidR="009D7909" w:rsidRPr="00DB4D57" w14:paraId="21557FD2" w14:textId="77777777" w:rsidTr="00877B35">
        <w:tc>
          <w:tcPr>
            <w:tcW w:w="2160" w:type="dxa"/>
            <w:tcBorders>
              <w:top w:val="single" w:sz="4" w:space="0" w:color="auto"/>
              <w:left w:val="single" w:sz="4" w:space="0" w:color="auto"/>
              <w:bottom w:val="single" w:sz="4" w:space="0" w:color="auto"/>
              <w:right w:val="single" w:sz="4" w:space="0" w:color="auto"/>
            </w:tcBorders>
          </w:tcPr>
          <w:p w14:paraId="0FDFEA54" w14:textId="77777777" w:rsidR="009D7909" w:rsidRPr="009D1FE9" w:rsidRDefault="009D7909" w:rsidP="00877B35">
            <w:pPr>
              <w:pStyle w:val="TAL"/>
              <w:keepNext w:val="0"/>
              <w:keepLines w:val="0"/>
              <w:widowControl w:val="0"/>
              <w:ind w:left="454"/>
              <w:rPr>
                <w:lang w:eastAsia="ja-JP"/>
              </w:rPr>
            </w:pPr>
            <w:r w:rsidRPr="009D1FE9">
              <w:rPr>
                <w:rFonts w:eastAsia="Batang"/>
              </w:rPr>
              <w:t>&gt;&gt;&gt;&gt;PLMN Identity</w:t>
            </w:r>
          </w:p>
        </w:tc>
        <w:tc>
          <w:tcPr>
            <w:tcW w:w="1080" w:type="dxa"/>
            <w:tcBorders>
              <w:top w:val="single" w:sz="4" w:space="0" w:color="auto"/>
              <w:left w:val="single" w:sz="4" w:space="0" w:color="auto"/>
              <w:bottom w:val="single" w:sz="4" w:space="0" w:color="auto"/>
              <w:right w:val="single" w:sz="4" w:space="0" w:color="auto"/>
            </w:tcBorders>
          </w:tcPr>
          <w:p w14:paraId="1C2D422E" w14:textId="77777777" w:rsidR="009D7909" w:rsidRPr="009D1FE9" w:rsidRDefault="009D7909" w:rsidP="00877B35">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5091E4" w14:textId="77777777" w:rsidR="009D7909" w:rsidRPr="009D1FE9"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F98DA1" w14:textId="77777777" w:rsidR="009D7909" w:rsidRPr="009D1FE9" w:rsidRDefault="009D7909" w:rsidP="00877B35">
            <w:pPr>
              <w:pStyle w:val="TAL"/>
              <w:keepNext w:val="0"/>
              <w:keepLines w:val="0"/>
              <w:widowControl w:val="0"/>
              <w:rPr>
                <w:lang w:eastAsia="ja-JP"/>
              </w:rPr>
            </w:pPr>
            <w:r w:rsidRPr="009D1FE9">
              <w:rPr>
                <w:rFonts w:eastAsia="MS Mincho"/>
              </w:rPr>
              <w:t>9.</w:t>
            </w:r>
            <w:r>
              <w:rPr>
                <w:rFonts w:eastAsia="MS Mincho"/>
              </w:rPr>
              <w:t>2.2.4</w:t>
            </w:r>
          </w:p>
        </w:tc>
        <w:tc>
          <w:tcPr>
            <w:tcW w:w="1728" w:type="dxa"/>
            <w:tcBorders>
              <w:top w:val="single" w:sz="4" w:space="0" w:color="auto"/>
              <w:left w:val="single" w:sz="4" w:space="0" w:color="auto"/>
              <w:bottom w:val="single" w:sz="4" w:space="0" w:color="auto"/>
              <w:right w:val="single" w:sz="4" w:space="0" w:color="auto"/>
            </w:tcBorders>
          </w:tcPr>
          <w:p w14:paraId="20BB1D00" w14:textId="77777777" w:rsidR="009D7909" w:rsidRPr="009D1FE9" w:rsidRDefault="009D7909" w:rsidP="00877B35">
            <w:pPr>
              <w:pStyle w:val="TAL"/>
              <w:keepNext w:val="0"/>
              <w:keepLines w:val="0"/>
              <w:widowControl w:val="0"/>
              <w:rPr>
                <w:lang w:eastAsia="ja-JP"/>
              </w:rPr>
            </w:pPr>
            <w:r w:rsidRPr="009D1FE9">
              <w:t>Broadcast PLMN</w:t>
            </w:r>
          </w:p>
        </w:tc>
        <w:tc>
          <w:tcPr>
            <w:tcW w:w="1080" w:type="dxa"/>
            <w:tcBorders>
              <w:top w:val="single" w:sz="4" w:space="0" w:color="auto"/>
              <w:left w:val="single" w:sz="4" w:space="0" w:color="auto"/>
              <w:bottom w:val="single" w:sz="4" w:space="0" w:color="auto"/>
              <w:right w:val="single" w:sz="4" w:space="0" w:color="auto"/>
            </w:tcBorders>
          </w:tcPr>
          <w:p w14:paraId="455455BA"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4F699A69" w14:textId="77777777" w:rsidR="009D7909" w:rsidRPr="00C67B9A" w:rsidRDefault="009D7909" w:rsidP="00877B35">
            <w:pPr>
              <w:pStyle w:val="TAC"/>
              <w:keepNext w:val="0"/>
              <w:keepLines w:val="0"/>
              <w:widowControl w:val="0"/>
            </w:pPr>
          </w:p>
        </w:tc>
      </w:tr>
      <w:tr w:rsidR="009D7909" w:rsidRPr="00DB4D57" w14:paraId="7AA01204" w14:textId="77777777" w:rsidTr="00877B35">
        <w:tc>
          <w:tcPr>
            <w:tcW w:w="2160" w:type="dxa"/>
            <w:tcBorders>
              <w:top w:val="single" w:sz="4" w:space="0" w:color="auto"/>
              <w:left w:val="single" w:sz="4" w:space="0" w:color="auto"/>
              <w:bottom w:val="single" w:sz="4" w:space="0" w:color="auto"/>
              <w:right w:val="single" w:sz="4" w:space="0" w:color="auto"/>
            </w:tcBorders>
          </w:tcPr>
          <w:p w14:paraId="68154E50" w14:textId="77777777" w:rsidR="009D7909" w:rsidRPr="009D1FE9" w:rsidRDefault="009D7909" w:rsidP="00877B35">
            <w:pPr>
              <w:pStyle w:val="TAL"/>
              <w:keepNext w:val="0"/>
              <w:keepLines w:val="0"/>
              <w:widowControl w:val="0"/>
              <w:ind w:left="454"/>
              <w:rPr>
                <w:b/>
                <w:bCs/>
                <w:lang w:eastAsia="ja-JP"/>
              </w:rPr>
            </w:pPr>
            <w:r w:rsidRPr="009D1FE9">
              <w:rPr>
                <w:lang w:eastAsia="ja-JP"/>
              </w:rPr>
              <w:t>&gt;&gt;&gt;&gt;</w:t>
            </w:r>
            <w:r w:rsidRPr="009D1FE9">
              <w:rPr>
                <w:b/>
                <w:bCs/>
                <w:lang w:eastAsia="ja-JP"/>
              </w:rPr>
              <w:t xml:space="preserve">S-NSSAI List </w:t>
            </w:r>
          </w:p>
        </w:tc>
        <w:tc>
          <w:tcPr>
            <w:tcW w:w="1080" w:type="dxa"/>
            <w:tcBorders>
              <w:top w:val="single" w:sz="4" w:space="0" w:color="auto"/>
              <w:left w:val="single" w:sz="4" w:space="0" w:color="auto"/>
              <w:bottom w:val="single" w:sz="4" w:space="0" w:color="auto"/>
              <w:right w:val="single" w:sz="4" w:space="0" w:color="auto"/>
            </w:tcBorders>
          </w:tcPr>
          <w:p w14:paraId="146A47A7"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4B9D6C" w14:textId="77777777" w:rsidR="009D7909" w:rsidRPr="009D1FE9" w:rsidRDefault="009D7909" w:rsidP="00877B35">
            <w:pPr>
              <w:pStyle w:val="TAL"/>
              <w:keepNext w:val="0"/>
              <w:keepLines w:val="0"/>
              <w:widowControl w:val="0"/>
              <w:rPr>
                <w:i/>
                <w:lang w:eastAsia="ja-JP"/>
              </w:rPr>
            </w:pPr>
            <w:r w:rsidRPr="009D1FE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BE30437"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256C80"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C03F04"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5F3E7875" w14:textId="77777777" w:rsidR="009D7909" w:rsidRPr="00DB4D57" w:rsidRDefault="009D7909" w:rsidP="00877B35">
            <w:pPr>
              <w:pStyle w:val="TAC"/>
              <w:keepNext w:val="0"/>
              <w:keepLines w:val="0"/>
              <w:widowControl w:val="0"/>
            </w:pPr>
          </w:p>
        </w:tc>
      </w:tr>
      <w:tr w:rsidR="009D7909" w:rsidRPr="00DB4D57" w14:paraId="4D4D050D" w14:textId="77777777" w:rsidTr="00877B35">
        <w:tc>
          <w:tcPr>
            <w:tcW w:w="2160" w:type="dxa"/>
            <w:tcBorders>
              <w:top w:val="single" w:sz="4" w:space="0" w:color="auto"/>
              <w:left w:val="single" w:sz="4" w:space="0" w:color="auto"/>
              <w:bottom w:val="single" w:sz="4" w:space="0" w:color="auto"/>
              <w:right w:val="single" w:sz="4" w:space="0" w:color="auto"/>
            </w:tcBorders>
          </w:tcPr>
          <w:p w14:paraId="69E02AC5" w14:textId="77777777" w:rsidR="009D7909" w:rsidRPr="009D1FE9" w:rsidRDefault="009D7909" w:rsidP="00877B35">
            <w:pPr>
              <w:pStyle w:val="TAL"/>
              <w:keepNext w:val="0"/>
              <w:keepLines w:val="0"/>
              <w:widowControl w:val="0"/>
              <w:ind w:left="567"/>
              <w:rPr>
                <w:lang w:eastAsia="ja-JP"/>
              </w:rPr>
            </w:pPr>
            <w:r w:rsidRPr="009D1FE9">
              <w:rPr>
                <w:lang w:eastAsia="ja-JP"/>
              </w:rPr>
              <w:t>&gt;&gt;&gt;&gt;&gt;</w:t>
            </w:r>
            <w:r w:rsidRPr="00407E71">
              <w:rPr>
                <w:b/>
                <w:bCs/>
                <w:lang w:eastAsia="ja-JP"/>
              </w:rPr>
              <w:t>S-NSSAI Item</w:t>
            </w:r>
          </w:p>
        </w:tc>
        <w:tc>
          <w:tcPr>
            <w:tcW w:w="1080" w:type="dxa"/>
            <w:tcBorders>
              <w:top w:val="single" w:sz="4" w:space="0" w:color="auto"/>
              <w:left w:val="single" w:sz="4" w:space="0" w:color="auto"/>
              <w:bottom w:val="single" w:sz="4" w:space="0" w:color="auto"/>
              <w:right w:val="single" w:sz="4" w:space="0" w:color="auto"/>
            </w:tcBorders>
          </w:tcPr>
          <w:p w14:paraId="57D5C96A"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9CDF65" w14:textId="77777777" w:rsidR="009D7909" w:rsidRPr="009D1FE9" w:rsidRDefault="009D7909" w:rsidP="00877B35">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t>maxnoofSliceItems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032F126"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59EEE9"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2F2BA6"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32AA60B6" w14:textId="77777777" w:rsidR="009D7909" w:rsidRPr="00C67B9A" w:rsidRDefault="009D7909" w:rsidP="00877B35">
            <w:pPr>
              <w:pStyle w:val="TAC"/>
              <w:keepNext w:val="0"/>
              <w:keepLines w:val="0"/>
              <w:widowControl w:val="0"/>
            </w:pPr>
          </w:p>
        </w:tc>
      </w:tr>
      <w:tr w:rsidR="009D7909" w:rsidRPr="00DB4D57" w14:paraId="23487FC3" w14:textId="77777777" w:rsidTr="00877B35">
        <w:tc>
          <w:tcPr>
            <w:tcW w:w="2160" w:type="dxa"/>
            <w:tcBorders>
              <w:top w:val="single" w:sz="4" w:space="0" w:color="auto"/>
              <w:left w:val="single" w:sz="4" w:space="0" w:color="auto"/>
              <w:bottom w:val="single" w:sz="4" w:space="0" w:color="auto"/>
              <w:right w:val="single" w:sz="4" w:space="0" w:color="auto"/>
            </w:tcBorders>
          </w:tcPr>
          <w:p w14:paraId="1EC7A2E2" w14:textId="77777777" w:rsidR="009D7909" w:rsidRPr="009D1FE9" w:rsidRDefault="009D7909" w:rsidP="00877B35">
            <w:pPr>
              <w:pStyle w:val="TAL"/>
              <w:keepNext w:val="0"/>
              <w:keepLines w:val="0"/>
              <w:widowControl w:val="0"/>
              <w:ind w:left="680"/>
              <w:rPr>
                <w:lang w:eastAsia="ja-JP"/>
              </w:rPr>
            </w:pPr>
            <w:r>
              <w:rPr>
                <w:lang w:eastAsia="ja-JP"/>
              </w:rPr>
              <w:t>&gt;&gt;</w:t>
            </w:r>
            <w:r w:rsidRPr="009D1FE9">
              <w:rPr>
                <w:lang w:eastAsia="ja-JP"/>
              </w:rPr>
              <w:t>&gt;&gt;&gt;&gt;S-NSSAI</w:t>
            </w:r>
          </w:p>
        </w:tc>
        <w:tc>
          <w:tcPr>
            <w:tcW w:w="1080" w:type="dxa"/>
            <w:tcBorders>
              <w:top w:val="single" w:sz="4" w:space="0" w:color="auto"/>
              <w:left w:val="single" w:sz="4" w:space="0" w:color="auto"/>
              <w:bottom w:val="single" w:sz="4" w:space="0" w:color="auto"/>
              <w:right w:val="single" w:sz="4" w:space="0" w:color="auto"/>
            </w:tcBorders>
          </w:tcPr>
          <w:p w14:paraId="6BC085CD" w14:textId="77777777" w:rsidR="009D7909" w:rsidRPr="009D1FE9" w:rsidRDefault="009D7909" w:rsidP="00877B35">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D9F12C" w14:textId="77777777" w:rsidR="009D7909" w:rsidRPr="009D1FE9"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060DCF" w14:textId="77777777" w:rsidR="009D7909" w:rsidRPr="009D1FE9" w:rsidRDefault="009D7909" w:rsidP="00877B35">
            <w:pPr>
              <w:pStyle w:val="TAL"/>
              <w:keepNext w:val="0"/>
              <w:keepLines w:val="0"/>
              <w:widowControl w:val="0"/>
              <w:rPr>
                <w:lang w:eastAsia="ja-JP"/>
              </w:rPr>
            </w:pPr>
            <w:r w:rsidRPr="009D1FE9">
              <w:rPr>
                <w:lang w:eastAsia="ja-JP"/>
              </w:rPr>
              <w:t>9.</w:t>
            </w:r>
            <w:r>
              <w:rPr>
                <w:lang w:eastAsia="ja-JP"/>
              </w:rPr>
              <w:t>2.3.21</w:t>
            </w:r>
          </w:p>
        </w:tc>
        <w:tc>
          <w:tcPr>
            <w:tcW w:w="1728" w:type="dxa"/>
            <w:tcBorders>
              <w:top w:val="single" w:sz="4" w:space="0" w:color="auto"/>
              <w:left w:val="single" w:sz="4" w:space="0" w:color="auto"/>
              <w:bottom w:val="single" w:sz="4" w:space="0" w:color="auto"/>
              <w:right w:val="single" w:sz="4" w:space="0" w:color="auto"/>
            </w:tcBorders>
          </w:tcPr>
          <w:p w14:paraId="624C9C75"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1B21AD"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1BE7B647" w14:textId="77777777" w:rsidR="009D7909" w:rsidRPr="00DB4D57" w:rsidRDefault="009D7909" w:rsidP="00877B35">
            <w:pPr>
              <w:pStyle w:val="TAC"/>
              <w:keepNext w:val="0"/>
              <w:keepLines w:val="0"/>
              <w:widowControl w:val="0"/>
            </w:pPr>
          </w:p>
        </w:tc>
      </w:tr>
      <w:tr w:rsidR="009D7909" w:rsidRPr="00DB4D57" w14:paraId="34596884" w14:textId="77777777" w:rsidTr="00877B35">
        <w:tc>
          <w:tcPr>
            <w:tcW w:w="2160" w:type="dxa"/>
            <w:tcBorders>
              <w:top w:val="single" w:sz="4" w:space="0" w:color="auto"/>
              <w:left w:val="single" w:sz="4" w:space="0" w:color="auto"/>
              <w:bottom w:val="single" w:sz="4" w:space="0" w:color="auto"/>
              <w:right w:val="single" w:sz="4" w:space="0" w:color="auto"/>
            </w:tcBorders>
          </w:tcPr>
          <w:p w14:paraId="2F5A17A2" w14:textId="77777777" w:rsidR="009D7909" w:rsidRPr="009D1FE9" w:rsidRDefault="009D7909" w:rsidP="00877B35">
            <w:pPr>
              <w:pStyle w:val="TAL"/>
              <w:keepNext w:val="0"/>
              <w:keepLines w:val="0"/>
              <w:widowControl w:val="0"/>
              <w:rPr>
                <w:lang w:eastAsia="ja-JP"/>
              </w:rPr>
            </w:pPr>
            <w:r w:rsidRPr="009D1FE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2E4979BE" w14:textId="77777777" w:rsidR="009D7909" w:rsidRPr="009D1FE9" w:rsidRDefault="009D7909" w:rsidP="00877B35">
            <w:pPr>
              <w:pStyle w:val="TAL"/>
              <w:keepNext w:val="0"/>
              <w:keepLines w:val="0"/>
              <w:widowControl w:val="0"/>
              <w:rPr>
                <w:lang w:eastAsia="ja-JP"/>
              </w:rPr>
            </w:pPr>
            <w:r w:rsidRPr="009D1FE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D04A56" w14:textId="77777777" w:rsidR="009D7909" w:rsidRPr="009D1FE9"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C096B0" w14:textId="77777777" w:rsidR="009D7909" w:rsidRPr="009D1FE9" w:rsidRDefault="009D7909" w:rsidP="00877B35">
            <w:pPr>
              <w:pStyle w:val="TAL"/>
              <w:keepNext w:val="0"/>
              <w:keepLines w:val="0"/>
              <w:widowControl w:val="0"/>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1728" w:type="dxa"/>
            <w:tcBorders>
              <w:top w:val="single" w:sz="4" w:space="0" w:color="auto"/>
              <w:left w:val="single" w:sz="4" w:space="0" w:color="auto"/>
              <w:bottom w:val="single" w:sz="4" w:space="0" w:color="auto"/>
              <w:right w:val="single" w:sz="4" w:space="0" w:color="auto"/>
            </w:tcBorders>
          </w:tcPr>
          <w:p w14:paraId="0F61C8CA" w14:textId="77777777" w:rsidR="009D7909" w:rsidRPr="009D1FE9" w:rsidRDefault="009D7909" w:rsidP="00877B35">
            <w:pPr>
              <w:pStyle w:val="TAL"/>
              <w:keepNext w:val="0"/>
              <w:keepLines w:val="0"/>
              <w:widowControl w:val="0"/>
              <w:rPr>
                <w:lang w:eastAsia="ja-JP"/>
              </w:rPr>
            </w:pPr>
            <w:r w:rsidRPr="009D1FE9">
              <w:rPr>
                <w:lang w:eastAsia="ja-JP"/>
              </w:rPr>
              <w:t>Periodicity that can be used for reporting of</w:t>
            </w:r>
            <w:r>
              <w:rPr>
                <w:lang w:eastAsia="ja-JP"/>
              </w:rPr>
              <w:t xml:space="preserve"> indicated measurements</w:t>
            </w:r>
            <w:r w:rsidRPr="009D1FE9">
              <w:rPr>
                <w:lang w:eastAsia="ja-JP"/>
              </w:rPr>
              <w:t>.</w:t>
            </w:r>
            <w:r w:rsidRPr="00407E71">
              <w:t xml:space="preserve"> Also used as the averaging window length for all measurement object if supported.</w:t>
            </w:r>
            <w:r>
              <w:br/>
              <w:t xml:space="preserve">This IE is ignored if the </w:t>
            </w:r>
            <w:r w:rsidRPr="00815815">
              <w:rPr>
                <w:i/>
                <w:iCs/>
                <w:lang w:eastAsia="ja-JP"/>
              </w:rPr>
              <w:t>Registration Request</w:t>
            </w:r>
            <w:r>
              <w:rPr>
                <w:lang w:eastAsia="ja-JP"/>
              </w:rPr>
              <w:t xml:space="preserve"> IE is set to </w:t>
            </w:r>
            <w:r w:rsidRPr="006E11FC">
              <w:rPr>
                <w:lang w:eastAsia="ja-JP"/>
              </w:rPr>
              <w:t>"</w:t>
            </w:r>
            <w:r>
              <w:rPr>
                <w:lang w:eastAsia="ja-JP"/>
              </w:rPr>
              <w:t>add</w:t>
            </w:r>
            <w:r w:rsidRPr="006E11FC">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60A19C"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24A84D" w14:textId="77777777" w:rsidR="009D7909" w:rsidRPr="00DB4D57" w:rsidRDefault="009D7909" w:rsidP="00877B35">
            <w:pPr>
              <w:pStyle w:val="TAC"/>
              <w:keepNext w:val="0"/>
              <w:keepLines w:val="0"/>
              <w:widowControl w:val="0"/>
            </w:pPr>
            <w:r>
              <w:rPr>
                <w:snapToGrid w:val="0"/>
              </w:rPr>
              <w:t>Ignore</w:t>
            </w:r>
          </w:p>
        </w:tc>
      </w:tr>
      <w:tr w:rsidR="004E2B17" w:rsidRPr="00DB4D57" w14:paraId="18CCFB41" w14:textId="77777777" w:rsidTr="004E2B17">
        <w:trPr>
          <w:ins w:id="48" w:author="Author"/>
        </w:trPr>
        <w:tc>
          <w:tcPr>
            <w:tcW w:w="2160" w:type="dxa"/>
            <w:tcBorders>
              <w:top w:val="single" w:sz="4" w:space="0" w:color="auto"/>
              <w:left w:val="single" w:sz="4" w:space="0" w:color="auto"/>
              <w:bottom w:val="single" w:sz="4" w:space="0" w:color="auto"/>
              <w:right w:val="single" w:sz="4" w:space="0" w:color="auto"/>
            </w:tcBorders>
          </w:tcPr>
          <w:p w14:paraId="627069A7" w14:textId="7099BA79" w:rsidR="004E2B17" w:rsidRDefault="004E2B17" w:rsidP="00877B35">
            <w:pPr>
              <w:pStyle w:val="TAL"/>
              <w:keepNext w:val="0"/>
              <w:keepLines w:val="0"/>
              <w:widowControl w:val="0"/>
              <w:rPr>
                <w:ins w:id="49" w:author="Author"/>
                <w:lang w:eastAsia="ja-JP"/>
              </w:rPr>
            </w:pPr>
            <w:ins w:id="50" w:author="Author">
              <w:r>
                <w:rPr>
                  <w:lang w:eastAsia="ja-JP"/>
                </w:rPr>
                <w:t xml:space="preserve">CLI </w:t>
              </w:r>
              <w:r w:rsidR="00F33157">
                <w:rPr>
                  <w:lang w:eastAsia="ja-JP"/>
                </w:rPr>
                <w:t>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0D9229C7" w14:textId="477CB94F" w:rsidR="004E2B17" w:rsidRDefault="004E2B17" w:rsidP="00877B35">
            <w:pPr>
              <w:pStyle w:val="TAL"/>
              <w:keepNext w:val="0"/>
              <w:keepLines w:val="0"/>
              <w:widowControl w:val="0"/>
              <w:rPr>
                <w:ins w:id="51" w:author="Author"/>
                <w:lang w:eastAsia="ja-JP"/>
              </w:rPr>
            </w:pPr>
            <w:ins w:id="52" w:author="Author">
              <w:r>
                <w:rPr>
                  <w:lang w:eastAsia="ja-JP"/>
                </w:rPr>
                <w:t>C-</w:t>
              </w:r>
              <w:proofErr w:type="spellStart"/>
              <w:r>
                <w:rPr>
                  <w:lang w:eastAsia="ja-JP"/>
                </w:rPr>
                <w:t>if</w:t>
              </w:r>
              <w:r w:rsidR="009B1422">
                <w:rPr>
                  <w:lang w:eastAsia="ja-JP"/>
                </w:rPr>
                <w:t>ConfigStart</w:t>
              </w:r>
              <w:r>
                <w:rPr>
                  <w:lang w:eastAsia="ja-JP"/>
                </w:rPr>
                <w:t>CLITesting</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B595F4E" w14:textId="77777777" w:rsidR="004E2B17" w:rsidRPr="009D1FE9" w:rsidRDefault="004E2B17" w:rsidP="00877B35">
            <w:pPr>
              <w:pStyle w:val="TAL"/>
              <w:keepNext w:val="0"/>
              <w:keepLines w:val="0"/>
              <w:widowControl w:val="0"/>
              <w:rPr>
                <w:ins w:id="5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AA0D06" w14:textId="74FC041E" w:rsidR="004E2B17" w:rsidRPr="009D1FE9" w:rsidRDefault="004E2B17" w:rsidP="00877B35">
            <w:pPr>
              <w:pStyle w:val="TAL"/>
              <w:keepNext w:val="0"/>
              <w:keepLines w:val="0"/>
              <w:widowControl w:val="0"/>
              <w:rPr>
                <w:ins w:id="54" w:author="Author"/>
                <w:lang w:eastAsia="ja-JP"/>
              </w:rPr>
            </w:pPr>
            <w:r>
              <w:rPr>
                <w:lang w:eastAsia="ja-JP"/>
              </w:rPr>
              <w:t>9.2.</w:t>
            </w:r>
            <w:proofErr w:type="gramStart"/>
            <w:r>
              <w:rPr>
                <w:lang w:eastAsia="ja-JP"/>
              </w:rPr>
              <w:t>2.</w:t>
            </w:r>
            <w:ins w:id="55" w:author="Author">
              <w:r w:rsidR="006023DA">
                <w:rPr>
                  <w:lang w:eastAsia="ja-JP"/>
                </w:rPr>
                <w:t>y</w:t>
              </w:r>
              <w:proofErr w:type="gramEnd"/>
            </w:ins>
          </w:p>
        </w:tc>
        <w:tc>
          <w:tcPr>
            <w:tcW w:w="1728" w:type="dxa"/>
            <w:tcBorders>
              <w:top w:val="single" w:sz="4" w:space="0" w:color="auto"/>
              <w:left w:val="single" w:sz="4" w:space="0" w:color="auto"/>
              <w:bottom w:val="single" w:sz="4" w:space="0" w:color="auto"/>
              <w:right w:val="single" w:sz="4" w:space="0" w:color="auto"/>
            </w:tcBorders>
          </w:tcPr>
          <w:p w14:paraId="0CC28948" w14:textId="77777777" w:rsidR="004E2B17" w:rsidRPr="009D1FE9" w:rsidRDefault="004E2B17" w:rsidP="00877B35">
            <w:pPr>
              <w:pStyle w:val="TAL"/>
              <w:keepNext w:val="0"/>
              <w:keepLines w:val="0"/>
              <w:widowControl w:val="0"/>
              <w:rPr>
                <w:ins w:id="5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E194A6D" w14:textId="77777777" w:rsidR="004E2B17" w:rsidRDefault="004E2B17" w:rsidP="00877B35">
            <w:pPr>
              <w:pStyle w:val="TAC"/>
              <w:keepNext w:val="0"/>
              <w:keepLines w:val="0"/>
              <w:widowControl w:val="0"/>
              <w:rPr>
                <w:ins w:id="57" w:author="Author"/>
                <w:lang w:eastAsia="zh-CN"/>
              </w:rPr>
            </w:pPr>
            <w:ins w:id="58"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B490513" w14:textId="77777777" w:rsidR="004E2B17" w:rsidRDefault="004E2B17" w:rsidP="00877B35">
            <w:pPr>
              <w:pStyle w:val="TAC"/>
              <w:keepNext w:val="0"/>
              <w:keepLines w:val="0"/>
              <w:widowControl w:val="0"/>
              <w:rPr>
                <w:ins w:id="59" w:author="Author"/>
                <w:snapToGrid w:val="0"/>
              </w:rPr>
            </w:pPr>
            <w:ins w:id="60" w:author="Author">
              <w:r>
                <w:rPr>
                  <w:snapToGrid w:val="0"/>
                </w:rPr>
                <w:t>ignore</w:t>
              </w:r>
            </w:ins>
          </w:p>
        </w:tc>
      </w:tr>
    </w:tbl>
    <w:p w14:paraId="7271A390" w14:textId="77777777" w:rsidR="009D7909" w:rsidRDefault="009D7909" w:rsidP="009D7909">
      <w:pPr>
        <w:rPr>
          <w:ins w:id="61" w:author="Author"/>
          <w:noProof/>
        </w:rPr>
      </w:pPr>
      <w:ins w:id="62" w:author="Author">
        <w:r>
          <w:rPr>
            <w:noProof/>
          </w:rPr>
          <w:br w:type="page"/>
        </w:r>
      </w:ins>
    </w:p>
    <w:p w14:paraId="73023DAF" w14:textId="77777777" w:rsidR="009D7909" w:rsidRPr="00232C0B" w:rsidRDefault="009D7909" w:rsidP="009D7909">
      <w:pPr>
        <w:widowControl w:val="0"/>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7909" w:rsidRPr="00AA5DA2" w14:paraId="30544622" w14:textId="77777777" w:rsidTr="00877B35">
        <w:tc>
          <w:tcPr>
            <w:tcW w:w="3686" w:type="dxa"/>
          </w:tcPr>
          <w:p w14:paraId="38055EA8" w14:textId="77777777" w:rsidR="009D7909" w:rsidRPr="00AA5DA2" w:rsidRDefault="009D7909" w:rsidP="00877B35">
            <w:pPr>
              <w:pStyle w:val="TAH"/>
              <w:keepNext w:val="0"/>
              <w:keepLines w:val="0"/>
              <w:widowControl w:val="0"/>
              <w:rPr>
                <w:lang w:eastAsia="ja-JP"/>
              </w:rPr>
            </w:pPr>
            <w:r w:rsidRPr="00AA5DA2">
              <w:rPr>
                <w:lang w:eastAsia="ja-JP"/>
              </w:rPr>
              <w:t>Condition</w:t>
            </w:r>
          </w:p>
        </w:tc>
        <w:tc>
          <w:tcPr>
            <w:tcW w:w="5670" w:type="dxa"/>
          </w:tcPr>
          <w:p w14:paraId="410D2514" w14:textId="77777777" w:rsidR="009D7909" w:rsidRPr="00AA5DA2" w:rsidRDefault="009D7909" w:rsidP="00877B35">
            <w:pPr>
              <w:pStyle w:val="TAH"/>
              <w:keepNext w:val="0"/>
              <w:keepLines w:val="0"/>
              <w:widowControl w:val="0"/>
              <w:rPr>
                <w:lang w:eastAsia="ja-JP"/>
              </w:rPr>
            </w:pPr>
            <w:r w:rsidRPr="00AA5DA2">
              <w:rPr>
                <w:lang w:eastAsia="ja-JP"/>
              </w:rPr>
              <w:t>Explanation</w:t>
            </w:r>
          </w:p>
        </w:tc>
      </w:tr>
      <w:tr w:rsidR="009D7909" w:rsidRPr="00AA5DA2" w14:paraId="4B2C2B61" w14:textId="77777777" w:rsidTr="00877B35">
        <w:tc>
          <w:tcPr>
            <w:tcW w:w="3686" w:type="dxa"/>
          </w:tcPr>
          <w:p w14:paraId="2C136656" w14:textId="77777777" w:rsidR="009D7909" w:rsidRPr="00AA5DA2" w:rsidRDefault="009D7909" w:rsidP="00877B35">
            <w:pPr>
              <w:pStyle w:val="TAL"/>
              <w:keepNext w:val="0"/>
              <w:keepLines w:val="0"/>
              <w:widowControl w:val="0"/>
              <w:rPr>
                <w:lang w:eastAsia="ja-JP"/>
              </w:rPr>
            </w:pPr>
            <w:bookmarkStart w:id="63" w:name="OLE_LINK10"/>
            <w:bookmarkStart w:id="64" w:name="OLE_LINK11"/>
            <w:proofErr w:type="spellStart"/>
            <w:r w:rsidRPr="00AA5DA2">
              <w:rPr>
                <w:lang w:eastAsia="ja-JP"/>
              </w:rPr>
              <w:t>ifRegistrationRequestStoporAdd</w:t>
            </w:r>
            <w:bookmarkEnd w:id="63"/>
            <w:bookmarkEnd w:id="64"/>
            <w:proofErr w:type="spellEnd"/>
          </w:p>
        </w:tc>
        <w:tc>
          <w:tcPr>
            <w:tcW w:w="5670" w:type="dxa"/>
          </w:tcPr>
          <w:p w14:paraId="7F49BEDD" w14:textId="77777777" w:rsidR="009D7909" w:rsidRPr="00AA5DA2" w:rsidRDefault="009D7909" w:rsidP="00877B35">
            <w:pPr>
              <w:pStyle w:val="TAL"/>
              <w:keepNext w:val="0"/>
              <w:keepLines w:val="0"/>
              <w:widowControl w:val="0"/>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 xml:space="preserve">IE is set to the value </w:t>
            </w:r>
            <w:r w:rsidRPr="0066291E">
              <w:rPr>
                <w:lang w:eastAsia="ja-JP"/>
              </w:rPr>
              <w:t>"</w:t>
            </w:r>
            <w:r w:rsidRPr="00AA5DA2">
              <w:rPr>
                <w:lang w:eastAsia="ja-JP"/>
              </w:rPr>
              <w:t>stop</w:t>
            </w:r>
            <w:r w:rsidRPr="0066291E">
              <w:rPr>
                <w:lang w:eastAsia="ja-JP"/>
              </w:rPr>
              <w:t>"</w:t>
            </w:r>
            <w:r w:rsidRPr="00AA5DA2">
              <w:rPr>
                <w:lang w:eastAsia="ja-JP"/>
              </w:rPr>
              <w:t xml:space="preserve"> or </w:t>
            </w:r>
            <w:r w:rsidRPr="0066291E">
              <w:rPr>
                <w:lang w:eastAsia="ja-JP"/>
              </w:rPr>
              <w:t>"</w:t>
            </w:r>
            <w:r w:rsidRPr="00AA5DA2">
              <w:rPr>
                <w:lang w:eastAsia="ja-JP"/>
              </w:rPr>
              <w:t>add</w:t>
            </w:r>
            <w:r w:rsidRPr="0066291E">
              <w:rPr>
                <w:lang w:eastAsia="ja-JP"/>
              </w:rPr>
              <w:t>"</w:t>
            </w:r>
            <w:r w:rsidRPr="00AA5DA2">
              <w:rPr>
                <w:lang w:eastAsia="ja-JP"/>
              </w:rPr>
              <w:t>.</w:t>
            </w:r>
          </w:p>
        </w:tc>
      </w:tr>
      <w:tr w:rsidR="009D7909" w:rsidRPr="00F45469" w14:paraId="5745D696" w14:textId="77777777" w:rsidTr="00877B35">
        <w:tc>
          <w:tcPr>
            <w:tcW w:w="3686" w:type="dxa"/>
            <w:tcBorders>
              <w:top w:val="single" w:sz="4" w:space="0" w:color="auto"/>
              <w:left w:val="single" w:sz="4" w:space="0" w:color="auto"/>
              <w:bottom w:val="single" w:sz="4" w:space="0" w:color="auto"/>
              <w:right w:val="single" w:sz="4" w:space="0" w:color="auto"/>
            </w:tcBorders>
          </w:tcPr>
          <w:p w14:paraId="78891541" w14:textId="77777777" w:rsidR="009D7909" w:rsidRPr="00F45469" w:rsidRDefault="009D7909" w:rsidP="00877B35">
            <w:pPr>
              <w:pStyle w:val="TAL"/>
              <w:keepNext w:val="0"/>
              <w:keepLines w:val="0"/>
              <w:widowControl w:val="0"/>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E0169D5" w14:textId="77777777" w:rsidR="009D7909" w:rsidRPr="00F45469" w:rsidRDefault="009D7909" w:rsidP="00877B35">
            <w:pPr>
              <w:pStyle w:val="TAL"/>
              <w:keepNext w:val="0"/>
              <w:keepLines w:val="0"/>
              <w:widowControl w:val="0"/>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 xml:space="preserve">IE is set to the value </w:t>
            </w:r>
            <w:r w:rsidRPr="0066291E">
              <w:rPr>
                <w:lang w:eastAsia="ja-JP"/>
              </w:rPr>
              <w:t>"</w:t>
            </w:r>
            <w:r>
              <w:rPr>
                <w:lang w:eastAsia="ja-JP"/>
              </w:rPr>
              <w:t>start</w:t>
            </w:r>
            <w:r w:rsidRPr="0066291E">
              <w:rPr>
                <w:lang w:eastAsia="ja-JP"/>
              </w:rPr>
              <w:t>"</w:t>
            </w:r>
            <w:r w:rsidRPr="00F45469">
              <w:rPr>
                <w:lang w:eastAsia="ja-JP"/>
              </w:rPr>
              <w:t>.</w:t>
            </w:r>
          </w:p>
        </w:tc>
      </w:tr>
      <w:tr w:rsidR="009D7909" w:rsidRPr="00F45469" w14:paraId="75947991" w14:textId="77777777" w:rsidTr="00877B35">
        <w:trPr>
          <w:ins w:id="65" w:author="Author"/>
        </w:trPr>
        <w:tc>
          <w:tcPr>
            <w:tcW w:w="3686" w:type="dxa"/>
            <w:tcBorders>
              <w:top w:val="single" w:sz="4" w:space="0" w:color="auto"/>
              <w:left w:val="single" w:sz="4" w:space="0" w:color="auto"/>
              <w:bottom w:val="single" w:sz="4" w:space="0" w:color="auto"/>
              <w:right w:val="single" w:sz="4" w:space="0" w:color="auto"/>
            </w:tcBorders>
          </w:tcPr>
          <w:p w14:paraId="2D4619E7" w14:textId="45C492C1" w:rsidR="009D7909" w:rsidRPr="00AA5DA2" w:rsidRDefault="009D7909" w:rsidP="00877B35">
            <w:pPr>
              <w:pStyle w:val="TAL"/>
              <w:keepNext w:val="0"/>
              <w:keepLines w:val="0"/>
              <w:widowControl w:val="0"/>
              <w:rPr>
                <w:ins w:id="66" w:author="Author"/>
                <w:lang w:eastAsia="ja-JP"/>
              </w:rPr>
            </w:pPr>
            <w:proofErr w:type="spellStart"/>
            <w:ins w:id="67" w:author="Author">
              <w:r>
                <w:rPr>
                  <w:lang w:eastAsia="ja-JP"/>
                </w:rPr>
                <w:t>if</w:t>
              </w:r>
              <w:r w:rsidR="009B1422">
                <w:rPr>
                  <w:lang w:eastAsia="ja-JP"/>
                </w:rPr>
                <w:t>ConfigStart</w:t>
              </w:r>
              <w:r>
                <w:rPr>
                  <w:lang w:eastAsia="ja-JP"/>
                </w:rPr>
                <w:t>CLITesting</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55C6B7C" w14:textId="0314CE5B" w:rsidR="009D7909" w:rsidRPr="00F45469" w:rsidRDefault="009D7909" w:rsidP="00877B35">
            <w:pPr>
              <w:pStyle w:val="TAL"/>
              <w:keepNext w:val="0"/>
              <w:keepLines w:val="0"/>
              <w:widowControl w:val="0"/>
              <w:rPr>
                <w:ins w:id="68" w:author="Author"/>
                <w:lang w:eastAsia="ja-JP"/>
              </w:rPr>
            </w:pPr>
            <w:ins w:id="69" w:author="Author">
              <w:r>
                <w:rPr>
                  <w:lang w:eastAsia="ja-JP"/>
                </w:rPr>
                <w:t xml:space="preserve">This IE shall be present if the </w:t>
              </w:r>
              <w:proofErr w:type="spellStart"/>
              <w:r w:rsidR="009B1422">
                <w:rPr>
                  <w:lang w:eastAsia="ja-JP"/>
                </w:rPr>
                <w:t>RegistrationRequest</w:t>
              </w:r>
              <w:proofErr w:type="spellEnd"/>
              <w:r w:rsidR="009B1422">
                <w:rPr>
                  <w:lang w:eastAsia="ja-JP"/>
                </w:rPr>
                <w:t xml:space="preserve"> has the values “Configure”, or “Start”, and the </w:t>
              </w:r>
              <w:proofErr w:type="spellStart"/>
              <w:r>
                <w:rPr>
                  <w:lang w:eastAsia="ja-JP"/>
                </w:rPr>
                <w:t>ReportCharacteristics</w:t>
              </w:r>
              <w:proofErr w:type="spellEnd"/>
              <w:r>
                <w:rPr>
                  <w:lang w:eastAsia="ja-JP"/>
                </w:rPr>
                <w:t xml:space="preserve"> IE is set to the value “CLI Testing”</w:t>
              </w:r>
            </w:ins>
          </w:p>
        </w:tc>
      </w:tr>
      <w:tr w:rsidR="004E2B17" w:rsidRPr="00F45469" w14:paraId="098CB56B" w14:textId="77777777" w:rsidTr="004E2B17">
        <w:trPr>
          <w:ins w:id="70" w:author="Author"/>
        </w:trPr>
        <w:tc>
          <w:tcPr>
            <w:tcW w:w="3686" w:type="dxa"/>
            <w:tcBorders>
              <w:top w:val="single" w:sz="4" w:space="0" w:color="auto"/>
              <w:left w:val="single" w:sz="4" w:space="0" w:color="auto"/>
              <w:bottom w:val="single" w:sz="4" w:space="0" w:color="auto"/>
              <w:right w:val="single" w:sz="4" w:space="0" w:color="auto"/>
            </w:tcBorders>
          </w:tcPr>
          <w:p w14:paraId="33A753FD" w14:textId="77777777" w:rsidR="004E2B17" w:rsidRPr="00AA5DA2" w:rsidRDefault="004E2B17" w:rsidP="00877B35">
            <w:pPr>
              <w:pStyle w:val="TAL"/>
              <w:keepNext w:val="0"/>
              <w:keepLines w:val="0"/>
              <w:widowControl w:val="0"/>
              <w:rPr>
                <w:ins w:id="71" w:author="Author"/>
                <w:lang w:eastAsia="ja-JP"/>
              </w:rPr>
            </w:pPr>
            <w:proofErr w:type="spellStart"/>
            <w:ins w:id="72" w:author="Author">
              <w:r>
                <w:rPr>
                  <w:lang w:eastAsia="ja-JP"/>
                </w:rPr>
                <w:t>ifMitigationRequestStartCont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54DED13" w14:textId="77777777" w:rsidR="004E2B17" w:rsidRPr="00F45469" w:rsidRDefault="004E2B17" w:rsidP="00877B35">
            <w:pPr>
              <w:pStyle w:val="TAL"/>
              <w:keepNext w:val="0"/>
              <w:keepLines w:val="0"/>
              <w:widowControl w:val="0"/>
              <w:rPr>
                <w:ins w:id="73" w:author="Author"/>
                <w:lang w:eastAsia="ja-JP"/>
              </w:rPr>
            </w:pPr>
            <w:ins w:id="74" w:author="Author">
              <w:r>
                <w:rPr>
                  <w:lang w:eastAsia="ja-JP"/>
                </w:rPr>
                <w:t xml:space="preserve">This IE shall be present if the </w:t>
              </w:r>
              <w:r w:rsidRPr="004E2B17">
                <w:rPr>
                  <w:lang w:eastAsia="ja-JP"/>
                </w:rPr>
                <w:t>Report Characteristics</w:t>
              </w:r>
              <w:r>
                <w:rPr>
                  <w:lang w:eastAsia="ja-JP"/>
                </w:rPr>
                <w:t xml:space="preserve"> IE is set to “CLI Mitigation” AND the Registration Request IE is set to either “start” or “continue”.</w:t>
              </w:r>
            </w:ins>
          </w:p>
        </w:tc>
      </w:tr>
    </w:tbl>
    <w:p w14:paraId="5C08A3BD" w14:textId="77777777" w:rsidR="009D7909" w:rsidRDefault="009D7909" w:rsidP="009D7909">
      <w:pPr>
        <w:widowControl w:val="0"/>
        <w:rPr>
          <w:ins w:id="75"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7909" w:rsidRPr="00F45469" w14:paraId="462F1C0A" w14:textId="77777777" w:rsidTr="00877B35">
        <w:tc>
          <w:tcPr>
            <w:tcW w:w="3686" w:type="dxa"/>
            <w:tcBorders>
              <w:top w:val="single" w:sz="4" w:space="0" w:color="auto"/>
              <w:left w:val="single" w:sz="4" w:space="0" w:color="auto"/>
              <w:bottom w:val="single" w:sz="4" w:space="0" w:color="auto"/>
              <w:right w:val="single" w:sz="4" w:space="0" w:color="auto"/>
            </w:tcBorders>
          </w:tcPr>
          <w:p w14:paraId="527E716F" w14:textId="77777777" w:rsidR="009D7909" w:rsidRPr="00AA5DA2" w:rsidRDefault="009D7909" w:rsidP="00877B35">
            <w:pPr>
              <w:pStyle w:val="TAH"/>
              <w:keepNext w:val="0"/>
              <w:keepLines w:val="0"/>
              <w:widowControl w:val="0"/>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7D29F1E" w14:textId="77777777" w:rsidR="009D7909" w:rsidRPr="00F45469" w:rsidRDefault="009D7909" w:rsidP="00877B35">
            <w:pPr>
              <w:pStyle w:val="TAH"/>
              <w:keepNext w:val="0"/>
              <w:keepLines w:val="0"/>
              <w:widowControl w:val="0"/>
              <w:rPr>
                <w:lang w:eastAsia="ja-JP"/>
              </w:rPr>
            </w:pPr>
            <w:r w:rsidRPr="00422562">
              <w:rPr>
                <w:lang w:eastAsia="ja-JP"/>
              </w:rPr>
              <w:t>Explanation</w:t>
            </w:r>
          </w:p>
        </w:tc>
      </w:tr>
      <w:tr w:rsidR="009D7909" w:rsidRPr="00F45469" w14:paraId="48BCAF1A" w14:textId="77777777" w:rsidTr="00877B35">
        <w:tc>
          <w:tcPr>
            <w:tcW w:w="3686" w:type="dxa"/>
            <w:tcBorders>
              <w:top w:val="single" w:sz="4" w:space="0" w:color="auto"/>
              <w:left w:val="single" w:sz="4" w:space="0" w:color="auto"/>
              <w:bottom w:val="single" w:sz="4" w:space="0" w:color="auto"/>
              <w:right w:val="single" w:sz="4" w:space="0" w:color="auto"/>
            </w:tcBorders>
          </w:tcPr>
          <w:p w14:paraId="185372D1" w14:textId="77777777" w:rsidR="009D7909" w:rsidRPr="00AA5DA2" w:rsidRDefault="009D7909" w:rsidP="00877B35">
            <w:pPr>
              <w:pStyle w:val="TAL"/>
              <w:keepNext w:val="0"/>
              <w:keepLines w:val="0"/>
              <w:widowControl w:val="0"/>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546884D5" w14:textId="77777777" w:rsidR="009D7909" w:rsidRPr="00F45469" w:rsidRDefault="009D7909" w:rsidP="00877B35">
            <w:pPr>
              <w:pStyle w:val="TAL"/>
              <w:keepNext w:val="0"/>
              <w:keepLines w:val="0"/>
              <w:widowControl w:val="0"/>
              <w:rPr>
                <w:lang w:eastAsia="ja-JP"/>
              </w:rPr>
            </w:pPr>
            <w:r w:rsidRPr="00422562">
              <w:rPr>
                <w:lang w:eastAsia="ja-JP"/>
              </w:rPr>
              <w:t>Maximum no. cells that can be served by a NG-RAN node. Value is 16384.</w:t>
            </w:r>
          </w:p>
        </w:tc>
      </w:tr>
      <w:tr w:rsidR="009D7909" w:rsidRPr="00F45469" w14:paraId="3E7A4E52" w14:textId="77777777" w:rsidTr="00877B35">
        <w:tc>
          <w:tcPr>
            <w:tcW w:w="3686" w:type="dxa"/>
            <w:tcBorders>
              <w:top w:val="single" w:sz="4" w:space="0" w:color="auto"/>
              <w:left w:val="single" w:sz="4" w:space="0" w:color="auto"/>
              <w:bottom w:val="single" w:sz="4" w:space="0" w:color="auto"/>
              <w:right w:val="single" w:sz="4" w:space="0" w:color="auto"/>
            </w:tcBorders>
          </w:tcPr>
          <w:p w14:paraId="09965C7A" w14:textId="77777777" w:rsidR="009D7909" w:rsidRPr="00AA5DA2" w:rsidRDefault="009D7909" w:rsidP="00877B35">
            <w:pPr>
              <w:pStyle w:val="TAL"/>
              <w:keepNext w:val="0"/>
              <w:keepLines w:val="0"/>
              <w:widowControl w:val="0"/>
              <w:rPr>
                <w:lang w:eastAsia="ja-JP"/>
              </w:rPr>
            </w:pPr>
            <w:proofErr w:type="spellStart"/>
            <w:r w:rsidRPr="00D072C4">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68667A9A" w14:textId="77777777" w:rsidR="009D7909" w:rsidRPr="00F45469" w:rsidRDefault="009D7909" w:rsidP="00877B35">
            <w:pPr>
              <w:pStyle w:val="TAL"/>
              <w:keepNext w:val="0"/>
              <w:keepLines w:val="0"/>
              <w:widowControl w:val="0"/>
              <w:rPr>
                <w:lang w:eastAsia="ja-JP"/>
              </w:rPr>
            </w:pPr>
            <w:r w:rsidRPr="006362EB">
              <w:rPr>
                <w:lang w:eastAsia="ja-JP"/>
              </w:rPr>
              <w:t>Maximum no. SSB Areas that can be served by a NG-RAN node cell. Value is 64.</w:t>
            </w:r>
          </w:p>
        </w:tc>
      </w:tr>
      <w:tr w:rsidR="009D7909" w:rsidRPr="00F45469" w14:paraId="0EE549F1" w14:textId="77777777" w:rsidTr="00877B35">
        <w:tc>
          <w:tcPr>
            <w:tcW w:w="3686" w:type="dxa"/>
            <w:tcBorders>
              <w:top w:val="single" w:sz="4" w:space="0" w:color="auto"/>
              <w:left w:val="single" w:sz="4" w:space="0" w:color="auto"/>
              <w:bottom w:val="single" w:sz="4" w:space="0" w:color="auto"/>
              <w:right w:val="single" w:sz="4" w:space="0" w:color="auto"/>
            </w:tcBorders>
          </w:tcPr>
          <w:p w14:paraId="751B7A99" w14:textId="77777777" w:rsidR="009D7909" w:rsidRPr="00AA5DA2" w:rsidRDefault="009D7909" w:rsidP="00877B35">
            <w:pPr>
              <w:pStyle w:val="TAL"/>
              <w:keepNext w:val="0"/>
              <w:keepLines w:val="0"/>
              <w:widowControl w:val="0"/>
              <w:rPr>
                <w:lang w:eastAsia="ja-JP"/>
              </w:rPr>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3A3B457B" w14:textId="77777777" w:rsidR="009D7909" w:rsidRPr="00F45469" w:rsidRDefault="009D7909" w:rsidP="00877B35">
            <w:pPr>
              <w:pStyle w:val="TAL"/>
              <w:keepNext w:val="0"/>
              <w:keepLines w:val="0"/>
              <w:widowControl w:val="0"/>
              <w:rPr>
                <w:lang w:eastAsia="ja-JP"/>
              </w:rPr>
            </w:pPr>
            <w:r>
              <w:t xml:space="preserve">Maximum no. of </w:t>
            </w:r>
            <w:proofErr w:type="spellStart"/>
            <w:r>
              <w:t>signalled</w:t>
            </w:r>
            <w:proofErr w:type="spellEnd"/>
            <w:r>
              <w:t xml:space="preserve"> slice support items. Value is 1024.</w:t>
            </w:r>
          </w:p>
        </w:tc>
      </w:tr>
    </w:tbl>
    <w:p w14:paraId="3209810B" w14:textId="1C0D0CBF" w:rsidR="009D7909" w:rsidRDefault="009D7909" w:rsidP="009D7909">
      <w:pPr>
        <w:rPr>
          <w:highlight w:val="yellow"/>
        </w:rPr>
      </w:pPr>
    </w:p>
    <w:p w14:paraId="76A497CB" w14:textId="77777777" w:rsidR="006520E5" w:rsidRDefault="006520E5">
      <w:pPr>
        <w:rPr>
          <w:ins w:id="76" w:author="Author"/>
          <w:highlight w:val="yellow"/>
        </w:rPr>
      </w:pPr>
      <w:ins w:id="77" w:author="Author">
        <w:r>
          <w:rPr>
            <w:highlight w:val="yellow"/>
          </w:rPr>
          <w:br w:type="page"/>
        </w:r>
      </w:ins>
    </w:p>
    <w:p w14:paraId="31A85259" w14:textId="2AE6E324" w:rsidR="009D7909" w:rsidRDefault="009D7909" w:rsidP="009D7909">
      <w:pPr>
        <w:jc w:val="center"/>
      </w:pPr>
      <w:r w:rsidRPr="001C148D">
        <w:rPr>
          <w:highlight w:val="yellow"/>
        </w:rPr>
        <w:lastRenderedPageBreak/>
        <w:t>--------------------------------</w:t>
      </w:r>
      <w:r>
        <w:rPr>
          <w:highlight w:val="yellow"/>
        </w:rPr>
        <w:t>Next</w:t>
      </w:r>
      <w:r w:rsidRPr="001C148D">
        <w:rPr>
          <w:highlight w:val="yellow"/>
        </w:rPr>
        <w:t xml:space="preserve"> Change--------------------------------</w:t>
      </w:r>
    </w:p>
    <w:p w14:paraId="216BE186" w14:textId="77777777" w:rsidR="009D7909" w:rsidRPr="00AA5DA2" w:rsidRDefault="009D7909" w:rsidP="009D7909">
      <w:pPr>
        <w:pStyle w:val="Heading4"/>
        <w:keepNext w:val="0"/>
        <w:widowControl w:val="0"/>
        <w:ind w:left="960"/>
      </w:pPr>
      <w:bookmarkStart w:id="78" w:name="_Hlk44419231"/>
      <w:bookmarkStart w:id="79" w:name="_Toc44497545"/>
      <w:bookmarkStart w:id="80" w:name="_Toc45107933"/>
      <w:bookmarkStart w:id="81" w:name="_Toc45901553"/>
      <w:bookmarkStart w:id="82" w:name="_Toc51850632"/>
      <w:bookmarkStart w:id="83" w:name="_Toc56693635"/>
      <w:bookmarkStart w:id="84" w:name="_Toc64447178"/>
      <w:bookmarkStart w:id="85" w:name="_Toc66286672"/>
      <w:bookmarkStart w:id="86" w:name="_Toc74151367"/>
      <w:bookmarkStart w:id="87" w:name="_Toc88653839"/>
      <w:bookmarkStart w:id="88" w:name="_Toc97904195"/>
      <w:bookmarkStart w:id="89" w:name="_Toc98868268"/>
      <w:bookmarkStart w:id="90" w:name="_Toc105174553"/>
      <w:bookmarkStart w:id="91" w:name="_Toc106109390"/>
      <w:bookmarkStart w:id="92" w:name="_Toc113825211"/>
      <w:bookmarkStart w:id="93" w:name="_Toc175587565"/>
      <w:r w:rsidRPr="00AA5DA2">
        <w:t>9.1.</w:t>
      </w:r>
      <w:r>
        <w:t>3</w:t>
      </w:r>
      <w:r w:rsidRPr="00AA5DA2">
        <w:t>.</w:t>
      </w:r>
      <w:bookmarkEnd w:id="78"/>
      <w:r>
        <w:t>21</w:t>
      </w:r>
      <w:r w:rsidRPr="00AA5DA2">
        <w:tab/>
        <w:t>RESOURCE STATUS UPDATE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2B78634" w14:textId="77777777" w:rsidR="009D7909" w:rsidRPr="00AA5DA2" w:rsidRDefault="009D7909" w:rsidP="009D7909">
      <w:pPr>
        <w:widowControl w:val="0"/>
      </w:pPr>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15A45F65" w14:textId="77777777" w:rsidR="009D7909" w:rsidRPr="00AA5DA2" w:rsidRDefault="009D7909" w:rsidP="009D7909">
      <w:pPr>
        <w:widowControl w:val="0"/>
      </w:pP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D7909" w:rsidRPr="00AA5DA2" w14:paraId="2D8747DD" w14:textId="77777777" w:rsidTr="00877B35">
        <w:trPr>
          <w:tblHeader/>
        </w:trPr>
        <w:tc>
          <w:tcPr>
            <w:tcW w:w="2160" w:type="dxa"/>
            <w:tcBorders>
              <w:top w:val="single" w:sz="4" w:space="0" w:color="auto"/>
              <w:left w:val="single" w:sz="4" w:space="0" w:color="auto"/>
              <w:bottom w:val="single" w:sz="4" w:space="0" w:color="auto"/>
              <w:right w:val="single" w:sz="4" w:space="0" w:color="auto"/>
            </w:tcBorders>
          </w:tcPr>
          <w:p w14:paraId="5DEC6BBF" w14:textId="77777777" w:rsidR="009D7909" w:rsidRPr="00AA5DA2" w:rsidRDefault="009D7909" w:rsidP="00877B35">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1EE7838" w14:textId="77777777" w:rsidR="009D7909" w:rsidRPr="00AA5DA2" w:rsidRDefault="009D7909" w:rsidP="00877B35">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486E385" w14:textId="77777777" w:rsidR="009D7909" w:rsidRPr="00AA5DA2" w:rsidRDefault="009D7909" w:rsidP="00877B35">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5D343BB" w14:textId="77777777" w:rsidR="009D7909" w:rsidRPr="00AA5DA2" w:rsidRDefault="009D7909" w:rsidP="00877B35">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4DA0B51" w14:textId="77777777" w:rsidR="009D7909" w:rsidRPr="00AA5DA2" w:rsidRDefault="009D7909" w:rsidP="00877B35">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BF0E69D" w14:textId="77777777" w:rsidR="009D7909" w:rsidRPr="00AA5DA2" w:rsidRDefault="009D7909" w:rsidP="00877B35">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3CBD3C0" w14:textId="77777777" w:rsidR="009D7909" w:rsidRPr="00AA5DA2" w:rsidRDefault="009D7909" w:rsidP="00877B35">
            <w:pPr>
              <w:pStyle w:val="TAH"/>
              <w:keepNext w:val="0"/>
              <w:keepLines w:val="0"/>
              <w:widowControl w:val="0"/>
              <w:rPr>
                <w:lang w:eastAsia="ja-JP"/>
              </w:rPr>
            </w:pPr>
            <w:r w:rsidRPr="00AA5DA2">
              <w:rPr>
                <w:lang w:eastAsia="ja-JP"/>
              </w:rPr>
              <w:t>Assigned Criticality</w:t>
            </w:r>
          </w:p>
        </w:tc>
      </w:tr>
      <w:tr w:rsidR="009D7909" w:rsidRPr="00AA5DA2" w14:paraId="13A11DB7" w14:textId="77777777" w:rsidTr="00877B35">
        <w:tc>
          <w:tcPr>
            <w:tcW w:w="2160" w:type="dxa"/>
            <w:tcBorders>
              <w:top w:val="single" w:sz="4" w:space="0" w:color="auto"/>
              <w:left w:val="single" w:sz="4" w:space="0" w:color="auto"/>
              <w:bottom w:val="single" w:sz="4" w:space="0" w:color="auto"/>
              <w:right w:val="single" w:sz="4" w:space="0" w:color="auto"/>
            </w:tcBorders>
          </w:tcPr>
          <w:p w14:paraId="39DCBE54" w14:textId="77777777" w:rsidR="009D7909" w:rsidRPr="00AA5DA2" w:rsidRDefault="009D7909" w:rsidP="00877B35">
            <w:pPr>
              <w:pStyle w:val="TAL"/>
              <w:keepNext w:val="0"/>
              <w:keepLines w:val="0"/>
              <w:widowControl w:val="0"/>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47E7C92"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7DE7FF" w14:textId="77777777" w:rsidR="009D7909" w:rsidRPr="00AA5DA2" w:rsidRDefault="009D7909" w:rsidP="00877B3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39FE3F" w14:textId="77777777" w:rsidR="009D7909" w:rsidRPr="00AA5DA2" w:rsidRDefault="009D7909" w:rsidP="00877B35">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BDBA434"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375FB2"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4B5EEC6E" w14:textId="77777777" w:rsidR="009D7909" w:rsidRPr="00AA5DA2" w:rsidRDefault="009D7909" w:rsidP="00877B35">
            <w:pPr>
              <w:pStyle w:val="TAC"/>
              <w:keepNext w:val="0"/>
              <w:keepLines w:val="0"/>
              <w:widowControl w:val="0"/>
            </w:pPr>
            <w:r w:rsidRPr="00AA5DA2">
              <w:t>ignore</w:t>
            </w:r>
          </w:p>
        </w:tc>
      </w:tr>
      <w:tr w:rsidR="009D7909" w:rsidRPr="00AA5DA2" w14:paraId="58F75F85" w14:textId="77777777" w:rsidTr="00877B35">
        <w:tc>
          <w:tcPr>
            <w:tcW w:w="2160" w:type="dxa"/>
            <w:tcBorders>
              <w:top w:val="single" w:sz="4" w:space="0" w:color="auto"/>
              <w:left w:val="single" w:sz="4" w:space="0" w:color="auto"/>
              <w:bottom w:val="single" w:sz="4" w:space="0" w:color="auto"/>
              <w:right w:val="single" w:sz="4" w:space="0" w:color="auto"/>
            </w:tcBorders>
          </w:tcPr>
          <w:p w14:paraId="26FDC295" w14:textId="77777777" w:rsidR="009D7909" w:rsidRPr="00AA5DA2" w:rsidRDefault="009D7909" w:rsidP="00877B35">
            <w:pPr>
              <w:pStyle w:val="TAL"/>
              <w:keepNext w:val="0"/>
              <w:keepLines w:val="0"/>
              <w:widowControl w:val="0"/>
              <w:rPr>
                <w:lang w:eastAsia="ja-JP"/>
              </w:rPr>
            </w:pPr>
            <w:r>
              <w:rPr>
                <w:lang w:eastAsia="ja-JP"/>
              </w:rPr>
              <w:t>NG-RAN node</w:t>
            </w:r>
            <w:r w:rsidRPr="00AA5DA2">
              <w:rPr>
                <w:lang w:eastAsia="ja-JP"/>
              </w:rPr>
              <w:t>1 Measurement ID</w:t>
            </w:r>
          </w:p>
        </w:tc>
        <w:tc>
          <w:tcPr>
            <w:tcW w:w="1080" w:type="dxa"/>
            <w:tcBorders>
              <w:top w:val="single" w:sz="4" w:space="0" w:color="auto"/>
              <w:left w:val="single" w:sz="4" w:space="0" w:color="auto"/>
              <w:bottom w:val="single" w:sz="4" w:space="0" w:color="auto"/>
              <w:right w:val="single" w:sz="4" w:space="0" w:color="auto"/>
            </w:tcBorders>
          </w:tcPr>
          <w:p w14:paraId="701EA472"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978CD8"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0315CE" w14:textId="77777777" w:rsidR="009D7909" w:rsidRPr="00AA5DA2" w:rsidRDefault="009D7909" w:rsidP="00877B35">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06869C8" w14:textId="77777777" w:rsidR="009D7909" w:rsidRPr="00AA5DA2" w:rsidRDefault="009D7909" w:rsidP="00877B35">
            <w:pPr>
              <w:pStyle w:val="TAL"/>
              <w:keepNext w:val="0"/>
              <w:keepLines w:val="0"/>
              <w:widowControl w:val="0"/>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70AF17B6"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082D9D47" w14:textId="77777777" w:rsidR="009D7909" w:rsidRPr="00AA5DA2" w:rsidRDefault="009D7909" w:rsidP="00877B35">
            <w:pPr>
              <w:pStyle w:val="TAC"/>
              <w:keepNext w:val="0"/>
              <w:keepLines w:val="0"/>
              <w:widowControl w:val="0"/>
            </w:pPr>
            <w:r w:rsidRPr="00AA5DA2">
              <w:t>reject</w:t>
            </w:r>
          </w:p>
        </w:tc>
      </w:tr>
      <w:tr w:rsidR="009D7909" w:rsidRPr="00AA5DA2" w14:paraId="7A348DD6" w14:textId="77777777" w:rsidTr="00877B35">
        <w:tc>
          <w:tcPr>
            <w:tcW w:w="2160" w:type="dxa"/>
            <w:tcBorders>
              <w:top w:val="single" w:sz="4" w:space="0" w:color="auto"/>
              <w:left w:val="single" w:sz="4" w:space="0" w:color="auto"/>
              <w:bottom w:val="single" w:sz="4" w:space="0" w:color="auto"/>
              <w:right w:val="single" w:sz="4" w:space="0" w:color="auto"/>
            </w:tcBorders>
          </w:tcPr>
          <w:p w14:paraId="25184A09" w14:textId="77777777" w:rsidR="009D7909" w:rsidRPr="00AA5DA2" w:rsidRDefault="009D7909" w:rsidP="00877B35">
            <w:pPr>
              <w:pStyle w:val="TAL"/>
              <w:keepNext w:val="0"/>
              <w:keepLines w:val="0"/>
              <w:widowControl w:val="0"/>
              <w:rPr>
                <w:lang w:eastAsia="ja-JP"/>
              </w:rPr>
            </w:pPr>
            <w:r>
              <w:rPr>
                <w:lang w:eastAsia="ja-JP"/>
              </w:rPr>
              <w:t>NG-RAN node</w:t>
            </w:r>
            <w:r w:rsidRPr="00AA5DA2">
              <w:rPr>
                <w:lang w:eastAsia="ja-JP"/>
              </w:rPr>
              <w:t>2 Measurement ID</w:t>
            </w:r>
          </w:p>
        </w:tc>
        <w:tc>
          <w:tcPr>
            <w:tcW w:w="1080" w:type="dxa"/>
            <w:tcBorders>
              <w:top w:val="single" w:sz="4" w:space="0" w:color="auto"/>
              <w:left w:val="single" w:sz="4" w:space="0" w:color="auto"/>
              <w:bottom w:val="single" w:sz="4" w:space="0" w:color="auto"/>
              <w:right w:val="single" w:sz="4" w:space="0" w:color="auto"/>
            </w:tcBorders>
          </w:tcPr>
          <w:p w14:paraId="2FDCF125"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1BE2EB"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DD4057" w14:textId="77777777" w:rsidR="009D7909" w:rsidRPr="00AA5DA2" w:rsidRDefault="009D7909" w:rsidP="00877B35">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04FA23D3" w14:textId="77777777" w:rsidR="009D7909" w:rsidRPr="00AA5DA2" w:rsidRDefault="009D7909" w:rsidP="00877B35">
            <w:pPr>
              <w:pStyle w:val="TAL"/>
              <w:keepNext w:val="0"/>
              <w:keepLines w:val="0"/>
              <w:widowControl w:val="0"/>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0B3CFD71"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DD39CD6" w14:textId="77777777" w:rsidR="009D7909" w:rsidRPr="00AA5DA2" w:rsidRDefault="009D7909" w:rsidP="00877B35">
            <w:pPr>
              <w:pStyle w:val="TAC"/>
              <w:keepNext w:val="0"/>
              <w:keepLines w:val="0"/>
              <w:widowControl w:val="0"/>
            </w:pPr>
            <w:r w:rsidRPr="00AA5DA2">
              <w:t>reject</w:t>
            </w:r>
          </w:p>
        </w:tc>
      </w:tr>
      <w:tr w:rsidR="009D7909" w:rsidRPr="00DB4D57" w14:paraId="07A41F6B" w14:textId="77777777" w:rsidTr="00877B35">
        <w:tc>
          <w:tcPr>
            <w:tcW w:w="2160" w:type="dxa"/>
            <w:tcBorders>
              <w:top w:val="single" w:sz="4" w:space="0" w:color="auto"/>
              <w:left w:val="single" w:sz="4" w:space="0" w:color="auto"/>
              <w:bottom w:val="single" w:sz="4" w:space="0" w:color="auto"/>
              <w:right w:val="single" w:sz="4" w:space="0" w:color="auto"/>
            </w:tcBorders>
          </w:tcPr>
          <w:p w14:paraId="4D32519D" w14:textId="77777777" w:rsidR="009D7909" w:rsidRPr="00032767" w:rsidRDefault="009D7909" w:rsidP="00877B35">
            <w:pPr>
              <w:pStyle w:val="TAL"/>
              <w:keepNext w:val="0"/>
              <w:keepLines w:val="0"/>
              <w:widowControl w:val="0"/>
              <w:rPr>
                <w:b/>
                <w:lang w:eastAsia="ja-JP"/>
              </w:rPr>
            </w:pPr>
            <w:r w:rsidRPr="00032767">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1E71CC14" w14:textId="77777777" w:rsidR="009D7909" w:rsidRPr="0003276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AEDF27" w14:textId="77777777" w:rsidR="009D7909" w:rsidRPr="00032767" w:rsidRDefault="009D7909" w:rsidP="00877B35">
            <w:pPr>
              <w:pStyle w:val="TAL"/>
              <w:keepNext w:val="0"/>
              <w:keepLines w:val="0"/>
              <w:widowControl w:val="0"/>
              <w:rPr>
                <w:i/>
                <w:lang w:eastAsia="ja-JP"/>
              </w:rPr>
            </w:pPr>
            <w:r w:rsidRPr="00032767">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5B3A45F" w14:textId="77777777" w:rsidR="009D7909" w:rsidRPr="0003276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B5BC1C"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FE51B7" w14:textId="77777777" w:rsidR="009D7909" w:rsidRPr="00DB4D57"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2491C7A1" w14:textId="77777777" w:rsidR="009D7909" w:rsidRPr="00DB4D57" w:rsidRDefault="009D7909" w:rsidP="00877B35">
            <w:pPr>
              <w:pStyle w:val="TAC"/>
              <w:keepNext w:val="0"/>
              <w:keepLines w:val="0"/>
              <w:widowControl w:val="0"/>
            </w:pPr>
            <w:r>
              <w:rPr>
                <w:snapToGrid w:val="0"/>
              </w:rPr>
              <w:t>ignore</w:t>
            </w:r>
          </w:p>
        </w:tc>
      </w:tr>
      <w:tr w:rsidR="009D7909" w:rsidRPr="00DB4D57" w14:paraId="7571E86B" w14:textId="77777777" w:rsidTr="00877B35">
        <w:tc>
          <w:tcPr>
            <w:tcW w:w="2160" w:type="dxa"/>
            <w:tcBorders>
              <w:top w:val="single" w:sz="4" w:space="0" w:color="auto"/>
              <w:left w:val="single" w:sz="4" w:space="0" w:color="auto"/>
              <w:bottom w:val="single" w:sz="4" w:space="0" w:color="auto"/>
              <w:right w:val="single" w:sz="4" w:space="0" w:color="auto"/>
            </w:tcBorders>
          </w:tcPr>
          <w:p w14:paraId="3E55FAA0" w14:textId="77777777" w:rsidR="009D7909" w:rsidRPr="00032767" w:rsidRDefault="009D7909" w:rsidP="00877B35">
            <w:pPr>
              <w:pStyle w:val="TAL"/>
              <w:keepNext w:val="0"/>
              <w:keepLines w:val="0"/>
              <w:widowControl w:val="0"/>
              <w:ind w:left="113"/>
              <w:rPr>
                <w:b/>
                <w:lang w:eastAsia="ja-JP"/>
              </w:rPr>
            </w:pPr>
            <w:r w:rsidRPr="00032767">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037CB328" w14:textId="77777777" w:rsidR="009D7909" w:rsidRPr="0003276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F1AFA4" w14:textId="77777777" w:rsidR="009D7909" w:rsidRPr="00032767" w:rsidRDefault="009D7909" w:rsidP="00877B35">
            <w:pPr>
              <w:pStyle w:val="TAL"/>
              <w:keepNext w:val="0"/>
              <w:keepLines w:val="0"/>
              <w:widowControl w:val="0"/>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EC0391" w14:textId="77777777" w:rsidR="009D7909" w:rsidRPr="0003276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51951C"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D23F4C" w14:textId="77777777" w:rsidR="009D7909" w:rsidRPr="00DB4D57"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6CD2FE47" w14:textId="77777777" w:rsidR="009D7909" w:rsidRPr="00DB4D57" w:rsidRDefault="009D7909" w:rsidP="00877B35">
            <w:pPr>
              <w:pStyle w:val="TAC"/>
              <w:keepNext w:val="0"/>
              <w:keepLines w:val="0"/>
              <w:widowControl w:val="0"/>
            </w:pPr>
            <w:r>
              <w:rPr>
                <w:snapToGrid w:val="0"/>
              </w:rPr>
              <w:t>ignore</w:t>
            </w:r>
          </w:p>
        </w:tc>
      </w:tr>
      <w:tr w:rsidR="009D7909" w:rsidRPr="00DB4D57" w14:paraId="57E9E520" w14:textId="77777777" w:rsidTr="00877B35">
        <w:tc>
          <w:tcPr>
            <w:tcW w:w="2160" w:type="dxa"/>
            <w:tcBorders>
              <w:top w:val="single" w:sz="4" w:space="0" w:color="auto"/>
              <w:left w:val="single" w:sz="4" w:space="0" w:color="auto"/>
              <w:bottom w:val="single" w:sz="4" w:space="0" w:color="auto"/>
              <w:right w:val="single" w:sz="4" w:space="0" w:color="auto"/>
            </w:tcBorders>
          </w:tcPr>
          <w:p w14:paraId="2DEE5007" w14:textId="77777777" w:rsidR="009D7909" w:rsidRPr="00032767" w:rsidRDefault="009D7909" w:rsidP="00877B35">
            <w:pPr>
              <w:pStyle w:val="TAL"/>
              <w:keepNext w:val="0"/>
              <w:keepLines w:val="0"/>
              <w:widowControl w:val="0"/>
              <w:ind w:left="227"/>
              <w:rPr>
                <w:lang w:eastAsia="ja-JP"/>
              </w:rPr>
            </w:pPr>
            <w:r w:rsidRPr="00032767">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A80D976" w14:textId="77777777" w:rsidR="009D7909" w:rsidRPr="00032767" w:rsidRDefault="009D7909" w:rsidP="00877B35">
            <w:pPr>
              <w:pStyle w:val="TAL"/>
              <w:keepNext w:val="0"/>
              <w:keepLines w:val="0"/>
              <w:widowControl w:val="0"/>
              <w:rPr>
                <w:lang w:eastAsia="ja-JP"/>
              </w:rPr>
            </w:pPr>
            <w:r w:rsidRPr="0003276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235132"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EEB005" w14:textId="77777777" w:rsidR="009D7909" w:rsidRPr="00032767" w:rsidRDefault="009D7909" w:rsidP="00877B35">
            <w:pPr>
              <w:pStyle w:val="TAL"/>
              <w:keepNext w:val="0"/>
              <w:keepLines w:val="0"/>
              <w:widowControl w:val="0"/>
              <w:rPr>
                <w:lang w:eastAsia="ja-JP"/>
              </w:rPr>
            </w:pPr>
            <w:r w:rsidRPr="00032767">
              <w:rPr>
                <w:lang w:eastAsia="ja-JP"/>
              </w:rPr>
              <w:t>Global NG-RAN Cell Identity</w:t>
            </w:r>
          </w:p>
          <w:p w14:paraId="1CE3AD40" w14:textId="77777777" w:rsidR="009D7909" w:rsidRPr="00032767" w:rsidRDefault="009D7909" w:rsidP="00877B35">
            <w:pPr>
              <w:pStyle w:val="TAL"/>
              <w:keepNext w:val="0"/>
              <w:keepLines w:val="0"/>
              <w:widowControl w:val="0"/>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657A2645"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1B23D9"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1E3AFC33" w14:textId="77777777" w:rsidR="009D7909" w:rsidRPr="00DB4D57" w:rsidRDefault="009D7909" w:rsidP="00877B35">
            <w:pPr>
              <w:pStyle w:val="TAC"/>
              <w:keepNext w:val="0"/>
              <w:keepLines w:val="0"/>
              <w:widowControl w:val="0"/>
            </w:pPr>
          </w:p>
        </w:tc>
      </w:tr>
      <w:tr w:rsidR="006520E5" w:rsidRPr="00DB4D57" w14:paraId="56EF7FBD" w14:textId="77777777" w:rsidTr="00877B35">
        <w:trPr>
          <w:ins w:id="94" w:author="Author"/>
        </w:trPr>
        <w:tc>
          <w:tcPr>
            <w:tcW w:w="2160" w:type="dxa"/>
            <w:tcBorders>
              <w:top w:val="single" w:sz="4" w:space="0" w:color="auto"/>
              <w:left w:val="single" w:sz="4" w:space="0" w:color="auto"/>
              <w:bottom w:val="single" w:sz="4" w:space="0" w:color="auto"/>
              <w:right w:val="single" w:sz="4" w:space="0" w:color="auto"/>
            </w:tcBorders>
          </w:tcPr>
          <w:p w14:paraId="7AD2637D" w14:textId="77777777" w:rsidR="006520E5" w:rsidRPr="00032767" w:rsidRDefault="006520E5" w:rsidP="00877B35">
            <w:pPr>
              <w:pStyle w:val="TAL"/>
              <w:keepNext w:val="0"/>
              <w:keepLines w:val="0"/>
              <w:widowControl w:val="0"/>
              <w:ind w:left="227"/>
              <w:rPr>
                <w:ins w:id="95" w:author="Author"/>
                <w:lang w:eastAsia="ja-JP"/>
              </w:rPr>
            </w:pPr>
            <w:ins w:id="96" w:author="Author">
              <w:r>
                <w:rPr>
                  <w:lang w:eastAsia="ja-JP"/>
                </w:rPr>
                <w:t>&gt;&gt; CLI Resource Status</w:t>
              </w:r>
            </w:ins>
          </w:p>
        </w:tc>
        <w:tc>
          <w:tcPr>
            <w:tcW w:w="1080" w:type="dxa"/>
            <w:tcBorders>
              <w:top w:val="single" w:sz="4" w:space="0" w:color="auto"/>
              <w:left w:val="single" w:sz="4" w:space="0" w:color="auto"/>
              <w:bottom w:val="single" w:sz="4" w:space="0" w:color="auto"/>
              <w:right w:val="single" w:sz="4" w:space="0" w:color="auto"/>
            </w:tcBorders>
          </w:tcPr>
          <w:p w14:paraId="743FA280" w14:textId="77777777" w:rsidR="006520E5" w:rsidRPr="00032767" w:rsidRDefault="006520E5" w:rsidP="00877B35">
            <w:pPr>
              <w:pStyle w:val="TAL"/>
              <w:keepNext w:val="0"/>
              <w:keepLines w:val="0"/>
              <w:widowControl w:val="0"/>
              <w:rPr>
                <w:ins w:id="97" w:author="Author"/>
                <w:lang w:eastAsia="ja-JP"/>
              </w:rPr>
            </w:pPr>
            <w:ins w:id="98"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49FE83" w14:textId="77777777" w:rsidR="006520E5" w:rsidRPr="00032767" w:rsidRDefault="006520E5" w:rsidP="00877B35">
            <w:pPr>
              <w:pStyle w:val="TAL"/>
              <w:keepNext w:val="0"/>
              <w:keepLines w:val="0"/>
              <w:widowControl w:val="0"/>
              <w:rPr>
                <w:ins w:id="9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B5C4B9" w14:textId="16479600" w:rsidR="006520E5" w:rsidRPr="00032767" w:rsidRDefault="006520E5" w:rsidP="00877B35">
            <w:pPr>
              <w:pStyle w:val="TAL"/>
              <w:keepNext w:val="0"/>
              <w:keepLines w:val="0"/>
              <w:widowControl w:val="0"/>
              <w:rPr>
                <w:ins w:id="100" w:author="Author"/>
                <w:lang w:eastAsia="ja-JP"/>
              </w:rPr>
            </w:pPr>
            <w:r>
              <w:rPr>
                <w:lang w:eastAsia="ja-JP"/>
              </w:rPr>
              <w:t>9.2.</w:t>
            </w:r>
            <w:proofErr w:type="gramStart"/>
            <w:r>
              <w:rPr>
                <w:lang w:eastAsia="ja-JP"/>
              </w:rPr>
              <w:t>2.</w:t>
            </w:r>
            <w:ins w:id="101" w:author="Author">
              <w:r w:rsidR="006023DA">
                <w:rPr>
                  <w:lang w:eastAsia="ja-JP"/>
                </w:rPr>
                <w:t>z</w:t>
              </w:r>
              <w:proofErr w:type="gramEnd"/>
            </w:ins>
          </w:p>
        </w:tc>
        <w:tc>
          <w:tcPr>
            <w:tcW w:w="1728" w:type="dxa"/>
            <w:tcBorders>
              <w:top w:val="single" w:sz="4" w:space="0" w:color="auto"/>
              <w:left w:val="single" w:sz="4" w:space="0" w:color="auto"/>
              <w:bottom w:val="single" w:sz="4" w:space="0" w:color="auto"/>
              <w:right w:val="single" w:sz="4" w:space="0" w:color="auto"/>
            </w:tcBorders>
          </w:tcPr>
          <w:p w14:paraId="2D48E4F2" w14:textId="77777777" w:rsidR="006520E5" w:rsidRPr="00DB4D57" w:rsidRDefault="006520E5" w:rsidP="00877B35">
            <w:pPr>
              <w:pStyle w:val="TAL"/>
              <w:keepNext w:val="0"/>
              <w:keepLines w:val="0"/>
              <w:widowControl w:val="0"/>
              <w:rPr>
                <w:ins w:id="10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083D56E" w14:textId="77777777" w:rsidR="006520E5" w:rsidRPr="009F50EE" w:rsidRDefault="006520E5" w:rsidP="00877B35">
            <w:pPr>
              <w:pStyle w:val="TAC"/>
              <w:keepNext w:val="0"/>
              <w:keepLines w:val="0"/>
              <w:widowControl w:val="0"/>
              <w:rPr>
                <w:ins w:id="103" w:author="Author"/>
              </w:rPr>
            </w:pPr>
          </w:p>
        </w:tc>
        <w:tc>
          <w:tcPr>
            <w:tcW w:w="1080" w:type="dxa"/>
            <w:tcBorders>
              <w:top w:val="single" w:sz="4" w:space="0" w:color="auto"/>
              <w:left w:val="single" w:sz="4" w:space="0" w:color="auto"/>
              <w:bottom w:val="single" w:sz="4" w:space="0" w:color="auto"/>
              <w:right w:val="single" w:sz="4" w:space="0" w:color="auto"/>
            </w:tcBorders>
          </w:tcPr>
          <w:p w14:paraId="3C9FBBAC" w14:textId="77777777" w:rsidR="006520E5" w:rsidRPr="00DB4D57" w:rsidRDefault="006520E5" w:rsidP="00877B35">
            <w:pPr>
              <w:pStyle w:val="TAC"/>
              <w:keepNext w:val="0"/>
              <w:keepLines w:val="0"/>
              <w:widowControl w:val="0"/>
              <w:rPr>
                <w:ins w:id="104" w:author="Author"/>
              </w:rPr>
            </w:pPr>
          </w:p>
        </w:tc>
      </w:tr>
      <w:tr w:rsidR="009D7909" w:rsidRPr="00DB4D57" w14:paraId="0DD328C1" w14:textId="77777777" w:rsidTr="00877B35">
        <w:tc>
          <w:tcPr>
            <w:tcW w:w="2160" w:type="dxa"/>
            <w:tcBorders>
              <w:top w:val="single" w:sz="4" w:space="0" w:color="auto"/>
              <w:left w:val="single" w:sz="4" w:space="0" w:color="auto"/>
              <w:bottom w:val="single" w:sz="4" w:space="0" w:color="auto"/>
              <w:right w:val="single" w:sz="4" w:space="0" w:color="auto"/>
            </w:tcBorders>
          </w:tcPr>
          <w:p w14:paraId="0BF1F664" w14:textId="77777777" w:rsidR="009D7909" w:rsidRPr="00032767" w:rsidRDefault="009D7909" w:rsidP="00877B35">
            <w:pPr>
              <w:pStyle w:val="TAL"/>
              <w:keepNext w:val="0"/>
              <w:keepLines w:val="0"/>
              <w:widowControl w:val="0"/>
              <w:ind w:left="227"/>
              <w:rPr>
                <w:lang w:eastAsia="ja-JP"/>
              </w:rPr>
            </w:pPr>
            <w:r w:rsidRPr="00032767">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5C8620E9" w14:textId="77777777" w:rsidR="009D7909" w:rsidRPr="00032767" w:rsidRDefault="009D7909" w:rsidP="00877B35">
            <w:pPr>
              <w:pStyle w:val="TAL"/>
              <w:keepNext w:val="0"/>
              <w:keepLines w:val="0"/>
              <w:widowControl w:val="0"/>
              <w:rPr>
                <w:lang w:eastAsia="ja-JP"/>
              </w:rPr>
            </w:pPr>
            <w:r w:rsidRPr="0003276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A96888"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1BF3BD" w14:textId="77777777" w:rsidR="009D7909" w:rsidRPr="00032767" w:rsidRDefault="009D7909" w:rsidP="00877B35">
            <w:pPr>
              <w:pStyle w:val="TAL"/>
              <w:keepNext w:val="0"/>
              <w:keepLines w:val="0"/>
              <w:widowControl w:val="0"/>
              <w:rPr>
                <w:lang w:eastAsia="ja-JP"/>
              </w:rPr>
            </w:pPr>
            <w:bookmarkStart w:id="105" w:name="_Hlk44419252"/>
            <w:r w:rsidRPr="00032767">
              <w:rPr>
                <w:lang w:eastAsia="ja-JP"/>
              </w:rPr>
              <w:t>9.2.2.</w:t>
            </w:r>
            <w:bookmarkEnd w:id="105"/>
            <w:r>
              <w:rPr>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31625455"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49FCF9"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457AA9DC" w14:textId="77777777" w:rsidR="009D7909" w:rsidRPr="00DB4D57" w:rsidRDefault="009D7909" w:rsidP="00877B35">
            <w:pPr>
              <w:pStyle w:val="TAC"/>
              <w:keepNext w:val="0"/>
              <w:keepLines w:val="0"/>
              <w:widowControl w:val="0"/>
            </w:pPr>
          </w:p>
        </w:tc>
      </w:tr>
      <w:tr w:rsidR="009D7909" w:rsidRPr="00DB4D57" w14:paraId="3103E0DE" w14:textId="77777777" w:rsidTr="00877B35">
        <w:tc>
          <w:tcPr>
            <w:tcW w:w="2160" w:type="dxa"/>
            <w:tcBorders>
              <w:top w:val="single" w:sz="4" w:space="0" w:color="auto"/>
              <w:left w:val="single" w:sz="4" w:space="0" w:color="auto"/>
              <w:bottom w:val="single" w:sz="4" w:space="0" w:color="auto"/>
              <w:right w:val="single" w:sz="4" w:space="0" w:color="auto"/>
            </w:tcBorders>
          </w:tcPr>
          <w:p w14:paraId="78CF20B1" w14:textId="77777777" w:rsidR="009D7909" w:rsidRPr="00032767" w:rsidRDefault="009D7909" w:rsidP="00877B35">
            <w:pPr>
              <w:pStyle w:val="TAL"/>
              <w:keepNext w:val="0"/>
              <w:keepLines w:val="0"/>
              <w:widowControl w:val="0"/>
              <w:ind w:left="227"/>
              <w:rPr>
                <w:lang w:eastAsia="ja-JP"/>
              </w:rPr>
            </w:pPr>
            <w:r w:rsidRPr="00032767">
              <w:rPr>
                <w:lang w:eastAsia="ja-JP"/>
              </w:rPr>
              <w:t>&gt;&gt;TNL</w:t>
            </w:r>
            <w:r w:rsidRPr="00032767">
              <w:rPr>
                <w:rFonts w:hint="eastAsia"/>
              </w:rPr>
              <w:t xml:space="preserve"> </w:t>
            </w:r>
            <w:r w:rsidRPr="00032767">
              <w:rPr>
                <w:lang w:eastAsia="ja-JP"/>
              </w:rPr>
              <w:t>Capacity Indicator</w:t>
            </w:r>
          </w:p>
        </w:tc>
        <w:tc>
          <w:tcPr>
            <w:tcW w:w="1080" w:type="dxa"/>
            <w:tcBorders>
              <w:top w:val="single" w:sz="4" w:space="0" w:color="auto"/>
              <w:left w:val="single" w:sz="4" w:space="0" w:color="auto"/>
              <w:bottom w:val="single" w:sz="4" w:space="0" w:color="auto"/>
              <w:right w:val="single" w:sz="4" w:space="0" w:color="auto"/>
            </w:tcBorders>
          </w:tcPr>
          <w:p w14:paraId="3D26296D" w14:textId="77777777" w:rsidR="009D7909" w:rsidRPr="00032767" w:rsidRDefault="009D7909" w:rsidP="00877B35">
            <w:pPr>
              <w:pStyle w:val="TAL"/>
              <w:keepNext w:val="0"/>
              <w:keepLines w:val="0"/>
              <w:widowControl w:val="0"/>
              <w:rPr>
                <w:lang w:eastAsia="ja-JP"/>
              </w:rPr>
            </w:pPr>
            <w:r w:rsidRPr="0003276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100F7D"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2F26E6" w14:textId="77777777" w:rsidR="009D7909" w:rsidRPr="00032767" w:rsidRDefault="009D7909" w:rsidP="00877B35">
            <w:pPr>
              <w:pStyle w:val="TAL"/>
              <w:keepNext w:val="0"/>
              <w:keepLines w:val="0"/>
              <w:widowControl w:val="0"/>
              <w:rPr>
                <w:lang w:eastAsia="ja-JP"/>
              </w:rPr>
            </w:pPr>
            <w:bookmarkStart w:id="106" w:name="_Hlk44419265"/>
            <w:r w:rsidRPr="00032767">
              <w:rPr>
                <w:lang w:eastAsia="ja-JP"/>
              </w:rPr>
              <w:t>9.2.2.</w:t>
            </w:r>
            <w:bookmarkEnd w:id="106"/>
            <w:r>
              <w:rPr>
                <w:lang w:eastAsia="ja-JP"/>
              </w:rPr>
              <w:t>49</w:t>
            </w:r>
          </w:p>
        </w:tc>
        <w:tc>
          <w:tcPr>
            <w:tcW w:w="1728" w:type="dxa"/>
            <w:tcBorders>
              <w:top w:val="single" w:sz="4" w:space="0" w:color="auto"/>
              <w:left w:val="single" w:sz="4" w:space="0" w:color="auto"/>
              <w:bottom w:val="single" w:sz="4" w:space="0" w:color="auto"/>
              <w:right w:val="single" w:sz="4" w:space="0" w:color="auto"/>
            </w:tcBorders>
          </w:tcPr>
          <w:p w14:paraId="1EF3FC08"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187469"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723687C7" w14:textId="77777777" w:rsidR="009D7909" w:rsidRPr="00DB4D57" w:rsidRDefault="009D7909" w:rsidP="00877B35">
            <w:pPr>
              <w:pStyle w:val="TAC"/>
              <w:keepNext w:val="0"/>
              <w:keepLines w:val="0"/>
              <w:widowControl w:val="0"/>
            </w:pPr>
          </w:p>
        </w:tc>
      </w:tr>
      <w:tr w:rsidR="009D7909" w:rsidRPr="00DB4D57" w14:paraId="2ED79E34" w14:textId="77777777" w:rsidTr="00877B35">
        <w:tc>
          <w:tcPr>
            <w:tcW w:w="2160" w:type="dxa"/>
            <w:tcBorders>
              <w:top w:val="single" w:sz="4" w:space="0" w:color="auto"/>
              <w:left w:val="single" w:sz="4" w:space="0" w:color="auto"/>
              <w:bottom w:val="single" w:sz="4" w:space="0" w:color="auto"/>
              <w:right w:val="single" w:sz="4" w:space="0" w:color="auto"/>
            </w:tcBorders>
          </w:tcPr>
          <w:p w14:paraId="7CD67CFC" w14:textId="77777777" w:rsidR="009D7909" w:rsidRPr="00032767" w:rsidRDefault="009D7909" w:rsidP="00877B35">
            <w:pPr>
              <w:pStyle w:val="TAL"/>
              <w:keepNext w:val="0"/>
              <w:keepLines w:val="0"/>
              <w:widowControl w:val="0"/>
              <w:ind w:left="227"/>
              <w:rPr>
                <w:lang w:eastAsia="ja-JP"/>
              </w:rPr>
            </w:pPr>
            <w:r w:rsidRPr="00032767">
              <w:rPr>
                <w:lang w:eastAsia="ja-JP"/>
              </w:rPr>
              <w:t>&gt;&gt;Composite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4B85D5AB" w14:textId="77777777" w:rsidR="009D7909" w:rsidRPr="00032767" w:rsidRDefault="009D7909" w:rsidP="00877B35">
            <w:pPr>
              <w:pStyle w:val="TAL"/>
              <w:keepNext w:val="0"/>
              <w:keepLines w:val="0"/>
              <w:widowControl w:val="0"/>
              <w:rPr>
                <w:lang w:eastAsia="ja-JP"/>
              </w:rPr>
            </w:pPr>
            <w:r w:rsidRPr="0003276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62E034"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4017FD" w14:textId="77777777" w:rsidR="009D7909" w:rsidRPr="00032767" w:rsidRDefault="009D7909" w:rsidP="00877B35">
            <w:pPr>
              <w:pStyle w:val="TAL"/>
              <w:keepNext w:val="0"/>
              <w:keepLines w:val="0"/>
              <w:widowControl w:val="0"/>
              <w:rPr>
                <w:lang w:eastAsia="ja-JP"/>
              </w:rPr>
            </w:pPr>
            <w:bookmarkStart w:id="107" w:name="_Hlk44419275"/>
            <w:r w:rsidRPr="00032767">
              <w:rPr>
                <w:lang w:eastAsia="ja-JP"/>
              </w:rPr>
              <w:t>9.2.2.</w:t>
            </w:r>
            <w:bookmarkEnd w:id="107"/>
            <w:r>
              <w:rPr>
                <w:lang w:eastAsia="ja-JP"/>
              </w:rPr>
              <w:t>51</w:t>
            </w:r>
          </w:p>
        </w:tc>
        <w:tc>
          <w:tcPr>
            <w:tcW w:w="1728" w:type="dxa"/>
            <w:tcBorders>
              <w:top w:val="single" w:sz="4" w:space="0" w:color="auto"/>
              <w:left w:val="single" w:sz="4" w:space="0" w:color="auto"/>
              <w:bottom w:val="single" w:sz="4" w:space="0" w:color="auto"/>
              <w:right w:val="single" w:sz="4" w:space="0" w:color="auto"/>
            </w:tcBorders>
          </w:tcPr>
          <w:p w14:paraId="19E50A5F"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CBA09A"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58DCEF5D" w14:textId="77777777" w:rsidR="009D7909" w:rsidRPr="00DB4D57" w:rsidRDefault="009D7909" w:rsidP="00877B35">
            <w:pPr>
              <w:pStyle w:val="TAC"/>
              <w:keepNext w:val="0"/>
              <w:keepLines w:val="0"/>
              <w:widowControl w:val="0"/>
            </w:pPr>
          </w:p>
        </w:tc>
      </w:tr>
      <w:tr w:rsidR="009D7909" w:rsidRPr="00DB4D57" w14:paraId="2A489A7C" w14:textId="77777777" w:rsidTr="00877B35">
        <w:tc>
          <w:tcPr>
            <w:tcW w:w="2160" w:type="dxa"/>
            <w:tcBorders>
              <w:top w:val="single" w:sz="4" w:space="0" w:color="auto"/>
              <w:left w:val="single" w:sz="4" w:space="0" w:color="auto"/>
              <w:bottom w:val="single" w:sz="4" w:space="0" w:color="auto"/>
              <w:right w:val="single" w:sz="4" w:space="0" w:color="auto"/>
            </w:tcBorders>
          </w:tcPr>
          <w:p w14:paraId="20DCEC16" w14:textId="77777777" w:rsidR="009D7909" w:rsidRPr="00032767" w:rsidRDefault="009D7909" w:rsidP="00877B35">
            <w:pPr>
              <w:pStyle w:val="TAL"/>
              <w:keepNext w:val="0"/>
              <w:keepLines w:val="0"/>
              <w:widowControl w:val="0"/>
              <w:ind w:left="227"/>
            </w:pPr>
            <w:r w:rsidRPr="00032767">
              <w:rPr>
                <w:lang w:eastAsia="ja-JP"/>
              </w:rPr>
              <w:t>&gt;&gt;Slice Available Capacity</w:t>
            </w:r>
          </w:p>
        </w:tc>
        <w:tc>
          <w:tcPr>
            <w:tcW w:w="1080" w:type="dxa"/>
            <w:tcBorders>
              <w:top w:val="single" w:sz="4" w:space="0" w:color="auto"/>
              <w:left w:val="single" w:sz="4" w:space="0" w:color="auto"/>
              <w:bottom w:val="single" w:sz="4" w:space="0" w:color="auto"/>
              <w:right w:val="single" w:sz="4" w:space="0" w:color="auto"/>
            </w:tcBorders>
          </w:tcPr>
          <w:p w14:paraId="5659CE80" w14:textId="77777777" w:rsidR="009D7909" w:rsidRPr="00032767" w:rsidRDefault="009D7909" w:rsidP="00877B35">
            <w:pPr>
              <w:pStyle w:val="TAL"/>
              <w:keepNext w:val="0"/>
              <w:keepLines w:val="0"/>
              <w:widowControl w:val="0"/>
              <w:rPr>
                <w:lang w:eastAsia="ja-JP"/>
              </w:rPr>
            </w:pPr>
            <w:r w:rsidRPr="0003276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53DB6B"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156653" w14:textId="77777777" w:rsidR="009D7909" w:rsidRPr="00032767" w:rsidRDefault="009D7909" w:rsidP="00877B35">
            <w:pPr>
              <w:pStyle w:val="TAL"/>
              <w:keepNext w:val="0"/>
              <w:keepLines w:val="0"/>
              <w:widowControl w:val="0"/>
              <w:rPr>
                <w:lang w:eastAsia="ja-JP"/>
              </w:rPr>
            </w:pPr>
            <w:bookmarkStart w:id="108" w:name="_Hlk44419292"/>
            <w:r w:rsidRPr="00032767">
              <w:rPr>
                <w:lang w:eastAsia="ja-JP"/>
              </w:rPr>
              <w:t>9.2.2.</w:t>
            </w:r>
            <w:bookmarkEnd w:id="108"/>
            <w:r>
              <w:rPr>
                <w:lang w:eastAsia="ja-JP"/>
              </w:rPr>
              <w:t>55</w:t>
            </w:r>
          </w:p>
        </w:tc>
        <w:tc>
          <w:tcPr>
            <w:tcW w:w="1728" w:type="dxa"/>
            <w:tcBorders>
              <w:top w:val="single" w:sz="4" w:space="0" w:color="auto"/>
              <w:left w:val="single" w:sz="4" w:space="0" w:color="auto"/>
              <w:bottom w:val="single" w:sz="4" w:space="0" w:color="auto"/>
              <w:right w:val="single" w:sz="4" w:space="0" w:color="auto"/>
            </w:tcBorders>
          </w:tcPr>
          <w:p w14:paraId="0A033873"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995365"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6D211C53" w14:textId="77777777" w:rsidR="009D7909" w:rsidRPr="00DB4D57" w:rsidRDefault="009D7909" w:rsidP="00877B35">
            <w:pPr>
              <w:pStyle w:val="TAC"/>
              <w:keepNext w:val="0"/>
              <w:keepLines w:val="0"/>
              <w:widowControl w:val="0"/>
            </w:pPr>
          </w:p>
        </w:tc>
      </w:tr>
      <w:tr w:rsidR="009D7909" w:rsidRPr="00DB4D57" w14:paraId="3778DA9A" w14:textId="77777777" w:rsidTr="00877B35">
        <w:tc>
          <w:tcPr>
            <w:tcW w:w="2160" w:type="dxa"/>
            <w:tcBorders>
              <w:top w:val="single" w:sz="4" w:space="0" w:color="auto"/>
              <w:left w:val="single" w:sz="4" w:space="0" w:color="auto"/>
              <w:bottom w:val="single" w:sz="4" w:space="0" w:color="auto"/>
              <w:right w:val="single" w:sz="4" w:space="0" w:color="auto"/>
            </w:tcBorders>
          </w:tcPr>
          <w:p w14:paraId="3E5B43F7" w14:textId="77777777" w:rsidR="009D7909" w:rsidRPr="00032767" w:rsidRDefault="009D7909" w:rsidP="00877B35">
            <w:pPr>
              <w:pStyle w:val="TAL"/>
              <w:keepNext w:val="0"/>
              <w:keepLines w:val="0"/>
              <w:widowControl w:val="0"/>
              <w:ind w:left="227"/>
              <w:rPr>
                <w:lang w:eastAsia="ja-JP"/>
              </w:rPr>
            </w:pPr>
            <w:r w:rsidRPr="00032767">
              <w:rPr>
                <w:rFonts w:eastAsia="MS Mincho"/>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4E4B280E" w14:textId="77777777" w:rsidR="009D7909" w:rsidRPr="00032767" w:rsidRDefault="009D7909" w:rsidP="00877B35">
            <w:pPr>
              <w:pStyle w:val="TAL"/>
              <w:keepNext w:val="0"/>
              <w:keepLines w:val="0"/>
              <w:widowControl w:val="0"/>
              <w:rPr>
                <w:lang w:eastAsia="ja-JP"/>
              </w:rPr>
            </w:pPr>
            <w:r w:rsidRPr="00032767">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4C8C4F"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AF89C3" w14:textId="77777777" w:rsidR="009D7909" w:rsidRPr="00032767" w:rsidRDefault="009D7909" w:rsidP="00877B35">
            <w:pPr>
              <w:pStyle w:val="TAL"/>
              <w:keepNext w:val="0"/>
              <w:keepLines w:val="0"/>
              <w:widowControl w:val="0"/>
              <w:rPr>
                <w:lang w:eastAsia="ja-JP"/>
              </w:rPr>
            </w:pPr>
            <w:bookmarkStart w:id="109" w:name="_Hlk44419307"/>
            <w:r w:rsidRPr="00032767">
              <w:rPr>
                <w:rFonts w:eastAsia="MS Mincho"/>
                <w:lang w:eastAsia="ja-JP"/>
              </w:rPr>
              <w:t>9.2.2.</w:t>
            </w:r>
            <w:bookmarkEnd w:id="109"/>
            <w:r>
              <w:rPr>
                <w:rFonts w:eastAsia="MS Mincho"/>
                <w:lang w:eastAsia="ja-JP"/>
              </w:rPr>
              <w:t>62</w:t>
            </w:r>
          </w:p>
        </w:tc>
        <w:tc>
          <w:tcPr>
            <w:tcW w:w="1728" w:type="dxa"/>
            <w:tcBorders>
              <w:top w:val="single" w:sz="4" w:space="0" w:color="auto"/>
              <w:left w:val="single" w:sz="4" w:space="0" w:color="auto"/>
              <w:bottom w:val="single" w:sz="4" w:space="0" w:color="auto"/>
              <w:right w:val="single" w:sz="4" w:space="0" w:color="auto"/>
            </w:tcBorders>
          </w:tcPr>
          <w:p w14:paraId="24450097"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34795A" w14:textId="77777777" w:rsidR="009D7909" w:rsidRPr="00DB4D57" w:rsidRDefault="009D7909" w:rsidP="00877B35">
            <w:pPr>
              <w:pStyle w:val="TAC"/>
              <w:keepNext w:val="0"/>
              <w:keepLines w:val="0"/>
              <w:widowControl w:val="0"/>
            </w:pPr>
            <w:r w:rsidRPr="009F50EE">
              <w:t>–</w:t>
            </w:r>
            <w:r w:rsidRPr="00D0552F" w:rsidDel="00624917">
              <w:rPr>
                <w:rFonts w:eastAsia="MS Mincho" w:cs="Arial"/>
              </w:rPr>
              <w:t>-</w:t>
            </w:r>
          </w:p>
        </w:tc>
        <w:tc>
          <w:tcPr>
            <w:tcW w:w="1080" w:type="dxa"/>
            <w:tcBorders>
              <w:top w:val="single" w:sz="4" w:space="0" w:color="auto"/>
              <w:left w:val="single" w:sz="4" w:space="0" w:color="auto"/>
              <w:bottom w:val="single" w:sz="4" w:space="0" w:color="auto"/>
              <w:right w:val="single" w:sz="4" w:space="0" w:color="auto"/>
            </w:tcBorders>
          </w:tcPr>
          <w:p w14:paraId="262012AA" w14:textId="77777777" w:rsidR="009D7909" w:rsidRPr="00DB4D57" w:rsidRDefault="009D7909" w:rsidP="00877B35">
            <w:pPr>
              <w:pStyle w:val="TAC"/>
              <w:keepNext w:val="0"/>
              <w:keepLines w:val="0"/>
              <w:widowControl w:val="0"/>
            </w:pPr>
          </w:p>
        </w:tc>
      </w:tr>
      <w:tr w:rsidR="009D7909" w:rsidRPr="00DB4D57" w14:paraId="0EB451BD" w14:textId="77777777" w:rsidTr="00877B35">
        <w:tc>
          <w:tcPr>
            <w:tcW w:w="2160" w:type="dxa"/>
            <w:tcBorders>
              <w:top w:val="single" w:sz="4" w:space="0" w:color="auto"/>
              <w:left w:val="single" w:sz="4" w:space="0" w:color="auto"/>
              <w:bottom w:val="single" w:sz="4" w:space="0" w:color="auto"/>
              <w:right w:val="single" w:sz="4" w:space="0" w:color="auto"/>
            </w:tcBorders>
          </w:tcPr>
          <w:p w14:paraId="32670D6E" w14:textId="77777777" w:rsidR="009D7909" w:rsidRPr="00032767" w:rsidRDefault="009D7909" w:rsidP="00877B35">
            <w:pPr>
              <w:pStyle w:val="TAL"/>
              <w:keepNext w:val="0"/>
              <w:keepLines w:val="0"/>
              <w:widowControl w:val="0"/>
              <w:ind w:left="227"/>
              <w:rPr>
                <w:lang w:eastAsia="ja-JP"/>
              </w:rPr>
            </w:pPr>
            <w:r w:rsidRPr="00032767">
              <w:rPr>
                <w:lang w:eastAsia="ja-JP"/>
              </w:rPr>
              <w:t>&gt;&gt;RRC Connections</w:t>
            </w:r>
          </w:p>
        </w:tc>
        <w:tc>
          <w:tcPr>
            <w:tcW w:w="1080" w:type="dxa"/>
            <w:tcBorders>
              <w:top w:val="single" w:sz="4" w:space="0" w:color="auto"/>
              <w:left w:val="single" w:sz="4" w:space="0" w:color="auto"/>
              <w:bottom w:val="single" w:sz="4" w:space="0" w:color="auto"/>
              <w:right w:val="single" w:sz="4" w:space="0" w:color="auto"/>
            </w:tcBorders>
          </w:tcPr>
          <w:p w14:paraId="367AF361" w14:textId="77777777" w:rsidR="009D7909" w:rsidRPr="00032767" w:rsidRDefault="009D7909" w:rsidP="00877B35">
            <w:pPr>
              <w:pStyle w:val="TAL"/>
              <w:keepNext w:val="0"/>
              <w:keepLines w:val="0"/>
              <w:widowControl w:val="0"/>
              <w:rPr>
                <w:lang w:eastAsia="ja-JP"/>
              </w:rPr>
            </w:pPr>
            <w:r w:rsidRPr="0003276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D78F7B"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A820D9" w14:textId="77777777" w:rsidR="009D7909" w:rsidRPr="00032767" w:rsidRDefault="009D7909" w:rsidP="00877B35">
            <w:pPr>
              <w:pStyle w:val="TAL"/>
              <w:keepNext w:val="0"/>
              <w:keepLines w:val="0"/>
              <w:widowControl w:val="0"/>
              <w:rPr>
                <w:lang w:eastAsia="ja-JP"/>
              </w:rPr>
            </w:pPr>
            <w:bookmarkStart w:id="110" w:name="_Hlk44419316"/>
            <w:r w:rsidRPr="00032767">
              <w:rPr>
                <w:lang w:eastAsia="ja-JP"/>
              </w:rPr>
              <w:t>9.2.2.</w:t>
            </w:r>
            <w:bookmarkEnd w:id="110"/>
            <w:r>
              <w:rPr>
                <w:lang w:eastAsia="ja-JP"/>
              </w:rPr>
              <w:t>56</w:t>
            </w:r>
          </w:p>
        </w:tc>
        <w:tc>
          <w:tcPr>
            <w:tcW w:w="1728" w:type="dxa"/>
            <w:tcBorders>
              <w:top w:val="single" w:sz="4" w:space="0" w:color="auto"/>
              <w:left w:val="single" w:sz="4" w:space="0" w:color="auto"/>
              <w:bottom w:val="single" w:sz="4" w:space="0" w:color="auto"/>
              <w:right w:val="single" w:sz="4" w:space="0" w:color="auto"/>
            </w:tcBorders>
          </w:tcPr>
          <w:p w14:paraId="22010365"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EBF603"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46498D08" w14:textId="77777777" w:rsidR="009D7909" w:rsidRPr="00DB4D57" w:rsidRDefault="009D7909" w:rsidP="00877B35">
            <w:pPr>
              <w:pStyle w:val="TAC"/>
              <w:keepNext w:val="0"/>
              <w:keepLines w:val="0"/>
              <w:widowControl w:val="0"/>
            </w:pPr>
          </w:p>
        </w:tc>
      </w:tr>
      <w:tr w:rsidR="009D7909" w:rsidRPr="00DB4D57" w14:paraId="6606B979" w14:textId="77777777" w:rsidTr="00877B35">
        <w:tc>
          <w:tcPr>
            <w:tcW w:w="2160" w:type="dxa"/>
            <w:tcBorders>
              <w:top w:val="single" w:sz="4" w:space="0" w:color="auto"/>
              <w:left w:val="single" w:sz="4" w:space="0" w:color="auto"/>
              <w:bottom w:val="single" w:sz="4" w:space="0" w:color="auto"/>
              <w:right w:val="single" w:sz="4" w:space="0" w:color="auto"/>
            </w:tcBorders>
          </w:tcPr>
          <w:p w14:paraId="36B06D5E" w14:textId="77777777" w:rsidR="009D7909" w:rsidRPr="00032767" w:rsidRDefault="009D7909" w:rsidP="00877B35">
            <w:pPr>
              <w:pStyle w:val="TAL"/>
              <w:keepNext w:val="0"/>
              <w:keepLines w:val="0"/>
              <w:widowControl w:val="0"/>
              <w:ind w:left="227"/>
              <w:rPr>
                <w:lang w:eastAsia="ja-JP"/>
              </w:rPr>
            </w:pPr>
            <w:r w:rsidRPr="002E4F69">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29608159" w14:textId="77777777" w:rsidR="009D7909" w:rsidRPr="0003276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4EF0C5" w14:textId="77777777" w:rsidR="009D7909" w:rsidRPr="00032767" w:rsidRDefault="009D7909" w:rsidP="00877B3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D77B3AC" w14:textId="77777777" w:rsidR="009D7909" w:rsidRPr="0003276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4349BF0"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4F007B" w14:textId="77777777" w:rsidR="009D7909" w:rsidRPr="009F50EE"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ED254A8" w14:textId="77777777" w:rsidR="009D7909" w:rsidRPr="00DB4D57" w:rsidRDefault="009D7909" w:rsidP="00877B35">
            <w:pPr>
              <w:pStyle w:val="TAC"/>
              <w:keepNext w:val="0"/>
              <w:keepLines w:val="0"/>
              <w:widowControl w:val="0"/>
            </w:pPr>
            <w:r>
              <w:t>ignore</w:t>
            </w:r>
          </w:p>
        </w:tc>
      </w:tr>
      <w:tr w:rsidR="009D7909" w:rsidRPr="00DB4D57" w14:paraId="62A145D7" w14:textId="77777777" w:rsidTr="00877B35">
        <w:tc>
          <w:tcPr>
            <w:tcW w:w="2160" w:type="dxa"/>
            <w:tcBorders>
              <w:top w:val="single" w:sz="4" w:space="0" w:color="auto"/>
              <w:left w:val="single" w:sz="4" w:space="0" w:color="auto"/>
              <w:bottom w:val="single" w:sz="4" w:space="0" w:color="auto"/>
              <w:right w:val="single" w:sz="4" w:space="0" w:color="auto"/>
            </w:tcBorders>
          </w:tcPr>
          <w:p w14:paraId="2B064E52" w14:textId="77777777" w:rsidR="009D7909" w:rsidRPr="00032767" w:rsidRDefault="009D7909" w:rsidP="00877B35">
            <w:pPr>
              <w:pStyle w:val="TAL"/>
              <w:keepNext w:val="0"/>
              <w:keepLines w:val="0"/>
              <w:widowControl w:val="0"/>
              <w:ind w:left="340"/>
              <w:rPr>
                <w:lang w:eastAsia="ja-JP"/>
              </w:rPr>
            </w:pPr>
            <w:r w:rsidRPr="002E4F69">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2BF760D4" w14:textId="77777777" w:rsidR="009D7909" w:rsidRPr="0003276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4A71F7" w14:textId="77777777" w:rsidR="009D7909" w:rsidRPr="00032767" w:rsidRDefault="009D7909" w:rsidP="00877B35">
            <w:pPr>
              <w:pStyle w:val="TAL"/>
              <w:keepNext w:val="0"/>
              <w:keepLines w:val="0"/>
              <w:widowControl w:val="0"/>
              <w:rPr>
                <w:i/>
                <w:lang w:eastAsia="ja-JP"/>
              </w:rPr>
            </w:pPr>
            <w:proofErr w:type="gramStart"/>
            <w:r>
              <w:rPr>
                <w:i/>
                <w:lang w:eastAsia="ja-JP"/>
              </w:rPr>
              <w:t>1..&lt;</w:t>
            </w:r>
            <w:proofErr w:type="spellStart"/>
            <w:proofErr w:type="gramEnd"/>
            <w:r>
              <w:rPr>
                <w:i/>
                <w:lang w:eastAsia="ja-JP"/>
              </w:rPr>
              <w:t>maxnoofNR-UChannelIDs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F02FF79" w14:textId="77777777" w:rsidR="009D7909" w:rsidRPr="0003276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0FB0A2"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F7EB01" w14:textId="77777777" w:rsidR="009D7909" w:rsidRPr="009F50EE" w:rsidRDefault="009D7909" w:rsidP="00877B35">
            <w:pPr>
              <w:pStyle w:val="TAC"/>
              <w:keepNext w:val="0"/>
              <w:keepLines w:val="0"/>
              <w:widowControl w:val="0"/>
            </w:pPr>
            <w:r w:rsidRPr="002C74F4">
              <w:t>–</w:t>
            </w:r>
          </w:p>
        </w:tc>
        <w:tc>
          <w:tcPr>
            <w:tcW w:w="1080" w:type="dxa"/>
            <w:tcBorders>
              <w:top w:val="single" w:sz="4" w:space="0" w:color="auto"/>
              <w:left w:val="single" w:sz="4" w:space="0" w:color="auto"/>
              <w:bottom w:val="single" w:sz="4" w:space="0" w:color="auto"/>
              <w:right w:val="single" w:sz="4" w:space="0" w:color="auto"/>
            </w:tcBorders>
          </w:tcPr>
          <w:p w14:paraId="3EFF4906" w14:textId="77777777" w:rsidR="009D7909" w:rsidRPr="00DB4D57" w:rsidRDefault="009D7909" w:rsidP="00877B35">
            <w:pPr>
              <w:pStyle w:val="TAC"/>
              <w:keepNext w:val="0"/>
              <w:keepLines w:val="0"/>
              <w:widowControl w:val="0"/>
            </w:pPr>
          </w:p>
        </w:tc>
      </w:tr>
      <w:tr w:rsidR="009D7909" w:rsidRPr="00DB4D57" w14:paraId="1BB4AE3D" w14:textId="77777777" w:rsidTr="00877B35">
        <w:tc>
          <w:tcPr>
            <w:tcW w:w="2160" w:type="dxa"/>
            <w:tcBorders>
              <w:top w:val="single" w:sz="4" w:space="0" w:color="auto"/>
              <w:left w:val="single" w:sz="4" w:space="0" w:color="auto"/>
              <w:bottom w:val="single" w:sz="4" w:space="0" w:color="auto"/>
              <w:right w:val="single" w:sz="4" w:space="0" w:color="auto"/>
            </w:tcBorders>
          </w:tcPr>
          <w:p w14:paraId="60014110" w14:textId="77777777" w:rsidR="009D7909" w:rsidRPr="00032767" w:rsidRDefault="009D7909" w:rsidP="00877B35">
            <w:pPr>
              <w:pStyle w:val="TAL"/>
              <w:keepNext w:val="0"/>
              <w:keepLines w:val="0"/>
              <w:widowControl w:val="0"/>
              <w:ind w:left="454"/>
              <w:rPr>
                <w:lang w:eastAsia="ja-JP"/>
              </w:rPr>
            </w:pPr>
            <w:r w:rsidRPr="00B76548">
              <w:rPr>
                <w:lang w:eastAsia="ja-JP"/>
              </w:rPr>
              <w:t>&gt;&gt;&gt;&gt;NR-U Channel</w:t>
            </w:r>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B29FB99" w14:textId="77777777" w:rsidR="009D7909" w:rsidRPr="00032767"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A5EEEF"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CBEBD6" w14:textId="77777777" w:rsidR="009D7909" w:rsidRPr="00032767" w:rsidRDefault="009D7909" w:rsidP="00877B35">
            <w:pPr>
              <w:pStyle w:val="TAL"/>
              <w:keepNext w:val="0"/>
              <w:keepLines w:val="0"/>
              <w:widowControl w:val="0"/>
              <w:rPr>
                <w:lang w:eastAsia="ja-JP"/>
              </w:rPr>
            </w:pPr>
            <w:r w:rsidRPr="00FD0425">
              <w:rPr>
                <w:lang w:eastAsia="ja-JP"/>
              </w:rPr>
              <w:t>INTEGER</w:t>
            </w:r>
            <w:r>
              <w:rPr>
                <w:lang w:eastAsia="ja-JP"/>
              </w:rPr>
              <w:t xml:space="preserve"> (</w:t>
            </w:r>
            <w:proofErr w:type="gramStart"/>
            <w:r>
              <w:rPr>
                <w:lang w:eastAsia="ja-JP"/>
              </w:rPr>
              <w:t>1</w:t>
            </w:r>
            <w:r w:rsidRPr="00FD0425">
              <w:rPr>
                <w:lang w:eastAsia="ja-JP"/>
              </w:rPr>
              <w:t>..</w:t>
            </w:r>
            <w:proofErr w:type="gramEnd"/>
            <w:r>
              <w:rPr>
                <w:i/>
              </w:rPr>
              <w:t xml:space="preserve"> </w:t>
            </w:r>
            <w:proofErr w:type="spellStart"/>
            <w:r>
              <w:rPr>
                <w:i/>
              </w:rPr>
              <w:t>maxnoofNR-UchannelIDs</w:t>
            </w:r>
            <w:proofErr w:type="spellEnd"/>
            <w:r w:rsidRPr="00FD0425">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6623669A" w14:textId="77777777" w:rsidR="009D7909" w:rsidRPr="00DB4D57" w:rsidRDefault="009D7909" w:rsidP="00877B35">
            <w:pPr>
              <w:pStyle w:val="TAL"/>
              <w:keepNext w:val="0"/>
              <w:keepLines w:val="0"/>
              <w:widowControl w:val="0"/>
              <w:rPr>
                <w:lang w:eastAsia="ja-JP"/>
              </w:rPr>
            </w:pPr>
            <w:r w:rsidRPr="00A058D6">
              <w:rPr>
                <w:lang w:eastAsia="ja-JP"/>
              </w:rPr>
              <w:t xml:space="preserve">The NR-U channel </w:t>
            </w:r>
            <w:proofErr w:type="spellStart"/>
            <w:r w:rsidRPr="00A058D6">
              <w:rPr>
                <w:lang w:eastAsia="ja-JP"/>
              </w:rPr>
              <w:t>utilised</w:t>
            </w:r>
            <w:proofErr w:type="spellEnd"/>
            <w:r w:rsidRPr="00A058D6">
              <w:rPr>
                <w:lang w:eastAsia="ja-JP"/>
              </w:rPr>
              <w:t xml:space="preserve"> in the last reporting period </w:t>
            </w:r>
          </w:p>
        </w:tc>
        <w:tc>
          <w:tcPr>
            <w:tcW w:w="1080" w:type="dxa"/>
            <w:tcBorders>
              <w:top w:val="single" w:sz="4" w:space="0" w:color="auto"/>
              <w:left w:val="single" w:sz="4" w:space="0" w:color="auto"/>
              <w:bottom w:val="single" w:sz="4" w:space="0" w:color="auto"/>
              <w:right w:val="single" w:sz="4" w:space="0" w:color="auto"/>
            </w:tcBorders>
          </w:tcPr>
          <w:p w14:paraId="77241781" w14:textId="77777777" w:rsidR="009D7909" w:rsidRPr="009F50EE" w:rsidRDefault="009D7909" w:rsidP="00877B35">
            <w:pPr>
              <w:pStyle w:val="TAC"/>
              <w:keepNext w:val="0"/>
              <w:keepLines w:val="0"/>
              <w:widowControl w:val="0"/>
            </w:pPr>
            <w:r w:rsidRPr="002C74F4">
              <w:t>–</w:t>
            </w:r>
          </w:p>
        </w:tc>
        <w:tc>
          <w:tcPr>
            <w:tcW w:w="1080" w:type="dxa"/>
            <w:tcBorders>
              <w:top w:val="single" w:sz="4" w:space="0" w:color="auto"/>
              <w:left w:val="single" w:sz="4" w:space="0" w:color="auto"/>
              <w:bottom w:val="single" w:sz="4" w:space="0" w:color="auto"/>
              <w:right w:val="single" w:sz="4" w:space="0" w:color="auto"/>
            </w:tcBorders>
          </w:tcPr>
          <w:p w14:paraId="3EA6AFD7" w14:textId="77777777" w:rsidR="009D7909" w:rsidRPr="00DB4D57" w:rsidRDefault="009D7909" w:rsidP="00877B35">
            <w:pPr>
              <w:pStyle w:val="TAC"/>
              <w:keepNext w:val="0"/>
              <w:keepLines w:val="0"/>
              <w:widowControl w:val="0"/>
            </w:pPr>
          </w:p>
        </w:tc>
      </w:tr>
      <w:tr w:rsidR="009D7909" w:rsidRPr="00DB4D57" w14:paraId="015A4276" w14:textId="77777777" w:rsidTr="00877B35">
        <w:tc>
          <w:tcPr>
            <w:tcW w:w="2160" w:type="dxa"/>
            <w:tcBorders>
              <w:top w:val="single" w:sz="4" w:space="0" w:color="auto"/>
              <w:left w:val="single" w:sz="4" w:space="0" w:color="auto"/>
              <w:bottom w:val="single" w:sz="4" w:space="0" w:color="auto"/>
              <w:right w:val="single" w:sz="4" w:space="0" w:color="auto"/>
            </w:tcBorders>
          </w:tcPr>
          <w:p w14:paraId="7D8D198C" w14:textId="77777777" w:rsidR="009D7909" w:rsidRPr="00032767" w:rsidRDefault="009D7909" w:rsidP="00877B35">
            <w:pPr>
              <w:pStyle w:val="TAL"/>
              <w:keepNext w:val="0"/>
              <w:keepLines w:val="0"/>
              <w:widowControl w:val="0"/>
              <w:ind w:left="454"/>
              <w:rPr>
                <w:lang w:eastAsia="ja-JP"/>
              </w:rPr>
            </w:pPr>
            <w:r w:rsidRPr="00B76548">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291A0353" w14:textId="77777777" w:rsidR="009D7909" w:rsidRPr="00032767"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FE5D8B"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5787E4" w14:textId="77777777" w:rsidR="009D7909" w:rsidRPr="00032767" w:rsidRDefault="009D7909" w:rsidP="00877B35">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B053355" w14:textId="77777777" w:rsidR="009D7909" w:rsidRPr="00DB4D57" w:rsidRDefault="009D7909" w:rsidP="00877B35">
            <w:pPr>
              <w:pStyle w:val="TAL"/>
              <w:keepNext w:val="0"/>
              <w:keepLines w:val="0"/>
              <w:widowControl w:val="0"/>
              <w:rPr>
                <w:lang w:eastAsia="ja-JP"/>
              </w:rPr>
            </w:pPr>
            <w:r w:rsidRPr="00A058D6">
              <w:rPr>
                <w:lang w:eastAsia="ja-JP"/>
              </w:rPr>
              <w:t xml:space="preserve">The percentage of time for which the channel resources have been </w:t>
            </w:r>
            <w:proofErr w:type="spellStart"/>
            <w:r w:rsidRPr="00A058D6">
              <w:rPr>
                <w:lang w:eastAsia="ja-JP"/>
              </w:rPr>
              <w:t>utilised</w:t>
            </w:r>
            <w:proofErr w:type="spellEnd"/>
            <w:r w:rsidRPr="00A058D6">
              <w:rPr>
                <w:lang w:eastAsia="ja-JP"/>
              </w:rPr>
              <w:t xml:space="preserve"> for</w:t>
            </w:r>
            <w:r>
              <w:rPr>
                <w:lang w:eastAsia="ja-JP"/>
              </w:rPr>
              <w:t xml:space="preserve"> DL</w:t>
            </w:r>
            <w:r w:rsidRPr="00A058D6">
              <w:rPr>
                <w:lang w:eastAsia="ja-JP"/>
              </w:rPr>
              <w:t xml:space="preserve"> traffic served by the corresponding </w:t>
            </w:r>
            <w:r w:rsidRPr="00C767A1">
              <w:rPr>
                <w:lang w:eastAsia="ja-JP"/>
              </w:rPr>
              <w:t>NR-U Channel</w:t>
            </w:r>
            <w:r>
              <w:rPr>
                <w:lang w:eastAsia="ja-JP"/>
              </w:rPr>
              <w:t xml:space="preserve"> of the serving cell</w:t>
            </w:r>
            <w:r w:rsidRPr="00A058D6">
              <w:rPr>
                <w:lang w:eastAsia="ja-JP"/>
              </w:rPr>
              <w:t xml:space="preserve">. Value 100 </w:t>
            </w:r>
            <w:r w:rsidRPr="0047038A">
              <w:t xml:space="preserve">indicates that </w:t>
            </w:r>
            <w:r w:rsidRPr="0047038A">
              <w:rPr>
                <w:lang w:eastAsia="ja-JP"/>
              </w:rPr>
              <w:t>the channel resources have been utilized for DL traffic served by the corresponding NR-U Channel of the serving cell</w:t>
            </w:r>
            <w:r>
              <w:rPr>
                <w:lang w:eastAsia="ja-JP"/>
              </w:rPr>
              <w:t xml:space="preserve"> </w:t>
            </w:r>
            <w:r w:rsidRPr="0047038A">
              <w:t xml:space="preserve">for the </w:t>
            </w:r>
            <w:r w:rsidRPr="0047038A">
              <w:lastRenderedPageBreak/>
              <w:t xml:space="preserve">whole </w:t>
            </w:r>
            <w:r w:rsidRPr="00A058D6">
              <w:rPr>
                <w:lang w:eastAsia="ja-JP"/>
              </w:rPr>
              <w:t>duration between consecutive reporting</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8F273C" w14:textId="77777777" w:rsidR="009D7909" w:rsidRPr="009F50EE" w:rsidRDefault="009D7909" w:rsidP="00877B35">
            <w:pPr>
              <w:pStyle w:val="TAC"/>
              <w:keepNext w:val="0"/>
              <w:keepLines w:val="0"/>
              <w:widowControl w:val="0"/>
            </w:pPr>
            <w:r w:rsidRPr="002C74F4">
              <w:lastRenderedPageBreak/>
              <w:t>–</w:t>
            </w:r>
          </w:p>
        </w:tc>
        <w:tc>
          <w:tcPr>
            <w:tcW w:w="1080" w:type="dxa"/>
            <w:tcBorders>
              <w:top w:val="single" w:sz="4" w:space="0" w:color="auto"/>
              <w:left w:val="single" w:sz="4" w:space="0" w:color="auto"/>
              <w:bottom w:val="single" w:sz="4" w:space="0" w:color="auto"/>
              <w:right w:val="single" w:sz="4" w:space="0" w:color="auto"/>
            </w:tcBorders>
          </w:tcPr>
          <w:p w14:paraId="7BE0FD16" w14:textId="77777777" w:rsidR="009D7909" w:rsidRPr="00DB4D57" w:rsidRDefault="009D7909" w:rsidP="00877B35">
            <w:pPr>
              <w:pStyle w:val="TAC"/>
              <w:keepNext w:val="0"/>
              <w:keepLines w:val="0"/>
              <w:widowControl w:val="0"/>
            </w:pPr>
          </w:p>
        </w:tc>
      </w:tr>
      <w:tr w:rsidR="009D7909" w:rsidRPr="00DB4D57" w14:paraId="56C98AAD" w14:textId="77777777" w:rsidTr="00877B35">
        <w:tc>
          <w:tcPr>
            <w:tcW w:w="2160" w:type="dxa"/>
            <w:tcBorders>
              <w:top w:val="single" w:sz="4" w:space="0" w:color="auto"/>
              <w:left w:val="single" w:sz="4" w:space="0" w:color="auto"/>
              <w:bottom w:val="single" w:sz="4" w:space="0" w:color="auto"/>
              <w:right w:val="single" w:sz="4" w:space="0" w:color="auto"/>
            </w:tcBorders>
          </w:tcPr>
          <w:p w14:paraId="7EB459F1" w14:textId="77777777" w:rsidR="009D7909" w:rsidRPr="00032767" w:rsidRDefault="009D7909" w:rsidP="00877B35">
            <w:pPr>
              <w:pStyle w:val="TAL"/>
              <w:keepNext w:val="0"/>
              <w:keepLines w:val="0"/>
              <w:widowControl w:val="0"/>
              <w:ind w:left="454"/>
              <w:rPr>
                <w:lang w:eastAsia="ja-JP"/>
              </w:rPr>
            </w:pPr>
            <w:r w:rsidRPr="00B76548">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67EB71C7" w14:textId="77777777" w:rsidR="009D7909" w:rsidRPr="00032767"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78D501"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906EEB" w14:textId="77777777" w:rsidR="009D7909" w:rsidRPr="00032767" w:rsidRDefault="009D7909" w:rsidP="00877B35">
            <w:pPr>
              <w:pStyle w:val="TAL"/>
              <w:keepNext w:val="0"/>
              <w:keepLines w:val="0"/>
              <w:widowControl w:val="0"/>
              <w:rPr>
                <w:lang w:eastAsia="ja-JP"/>
              </w:rPr>
            </w:pPr>
            <w:r>
              <w:rPr>
                <w:lang w:eastAsia="ja-JP"/>
              </w:rPr>
              <w:t>INTEGER (-</w:t>
            </w:r>
            <w:proofErr w:type="gramStart"/>
            <w:r>
              <w:rPr>
                <w:lang w:eastAsia="ja-JP"/>
              </w:rPr>
              <w:t>100..</w:t>
            </w:r>
            <w:proofErr w:type="gramEnd"/>
            <w:r>
              <w:rPr>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1BFBE1E6" w14:textId="77777777" w:rsidR="009D7909" w:rsidRPr="00DB4D57" w:rsidRDefault="009D7909" w:rsidP="00877B35">
            <w:pPr>
              <w:pStyle w:val="TAL"/>
              <w:keepNext w:val="0"/>
              <w:keepLines w:val="0"/>
              <w:widowControl w:val="0"/>
              <w:rPr>
                <w:lang w:eastAsia="ja-JP"/>
              </w:rPr>
            </w:pPr>
            <w:r>
              <w:rPr>
                <w:lang w:eastAsia="ja-JP"/>
              </w:rPr>
              <w:t>Average ED Threshold used for DL channel sensing</w:t>
            </w:r>
            <w:r w:rsidRPr="001806A4">
              <w:rPr>
                <w:lang w:eastAsia="ja-JP"/>
              </w:rPr>
              <w:t xml:space="preserve"> at the </w:t>
            </w:r>
            <w:proofErr w:type="spellStart"/>
            <w:r w:rsidRPr="001806A4">
              <w:rPr>
                <w:lang w:eastAsia="ja-JP"/>
              </w:rPr>
              <w:t>gNB</w:t>
            </w:r>
            <w:proofErr w:type="spellEnd"/>
            <w:r>
              <w:rPr>
                <w:lang w:eastAsia="ja-JP"/>
              </w:rPr>
              <w:t xml:space="preserve">. Value is in dBm. </w:t>
            </w:r>
          </w:p>
        </w:tc>
        <w:tc>
          <w:tcPr>
            <w:tcW w:w="1080" w:type="dxa"/>
            <w:tcBorders>
              <w:top w:val="single" w:sz="4" w:space="0" w:color="auto"/>
              <w:left w:val="single" w:sz="4" w:space="0" w:color="auto"/>
              <w:bottom w:val="single" w:sz="4" w:space="0" w:color="auto"/>
              <w:right w:val="single" w:sz="4" w:space="0" w:color="auto"/>
            </w:tcBorders>
          </w:tcPr>
          <w:p w14:paraId="2915F4B2" w14:textId="77777777" w:rsidR="009D7909" w:rsidRPr="009F50EE" w:rsidRDefault="009D7909" w:rsidP="00877B35">
            <w:pPr>
              <w:pStyle w:val="TAC"/>
              <w:keepNext w:val="0"/>
              <w:keepLines w:val="0"/>
              <w:widowControl w:val="0"/>
            </w:pPr>
            <w:r w:rsidRPr="002C74F4">
              <w:t>–</w:t>
            </w:r>
          </w:p>
        </w:tc>
        <w:tc>
          <w:tcPr>
            <w:tcW w:w="1080" w:type="dxa"/>
            <w:tcBorders>
              <w:top w:val="single" w:sz="4" w:space="0" w:color="auto"/>
              <w:left w:val="single" w:sz="4" w:space="0" w:color="auto"/>
              <w:bottom w:val="single" w:sz="4" w:space="0" w:color="auto"/>
              <w:right w:val="single" w:sz="4" w:space="0" w:color="auto"/>
            </w:tcBorders>
          </w:tcPr>
          <w:p w14:paraId="4A5916B9" w14:textId="77777777" w:rsidR="009D7909" w:rsidRPr="00DB4D57" w:rsidRDefault="009D7909" w:rsidP="00877B35">
            <w:pPr>
              <w:pStyle w:val="TAC"/>
              <w:keepNext w:val="0"/>
              <w:keepLines w:val="0"/>
              <w:widowControl w:val="0"/>
            </w:pPr>
          </w:p>
        </w:tc>
      </w:tr>
      <w:tr w:rsidR="009D7909" w:rsidRPr="00DB4D57" w14:paraId="5F84D03B" w14:textId="77777777" w:rsidTr="00877B35">
        <w:tc>
          <w:tcPr>
            <w:tcW w:w="2160" w:type="dxa"/>
            <w:tcBorders>
              <w:top w:val="single" w:sz="4" w:space="0" w:color="auto"/>
              <w:left w:val="single" w:sz="4" w:space="0" w:color="auto"/>
              <w:bottom w:val="single" w:sz="4" w:space="0" w:color="auto"/>
              <w:right w:val="single" w:sz="4" w:space="0" w:color="auto"/>
            </w:tcBorders>
          </w:tcPr>
          <w:p w14:paraId="0CD9F607" w14:textId="77777777" w:rsidR="009D7909" w:rsidRPr="00B76548" w:rsidRDefault="009D7909" w:rsidP="00877B35">
            <w:pPr>
              <w:pStyle w:val="TAL"/>
              <w:keepNext w:val="0"/>
              <w:keepLines w:val="0"/>
              <w:widowControl w:val="0"/>
              <w:ind w:left="454"/>
              <w:rPr>
                <w:lang w:eastAsia="ja-JP"/>
              </w:rPr>
            </w:pPr>
            <w:r w:rsidRPr="00B76548">
              <w:rPr>
                <w:lang w:eastAsia="ja-JP"/>
              </w:rPr>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p>
        </w:tc>
        <w:tc>
          <w:tcPr>
            <w:tcW w:w="1080" w:type="dxa"/>
            <w:tcBorders>
              <w:top w:val="single" w:sz="4" w:space="0" w:color="auto"/>
              <w:left w:val="single" w:sz="4" w:space="0" w:color="auto"/>
              <w:bottom w:val="single" w:sz="4" w:space="0" w:color="auto"/>
              <w:right w:val="single" w:sz="4" w:space="0" w:color="auto"/>
            </w:tcBorders>
          </w:tcPr>
          <w:p w14:paraId="20C02297" w14:textId="77777777" w:rsidR="009D7909"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FBCF9A"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580B22" w14:textId="77777777" w:rsidR="009D7909" w:rsidRDefault="009D7909" w:rsidP="00877B35">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4AFD611" w14:textId="77777777" w:rsidR="009D7909" w:rsidRDefault="009D7909" w:rsidP="00877B35">
            <w:pPr>
              <w:pStyle w:val="TAL"/>
              <w:keepNext w:val="0"/>
              <w:keepLines w:val="0"/>
              <w:widowControl w:val="0"/>
              <w:rPr>
                <w:lang w:eastAsia="ja-JP"/>
              </w:rPr>
            </w:pPr>
            <w:r w:rsidRPr="00A058D6">
              <w:rPr>
                <w:lang w:eastAsia="ja-JP"/>
              </w:rPr>
              <w:t xml:space="preserve">The percentage of time for which the channel resources have been </w:t>
            </w:r>
            <w:proofErr w:type="spellStart"/>
            <w:r w:rsidRPr="00A058D6">
              <w:rPr>
                <w:lang w:eastAsia="ja-JP"/>
              </w:rPr>
              <w:t>utilised</w:t>
            </w:r>
            <w:proofErr w:type="spellEnd"/>
            <w:r w:rsidRPr="00A058D6">
              <w:rPr>
                <w:lang w:eastAsia="ja-JP"/>
              </w:rPr>
              <w:t xml:space="preserve">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w:t>
            </w:r>
            <w:r>
              <w:rPr>
                <w:lang w:eastAsia="ja-JP"/>
              </w:rPr>
              <w:t xml:space="preserve"> </w:t>
            </w:r>
            <w:r w:rsidRPr="00A61ACA">
              <w:rPr>
                <w:lang w:eastAsia="ja-JP"/>
              </w:rPr>
              <w:t>indicates that the channel resources have been utilized for UL traffic</w:t>
            </w:r>
            <w:r>
              <w:rPr>
                <w:lang w:eastAsia="ja-JP"/>
              </w:rPr>
              <w:t xml:space="preserve"> served by the corresponding NR-U Channel of the serving cell</w:t>
            </w:r>
            <w:r w:rsidRPr="00A61ACA">
              <w:rPr>
                <w:lang w:eastAsia="ja-JP"/>
              </w:rPr>
              <w:t xml:space="preserve"> </w:t>
            </w:r>
            <w:r>
              <w:rPr>
                <w:lang w:eastAsia="ja-JP"/>
              </w:rPr>
              <w:t>for the whole</w:t>
            </w:r>
            <w:r w:rsidRPr="00A058D6">
              <w:rPr>
                <w:lang w:eastAsia="ja-JP"/>
              </w:rPr>
              <w:t xml:space="preserve"> duration between consecutive reporting</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B42549" w14:textId="77777777" w:rsidR="009D7909" w:rsidRPr="002C74F4"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2075CED" w14:textId="77777777" w:rsidR="009D7909" w:rsidRPr="00DB4D57" w:rsidRDefault="009D7909" w:rsidP="00877B35">
            <w:pPr>
              <w:pStyle w:val="TAC"/>
              <w:keepNext w:val="0"/>
              <w:keepLines w:val="0"/>
              <w:widowControl w:val="0"/>
            </w:pPr>
            <w:r>
              <w:t>ignore</w:t>
            </w:r>
          </w:p>
        </w:tc>
      </w:tr>
      <w:tr w:rsidR="009D7909" w:rsidRPr="00DB4D57" w14:paraId="4DDBAB61" w14:textId="77777777" w:rsidTr="00877B35">
        <w:tc>
          <w:tcPr>
            <w:tcW w:w="2160" w:type="dxa"/>
            <w:tcBorders>
              <w:top w:val="single" w:sz="4" w:space="0" w:color="auto"/>
              <w:left w:val="single" w:sz="4" w:space="0" w:color="auto"/>
              <w:bottom w:val="single" w:sz="4" w:space="0" w:color="auto"/>
              <w:right w:val="single" w:sz="4" w:space="0" w:color="auto"/>
            </w:tcBorders>
          </w:tcPr>
          <w:p w14:paraId="05354300" w14:textId="77777777" w:rsidR="009D7909" w:rsidRPr="00B76548" w:rsidRDefault="009D7909" w:rsidP="00877B35">
            <w:pPr>
              <w:pStyle w:val="TAL"/>
              <w:keepNext w:val="0"/>
              <w:keepLines w:val="0"/>
              <w:widowControl w:val="0"/>
              <w:ind w:left="454"/>
              <w:rPr>
                <w:lang w:eastAsia="ja-JP"/>
              </w:rPr>
            </w:pPr>
            <w:r w:rsidRPr="00B76548">
              <w:rPr>
                <w:lang w:eastAsia="ja-JP"/>
              </w:rPr>
              <w:t>&gt;&gt;&gt;&gt;Energy Detection Threshold</w:t>
            </w:r>
            <w:r>
              <w:rPr>
                <w:lang w:eastAsia="ja-JP"/>
              </w:rPr>
              <w:t xml:space="preserve"> UL</w:t>
            </w:r>
          </w:p>
        </w:tc>
        <w:tc>
          <w:tcPr>
            <w:tcW w:w="1080" w:type="dxa"/>
            <w:tcBorders>
              <w:top w:val="single" w:sz="4" w:space="0" w:color="auto"/>
              <w:left w:val="single" w:sz="4" w:space="0" w:color="auto"/>
              <w:bottom w:val="single" w:sz="4" w:space="0" w:color="auto"/>
              <w:right w:val="single" w:sz="4" w:space="0" w:color="auto"/>
            </w:tcBorders>
          </w:tcPr>
          <w:p w14:paraId="67580920" w14:textId="77777777" w:rsidR="009D7909"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62FE52"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C366A1" w14:textId="77777777" w:rsidR="009D7909" w:rsidRDefault="009D7909" w:rsidP="00877B35">
            <w:pPr>
              <w:pStyle w:val="TAL"/>
              <w:keepNext w:val="0"/>
              <w:keepLines w:val="0"/>
              <w:widowControl w:val="0"/>
              <w:rPr>
                <w:lang w:eastAsia="ja-JP"/>
              </w:rPr>
            </w:pPr>
            <w:r>
              <w:rPr>
                <w:lang w:eastAsia="ja-JP"/>
              </w:rPr>
              <w:t>INTEGER (-</w:t>
            </w:r>
            <w:proofErr w:type="gramStart"/>
            <w:r>
              <w:rPr>
                <w:lang w:eastAsia="ja-JP"/>
              </w:rPr>
              <w:t>100..</w:t>
            </w:r>
            <w:proofErr w:type="gramEnd"/>
            <w:r>
              <w:rPr>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42451C55" w14:textId="77777777" w:rsidR="009D7909" w:rsidRDefault="009D7909" w:rsidP="00877B35">
            <w:pPr>
              <w:pStyle w:val="TAL"/>
              <w:keepNext w:val="0"/>
              <w:keepLines w:val="0"/>
              <w:widowControl w:val="0"/>
              <w:rPr>
                <w:lang w:eastAsia="ja-JP"/>
              </w:rPr>
            </w:pPr>
            <w:r>
              <w:rPr>
                <w:lang w:eastAsia="ja-JP"/>
              </w:rPr>
              <w:t xml:space="preserve">Indicates the average of the maximum ED Threshold configured by the </w:t>
            </w:r>
            <w:proofErr w:type="spellStart"/>
            <w:r>
              <w:rPr>
                <w:lang w:eastAsia="ja-JP"/>
              </w:rPr>
              <w:t>gNB</w:t>
            </w:r>
            <w:proofErr w:type="spellEnd"/>
            <w:r>
              <w:rPr>
                <w:lang w:eastAsia="ja-JP"/>
              </w:rPr>
              <w:t xml:space="preserve"> for UL channel sensing. Value is in dBm.</w:t>
            </w:r>
          </w:p>
        </w:tc>
        <w:tc>
          <w:tcPr>
            <w:tcW w:w="1080" w:type="dxa"/>
            <w:tcBorders>
              <w:top w:val="single" w:sz="4" w:space="0" w:color="auto"/>
              <w:left w:val="single" w:sz="4" w:space="0" w:color="auto"/>
              <w:bottom w:val="single" w:sz="4" w:space="0" w:color="auto"/>
              <w:right w:val="single" w:sz="4" w:space="0" w:color="auto"/>
            </w:tcBorders>
          </w:tcPr>
          <w:p w14:paraId="705CCDA8" w14:textId="77777777" w:rsidR="009D7909" w:rsidRPr="002C74F4"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34A8BA3" w14:textId="77777777" w:rsidR="009D7909" w:rsidRPr="00DB4D57" w:rsidRDefault="009D7909" w:rsidP="00877B35">
            <w:pPr>
              <w:pStyle w:val="TAC"/>
              <w:keepNext w:val="0"/>
              <w:keepLines w:val="0"/>
              <w:widowControl w:val="0"/>
            </w:pPr>
            <w:r>
              <w:t>ignore</w:t>
            </w:r>
          </w:p>
        </w:tc>
      </w:tr>
      <w:tr w:rsidR="009D7909" w:rsidRPr="00DB4D57" w14:paraId="36B94000" w14:textId="77777777" w:rsidTr="00877B35">
        <w:tc>
          <w:tcPr>
            <w:tcW w:w="2160" w:type="dxa"/>
            <w:tcBorders>
              <w:top w:val="single" w:sz="4" w:space="0" w:color="auto"/>
              <w:left w:val="single" w:sz="4" w:space="0" w:color="auto"/>
              <w:bottom w:val="single" w:sz="4" w:space="0" w:color="auto"/>
              <w:right w:val="single" w:sz="4" w:space="0" w:color="auto"/>
            </w:tcBorders>
          </w:tcPr>
          <w:p w14:paraId="7F4A86CB" w14:textId="77777777" w:rsidR="009D7909" w:rsidRPr="00B76548" w:rsidRDefault="009D7909" w:rsidP="00877B35">
            <w:pPr>
              <w:pStyle w:val="TAL"/>
              <w:keepNext w:val="0"/>
              <w:keepLines w:val="0"/>
              <w:widowControl w:val="0"/>
              <w:ind w:left="454"/>
              <w:rPr>
                <w:lang w:eastAsia="ja-JP"/>
              </w:rPr>
            </w:pPr>
            <w:r w:rsidRPr="00B76548">
              <w:rPr>
                <w:lang w:eastAsia="ja-JP"/>
              </w:rPr>
              <w:t>&gt;&gt;&gt;&gt;</w:t>
            </w:r>
            <w:r>
              <w:rPr>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14:paraId="692222CA" w14:textId="77777777" w:rsidR="009D7909"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D81C3"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8802A2" w14:textId="77777777" w:rsidR="009D7909" w:rsidRDefault="009D7909" w:rsidP="00877B35">
            <w:pPr>
              <w:pStyle w:val="TAL"/>
              <w:keepNext w:val="0"/>
              <w:keepLines w:val="0"/>
              <w:widowControl w:val="0"/>
              <w:rPr>
                <w:lang w:eastAsia="ja-JP"/>
              </w:rPr>
            </w:pPr>
            <w:r w:rsidRPr="00032767">
              <w:rPr>
                <w:lang w:eastAsia="ja-JP"/>
              </w:rPr>
              <w:t>9.2.2.</w:t>
            </w:r>
            <w:r>
              <w:rPr>
                <w:lang w:eastAsia="ja-JP"/>
              </w:rPr>
              <w:t>104</w:t>
            </w:r>
          </w:p>
        </w:tc>
        <w:tc>
          <w:tcPr>
            <w:tcW w:w="1728" w:type="dxa"/>
            <w:tcBorders>
              <w:top w:val="single" w:sz="4" w:space="0" w:color="auto"/>
              <w:left w:val="single" w:sz="4" w:space="0" w:color="auto"/>
              <w:bottom w:val="single" w:sz="4" w:space="0" w:color="auto"/>
              <w:right w:val="single" w:sz="4" w:space="0" w:color="auto"/>
            </w:tcBorders>
          </w:tcPr>
          <w:p w14:paraId="42D9F72A" w14:textId="77777777" w:rsidR="009D7909" w:rsidRDefault="009D7909" w:rsidP="00877B35">
            <w:pPr>
              <w:pStyle w:val="TAL"/>
              <w:keepNext w:val="0"/>
              <w:keepLines w:val="0"/>
              <w:widowControl w:val="0"/>
              <w:rPr>
                <w:lang w:eastAsia="ja-JP"/>
              </w:rPr>
            </w:pPr>
            <w:r w:rsidRPr="00BC789A">
              <w:rPr>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3EEBD8E7" w14:textId="77777777" w:rsidR="009D7909" w:rsidRPr="002C74F4"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8ECFD2A" w14:textId="77777777" w:rsidR="009D7909" w:rsidRPr="00DB4D57" w:rsidRDefault="009D7909" w:rsidP="00877B35">
            <w:pPr>
              <w:pStyle w:val="TAC"/>
              <w:keepNext w:val="0"/>
              <w:keepLines w:val="0"/>
              <w:widowControl w:val="0"/>
            </w:pPr>
            <w:r>
              <w:t>Ignore</w:t>
            </w:r>
          </w:p>
        </w:tc>
      </w:tr>
    </w:tbl>
    <w:p w14:paraId="7BD910B2" w14:textId="77777777" w:rsidR="009D7909" w:rsidRDefault="009D7909" w:rsidP="009D7909">
      <w:pPr>
        <w:widowControl w:val="0"/>
      </w:pPr>
    </w:p>
    <w:p w14:paraId="51626E8E" w14:textId="77777777" w:rsidR="009D7909" w:rsidRPr="008767DA" w:rsidRDefault="009D7909" w:rsidP="009D7909">
      <w:pPr>
        <w:widowControl w:val="0"/>
      </w:pPr>
    </w:p>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D7909" w:rsidRPr="00DB4D57" w14:paraId="3BB14535" w14:textId="77777777" w:rsidTr="00877B35">
        <w:tc>
          <w:tcPr>
            <w:tcW w:w="3688" w:type="dxa"/>
            <w:tcBorders>
              <w:top w:val="single" w:sz="4" w:space="0" w:color="auto"/>
              <w:left w:val="single" w:sz="4" w:space="0" w:color="auto"/>
              <w:bottom w:val="single" w:sz="4" w:space="0" w:color="auto"/>
              <w:right w:val="single" w:sz="4" w:space="0" w:color="auto"/>
            </w:tcBorders>
          </w:tcPr>
          <w:p w14:paraId="48381B05" w14:textId="77777777" w:rsidR="009D7909" w:rsidRPr="00723307" w:rsidRDefault="009D7909" w:rsidP="00877B35">
            <w:pPr>
              <w:pStyle w:val="TAH"/>
              <w:keepNext w:val="0"/>
              <w:keepLines w:val="0"/>
              <w:widowControl w:val="0"/>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B717C10" w14:textId="77777777" w:rsidR="009D7909" w:rsidRPr="00723307" w:rsidRDefault="009D7909" w:rsidP="00877B35">
            <w:pPr>
              <w:pStyle w:val="TAH"/>
              <w:keepNext w:val="0"/>
              <w:keepLines w:val="0"/>
              <w:widowControl w:val="0"/>
              <w:rPr>
                <w:rFonts w:cs="Arial"/>
                <w:lang w:eastAsia="ja-JP"/>
              </w:rPr>
            </w:pPr>
            <w:r w:rsidRPr="009354E2">
              <w:rPr>
                <w:lang w:eastAsia="ja-JP"/>
              </w:rPr>
              <w:t>Explanation</w:t>
            </w:r>
          </w:p>
        </w:tc>
      </w:tr>
      <w:tr w:rsidR="009D7909" w:rsidRPr="00DB4D57" w14:paraId="16C03C6D" w14:textId="77777777" w:rsidTr="00877B35">
        <w:tc>
          <w:tcPr>
            <w:tcW w:w="3688" w:type="dxa"/>
            <w:tcBorders>
              <w:top w:val="single" w:sz="4" w:space="0" w:color="auto"/>
              <w:left w:val="single" w:sz="4" w:space="0" w:color="auto"/>
              <w:bottom w:val="single" w:sz="4" w:space="0" w:color="auto"/>
              <w:right w:val="single" w:sz="4" w:space="0" w:color="auto"/>
            </w:tcBorders>
            <w:hideMark/>
          </w:tcPr>
          <w:p w14:paraId="1AB8E277" w14:textId="77777777" w:rsidR="009D7909" w:rsidRPr="00422562" w:rsidRDefault="009D7909" w:rsidP="00877B35">
            <w:pPr>
              <w:pStyle w:val="TAL"/>
              <w:keepNext w:val="0"/>
              <w:keepLines w:val="0"/>
              <w:widowControl w:val="0"/>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41D4AB66" w14:textId="77777777" w:rsidR="009D7909" w:rsidRPr="00422562" w:rsidRDefault="009D7909" w:rsidP="00877B35">
            <w:pPr>
              <w:pStyle w:val="TAL"/>
              <w:keepNext w:val="0"/>
              <w:keepLines w:val="0"/>
              <w:widowControl w:val="0"/>
              <w:rPr>
                <w:lang w:eastAsia="ja-JP"/>
              </w:rPr>
            </w:pPr>
            <w:r w:rsidRPr="00422562">
              <w:rPr>
                <w:lang w:eastAsia="ja-JP"/>
              </w:rPr>
              <w:t>Maximum no. cells that can be served by a NG-RAN node. Value is 16384.</w:t>
            </w:r>
          </w:p>
        </w:tc>
      </w:tr>
      <w:tr w:rsidR="009D7909" w:rsidRPr="00DB4D57" w14:paraId="16658E46" w14:textId="77777777" w:rsidTr="00877B35">
        <w:tc>
          <w:tcPr>
            <w:tcW w:w="3688" w:type="dxa"/>
            <w:tcBorders>
              <w:top w:val="single" w:sz="4" w:space="0" w:color="auto"/>
              <w:left w:val="single" w:sz="4" w:space="0" w:color="auto"/>
              <w:bottom w:val="single" w:sz="4" w:space="0" w:color="auto"/>
              <w:right w:val="single" w:sz="4" w:space="0" w:color="auto"/>
            </w:tcBorders>
          </w:tcPr>
          <w:p w14:paraId="67DAE94D" w14:textId="77777777" w:rsidR="009D7909" w:rsidRPr="0004367D" w:rsidRDefault="009D7909" w:rsidP="00877B35">
            <w:pPr>
              <w:pStyle w:val="TAL"/>
              <w:keepNext w:val="0"/>
              <w:keepLines w:val="0"/>
              <w:widowControl w:val="0"/>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14:paraId="543528A8" w14:textId="77777777" w:rsidR="009D7909" w:rsidRPr="00422562" w:rsidRDefault="009D7909" w:rsidP="00877B35">
            <w:pPr>
              <w:pStyle w:val="TAL"/>
              <w:keepNext w:val="0"/>
              <w:keepLines w:val="0"/>
              <w:widowControl w:val="0"/>
              <w:rPr>
                <w:lang w:eastAsia="ja-JP"/>
              </w:rPr>
            </w:pPr>
            <w:r>
              <w:rPr>
                <w:rFonts w:hint="eastAsia"/>
              </w:rPr>
              <w:t>M</w:t>
            </w:r>
            <w:r>
              <w:t xml:space="preserve">aximum no. NR-U channel IDs in a cell. Value is 16. </w:t>
            </w:r>
          </w:p>
        </w:tc>
      </w:tr>
    </w:tbl>
    <w:p w14:paraId="510FD3B8" w14:textId="77777777" w:rsidR="009D7909" w:rsidRDefault="009D7909" w:rsidP="009D7909">
      <w:pPr>
        <w:rPr>
          <w:lang w:eastAsia="ja-JP"/>
        </w:rPr>
      </w:pPr>
    </w:p>
    <w:p w14:paraId="673A0DD6" w14:textId="77777777" w:rsidR="009D7909" w:rsidRDefault="009D7909" w:rsidP="009D7909">
      <w:pPr>
        <w:rPr>
          <w:ins w:id="111" w:author="Author"/>
          <w:highlight w:val="yellow"/>
        </w:rPr>
      </w:pPr>
    </w:p>
    <w:p w14:paraId="3931BC56" w14:textId="77777777" w:rsidR="009D7909" w:rsidRPr="00AD70BF" w:rsidRDefault="009D7909" w:rsidP="009D7909">
      <w:pPr>
        <w:rPr>
          <w:ins w:id="112" w:author="Author"/>
        </w:rPr>
      </w:pPr>
      <w:ins w:id="113" w:author="Author">
        <w:r w:rsidRPr="00AD70BF">
          <w:br w:type="page"/>
        </w:r>
      </w:ins>
    </w:p>
    <w:p w14:paraId="6CA68D89" w14:textId="77777777" w:rsidR="00617004" w:rsidRDefault="00617004" w:rsidP="00617004">
      <w:pPr>
        <w:jc w:val="center"/>
      </w:pPr>
      <w:r w:rsidRPr="001C148D">
        <w:rPr>
          <w:highlight w:val="yellow"/>
        </w:rPr>
        <w:lastRenderedPageBreak/>
        <w:t>--------------------------------</w:t>
      </w:r>
      <w:r>
        <w:rPr>
          <w:highlight w:val="yellow"/>
        </w:rPr>
        <w:t>Next</w:t>
      </w:r>
      <w:r w:rsidRPr="001C148D">
        <w:rPr>
          <w:highlight w:val="yellow"/>
        </w:rPr>
        <w:t xml:space="preserve"> Change--------------------------------</w:t>
      </w:r>
    </w:p>
    <w:p w14:paraId="4C90BD9A" w14:textId="77777777" w:rsidR="00617004" w:rsidRDefault="00617004" w:rsidP="00617004">
      <w:pPr>
        <w:jc w:val="center"/>
        <w:rPr>
          <w:ins w:id="114" w:author="Author"/>
        </w:rPr>
      </w:pPr>
    </w:p>
    <w:p w14:paraId="67C687F2" w14:textId="0EBDD6A3" w:rsidR="00617004" w:rsidRPr="007776FB" w:rsidRDefault="00617004" w:rsidP="00617004">
      <w:pPr>
        <w:widowControl w:val="0"/>
        <w:spacing w:before="120"/>
        <w:ind w:left="1418" w:hanging="1418"/>
        <w:outlineLvl w:val="3"/>
        <w:rPr>
          <w:ins w:id="115" w:author="Author"/>
          <w:rFonts w:ascii="Arial" w:eastAsia="SimSun" w:hAnsi="Arial"/>
          <w:lang w:eastAsia="ko-KR"/>
        </w:rPr>
      </w:pPr>
      <w:ins w:id="116" w:author="Author">
        <w:r w:rsidRPr="007776FB">
          <w:rPr>
            <w:rFonts w:ascii="Arial" w:eastAsia="SimSun" w:hAnsi="Arial"/>
            <w:lang w:eastAsia="ko-KR"/>
          </w:rPr>
          <w:t>9.2.2.</w:t>
        </w:r>
        <w:r>
          <w:rPr>
            <w:rFonts w:ascii="Arial" w:eastAsia="SimSun" w:hAnsi="Arial"/>
            <w:lang w:eastAsia="ko-KR"/>
          </w:rPr>
          <w:t>x</w:t>
        </w:r>
        <w:r w:rsidRPr="007776FB">
          <w:rPr>
            <w:rFonts w:ascii="Arial" w:eastAsia="SimSun" w:hAnsi="Arial"/>
            <w:lang w:eastAsia="ko-KR"/>
          </w:rPr>
          <w:tab/>
        </w:r>
        <w:r>
          <w:rPr>
            <w:rFonts w:ascii="Arial" w:eastAsia="SimSun" w:hAnsi="Arial"/>
            <w:lang w:eastAsia="ko-KR"/>
          </w:rPr>
          <w:t>CLI Mitigation Information</w:t>
        </w:r>
      </w:ins>
    </w:p>
    <w:p w14:paraId="465A484C" w14:textId="77777777" w:rsidR="00617004" w:rsidRPr="007776FB" w:rsidRDefault="00617004" w:rsidP="00617004">
      <w:pPr>
        <w:widowControl w:val="0"/>
        <w:rPr>
          <w:ins w:id="117" w:author="Author"/>
          <w:rFonts w:eastAsia="SimSun"/>
          <w:lang w:eastAsia="zh-CN"/>
        </w:rPr>
      </w:pPr>
      <w:ins w:id="118" w:author="Author">
        <w:r w:rsidRPr="007776FB">
          <w:rPr>
            <w:rFonts w:eastAsia="SimSun"/>
            <w:lang w:eastAsia="ko-KR"/>
          </w:rPr>
          <w:t xml:space="preserve">This IE contains </w:t>
        </w:r>
        <w:r>
          <w:rPr>
            <w:rFonts w:eastAsia="SimSun"/>
            <w:lang w:eastAsia="ko-KR"/>
          </w:rPr>
          <w:t xml:space="preserve">information that may be used to mitigate CLI across </w:t>
        </w:r>
        <w:proofErr w:type="spellStart"/>
        <w:r>
          <w:rPr>
            <w:rFonts w:eastAsia="SimSun"/>
            <w:lang w:eastAsia="ko-KR"/>
          </w:rPr>
          <w:t>gNBs</w:t>
        </w:r>
        <w:proofErr w:type="spellEnd"/>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617004" w:rsidRPr="007776FB" w14:paraId="2D22D41F" w14:textId="77777777" w:rsidTr="00877B35">
        <w:trPr>
          <w:tblHeader/>
          <w:ins w:id="119" w:author="Author"/>
        </w:trPr>
        <w:tc>
          <w:tcPr>
            <w:tcW w:w="3006" w:type="dxa"/>
          </w:tcPr>
          <w:p w14:paraId="10946F58" w14:textId="77777777" w:rsidR="00617004" w:rsidRPr="007776FB" w:rsidRDefault="00617004" w:rsidP="00877B35">
            <w:pPr>
              <w:pStyle w:val="TAH"/>
              <w:rPr>
                <w:ins w:id="120" w:author="Author"/>
                <w:rFonts w:eastAsia="SimSun"/>
              </w:rPr>
            </w:pPr>
            <w:ins w:id="121" w:author="Author">
              <w:r w:rsidRPr="007776FB">
                <w:rPr>
                  <w:rFonts w:eastAsia="SimSun"/>
                </w:rPr>
                <w:t>IE/Group Name</w:t>
              </w:r>
            </w:ins>
          </w:p>
        </w:tc>
        <w:tc>
          <w:tcPr>
            <w:tcW w:w="1134" w:type="dxa"/>
          </w:tcPr>
          <w:p w14:paraId="29802D61" w14:textId="77777777" w:rsidR="00617004" w:rsidRPr="007776FB" w:rsidRDefault="00617004" w:rsidP="00877B35">
            <w:pPr>
              <w:pStyle w:val="TAH"/>
              <w:rPr>
                <w:ins w:id="122" w:author="Author"/>
                <w:rFonts w:eastAsia="SimSun"/>
              </w:rPr>
            </w:pPr>
            <w:ins w:id="123" w:author="Author">
              <w:r w:rsidRPr="007776FB">
                <w:rPr>
                  <w:rFonts w:eastAsia="SimSun"/>
                </w:rPr>
                <w:t>Presence</w:t>
              </w:r>
            </w:ins>
          </w:p>
        </w:tc>
        <w:tc>
          <w:tcPr>
            <w:tcW w:w="1134" w:type="dxa"/>
          </w:tcPr>
          <w:p w14:paraId="3559B4BC" w14:textId="77777777" w:rsidR="00617004" w:rsidRPr="007776FB" w:rsidRDefault="00617004" w:rsidP="00877B35">
            <w:pPr>
              <w:pStyle w:val="TAH"/>
              <w:rPr>
                <w:ins w:id="124" w:author="Author"/>
                <w:rFonts w:eastAsia="SimSun"/>
              </w:rPr>
            </w:pPr>
            <w:ins w:id="125" w:author="Author">
              <w:r w:rsidRPr="007776FB">
                <w:rPr>
                  <w:rFonts w:eastAsia="SimSun"/>
                </w:rPr>
                <w:t>Range</w:t>
              </w:r>
            </w:ins>
          </w:p>
        </w:tc>
        <w:tc>
          <w:tcPr>
            <w:tcW w:w="1559" w:type="dxa"/>
          </w:tcPr>
          <w:p w14:paraId="4D77699C" w14:textId="77777777" w:rsidR="00617004" w:rsidRPr="007776FB" w:rsidRDefault="00617004" w:rsidP="00877B35">
            <w:pPr>
              <w:pStyle w:val="TAH"/>
              <w:rPr>
                <w:ins w:id="126" w:author="Author"/>
                <w:rFonts w:eastAsia="SimSun"/>
              </w:rPr>
            </w:pPr>
            <w:ins w:id="127" w:author="Author">
              <w:r w:rsidRPr="007776FB">
                <w:rPr>
                  <w:rFonts w:eastAsia="SimSun"/>
                </w:rPr>
                <w:t>IE type and reference</w:t>
              </w:r>
            </w:ins>
          </w:p>
        </w:tc>
        <w:tc>
          <w:tcPr>
            <w:tcW w:w="2835" w:type="dxa"/>
          </w:tcPr>
          <w:p w14:paraId="791B734A" w14:textId="77777777" w:rsidR="00617004" w:rsidRPr="007776FB" w:rsidRDefault="00617004" w:rsidP="00877B35">
            <w:pPr>
              <w:pStyle w:val="TAH"/>
              <w:rPr>
                <w:ins w:id="128" w:author="Author"/>
                <w:rFonts w:eastAsia="SimSun"/>
              </w:rPr>
            </w:pPr>
            <w:ins w:id="129" w:author="Author">
              <w:r w:rsidRPr="007776FB">
                <w:rPr>
                  <w:rFonts w:eastAsia="SimSun"/>
                </w:rPr>
                <w:t>Semantics description</w:t>
              </w:r>
            </w:ins>
          </w:p>
        </w:tc>
      </w:tr>
      <w:tr w:rsidR="00617004" w:rsidRPr="007776FB" w14:paraId="6052C3ED" w14:textId="77777777" w:rsidTr="00877B35">
        <w:trPr>
          <w:ins w:id="130" w:author="Author"/>
        </w:trPr>
        <w:tc>
          <w:tcPr>
            <w:tcW w:w="3006" w:type="dxa"/>
          </w:tcPr>
          <w:p w14:paraId="2C3074DE" w14:textId="77777777" w:rsidR="00617004" w:rsidRDefault="00617004" w:rsidP="00877B35">
            <w:pPr>
              <w:pStyle w:val="TAL"/>
              <w:rPr>
                <w:ins w:id="131" w:author="Author"/>
                <w:lang w:eastAsia="ko-KR"/>
              </w:rPr>
            </w:pPr>
            <w:ins w:id="132" w:author="Author">
              <w:r>
                <w:rPr>
                  <w:lang w:eastAsia="ko-KR"/>
                </w:rPr>
                <w:t>CLI Information</w:t>
              </w:r>
            </w:ins>
          </w:p>
        </w:tc>
        <w:tc>
          <w:tcPr>
            <w:tcW w:w="1134" w:type="dxa"/>
          </w:tcPr>
          <w:p w14:paraId="5A0026B0" w14:textId="77777777" w:rsidR="00617004" w:rsidRDefault="00617004" w:rsidP="00877B35">
            <w:pPr>
              <w:pStyle w:val="TAL"/>
              <w:rPr>
                <w:ins w:id="133" w:author="Author"/>
              </w:rPr>
            </w:pPr>
          </w:p>
        </w:tc>
        <w:tc>
          <w:tcPr>
            <w:tcW w:w="1134" w:type="dxa"/>
          </w:tcPr>
          <w:p w14:paraId="52D91710" w14:textId="77777777" w:rsidR="00617004" w:rsidRDefault="00617004" w:rsidP="00877B35">
            <w:pPr>
              <w:pStyle w:val="TAL"/>
              <w:rPr>
                <w:ins w:id="134" w:author="Author"/>
              </w:rPr>
            </w:pPr>
          </w:p>
        </w:tc>
        <w:tc>
          <w:tcPr>
            <w:tcW w:w="1559" w:type="dxa"/>
          </w:tcPr>
          <w:p w14:paraId="6D569494" w14:textId="77777777" w:rsidR="00617004" w:rsidRDefault="00617004" w:rsidP="00877B35">
            <w:pPr>
              <w:pStyle w:val="TAL"/>
              <w:rPr>
                <w:ins w:id="135" w:author="Author"/>
              </w:rPr>
            </w:pPr>
          </w:p>
        </w:tc>
        <w:tc>
          <w:tcPr>
            <w:tcW w:w="2835" w:type="dxa"/>
          </w:tcPr>
          <w:p w14:paraId="2D8EF4D1" w14:textId="77777777" w:rsidR="00617004" w:rsidRDefault="00617004" w:rsidP="00877B35">
            <w:pPr>
              <w:pStyle w:val="TAL"/>
              <w:rPr>
                <w:ins w:id="136" w:author="Author"/>
              </w:rPr>
            </w:pPr>
          </w:p>
        </w:tc>
      </w:tr>
      <w:tr w:rsidR="00617004" w:rsidRPr="007776FB" w14:paraId="06BDF9FC" w14:textId="77777777" w:rsidTr="00877B35">
        <w:trPr>
          <w:ins w:id="137" w:author="Author"/>
        </w:trPr>
        <w:tc>
          <w:tcPr>
            <w:tcW w:w="3006" w:type="dxa"/>
          </w:tcPr>
          <w:p w14:paraId="6233384F" w14:textId="77777777" w:rsidR="00617004" w:rsidRDefault="00617004" w:rsidP="00877B35">
            <w:pPr>
              <w:pStyle w:val="TAL"/>
              <w:rPr>
                <w:ins w:id="138" w:author="Author"/>
                <w:lang w:eastAsia="ko-KR"/>
              </w:rPr>
            </w:pPr>
            <w:ins w:id="139" w:author="Author">
              <w:r>
                <w:rPr>
                  <w:lang w:eastAsia="ko-KR"/>
                </w:rPr>
                <w:t>&gt;CLI Power detected</w:t>
              </w:r>
            </w:ins>
          </w:p>
        </w:tc>
        <w:tc>
          <w:tcPr>
            <w:tcW w:w="1134" w:type="dxa"/>
          </w:tcPr>
          <w:p w14:paraId="6204070A" w14:textId="77777777" w:rsidR="00617004" w:rsidRDefault="00617004" w:rsidP="00877B35">
            <w:pPr>
              <w:pStyle w:val="TAL"/>
              <w:rPr>
                <w:ins w:id="140" w:author="Author"/>
              </w:rPr>
            </w:pPr>
            <w:ins w:id="141" w:author="Author">
              <w:r>
                <w:t>M</w:t>
              </w:r>
            </w:ins>
          </w:p>
        </w:tc>
        <w:tc>
          <w:tcPr>
            <w:tcW w:w="1134" w:type="dxa"/>
          </w:tcPr>
          <w:p w14:paraId="4F8EEA64" w14:textId="77777777" w:rsidR="00617004" w:rsidRPr="007776FB" w:rsidRDefault="00617004" w:rsidP="00877B35">
            <w:pPr>
              <w:pStyle w:val="TAL"/>
              <w:rPr>
                <w:ins w:id="142" w:author="Author"/>
              </w:rPr>
            </w:pPr>
            <w:ins w:id="143" w:author="Author">
              <w:r>
                <w:t>[</w:t>
              </w:r>
              <w:proofErr w:type="gramStart"/>
              <w:r>
                <w:t>0..</w:t>
              </w:r>
              <w:proofErr w:type="gramEnd"/>
              <w:r>
                <w:t>X]</w:t>
              </w:r>
            </w:ins>
          </w:p>
        </w:tc>
        <w:tc>
          <w:tcPr>
            <w:tcW w:w="1559" w:type="dxa"/>
          </w:tcPr>
          <w:p w14:paraId="38C2DD6A" w14:textId="77777777" w:rsidR="00617004" w:rsidRDefault="00617004" w:rsidP="00877B35">
            <w:pPr>
              <w:pStyle w:val="TAL"/>
              <w:rPr>
                <w:ins w:id="144" w:author="Author"/>
              </w:rPr>
            </w:pPr>
            <w:ins w:id="145" w:author="Author">
              <w:r>
                <w:t>INTEGER (</w:t>
              </w:r>
              <w:proofErr w:type="gramStart"/>
              <w:r>
                <w:t>0..</w:t>
              </w:r>
              <w:proofErr w:type="gramEnd"/>
              <w:r>
                <w:t>X)</w:t>
              </w:r>
            </w:ins>
          </w:p>
        </w:tc>
        <w:tc>
          <w:tcPr>
            <w:tcW w:w="2835" w:type="dxa"/>
          </w:tcPr>
          <w:p w14:paraId="26B4F23E" w14:textId="77777777" w:rsidR="00617004" w:rsidRDefault="00617004" w:rsidP="00877B35">
            <w:pPr>
              <w:pStyle w:val="TAL"/>
              <w:rPr>
                <w:ins w:id="146" w:author="Author"/>
              </w:rPr>
            </w:pPr>
            <w:ins w:id="147" w:author="Author">
              <w:r>
                <w:t>Number of dBm of CLI power</w:t>
              </w:r>
            </w:ins>
          </w:p>
        </w:tc>
      </w:tr>
      <w:tr w:rsidR="00617004" w:rsidRPr="007776FB" w14:paraId="0C52D552" w14:textId="77777777" w:rsidTr="00877B35">
        <w:trPr>
          <w:ins w:id="148" w:author="Author"/>
        </w:trPr>
        <w:tc>
          <w:tcPr>
            <w:tcW w:w="3006" w:type="dxa"/>
          </w:tcPr>
          <w:p w14:paraId="412BFAA2" w14:textId="77777777" w:rsidR="00617004" w:rsidRPr="007776FB" w:rsidRDefault="00617004" w:rsidP="00877B35">
            <w:pPr>
              <w:pStyle w:val="TAL"/>
              <w:rPr>
                <w:ins w:id="149" w:author="Author"/>
                <w:lang w:eastAsia="ko-KR"/>
              </w:rPr>
            </w:pPr>
            <w:ins w:id="150" w:author="Author">
              <w:r>
                <w:rPr>
                  <w:lang w:eastAsia="ko-KR"/>
                </w:rPr>
                <w:t>&gt;CRI</w:t>
              </w:r>
            </w:ins>
          </w:p>
        </w:tc>
        <w:tc>
          <w:tcPr>
            <w:tcW w:w="1134" w:type="dxa"/>
          </w:tcPr>
          <w:p w14:paraId="4F3AFAA2" w14:textId="77777777" w:rsidR="00617004" w:rsidRPr="007776FB" w:rsidRDefault="00617004" w:rsidP="00877B35">
            <w:pPr>
              <w:pStyle w:val="TAL"/>
              <w:rPr>
                <w:ins w:id="151" w:author="Author"/>
              </w:rPr>
            </w:pPr>
            <w:ins w:id="152" w:author="Author">
              <w:r>
                <w:t>O</w:t>
              </w:r>
            </w:ins>
          </w:p>
        </w:tc>
        <w:tc>
          <w:tcPr>
            <w:tcW w:w="1134" w:type="dxa"/>
          </w:tcPr>
          <w:p w14:paraId="24ADF444" w14:textId="77777777" w:rsidR="00617004" w:rsidRPr="007776FB" w:rsidRDefault="00617004" w:rsidP="00877B35">
            <w:pPr>
              <w:pStyle w:val="TAL"/>
              <w:rPr>
                <w:ins w:id="153" w:author="Author"/>
              </w:rPr>
            </w:pPr>
          </w:p>
        </w:tc>
        <w:tc>
          <w:tcPr>
            <w:tcW w:w="1559" w:type="dxa"/>
          </w:tcPr>
          <w:p w14:paraId="40809F42" w14:textId="77777777" w:rsidR="00617004" w:rsidRPr="007776FB" w:rsidRDefault="00617004" w:rsidP="00877B35">
            <w:pPr>
              <w:pStyle w:val="TAL"/>
              <w:rPr>
                <w:ins w:id="154" w:author="Author"/>
              </w:rPr>
            </w:pPr>
            <w:ins w:id="155" w:author="Author">
              <w:r>
                <w:t>INTEGER (</w:t>
              </w:r>
              <w:proofErr w:type="gramStart"/>
              <w:r>
                <w:t>1..</w:t>
              </w:r>
              <w:proofErr w:type="gramEnd"/>
              <w:r>
                <w:t>64)</w:t>
              </w:r>
            </w:ins>
          </w:p>
        </w:tc>
        <w:tc>
          <w:tcPr>
            <w:tcW w:w="2835" w:type="dxa"/>
          </w:tcPr>
          <w:p w14:paraId="216A768D" w14:textId="77777777" w:rsidR="00617004" w:rsidRPr="007776FB" w:rsidRDefault="00617004" w:rsidP="00877B35">
            <w:pPr>
              <w:pStyle w:val="TAL"/>
              <w:rPr>
                <w:ins w:id="156" w:author="Author"/>
              </w:rPr>
            </w:pPr>
            <w:ins w:id="157" w:author="Author">
              <w:r>
                <w:t xml:space="preserve">Includes the </w:t>
              </w:r>
              <w:r w:rsidRPr="00B14D04">
                <w:t>CSI-RS Resource Indicator (CRI) value. CRI is a</w:t>
              </w:r>
              <w:r>
                <w:t>n</w:t>
              </w:r>
              <w:r w:rsidRPr="00B14D04">
                <w:t xml:space="preserve"> index</w:t>
              </w:r>
              <w:r>
                <w:t xml:space="preserve"> indicating a</w:t>
              </w:r>
              <w:r w:rsidRPr="00B14D04">
                <w:t xml:space="preserve"> CSI-RS resource within a set of resources </w:t>
              </w:r>
            </w:ins>
          </w:p>
        </w:tc>
      </w:tr>
      <w:tr w:rsidR="00617004" w:rsidRPr="007776FB" w14:paraId="2B89B316" w14:textId="77777777" w:rsidTr="00877B35">
        <w:trPr>
          <w:ins w:id="158" w:author="Author"/>
        </w:trPr>
        <w:tc>
          <w:tcPr>
            <w:tcW w:w="3006" w:type="dxa"/>
          </w:tcPr>
          <w:p w14:paraId="60CE52F3" w14:textId="77777777" w:rsidR="00617004" w:rsidRPr="008B15E8" w:rsidRDefault="00617004" w:rsidP="00877B35">
            <w:pPr>
              <w:pStyle w:val="TAL"/>
              <w:rPr>
                <w:ins w:id="159" w:author="Author"/>
                <w:lang w:eastAsia="ko-KR"/>
              </w:rPr>
            </w:pPr>
            <w:ins w:id="160" w:author="Author">
              <w:r>
                <w:rPr>
                  <w:lang w:eastAsia="ko-KR"/>
                </w:rPr>
                <w:t>&gt;</w:t>
              </w:r>
              <w:r w:rsidRPr="008B15E8">
                <w:rPr>
                  <w:lang w:eastAsia="ko-KR"/>
                </w:rPr>
                <w:t>SSB Index</w:t>
              </w:r>
            </w:ins>
          </w:p>
        </w:tc>
        <w:tc>
          <w:tcPr>
            <w:tcW w:w="1134" w:type="dxa"/>
          </w:tcPr>
          <w:p w14:paraId="66511BE7" w14:textId="77777777" w:rsidR="00617004" w:rsidRPr="007776FB" w:rsidRDefault="00617004" w:rsidP="00877B35">
            <w:pPr>
              <w:pStyle w:val="TAL"/>
              <w:rPr>
                <w:ins w:id="161" w:author="Author"/>
                <w:lang w:eastAsia="ko-KR"/>
              </w:rPr>
            </w:pPr>
            <w:ins w:id="162" w:author="Author">
              <w:r>
                <w:rPr>
                  <w:lang w:eastAsia="ko-KR"/>
                </w:rPr>
                <w:t>O</w:t>
              </w:r>
            </w:ins>
          </w:p>
        </w:tc>
        <w:tc>
          <w:tcPr>
            <w:tcW w:w="1134" w:type="dxa"/>
          </w:tcPr>
          <w:p w14:paraId="50A84EC6" w14:textId="77777777" w:rsidR="00617004" w:rsidRPr="007776FB" w:rsidRDefault="00617004" w:rsidP="00877B35">
            <w:pPr>
              <w:pStyle w:val="TAL"/>
              <w:rPr>
                <w:ins w:id="163" w:author="Author"/>
                <w:lang w:eastAsia="ko-KR"/>
              </w:rPr>
            </w:pPr>
          </w:p>
        </w:tc>
        <w:tc>
          <w:tcPr>
            <w:tcW w:w="1559" w:type="dxa"/>
          </w:tcPr>
          <w:p w14:paraId="63E2E44F" w14:textId="77777777" w:rsidR="00617004" w:rsidRPr="007776FB" w:rsidRDefault="00617004" w:rsidP="00877B35">
            <w:pPr>
              <w:pStyle w:val="TAL"/>
              <w:rPr>
                <w:ins w:id="164" w:author="Author"/>
                <w:lang w:eastAsia="ko-KR"/>
              </w:rPr>
            </w:pPr>
            <w:ins w:id="165" w:author="Author">
              <w:r w:rsidRPr="008B15E8">
                <w:rPr>
                  <w:lang w:eastAsia="ko-KR"/>
                </w:rPr>
                <w:t>INTEGER (</w:t>
              </w:r>
              <w:proofErr w:type="gramStart"/>
              <w:r w:rsidRPr="008B15E8">
                <w:rPr>
                  <w:lang w:eastAsia="ko-KR"/>
                </w:rPr>
                <w:t>0..</w:t>
              </w:r>
              <w:proofErr w:type="gramEnd"/>
              <w:r w:rsidRPr="008B15E8">
                <w:rPr>
                  <w:lang w:eastAsia="ko-KR"/>
                </w:rPr>
                <w:t>63)</w:t>
              </w:r>
            </w:ins>
          </w:p>
        </w:tc>
        <w:tc>
          <w:tcPr>
            <w:tcW w:w="2835" w:type="dxa"/>
          </w:tcPr>
          <w:p w14:paraId="125D9780" w14:textId="77777777" w:rsidR="00617004" w:rsidRPr="007776FB" w:rsidRDefault="00617004" w:rsidP="00877B35">
            <w:pPr>
              <w:pStyle w:val="TAL"/>
              <w:rPr>
                <w:ins w:id="166" w:author="Author"/>
              </w:rPr>
            </w:pPr>
            <w:ins w:id="167" w:author="Author">
              <w:r w:rsidRPr="00F7608C">
                <w:rPr>
                  <w:rFonts w:hint="eastAsia"/>
                  <w:bCs/>
                </w:rPr>
                <w:t>Identifier of the SSB beam</w:t>
              </w:r>
              <w:r>
                <w:rPr>
                  <w:bCs/>
                </w:rPr>
                <w:t>.</w:t>
              </w:r>
            </w:ins>
          </w:p>
        </w:tc>
      </w:tr>
    </w:tbl>
    <w:p w14:paraId="4412F0CE" w14:textId="0C09BD0F" w:rsidR="009D7909" w:rsidDel="00617004" w:rsidRDefault="009D7909" w:rsidP="009D7909">
      <w:pPr>
        <w:jc w:val="center"/>
        <w:rPr>
          <w:ins w:id="168" w:author="Author"/>
          <w:del w:id="169" w:author="Author"/>
          <w:highlight w:val="yellow"/>
        </w:rPr>
      </w:pPr>
    </w:p>
    <w:p w14:paraId="25ACE634" w14:textId="77777777" w:rsidR="009D7909" w:rsidRDefault="009D7909" w:rsidP="009D7909">
      <w:pPr>
        <w:jc w:val="center"/>
      </w:pPr>
      <w:r w:rsidRPr="001C148D">
        <w:rPr>
          <w:highlight w:val="yellow"/>
        </w:rPr>
        <w:t>--------------------------------</w:t>
      </w:r>
      <w:r>
        <w:rPr>
          <w:highlight w:val="yellow"/>
        </w:rPr>
        <w:t>Next</w:t>
      </w:r>
      <w:r w:rsidRPr="001C148D">
        <w:rPr>
          <w:highlight w:val="yellow"/>
        </w:rPr>
        <w:t xml:space="preserve"> Change--------------------------------</w:t>
      </w:r>
    </w:p>
    <w:p w14:paraId="75082AC9" w14:textId="3C777F68" w:rsidR="009D7909" w:rsidRDefault="009D7909" w:rsidP="009D7909">
      <w:pPr>
        <w:rPr>
          <w:lang w:eastAsia="ja-JP"/>
        </w:rPr>
      </w:pPr>
      <w:r>
        <w:rPr>
          <w:lang w:eastAsia="ja-JP"/>
        </w:rPr>
        <w:t>9.2.2.</w:t>
      </w:r>
      <w:r w:rsidR="006023DA">
        <w:rPr>
          <w:lang w:eastAsia="ja-JP"/>
        </w:rPr>
        <w:t>y</w:t>
      </w:r>
      <w:r>
        <w:rPr>
          <w:lang w:eastAsia="ja-JP"/>
        </w:rPr>
        <w:t xml:space="preserve"> CLI </w:t>
      </w:r>
      <w:ins w:id="170" w:author="Author">
        <w:r w:rsidR="00F33157">
          <w:rPr>
            <w:lang w:eastAsia="ja-JP"/>
          </w:rPr>
          <w:t>Measurement Configuration</w:t>
        </w:r>
      </w:ins>
    </w:p>
    <w:p w14:paraId="555E4F50" w14:textId="77777777" w:rsidR="009D7909" w:rsidRDefault="009D7909" w:rsidP="009D7909">
      <w:pPr>
        <w:rPr>
          <w:ins w:id="171" w:author="Author"/>
          <w:lang w:eastAsia="ja-JP"/>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9D7909" w:rsidRPr="007776FB" w14:paraId="374671E6" w14:textId="77777777" w:rsidTr="00877B35">
        <w:trPr>
          <w:tblHeader/>
          <w:ins w:id="172" w:author="Author"/>
        </w:trPr>
        <w:tc>
          <w:tcPr>
            <w:tcW w:w="3006" w:type="dxa"/>
          </w:tcPr>
          <w:p w14:paraId="1E15984A" w14:textId="77777777" w:rsidR="009D7909" w:rsidRPr="007776FB" w:rsidRDefault="009D7909" w:rsidP="00877B35">
            <w:pPr>
              <w:pStyle w:val="TAH"/>
              <w:rPr>
                <w:ins w:id="173" w:author="Author"/>
                <w:rFonts w:eastAsia="SimSun"/>
              </w:rPr>
            </w:pPr>
            <w:ins w:id="174" w:author="Author">
              <w:r w:rsidRPr="007776FB">
                <w:rPr>
                  <w:rFonts w:eastAsia="SimSun"/>
                </w:rPr>
                <w:t>IE/Group Name</w:t>
              </w:r>
            </w:ins>
          </w:p>
        </w:tc>
        <w:tc>
          <w:tcPr>
            <w:tcW w:w="1134" w:type="dxa"/>
          </w:tcPr>
          <w:p w14:paraId="3D801BC2" w14:textId="77777777" w:rsidR="009D7909" w:rsidRPr="007776FB" w:rsidRDefault="009D7909" w:rsidP="00877B35">
            <w:pPr>
              <w:pStyle w:val="TAH"/>
              <w:rPr>
                <w:ins w:id="175" w:author="Author"/>
                <w:rFonts w:eastAsia="SimSun"/>
              </w:rPr>
            </w:pPr>
            <w:ins w:id="176" w:author="Author">
              <w:r w:rsidRPr="007776FB">
                <w:rPr>
                  <w:rFonts w:eastAsia="SimSun"/>
                </w:rPr>
                <w:t>Presence</w:t>
              </w:r>
            </w:ins>
          </w:p>
        </w:tc>
        <w:tc>
          <w:tcPr>
            <w:tcW w:w="1134" w:type="dxa"/>
          </w:tcPr>
          <w:p w14:paraId="76B5C940" w14:textId="77777777" w:rsidR="009D7909" w:rsidRPr="007776FB" w:rsidRDefault="009D7909" w:rsidP="00877B35">
            <w:pPr>
              <w:pStyle w:val="TAH"/>
              <w:rPr>
                <w:ins w:id="177" w:author="Author"/>
                <w:rFonts w:eastAsia="SimSun"/>
              </w:rPr>
            </w:pPr>
            <w:ins w:id="178" w:author="Author">
              <w:r w:rsidRPr="007776FB">
                <w:rPr>
                  <w:rFonts w:eastAsia="SimSun"/>
                </w:rPr>
                <w:t>Range</w:t>
              </w:r>
            </w:ins>
          </w:p>
        </w:tc>
        <w:tc>
          <w:tcPr>
            <w:tcW w:w="1559" w:type="dxa"/>
          </w:tcPr>
          <w:p w14:paraId="36F68C0B" w14:textId="77777777" w:rsidR="009D7909" w:rsidRPr="007776FB" w:rsidRDefault="009D7909" w:rsidP="00877B35">
            <w:pPr>
              <w:pStyle w:val="TAH"/>
              <w:rPr>
                <w:ins w:id="179" w:author="Author"/>
                <w:rFonts w:eastAsia="SimSun"/>
              </w:rPr>
            </w:pPr>
            <w:ins w:id="180" w:author="Author">
              <w:r w:rsidRPr="007776FB">
                <w:rPr>
                  <w:rFonts w:eastAsia="SimSun"/>
                </w:rPr>
                <w:t>IE type and reference</w:t>
              </w:r>
            </w:ins>
          </w:p>
        </w:tc>
        <w:tc>
          <w:tcPr>
            <w:tcW w:w="2835" w:type="dxa"/>
          </w:tcPr>
          <w:p w14:paraId="2B675C23" w14:textId="77777777" w:rsidR="009D7909" w:rsidRPr="007776FB" w:rsidRDefault="009D7909" w:rsidP="00877B35">
            <w:pPr>
              <w:pStyle w:val="TAH"/>
              <w:rPr>
                <w:ins w:id="181" w:author="Author"/>
                <w:rFonts w:eastAsia="SimSun"/>
              </w:rPr>
            </w:pPr>
            <w:ins w:id="182" w:author="Author">
              <w:r w:rsidRPr="007776FB">
                <w:rPr>
                  <w:rFonts w:eastAsia="SimSun"/>
                </w:rPr>
                <w:t>Semantics description</w:t>
              </w:r>
            </w:ins>
          </w:p>
        </w:tc>
      </w:tr>
      <w:tr w:rsidR="009D7909" w:rsidRPr="007776FB" w14:paraId="2C0073A8" w14:textId="77777777" w:rsidTr="00877B35">
        <w:trPr>
          <w:tblHeader/>
          <w:ins w:id="183" w:author="Author"/>
        </w:trPr>
        <w:tc>
          <w:tcPr>
            <w:tcW w:w="3006" w:type="dxa"/>
          </w:tcPr>
          <w:p w14:paraId="248C4D76" w14:textId="77777777" w:rsidR="009D7909" w:rsidRDefault="009D7909" w:rsidP="00877B35">
            <w:pPr>
              <w:pStyle w:val="TAH"/>
              <w:jc w:val="left"/>
              <w:rPr>
                <w:ins w:id="184" w:author="Author"/>
                <w:rFonts w:eastAsia="SimSun"/>
              </w:rPr>
            </w:pPr>
            <w:proofErr w:type="spellStart"/>
            <w:ins w:id="185" w:author="Author">
              <w:r>
                <w:rPr>
                  <w:rFonts w:eastAsia="SimSun"/>
                </w:rPr>
                <w:t>CLITestType</w:t>
              </w:r>
              <w:proofErr w:type="spellEnd"/>
            </w:ins>
          </w:p>
        </w:tc>
        <w:tc>
          <w:tcPr>
            <w:tcW w:w="1134" w:type="dxa"/>
          </w:tcPr>
          <w:p w14:paraId="35847798" w14:textId="77777777" w:rsidR="009D7909" w:rsidRDefault="009D7909" w:rsidP="00877B35">
            <w:pPr>
              <w:pStyle w:val="TAH"/>
              <w:jc w:val="left"/>
              <w:rPr>
                <w:ins w:id="186" w:author="Author"/>
                <w:i/>
                <w:lang w:eastAsia="ja-JP"/>
              </w:rPr>
            </w:pPr>
            <w:ins w:id="187" w:author="Author">
              <w:r>
                <w:rPr>
                  <w:i/>
                  <w:lang w:eastAsia="ja-JP"/>
                </w:rPr>
                <w:t>M</w:t>
              </w:r>
            </w:ins>
          </w:p>
        </w:tc>
        <w:tc>
          <w:tcPr>
            <w:tcW w:w="1134" w:type="dxa"/>
          </w:tcPr>
          <w:p w14:paraId="35ECBFE3" w14:textId="77777777" w:rsidR="009D7909" w:rsidRPr="007776FB" w:rsidRDefault="009D7909" w:rsidP="00877B35">
            <w:pPr>
              <w:pStyle w:val="TAH"/>
              <w:jc w:val="left"/>
              <w:rPr>
                <w:ins w:id="188" w:author="Author"/>
                <w:rFonts w:eastAsia="SimSun"/>
              </w:rPr>
            </w:pPr>
            <w:proofErr w:type="gramStart"/>
            <w:ins w:id="189" w:author="Author">
              <w:r>
                <w:rPr>
                  <w:lang w:eastAsia="ja-JP"/>
                </w:rPr>
                <w:t>ENUMERATED(</w:t>
              </w:r>
              <w:proofErr w:type="spellStart"/>
              <w:proofErr w:type="gramEnd"/>
              <w:r>
                <w:rPr>
                  <w:lang w:eastAsia="ja-JP"/>
                </w:rPr>
                <w:t>gNB</w:t>
              </w:r>
              <w:proofErr w:type="spellEnd"/>
              <w:r>
                <w:rPr>
                  <w:lang w:eastAsia="ja-JP"/>
                </w:rPr>
                <w:t>-to-</w:t>
              </w:r>
              <w:proofErr w:type="spellStart"/>
              <w:r>
                <w:rPr>
                  <w:lang w:eastAsia="ja-JP"/>
                </w:rPr>
                <w:t>gNB</w:t>
              </w:r>
              <w:proofErr w:type="spellEnd"/>
              <w:r>
                <w:rPr>
                  <w:lang w:eastAsia="ja-JP"/>
                </w:rPr>
                <w:t>, …)</w:t>
              </w:r>
            </w:ins>
          </w:p>
        </w:tc>
        <w:tc>
          <w:tcPr>
            <w:tcW w:w="1559" w:type="dxa"/>
          </w:tcPr>
          <w:p w14:paraId="568A2DBF" w14:textId="77777777" w:rsidR="009D7909" w:rsidRPr="007776FB" w:rsidRDefault="009D7909" w:rsidP="00877B35">
            <w:pPr>
              <w:pStyle w:val="TAH"/>
              <w:rPr>
                <w:ins w:id="190" w:author="Author"/>
                <w:rFonts w:eastAsia="SimSun"/>
              </w:rPr>
            </w:pPr>
          </w:p>
        </w:tc>
        <w:tc>
          <w:tcPr>
            <w:tcW w:w="2835" w:type="dxa"/>
          </w:tcPr>
          <w:p w14:paraId="0E09E0C4" w14:textId="77777777" w:rsidR="009D7909" w:rsidRPr="007776FB" w:rsidRDefault="009D7909" w:rsidP="00877B35">
            <w:pPr>
              <w:pStyle w:val="TAH"/>
              <w:rPr>
                <w:ins w:id="191" w:author="Author"/>
                <w:rFonts w:eastAsia="SimSun"/>
              </w:rPr>
            </w:pPr>
          </w:p>
        </w:tc>
      </w:tr>
      <w:tr w:rsidR="009D7909" w:rsidRPr="007776FB" w14:paraId="517F5D3F" w14:textId="77777777" w:rsidTr="00877B35">
        <w:trPr>
          <w:tblHeader/>
          <w:ins w:id="192" w:author="Author"/>
        </w:trPr>
        <w:tc>
          <w:tcPr>
            <w:tcW w:w="3006" w:type="dxa"/>
          </w:tcPr>
          <w:p w14:paraId="2861AD34" w14:textId="77777777" w:rsidR="009D7909" w:rsidRDefault="009D7909" w:rsidP="00877B35">
            <w:pPr>
              <w:pStyle w:val="TAH"/>
              <w:jc w:val="left"/>
              <w:rPr>
                <w:ins w:id="193" w:author="Author"/>
                <w:rFonts w:eastAsia="SimSun"/>
              </w:rPr>
            </w:pPr>
            <w:proofErr w:type="spellStart"/>
            <w:ins w:id="194" w:author="Author">
              <w:r>
                <w:rPr>
                  <w:rFonts w:eastAsia="SimSun"/>
                </w:rPr>
                <w:t>ServedCellList</w:t>
              </w:r>
              <w:proofErr w:type="spellEnd"/>
            </w:ins>
          </w:p>
        </w:tc>
        <w:tc>
          <w:tcPr>
            <w:tcW w:w="1134" w:type="dxa"/>
          </w:tcPr>
          <w:p w14:paraId="463E6E12" w14:textId="77777777" w:rsidR="009D7909" w:rsidRPr="007776FB" w:rsidRDefault="009D7909" w:rsidP="00877B35">
            <w:pPr>
              <w:pStyle w:val="TAH"/>
              <w:jc w:val="left"/>
              <w:rPr>
                <w:ins w:id="195" w:author="Author"/>
                <w:rFonts w:eastAsia="SimSun"/>
              </w:rPr>
            </w:pPr>
            <w:ins w:id="196" w:author="Autho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134" w:type="dxa"/>
          </w:tcPr>
          <w:p w14:paraId="64117BA2" w14:textId="77777777" w:rsidR="009D7909" w:rsidRPr="007776FB" w:rsidRDefault="009D7909" w:rsidP="00877B35">
            <w:pPr>
              <w:pStyle w:val="TAH"/>
              <w:rPr>
                <w:ins w:id="197" w:author="Author"/>
                <w:rFonts w:eastAsia="SimSun"/>
              </w:rPr>
            </w:pPr>
          </w:p>
        </w:tc>
        <w:tc>
          <w:tcPr>
            <w:tcW w:w="1559" w:type="dxa"/>
          </w:tcPr>
          <w:p w14:paraId="0DC0E08E" w14:textId="77777777" w:rsidR="009D7909" w:rsidRPr="007776FB" w:rsidRDefault="009D7909" w:rsidP="00877B35">
            <w:pPr>
              <w:pStyle w:val="TAH"/>
              <w:rPr>
                <w:ins w:id="198" w:author="Author"/>
                <w:rFonts w:eastAsia="SimSun"/>
              </w:rPr>
            </w:pPr>
          </w:p>
        </w:tc>
        <w:tc>
          <w:tcPr>
            <w:tcW w:w="2835" w:type="dxa"/>
          </w:tcPr>
          <w:p w14:paraId="3B734DE0" w14:textId="77777777" w:rsidR="009D7909" w:rsidRPr="007776FB" w:rsidRDefault="009D7909" w:rsidP="00877B35">
            <w:pPr>
              <w:pStyle w:val="TAH"/>
              <w:rPr>
                <w:ins w:id="199" w:author="Author"/>
                <w:rFonts w:eastAsia="SimSun"/>
              </w:rPr>
            </w:pPr>
          </w:p>
        </w:tc>
      </w:tr>
      <w:tr w:rsidR="009D7909" w:rsidRPr="007776FB" w14:paraId="50B9B340" w14:textId="77777777" w:rsidTr="00877B35">
        <w:trPr>
          <w:tblHeader/>
          <w:ins w:id="200" w:author="Author"/>
        </w:trPr>
        <w:tc>
          <w:tcPr>
            <w:tcW w:w="3006" w:type="dxa"/>
          </w:tcPr>
          <w:p w14:paraId="1E290FAF" w14:textId="77777777" w:rsidR="009D7909" w:rsidRDefault="009D7909" w:rsidP="00877B35">
            <w:pPr>
              <w:pStyle w:val="TAH"/>
              <w:jc w:val="left"/>
              <w:rPr>
                <w:ins w:id="201" w:author="Author"/>
                <w:rFonts w:eastAsia="SimSun"/>
              </w:rPr>
            </w:pPr>
            <w:ins w:id="202" w:author="Author">
              <w:r>
                <w:rPr>
                  <w:rFonts w:eastAsia="SimSun"/>
                </w:rPr>
                <w:t xml:space="preserve"> &gt;</w:t>
              </w:r>
              <w:proofErr w:type="spellStart"/>
              <w:r>
                <w:rPr>
                  <w:rFonts w:eastAsia="SimSun"/>
                </w:rPr>
                <w:t>ServedCellItem</w:t>
              </w:r>
              <w:proofErr w:type="spellEnd"/>
            </w:ins>
          </w:p>
        </w:tc>
        <w:tc>
          <w:tcPr>
            <w:tcW w:w="1134" w:type="dxa"/>
          </w:tcPr>
          <w:p w14:paraId="284B5F3A" w14:textId="77777777" w:rsidR="009D7909" w:rsidRPr="009D1FE9" w:rsidRDefault="009D7909" w:rsidP="00877B35">
            <w:pPr>
              <w:pStyle w:val="TAH"/>
              <w:jc w:val="left"/>
              <w:rPr>
                <w:ins w:id="203" w:author="Author"/>
                <w:i/>
                <w:lang w:eastAsia="ja-JP"/>
              </w:rPr>
            </w:pPr>
            <w:ins w:id="204" w:author="Author">
              <w:r>
                <w:rPr>
                  <w:i/>
                  <w:lang w:eastAsia="ja-JP"/>
                </w:rPr>
                <w:t>M</w:t>
              </w:r>
            </w:ins>
          </w:p>
        </w:tc>
        <w:tc>
          <w:tcPr>
            <w:tcW w:w="1134" w:type="dxa"/>
          </w:tcPr>
          <w:p w14:paraId="6E9105D1" w14:textId="77777777" w:rsidR="009D7909" w:rsidRPr="007776FB" w:rsidRDefault="009D7909" w:rsidP="00877B35">
            <w:pPr>
              <w:pStyle w:val="TAH"/>
              <w:rPr>
                <w:ins w:id="205" w:author="Author"/>
                <w:rFonts w:eastAsia="SimSun"/>
              </w:rPr>
            </w:pPr>
          </w:p>
        </w:tc>
        <w:tc>
          <w:tcPr>
            <w:tcW w:w="1559" w:type="dxa"/>
          </w:tcPr>
          <w:p w14:paraId="4C990348" w14:textId="77777777" w:rsidR="009D7909" w:rsidRPr="007776FB" w:rsidRDefault="009D7909" w:rsidP="00877B35">
            <w:pPr>
              <w:pStyle w:val="TAH"/>
              <w:rPr>
                <w:ins w:id="206" w:author="Author"/>
                <w:rFonts w:eastAsia="SimSun"/>
              </w:rPr>
            </w:pPr>
          </w:p>
        </w:tc>
        <w:tc>
          <w:tcPr>
            <w:tcW w:w="2835" w:type="dxa"/>
          </w:tcPr>
          <w:p w14:paraId="251FD1A0" w14:textId="77777777" w:rsidR="009D7909" w:rsidRPr="007776FB" w:rsidRDefault="009D7909" w:rsidP="00877B35">
            <w:pPr>
              <w:pStyle w:val="TAH"/>
              <w:rPr>
                <w:ins w:id="207" w:author="Author"/>
                <w:rFonts w:eastAsia="SimSun"/>
              </w:rPr>
            </w:pPr>
          </w:p>
        </w:tc>
      </w:tr>
      <w:tr w:rsidR="009D7909" w:rsidRPr="007776FB" w14:paraId="133D341B" w14:textId="77777777" w:rsidTr="00877B35">
        <w:trPr>
          <w:tblHeader/>
          <w:ins w:id="208" w:author="Author"/>
        </w:trPr>
        <w:tc>
          <w:tcPr>
            <w:tcW w:w="3006" w:type="dxa"/>
          </w:tcPr>
          <w:p w14:paraId="7F1E8D11" w14:textId="68EBBF36" w:rsidR="009D7909" w:rsidRDefault="009D7909" w:rsidP="00877B35">
            <w:pPr>
              <w:pStyle w:val="TAH"/>
              <w:jc w:val="left"/>
              <w:rPr>
                <w:ins w:id="209" w:author="Author"/>
                <w:rFonts w:eastAsia="SimSun"/>
              </w:rPr>
            </w:pPr>
            <w:ins w:id="210" w:author="Author">
              <w:r>
                <w:rPr>
                  <w:rFonts w:eastAsia="SimSun"/>
                </w:rPr>
                <w:t xml:space="preserve">  &gt;&gt;NZP-CSI-RS</w:t>
              </w:r>
              <w:r w:rsidR="007F1D9B">
                <w:rPr>
                  <w:rFonts w:eastAsia="SimSun"/>
                </w:rPr>
                <w:t xml:space="preserve"> Configuration</w:t>
              </w:r>
            </w:ins>
          </w:p>
        </w:tc>
        <w:tc>
          <w:tcPr>
            <w:tcW w:w="1134" w:type="dxa"/>
          </w:tcPr>
          <w:p w14:paraId="5216B7D1" w14:textId="77777777" w:rsidR="009D7909" w:rsidRDefault="009D7909" w:rsidP="00877B35">
            <w:pPr>
              <w:pStyle w:val="TAH"/>
              <w:jc w:val="left"/>
              <w:rPr>
                <w:ins w:id="211" w:author="Author"/>
                <w:i/>
                <w:lang w:eastAsia="ja-JP"/>
              </w:rPr>
            </w:pPr>
            <w:ins w:id="212" w:author="Author">
              <w:r>
                <w:rPr>
                  <w:i/>
                  <w:lang w:eastAsia="ja-JP"/>
                </w:rPr>
                <w:t>M</w:t>
              </w:r>
            </w:ins>
          </w:p>
        </w:tc>
        <w:tc>
          <w:tcPr>
            <w:tcW w:w="1134" w:type="dxa"/>
          </w:tcPr>
          <w:p w14:paraId="4C96A351" w14:textId="77777777" w:rsidR="009D7909" w:rsidRDefault="009D7909" w:rsidP="00877B35">
            <w:pPr>
              <w:pStyle w:val="TAH"/>
              <w:jc w:val="left"/>
              <w:rPr>
                <w:ins w:id="213" w:author="Author"/>
                <w:lang w:eastAsia="ja-JP"/>
              </w:rPr>
            </w:pPr>
          </w:p>
        </w:tc>
        <w:tc>
          <w:tcPr>
            <w:tcW w:w="1559" w:type="dxa"/>
          </w:tcPr>
          <w:p w14:paraId="4A0444D3" w14:textId="27D325D2" w:rsidR="009D7909" w:rsidRPr="007776FB" w:rsidRDefault="007F1D9B" w:rsidP="00877B35">
            <w:pPr>
              <w:pStyle w:val="TAH"/>
              <w:rPr>
                <w:ins w:id="214" w:author="Author"/>
                <w:rFonts w:eastAsia="SimSun"/>
              </w:rPr>
            </w:pPr>
            <w:ins w:id="215" w:author="Author">
              <w:r>
                <w:rPr>
                  <w:rFonts w:eastAsia="SimSun"/>
                </w:rPr>
                <w:t>9.2.</w:t>
              </w:r>
              <w:proofErr w:type="gramStart"/>
              <w:r>
                <w:rPr>
                  <w:rFonts w:eastAsia="SimSun"/>
                </w:rPr>
                <w:t>2.w</w:t>
              </w:r>
              <w:proofErr w:type="gramEnd"/>
            </w:ins>
          </w:p>
        </w:tc>
        <w:tc>
          <w:tcPr>
            <w:tcW w:w="2835" w:type="dxa"/>
          </w:tcPr>
          <w:p w14:paraId="20D129CC" w14:textId="77777777" w:rsidR="009D7909" w:rsidRPr="007776FB" w:rsidRDefault="009D7909" w:rsidP="00877B35">
            <w:pPr>
              <w:pStyle w:val="TAH"/>
              <w:rPr>
                <w:ins w:id="216" w:author="Author"/>
                <w:rFonts w:eastAsia="SimSun"/>
              </w:rPr>
            </w:pPr>
          </w:p>
        </w:tc>
      </w:tr>
      <w:tr w:rsidR="009D7909" w:rsidRPr="007776FB" w14:paraId="7A11DCCE" w14:textId="77777777" w:rsidTr="00877B35">
        <w:trPr>
          <w:tblHeader/>
          <w:ins w:id="217" w:author="Author"/>
        </w:trPr>
        <w:tc>
          <w:tcPr>
            <w:tcW w:w="3006" w:type="dxa"/>
          </w:tcPr>
          <w:p w14:paraId="2E049DBE" w14:textId="77777777" w:rsidR="009D7909" w:rsidRDefault="009D7909" w:rsidP="00877B35">
            <w:pPr>
              <w:pStyle w:val="TAH"/>
              <w:jc w:val="left"/>
              <w:rPr>
                <w:ins w:id="218" w:author="Author"/>
                <w:rFonts w:eastAsia="SimSun"/>
              </w:rPr>
            </w:pPr>
            <w:ins w:id="219" w:author="Author">
              <w:r>
                <w:rPr>
                  <w:rFonts w:eastAsia="SimSun"/>
                </w:rPr>
                <w:t xml:space="preserve">  &gt;&gt;</w:t>
              </w:r>
              <w:proofErr w:type="spellStart"/>
              <w:r>
                <w:rPr>
                  <w:rFonts w:eastAsia="SimSun"/>
                </w:rPr>
                <w:t>SSBCLIList</w:t>
              </w:r>
              <w:proofErr w:type="spellEnd"/>
            </w:ins>
          </w:p>
        </w:tc>
        <w:tc>
          <w:tcPr>
            <w:tcW w:w="1134" w:type="dxa"/>
          </w:tcPr>
          <w:p w14:paraId="022442C4" w14:textId="77777777" w:rsidR="009D7909" w:rsidRDefault="009D7909" w:rsidP="00877B35">
            <w:pPr>
              <w:pStyle w:val="TAH"/>
              <w:jc w:val="left"/>
              <w:rPr>
                <w:ins w:id="220" w:author="Author"/>
                <w:i/>
                <w:lang w:eastAsia="ja-JP"/>
              </w:rPr>
            </w:pPr>
            <w:ins w:id="221" w:author="Author">
              <w:r>
                <w:rPr>
                  <w:i/>
                  <w:lang w:eastAsia="ja-JP"/>
                </w:rPr>
                <w:t>0..1</w:t>
              </w:r>
            </w:ins>
          </w:p>
        </w:tc>
        <w:tc>
          <w:tcPr>
            <w:tcW w:w="1134" w:type="dxa"/>
          </w:tcPr>
          <w:p w14:paraId="44220A48" w14:textId="77777777" w:rsidR="009D7909" w:rsidRDefault="009D7909" w:rsidP="00877B35">
            <w:pPr>
              <w:pStyle w:val="TAH"/>
              <w:jc w:val="left"/>
              <w:rPr>
                <w:ins w:id="222" w:author="Author"/>
                <w:lang w:eastAsia="ja-JP"/>
              </w:rPr>
            </w:pPr>
          </w:p>
        </w:tc>
        <w:tc>
          <w:tcPr>
            <w:tcW w:w="1559" w:type="dxa"/>
          </w:tcPr>
          <w:p w14:paraId="68F14505" w14:textId="77777777" w:rsidR="009D7909" w:rsidRPr="007776FB" w:rsidRDefault="009D7909" w:rsidP="00877B35">
            <w:pPr>
              <w:pStyle w:val="TAH"/>
              <w:rPr>
                <w:ins w:id="223" w:author="Author"/>
                <w:rFonts w:eastAsia="SimSun"/>
              </w:rPr>
            </w:pPr>
          </w:p>
        </w:tc>
        <w:tc>
          <w:tcPr>
            <w:tcW w:w="2835" w:type="dxa"/>
          </w:tcPr>
          <w:p w14:paraId="0AF1D1FF" w14:textId="77777777" w:rsidR="009D7909" w:rsidRPr="007776FB" w:rsidRDefault="009D7909" w:rsidP="00877B35">
            <w:pPr>
              <w:pStyle w:val="TAH"/>
              <w:rPr>
                <w:ins w:id="224" w:author="Author"/>
                <w:rFonts w:eastAsia="SimSun"/>
              </w:rPr>
            </w:pPr>
          </w:p>
        </w:tc>
      </w:tr>
      <w:tr w:rsidR="009D7909" w:rsidRPr="007776FB" w14:paraId="5AF01BF0" w14:textId="77777777" w:rsidTr="00877B35">
        <w:trPr>
          <w:tblHeader/>
          <w:ins w:id="225" w:author="Author"/>
        </w:trPr>
        <w:tc>
          <w:tcPr>
            <w:tcW w:w="3006" w:type="dxa"/>
          </w:tcPr>
          <w:p w14:paraId="1A50BB61" w14:textId="77777777" w:rsidR="009D7909" w:rsidRDefault="009D7909" w:rsidP="00877B35">
            <w:pPr>
              <w:pStyle w:val="TAH"/>
              <w:jc w:val="left"/>
              <w:rPr>
                <w:ins w:id="226" w:author="Author"/>
                <w:rFonts w:eastAsia="SimSun"/>
              </w:rPr>
            </w:pPr>
            <w:ins w:id="227" w:author="Author">
              <w:r>
                <w:rPr>
                  <w:rFonts w:eastAsia="SimSun"/>
                </w:rPr>
                <w:t xml:space="preserve">   &gt;&gt;</w:t>
              </w:r>
              <w:proofErr w:type="spellStart"/>
              <w:r>
                <w:rPr>
                  <w:rFonts w:eastAsia="SimSun"/>
                </w:rPr>
                <w:t>SSBCLIItem</w:t>
              </w:r>
              <w:proofErr w:type="spellEnd"/>
            </w:ins>
          </w:p>
        </w:tc>
        <w:tc>
          <w:tcPr>
            <w:tcW w:w="1134" w:type="dxa"/>
          </w:tcPr>
          <w:p w14:paraId="26314B56" w14:textId="77777777" w:rsidR="009D7909" w:rsidRDefault="009D7909" w:rsidP="00877B35">
            <w:pPr>
              <w:pStyle w:val="TAH"/>
              <w:jc w:val="left"/>
              <w:rPr>
                <w:ins w:id="228" w:author="Author"/>
                <w:i/>
                <w:lang w:eastAsia="ja-JP"/>
              </w:rPr>
            </w:pPr>
            <w:ins w:id="229" w:author="Author">
              <w:r>
                <w:rPr>
                  <w:i/>
                  <w:lang w:eastAsia="ja-JP"/>
                </w:rPr>
                <w:t>1..</w:t>
              </w:r>
            </w:ins>
          </w:p>
          <w:p w14:paraId="4C23E694" w14:textId="77777777" w:rsidR="009D7909" w:rsidRDefault="009D7909" w:rsidP="00877B35">
            <w:pPr>
              <w:pStyle w:val="TAH"/>
              <w:jc w:val="left"/>
              <w:rPr>
                <w:ins w:id="230" w:author="Author"/>
                <w:i/>
                <w:lang w:eastAsia="ja-JP"/>
              </w:rPr>
            </w:pPr>
            <w:ins w:id="231" w:author="Author">
              <w:r>
                <w:rPr>
                  <w:i/>
                  <w:lang w:eastAsia="ja-JP"/>
                </w:rPr>
                <w:t>&lt;</w:t>
              </w:r>
              <w:proofErr w:type="spellStart"/>
              <w:r>
                <w:rPr>
                  <w:i/>
                  <w:lang w:eastAsia="ja-JP"/>
                </w:rPr>
                <w:t>maxnoofSSBAreas</w:t>
              </w:r>
              <w:proofErr w:type="spellEnd"/>
              <w:r>
                <w:rPr>
                  <w:i/>
                  <w:lang w:eastAsia="ja-JP"/>
                </w:rPr>
                <w:t>&gt;</w:t>
              </w:r>
            </w:ins>
          </w:p>
        </w:tc>
        <w:tc>
          <w:tcPr>
            <w:tcW w:w="1134" w:type="dxa"/>
          </w:tcPr>
          <w:p w14:paraId="1851886C" w14:textId="77777777" w:rsidR="009D7909" w:rsidRDefault="009D7909" w:rsidP="00877B35">
            <w:pPr>
              <w:pStyle w:val="TAH"/>
              <w:jc w:val="left"/>
              <w:rPr>
                <w:ins w:id="232" w:author="Author"/>
                <w:lang w:eastAsia="ja-JP"/>
              </w:rPr>
            </w:pPr>
          </w:p>
        </w:tc>
        <w:tc>
          <w:tcPr>
            <w:tcW w:w="1559" w:type="dxa"/>
          </w:tcPr>
          <w:p w14:paraId="0AEB43BF" w14:textId="77777777" w:rsidR="009D7909" w:rsidRPr="007776FB" w:rsidRDefault="009D7909" w:rsidP="00877B35">
            <w:pPr>
              <w:pStyle w:val="TAH"/>
              <w:rPr>
                <w:ins w:id="233" w:author="Author"/>
                <w:rFonts w:eastAsia="SimSun"/>
              </w:rPr>
            </w:pPr>
          </w:p>
        </w:tc>
        <w:tc>
          <w:tcPr>
            <w:tcW w:w="2835" w:type="dxa"/>
          </w:tcPr>
          <w:p w14:paraId="7E92A5D0" w14:textId="77777777" w:rsidR="009D7909" w:rsidRPr="007776FB" w:rsidRDefault="009D7909" w:rsidP="00877B35">
            <w:pPr>
              <w:pStyle w:val="TAH"/>
              <w:rPr>
                <w:ins w:id="234" w:author="Author"/>
                <w:rFonts w:eastAsia="SimSun"/>
              </w:rPr>
            </w:pPr>
          </w:p>
        </w:tc>
      </w:tr>
      <w:tr w:rsidR="009D7909" w:rsidRPr="007776FB" w14:paraId="7C94D5AF" w14:textId="77777777" w:rsidTr="00877B35">
        <w:trPr>
          <w:tblHeader/>
          <w:ins w:id="235" w:author="Author"/>
        </w:trPr>
        <w:tc>
          <w:tcPr>
            <w:tcW w:w="3006" w:type="dxa"/>
          </w:tcPr>
          <w:p w14:paraId="486CBE4C" w14:textId="77777777" w:rsidR="009D7909" w:rsidRDefault="009D7909" w:rsidP="00877B35">
            <w:pPr>
              <w:pStyle w:val="TAH"/>
              <w:jc w:val="left"/>
              <w:rPr>
                <w:ins w:id="236" w:author="Author"/>
                <w:rFonts w:eastAsia="SimSun"/>
              </w:rPr>
            </w:pPr>
            <w:ins w:id="237" w:author="Author">
              <w:r>
                <w:rPr>
                  <w:rFonts w:eastAsia="SimSun"/>
                </w:rPr>
                <w:t xml:space="preserve">    &gt;&gt;SSB-Specification</w:t>
              </w:r>
            </w:ins>
          </w:p>
        </w:tc>
        <w:tc>
          <w:tcPr>
            <w:tcW w:w="1134" w:type="dxa"/>
          </w:tcPr>
          <w:p w14:paraId="0ECD49F8" w14:textId="77777777" w:rsidR="009D7909" w:rsidRDefault="009D7909" w:rsidP="00877B35">
            <w:pPr>
              <w:pStyle w:val="TAH"/>
              <w:jc w:val="left"/>
              <w:rPr>
                <w:ins w:id="238" w:author="Author"/>
                <w:i/>
                <w:lang w:eastAsia="ja-JP"/>
              </w:rPr>
            </w:pPr>
            <w:ins w:id="239" w:author="Author">
              <w:r>
                <w:rPr>
                  <w:i/>
                  <w:lang w:eastAsia="ja-JP"/>
                </w:rPr>
                <w:t>M</w:t>
              </w:r>
            </w:ins>
          </w:p>
        </w:tc>
        <w:tc>
          <w:tcPr>
            <w:tcW w:w="1134" w:type="dxa"/>
          </w:tcPr>
          <w:p w14:paraId="749B7932" w14:textId="77777777" w:rsidR="009D7909" w:rsidRDefault="009D7909" w:rsidP="00877B35">
            <w:pPr>
              <w:pStyle w:val="TAH"/>
              <w:jc w:val="left"/>
              <w:rPr>
                <w:ins w:id="240" w:author="Author"/>
                <w:lang w:eastAsia="ja-JP"/>
              </w:rPr>
            </w:pPr>
          </w:p>
        </w:tc>
        <w:tc>
          <w:tcPr>
            <w:tcW w:w="1559" w:type="dxa"/>
          </w:tcPr>
          <w:p w14:paraId="0B8565A8" w14:textId="77777777" w:rsidR="009D7909" w:rsidRPr="007776FB" w:rsidRDefault="009D7909" w:rsidP="00877B35">
            <w:pPr>
              <w:pStyle w:val="TAH"/>
              <w:rPr>
                <w:ins w:id="241" w:author="Author"/>
                <w:rFonts w:eastAsia="SimSun"/>
              </w:rPr>
            </w:pPr>
          </w:p>
        </w:tc>
        <w:tc>
          <w:tcPr>
            <w:tcW w:w="2835" w:type="dxa"/>
          </w:tcPr>
          <w:p w14:paraId="1799A67D" w14:textId="77777777" w:rsidR="009D7909" w:rsidRPr="007776FB" w:rsidRDefault="009D7909" w:rsidP="00877B35">
            <w:pPr>
              <w:pStyle w:val="TAH"/>
              <w:rPr>
                <w:ins w:id="242" w:author="Author"/>
                <w:rFonts w:eastAsia="SimSun"/>
              </w:rPr>
            </w:pPr>
            <w:ins w:id="243" w:author="Author">
              <w:r>
                <w:rPr>
                  <w:rFonts w:eastAsia="SimSun"/>
                </w:rPr>
                <w:t>Coding to be agreed</w:t>
              </w:r>
            </w:ins>
          </w:p>
        </w:tc>
      </w:tr>
    </w:tbl>
    <w:p w14:paraId="74D69754" w14:textId="77777777" w:rsidR="009D7909" w:rsidRDefault="009D7909" w:rsidP="009D7909">
      <w:pPr>
        <w:rPr>
          <w:ins w:id="244" w:author="Autho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7909" w:rsidRPr="00F45469" w14:paraId="03E199ED" w14:textId="77777777" w:rsidTr="00877B35">
        <w:trPr>
          <w:ins w:id="245" w:author="Author"/>
        </w:trPr>
        <w:tc>
          <w:tcPr>
            <w:tcW w:w="3686" w:type="dxa"/>
            <w:tcBorders>
              <w:top w:val="single" w:sz="4" w:space="0" w:color="auto"/>
              <w:left w:val="single" w:sz="4" w:space="0" w:color="auto"/>
              <w:bottom w:val="single" w:sz="4" w:space="0" w:color="auto"/>
              <w:right w:val="single" w:sz="4" w:space="0" w:color="auto"/>
            </w:tcBorders>
            <w:hideMark/>
          </w:tcPr>
          <w:p w14:paraId="67785BFD" w14:textId="77777777" w:rsidR="009D7909" w:rsidRPr="001F67C9" w:rsidRDefault="009D7909" w:rsidP="00877B35">
            <w:pPr>
              <w:pStyle w:val="TAH"/>
              <w:keepNext w:val="0"/>
              <w:keepLines w:val="0"/>
              <w:widowControl w:val="0"/>
              <w:rPr>
                <w:ins w:id="246" w:author="Author"/>
                <w:lang w:eastAsia="ja-JP"/>
              </w:rPr>
            </w:pPr>
            <w:ins w:id="247"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F6DD719" w14:textId="77777777" w:rsidR="009D7909" w:rsidRPr="001F67C9" w:rsidRDefault="009D7909" w:rsidP="00877B35">
            <w:pPr>
              <w:pStyle w:val="TAH"/>
              <w:keepNext w:val="0"/>
              <w:keepLines w:val="0"/>
              <w:widowControl w:val="0"/>
              <w:rPr>
                <w:ins w:id="248" w:author="Author"/>
                <w:lang w:eastAsia="ja-JP"/>
              </w:rPr>
            </w:pPr>
            <w:ins w:id="249" w:author="Author">
              <w:r w:rsidRPr="001F67C9">
                <w:rPr>
                  <w:lang w:eastAsia="ja-JP"/>
                </w:rPr>
                <w:t>Explanation</w:t>
              </w:r>
            </w:ins>
          </w:p>
        </w:tc>
      </w:tr>
      <w:tr w:rsidR="009D7909" w:rsidRPr="00E22360" w14:paraId="213968DA" w14:textId="77777777" w:rsidTr="00877B35">
        <w:trPr>
          <w:ins w:id="250" w:author="Author"/>
        </w:trPr>
        <w:tc>
          <w:tcPr>
            <w:tcW w:w="3686" w:type="dxa"/>
            <w:tcBorders>
              <w:top w:val="single" w:sz="4" w:space="0" w:color="auto"/>
              <w:left w:val="single" w:sz="4" w:space="0" w:color="auto"/>
              <w:bottom w:val="single" w:sz="4" w:space="0" w:color="auto"/>
              <w:right w:val="single" w:sz="4" w:space="0" w:color="auto"/>
            </w:tcBorders>
          </w:tcPr>
          <w:p w14:paraId="00DAC349" w14:textId="77777777" w:rsidR="009D7909" w:rsidRPr="00D42C27" w:rsidRDefault="009D7909" w:rsidP="00877B35">
            <w:pPr>
              <w:pStyle w:val="TAL"/>
              <w:keepNext w:val="0"/>
              <w:keepLines w:val="0"/>
              <w:widowControl w:val="0"/>
              <w:rPr>
                <w:ins w:id="251" w:author="Author"/>
              </w:rPr>
            </w:pPr>
            <w:proofErr w:type="spellStart"/>
            <w:ins w:id="252" w:author="Author">
              <w:r w:rsidRPr="00D42C27">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382851C" w14:textId="77777777" w:rsidR="009D7909" w:rsidRPr="00E22360" w:rsidRDefault="009D7909" w:rsidP="00877B35">
            <w:pPr>
              <w:pStyle w:val="TAL"/>
              <w:keepNext w:val="0"/>
              <w:keepLines w:val="0"/>
              <w:widowControl w:val="0"/>
              <w:rPr>
                <w:ins w:id="253" w:author="Author"/>
              </w:rPr>
            </w:pPr>
            <w:ins w:id="254" w:author="Author">
              <w:r w:rsidRPr="00E22360">
                <w:rPr>
                  <w:lang w:eastAsia="ja-JP"/>
                </w:rPr>
                <w:t xml:space="preserve">Maximum no. SSB Areas that can be served by a </w:t>
              </w:r>
              <w:proofErr w:type="spellStart"/>
              <w:r>
                <w:rPr>
                  <w:lang w:eastAsia="ja-JP"/>
                </w:rPr>
                <w:t>gNB</w:t>
              </w:r>
              <w:proofErr w:type="spellEnd"/>
              <w:r w:rsidRPr="00E22360">
                <w:rPr>
                  <w:lang w:eastAsia="ja-JP"/>
                </w:rPr>
                <w:t xml:space="preserve"> node cell. Value is 64.</w:t>
              </w:r>
            </w:ins>
          </w:p>
        </w:tc>
      </w:tr>
    </w:tbl>
    <w:p w14:paraId="327844CB" w14:textId="77777777" w:rsidR="009D7909" w:rsidRDefault="009D7909" w:rsidP="009D7909">
      <w:pPr>
        <w:rPr>
          <w:ins w:id="255" w:author="Author"/>
          <w:lang w:eastAsia="ja-JP"/>
        </w:rPr>
      </w:pPr>
    </w:p>
    <w:p w14:paraId="4AF3F22B" w14:textId="19BF9D41" w:rsidR="00617004" w:rsidRDefault="00617004">
      <w:pPr>
        <w:rPr>
          <w:ins w:id="256" w:author="Author"/>
          <w:lang w:eastAsia="ja-JP"/>
        </w:rPr>
      </w:pPr>
      <w:ins w:id="257" w:author="Author">
        <w:r>
          <w:rPr>
            <w:lang w:eastAsia="ja-JP"/>
          </w:rPr>
          <w:br w:type="page"/>
        </w:r>
      </w:ins>
    </w:p>
    <w:p w14:paraId="67007B49" w14:textId="77777777" w:rsidR="009D7909" w:rsidRDefault="009D7909" w:rsidP="009D7909">
      <w:pPr>
        <w:rPr>
          <w:ins w:id="258" w:author="Author"/>
          <w:lang w:eastAsia="ja-JP"/>
        </w:rPr>
      </w:pPr>
    </w:p>
    <w:p w14:paraId="0B9E2DF9" w14:textId="77777777" w:rsidR="009D7909" w:rsidRDefault="009D7909" w:rsidP="009D7909">
      <w:pPr>
        <w:jc w:val="center"/>
        <w:rPr>
          <w:ins w:id="259" w:author="Author"/>
        </w:rPr>
      </w:pPr>
      <w:ins w:id="260" w:author="Author">
        <w:r w:rsidRPr="001C148D">
          <w:rPr>
            <w:highlight w:val="yellow"/>
          </w:rPr>
          <w:t>--------------------------------</w:t>
        </w:r>
        <w:r>
          <w:rPr>
            <w:highlight w:val="yellow"/>
          </w:rPr>
          <w:t>Next</w:t>
        </w:r>
        <w:r w:rsidRPr="001C148D">
          <w:rPr>
            <w:highlight w:val="yellow"/>
          </w:rPr>
          <w:t xml:space="preserve"> Change--------------------------------</w:t>
        </w:r>
      </w:ins>
    </w:p>
    <w:p w14:paraId="4E564E79" w14:textId="77777777" w:rsidR="009D7909" w:rsidRDefault="009D7909" w:rsidP="009D7909">
      <w:pPr>
        <w:rPr>
          <w:ins w:id="261" w:author="Author"/>
          <w:lang w:eastAsia="ja-JP"/>
        </w:rPr>
      </w:pPr>
    </w:p>
    <w:p w14:paraId="787B22A0" w14:textId="77777777" w:rsidR="009D7909" w:rsidRDefault="009D7909" w:rsidP="009D7909">
      <w:pPr>
        <w:rPr>
          <w:ins w:id="262" w:author="Author"/>
          <w:lang w:eastAsia="ja-JP"/>
        </w:rPr>
      </w:pPr>
    </w:p>
    <w:p w14:paraId="3B09CF37" w14:textId="77777777" w:rsidR="006023DA" w:rsidRDefault="006023DA" w:rsidP="006023DA">
      <w:pPr>
        <w:rPr>
          <w:ins w:id="263" w:author="Author"/>
          <w:lang w:eastAsia="ja-JP"/>
        </w:rPr>
      </w:pPr>
      <w:ins w:id="264" w:author="Author">
        <w:r>
          <w:rPr>
            <w:lang w:eastAsia="ja-JP"/>
          </w:rPr>
          <w:t>9.2.</w:t>
        </w:r>
        <w:proofErr w:type="gramStart"/>
        <w:r>
          <w:rPr>
            <w:lang w:eastAsia="ja-JP"/>
          </w:rPr>
          <w:t>2.z</w:t>
        </w:r>
        <w:proofErr w:type="gramEnd"/>
        <w:r>
          <w:rPr>
            <w:lang w:eastAsia="ja-JP"/>
          </w:rPr>
          <w:tab/>
          <w:t>CLI Resource Status</w:t>
        </w:r>
      </w:ins>
    </w:p>
    <w:p w14:paraId="26EC4D23" w14:textId="77777777" w:rsidR="009D7909" w:rsidRDefault="009D7909" w:rsidP="009D7909">
      <w:pPr>
        <w:rPr>
          <w:ins w:id="265" w:author="Author"/>
          <w:lang w:eastAsia="ja-JP"/>
        </w:rPr>
      </w:pPr>
      <w:ins w:id="266" w:author="Author">
        <w:r>
          <w:rPr>
            <w:lang w:eastAsia="ja-JP"/>
          </w:rPr>
          <w:t>This IE contains information about the CLI test result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9D7909" w:rsidRPr="007776FB" w14:paraId="5DADB887" w14:textId="77777777" w:rsidTr="00877B35">
        <w:trPr>
          <w:tblHeader/>
          <w:ins w:id="267" w:author="Author"/>
        </w:trPr>
        <w:tc>
          <w:tcPr>
            <w:tcW w:w="3006" w:type="dxa"/>
          </w:tcPr>
          <w:p w14:paraId="5257F8AD" w14:textId="77777777" w:rsidR="009D7909" w:rsidRPr="007776FB" w:rsidRDefault="009D7909" w:rsidP="00877B35">
            <w:pPr>
              <w:pStyle w:val="TAH"/>
              <w:rPr>
                <w:ins w:id="268" w:author="Author"/>
                <w:rFonts w:eastAsia="SimSun"/>
              </w:rPr>
            </w:pPr>
            <w:ins w:id="269" w:author="Author">
              <w:r w:rsidRPr="007776FB">
                <w:rPr>
                  <w:rFonts w:eastAsia="SimSun"/>
                </w:rPr>
                <w:t>IE/Group Name</w:t>
              </w:r>
            </w:ins>
          </w:p>
        </w:tc>
        <w:tc>
          <w:tcPr>
            <w:tcW w:w="1134" w:type="dxa"/>
          </w:tcPr>
          <w:p w14:paraId="13EBF132" w14:textId="77777777" w:rsidR="009D7909" w:rsidRPr="007776FB" w:rsidRDefault="009D7909" w:rsidP="00877B35">
            <w:pPr>
              <w:pStyle w:val="TAH"/>
              <w:rPr>
                <w:ins w:id="270" w:author="Author"/>
                <w:rFonts w:eastAsia="SimSun"/>
              </w:rPr>
            </w:pPr>
            <w:ins w:id="271" w:author="Author">
              <w:r w:rsidRPr="007776FB">
                <w:rPr>
                  <w:rFonts w:eastAsia="SimSun"/>
                </w:rPr>
                <w:t>Presence</w:t>
              </w:r>
            </w:ins>
          </w:p>
        </w:tc>
        <w:tc>
          <w:tcPr>
            <w:tcW w:w="1134" w:type="dxa"/>
          </w:tcPr>
          <w:p w14:paraId="5D90D7AA" w14:textId="77777777" w:rsidR="009D7909" w:rsidRPr="007776FB" w:rsidRDefault="009D7909" w:rsidP="00877B35">
            <w:pPr>
              <w:pStyle w:val="TAH"/>
              <w:rPr>
                <w:ins w:id="272" w:author="Author"/>
                <w:rFonts w:eastAsia="SimSun"/>
              </w:rPr>
            </w:pPr>
            <w:ins w:id="273" w:author="Author">
              <w:r w:rsidRPr="007776FB">
                <w:rPr>
                  <w:rFonts w:eastAsia="SimSun"/>
                </w:rPr>
                <w:t>Range</w:t>
              </w:r>
            </w:ins>
          </w:p>
        </w:tc>
        <w:tc>
          <w:tcPr>
            <w:tcW w:w="1559" w:type="dxa"/>
          </w:tcPr>
          <w:p w14:paraId="18AE800F" w14:textId="77777777" w:rsidR="009D7909" w:rsidRPr="007776FB" w:rsidRDefault="009D7909" w:rsidP="00877B35">
            <w:pPr>
              <w:pStyle w:val="TAH"/>
              <w:rPr>
                <w:ins w:id="274" w:author="Author"/>
                <w:rFonts w:eastAsia="SimSun"/>
              </w:rPr>
            </w:pPr>
            <w:ins w:id="275" w:author="Author">
              <w:r w:rsidRPr="007776FB">
                <w:rPr>
                  <w:rFonts w:eastAsia="SimSun"/>
                </w:rPr>
                <w:t>IE type and reference</w:t>
              </w:r>
            </w:ins>
          </w:p>
        </w:tc>
        <w:tc>
          <w:tcPr>
            <w:tcW w:w="2835" w:type="dxa"/>
          </w:tcPr>
          <w:p w14:paraId="7973771E" w14:textId="77777777" w:rsidR="009D7909" w:rsidRPr="007776FB" w:rsidRDefault="009D7909" w:rsidP="00877B35">
            <w:pPr>
              <w:pStyle w:val="TAH"/>
              <w:rPr>
                <w:ins w:id="276" w:author="Author"/>
                <w:rFonts w:eastAsia="SimSun"/>
              </w:rPr>
            </w:pPr>
            <w:ins w:id="277" w:author="Author">
              <w:r w:rsidRPr="007776FB">
                <w:rPr>
                  <w:rFonts w:eastAsia="SimSun"/>
                </w:rPr>
                <w:t>Semantics description</w:t>
              </w:r>
            </w:ins>
          </w:p>
        </w:tc>
      </w:tr>
      <w:tr w:rsidR="009D7909" w:rsidRPr="007776FB" w14:paraId="3613FB6F" w14:textId="77777777" w:rsidTr="00877B35">
        <w:trPr>
          <w:tblHeader/>
          <w:ins w:id="278" w:author="Author"/>
        </w:trPr>
        <w:tc>
          <w:tcPr>
            <w:tcW w:w="3006" w:type="dxa"/>
          </w:tcPr>
          <w:p w14:paraId="6C8CEBD5" w14:textId="77777777" w:rsidR="009D7909" w:rsidRDefault="009D7909" w:rsidP="00877B35">
            <w:pPr>
              <w:pStyle w:val="TAH"/>
              <w:jc w:val="left"/>
              <w:rPr>
                <w:ins w:id="279" w:author="Author"/>
                <w:rFonts w:eastAsia="SimSun"/>
              </w:rPr>
            </w:pPr>
            <w:ins w:id="280" w:author="Author">
              <w:r>
                <w:rPr>
                  <w:rFonts w:eastAsia="SimSun"/>
                </w:rPr>
                <w:t>CHOICE Report Level</w:t>
              </w:r>
            </w:ins>
          </w:p>
        </w:tc>
        <w:tc>
          <w:tcPr>
            <w:tcW w:w="1134" w:type="dxa"/>
          </w:tcPr>
          <w:p w14:paraId="75402D95" w14:textId="77777777" w:rsidR="009D7909" w:rsidRDefault="009D7909" w:rsidP="00877B35">
            <w:pPr>
              <w:pStyle w:val="TAH"/>
              <w:rPr>
                <w:ins w:id="281" w:author="Author"/>
                <w:rFonts w:eastAsia="SimSun"/>
              </w:rPr>
            </w:pPr>
          </w:p>
        </w:tc>
        <w:tc>
          <w:tcPr>
            <w:tcW w:w="1134" w:type="dxa"/>
          </w:tcPr>
          <w:p w14:paraId="3A2199DA" w14:textId="77777777" w:rsidR="009D7909" w:rsidRPr="007776FB" w:rsidRDefault="009D7909" w:rsidP="00877B35">
            <w:pPr>
              <w:pStyle w:val="TAH"/>
              <w:rPr>
                <w:ins w:id="282" w:author="Author"/>
                <w:rFonts w:eastAsia="SimSun"/>
              </w:rPr>
            </w:pPr>
          </w:p>
        </w:tc>
        <w:tc>
          <w:tcPr>
            <w:tcW w:w="1559" w:type="dxa"/>
          </w:tcPr>
          <w:p w14:paraId="36180940" w14:textId="77777777" w:rsidR="009D7909" w:rsidRPr="007776FB" w:rsidRDefault="009D7909" w:rsidP="00877B35">
            <w:pPr>
              <w:pStyle w:val="TAH"/>
              <w:rPr>
                <w:ins w:id="283" w:author="Author"/>
                <w:rFonts w:eastAsia="SimSun"/>
              </w:rPr>
            </w:pPr>
          </w:p>
        </w:tc>
        <w:tc>
          <w:tcPr>
            <w:tcW w:w="2835" w:type="dxa"/>
          </w:tcPr>
          <w:p w14:paraId="5327B9E9" w14:textId="77777777" w:rsidR="009D7909" w:rsidRPr="007776FB" w:rsidRDefault="009D7909" w:rsidP="00877B35">
            <w:pPr>
              <w:pStyle w:val="TAH"/>
              <w:rPr>
                <w:ins w:id="284" w:author="Author"/>
                <w:rFonts w:eastAsia="SimSun"/>
              </w:rPr>
            </w:pPr>
          </w:p>
        </w:tc>
      </w:tr>
      <w:tr w:rsidR="009D7909" w:rsidRPr="007776FB" w14:paraId="1C02A960" w14:textId="77777777" w:rsidTr="00877B35">
        <w:trPr>
          <w:tblHeader/>
          <w:ins w:id="285" w:author="Author"/>
        </w:trPr>
        <w:tc>
          <w:tcPr>
            <w:tcW w:w="3006" w:type="dxa"/>
          </w:tcPr>
          <w:p w14:paraId="37A1985B" w14:textId="77777777" w:rsidR="009D7909" w:rsidRDefault="009D7909" w:rsidP="00877B35">
            <w:pPr>
              <w:pStyle w:val="TAH"/>
              <w:jc w:val="left"/>
              <w:rPr>
                <w:ins w:id="286" w:author="Author"/>
                <w:rFonts w:eastAsia="SimSun"/>
              </w:rPr>
            </w:pPr>
            <w:ins w:id="287" w:author="Author">
              <w:r>
                <w:rPr>
                  <w:rFonts w:eastAsia="SimSun"/>
                </w:rPr>
                <w:t>&gt;</w:t>
              </w:r>
              <w:proofErr w:type="spellStart"/>
              <w:r>
                <w:rPr>
                  <w:rFonts w:eastAsia="SimSun"/>
                </w:rPr>
                <w:t>cell_based</w:t>
              </w:r>
              <w:proofErr w:type="spellEnd"/>
            </w:ins>
          </w:p>
        </w:tc>
        <w:tc>
          <w:tcPr>
            <w:tcW w:w="1134" w:type="dxa"/>
          </w:tcPr>
          <w:p w14:paraId="4D5EBC64" w14:textId="77777777" w:rsidR="009D7909" w:rsidRDefault="009D7909" w:rsidP="00877B35">
            <w:pPr>
              <w:pStyle w:val="TAH"/>
              <w:rPr>
                <w:ins w:id="288" w:author="Author"/>
                <w:rFonts w:eastAsia="SimSun"/>
              </w:rPr>
            </w:pPr>
          </w:p>
        </w:tc>
        <w:tc>
          <w:tcPr>
            <w:tcW w:w="1134" w:type="dxa"/>
          </w:tcPr>
          <w:p w14:paraId="466E204B" w14:textId="77777777" w:rsidR="009D7909" w:rsidRPr="007776FB" w:rsidRDefault="009D7909" w:rsidP="00877B35">
            <w:pPr>
              <w:pStyle w:val="TAH"/>
              <w:rPr>
                <w:ins w:id="289" w:author="Author"/>
                <w:rFonts w:eastAsia="SimSun"/>
              </w:rPr>
            </w:pPr>
          </w:p>
        </w:tc>
        <w:tc>
          <w:tcPr>
            <w:tcW w:w="1559" w:type="dxa"/>
          </w:tcPr>
          <w:p w14:paraId="09D9C088" w14:textId="77777777" w:rsidR="009D7909" w:rsidRPr="007776FB" w:rsidRDefault="009D7909" w:rsidP="00877B35">
            <w:pPr>
              <w:pStyle w:val="TAH"/>
              <w:rPr>
                <w:ins w:id="290" w:author="Author"/>
                <w:rFonts w:eastAsia="SimSun"/>
              </w:rPr>
            </w:pPr>
          </w:p>
        </w:tc>
        <w:tc>
          <w:tcPr>
            <w:tcW w:w="2835" w:type="dxa"/>
          </w:tcPr>
          <w:p w14:paraId="01BBC860" w14:textId="77777777" w:rsidR="009D7909" w:rsidRPr="007776FB" w:rsidRDefault="009D7909" w:rsidP="00877B35">
            <w:pPr>
              <w:pStyle w:val="TAH"/>
              <w:rPr>
                <w:ins w:id="291" w:author="Author"/>
                <w:rFonts w:eastAsia="SimSun"/>
              </w:rPr>
            </w:pPr>
          </w:p>
        </w:tc>
      </w:tr>
      <w:tr w:rsidR="009D7909" w:rsidRPr="007776FB" w14:paraId="13B2DA25" w14:textId="77777777" w:rsidTr="00877B35">
        <w:trPr>
          <w:tblHeader/>
          <w:ins w:id="292" w:author="Author"/>
        </w:trPr>
        <w:tc>
          <w:tcPr>
            <w:tcW w:w="3006" w:type="dxa"/>
          </w:tcPr>
          <w:p w14:paraId="2D287895" w14:textId="77777777" w:rsidR="009D7909" w:rsidRDefault="009D7909" w:rsidP="00877B35">
            <w:pPr>
              <w:pStyle w:val="TAH"/>
              <w:jc w:val="left"/>
              <w:rPr>
                <w:ins w:id="293" w:author="Author"/>
                <w:rFonts w:eastAsia="SimSun"/>
              </w:rPr>
            </w:pPr>
            <w:ins w:id="294" w:author="Author">
              <w:r>
                <w:rPr>
                  <w:lang w:eastAsia="ko-KR"/>
                </w:rPr>
                <w:t xml:space="preserve">   &gt;&gt;CLI Power </w:t>
              </w:r>
            </w:ins>
          </w:p>
        </w:tc>
        <w:tc>
          <w:tcPr>
            <w:tcW w:w="1134" w:type="dxa"/>
          </w:tcPr>
          <w:p w14:paraId="04A6B929" w14:textId="77777777" w:rsidR="009D7909" w:rsidRDefault="009D7909" w:rsidP="00877B35">
            <w:pPr>
              <w:pStyle w:val="TAH"/>
              <w:rPr>
                <w:ins w:id="295" w:author="Author"/>
                <w:rFonts w:eastAsia="SimSun"/>
              </w:rPr>
            </w:pPr>
            <w:ins w:id="296" w:author="Author">
              <w:r>
                <w:t>M</w:t>
              </w:r>
            </w:ins>
          </w:p>
        </w:tc>
        <w:tc>
          <w:tcPr>
            <w:tcW w:w="1134" w:type="dxa"/>
          </w:tcPr>
          <w:p w14:paraId="0B1A02E2" w14:textId="77777777" w:rsidR="009D7909" w:rsidRPr="007776FB" w:rsidRDefault="009D7909" w:rsidP="00877B35">
            <w:pPr>
              <w:pStyle w:val="TAH"/>
              <w:rPr>
                <w:ins w:id="297" w:author="Author"/>
                <w:rFonts w:eastAsia="SimSun"/>
              </w:rPr>
            </w:pPr>
            <w:ins w:id="298" w:author="Author">
              <w:r>
                <w:t>[</w:t>
              </w:r>
              <w:proofErr w:type="gramStart"/>
              <w:r>
                <w:t>0..</w:t>
              </w:r>
              <w:proofErr w:type="gramEnd"/>
              <w:r>
                <w:t>X]</w:t>
              </w:r>
            </w:ins>
          </w:p>
        </w:tc>
        <w:tc>
          <w:tcPr>
            <w:tcW w:w="1559" w:type="dxa"/>
          </w:tcPr>
          <w:p w14:paraId="7FED5949" w14:textId="77777777" w:rsidR="009D7909" w:rsidRPr="007776FB" w:rsidRDefault="009D7909" w:rsidP="00877B35">
            <w:pPr>
              <w:pStyle w:val="TAH"/>
              <w:rPr>
                <w:ins w:id="299" w:author="Author"/>
                <w:rFonts w:eastAsia="SimSun"/>
              </w:rPr>
            </w:pPr>
            <w:ins w:id="300" w:author="Author">
              <w:r>
                <w:t>INTEGER (</w:t>
              </w:r>
              <w:proofErr w:type="gramStart"/>
              <w:r>
                <w:t>0..</w:t>
              </w:r>
              <w:proofErr w:type="gramEnd"/>
              <w:r>
                <w:t>X)</w:t>
              </w:r>
            </w:ins>
          </w:p>
        </w:tc>
        <w:tc>
          <w:tcPr>
            <w:tcW w:w="2835" w:type="dxa"/>
          </w:tcPr>
          <w:p w14:paraId="4F8746C5" w14:textId="77777777" w:rsidR="009D7909" w:rsidRPr="007776FB" w:rsidRDefault="009D7909" w:rsidP="00877B35">
            <w:pPr>
              <w:pStyle w:val="TAH"/>
              <w:jc w:val="left"/>
              <w:rPr>
                <w:ins w:id="301" w:author="Author"/>
                <w:rFonts w:eastAsia="SimSun"/>
              </w:rPr>
            </w:pPr>
            <w:ins w:id="302" w:author="Author">
              <w:r>
                <w:t>Number of dBm of CLI power</w:t>
              </w:r>
            </w:ins>
          </w:p>
        </w:tc>
      </w:tr>
      <w:tr w:rsidR="009D7909" w:rsidRPr="007776FB" w14:paraId="31FD31A9" w14:textId="77777777" w:rsidTr="00877B35">
        <w:trPr>
          <w:tblHeader/>
          <w:ins w:id="303" w:author="Author"/>
        </w:trPr>
        <w:tc>
          <w:tcPr>
            <w:tcW w:w="3006" w:type="dxa"/>
          </w:tcPr>
          <w:p w14:paraId="4F678A78" w14:textId="77777777" w:rsidR="009D7909" w:rsidRDefault="009D7909" w:rsidP="00877B35">
            <w:pPr>
              <w:pStyle w:val="TAH"/>
              <w:jc w:val="left"/>
              <w:rPr>
                <w:ins w:id="304" w:author="Author"/>
                <w:rFonts w:eastAsia="SimSun"/>
              </w:rPr>
            </w:pPr>
            <w:ins w:id="305" w:author="Author">
              <w:r>
                <w:rPr>
                  <w:rFonts w:eastAsia="SimSun"/>
                </w:rPr>
                <w:t xml:space="preserve">   &gt;&gt;CRI</w:t>
              </w:r>
            </w:ins>
          </w:p>
        </w:tc>
        <w:tc>
          <w:tcPr>
            <w:tcW w:w="1134" w:type="dxa"/>
          </w:tcPr>
          <w:p w14:paraId="5237ECF1" w14:textId="77777777" w:rsidR="009D7909" w:rsidRDefault="009D7909" w:rsidP="00877B35">
            <w:pPr>
              <w:pStyle w:val="TAH"/>
              <w:rPr>
                <w:ins w:id="306" w:author="Author"/>
                <w:rFonts w:eastAsia="SimSun"/>
              </w:rPr>
            </w:pPr>
            <w:ins w:id="307" w:author="Author">
              <w:r>
                <w:rPr>
                  <w:rFonts w:eastAsia="SimSun"/>
                </w:rPr>
                <w:t>M</w:t>
              </w:r>
            </w:ins>
          </w:p>
        </w:tc>
        <w:tc>
          <w:tcPr>
            <w:tcW w:w="1134" w:type="dxa"/>
          </w:tcPr>
          <w:p w14:paraId="4689C11A" w14:textId="77777777" w:rsidR="009D7909" w:rsidRPr="007776FB" w:rsidRDefault="009D7909" w:rsidP="00877B35">
            <w:pPr>
              <w:pStyle w:val="TAH"/>
              <w:rPr>
                <w:ins w:id="308" w:author="Author"/>
                <w:rFonts w:eastAsia="SimSun"/>
              </w:rPr>
            </w:pPr>
          </w:p>
        </w:tc>
        <w:tc>
          <w:tcPr>
            <w:tcW w:w="1559" w:type="dxa"/>
          </w:tcPr>
          <w:p w14:paraId="2DC1DD56" w14:textId="77777777" w:rsidR="009D7909" w:rsidRPr="007776FB" w:rsidRDefault="009D7909" w:rsidP="00877B35">
            <w:pPr>
              <w:pStyle w:val="TAH"/>
              <w:jc w:val="left"/>
              <w:rPr>
                <w:ins w:id="309" w:author="Author"/>
                <w:rFonts w:eastAsia="SimSun"/>
              </w:rPr>
            </w:pPr>
            <w:proofErr w:type="gramStart"/>
            <w:ins w:id="310" w:author="Author">
              <w:r>
                <w:t>INTEGER(</w:t>
              </w:r>
              <w:proofErr w:type="gramEnd"/>
              <w:r>
                <w:t>1..64)</w:t>
              </w:r>
            </w:ins>
          </w:p>
        </w:tc>
        <w:tc>
          <w:tcPr>
            <w:tcW w:w="2835" w:type="dxa"/>
          </w:tcPr>
          <w:p w14:paraId="0154EC63" w14:textId="77777777" w:rsidR="009D7909" w:rsidRPr="007776FB" w:rsidRDefault="009D7909" w:rsidP="00877B35">
            <w:pPr>
              <w:pStyle w:val="TAH"/>
              <w:jc w:val="left"/>
              <w:rPr>
                <w:ins w:id="311" w:author="Author"/>
                <w:rFonts w:eastAsia="SimSun"/>
              </w:rPr>
            </w:pPr>
            <w:ins w:id="312" w:author="Author">
              <w:r>
                <w:t xml:space="preserve">The </w:t>
              </w:r>
              <w:r w:rsidRPr="00B14D04">
                <w:t>CSI-RS Resource Indicator (CRI) value</w:t>
              </w:r>
              <w:r>
                <w:t xml:space="preserve">, </w:t>
              </w:r>
              <w:proofErr w:type="spellStart"/>
              <w:r>
                <w:t>i.e</w:t>
              </w:r>
              <w:proofErr w:type="spellEnd"/>
              <w:r>
                <w:t xml:space="preserve"> the</w:t>
              </w:r>
              <w:r w:rsidRPr="00B14D04">
                <w:t xml:space="preserve"> index</w:t>
              </w:r>
              <w:r>
                <w:t xml:space="preserve"> of a</w:t>
              </w:r>
              <w:r w:rsidRPr="00B14D04">
                <w:t xml:space="preserve"> CSI-RS resource within a set of resources </w:t>
              </w:r>
              <w:r>
                <w:t>of the NZP-CSI-RS configured by the aggressor.</w:t>
              </w:r>
            </w:ins>
          </w:p>
        </w:tc>
      </w:tr>
      <w:tr w:rsidR="009D7909" w:rsidRPr="007776FB" w14:paraId="4360C2BF" w14:textId="77777777" w:rsidTr="00877B35">
        <w:trPr>
          <w:tblHeader/>
          <w:ins w:id="313" w:author="Author"/>
        </w:trPr>
        <w:tc>
          <w:tcPr>
            <w:tcW w:w="3006" w:type="dxa"/>
          </w:tcPr>
          <w:p w14:paraId="5966F3DD" w14:textId="77777777" w:rsidR="009D7909" w:rsidRDefault="009D7909" w:rsidP="00877B35">
            <w:pPr>
              <w:pStyle w:val="TAH"/>
              <w:jc w:val="left"/>
              <w:rPr>
                <w:ins w:id="314" w:author="Author"/>
                <w:rFonts w:eastAsia="SimSun"/>
              </w:rPr>
            </w:pPr>
            <w:ins w:id="315" w:author="Author">
              <w:r>
                <w:rPr>
                  <w:rFonts w:eastAsia="SimSun"/>
                </w:rPr>
                <w:t>&gt;</w:t>
              </w:r>
              <w:proofErr w:type="spellStart"/>
              <w:r>
                <w:rPr>
                  <w:rFonts w:eastAsia="SimSun"/>
                </w:rPr>
                <w:t>SSB_based</w:t>
              </w:r>
              <w:proofErr w:type="spellEnd"/>
            </w:ins>
          </w:p>
        </w:tc>
        <w:tc>
          <w:tcPr>
            <w:tcW w:w="1134" w:type="dxa"/>
          </w:tcPr>
          <w:p w14:paraId="5DA657F6" w14:textId="77777777" w:rsidR="009D7909" w:rsidRDefault="009D7909" w:rsidP="00877B35">
            <w:pPr>
              <w:pStyle w:val="TAH"/>
              <w:rPr>
                <w:ins w:id="316" w:author="Author"/>
                <w:rFonts w:eastAsia="SimSun"/>
              </w:rPr>
            </w:pPr>
          </w:p>
        </w:tc>
        <w:tc>
          <w:tcPr>
            <w:tcW w:w="1134" w:type="dxa"/>
          </w:tcPr>
          <w:p w14:paraId="51896576" w14:textId="77777777" w:rsidR="009D7909" w:rsidRPr="007776FB" w:rsidRDefault="009D7909" w:rsidP="00877B35">
            <w:pPr>
              <w:pStyle w:val="TAH"/>
              <w:rPr>
                <w:ins w:id="317" w:author="Author"/>
                <w:rFonts w:eastAsia="SimSun"/>
              </w:rPr>
            </w:pPr>
          </w:p>
        </w:tc>
        <w:tc>
          <w:tcPr>
            <w:tcW w:w="1559" w:type="dxa"/>
          </w:tcPr>
          <w:p w14:paraId="1F064BB1" w14:textId="77777777" w:rsidR="009D7909" w:rsidRPr="007776FB" w:rsidRDefault="009D7909" w:rsidP="00877B35">
            <w:pPr>
              <w:pStyle w:val="TAH"/>
              <w:rPr>
                <w:ins w:id="318" w:author="Author"/>
                <w:rFonts w:eastAsia="SimSun"/>
              </w:rPr>
            </w:pPr>
          </w:p>
        </w:tc>
        <w:tc>
          <w:tcPr>
            <w:tcW w:w="2835" w:type="dxa"/>
          </w:tcPr>
          <w:p w14:paraId="4F928763" w14:textId="77777777" w:rsidR="009D7909" w:rsidRPr="007776FB" w:rsidRDefault="009D7909" w:rsidP="00877B35">
            <w:pPr>
              <w:pStyle w:val="TAH"/>
              <w:rPr>
                <w:ins w:id="319" w:author="Author"/>
                <w:rFonts w:eastAsia="SimSun"/>
              </w:rPr>
            </w:pPr>
          </w:p>
        </w:tc>
      </w:tr>
      <w:tr w:rsidR="009D7909" w:rsidRPr="007776FB" w14:paraId="06F686F1" w14:textId="77777777" w:rsidTr="00877B35">
        <w:trPr>
          <w:tblHeader/>
          <w:ins w:id="320" w:author="Author"/>
        </w:trPr>
        <w:tc>
          <w:tcPr>
            <w:tcW w:w="3006" w:type="dxa"/>
          </w:tcPr>
          <w:p w14:paraId="721BF4CC" w14:textId="77777777" w:rsidR="009D7909" w:rsidRDefault="009D7909" w:rsidP="00877B35">
            <w:pPr>
              <w:pStyle w:val="TAH"/>
              <w:jc w:val="left"/>
              <w:rPr>
                <w:ins w:id="321" w:author="Author"/>
                <w:rFonts w:eastAsia="SimSun"/>
              </w:rPr>
            </w:pPr>
            <w:ins w:id="322" w:author="Author">
              <w:r>
                <w:rPr>
                  <w:rFonts w:eastAsia="SimSun"/>
                </w:rPr>
                <w:t xml:space="preserve">   &gt;&gt; SSB Area CLI List</w:t>
              </w:r>
            </w:ins>
          </w:p>
        </w:tc>
        <w:tc>
          <w:tcPr>
            <w:tcW w:w="1134" w:type="dxa"/>
          </w:tcPr>
          <w:p w14:paraId="358B2707" w14:textId="77777777" w:rsidR="009D7909" w:rsidRPr="007776FB" w:rsidRDefault="009D7909" w:rsidP="00877B35">
            <w:pPr>
              <w:pStyle w:val="TAH"/>
              <w:rPr>
                <w:ins w:id="323" w:author="Author"/>
                <w:rFonts w:eastAsia="SimSun"/>
              </w:rPr>
            </w:pPr>
            <w:ins w:id="324" w:author="Author">
              <w:r>
                <w:rPr>
                  <w:rFonts w:eastAsia="SimSun"/>
                </w:rPr>
                <w:t>0..1</w:t>
              </w:r>
            </w:ins>
          </w:p>
        </w:tc>
        <w:tc>
          <w:tcPr>
            <w:tcW w:w="1134" w:type="dxa"/>
          </w:tcPr>
          <w:p w14:paraId="36650731" w14:textId="77777777" w:rsidR="009D7909" w:rsidRPr="007776FB" w:rsidRDefault="009D7909" w:rsidP="00877B35">
            <w:pPr>
              <w:pStyle w:val="TAH"/>
              <w:rPr>
                <w:ins w:id="325" w:author="Author"/>
                <w:rFonts w:eastAsia="SimSun"/>
              </w:rPr>
            </w:pPr>
          </w:p>
        </w:tc>
        <w:tc>
          <w:tcPr>
            <w:tcW w:w="1559" w:type="dxa"/>
          </w:tcPr>
          <w:p w14:paraId="5CD1BFDC" w14:textId="77777777" w:rsidR="009D7909" w:rsidRPr="007776FB" w:rsidRDefault="009D7909" w:rsidP="00877B35">
            <w:pPr>
              <w:pStyle w:val="TAH"/>
              <w:rPr>
                <w:ins w:id="326" w:author="Author"/>
                <w:rFonts w:eastAsia="SimSun"/>
              </w:rPr>
            </w:pPr>
          </w:p>
        </w:tc>
        <w:tc>
          <w:tcPr>
            <w:tcW w:w="2835" w:type="dxa"/>
          </w:tcPr>
          <w:p w14:paraId="75BA4BB0" w14:textId="77777777" w:rsidR="009D7909" w:rsidRPr="007776FB" w:rsidRDefault="009D7909" w:rsidP="00877B35">
            <w:pPr>
              <w:pStyle w:val="TAH"/>
              <w:rPr>
                <w:ins w:id="327" w:author="Author"/>
                <w:rFonts w:eastAsia="SimSun"/>
              </w:rPr>
            </w:pPr>
          </w:p>
        </w:tc>
      </w:tr>
      <w:tr w:rsidR="009D7909" w:rsidRPr="007776FB" w14:paraId="4DBB60E0" w14:textId="77777777" w:rsidTr="00877B35">
        <w:trPr>
          <w:tblHeader/>
          <w:ins w:id="328" w:author="Author"/>
        </w:trPr>
        <w:tc>
          <w:tcPr>
            <w:tcW w:w="3006" w:type="dxa"/>
          </w:tcPr>
          <w:p w14:paraId="3AA38386" w14:textId="77777777" w:rsidR="009D7909" w:rsidRDefault="009D7909" w:rsidP="00877B35">
            <w:pPr>
              <w:pStyle w:val="TAH"/>
              <w:jc w:val="left"/>
              <w:rPr>
                <w:ins w:id="329" w:author="Author"/>
                <w:rFonts w:eastAsia="SimSun"/>
              </w:rPr>
            </w:pPr>
            <w:ins w:id="330" w:author="Author">
              <w:r>
                <w:rPr>
                  <w:rFonts w:eastAsia="SimSun"/>
                </w:rPr>
                <w:t xml:space="preserve">      &gt;&gt;&gt; SSB Area CLI Item</w:t>
              </w:r>
            </w:ins>
          </w:p>
        </w:tc>
        <w:tc>
          <w:tcPr>
            <w:tcW w:w="1134" w:type="dxa"/>
          </w:tcPr>
          <w:p w14:paraId="2DF97975" w14:textId="77777777" w:rsidR="009D7909" w:rsidRDefault="009D7909" w:rsidP="00877B35">
            <w:pPr>
              <w:pStyle w:val="TAH"/>
              <w:jc w:val="left"/>
              <w:rPr>
                <w:ins w:id="331" w:author="Author"/>
                <w:rFonts w:eastAsia="SimSun"/>
              </w:rPr>
            </w:pPr>
            <w:ins w:id="332" w:author="Author">
              <w:r>
                <w:rPr>
                  <w:rFonts w:eastAsia="SimSun"/>
                </w:rPr>
                <w:t>1</w:t>
              </w:r>
              <w:proofErr w:type="gramStart"/>
              <w:r>
                <w:rPr>
                  <w:rFonts w:eastAsia="SimSun"/>
                </w:rPr>
                <w:t xml:space="preserve"> ..</w:t>
              </w:r>
              <w:proofErr w:type="gramEnd"/>
              <w:r>
                <w:rPr>
                  <w:rFonts w:eastAsia="SimSun"/>
                </w:rPr>
                <w:t xml:space="preserve"> &lt;</w:t>
              </w:r>
              <w:proofErr w:type="spellStart"/>
              <w:r>
                <w:rPr>
                  <w:rFonts w:eastAsia="SimSun"/>
                </w:rPr>
                <w:t>maxnoofSSBAreas</w:t>
              </w:r>
              <w:proofErr w:type="spellEnd"/>
              <w:r>
                <w:rPr>
                  <w:rFonts w:eastAsia="SimSun"/>
                </w:rPr>
                <w:t>&gt;</w:t>
              </w:r>
            </w:ins>
          </w:p>
        </w:tc>
        <w:tc>
          <w:tcPr>
            <w:tcW w:w="1134" w:type="dxa"/>
          </w:tcPr>
          <w:p w14:paraId="56B545CF" w14:textId="77777777" w:rsidR="009D7909" w:rsidRPr="007776FB" w:rsidRDefault="009D7909" w:rsidP="00877B35">
            <w:pPr>
              <w:pStyle w:val="TAH"/>
              <w:rPr>
                <w:ins w:id="333" w:author="Author"/>
                <w:rFonts w:eastAsia="SimSun"/>
              </w:rPr>
            </w:pPr>
          </w:p>
        </w:tc>
        <w:tc>
          <w:tcPr>
            <w:tcW w:w="1559" w:type="dxa"/>
          </w:tcPr>
          <w:p w14:paraId="0343FAE8" w14:textId="77777777" w:rsidR="009D7909" w:rsidRPr="007776FB" w:rsidRDefault="009D7909" w:rsidP="00877B35">
            <w:pPr>
              <w:pStyle w:val="TAH"/>
              <w:rPr>
                <w:ins w:id="334" w:author="Author"/>
                <w:rFonts w:eastAsia="SimSun"/>
              </w:rPr>
            </w:pPr>
          </w:p>
        </w:tc>
        <w:tc>
          <w:tcPr>
            <w:tcW w:w="2835" w:type="dxa"/>
          </w:tcPr>
          <w:p w14:paraId="61FD4E8D" w14:textId="77777777" w:rsidR="009D7909" w:rsidRPr="007776FB" w:rsidRDefault="009D7909" w:rsidP="00877B35">
            <w:pPr>
              <w:pStyle w:val="TAH"/>
              <w:rPr>
                <w:ins w:id="335" w:author="Author"/>
                <w:rFonts w:eastAsia="SimSun"/>
              </w:rPr>
            </w:pPr>
          </w:p>
        </w:tc>
      </w:tr>
      <w:tr w:rsidR="009D7909" w:rsidRPr="007776FB" w14:paraId="17078FAE" w14:textId="77777777" w:rsidTr="00877B35">
        <w:trPr>
          <w:tblHeader/>
          <w:ins w:id="336" w:author="Author"/>
        </w:trPr>
        <w:tc>
          <w:tcPr>
            <w:tcW w:w="3006" w:type="dxa"/>
          </w:tcPr>
          <w:p w14:paraId="28804034" w14:textId="77777777" w:rsidR="009D7909" w:rsidRDefault="009D7909" w:rsidP="00877B35">
            <w:pPr>
              <w:pStyle w:val="TAH"/>
              <w:jc w:val="left"/>
              <w:rPr>
                <w:ins w:id="337" w:author="Author"/>
                <w:lang w:eastAsia="ko-KR"/>
              </w:rPr>
            </w:pPr>
            <w:ins w:id="338" w:author="Author">
              <w:r>
                <w:rPr>
                  <w:lang w:eastAsia="ko-KR"/>
                </w:rPr>
                <w:t xml:space="preserve">         &gt;&gt;&gt;&gt;SSB Index</w:t>
              </w:r>
            </w:ins>
          </w:p>
        </w:tc>
        <w:tc>
          <w:tcPr>
            <w:tcW w:w="1134" w:type="dxa"/>
          </w:tcPr>
          <w:p w14:paraId="5B2BC1A9" w14:textId="77777777" w:rsidR="009D7909" w:rsidRDefault="009D7909" w:rsidP="00877B35">
            <w:pPr>
              <w:pStyle w:val="TAH"/>
              <w:jc w:val="left"/>
              <w:rPr>
                <w:ins w:id="339" w:author="Author"/>
              </w:rPr>
            </w:pPr>
            <w:ins w:id="340" w:author="Author">
              <w:r>
                <w:t>M</w:t>
              </w:r>
            </w:ins>
          </w:p>
        </w:tc>
        <w:tc>
          <w:tcPr>
            <w:tcW w:w="1134" w:type="dxa"/>
          </w:tcPr>
          <w:p w14:paraId="38B16821" w14:textId="77777777" w:rsidR="009D7909" w:rsidRDefault="009D7909" w:rsidP="00877B35">
            <w:pPr>
              <w:pStyle w:val="TAH"/>
              <w:rPr>
                <w:ins w:id="341" w:author="Author"/>
              </w:rPr>
            </w:pPr>
          </w:p>
        </w:tc>
        <w:tc>
          <w:tcPr>
            <w:tcW w:w="1559" w:type="dxa"/>
          </w:tcPr>
          <w:p w14:paraId="08F49DDF" w14:textId="77777777" w:rsidR="009D7909" w:rsidRDefault="009D7909" w:rsidP="00877B35">
            <w:pPr>
              <w:pStyle w:val="TAH"/>
              <w:rPr>
                <w:ins w:id="342" w:author="Author"/>
              </w:rPr>
            </w:pPr>
            <w:proofErr w:type="gramStart"/>
            <w:ins w:id="343" w:author="Author">
              <w:r>
                <w:t>INTEGER(</w:t>
              </w:r>
              <w:proofErr w:type="gramEnd"/>
              <w:r>
                <w:t>0..63)</w:t>
              </w:r>
            </w:ins>
          </w:p>
        </w:tc>
        <w:tc>
          <w:tcPr>
            <w:tcW w:w="2835" w:type="dxa"/>
          </w:tcPr>
          <w:p w14:paraId="2B592C5C" w14:textId="77777777" w:rsidR="009D7909" w:rsidRDefault="009D7909" w:rsidP="00877B35">
            <w:pPr>
              <w:pStyle w:val="TAH"/>
              <w:jc w:val="left"/>
              <w:rPr>
                <w:ins w:id="344" w:author="Author"/>
              </w:rPr>
            </w:pPr>
          </w:p>
        </w:tc>
      </w:tr>
      <w:tr w:rsidR="009D7909" w:rsidRPr="007776FB" w14:paraId="3DEDC59C" w14:textId="77777777" w:rsidTr="00877B35">
        <w:trPr>
          <w:tblHeader/>
          <w:ins w:id="345" w:author="Author"/>
        </w:trPr>
        <w:tc>
          <w:tcPr>
            <w:tcW w:w="3006" w:type="dxa"/>
          </w:tcPr>
          <w:p w14:paraId="181FB9EA" w14:textId="77777777" w:rsidR="009D7909" w:rsidRDefault="009D7909" w:rsidP="00877B35">
            <w:pPr>
              <w:pStyle w:val="TAH"/>
              <w:jc w:val="left"/>
              <w:rPr>
                <w:ins w:id="346" w:author="Author"/>
                <w:rFonts w:eastAsia="SimSun"/>
              </w:rPr>
            </w:pPr>
            <w:ins w:id="347" w:author="Author">
              <w:r>
                <w:rPr>
                  <w:lang w:eastAsia="ko-KR"/>
                </w:rPr>
                <w:t xml:space="preserve">         &gt;&gt;&gt;&gt;CLI Power</w:t>
              </w:r>
            </w:ins>
          </w:p>
        </w:tc>
        <w:tc>
          <w:tcPr>
            <w:tcW w:w="1134" w:type="dxa"/>
          </w:tcPr>
          <w:p w14:paraId="142C0639" w14:textId="77777777" w:rsidR="009D7909" w:rsidRDefault="009D7909" w:rsidP="00877B35">
            <w:pPr>
              <w:pStyle w:val="TAH"/>
              <w:jc w:val="left"/>
              <w:rPr>
                <w:ins w:id="348" w:author="Author"/>
                <w:rFonts w:eastAsia="SimSun"/>
              </w:rPr>
            </w:pPr>
            <w:ins w:id="349" w:author="Author">
              <w:r>
                <w:t>M</w:t>
              </w:r>
            </w:ins>
          </w:p>
        </w:tc>
        <w:tc>
          <w:tcPr>
            <w:tcW w:w="1134" w:type="dxa"/>
          </w:tcPr>
          <w:p w14:paraId="77F785BB" w14:textId="77777777" w:rsidR="009D7909" w:rsidRPr="007776FB" w:rsidRDefault="009D7909" w:rsidP="00877B35">
            <w:pPr>
              <w:pStyle w:val="TAH"/>
              <w:rPr>
                <w:ins w:id="350" w:author="Author"/>
                <w:rFonts w:eastAsia="SimSun"/>
              </w:rPr>
            </w:pPr>
            <w:ins w:id="351" w:author="Author">
              <w:r>
                <w:t>[</w:t>
              </w:r>
              <w:proofErr w:type="gramStart"/>
              <w:r>
                <w:t>0..</w:t>
              </w:r>
              <w:proofErr w:type="gramEnd"/>
              <w:r>
                <w:t>X]</w:t>
              </w:r>
            </w:ins>
          </w:p>
        </w:tc>
        <w:tc>
          <w:tcPr>
            <w:tcW w:w="1559" w:type="dxa"/>
          </w:tcPr>
          <w:p w14:paraId="6DD24CA5" w14:textId="77777777" w:rsidR="009D7909" w:rsidRDefault="009D7909" w:rsidP="00877B35">
            <w:pPr>
              <w:pStyle w:val="TAH"/>
              <w:rPr>
                <w:ins w:id="352" w:author="Author"/>
                <w:rFonts w:eastAsia="SimSun"/>
              </w:rPr>
            </w:pPr>
            <w:ins w:id="353" w:author="Author">
              <w:r>
                <w:t>INTEGER (</w:t>
              </w:r>
              <w:proofErr w:type="gramStart"/>
              <w:r>
                <w:t>0..</w:t>
              </w:r>
              <w:proofErr w:type="gramEnd"/>
              <w:r>
                <w:t>X)</w:t>
              </w:r>
            </w:ins>
          </w:p>
        </w:tc>
        <w:tc>
          <w:tcPr>
            <w:tcW w:w="2835" w:type="dxa"/>
          </w:tcPr>
          <w:p w14:paraId="37D33D91" w14:textId="77777777" w:rsidR="009D7909" w:rsidRDefault="009D7909" w:rsidP="00877B35">
            <w:pPr>
              <w:pStyle w:val="TAH"/>
              <w:jc w:val="left"/>
              <w:rPr>
                <w:ins w:id="354" w:author="Author"/>
                <w:rFonts w:eastAsia="SimSun"/>
              </w:rPr>
            </w:pPr>
            <w:ins w:id="355" w:author="Author">
              <w:r>
                <w:t>Number of dBm of CLI power</w:t>
              </w:r>
            </w:ins>
          </w:p>
        </w:tc>
      </w:tr>
    </w:tbl>
    <w:p w14:paraId="65C2B4A8" w14:textId="77777777" w:rsidR="009D7909" w:rsidRDefault="009D7909" w:rsidP="009D7909">
      <w:pPr>
        <w:rPr>
          <w:ins w:id="356" w:author="Autho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7909" w:rsidRPr="00F45469" w14:paraId="7506FF50" w14:textId="77777777" w:rsidTr="00877B35">
        <w:trPr>
          <w:ins w:id="357" w:author="Author"/>
        </w:trPr>
        <w:tc>
          <w:tcPr>
            <w:tcW w:w="3686" w:type="dxa"/>
            <w:tcBorders>
              <w:top w:val="single" w:sz="4" w:space="0" w:color="auto"/>
              <w:left w:val="single" w:sz="4" w:space="0" w:color="auto"/>
              <w:bottom w:val="single" w:sz="4" w:space="0" w:color="auto"/>
              <w:right w:val="single" w:sz="4" w:space="0" w:color="auto"/>
            </w:tcBorders>
            <w:hideMark/>
          </w:tcPr>
          <w:p w14:paraId="799979B4" w14:textId="77777777" w:rsidR="009D7909" w:rsidRPr="001F67C9" w:rsidRDefault="009D7909" w:rsidP="00877B35">
            <w:pPr>
              <w:pStyle w:val="TAH"/>
              <w:keepNext w:val="0"/>
              <w:keepLines w:val="0"/>
              <w:widowControl w:val="0"/>
              <w:rPr>
                <w:ins w:id="358" w:author="Author"/>
                <w:lang w:eastAsia="ja-JP"/>
              </w:rPr>
            </w:pPr>
            <w:ins w:id="359"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FDEE515" w14:textId="77777777" w:rsidR="009D7909" w:rsidRPr="001F67C9" w:rsidRDefault="009D7909" w:rsidP="00877B35">
            <w:pPr>
              <w:pStyle w:val="TAH"/>
              <w:keepNext w:val="0"/>
              <w:keepLines w:val="0"/>
              <w:widowControl w:val="0"/>
              <w:rPr>
                <w:ins w:id="360" w:author="Author"/>
                <w:lang w:eastAsia="ja-JP"/>
              </w:rPr>
            </w:pPr>
            <w:ins w:id="361" w:author="Author">
              <w:r w:rsidRPr="001F67C9">
                <w:rPr>
                  <w:lang w:eastAsia="ja-JP"/>
                </w:rPr>
                <w:t>Explanation</w:t>
              </w:r>
            </w:ins>
          </w:p>
        </w:tc>
      </w:tr>
      <w:tr w:rsidR="009D7909" w:rsidRPr="00E22360" w14:paraId="5C8968ED" w14:textId="77777777" w:rsidTr="00877B35">
        <w:trPr>
          <w:ins w:id="362" w:author="Author"/>
        </w:trPr>
        <w:tc>
          <w:tcPr>
            <w:tcW w:w="3686" w:type="dxa"/>
            <w:tcBorders>
              <w:top w:val="single" w:sz="4" w:space="0" w:color="auto"/>
              <w:left w:val="single" w:sz="4" w:space="0" w:color="auto"/>
              <w:bottom w:val="single" w:sz="4" w:space="0" w:color="auto"/>
              <w:right w:val="single" w:sz="4" w:space="0" w:color="auto"/>
            </w:tcBorders>
          </w:tcPr>
          <w:p w14:paraId="287D921B" w14:textId="77777777" w:rsidR="009D7909" w:rsidRPr="00D42C27" w:rsidRDefault="009D7909" w:rsidP="00877B35">
            <w:pPr>
              <w:pStyle w:val="TAL"/>
              <w:keepNext w:val="0"/>
              <w:keepLines w:val="0"/>
              <w:widowControl w:val="0"/>
              <w:rPr>
                <w:ins w:id="363" w:author="Author"/>
              </w:rPr>
            </w:pPr>
            <w:proofErr w:type="spellStart"/>
            <w:ins w:id="364" w:author="Author">
              <w:r w:rsidRPr="00D42C27">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45ADAD1" w14:textId="77777777" w:rsidR="009D7909" w:rsidRPr="00E22360" w:rsidRDefault="009D7909" w:rsidP="00877B35">
            <w:pPr>
              <w:pStyle w:val="TAL"/>
              <w:keepNext w:val="0"/>
              <w:keepLines w:val="0"/>
              <w:widowControl w:val="0"/>
              <w:rPr>
                <w:ins w:id="365" w:author="Author"/>
              </w:rPr>
            </w:pPr>
            <w:ins w:id="366" w:author="Author">
              <w:r w:rsidRPr="00E22360">
                <w:rPr>
                  <w:lang w:eastAsia="ja-JP"/>
                </w:rPr>
                <w:t xml:space="preserve">Maximum no. SSB Areas that can be served by a </w:t>
              </w:r>
              <w:proofErr w:type="spellStart"/>
              <w:r>
                <w:rPr>
                  <w:lang w:eastAsia="ja-JP"/>
                </w:rPr>
                <w:t>gNB</w:t>
              </w:r>
              <w:proofErr w:type="spellEnd"/>
              <w:r w:rsidRPr="00E22360">
                <w:rPr>
                  <w:lang w:eastAsia="ja-JP"/>
                </w:rPr>
                <w:t xml:space="preserve"> node cell. Value is 64.</w:t>
              </w:r>
            </w:ins>
          </w:p>
        </w:tc>
      </w:tr>
    </w:tbl>
    <w:p w14:paraId="1E8B469C" w14:textId="77777777" w:rsidR="009D7909" w:rsidRDefault="009D7909" w:rsidP="009D7909">
      <w:pPr>
        <w:rPr>
          <w:ins w:id="367" w:author="Author"/>
          <w:lang w:eastAsia="ja-JP"/>
        </w:rPr>
      </w:pPr>
    </w:p>
    <w:p w14:paraId="61D8BE0D" w14:textId="77777777" w:rsidR="00617004" w:rsidRDefault="00617004">
      <w:pPr>
        <w:rPr>
          <w:ins w:id="368" w:author="Author"/>
          <w:highlight w:val="yellow"/>
        </w:rPr>
      </w:pPr>
      <w:ins w:id="369" w:author="Author">
        <w:r>
          <w:rPr>
            <w:highlight w:val="yellow"/>
          </w:rPr>
          <w:br w:type="page"/>
        </w:r>
      </w:ins>
    </w:p>
    <w:p w14:paraId="27A19767" w14:textId="0B9803DC" w:rsidR="00617004" w:rsidRDefault="00617004" w:rsidP="00617004">
      <w:pPr>
        <w:jc w:val="center"/>
        <w:rPr>
          <w:ins w:id="370" w:author="Author"/>
        </w:rPr>
      </w:pPr>
      <w:ins w:id="371" w:author="Author">
        <w:r w:rsidRPr="001C148D">
          <w:rPr>
            <w:highlight w:val="yellow"/>
          </w:rPr>
          <w:lastRenderedPageBreak/>
          <w:t>--------------------------------</w:t>
        </w:r>
        <w:r>
          <w:rPr>
            <w:highlight w:val="yellow"/>
          </w:rPr>
          <w:t>Next</w:t>
        </w:r>
        <w:r w:rsidRPr="001C148D">
          <w:rPr>
            <w:highlight w:val="yellow"/>
          </w:rPr>
          <w:t xml:space="preserve"> Change--------------------------------</w:t>
        </w:r>
      </w:ins>
    </w:p>
    <w:p w14:paraId="7D3A10B3" w14:textId="77777777" w:rsidR="00617004" w:rsidRDefault="00617004" w:rsidP="00617004">
      <w:pPr>
        <w:widowControl w:val="0"/>
        <w:spacing w:before="120"/>
        <w:ind w:left="1418" w:hanging="1418"/>
        <w:outlineLvl w:val="3"/>
        <w:rPr>
          <w:ins w:id="372" w:author="Author"/>
          <w:rFonts w:ascii="Arial" w:eastAsia="SimSun" w:hAnsi="Arial"/>
          <w:lang w:eastAsia="ko-KR"/>
        </w:rPr>
      </w:pPr>
    </w:p>
    <w:p w14:paraId="379F8B67" w14:textId="144A1380" w:rsidR="00617004" w:rsidRDefault="00617004" w:rsidP="00617004">
      <w:pPr>
        <w:widowControl w:val="0"/>
        <w:spacing w:before="120"/>
        <w:ind w:left="1418" w:hanging="1418"/>
        <w:outlineLvl w:val="3"/>
        <w:rPr>
          <w:ins w:id="373" w:author="Author"/>
          <w:rFonts w:ascii="Arial" w:eastAsia="SimSun" w:hAnsi="Arial"/>
          <w:lang w:eastAsia="ko-KR"/>
        </w:rPr>
      </w:pPr>
      <w:ins w:id="374" w:author="Author">
        <w:r w:rsidRPr="007776FB">
          <w:rPr>
            <w:rFonts w:ascii="Arial" w:eastAsia="SimSun" w:hAnsi="Arial"/>
            <w:lang w:eastAsia="ko-KR"/>
          </w:rPr>
          <w:t>9.</w:t>
        </w:r>
        <w:r>
          <w:rPr>
            <w:rFonts w:ascii="Arial" w:eastAsia="SimSun" w:hAnsi="Arial"/>
            <w:lang w:eastAsia="ko-KR"/>
          </w:rPr>
          <w:t>2.</w:t>
        </w:r>
        <w:proofErr w:type="gramStart"/>
        <w:r>
          <w:rPr>
            <w:rFonts w:ascii="Arial" w:eastAsia="SimSun" w:hAnsi="Arial"/>
            <w:lang w:eastAsia="ko-KR"/>
          </w:rPr>
          <w:t>2</w:t>
        </w:r>
        <w:r w:rsidRPr="007776FB">
          <w:rPr>
            <w:rFonts w:ascii="Arial" w:eastAsia="SimSun" w:hAnsi="Arial"/>
            <w:lang w:eastAsia="ko-KR"/>
          </w:rPr>
          <w:t>.</w:t>
        </w:r>
        <w:r>
          <w:rPr>
            <w:rFonts w:ascii="Arial" w:eastAsia="SimSun" w:hAnsi="Arial"/>
            <w:lang w:eastAsia="ko-KR"/>
          </w:rPr>
          <w:t>w</w:t>
        </w:r>
        <w:proofErr w:type="gramEnd"/>
        <w:r w:rsidRPr="007776FB">
          <w:rPr>
            <w:rFonts w:ascii="Arial" w:eastAsia="SimSun" w:hAnsi="Arial"/>
            <w:lang w:eastAsia="ko-KR"/>
          </w:rPr>
          <w:tab/>
        </w:r>
        <w:r w:rsidRPr="00CA417E">
          <w:rPr>
            <w:rFonts w:ascii="Arial" w:eastAsia="SimSun" w:hAnsi="Arial"/>
            <w:lang w:eastAsia="ko-KR"/>
          </w:rPr>
          <w:t>NZP-CSI-RS Configuration</w:t>
        </w:r>
      </w:ins>
    </w:p>
    <w:p w14:paraId="7EB3C94D" w14:textId="77777777" w:rsidR="00617004" w:rsidRPr="007776FB" w:rsidRDefault="00617004" w:rsidP="00617004">
      <w:pPr>
        <w:widowControl w:val="0"/>
        <w:spacing w:before="120"/>
        <w:ind w:left="1418" w:hanging="1418"/>
        <w:outlineLvl w:val="3"/>
        <w:rPr>
          <w:ins w:id="375" w:author="Author"/>
          <w:rFonts w:ascii="Arial" w:eastAsia="SimSun" w:hAnsi="Arial"/>
          <w:lang w:eastAsia="ko-KR"/>
        </w:rPr>
      </w:pPr>
    </w:p>
    <w:p w14:paraId="523E9BD6" w14:textId="77777777" w:rsidR="00617004" w:rsidRPr="007776FB" w:rsidRDefault="00617004" w:rsidP="00617004">
      <w:pPr>
        <w:widowControl w:val="0"/>
        <w:rPr>
          <w:ins w:id="376" w:author="Author"/>
          <w:rFonts w:eastAsia="SimSun"/>
          <w:lang w:eastAsia="zh-CN"/>
        </w:rPr>
      </w:pPr>
      <w:ins w:id="377" w:author="Author">
        <w:r w:rsidRPr="007776FB">
          <w:rPr>
            <w:rFonts w:eastAsia="SimSun"/>
            <w:lang w:eastAsia="ko-KR"/>
          </w:rPr>
          <w:t xml:space="preserve">This IE contains </w:t>
        </w:r>
        <w:r>
          <w:rPr>
            <w:rFonts w:eastAsia="SimSun"/>
            <w:lang w:eastAsia="ko-KR"/>
          </w:rPr>
          <w:t>information describing the NZP-CSI-RS configuration for a cell</w:t>
        </w:r>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617004" w:rsidRPr="007776FB" w14:paraId="07576DBF" w14:textId="77777777" w:rsidTr="00877B35">
        <w:trPr>
          <w:tblHeader/>
          <w:ins w:id="378" w:author="Author"/>
        </w:trPr>
        <w:tc>
          <w:tcPr>
            <w:tcW w:w="3006" w:type="dxa"/>
          </w:tcPr>
          <w:p w14:paraId="46ED4D2A" w14:textId="77777777" w:rsidR="00617004" w:rsidRPr="007776FB" w:rsidRDefault="00617004" w:rsidP="00877B35">
            <w:pPr>
              <w:pStyle w:val="TAH"/>
              <w:rPr>
                <w:ins w:id="379" w:author="Author"/>
                <w:rFonts w:eastAsia="SimSun"/>
              </w:rPr>
            </w:pPr>
            <w:ins w:id="380" w:author="Author">
              <w:r w:rsidRPr="007776FB">
                <w:rPr>
                  <w:rFonts w:eastAsia="SimSun"/>
                </w:rPr>
                <w:t>IE/Group Name</w:t>
              </w:r>
            </w:ins>
          </w:p>
        </w:tc>
        <w:tc>
          <w:tcPr>
            <w:tcW w:w="1134" w:type="dxa"/>
          </w:tcPr>
          <w:p w14:paraId="18B617BB" w14:textId="77777777" w:rsidR="00617004" w:rsidRPr="007776FB" w:rsidRDefault="00617004" w:rsidP="00877B35">
            <w:pPr>
              <w:pStyle w:val="TAH"/>
              <w:rPr>
                <w:ins w:id="381" w:author="Author"/>
                <w:rFonts w:eastAsia="SimSun"/>
              </w:rPr>
            </w:pPr>
            <w:ins w:id="382" w:author="Author">
              <w:r w:rsidRPr="007776FB">
                <w:rPr>
                  <w:rFonts w:eastAsia="SimSun"/>
                </w:rPr>
                <w:t>Presence</w:t>
              </w:r>
            </w:ins>
          </w:p>
        </w:tc>
        <w:tc>
          <w:tcPr>
            <w:tcW w:w="1134" w:type="dxa"/>
          </w:tcPr>
          <w:p w14:paraId="1CB921C0" w14:textId="77777777" w:rsidR="00617004" w:rsidRPr="007776FB" w:rsidRDefault="00617004" w:rsidP="00877B35">
            <w:pPr>
              <w:pStyle w:val="TAH"/>
              <w:rPr>
                <w:ins w:id="383" w:author="Author"/>
                <w:rFonts w:eastAsia="SimSun"/>
              </w:rPr>
            </w:pPr>
            <w:ins w:id="384" w:author="Author">
              <w:r w:rsidRPr="007776FB">
                <w:rPr>
                  <w:rFonts w:eastAsia="SimSun"/>
                </w:rPr>
                <w:t>Range</w:t>
              </w:r>
            </w:ins>
          </w:p>
        </w:tc>
        <w:tc>
          <w:tcPr>
            <w:tcW w:w="1559" w:type="dxa"/>
          </w:tcPr>
          <w:p w14:paraId="05507ACD" w14:textId="77777777" w:rsidR="00617004" w:rsidRPr="007776FB" w:rsidRDefault="00617004" w:rsidP="00877B35">
            <w:pPr>
              <w:pStyle w:val="TAH"/>
              <w:rPr>
                <w:ins w:id="385" w:author="Author"/>
                <w:rFonts w:eastAsia="SimSun"/>
              </w:rPr>
            </w:pPr>
            <w:ins w:id="386" w:author="Author">
              <w:r w:rsidRPr="007776FB">
                <w:rPr>
                  <w:rFonts w:eastAsia="SimSun"/>
                </w:rPr>
                <w:t>IE type and reference</w:t>
              </w:r>
            </w:ins>
          </w:p>
        </w:tc>
        <w:tc>
          <w:tcPr>
            <w:tcW w:w="2835" w:type="dxa"/>
          </w:tcPr>
          <w:p w14:paraId="7B83B8DA" w14:textId="77777777" w:rsidR="00617004" w:rsidRPr="007776FB" w:rsidRDefault="00617004" w:rsidP="00877B35">
            <w:pPr>
              <w:pStyle w:val="TAH"/>
              <w:rPr>
                <w:ins w:id="387" w:author="Author"/>
                <w:rFonts w:eastAsia="SimSun"/>
              </w:rPr>
            </w:pPr>
            <w:ins w:id="388" w:author="Author">
              <w:r w:rsidRPr="007776FB">
                <w:rPr>
                  <w:rFonts w:eastAsia="SimSun"/>
                </w:rPr>
                <w:t>Semantics description</w:t>
              </w:r>
            </w:ins>
          </w:p>
        </w:tc>
      </w:tr>
      <w:tr w:rsidR="00617004" w:rsidRPr="007776FB" w14:paraId="17B2D092" w14:textId="77777777" w:rsidTr="00877B35">
        <w:trPr>
          <w:ins w:id="389" w:author="Author"/>
        </w:trPr>
        <w:tc>
          <w:tcPr>
            <w:tcW w:w="3006" w:type="dxa"/>
          </w:tcPr>
          <w:p w14:paraId="4019F71A" w14:textId="77777777" w:rsidR="00617004" w:rsidRPr="007776FB" w:rsidRDefault="00617004" w:rsidP="00877B35">
            <w:pPr>
              <w:pStyle w:val="TAL"/>
              <w:rPr>
                <w:ins w:id="390" w:author="Author"/>
                <w:lang w:eastAsia="ko-KR"/>
              </w:rPr>
            </w:pPr>
            <w:ins w:id="391" w:author="Author">
              <w:r w:rsidRPr="009C24FC">
                <w:t>NZP-CSI-RS-</w:t>
              </w:r>
              <w:proofErr w:type="spellStart"/>
              <w:r w:rsidRPr="009C24FC">
                <w:t>ResourceSet</w:t>
              </w:r>
              <w:proofErr w:type="spellEnd"/>
            </w:ins>
          </w:p>
        </w:tc>
        <w:tc>
          <w:tcPr>
            <w:tcW w:w="1134" w:type="dxa"/>
          </w:tcPr>
          <w:p w14:paraId="3F297B8F" w14:textId="77777777" w:rsidR="00617004" w:rsidRPr="007776FB" w:rsidRDefault="00617004" w:rsidP="00877B35">
            <w:pPr>
              <w:pStyle w:val="TAL"/>
              <w:rPr>
                <w:ins w:id="392" w:author="Author"/>
              </w:rPr>
            </w:pPr>
            <w:ins w:id="393" w:author="Author">
              <w:r>
                <w:t>M</w:t>
              </w:r>
            </w:ins>
          </w:p>
        </w:tc>
        <w:tc>
          <w:tcPr>
            <w:tcW w:w="1134" w:type="dxa"/>
          </w:tcPr>
          <w:p w14:paraId="3575F1FE" w14:textId="77777777" w:rsidR="00617004" w:rsidRPr="007776FB" w:rsidRDefault="00617004" w:rsidP="00877B35">
            <w:pPr>
              <w:pStyle w:val="TAL"/>
              <w:rPr>
                <w:ins w:id="394" w:author="Author"/>
              </w:rPr>
            </w:pPr>
          </w:p>
        </w:tc>
        <w:tc>
          <w:tcPr>
            <w:tcW w:w="1559" w:type="dxa"/>
          </w:tcPr>
          <w:p w14:paraId="08D17D56" w14:textId="77777777" w:rsidR="00617004" w:rsidRPr="007776FB" w:rsidRDefault="00617004" w:rsidP="00877B35">
            <w:pPr>
              <w:pStyle w:val="TAL"/>
              <w:rPr>
                <w:ins w:id="395" w:author="Author"/>
              </w:rPr>
            </w:pPr>
            <w:ins w:id="396" w:author="Author">
              <w:r w:rsidRPr="008B15E8">
                <w:t>OCTET STRING</w:t>
              </w:r>
            </w:ins>
          </w:p>
        </w:tc>
        <w:tc>
          <w:tcPr>
            <w:tcW w:w="2835" w:type="dxa"/>
          </w:tcPr>
          <w:p w14:paraId="67C1FA79" w14:textId="77777777" w:rsidR="00617004" w:rsidRPr="007776FB" w:rsidRDefault="00617004" w:rsidP="00877B35">
            <w:pPr>
              <w:pStyle w:val="TAL"/>
              <w:rPr>
                <w:ins w:id="397" w:author="Author"/>
              </w:rPr>
            </w:pPr>
            <w:ins w:id="398" w:author="Author">
              <w:r w:rsidRPr="008B15E8">
                <w:t xml:space="preserve">Includes the </w:t>
              </w:r>
              <w:r w:rsidRPr="008B15E8">
                <w:rPr>
                  <w:i/>
                </w:rPr>
                <w:t>NZP-CSI-RS-</w:t>
              </w:r>
              <w:proofErr w:type="spellStart"/>
              <w:r w:rsidRPr="008B15E8">
                <w:rPr>
                  <w:i/>
                </w:rPr>
                <w:t>ResourceSet</w:t>
              </w:r>
              <w:proofErr w:type="spellEnd"/>
              <w:r>
                <w:t xml:space="preserve"> IE</w:t>
              </w:r>
              <w:r w:rsidRPr="008B15E8">
                <w:t>, as defined in TS 38.331 [10].</w:t>
              </w:r>
            </w:ins>
          </w:p>
        </w:tc>
      </w:tr>
      <w:tr w:rsidR="00617004" w:rsidRPr="007776FB" w14:paraId="087AA6E3" w14:textId="77777777" w:rsidTr="00877B35">
        <w:trPr>
          <w:ins w:id="399" w:author="Author"/>
        </w:trPr>
        <w:tc>
          <w:tcPr>
            <w:tcW w:w="3006" w:type="dxa"/>
          </w:tcPr>
          <w:p w14:paraId="41F837FF" w14:textId="77777777" w:rsidR="00617004" w:rsidRPr="007776FB" w:rsidRDefault="00617004" w:rsidP="00877B35">
            <w:pPr>
              <w:pStyle w:val="TAL"/>
              <w:rPr>
                <w:ins w:id="400" w:author="Author"/>
                <w:rFonts w:eastAsia="Batang"/>
                <w:lang w:eastAsia="ko-KR"/>
              </w:rPr>
            </w:pPr>
            <w:ins w:id="401" w:author="Author">
              <w:r w:rsidRPr="002354ED">
                <w:rPr>
                  <w:b/>
                </w:rPr>
                <w:t xml:space="preserve">NZP-CSI-RS-Resource </w:t>
              </w:r>
              <w:r w:rsidRPr="008B15E8">
                <w:rPr>
                  <w:b/>
                </w:rPr>
                <w:t>List</w:t>
              </w:r>
            </w:ins>
          </w:p>
        </w:tc>
        <w:tc>
          <w:tcPr>
            <w:tcW w:w="1134" w:type="dxa"/>
          </w:tcPr>
          <w:p w14:paraId="6A890BFF" w14:textId="77777777" w:rsidR="00617004" w:rsidRPr="007776FB" w:rsidRDefault="00617004" w:rsidP="00877B35">
            <w:pPr>
              <w:pStyle w:val="TAL"/>
              <w:rPr>
                <w:ins w:id="402" w:author="Author"/>
              </w:rPr>
            </w:pPr>
          </w:p>
        </w:tc>
        <w:tc>
          <w:tcPr>
            <w:tcW w:w="1134" w:type="dxa"/>
          </w:tcPr>
          <w:p w14:paraId="269E3817" w14:textId="77777777" w:rsidR="00617004" w:rsidRPr="007776FB" w:rsidRDefault="00617004" w:rsidP="00877B35">
            <w:pPr>
              <w:pStyle w:val="TAL"/>
              <w:rPr>
                <w:ins w:id="403" w:author="Author"/>
              </w:rPr>
            </w:pPr>
            <w:ins w:id="404" w:author="Author">
              <w:r w:rsidRPr="008B15E8">
                <w:rPr>
                  <w:i/>
                </w:rPr>
                <w:t>1</w:t>
              </w:r>
            </w:ins>
          </w:p>
        </w:tc>
        <w:tc>
          <w:tcPr>
            <w:tcW w:w="1559" w:type="dxa"/>
          </w:tcPr>
          <w:p w14:paraId="1EDA86E6" w14:textId="77777777" w:rsidR="00617004" w:rsidRPr="007776FB" w:rsidRDefault="00617004" w:rsidP="00877B35">
            <w:pPr>
              <w:pStyle w:val="TAL"/>
              <w:rPr>
                <w:ins w:id="405" w:author="Author"/>
              </w:rPr>
            </w:pPr>
          </w:p>
        </w:tc>
        <w:tc>
          <w:tcPr>
            <w:tcW w:w="2835" w:type="dxa"/>
          </w:tcPr>
          <w:p w14:paraId="4075F667" w14:textId="77777777" w:rsidR="00617004" w:rsidRPr="007776FB" w:rsidRDefault="00617004" w:rsidP="00877B35">
            <w:pPr>
              <w:pStyle w:val="TAL"/>
              <w:rPr>
                <w:ins w:id="406" w:author="Author"/>
              </w:rPr>
            </w:pPr>
            <w:ins w:id="407" w:author="Author">
              <w:r w:rsidRPr="008B15E8">
                <w:t>List of CLI mitigation assistance information per cell</w:t>
              </w:r>
            </w:ins>
          </w:p>
        </w:tc>
      </w:tr>
      <w:tr w:rsidR="00617004" w:rsidRPr="007776FB" w14:paraId="2BDBA6D0" w14:textId="77777777" w:rsidTr="00877B35">
        <w:trPr>
          <w:ins w:id="408" w:author="Author"/>
        </w:trPr>
        <w:tc>
          <w:tcPr>
            <w:tcW w:w="3006" w:type="dxa"/>
          </w:tcPr>
          <w:p w14:paraId="6461014B" w14:textId="77777777" w:rsidR="00617004" w:rsidRPr="007776FB" w:rsidRDefault="00617004" w:rsidP="00877B35">
            <w:pPr>
              <w:pStyle w:val="TAL"/>
              <w:ind w:left="49"/>
              <w:rPr>
                <w:ins w:id="409" w:author="Author"/>
                <w:rFonts w:eastAsia="Batang"/>
                <w:lang w:eastAsia="ko-KR"/>
              </w:rPr>
            </w:pPr>
            <w:ins w:id="410" w:author="Author">
              <w:r w:rsidRPr="008B15E8">
                <w:rPr>
                  <w:b/>
                </w:rPr>
                <w:t>&gt;</w:t>
              </w:r>
              <w:r w:rsidRPr="002354ED">
                <w:rPr>
                  <w:b/>
                </w:rPr>
                <w:t xml:space="preserve">NZP-CSI-RS-Resource </w:t>
              </w:r>
              <w:r w:rsidRPr="008B15E8">
                <w:rPr>
                  <w:b/>
                </w:rPr>
                <w:t>Item</w:t>
              </w:r>
            </w:ins>
          </w:p>
        </w:tc>
        <w:tc>
          <w:tcPr>
            <w:tcW w:w="1134" w:type="dxa"/>
          </w:tcPr>
          <w:p w14:paraId="787B883D" w14:textId="77777777" w:rsidR="00617004" w:rsidRPr="007776FB" w:rsidRDefault="00617004" w:rsidP="00877B35">
            <w:pPr>
              <w:pStyle w:val="TAL"/>
              <w:rPr>
                <w:ins w:id="411" w:author="Author"/>
              </w:rPr>
            </w:pPr>
          </w:p>
        </w:tc>
        <w:tc>
          <w:tcPr>
            <w:tcW w:w="1134" w:type="dxa"/>
          </w:tcPr>
          <w:p w14:paraId="36267EE0" w14:textId="77777777" w:rsidR="00617004" w:rsidRPr="007776FB" w:rsidRDefault="00617004" w:rsidP="00877B35">
            <w:pPr>
              <w:pStyle w:val="TAL"/>
              <w:rPr>
                <w:ins w:id="412" w:author="Author"/>
              </w:rPr>
            </w:pPr>
            <w:ins w:id="413" w:author="Author">
              <w:r w:rsidRPr="008B15E8">
                <w:rPr>
                  <w:i/>
                </w:rPr>
                <w:t>1</w:t>
              </w:r>
              <w:proofErr w:type="gramStart"/>
              <w:r w:rsidRPr="008B15E8">
                <w:rPr>
                  <w:i/>
                </w:rPr>
                <w:t xml:space="preserve"> ..</w:t>
              </w:r>
              <w:proofErr w:type="gramEnd"/>
              <w:r w:rsidRPr="008B15E8">
                <w:rPr>
                  <w:i/>
                </w:rPr>
                <w:t xml:space="preserve"> &lt;</w:t>
              </w:r>
              <w:proofErr w:type="spellStart"/>
              <w:r w:rsidRPr="008B15E8">
                <w:rPr>
                  <w:i/>
                </w:rPr>
                <w:t>maxnoof</w:t>
              </w:r>
              <w:r>
                <w:rPr>
                  <w:i/>
                </w:rPr>
                <w:t>NZP</w:t>
              </w:r>
              <w:proofErr w:type="spellEnd"/>
              <w:r>
                <w:rPr>
                  <w:i/>
                </w:rPr>
                <w:t>-CSI-RS-RESOURCE</w:t>
              </w:r>
              <w:r w:rsidRPr="008B15E8">
                <w:rPr>
                  <w:i/>
                </w:rPr>
                <w:t>&gt;</w:t>
              </w:r>
            </w:ins>
          </w:p>
        </w:tc>
        <w:tc>
          <w:tcPr>
            <w:tcW w:w="1559" w:type="dxa"/>
          </w:tcPr>
          <w:p w14:paraId="7DDE34CF" w14:textId="77777777" w:rsidR="00617004" w:rsidRPr="007776FB" w:rsidRDefault="00617004" w:rsidP="00877B35">
            <w:pPr>
              <w:pStyle w:val="TAL"/>
              <w:rPr>
                <w:ins w:id="414" w:author="Author"/>
              </w:rPr>
            </w:pPr>
          </w:p>
        </w:tc>
        <w:tc>
          <w:tcPr>
            <w:tcW w:w="2835" w:type="dxa"/>
          </w:tcPr>
          <w:p w14:paraId="509CD672" w14:textId="77777777" w:rsidR="00617004" w:rsidRPr="007776FB" w:rsidRDefault="00617004" w:rsidP="00877B35">
            <w:pPr>
              <w:pStyle w:val="TAL"/>
              <w:rPr>
                <w:ins w:id="415" w:author="Author"/>
              </w:rPr>
            </w:pPr>
          </w:p>
        </w:tc>
      </w:tr>
      <w:tr w:rsidR="00617004" w:rsidRPr="007776FB" w14:paraId="66D8364F" w14:textId="77777777" w:rsidTr="00877B35">
        <w:trPr>
          <w:ins w:id="416" w:author="Author"/>
        </w:trPr>
        <w:tc>
          <w:tcPr>
            <w:tcW w:w="3006" w:type="dxa"/>
          </w:tcPr>
          <w:p w14:paraId="249B3369" w14:textId="77777777" w:rsidR="00617004" w:rsidRPr="007776FB" w:rsidRDefault="00617004" w:rsidP="00877B35">
            <w:pPr>
              <w:pStyle w:val="TAL"/>
              <w:ind w:left="139"/>
              <w:rPr>
                <w:ins w:id="417" w:author="Author"/>
                <w:rFonts w:eastAsia="Batang"/>
                <w:lang w:eastAsia="ko-KR"/>
              </w:rPr>
            </w:pPr>
            <w:ins w:id="418" w:author="Author">
              <w:r>
                <w:t>&gt;&gt;</w:t>
              </w:r>
              <w:r w:rsidRPr="009C24FC">
                <w:t>NZP-CSI-RS-Resource</w:t>
              </w:r>
            </w:ins>
          </w:p>
        </w:tc>
        <w:tc>
          <w:tcPr>
            <w:tcW w:w="1134" w:type="dxa"/>
          </w:tcPr>
          <w:p w14:paraId="710FFF4F" w14:textId="77777777" w:rsidR="00617004" w:rsidRPr="007776FB" w:rsidRDefault="00617004" w:rsidP="00877B35">
            <w:pPr>
              <w:pStyle w:val="TAL"/>
              <w:rPr>
                <w:ins w:id="419" w:author="Author"/>
              </w:rPr>
            </w:pPr>
            <w:ins w:id="420" w:author="Author">
              <w:r>
                <w:t>M</w:t>
              </w:r>
            </w:ins>
          </w:p>
        </w:tc>
        <w:tc>
          <w:tcPr>
            <w:tcW w:w="1134" w:type="dxa"/>
          </w:tcPr>
          <w:p w14:paraId="0DC2746F" w14:textId="77777777" w:rsidR="00617004" w:rsidRPr="007776FB" w:rsidRDefault="00617004" w:rsidP="00877B35">
            <w:pPr>
              <w:pStyle w:val="TAL"/>
              <w:rPr>
                <w:ins w:id="421" w:author="Author"/>
              </w:rPr>
            </w:pPr>
          </w:p>
        </w:tc>
        <w:tc>
          <w:tcPr>
            <w:tcW w:w="1559" w:type="dxa"/>
          </w:tcPr>
          <w:p w14:paraId="77F98E07" w14:textId="77777777" w:rsidR="00617004" w:rsidRPr="007776FB" w:rsidRDefault="00617004" w:rsidP="00877B35">
            <w:pPr>
              <w:pStyle w:val="TAL"/>
              <w:rPr>
                <w:ins w:id="422" w:author="Author"/>
              </w:rPr>
            </w:pPr>
            <w:ins w:id="423" w:author="Author">
              <w:r w:rsidRPr="003F4688">
                <w:t>OCTET STRING</w:t>
              </w:r>
            </w:ins>
          </w:p>
        </w:tc>
        <w:tc>
          <w:tcPr>
            <w:tcW w:w="2835" w:type="dxa"/>
          </w:tcPr>
          <w:p w14:paraId="3BCA9C3A" w14:textId="77777777" w:rsidR="00617004" w:rsidRPr="007776FB" w:rsidRDefault="00617004" w:rsidP="00877B35">
            <w:pPr>
              <w:pStyle w:val="TAL"/>
              <w:rPr>
                <w:ins w:id="424" w:author="Author"/>
              </w:rPr>
            </w:pPr>
            <w:ins w:id="425" w:author="Author">
              <w:r w:rsidRPr="003F4688">
                <w:t xml:space="preserve">Includes the </w:t>
              </w:r>
              <w:r w:rsidRPr="003F4688">
                <w:rPr>
                  <w:i/>
                </w:rPr>
                <w:t>NZP-CSI-RS-Resource</w:t>
              </w:r>
              <w:r>
                <w:t xml:space="preserve"> IE</w:t>
              </w:r>
              <w:r w:rsidRPr="003F4688">
                <w:t>, as defined in TS 38.331 [10].</w:t>
              </w:r>
            </w:ins>
          </w:p>
        </w:tc>
      </w:tr>
    </w:tbl>
    <w:p w14:paraId="0FA85B5B" w14:textId="77777777" w:rsidR="00617004" w:rsidRDefault="00617004" w:rsidP="00617004">
      <w:pPr>
        <w:jc w:val="center"/>
        <w:rPr>
          <w:ins w:id="426" w:author="Author"/>
        </w:rPr>
      </w:pPr>
    </w:p>
    <w:p w14:paraId="48C55FB1" w14:textId="77777777" w:rsidR="00617004" w:rsidRDefault="00617004" w:rsidP="00617004">
      <w:pPr>
        <w:rPr>
          <w:ins w:id="427" w:author="Autho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617004" w:rsidRPr="00FD0425" w14:paraId="1405CF77" w14:textId="77777777" w:rsidTr="00877B35">
        <w:trPr>
          <w:ins w:id="428" w:author="Author"/>
        </w:trPr>
        <w:tc>
          <w:tcPr>
            <w:tcW w:w="3578" w:type="dxa"/>
            <w:tcBorders>
              <w:top w:val="single" w:sz="4" w:space="0" w:color="auto"/>
              <w:left w:val="single" w:sz="4" w:space="0" w:color="auto"/>
              <w:bottom w:val="single" w:sz="4" w:space="0" w:color="auto"/>
              <w:right w:val="single" w:sz="4" w:space="0" w:color="auto"/>
            </w:tcBorders>
            <w:hideMark/>
          </w:tcPr>
          <w:p w14:paraId="56F4D487" w14:textId="77777777" w:rsidR="00617004" w:rsidRPr="00FD0425" w:rsidRDefault="00617004" w:rsidP="00877B35">
            <w:pPr>
              <w:pStyle w:val="TAH"/>
              <w:keepNext w:val="0"/>
              <w:keepLines w:val="0"/>
              <w:widowControl w:val="0"/>
              <w:rPr>
                <w:ins w:id="429" w:author="Author"/>
              </w:rPr>
            </w:pPr>
            <w:ins w:id="430" w:author="Author">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98A26F9" w14:textId="77777777" w:rsidR="00617004" w:rsidRPr="00FD0425" w:rsidRDefault="00617004" w:rsidP="00877B35">
            <w:pPr>
              <w:pStyle w:val="TAH"/>
              <w:keepNext w:val="0"/>
              <w:keepLines w:val="0"/>
              <w:widowControl w:val="0"/>
              <w:rPr>
                <w:ins w:id="431" w:author="Author"/>
              </w:rPr>
            </w:pPr>
            <w:ins w:id="432" w:author="Author">
              <w:r w:rsidRPr="00FD0425">
                <w:t>Explanation</w:t>
              </w:r>
            </w:ins>
          </w:p>
        </w:tc>
      </w:tr>
      <w:tr w:rsidR="00617004" w:rsidRPr="00FD0425" w14:paraId="133018B8" w14:textId="77777777" w:rsidTr="00877B35">
        <w:trPr>
          <w:ins w:id="433" w:author="Author"/>
        </w:trPr>
        <w:tc>
          <w:tcPr>
            <w:tcW w:w="3578" w:type="dxa"/>
            <w:tcBorders>
              <w:top w:val="single" w:sz="4" w:space="0" w:color="auto"/>
              <w:left w:val="single" w:sz="4" w:space="0" w:color="auto"/>
              <w:bottom w:val="single" w:sz="4" w:space="0" w:color="auto"/>
              <w:right w:val="single" w:sz="4" w:space="0" w:color="auto"/>
            </w:tcBorders>
            <w:hideMark/>
          </w:tcPr>
          <w:p w14:paraId="3DF4B3C4" w14:textId="77777777" w:rsidR="00617004" w:rsidRPr="00FD0425" w:rsidRDefault="00617004" w:rsidP="00877B35">
            <w:pPr>
              <w:pStyle w:val="TAL"/>
              <w:keepNext w:val="0"/>
              <w:keepLines w:val="0"/>
              <w:widowControl w:val="0"/>
              <w:rPr>
                <w:ins w:id="434" w:author="Author"/>
              </w:rPr>
            </w:pPr>
            <w:proofErr w:type="spellStart"/>
            <w:ins w:id="435" w:author="Author">
              <w:r w:rsidRPr="00757A61">
                <w:t>maxnoofNZP</w:t>
              </w:r>
              <w:proofErr w:type="spellEnd"/>
              <w:r>
                <w:t>-</w:t>
              </w:r>
              <w:r w:rsidRPr="00757A61">
                <w:t>CSI</w:t>
              </w:r>
              <w:r>
                <w:t>-</w:t>
              </w:r>
              <w:r w:rsidRPr="00757A61">
                <w:t>RS</w:t>
              </w:r>
              <w:r>
                <w:t>-</w:t>
              </w:r>
              <w:r w:rsidRPr="00757A61">
                <w:t>RESOURCE</w:t>
              </w:r>
            </w:ins>
          </w:p>
        </w:tc>
        <w:tc>
          <w:tcPr>
            <w:tcW w:w="5670" w:type="dxa"/>
            <w:tcBorders>
              <w:top w:val="single" w:sz="4" w:space="0" w:color="auto"/>
              <w:left w:val="single" w:sz="4" w:space="0" w:color="auto"/>
              <w:bottom w:val="single" w:sz="4" w:space="0" w:color="auto"/>
              <w:right w:val="single" w:sz="4" w:space="0" w:color="auto"/>
            </w:tcBorders>
            <w:hideMark/>
          </w:tcPr>
          <w:p w14:paraId="6FA12E22" w14:textId="77777777" w:rsidR="00617004" w:rsidRPr="00FD0425" w:rsidRDefault="00617004" w:rsidP="00877B35">
            <w:pPr>
              <w:pStyle w:val="TAL"/>
              <w:keepNext w:val="0"/>
              <w:keepLines w:val="0"/>
              <w:widowControl w:val="0"/>
              <w:rPr>
                <w:ins w:id="436" w:author="Author"/>
              </w:rPr>
            </w:pPr>
            <w:ins w:id="437" w:author="Author">
              <w:r w:rsidRPr="00FD0425">
                <w:t xml:space="preserve">Maximum no. </w:t>
              </w:r>
              <w:r>
                <w:t>of NZP-CSI-RS-</w:t>
              </w:r>
              <w:proofErr w:type="spellStart"/>
              <w:r>
                <w:t>Resoures</w:t>
              </w:r>
              <w:proofErr w:type="spellEnd"/>
              <w:r w:rsidRPr="00FD0425">
                <w:t>.</w:t>
              </w:r>
            </w:ins>
          </w:p>
          <w:p w14:paraId="1573B694" w14:textId="77777777" w:rsidR="00617004" w:rsidRPr="00FD0425" w:rsidRDefault="00617004" w:rsidP="00877B35">
            <w:pPr>
              <w:pStyle w:val="TAL"/>
              <w:keepNext w:val="0"/>
              <w:keepLines w:val="0"/>
              <w:widowControl w:val="0"/>
              <w:rPr>
                <w:ins w:id="438" w:author="Author"/>
              </w:rPr>
            </w:pPr>
            <w:ins w:id="439" w:author="Author">
              <w:r w:rsidRPr="00FD0425">
                <w:t xml:space="preserve">Value is </w:t>
              </w:r>
              <w:r>
                <w:t>64</w:t>
              </w:r>
              <w:r w:rsidRPr="00FD0425">
                <w:t>.</w:t>
              </w:r>
            </w:ins>
          </w:p>
        </w:tc>
      </w:tr>
    </w:tbl>
    <w:p w14:paraId="60208179" w14:textId="77777777" w:rsidR="009D7909" w:rsidRDefault="009D7909" w:rsidP="009D7909">
      <w:pPr>
        <w:rPr>
          <w:ins w:id="440" w:author="Author"/>
          <w:lang w:eastAsia="ja-JP"/>
        </w:rPr>
      </w:pPr>
      <w:ins w:id="441" w:author="Author">
        <w:r>
          <w:rPr>
            <w:lang w:eastAsia="ja-JP"/>
          </w:rPr>
          <w:br w:type="page"/>
        </w:r>
      </w:ins>
    </w:p>
    <w:p w14:paraId="5A13DEA4" w14:textId="4CCE0F4A" w:rsidR="009D7909" w:rsidRDefault="009D7909" w:rsidP="009D7909">
      <w:pPr>
        <w:pStyle w:val="Heading1"/>
        <w:rPr>
          <w:lang w:eastAsia="ja-JP"/>
        </w:rPr>
      </w:pPr>
      <w:r>
        <w:rPr>
          <w:lang w:eastAsia="ja-JP"/>
        </w:rPr>
        <w:lastRenderedPageBreak/>
        <w:t>Annex B – Changes to F1 AP (TS38.473)</w:t>
      </w:r>
    </w:p>
    <w:p w14:paraId="475111B2" w14:textId="77777777" w:rsidR="009D7909" w:rsidRDefault="009D7909" w:rsidP="009D7909">
      <w:pPr>
        <w:rPr>
          <w:rFonts w:ascii="Arial" w:hAnsi="Arial" w:cs="Arial"/>
          <w:sz w:val="36"/>
          <w:szCs w:val="36"/>
          <w:lang w:eastAsia="ja-JP"/>
        </w:rPr>
      </w:pPr>
    </w:p>
    <w:p w14:paraId="0C20A485" w14:textId="77777777" w:rsidR="009D7909" w:rsidRPr="00AA5DA2" w:rsidRDefault="009D7909" w:rsidP="009D7909">
      <w:pPr>
        <w:pStyle w:val="Heading4"/>
        <w:keepNext w:val="0"/>
        <w:widowControl w:val="0"/>
        <w:ind w:leftChars="0" w:left="0"/>
      </w:pPr>
      <w:bookmarkStart w:id="442" w:name="_Toc45832348"/>
      <w:bookmarkStart w:id="443" w:name="_Toc51763601"/>
      <w:bookmarkStart w:id="444" w:name="_Toc64448767"/>
      <w:bookmarkStart w:id="445" w:name="_Toc66289426"/>
      <w:bookmarkStart w:id="446" w:name="_Toc74154539"/>
      <w:bookmarkStart w:id="447" w:name="_Toc81383283"/>
      <w:bookmarkStart w:id="448" w:name="_Toc88657916"/>
      <w:bookmarkStart w:id="449" w:name="_Toc97910828"/>
      <w:bookmarkStart w:id="450" w:name="_Toc99038548"/>
      <w:bookmarkStart w:id="451" w:name="_Toc99730811"/>
      <w:bookmarkStart w:id="452" w:name="_Toc105510940"/>
      <w:bookmarkStart w:id="453" w:name="_Toc105927472"/>
      <w:bookmarkStart w:id="454" w:name="_Toc106110012"/>
      <w:bookmarkStart w:id="455" w:name="_Toc113835449"/>
      <w:bookmarkStart w:id="456" w:name="_Toc120124296"/>
      <w:bookmarkStart w:id="457" w:name="_Toc175589028"/>
      <w:r>
        <w:t>9.2.1.20</w:t>
      </w:r>
      <w:r w:rsidRPr="00AA5DA2">
        <w:tab/>
        <w:t>RESOURCE STATUS REQUEST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B544766" w14:textId="77777777" w:rsidR="009D7909" w:rsidRPr="00AA5DA2" w:rsidRDefault="009D7909" w:rsidP="009D7909">
      <w:pPr>
        <w:widowControl w:val="0"/>
      </w:pPr>
      <w:r>
        <w:t xml:space="preserve">This message is sent by </w:t>
      </w:r>
      <w:proofErr w:type="spellStart"/>
      <w:r>
        <w:t>gNB</w:t>
      </w:r>
      <w:proofErr w:type="spellEnd"/>
      <w:r>
        <w:t>-CU</w:t>
      </w:r>
      <w:r w:rsidRPr="00AA5DA2">
        <w:t xml:space="preserve"> to </w:t>
      </w:r>
      <w:proofErr w:type="spellStart"/>
      <w:r>
        <w:t>gNB</w:t>
      </w:r>
      <w:proofErr w:type="spellEnd"/>
      <w:r>
        <w:t>-DU</w:t>
      </w:r>
      <w:r w:rsidRPr="00AA5DA2">
        <w:t xml:space="preserve"> to initiate the requested measurement according to the parameters given in the message.</w:t>
      </w:r>
    </w:p>
    <w:p w14:paraId="4B440007" w14:textId="77777777" w:rsidR="009D7909" w:rsidRPr="0009701E" w:rsidRDefault="009D7909" w:rsidP="009D7909">
      <w:pPr>
        <w:widowControl w:val="0"/>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4"/>
        <w:gridCol w:w="1056"/>
        <w:gridCol w:w="1080"/>
        <w:gridCol w:w="1440"/>
        <w:gridCol w:w="1800"/>
        <w:gridCol w:w="1080"/>
        <w:gridCol w:w="1080"/>
        <w:tblGridChange w:id="458">
          <w:tblGrid>
            <w:gridCol w:w="5"/>
            <w:gridCol w:w="2155"/>
            <w:gridCol w:w="24"/>
            <w:gridCol w:w="5"/>
            <w:gridCol w:w="1051"/>
            <w:gridCol w:w="41"/>
            <w:gridCol w:w="1039"/>
            <w:gridCol w:w="54"/>
            <w:gridCol w:w="1386"/>
            <w:gridCol w:w="144"/>
            <w:gridCol w:w="1656"/>
            <w:gridCol w:w="92"/>
            <w:gridCol w:w="988"/>
            <w:gridCol w:w="5"/>
            <w:gridCol w:w="1075"/>
            <w:gridCol w:w="5"/>
          </w:tblGrid>
        </w:tblGridChange>
      </w:tblGrid>
      <w:tr w:rsidR="009D7909" w:rsidRPr="00AA5DA2" w14:paraId="0BEAD486" w14:textId="77777777" w:rsidTr="00A6360F">
        <w:trPr>
          <w:tblHeader/>
        </w:trPr>
        <w:tc>
          <w:tcPr>
            <w:tcW w:w="2160" w:type="dxa"/>
            <w:tcBorders>
              <w:top w:val="single" w:sz="4" w:space="0" w:color="auto"/>
              <w:left w:val="single" w:sz="4" w:space="0" w:color="auto"/>
              <w:bottom w:val="single" w:sz="4" w:space="0" w:color="auto"/>
              <w:right w:val="single" w:sz="4" w:space="0" w:color="auto"/>
            </w:tcBorders>
          </w:tcPr>
          <w:p w14:paraId="0AC1DC92" w14:textId="77777777" w:rsidR="009D7909" w:rsidRPr="00AA5DA2" w:rsidRDefault="009D7909" w:rsidP="00877B35">
            <w:pPr>
              <w:pStyle w:val="TAH"/>
              <w:keepNext w:val="0"/>
              <w:keepLines w:val="0"/>
              <w:widowControl w:val="0"/>
              <w:rPr>
                <w:lang w:eastAsia="ja-JP"/>
              </w:rPr>
            </w:pPr>
            <w:r w:rsidRPr="00AA5DA2">
              <w:rPr>
                <w:lang w:eastAsia="ja-JP"/>
              </w:rPr>
              <w:t>IE/Group Name</w:t>
            </w:r>
          </w:p>
        </w:tc>
        <w:tc>
          <w:tcPr>
            <w:tcW w:w="1080" w:type="dxa"/>
            <w:gridSpan w:val="2"/>
            <w:tcBorders>
              <w:top w:val="single" w:sz="4" w:space="0" w:color="auto"/>
              <w:left w:val="single" w:sz="4" w:space="0" w:color="auto"/>
              <w:bottom w:val="single" w:sz="4" w:space="0" w:color="auto"/>
              <w:right w:val="single" w:sz="4" w:space="0" w:color="auto"/>
            </w:tcBorders>
          </w:tcPr>
          <w:p w14:paraId="4A378037" w14:textId="77777777" w:rsidR="009D7909" w:rsidRPr="00AA5DA2" w:rsidRDefault="009D7909" w:rsidP="00877B35">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E3E9A24" w14:textId="77777777" w:rsidR="009D7909" w:rsidRPr="00AA5DA2" w:rsidRDefault="009D7909" w:rsidP="00877B35">
            <w:pPr>
              <w:pStyle w:val="TAH"/>
              <w:keepNext w:val="0"/>
              <w:keepLines w:val="0"/>
              <w:widowControl w:val="0"/>
              <w:rPr>
                <w:lang w:eastAsia="ja-JP"/>
              </w:rPr>
            </w:pPr>
            <w:r w:rsidRPr="00AA5DA2">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52AC40F3" w14:textId="77777777" w:rsidR="009D7909" w:rsidRPr="00AA5DA2" w:rsidRDefault="009D7909" w:rsidP="00877B35">
            <w:pPr>
              <w:pStyle w:val="TAH"/>
              <w:keepNext w:val="0"/>
              <w:keepLines w:val="0"/>
              <w:widowControl w:val="0"/>
              <w:rPr>
                <w:lang w:eastAsia="ja-JP"/>
              </w:rPr>
            </w:pPr>
            <w:r w:rsidRPr="00AA5DA2">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35449D5E" w14:textId="77777777" w:rsidR="009D7909" w:rsidRPr="00AA5DA2" w:rsidRDefault="009D7909" w:rsidP="00877B35">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455F8FD" w14:textId="77777777" w:rsidR="009D7909" w:rsidRPr="00AA5DA2" w:rsidRDefault="009D7909" w:rsidP="00877B35">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13DD396" w14:textId="77777777" w:rsidR="009D7909" w:rsidRPr="00AA5DA2" w:rsidRDefault="009D7909" w:rsidP="00877B35">
            <w:pPr>
              <w:pStyle w:val="TAH"/>
              <w:keepNext w:val="0"/>
              <w:keepLines w:val="0"/>
              <w:widowControl w:val="0"/>
              <w:rPr>
                <w:lang w:eastAsia="ja-JP"/>
              </w:rPr>
            </w:pPr>
            <w:r w:rsidRPr="00AA5DA2">
              <w:rPr>
                <w:lang w:eastAsia="ja-JP"/>
              </w:rPr>
              <w:t>Assigned Criticality</w:t>
            </w:r>
          </w:p>
        </w:tc>
      </w:tr>
      <w:tr w:rsidR="009D7909" w:rsidRPr="00AA5DA2" w14:paraId="1076919C" w14:textId="77777777" w:rsidTr="00A6360F">
        <w:tc>
          <w:tcPr>
            <w:tcW w:w="2160" w:type="dxa"/>
            <w:tcBorders>
              <w:top w:val="single" w:sz="4" w:space="0" w:color="auto"/>
              <w:left w:val="single" w:sz="4" w:space="0" w:color="auto"/>
              <w:bottom w:val="single" w:sz="4" w:space="0" w:color="auto"/>
              <w:right w:val="single" w:sz="4" w:space="0" w:color="auto"/>
            </w:tcBorders>
          </w:tcPr>
          <w:p w14:paraId="4AE7C08B" w14:textId="77777777" w:rsidR="009D7909" w:rsidRPr="00AA5DA2" w:rsidRDefault="009D7909" w:rsidP="00877B35">
            <w:pPr>
              <w:pStyle w:val="TAL"/>
              <w:keepNext w:val="0"/>
              <w:keepLines w:val="0"/>
              <w:widowControl w:val="0"/>
              <w:rPr>
                <w:lang w:eastAsia="ja-JP"/>
              </w:rPr>
            </w:pPr>
            <w:r w:rsidRPr="00A423D1">
              <w:rPr>
                <w:lang w:eastAsia="ja-JP"/>
              </w:rPr>
              <w:t>Message Type</w:t>
            </w:r>
          </w:p>
        </w:tc>
        <w:tc>
          <w:tcPr>
            <w:tcW w:w="1080" w:type="dxa"/>
            <w:gridSpan w:val="2"/>
            <w:tcBorders>
              <w:top w:val="single" w:sz="4" w:space="0" w:color="auto"/>
              <w:left w:val="single" w:sz="4" w:space="0" w:color="auto"/>
              <w:bottom w:val="single" w:sz="4" w:space="0" w:color="auto"/>
              <w:right w:val="single" w:sz="4" w:space="0" w:color="auto"/>
            </w:tcBorders>
          </w:tcPr>
          <w:p w14:paraId="37D26040" w14:textId="77777777" w:rsidR="009D7909" w:rsidRPr="00AA5DA2" w:rsidRDefault="009D7909" w:rsidP="00877B3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C3433B" w14:textId="77777777" w:rsidR="009D7909" w:rsidRPr="00AA5DA2" w:rsidRDefault="009D7909" w:rsidP="00877B35">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09F6E8F5" w14:textId="77777777" w:rsidR="009D7909" w:rsidRPr="00AA5DA2" w:rsidRDefault="009D7909" w:rsidP="00877B35">
            <w:pPr>
              <w:pStyle w:val="TAL"/>
              <w:keepNext w:val="0"/>
              <w:keepLines w:val="0"/>
              <w:widowControl w:val="0"/>
              <w:rPr>
                <w:lang w:eastAsia="ja-JP"/>
              </w:rPr>
            </w:pPr>
            <w:r w:rsidRPr="00A423D1">
              <w:rPr>
                <w:lang w:eastAsia="ja-JP"/>
              </w:rPr>
              <w:t>9.3.1.1</w:t>
            </w:r>
          </w:p>
        </w:tc>
        <w:tc>
          <w:tcPr>
            <w:tcW w:w="1800" w:type="dxa"/>
            <w:tcBorders>
              <w:top w:val="single" w:sz="4" w:space="0" w:color="auto"/>
              <w:left w:val="single" w:sz="4" w:space="0" w:color="auto"/>
              <w:bottom w:val="single" w:sz="4" w:space="0" w:color="auto"/>
              <w:right w:val="single" w:sz="4" w:space="0" w:color="auto"/>
            </w:tcBorders>
          </w:tcPr>
          <w:p w14:paraId="6053AD28"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26D38B"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D8E2036" w14:textId="77777777" w:rsidR="009D7909" w:rsidRPr="00AA5DA2" w:rsidRDefault="009D7909" w:rsidP="00877B35">
            <w:pPr>
              <w:pStyle w:val="TAC"/>
              <w:keepNext w:val="0"/>
              <w:keepLines w:val="0"/>
              <w:widowControl w:val="0"/>
            </w:pPr>
            <w:r w:rsidRPr="00AA5DA2">
              <w:t>reject</w:t>
            </w:r>
          </w:p>
        </w:tc>
      </w:tr>
      <w:tr w:rsidR="009D7909" w:rsidRPr="00AA5DA2" w14:paraId="40BDC29A" w14:textId="77777777" w:rsidTr="00A6360F">
        <w:tc>
          <w:tcPr>
            <w:tcW w:w="2160" w:type="dxa"/>
            <w:tcBorders>
              <w:top w:val="single" w:sz="4" w:space="0" w:color="auto"/>
              <w:left w:val="single" w:sz="4" w:space="0" w:color="auto"/>
              <w:bottom w:val="single" w:sz="4" w:space="0" w:color="auto"/>
              <w:right w:val="single" w:sz="4" w:space="0" w:color="auto"/>
            </w:tcBorders>
          </w:tcPr>
          <w:p w14:paraId="2FBCC6EB" w14:textId="77777777" w:rsidR="009D7909" w:rsidRPr="00AA5DA2" w:rsidRDefault="009D7909" w:rsidP="00877B35">
            <w:pPr>
              <w:pStyle w:val="TAL"/>
              <w:keepNext w:val="0"/>
              <w:keepLines w:val="0"/>
              <w:widowControl w:val="0"/>
              <w:rPr>
                <w:lang w:eastAsia="ja-JP"/>
              </w:rPr>
            </w:pPr>
            <w:r w:rsidRPr="00A423D1">
              <w:rPr>
                <w:lang w:eastAsia="ja-JP"/>
              </w:rPr>
              <w:t>Transaction ID</w:t>
            </w:r>
          </w:p>
        </w:tc>
        <w:tc>
          <w:tcPr>
            <w:tcW w:w="1080" w:type="dxa"/>
            <w:gridSpan w:val="2"/>
            <w:tcBorders>
              <w:top w:val="single" w:sz="4" w:space="0" w:color="auto"/>
              <w:left w:val="single" w:sz="4" w:space="0" w:color="auto"/>
              <w:bottom w:val="single" w:sz="4" w:space="0" w:color="auto"/>
              <w:right w:val="single" w:sz="4" w:space="0" w:color="auto"/>
            </w:tcBorders>
          </w:tcPr>
          <w:p w14:paraId="7827F684" w14:textId="77777777" w:rsidR="009D7909" w:rsidRPr="00AA5DA2" w:rsidRDefault="009D7909" w:rsidP="00877B3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291B4B" w14:textId="77777777" w:rsidR="009D7909" w:rsidRPr="00AA5DA2"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3408D0F5" w14:textId="77777777" w:rsidR="009D7909" w:rsidRPr="00AA5DA2" w:rsidRDefault="009D7909" w:rsidP="00877B35">
            <w:pPr>
              <w:pStyle w:val="TAL"/>
              <w:keepNext w:val="0"/>
              <w:keepLines w:val="0"/>
              <w:widowControl w:val="0"/>
              <w:rPr>
                <w:lang w:eastAsia="ja-JP"/>
              </w:rPr>
            </w:pPr>
            <w:r w:rsidRPr="00A423D1">
              <w:rPr>
                <w:lang w:eastAsia="ja-JP"/>
              </w:rPr>
              <w:t>9.3.1.23</w:t>
            </w:r>
          </w:p>
        </w:tc>
        <w:tc>
          <w:tcPr>
            <w:tcW w:w="1800" w:type="dxa"/>
            <w:tcBorders>
              <w:top w:val="single" w:sz="4" w:space="0" w:color="auto"/>
              <w:left w:val="single" w:sz="4" w:space="0" w:color="auto"/>
              <w:bottom w:val="single" w:sz="4" w:space="0" w:color="auto"/>
              <w:right w:val="single" w:sz="4" w:space="0" w:color="auto"/>
            </w:tcBorders>
          </w:tcPr>
          <w:p w14:paraId="51451022"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88CCFB"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82C90D9" w14:textId="77777777" w:rsidR="009D7909" w:rsidRPr="00AA5DA2" w:rsidRDefault="009D7909" w:rsidP="00877B35">
            <w:pPr>
              <w:pStyle w:val="TAC"/>
              <w:keepNext w:val="0"/>
              <w:keepLines w:val="0"/>
              <w:widowControl w:val="0"/>
            </w:pPr>
            <w:r w:rsidRPr="00AA5DA2">
              <w:t>reject</w:t>
            </w:r>
          </w:p>
        </w:tc>
      </w:tr>
      <w:tr w:rsidR="009D7909" w:rsidRPr="00AA5DA2" w14:paraId="0F0984D2" w14:textId="77777777" w:rsidTr="00A6360F">
        <w:tc>
          <w:tcPr>
            <w:tcW w:w="2160" w:type="dxa"/>
            <w:tcBorders>
              <w:top w:val="single" w:sz="4" w:space="0" w:color="auto"/>
              <w:left w:val="single" w:sz="4" w:space="0" w:color="auto"/>
              <w:bottom w:val="single" w:sz="4" w:space="0" w:color="auto"/>
              <w:right w:val="single" w:sz="4" w:space="0" w:color="auto"/>
            </w:tcBorders>
          </w:tcPr>
          <w:p w14:paraId="4ADF6BC1" w14:textId="77777777" w:rsidR="009D7909" w:rsidRPr="00AA5DA2" w:rsidRDefault="009D7909" w:rsidP="00877B35">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7835B4D6"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675AE5" w14:textId="77777777" w:rsidR="009D7909" w:rsidRPr="00AA5DA2"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7B16E545" w14:textId="77777777" w:rsidR="009D7909" w:rsidRPr="00AA5DA2" w:rsidRDefault="009D7909" w:rsidP="00877B35">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800" w:type="dxa"/>
            <w:tcBorders>
              <w:top w:val="single" w:sz="4" w:space="0" w:color="auto"/>
              <w:left w:val="single" w:sz="4" w:space="0" w:color="auto"/>
              <w:bottom w:val="single" w:sz="4" w:space="0" w:color="auto"/>
              <w:right w:val="single" w:sz="4" w:space="0" w:color="auto"/>
            </w:tcBorders>
          </w:tcPr>
          <w:p w14:paraId="38667F5A" w14:textId="77777777" w:rsidR="009D7909" w:rsidRPr="00AA5DA2" w:rsidRDefault="009D7909" w:rsidP="00877B35">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4F308021"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12B04310" w14:textId="77777777" w:rsidR="009D7909" w:rsidRPr="00AA5DA2" w:rsidRDefault="009D7909" w:rsidP="00877B35">
            <w:pPr>
              <w:pStyle w:val="TAC"/>
              <w:keepNext w:val="0"/>
              <w:keepLines w:val="0"/>
              <w:widowControl w:val="0"/>
            </w:pPr>
            <w:r w:rsidRPr="00AA5DA2">
              <w:t>reject</w:t>
            </w:r>
          </w:p>
        </w:tc>
      </w:tr>
      <w:tr w:rsidR="009D7909" w:rsidRPr="00AA5DA2" w14:paraId="35470A7A" w14:textId="77777777" w:rsidTr="00A6360F">
        <w:tc>
          <w:tcPr>
            <w:tcW w:w="2160" w:type="dxa"/>
            <w:tcBorders>
              <w:top w:val="single" w:sz="4" w:space="0" w:color="auto"/>
              <w:left w:val="single" w:sz="4" w:space="0" w:color="auto"/>
              <w:bottom w:val="single" w:sz="4" w:space="0" w:color="auto"/>
              <w:right w:val="single" w:sz="4" w:space="0" w:color="auto"/>
            </w:tcBorders>
          </w:tcPr>
          <w:p w14:paraId="7B39351E" w14:textId="77777777" w:rsidR="009D7909" w:rsidRPr="00AA5DA2" w:rsidRDefault="009D7909" w:rsidP="00877B35">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5CB7AF04" w14:textId="77777777" w:rsidR="009D7909" w:rsidRPr="00AA5DA2" w:rsidRDefault="009D7909" w:rsidP="00877B35">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0DC214AF" w14:textId="77777777" w:rsidR="009D7909" w:rsidRPr="00AA5DA2"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69A02416" w14:textId="77777777" w:rsidR="009D7909" w:rsidRPr="00AA5DA2" w:rsidRDefault="009D7909" w:rsidP="00877B35">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800" w:type="dxa"/>
            <w:tcBorders>
              <w:top w:val="single" w:sz="4" w:space="0" w:color="auto"/>
              <w:left w:val="single" w:sz="4" w:space="0" w:color="auto"/>
              <w:bottom w:val="single" w:sz="4" w:space="0" w:color="auto"/>
              <w:right w:val="single" w:sz="4" w:space="0" w:color="auto"/>
            </w:tcBorders>
          </w:tcPr>
          <w:p w14:paraId="3F9547C5" w14:textId="77777777" w:rsidR="009D7909" w:rsidRPr="00AA5DA2" w:rsidRDefault="009D7909" w:rsidP="00877B35">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5CEF19FF"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BC525C6" w14:textId="77777777" w:rsidR="009D7909" w:rsidRPr="00AA5DA2" w:rsidRDefault="009D7909" w:rsidP="00877B35">
            <w:pPr>
              <w:pStyle w:val="TAC"/>
              <w:keepNext w:val="0"/>
              <w:keepLines w:val="0"/>
              <w:widowControl w:val="0"/>
            </w:pPr>
            <w:r w:rsidRPr="00AA5DA2">
              <w:t>ignore</w:t>
            </w:r>
          </w:p>
        </w:tc>
      </w:tr>
      <w:tr w:rsidR="009D7909" w:rsidRPr="00DB4D57" w14:paraId="72F2DA79" w14:textId="77777777" w:rsidTr="00A6360F">
        <w:tc>
          <w:tcPr>
            <w:tcW w:w="2160" w:type="dxa"/>
            <w:tcBorders>
              <w:top w:val="single" w:sz="4" w:space="0" w:color="auto"/>
              <w:left w:val="single" w:sz="4" w:space="0" w:color="auto"/>
              <w:bottom w:val="single" w:sz="4" w:space="0" w:color="auto"/>
              <w:right w:val="single" w:sz="4" w:space="0" w:color="auto"/>
            </w:tcBorders>
          </w:tcPr>
          <w:p w14:paraId="0169B33B" w14:textId="77777777" w:rsidR="009D7909" w:rsidRPr="00DB4D57" w:rsidRDefault="009D7909" w:rsidP="00877B35">
            <w:pPr>
              <w:pStyle w:val="TAL"/>
              <w:keepNext w:val="0"/>
              <w:keepLines w:val="0"/>
              <w:widowControl w:val="0"/>
              <w:rPr>
                <w:lang w:eastAsia="ja-JP"/>
              </w:rPr>
            </w:pPr>
            <w:r w:rsidRPr="001F67C9">
              <w:rPr>
                <w:lang w:eastAsia="ja-JP"/>
              </w:rPr>
              <w:t>Registration Request</w:t>
            </w:r>
          </w:p>
        </w:tc>
        <w:tc>
          <w:tcPr>
            <w:tcW w:w="1080" w:type="dxa"/>
            <w:gridSpan w:val="2"/>
            <w:tcBorders>
              <w:top w:val="single" w:sz="4" w:space="0" w:color="auto"/>
              <w:left w:val="single" w:sz="4" w:space="0" w:color="auto"/>
              <w:bottom w:val="single" w:sz="4" w:space="0" w:color="auto"/>
              <w:right w:val="single" w:sz="4" w:space="0" w:color="auto"/>
            </w:tcBorders>
          </w:tcPr>
          <w:p w14:paraId="4F0D87CB" w14:textId="77777777" w:rsidR="009D7909" w:rsidRPr="00DB4D57" w:rsidRDefault="009D7909" w:rsidP="00877B35">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1F5AC7" w14:textId="77777777" w:rsidR="009D7909" w:rsidRPr="00DB4D57"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2EEA560B" w14:textId="5A770116" w:rsidR="009D7909" w:rsidRPr="00DB4D57" w:rsidRDefault="009D7909" w:rsidP="00877B35">
            <w:pPr>
              <w:pStyle w:val="TAL"/>
              <w:keepNext w:val="0"/>
              <w:keepLines w:val="0"/>
              <w:widowControl w:val="0"/>
              <w:rPr>
                <w:lang w:eastAsia="ja-JP"/>
              </w:rPr>
            </w:pPr>
            <w:proofErr w:type="gramStart"/>
            <w:r w:rsidRPr="001F67C9">
              <w:rPr>
                <w:lang w:eastAsia="ja-JP"/>
              </w:rPr>
              <w:t>ENUMERATED(</w:t>
            </w:r>
            <w:proofErr w:type="gramEnd"/>
            <w:r w:rsidRPr="001F67C9">
              <w:rPr>
                <w:lang w:eastAsia="ja-JP"/>
              </w:rPr>
              <w:t xml:space="preserve">start, </w:t>
            </w:r>
            <w:proofErr w:type="spellStart"/>
            <w:r w:rsidRPr="001F67C9">
              <w:rPr>
                <w:lang w:eastAsia="ja-JP"/>
              </w:rPr>
              <w:t>stop,add</w:t>
            </w:r>
            <w:proofErr w:type="spellEnd"/>
            <w:r w:rsidRPr="001F67C9">
              <w:rPr>
                <w:lang w:eastAsia="ja-JP"/>
              </w:rPr>
              <w:t xml:space="preserve">, </w:t>
            </w:r>
            <w:ins w:id="459" w:author="Author">
              <w:r w:rsidR="00676E19">
                <w:rPr>
                  <w:lang w:eastAsia="ja-JP"/>
                </w:rPr>
                <w:t xml:space="preserve">continue, </w:t>
              </w:r>
              <w:r w:rsidR="00844EF0">
                <w:rPr>
                  <w:lang w:eastAsia="ja-JP"/>
                </w:rPr>
                <w:t xml:space="preserve">configure, </w:t>
              </w:r>
            </w:ins>
            <w:r w:rsidRPr="001F67C9">
              <w:rPr>
                <w:lang w:eastAsia="ja-JP"/>
              </w:rPr>
              <w:t>…)</w:t>
            </w:r>
          </w:p>
        </w:tc>
        <w:tc>
          <w:tcPr>
            <w:tcW w:w="1800" w:type="dxa"/>
            <w:tcBorders>
              <w:top w:val="single" w:sz="4" w:space="0" w:color="auto"/>
              <w:left w:val="single" w:sz="4" w:space="0" w:color="auto"/>
              <w:bottom w:val="single" w:sz="4" w:space="0" w:color="auto"/>
              <w:right w:val="single" w:sz="4" w:space="0" w:color="auto"/>
            </w:tcBorders>
          </w:tcPr>
          <w:p w14:paraId="6EF39DFD" w14:textId="77777777" w:rsidR="009D7909" w:rsidRPr="00DB4D57" w:rsidRDefault="009D7909" w:rsidP="00877B35">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1300E361" w14:textId="77777777" w:rsidR="009D7909" w:rsidRPr="00DB4D57"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241FCC71" w14:textId="77777777" w:rsidR="009D7909" w:rsidRPr="00DB4D57" w:rsidRDefault="009D7909" w:rsidP="00877B35">
            <w:pPr>
              <w:pStyle w:val="TAC"/>
              <w:keepNext w:val="0"/>
              <w:keepLines w:val="0"/>
              <w:widowControl w:val="0"/>
            </w:pPr>
            <w:r w:rsidRPr="00AA5DA2">
              <w:t>ignore</w:t>
            </w:r>
          </w:p>
        </w:tc>
      </w:tr>
      <w:tr w:rsidR="009D7909" w:rsidRPr="00DB4D57" w14:paraId="667A1BC3" w14:textId="77777777" w:rsidTr="00A6360F">
        <w:tc>
          <w:tcPr>
            <w:tcW w:w="2160" w:type="dxa"/>
            <w:tcBorders>
              <w:top w:val="single" w:sz="4" w:space="0" w:color="auto"/>
              <w:left w:val="single" w:sz="4" w:space="0" w:color="auto"/>
              <w:bottom w:val="single" w:sz="4" w:space="0" w:color="auto"/>
              <w:right w:val="single" w:sz="4" w:space="0" w:color="auto"/>
            </w:tcBorders>
          </w:tcPr>
          <w:p w14:paraId="69B44279" w14:textId="77777777" w:rsidR="009D7909" w:rsidRPr="00DB4D57" w:rsidRDefault="009D7909" w:rsidP="00877B35">
            <w:pPr>
              <w:pStyle w:val="TAL"/>
              <w:keepNext w:val="0"/>
              <w:keepLines w:val="0"/>
              <w:widowControl w:val="0"/>
              <w:rPr>
                <w:lang w:eastAsia="ja-JP"/>
              </w:rPr>
            </w:pPr>
            <w:r w:rsidRPr="001F67C9">
              <w:rPr>
                <w:lang w:eastAsia="ja-JP"/>
              </w:rPr>
              <w:t>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14:paraId="4367192A" w14:textId="77777777" w:rsidR="009D7909" w:rsidRPr="00DB4D57" w:rsidRDefault="009D7909" w:rsidP="00877B35">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653D27BD" w14:textId="77777777" w:rsidR="009D7909" w:rsidRPr="001F67C9"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762A6270" w14:textId="77777777" w:rsidR="009D7909" w:rsidRPr="001F67C9" w:rsidRDefault="009D7909" w:rsidP="00877B35">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14:paraId="530F484A" w14:textId="77777777" w:rsidR="009D7909" w:rsidRPr="00DB4D57" w:rsidRDefault="009D7909" w:rsidP="00877B35">
            <w:pPr>
              <w:pStyle w:val="TAL"/>
              <w:keepNext w:val="0"/>
              <w:keepLines w:val="0"/>
              <w:widowControl w:val="0"/>
              <w:rPr>
                <w:lang w:eastAsia="ja-JP"/>
              </w:rPr>
            </w:pPr>
            <w:r w:rsidRPr="001F67C9">
              <w:rPr>
                <w:lang w:eastAsia="ja-JP"/>
              </w:rPr>
              <w:t>(</w:t>
            </w:r>
            <w:proofErr w:type="gramStart"/>
            <w:r w:rsidRPr="001F67C9">
              <w:rPr>
                <w:lang w:eastAsia="ja-JP"/>
              </w:rPr>
              <w:t>SIZE(</w:t>
            </w:r>
            <w:proofErr w:type="gramEnd"/>
            <w:r w:rsidRPr="001F67C9">
              <w:rPr>
                <w:lang w:eastAsia="ja-JP"/>
              </w:rPr>
              <w:t>32))</w:t>
            </w:r>
          </w:p>
        </w:tc>
        <w:tc>
          <w:tcPr>
            <w:tcW w:w="1800" w:type="dxa"/>
            <w:tcBorders>
              <w:top w:val="single" w:sz="4" w:space="0" w:color="auto"/>
              <w:left w:val="single" w:sz="4" w:space="0" w:color="auto"/>
              <w:bottom w:val="single" w:sz="4" w:space="0" w:color="auto"/>
              <w:right w:val="single" w:sz="4" w:space="0" w:color="auto"/>
            </w:tcBorders>
          </w:tcPr>
          <w:p w14:paraId="0C55246A" w14:textId="77777777" w:rsidR="009D7909" w:rsidRPr="001F67C9" w:rsidRDefault="009D7909" w:rsidP="00877B35">
            <w:pPr>
              <w:pStyle w:val="TAL"/>
              <w:keepNext w:val="0"/>
              <w:keepLines w:val="0"/>
              <w:widowControl w:val="0"/>
              <w:rPr>
                <w:lang w:eastAsia="ja-JP"/>
              </w:rPr>
            </w:pPr>
            <w:r w:rsidRPr="001F67C9">
              <w:rPr>
                <w:lang w:eastAsia="ja-JP"/>
              </w:rPr>
              <w:t xml:space="preserve">Each position in the bitmap indicates measurement object the </w:t>
            </w:r>
            <w:proofErr w:type="spellStart"/>
            <w:r>
              <w:rPr>
                <w:lang w:eastAsia="ja-JP"/>
              </w:rPr>
              <w:t>gNB</w:t>
            </w:r>
            <w:proofErr w:type="spellEnd"/>
            <w:r>
              <w:rPr>
                <w:lang w:eastAsia="ja-JP"/>
              </w:rPr>
              <w:t>-DU</w:t>
            </w:r>
            <w:r w:rsidRPr="001F67C9">
              <w:rPr>
                <w:lang w:eastAsia="ja-JP"/>
              </w:rPr>
              <w:t xml:space="preserve"> is requested to report.</w:t>
            </w:r>
          </w:p>
          <w:p w14:paraId="3962AEB4" w14:textId="77777777" w:rsidR="009D7909" w:rsidRPr="001F67C9" w:rsidRDefault="009D7909" w:rsidP="00877B35">
            <w:pPr>
              <w:pStyle w:val="TAL"/>
              <w:keepNext w:val="0"/>
              <w:keepLines w:val="0"/>
              <w:widowControl w:val="0"/>
              <w:rPr>
                <w:lang w:eastAsia="ja-JP"/>
              </w:rPr>
            </w:pPr>
            <w:r w:rsidRPr="001F67C9">
              <w:rPr>
                <w:lang w:eastAsia="ja-JP"/>
              </w:rPr>
              <w:t>First Bit = PRB Periodic,</w:t>
            </w:r>
          </w:p>
          <w:p w14:paraId="19D51213" w14:textId="77777777" w:rsidR="009D7909" w:rsidRPr="001F67C9" w:rsidRDefault="009D7909" w:rsidP="00877B35">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44632A4C" w14:textId="0E4BFF74" w:rsidR="009D7909" w:rsidRDefault="009D7909" w:rsidP="00877B35">
            <w:pPr>
              <w:pStyle w:val="TAL"/>
              <w:keepNext w:val="0"/>
              <w:keepLines w:val="0"/>
              <w:widowControl w:val="0"/>
              <w:rPr>
                <w:lang w:eastAsia="ja-JP"/>
              </w:rPr>
            </w:pPr>
            <w:r w:rsidRPr="001F67C9">
              <w:rPr>
                <w:lang w:eastAsia="ja-JP"/>
              </w:rPr>
              <w:t>Third Bit = Composite Available Capacity Periodic</w:t>
            </w:r>
            <w:r w:rsidRPr="00F45469">
              <w:rPr>
                <w:lang w:eastAsia="ja-JP"/>
              </w:rPr>
              <w:t xml:space="preserve">, </w:t>
            </w:r>
          </w:p>
          <w:p w14:paraId="2B5A79AE" w14:textId="77777777" w:rsidR="009D7909" w:rsidRDefault="009D7909" w:rsidP="00877B35">
            <w:pPr>
              <w:pStyle w:val="TAL"/>
              <w:keepNext w:val="0"/>
              <w:keepLines w:val="0"/>
              <w:widowControl w:val="0"/>
              <w:rPr>
                <w:lang w:eastAsia="ja-JP"/>
              </w:rPr>
            </w:pPr>
            <w:r w:rsidRPr="00F45469">
              <w:rPr>
                <w:lang w:eastAsia="ja-JP"/>
              </w:rPr>
              <w:t xml:space="preserve">Fourth Bit = </w:t>
            </w:r>
            <w:r>
              <w:rPr>
                <w:lang w:eastAsia="ja-JP"/>
              </w:rPr>
              <w:t xml:space="preserve">HW </w:t>
            </w:r>
            <w:proofErr w:type="spellStart"/>
            <w:r>
              <w:rPr>
                <w:rFonts w:eastAsia="MS Mincho"/>
                <w:lang w:eastAsia="ja-JP"/>
              </w:rPr>
              <w:t>Load</w:t>
            </w:r>
            <w:r>
              <w:rPr>
                <w:lang w:eastAsia="ja-JP"/>
              </w:rPr>
              <w:t>Ind</w:t>
            </w:r>
            <w:proofErr w:type="spellEnd"/>
            <w:r>
              <w:rPr>
                <w:lang w:eastAsia="ja-JP"/>
              </w:rPr>
              <w:t xml:space="preserve"> Periodic,</w:t>
            </w:r>
          </w:p>
          <w:p w14:paraId="48FADA68" w14:textId="77777777" w:rsidR="009D7909" w:rsidRDefault="009D7909" w:rsidP="00877B35">
            <w:pPr>
              <w:pStyle w:val="TAL"/>
              <w:keepNext w:val="0"/>
              <w:keepLines w:val="0"/>
              <w:widowControl w:val="0"/>
              <w:rPr>
                <w:lang w:eastAsia="ja-JP"/>
              </w:rPr>
            </w:pPr>
            <w:r>
              <w:rPr>
                <w:lang w:eastAsia="ja-JP"/>
              </w:rPr>
              <w:t xml:space="preserve"> Fifth Bit = Number of Active UEs Periodic</w:t>
            </w:r>
            <w:r w:rsidRPr="006A6F20">
              <w:rPr>
                <w:lang w:eastAsia="ja-JP"/>
              </w:rPr>
              <w:t>,</w:t>
            </w:r>
          </w:p>
          <w:p w14:paraId="5A99AB96" w14:textId="77777777" w:rsidR="009D7909" w:rsidRDefault="009D7909" w:rsidP="00877B35">
            <w:pPr>
              <w:pStyle w:val="TAL"/>
              <w:keepNext w:val="0"/>
              <w:keepLines w:val="0"/>
              <w:widowControl w:val="0"/>
              <w:rPr>
                <w:lang w:eastAsia="ja-JP"/>
              </w:rPr>
            </w:pPr>
            <w:r w:rsidRPr="006A6F20">
              <w:rPr>
                <w:lang w:eastAsia="ja-JP"/>
              </w:rPr>
              <w:t xml:space="preserve"> Sixth Bit = NR-U Channel List</w:t>
            </w:r>
            <w:r>
              <w:rPr>
                <w:lang w:eastAsia="ja-JP"/>
              </w:rPr>
              <w:t xml:space="preserve"> Periodic</w:t>
            </w:r>
            <w:r w:rsidRPr="006A6F20">
              <w:rPr>
                <w:lang w:eastAsia="ja-JP"/>
              </w:rPr>
              <w:t>.</w:t>
            </w:r>
            <w:r>
              <w:rPr>
                <w:lang w:eastAsia="ja-JP"/>
              </w:rPr>
              <w:t xml:space="preserve"> </w:t>
            </w:r>
          </w:p>
          <w:p w14:paraId="40B95658" w14:textId="77777777" w:rsidR="00A6360F" w:rsidRDefault="00A6360F" w:rsidP="00A6360F">
            <w:pPr>
              <w:pStyle w:val="TAL"/>
              <w:keepNext w:val="0"/>
              <w:keepLines w:val="0"/>
              <w:widowControl w:val="0"/>
              <w:rPr>
                <w:ins w:id="460" w:author="Author"/>
                <w:lang w:eastAsia="ja-JP"/>
              </w:rPr>
            </w:pPr>
            <w:ins w:id="461" w:author="Author">
              <w:r>
                <w:rPr>
                  <w:lang w:eastAsia="ja-JP"/>
                </w:rPr>
                <w:t>Seventh Bit = CLI Testing</w:t>
              </w:r>
            </w:ins>
          </w:p>
          <w:p w14:paraId="2132488F" w14:textId="77777777" w:rsidR="00A6360F" w:rsidRDefault="00A6360F" w:rsidP="00A6360F">
            <w:pPr>
              <w:pStyle w:val="TAL"/>
              <w:keepNext w:val="0"/>
              <w:keepLines w:val="0"/>
              <w:widowControl w:val="0"/>
              <w:rPr>
                <w:ins w:id="462" w:author="Author"/>
                <w:lang w:eastAsia="ja-JP"/>
              </w:rPr>
            </w:pPr>
            <w:ins w:id="463" w:author="Author">
              <w:r>
                <w:rPr>
                  <w:lang w:eastAsia="ja-JP"/>
                </w:rPr>
                <w:t>Eight Bit = CLI Mitigation</w:t>
              </w:r>
            </w:ins>
          </w:p>
          <w:p w14:paraId="5FFCD92C" w14:textId="77777777" w:rsidR="009D7909" w:rsidRPr="00DB4D57" w:rsidRDefault="009D7909" w:rsidP="00877B35">
            <w:pPr>
              <w:pStyle w:val="TAL"/>
              <w:keepNext w:val="0"/>
              <w:keepLines w:val="0"/>
              <w:widowControl w:val="0"/>
              <w:rPr>
                <w:lang w:eastAsia="ja-JP"/>
              </w:rPr>
            </w:pPr>
            <w:r w:rsidRPr="001F67C9">
              <w:rPr>
                <w:lang w:eastAsia="ja-JP"/>
              </w:rPr>
              <w:t xml:space="preserve">Other bits shall be ignored by the </w:t>
            </w:r>
            <w:proofErr w:type="spellStart"/>
            <w:r>
              <w:rPr>
                <w:lang w:eastAsia="ja-JP"/>
              </w:rPr>
              <w:lastRenderedPageBreak/>
              <w:t>gNB</w:t>
            </w:r>
            <w:proofErr w:type="spellEnd"/>
            <w:r>
              <w:rPr>
                <w:lang w:eastAsia="ja-JP"/>
              </w:rPr>
              <w:t>-DU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2446AD" w14:textId="77777777" w:rsidR="009D7909" w:rsidRPr="00DB4D57" w:rsidRDefault="009D7909" w:rsidP="00877B35">
            <w:pPr>
              <w:pStyle w:val="TAC"/>
              <w:keepNext w:val="0"/>
              <w:keepLines w:val="0"/>
              <w:widowControl w:val="0"/>
            </w:pPr>
            <w:r w:rsidRPr="00AA5DA2">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4B81E95" w14:textId="77777777" w:rsidR="009D7909" w:rsidRPr="00DB4D57" w:rsidRDefault="009D7909" w:rsidP="00877B35">
            <w:pPr>
              <w:pStyle w:val="TAC"/>
              <w:keepNext w:val="0"/>
              <w:keepLines w:val="0"/>
              <w:widowControl w:val="0"/>
            </w:pPr>
            <w:r w:rsidRPr="00AA5DA2">
              <w:t>ignore</w:t>
            </w:r>
          </w:p>
        </w:tc>
      </w:tr>
      <w:tr w:rsidR="009D7909" w:rsidRPr="00DB4D57" w14:paraId="4B0D2521" w14:textId="77777777" w:rsidTr="00A6360F">
        <w:tc>
          <w:tcPr>
            <w:tcW w:w="2160" w:type="dxa"/>
            <w:tcBorders>
              <w:top w:val="single" w:sz="4" w:space="0" w:color="auto"/>
              <w:left w:val="single" w:sz="4" w:space="0" w:color="auto"/>
              <w:bottom w:val="single" w:sz="4" w:space="0" w:color="auto"/>
              <w:right w:val="single" w:sz="4" w:space="0" w:color="auto"/>
            </w:tcBorders>
          </w:tcPr>
          <w:p w14:paraId="7587EC51" w14:textId="77777777" w:rsidR="009D7909" w:rsidRPr="00AA1BAE" w:rsidRDefault="009D7909" w:rsidP="00877B35">
            <w:pPr>
              <w:pStyle w:val="TAL"/>
              <w:keepNext w:val="0"/>
              <w:keepLines w:val="0"/>
              <w:widowControl w:val="0"/>
              <w:rPr>
                <w:b/>
                <w:lang w:eastAsia="ja-JP"/>
              </w:rPr>
            </w:pPr>
            <w:r w:rsidRPr="00AA1BAE">
              <w:rPr>
                <w:b/>
                <w:lang w:eastAsia="ja-JP"/>
              </w:rPr>
              <w:t>Cell To Report List</w:t>
            </w:r>
          </w:p>
        </w:tc>
        <w:tc>
          <w:tcPr>
            <w:tcW w:w="1080" w:type="dxa"/>
            <w:gridSpan w:val="2"/>
            <w:tcBorders>
              <w:top w:val="single" w:sz="4" w:space="0" w:color="auto"/>
              <w:left w:val="single" w:sz="4" w:space="0" w:color="auto"/>
              <w:bottom w:val="single" w:sz="4" w:space="0" w:color="auto"/>
              <w:right w:val="single" w:sz="4" w:space="0" w:color="auto"/>
            </w:tcBorders>
          </w:tcPr>
          <w:p w14:paraId="7A81CF84"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02F0F7" w14:textId="77777777" w:rsidR="009D7909" w:rsidRPr="001F67C9" w:rsidRDefault="009D7909" w:rsidP="00877B35">
            <w:pPr>
              <w:pStyle w:val="TAL"/>
              <w:keepNext w:val="0"/>
              <w:keepLines w:val="0"/>
              <w:widowControl w:val="0"/>
              <w:rPr>
                <w:i/>
                <w:lang w:eastAsia="ja-JP"/>
              </w:rPr>
            </w:pPr>
            <w:r>
              <w:rPr>
                <w:i/>
                <w:lang w:eastAsia="ja-JP"/>
              </w:rPr>
              <w:t>0..</w:t>
            </w:r>
            <w:r w:rsidRPr="001F67C9">
              <w:rPr>
                <w:i/>
                <w:lang w:eastAsia="ja-JP"/>
              </w:rPr>
              <w:t>1</w:t>
            </w:r>
          </w:p>
        </w:tc>
        <w:tc>
          <w:tcPr>
            <w:tcW w:w="1440" w:type="dxa"/>
            <w:tcBorders>
              <w:top w:val="single" w:sz="4" w:space="0" w:color="auto"/>
              <w:left w:val="single" w:sz="4" w:space="0" w:color="auto"/>
              <w:bottom w:val="single" w:sz="4" w:space="0" w:color="auto"/>
              <w:right w:val="single" w:sz="4" w:space="0" w:color="auto"/>
            </w:tcBorders>
          </w:tcPr>
          <w:p w14:paraId="48E310DE" w14:textId="77777777" w:rsidR="009D7909" w:rsidRPr="00DB4D57"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0AE605" w14:textId="77777777" w:rsidR="009D7909" w:rsidRPr="00DB4D57" w:rsidRDefault="009D7909" w:rsidP="00877B35">
            <w:pPr>
              <w:pStyle w:val="TAL"/>
              <w:keepNext w:val="0"/>
              <w:keepLines w:val="0"/>
              <w:widowControl w:val="0"/>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1F2731B3" w14:textId="77777777" w:rsidR="009D7909" w:rsidRPr="00DB4D57"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DAA5860" w14:textId="77777777" w:rsidR="009D7909" w:rsidRPr="00DB4D57" w:rsidRDefault="009D7909" w:rsidP="00877B35">
            <w:pPr>
              <w:pStyle w:val="TAC"/>
              <w:keepNext w:val="0"/>
              <w:keepLines w:val="0"/>
              <w:widowControl w:val="0"/>
            </w:pPr>
            <w:r w:rsidRPr="00AA5DA2">
              <w:t>ignore</w:t>
            </w:r>
          </w:p>
        </w:tc>
      </w:tr>
      <w:tr w:rsidR="009D7909" w:rsidRPr="00DB4D57" w14:paraId="688A57A8" w14:textId="77777777" w:rsidTr="00A6360F">
        <w:tc>
          <w:tcPr>
            <w:tcW w:w="2160" w:type="dxa"/>
            <w:tcBorders>
              <w:top w:val="single" w:sz="4" w:space="0" w:color="auto"/>
              <w:left w:val="single" w:sz="4" w:space="0" w:color="auto"/>
              <w:bottom w:val="single" w:sz="4" w:space="0" w:color="auto"/>
              <w:right w:val="single" w:sz="4" w:space="0" w:color="auto"/>
            </w:tcBorders>
          </w:tcPr>
          <w:p w14:paraId="52563D0D" w14:textId="77777777" w:rsidR="009D7909" w:rsidRPr="00F0216E" w:rsidRDefault="009D7909" w:rsidP="00877B35">
            <w:pPr>
              <w:pStyle w:val="TAL"/>
              <w:keepNext w:val="0"/>
              <w:keepLines w:val="0"/>
              <w:widowControl w:val="0"/>
              <w:ind w:leftChars="50" w:left="120"/>
              <w:rPr>
                <w:b/>
                <w:bCs/>
                <w:lang w:eastAsia="ja-JP"/>
              </w:rPr>
            </w:pPr>
            <w:r w:rsidRPr="00F0216E">
              <w:rPr>
                <w:b/>
                <w:bCs/>
                <w:lang w:eastAsia="ja-JP"/>
              </w:rPr>
              <w:t>&gt;Cell To Report Item</w:t>
            </w:r>
          </w:p>
        </w:tc>
        <w:tc>
          <w:tcPr>
            <w:tcW w:w="1080" w:type="dxa"/>
            <w:gridSpan w:val="2"/>
            <w:tcBorders>
              <w:top w:val="single" w:sz="4" w:space="0" w:color="auto"/>
              <w:left w:val="single" w:sz="4" w:space="0" w:color="auto"/>
              <w:bottom w:val="single" w:sz="4" w:space="0" w:color="auto"/>
              <w:right w:val="single" w:sz="4" w:space="0" w:color="auto"/>
            </w:tcBorders>
          </w:tcPr>
          <w:p w14:paraId="5171024C"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7210FF" w14:textId="77777777" w:rsidR="009D7909" w:rsidRPr="001F67C9" w:rsidRDefault="009D7909" w:rsidP="00877B35">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&gt;</w:t>
            </w:r>
          </w:p>
        </w:tc>
        <w:tc>
          <w:tcPr>
            <w:tcW w:w="1440" w:type="dxa"/>
            <w:tcBorders>
              <w:top w:val="single" w:sz="4" w:space="0" w:color="auto"/>
              <w:left w:val="single" w:sz="4" w:space="0" w:color="auto"/>
              <w:bottom w:val="single" w:sz="4" w:space="0" w:color="auto"/>
              <w:right w:val="single" w:sz="4" w:space="0" w:color="auto"/>
            </w:tcBorders>
          </w:tcPr>
          <w:p w14:paraId="6E02FC59" w14:textId="77777777" w:rsidR="009D7909" w:rsidRPr="00DB4D57"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97C9F6"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2B9DEF"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156C32D" w14:textId="77777777" w:rsidR="009D7909" w:rsidRPr="00DB4D57" w:rsidRDefault="009D7909" w:rsidP="00877B35">
            <w:pPr>
              <w:pStyle w:val="TAC"/>
              <w:keepNext w:val="0"/>
              <w:keepLines w:val="0"/>
              <w:widowControl w:val="0"/>
            </w:pPr>
          </w:p>
        </w:tc>
      </w:tr>
      <w:tr w:rsidR="009D7909" w:rsidRPr="00DB4D57" w14:paraId="10A95519" w14:textId="77777777" w:rsidTr="00A6360F">
        <w:tc>
          <w:tcPr>
            <w:tcW w:w="2160" w:type="dxa"/>
            <w:tcBorders>
              <w:top w:val="single" w:sz="4" w:space="0" w:color="auto"/>
              <w:left w:val="single" w:sz="4" w:space="0" w:color="auto"/>
              <w:bottom w:val="single" w:sz="4" w:space="0" w:color="auto"/>
              <w:right w:val="single" w:sz="4" w:space="0" w:color="auto"/>
            </w:tcBorders>
          </w:tcPr>
          <w:p w14:paraId="1E51BEB8" w14:textId="77777777" w:rsidR="009D7909" w:rsidRPr="00DB4D57" w:rsidRDefault="009D7909" w:rsidP="00877B35">
            <w:pPr>
              <w:pStyle w:val="TAL"/>
              <w:keepNext w:val="0"/>
              <w:keepLines w:val="0"/>
              <w:widowControl w:val="0"/>
              <w:ind w:leftChars="100" w:left="240"/>
              <w:rPr>
                <w:lang w:eastAsia="ja-JP"/>
              </w:rPr>
            </w:pPr>
            <w:r w:rsidRPr="001F67C9">
              <w:rPr>
                <w:lang w:eastAsia="ja-JP"/>
              </w:rPr>
              <w:t>&gt;&gt;Cell ID</w:t>
            </w:r>
          </w:p>
        </w:tc>
        <w:tc>
          <w:tcPr>
            <w:tcW w:w="1080" w:type="dxa"/>
            <w:gridSpan w:val="2"/>
            <w:tcBorders>
              <w:top w:val="single" w:sz="4" w:space="0" w:color="auto"/>
              <w:left w:val="single" w:sz="4" w:space="0" w:color="auto"/>
              <w:bottom w:val="single" w:sz="4" w:space="0" w:color="auto"/>
              <w:right w:val="single" w:sz="4" w:space="0" w:color="auto"/>
            </w:tcBorders>
          </w:tcPr>
          <w:p w14:paraId="410E67E5" w14:textId="77777777" w:rsidR="009D7909" w:rsidRPr="00DB4D57" w:rsidRDefault="009D7909" w:rsidP="00877B35">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B487DE" w14:textId="77777777" w:rsidR="009D7909" w:rsidRPr="001F67C9"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08CD3B06" w14:textId="77777777" w:rsidR="009D7909" w:rsidRPr="00DB4D57" w:rsidRDefault="009D7909" w:rsidP="00877B35">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800" w:type="dxa"/>
            <w:tcBorders>
              <w:top w:val="single" w:sz="4" w:space="0" w:color="auto"/>
              <w:left w:val="single" w:sz="4" w:space="0" w:color="auto"/>
              <w:bottom w:val="single" w:sz="4" w:space="0" w:color="auto"/>
              <w:right w:val="single" w:sz="4" w:space="0" w:color="auto"/>
            </w:tcBorders>
          </w:tcPr>
          <w:p w14:paraId="445E13D2"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2B336E"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C61027D" w14:textId="77777777" w:rsidR="009D7909" w:rsidRPr="00DB4D57" w:rsidRDefault="009D7909" w:rsidP="00877B35">
            <w:pPr>
              <w:pStyle w:val="TAC"/>
              <w:keepNext w:val="0"/>
              <w:keepLines w:val="0"/>
              <w:widowControl w:val="0"/>
            </w:pPr>
          </w:p>
        </w:tc>
      </w:tr>
      <w:tr w:rsidR="00A6360F" w:rsidRPr="00DB4D57" w14:paraId="6682C13D" w14:textId="77777777" w:rsidTr="00764DD9">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 w:author="Author">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5" w:author="Author"/>
          <w:trPrChange w:id="466" w:author="Author">
            <w:trPr>
              <w:gridBefore w:val="1"/>
            </w:trPr>
          </w:trPrChange>
        </w:trPr>
        <w:tc>
          <w:tcPr>
            <w:tcW w:w="2184" w:type="dxa"/>
            <w:gridSpan w:val="2"/>
            <w:tcBorders>
              <w:top w:val="single" w:sz="4" w:space="0" w:color="auto"/>
              <w:left w:val="single" w:sz="4" w:space="0" w:color="auto"/>
              <w:bottom w:val="single" w:sz="4" w:space="0" w:color="auto"/>
              <w:right w:val="single" w:sz="4" w:space="0" w:color="auto"/>
            </w:tcBorders>
            <w:tcPrChange w:id="467" w:author="Author">
              <w:tcPr>
                <w:tcW w:w="2184" w:type="dxa"/>
                <w:gridSpan w:val="3"/>
                <w:tcBorders>
                  <w:top w:val="single" w:sz="4" w:space="0" w:color="auto"/>
                  <w:left w:val="single" w:sz="4" w:space="0" w:color="auto"/>
                  <w:bottom w:val="single" w:sz="4" w:space="0" w:color="auto"/>
                  <w:right w:val="single" w:sz="4" w:space="0" w:color="auto"/>
                </w:tcBorders>
              </w:tcPr>
            </w:tcPrChange>
          </w:tcPr>
          <w:p w14:paraId="55C771CA" w14:textId="77777777" w:rsidR="00A6360F" w:rsidRPr="009D1FE9" w:rsidRDefault="00A6360F" w:rsidP="00877B35">
            <w:pPr>
              <w:pStyle w:val="TAL"/>
              <w:keepNext w:val="0"/>
              <w:keepLines w:val="0"/>
              <w:widowControl w:val="0"/>
              <w:ind w:left="227"/>
              <w:rPr>
                <w:ins w:id="468" w:author="Author"/>
                <w:snapToGrid w:val="0"/>
              </w:rPr>
            </w:pPr>
            <w:ins w:id="469" w:author="Author">
              <w:r>
                <w:rPr>
                  <w:snapToGrid w:val="0"/>
                </w:rPr>
                <w:t>&gt;&gt;CLI Mitigation Information</w:t>
              </w:r>
            </w:ins>
          </w:p>
        </w:tc>
        <w:tc>
          <w:tcPr>
            <w:tcW w:w="1056" w:type="dxa"/>
            <w:tcBorders>
              <w:top w:val="single" w:sz="4" w:space="0" w:color="auto"/>
              <w:left w:val="single" w:sz="4" w:space="0" w:color="auto"/>
              <w:bottom w:val="single" w:sz="4" w:space="0" w:color="auto"/>
              <w:right w:val="single" w:sz="4" w:space="0" w:color="auto"/>
            </w:tcBorders>
            <w:tcPrChange w:id="470" w:author="Author">
              <w:tcPr>
                <w:tcW w:w="1092" w:type="dxa"/>
                <w:gridSpan w:val="2"/>
                <w:tcBorders>
                  <w:top w:val="single" w:sz="4" w:space="0" w:color="auto"/>
                  <w:left w:val="single" w:sz="4" w:space="0" w:color="auto"/>
                  <w:bottom w:val="single" w:sz="4" w:space="0" w:color="auto"/>
                  <w:right w:val="single" w:sz="4" w:space="0" w:color="auto"/>
                </w:tcBorders>
              </w:tcPr>
            </w:tcPrChange>
          </w:tcPr>
          <w:p w14:paraId="5F653A15" w14:textId="77777777" w:rsidR="00A6360F" w:rsidRPr="009D1FE9" w:rsidRDefault="00A6360F" w:rsidP="00877B35">
            <w:pPr>
              <w:pStyle w:val="TAL"/>
              <w:keepNext w:val="0"/>
              <w:keepLines w:val="0"/>
              <w:widowControl w:val="0"/>
              <w:rPr>
                <w:ins w:id="471" w:author="Author"/>
                <w:lang w:eastAsia="ja-JP"/>
              </w:rPr>
            </w:pPr>
            <w:ins w:id="472" w:author="Author">
              <w:r>
                <w:rPr>
                  <w:lang w:eastAsia="ja-JP"/>
                </w:rPr>
                <w:t>C-</w:t>
              </w:r>
              <w:proofErr w:type="spellStart"/>
              <w:r>
                <w:rPr>
                  <w:lang w:eastAsia="ja-JP"/>
                </w:rPr>
                <w:t>ifMitigationRequestStartCont</w:t>
              </w:r>
              <w:proofErr w:type="spellEnd"/>
            </w:ins>
          </w:p>
        </w:tc>
        <w:tc>
          <w:tcPr>
            <w:tcW w:w="1080" w:type="dxa"/>
            <w:tcBorders>
              <w:top w:val="single" w:sz="4" w:space="0" w:color="auto"/>
              <w:left w:val="single" w:sz="4" w:space="0" w:color="auto"/>
              <w:bottom w:val="single" w:sz="4" w:space="0" w:color="auto"/>
              <w:right w:val="single" w:sz="4" w:space="0" w:color="auto"/>
            </w:tcBorders>
            <w:tcPrChange w:id="473" w:author="Author">
              <w:tcPr>
                <w:tcW w:w="1093" w:type="dxa"/>
                <w:gridSpan w:val="2"/>
                <w:tcBorders>
                  <w:top w:val="single" w:sz="4" w:space="0" w:color="auto"/>
                  <w:left w:val="single" w:sz="4" w:space="0" w:color="auto"/>
                  <w:bottom w:val="single" w:sz="4" w:space="0" w:color="auto"/>
                  <w:right w:val="single" w:sz="4" w:space="0" w:color="auto"/>
                </w:tcBorders>
              </w:tcPr>
            </w:tcPrChange>
          </w:tcPr>
          <w:p w14:paraId="49722BEB" w14:textId="77777777" w:rsidR="00A6360F" w:rsidRPr="009D1FE9" w:rsidRDefault="00A6360F" w:rsidP="00877B35">
            <w:pPr>
              <w:pStyle w:val="TAL"/>
              <w:keepNext w:val="0"/>
              <w:keepLines w:val="0"/>
              <w:widowControl w:val="0"/>
              <w:rPr>
                <w:ins w:id="474" w:author="Author"/>
                <w:i/>
              </w:rPr>
            </w:pPr>
          </w:p>
        </w:tc>
        <w:tc>
          <w:tcPr>
            <w:tcW w:w="1440" w:type="dxa"/>
            <w:tcBorders>
              <w:top w:val="single" w:sz="4" w:space="0" w:color="auto"/>
              <w:left w:val="single" w:sz="4" w:space="0" w:color="auto"/>
              <w:bottom w:val="single" w:sz="4" w:space="0" w:color="auto"/>
              <w:right w:val="single" w:sz="4" w:space="0" w:color="auto"/>
            </w:tcBorders>
            <w:tcPrChange w:id="475" w:author="Author">
              <w:tcPr>
                <w:tcW w:w="1530" w:type="dxa"/>
                <w:gridSpan w:val="2"/>
                <w:tcBorders>
                  <w:top w:val="single" w:sz="4" w:space="0" w:color="auto"/>
                  <w:left w:val="single" w:sz="4" w:space="0" w:color="auto"/>
                  <w:bottom w:val="single" w:sz="4" w:space="0" w:color="auto"/>
                  <w:right w:val="single" w:sz="4" w:space="0" w:color="auto"/>
                </w:tcBorders>
              </w:tcPr>
            </w:tcPrChange>
          </w:tcPr>
          <w:p w14:paraId="3C0BAC9D" w14:textId="77777777" w:rsidR="00A6360F" w:rsidRPr="009D1FE9" w:rsidRDefault="00A6360F" w:rsidP="00877B35">
            <w:pPr>
              <w:pStyle w:val="TAL"/>
              <w:keepNext w:val="0"/>
              <w:keepLines w:val="0"/>
              <w:widowControl w:val="0"/>
              <w:rPr>
                <w:ins w:id="476" w:author="Author"/>
                <w:lang w:eastAsia="ja-JP"/>
              </w:rPr>
            </w:pPr>
            <w:ins w:id="477" w:author="Author">
              <w:r>
                <w:rPr>
                  <w:lang w:eastAsia="ja-JP"/>
                </w:rPr>
                <w:t>9.2.2.x</w:t>
              </w:r>
            </w:ins>
          </w:p>
        </w:tc>
        <w:tc>
          <w:tcPr>
            <w:tcW w:w="1800" w:type="dxa"/>
            <w:tcBorders>
              <w:top w:val="single" w:sz="4" w:space="0" w:color="auto"/>
              <w:left w:val="single" w:sz="4" w:space="0" w:color="auto"/>
              <w:bottom w:val="single" w:sz="4" w:space="0" w:color="auto"/>
              <w:right w:val="single" w:sz="4" w:space="0" w:color="auto"/>
            </w:tcBorders>
            <w:tcPrChange w:id="478" w:author="Author">
              <w:tcPr>
                <w:tcW w:w="1748" w:type="dxa"/>
                <w:gridSpan w:val="2"/>
                <w:tcBorders>
                  <w:top w:val="single" w:sz="4" w:space="0" w:color="auto"/>
                  <w:left w:val="single" w:sz="4" w:space="0" w:color="auto"/>
                  <w:bottom w:val="single" w:sz="4" w:space="0" w:color="auto"/>
                  <w:right w:val="single" w:sz="4" w:space="0" w:color="auto"/>
                </w:tcBorders>
              </w:tcPr>
            </w:tcPrChange>
          </w:tcPr>
          <w:p w14:paraId="26E9DF80" w14:textId="77777777" w:rsidR="00A6360F" w:rsidRPr="009D1FE9" w:rsidRDefault="00A6360F" w:rsidP="00877B35">
            <w:pPr>
              <w:pStyle w:val="TAL"/>
              <w:keepNext w:val="0"/>
              <w:keepLines w:val="0"/>
              <w:widowControl w:val="0"/>
              <w:rPr>
                <w:ins w:id="479" w:author="Author"/>
              </w:rPr>
            </w:pPr>
          </w:p>
        </w:tc>
        <w:tc>
          <w:tcPr>
            <w:tcW w:w="1080" w:type="dxa"/>
            <w:tcBorders>
              <w:top w:val="single" w:sz="4" w:space="0" w:color="auto"/>
              <w:left w:val="single" w:sz="4" w:space="0" w:color="auto"/>
              <w:bottom w:val="single" w:sz="4" w:space="0" w:color="auto"/>
              <w:right w:val="single" w:sz="4" w:space="0" w:color="auto"/>
            </w:tcBorders>
            <w:tcPrChange w:id="480" w:author="Author">
              <w:tcPr>
                <w:tcW w:w="993" w:type="dxa"/>
                <w:gridSpan w:val="2"/>
                <w:tcBorders>
                  <w:top w:val="single" w:sz="4" w:space="0" w:color="auto"/>
                  <w:left w:val="single" w:sz="4" w:space="0" w:color="auto"/>
                  <w:bottom w:val="single" w:sz="4" w:space="0" w:color="auto"/>
                  <w:right w:val="single" w:sz="4" w:space="0" w:color="auto"/>
                </w:tcBorders>
              </w:tcPr>
            </w:tcPrChange>
          </w:tcPr>
          <w:p w14:paraId="752FEA84" w14:textId="77777777" w:rsidR="00A6360F" w:rsidRPr="00636C11" w:rsidRDefault="00A6360F" w:rsidP="00877B35">
            <w:pPr>
              <w:pStyle w:val="TAC"/>
              <w:keepNext w:val="0"/>
              <w:keepLines w:val="0"/>
              <w:widowControl w:val="0"/>
              <w:rPr>
                <w:ins w:id="481" w:author="Author"/>
              </w:rPr>
            </w:pPr>
            <w:ins w:id="482" w:author="Author">
              <w:r>
                <w:t>--</w:t>
              </w:r>
            </w:ins>
          </w:p>
        </w:tc>
        <w:tc>
          <w:tcPr>
            <w:tcW w:w="1080" w:type="dxa"/>
            <w:tcBorders>
              <w:top w:val="single" w:sz="4" w:space="0" w:color="auto"/>
              <w:left w:val="single" w:sz="4" w:space="0" w:color="auto"/>
              <w:bottom w:val="single" w:sz="4" w:space="0" w:color="auto"/>
              <w:right w:val="single" w:sz="4" w:space="0" w:color="auto"/>
            </w:tcBorders>
            <w:tcPrChange w:id="483"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A44D2EC" w14:textId="77777777" w:rsidR="00A6360F" w:rsidRPr="00DB4D57" w:rsidRDefault="00A6360F" w:rsidP="00877B35">
            <w:pPr>
              <w:pStyle w:val="TAC"/>
              <w:keepNext w:val="0"/>
              <w:keepLines w:val="0"/>
              <w:widowControl w:val="0"/>
              <w:rPr>
                <w:ins w:id="484" w:author="Author"/>
              </w:rPr>
            </w:pPr>
          </w:p>
        </w:tc>
      </w:tr>
      <w:tr w:rsidR="009D7909" w:rsidRPr="00E22360" w14:paraId="7CF19FE7" w14:textId="77777777" w:rsidTr="00A6360F">
        <w:tc>
          <w:tcPr>
            <w:tcW w:w="2160" w:type="dxa"/>
            <w:tcBorders>
              <w:top w:val="single" w:sz="4" w:space="0" w:color="auto"/>
              <w:left w:val="single" w:sz="4" w:space="0" w:color="auto"/>
              <w:bottom w:val="single" w:sz="4" w:space="0" w:color="auto"/>
              <w:right w:val="single" w:sz="4" w:space="0" w:color="auto"/>
            </w:tcBorders>
          </w:tcPr>
          <w:p w14:paraId="4B3251D6" w14:textId="77777777" w:rsidR="009D7909" w:rsidRPr="00F0216E" w:rsidRDefault="009D7909" w:rsidP="00877B35">
            <w:pPr>
              <w:pStyle w:val="TAL"/>
              <w:keepNext w:val="0"/>
              <w:keepLines w:val="0"/>
              <w:widowControl w:val="0"/>
              <w:ind w:leftChars="100" w:left="240"/>
              <w:rPr>
                <w:b/>
                <w:bCs/>
                <w:lang w:eastAsia="ja-JP"/>
              </w:rPr>
            </w:pPr>
            <w:r w:rsidRPr="00F0216E">
              <w:rPr>
                <w:b/>
                <w:bCs/>
                <w:lang w:eastAsia="ja-JP"/>
              </w:rPr>
              <w:t>&gt;&gt;SSB To Report List</w:t>
            </w:r>
          </w:p>
        </w:tc>
        <w:tc>
          <w:tcPr>
            <w:tcW w:w="1080" w:type="dxa"/>
            <w:gridSpan w:val="2"/>
            <w:tcBorders>
              <w:top w:val="single" w:sz="4" w:space="0" w:color="auto"/>
              <w:left w:val="single" w:sz="4" w:space="0" w:color="auto"/>
              <w:bottom w:val="single" w:sz="4" w:space="0" w:color="auto"/>
              <w:right w:val="single" w:sz="4" w:space="0" w:color="auto"/>
            </w:tcBorders>
          </w:tcPr>
          <w:p w14:paraId="647A4998" w14:textId="77777777" w:rsidR="009D7909" w:rsidRPr="00E22360"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6637AB" w14:textId="77777777" w:rsidR="009D7909" w:rsidRPr="00E22360" w:rsidRDefault="009D7909" w:rsidP="00877B35">
            <w:pPr>
              <w:pStyle w:val="TAL"/>
              <w:keepNext w:val="0"/>
              <w:keepLines w:val="0"/>
              <w:widowControl w:val="0"/>
              <w:rPr>
                <w:i/>
                <w:lang w:eastAsia="ja-JP"/>
              </w:rPr>
            </w:pPr>
            <w:r w:rsidRPr="00E22360">
              <w:rPr>
                <w:i/>
                <w:lang w:eastAsia="ja-JP"/>
              </w:rPr>
              <w:t>0..1</w:t>
            </w:r>
          </w:p>
        </w:tc>
        <w:tc>
          <w:tcPr>
            <w:tcW w:w="1440" w:type="dxa"/>
            <w:tcBorders>
              <w:top w:val="single" w:sz="4" w:space="0" w:color="auto"/>
              <w:left w:val="single" w:sz="4" w:space="0" w:color="auto"/>
              <w:bottom w:val="single" w:sz="4" w:space="0" w:color="auto"/>
              <w:right w:val="single" w:sz="4" w:space="0" w:color="auto"/>
            </w:tcBorders>
          </w:tcPr>
          <w:p w14:paraId="667260BA" w14:textId="77777777" w:rsidR="009D7909" w:rsidRPr="00E22360"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F5B5F5" w14:textId="77777777" w:rsidR="009D7909" w:rsidRPr="00E22360" w:rsidRDefault="009D7909" w:rsidP="00877B35">
            <w:pPr>
              <w:pStyle w:val="TAL"/>
              <w:keepNext w:val="0"/>
              <w:keepLines w:val="0"/>
              <w:widowControl w:val="0"/>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0952518C" w14:textId="77777777" w:rsidR="009D7909" w:rsidRPr="00E22360"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60F1DA9" w14:textId="77777777" w:rsidR="009D7909" w:rsidRPr="00E22360" w:rsidRDefault="009D7909" w:rsidP="00877B35">
            <w:pPr>
              <w:pStyle w:val="TAC"/>
              <w:keepNext w:val="0"/>
              <w:keepLines w:val="0"/>
              <w:widowControl w:val="0"/>
            </w:pPr>
          </w:p>
        </w:tc>
      </w:tr>
      <w:tr w:rsidR="009D7909" w:rsidRPr="00E22360" w14:paraId="36898068" w14:textId="77777777" w:rsidTr="00A6360F">
        <w:tc>
          <w:tcPr>
            <w:tcW w:w="2160" w:type="dxa"/>
            <w:tcBorders>
              <w:top w:val="single" w:sz="4" w:space="0" w:color="auto"/>
              <w:left w:val="single" w:sz="4" w:space="0" w:color="auto"/>
              <w:bottom w:val="single" w:sz="4" w:space="0" w:color="auto"/>
              <w:right w:val="single" w:sz="4" w:space="0" w:color="auto"/>
            </w:tcBorders>
          </w:tcPr>
          <w:p w14:paraId="5C905402" w14:textId="77777777" w:rsidR="009D7909" w:rsidRPr="00F0216E" w:rsidRDefault="009D7909" w:rsidP="00877B35">
            <w:pPr>
              <w:pStyle w:val="TAL"/>
              <w:keepNext w:val="0"/>
              <w:keepLines w:val="0"/>
              <w:widowControl w:val="0"/>
              <w:ind w:leftChars="150" w:left="360"/>
              <w:rPr>
                <w:b/>
                <w:bCs/>
                <w:lang w:eastAsia="ja-JP"/>
              </w:rPr>
            </w:pPr>
            <w:r w:rsidRPr="00F0216E">
              <w:rPr>
                <w:b/>
                <w:bCs/>
                <w:lang w:eastAsia="ja-JP"/>
              </w:rPr>
              <w:t>&gt;&gt;&gt;SSB To Report Item</w:t>
            </w:r>
          </w:p>
        </w:tc>
        <w:tc>
          <w:tcPr>
            <w:tcW w:w="1080" w:type="dxa"/>
            <w:gridSpan w:val="2"/>
            <w:tcBorders>
              <w:top w:val="single" w:sz="4" w:space="0" w:color="auto"/>
              <w:left w:val="single" w:sz="4" w:space="0" w:color="auto"/>
              <w:bottom w:val="single" w:sz="4" w:space="0" w:color="auto"/>
              <w:right w:val="single" w:sz="4" w:space="0" w:color="auto"/>
            </w:tcBorders>
          </w:tcPr>
          <w:p w14:paraId="27F3AA91" w14:textId="77777777" w:rsidR="009D7909" w:rsidRPr="00E22360"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E34E59" w14:textId="77777777" w:rsidR="009D7909" w:rsidRPr="00E22360" w:rsidRDefault="009D7909" w:rsidP="00877B35">
            <w:pPr>
              <w:pStyle w:val="TAL"/>
              <w:keepNext w:val="0"/>
              <w:keepLines w:val="0"/>
              <w:widowControl w:val="0"/>
              <w:rPr>
                <w:i/>
                <w:lang w:eastAsia="ja-JP"/>
              </w:rPr>
            </w:pPr>
            <w:r w:rsidRPr="00E22360">
              <w:rPr>
                <w:i/>
                <w:lang w:eastAsia="ja-JP"/>
              </w:rPr>
              <w:t>1</w:t>
            </w:r>
            <w:proofErr w:type="gramStart"/>
            <w:r w:rsidRPr="00E22360">
              <w:rPr>
                <w:i/>
                <w:lang w:eastAsia="ja-JP"/>
              </w:rPr>
              <w:t xml:space="preserve"> ..</w:t>
            </w:r>
            <w:proofErr w:type="gramEnd"/>
            <w:r w:rsidRPr="00E22360">
              <w:rPr>
                <w:i/>
                <w:lang w:eastAsia="ja-JP"/>
              </w:rPr>
              <w:t xml:space="preserve"> &lt; </w:t>
            </w:r>
            <w:proofErr w:type="spellStart"/>
            <w:r w:rsidRPr="00E22360">
              <w:rPr>
                <w:i/>
                <w:lang w:eastAsia="ja-JP"/>
              </w:rPr>
              <w:t>maxnoofSSBAreas</w:t>
            </w:r>
            <w:proofErr w:type="spellEnd"/>
            <w:r w:rsidRPr="00E22360">
              <w:rPr>
                <w:i/>
                <w:lang w:eastAsia="ja-JP"/>
              </w:rPr>
              <w:t>&gt;</w:t>
            </w:r>
          </w:p>
        </w:tc>
        <w:tc>
          <w:tcPr>
            <w:tcW w:w="1440" w:type="dxa"/>
            <w:tcBorders>
              <w:top w:val="single" w:sz="4" w:space="0" w:color="auto"/>
              <w:left w:val="single" w:sz="4" w:space="0" w:color="auto"/>
              <w:bottom w:val="single" w:sz="4" w:space="0" w:color="auto"/>
              <w:right w:val="single" w:sz="4" w:space="0" w:color="auto"/>
            </w:tcBorders>
          </w:tcPr>
          <w:p w14:paraId="304185B9" w14:textId="77777777" w:rsidR="009D7909" w:rsidRPr="00E22360"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B3D86E" w14:textId="77777777" w:rsidR="009D7909" w:rsidRPr="00E22360"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82E613" w14:textId="77777777" w:rsidR="009D7909" w:rsidRPr="00E22360"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AC1593F" w14:textId="77777777" w:rsidR="009D7909" w:rsidRPr="00E22360" w:rsidRDefault="009D7909" w:rsidP="00877B35">
            <w:pPr>
              <w:pStyle w:val="TAC"/>
              <w:keepNext w:val="0"/>
              <w:keepLines w:val="0"/>
              <w:widowControl w:val="0"/>
            </w:pPr>
          </w:p>
        </w:tc>
      </w:tr>
      <w:tr w:rsidR="009D7909" w:rsidRPr="00E22360" w14:paraId="063D29B2" w14:textId="77777777" w:rsidTr="00A6360F">
        <w:tc>
          <w:tcPr>
            <w:tcW w:w="2160" w:type="dxa"/>
            <w:tcBorders>
              <w:top w:val="single" w:sz="4" w:space="0" w:color="auto"/>
              <w:left w:val="single" w:sz="4" w:space="0" w:color="auto"/>
              <w:bottom w:val="single" w:sz="4" w:space="0" w:color="auto"/>
              <w:right w:val="single" w:sz="4" w:space="0" w:color="auto"/>
            </w:tcBorders>
          </w:tcPr>
          <w:p w14:paraId="540FEA4D" w14:textId="77777777" w:rsidR="009D7909" w:rsidRPr="00304A4C" w:rsidRDefault="009D7909" w:rsidP="00877B35">
            <w:pPr>
              <w:pStyle w:val="TAL"/>
              <w:keepNext w:val="0"/>
              <w:keepLines w:val="0"/>
              <w:widowControl w:val="0"/>
              <w:ind w:leftChars="200" w:left="480"/>
              <w:rPr>
                <w:lang w:eastAsia="ja-JP"/>
              </w:rPr>
            </w:pPr>
            <w:r w:rsidRPr="00304A4C">
              <w:rPr>
                <w:lang w:eastAsia="ja-JP"/>
              </w:rPr>
              <w:t>&gt;&gt;&gt;&gt;SSB index</w:t>
            </w:r>
          </w:p>
        </w:tc>
        <w:tc>
          <w:tcPr>
            <w:tcW w:w="1080" w:type="dxa"/>
            <w:gridSpan w:val="2"/>
            <w:tcBorders>
              <w:top w:val="single" w:sz="4" w:space="0" w:color="auto"/>
              <w:left w:val="single" w:sz="4" w:space="0" w:color="auto"/>
              <w:bottom w:val="single" w:sz="4" w:space="0" w:color="auto"/>
              <w:right w:val="single" w:sz="4" w:space="0" w:color="auto"/>
            </w:tcBorders>
          </w:tcPr>
          <w:p w14:paraId="019C619F" w14:textId="77777777" w:rsidR="009D7909" w:rsidRPr="00E22360"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59B579" w14:textId="77777777" w:rsidR="009D7909" w:rsidRPr="00E22360"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7793E34F" w14:textId="77777777" w:rsidR="009D7909" w:rsidRPr="00E22360" w:rsidRDefault="009D7909" w:rsidP="00877B35">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63)</w:t>
            </w:r>
          </w:p>
        </w:tc>
        <w:tc>
          <w:tcPr>
            <w:tcW w:w="1800" w:type="dxa"/>
            <w:tcBorders>
              <w:top w:val="single" w:sz="4" w:space="0" w:color="auto"/>
              <w:left w:val="single" w:sz="4" w:space="0" w:color="auto"/>
              <w:bottom w:val="single" w:sz="4" w:space="0" w:color="auto"/>
              <w:right w:val="single" w:sz="4" w:space="0" w:color="auto"/>
            </w:tcBorders>
          </w:tcPr>
          <w:p w14:paraId="7F8438C5" w14:textId="77777777" w:rsidR="009D7909" w:rsidRPr="00E22360"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82CD23" w14:textId="77777777" w:rsidR="009D7909" w:rsidRPr="00E22360"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B047D06" w14:textId="77777777" w:rsidR="009D7909" w:rsidRPr="00E22360" w:rsidRDefault="009D7909" w:rsidP="00877B35">
            <w:pPr>
              <w:pStyle w:val="TAC"/>
              <w:keepNext w:val="0"/>
              <w:keepLines w:val="0"/>
              <w:widowControl w:val="0"/>
            </w:pPr>
          </w:p>
        </w:tc>
      </w:tr>
      <w:tr w:rsidR="00A6360F" w:rsidRPr="00DB4D57" w14:paraId="28EF2C94" w14:textId="77777777" w:rsidTr="00877B35">
        <w:trPr>
          <w:ins w:id="485" w:author="Author"/>
        </w:trPr>
        <w:tc>
          <w:tcPr>
            <w:tcW w:w="2184" w:type="dxa"/>
            <w:gridSpan w:val="2"/>
            <w:tcBorders>
              <w:top w:val="single" w:sz="4" w:space="0" w:color="auto"/>
              <w:left w:val="single" w:sz="4" w:space="0" w:color="auto"/>
              <w:bottom w:val="single" w:sz="4" w:space="0" w:color="auto"/>
              <w:right w:val="single" w:sz="4" w:space="0" w:color="auto"/>
            </w:tcBorders>
          </w:tcPr>
          <w:p w14:paraId="4B7E0F20" w14:textId="43015B25" w:rsidR="00A6360F" w:rsidRPr="009D1FE9" w:rsidRDefault="00A6360F" w:rsidP="00877B35">
            <w:pPr>
              <w:pStyle w:val="TAL"/>
              <w:keepNext w:val="0"/>
              <w:keepLines w:val="0"/>
              <w:widowControl w:val="0"/>
              <w:ind w:left="227"/>
              <w:rPr>
                <w:ins w:id="486" w:author="Author"/>
                <w:snapToGrid w:val="0"/>
              </w:rPr>
            </w:pPr>
            <w:ins w:id="487" w:author="Author">
              <w:r>
                <w:rPr>
                  <w:snapToGrid w:val="0"/>
                </w:rPr>
                <w:t xml:space="preserve">   &gt;&gt;&gt;&gt;CLI Mitigation Information</w:t>
              </w:r>
            </w:ins>
          </w:p>
        </w:tc>
        <w:tc>
          <w:tcPr>
            <w:tcW w:w="1056" w:type="dxa"/>
            <w:tcBorders>
              <w:top w:val="single" w:sz="4" w:space="0" w:color="auto"/>
              <w:left w:val="single" w:sz="4" w:space="0" w:color="auto"/>
              <w:bottom w:val="single" w:sz="4" w:space="0" w:color="auto"/>
              <w:right w:val="single" w:sz="4" w:space="0" w:color="auto"/>
            </w:tcBorders>
          </w:tcPr>
          <w:p w14:paraId="3E172ECB" w14:textId="77777777" w:rsidR="00A6360F" w:rsidRPr="009D1FE9" w:rsidRDefault="00A6360F" w:rsidP="00877B35">
            <w:pPr>
              <w:pStyle w:val="TAL"/>
              <w:keepNext w:val="0"/>
              <w:keepLines w:val="0"/>
              <w:widowControl w:val="0"/>
              <w:rPr>
                <w:ins w:id="488" w:author="Author"/>
                <w:lang w:eastAsia="ja-JP"/>
              </w:rPr>
            </w:pPr>
            <w:ins w:id="489" w:author="Author">
              <w:r>
                <w:rPr>
                  <w:lang w:eastAsia="ja-JP"/>
                </w:rPr>
                <w:t>C-</w:t>
              </w:r>
              <w:proofErr w:type="spellStart"/>
              <w:r>
                <w:rPr>
                  <w:lang w:eastAsia="ja-JP"/>
                </w:rPr>
                <w:t>ifMitigationRequestStartCont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A6AF85E" w14:textId="77777777" w:rsidR="00A6360F" w:rsidRPr="009D1FE9" w:rsidRDefault="00A6360F" w:rsidP="00877B35">
            <w:pPr>
              <w:pStyle w:val="TAL"/>
              <w:keepNext w:val="0"/>
              <w:keepLines w:val="0"/>
              <w:widowControl w:val="0"/>
              <w:rPr>
                <w:ins w:id="490" w:author="Author"/>
                <w:i/>
              </w:rPr>
            </w:pPr>
          </w:p>
        </w:tc>
        <w:tc>
          <w:tcPr>
            <w:tcW w:w="1440" w:type="dxa"/>
            <w:tcBorders>
              <w:top w:val="single" w:sz="4" w:space="0" w:color="auto"/>
              <w:left w:val="single" w:sz="4" w:space="0" w:color="auto"/>
              <w:bottom w:val="single" w:sz="4" w:space="0" w:color="auto"/>
              <w:right w:val="single" w:sz="4" w:space="0" w:color="auto"/>
            </w:tcBorders>
          </w:tcPr>
          <w:p w14:paraId="14C6E0BA" w14:textId="77777777" w:rsidR="00A6360F" w:rsidRPr="009D1FE9" w:rsidRDefault="00A6360F" w:rsidP="00877B35">
            <w:pPr>
              <w:pStyle w:val="TAL"/>
              <w:keepNext w:val="0"/>
              <w:keepLines w:val="0"/>
              <w:widowControl w:val="0"/>
              <w:rPr>
                <w:ins w:id="491" w:author="Author"/>
                <w:lang w:eastAsia="ja-JP"/>
              </w:rPr>
            </w:pPr>
            <w:ins w:id="492" w:author="Author">
              <w:r>
                <w:rPr>
                  <w:lang w:eastAsia="ja-JP"/>
                </w:rPr>
                <w:t>9.2.2.x</w:t>
              </w:r>
            </w:ins>
          </w:p>
        </w:tc>
        <w:tc>
          <w:tcPr>
            <w:tcW w:w="1800" w:type="dxa"/>
            <w:tcBorders>
              <w:top w:val="single" w:sz="4" w:space="0" w:color="auto"/>
              <w:left w:val="single" w:sz="4" w:space="0" w:color="auto"/>
              <w:bottom w:val="single" w:sz="4" w:space="0" w:color="auto"/>
              <w:right w:val="single" w:sz="4" w:space="0" w:color="auto"/>
            </w:tcBorders>
          </w:tcPr>
          <w:p w14:paraId="2CA80A5A" w14:textId="77777777" w:rsidR="00A6360F" w:rsidRPr="009D1FE9" w:rsidRDefault="00A6360F" w:rsidP="00877B35">
            <w:pPr>
              <w:pStyle w:val="TAL"/>
              <w:keepNext w:val="0"/>
              <w:keepLines w:val="0"/>
              <w:widowControl w:val="0"/>
              <w:rPr>
                <w:ins w:id="493" w:author="Author"/>
              </w:rPr>
            </w:pPr>
          </w:p>
        </w:tc>
        <w:tc>
          <w:tcPr>
            <w:tcW w:w="1080" w:type="dxa"/>
            <w:tcBorders>
              <w:top w:val="single" w:sz="4" w:space="0" w:color="auto"/>
              <w:left w:val="single" w:sz="4" w:space="0" w:color="auto"/>
              <w:bottom w:val="single" w:sz="4" w:space="0" w:color="auto"/>
              <w:right w:val="single" w:sz="4" w:space="0" w:color="auto"/>
            </w:tcBorders>
          </w:tcPr>
          <w:p w14:paraId="45A1DCD0" w14:textId="77777777" w:rsidR="00A6360F" w:rsidRPr="00636C11" w:rsidRDefault="00A6360F" w:rsidP="00877B35">
            <w:pPr>
              <w:pStyle w:val="TAC"/>
              <w:keepNext w:val="0"/>
              <w:keepLines w:val="0"/>
              <w:widowControl w:val="0"/>
              <w:rPr>
                <w:ins w:id="494" w:author="Author"/>
              </w:rPr>
            </w:pPr>
            <w:ins w:id="495" w:author="Author">
              <w:r>
                <w:t>--</w:t>
              </w:r>
            </w:ins>
          </w:p>
        </w:tc>
        <w:tc>
          <w:tcPr>
            <w:tcW w:w="1080" w:type="dxa"/>
            <w:tcBorders>
              <w:top w:val="single" w:sz="4" w:space="0" w:color="auto"/>
              <w:left w:val="single" w:sz="4" w:space="0" w:color="auto"/>
              <w:bottom w:val="single" w:sz="4" w:space="0" w:color="auto"/>
              <w:right w:val="single" w:sz="4" w:space="0" w:color="auto"/>
            </w:tcBorders>
          </w:tcPr>
          <w:p w14:paraId="6DA0E14A" w14:textId="77777777" w:rsidR="00A6360F" w:rsidRPr="00DB4D57" w:rsidRDefault="00A6360F" w:rsidP="00877B35">
            <w:pPr>
              <w:pStyle w:val="TAC"/>
              <w:keepNext w:val="0"/>
              <w:keepLines w:val="0"/>
              <w:widowControl w:val="0"/>
              <w:rPr>
                <w:ins w:id="496" w:author="Author"/>
              </w:rPr>
            </w:pPr>
          </w:p>
        </w:tc>
      </w:tr>
      <w:tr w:rsidR="009D7909" w:rsidRPr="00DB4D57" w14:paraId="34BFB41F" w14:textId="77777777" w:rsidTr="00A6360F">
        <w:tc>
          <w:tcPr>
            <w:tcW w:w="2160" w:type="dxa"/>
            <w:tcBorders>
              <w:top w:val="single" w:sz="4" w:space="0" w:color="auto"/>
              <w:left w:val="single" w:sz="4" w:space="0" w:color="auto"/>
              <w:bottom w:val="single" w:sz="4" w:space="0" w:color="auto"/>
              <w:right w:val="single" w:sz="4" w:space="0" w:color="auto"/>
            </w:tcBorders>
          </w:tcPr>
          <w:p w14:paraId="73755552" w14:textId="77777777" w:rsidR="009D7909" w:rsidRPr="00F0216E" w:rsidRDefault="009D7909" w:rsidP="00877B35">
            <w:pPr>
              <w:pStyle w:val="TAL"/>
              <w:keepNext w:val="0"/>
              <w:keepLines w:val="0"/>
              <w:widowControl w:val="0"/>
              <w:ind w:leftChars="100" w:left="240"/>
              <w:rPr>
                <w:b/>
                <w:bCs/>
                <w:lang w:eastAsia="ja-JP"/>
              </w:rPr>
            </w:pPr>
            <w:r w:rsidRPr="00F0216E">
              <w:rPr>
                <w:b/>
                <w:bCs/>
                <w:lang w:eastAsia="ja-JP"/>
              </w:rPr>
              <w:t xml:space="preserve">&gt;&gt;Slice To Report List </w:t>
            </w:r>
          </w:p>
        </w:tc>
        <w:tc>
          <w:tcPr>
            <w:tcW w:w="1080" w:type="dxa"/>
            <w:gridSpan w:val="2"/>
            <w:tcBorders>
              <w:top w:val="single" w:sz="4" w:space="0" w:color="auto"/>
              <w:left w:val="single" w:sz="4" w:space="0" w:color="auto"/>
              <w:bottom w:val="single" w:sz="4" w:space="0" w:color="auto"/>
              <w:right w:val="single" w:sz="4" w:space="0" w:color="auto"/>
            </w:tcBorders>
          </w:tcPr>
          <w:p w14:paraId="77572BD0" w14:textId="77777777" w:rsidR="009D7909" w:rsidRPr="00E211EB"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38C285" w14:textId="77777777" w:rsidR="009D7909" w:rsidRPr="001F67C9" w:rsidRDefault="009D7909" w:rsidP="00877B35">
            <w:pPr>
              <w:pStyle w:val="TAL"/>
              <w:keepNext w:val="0"/>
              <w:keepLines w:val="0"/>
              <w:widowControl w:val="0"/>
              <w:rPr>
                <w:i/>
                <w:lang w:eastAsia="ja-JP"/>
              </w:rPr>
            </w:pPr>
            <w:r w:rsidRPr="001F67C9">
              <w:rPr>
                <w:i/>
                <w:lang w:eastAsia="ja-JP"/>
              </w:rPr>
              <w:t>0..1</w:t>
            </w:r>
          </w:p>
        </w:tc>
        <w:tc>
          <w:tcPr>
            <w:tcW w:w="1440" w:type="dxa"/>
            <w:tcBorders>
              <w:top w:val="single" w:sz="4" w:space="0" w:color="auto"/>
              <w:left w:val="single" w:sz="4" w:space="0" w:color="auto"/>
              <w:bottom w:val="single" w:sz="4" w:space="0" w:color="auto"/>
              <w:right w:val="single" w:sz="4" w:space="0" w:color="auto"/>
            </w:tcBorders>
          </w:tcPr>
          <w:p w14:paraId="2A8B612D" w14:textId="77777777" w:rsidR="009D7909" w:rsidRPr="00E211EB"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1BD4AA" w14:textId="77777777" w:rsidR="009D7909" w:rsidRPr="00DB4D57" w:rsidRDefault="009D7909" w:rsidP="00877B35">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06BA4505"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2F67A54" w14:textId="77777777" w:rsidR="009D7909" w:rsidRPr="00DB4D57" w:rsidRDefault="009D7909" w:rsidP="00877B35">
            <w:pPr>
              <w:pStyle w:val="TAC"/>
              <w:keepNext w:val="0"/>
              <w:keepLines w:val="0"/>
              <w:widowControl w:val="0"/>
            </w:pPr>
          </w:p>
        </w:tc>
      </w:tr>
      <w:tr w:rsidR="009D7909" w:rsidRPr="00DB4D57" w14:paraId="685419F0" w14:textId="77777777" w:rsidTr="00A6360F">
        <w:tc>
          <w:tcPr>
            <w:tcW w:w="2160" w:type="dxa"/>
            <w:tcBorders>
              <w:top w:val="single" w:sz="4" w:space="0" w:color="auto"/>
              <w:left w:val="single" w:sz="4" w:space="0" w:color="auto"/>
              <w:bottom w:val="single" w:sz="4" w:space="0" w:color="auto"/>
              <w:right w:val="single" w:sz="4" w:space="0" w:color="auto"/>
            </w:tcBorders>
          </w:tcPr>
          <w:p w14:paraId="396DC74E" w14:textId="77777777" w:rsidR="009D7909" w:rsidRPr="00F0216E" w:rsidRDefault="009D7909" w:rsidP="00877B35">
            <w:pPr>
              <w:pStyle w:val="TAL"/>
              <w:keepNext w:val="0"/>
              <w:keepLines w:val="0"/>
              <w:widowControl w:val="0"/>
              <w:ind w:leftChars="150" w:left="360"/>
              <w:rPr>
                <w:b/>
                <w:bCs/>
                <w:lang w:eastAsia="ja-JP"/>
              </w:rPr>
            </w:pPr>
            <w:r w:rsidRPr="00F0216E">
              <w:rPr>
                <w:b/>
                <w:bCs/>
                <w:lang w:eastAsia="ja-JP"/>
              </w:rPr>
              <w:t>&gt;&gt;&gt;Slice To Report Item</w:t>
            </w:r>
          </w:p>
        </w:tc>
        <w:tc>
          <w:tcPr>
            <w:tcW w:w="1080" w:type="dxa"/>
            <w:gridSpan w:val="2"/>
            <w:tcBorders>
              <w:top w:val="single" w:sz="4" w:space="0" w:color="auto"/>
              <w:left w:val="single" w:sz="4" w:space="0" w:color="auto"/>
              <w:bottom w:val="single" w:sz="4" w:space="0" w:color="auto"/>
              <w:right w:val="single" w:sz="4" w:space="0" w:color="auto"/>
            </w:tcBorders>
          </w:tcPr>
          <w:p w14:paraId="4383BE19" w14:textId="77777777" w:rsidR="009D7909" w:rsidRPr="00E211EB"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2098DA" w14:textId="77777777" w:rsidR="009D7909" w:rsidRPr="001F67C9" w:rsidRDefault="009D7909" w:rsidP="00877B35">
            <w:pPr>
              <w:pStyle w:val="TAL"/>
              <w:keepNext w:val="0"/>
              <w:keepLines w:val="0"/>
              <w:widowControl w:val="0"/>
              <w:rPr>
                <w:i/>
                <w:lang w:eastAsia="ja-JP"/>
              </w:rPr>
            </w:pPr>
            <w:proofErr w:type="gramStart"/>
            <w:r w:rsidRPr="00396359">
              <w:rPr>
                <w:i/>
                <w:lang w:eastAsia="ja-JP"/>
              </w:rPr>
              <w:t>1..&lt;</w:t>
            </w:r>
            <w:proofErr w:type="gramEnd"/>
            <w:r w:rsidRPr="00396359">
              <w:rPr>
                <w:i/>
                <w:lang w:eastAsia="ja-JP"/>
              </w:rPr>
              <w:t xml:space="preserve"> </w:t>
            </w:r>
            <w:proofErr w:type="spellStart"/>
            <w:r>
              <w:rPr>
                <w:i/>
                <w:lang w:eastAsia="ja-JP"/>
              </w:rPr>
              <w:t>maxnoofBPLMNsNR</w:t>
            </w:r>
            <w:proofErr w:type="spellEnd"/>
            <w:r w:rsidRPr="00396359">
              <w:rPr>
                <w:i/>
                <w:lang w:eastAsia="ja-JP"/>
              </w:rPr>
              <w:t>&gt;</w:t>
            </w:r>
          </w:p>
        </w:tc>
        <w:tc>
          <w:tcPr>
            <w:tcW w:w="1440" w:type="dxa"/>
            <w:tcBorders>
              <w:top w:val="single" w:sz="4" w:space="0" w:color="auto"/>
              <w:left w:val="single" w:sz="4" w:space="0" w:color="auto"/>
              <w:bottom w:val="single" w:sz="4" w:space="0" w:color="auto"/>
              <w:right w:val="single" w:sz="4" w:space="0" w:color="auto"/>
            </w:tcBorders>
          </w:tcPr>
          <w:p w14:paraId="6D94BFE1" w14:textId="77777777" w:rsidR="009D7909" w:rsidRPr="00E211EB"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E920F06" w14:textId="77777777" w:rsidR="009D790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5755C9" w14:textId="77777777" w:rsidR="009D7909" w:rsidRPr="00C67B9A" w:rsidDel="00F456B9"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582DC8E" w14:textId="77777777" w:rsidR="009D7909" w:rsidRPr="00C67B9A" w:rsidDel="00F456B9" w:rsidRDefault="009D7909" w:rsidP="00877B35">
            <w:pPr>
              <w:pStyle w:val="TAC"/>
              <w:keepNext w:val="0"/>
              <w:keepLines w:val="0"/>
              <w:widowControl w:val="0"/>
            </w:pPr>
          </w:p>
        </w:tc>
      </w:tr>
      <w:tr w:rsidR="009D7909" w:rsidRPr="00DB4D57" w14:paraId="38BA1637" w14:textId="77777777" w:rsidTr="00A6360F">
        <w:tc>
          <w:tcPr>
            <w:tcW w:w="2160" w:type="dxa"/>
            <w:tcBorders>
              <w:top w:val="single" w:sz="4" w:space="0" w:color="auto"/>
              <w:left w:val="single" w:sz="4" w:space="0" w:color="auto"/>
              <w:bottom w:val="single" w:sz="4" w:space="0" w:color="auto"/>
              <w:right w:val="single" w:sz="4" w:space="0" w:color="auto"/>
            </w:tcBorders>
          </w:tcPr>
          <w:p w14:paraId="7D73EAAB" w14:textId="77777777" w:rsidR="009D7909" w:rsidRPr="006F3829" w:rsidRDefault="009D7909" w:rsidP="00877B35">
            <w:pPr>
              <w:pStyle w:val="TAL"/>
              <w:keepNext w:val="0"/>
              <w:keepLines w:val="0"/>
              <w:widowControl w:val="0"/>
              <w:ind w:leftChars="200" w:left="480"/>
              <w:rPr>
                <w:bCs/>
                <w:lang w:eastAsia="ja-JP"/>
              </w:rPr>
            </w:pPr>
            <w:r w:rsidRPr="006F3829">
              <w:rPr>
                <w:bCs/>
                <w:lang w:eastAsia="ja-JP"/>
              </w:rPr>
              <w:t>&gt;&gt;&gt;&gt;PLMN Identity</w:t>
            </w:r>
          </w:p>
        </w:tc>
        <w:tc>
          <w:tcPr>
            <w:tcW w:w="1080" w:type="dxa"/>
            <w:gridSpan w:val="2"/>
            <w:tcBorders>
              <w:top w:val="single" w:sz="4" w:space="0" w:color="auto"/>
              <w:left w:val="single" w:sz="4" w:space="0" w:color="auto"/>
              <w:bottom w:val="single" w:sz="4" w:space="0" w:color="auto"/>
              <w:right w:val="single" w:sz="4" w:space="0" w:color="auto"/>
            </w:tcBorders>
          </w:tcPr>
          <w:p w14:paraId="62FEA432" w14:textId="77777777" w:rsidR="009D7909" w:rsidRPr="00E211EB" w:rsidRDefault="009D7909" w:rsidP="00877B35">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EDF897" w14:textId="77777777" w:rsidR="009D7909" w:rsidRPr="001F67C9"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0D669E50" w14:textId="77777777" w:rsidR="009D7909" w:rsidRPr="00E211EB" w:rsidRDefault="009D7909" w:rsidP="00877B35">
            <w:pPr>
              <w:pStyle w:val="TAL"/>
              <w:keepNext w:val="0"/>
              <w:keepLines w:val="0"/>
              <w:widowControl w:val="0"/>
              <w:rPr>
                <w:lang w:eastAsia="ja-JP"/>
              </w:rPr>
            </w:pPr>
            <w:r w:rsidRPr="00396359">
              <w:rPr>
                <w:lang w:eastAsia="ja-JP"/>
              </w:rPr>
              <w:t>9.3.1.14</w:t>
            </w:r>
          </w:p>
        </w:tc>
        <w:tc>
          <w:tcPr>
            <w:tcW w:w="1800" w:type="dxa"/>
            <w:tcBorders>
              <w:top w:val="single" w:sz="4" w:space="0" w:color="auto"/>
              <w:left w:val="single" w:sz="4" w:space="0" w:color="auto"/>
              <w:bottom w:val="single" w:sz="4" w:space="0" w:color="auto"/>
              <w:right w:val="single" w:sz="4" w:space="0" w:color="auto"/>
            </w:tcBorders>
          </w:tcPr>
          <w:p w14:paraId="34D4144B" w14:textId="77777777" w:rsidR="009D7909" w:rsidRDefault="009D7909" w:rsidP="00877B35">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471B41AF" w14:textId="77777777" w:rsidR="009D7909" w:rsidRPr="00C67B9A" w:rsidDel="00F456B9"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BB3B881" w14:textId="77777777" w:rsidR="009D7909" w:rsidRPr="00C67B9A" w:rsidDel="00F456B9" w:rsidRDefault="009D7909" w:rsidP="00877B35">
            <w:pPr>
              <w:pStyle w:val="TAC"/>
              <w:keepNext w:val="0"/>
              <w:keepLines w:val="0"/>
              <w:widowControl w:val="0"/>
            </w:pPr>
          </w:p>
        </w:tc>
      </w:tr>
      <w:tr w:rsidR="009D7909" w:rsidRPr="00DB4D57" w14:paraId="6462ABC7" w14:textId="77777777" w:rsidTr="00A6360F">
        <w:tc>
          <w:tcPr>
            <w:tcW w:w="2160" w:type="dxa"/>
            <w:tcBorders>
              <w:top w:val="single" w:sz="4" w:space="0" w:color="auto"/>
              <w:left w:val="single" w:sz="4" w:space="0" w:color="auto"/>
              <w:bottom w:val="single" w:sz="4" w:space="0" w:color="auto"/>
              <w:right w:val="single" w:sz="4" w:space="0" w:color="auto"/>
            </w:tcBorders>
          </w:tcPr>
          <w:p w14:paraId="55F2FE4A" w14:textId="77777777" w:rsidR="009D7909" w:rsidRPr="00F0216E" w:rsidRDefault="009D7909" w:rsidP="00877B35">
            <w:pPr>
              <w:pStyle w:val="TAL"/>
              <w:keepNext w:val="0"/>
              <w:keepLines w:val="0"/>
              <w:widowControl w:val="0"/>
              <w:ind w:leftChars="200" w:left="480"/>
              <w:rPr>
                <w:b/>
                <w:bCs/>
                <w:lang w:eastAsia="ja-JP"/>
              </w:rPr>
            </w:pPr>
            <w:r w:rsidRPr="00F0216E">
              <w:rPr>
                <w:b/>
                <w:bCs/>
                <w:lang w:eastAsia="ja-JP"/>
              </w:rPr>
              <w:t xml:space="preserve">&gt;&gt;&gt;&gt;S-NSSAI List </w:t>
            </w:r>
          </w:p>
        </w:tc>
        <w:tc>
          <w:tcPr>
            <w:tcW w:w="1080" w:type="dxa"/>
            <w:gridSpan w:val="2"/>
            <w:tcBorders>
              <w:top w:val="single" w:sz="4" w:space="0" w:color="auto"/>
              <w:left w:val="single" w:sz="4" w:space="0" w:color="auto"/>
              <w:bottom w:val="single" w:sz="4" w:space="0" w:color="auto"/>
              <w:right w:val="single" w:sz="4" w:space="0" w:color="auto"/>
            </w:tcBorders>
          </w:tcPr>
          <w:p w14:paraId="66125391" w14:textId="77777777" w:rsidR="009D7909" w:rsidRPr="00E211EB"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1CD716" w14:textId="77777777" w:rsidR="009D7909" w:rsidRPr="001F67C9" w:rsidRDefault="009D7909" w:rsidP="00877B35">
            <w:pPr>
              <w:pStyle w:val="TAL"/>
              <w:keepNext w:val="0"/>
              <w:keepLines w:val="0"/>
              <w:widowControl w:val="0"/>
              <w:rPr>
                <w:i/>
                <w:lang w:eastAsia="ja-JP"/>
              </w:rPr>
            </w:pPr>
            <w:r w:rsidRPr="001F67C9">
              <w:rPr>
                <w:i/>
                <w:lang w:eastAsia="ja-JP"/>
              </w:rPr>
              <w:t>1</w:t>
            </w:r>
          </w:p>
        </w:tc>
        <w:tc>
          <w:tcPr>
            <w:tcW w:w="1440" w:type="dxa"/>
            <w:tcBorders>
              <w:top w:val="single" w:sz="4" w:space="0" w:color="auto"/>
              <w:left w:val="single" w:sz="4" w:space="0" w:color="auto"/>
              <w:bottom w:val="single" w:sz="4" w:space="0" w:color="auto"/>
              <w:right w:val="single" w:sz="4" w:space="0" w:color="auto"/>
            </w:tcBorders>
          </w:tcPr>
          <w:p w14:paraId="35745909" w14:textId="77777777" w:rsidR="009D7909" w:rsidRPr="00E211EB"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887347"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BB4FCC"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8F11941" w14:textId="77777777" w:rsidR="009D7909" w:rsidRPr="00DB4D57" w:rsidRDefault="009D7909" w:rsidP="00877B35">
            <w:pPr>
              <w:pStyle w:val="TAC"/>
              <w:keepNext w:val="0"/>
              <w:keepLines w:val="0"/>
              <w:widowControl w:val="0"/>
            </w:pPr>
          </w:p>
        </w:tc>
      </w:tr>
      <w:tr w:rsidR="009D7909" w:rsidRPr="00DB4D57" w14:paraId="76AB0532" w14:textId="77777777" w:rsidTr="00A6360F">
        <w:tc>
          <w:tcPr>
            <w:tcW w:w="2160" w:type="dxa"/>
            <w:tcBorders>
              <w:top w:val="single" w:sz="4" w:space="0" w:color="auto"/>
              <w:left w:val="single" w:sz="4" w:space="0" w:color="auto"/>
              <w:bottom w:val="single" w:sz="4" w:space="0" w:color="auto"/>
              <w:right w:val="single" w:sz="4" w:space="0" w:color="auto"/>
            </w:tcBorders>
          </w:tcPr>
          <w:p w14:paraId="3864D0FA" w14:textId="77777777" w:rsidR="009D7909" w:rsidRPr="00F0216E" w:rsidRDefault="009D7909" w:rsidP="00877B35">
            <w:pPr>
              <w:pStyle w:val="TAL"/>
              <w:keepNext w:val="0"/>
              <w:keepLines w:val="0"/>
              <w:widowControl w:val="0"/>
              <w:ind w:leftChars="250" w:left="600"/>
              <w:rPr>
                <w:b/>
                <w:bCs/>
                <w:lang w:eastAsia="ja-JP"/>
              </w:rPr>
            </w:pPr>
            <w:r w:rsidRPr="00F0216E">
              <w:rPr>
                <w:b/>
                <w:bCs/>
                <w:lang w:eastAsia="ja-JP"/>
              </w:rPr>
              <w:t xml:space="preserve">&gt;&gt;&gt;&gt;&gt;S-NSSAI Item </w:t>
            </w:r>
          </w:p>
        </w:tc>
        <w:tc>
          <w:tcPr>
            <w:tcW w:w="1080" w:type="dxa"/>
            <w:gridSpan w:val="2"/>
            <w:tcBorders>
              <w:top w:val="single" w:sz="4" w:space="0" w:color="auto"/>
              <w:left w:val="single" w:sz="4" w:space="0" w:color="auto"/>
              <w:bottom w:val="single" w:sz="4" w:space="0" w:color="auto"/>
              <w:right w:val="single" w:sz="4" w:space="0" w:color="auto"/>
            </w:tcBorders>
          </w:tcPr>
          <w:p w14:paraId="0EB1DEF0" w14:textId="77777777" w:rsidR="009D7909" w:rsidRPr="00E211EB"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C2680A" w14:textId="77777777" w:rsidR="009D7909" w:rsidRPr="001F67C9" w:rsidRDefault="009D7909" w:rsidP="00877B35">
            <w:pPr>
              <w:pStyle w:val="TAL"/>
              <w:keepNext w:val="0"/>
              <w:keepLines w:val="0"/>
              <w:widowControl w:val="0"/>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p>
        </w:tc>
        <w:tc>
          <w:tcPr>
            <w:tcW w:w="1440" w:type="dxa"/>
            <w:tcBorders>
              <w:top w:val="single" w:sz="4" w:space="0" w:color="auto"/>
              <w:left w:val="single" w:sz="4" w:space="0" w:color="auto"/>
              <w:bottom w:val="single" w:sz="4" w:space="0" w:color="auto"/>
              <w:right w:val="single" w:sz="4" w:space="0" w:color="auto"/>
            </w:tcBorders>
          </w:tcPr>
          <w:p w14:paraId="351E3315" w14:textId="77777777" w:rsidR="009D7909" w:rsidRPr="00E211EB"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29A723C"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1D5E2F"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3B30A9D" w14:textId="77777777" w:rsidR="009D7909" w:rsidRPr="00DB4D57" w:rsidRDefault="009D7909" w:rsidP="00877B35">
            <w:pPr>
              <w:pStyle w:val="TAC"/>
              <w:keepNext w:val="0"/>
              <w:keepLines w:val="0"/>
              <w:widowControl w:val="0"/>
            </w:pPr>
          </w:p>
        </w:tc>
      </w:tr>
      <w:tr w:rsidR="009D7909" w:rsidRPr="00DB4D57" w14:paraId="683C070E" w14:textId="77777777" w:rsidTr="00A6360F">
        <w:tc>
          <w:tcPr>
            <w:tcW w:w="2160" w:type="dxa"/>
            <w:tcBorders>
              <w:top w:val="single" w:sz="4" w:space="0" w:color="auto"/>
              <w:left w:val="single" w:sz="4" w:space="0" w:color="auto"/>
              <w:bottom w:val="single" w:sz="4" w:space="0" w:color="auto"/>
              <w:right w:val="single" w:sz="4" w:space="0" w:color="auto"/>
            </w:tcBorders>
          </w:tcPr>
          <w:p w14:paraId="19F3390A" w14:textId="77777777" w:rsidR="009D7909" w:rsidRPr="00F45469" w:rsidRDefault="009D7909" w:rsidP="00877B35">
            <w:pPr>
              <w:pStyle w:val="TAL"/>
              <w:keepNext w:val="0"/>
              <w:keepLines w:val="0"/>
              <w:widowControl w:val="0"/>
              <w:ind w:leftChars="300" w:left="720"/>
              <w:rPr>
                <w:lang w:eastAsia="ja-JP"/>
              </w:rPr>
            </w:pPr>
            <w:r>
              <w:rPr>
                <w:lang w:eastAsia="ja-JP"/>
              </w:rPr>
              <w:t>&gt;&gt;</w:t>
            </w:r>
            <w:r w:rsidRPr="00C67B9A">
              <w:rPr>
                <w:lang w:eastAsia="ja-JP"/>
              </w:rPr>
              <w:t>&gt;</w:t>
            </w:r>
            <w:r>
              <w:rPr>
                <w:lang w:eastAsia="ja-JP"/>
              </w:rPr>
              <w:t>&gt;&gt;&gt;S-NSSAI</w:t>
            </w:r>
          </w:p>
        </w:tc>
        <w:tc>
          <w:tcPr>
            <w:tcW w:w="1080" w:type="dxa"/>
            <w:gridSpan w:val="2"/>
            <w:tcBorders>
              <w:top w:val="single" w:sz="4" w:space="0" w:color="auto"/>
              <w:left w:val="single" w:sz="4" w:space="0" w:color="auto"/>
              <w:bottom w:val="single" w:sz="4" w:space="0" w:color="auto"/>
              <w:right w:val="single" w:sz="4" w:space="0" w:color="auto"/>
            </w:tcBorders>
          </w:tcPr>
          <w:p w14:paraId="22E00170" w14:textId="77777777" w:rsidR="009D7909" w:rsidRPr="00E211EB"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A3E023" w14:textId="77777777" w:rsidR="009D7909" w:rsidRPr="001F67C9"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57DA45E7" w14:textId="77777777" w:rsidR="009D7909" w:rsidRPr="00E211EB" w:rsidRDefault="009D7909" w:rsidP="00877B35">
            <w:pPr>
              <w:pStyle w:val="TAL"/>
              <w:keepNext w:val="0"/>
              <w:keepLines w:val="0"/>
              <w:widowControl w:val="0"/>
              <w:rPr>
                <w:lang w:eastAsia="ja-JP"/>
              </w:rPr>
            </w:pPr>
            <w:r w:rsidRPr="00B91274">
              <w:rPr>
                <w:lang w:eastAsia="ja-JP"/>
              </w:rPr>
              <w:t>9.3.1.38</w:t>
            </w:r>
          </w:p>
        </w:tc>
        <w:tc>
          <w:tcPr>
            <w:tcW w:w="1800" w:type="dxa"/>
            <w:tcBorders>
              <w:top w:val="single" w:sz="4" w:space="0" w:color="auto"/>
              <w:left w:val="single" w:sz="4" w:space="0" w:color="auto"/>
              <w:bottom w:val="single" w:sz="4" w:space="0" w:color="auto"/>
              <w:right w:val="single" w:sz="4" w:space="0" w:color="auto"/>
            </w:tcBorders>
          </w:tcPr>
          <w:p w14:paraId="6BB888AE"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606C48"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B26BD62" w14:textId="77777777" w:rsidR="009D7909" w:rsidRPr="00DB4D57" w:rsidRDefault="009D7909" w:rsidP="00877B35">
            <w:pPr>
              <w:pStyle w:val="TAC"/>
              <w:keepNext w:val="0"/>
              <w:keepLines w:val="0"/>
              <w:widowControl w:val="0"/>
            </w:pPr>
          </w:p>
        </w:tc>
      </w:tr>
      <w:tr w:rsidR="009D7909" w:rsidRPr="00DB4D57" w14:paraId="5FF19696" w14:textId="77777777" w:rsidTr="00A6360F">
        <w:tc>
          <w:tcPr>
            <w:tcW w:w="2160" w:type="dxa"/>
            <w:tcBorders>
              <w:top w:val="single" w:sz="4" w:space="0" w:color="auto"/>
              <w:left w:val="single" w:sz="4" w:space="0" w:color="auto"/>
              <w:bottom w:val="single" w:sz="4" w:space="0" w:color="auto"/>
              <w:right w:val="single" w:sz="4" w:space="0" w:color="auto"/>
            </w:tcBorders>
          </w:tcPr>
          <w:p w14:paraId="61E7959A" w14:textId="77777777" w:rsidR="009D7909" w:rsidRPr="00DB4D57" w:rsidRDefault="009D7909" w:rsidP="00877B35">
            <w:pPr>
              <w:pStyle w:val="TAL"/>
              <w:keepNext w:val="0"/>
              <w:keepLines w:val="0"/>
              <w:widowControl w:val="0"/>
              <w:rPr>
                <w:lang w:eastAsia="ja-JP"/>
              </w:rPr>
            </w:pPr>
            <w:r w:rsidRPr="001F67C9">
              <w:rPr>
                <w:lang w:eastAsia="ja-JP"/>
              </w:rPr>
              <w:t>Reporting Periodicity</w:t>
            </w:r>
          </w:p>
        </w:tc>
        <w:tc>
          <w:tcPr>
            <w:tcW w:w="1080" w:type="dxa"/>
            <w:gridSpan w:val="2"/>
            <w:tcBorders>
              <w:top w:val="single" w:sz="4" w:space="0" w:color="auto"/>
              <w:left w:val="single" w:sz="4" w:space="0" w:color="auto"/>
              <w:bottom w:val="single" w:sz="4" w:space="0" w:color="auto"/>
              <w:right w:val="single" w:sz="4" w:space="0" w:color="auto"/>
            </w:tcBorders>
          </w:tcPr>
          <w:p w14:paraId="0C6315E8" w14:textId="77777777" w:rsidR="009D7909" w:rsidRPr="00DB4D57" w:rsidRDefault="009D7909" w:rsidP="00877B35">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4C1A68" w14:textId="77777777" w:rsidR="009D7909" w:rsidRPr="001F67C9"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129DD94E" w14:textId="77777777" w:rsidR="009D7909" w:rsidRPr="00DB4D57" w:rsidRDefault="009D7909" w:rsidP="00877B35">
            <w:pPr>
              <w:pStyle w:val="TAL"/>
              <w:keepNext w:val="0"/>
              <w:keepLines w:val="0"/>
              <w:widowControl w:val="0"/>
              <w:rPr>
                <w:lang w:eastAsia="ja-JP"/>
              </w:rPr>
            </w:pPr>
            <w:proofErr w:type="gramStart"/>
            <w:r w:rsidRPr="001F67C9">
              <w:rPr>
                <w:lang w:eastAsia="ja-JP"/>
              </w:rPr>
              <w:t>ENUMERATED(</w:t>
            </w:r>
            <w:proofErr w:type="gramEnd"/>
            <w:r w:rsidRPr="00F45469">
              <w:rPr>
                <w:lang w:eastAsia="ja-JP"/>
              </w:rPr>
              <w:t xml:space="preserve">500ms, </w:t>
            </w:r>
            <w:r w:rsidRPr="001F67C9">
              <w:rPr>
                <w:lang w:eastAsia="ja-JP"/>
              </w:rPr>
              <w:t>1000ms, 2000ms, 5000ms,10000ms, …)</w:t>
            </w:r>
          </w:p>
        </w:tc>
        <w:tc>
          <w:tcPr>
            <w:tcW w:w="1800" w:type="dxa"/>
            <w:tcBorders>
              <w:top w:val="single" w:sz="4" w:space="0" w:color="auto"/>
              <w:left w:val="single" w:sz="4" w:space="0" w:color="auto"/>
              <w:bottom w:val="single" w:sz="4" w:space="0" w:color="auto"/>
              <w:right w:val="single" w:sz="4" w:space="0" w:color="auto"/>
            </w:tcBorders>
          </w:tcPr>
          <w:p w14:paraId="4CA650CA" w14:textId="77777777" w:rsidR="009D7909" w:rsidRDefault="009D7909" w:rsidP="00877B35">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14:paraId="23762BDA" w14:textId="77777777" w:rsidR="009D7909" w:rsidRPr="00DB4D57" w:rsidRDefault="009D7909" w:rsidP="00877B35">
            <w:pPr>
              <w:pStyle w:val="TAL"/>
              <w:keepNext w:val="0"/>
              <w:keepLines w:val="0"/>
              <w:widowControl w:val="0"/>
              <w:rPr>
                <w:lang w:eastAsia="ja-JP"/>
              </w:rPr>
            </w:pPr>
            <w:r>
              <w:rPr>
                <w:rFonts w:eastAsiaTheme="minorEastAsia" w:hint="eastAsia"/>
              </w:rPr>
              <w:t>T</w:t>
            </w:r>
            <w:r>
              <w:rPr>
                <w:rFonts w:eastAsiaTheme="minorEastAsia"/>
              </w:rPr>
              <w:t xml:space="preserve">his IE is ignored if the </w:t>
            </w:r>
            <w:r>
              <w:rPr>
                <w:rFonts w:eastAsiaTheme="minorEastAsia"/>
                <w:i/>
              </w:rPr>
              <w:t>Registration Request</w:t>
            </w:r>
            <w:r>
              <w:rPr>
                <w:rFonts w:eastAsiaTheme="minorEastAsia"/>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077D1534" w14:textId="77777777" w:rsidR="009D7909" w:rsidRPr="00DB4D57"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64A3188C" w14:textId="77777777" w:rsidR="009D7909" w:rsidRPr="00DB4D57" w:rsidRDefault="009D7909" w:rsidP="00877B35">
            <w:pPr>
              <w:pStyle w:val="TAC"/>
              <w:keepNext w:val="0"/>
              <w:keepLines w:val="0"/>
              <w:widowControl w:val="0"/>
            </w:pPr>
            <w:r w:rsidRPr="00AA5DA2">
              <w:t>ignore</w:t>
            </w:r>
          </w:p>
        </w:tc>
      </w:tr>
      <w:tr w:rsidR="00A6360F" w:rsidRPr="00DB4D57" w14:paraId="0C99133C" w14:textId="77777777" w:rsidTr="00A6360F">
        <w:trPr>
          <w:ins w:id="497" w:author="Author"/>
        </w:trPr>
        <w:tc>
          <w:tcPr>
            <w:tcW w:w="2160" w:type="dxa"/>
            <w:tcBorders>
              <w:top w:val="single" w:sz="4" w:space="0" w:color="auto"/>
              <w:left w:val="single" w:sz="4" w:space="0" w:color="auto"/>
              <w:bottom w:val="single" w:sz="4" w:space="0" w:color="auto"/>
              <w:right w:val="single" w:sz="4" w:space="0" w:color="auto"/>
            </w:tcBorders>
          </w:tcPr>
          <w:p w14:paraId="4DB7440C" w14:textId="2AB160B5" w:rsidR="00A6360F" w:rsidRDefault="00A6360F" w:rsidP="00877B35">
            <w:pPr>
              <w:pStyle w:val="TAL"/>
              <w:keepNext w:val="0"/>
              <w:keepLines w:val="0"/>
              <w:widowControl w:val="0"/>
              <w:rPr>
                <w:ins w:id="498" w:author="Author"/>
                <w:lang w:eastAsia="ja-JP"/>
              </w:rPr>
            </w:pPr>
            <w:ins w:id="499" w:author="Author">
              <w:r>
                <w:rPr>
                  <w:lang w:eastAsia="ja-JP"/>
                </w:rPr>
                <w:t xml:space="preserve">CLI </w:t>
              </w:r>
              <w:r w:rsidR="00F33157">
                <w:rPr>
                  <w:lang w:eastAsia="ja-JP"/>
                </w:rPr>
                <w:t>Measurement Configuration</w:t>
              </w:r>
            </w:ins>
          </w:p>
        </w:tc>
        <w:tc>
          <w:tcPr>
            <w:tcW w:w="1080" w:type="dxa"/>
            <w:gridSpan w:val="2"/>
            <w:tcBorders>
              <w:top w:val="single" w:sz="4" w:space="0" w:color="auto"/>
              <w:left w:val="single" w:sz="4" w:space="0" w:color="auto"/>
              <w:bottom w:val="single" w:sz="4" w:space="0" w:color="auto"/>
              <w:right w:val="single" w:sz="4" w:space="0" w:color="auto"/>
            </w:tcBorders>
          </w:tcPr>
          <w:p w14:paraId="0ABA4E4A" w14:textId="77777777" w:rsidR="00A6360F" w:rsidRDefault="00A6360F" w:rsidP="00877B35">
            <w:pPr>
              <w:pStyle w:val="TAL"/>
              <w:keepNext w:val="0"/>
              <w:keepLines w:val="0"/>
              <w:widowControl w:val="0"/>
              <w:rPr>
                <w:ins w:id="500" w:author="Author"/>
                <w:lang w:eastAsia="ja-JP"/>
              </w:rPr>
            </w:pPr>
            <w:ins w:id="501" w:author="Author">
              <w:r>
                <w:rPr>
                  <w:lang w:eastAsia="ja-JP"/>
                </w:rPr>
                <w:t>C-</w:t>
              </w:r>
              <w:proofErr w:type="spellStart"/>
              <w:r>
                <w:rPr>
                  <w:lang w:eastAsia="ja-JP"/>
                </w:rPr>
                <w:t>ifCLITesting</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85A1CC4" w14:textId="77777777" w:rsidR="00A6360F" w:rsidRPr="009D1FE9" w:rsidRDefault="00A6360F" w:rsidP="00877B35">
            <w:pPr>
              <w:pStyle w:val="TAL"/>
              <w:keepNext w:val="0"/>
              <w:keepLines w:val="0"/>
              <w:widowControl w:val="0"/>
              <w:rPr>
                <w:ins w:id="502" w:author="Author"/>
                <w:i/>
                <w:lang w:eastAsia="ja-JP"/>
              </w:rPr>
            </w:pPr>
          </w:p>
        </w:tc>
        <w:tc>
          <w:tcPr>
            <w:tcW w:w="1440" w:type="dxa"/>
            <w:tcBorders>
              <w:top w:val="single" w:sz="4" w:space="0" w:color="auto"/>
              <w:left w:val="single" w:sz="4" w:space="0" w:color="auto"/>
              <w:bottom w:val="single" w:sz="4" w:space="0" w:color="auto"/>
              <w:right w:val="single" w:sz="4" w:space="0" w:color="auto"/>
            </w:tcBorders>
          </w:tcPr>
          <w:p w14:paraId="240E414E" w14:textId="16E7BFDB" w:rsidR="00A6360F" w:rsidRPr="009D1FE9" w:rsidRDefault="00A6360F" w:rsidP="00877B35">
            <w:pPr>
              <w:pStyle w:val="TAL"/>
              <w:keepNext w:val="0"/>
              <w:keepLines w:val="0"/>
              <w:widowControl w:val="0"/>
              <w:rPr>
                <w:ins w:id="503" w:author="Author"/>
                <w:lang w:eastAsia="ja-JP"/>
              </w:rPr>
            </w:pPr>
            <w:ins w:id="504" w:author="Author">
              <w:r>
                <w:rPr>
                  <w:lang w:eastAsia="ja-JP"/>
                </w:rPr>
                <w:t>9.3.</w:t>
              </w:r>
              <w:proofErr w:type="gramStart"/>
              <w:r>
                <w:rPr>
                  <w:lang w:eastAsia="ja-JP"/>
                </w:rPr>
                <w:t>1.</w:t>
              </w:r>
              <w:r w:rsidR="00B741ED">
                <w:rPr>
                  <w:lang w:eastAsia="ja-JP"/>
                </w:rPr>
                <w:t>y</w:t>
              </w:r>
              <w:proofErr w:type="gramEnd"/>
            </w:ins>
          </w:p>
        </w:tc>
        <w:tc>
          <w:tcPr>
            <w:tcW w:w="1800" w:type="dxa"/>
            <w:tcBorders>
              <w:top w:val="single" w:sz="4" w:space="0" w:color="auto"/>
              <w:left w:val="single" w:sz="4" w:space="0" w:color="auto"/>
              <w:bottom w:val="single" w:sz="4" w:space="0" w:color="auto"/>
              <w:right w:val="single" w:sz="4" w:space="0" w:color="auto"/>
            </w:tcBorders>
          </w:tcPr>
          <w:p w14:paraId="51EC065B" w14:textId="77777777" w:rsidR="00A6360F" w:rsidRPr="009D1FE9" w:rsidRDefault="00A6360F" w:rsidP="00877B35">
            <w:pPr>
              <w:pStyle w:val="TAL"/>
              <w:keepNext w:val="0"/>
              <w:keepLines w:val="0"/>
              <w:widowControl w:val="0"/>
              <w:rPr>
                <w:ins w:id="50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6BCB3AA" w14:textId="77777777" w:rsidR="00A6360F" w:rsidRDefault="00A6360F" w:rsidP="00877B35">
            <w:pPr>
              <w:pStyle w:val="TAC"/>
              <w:keepNext w:val="0"/>
              <w:keepLines w:val="0"/>
              <w:widowControl w:val="0"/>
              <w:rPr>
                <w:ins w:id="506" w:author="Author"/>
              </w:rPr>
            </w:pPr>
            <w:ins w:id="507" w:author="Author">
              <w:r>
                <w:t>YES</w:t>
              </w:r>
            </w:ins>
          </w:p>
        </w:tc>
        <w:tc>
          <w:tcPr>
            <w:tcW w:w="1080" w:type="dxa"/>
            <w:tcBorders>
              <w:top w:val="single" w:sz="4" w:space="0" w:color="auto"/>
              <w:left w:val="single" w:sz="4" w:space="0" w:color="auto"/>
              <w:bottom w:val="single" w:sz="4" w:space="0" w:color="auto"/>
              <w:right w:val="single" w:sz="4" w:space="0" w:color="auto"/>
            </w:tcBorders>
          </w:tcPr>
          <w:p w14:paraId="70455C18" w14:textId="77777777" w:rsidR="00A6360F" w:rsidRPr="004A1659" w:rsidRDefault="00A6360F" w:rsidP="00877B35">
            <w:pPr>
              <w:pStyle w:val="TAC"/>
              <w:keepNext w:val="0"/>
              <w:keepLines w:val="0"/>
              <w:widowControl w:val="0"/>
              <w:rPr>
                <w:ins w:id="508" w:author="Author"/>
              </w:rPr>
            </w:pPr>
            <w:ins w:id="509" w:author="Author">
              <w:r w:rsidRPr="004A1659">
                <w:t>ignore</w:t>
              </w:r>
            </w:ins>
          </w:p>
        </w:tc>
      </w:tr>
    </w:tbl>
    <w:p w14:paraId="508A2B9A" w14:textId="77777777" w:rsidR="00A6360F" w:rsidRDefault="00A6360F">
      <w:pPr>
        <w:rPr>
          <w:ins w:id="510" w:author="Author"/>
        </w:rPr>
      </w:pPr>
      <w:ins w:id="511" w:author="Author">
        <w:r>
          <w:br w:type="page"/>
        </w:r>
      </w:ins>
    </w:p>
    <w:p w14:paraId="62C7581A" w14:textId="77777777" w:rsidR="009D7909" w:rsidRPr="00AA5DA2" w:rsidRDefault="009D7909" w:rsidP="009D7909">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7909" w:rsidRPr="00F45469" w14:paraId="1750C7A3" w14:textId="77777777" w:rsidTr="00877B35">
        <w:tc>
          <w:tcPr>
            <w:tcW w:w="3686" w:type="dxa"/>
          </w:tcPr>
          <w:p w14:paraId="7F23DD2E" w14:textId="77777777" w:rsidR="009D7909" w:rsidRPr="00F45469" w:rsidRDefault="009D7909" w:rsidP="00877B35">
            <w:pPr>
              <w:pStyle w:val="TAH"/>
              <w:keepNext w:val="0"/>
              <w:keepLines w:val="0"/>
              <w:widowControl w:val="0"/>
              <w:rPr>
                <w:lang w:eastAsia="ja-JP"/>
              </w:rPr>
            </w:pPr>
            <w:r w:rsidRPr="00F45469">
              <w:rPr>
                <w:lang w:eastAsia="ja-JP"/>
              </w:rPr>
              <w:t>Condition</w:t>
            </w:r>
          </w:p>
        </w:tc>
        <w:tc>
          <w:tcPr>
            <w:tcW w:w="5670" w:type="dxa"/>
          </w:tcPr>
          <w:p w14:paraId="1DE93988" w14:textId="77777777" w:rsidR="009D7909" w:rsidRPr="00F45469" w:rsidRDefault="009D7909" w:rsidP="00877B35">
            <w:pPr>
              <w:pStyle w:val="TAH"/>
              <w:keepNext w:val="0"/>
              <w:keepLines w:val="0"/>
              <w:widowControl w:val="0"/>
              <w:rPr>
                <w:lang w:eastAsia="ja-JP"/>
              </w:rPr>
            </w:pPr>
            <w:r w:rsidRPr="00F45469">
              <w:rPr>
                <w:lang w:eastAsia="ja-JP"/>
              </w:rPr>
              <w:t>Explanation</w:t>
            </w:r>
          </w:p>
        </w:tc>
      </w:tr>
      <w:tr w:rsidR="009D7909" w:rsidRPr="00F45469" w14:paraId="02CE56EF" w14:textId="77777777" w:rsidTr="00877B35">
        <w:tc>
          <w:tcPr>
            <w:tcW w:w="3686" w:type="dxa"/>
          </w:tcPr>
          <w:p w14:paraId="110778A8" w14:textId="77777777" w:rsidR="009D7909" w:rsidRPr="00F45469" w:rsidRDefault="009D7909" w:rsidP="00877B35">
            <w:pPr>
              <w:pStyle w:val="TAL"/>
              <w:keepNext w:val="0"/>
              <w:keepLines w:val="0"/>
              <w:widowControl w:val="0"/>
              <w:rPr>
                <w:lang w:eastAsia="ja-JP"/>
              </w:rPr>
            </w:pPr>
            <w:proofErr w:type="spellStart"/>
            <w:r w:rsidRPr="00F45469">
              <w:rPr>
                <w:lang w:eastAsia="ja-JP"/>
              </w:rPr>
              <w:t>ifRegistrationRequestStoporAdd</w:t>
            </w:r>
            <w:proofErr w:type="spellEnd"/>
          </w:p>
        </w:tc>
        <w:tc>
          <w:tcPr>
            <w:tcW w:w="5670" w:type="dxa"/>
          </w:tcPr>
          <w:p w14:paraId="66AC8099" w14:textId="77777777" w:rsidR="009D7909" w:rsidRPr="00F45469" w:rsidRDefault="009D7909" w:rsidP="00877B35">
            <w:pPr>
              <w:pStyle w:val="TAL"/>
              <w:keepNext w:val="0"/>
              <w:keepLines w:val="0"/>
              <w:widowControl w:val="0"/>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9D7909" w:rsidRPr="00F45469" w14:paraId="24B9F1B0" w14:textId="77777777" w:rsidTr="00877B35">
        <w:tc>
          <w:tcPr>
            <w:tcW w:w="3686" w:type="dxa"/>
            <w:tcBorders>
              <w:top w:val="single" w:sz="4" w:space="0" w:color="auto"/>
              <w:left w:val="single" w:sz="4" w:space="0" w:color="auto"/>
              <w:bottom w:val="single" w:sz="4" w:space="0" w:color="auto"/>
              <w:right w:val="single" w:sz="4" w:space="0" w:color="auto"/>
            </w:tcBorders>
          </w:tcPr>
          <w:p w14:paraId="40E9D123" w14:textId="77777777" w:rsidR="009D7909" w:rsidRPr="00F45469" w:rsidRDefault="009D7909" w:rsidP="00877B35">
            <w:pPr>
              <w:pStyle w:val="TAL"/>
              <w:keepNext w:val="0"/>
              <w:keepLines w:val="0"/>
              <w:widowControl w:val="0"/>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6508FC0A" w14:textId="77777777" w:rsidR="009D7909" w:rsidRPr="00F45469" w:rsidRDefault="009D7909" w:rsidP="00877B35">
            <w:pPr>
              <w:pStyle w:val="TAL"/>
              <w:keepNext w:val="0"/>
              <w:keepLines w:val="0"/>
              <w:widowControl w:val="0"/>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r w:rsidR="00D67CD0" w:rsidRPr="00F45469" w14:paraId="196C28B4" w14:textId="77777777" w:rsidTr="00877B35">
        <w:trPr>
          <w:ins w:id="512" w:author="Author"/>
        </w:trPr>
        <w:tc>
          <w:tcPr>
            <w:tcW w:w="3686" w:type="dxa"/>
            <w:tcBorders>
              <w:top w:val="single" w:sz="4" w:space="0" w:color="auto"/>
              <w:left w:val="single" w:sz="4" w:space="0" w:color="auto"/>
              <w:bottom w:val="single" w:sz="4" w:space="0" w:color="auto"/>
              <w:right w:val="single" w:sz="4" w:space="0" w:color="auto"/>
            </w:tcBorders>
          </w:tcPr>
          <w:p w14:paraId="5483419C" w14:textId="77777777" w:rsidR="00D67CD0" w:rsidRPr="00AA5DA2" w:rsidRDefault="00D67CD0" w:rsidP="00877B35">
            <w:pPr>
              <w:pStyle w:val="TAL"/>
              <w:keepNext w:val="0"/>
              <w:keepLines w:val="0"/>
              <w:widowControl w:val="0"/>
              <w:rPr>
                <w:ins w:id="513" w:author="Author"/>
                <w:lang w:eastAsia="ja-JP"/>
              </w:rPr>
            </w:pPr>
            <w:proofErr w:type="spellStart"/>
            <w:ins w:id="514" w:author="Author">
              <w:r>
                <w:rPr>
                  <w:lang w:eastAsia="ja-JP"/>
                </w:rPr>
                <w:t>ifConfigStartCLITesting</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A78DABC" w14:textId="77777777" w:rsidR="00D67CD0" w:rsidRPr="00F45469" w:rsidRDefault="00D67CD0" w:rsidP="00877B35">
            <w:pPr>
              <w:pStyle w:val="TAL"/>
              <w:keepNext w:val="0"/>
              <w:keepLines w:val="0"/>
              <w:widowControl w:val="0"/>
              <w:rPr>
                <w:ins w:id="515" w:author="Author"/>
                <w:lang w:eastAsia="ja-JP"/>
              </w:rPr>
            </w:pPr>
            <w:ins w:id="516" w:author="Author">
              <w:r>
                <w:rPr>
                  <w:lang w:eastAsia="ja-JP"/>
                </w:rPr>
                <w:t xml:space="preserve">This IE shall be present if the </w:t>
              </w:r>
              <w:proofErr w:type="spellStart"/>
              <w:r>
                <w:rPr>
                  <w:lang w:eastAsia="ja-JP"/>
                </w:rPr>
                <w:t>RegistrationRequest</w:t>
              </w:r>
              <w:proofErr w:type="spellEnd"/>
              <w:r>
                <w:rPr>
                  <w:lang w:eastAsia="ja-JP"/>
                </w:rPr>
                <w:t xml:space="preserve"> has the values “Configure”, or “Start”, and the </w:t>
              </w:r>
              <w:proofErr w:type="spellStart"/>
              <w:r>
                <w:rPr>
                  <w:lang w:eastAsia="ja-JP"/>
                </w:rPr>
                <w:t>ReportCharacteristics</w:t>
              </w:r>
              <w:proofErr w:type="spellEnd"/>
              <w:r>
                <w:rPr>
                  <w:lang w:eastAsia="ja-JP"/>
                </w:rPr>
                <w:t xml:space="preserve"> IE is set to the value “CLI Testing”</w:t>
              </w:r>
            </w:ins>
          </w:p>
        </w:tc>
      </w:tr>
      <w:tr w:rsidR="00A6360F" w:rsidRPr="00F45469" w14:paraId="294BDCB6" w14:textId="77777777" w:rsidTr="00A6360F">
        <w:trPr>
          <w:ins w:id="517" w:author="Author"/>
        </w:trPr>
        <w:tc>
          <w:tcPr>
            <w:tcW w:w="3686" w:type="dxa"/>
            <w:tcBorders>
              <w:top w:val="single" w:sz="4" w:space="0" w:color="auto"/>
              <w:left w:val="single" w:sz="4" w:space="0" w:color="auto"/>
              <w:bottom w:val="single" w:sz="4" w:space="0" w:color="auto"/>
              <w:right w:val="single" w:sz="4" w:space="0" w:color="auto"/>
            </w:tcBorders>
          </w:tcPr>
          <w:p w14:paraId="251D08BF" w14:textId="77777777" w:rsidR="00A6360F" w:rsidRPr="00AA5DA2" w:rsidRDefault="00A6360F" w:rsidP="00877B35">
            <w:pPr>
              <w:pStyle w:val="TAL"/>
              <w:keepNext w:val="0"/>
              <w:keepLines w:val="0"/>
              <w:widowControl w:val="0"/>
              <w:rPr>
                <w:ins w:id="518" w:author="Author"/>
                <w:lang w:eastAsia="ja-JP"/>
              </w:rPr>
            </w:pPr>
            <w:proofErr w:type="spellStart"/>
            <w:ins w:id="519" w:author="Author">
              <w:r>
                <w:rPr>
                  <w:lang w:eastAsia="ja-JP"/>
                </w:rPr>
                <w:t>ifMitigationRequestStartCont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5E55071" w14:textId="77777777" w:rsidR="00A6360F" w:rsidRPr="00F45469" w:rsidRDefault="00A6360F" w:rsidP="00877B35">
            <w:pPr>
              <w:pStyle w:val="TAL"/>
              <w:keepNext w:val="0"/>
              <w:keepLines w:val="0"/>
              <w:widowControl w:val="0"/>
              <w:rPr>
                <w:ins w:id="520" w:author="Author"/>
                <w:lang w:eastAsia="ja-JP"/>
              </w:rPr>
            </w:pPr>
            <w:ins w:id="521" w:author="Author">
              <w:r>
                <w:rPr>
                  <w:lang w:eastAsia="ja-JP"/>
                </w:rPr>
                <w:t xml:space="preserve">This IE shall be present if the </w:t>
              </w:r>
              <w:r w:rsidRPr="00120D6E">
                <w:rPr>
                  <w:lang w:eastAsia="ja-JP"/>
                </w:rPr>
                <w:t>Report Characteristics</w:t>
              </w:r>
              <w:r>
                <w:rPr>
                  <w:lang w:eastAsia="ja-JP"/>
                </w:rPr>
                <w:t xml:space="preserve"> IE is set to “CLI Mitigation” AND the Registration Request IE is set to either “start” or “continue”.</w:t>
              </w:r>
            </w:ins>
          </w:p>
        </w:tc>
      </w:tr>
    </w:tbl>
    <w:p w14:paraId="637576A1" w14:textId="77777777" w:rsidR="009D7909" w:rsidRPr="00F45469" w:rsidRDefault="009D7909" w:rsidP="009D79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7909" w:rsidRPr="00F45469" w14:paraId="237B71CD" w14:textId="77777777" w:rsidTr="00877B35">
        <w:tc>
          <w:tcPr>
            <w:tcW w:w="3686" w:type="dxa"/>
            <w:tcBorders>
              <w:top w:val="single" w:sz="4" w:space="0" w:color="auto"/>
              <w:left w:val="single" w:sz="4" w:space="0" w:color="auto"/>
              <w:bottom w:val="single" w:sz="4" w:space="0" w:color="auto"/>
              <w:right w:val="single" w:sz="4" w:space="0" w:color="auto"/>
            </w:tcBorders>
            <w:hideMark/>
          </w:tcPr>
          <w:p w14:paraId="2C54DBC7" w14:textId="77777777" w:rsidR="009D7909" w:rsidRPr="001F67C9" w:rsidRDefault="009D7909" w:rsidP="00877B35">
            <w:pPr>
              <w:pStyle w:val="TAH"/>
              <w:keepNext w:val="0"/>
              <w:keepLines w:val="0"/>
              <w:widowControl w:val="0"/>
              <w:rPr>
                <w:lang w:eastAsia="ja-JP"/>
              </w:rPr>
            </w:pPr>
            <w:bookmarkStart w:id="522"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801A3D" w14:textId="77777777" w:rsidR="009D7909" w:rsidRPr="001F67C9" w:rsidRDefault="009D7909" w:rsidP="00877B35">
            <w:pPr>
              <w:pStyle w:val="TAH"/>
              <w:keepNext w:val="0"/>
              <w:keepLines w:val="0"/>
              <w:widowControl w:val="0"/>
              <w:rPr>
                <w:lang w:eastAsia="ja-JP"/>
              </w:rPr>
            </w:pPr>
            <w:r w:rsidRPr="001F67C9">
              <w:rPr>
                <w:lang w:eastAsia="ja-JP"/>
              </w:rPr>
              <w:t>Explanation</w:t>
            </w:r>
          </w:p>
        </w:tc>
      </w:tr>
      <w:tr w:rsidR="009D7909" w:rsidRPr="00F45469" w14:paraId="163DF078" w14:textId="77777777" w:rsidTr="00877B35">
        <w:tc>
          <w:tcPr>
            <w:tcW w:w="3686" w:type="dxa"/>
            <w:tcBorders>
              <w:top w:val="single" w:sz="4" w:space="0" w:color="auto"/>
              <w:left w:val="single" w:sz="4" w:space="0" w:color="auto"/>
              <w:bottom w:val="single" w:sz="4" w:space="0" w:color="auto"/>
              <w:right w:val="single" w:sz="4" w:space="0" w:color="auto"/>
            </w:tcBorders>
            <w:hideMark/>
          </w:tcPr>
          <w:p w14:paraId="51C97E91" w14:textId="77777777" w:rsidR="009D7909" w:rsidRPr="001F67C9" w:rsidRDefault="009D7909" w:rsidP="00877B35">
            <w:pPr>
              <w:pStyle w:val="TAL"/>
              <w:keepNext w:val="0"/>
              <w:keepLines w:val="0"/>
              <w:widowControl w:val="0"/>
              <w:rPr>
                <w:lang w:eastAsia="ja-JP"/>
              </w:rPr>
            </w:pPr>
            <w:proofErr w:type="spellStart"/>
            <w:r w:rsidRPr="001F67C9">
              <w:rPr>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A096A40" w14:textId="77777777" w:rsidR="009D7909" w:rsidRPr="001F67C9" w:rsidRDefault="009D7909" w:rsidP="00877B35">
            <w:pPr>
              <w:pStyle w:val="TAL"/>
              <w:keepNext w:val="0"/>
              <w:keepLines w:val="0"/>
              <w:widowControl w:val="0"/>
              <w:rPr>
                <w:lang w:eastAsia="ja-JP"/>
              </w:rPr>
            </w:pPr>
            <w:r w:rsidRPr="00947439">
              <w:t xml:space="preserve">Maximum no. cells that can be served by a </w:t>
            </w:r>
            <w:proofErr w:type="spellStart"/>
            <w:r w:rsidRPr="00947439">
              <w:t>gNB</w:t>
            </w:r>
            <w:proofErr w:type="spellEnd"/>
            <w:r w:rsidRPr="00947439">
              <w:t>-DU. Value is 512.</w:t>
            </w:r>
          </w:p>
        </w:tc>
      </w:tr>
      <w:tr w:rsidR="009D7909" w:rsidRPr="00E22360" w14:paraId="27D2FBF4" w14:textId="77777777" w:rsidTr="00877B35">
        <w:tc>
          <w:tcPr>
            <w:tcW w:w="3686" w:type="dxa"/>
            <w:tcBorders>
              <w:top w:val="single" w:sz="4" w:space="0" w:color="auto"/>
              <w:left w:val="single" w:sz="4" w:space="0" w:color="auto"/>
              <w:bottom w:val="single" w:sz="4" w:space="0" w:color="auto"/>
              <w:right w:val="single" w:sz="4" w:space="0" w:color="auto"/>
            </w:tcBorders>
          </w:tcPr>
          <w:p w14:paraId="613EEF8D" w14:textId="77777777" w:rsidR="009D7909" w:rsidRPr="00D42C27" w:rsidRDefault="009D7909" w:rsidP="00877B35">
            <w:pPr>
              <w:pStyle w:val="TAL"/>
              <w:keepNext w:val="0"/>
              <w:keepLines w:val="0"/>
              <w:widowControl w:val="0"/>
            </w:pPr>
            <w:proofErr w:type="spellStart"/>
            <w:r w:rsidRPr="00D42C27">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4678EAC2" w14:textId="77777777" w:rsidR="009D7909" w:rsidRPr="00E22360" w:rsidRDefault="009D7909" w:rsidP="00877B35">
            <w:pPr>
              <w:pStyle w:val="TAL"/>
              <w:keepNext w:val="0"/>
              <w:keepLines w:val="0"/>
              <w:widowControl w:val="0"/>
            </w:pPr>
            <w:r w:rsidRPr="00E22360">
              <w:rPr>
                <w:lang w:eastAsia="ja-JP"/>
              </w:rPr>
              <w:t xml:space="preserve">Maximum no. SSB Areas that can be served by a </w:t>
            </w:r>
            <w:proofErr w:type="spellStart"/>
            <w:r>
              <w:rPr>
                <w:lang w:eastAsia="ja-JP"/>
              </w:rPr>
              <w:t>gNB</w:t>
            </w:r>
            <w:proofErr w:type="spellEnd"/>
            <w:r w:rsidRPr="00E22360">
              <w:rPr>
                <w:lang w:eastAsia="ja-JP"/>
              </w:rPr>
              <w:t xml:space="preserve"> node cell. Value is 64.</w:t>
            </w:r>
          </w:p>
        </w:tc>
      </w:tr>
      <w:tr w:rsidR="009D7909" w:rsidRPr="00F45469" w14:paraId="787F3015" w14:textId="77777777" w:rsidTr="00877B35">
        <w:tc>
          <w:tcPr>
            <w:tcW w:w="3686" w:type="dxa"/>
            <w:tcBorders>
              <w:top w:val="single" w:sz="4" w:space="0" w:color="auto"/>
              <w:left w:val="single" w:sz="4" w:space="0" w:color="auto"/>
              <w:bottom w:val="single" w:sz="4" w:space="0" w:color="auto"/>
              <w:right w:val="single" w:sz="4" w:space="0" w:color="auto"/>
            </w:tcBorders>
          </w:tcPr>
          <w:p w14:paraId="6418938F" w14:textId="77777777" w:rsidR="009D7909" w:rsidRPr="0097152D" w:rsidRDefault="009D7909" w:rsidP="00877B35">
            <w:pPr>
              <w:pStyle w:val="TAL"/>
              <w:keepNext w:val="0"/>
              <w:keepLines w:val="0"/>
              <w:widowControl w:val="0"/>
            </w:pPr>
            <w:proofErr w:type="spellStart"/>
            <w:r>
              <w:t>maxnoofSliceItems</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tcPr>
          <w:p w14:paraId="1DE1BF93" w14:textId="77777777" w:rsidR="009D7909" w:rsidRPr="0097152D" w:rsidRDefault="009D7909" w:rsidP="00877B35">
            <w:pPr>
              <w:pStyle w:val="TAL"/>
              <w:keepNext w:val="0"/>
              <w:keepLines w:val="0"/>
              <w:widowControl w:val="0"/>
              <w:rPr>
                <w:lang w:eastAsia="ja-JP"/>
              </w:rPr>
            </w:pPr>
            <w:r>
              <w:t xml:space="preserve">Maximum no. of </w:t>
            </w:r>
            <w:proofErr w:type="spellStart"/>
            <w:r>
              <w:t>signalled</w:t>
            </w:r>
            <w:proofErr w:type="spellEnd"/>
            <w:r>
              <w:t xml:space="preserve"> slice support items. Value is 1024. </w:t>
            </w:r>
          </w:p>
        </w:tc>
      </w:tr>
      <w:bookmarkEnd w:id="522"/>
      <w:tr w:rsidR="009D7909" w:rsidRPr="00F45469" w14:paraId="4DE69A23" w14:textId="77777777" w:rsidTr="00877B35">
        <w:tc>
          <w:tcPr>
            <w:tcW w:w="3686" w:type="dxa"/>
            <w:tcBorders>
              <w:top w:val="single" w:sz="4" w:space="0" w:color="auto"/>
              <w:left w:val="single" w:sz="4" w:space="0" w:color="auto"/>
              <w:bottom w:val="single" w:sz="4" w:space="0" w:color="auto"/>
              <w:right w:val="single" w:sz="4" w:space="0" w:color="auto"/>
            </w:tcBorders>
          </w:tcPr>
          <w:p w14:paraId="426492FC" w14:textId="77777777" w:rsidR="009D7909" w:rsidRDefault="009D7909" w:rsidP="00877B35">
            <w:pPr>
              <w:pStyle w:val="TAL"/>
              <w:keepNext w:val="0"/>
              <w:keepLines w:val="0"/>
              <w:widowControl w:val="0"/>
            </w:pPr>
            <w:proofErr w:type="spellStart"/>
            <w:r>
              <w:rPr>
                <w:lang w:eastAsia="ja-JP"/>
              </w:rPr>
              <w:t>maxnoofBPLMNsNR</w:t>
            </w:r>
            <w:proofErr w:type="spellEnd"/>
          </w:p>
        </w:tc>
        <w:tc>
          <w:tcPr>
            <w:tcW w:w="5670" w:type="dxa"/>
            <w:tcBorders>
              <w:top w:val="single" w:sz="4" w:space="0" w:color="auto"/>
              <w:left w:val="single" w:sz="4" w:space="0" w:color="auto"/>
              <w:bottom w:val="single" w:sz="4" w:space="0" w:color="auto"/>
              <w:right w:val="single" w:sz="4" w:space="0" w:color="auto"/>
            </w:tcBorders>
          </w:tcPr>
          <w:p w14:paraId="2767A30B" w14:textId="77777777" w:rsidR="009D7909" w:rsidRDefault="009D7909" w:rsidP="00877B35">
            <w:pPr>
              <w:pStyle w:val="TAL"/>
              <w:keepNext w:val="0"/>
              <w:keepLines w:val="0"/>
              <w:widowControl w:val="0"/>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p>
        </w:tc>
      </w:tr>
    </w:tbl>
    <w:p w14:paraId="22B412F3" w14:textId="77777777" w:rsidR="009D7909" w:rsidRDefault="009D7909" w:rsidP="009D7909">
      <w:pPr>
        <w:widowControl w:val="0"/>
        <w:rPr>
          <w:ins w:id="523" w:author="Author"/>
          <w:noProof/>
        </w:rPr>
      </w:pPr>
    </w:p>
    <w:p w14:paraId="65CE0095" w14:textId="77777777" w:rsidR="00764DD9" w:rsidRDefault="00764DD9">
      <w:pPr>
        <w:rPr>
          <w:ins w:id="524" w:author="Author"/>
          <w:highlight w:val="yellow"/>
        </w:rPr>
      </w:pPr>
      <w:ins w:id="525" w:author="Author">
        <w:r>
          <w:rPr>
            <w:highlight w:val="yellow"/>
          </w:rPr>
          <w:br w:type="page"/>
        </w:r>
      </w:ins>
    </w:p>
    <w:p w14:paraId="7147ACC5" w14:textId="593BCA55" w:rsidR="009D7909" w:rsidRDefault="009D7909" w:rsidP="009D7909">
      <w:pPr>
        <w:jc w:val="center"/>
      </w:pPr>
      <w:r w:rsidRPr="001C148D">
        <w:rPr>
          <w:highlight w:val="yellow"/>
        </w:rPr>
        <w:lastRenderedPageBreak/>
        <w:t>--------------------------------</w:t>
      </w:r>
      <w:r>
        <w:rPr>
          <w:highlight w:val="yellow"/>
        </w:rPr>
        <w:t>Next</w:t>
      </w:r>
      <w:r w:rsidRPr="001C148D">
        <w:rPr>
          <w:highlight w:val="yellow"/>
        </w:rPr>
        <w:t xml:space="preserve"> Change--------------------------------</w:t>
      </w:r>
    </w:p>
    <w:p w14:paraId="65BC001E" w14:textId="77777777" w:rsidR="009D7909" w:rsidRDefault="009D7909" w:rsidP="009D7909">
      <w:pPr>
        <w:jc w:val="center"/>
      </w:pPr>
    </w:p>
    <w:p w14:paraId="785D7728" w14:textId="77777777" w:rsidR="009D7909" w:rsidRDefault="009D7909" w:rsidP="009D7909">
      <w:pPr>
        <w:pStyle w:val="Heading4"/>
        <w:keepNext w:val="0"/>
        <w:widowControl w:val="0"/>
        <w:ind w:left="960"/>
      </w:pPr>
      <w:bookmarkStart w:id="526" w:name="_Toc5691059"/>
      <w:bookmarkStart w:id="527" w:name="_Toc45832351"/>
      <w:bookmarkStart w:id="528" w:name="_Toc51763604"/>
      <w:bookmarkStart w:id="529" w:name="_Toc64448770"/>
      <w:bookmarkStart w:id="530" w:name="_Toc66289429"/>
      <w:bookmarkStart w:id="531" w:name="_Toc74154542"/>
      <w:bookmarkStart w:id="532" w:name="_Toc81383286"/>
      <w:bookmarkStart w:id="533" w:name="_Toc88657919"/>
      <w:bookmarkStart w:id="534" w:name="_Toc97910831"/>
      <w:bookmarkStart w:id="535" w:name="_Toc99038551"/>
      <w:bookmarkStart w:id="536" w:name="_Toc99730814"/>
      <w:bookmarkStart w:id="537" w:name="_Toc105510943"/>
      <w:bookmarkStart w:id="538" w:name="_Toc105927475"/>
      <w:bookmarkStart w:id="539" w:name="_Toc106110015"/>
      <w:bookmarkStart w:id="540" w:name="_Toc113835452"/>
      <w:bookmarkStart w:id="541" w:name="_Toc120124299"/>
      <w:bookmarkStart w:id="542" w:name="_Toc175589031"/>
      <w:r>
        <w:t>9.2.1.23</w:t>
      </w:r>
      <w:r w:rsidRPr="00AA5DA2">
        <w:tab/>
        <w:t>RESOURCE STATUS UPDATE</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4B127D4" w14:textId="77777777" w:rsidR="009D7909" w:rsidRPr="00AA5DA2" w:rsidRDefault="009D7909" w:rsidP="009D7909">
      <w:pPr>
        <w:widowControl w:val="0"/>
      </w:pPr>
      <w:r w:rsidRPr="00AA5DA2">
        <w:t xml:space="preserve">This message is sent by </w:t>
      </w:r>
      <w:proofErr w:type="spellStart"/>
      <w:r>
        <w:t>gNB</w:t>
      </w:r>
      <w:proofErr w:type="spellEnd"/>
      <w:r>
        <w:t>-DU</w:t>
      </w:r>
      <w:r w:rsidRPr="00AA5DA2">
        <w:t xml:space="preserve"> to </w:t>
      </w:r>
      <w:proofErr w:type="spellStart"/>
      <w:r>
        <w:t>gNB</w:t>
      </w:r>
      <w:proofErr w:type="spellEnd"/>
      <w:r>
        <w:t>-CU</w:t>
      </w:r>
      <w:r w:rsidRPr="00AA5DA2">
        <w:t xml:space="preserve"> to report the results of the requested measurements.</w:t>
      </w:r>
    </w:p>
    <w:p w14:paraId="0B51B1E2" w14:textId="77777777" w:rsidR="009D7909" w:rsidRPr="0009701E" w:rsidRDefault="009D7909" w:rsidP="009D7909">
      <w:pPr>
        <w:widowControl w:val="0"/>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D7909" w:rsidRPr="00AA5DA2" w14:paraId="501B900D" w14:textId="77777777" w:rsidTr="00877B35">
        <w:trPr>
          <w:tblHeader/>
        </w:trPr>
        <w:tc>
          <w:tcPr>
            <w:tcW w:w="2160" w:type="dxa"/>
            <w:tcBorders>
              <w:top w:val="single" w:sz="4" w:space="0" w:color="auto"/>
              <w:left w:val="single" w:sz="4" w:space="0" w:color="auto"/>
              <w:bottom w:val="single" w:sz="4" w:space="0" w:color="auto"/>
              <w:right w:val="single" w:sz="4" w:space="0" w:color="auto"/>
            </w:tcBorders>
          </w:tcPr>
          <w:p w14:paraId="5821D19D" w14:textId="77777777" w:rsidR="009D7909" w:rsidRPr="00AA5DA2" w:rsidRDefault="009D7909" w:rsidP="00877B35">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4735BD0" w14:textId="77777777" w:rsidR="009D7909" w:rsidRPr="00AA5DA2" w:rsidRDefault="009D7909" w:rsidP="00877B35">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89603FD" w14:textId="77777777" w:rsidR="009D7909" w:rsidRPr="00AA5DA2" w:rsidRDefault="009D7909" w:rsidP="00877B35">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E24016A" w14:textId="77777777" w:rsidR="009D7909" w:rsidRPr="00AA5DA2" w:rsidRDefault="009D7909" w:rsidP="00877B35">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65706C4" w14:textId="77777777" w:rsidR="009D7909" w:rsidRPr="00AA5DA2" w:rsidRDefault="009D7909" w:rsidP="00877B35">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AB5D14" w14:textId="77777777" w:rsidR="009D7909" w:rsidRPr="00AA5DA2" w:rsidRDefault="009D7909" w:rsidP="00877B35">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01E93DF" w14:textId="77777777" w:rsidR="009D7909" w:rsidRPr="00AA5DA2" w:rsidRDefault="009D7909" w:rsidP="00877B35">
            <w:pPr>
              <w:pStyle w:val="TAH"/>
              <w:keepNext w:val="0"/>
              <w:keepLines w:val="0"/>
              <w:widowControl w:val="0"/>
              <w:rPr>
                <w:lang w:eastAsia="ja-JP"/>
              </w:rPr>
            </w:pPr>
            <w:r w:rsidRPr="00AA5DA2">
              <w:rPr>
                <w:lang w:eastAsia="ja-JP"/>
              </w:rPr>
              <w:t>Assigned Criticality</w:t>
            </w:r>
          </w:p>
        </w:tc>
      </w:tr>
      <w:tr w:rsidR="009D7909" w:rsidRPr="00AA5DA2" w14:paraId="7E9AC187" w14:textId="77777777" w:rsidTr="00877B35">
        <w:tc>
          <w:tcPr>
            <w:tcW w:w="2160" w:type="dxa"/>
            <w:tcBorders>
              <w:top w:val="single" w:sz="4" w:space="0" w:color="auto"/>
              <w:left w:val="single" w:sz="4" w:space="0" w:color="auto"/>
              <w:bottom w:val="single" w:sz="4" w:space="0" w:color="auto"/>
              <w:right w:val="single" w:sz="4" w:space="0" w:color="auto"/>
            </w:tcBorders>
          </w:tcPr>
          <w:p w14:paraId="4C722BD9" w14:textId="77777777" w:rsidR="009D7909" w:rsidRPr="00AA5DA2" w:rsidRDefault="009D7909" w:rsidP="00877B35">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308F79A" w14:textId="77777777" w:rsidR="009D7909" w:rsidRPr="00AA5DA2" w:rsidRDefault="009D7909" w:rsidP="00877B3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0FABA2" w14:textId="77777777" w:rsidR="009D7909" w:rsidRPr="00AA5DA2" w:rsidRDefault="009D7909" w:rsidP="00877B3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3833C6" w14:textId="77777777" w:rsidR="009D7909" w:rsidRPr="00AA5DA2" w:rsidRDefault="009D7909" w:rsidP="00877B35">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5272F8A"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57773C"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0585F1D2" w14:textId="77777777" w:rsidR="009D7909" w:rsidRPr="00AA5DA2" w:rsidRDefault="009D7909" w:rsidP="00877B35">
            <w:pPr>
              <w:pStyle w:val="TAC"/>
              <w:keepNext w:val="0"/>
              <w:keepLines w:val="0"/>
              <w:widowControl w:val="0"/>
            </w:pPr>
            <w:r w:rsidRPr="00AA5DA2">
              <w:t>ignore</w:t>
            </w:r>
          </w:p>
        </w:tc>
      </w:tr>
      <w:tr w:rsidR="009D7909" w:rsidRPr="00AA5DA2" w14:paraId="2EEC1E31" w14:textId="77777777" w:rsidTr="00877B35">
        <w:tc>
          <w:tcPr>
            <w:tcW w:w="2160" w:type="dxa"/>
            <w:tcBorders>
              <w:top w:val="single" w:sz="4" w:space="0" w:color="auto"/>
              <w:left w:val="single" w:sz="4" w:space="0" w:color="auto"/>
              <w:bottom w:val="single" w:sz="4" w:space="0" w:color="auto"/>
              <w:right w:val="single" w:sz="4" w:space="0" w:color="auto"/>
            </w:tcBorders>
          </w:tcPr>
          <w:p w14:paraId="11FF59BF" w14:textId="77777777" w:rsidR="009D7909" w:rsidRPr="00AA5DA2" w:rsidRDefault="009D7909" w:rsidP="00877B35">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C22B80D" w14:textId="77777777" w:rsidR="009D7909" w:rsidRPr="00AA5DA2" w:rsidRDefault="009D7909" w:rsidP="00877B3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FB7F06"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44DAC8" w14:textId="77777777" w:rsidR="009D7909" w:rsidRPr="00AA5DA2" w:rsidRDefault="009D7909" w:rsidP="00877B35">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589D6B7"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FEFCD4"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8361C64" w14:textId="77777777" w:rsidR="009D7909" w:rsidRPr="00AA5DA2" w:rsidRDefault="009D7909" w:rsidP="00877B35">
            <w:pPr>
              <w:pStyle w:val="TAC"/>
              <w:keepNext w:val="0"/>
              <w:keepLines w:val="0"/>
              <w:widowControl w:val="0"/>
            </w:pPr>
            <w:r w:rsidRPr="00AA5DA2">
              <w:t>reject</w:t>
            </w:r>
          </w:p>
        </w:tc>
      </w:tr>
      <w:tr w:rsidR="009D7909" w:rsidRPr="00AA5DA2" w14:paraId="1FF721DC" w14:textId="77777777" w:rsidTr="00877B35">
        <w:tc>
          <w:tcPr>
            <w:tcW w:w="2160" w:type="dxa"/>
            <w:tcBorders>
              <w:top w:val="single" w:sz="4" w:space="0" w:color="auto"/>
              <w:left w:val="single" w:sz="4" w:space="0" w:color="auto"/>
              <w:bottom w:val="single" w:sz="4" w:space="0" w:color="auto"/>
              <w:right w:val="single" w:sz="4" w:space="0" w:color="auto"/>
            </w:tcBorders>
          </w:tcPr>
          <w:p w14:paraId="334F0CED" w14:textId="77777777" w:rsidR="009D7909" w:rsidRPr="00A423D1" w:rsidRDefault="009D7909" w:rsidP="00877B35">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AAFB2BE" w14:textId="77777777" w:rsidR="009D7909" w:rsidRPr="00A423D1"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690A46"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BC04CE" w14:textId="77777777" w:rsidR="009D7909" w:rsidRPr="00A423D1" w:rsidRDefault="009D7909" w:rsidP="00877B35">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91149D2" w14:textId="77777777" w:rsidR="009D7909" w:rsidRPr="00AA5DA2" w:rsidRDefault="009D7909" w:rsidP="00877B35">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3749E836"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295E412D" w14:textId="77777777" w:rsidR="009D7909" w:rsidRPr="00AA5DA2" w:rsidRDefault="009D7909" w:rsidP="00877B35">
            <w:pPr>
              <w:pStyle w:val="TAC"/>
              <w:keepNext w:val="0"/>
              <w:keepLines w:val="0"/>
              <w:widowControl w:val="0"/>
            </w:pPr>
            <w:r w:rsidRPr="00AA5DA2">
              <w:t>reject</w:t>
            </w:r>
          </w:p>
        </w:tc>
      </w:tr>
      <w:tr w:rsidR="009D7909" w:rsidRPr="00AA5DA2" w14:paraId="5D741FC5" w14:textId="77777777" w:rsidTr="00877B35">
        <w:tc>
          <w:tcPr>
            <w:tcW w:w="2160" w:type="dxa"/>
            <w:tcBorders>
              <w:top w:val="single" w:sz="4" w:space="0" w:color="auto"/>
              <w:left w:val="single" w:sz="4" w:space="0" w:color="auto"/>
              <w:bottom w:val="single" w:sz="4" w:space="0" w:color="auto"/>
              <w:right w:val="single" w:sz="4" w:space="0" w:color="auto"/>
            </w:tcBorders>
          </w:tcPr>
          <w:p w14:paraId="66DAA579" w14:textId="77777777" w:rsidR="009D7909" w:rsidRPr="00A423D1" w:rsidRDefault="009D7909" w:rsidP="00877B35">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D0B07C5" w14:textId="77777777" w:rsidR="009D7909" w:rsidRPr="00A423D1"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35F139"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73FDAF" w14:textId="77777777" w:rsidR="009D7909" w:rsidRPr="00A423D1" w:rsidRDefault="009D7909" w:rsidP="00877B35">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FD80494" w14:textId="77777777" w:rsidR="009D7909" w:rsidRPr="00AA5DA2" w:rsidRDefault="009D7909" w:rsidP="00877B35">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D349214"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64D5142E" w14:textId="77777777" w:rsidR="009D7909" w:rsidRPr="00AA5DA2" w:rsidRDefault="009D7909" w:rsidP="00877B35">
            <w:pPr>
              <w:pStyle w:val="TAC"/>
              <w:keepNext w:val="0"/>
              <w:keepLines w:val="0"/>
              <w:widowControl w:val="0"/>
            </w:pPr>
            <w:r w:rsidRPr="00AA5DA2">
              <w:t>ignore</w:t>
            </w:r>
          </w:p>
        </w:tc>
      </w:tr>
      <w:tr w:rsidR="009D7909" w:rsidRPr="00E22360" w14:paraId="513FE4C2" w14:textId="77777777" w:rsidTr="00877B35">
        <w:tc>
          <w:tcPr>
            <w:tcW w:w="2160" w:type="dxa"/>
            <w:tcBorders>
              <w:top w:val="single" w:sz="4" w:space="0" w:color="auto"/>
              <w:left w:val="single" w:sz="4" w:space="0" w:color="auto"/>
              <w:bottom w:val="single" w:sz="4" w:space="0" w:color="auto"/>
              <w:right w:val="single" w:sz="4" w:space="0" w:color="auto"/>
            </w:tcBorders>
          </w:tcPr>
          <w:p w14:paraId="4AF3BA75" w14:textId="77777777" w:rsidR="009D7909" w:rsidRPr="00E22360" w:rsidRDefault="009D7909" w:rsidP="00877B35">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0344F7F2" w14:textId="77777777" w:rsidR="009D7909" w:rsidRPr="00E22360" w:rsidRDefault="009D7909" w:rsidP="00877B35">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E89F70" w14:textId="77777777" w:rsidR="009D7909" w:rsidRPr="00E22360"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3938BA" w14:textId="77777777" w:rsidR="009D7909" w:rsidRPr="00E22360" w:rsidRDefault="009D7909" w:rsidP="00877B35">
            <w:pPr>
              <w:pStyle w:val="TAL"/>
              <w:keepNext w:val="0"/>
              <w:keepLines w:val="0"/>
              <w:widowControl w:val="0"/>
              <w:rPr>
                <w:lang w:eastAsia="ja-JP"/>
              </w:rPr>
            </w:pPr>
            <w:r>
              <w:rPr>
                <w:rFonts w:eastAsia="MS Mincho"/>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6841E20B" w14:textId="77777777" w:rsidR="009D7909" w:rsidRPr="00E22360"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89B092" w14:textId="77777777" w:rsidR="009D7909" w:rsidRPr="00E22360"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7479C31" w14:textId="77777777" w:rsidR="009D7909" w:rsidRPr="00E22360" w:rsidRDefault="009D7909" w:rsidP="00877B35">
            <w:pPr>
              <w:pStyle w:val="TAC"/>
              <w:keepNext w:val="0"/>
              <w:keepLines w:val="0"/>
              <w:widowControl w:val="0"/>
            </w:pPr>
            <w:r>
              <w:t>ignore</w:t>
            </w:r>
          </w:p>
        </w:tc>
      </w:tr>
      <w:tr w:rsidR="009D7909" w:rsidRPr="00D0552F" w14:paraId="5EB4CF5C" w14:textId="77777777" w:rsidTr="00877B35">
        <w:tc>
          <w:tcPr>
            <w:tcW w:w="2160" w:type="dxa"/>
            <w:tcBorders>
              <w:top w:val="single" w:sz="4" w:space="0" w:color="auto"/>
              <w:left w:val="single" w:sz="4" w:space="0" w:color="auto"/>
              <w:bottom w:val="single" w:sz="4" w:space="0" w:color="auto"/>
              <w:right w:val="single" w:sz="4" w:space="0" w:color="auto"/>
            </w:tcBorders>
          </w:tcPr>
          <w:p w14:paraId="1B37C1F7" w14:textId="77777777" w:rsidR="009D7909" w:rsidRPr="0088141D" w:rsidRDefault="009D7909" w:rsidP="00877B35">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4518F241" w14:textId="77777777" w:rsidR="009D7909" w:rsidRPr="0088141D" w:rsidRDefault="009D7909" w:rsidP="00877B35">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127310" w14:textId="77777777" w:rsidR="009D7909" w:rsidRPr="0088141D"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D529A6" w14:textId="77777777" w:rsidR="009D7909" w:rsidRPr="0088141D" w:rsidRDefault="009D7909" w:rsidP="00877B35">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23AB69F2" w14:textId="77777777" w:rsidR="009D7909" w:rsidRPr="0088141D"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C3BF0" w14:textId="77777777" w:rsidR="009D7909" w:rsidRPr="0088141D" w:rsidRDefault="009D7909" w:rsidP="00877B35">
            <w:pPr>
              <w:pStyle w:val="TAC"/>
              <w:keepNext w:val="0"/>
              <w:keepLines w:val="0"/>
              <w:widowControl w:val="0"/>
            </w:pPr>
            <w:r w:rsidRPr="0088141D">
              <w:t>YES</w:t>
            </w:r>
          </w:p>
        </w:tc>
        <w:tc>
          <w:tcPr>
            <w:tcW w:w="1080" w:type="dxa"/>
            <w:tcBorders>
              <w:top w:val="single" w:sz="4" w:space="0" w:color="auto"/>
              <w:left w:val="single" w:sz="4" w:space="0" w:color="auto"/>
              <w:bottom w:val="single" w:sz="4" w:space="0" w:color="auto"/>
              <w:right w:val="single" w:sz="4" w:space="0" w:color="auto"/>
            </w:tcBorders>
          </w:tcPr>
          <w:p w14:paraId="2A64238E" w14:textId="77777777" w:rsidR="009D7909" w:rsidRPr="0088141D" w:rsidRDefault="009D7909" w:rsidP="00877B35">
            <w:pPr>
              <w:pStyle w:val="TAC"/>
              <w:keepNext w:val="0"/>
              <w:keepLines w:val="0"/>
              <w:widowControl w:val="0"/>
            </w:pPr>
            <w:r w:rsidRPr="0088141D">
              <w:t>ignore</w:t>
            </w:r>
          </w:p>
        </w:tc>
      </w:tr>
      <w:tr w:rsidR="009D7909" w:rsidRPr="00DB4D57" w14:paraId="052B9AD6" w14:textId="77777777" w:rsidTr="00877B35">
        <w:tc>
          <w:tcPr>
            <w:tcW w:w="2160" w:type="dxa"/>
            <w:tcBorders>
              <w:top w:val="single" w:sz="4" w:space="0" w:color="auto"/>
              <w:left w:val="single" w:sz="4" w:space="0" w:color="auto"/>
              <w:bottom w:val="single" w:sz="4" w:space="0" w:color="auto"/>
              <w:right w:val="single" w:sz="4" w:space="0" w:color="auto"/>
            </w:tcBorders>
          </w:tcPr>
          <w:p w14:paraId="5983E5EB" w14:textId="77777777" w:rsidR="009D7909" w:rsidRPr="00B91274" w:rsidRDefault="009D7909" w:rsidP="00877B35">
            <w:pPr>
              <w:pStyle w:val="TAL"/>
              <w:keepNext w:val="0"/>
              <w:keepLines w:val="0"/>
              <w:widowControl w:val="0"/>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34185EFC"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00B1A1" w14:textId="77777777" w:rsidR="009D7909" w:rsidRPr="00DB4D57" w:rsidRDefault="009D7909" w:rsidP="00877B35">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3AB3D4A" w14:textId="77777777" w:rsidR="009D7909" w:rsidRPr="00DB4D5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5B0484"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C9247A" w14:textId="77777777" w:rsidR="009D7909" w:rsidRPr="00DB4D57"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8894512" w14:textId="77777777" w:rsidR="009D7909" w:rsidRPr="00DB4D57" w:rsidRDefault="009D7909" w:rsidP="00877B35">
            <w:pPr>
              <w:pStyle w:val="TAC"/>
              <w:keepNext w:val="0"/>
              <w:keepLines w:val="0"/>
              <w:widowControl w:val="0"/>
            </w:pPr>
            <w:r>
              <w:t>ignore</w:t>
            </w:r>
          </w:p>
        </w:tc>
      </w:tr>
      <w:tr w:rsidR="009D7909" w:rsidRPr="00DB4D57" w14:paraId="6B51BE19" w14:textId="77777777" w:rsidTr="00877B35">
        <w:tc>
          <w:tcPr>
            <w:tcW w:w="2160" w:type="dxa"/>
            <w:tcBorders>
              <w:top w:val="single" w:sz="4" w:space="0" w:color="auto"/>
              <w:left w:val="single" w:sz="4" w:space="0" w:color="auto"/>
              <w:bottom w:val="single" w:sz="4" w:space="0" w:color="auto"/>
              <w:right w:val="single" w:sz="4" w:space="0" w:color="auto"/>
            </w:tcBorders>
          </w:tcPr>
          <w:p w14:paraId="74DFA84E" w14:textId="77777777" w:rsidR="009D7909" w:rsidRPr="0030753D" w:rsidRDefault="009D7909" w:rsidP="00877B35">
            <w:pPr>
              <w:pStyle w:val="TAL"/>
              <w:keepNext w:val="0"/>
              <w:keepLines w:val="0"/>
              <w:widowControl w:val="0"/>
              <w:ind w:leftChars="50" w:left="120"/>
              <w:rPr>
                <w:b/>
                <w:bCs/>
                <w:lang w:eastAsia="ja-JP"/>
              </w:rPr>
            </w:pPr>
            <w:r w:rsidRPr="00F0216E">
              <w:rPr>
                <w:b/>
                <w:bCs/>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4348AAC0"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CB6FAD" w14:textId="77777777" w:rsidR="009D7909" w:rsidRPr="00DB4D57" w:rsidRDefault="009D7909" w:rsidP="00877B35">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78881736" w14:textId="77777777" w:rsidR="009D7909" w:rsidRPr="00DB4D5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EF6AE1"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E401BE"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423C539" w14:textId="77777777" w:rsidR="009D7909" w:rsidRPr="00DB4D57" w:rsidRDefault="009D7909" w:rsidP="00877B35">
            <w:pPr>
              <w:pStyle w:val="TAC"/>
              <w:keepNext w:val="0"/>
              <w:keepLines w:val="0"/>
              <w:widowControl w:val="0"/>
            </w:pPr>
          </w:p>
        </w:tc>
      </w:tr>
      <w:tr w:rsidR="009D7909" w:rsidRPr="00DB4D57" w14:paraId="78E80F13" w14:textId="77777777" w:rsidTr="00877B35">
        <w:tc>
          <w:tcPr>
            <w:tcW w:w="2160" w:type="dxa"/>
            <w:tcBorders>
              <w:top w:val="single" w:sz="4" w:space="0" w:color="auto"/>
              <w:left w:val="single" w:sz="4" w:space="0" w:color="auto"/>
              <w:bottom w:val="single" w:sz="4" w:space="0" w:color="auto"/>
              <w:right w:val="single" w:sz="4" w:space="0" w:color="auto"/>
            </w:tcBorders>
          </w:tcPr>
          <w:p w14:paraId="39F6AD3C" w14:textId="77777777" w:rsidR="009D7909" w:rsidRPr="00DB4D57" w:rsidRDefault="009D7909" w:rsidP="00877B35">
            <w:pPr>
              <w:pStyle w:val="TAL"/>
              <w:keepNext w:val="0"/>
              <w:keepLines w:val="0"/>
              <w:widowControl w:val="0"/>
              <w:ind w:leftChars="100" w:left="24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47609CB4" w14:textId="77777777" w:rsidR="009D7909" w:rsidRPr="00DB4D57" w:rsidRDefault="009D7909" w:rsidP="00877B35">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689149"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9A8CF1" w14:textId="77777777" w:rsidR="009D7909" w:rsidRPr="00DB4D57" w:rsidRDefault="009D7909" w:rsidP="00877B35">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21DB0DA"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16509F"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B1FAACC" w14:textId="77777777" w:rsidR="009D7909" w:rsidRPr="00DB4D57" w:rsidRDefault="009D7909" w:rsidP="00877B35">
            <w:pPr>
              <w:pStyle w:val="TAC"/>
              <w:keepNext w:val="0"/>
              <w:keepLines w:val="0"/>
              <w:widowControl w:val="0"/>
            </w:pPr>
          </w:p>
        </w:tc>
      </w:tr>
      <w:tr w:rsidR="00C24E9D" w:rsidRPr="00DB4D57" w14:paraId="63524A31" w14:textId="77777777" w:rsidTr="00877B35">
        <w:trPr>
          <w:ins w:id="543" w:author="Author"/>
        </w:trPr>
        <w:tc>
          <w:tcPr>
            <w:tcW w:w="2160" w:type="dxa"/>
            <w:tcBorders>
              <w:top w:val="single" w:sz="4" w:space="0" w:color="auto"/>
              <w:left w:val="single" w:sz="4" w:space="0" w:color="auto"/>
              <w:bottom w:val="single" w:sz="4" w:space="0" w:color="auto"/>
              <w:right w:val="single" w:sz="4" w:space="0" w:color="auto"/>
            </w:tcBorders>
          </w:tcPr>
          <w:p w14:paraId="2FA5B9BD" w14:textId="77777777" w:rsidR="00C24E9D" w:rsidRDefault="00C24E9D" w:rsidP="00877B35">
            <w:pPr>
              <w:pStyle w:val="TAL"/>
              <w:keepNext w:val="0"/>
              <w:keepLines w:val="0"/>
              <w:widowControl w:val="0"/>
              <w:ind w:leftChars="100" w:left="240"/>
              <w:rPr>
                <w:ins w:id="544" w:author="Author"/>
                <w:lang w:eastAsia="ja-JP"/>
              </w:rPr>
            </w:pPr>
            <w:ins w:id="545" w:author="Author">
              <w:r>
                <w:rPr>
                  <w:lang w:eastAsia="ja-JP"/>
                </w:rPr>
                <w:t>&gt;&gt; CLI Resource Status</w:t>
              </w:r>
            </w:ins>
          </w:p>
        </w:tc>
        <w:tc>
          <w:tcPr>
            <w:tcW w:w="1080" w:type="dxa"/>
            <w:tcBorders>
              <w:top w:val="single" w:sz="4" w:space="0" w:color="auto"/>
              <w:left w:val="single" w:sz="4" w:space="0" w:color="auto"/>
              <w:bottom w:val="single" w:sz="4" w:space="0" w:color="auto"/>
              <w:right w:val="single" w:sz="4" w:space="0" w:color="auto"/>
            </w:tcBorders>
          </w:tcPr>
          <w:p w14:paraId="03D35FC8" w14:textId="77777777" w:rsidR="00C24E9D" w:rsidRDefault="00C24E9D" w:rsidP="00877B35">
            <w:pPr>
              <w:pStyle w:val="TAL"/>
              <w:keepNext w:val="0"/>
              <w:keepLines w:val="0"/>
              <w:widowControl w:val="0"/>
              <w:rPr>
                <w:ins w:id="546" w:author="Author"/>
                <w:lang w:eastAsia="ja-JP"/>
              </w:rPr>
            </w:pPr>
            <w:ins w:id="547"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F0E2025" w14:textId="77777777" w:rsidR="00C24E9D" w:rsidRPr="00DB4D57" w:rsidRDefault="00C24E9D" w:rsidP="00877B35">
            <w:pPr>
              <w:pStyle w:val="TAL"/>
              <w:keepNext w:val="0"/>
              <w:keepLines w:val="0"/>
              <w:widowControl w:val="0"/>
              <w:rPr>
                <w:ins w:id="54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F416E4" w14:textId="4A65EB7E" w:rsidR="00C24E9D" w:rsidRDefault="00C24E9D" w:rsidP="00877B35">
            <w:pPr>
              <w:pStyle w:val="TAL"/>
              <w:keepNext w:val="0"/>
              <w:keepLines w:val="0"/>
              <w:widowControl w:val="0"/>
              <w:rPr>
                <w:ins w:id="549" w:author="Author"/>
                <w:lang w:eastAsia="ja-JP"/>
              </w:rPr>
            </w:pPr>
            <w:ins w:id="550" w:author="Author">
              <w:r>
                <w:rPr>
                  <w:lang w:eastAsia="ja-JP"/>
                </w:rPr>
                <w:t>9.3.</w:t>
              </w:r>
              <w:proofErr w:type="gramStart"/>
              <w:r>
                <w:rPr>
                  <w:lang w:eastAsia="ja-JP"/>
                </w:rPr>
                <w:t>1.</w:t>
              </w:r>
              <w:r w:rsidR="00B741ED">
                <w:rPr>
                  <w:lang w:eastAsia="ja-JP"/>
                </w:rPr>
                <w:t>z</w:t>
              </w:r>
              <w:proofErr w:type="gramEnd"/>
            </w:ins>
          </w:p>
        </w:tc>
        <w:tc>
          <w:tcPr>
            <w:tcW w:w="1728" w:type="dxa"/>
            <w:tcBorders>
              <w:top w:val="single" w:sz="4" w:space="0" w:color="auto"/>
              <w:left w:val="single" w:sz="4" w:space="0" w:color="auto"/>
              <w:bottom w:val="single" w:sz="4" w:space="0" w:color="auto"/>
              <w:right w:val="single" w:sz="4" w:space="0" w:color="auto"/>
            </w:tcBorders>
          </w:tcPr>
          <w:p w14:paraId="1E1EEE70" w14:textId="77777777" w:rsidR="00C24E9D" w:rsidRPr="00DB4D57" w:rsidRDefault="00C24E9D" w:rsidP="00877B35">
            <w:pPr>
              <w:pStyle w:val="TAL"/>
              <w:keepNext w:val="0"/>
              <w:keepLines w:val="0"/>
              <w:widowControl w:val="0"/>
              <w:rPr>
                <w:ins w:id="55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3AE0EB7" w14:textId="77777777" w:rsidR="00C24E9D" w:rsidRDefault="00C24E9D" w:rsidP="00877B35">
            <w:pPr>
              <w:pStyle w:val="TAC"/>
              <w:keepNext w:val="0"/>
              <w:keepLines w:val="0"/>
              <w:widowControl w:val="0"/>
              <w:rPr>
                <w:ins w:id="552" w:author="Author"/>
              </w:rPr>
            </w:pPr>
            <w:ins w:id="553" w:author="Author">
              <w:r>
                <w:t>--</w:t>
              </w:r>
            </w:ins>
          </w:p>
        </w:tc>
        <w:tc>
          <w:tcPr>
            <w:tcW w:w="1080" w:type="dxa"/>
            <w:tcBorders>
              <w:top w:val="single" w:sz="4" w:space="0" w:color="auto"/>
              <w:left w:val="single" w:sz="4" w:space="0" w:color="auto"/>
              <w:bottom w:val="single" w:sz="4" w:space="0" w:color="auto"/>
              <w:right w:val="single" w:sz="4" w:space="0" w:color="auto"/>
            </w:tcBorders>
          </w:tcPr>
          <w:p w14:paraId="677735A8" w14:textId="77777777" w:rsidR="00C24E9D" w:rsidRPr="00DB4D57" w:rsidRDefault="00C24E9D" w:rsidP="00877B35">
            <w:pPr>
              <w:pStyle w:val="TAC"/>
              <w:keepNext w:val="0"/>
              <w:keepLines w:val="0"/>
              <w:widowControl w:val="0"/>
              <w:rPr>
                <w:ins w:id="554" w:author="Author"/>
              </w:rPr>
            </w:pPr>
          </w:p>
        </w:tc>
      </w:tr>
      <w:tr w:rsidR="009D7909" w:rsidRPr="00DB4D57" w14:paraId="474EDA4A" w14:textId="77777777" w:rsidTr="00877B35">
        <w:tc>
          <w:tcPr>
            <w:tcW w:w="2160" w:type="dxa"/>
            <w:tcBorders>
              <w:top w:val="single" w:sz="4" w:space="0" w:color="auto"/>
              <w:left w:val="single" w:sz="4" w:space="0" w:color="auto"/>
              <w:bottom w:val="single" w:sz="4" w:space="0" w:color="auto"/>
              <w:right w:val="single" w:sz="4" w:space="0" w:color="auto"/>
            </w:tcBorders>
          </w:tcPr>
          <w:p w14:paraId="62CDB89D" w14:textId="77777777" w:rsidR="009D7909" w:rsidRPr="003252D8" w:rsidRDefault="009D7909" w:rsidP="00877B35">
            <w:pPr>
              <w:pStyle w:val="TAL"/>
              <w:keepNext w:val="0"/>
              <w:keepLines w:val="0"/>
              <w:widowControl w:val="0"/>
              <w:ind w:leftChars="100" w:left="24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09303AE7" w14:textId="77777777" w:rsidR="009D7909" w:rsidRPr="003252D8"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0578F"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3BBFCD" w14:textId="77777777" w:rsidR="009D7909" w:rsidRPr="003252D8" w:rsidRDefault="009D7909" w:rsidP="00877B35">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6A39CD73"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8B9489"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3CE2ADA" w14:textId="77777777" w:rsidR="009D7909" w:rsidRPr="00DB4D57" w:rsidRDefault="009D7909" w:rsidP="00877B35">
            <w:pPr>
              <w:pStyle w:val="TAC"/>
              <w:keepNext w:val="0"/>
              <w:keepLines w:val="0"/>
              <w:widowControl w:val="0"/>
            </w:pPr>
          </w:p>
        </w:tc>
      </w:tr>
      <w:tr w:rsidR="009D7909" w:rsidRPr="00DB4D57" w14:paraId="6B3284E3" w14:textId="77777777" w:rsidTr="00877B35">
        <w:tc>
          <w:tcPr>
            <w:tcW w:w="2160" w:type="dxa"/>
            <w:tcBorders>
              <w:top w:val="single" w:sz="4" w:space="0" w:color="auto"/>
              <w:left w:val="single" w:sz="4" w:space="0" w:color="auto"/>
              <w:bottom w:val="single" w:sz="4" w:space="0" w:color="auto"/>
              <w:right w:val="single" w:sz="4" w:space="0" w:color="auto"/>
            </w:tcBorders>
          </w:tcPr>
          <w:p w14:paraId="371934B5" w14:textId="77777777" w:rsidR="009D7909" w:rsidRPr="003252D8" w:rsidRDefault="009D7909" w:rsidP="00877B35">
            <w:pPr>
              <w:pStyle w:val="TAL"/>
              <w:keepNext w:val="0"/>
              <w:keepLines w:val="0"/>
              <w:widowControl w:val="0"/>
              <w:ind w:leftChars="100" w:left="24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5D07C5D7" w14:textId="77777777" w:rsidR="009D7909" w:rsidRPr="003252D8"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3DAAE4"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D1A1E0" w14:textId="77777777" w:rsidR="009D7909" w:rsidRPr="003252D8" w:rsidRDefault="009D7909" w:rsidP="00877B35">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7B3BFF4A"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BDAFE5"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311C154" w14:textId="77777777" w:rsidR="009D7909" w:rsidRPr="00DB4D57" w:rsidRDefault="009D7909" w:rsidP="00877B35">
            <w:pPr>
              <w:pStyle w:val="TAC"/>
              <w:keepNext w:val="0"/>
              <w:keepLines w:val="0"/>
              <w:widowControl w:val="0"/>
            </w:pPr>
          </w:p>
        </w:tc>
      </w:tr>
      <w:tr w:rsidR="009D7909" w:rsidRPr="00DB4D57" w14:paraId="63D3A386" w14:textId="77777777" w:rsidTr="00877B35">
        <w:tc>
          <w:tcPr>
            <w:tcW w:w="2160" w:type="dxa"/>
            <w:tcBorders>
              <w:top w:val="single" w:sz="4" w:space="0" w:color="auto"/>
              <w:left w:val="single" w:sz="4" w:space="0" w:color="auto"/>
              <w:bottom w:val="single" w:sz="4" w:space="0" w:color="auto"/>
              <w:right w:val="single" w:sz="4" w:space="0" w:color="auto"/>
            </w:tcBorders>
          </w:tcPr>
          <w:p w14:paraId="0C20DC59" w14:textId="77777777" w:rsidR="009D7909" w:rsidRDefault="009D7909" w:rsidP="00877B35">
            <w:pPr>
              <w:pStyle w:val="TAL"/>
              <w:keepNext w:val="0"/>
              <w:keepLines w:val="0"/>
              <w:widowControl w:val="0"/>
              <w:ind w:leftChars="100" w:left="24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63B1FAC0" w14:textId="77777777" w:rsidR="009D7909"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ED8F56"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A0AC2F" w14:textId="77777777" w:rsidR="009D7909" w:rsidRDefault="009D7909" w:rsidP="00877B35">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77FA6E06"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5BCC0C"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AFC98B" w14:textId="77777777" w:rsidR="009D7909" w:rsidRPr="00DB4D57" w:rsidRDefault="009D7909" w:rsidP="00877B35">
            <w:pPr>
              <w:pStyle w:val="TAC"/>
              <w:keepNext w:val="0"/>
              <w:keepLines w:val="0"/>
              <w:widowControl w:val="0"/>
            </w:pPr>
          </w:p>
        </w:tc>
      </w:tr>
      <w:tr w:rsidR="009D7909" w:rsidRPr="00DB4D57" w14:paraId="721A200E" w14:textId="77777777" w:rsidTr="00877B35">
        <w:tc>
          <w:tcPr>
            <w:tcW w:w="2160" w:type="dxa"/>
            <w:tcBorders>
              <w:top w:val="single" w:sz="4" w:space="0" w:color="auto"/>
              <w:left w:val="single" w:sz="4" w:space="0" w:color="auto"/>
              <w:bottom w:val="single" w:sz="4" w:space="0" w:color="auto"/>
              <w:right w:val="single" w:sz="4" w:space="0" w:color="auto"/>
            </w:tcBorders>
          </w:tcPr>
          <w:p w14:paraId="49353734" w14:textId="77777777" w:rsidR="009D7909" w:rsidRDefault="009D7909" w:rsidP="00877B35">
            <w:pPr>
              <w:pStyle w:val="TAL"/>
              <w:keepNext w:val="0"/>
              <w:keepLines w:val="0"/>
              <w:widowControl w:val="0"/>
              <w:ind w:leftChars="100" w:left="24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19939278" w14:textId="77777777" w:rsidR="009D7909"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66D17F"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7FCF0C" w14:textId="77777777" w:rsidR="009D7909" w:rsidRDefault="009D7909" w:rsidP="00877B35">
            <w:pPr>
              <w:pStyle w:val="TAL"/>
              <w:keepNext w:val="0"/>
              <w:keepLines w:val="0"/>
              <w:widowControl w:val="0"/>
              <w:rPr>
                <w:lang w:eastAsia="ja-JP"/>
              </w:rPr>
            </w:pPr>
            <w:r w:rsidRPr="00D0552F">
              <w:rPr>
                <w:rFonts w:eastAsia="MS Mincho"/>
                <w:lang w:eastAsia="ja-JP"/>
              </w:rPr>
              <w:t xml:space="preserve"> </w:t>
            </w:r>
            <w:r>
              <w:rPr>
                <w:rFonts w:eastAsia="MS Mincho"/>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4E36FE5D"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C90B21"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1BCC68E" w14:textId="77777777" w:rsidR="009D7909" w:rsidRPr="00DB4D57" w:rsidRDefault="009D7909" w:rsidP="00877B35">
            <w:pPr>
              <w:pStyle w:val="TAC"/>
              <w:keepNext w:val="0"/>
              <w:keepLines w:val="0"/>
              <w:widowControl w:val="0"/>
            </w:pPr>
          </w:p>
        </w:tc>
      </w:tr>
      <w:tr w:rsidR="009D7909" w:rsidRPr="00DB4D57" w14:paraId="73123E71" w14:textId="77777777" w:rsidTr="00877B35">
        <w:tc>
          <w:tcPr>
            <w:tcW w:w="2160" w:type="dxa"/>
            <w:tcBorders>
              <w:top w:val="single" w:sz="4" w:space="0" w:color="auto"/>
              <w:left w:val="single" w:sz="4" w:space="0" w:color="auto"/>
              <w:bottom w:val="single" w:sz="4" w:space="0" w:color="auto"/>
              <w:right w:val="single" w:sz="4" w:space="0" w:color="auto"/>
            </w:tcBorders>
          </w:tcPr>
          <w:p w14:paraId="6F4CBDA2" w14:textId="77777777" w:rsidR="009D7909" w:rsidRPr="0030753D" w:rsidRDefault="009D7909" w:rsidP="00877B35">
            <w:pPr>
              <w:pStyle w:val="TAL"/>
              <w:keepNext w:val="0"/>
              <w:keepLines w:val="0"/>
              <w:widowControl w:val="0"/>
              <w:ind w:leftChars="100" w:left="240"/>
              <w:rPr>
                <w:b/>
                <w:bCs/>
                <w:lang w:eastAsia="ja-JP"/>
              </w:rPr>
            </w:pPr>
            <w:r w:rsidRPr="0030753D">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6E13D620" w14:textId="77777777" w:rsidR="009D790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0A8795" w14:textId="77777777" w:rsidR="009D7909" w:rsidRPr="00DB4D57" w:rsidRDefault="009D7909" w:rsidP="00877B35">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001FA4" w14:textId="77777777" w:rsidR="009D7909" w:rsidRPr="00D0552F" w:rsidRDefault="009D7909" w:rsidP="00877B35">
            <w:pPr>
              <w:pStyle w:val="TAL"/>
              <w:keepNext w:val="0"/>
              <w:keepLines w:val="0"/>
              <w:widowControl w:val="0"/>
              <w:rPr>
                <w:rFonts w:eastAsia="MS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CCABF7B"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20908C" w14:textId="77777777" w:rsidR="009D7909" w:rsidRDefault="009D7909" w:rsidP="00877B35">
            <w:pPr>
              <w:pStyle w:val="TAC"/>
              <w:keepNext w:val="0"/>
              <w:keepLines w:val="0"/>
              <w:widowControl w:val="0"/>
            </w:pPr>
            <w:r w:rsidRPr="006A6F20">
              <w:t>YES</w:t>
            </w:r>
          </w:p>
        </w:tc>
        <w:tc>
          <w:tcPr>
            <w:tcW w:w="1080" w:type="dxa"/>
            <w:tcBorders>
              <w:top w:val="single" w:sz="4" w:space="0" w:color="auto"/>
              <w:left w:val="single" w:sz="4" w:space="0" w:color="auto"/>
              <w:bottom w:val="single" w:sz="4" w:space="0" w:color="auto"/>
              <w:right w:val="single" w:sz="4" w:space="0" w:color="auto"/>
            </w:tcBorders>
          </w:tcPr>
          <w:p w14:paraId="515633E8" w14:textId="77777777" w:rsidR="009D7909" w:rsidRPr="00DB4D57" w:rsidRDefault="009D7909" w:rsidP="00877B35">
            <w:pPr>
              <w:pStyle w:val="TAC"/>
              <w:keepNext w:val="0"/>
              <w:keepLines w:val="0"/>
              <w:widowControl w:val="0"/>
            </w:pPr>
            <w:r w:rsidRPr="006A6F20">
              <w:t>ignore</w:t>
            </w:r>
          </w:p>
        </w:tc>
      </w:tr>
      <w:tr w:rsidR="009D7909" w:rsidRPr="00DB4D57" w14:paraId="6F34AC95" w14:textId="77777777" w:rsidTr="00877B35">
        <w:tc>
          <w:tcPr>
            <w:tcW w:w="2160" w:type="dxa"/>
            <w:tcBorders>
              <w:top w:val="single" w:sz="4" w:space="0" w:color="auto"/>
              <w:left w:val="single" w:sz="4" w:space="0" w:color="auto"/>
              <w:bottom w:val="single" w:sz="4" w:space="0" w:color="auto"/>
              <w:right w:val="single" w:sz="4" w:space="0" w:color="auto"/>
            </w:tcBorders>
          </w:tcPr>
          <w:p w14:paraId="1DF27C39" w14:textId="77777777" w:rsidR="009D7909" w:rsidRPr="0030753D" w:rsidRDefault="009D7909" w:rsidP="00877B35">
            <w:pPr>
              <w:pStyle w:val="TAL"/>
              <w:keepNext w:val="0"/>
              <w:keepLines w:val="0"/>
              <w:widowControl w:val="0"/>
              <w:ind w:leftChars="150" w:left="360"/>
              <w:rPr>
                <w:b/>
                <w:bCs/>
                <w:lang w:eastAsia="ja-JP"/>
              </w:rPr>
            </w:pPr>
            <w:r w:rsidRPr="0030753D">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7A946441" w14:textId="77777777" w:rsidR="009D790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D711BE" w14:textId="77777777" w:rsidR="009D7909" w:rsidRPr="00DB4D57" w:rsidRDefault="009D7909" w:rsidP="00877B35">
            <w:pPr>
              <w:pStyle w:val="TAL"/>
              <w:keepNext w:val="0"/>
              <w:keepLines w:val="0"/>
              <w:widowControl w:val="0"/>
              <w:rPr>
                <w:i/>
                <w:lang w:eastAsia="ja-JP"/>
              </w:rPr>
            </w:pPr>
            <w:proofErr w:type="gramStart"/>
            <w:r w:rsidRPr="006A6F20">
              <w:rPr>
                <w:i/>
                <w:lang w:eastAsia="ja-JP"/>
              </w:rPr>
              <w:t>1..&lt;</w:t>
            </w:r>
            <w:proofErr w:type="spellStart"/>
            <w:proofErr w:type="gramEnd"/>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AD070BA" w14:textId="77777777" w:rsidR="009D7909" w:rsidRPr="00D0552F" w:rsidRDefault="009D7909" w:rsidP="00877B35">
            <w:pPr>
              <w:pStyle w:val="TAL"/>
              <w:keepNext w:val="0"/>
              <w:keepLines w:val="0"/>
              <w:widowControl w:val="0"/>
              <w:rPr>
                <w:rFonts w:eastAsia="MS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9816D14"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428C7B" w14:textId="77777777" w:rsidR="009D7909" w:rsidRDefault="009D7909" w:rsidP="00877B35">
            <w:pPr>
              <w:pStyle w:val="TAC"/>
              <w:keepNext w:val="0"/>
              <w:keepLines w:val="0"/>
              <w:widowControl w:val="0"/>
            </w:pPr>
            <w:r w:rsidRPr="00660480">
              <w:t>-</w:t>
            </w:r>
          </w:p>
        </w:tc>
        <w:tc>
          <w:tcPr>
            <w:tcW w:w="1080" w:type="dxa"/>
            <w:tcBorders>
              <w:top w:val="single" w:sz="4" w:space="0" w:color="auto"/>
              <w:left w:val="single" w:sz="4" w:space="0" w:color="auto"/>
              <w:bottom w:val="single" w:sz="4" w:space="0" w:color="auto"/>
              <w:right w:val="single" w:sz="4" w:space="0" w:color="auto"/>
            </w:tcBorders>
          </w:tcPr>
          <w:p w14:paraId="051419F6" w14:textId="77777777" w:rsidR="009D7909" w:rsidRPr="00DB4D57" w:rsidRDefault="009D7909" w:rsidP="00877B35">
            <w:pPr>
              <w:pStyle w:val="TAC"/>
              <w:keepNext w:val="0"/>
              <w:keepLines w:val="0"/>
              <w:widowControl w:val="0"/>
            </w:pPr>
          </w:p>
        </w:tc>
      </w:tr>
      <w:tr w:rsidR="009D7909" w:rsidRPr="00DB4D57" w14:paraId="611FDBD2" w14:textId="77777777" w:rsidTr="00877B35">
        <w:tc>
          <w:tcPr>
            <w:tcW w:w="2160" w:type="dxa"/>
            <w:tcBorders>
              <w:top w:val="single" w:sz="4" w:space="0" w:color="auto"/>
              <w:left w:val="single" w:sz="4" w:space="0" w:color="auto"/>
              <w:bottom w:val="single" w:sz="4" w:space="0" w:color="auto"/>
              <w:right w:val="single" w:sz="4" w:space="0" w:color="auto"/>
            </w:tcBorders>
          </w:tcPr>
          <w:p w14:paraId="52CDD580" w14:textId="77777777" w:rsidR="009D7909" w:rsidRDefault="009D7909" w:rsidP="00877B35">
            <w:pPr>
              <w:pStyle w:val="TAL"/>
              <w:keepNext w:val="0"/>
              <w:keepLines w:val="0"/>
              <w:widowControl w:val="0"/>
              <w:ind w:leftChars="200" w:left="480"/>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3D8475A1" w14:textId="77777777" w:rsidR="009D7909" w:rsidRDefault="009D7909" w:rsidP="00877B35">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A16B12"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955340" w14:textId="77777777" w:rsidR="009D7909" w:rsidRPr="00D0552F" w:rsidRDefault="009D7909" w:rsidP="00877B35">
            <w:pPr>
              <w:pStyle w:val="TAL"/>
              <w:keepNext w:val="0"/>
              <w:keepLines w:val="0"/>
              <w:widowControl w:val="0"/>
              <w:rPr>
                <w:rFonts w:eastAsia="MS Mincho"/>
                <w:lang w:eastAsia="ja-JP"/>
              </w:rPr>
            </w:pPr>
            <w:r w:rsidRPr="006A6F20">
              <w:rPr>
                <w:lang w:eastAsia="ja-JP"/>
              </w:rPr>
              <w:t>INTEGER (</w:t>
            </w:r>
            <w:proofErr w:type="gramStart"/>
            <w:r w:rsidRPr="006A6F20">
              <w:rPr>
                <w:lang w:eastAsia="ja-JP"/>
              </w:rPr>
              <w:t>1..</w:t>
            </w:r>
            <w:proofErr w:type="gramEnd"/>
            <w:r w:rsidRPr="006A6F20">
              <w:rPr>
                <w:i/>
              </w:rPr>
              <w:t xml:space="preserve"> </w:t>
            </w:r>
            <w:proofErr w:type="spellStart"/>
            <w:r w:rsidRPr="006A6F20">
              <w:rPr>
                <w:i/>
              </w:rPr>
              <w:t>maxnoofNR-UChannelIDs</w:t>
            </w:r>
            <w:proofErr w:type="spellEnd"/>
            <w:r w:rsidRPr="006A6F20">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FA7A38D" w14:textId="77777777" w:rsidR="009D7909" w:rsidRPr="006A6F20" w:rsidRDefault="009D7909" w:rsidP="00877B35">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5D3A483D"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F23B48" w14:textId="77777777" w:rsidR="009D7909" w:rsidRDefault="009D7909" w:rsidP="00877B35">
            <w:pPr>
              <w:pStyle w:val="TAC"/>
              <w:keepNext w:val="0"/>
              <w:keepLines w:val="0"/>
              <w:widowControl w:val="0"/>
            </w:pPr>
            <w:r w:rsidRPr="00660480">
              <w:t>-</w:t>
            </w:r>
          </w:p>
        </w:tc>
        <w:tc>
          <w:tcPr>
            <w:tcW w:w="1080" w:type="dxa"/>
            <w:tcBorders>
              <w:top w:val="single" w:sz="4" w:space="0" w:color="auto"/>
              <w:left w:val="single" w:sz="4" w:space="0" w:color="auto"/>
              <w:bottom w:val="single" w:sz="4" w:space="0" w:color="auto"/>
              <w:right w:val="single" w:sz="4" w:space="0" w:color="auto"/>
            </w:tcBorders>
          </w:tcPr>
          <w:p w14:paraId="2AD8FAF2" w14:textId="77777777" w:rsidR="009D7909" w:rsidRPr="00DB4D57" w:rsidRDefault="009D7909" w:rsidP="00877B35">
            <w:pPr>
              <w:pStyle w:val="TAC"/>
              <w:keepNext w:val="0"/>
              <w:keepLines w:val="0"/>
              <w:widowControl w:val="0"/>
            </w:pPr>
          </w:p>
        </w:tc>
      </w:tr>
      <w:tr w:rsidR="009D7909" w:rsidRPr="00DB4D57" w14:paraId="5E007E73" w14:textId="77777777" w:rsidTr="00877B35">
        <w:tc>
          <w:tcPr>
            <w:tcW w:w="2160" w:type="dxa"/>
            <w:tcBorders>
              <w:top w:val="single" w:sz="4" w:space="0" w:color="auto"/>
              <w:left w:val="single" w:sz="4" w:space="0" w:color="auto"/>
              <w:bottom w:val="single" w:sz="4" w:space="0" w:color="auto"/>
              <w:right w:val="single" w:sz="4" w:space="0" w:color="auto"/>
            </w:tcBorders>
          </w:tcPr>
          <w:p w14:paraId="1E40F330" w14:textId="77777777" w:rsidR="009D7909" w:rsidRPr="0057506C" w:rsidRDefault="009D7909" w:rsidP="00877B35">
            <w:pPr>
              <w:pStyle w:val="TAL"/>
              <w:keepNext w:val="0"/>
              <w:keepLines w:val="0"/>
              <w:widowControl w:val="0"/>
              <w:ind w:leftChars="200" w:left="480"/>
              <w:rPr>
                <w:lang w:eastAsia="ja-JP"/>
              </w:rPr>
            </w:pPr>
            <w:r w:rsidRPr="0057506C">
              <w:rPr>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3CBE417E" w14:textId="77777777" w:rsidR="009D7909" w:rsidRDefault="009D7909" w:rsidP="00877B35">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E35C6E"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5DEA1C" w14:textId="77777777" w:rsidR="009D7909" w:rsidRPr="00D0552F" w:rsidRDefault="009D7909" w:rsidP="00877B35">
            <w:pPr>
              <w:pStyle w:val="TAL"/>
              <w:keepNext w:val="0"/>
              <w:keepLines w:val="0"/>
              <w:widowControl w:val="0"/>
              <w:rPr>
                <w:rFonts w:eastAsia="MS Mincho"/>
                <w:lang w:eastAsia="ja-JP"/>
              </w:rPr>
            </w:pPr>
            <w:r w:rsidRPr="006A6F20">
              <w:rPr>
                <w:rFonts w:eastAsia="MS Mincho"/>
                <w:lang w:eastAsia="ja-JP"/>
              </w:rPr>
              <w:t>INTEGER (</w:t>
            </w:r>
            <w:proofErr w:type="gramStart"/>
            <w:r w:rsidRPr="006A6F20">
              <w:rPr>
                <w:rFonts w:eastAsia="MS Mincho"/>
                <w:lang w:eastAsia="ja-JP"/>
              </w:rPr>
              <w:t>0..</w:t>
            </w:r>
            <w:proofErr w:type="gramEnd"/>
            <w:r w:rsidRPr="006A6F20">
              <w:rPr>
                <w:rFonts w:eastAsia="MS Mincho"/>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7EB2190" w14:textId="77777777" w:rsidR="009D7909" w:rsidRPr="00DB4D57" w:rsidRDefault="009D7909" w:rsidP="00877B35">
            <w:pPr>
              <w:pStyle w:val="TAL"/>
              <w:keepNext w:val="0"/>
              <w:keepLines w:val="0"/>
              <w:widowControl w:val="0"/>
              <w:rPr>
                <w:lang w:eastAsia="ja-JP"/>
              </w:rPr>
            </w:pPr>
            <w:r w:rsidRPr="006A6F20">
              <w:rPr>
                <w:lang w:eastAsia="ja-JP"/>
              </w:rPr>
              <w:t xml:space="preserve">The percentage of time for which the channel resources have been </w:t>
            </w:r>
            <w:proofErr w:type="spellStart"/>
            <w:r w:rsidRPr="006A6F20">
              <w:rPr>
                <w:lang w:eastAsia="ja-JP"/>
              </w:rPr>
              <w:t>utilised</w:t>
            </w:r>
            <w:proofErr w:type="spellEnd"/>
            <w:r w:rsidRPr="006A6F20">
              <w:rPr>
                <w:lang w:eastAsia="ja-JP"/>
              </w:rPr>
              <w:t xml:space="preserve"> for DL traffic served by the corresponding </w:t>
            </w:r>
            <w:r w:rsidRPr="00C767A1">
              <w:rPr>
                <w:rFonts w:hint="eastAsia"/>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w:t>
            </w:r>
            <w:r w:rsidRPr="006F5BF8">
              <w:rPr>
                <w:lang w:eastAsia="ja-JP"/>
              </w:rPr>
              <w:lastRenderedPageBreak/>
              <w:t xml:space="preserve">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12739903" w14:textId="77777777" w:rsidR="009D7909" w:rsidRDefault="009D7909" w:rsidP="00877B35">
            <w:pPr>
              <w:pStyle w:val="TAC"/>
              <w:keepNext w:val="0"/>
              <w:keepLines w:val="0"/>
              <w:widowControl w:val="0"/>
            </w:pPr>
            <w:r w:rsidRPr="00660480">
              <w:lastRenderedPageBreak/>
              <w:t>-</w:t>
            </w:r>
          </w:p>
        </w:tc>
        <w:tc>
          <w:tcPr>
            <w:tcW w:w="1080" w:type="dxa"/>
            <w:tcBorders>
              <w:top w:val="single" w:sz="4" w:space="0" w:color="auto"/>
              <w:left w:val="single" w:sz="4" w:space="0" w:color="auto"/>
              <w:bottom w:val="single" w:sz="4" w:space="0" w:color="auto"/>
              <w:right w:val="single" w:sz="4" w:space="0" w:color="auto"/>
            </w:tcBorders>
          </w:tcPr>
          <w:p w14:paraId="77C1B9C4" w14:textId="77777777" w:rsidR="009D7909" w:rsidRPr="00DB4D57" w:rsidRDefault="009D7909" w:rsidP="00877B35">
            <w:pPr>
              <w:pStyle w:val="TAC"/>
              <w:keepNext w:val="0"/>
              <w:keepLines w:val="0"/>
              <w:widowControl w:val="0"/>
            </w:pPr>
          </w:p>
        </w:tc>
      </w:tr>
      <w:tr w:rsidR="009D7909" w:rsidRPr="00DB4D57" w14:paraId="5774D724" w14:textId="77777777" w:rsidTr="00877B35">
        <w:tc>
          <w:tcPr>
            <w:tcW w:w="2160" w:type="dxa"/>
            <w:tcBorders>
              <w:top w:val="single" w:sz="4" w:space="0" w:color="auto"/>
              <w:left w:val="single" w:sz="4" w:space="0" w:color="auto"/>
              <w:bottom w:val="single" w:sz="4" w:space="0" w:color="auto"/>
              <w:right w:val="single" w:sz="4" w:space="0" w:color="auto"/>
            </w:tcBorders>
          </w:tcPr>
          <w:p w14:paraId="53FFF158" w14:textId="77777777" w:rsidR="009D7909" w:rsidRDefault="009D7909" w:rsidP="00877B35">
            <w:pPr>
              <w:pStyle w:val="TAL"/>
              <w:keepNext w:val="0"/>
              <w:keepLines w:val="0"/>
              <w:widowControl w:val="0"/>
              <w:ind w:leftChars="200" w:left="480"/>
              <w:rPr>
                <w:lang w:eastAsia="ja-JP"/>
              </w:rPr>
            </w:pPr>
            <w:r w:rsidRPr="006A6F20">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1CDAA891" w14:textId="77777777" w:rsidR="009D7909" w:rsidRDefault="009D7909" w:rsidP="00877B35">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819639"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6CD07E" w14:textId="77777777" w:rsidR="009D7909" w:rsidRPr="00D0552F" w:rsidRDefault="009D7909" w:rsidP="00877B35">
            <w:pPr>
              <w:pStyle w:val="TAL"/>
              <w:keepNext w:val="0"/>
              <w:keepLines w:val="0"/>
              <w:widowControl w:val="0"/>
              <w:rPr>
                <w:rFonts w:eastAsia="MS Mincho"/>
                <w:lang w:eastAsia="ja-JP"/>
              </w:rPr>
            </w:pPr>
            <w:r w:rsidRPr="006A6F20">
              <w:rPr>
                <w:rFonts w:eastAsia="MS Mincho"/>
                <w:lang w:eastAsia="ja-JP"/>
              </w:rPr>
              <w:t>INTEGER (-</w:t>
            </w:r>
            <w:proofErr w:type="gramStart"/>
            <w:r w:rsidRPr="006A6F20">
              <w:rPr>
                <w:rFonts w:eastAsia="MS Mincho"/>
                <w:lang w:eastAsia="ja-JP"/>
              </w:rPr>
              <w:t>100..</w:t>
            </w:r>
            <w:proofErr w:type="gramEnd"/>
            <w:r w:rsidRPr="006A6F20">
              <w:rPr>
                <w:rFonts w:eastAsia="MS Mincho"/>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3A8725B3" w14:textId="77777777" w:rsidR="009D7909" w:rsidRPr="00DB4D57" w:rsidRDefault="009D7909" w:rsidP="00877B35">
            <w:pPr>
              <w:pStyle w:val="TAL"/>
              <w:keepNext w:val="0"/>
              <w:keepLines w:val="0"/>
              <w:widowControl w:val="0"/>
              <w:rPr>
                <w:lang w:eastAsia="ja-JP"/>
              </w:rPr>
            </w:pPr>
            <w:r w:rsidRPr="006A6F20">
              <w:rPr>
                <w:lang w:eastAsia="ja-JP"/>
              </w:rPr>
              <w:t>Average ED Threshold used for DL channel sensing</w:t>
            </w:r>
            <w:r>
              <w:rPr>
                <w:lang w:eastAsia="ja-JP"/>
              </w:rPr>
              <w:t xml:space="preserve"> </w:t>
            </w:r>
            <w:r w:rsidRPr="001806A4">
              <w:rPr>
                <w:lang w:eastAsia="ja-JP"/>
              </w:rPr>
              <w:t xml:space="preserve">at the </w:t>
            </w:r>
            <w:proofErr w:type="spellStart"/>
            <w:r w:rsidRPr="001806A4">
              <w:rPr>
                <w:lang w:eastAsia="ja-JP"/>
              </w:rPr>
              <w:t>gNB</w:t>
            </w:r>
            <w:proofErr w:type="spellEnd"/>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6DBE1925" w14:textId="77777777" w:rsidR="009D7909" w:rsidRDefault="009D7909" w:rsidP="00877B35">
            <w:pPr>
              <w:pStyle w:val="TAC"/>
              <w:keepNext w:val="0"/>
              <w:keepLines w:val="0"/>
              <w:widowControl w:val="0"/>
            </w:pPr>
            <w:r w:rsidRPr="00660480">
              <w:t>-</w:t>
            </w:r>
          </w:p>
        </w:tc>
        <w:tc>
          <w:tcPr>
            <w:tcW w:w="1080" w:type="dxa"/>
            <w:tcBorders>
              <w:top w:val="single" w:sz="4" w:space="0" w:color="auto"/>
              <w:left w:val="single" w:sz="4" w:space="0" w:color="auto"/>
              <w:bottom w:val="single" w:sz="4" w:space="0" w:color="auto"/>
              <w:right w:val="single" w:sz="4" w:space="0" w:color="auto"/>
            </w:tcBorders>
          </w:tcPr>
          <w:p w14:paraId="30D78778" w14:textId="77777777" w:rsidR="009D7909" w:rsidRPr="00DB4D57" w:rsidRDefault="009D7909" w:rsidP="00877B35">
            <w:pPr>
              <w:pStyle w:val="TAC"/>
              <w:keepNext w:val="0"/>
              <w:keepLines w:val="0"/>
              <w:widowControl w:val="0"/>
            </w:pPr>
          </w:p>
        </w:tc>
      </w:tr>
      <w:tr w:rsidR="009D7909" w:rsidRPr="00DB4D57" w14:paraId="39CD9381" w14:textId="77777777" w:rsidTr="00877B35">
        <w:tc>
          <w:tcPr>
            <w:tcW w:w="2160" w:type="dxa"/>
            <w:tcBorders>
              <w:top w:val="single" w:sz="4" w:space="0" w:color="auto"/>
              <w:left w:val="single" w:sz="4" w:space="0" w:color="auto"/>
              <w:bottom w:val="single" w:sz="4" w:space="0" w:color="auto"/>
              <w:right w:val="single" w:sz="4" w:space="0" w:color="auto"/>
            </w:tcBorders>
          </w:tcPr>
          <w:p w14:paraId="386E6409" w14:textId="77777777" w:rsidR="009D7909" w:rsidRPr="006A6F20" w:rsidRDefault="009D7909" w:rsidP="00877B35">
            <w:pPr>
              <w:pStyle w:val="TAL"/>
              <w:keepNext w:val="0"/>
              <w:keepLines w:val="0"/>
              <w:widowControl w:val="0"/>
              <w:ind w:leftChars="200" w:left="480"/>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14:paraId="7E006C95" w14:textId="77777777" w:rsidR="009D7909" w:rsidRPr="006A6F20"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527C9F"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83E091" w14:textId="77777777" w:rsidR="009D7909" w:rsidRPr="006A6F20" w:rsidRDefault="009D7909" w:rsidP="00877B35">
            <w:pPr>
              <w:pStyle w:val="TAL"/>
              <w:keepNext w:val="0"/>
              <w:keepLines w:val="0"/>
              <w:widowControl w:val="0"/>
              <w:rPr>
                <w:rFonts w:eastAsia="MS Mincho"/>
                <w:lang w:eastAsia="ja-JP"/>
              </w:rPr>
            </w:pPr>
            <w:r w:rsidRPr="00DD7D28">
              <w:rPr>
                <w:rFonts w:eastAsia="MS Mincho"/>
                <w:lang w:eastAsia="ja-JP"/>
              </w:rPr>
              <w:t>INTEGER (</w:t>
            </w:r>
            <w:proofErr w:type="gramStart"/>
            <w:r w:rsidRPr="00DD7D28">
              <w:rPr>
                <w:rFonts w:eastAsia="MS Mincho"/>
                <w:lang w:eastAsia="ja-JP"/>
              </w:rPr>
              <w:t>0..</w:t>
            </w:r>
            <w:proofErr w:type="gramEnd"/>
            <w:r w:rsidRPr="00DD7D28">
              <w:rPr>
                <w:rFonts w:eastAsia="MS Mincho"/>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24AD771" w14:textId="77777777" w:rsidR="009D7909" w:rsidRPr="006A6F20" w:rsidRDefault="009D7909" w:rsidP="00877B35">
            <w:pPr>
              <w:pStyle w:val="TAL"/>
              <w:keepNext w:val="0"/>
              <w:keepLines w:val="0"/>
              <w:widowControl w:val="0"/>
              <w:rPr>
                <w:lang w:eastAsia="ja-JP"/>
              </w:rPr>
            </w:pPr>
            <w:r w:rsidRPr="00DD7D28">
              <w:rPr>
                <w:lang w:eastAsia="ja-JP"/>
              </w:rPr>
              <w:t>The percentage of time for which the channel re</w:t>
            </w:r>
            <w:r>
              <w:rPr>
                <w:lang w:eastAsia="ja-JP"/>
              </w:rPr>
              <w:t xml:space="preserve">sources have been </w:t>
            </w:r>
            <w:proofErr w:type="spellStart"/>
            <w:r>
              <w:rPr>
                <w:lang w:eastAsia="ja-JP"/>
              </w:rPr>
              <w:t>utilised</w:t>
            </w:r>
            <w:proofErr w:type="spellEnd"/>
            <w:r>
              <w:rPr>
                <w:lang w:eastAsia="ja-JP"/>
              </w:rPr>
              <w:t xml:space="preserve">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C37EFCE" w14:textId="77777777" w:rsidR="009D7909" w:rsidRPr="00660480"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8F77EF0" w14:textId="77777777" w:rsidR="009D7909" w:rsidRPr="00DB4D57" w:rsidRDefault="009D7909" w:rsidP="00877B35">
            <w:pPr>
              <w:pStyle w:val="TAC"/>
              <w:keepNext w:val="0"/>
              <w:keepLines w:val="0"/>
              <w:widowControl w:val="0"/>
            </w:pPr>
            <w:r w:rsidRPr="006A6F20">
              <w:t>ignore</w:t>
            </w:r>
          </w:p>
        </w:tc>
      </w:tr>
      <w:tr w:rsidR="009D7909" w:rsidRPr="00DB4D57" w14:paraId="21257755" w14:textId="77777777" w:rsidTr="00877B35">
        <w:tc>
          <w:tcPr>
            <w:tcW w:w="2160" w:type="dxa"/>
            <w:tcBorders>
              <w:top w:val="single" w:sz="4" w:space="0" w:color="auto"/>
              <w:left w:val="single" w:sz="4" w:space="0" w:color="auto"/>
              <w:bottom w:val="single" w:sz="4" w:space="0" w:color="auto"/>
              <w:right w:val="single" w:sz="4" w:space="0" w:color="auto"/>
            </w:tcBorders>
          </w:tcPr>
          <w:p w14:paraId="1EA09F4C" w14:textId="77777777" w:rsidR="009D7909" w:rsidRPr="006A6F20" w:rsidRDefault="009D7909" w:rsidP="00877B35">
            <w:pPr>
              <w:pStyle w:val="TAL"/>
              <w:keepNext w:val="0"/>
              <w:keepLines w:val="0"/>
              <w:widowControl w:val="0"/>
              <w:ind w:leftChars="200" w:left="480"/>
              <w:rPr>
                <w:lang w:eastAsia="ja-JP"/>
              </w:rPr>
            </w:pPr>
            <w:r>
              <w:rPr>
                <w:rFonts w:hint="eastAsia"/>
                <w:lang w:eastAsia="ja-JP"/>
              </w:rPr>
              <w:t>&gt;&gt;&gt;&gt;</w:t>
            </w:r>
            <w:r w:rsidRPr="0033595F">
              <w:rPr>
                <w:rFonts w:hint="eastAsia"/>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14:paraId="130BDB83" w14:textId="77777777" w:rsidR="009D7909" w:rsidRPr="006A6F20" w:rsidRDefault="009D7909" w:rsidP="00877B35">
            <w:pPr>
              <w:pStyle w:val="TAL"/>
              <w:keepNext w:val="0"/>
              <w:keepLines w:val="0"/>
              <w:widowControl w:val="0"/>
              <w:rPr>
                <w:lang w:eastAsia="ja-JP"/>
              </w:rPr>
            </w:pPr>
            <w:r w:rsidRPr="0033595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F0ED35"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C8E212" w14:textId="77777777" w:rsidR="009D7909" w:rsidRPr="006A6F20" w:rsidRDefault="009D7909" w:rsidP="00877B35">
            <w:pPr>
              <w:pStyle w:val="TAL"/>
              <w:keepNext w:val="0"/>
              <w:keepLines w:val="0"/>
              <w:widowControl w:val="0"/>
              <w:rPr>
                <w:rFonts w:eastAsia="MS Mincho"/>
                <w:lang w:eastAsia="ja-JP"/>
              </w:rPr>
            </w:pPr>
            <w:r w:rsidRPr="0033595F">
              <w:rPr>
                <w:rFonts w:eastAsia="MS Mincho" w:hint="eastAsia"/>
                <w:lang w:eastAsia="ja-JP"/>
              </w:rPr>
              <w:t>9.3.1.</w:t>
            </w:r>
            <w:r>
              <w:rPr>
                <w:rFonts w:eastAsia="MS Mincho"/>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7E95A1E1" w14:textId="77777777" w:rsidR="009D7909" w:rsidRPr="006A6F20" w:rsidRDefault="009D7909" w:rsidP="00877B35">
            <w:pPr>
              <w:pStyle w:val="TAL"/>
              <w:keepNext w:val="0"/>
              <w:keepLines w:val="0"/>
              <w:widowControl w:val="0"/>
              <w:rPr>
                <w:lang w:eastAsia="ja-JP"/>
              </w:rPr>
            </w:pPr>
            <w:r w:rsidRPr="0033595F">
              <w:rPr>
                <w:rFonts w:hint="eastAsia"/>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4D7030AB" w14:textId="77777777" w:rsidR="009D7909" w:rsidRPr="00660480" w:rsidRDefault="009D7909" w:rsidP="00877B35">
            <w:pPr>
              <w:pStyle w:val="TAC"/>
              <w:keepNext w:val="0"/>
              <w:keepLines w:val="0"/>
              <w:widowControl w:val="0"/>
            </w:pPr>
            <w:r w:rsidRPr="0033595F">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6407FA98" w14:textId="77777777" w:rsidR="009D7909" w:rsidRPr="00DB4D57" w:rsidRDefault="009D7909" w:rsidP="00877B35">
            <w:pPr>
              <w:pStyle w:val="TAC"/>
              <w:keepNext w:val="0"/>
              <w:keepLines w:val="0"/>
              <w:widowControl w:val="0"/>
            </w:pPr>
            <w:r>
              <w:rPr>
                <w:rFonts w:hint="eastAsia"/>
              </w:rPr>
              <w:t>ignore</w:t>
            </w:r>
          </w:p>
        </w:tc>
      </w:tr>
    </w:tbl>
    <w:p w14:paraId="355FB0C0" w14:textId="77777777" w:rsidR="009D7909" w:rsidRDefault="009D7909" w:rsidP="009D7909">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7909" w:rsidRPr="000C38C2" w14:paraId="0C623AFB" w14:textId="77777777" w:rsidTr="00877B35">
        <w:tc>
          <w:tcPr>
            <w:tcW w:w="3686" w:type="dxa"/>
            <w:tcBorders>
              <w:top w:val="single" w:sz="4" w:space="0" w:color="auto"/>
              <w:left w:val="single" w:sz="4" w:space="0" w:color="auto"/>
              <w:bottom w:val="single" w:sz="4" w:space="0" w:color="auto"/>
              <w:right w:val="single" w:sz="4" w:space="0" w:color="auto"/>
            </w:tcBorders>
            <w:hideMark/>
          </w:tcPr>
          <w:p w14:paraId="330C8A6C" w14:textId="77777777" w:rsidR="009D7909" w:rsidRPr="000C38C2" w:rsidRDefault="009D7909" w:rsidP="00877B35">
            <w:pPr>
              <w:pStyle w:val="TAH"/>
              <w:keepNext w:val="0"/>
              <w:keepLines w:val="0"/>
              <w:widowControl w:val="0"/>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3270E74" w14:textId="77777777" w:rsidR="009D7909" w:rsidRPr="000C38C2" w:rsidRDefault="009D7909" w:rsidP="00877B35">
            <w:pPr>
              <w:pStyle w:val="TAH"/>
              <w:keepNext w:val="0"/>
              <w:keepLines w:val="0"/>
              <w:widowControl w:val="0"/>
              <w:rPr>
                <w:lang w:eastAsia="ja-JP"/>
              </w:rPr>
            </w:pPr>
            <w:r w:rsidRPr="000C38C2">
              <w:rPr>
                <w:lang w:eastAsia="ja-JP"/>
              </w:rPr>
              <w:t>Explanation</w:t>
            </w:r>
          </w:p>
        </w:tc>
      </w:tr>
      <w:tr w:rsidR="009D7909" w:rsidRPr="000C38C2" w14:paraId="48F3DB93" w14:textId="77777777" w:rsidTr="00877B35">
        <w:tc>
          <w:tcPr>
            <w:tcW w:w="3686" w:type="dxa"/>
            <w:tcBorders>
              <w:top w:val="single" w:sz="4" w:space="0" w:color="auto"/>
              <w:left w:val="single" w:sz="4" w:space="0" w:color="auto"/>
              <w:bottom w:val="single" w:sz="4" w:space="0" w:color="auto"/>
              <w:right w:val="single" w:sz="4" w:space="0" w:color="auto"/>
            </w:tcBorders>
            <w:hideMark/>
          </w:tcPr>
          <w:p w14:paraId="2F7D6390" w14:textId="77777777" w:rsidR="009D7909" w:rsidRPr="000C38C2" w:rsidRDefault="009D7909" w:rsidP="00877B35">
            <w:pPr>
              <w:pStyle w:val="TAL"/>
              <w:keepNext w:val="0"/>
              <w:keepLines w:val="0"/>
              <w:widowControl w:val="0"/>
              <w:rPr>
                <w:lang w:eastAsia="ja-JP"/>
              </w:rPr>
            </w:pPr>
            <w:proofErr w:type="spellStart"/>
            <w:r w:rsidRPr="000C38C2">
              <w:rPr>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8615481" w14:textId="77777777" w:rsidR="009D7909" w:rsidRPr="000C38C2" w:rsidRDefault="009D7909" w:rsidP="00877B35">
            <w:pPr>
              <w:pStyle w:val="TAL"/>
              <w:keepNext w:val="0"/>
              <w:keepLines w:val="0"/>
              <w:widowControl w:val="0"/>
              <w:rPr>
                <w:lang w:eastAsia="ja-JP"/>
              </w:rPr>
            </w:pPr>
            <w:r w:rsidRPr="00947439">
              <w:t xml:space="preserve">Maximum no. cells that can be served by a </w:t>
            </w:r>
            <w:proofErr w:type="spellStart"/>
            <w:r w:rsidRPr="00947439">
              <w:t>gNB</w:t>
            </w:r>
            <w:proofErr w:type="spellEnd"/>
            <w:r w:rsidRPr="00947439">
              <w:t>-DU. Value is 512.</w:t>
            </w:r>
          </w:p>
        </w:tc>
      </w:tr>
      <w:tr w:rsidR="009D7909" w:rsidRPr="000C38C2" w14:paraId="70E20AC7" w14:textId="77777777" w:rsidTr="00877B35">
        <w:tc>
          <w:tcPr>
            <w:tcW w:w="3686" w:type="dxa"/>
            <w:tcBorders>
              <w:top w:val="single" w:sz="4" w:space="0" w:color="auto"/>
              <w:left w:val="single" w:sz="4" w:space="0" w:color="auto"/>
              <w:bottom w:val="single" w:sz="4" w:space="0" w:color="auto"/>
              <w:right w:val="single" w:sz="4" w:space="0" w:color="auto"/>
            </w:tcBorders>
          </w:tcPr>
          <w:p w14:paraId="4E3B7E7A" w14:textId="77777777" w:rsidR="009D7909" w:rsidRPr="000C38C2" w:rsidRDefault="009D7909" w:rsidP="00877B35">
            <w:pPr>
              <w:pStyle w:val="TAL"/>
              <w:keepNext w:val="0"/>
              <w:keepLines w:val="0"/>
              <w:widowControl w:val="0"/>
              <w:rPr>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5B6FF39F" w14:textId="77777777" w:rsidR="009D7909" w:rsidRPr="00947439" w:rsidRDefault="009D7909" w:rsidP="00877B35">
            <w:pPr>
              <w:pStyle w:val="TAL"/>
              <w:keepNext w:val="0"/>
              <w:keepLines w:val="0"/>
              <w:widowControl w:val="0"/>
            </w:pPr>
            <w:r w:rsidRPr="006A6F20">
              <w:rPr>
                <w:lang w:eastAsia="ja-JP"/>
              </w:rPr>
              <w:t xml:space="preserve">Maximum no. NR-U Channel IDs in a cell. Value is </w:t>
            </w:r>
            <w:r>
              <w:rPr>
                <w:lang w:eastAsia="ja-JP"/>
              </w:rPr>
              <w:t>16</w:t>
            </w:r>
            <w:r w:rsidRPr="006A6F20">
              <w:rPr>
                <w:lang w:eastAsia="ja-JP"/>
              </w:rPr>
              <w:t>.</w:t>
            </w:r>
          </w:p>
        </w:tc>
      </w:tr>
    </w:tbl>
    <w:p w14:paraId="2AC46357" w14:textId="77777777" w:rsidR="009D7909" w:rsidRDefault="009D7909" w:rsidP="009D7909">
      <w:pPr>
        <w:widowControl w:val="0"/>
      </w:pPr>
    </w:p>
    <w:p w14:paraId="4B23BB6C" w14:textId="77777777" w:rsidR="009D7909" w:rsidRDefault="009D7909" w:rsidP="009D7909">
      <w:r>
        <w:br w:type="page"/>
      </w:r>
    </w:p>
    <w:p w14:paraId="494A6DD2" w14:textId="77777777" w:rsidR="00617004" w:rsidRDefault="00617004" w:rsidP="00617004">
      <w:pPr>
        <w:jc w:val="center"/>
      </w:pPr>
      <w:r w:rsidRPr="001C148D">
        <w:rPr>
          <w:highlight w:val="yellow"/>
        </w:rPr>
        <w:lastRenderedPageBreak/>
        <w:t>--------------------------------</w:t>
      </w:r>
      <w:r>
        <w:rPr>
          <w:highlight w:val="yellow"/>
        </w:rPr>
        <w:t>Next</w:t>
      </w:r>
      <w:r w:rsidRPr="001C148D">
        <w:rPr>
          <w:highlight w:val="yellow"/>
        </w:rPr>
        <w:t xml:space="preserve"> Change--------------------------------</w:t>
      </w:r>
    </w:p>
    <w:p w14:paraId="4763F146" w14:textId="77777777" w:rsidR="00617004" w:rsidRDefault="00617004" w:rsidP="00617004">
      <w:pPr>
        <w:jc w:val="center"/>
        <w:rPr>
          <w:ins w:id="555" w:author="Author"/>
        </w:rPr>
      </w:pPr>
    </w:p>
    <w:p w14:paraId="602BD80E" w14:textId="141AD7F7" w:rsidR="00617004" w:rsidRPr="007776FB" w:rsidRDefault="00617004" w:rsidP="00617004">
      <w:pPr>
        <w:widowControl w:val="0"/>
        <w:spacing w:before="120"/>
        <w:ind w:left="1418" w:hanging="1418"/>
        <w:outlineLvl w:val="3"/>
        <w:rPr>
          <w:ins w:id="556" w:author="Author"/>
          <w:rFonts w:ascii="Arial" w:eastAsia="SimSun" w:hAnsi="Arial"/>
          <w:lang w:eastAsia="ko-KR"/>
        </w:rPr>
      </w:pPr>
      <w:ins w:id="557" w:author="Author">
        <w:r w:rsidRPr="007776FB">
          <w:rPr>
            <w:rFonts w:ascii="Arial" w:eastAsia="SimSun" w:hAnsi="Arial"/>
            <w:lang w:eastAsia="ko-KR"/>
          </w:rPr>
          <w:t>9.</w:t>
        </w:r>
        <w:r>
          <w:rPr>
            <w:rFonts w:ascii="Arial" w:eastAsia="SimSun" w:hAnsi="Arial"/>
            <w:lang w:eastAsia="ko-KR"/>
          </w:rPr>
          <w:t>3.1</w:t>
        </w:r>
        <w:r w:rsidRPr="007776FB">
          <w:rPr>
            <w:rFonts w:ascii="Arial" w:eastAsia="SimSun" w:hAnsi="Arial"/>
            <w:lang w:eastAsia="ko-KR"/>
          </w:rPr>
          <w:t>.</w:t>
        </w:r>
        <w:r>
          <w:rPr>
            <w:rFonts w:ascii="Arial" w:eastAsia="SimSun" w:hAnsi="Arial"/>
            <w:lang w:eastAsia="ko-KR"/>
          </w:rPr>
          <w:t>x</w:t>
        </w:r>
        <w:r w:rsidRPr="007776FB">
          <w:rPr>
            <w:rFonts w:ascii="Arial" w:eastAsia="SimSun" w:hAnsi="Arial"/>
            <w:lang w:eastAsia="ko-KR"/>
          </w:rPr>
          <w:tab/>
        </w:r>
        <w:r>
          <w:rPr>
            <w:rFonts w:ascii="Arial" w:eastAsia="SimSun" w:hAnsi="Arial"/>
            <w:lang w:eastAsia="ko-KR"/>
          </w:rPr>
          <w:t>CLI Mitigation Information</w:t>
        </w:r>
      </w:ins>
    </w:p>
    <w:p w14:paraId="0D0C71D2" w14:textId="77777777" w:rsidR="00617004" w:rsidRPr="007776FB" w:rsidRDefault="00617004" w:rsidP="00617004">
      <w:pPr>
        <w:widowControl w:val="0"/>
        <w:rPr>
          <w:ins w:id="558" w:author="Author"/>
          <w:rFonts w:eastAsia="SimSun"/>
          <w:lang w:eastAsia="zh-CN"/>
        </w:rPr>
      </w:pPr>
      <w:ins w:id="559" w:author="Author">
        <w:r w:rsidRPr="007776FB">
          <w:rPr>
            <w:rFonts w:eastAsia="SimSun"/>
            <w:lang w:eastAsia="ko-KR"/>
          </w:rPr>
          <w:t xml:space="preserve">This IE contains </w:t>
        </w:r>
        <w:r>
          <w:rPr>
            <w:rFonts w:eastAsia="SimSun"/>
            <w:lang w:eastAsia="ko-KR"/>
          </w:rPr>
          <w:t xml:space="preserve">information that may be used to mitigate CLI across </w:t>
        </w:r>
        <w:proofErr w:type="spellStart"/>
        <w:r>
          <w:rPr>
            <w:rFonts w:eastAsia="SimSun"/>
            <w:lang w:eastAsia="ko-KR"/>
          </w:rPr>
          <w:t>gNBs</w:t>
        </w:r>
        <w:proofErr w:type="spellEnd"/>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617004" w:rsidRPr="007776FB" w14:paraId="2D80179A" w14:textId="77777777" w:rsidTr="00877B35">
        <w:trPr>
          <w:tblHeader/>
          <w:ins w:id="560" w:author="Author"/>
        </w:trPr>
        <w:tc>
          <w:tcPr>
            <w:tcW w:w="3006" w:type="dxa"/>
          </w:tcPr>
          <w:p w14:paraId="31774BDF" w14:textId="77777777" w:rsidR="00617004" w:rsidRPr="007776FB" w:rsidRDefault="00617004" w:rsidP="00877B35">
            <w:pPr>
              <w:pStyle w:val="TAH"/>
              <w:rPr>
                <w:ins w:id="561" w:author="Author"/>
                <w:rFonts w:eastAsia="SimSun"/>
              </w:rPr>
            </w:pPr>
            <w:ins w:id="562" w:author="Author">
              <w:r w:rsidRPr="007776FB">
                <w:rPr>
                  <w:rFonts w:eastAsia="SimSun"/>
                </w:rPr>
                <w:t>IE/Group Name</w:t>
              </w:r>
            </w:ins>
          </w:p>
        </w:tc>
        <w:tc>
          <w:tcPr>
            <w:tcW w:w="1134" w:type="dxa"/>
          </w:tcPr>
          <w:p w14:paraId="48A687E6" w14:textId="77777777" w:rsidR="00617004" w:rsidRPr="007776FB" w:rsidRDefault="00617004" w:rsidP="00877B35">
            <w:pPr>
              <w:pStyle w:val="TAH"/>
              <w:rPr>
                <w:ins w:id="563" w:author="Author"/>
                <w:rFonts w:eastAsia="SimSun"/>
              </w:rPr>
            </w:pPr>
            <w:ins w:id="564" w:author="Author">
              <w:r w:rsidRPr="007776FB">
                <w:rPr>
                  <w:rFonts w:eastAsia="SimSun"/>
                </w:rPr>
                <w:t>Presence</w:t>
              </w:r>
            </w:ins>
          </w:p>
        </w:tc>
        <w:tc>
          <w:tcPr>
            <w:tcW w:w="1134" w:type="dxa"/>
          </w:tcPr>
          <w:p w14:paraId="37B84CE2" w14:textId="77777777" w:rsidR="00617004" w:rsidRPr="007776FB" w:rsidRDefault="00617004" w:rsidP="00877B35">
            <w:pPr>
              <w:pStyle w:val="TAH"/>
              <w:rPr>
                <w:ins w:id="565" w:author="Author"/>
                <w:rFonts w:eastAsia="SimSun"/>
              </w:rPr>
            </w:pPr>
            <w:ins w:id="566" w:author="Author">
              <w:r w:rsidRPr="007776FB">
                <w:rPr>
                  <w:rFonts w:eastAsia="SimSun"/>
                </w:rPr>
                <w:t>Range</w:t>
              </w:r>
            </w:ins>
          </w:p>
        </w:tc>
        <w:tc>
          <w:tcPr>
            <w:tcW w:w="1559" w:type="dxa"/>
          </w:tcPr>
          <w:p w14:paraId="346A5B22" w14:textId="77777777" w:rsidR="00617004" w:rsidRPr="007776FB" w:rsidRDefault="00617004" w:rsidP="00877B35">
            <w:pPr>
              <w:pStyle w:val="TAH"/>
              <w:rPr>
                <w:ins w:id="567" w:author="Author"/>
                <w:rFonts w:eastAsia="SimSun"/>
              </w:rPr>
            </w:pPr>
            <w:ins w:id="568" w:author="Author">
              <w:r w:rsidRPr="007776FB">
                <w:rPr>
                  <w:rFonts w:eastAsia="SimSun"/>
                </w:rPr>
                <w:t>IE type and reference</w:t>
              </w:r>
            </w:ins>
          </w:p>
        </w:tc>
        <w:tc>
          <w:tcPr>
            <w:tcW w:w="2835" w:type="dxa"/>
          </w:tcPr>
          <w:p w14:paraId="6F3709CE" w14:textId="77777777" w:rsidR="00617004" w:rsidRPr="007776FB" w:rsidRDefault="00617004" w:rsidP="00877B35">
            <w:pPr>
              <w:pStyle w:val="TAH"/>
              <w:rPr>
                <w:ins w:id="569" w:author="Author"/>
                <w:rFonts w:eastAsia="SimSun"/>
              </w:rPr>
            </w:pPr>
            <w:ins w:id="570" w:author="Author">
              <w:r w:rsidRPr="007776FB">
                <w:rPr>
                  <w:rFonts w:eastAsia="SimSun"/>
                </w:rPr>
                <w:t>Semantics description</w:t>
              </w:r>
            </w:ins>
          </w:p>
        </w:tc>
      </w:tr>
      <w:tr w:rsidR="00617004" w:rsidRPr="007776FB" w14:paraId="64C2567D" w14:textId="77777777" w:rsidTr="00877B35">
        <w:trPr>
          <w:ins w:id="571" w:author="Author"/>
        </w:trPr>
        <w:tc>
          <w:tcPr>
            <w:tcW w:w="3006" w:type="dxa"/>
          </w:tcPr>
          <w:p w14:paraId="26163AD9" w14:textId="77777777" w:rsidR="00617004" w:rsidRDefault="00617004" w:rsidP="00877B35">
            <w:pPr>
              <w:pStyle w:val="TAL"/>
              <w:rPr>
                <w:ins w:id="572" w:author="Author"/>
                <w:lang w:eastAsia="ko-KR"/>
              </w:rPr>
            </w:pPr>
            <w:ins w:id="573" w:author="Author">
              <w:r>
                <w:rPr>
                  <w:lang w:eastAsia="ko-KR"/>
                </w:rPr>
                <w:t>CLI Information</w:t>
              </w:r>
            </w:ins>
          </w:p>
        </w:tc>
        <w:tc>
          <w:tcPr>
            <w:tcW w:w="1134" w:type="dxa"/>
          </w:tcPr>
          <w:p w14:paraId="3DDC70BF" w14:textId="77777777" w:rsidR="00617004" w:rsidRDefault="00617004" w:rsidP="00877B35">
            <w:pPr>
              <w:pStyle w:val="TAL"/>
              <w:rPr>
                <w:ins w:id="574" w:author="Author"/>
              </w:rPr>
            </w:pPr>
          </w:p>
        </w:tc>
        <w:tc>
          <w:tcPr>
            <w:tcW w:w="1134" w:type="dxa"/>
          </w:tcPr>
          <w:p w14:paraId="4CDE2807" w14:textId="77777777" w:rsidR="00617004" w:rsidRDefault="00617004" w:rsidP="00877B35">
            <w:pPr>
              <w:pStyle w:val="TAL"/>
              <w:rPr>
                <w:ins w:id="575" w:author="Author"/>
              </w:rPr>
            </w:pPr>
          </w:p>
        </w:tc>
        <w:tc>
          <w:tcPr>
            <w:tcW w:w="1559" w:type="dxa"/>
          </w:tcPr>
          <w:p w14:paraId="01B269D1" w14:textId="77777777" w:rsidR="00617004" w:rsidRDefault="00617004" w:rsidP="00877B35">
            <w:pPr>
              <w:pStyle w:val="TAL"/>
              <w:rPr>
                <w:ins w:id="576" w:author="Author"/>
              </w:rPr>
            </w:pPr>
          </w:p>
        </w:tc>
        <w:tc>
          <w:tcPr>
            <w:tcW w:w="2835" w:type="dxa"/>
          </w:tcPr>
          <w:p w14:paraId="34921F2A" w14:textId="77777777" w:rsidR="00617004" w:rsidRDefault="00617004" w:rsidP="00877B35">
            <w:pPr>
              <w:pStyle w:val="TAL"/>
              <w:rPr>
                <w:ins w:id="577" w:author="Author"/>
              </w:rPr>
            </w:pPr>
          </w:p>
        </w:tc>
      </w:tr>
      <w:tr w:rsidR="00617004" w:rsidRPr="007776FB" w14:paraId="4EF65AAB" w14:textId="77777777" w:rsidTr="00877B35">
        <w:trPr>
          <w:ins w:id="578" w:author="Author"/>
        </w:trPr>
        <w:tc>
          <w:tcPr>
            <w:tcW w:w="3006" w:type="dxa"/>
          </w:tcPr>
          <w:p w14:paraId="0E7CEE27" w14:textId="77777777" w:rsidR="00617004" w:rsidRDefault="00617004" w:rsidP="00877B35">
            <w:pPr>
              <w:pStyle w:val="TAL"/>
              <w:rPr>
                <w:ins w:id="579" w:author="Author"/>
                <w:lang w:eastAsia="ko-KR"/>
              </w:rPr>
            </w:pPr>
            <w:ins w:id="580" w:author="Author">
              <w:r>
                <w:rPr>
                  <w:lang w:eastAsia="ko-KR"/>
                </w:rPr>
                <w:t>&gt;CLI Power detected</w:t>
              </w:r>
            </w:ins>
          </w:p>
        </w:tc>
        <w:tc>
          <w:tcPr>
            <w:tcW w:w="1134" w:type="dxa"/>
          </w:tcPr>
          <w:p w14:paraId="69C9017E" w14:textId="77777777" w:rsidR="00617004" w:rsidRDefault="00617004" w:rsidP="00877B35">
            <w:pPr>
              <w:pStyle w:val="TAL"/>
              <w:rPr>
                <w:ins w:id="581" w:author="Author"/>
              </w:rPr>
            </w:pPr>
            <w:ins w:id="582" w:author="Author">
              <w:r>
                <w:t>M</w:t>
              </w:r>
            </w:ins>
          </w:p>
        </w:tc>
        <w:tc>
          <w:tcPr>
            <w:tcW w:w="1134" w:type="dxa"/>
          </w:tcPr>
          <w:p w14:paraId="5F4B28DF" w14:textId="77777777" w:rsidR="00617004" w:rsidRPr="007776FB" w:rsidRDefault="00617004" w:rsidP="00877B35">
            <w:pPr>
              <w:pStyle w:val="TAL"/>
              <w:rPr>
                <w:ins w:id="583" w:author="Author"/>
              </w:rPr>
            </w:pPr>
            <w:ins w:id="584" w:author="Author">
              <w:r>
                <w:t>[</w:t>
              </w:r>
              <w:proofErr w:type="gramStart"/>
              <w:r>
                <w:t>0..</w:t>
              </w:r>
              <w:proofErr w:type="gramEnd"/>
              <w:r>
                <w:t>X]</w:t>
              </w:r>
            </w:ins>
          </w:p>
        </w:tc>
        <w:tc>
          <w:tcPr>
            <w:tcW w:w="1559" w:type="dxa"/>
          </w:tcPr>
          <w:p w14:paraId="616BD4A4" w14:textId="77777777" w:rsidR="00617004" w:rsidRDefault="00617004" w:rsidP="00877B35">
            <w:pPr>
              <w:pStyle w:val="TAL"/>
              <w:rPr>
                <w:ins w:id="585" w:author="Author"/>
              </w:rPr>
            </w:pPr>
            <w:ins w:id="586" w:author="Author">
              <w:r>
                <w:t>INTEGER (</w:t>
              </w:r>
              <w:proofErr w:type="gramStart"/>
              <w:r>
                <w:t>0..</w:t>
              </w:r>
              <w:proofErr w:type="gramEnd"/>
              <w:r>
                <w:t>X)</w:t>
              </w:r>
            </w:ins>
          </w:p>
        </w:tc>
        <w:tc>
          <w:tcPr>
            <w:tcW w:w="2835" w:type="dxa"/>
          </w:tcPr>
          <w:p w14:paraId="00C98B6C" w14:textId="77777777" w:rsidR="00617004" w:rsidRDefault="00617004" w:rsidP="00877B35">
            <w:pPr>
              <w:pStyle w:val="TAL"/>
              <w:rPr>
                <w:ins w:id="587" w:author="Author"/>
              </w:rPr>
            </w:pPr>
            <w:ins w:id="588" w:author="Author">
              <w:r>
                <w:t>Number of dBm of CLI power</w:t>
              </w:r>
            </w:ins>
          </w:p>
        </w:tc>
      </w:tr>
      <w:tr w:rsidR="00617004" w:rsidRPr="007776FB" w14:paraId="21569BF5" w14:textId="77777777" w:rsidTr="00877B35">
        <w:trPr>
          <w:ins w:id="589" w:author="Author"/>
        </w:trPr>
        <w:tc>
          <w:tcPr>
            <w:tcW w:w="3006" w:type="dxa"/>
          </w:tcPr>
          <w:p w14:paraId="5C0120F2" w14:textId="77777777" w:rsidR="00617004" w:rsidRPr="007776FB" w:rsidRDefault="00617004" w:rsidP="00877B35">
            <w:pPr>
              <w:pStyle w:val="TAL"/>
              <w:rPr>
                <w:ins w:id="590" w:author="Author"/>
                <w:lang w:eastAsia="ko-KR"/>
              </w:rPr>
            </w:pPr>
            <w:ins w:id="591" w:author="Author">
              <w:r>
                <w:rPr>
                  <w:lang w:eastAsia="ko-KR"/>
                </w:rPr>
                <w:t>&gt;CRI</w:t>
              </w:r>
            </w:ins>
          </w:p>
        </w:tc>
        <w:tc>
          <w:tcPr>
            <w:tcW w:w="1134" w:type="dxa"/>
          </w:tcPr>
          <w:p w14:paraId="3259CC84" w14:textId="77777777" w:rsidR="00617004" w:rsidRPr="007776FB" w:rsidRDefault="00617004" w:rsidP="00877B35">
            <w:pPr>
              <w:pStyle w:val="TAL"/>
              <w:rPr>
                <w:ins w:id="592" w:author="Author"/>
              </w:rPr>
            </w:pPr>
            <w:ins w:id="593" w:author="Author">
              <w:r>
                <w:t>O</w:t>
              </w:r>
            </w:ins>
          </w:p>
        </w:tc>
        <w:tc>
          <w:tcPr>
            <w:tcW w:w="1134" w:type="dxa"/>
          </w:tcPr>
          <w:p w14:paraId="3A07AD4F" w14:textId="77777777" w:rsidR="00617004" w:rsidRPr="007776FB" w:rsidRDefault="00617004" w:rsidP="00877B35">
            <w:pPr>
              <w:pStyle w:val="TAL"/>
              <w:rPr>
                <w:ins w:id="594" w:author="Author"/>
              </w:rPr>
            </w:pPr>
          </w:p>
        </w:tc>
        <w:tc>
          <w:tcPr>
            <w:tcW w:w="1559" w:type="dxa"/>
          </w:tcPr>
          <w:p w14:paraId="539082DE" w14:textId="77777777" w:rsidR="00617004" w:rsidRPr="007776FB" w:rsidRDefault="00617004" w:rsidP="00877B35">
            <w:pPr>
              <w:pStyle w:val="TAL"/>
              <w:rPr>
                <w:ins w:id="595" w:author="Author"/>
              </w:rPr>
            </w:pPr>
            <w:ins w:id="596" w:author="Author">
              <w:r>
                <w:t>INTEGER (</w:t>
              </w:r>
              <w:proofErr w:type="gramStart"/>
              <w:r>
                <w:t>1..</w:t>
              </w:r>
              <w:proofErr w:type="gramEnd"/>
              <w:r>
                <w:t>64)</w:t>
              </w:r>
            </w:ins>
          </w:p>
        </w:tc>
        <w:tc>
          <w:tcPr>
            <w:tcW w:w="2835" w:type="dxa"/>
          </w:tcPr>
          <w:p w14:paraId="69F97050" w14:textId="77777777" w:rsidR="00617004" w:rsidRPr="007776FB" w:rsidRDefault="00617004" w:rsidP="00877B35">
            <w:pPr>
              <w:pStyle w:val="TAL"/>
              <w:rPr>
                <w:ins w:id="597" w:author="Author"/>
              </w:rPr>
            </w:pPr>
            <w:ins w:id="598" w:author="Author">
              <w:r>
                <w:t xml:space="preserve">Includes the </w:t>
              </w:r>
              <w:r w:rsidRPr="00B14D04">
                <w:t>CSI-RS Resource Indicator (CRI) value. CRI is a</w:t>
              </w:r>
              <w:r>
                <w:t>n</w:t>
              </w:r>
              <w:r w:rsidRPr="00B14D04">
                <w:t xml:space="preserve"> index</w:t>
              </w:r>
              <w:r>
                <w:t xml:space="preserve"> indicating a</w:t>
              </w:r>
              <w:r w:rsidRPr="00B14D04">
                <w:t xml:space="preserve"> CSI-RS resource within a set of resources </w:t>
              </w:r>
            </w:ins>
          </w:p>
        </w:tc>
      </w:tr>
      <w:tr w:rsidR="00617004" w:rsidRPr="007776FB" w14:paraId="7EABD034" w14:textId="77777777" w:rsidTr="00877B35">
        <w:trPr>
          <w:ins w:id="599" w:author="Author"/>
        </w:trPr>
        <w:tc>
          <w:tcPr>
            <w:tcW w:w="3006" w:type="dxa"/>
          </w:tcPr>
          <w:p w14:paraId="12A9D941" w14:textId="77777777" w:rsidR="00617004" w:rsidRPr="008B15E8" w:rsidRDefault="00617004" w:rsidP="00877B35">
            <w:pPr>
              <w:pStyle w:val="TAL"/>
              <w:rPr>
                <w:ins w:id="600" w:author="Author"/>
                <w:lang w:eastAsia="ko-KR"/>
              </w:rPr>
            </w:pPr>
            <w:ins w:id="601" w:author="Author">
              <w:r>
                <w:rPr>
                  <w:lang w:eastAsia="ko-KR"/>
                </w:rPr>
                <w:t>&gt;</w:t>
              </w:r>
              <w:r w:rsidRPr="008B15E8">
                <w:rPr>
                  <w:lang w:eastAsia="ko-KR"/>
                </w:rPr>
                <w:t>SSB Index</w:t>
              </w:r>
            </w:ins>
          </w:p>
        </w:tc>
        <w:tc>
          <w:tcPr>
            <w:tcW w:w="1134" w:type="dxa"/>
          </w:tcPr>
          <w:p w14:paraId="19003E86" w14:textId="77777777" w:rsidR="00617004" w:rsidRPr="007776FB" w:rsidRDefault="00617004" w:rsidP="00877B35">
            <w:pPr>
              <w:pStyle w:val="TAL"/>
              <w:rPr>
                <w:ins w:id="602" w:author="Author"/>
                <w:lang w:eastAsia="ko-KR"/>
              </w:rPr>
            </w:pPr>
            <w:ins w:id="603" w:author="Author">
              <w:r>
                <w:rPr>
                  <w:lang w:eastAsia="ko-KR"/>
                </w:rPr>
                <w:t>O</w:t>
              </w:r>
            </w:ins>
          </w:p>
        </w:tc>
        <w:tc>
          <w:tcPr>
            <w:tcW w:w="1134" w:type="dxa"/>
          </w:tcPr>
          <w:p w14:paraId="396B5F17" w14:textId="77777777" w:rsidR="00617004" w:rsidRPr="007776FB" w:rsidRDefault="00617004" w:rsidP="00877B35">
            <w:pPr>
              <w:pStyle w:val="TAL"/>
              <w:rPr>
                <w:ins w:id="604" w:author="Author"/>
                <w:lang w:eastAsia="ko-KR"/>
              </w:rPr>
            </w:pPr>
          </w:p>
        </w:tc>
        <w:tc>
          <w:tcPr>
            <w:tcW w:w="1559" w:type="dxa"/>
          </w:tcPr>
          <w:p w14:paraId="672BC8F9" w14:textId="77777777" w:rsidR="00617004" w:rsidRPr="007776FB" w:rsidRDefault="00617004" w:rsidP="00877B35">
            <w:pPr>
              <w:pStyle w:val="TAL"/>
              <w:rPr>
                <w:ins w:id="605" w:author="Author"/>
                <w:lang w:eastAsia="ko-KR"/>
              </w:rPr>
            </w:pPr>
            <w:ins w:id="606" w:author="Author">
              <w:r w:rsidRPr="008B15E8">
                <w:rPr>
                  <w:lang w:eastAsia="ko-KR"/>
                </w:rPr>
                <w:t>INTEGER (</w:t>
              </w:r>
              <w:proofErr w:type="gramStart"/>
              <w:r w:rsidRPr="008B15E8">
                <w:rPr>
                  <w:lang w:eastAsia="ko-KR"/>
                </w:rPr>
                <w:t>0..</w:t>
              </w:r>
              <w:proofErr w:type="gramEnd"/>
              <w:r w:rsidRPr="008B15E8">
                <w:rPr>
                  <w:lang w:eastAsia="ko-KR"/>
                </w:rPr>
                <w:t>63)</w:t>
              </w:r>
            </w:ins>
          </w:p>
        </w:tc>
        <w:tc>
          <w:tcPr>
            <w:tcW w:w="2835" w:type="dxa"/>
          </w:tcPr>
          <w:p w14:paraId="15C9ED93" w14:textId="77777777" w:rsidR="00617004" w:rsidRPr="007776FB" w:rsidRDefault="00617004" w:rsidP="00877B35">
            <w:pPr>
              <w:pStyle w:val="TAL"/>
              <w:rPr>
                <w:ins w:id="607" w:author="Author"/>
              </w:rPr>
            </w:pPr>
            <w:ins w:id="608" w:author="Author">
              <w:r w:rsidRPr="00F7608C">
                <w:rPr>
                  <w:rFonts w:hint="eastAsia"/>
                  <w:bCs/>
                </w:rPr>
                <w:t>Identifier of the SSB beam</w:t>
              </w:r>
              <w:r>
                <w:rPr>
                  <w:bCs/>
                </w:rPr>
                <w:t>.</w:t>
              </w:r>
            </w:ins>
          </w:p>
        </w:tc>
      </w:tr>
    </w:tbl>
    <w:p w14:paraId="4462DE39" w14:textId="77777777" w:rsidR="00617004" w:rsidRDefault="00617004" w:rsidP="009D7909">
      <w:pPr>
        <w:jc w:val="center"/>
        <w:rPr>
          <w:ins w:id="609" w:author="Author"/>
          <w:highlight w:val="yellow"/>
        </w:rPr>
      </w:pPr>
    </w:p>
    <w:p w14:paraId="34DA0EA1" w14:textId="22698011" w:rsidR="009D7909" w:rsidRDefault="009D7909" w:rsidP="009D7909">
      <w:pPr>
        <w:jc w:val="center"/>
      </w:pPr>
      <w:r w:rsidRPr="001C148D">
        <w:rPr>
          <w:highlight w:val="yellow"/>
        </w:rPr>
        <w:t>--------------------------------</w:t>
      </w:r>
      <w:r>
        <w:rPr>
          <w:highlight w:val="yellow"/>
        </w:rPr>
        <w:t>Next</w:t>
      </w:r>
      <w:r w:rsidRPr="001C148D">
        <w:rPr>
          <w:highlight w:val="yellow"/>
        </w:rPr>
        <w:t xml:space="preserve"> Change--------------------------------</w:t>
      </w:r>
    </w:p>
    <w:p w14:paraId="31347C2A" w14:textId="77777777" w:rsidR="00617004" w:rsidRDefault="00617004" w:rsidP="00617004">
      <w:pPr>
        <w:rPr>
          <w:ins w:id="610" w:author="Author"/>
          <w:lang w:eastAsia="ja-JP"/>
        </w:rPr>
      </w:pPr>
      <w:ins w:id="611" w:author="Author">
        <w:r>
          <w:rPr>
            <w:lang w:eastAsia="ja-JP"/>
          </w:rPr>
          <w:t>9.3.1.y CLI Test Parameters</w:t>
        </w:r>
      </w:ins>
    </w:p>
    <w:p w14:paraId="2C6FFBA6" w14:textId="40B9DEBD" w:rsidR="009D7909" w:rsidDel="009B203F" w:rsidRDefault="009D7909" w:rsidP="009D7909">
      <w:pPr>
        <w:rPr>
          <w:del w:id="612" w:author="Author"/>
          <w:lang w:eastAsia="ja-JP"/>
        </w:rPr>
      </w:pPr>
    </w:p>
    <w:p w14:paraId="36D8A681" w14:textId="77777777" w:rsidR="009B203F" w:rsidRDefault="009B203F" w:rsidP="009B203F">
      <w:pPr>
        <w:rPr>
          <w:ins w:id="613" w:author="Author"/>
          <w:lang w:eastAsia="ja-JP"/>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9B203F" w:rsidRPr="007776FB" w14:paraId="32D7C074" w14:textId="77777777" w:rsidTr="00877B35">
        <w:trPr>
          <w:tblHeader/>
          <w:ins w:id="614" w:author="Author"/>
        </w:trPr>
        <w:tc>
          <w:tcPr>
            <w:tcW w:w="3006" w:type="dxa"/>
          </w:tcPr>
          <w:p w14:paraId="30787A75" w14:textId="77777777" w:rsidR="009B203F" w:rsidRPr="007776FB" w:rsidRDefault="009B203F" w:rsidP="00877B35">
            <w:pPr>
              <w:pStyle w:val="TAH"/>
              <w:rPr>
                <w:ins w:id="615" w:author="Author"/>
                <w:rFonts w:eastAsia="SimSun"/>
              </w:rPr>
            </w:pPr>
            <w:ins w:id="616" w:author="Author">
              <w:r w:rsidRPr="007776FB">
                <w:rPr>
                  <w:rFonts w:eastAsia="SimSun"/>
                </w:rPr>
                <w:t>IE/Group Name</w:t>
              </w:r>
            </w:ins>
          </w:p>
        </w:tc>
        <w:tc>
          <w:tcPr>
            <w:tcW w:w="1134" w:type="dxa"/>
          </w:tcPr>
          <w:p w14:paraId="18FE9AF2" w14:textId="77777777" w:rsidR="009B203F" w:rsidRPr="007776FB" w:rsidRDefault="009B203F" w:rsidP="00877B35">
            <w:pPr>
              <w:pStyle w:val="TAH"/>
              <w:rPr>
                <w:ins w:id="617" w:author="Author"/>
                <w:rFonts w:eastAsia="SimSun"/>
              </w:rPr>
            </w:pPr>
            <w:ins w:id="618" w:author="Author">
              <w:r w:rsidRPr="007776FB">
                <w:rPr>
                  <w:rFonts w:eastAsia="SimSun"/>
                </w:rPr>
                <w:t>Presence</w:t>
              </w:r>
            </w:ins>
          </w:p>
        </w:tc>
        <w:tc>
          <w:tcPr>
            <w:tcW w:w="1134" w:type="dxa"/>
          </w:tcPr>
          <w:p w14:paraId="7A8AF17B" w14:textId="77777777" w:rsidR="009B203F" w:rsidRPr="007776FB" w:rsidRDefault="009B203F" w:rsidP="00877B35">
            <w:pPr>
              <w:pStyle w:val="TAH"/>
              <w:rPr>
                <w:ins w:id="619" w:author="Author"/>
                <w:rFonts w:eastAsia="SimSun"/>
              </w:rPr>
            </w:pPr>
            <w:ins w:id="620" w:author="Author">
              <w:r w:rsidRPr="007776FB">
                <w:rPr>
                  <w:rFonts w:eastAsia="SimSun"/>
                </w:rPr>
                <w:t>Range</w:t>
              </w:r>
            </w:ins>
          </w:p>
        </w:tc>
        <w:tc>
          <w:tcPr>
            <w:tcW w:w="1559" w:type="dxa"/>
          </w:tcPr>
          <w:p w14:paraId="3F5EE508" w14:textId="77777777" w:rsidR="009B203F" w:rsidRPr="007776FB" w:rsidRDefault="009B203F" w:rsidP="00877B35">
            <w:pPr>
              <w:pStyle w:val="TAH"/>
              <w:rPr>
                <w:ins w:id="621" w:author="Author"/>
                <w:rFonts w:eastAsia="SimSun"/>
              </w:rPr>
            </w:pPr>
            <w:ins w:id="622" w:author="Author">
              <w:r w:rsidRPr="007776FB">
                <w:rPr>
                  <w:rFonts w:eastAsia="SimSun"/>
                </w:rPr>
                <w:t>IE type and reference</w:t>
              </w:r>
            </w:ins>
          </w:p>
        </w:tc>
        <w:tc>
          <w:tcPr>
            <w:tcW w:w="2835" w:type="dxa"/>
          </w:tcPr>
          <w:p w14:paraId="36854C95" w14:textId="77777777" w:rsidR="009B203F" w:rsidRPr="007776FB" w:rsidRDefault="009B203F" w:rsidP="00877B35">
            <w:pPr>
              <w:pStyle w:val="TAH"/>
              <w:rPr>
                <w:ins w:id="623" w:author="Author"/>
                <w:rFonts w:eastAsia="SimSun"/>
              </w:rPr>
            </w:pPr>
            <w:ins w:id="624" w:author="Author">
              <w:r w:rsidRPr="007776FB">
                <w:rPr>
                  <w:rFonts w:eastAsia="SimSun"/>
                </w:rPr>
                <w:t>Semantics description</w:t>
              </w:r>
            </w:ins>
          </w:p>
        </w:tc>
      </w:tr>
      <w:tr w:rsidR="009B203F" w:rsidRPr="007776FB" w14:paraId="758BEDD8" w14:textId="77777777" w:rsidTr="00877B35">
        <w:trPr>
          <w:tblHeader/>
          <w:ins w:id="625" w:author="Author"/>
        </w:trPr>
        <w:tc>
          <w:tcPr>
            <w:tcW w:w="3006" w:type="dxa"/>
          </w:tcPr>
          <w:p w14:paraId="19FEF131" w14:textId="77777777" w:rsidR="009B203F" w:rsidRDefault="009B203F" w:rsidP="00877B35">
            <w:pPr>
              <w:pStyle w:val="TAH"/>
              <w:jc w:val="left"/>
              <w:rPr>
                <w:ins w:id="626" w:author="Author"/>
                <w:rFonts w:eastAsia="SimSun"/>
              </w:rPr>
            </w:pPr>
            <w:proofErr w:type="spellStart"/>
            <w:ins w:id="627" w:author="Author">
              <w:r>
                <w:rPr>
                  <w:rFonts w:eastAsia="SimSun"/>
                </w:rPr>
                <w:t>CLITestType</w:t>
              </w:r>
              <w:proofErr w:type="spellEnd"/>
            </w:ins>
          </w:p>
        </w:tc>
        <w:tc>
          <w:tcPr>
            <w:tcW w:w="1134" w:type="dxa"/>
          </w:tcPr>
          <w:p w14:paraId="6477B07A" w14:textId="77777777" w:rsidR="009B203F" w:rsidRDefault="009B203F" w:rsidP="00877B35">
            <w:pPr>
              <w:pStyle w:val="TAH"/>
              <w:jc w:val="left"/>
              <w:rPr>
                <w:ins w:id="628" w:author="Author"/>
                <w:i/>
                <w:lang w:eastAsia="ja-JP"/>
              </w:rPr>
            </w:pPr>
            <w:ins w:id="629" w:author="Author">
              <w:r>
                <w:rPr>
                  <w:i/>
                  <w:lang w:eastAsia="ja-JP"/>
                </w:rPr>
                <w:t>M</w:t>
              </w:r>
            </w:ins>
          </w:p>
        </w:tc>
        <w:tc>
          <w:tcPr>
            <w:tcW w:w="1134" w:type="dxa"/>
          </w:tcPr>
          <w:p w14:paraId="5EBA23B1" w14:textId="77777777" w:rsidR="009B203F" w:rsidRPr="007776FB" w:rsidRDefault="009B203F" w:rsidP="00877B35">
            <w:pPr>
              <w:pStyle w:val="TAH"/>
              <w:jc w:val="left"/>
              <w:rPr>
                <w:ins w:id="630" w:author="Author"/>
                <w:rFonts w:eastAsia="SimSun"/>
              </w:rPr>
            </w:pPr>
            <w:proofErr w:type="gramStart"/>
            <w:ins w:id="631" w:author="Author">
              <w:r>
                <w:rPr>
                  <w:lang w:eastAsia="ja-JP"/>
                </w:rPr>
                <w:t>ENUMERATED(</w:t>
              </w:r>
              <w:proofErr w:type="spellStart"/>
              <w:proofErr w:type="gramEnd"/>
              <w:r>
                <w:rPr>
                  <w:lang w:eastAsia="ja-JP"/>
                </w:rPr>
                <w:t>gNB</w:t>
              </w:r>
              <w:proofErr w:type="spellEnd"/>
              <w:r>
                <w:rPr>
                  <w:lang w:eastAsia="ja-JP"/>
                </w:rPr>
                <w:t>-to-</w:t>
              </w:r>
              <w:proofErr w:type="spellStart"/>
              <w:r>
                <w:rPr>
                  <w:lang w:eastAsia="ja-JP"/>
                </w:rPr>
                <w:t>gNB</w:t>
              </w:r>
              <w:proofErr w:type="spellEnd"/>
              <w:r>
                <w:rPr>
                  <w:lang w:eastAsia="ja-JP"/>
                </w:rPr>
                <w:t>, …)</w:t>
              </w:r>
            </w:ins>
          </w:p>
        </w:tc>
        <w:tc>
          <w:tcPr>
            <w:tcW w:w="1559" w:type="dxa"/>
          </w:tcPr>
          <w:p w14:paraId="25F8224E" w14:textId="77777777" w:rsidR="009B203F" w:rsidRPr="007776FB" w:rsidRDefault="009B203F" w:rsidP="00877B35">
            <w:pPr>
              <w:pStyle w:val="TAH"/>
              <w:rPr>
                <w:ins w:id="632" w:author="Author"/>
                <w:rFonts w:eastAsia="SimSun"/>
              </w:rPr>
            </w:pPr>
          </w:p>
        </w:tc>
        <w:tc>
          <w:tcPr>
            <w:tcW w:w="2835" w:type="dxa"/>
          </w:tcPr>
          <w:p w14:paraId="3B48DE7B" w14:textId="77777777" w:rsidR="009B203F" w:rsidRPr="007776FB" w:rsidRDefault="009B203F" w:rsidP="00877B35">
            <w:pPr>
              <w:pStyle w:val="TAH"/>
              <w:rPr>
                <w:ins w:id="633" w:author="Author"/>
                <w:rFonts w:eastAsia="SimSun"/>
              </w:rPr>
            </w:pPr>
          </w:p>
        </w:tc>
      </w:tr>
      <w:tr w:rsidR="009B203F" w:rsidRPr="007776FB" w14:paraId="3ECE4950" w14:textId="77777777" w:rsidTr="00877B35">
        <w:trPr>
          <w:tblHeader/>
          <w:ins w:id="634" w:author="Author"/>
        </w:trPr>
        <w:tc>
          <w:tcPr>
            <w:tcW w:w="3006" w:type="dxa"/>
          </w:tcPr>
          <w:p w14:paraId="14307D85" w14:textId="77777777" w:rsidR="009B203F" w:rsidRDefault="009B203F" w:rsidP="00877B35">
            <w:pPr>
              <w:pStyle w:val="TAH"/>
              <w:jc w:val="left"/>
              <w:rPr>
                <w:ins w:id="635" w:author="Author"/>
                <w:rFonts w:eastAsia="SimSun"/>
              </w:rPr>
            </w:pPr>
            <w:proofErr w:type="spellStart"/>
            <w:ins w:id="636" w:author="Author">
              <w:r>
                <w:rPr>
                  <w:rFonts w:eastAsia="SimSun"/>
                </w:rPr>
                <w:t>ServedCellCLIList</w:t>
              </w:r>
              <w:proofErr w:type="spellEnd"/>
            </w:ins>
          </w:p>
        </w:tc>
        <w:tc>
          <w:tcPr>
            <w:tcW w:w="1134" w:type="dxa"/>
          </w:tcPr>
          <w:p w14:paraId="234C0925" w14:textId="77777777" w:rsidR="009B203F" w:rsidRPr="007776FB" w:rsidRDefault="009B203F" w:rsidP="00877B35">
            <w:pPr>
              <w:pStyle w:val="TAH"/>
              <w:jc w:val="left"/>
              <w:rPr>
                <w:ins w:id="637" w:author="Author"/>
                <w:rFonts w:eastAsia="SimSun"/>
              </w:rPr>
            </w:pPr>
            <w:ins w:id="638" w:author="Autho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134" w:type="dxa"/>
          </w:tcPr>
          <w:p w14:paraId="3707A244" w14:textId="77777777" w:rsidR="009B203F" w:rsidRPr="007776FB" w:rsidRDefault="009B203F" w:rsidP="00877B35">
            <w:pPr>
              <w:pStyle w:val="TAH"/>
              <w:rPr>
                <w:ins w:id="639" w:author="Author"/>
                <w:rFonts w:eastAsia="SimSun"/>
              </w:rPr>
            </w:pPr>
          </w:p>
        </w:tc>
        <w:tc>
          <w:tcPr>
            <w:tcW w:w="1559" w:type="dxa"/>
          </w:tcPr>
          <w:p w14:paraId="3AE8CBAB" w14:textId="77777777" w:rsidR="009B203F" w:rsidRPr="007776FB" w:rsidRDefault="009B203F" w:rsidP="00877B35">
            <w:pPr>
              <w:pStyle w:val="TAH"/>
              <w:rPr>
                <w:ins w:id="640" w:author="Author"/>
                <w:rFonts w:eastAsia="SimSun"/>
              </w:rPr>
            </w:pPr>
          </w:p>
        </w:tc>
        <w:tc>
          <w:tcPr>
            <w:tcW w:w="2835" w:type="dxa"/>
          </w:tcPr>
          <w:p w14:paraId="0FDA251B" w14:textId="77777777" w:rsidR="009B203F" w:rsidRPr="007776FB" w:rsidRDefault="009B203F" w:rsidP="00877B35">
            <w:pPr>
              <w:pStyle w:val="TAH"/>
              <w:rPr>
                <w:ins w:id="641" w:author="Author"/>
                <w:rFonts w:eastAsia="SimSun"/>
              </w:rPr>
            </w:pPr>
          </w:p>
        </w:tc>
      </w:tr>
      <w:tr w:rsidR="009B203F" w:rsidRPr="007776FB" w14:paraId="2C30C2F7" w14:textId="77777777" w:rsidTr="00877B35">
        <w:trPr>
          <w:tblHeader/>
          <w:ins w:id="642" w:author="Author"/>
        </w:trPr>
        <w:tc>
          <w:tcPr>
            <w:tcW w:w="3006" w:type="dxa"/>
          </w:tcPr>
          <w:p w14:paraId="0ADF4700" w14:textId="77777777" w:rsidR="009B203F" w:rsidRDefault="009B203F" w:rsidP="00877B35">
            <w:pPr>
              <w:pStyle w:val="TAH"/>
              <w:jc w:val="left"/>
              <w:rPr>
                <w:ins w:id="643" w:author="Author"/>
                <w:rFonts w:eastAsia="SimSun"/>
              </w:rPr>
            </w:pPr>
            <w:ins w:id="644" w:author="Author">
              <w:r>
                <w:rPr>
                  <w:rFonts w:eastAsia="SimSun"/>
                </w:rPr>
                <w:t xml:space="preserve"> &gt;</w:t>
              </w:r>
              <w:proofErr w:type="spellStart"/>
              <w:r>
                <w:rPr>
                  <w:rFonts w:eastAsia="SimSun"/>
                </w:rPr>
                <w:t>ServedCellCLIItem</w:t>
              </w:r>
              <w:proofErr w:type="spellEnd"/>
            </w:ins>
          </w:p>
        </w:tc>
        <w:tc>
          <w:tcPr>
            <w:tcW w:w="1134" w:type="dxa"/>
          </w:tcPr>
          <w:p w14:paraId="32B382AC" w14:textId="77777777" w:rsidR="009B203F" w:rsidRPr="009D1FE9" w:rsidRDefault="009B203F" w:rsidP="00877B35">
            <w:pPr>
              <w:pStyle w:val="TAH"/>
              <w:jc w:val="left"/>
              <w:rPr>
                <w:ins w:id="645" w:author="Author"/>
                <w:i/>
                <w:lang w:eastAsia="ja-JP"/>
              </w:rPr>
            </w:pPr>
            <w:ins w:id="646" w:author="Author">
              <w:r>
                <w:rPr>
                  <w:i/>
                  <w:lang w:eastAsia="ja-JP"/>
                </w:rPr>
                <w:t>M</w:t>
              </w:r>
            </w:ins>
          </w:p>
        </w:tc>
        <w:tc>
          <w:tcPr>
            <w:tcW w:w="1134" w:type="dxa"/>
          </w:tcPr>
          <w:p w14:paraId="2BA8D8C0" w14:textId="77777777" w:rsidR="009B203F" w:rsidRPr="007776FB" w:rsidRDefault="009B203F" w:rsidP="00877B35">
            <w:pPr>
              <w:pStyle w:val="TAH"/>
              <w:rPr>
                <w:ins w:id="647" w:author="Author"/>
                <w:rFonts w:eastAsia="SimSun"/>
              </w:rPr>
            </w:pPr>
          </w:p>
        </w:tc>
        <w:tc>
          <w:tcPr>
            <w:tcW w:w="1559" w:type="dxa"/>
          </w:tcPr>
          <w:p w14:paraId="0790168B" w14:textId="77777777" w:rsidR="009B203F" w:rsidRPr="007776FB" w:rsidRDefault="009B203F" w:rsidP="00877B35">
            <w:pPr>
              <w:pStyle w:val="TAH"/>
              <w:rPr>
                <w:ins w:id="648" w:author="Author"/>
                <w:rFonts w:eastAsia="SimSun"/>
              </w:rPr>
            </w:pPr>
          </w:p>
        </w:tc>
        <w:tc>
          <w:tcPr>
            <w:tcW w:w="2835" w:type="dxa"/>
          </w:tcPr>
          <w:p w14:paraId="3DBD8F57" w14:textId="77777777" w:rsidR="009B203F" w:rsidRPr="007776FB" w:rsidRDefault="009B203F" w:rsidP="00877B35">
            <w:pPr>
              <w:pStyle w:val="TAH"/>
              <w:rPr>
                <w:ins w:id="649" w:author="Author"/>
                <w:rFonts w:eastAsia="SimSun"/>
              </w:rPr>
            </w:pPr>
          </w:p>
        </w:tc>
      </w:tr>
      <w:tr w:rsidR="009B203F" w:rsidRPr="007776FB" w14:paraId="6AFB7138" w14:textId="77777777" w:rsidTr="00877B35">
        <w:trPr>
          <w:tblHeader/>
          <w:ins w:id="650" w:author="Author"/>
        </w:trPr>
        <w:tc>
          <w:tcPr>
            <w:tcW w:w="3006" w:type="dxa"/>
          </w:tcPr>
          <w:p w14:paraId="65B446B5" w14:textId="77777777" w:rsidR="009B203F" w:rsidRDefault="009B203F" w:rsidP="00877B35">
            <w:pPr>
              <w:pStyle w:val="TAH"/>
              <w:jc w:val="left"/>
              <w:rPr>
                <w:ins w:id="651" w:author="Author"/>
                <w:rFonts w:eastAsia="SimSun"/>
              </w:rPr>
            </w:pPr>
            <w:ins w:id="652" w:author="Author">
              <w:r>
                <w:rPr>
                  <w:rFonts w:eastAsia="SimSun"/>
                </w:rPr>
                <w:t xml:space="preserve">  &gt;&gt;NZP-CSI-RS Configuration</w:t>
              </w:r>
            </w:ins>
          </w:p>
        </w:tc>
        <w:tc>
          <w:tcPr>
            <w:tcW w:w="1134" w:type="dxa"/>
          </w:tcPr>
          <w:p w14:paraId="50098ACF" w14:textId="77777777" w:rsidR="009B203F" w:rsidRDefault="009B203F" w:rsidP="00877B35">
            <w:pPr>
              <w:pStyle w:val="TAH"/>
              <w:jc w:val="left"/>
              <w:rPr>
                <w:ins w:id="653" w:author="Author"/>
                <w:i/>
                <w:lang w:eastAsia="ja-JP"/>
              </w:rPr>
            </w:pPr>
            <w:ins w:id="654" w:author="Author">
              <w:r>
                <w:rPr>
                  <w:i/>
                  <w:lang w:eastAsia="ja-JP"/>
                </w:rPr>
                <w:t>M</w:t>
              </w:r>
            </w:ins>
          </w:p>
        </w:tc>
        <w:tc>
          <w:tcPr>
            <w:tcW w:w="1134" w:type="dxa"/>
          </w:tcPr>
          <w:p w14:paraId="191F071C" w14:textId="77777777" w:rsidR="009B203F" w:rsidRDefault="009B203F" w:rsidP="00877B35">
            <w:pPr>
              <w:pStyle w:val="TAH"/>
              <w:jc w:val="left"/>
              <w:rPr>
                <w:ins w:id="655" w:author="Author"/>
                <w:lang w:eastAsia="ja-JP"/>
              </w:rPr>
            </w:pPr>
          </w:p>
        </w:tc>
        <w:tc>
          <w:tcPr>
            <w:tcW w:w="1559" w:type="dxa"/>
          </w:tcPr>
          <w:p w14:paraId="566083D4" w14:textId="77777777" w:rsidR="009B203F" w:rsidRPr="007776FB" w:rsidRDefault="009B203F" w:rsidP="00877B35">
            <w:pPr>
              <w:pStyle w:val="TAH"/>
              <w:rPr>
                <w:ins w:id="656" w:author="Author"/>
                <w:rFonts w:eastAsia="SimSun"/>
              </w:rPr>
            </w:pPr>
            <w:ins w:id="657" w:author="Author">
              <w:r>
                <w:rPr>
                  <w:rFonts w:eastAsia="SimSun"/>
                </w:rPr>
                <w:t>9.3.</w:t>
              </w:r>
              <w:proofErr w:type="gramStart"/>
              <w:r>
                <w:rPr>
                  <w:rFonts w:eastAsia="SimSun"/>
                </w:rPr>
                <w:t>1.w</w:t>
              </w:r>
              <w:proofErr w:type="gramEnd"/>
            </w:ins>
          </w:p>
        </w:tc>
        <w:tc>
          <w:tcPr>
            <w:tcW w:w="2835" w:type="dxa"/>
          </w:tcPr>
          <w:p w14:paraId="4FAE40DE" w14:textId="77777777" w:rsidR="009B203F" w:rsidRPr="007776FB" w:rsidRDefault="009B203F" w:rsidP="00877B35">
            <w:pPr>
              <w:pStyle w:val="TAH"/>
              <w:rPr>
                <w:ins w:id="658" w:author="Author"/>
                <w:rFonts w:eastAsia="SimSun"/>
              </w:rPr>
            </w:pPr>
          </w:p>
        </w:tc>
      </w:tr>
      <w:tr w:rsidR="009B203F" w:rsidRPr="007776FB" w14:paraId="40597911" w14:textId="77777777" w:rsidTr="00877B35">
        <w:trPr>
          <w:tblHeader/>
          <w:ins w:id="659" w:author="Author"/>
        </w:trPr>
        <w:tc>
          <w:tcPr>
            <w:tcW w:w="3006" w:type="dxa"/>
          </w:tcPr>
          <w:p w14:paraId="4B3352C0" w14:textId="77777777" w:rsidR="009B203F" w:rsidRDefault="009B203F" w:rsidP="00877B35">
            <w:pPr>
              <w:pStyle w:val="TAH"/>
              <w:jc w:val="left"/>
              <w:rPr>
                <w:ins w:id="660" w:author="Author"/>
                <w:rFonts w:eastAsia="SimSun"/>
              </w:rPr>
            </w:pPr>
            <w:ins w:id="661" w:author="Author">
              <w:r>
                <w:rPr>
                  <w:rFonts w:eastAsia="SimSun"/>
                </w:rPr>
                <w:t xml:space="preserve">  &gt;&gt;</w:t>
              </w:r>
              <w:proofErr w:type="spellStart"/>
              <w:r>
                <w:rPr>
                  <w:rFonts w:eastAsia="SimSun"/>
                </w:rPr>
                <w:t>SSBCLIList</w:t>
              </w:r>
              <w:proofErr w:type="spellEnd"/>
            </w:ins>
          </w:p>
        </w:tc>
        <w:tc>
          <w:tcPr>
            <w:tcW w:w="1134" w:type="dxa"/>
          </w:tcPr>
          <w:p w14:paraId="0AFA6EB0" w14:textId="77777777" w:rsidR="009B203F" w:rsidRDefault="009B203F" w:rsidP="00877B35">
            <w:pPr>
              <w:pStyle w:val="TAH"/>
              <w:jc w:val="left"/>
              <w:rPr>
                <w:ins w:id="662" w:author="Author"/>
                <w:i/>
                <w:lang w:eastAsia="ja-JP"/>
              </w:rPr>
            </w:pPr>
            <w:ins w:id="663" w:author="Author">
              <w:r>
                <w:rPr>
                  <w:i/>
                  <w:lang w:eastAsia="ja-JP"/>
                </w:rPr>
                <w:t>0..1</w:t>
              </w:r>
            </w:ins>
          </w:p>
        </w:tc>
        <w:tc>
          <w:tcPr>
            <w:tcW w:w="1134" w:type="dxa"/>
          </w:tcPr>
          <w:p w14:paraId="44750EBC" w14:textId="77777777" w:rsidR="009B203F" w:rsidRDefault="009B203F" w:rsidP="00877B35">
            <w:pPr>
              <w:pStyle w:val="TAH"/>
              <w:jc w:val="left"/>
              <w:rPr>
                <w:ins w:id="664" w:author="Author"/>
                <w:lang w:eastAsia="ja-JP"/>
              </w:rPr>
            </w:pPr>
          </w:p>
        </w:tc>
        <w:tc>
          <w:tcPr>
            <w:tcW w:w="1559" w:type="dxa"/>
          </w:tcPr>
          <w:p w14:paraId="59C30FFF" w14:textId="77777777" w:rsidR="009B203F" w:rsidRPr="007776FB" w:rsidRDefault="009B203F" w:rsidP="00877B35">
            <w:pPr>
              <w:pStyle w:val="TAH"/>
              <w:rPr>
                <w:ins w:id="665" w:author="Author"/>
                <w:rFonts w:eastAsia="SimSun"/>
              </w:rPr>
            </w:pPr>
          </w:p>
        </w:tc>
        <w:tc>
          <w:tcPr>
            <w:tcW w:w="2835" w:type="dxa"/>
          </w:tcPr>
          <w:p w14:paraId="2B499157" w14:textId="77777777" w:rsidR="009B203F" w:rsidRPr="007776FB" w:rsidRDefault="009B203F" w:rsidP="00877B35">
            <w:pPr>
              <w:pStyle w:val="TAH"/>
              <w:rPr>
                <w:ins w:id="666" w:author="Author"/>
                <w:rFonts w:eastAsia="SimSun"/>
              </w:rPr>
            </w:pPr>
          </w:p>
        </w:tc>
      </w:tr>
      <w:tr w:rsidR="009B203F" w:rsidRPr="007776FB" w14:paraId="1BE17310" w14:textId="77777777" w:rsidTr="00877B35">
        <w:trPr>
          <w:tblHeader/>
          <w:ins w:id="667" w:author="Author"/>
        </w:trPr>
        <w:tc>
          <w:tcPr>
            <w:tcW w:w="3006" w:type="dxa"/>
          </w:tcPr>
          <w:p w14:paraId="43865F70" w14:textId="77777777" w:rsidR="009B203F" w:rsidRDefault="009B203F" w:rsidP="00877B35">
            <w:pPr>
              <w:pStyle w:val="TAH"/>
              <w:jc w:val="left"/>
              <w:rPr>
                <w:ins w:id="668" w:author="Author"/>
                <w:rFonts w:eastAsia="SimSun"/>
              </w:rPr>
            </w:pPr>
            <w:ins w:id="669" w:author="Author">
              <w:r>
                <w:rPr>
                  <w:rFonts w:eastAsia="SimSun"/>
                </w:rPr>
                <w:t xml:space="preserve">   &gt;&gt;</w:t>
              </w:r>
              <w:proofErr w:type="spellStart"/>
              <w:r>
                <w:rPr>
                  <w:rFonts w:eastAsia="SimSun"/>
                </w:rPr>
                <w:t>SSBCLIItem</w:t>
              </w:r>
              <w:proofErr w:type="spellEnd"/>
            </w:ins>
          </w:p>
        </w:tc>
        <w:tc>
          <w:tcPr>
            <w:tcW w:w="1134" w:type="dxa"/>
          </w:tcPr>
          <w:p w14:paraId="1508127F" w14:textId="77777777" w:rsidR="009B203F" w:rsidRDefault="009B203F" w:rsidP="00877B35">
            <w:pPr>
              <w:pStyle w:val="TAH"/>
              <w:jc w:val="left"/>
              <w:rPr>
                <w:ins w:id="670" w:author="Author"/>
                <w:i/>
                <w:lang w:eastAsia="ja-JP"/>
              </w:rPr>
            </w:pPr>
            <w:proofErr w:type="gramStart"/>
            <w:ins w:id="671" w:author="Author">
              <w:r>
                <w:rPr>
                  <w:i/>
                  <w:lang w:eastAsia="ja-JP"/>
                </w:rPr>
                <w:t>1..&lt;</w:t>
              </w:r>
              <w:proofErr w:type="spellStart"/>
              <w:proofErr w:type="gramEnd"/>
              <w:r>
                <w:rPr>
                  <w:i/>
                  <w:lang w:eastAsia="ja-JP"/>
                </w:rPr>
                <w:t>maxnoofSSBAreas</w:t>
              </w:r>
              <w:proofErr w:type="spellEnd"/>
              <w:r>
                <w:rPr>
                  <w:i/>
                  <w:lang w:eastAsia="ja-JP"/>
                </w:rPr>
                <w:t>&gt;</w:t>
              </w:r>
            </w:ins>
          </w:p>
        </w:tc>
        <w:tc>
          <w:tcPr>
            <w:tcW w:w="1134" w:type="dxa"/>
          </w:tcPr>
          <w:p w14:paraId="71BA5E90" w14:textId="77777777" w:rsidR="009B203F" w:rsidRDefault="009B203F" w:rsidP="00877B35">
            <w:pPr>
              <w:pStyle w:val="TAH"/>
              <w:jc w:val="left"/>
              <w:rPr>
                <w:ins w:id="672" w:author="Author"/>
                <w:lang w:eastAsia="ja-JP"/>
              </w:rPr>
            </w:pPr>
          </w:p>
        </w:tc>
        <w:tc>
          <w:tcPr>
            <w:tcW w:w="1559" w:type="dxa"/>
          </w:tcPr>
          <w:p w14:paraId="15CA9EA5" w14:textId="77777777" w:rsidR="009B203F" w:rsidRPr="007776FB" w:rsidRDefault="009B203F" w:rsidP="00877B35">
            <w:pPr>
              <w:pStyle w:val="TAH"/>
              <w:rPr>
                <w:ins w:id="673" w:author="Author"/>
                <w:rFonts w:eastAsia="SimSun"/>
              </w:rPr>
            </w:pPr>
          </w:p>
        </w:tc>
        <w:tc>
          <w:tcPr>
            <w:tcW w:w="2835" w:type="dxa"/>
          </w:tcPr>
          <w:p w14:paraId="1934DBD0" w14:textId="77777777" w:rsidR="009B203F" w:rsidRPr="007776FB" w:rsidRDefault="009B203F" w:rsidP="00877B35">
            <w:pPr>
              <w:pStyle w:val="TAH"/>
              <w:rPr>
                <w:ins w:id="674" w:author="Author"/>
                <w:rFonts w:eastAsia="SimSun"/>
              </w:rPr>
            </w:pPr>
          </w:p>
        </w:tc>
      </w:tr>
      <w:tr w:rsidR="009B203F" w:rsidRPr="007776FB" w14:paraId="67DF3192" w14:textId="77777777" w:rsidTr="00877B35">
        <w:trPr>
          <w:tblHeader/>
          <w:ins w:id="675" w:author="Author"/>
        </w:trPr>
        <w:tc>
          <w:tcPr>
            <w:tcW w:w="3006" w:type="dxa"/>
          </w:tcPr>
          <w:p w14:paraId="3307DEA4" w14:textId="77777777" w:rsidR="009B203F" w:rsidRDefault="009B203F" w:rsidP="00877B35">
            <w:pPr>
              <w:pStyle w:val="TAH"/>
              <w:jc w:val="left"/>
              <w:rPr>
                <w:ins w:id="676" w:author="Author"/>
                <w:rFonts w:eastAsia="SimSun"/>
              </w:rPr>
            </w:pPr>
            <w:ins w:id="677" w:author="Author">
              <w:r>
                <w:rPr>
                  <w:rFonts w:eastAsia="SimSun"/>
                </w:rPr>
                <w:t xml:space="preserve">    &gt;&gt;SSB-Configuration</w:t>
              </w:r>
            </w:ins>
          </w:p>
        </w:tc>
        <w:tc>
          <w:tcPr>
            <w:tcW w:w="1134" w:type="dxa"/>
          </w:tcPr>
          <w:p w14:paraId="4FF50B66" w14:textId="77777777" w:rsidR="009B203F" w:rsidRDefault="009B203F" w:rsidP="00877B35">
            <w:pPr>
              <w:pStyle w:val="TAH"/>
              <w:jc w:val="left"/>
              <w:rPr>
                <w:ins w:id="678" w:author="Author"/>
                <w:i/>
                <w:lang w:eastAsia="ja-JP"/>
              </w:rPr>
            </w:pPr>
            <w:ins w:id="679" w:author="Author">
              <w:r>
                <w:rPr>
                  <w:i/>
                  <w:lang w:eastAsia="ja-JP"/>
                </w:rPr>
                <w:t>M</w:t>
              </w:r>
            </w:ins>
          </w:p>
        </w:tc>
        <w:tc>
          <w:tcPr>
            <w:tcW w:w="1134" w:type="dxa"/>
          </w:tcPr>
          <w:p w14:paraId="06C32F62" w14:textId="77777777" w:rsidR="009B203F" w:rsidRDefault="009B203F" w:rsidP="00877B35">
            <w:pPr>
              <w:pStyle w:val="TAH"/>
              <w:jc w:val="left"/>
              <w:rPr>
                <w:ins w:id="680" w:author="Author"/>
                <w:lang w:eastAsia="ja-JP"/>
              </w:rPr>
            </w:pPr>
          </w:p>
        </w:tc>
        <w:tc>
          <w:tcPr>
            <w:tcW w:w="1559" w:type="dxa"/>
          </w:tcPr>
          <w:p w14:paraId="08FD8897" w14:textId="77777777" w:rsidR="009B203F" w:rsidRPr="007776FB" w:rsidRDefault="009B203F" w:rsidP="00877B35">
            <w:pPr>
              <w:pStyle w:val="TAH"/>
              <w:rPr>
                <w:ins w:id="681" w:author="Author"/>
                <w:rFonts w:eastAsia="SimSun"/>
              </w:rPr>
            </w:pPr>
          </w:p>
        </w:tc>
        <w:tc>
          <w:tcPr>
            <w:tcW w:w="2835" w:type="dxa"/>
          </w:tcPr>
          <w:p w14:paraId="016DAF00" w14:textId="77777777" w:rsidR="009B203F" w:rsidRPr="007776FB" w:rsidRDefault="009B203F" w:rsidP="00877B35">
            <w:pPr>
              <w:pStyle w:val="TAH"/>
              <w:rPr>
                <w:ins w:id="682" w:author="Author"/>
                <w:rFonts w:eastAsia="SimSun"/>
              </w:rPr>
            </w:pPr>
            <w:ins w:id="683" w:author="Author">
              <w:r>
                <w:rPr>
                  <w:rFonts w:eastAsia="SimSun"/>
                </w:rPr>
                <w:t>Coding to be agreed</w:t>
              </w:r>
            </w:ins>
          </w:p>
        </w:tc>
      </w:tr>
    </w:tbl>
    <w:p w14:paraId="2C9FA213" w14:textId="6314FA71" w:rsidR="009D7909" w:rsidDel="009B203F" w:rsidRDefault="009D7909" w:rsidP="009D7909">
      <w:pPr>
        <w:rPr>
          <w:del w:id="684" w:author="Author"/>
          <w:lang w:eastAsia="ja-JP"/>
        </w:rPr>
      </w:pPr>
    </w:p>
    <w:p w14:paraId="48791449" w14:textId="77777777" w:rsidR="009B203F" w:rsidRDefault="009B203F" w:rsidP="009B203F">
      <w:pPr>
        <w:rPr>
          <w:ins w:id="685" w:author="Autho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B203F" w:rsidRPr="00F45469" w14:paraId="46E57245" w14:textId="77777777" w:rsidTr="00877B35">
        <w:trPr>
          <w:ins w:id="686" w:author="Author"/>
        </w:trPr>
        <w:tc>
          <w:tcPr>
            <w:tcW w:w="3686" w:type="dxa"/>
            <w:tcBorders>
              <w:top w:val="single" w:sz="4" w:space="0" w:color="auto"/>
              <w:left w:val="single" w:sz="4" w:space="0" w:color="auto"/>
              <w:bottom w:val="single" w:sz="4" w:space="0" w:color="auto"/>
              <w:right w:val="single" w:sz="4" w:space="0" w:color="auto"/>
            </w:tcBorders>
            <w:hideMark/>
          </w:tcPr>
          <w:p w14:paraId="680C19E5" w14:textId="77777777" w:rsidR="009B203F" w:rsidRPr="001F67C9" w:rsidRDefault="009B203F" w:rsidP="00877B35">
            <w:pPr>
              <w:pStyle w:val="TAH"/>
              <w:keepNext w:val="0"/>
              <w:keepLines w:val="0"/>
              <w:widowControl w:val="0"/>
              <w:rPr>
                <w:ins w:id="687" w:author="Author"/>
                <w:lang w:eastAsia="ja-JP"/>
              </w:rPr>
            </w:pPr>
            <w:ins w:id="688"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34A5D2E" w14:textId="77777777" w:rsidR="009B203F" w:rsidRPr="001F67C9" w:rsidRDefault="009B203F" w:rsidP="00877B35">
            <w:pPr>
              <w:pStyle w:val="TAH"/>
              <w:keepNext w:val="0"/>
              <w:keepLines w:val="0"/>
              <w:widowControl w:val="0"/>
              <w:rPr>
                <w:ins w:id="689" w:author="Author"/>
                <w:lang w:eastAsia="ja-JP"/>
              </w:rPr>
            </w:pPr>
            <w:ins w:id="690" w:author="Author">
              <w:r w:rsidRPr="001F67C9">
                <w:rPr>
                  <w:lang w:eastAsia="ja-JP"/>
                </w:rPr>
                <w:t>Explanation</w:t>
              </w:r>
            </w:ins>
          </w:p>
        </w:tc>
      </w:tr>
      <w:tr w:rsidR="009B203F" w:rsidRPr="00E22360" w14:paraId="371D0FD8" w14:textId="77777777" w:rsidTr="00877B35">
        <w:trPr>
          <w:ins w:id="691" w:author="Author"/>
        </w:trPr>
        <w:tc>
          <w:tcPr>
            <w:tcW w:w="3686" w:type="dxa"/>
            <w:tcBorders>
              <w:top w:val="single" w:sz="4" w:space="0" w:color="auto"/>
              <w:left w:val="single" w:sz="4" w:space="0" w:color="auto"/>
              <w:bottom w:val="single" w:sz="4" w:space="0" w:color="auto"/>
              <w:right w:val="single" w:sz="4" w:space="0" w:color="auto"/>
            </w:tcBorders>
          </w:tcPr>
          <w:p w14:paraId="6B5DA29F" w14:textId="77777777" w:rsidR="009B203F" w:rsidRPr="00D42C27" w:rsidRDefault="009B203F" w:rsidP="00877B35">
            <w:pPr>
              <w:pStyle w:val="TAL"/>
              <w:keepNext w:val="0"/>
              <w:keepLines w:val="0"/>
              <w:widowControl w:val="0"/>
              <w:rPr>
                <w:ins w:id="692" w:author="Author"/>
              </w:rPr>
            </w:pPr>
            <w:proofErr w:type="spellStart"/>
            <w:ins w:id="693" w:author="Author">
              <w:r w:rsidRPr="00D42C27">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2349AA3" w14:textId="77777777" w:rsidR="009B203F" w:rsidRPr="00E22360" w:rsidRDefault="009B203F" w:rsidP="00877B35">
            <w:pPr>
              <w:pStyle w:val="TAL"/>
              <w:keepNext w:val="0"/>
              <w:keepLines w:val="0"/>
              <w:widowControl w:val="0"/>
              <w:rPr>
                <w:ins w:id="694" w:author="Author"/>
              </w:rPr>
            </w:pPr>
            <w:ins w:id="695" w:author="Author">
              <w:r w:rsidRPr="00E22360">
                <w:rPr>
                  <w:lang w:eastAsia="ja-JP"/>
                </w:rPr>
                <w:t xml:space="preserve">Maximum no. SSB Areas that can be served by a </w:t>
              </w:r>
              <w:proofErr w:type="spellStart"/>
              <w:r>
                <w:rPr>
                  <w:lang w:eastAsia="ja-JP"/>
                </w:rPr>
                <w:t>gNB</w:t>
              </w:r>
              <w:proofErr w:type="spellEnd"/>
              <w:r w:rsidRPr="00E22360">
                <w:rPr>
                  <w:lang w:eastAsia="ja-JP"/>
                </w:rPr>
                <w:t xml:space="preserve"> node cell. Value is 64.</w:t>
              </w:r>
            </w:ins>
          </w:p>
        </w:tc>
      </w:tr>
    </w:tbl>
    <w:p w14:paraId="70F5A6E3" w14:textId="77777777" w:rsidR="009B203F" w:rsidRDefault="009B203F" w:rsidP="009B203F">
      <w:pPr>
        <w:rPr>
          <w:ins w:id="696" w:author="Author"/>
          <w:lang w:eastAsia="ja-JP"/>
        </w:rPr>
      </w:pPr>
    </w:p>
    <w:p w14:paraId="39E6A762" w14:textId="77777777" w:rsidR="009D7909" w:rsidRDefault="009D7909" w:rsidP="009D7909">
      <w:pPr>
        <w:rPr>
          <w:lang w:eastAsia="ja-JP"/>
        </w:rPr>
      </w:pPr>
    </w:p>
    <w:p w14:paraId="60B03424" w14:textId="77777777" w:rsidR="009D7909" w:rsidRDefault="009D7909" w:rsidP="009D7909">
      <w:pPr>
        <w:jc w:val="center"/>
      </w:pPr>
      <w:r w:rsidRPr="001C148D">
        <w:rPr>
          <w:highlight w:val="yellow"/>
        </w:rPr>
        <w:t>--------------------------------</w:t>
      </w:r>
      <w:r>
        <w:rPr>
          <w:highlight w:val="yellow"/>
        </w:rPr>
        <w:t>Next</w:t>
      </w:r>
      <w:r w:rsidRPr="001C148D">
        <w:rPr>
          <w:highlight w:val="yellow"/>
        </w:rPr>
        <w:t xml:space="preserve"> Change--------------------------------</w:t>
      </w:r>
    </w:p>
    <w:p w14:paraId="62CD253D" w14:textId="77777777" w:rsidR="009D7909" w:rsidRDefault="009D7909" w:rsidP="009D7909">
      <w:pPr>
        <w:rPr>
          <w:lang w:eastAsia="ja-JP"/>
        </w:rPr>
      </w:pPr>
    </w:p>
    <w:p w14:paraId="731A7F08" w14:textId="1CA3B132" w:rsidR="009D7909" w:rsidRDefault="009D7909" w:rsidP="009D7909">
      <w:pPr>
        <w:rPr>
          <w:ins w:id="697" w:author="Author"/>
          <w:lang w:eastAsia="ja-JP"/>
        </w:rPr>
      </w:pPr>
      <w:ins w:id="698" w:author="Author">
        <w:r>
          <w:rPr>
            <w:lang w:eastAsia="ja-JP"/>
          </w:rPr>
          <w:t>9.3.</w:t>
        </w:r>
        <w:proofErr w:type="gramStart"/>
        <w:r>
          <w:rPr>
            <w:lang w:eastAsia="ja-JP"/>
          </w:rPr>
          <w:t>1.</w:t>
        </w:r>
        <w:r w:rsidR="00B741ED">
          <w:rPr>
            <w:lang w:eastAsia="ja-JP"/>
          </w:rPr>
          <w:t>z</w:t>
        </w:r>
        <w:proofErr w:type="gramEnd"/>
        <w:r>
          <w:rPr>
            <w:lang w:eastAsia="ja-JP"/>
          </w:rPr>
          <w:tab/>
          <w:t>CLI Resource Status</w:t>
        </w:r>
      </w:ins>
    </w:p>
    <w:p w14:paraId="5A8848FF" w14:textId="77777777" w:rsidR="009D7909" w:rsidRDefault="009D7909" w:rsidP="009D7909">
      <w:pPr>
        <w:rPr>
          <w:ins w:id="699" w:author="Author"/>
          <w:lang w:eastAsia="ja-JP"/>
        </w:rPr>
      </w:pPr>
    </w:p>
    <w:p w14:paraId="3965387A" w14:textId="77777777" w:rsidR="009D7909" w:rsidRDefault="009D7909" w:rsidP="009D7909">
      <w:pPr>
        <w:rPr>
          <w:ins w:id="700" w:author="Author"/>
          <w:lang w:eastAsia="ja-JP"/>
        </w:rPr>
      </w:pPr>
      <w:ins w:id="701" w:author="Author">
        <w:r>
          <w:rPr>
            <w:lang w:eastAsia="ja-JP"/>
          </w:rPr>
          <w:t>This IE contains information about the CLI test result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9D7909" w:rsidRPr="007776FB" w14:paraId="1746FC71" w14:textId="77777777" w:rsidTr="00877B35">
        <w:trPr>
          <w:tblHeader/>
          <w:ins w:id="702" w:author="Author"/>
        </w:trPr>
        <w:tc>
          <w:tcPr>
            <w:tcW w:w="3006" w:type="dxa"/>
          </w:tcPr>
          <w:p w14:paraId="7B3471FD" w14:textId="77777777" w:rsidR="009D7909" w:rsidRPr="007776FB" w:rsidRDefault="009D7909" w:rsidP="00877B35">
            <w:pPr>
              <w:pStyle w:val="TAH"/>
              <w:rPr>
                <w:ins w:id="703" w:author="Author"/>
                <w:rFonts w:eastAsia="SimSun"/>
              </w:rPr>
            </w:pPr>
            <w:ins w:id="704" w:author="Author">
              <w:r w:rsidRPr="007776FB">
                <w:rPr>
                  <w:rFonts w:eastAsia="SimSun"/>
                </w:rPr>
                <w:lastRenderedPageBreak/>
                <w:t>IE/Group Name</w:t>
              </w:r>
            </w:ins>
          </w:p>
        </w:tc>
        <w:tc>
          <w:tcPr>
            <w:tcW w:w="1134" w:type="dxa"/>
          </w:tcPr>
          <w:p w14:paraId="2605F6AA" w14:textId="77777777" w:rsidR="009D7909" w:rsidRPr="007776FB" w:rsidRDefault="009D7909" w:rsidP="00877B35">
            <w:pPr>
              <w:pStyle w:val="TAH"/>
              <w:rPr>
                <w:ins w:id="705" w:author="Author"/>
                <w:rFonts w:eastAsia="SimSun"/>
              </w:rPr>
            </w:pPr>
            <w:ins w:id="706" w:author="Author">
              <w:r w:rsidRPr="007776FB">
                <w:rPr>
                  <w:rFonts w:eastAsia="SimSun"/>
                </w:rPr>
                <w:t>Presence</w:t>
              </w:r>
            </w:ins>
          </w:p>
        </w:tc>
        <w:tc>
          <w:tcPr>
            <w:tcW w:w="1134" w:type="dxa"/>
          </w:tcPr>
          <w:p w14:paraId="4DD4A60F" w14:textId="77777777" w:rsidR="009D7909" w:rsidRPr="007776FB" w:rsidRDefault="009D7909" w:rsidP="00877B35">
            <w:pPr>
              <w:pStyle w:val="TAH"/>
              <w:rPr>
                <w:ins w:id="707" w:author="Author"/>
                <w:rFonts w:eastAsia="SimSun"/>
              </w:rPr>
            </w:pPr>
            <w:ins w:id="708" w:author="Author">
              <w:r w:rsidRPr="007776FB">
                <w:rPr>
                  <w:rFonts w:eastAsia="SimSun"/>
                </w:rPr>
                <w:t>Range</w:t>
              </w:r>
            </w:ins>
          </w:p>
        </w:tc>
        <w:tc>
          <w:tcPr>
            <w:tcW w:w="1559" w:type="dxa"/>
          </w:tcPr>
          <w:p w14:paraId="71F3602B" w14:textId="77777777" w:rsidR="009D7909" w:rsidRPr="007776FB" w:rsidRDefault="009D7909" w:rsidP="00877B35">
            <w:pPr>
              <w:pStyle w:val="TAH"/>
              <w:rPr>
                <w:ins w:id="709" w:author="Author"/>
                <w:rFonts w:eastAsia="SimSun"/>
              </w:rPr>
            </w:pPr>
            <w:ins w:id="710" w:author="Author">
              <w:r w:rsidRPr="007776FB">
                <w:rPr>
                  <w:rFonts w:eastAsia="SimSun"/>
                </w:rPr>
                <w:t>IE type and reference</w:t>
              </w:r>
            </w:ins>
          </w:p>
        </w:tc>
        <w:tc>
          <w:tcPr>
            <w:tcW w:w="2835" w:type="dxa"/>
          </w:tcPr>
          <w:p w14:paraId="20BD3FD8" w14:textId="77777777" w:rsidR="009D7909" w:rsidRPr="007776FB" w:rsidRDefault="009D7909" w:rsidP="00877B35">
            <w:pPr>
              <w:pStyle w:val="TAH"/>
              <w:rPr>
                <w:ins w:id="711" w:author="Author"/>
                <w:rFonts w:eastAsia="SimSun"/>
              </w:rPr>
            </w:pPr>
            <w:ins w:id="712" w:author="Author">
              <w:r w:rsidRPr="007776FB">
                <w:rPr>
                  <w:rFonts w:eastAsia="SimSun"/>
                </w:rPr>
                <w:t>Semantics description</w:t>
              </w:r>
            </w:ins>
          </w:p>
        </w:tc>
      </w:tr>
      <w:tr w:rsidR="009D7909" w:rsidRPr="007776FB" w14:paraId="469AA353" w14:textId="77777777" w:rsidTr="00877B35">
        <w:trPr>
          <w:tblHeader/>
          <w:ins w:id="713" w:author="Author"/>
        </w:trPr>
        <w:tc>
          <w:tcPr>
            <w:tcW w:w="3006" w:type="dxa"/>
          </w:tcPr>
          <w:p w14:paraId="194F2CA8" w14:textId="77777777" w:rsidR="009D7909" w:rsidRDefault="009D7909" w:rsidP="00877B35">
            <w:pPr>
              <w:pStyle w:val="TAH"/>
              <w:jc w:val="left"/>
              <w:rPr>
                <w:ins w:id="714" w:author="Author"/>
                <w:rFonts w:eastAsia="SimSun"/>
              </w:rPr>
            </w:pPr>
            <w:ins w:id="715" w:author="Author">
              <w:r>
                <w:rPr>
                  <w:rFonts w:eastAsia="SimSun"/>
                </w:rPr>
                <w:t>CHOICE Report Level</w:t>
              </w:r>
            </w:ins>
          </w:p>
        </w:tc>
        <w:tc>
          <w:tcPr>
            <w:tcW w:w="1134" w:type="dxa"/>
          </w:tcPr>
          <w:p w14:paraId="0D70E5F4" w14:textId="77777777" w:rsidR="009D7909" w:rsidRDefault="009D7909" w:rsidP="00877B35">
            <w:pPr>
              <w:pStyle w:val="TAH"/>
              <w:rPr>
                <w:ins w:id="716" w:author="Author"/>
                <w:rFonts w:eastAsia="SimSun"/>
              </w:rPr>
            </w:pPr>
          </w:p>
        </w:tc>
        <w:tc>
          <w:tcPr>
            <w:tcW w:w="1134" w:type="dxa"/>
          </w:tcPr>
          <w:p w14:paraId="3F32689B" w14:textId="77777777" w:rsidR="009D7909" w:rsidRPr="007776FB" w:rsidRDefault="009D7909" w:rsidP="00877B35">
            <w:pPr>
              <w:pStyle w:val="TAH"/>
              <w:rPr>
                <w:ins w:id="717" w:author="Author"/>
                <w:rFonts w:eastAsia="SimSun"/>
              </w:rPr>
            </w:pPr>
          </w:p>
        </w:tc>
        <w:tc>
          <w:tcPr>
            <w:tcW w:w="1559" w:type="dxa"/>
          </w:tcPr>
          <w:p w14:paraId="0BE3C72C" w14:textId="77777777" w:rsidR="009D7909" w:rsidRPr="007776FB" w:rsidRDefault="009D7909" w:rsidP="00877B35">
            <w:pPr>
              <w:pStyle w:val="TAH"/>
              <w:rPr>
                <w:ins w:id="718" w:author="Author"/>
                <w:rFonts w:eastAsia="SimSun"/>
              </w:rPr>
            </w:pPr>
          </w:p>
        </w:tc>
        <w:tc>
          <w:tcPr>
            <w:tcW w:w="2835" w:type="dxa"/>
          </w:tcPr>
          <w:p w14:paraId="3C5C93B0" w14:textId="77777777" w:rsidR="009D7909" w:rsidRPr="007776FB" w:rsidRDefault="009D7909" w:rsidP="00877B35">
            <w:pPr>
              <w:pStyle w:val="TAH"/>
              <w:rPr>
                <w:ins w:id="719" w:author="Author"/>
                <w:rFonts w:eastAsia="SimSun"/>
              </w:rPr>
            </w:pPr>
          </w:p>
        </w:tc>
      </w:tr>
      <w:tr w:rsidR="009D7909" w:rsidRPr="007776FB" w14:paraId="27B2F0EF" w14:textId="77777777" w:rsidTr="00877B35">
        <w:trPr>
          <w:tblHeader/>
          <w:ins w:id="720" w:author="Author"/>
        </w:trPr>
        <w:tc>
          <w:tcPr>
            <w:tcW w:w="3006" w:type="dxa"/>
          </w:tcPr>
          <w:p w14:paraId="35787F92" w14:textId="77777777" w:rsidR="009D7909" w:rsidRDefault="009D7909" w:rsidP="00877B35">
            <w:pPr>
              <w:pStyle w:val="TAH"/>
              <w:jc w:val="left"/>
              <w:rPr>
                <w:ins w:id="721" w:author="Author"/>
                <w:rFonts w:eastAsia="SimSun"/>
              </w:rPr>
            </w:pPr>
            <w:ins w:id="722" w:author="Author">
              <w:r>
                <w:rPr>
                  <w:rFonts w:eastAsia="SimSun"/>
                </w:rPr>
                <w:t>&gt;</w:t>
              </w:r>
              <w:proofErr w:type="spellStart"/>
              <w:r>
                <w:rPr>
                  <w:rFonts w:eastAsia="SimSun"/>
                </w:rPr>
                <w:t>cell_based</w:t>
              </w:r>
              <w:proofErr w:type="spellEnd"/>
            </w:ins>
          </w:p>
        </w:tc>
        <w:tc>
          <w:tcPr>
            <w:tcW w:w="1134" w:type="dxa"/>
          </w:tcPr>
          <w:p w14:paraId="6AC2C466" w14:textId="77777777" w:rsidR="009D7909" w:rsidRDefault="009D7909" w:rsidP="00877B35">
            <w:pPr>
              <w:pStyle w:val="TAH"/>
              <w:rPr>
                <w:ins w:id="723" w:author="Author"/>
                <w:rFonts w:eastAsia="SimSun"/>
              </w:rPr>
            </w:pPr>
          </w:p>
        </w:tc>
        <w:tc>
          <w:tcPr>
            <w:tcW w:w="1134" w:type="dxa"/>
          </w:tcPr>
          <w:p w14:paraId="4CF57E61" w14:textId="77777777" w:rsidR="009D7909" w:rsidRPr="007776FB" w:rsidRDefault="009D7909" w:rsidP="00877B35">
            <w:pPr>
              <w:pStyle w:val="TAH"/>
              <w:rPr>
                <w:ins w:id="724" w:author="Author"/>
                <w:rFonts w:eastAsia="SimSun"/>
              </w:rPr>
            </w:pPr>
          </w:p>
        </w:tc>
        <w:tc>
          <w:tcPr>
            <w:tcW w:w="1559" w:type="dxa"/>
          </w:tcPr>
          <w:p w14:paraId="00FE3CB6" w14:textId="77777777" w:rsidR="009D7909" w:rsidRPr="007776FB" w:rsidRDefault="009D7909" w:rsidP="00877B35">
            <w:pPr>
              <w:pStyle w:val="TAH"/>
              <w:rPr>
                <w:ins w:id="725" w:author="Author"/>
                <w:rFonts w:eastAsia="SimSun"/>
              </w:rPr>
            </w:pPr>
          </w:p>
        </w:tc>
        <w:tc>
          <w:tcPr>
            <w:tcW w:w="2835" w:type="dxa"/>
          </w:tcPr>
          <w:p w14:paraId="346BD40E" w14:textId="77777777" w:rsidR="009D7909" w:rsidRPr="007776FB" w:rsidRDefault="009D7909" w:rsidP="00877B35">
            <w:pPr>
              <w:pStyle w:val="TAH"/>
              <w:rPr>
                <w:ins w:id="726" w:author="Author"/>
                <w:rFonts w:eastAsia="SimSun"/>
              </w:rPr>
            </w:pPr>
          </w:p>
        </w:tc>
      </w:tr>
      <w:tr w:rsidR="009D7909" w:rsidRPr="007776FB" w14:paraId="0CE3C737" w14:textId="77777777" w:rsidTr="00877B35">
        <w:trPr>
          <w:tblHeader/>
          <w:ins w:id="727" w:author="Author"/>
        </w:trPr>
        <w:tc>
          <w:tcPr>
            <w:tcW w:w="3006" w:type="dxa"/>
          </w:tcPr>
          <w:p w14:paraId="16D1C99F" w14:textId="77777777" w:rsidR="009D7909" w:rsidRDefault="009D7909" w:rsidP="00877B35">
            <w:pPr>
              <w:pStyle w:val="TAH"/>
              <w:jc w:val="left"/>
              <w:rPr>
                <w:ins w:id="728" w:author="Author"/>
                <w:rFonts w:eastAsia="SimSun"/>
              </w:rPr>
            </w:pPr>
            <w:ins w:id="729" w:author="Author">
              <w:r>
                <w:rPr>
                  <w:lang w:eastAsia="ko-KR"/>
                </w:rPr>
                <w:t xml:space="preserve">   &gt;&gt;CLI Power </w:t>
              </w:r>
            </w:ins>
          </w:p>
        </w:tc>
        <w:tc>
          <w:tcPr>
            <w:tcW w:w="1134" w:type="dxa"/>
          </w:tcPr>
          <w:p w14:paraId="09308ADB" w14:textId="77777777" w:rsidR="009D7909" w:rsidRDefault="009D7909" w:rsidP="00877B35">
            <w:pPr>
              <w:pStyle w:val="TAH"/>
              <w:rPr>
                <w:ins w:id="730" w:author="Author"/>
                <w:rFonts w:eastAsia="SimSun"/>
              </w:rPr>
            </w:pPr>
            <w:ins w:id="731" w:author="Author">
              <w:r>
                <w:t>M</w:t>
              </w:r>
            </w:ins>
          </w:p>
        </w:tc>
        <w:tc>
          <w:tcPr>
            <w:tcW w:w="1134" w:type="dxa"/>
          </w:tcPr>
          <w:p w14:paraId="264BA43A" w14:textId="77777777" w:rsidR="009D7909" w:rsidRPr="007776FB" w:rsidRDefault="009D7909" w:rsidP="00877B35">
            <w:pPr>
              <w:pStyle w:val="TAH"/>
              <w:rPr>
                <w:ins w:id="732" w:author="Author"/>
                <w:rFonts w:eastAsia="SimSun"/>
              </w:rPr>
            </w:pPr>
            <w:ins w:id="733" w:author="Author">
              <w:r>
                <w:t>[</w:t>
              </w:r>
              <w:proofErr w:type="gramStart"/>
              <w:r>
                <w:t>0..</w:t>
              </w:r>
              <w:proofErr w:type="gramEnd"/>
              <w:r>
                <w:t>X]</w:t>
              </w:r>
            </w:ins>
          </w:p>
        </w:tc>
        <w:tc>
          <w:tcPr>
            <w:tcW w:w="1559" w:type="dxa"/>
          </w:tcPr>
          <w:p w14:paraId="3EE80ACB" w14:textId="77777777" w:rsidR="009D7909" w:rsidRPr="007776FB" w:rsidRDefault="009D7909" w:rsidP="00877B35">
            <w:pPr>
              <w:pStyle w:val="TAH"/>
              <w:rPr>
                <w:ins w:id="734" w:author="Author"/>
                <w:rFonts w:eastAsia="SimSun"/>
              </w:rPr>
            </w:pPr>
            <w:ins w:id="735" w:author="Author">
              <w:r>
                <w:t>INTEGER (</w:t>
              </w:r>
              <w:proofErr w:type="gramStart"/>
              <w:r>
                <w:t>0..</w:t>
              </w:r>
              <w:proofErr w:type="gramEnd"/>
              <w:r>
                <w:t>X)</w:t>
              </w:r>
            </w:ins>
          </w:p>
        </w:tc>
        <w:tc>
          <w:tcPr>
            <w:tcW w:w="2835" w:type="dxa"/>
          </w:tcPr>
          <w:p w14:paraId="66F2D50A" w14:textId="77777777" w:rsidR="009D7909" w:rsidRPr="007776FB" w:rsidRDefault="009D7909" w:rsidP="00877B35">
            <w:pPr>
              <w:pStyle w:val="TAH"/>
              <w:jc w:val="left"/>
              <w:rPr>
                <w:ins w:id="736" w:author="Author"/>
                <w:rFonts w:eastAsia="SimSun"/>
              </w:rPr>
            </w:pPr>
            <w:ins w:id="737" w:author="Author">
              <w:r>
                <w:t>Number of dBm of CLI power</w:t>
              </w:r>
            </w:ins>
          </w:p>
        </w:tc>
      </w:tr>
      <w:tr w:rsidR="009D7909" w:rsidRPr="007776FB" w14:paraId="7E372851" w14:textId="77777777" w:rsidTr="00877B35">
        <w:trPr>
          <w:tblHeader/>
          <w:ins w:id="738" w:author="Author"/>
        </w:trPr>
        <w:tc>
          <w:tcPr>
            <w:tcW w:w="3006" w:type="dxa"/>
          </w:tcPr>
          <w:p w14:paraId="195E2FA5" w14:textId="77777777" w:rsidR="009D7909" w:rsidRDefault="009D7909" w:rsidP="00877B35">
            <w:pPr>
              <w:pStyle w:val="TAH"/>
              <w:jc w:val="left"/>
              <w:rPr>
                <w:ins w:id="739" w:author="Author"/>
                <w:rFonts w:eastAsia="SimSun"/>
              </w:rPr>
            </w:pPr>
            <w:ins w:id="740" w:author="Author">
              <w:r>
                <w:rPr>
                  <w:rFonts w:eastAsia="SimSun"/>
                </w:rPr>
                <w:t xml:space="preserve">   &gt;&gt;CRI</w:t>
              </w:r>
            </w:ins>
          </w:p>
        </w:tc>
        <w:tc>
          <w:tcPr>
            <w:tcW w:w="1134" w:type="dxa"/>
          </w:tcPr>
          <w:p w14:paraId="4D569C4A" w14:textId="77777777" w:rsidR="009D7909" w:rsidRDefault="009D7909" w:rsidP="00877B35">
            <w:pPr>
              <w:pStyle w:val="TAH"/>
              <w:rPr>
                <w:ins w:id="741" w:author="Author"/>
                <w:rFonts w:eastAsia="SimSun"/>
              </w:rPr>
            </w:pPr>
            <w:ins w:id="742" w:author="Author">
              <w:r>
                <w:rPr>
                  <w:rFonts w:eastAsia="SimSun"/>
                </w:rPr>
                <w:t>M</w:t>
              </w:r>
            </w:ins>
          </w:p>
        </w:tc>
        <w:tc>
          <w:tcPr>
            <w:tcW w:w="1134" w:type="dxa"/>
          </w:tcPr>
          <w:p w14:paraId="0EB6AA70" w14:textId="77777777" w:rsidR="009D7909" w:rsidRPr="007776FB" w:rsidRDefault="009D7909" w:rsidP="00877B35">
            <w:pPr>
              <w:pStyle w:val="TAH"/>
              <w:rPr>
                <w:ins w:id="743" w:author="Author"/>
                <w:rFonts w:eastAsia="SimSun"/>
              </w:rPr>
            </w:pPr>
          </w:p>
        </w:tc>
        <w:tc>
          <w:tcPr>
            <w:tcW w:w="1559" w:type="dxa"/>
          </w:tcPr>
          <w:p w14:paraId="10B53F37" w14:textId="77777777" w:rsidR="009D7909" w:rsidRPr="007776FB" w:rsidRDefault="009D7909" w:rsidP="00877B35">
            <w:pPr>
              <w:pStyle w:val="TAH"/>
              <w:jc w:val="left"/>
              <w:rPr>
                <w:ins w:id="744" w:author="Author"/>
                <w:rFonts w:eastAsia="SimSun"/>
              </w:rPr>
            </w:pPr>
            <w:proofErr w:type="gramStart"/>
            <w:ins w:id="745" w:author="Author">
              <w:r>
                <w:t>INTEGER(</w:t>
              </w:r>
              <w:proofErr w:type="gramEnd"/>
              <w:r>
                <w:t>1..64)</w:t>
              </w:r>
            </w:ins>
          </w:p>
        </w:tc>
        <w:tc>
          <w:tcPr>
            <w:tcW w:w="2835" w:type="dxa"/>
          </w:tcPr>
          <w:p w14:paraId="1446E11F" w14:textId="77777777" w:rsidR="009D7909" w:rsidRPr="007776FB" w:rsidRDefault="009D7909" w:rsidP="00877B35">
            <w:pPr>
              <w:pStyle w:val="TAH"/>
              <w:jc w:val="left"/>
              <w:rPr>
                <w:ins w:id="746" w:author="Author"/>
                <w:rFonts w:eastAsia="SimSun"/>
              </w:rPr>
            </w:pPr>
            <w:ins w:id="747" w:author="Author">
              <w:r>
                <w:t xml:space="preserve">The </w:t>
              </w:r>
              <w:r w:rsidRPr="00B14D04">
                <w:t>CSI-RS Resource Indicator (CRI) value</w:t>
              </w:r>
              <w:r>
                <w:t xml:space="preserve">, </w:t>
              </w:r>
              <w:proofErr w:type="spellStart"/>
              <w:r>
                <w:t>i.e</w:t>
              </w:r>
              <w:proofErr w:type="spellEnd"/>
              <w:r>
                <w:t xml:space="preserve"> the</w:t>
              </w:r>
              <w:r w:rsidRPr="00B14D04">
                <w:t xml:space="preserve"> index</w:t>
              </w:r>
              <w:r>
                <w:t xml:space="preserve"> of a</w:t>
              </w:r>
              <w:r w:rsidRPr="00B14D04">
                <w:t xml:space="preserve"> CSI-RS resource within a set of resources </w:t>
              </w:r>
              <w:r>
                <w:t>of the NZP-CSI-RS configured by the aggressor.</w:t>
              </w:r>
            </w:ins>
          </w:p>
        </w:tc>
      </w:tr>
      <w:tr w:rsidR="009D7909" w:rsidRPr="007776FB" w14:paraId="6428DE02" w14:textId="77777777" w:rsidTr="00877B35">
        <w:trPr>
          <w:tblHeader/>
          <w:ins w:id="748" w:author="Author"/>
        </w:trPr>
        <w:tc>
          <w:tcPr>
            <w:tcW w:w="3006" w:type="dxa"/>
          </w:tcPr>
          <w:p w14:paraId="2512A543" w14:textId="77777777" w:rsidR="009D7909" w:rsidRDefault="009D7909" w:rsidP="00877B35">
            <w:pPr>
              <w:pStyle w:val="TAH"/>
              <w:jc w:val="left"/>
              <w:rPr>
                <w:ins w:id="749" w:author="Author"/>
                <w:rFonts w:eastAsia="SimSun"/>
              </w:rPr>
            </w:pPr>
            <w:ins w:id="750" w:author="Author">
              <w:r>
                <w:rPr>
                  <w:rFonts w:eastAsia="SimSun"/>
                </w:rPr>
                <w:t>&gt;</w:t>
              </w:r>
              <w:proofErr w:type="spellStart"/>
              <w:r>
                <w:rPr>
                  <w:rFonts w:eastAsia="SimSun"/>
                </w:rPr>
                <w:t>SSB_based</w:t>
              </w:r>
              <w:proofErr w:type="spellEnd"/>
            </w:ins>
          </w:p>
        </w:tc>
        <w:tc>
          <w:tcPr>
            <w:tcW w:w="1134" w:type="dxa"/>
          </w:tcPr>
          <w:p w14:paraId="575ABC27" w14:textId="77777777" w:rsidR="009D7909" w:rsidRDefault="009D7909" w:rsidP="00877B35">
            <w:pPr>
              <w:pStyle w:val="TAH"/>
              <w:rPr>
                <w:ins w:id="751" w:author="Author"/>
                <w:rFonts w:eastAsia="SimSun"/>
              </w:rPr>
            </w:pPr>
          </w:p>
        </w:tc>
        <w:tc>
          <w:tcPr>
            <w:tcW w:w="1134" w:type="dxa"/>
          </w:tcPr>
          <w:p w14:paraId="4EF10294" w14:textId="77777777" w:rsidR="009D7909" w:rsidRPr="007776FB" w:rsidRDefault="009D7909" w:rsidP="00877B35">
            <w:pPr>
              <w:pStyle w:val="TAH"/>
              <w:rPr>
                <w:ins w:id="752" w:author="Author"/>
                <w:rFonts w:eastAsia="SimSun"/>
              </w:rPr>
            </w:pPr>
          </w:p>
        </w:tc>
        <w:tc>
          <w:tcPr>
            <w:tcW w:w="1559" w:type="dxa"/>
          </w:tcPr>
          <w:p w14:paraId="0EFCBC83" w14:textId="77777777" w:rsidR="009D7909" w:rsidRPr="007776FB" w:rsidRDefault="009D7909" w:rsidP="00877B35">
            <w:pPr>
              <w:pStyle w:val="TAH"/>
              <w:rPr>
                <w:ins w:id="753" w:author="Author"/>
                <w:rFonts w:eastAsia="SimSun"/>
              </w:rPr>
            </w:pPr>
          </w:p>
        </w:tc>
        <w:tc>
          <w:tcPr>
            <w:tcW w:w="2835" w:type="dxa"/>
          </w:tcPr>
          <w:p w14:paraId="10D8B1C7" w14:textId="77777777" w:rsidR="009D7909" w:rsidRPr="007776FB" w:rsidRDefault="009D7909" w:rsidP="00877B35">
            <w:pPr>
              <w:pStyle w:val="TAH"/>
              <w:rPr>
                <w:ins w:id="754" w:author="Author"/>
                <w:rFonts w:eastAsia="SimSun"/>
              </w:rPr>
            </w:pPr>
          </w:p>
        </w:tc>
      </w:tr>
      <w:tr w:rsidR="009D7909" w:rsidRPr="007776FB" w14:paraId="399144A7" w14:textId="77777777" w:rsidTr="00877B35">
        <w:trPr>
          <w:tblHeader/>
          <w:ins w:id="755" w:author="Author"/>
        </w:trPr>
        <w:tc>
          <w:tcPr>
            <w:tcW w:w="3006" w:type="dxa"/>
          </w:tcPr>
          <w:p w14:paraId="0ED9CDD8" w14:textId="77777777" w:rsidR="009D7909" w:rsidRDefault="009D7909" w:rsidP="00877B35">
            <w:pPr>
              <w:pStyle w:val="TAH"/>
              <w:jc w:val="left"/>
              <w:rPr>
                <w:ins w:id="756" w:author="Author"/>
                <w:rFonts w:eastAsia="SimSun"/>
              </w:rPr>
            </w:pPr>
            <w:ins w:id="757" w:author="Author">
              <w:r>
                <w:rPr>
                  <w:rFonts w:eastAsia="SimSun"/>
                </w:rPr>
                <w:t xml:space="preserve">   &gt;&gt; SSB Area CLI List</w:t>
              </w:r>
            </w:ins>
          </w:p>
        </w:tc>
        <w:tc>
          <w:tcPr>
            <w:tcW w:w="1134" w:type="dxa"/>
          </w:tcPr>
          <w:p w14:paraId="54BA8626" w14:textId="77777777" w:rsidR="009D7909" w:rsidRPr="007776FB" w:rsidRDefault="009D7909" w:rsidP="00877B35">
            <w:pPr>
              <w:pStyle w:val="TAH"/>
              <w:rPr>
                <w:ins w:id="758" w:author="Author"/>
                <w:rFonts w:eastAsia="SimSun"/>
              </w:rPr>
            </w:pPr>
            <w:ins w:id="759" w:author="Author">
              <w:r>
                <w:rPr>
                  <w:rFonts w:eastAsia="SimSun"/>
                </w:rPr>
                <w:t>0..1</w:t>
              </w:r>
            </w:ins>
          </w:p>
        </w:tc>
        <w:tc>
          <w:tcPr>
            <w:tcW w:w="1134" w:type="dxa"/>
          </w:tcPr>
          <w:p w14:paraId="12B93FDE" w14:textId="77777777" w:rsidR="009D7909" w:rsidRPr="007776FB" w:rsidRDefault="009D7909" w:rsidP="00877B35">
            <w:pPr>
              <w:pStyle w:val="TAH"/>
              <w:rPr>
                <w:ins w:id="760" w:author="Author"/>
                <w:rFonts w:eastAsia="SimSun"/>
              </w:rPr>
            </w:pPr>
          </w:p>
        </w:tc>
        <w:tc>
          <w:tcPr>
            <w:tcW w:w="1559" w:type="dxa"/>
          </w:tcPr>
          <w:p w14:paraId="67D3D5E1" w14:textId="77777777" w:rsidR="009D7909" w:rsidRPr="007776FB" w:rsidRDefault="009D7909" w:rsidP="00877B35">
            <w:pPr>
              <w:pStyle w:val="TAH"/>
              <w:rPr>
                <w:ins w:id="761" w:author="Author"/>
                <w:rFonts w:eastAsia="SimSun"/>
              </w:rPr>
            </w:pPr>
          </w:p>
        </w:tc>
        <w:tc>
          <w:tcPr>
            <w:tcW w:w="2835" w:type="dxa"/>
          </w:tcPr>
          <w:p w14:paraId="44C0F55A" w14:textId="77777777" w:rsidR="009D7909" w:rsidRPr="007776FB" w:rsidRDefault="009D7909" w:rsidP="00877B35">
            <w:pPr>
              <w:pStyle w:val="TAH"/>
              <w:rPr>
                <w:ins w:id="762" w:author="Author"/>
                <w:rFonts w:eastAsia="SimSun"/>
              </w:rPr>
            </w:pPr>
          </w:p>
        </w:tc>
      </w:tr>
      <w:tr w:rsidR="009D7909" w:rsidRPr="007776FB" w14:paraId="5FE3BDB3" w14:textId="77777777" w:rsidTr="00877B35">
        <w:trPr>
          <w:tblHeader/>
          <w:ins w:id="763" w:author="Author"/>
        </w:trPr>
        <w:tc>
          <w:tcPr>
            <w:tcW w:w="3006" w:type="dxa"/>
          </w:tcPr>
          <w:p w14:paraId="15039509" w14:textId="77777777" w:rsidR="009D7909" w:rsidRDefault="009D7909" w:rsidP="00877B35">
            <w:pPr>
              <w:pStyle w:val="TAH"/>
              <w:jc w:val="left"/>
              <w:rPr>
                <w:ins w:id="764" w:author="Author"/>
                <w:rFonts w:eastAsia="SimSun"/>
              </w:rPr>
            </w:pPr>
            <w:ins w:id="765" w:author="Author">
              <w:r>
                <w:rPr>
                  <w:rFonts w:eastAsia="SimSun"/>
                </w:rPr>
                <w:t xml:space="preserve">      &gt;&gt;&gt; SSB Area CLI Item</w:t>
              </w:r>
            </w:ins>
          </w:p>
        </w:tc>
        <w:tc>
          <w:tcPr>
            <w:tcW w:w="1134" w:type="dxa"/>
          </w:tcPr>
          <w:p w14:paraId="45792FFE" w14:textId="77777777" w:rsidR="009D7909" w:rsidRDefault="009D7909" w:rsidP="00877B35">
            <w:pPr>
              <w:pStyle w:val="TAH"/>
              <w:rPr>
                <w:ins w:id="766" w:author="Author"/>
                <w:rFonts w:eastAsia="SimSun"/>
              </w:rPr>
            </w:pPr>
            <w:ins w:id="767" w:author="Author">
              <w:r>
                <w:rPr>
                  <w:rFonts w:eastAsia="SimSun"/>
                </w:rPr>
                <w:t>1</w:t>
              </w:r>
              <w:proofErr w:type="gramStart"/>
              <w:r>
                <w:rPr>
                  <w:rFonts w:eastAsia="SimSun"/>
                </w:rPr>
                <w:t xml:space="preserve"> ..</w:t>
              </w:r>
              <w:proofErr w:type="gramEnd"/>
              <w:r>
                <w:rPr>
                  <w:rFonts w:eastAsia="SimSun"/>
                </w:rPr>
                <w:t xml:space="preserve"> &lt;</w:t>
              </w:r>
              <w:proofErr w:type="spellStart"/>
              <w:r>
                <w:rPr>
                  <w:rFonts w:eastAsia="SimSun"/>
                </w:rPr>
                <w:t>maxnoofSSBAreas</w:t>
              </w:r>
              <w:proofErr w:type="spellEnd"/>
              <w:r>
                <w:rPr>
                  <w:rFonts w:eastAsia="SimSun"/>
                </w:rPr>
                <w:t>&gt;</w:t>
              </w:r>
            </w:ins>
          </w:p>
        </w:tc>
        <w:tc>
          <w:tcPr>
            <w:tcW w:w="1134" w:type="dxa"/>
          </w:tcPr>
          <w:p w14:paraId="5533062E" w14:textId="77777777" w:rsidR="009D7909" w:rsidRPr="007776FB" w:rsidRDefault="009D7909" w:rsidP="00877B35">
            <w:pPr>
              <w:pStyle w:val="TAH"/>
              <w:rPr>
                <w:ins w:id="768" w:author="Author"/>
                <w:rFonts w:eastAsia="SimSun"/>
              </w:rPr>
            </w:pPr>
          </w:p>
        </w:tc>
        <w:tc>
          <w:tcPr>
            <w:tcW w:w="1559" w:type="dxa"/>
          </w:tcPr>
          <w:p w14:paraId="2180E390" w14:textId="77777777" w:rsidR="009D7909" w:rsidRPr="007776FB" w:rsidRDefault="009D7909" w:rsidP="00877B35">
            <w:pPr>
              <w:pStyle w:val="TAH"/>
              <w:rPr>
                <w:ins w:id="769" w:author="Author"/>
                <w:rFonts w:eastAsia="SimSun"/>
              </w:rPr>
            </w:pPr>
          </w:p>
        </w:tc>
        <w:tc>
          <w:tcPr>
            <w:tcW w:w="2835" w:type="dxa"/>
          </w:tcPr>
          <w:p w14:paraId="68A6BE69" w14:textId="77777777" w:rsidR="009D7909" w:rsidRPr="007776FB" w:rsidRDefault="009D7909" w:rsidP="00877B35">
            <w:pPr>
              <w:pStyle w:val="TAH"/>
              <w:rPr>
                <w:ins w:id="770" w:author="Author"/>
                <w:rFonts w:eastAsia="SimSun"/>
              </w:rPr>
            </w:pPr>
          </w:p>
        </w:tc>
      </w:tr>
      <w:tr w:rsidR="009D7909" w:rsidRPr="007776FB" w14:paraId="2C2FC95D" w14:textId="77777777" w:rsidTr="00877B35">
        <w:trPr>
          <w:tblHeader/>
          <w:ins w:id="771" w:author="Author"/>
        </w:trPr>
        <w:tc>
          <w:tcPr>
            <w:tcW w:w="3006" w:type="dxa"/>
          </w:tcPr>
          <w:p w14:paraId="3EF16A06" w14:textId="77777777" w:rsidR="009D7909" w:rsidRDefault="009D7909" w:rsidP="00877B35">
            <w:pPr>
              <w:pStyle w:val="TAH"/>
              <w:jc w:val="left"/>
              <w:rPr>
                <w:ins w:id="772" w:author="Author"/>
                <w:lang w:eastAsia="ko-KR"/>
              </w:rPr>
            </w:pPr>
            <w:ins w:id="773" w:author="Author">
              <w:r>
                <w:rPr>
                  <w:lang w:eastAsia="ko-KR"/>
                </w:rPr>
                <w:t xml:space="preserve">         &gt;&gt;&gt;&gt;SSB Index</w:t>
              </w:r>
            </w:ins>
          </w:p>
        </w:tc>
        <w:tc>
          <w:tcPr>
            <w:tcW w:w="1134" w:type="dxa"/>
          </w:tcPr>
          <w:p w14:paraId="4E7D3488" w14:textId="77777777" w:rsidR="009D7909" w:rsidRDefault="009D7909" w:rsidP="00877B35">
            <w:pPr>
              <w:pStyle w:val="TAH"/>
              <w:jc w:val="left"/>
              <w:rPr>
                <w:ins w:id="774" w:author="Author"/>
              </w:rPr>
            </w:pPr>
            <w:ins w:id="775" w:author="Author">
              <w:r>
                <w:t>M</w:t>
              </w:r>
            </w:ins>
          </w:p>
        </w:tc>
        <w:tc>
          <w:tcPr>
            <w:tcW w:w="1134" w:type="dxa"/>
          </w:tcPr>
          <w:p w14:paraId="345522C5" w14:textId="77777777" w:rsidR="009D7909" w:rsidRDefault="009D7909" w:rsidP="00877B35">
            <w:pPr>
              <w:pStyle w:val="TAH"/>
              <w:rPr>
                <w:ins w:id="776" w:author="Author"/>
              </w:rPr>
            </w:pPr>
          </w:p>
        </w:tc>
        <w:tc>
          <w:tcPr>
            <w:tcW w:w="1559" w:type="dxa"/>
          </w:tcPr>
          <w:p w14:paraId="41239F7B" w14:textId="77777777" w:rsidR="009D7909" w:rsidRDefault="009D7909" w:rsidP="00877B35">
            <w:pPr>
              <w:pStyle w:val="TAH"/>
              <w:rPr>
                <w:ins w:id="777" w:author="Author"/>
              </w:rPr>
            </w:pPr>
            <w:proofErr w:type="gramStart"/>
            <w:ins w:id="778" w:author="Author">
              <w:r>
                <w:t>INTEGER(</w:t>
              </w:r>
              <w:proofErr w:type="gramEnd"/>
              <w:r>
                <w:t>0..63)</w:t>
              </w:r>
            </w:ins>
          </w:p>
        </w:tc>
        <w:tc>
          <w:tcPr>
            <w:tcW w:w="2835" w:type="dxa"/>
          </w:tcPr>
          <w:p w14:paraId="0EAA0934" w14:textId="77777777" w:rsidR="009D7909" w:rsidRDefault="009D7909" w:rsidP="00877B35">
            <w:pPr>
              <w:pStyle w:val="TAH"/>
              <w:jc w:val="left"/>
              <w:rPr>
                <w:ins w:id="779" w:author="Author"/>
              </w:rPr>
            </w:pPr>
          </w:p>
        </w:tc>
      </w:tr>
      <w:tr w:rsidR="009D7909" w:rsidRPr="007776FB" w14:paraId="298E68A7" w14:textId="77777777" w:rsidTr="00877B35">
        <w:trPr>
          <w:tblHeader/>
          <w:ins w:id="780" w:author="Author"/>
        </w:trPr>
        <w:tc>
          <w:tcPr>
            <w:tcW w:w="3006" w:type="dxa"/>
          </w:tcPr>
          <w:p w14:paraId="404CB479" w14:textId="77777777" w:rsidR="009D7909" w:rsidRDefault="009D7909" w:rsidP="00877B35">
            <w:pPr>
              <w:pStyle w:val="TAH"/>
              <w:jc w:val="left"/>
              <w:rPr>
                <w:ins w:id="781" w:author="Author"/>
                <w:rFonts w:eastAsia="SimSun"/>
              </w:rPr>
            </w:pPr>
            <w:ins w:id="782" w:author="Author">
              <w:r>
                <w:rPr>
                  <w:lang w:eastAsia="ko-KR"/>
                </w:rPr>
                <w:t xml:space="preserve">         &gt;&gt;&gt;&gt;CLI Power</w:t>
              </w:r>
            </w:ins>
          </w:p>
        </w:tc>
        <w:tc>
          <w:tcPr>
            <w:tcW w:w="1134" w:type="dxa"/>
          </w:tcPr>
          <w:p w14:paraId="59B46EEE" w14:textId="77777777" w:rsidR="009D7909" w:rsidRDefault="009D7909" w:rsidP="00877B35">
            <w:pPr>
              <w:pStyle w:val="TAH"/>
              <w:jc w:val="left"/>
              <w:rPr>
                <w:ins w:id="783" w:author="Author"/>
                <w:rFonts w:eastAsia="SimSun"/>
              </w:rPr>
            </w:pPr>
            <w:ins w:id="784" w:author="Author">
              <w:r>
                <w:t>M</w:t>
              </w:r>
            </w:ins>
          </w:p>
        </w:tc>
        <w:tc>
          <w:tcPr>
            <w:tcW w:w="1134" w:type="dxa"/>
          </w:tcPr>
          <w:p w14:paraId="7A108CA7" w14:textId="77777777" w:rsidR="009D7909" w:rsidRPr="007776FB" w:rsidRDefault="009D7909" w:rsidP="00877B35">
            <w:pPr>
              <w:pStyle w:val="TAH"/>
              <w:rPr>
                <w:ins w:id="785" w:author="Author"/>
                <w:rFonts w:eastAsia="SimSun"/>
              </w:rPr>
            </w:pPr>
            <w:ins w:id="786" w:author="Author">
              <w:r>
                <w:t>[</w:t>
              </w:r>
              <w:proofErr w:type="gramStart"/>
              <w:r>
                <w:t>0..</w:t>
              </w:r>
              <w:proofErr w:type="gramEnd"/>
              <w:r>
                <w:t>X]</w:t>
              </w:r>
            </w:ins>
          </w:p>
        </w:tc>
        <w:tc>
          <w:tcPr>
            <w:tcW w:w="1559" w:type="dxa"/>
          </w:tcPr>
          <w:p w14:paraId="67F0EDF5" w14:textId="77777777" w:rsidR="009D7909" w:rsidRDefault="009D7909" w:rsidP="00877B35">
            <w:pPr>
              <w:pStyle w:val="TAH"/>
              <w:rPr>
                <w:ins w:id="787" w:author="Author"/>
                <w:rFonts w:eastAsia="SimSun"/>
              </w:rPr>
            </w:pPr>
            <w:ins w:id="788" w:author="Author">
              <w:r>
                <w:t>INTEGER (</w:t>
              </w:r>
              <w:proofErr w:type="gramStart"/>
              <w:r>
                <w:t>0..</w:t>
              </w:r>
              <w:proofErr w:type="gramEnd"/>
              <w:r>
                <w:t>X)</w:t>
              </w:r>
            </w:ins>
          </w:p>
        </w:tc>
        <w:tc>
          <w:tcPr>
            <w:tcW w:w="2835" w:type="dxa"/>
          </w:tcPr>
          <w:p w14:paraId="20E5C39F" w14:textId="77777777" w:rsidR="009D7909" w:rsidRDefault="009D7909" w:rsidP="00877B35">
            <w:pPr>
              <w:pStyle w:val="TAH"/>
              <w:jc w:val="left"/>
              <w:rPr>
                <w:ins w:id="789" w:author="Author"/>
                <w:rFonts w:eastAsia="SimSun"/>
              </w:rPr>
            </w:pPr>
            <w:ins w:id="790" w:author="Author">
              <w:r>
                <w:t>Number of dBm of CLI power</w:t>
              </w:r>
            </w:ins>
          </w:p>
        </w:tc>
      </w:tr>
    </w:tbl>
    <w:p w14:paraId="5751A9DB" w14:textId="77777777" w:rsidR="009D7909" w:rsidRDefault="009D7909" w:rsidP="009D7909">
      <w:pPr>
        <w:rPr>
          <w:ins w:id="791" w:author="Author"/>
          <w:lang w:eastAsia="ja-JP"/>
        </w:rPr>
      </w:pPr>
    </w:p>
    <w:p w14:paraId="72EE1291" w14:textId="77777777" w:rsidR="009D7909" w:rsidRDefault="009D7909" w:rsidP="009D7909">
      <w:pPr>
        <w:rPr>
          <w:ins w:id="792" w:author="Autho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7909" w:rsidRPr="00F45469" w14:paraId="3D5D3358" w14:textId="77777777" w:rsidTr="00877B35">
        <w:trPr>
          <w:ins w:id="793" w:author="Author"/>
        </w:trPr>
        <w:tc>
          <w:tcPr>
            <w:tcW w:w="3686" w:type="dxa"/>
            <w:tcBorders>
              <w:top w:val="single" w:sz="4" w:space="0" w:color="auto"/>
              <w:left w:val="single" w:sz="4" w:space="0" w:color="auto"/>
              <w:bottom w:val="single" w:sz="4" w:space="0" w:color="auto"/>
              <w:right w:val="single" w:sz="4" w:space="0" w:color="auto"/>
            </w:tcBorders>
            <w:hideMark/>
          </w:tcPr>
          <w:p w14:paraId="324B46FA" w14:textId="77777777" w:rsidR="009D7909" w:rsidRPr="001F67C9" w:rsidRDefault="009D7909" w:rsidP="00877B35">
            <w:pPr>
              <w:pStyle w:val="TAH"/>
              <w:keepNext w:val="0"/>
              <w:keepLines w:val="0"/>
              <w:widowControl w:val="0"/>
              <w:rPr>
                <w:ins w:id="794" w:author="Author"/>
                <w:lang w:eastAsia="ja-JP"/>
              </w:rPr>
            </w:pPr>
            <w:ins w:id="795"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CEEB9DE" w14:textId="77777777" w:rsidR="009D7909" w:rsidRPr="001F67C9" w:rsidRDefault="009D7909" w:rsidP="00877B35">
            <w:pPr>
              <w:pStyle w:val="TAH"/>
              <w:keepNext w:val="0"/>
              <w:keepLines w:val="0"/>
              <w:widowControl w:val="0"/>
              <w:rPr>
                <w:ins w:id="796" w:author="Author"/>
                <w:lang w:eastAsia="ja-JP"/>
              </w:rPr>
            </w:pPr>
            <w:ins w:id="797" w:author="Author">
              <w:r w:rsidRPr="001F67C9">
                <w:rPr>
                  <w:lang w:eastAsia="ja-JP"/>
                </w:rPr>
                <w:t>Explanation</w:t>
              </w:r>
            </w:ins>
          </w:p>
        </w:tc>
      </w:tr>
      <w:tr w:rsidR="009D7909" w:rsidRPr="00E22360" w14:paraId="175E1E0F" w14:textId="77777777" w:rsidTr="00877B35">
        <w:trPr>
          <w:ins w:id="798" w:author="Author"/>
        </w:trPr>
        <w:tc>
          <w:tcPr>
            <w:tcW w:w="3686" w:type="dxa"/>
            <w:tcBorders>
              <w:top w:val="single" w:sz="4" w:space="0" w:color="auto"/>
              <w:left w:val="single" w:sz="4" w:space="0" w:color="auto"/>
              <w:bottom w:val="single" w:sz="4" w:space="0" w:color="auto"/>
              <w:right w:val="single" w:sz="4" w:space="0" w:color="auto"/>
            </w:tcBorders>
          </w:tcPr>
          <w:p w14:paraId="3B878B90" w14:textId="77777777" w:rsidR="009D7909" w:rsidRPr="00D42C27" w:rsidRDefault="009D7909" w:rsidP="00877B35">
            <w:pPr>
              <w:pStyle w:val="TAL"/>
              <w:keepNext w:val="0"/>
              <w:keepLines w:val="0"/>
              <w:widowControl w:val="0"/>
              <w:rPr>
                <w:ins w:id="799" w:author="Author"/>
              </w:rPr>
            </w:pPr>
            <w:proofErr w:type="spellStart"/>
            <w:ins w:id="800" w:author="Author">
              <w:r w:rsidRPr="00D42C27">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A01EFEC" w14:textId="77777777" w:rsidR="009D7909" w:rsidRPr="00E22360" w:rsidRDefault="009D7909" w:rsidP="00877B35">
            <w:pPr>
              <w:pStyle w:val="TAL"/>
              <w:keepNext w:val="0"/>
              <w:keepLines w:val="0"/>
              <w:widowControl w:val="0"/>
              <w:rPr>
                <w:ins w:id="801" w:author="Author"/>
              </w:rPr>
            </w:pPr>
            <w:ins w:id="802" w:author="Author">
              <w:r w:rsidRPr="00E22360">
                <w:rPr>
                  <w:lang w:eastAsia="ja-JP"/>
                </w:rPr>
                <w:t xml:space="preserve">Maximum no. SSB Areas that can be served by a </w:t>
              </w:r>
              <w:proofErr w:type="spellStart"/>
              <w:r>
                <w:rPr>
                  <w:lang w:eastAsia="ja-JP"/>
                </w:rPr>
                <w:t>gNB</w:t>
              </w:r>
              <w:proofErr w:type="spellEnd"/>
              <w:r w:rsidRPr="00E22360">
                <w:rPr>
                  <w:lang w:eastAsia="ja-JP"/>
                </w:rPr>
                <w:t xml:space="preserve"> node cell. Value is 64.</w:t>
              </w:r>
            </w:ins>
          </w:p>
        </w:tc>
      </w:tr>
    </w:tbl>
    <w:p w14:paraId="10B3D974" w14:textId="77777777" w:rsidR="009D7909" w:rsidRDefault="009D7909" w:rsidP="009D7909">
      <w:pPr>
        <w:rPr>
          <w:ins w:id="803" w:author="Author"/>
          <w:lang w:eastAsia="ja-JP"/>
        </w:rPr>
      </w:pPr>
    </w:p>
    <w:p w14:paraId="1011A26F" w14:textId="77777777" w:rsidR="00081B8F" w:rsidRDefault="00081B8F" w:rsidP="00081B8F">
      <w:pPr>
        <w:jc w:val="center"/>
      </w:pPr>
      <w:r w:rsidRPr="001C148D">
        <w:rPr>
          <w:highlight w:val="yellow"/>
        </w:rPr>
        <w:t>--------------------------------</w:t>
      </w:r>
      <w:r>
        <w:rPr>
          <w:highlight w:val="yellow"/>
        </w:rPr>
        <w:t>Next</w:t>
      </w:r>
      <w:r w:rsidRPr="001C148D">
        <w:rPr>
          <w:highlight w:val="yellow"/>
        </w:rPr>
        <w:t xml:space="preserve"> Change--------------------------------</w:t>
      </w:r>
    </w:p>
    <w:p w14:paraId="23675304" w14:textId="77777777" w:rsidR="00081B8F" w:rsidRDefault="00081B8F" w:rsidP="00081B8F">
      <w:pPr>
        <w:widowControl w:val="0"/>
        <w:spacing w:before="120"/>
        <w:ind w:left="1418" w:hanging="1418"/>
        <w:outlineLvl w:val="3"/>
        <w:rPr>
          <w:ins w:id="804" w:author="Author"/>
          <w:rFonts w:ascii="Arial" w:eastAsia="SimSun" w:hAnsi="Arial"/>
          <w:lang w:eastAsia="ko-KR"/>
        </w:rPr>
      </w:pPr>
    </w:p>
    <w:p w14:paraId="313E13F0" w14:textId="48F6CD0D" w:rsidR="00081B8F" w:rsidRDefault="00081B8F" w:rsidP="00081B8F">
      <w:pPr>
        <w:widowControl w:val="0"/>
        <w:spacing w:before="120"/>
        <w:ind w:left="1418" w:hanging="1418"/>
        <w:outlineLvl w:val="3"/>
        <w:rPr>
          <w:ins w:id="805" w:author="Author"/>
          <w:rFonts w:ascii="Arial" w:eastAsia="SimSun" w:hAnsi="Arial"/>
          <w:lang w:eastAsia="ko-KR"/>
        </w:rPr>
      </w:pPr>
      <w:ins w:id="806" w:author="Author">
        <w:r w:rsidRPr="007776FB">
          <w:rPr>
            <w:rFonts w:ascii="Arial" w:eastAsia="SimSun" w:hAnsi="Arial"/>
            <w:lang w:eastAsia="ko-KR"/>
          </w:rPr>
          <w:t>9.</w:t>
        </w:r>
        <w:r>
          <w:rPr>
            <w:rFonts w:ascii="Arial" w:eastAsia="SimSun" w:hAnsi="Arial"/>
            <w:lang w:eastAsia="ko-KR"/>
          </w:rPr>
          <w:t>3.</w:t>
        </w:r>
        <w:proofErr w:type="gramStart"/>
        <w:r>
          <w:rPr>
            <w:rFonts w:ascii="Arial" w:eastAsia="SimSun" w:hAnsi="Arial"/>
            <w:lang w:eastAsia="ko-KR"/>
          </w:rPr>
          <w:t>1</w:t>
        </w:r>
        <w:r w:rsidRPr="007776FB">
          <w:rPr>
            <w:rFonts w:ascii="Arial" w:eastAsia="SimSun" w:hAnsi="Arial"/>
            <w:lang w:eastAsia="ko-KR"/>
          </w:rPr>
          <w:t>.</w:t>
        </w:r>
        <w:r w:rsidR="00B741ED">
          <w:rPr>
            <w:rFonts w:ascii="Arial" w:eastAsia="SimSun" w:hAnsi="Arial"/>
            <w:lang w:eastAsia="ko-KR"/>
          </w:rPr>
          <w:t>w</w:t>
        </w:r>
        <w:proofErr w:type="gramEnd"/>
        <w:r w:rsidRPr="007776FB">
          <w:rPr>
            <w:rFonts w:ascii="Arial" w:eastAsia="SimSun" w:hAnsi="Arial"/>
            <w:lang w:eastAsia="ko-KR"/>
          </w:rPr>
          <w:tab/>
        </w:r>
        <w:r w:rsidRPr="00CA417E">
          <w:rPr>
            <w:rFonts w:ascii="Arial" w:eastAsia="SimSun" w:hAnsi="Arial"/>
            <w:lang w:eastAsia="ko-KR"/>
          </w:rPr>
          <w:t>NZP-CSI-RS Configuration</w:t>
        </w:r>
      </w:ins>
    </w:p>
    <w:p w14:paraId="358FA9A4" w14:textId="77777777" w:rsidR="00081B8F" w:rsidRPr="007776FB" w:rsidRDefault="00081B8F" w:rsidP="00081B8F">
      <w:pPr>
        <w:widowControl w:val="0"/>
        <w:spacing w:before="120"/>
        <w:ind w:left="1418" w:hanging="1418"/>
        <w:outlineLvl w:val="3"/>
        <w:rPr>
          <w:ins w:id="807" w:author="Author"/>
          <w:rFonts w:ascii="Arial" w:eastAsia="SimSun" w:hAnsi="Arial"/>
          <w:lang w:eastAsia="ko-KR"/>
        </w:rPr>
      </w:pPr>
    </w:p>
    <w:p w14:paraId="636BDA8C" w14:textId="77777777" w:rsidR="00081B8F" w:rsidRPr="007776FB" w:rsidRDefault="00081B8F" w:rsidP="00081B8F">
      <w:pPr>
        <w:widowControl w:val="0"/>
        <w:rPr>
          <w:ins w:id="808" w:author="Author"/>
          <w:rFonts w:eastAsia="SimSun"/>
          <w:lang w:eastAsia="zh-CN"/>
        </w:rPr>
      </w:pPr>
      <w:ins w:id="809" w:author="Author">
        <w:r w:rsidRPr="007776FB">
          <w:rPr>
            <w:rFonts w:eastAsia="SimSun"/>
            <w:lang w:eastAsia="ko-KR"/>
          </w:rPr>
          <w:t xml:space="preserve">This IE contains </w:t>
        </w:r>
        <w:r>
          <w:rPr>
            <w:rFonts w:eastAsia="SimSun"/>
            <w:lang w:eastAsia="ko-KR"/>
          </w:rPr>
          <w:t>information describing the NZP-CSI-RS configuration for a cell</w:t>
        </w:r>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081B8F" w:rsidRPr="007776FB" w14:paraId="606716E8" w14:textId="77777777" w:rsidTr="00877B35">
        <w:trPr>
          <w:tblHeader/>
          <w:ins w:id="810" w:author="Author"/>
        </w:trPr>
        <w:tc>
          <w:tcPr>
            <w:tcW w:w="3006" w:type="dxa"/>
          </w:tcPr>
          <w:p w14:paraId="3BAC068D" w14:textId="77777777" w:rsidR="00081B8F" w:rsidRPr="007776FB" w:rsidRDefault="00081B8F" w:rsidP="00877B35">
            <w:pPr>
              <w:pStyle w:val="TAH"/>
              <w:rPr>
                <w:ins w:id="811" w:author="Author"/>
                <w:rFonts w:eastAsia="SimSun"/>
              </w:rPr>
            </w:pPr>
            <w:ins w:id="812" w:author="Author">
              <w:r w:rsidRPr="007776FB">
                <w:rPr>
                  <w:rFonts w:eastAsia="SimSun"/>
                </w:rPr>
                <w:t>IE/Group Name</w:t>
              </w:r>
            </w:ins>
          </w:p>
        </w:tc>
        <w:tc>
          <w:tcPr>
            <w:tcW w:w="1134" w:type="dxa"/>
          </w:tcPr>
          <w:p w14:paraId="518412F5" w14:textId="77777777" w:rsidR="00081B8F" w:rsidRPr="007776FB" w:rsidRDefault="00081B8F" w:rsidP="00877B35">
            <w:pPr>
              <w:pStyle w:val="TAH"/>
              <w:rPr>
                <w:ins w:id="813" w:author="Author"/>
                <w:rFonts w:eastAsia="SimSun"/>
              </w:rPr>
            </w:pPr>
            <w:ins w:id="814" w:author="Author">
              <w:r w:rsidRPr="007776FB">
                <w:rPr>
                  <w:rFonts w:eastAsia="SimSun"/>
                </w:rPr>
                <w:t>Presence</w:t>
              </w:r>
            </w:ins>
          </w:p>
        </w:tc>
        <w:tc>
          <w:tcPr>
            <w:tcW w:w="1134" w:type="dxa"/>
          </w:tcPr>
          <w:p w14:paraId="52D822A2" w14:textId="77777777" w:rsidR="00081B8F" w:rsidRPr="007776FB" w:rsidRDefault="00081B8F" w:rsidP="00877B35">
            <w:pPr>
              <w:pStyle w:val="TAH"/>
              <w:rPr>
                <w:ins w:id="815" w:author="Author"/>
                <w:rFonts w:eastAsia="SimSun"/>
              </w:rPr>
            </w:pPr>
            <w:ins w:id="816" w:author="Author">
              <w:r w:rsidRPr="007776FB">
                <w:rPr>
                  <w:rFonts w:eastAsia="SimSun"/>
                </w:rPr>
                <w:t>Range</w:t>
              </w:r>
            </w:ins>
          </w:p>
        </w:tc>
        <w:tc>
          <w:tcPr>
            <w:tcW w:w="1559" w:type="dxa"/>
          </w:tcPr>
          <w:p w14:paraId="48B594B1" w14:textId="77777777" w:rsidR="00081B8F" w:rsidRPr="007776FB" w:rsidRDefault="00081B8F" w:rsidP="00877B35">
            <w:pPr>
              <w:pStyle w:val="TAH"/>
              <w:rPr>
                <w:ins w:id="817" w:author="Author"/>
                <w:rFonts w:eastAsia="SimSun"/>
              </w:rPr>
            </w:pPr>
            <w:ins w:id="818" w:author="Author">
              <w:r w:rsidRPr="007776FB">
                <w:rPr>
                  <w:rFonts w:eastAsia="SimSun"/>
                </w:rPr>
                <w:t>IE type and reference</w:t>
              </w:r>
            </w:ins>
          </w:p>
        </w:tc>
        <w:tc>
          <w:tcPr>
            <w:tcW w:w="2835" w:type="dxa"/>
          </w:tcPr>
          <w:p w14:paraId="79161D18" w14:textId="77777777" w:rsidR="00081B8F" w:rsidRPr="007776FB" w:rsidRDefault="00081B8F" w:rsidP="00877B35">
            <w:pPr>
              <w:pStyle w:val="TAH"/>
              <w:rPr>
                <w:ins w:id="819" w:author="Author"/>
                <w:rFonts w:eastAsia="SimSun"/>
              </w:rPr>
            </w:pPr>
            <w:ins w:id="820" w:author="Author">
              <w:r w:rsidRPr="007776FB">
                <w:rPr>
                  <w:rFonts w:eastAsia="SimSun"/>
                </w:rPr>
                <w:t>Semantics description</w:t>
              </w:r>
            </w:ins>
          </w:p>
        </w:tc>
      </w:tr>
      <w:tr w:rsidR="00081B8F" w:rsidRPr="007776FB" w14:paraId="6426C196" w14:textId="77777777" w:rsidTr="00877B35">
        <w:trPr>
          <w:ins w:id="821" w:author="Author"/>
        </w:trPr>
        <w:tc>
          <w:tcPr>
            <w:tcW w:w="3006" w:type="dxa"/>
          </w:tcPr>
          <w:p w14:paraId="6DE69F6A" w14:textId="77777777" w:rsidR="00081B8F" w:rsidRPr="007776FB" w:rsidRDefault="00081B8F" w:rsidP="00877B35">
            <w:pPr>
              <w:pStyle w:val="TAL"/>
              <w:rPr>
                <w:ins w:id="822" w:author="Author"/>
                <w:lang w:eastAsia="ko-KR"/>
              </w:rPr>
            </w:pPr>
            <w:ins w:id="823" w:author="Author">
              <w:r w:rsidRPr="009C24FC">
                <w:t>NZP-CSI-RS-</w:t>
              </w:r>
              <w:proofErr w:type="spellStart"/>
              <w:r w:rsidRPr="009C24FC">
                <w:t>ResourceSet</w:t>
              </w:r>
              <w:proofErr w:type="spellEnd"/>
            </w:ins>
          </w:p>
        </w:tc>
        <w:tc>
          <w:tcPr>
            <w:tcW w:w="1134" w:type="dxa"/>
          </w:tcPr>
          <w:p w14:paraId="437E9D3E" w14:textId="77777777" w:rsidR="00081B8F" w:rsidRPr="007776FB" w:rsidRDefault="00081B8F" w:rsidP="00877B35">
            <w:pPr>
              <w:pStyle w:val="TAL"/>
              <w:rPr>
                <w:ins w:id="824" w:author="Author"/>
              </w:rPr>
            </w:pPr>
            <w:ins w:id="825" w:author="Author">
              <w:r>
                <w:t>M</w:t>
              </w:r>
            </w:ins>
          </w:p>
        </w:tc>
        <w:tc>
          <w:tcPr>
            <w:tcW w:w="1134" w:type="dxa"/>
          </w:tcPr>
          <w:p w14:paraId="6B633767" w14:textId="77777777" w:rsidR="00081B8F" w:rsidRPr="007776FB" w:rsidRDefault="00081B8F" w:rsidP="00877B35">
            <w:pPr>
              <w:pStyle w:val="TAL"/>
              <w:rPr>
                <w:ins w:id="826" w:author="Author"/>
              </w:rPr>
            </w:pPr>
          </w:p>
        </w:tc>
        <w:tc>
          <w:tcPr>
            <w:tcW w:w="1559" w:type="dxa"/>
          </w:tcPr>
          <w:p w14:paraId="58514920" w14:textId="77777777" w:rsidR="00081B8F" w:rsidRPr="007776FB" w:rsidRDefault="00081B8F" w:rsidP="00877B35">
            <w:pPr>
              <w:pStyle w:val="TAL"/>
              <w:rPr>
                <w:ins w:id="827" w:author="Author"/>
              </w:rPr>
            </w:pPr>
            <w:ins w:id="828" w:author="Author">
              <w:r w:rsidRPr="008B15E8">
                <w:t>OCTET STRING</w:t>
              </w:r>
            </w:ins>
          </w:p>
        </w:tc>
        <w:tc>
          <w:tcPr>
            <w:tcW w:w="2835" w:type="dxa"/>
          </w:tcPr>
          <w:p w14:paraId="416F413E" w14:textId="77777777" w:rsidR="00081B8F" w:rsidRPr="007776FB" w:rsidRDefault="00081B8F" w:rsidP="00877B35">
            <w:pPr>
              <w:pStyle w:val="TAL"/>
              <w:rPr>
                <w:ins w:id="829" w:author="Author"/>
              </w:rPr>
            </w:pPr>
            <w:ins w:id="830" w:author="Author">
              <w:r w:rsidRPr="008B15E8">
                <w:t xml:space="preserve">Includes the </w:t>
              </w:r>
              <w:r w:rsidRPr="008B15E8">
                <w:rPr>
                  <w:i/>
                </w:rPr>
                <w:t>NZP-CSI-RS-</w:t>
              </w:r>
              <w:proofErr w:type="spellStart"/>
              <w:r w:rsidRPr="008B15E8">
                <w:rPr>
                  <w:i/>
                </w:rPr>
                <w:t>ResourceSet</w:t>
              </w:r>
              <w:proofErr w:type="spellEnd"/>
              <w:r>
                <w:t xml:space="preserve"> IE</w:t>
              </w:r>
              <w:r w:rsidRPr="008B15E8">
                <w:t>, as defined in TS 38.331 [10].</w:t>
              </w:r>
            </w:ins>
          </w:p>
        </w:tc>
      </w:tr>
      <w:tr w:rsidR="00081B8F" w:rsidRPr="007776FB" w14:paraId="618D24AE" w14:textId="77777777" w:rsidTr="00877B35">
        <w:trPr>
          <w:ins w:id="831" w:author="Author"/>
        </w:trPr>
        <w:tc>
          <w:tcPr>
            <w:tcW w:w="3006" w:type="dxa"/>
          </w:tcPr>
          <w:p w14:paraId="3DDD7E12" w14:textId="77777777" w:rsidR="00081B8F" w:rsidRPr="007776FB" w:rsidRDefault="00081B8F" w:rsidP="00877B35">
            <w:pPr>
              <w:pStyle w:val="TAL"/>
              <w:rPr>
                <w:ins w:id="832" w:author="Author"/>
                <w:rFonts w:eastAsia="Batang"/>
                <w:lang w:eastAsia="ko-KR"/>
              </w:rPr>
            </w:pPr>
            <w:ins w:id="833" w:author="Author">
              <w:r w:rsidRPr="002354ED">
                <w:rPr>
                  <w:b/>
                </w:rPr>
                <w:t xml:space="preserve">NZP-CSI-RS-Resource </w:t>
              </w:r>
              <w:r w:rsidRPr="008B15E8">
                <w:rPr>
                  <w:b/>
                </w:rPr>
                <w:t>List</w:t>
              </w:r>
            </w:ins>
          </w:p>
        </w:tc>
        <w:tc>
          <w:tcPr>
            <w:tcW w:w="1134" w:type="dxa"/>
          </w:tcPr>
          <w:p w14:paraId="753A4590" w14:textId="77777777" w:rsidR="00081B8F" w:rsidRPr="007776FB" w:rsidRDefault="00081B8F" w:rsidP="00877B35">
            <w:pPr>
              <w:pStyle w:val="TAL"/>
              <w:rPr>
                <w:ins w:id="834" w:author="Author"/>
              </w:rPr>
            </w:pPr>
          </w:p>
        </w:tc>
        <w:tc>
          <w:tcPr>
            <w:tcW w:w="1134" w:type="dxa"/>
          </w:tcPr>
          <w:p w14:paraId="578B9B06" w14:textId="77777777" w:rsidR="00081B8F" w:rsidRPr="007776FB" w:rsidRDefault="00081B8F" w:rsidP="00877B35">
            <w:pPr>
              <w:pStyle w:val="TAL"/>
              <w:rPr>
                <w:ins w:id="835" w:author="Author"/>
              </w:rPr>
            </w:pPr>
            <w:ins w:id="836" w:author="Author">
              <w:r w:rsidRPr="008B15E8">
                <w:rPr>
                  <w:i/>
                </w:rPr>
                <w:t>1</w:t>
              </w:r>
            </w:ins>
          </w:p>
        </w:tc>
        <w:tc>
          <w:tcPr>
            <w:tcW w:w="1559" w:type="dxa"/>
          </w:tcPr>
          <w:p w14:paraId="21C71CCF" w14:textId="77777777" w:rsidR="00081B8F" w:rsidRPr="007776FB" w:rsidRDefault="00081B8F" w:rsidP="00877B35">
            <w:pPr>
              <w:pStyle w:val="TAL"/>
              <w:rPr>
                <w:ins w:id="837" w:author="Author"/>
              </w:rPr>
            </w:pPr>
          </w:p>
        </w:tc>
        <w:tc>
          <w:tcPr>
            <w:tcW w:w="2835" w:type="dxa"/>
          </w:tcPr>
          <w:p w14:paraId="6EA8ECB1" w14:textId="77777777" w:rsidR="00081B8F" w:rsidRPr="007776FB" w:rsidRDefault="00081B8F" w:rsidP="00877B35">
            <w:pPr>
              <w:pStyle w:val="TAL"/>
              <w:rPr>
                <w:ins w:id="838" w:author="Author"/>
              </w:rPr>
            </w:pPr>
            <w:ins w:id="839" w:author="Author">
              <w:r w:rsidRPr="008B15E8">
                <w:t>List of CLI mitigation assistance information per cell</w:t>
              </w:r>
            </w:ins>
          </w:p>
        </w:tc>
      </w:tr>
      <w:tr w:rsidR="00081B8F" w:rsidRPr="007776FB" w14:paraId="3FCFDC5A" w14:textId="77777777" w:rsidTr="00877B35">
        <w:trPr>
          <w:ins w:id="840" w:author="Author"/>
        </w:trPr>
        <w:tc>
          <w:tcPr>
            <w:tcW w:w="3006" w:type="dxa"/>
          </w:tcPr>
          <w:p w14:paraId="7EC51414" w14:textId="77777777" w:rsidR="00081B8F" w:rsidRPr="007776FB" w:rsidRDefault="00081B8F" w:rsidP="00877B35">
            <w:pPr>
              <w:pStyle w:val="TAL"/>
              <w:ind w:left="49"/>
              <w:rPr>
                <w:ins w:id="841" w:author="Author"/>
                <w:rFonts w:eastAsia="Batang"/>
                <w:lang w:eastAsia="ko-KR"/>
              </w:rPr>
            </w:pPr>
            <w:ins w:id="842" w:author="Author">
              <w:r w:rsidRPr="008B15E8">
                <w:rPr>
                  <w:b/>
                </w:rPr>
                <w:t>&gt;</w:t>
              </w:r>
              <w:r w:rsidRPr="002354ED">
                <w:rPr>
                  <w:b/>
                </w:rPr>
                <w:t xml:space="preserve">NZP-CSI-RS-Resource </w:t>
              </w:r>
              <w:r w:rsidRPr="008B15E8">
                <w:rPr>
                  <w:b/>
                </w:rPr>
                <w:t>Item</w:t>
              </w:r>
            </w:ins>
          </w:p>
        </w:tc>
        <w:tc>
          <w:tcPr>
            <w:tcW w:w="1134" w:type="dxa"/>
          </w:tcPr>
          <w:p w14:paraId="69A0408B" w14:textId="77777777" w:rsidR="00081B8F" w:rsidRPr="007776FB" w:rsidRDefault="00081B8F" w:rsidP="00877B35">
            <w:pPr>
              <w:pStyle w:val="TAL"/>
              <w:rPr>
                <w:ins w:id="843" w:author="Author"/>
              </w:rPr>
            </w:pPr>
          </w:p>
        </w:tc>
        <w:tc>
          <w:tcPr>
            <w:tcW w:w="1134" w:type="dxa"/>
          </w:tcPr>
          <w:p w14:paraId="43D9094F" w14:textId="77777777" w:rsidR="00081B8F" w:rsidRPr="007776FB" w:rsidRDefault="00081B8F" w:rsidP="00877B35">
            <w:pPr>
              <w:pStyle w:val="TAL"/>
              <w:rPr>
                <w:ins w:id="844" w:author="Author"/>
              </w:rPr>
            </w:pPr>
            <w:ins w:id="845" w:author="Author">
              <w:r w:rsidRPr="008B15E8">
                <w:rPr>
                  <w:i/>
                </w:rPr>
                <w:t>1</w:t>
              </w:r>
              <w:proofErr w:type="gramStart"/>
              <w:r w:rsidRPr="008B15E8">
                <w:rPr>
                  <w:i/>
                </w:rPr>
                <w:t xml:space="preserve"> ..</w:t>
              </w:r>
              <w:proofErr w:type="gramEnd"/>
              <w:r w:rsidRPr="008B15E8">
                <w:rPr>
                  <w:i/>
                </w:rPr>
                <w:t xml:space="preserve"> &lt;</w:t>
              </w:r>
              <w:proofErr w:type="spellStart"/>
              <w:r w:rsidRPr="008B15E8">
                <w:rPr>
                  <w:i/>
                </w:rPr>
                <w:t>maxnoof</w:t>
              </w:r>
              <w:r>
                <w:rPr>
                  <w:i/>
                </w:rPr>
                <w:t>NZP</w:t>
              </w:r>
              <w:proofErr w:type="spellEnd"/>
              <w:r>
                <w:rPr>
                  <w:i/>
                </w:rPr>
                <w:t>-CSI-RS-RESOURCE</w:t>
              </w:r>
              <w:r w:rsidRPr="008B15E8">
                <w:rPr>
                  <w:i/>
                </w:rPr>
                <w:t>&gt;</w:t>
              </w:r>
            </w:ins>
          </w:p>
        </w:tc>
        <w:tc>
          <w:tcPr>
            <w:tcW w:w="1559" w:type="dxa"/>
          </w:tcPr>
          <w:p w14:paraId="7846FC5B" w14:textId="77777777" w:rsidR="00081B8F" w:rsidRPr="007776FB" w:rsidRDefault="00081B8F" w:rsidP="00877B35">
            <w:pPr>
              <w:pStyle w:val="TAL"/>
              <w:rPr>
                <w:ins w:id="846" w:author="Author"/>
              </w:rPr>
            </w:pPr>
          </w:p>
        </w:tc>
        <w:tc>
          <w:tcPr>
            <w:tcW w:w="2835" w:type="dxa"/>
          </w:tcPr>
          <w:p w14:paraId="564C1509" w14:textId="77777777" w:rsidR="00081B8F" w:rsidRPr="007776FB" w:rsidRDefault="00081B8F" w:rsidP="00877B35">
            <w:pPr>
              <w:pStyle w:val="TAL"/>
              <w:rPr>
                <w:ins w:id="847" w:author="Author"/>
              </w:rPr>
            </w:pPr>
          </w:p>
        </w:tc>
      </w:tr>
      <w:tr w:rsidR="00081B8F" w:rsidRPr="007776FB" w14:paraId="28EC1B70" w14:textId="77777777" w:rsidTr="00877B35">
        <w:trPr>
          <w:ins w:id="848" w:author="Author"/>
        </w:trPr>
        <w:tc>
          <w:tcPr>
            <w:tcW w:w="3006" w:type="dxa"/>
          </w:tcPr>
          <w:p w14:paraId="2445399F" w14:textId="77777777" w:rsidR="00081B8F" w:rsidRPr="007776FB" w:rsidRDefault="00081B8F" w:rsidP="00877B35">
            <w:pPr>
              <w:pStyle w:val="TAL"/>
              <w:ind w:left="139"/>
              <w:rPr>
                <w:ins w:id="849" w:author="Author"/>
                <w:rFonts w:eastAsia="Batang"/>
                <w:lang w:eastAsia="ko-KR"/>
              </w:rPr>
            </w:pPr>
            <w:ins w:id="850" w:author="Author">
              <w:r>
                <w:t>&gt;&gt;</w:t>
              </w:r>
              <w:r w:rsidRPr="009C24FC">
                <w:t>NZP-CSI-RS-Resource</w:t>
              </w:r>
            </w:ins>
          </w:p>
        </w:tc>
        <w:tc>
          <w:tcPr>
            <w:tcW w:w="1134" w:type="dxa"/>
          </w:tcPr>
          <w:p w14:paraId="0EC042D6" w14:textId="77777777" w:rsidR="00081B8F" w:rsidRPr="007776FB" w:rsidRDefault="00081B8F" w:rsidP="00877B35">
            <w:pPr>
              <w:pStyle w:val="TAL"/>
              <w:rPr>
                <w:ins w:id="851" w:author="Author"/>
              </w:rPr>
            </w:pPr>
            <w:ins w:id="852" w:author="Author">
              <w:r>
                <w:t>M</w:t>
              </w:r>
            </w:ins>
          </w:p>
        </w:tc>
        <w:tc>
          <w:tcPr>
            <w:tcW w:w="1134" w:type="dxa"/>
          </w:tcPr>
          <w:p w14:paraId="00D0B675" w14:textId="77777777" w:rsidR="00081B8F" w:rsidRPr="007776FB" w:rsidRDefault="00081B8F" w:rsidP="00877B35">
            <w:pPr>
              <w:pStyle w:val="TAL"/>
              <w:rPr>
                <w:ins w:id="853" w:author="Author"/>
              </w:rPr>
            </w:pPr>
          </w:p>
        </w:tc>
        <w:tc>
          <w:tcPr>
            <w:tcW w:w="1559" w:type="dxa"/>
          </w:tcPr>
          <w:p w14:paraId="61F44825" w14:textId="77777777" w:rsidR="00081B8F" w:rsidRPr="007776FB" w:rsidRDefault="00081B8F" w:rsidP="00877B35">
            <w:pPr>
              <w:pStyle w:val="TAL"/>
              <w:rPr>
                <w:ins w:id="854" w:author="Author"/>
              </w:rPr>
            </w:pPr>
            <w:ins w:id="855" w:author="Author">
              <w:r w:rsidRPr="003F4688">
                <w:t>OCTET STRING</w:t>
              </w:r>
            </w:ins>
          </w:p>
        </w:tc>
        <w:tc>
          <w:tcPr>
            <w:tcW w:w="2835" w:type="dxa"/>
          </w:tcPr>
          <w:p w14:paraId="7380A2A2" w14:textId="77777777" w:rsidR="00081B8F" w:rsidRPr="007776FB" w:rsidRDefault="00081B8F" w:rsidP="00877B35">
            <w:pPr>
              <w:pStyle w:val="TAL"/>
              <w:rPr>
                <w:ins w:id="856" w:author="Author"/>
              </w:rPr>
            </w:pPr>
            <w:ins w:id="857" w:author="Author">
              <w:r w:rsidRPr="003F4688">
                <w:t xml:space="preserve">Includes the </w:t>
              </w:r>
              <w:r w:rsidRPr="003F4688">
                <w:rPr>
                  <w:i/>
                </w:rPr>
                <w:t>NZP-CSI-RS-Resource</w:t>
              </w:r>
              <w:r>
                <w:t xml:space="preserve"> IE</w:t>
              </w:r>
              <w:r w:rsidRPr="003F4688">
                <w:t>, as defined in TS 38.331 [10].</w:t>
              </w:r>
            </w:ins>
          </w:p>
        </w:tc>
      </w:tr>
    </w:tbl>
    <w:p w14:paraId="04E55176" w14:textId="77777777" w:rsidR="00081B8F" w:rsidRDefault="00081B8F" w:rsidP="00081B8F">
      <w:pPr>
        <w:jc w:val="center"/>
        <w:rPr>
          <w:ins w:id="858" w:author="Author"/>
        </w:rPr>
      </w:pPr>
    </w:p>
    <w:p w14:paraId="6C72D110" w14:textId="77777777" w:rsidR="00081B8F" w:rsidRDefault="00081B8F" w:rsidP="00081B8F">
      <w:pPr>
        <w:rPr>
          <w:ins w:id="859" w:author="Autho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081B8F" w:rsidRPr="00FD0425" w14:paraId="77CE1CDA" w14:textId="77777777" w:rsidTr="00877B35">
        <w:trPr>
          <w:ins w:id="860" w:author="Author"/>
        </w:trPr>
        <w:tc>
          <w:tcPr>
            <w:tcW w:w="3578" w:type="dxa"/>
            <w:tcBorders>
              <w:top w:val="single" w:sz="4" w:space="0" w:color="auto"/>
              <w:left w:val="single" w:sz="4" w:space="0" w:color="auto"/>
              <w:bottom w:val="single" w:sz="4" w:space="0" w:color="auto"/>
              <w:right w:val="single" w:sz="4" w:space="0" w:color="auto"/>
            </w:tcBorders>
            <w:hideMark/>
          </w:tcPr>
          <w:p w14:paraId="0BCB51AB" w14:textId="77777777" w:rsidR="00081B8F" w:rsidRPr="00FD0425" w:rsidRDefault="00081B8F" w:rsidP="00877B35">
            <w:pPr>
              <w:pStyle w:val="TAH"/>
              <w:keepNext w:val="0"/>
              <w:keepLines w:val="0"/>
              <w:widowControl w:val="0"/>
              <w:rPr>
                <w:ins w:id="861" w:author="Author"/>
              </w:rPr>
            </w:pPr>
            <w:ins w:id="862" w:author="Author">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208D488" w14:textId="77777777" w:rsidR="00081B8F" w:rsidRPr="00FD0425" w:rsidRDefault="00081B8F" w:rsidP="00877B35">
            <w:pPr>
              <w:pStyle w:val="TAH"/>
              <w:keepNext w:val="0"/>
              <w:keepLines w:val="0"/>
              <w:widowControl w:val="0"/>
              <w:rPr>
                <w:ins w:id="863" w:author="Author"/>
              </w:rPr>
            </w:pPr>
            <w:ins w:id="864" w:author="Author">
              <w:r w:rsidRPr="00FD0425">
                <w:t>Explanation</w:t>
              </w:r>
            </w:ins>
          </w:p>
        </w:tc>
      </w:tr>
      <w:tr w:rsidR="00081B8F" w:rsidRPr="00FD0425" w14:paraId="666C8DA7" w14:textId="77777777" w:rsidTr="00877B35">
        <w:trPr>
          <w:ins w:id="865" w:author="Author"/>
        </w:trPr>
        <w:tc>
          <w:tcPr>
            <w:tcW w:w="3578" w:type="dxa"/>
            <w:tcBorders>
              <w:top w:val="single" w:sz="4" w:space="0" w:color="auto"/>
              <w:left w:val="single" w:sz="4" w:space="0" w:color="auto"/>
              <w:bottom w:val="single" w:sz="4" w:space="0" w:color="auto"/>
              <w:right w:val="single" w:sz="4" w:space="0" w:color="auto"/>
            </w:tcBorders>
            <w:hideMark/>
          </w:tcPr>
          <w:p w14:paraId="3935C0EB" w14:textId="77777777" w:rsidR="00081B8F" w:rsidRPr="00FD0425" w:rsidRDefault="00081B8F" w:rsidP="00877B35">
            <w:pPr>
              <w:pStyle w:val="TAL"/>
              <w:keepNext w:val="0"/>
              <w:keepLines w:val="0"/>
              <w:widowControl w:val="0"/>
              <w:rPr>
                <w:ins w:id="866" w:author="Author"/>
              </w:rPr>
            </w:pPr>
            <w:proofErr w:type="spellStart"/>
            <w:ins w:id="867" w:author="Author">
              <w:r w:rsidRPr="00757A61">
                <w:t>maxnoofNZP</w:t>
              </w:r>
              <w:proofErr w:type="spellEnd"/>
              <w:r>
                <w:t>-</w:t>
              </w:r>
              <w:r w:rsidRPr="00757A61">
                <w:t>CSI</w:t>
              </w:r>
              <w:r>
                <w:t>-</w:t>
              </w:r>
              <w:r w:rsidRPr="00757A61">
                <w:t>RS</w:t>
              </w:r>
              <w:r>
                <w:t>-</w:t>
              </w:r>
              <w:r w:rsidRPr="00757A61">
                <w:t>RESOURCE</w:t>
              </w:r>
            </w:ins>
          </w:p>
        </w:tc>
        <w:tc>
          <w:tcPr>
            <w:tcW w:w="5670" w:type="dxa"/>
            <w:tcBorders>
              <w:top w:val="single" w:sz="4" w:space="0" w:color="auto"/>
              <w:left w:val="single" w:sz="4" w:space="0" w:color="auto"/>
              <w:bottom w:val="single" w:sz="4" w:space="0" w:color="auto"/>
              <w:right w:val="single" w:sz="4" w:space="0" w:color="auto"/>
            </w:tcBorders>
            <w:hideMark/>
          </w:tcPr>
          <w:p w14:paraId="5E36DC99" w14:textId="77777777" w:rsidR="00081B8F" w:rsidRPr="00FD0425" w:rsidRDefault="00081B8F" w:rsidP="00877B35">
            <w:pPr>
              <w:pStyle w:val="TAL"/>
              <w:keepNext w:val="0"/>
              <w:keepLines w:val="0"/>
              <w:widowControl w:val="0"/>
              <w:rPr>
                <w:ins w:id="868" w:author="Author"/>
              </w:rPr>
            </w:pPr>
            <w:ins w:id="869" w:author="Author">
              <w:r w:rsidRPr="00FD0425">
                <w:t xml:space="preserve">Maximum no. </w:t>
              </w:r>
              <w:r>
                <w:t>of NZP-CSI-RS-</w:t>
              </w:r>
              <w:proofErr w:type="spellStart"/>
              <w:r>
                <w:t>Resoures</w:t>
              </w:r>
              <w:proofErr w:type="spellEnd"/>
              <w:r w:rsidRPr="00FD0425">
                <w:t>.</w:t>
              </w:r>
            </w:ins>
          </w:p>
          <w:p w14:paraId="79B9C2A1" w14:textId="77777777" w:rsidR="00081B8F" w:rsidRPr="00FD0425" w:rsidRDefault="00081B8F" w:rsidP="00877B35">
            <w:pPr>
              <w:pStyle w:val="TAL"/>
              <w:keepNext w:val="0"/>
              <w:keepLines w:val="0"/>
              <w:widowControl w:val="0"/>
              <w:rPr>
                <w:ins w:id="870" w:author="Author"/>
              </w:rPr>
            </w:pPr>
            <w:ins w:id="871" w:author="Author">
              <w:r w:rsidRPr="00FD0425">
                <w:t xml:space="preserve">Value is </w:t>
              </w:r>
              <w:r>
                <w:t>64</w:t>
              </w:r>
              <w:r w:rsidRPr="00FD0425">
                <w:t>.</w:t>
              </w:r>
            </w:ins>
          </w:p>
        </w:tc>
      </w:tr>
    </w:tbl>
    <w:p w14:paraId="4E6C2754" w14:textId="77777777" w:rsidR="008514FE" w:rsidRPr="00F9387C" w:rsidRDefault="008514FE" w:rsidP="000004E2">
      <w:pPr>
        <w:rPr>
          <w:rFonts w:ascii="Arial" w:hAnsi="Arial" w:cs="Arial"/>
          <w:sz w:val="36"/>
          <w:szCs w:val="36"/>
          <w:lang w:val="en-GB" w:eastAsia="ja-JP"/>
        </w:rPr>
      </w:pPr>
    </w:p>
    <w:sectPr w:rsidR="008514FE" w:rsidRPr="00F9387C" w:rsidSect="004B7AC1">
      <w:pgSz w:w="11900" w:h="16820"/>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31A92" w14:textId="77777777" w:rsidR="008373E5" w:rsidRDefault="008373E5" w:rsidP="00931627">
      <w:r>
        <w:separator/>
      </w:r>
    </w:p>
  </w:endnote>
  <w:endnote w:type="continuationSeparator" w:id="0">
    <w:p w14:paraId="7B6E167A" w14:textId="77777777" w:rsidR="008373E5" w:rsidRDefault="008373E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20B0604020202020204"/>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E6C96" w14:textId="77777777" w:rsidR="008373E5" w:rsidRDefault="008373E5" w:rsidP="00931627">
      <w:r>
        <w:separator/>
      </w:r>
    </w:p>
  </w:footnote>
  <w:footnote w:type="continuationSeparator" w:id="0">
    <w:p w14:paraId="1386C6C2" w14:textId="77777777" w:rsidR="008373E5" w:rsidRDefault="008373E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A2603F"/>
    <w:multiLevelType w:val="hybridMultilevel"/>
    <w:tmpl w:val="1A6AD4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D2680F"/>
    <w:multiLevelType w:val="hybridMultilevel"/>
    <w:tmpl w:val="CCD6D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DA14A3"/>
    <w:multiLevelType w:val="hybridMultilevel"/>
    <w:tmpl w:val="ECE4A14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3631F64"/>
    <w:multiLevelType w:val="hybridMultilevel"/>
    <w:tmpl w:val="07162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37744C"/>
    <w:multiLevelType w:val="hybridMultilevel"/>
    <w:tmpl w:val="7F986FAC"/>
    <w:lvl w:ilvl="0" w:tplc="04090017">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3931E8F"/>
    <w:multiLevelType w:val="hybridMultilevel"/>
    <w:tmpl w:val="E9249A06"/>
    <w:lvl w:ilvl="0" w:tplc="2900694C">
      <w:numFmt w:val="bullet"/>
      <w:lvlText w:val=""/>
      <w:lvlJc w:val="left"/>
      <w:pPr>
        <w:ind w:left="587" w:hanging="360"/>
      </w:pPr>
      <w:rPr>
        <w:rFonts w:ascii="Wingdings" w:eastAsia="SimSun" w:hAnsi="Wingdings" w:cs="Aria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27"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9" w15:restartNumberingAfterBreak="0">
    <w:nsid w:val="458E15D7"/>
    <w:multiLevelType w:val="hybridMultilevel"/>
    <w:tmpl w:val="A9F82C08"/>
    <w:lvl w:ilvl="0" w:tplc="5D3880D4">
      <w:numFmt w:val="bullet"/>
      <w:lvlText w:val=""/>
      <w:lvlJc w:val="left"/>
      <w:pPr>
        <w:ind w:left="640" w:hanging="360"/>
      </w:pPr>
      <w:rPr>
        <w:rFonts w:ascii="Wingdings" w:eastAsia="SimSun" w:hAnsi="Wingdings"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0"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2"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7FC2B40"/>
    <w:multiLevelType w:val="hybridMultilevel"/>
    <w:tmpl w:val="E986641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F94B66"/>
    <w:multiLevelType w:val="hybridMultilevel"/>
    <w:tmpl w:val="B874C03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0E45DE3"/>
    <w:multiLevelType w:val="hybridMultilevel"/>
    <w:tmpl w:val="12662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571AF4"/>
    <w:multiLevelType w:val="multilevel"/>
    <w:tmpl w:val="825EE7A2"/>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0B2F7A"/>
    <w:multiLevelType w:val="hybridMultilevel"/>
    <w:tmpl w:val="B02E4FEA"/>
    <w:lvl w:ilvl="0" w:tplc="08090001">
      <w:start w:val="1"/>
      <w:numFmt w:val="bullet"/>
      <w:lvlText w:val=""/>
      <w:lvlJc w:val="left"/>
      <w:pPr>
        <w:ind w:left="1353" w:hanging="360"/>
      </w:pPr>
      <w:rPr>
        <w:rFonts w:ascii="Symbol" w:hAnsi="Symbol"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44"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7"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8"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454F68"/>
    <w:multiLevelType w:val="hybridMultilevel"/>
    <w:tmpl w:val="CFACB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4D6DC1"/>
    <w:multiLevelType w:val="hybridMultilevel"/>
    <w:tmpl w:val="AFDC3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832275"/>
    <w:multiLevelType w:val="hybridMultilevel"/>
    <w:tmpl w:val="87962648"/>
    <w:lvl w:ilvl="0" w:tplc="A4C0CE14">
      <w:numFmt w:val="bullet"/>
      <w:lvlText w:val=""/>
      <w:lvlJc w:val="left"/>
      <w:pPr>
        <w:ind w:left="540" w:hanging="360"/>
      </w:pPr>
      <w:rPr>
        <w:rFonts w:ascii="Wingdings" w:eastAsia="SimSun" w:hAnsi="Wingdings"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4"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34"/>
  </w:num>
  <w:num w:numId="2" w16cid:durableId="1722823837">
    <w:abstractNumId w:val="2"/>
  </w:num>
  <w:num w:numId="3" w16cid:durableId="756100608">
    <w:abstractNumId w:val="1"/>
  </w:num>
  <w:num w:numId="4" w16cid:durableId="1823885690">
    <w:abstractNumId w:val="28"/>
  </w:num>
  <w:num w:numId="5" w16cid:durableId="550504335">
    <w:abstractNumId w:val="31"/>
  </w:num>
  <w:num w:numId="6" w16cid:durableId="640768209">
    <w:abstractNumId w:val="24"/>
  </w:num>
  <w:num w:numId="7" w16cid:durableId="559825637">
    <w:abstractNumId w:val="3"/>
  </w:num>
  <w:num w:numId="8" w16cid:durableId="2065448555">
    <w:abstractNumId w:val="30"/>
  </w:num>
  <w:num w:numId="9" w16cid:durableId="1261648142">
    <w:abstractNumId w:val="47"/>
  </w:num>
  <w:num w:numId="10" w16cid:durableId="406540200">
    <w:abstractNumId w:val="18"/>
  </w:num>
  <w:num w:numId="11" w16cid:durableId="619530143">
    <w:abstractNumId w:val="10"/>
  </w:num>
  <w:num w:numId="12" w16cid:durableId="1825704175">
    <w:abstractNumId w:val="8"/>
  </w:num>
  <w:num w:numId="13" w16cid:durableId="1551840897">
    <w:abstractNumId w:val="6"/>
  </w:num>
  <w:num w:numId="14" w16cid:durableId="601692880">
    <w:abstractNumId w:val="54"/>
  </w:num>
  <w:num w:numId="15" w16cid:durableId="1647397866">
    <w:abstractNumId w:val="45"/>
  </w:num>
  <w:num w:numId="16" w16cid:durableId="151533128">
    <w:abstractNumId w:val="13"/>
  </w:num>
  <w:num w:numId="17" w16cid:durableId="511652552">
    <w:abstractNumId w:val="44"/>
  </w:num>
  <w:num w:numId="18" w16cid:durableId="1638993197">
    <w:abstractNumId w:val="44"/>
  </w:num>
  <w:num w:numId="19" w16cid:durableId="557937886">
    <w:abstractNumId w:val="20"/>
  </w:num>
  <w:num w:numId="20" w16cid:durableId="1187409240">
    <w:abstractNumId w:val="25"/>
  </w:num>
  <w:num w:numId="21" w16cid:durableId="342515765">
    <w:abstractNumId w:val="15"/>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41"/>
  </w:num>
  <w:num w:numId="26" w16cid:durableId="21589947">
    <w:abstractNumId w:val="52"/>
  </w:num>
  <w:num w:numId="27" w16cid:durableId="602806171">
    <w:abstractNumId w:val="32"/>
  </w:num>
  <w:num w:numId="28" w16cid:durableId="938373420">
    <w:abstractNumId w:val="12"/>
  </w:num>
  <w:num w:numId="29" w16cid:durableId="2084373013">
    <w:abstractNumId w:val="4"/>
  </w:num>
  <w:num w:numId="30" w16cid:durableId="540944084">
    <w:abstractNumId w:val="16"/>
  </w:num>
  <w:num w:numId="31" w16cid:durableId="1059742370">
    <w:abstractNumId w:val="7"/>
  </w:num>
  <w:num w:numId="32" w16cid:durableId="1003973805">
    <w:abstractNumId w:val="38"/>
  </w:num>
  <w:num w:numId="33" w16cid:durableId="152263208">
    <w:abstractNumId w:val="48"/>
  </w:num>
  <w:num w:numId="34" w16cid:durableId="942221836">
    <w:abstractNumId w:val="33"/>
  </w:num>
  <w:num w:numId="35" w16cid:durableId="56831799">
    <w:abstractNumId w:val="46"/>
  </w:num>
  <w:num w:numId="36" w16cid:durableId="1417478875">
    <w:abstractNumId w:val="17"/>
  </w:num>
  <w:num w:numId="37" w16cid:durableId="1648051143">
    <w:abstractNumId w:val="51"/>
  </w:num>
  <w:num w:numId="38" w16cid:durableId="1470048101">
    <w:abstractNumId w:val="39"/>
  </w:num>
  <w:num w:numId="39" w16cid:durableId="556357506">
    <w:abstractNumId w:val="0"/>
  </w:num>
  <w:num w:numId="40" w16cid:durableId="433861400">
    <w:abstractNumId w:val="42"/>
  </w:num>
  <w:num w:numId="41" w16cid:durableId="1056663999">
    <w:abstractNumId w:val="55"/>
  </w:num>
  <w:num w:numId="42" w16cid:durableId="909508959">
    <w:abstractNumId w:val="27"/>
  </w:num>
  <w:num w:numId="43" w16cid:durableId="548684342">
    <w:abstractNumId w:val="43"/>
  </w:num>
  <w:num w:numId="44" w16cid:durableId="1738891843">
    <w:abstractNumId w:val="50"/>
  </w:num>
  <w:num w:numId="45" w16cid:durableId="1775320685">
    <w:abstractNumId w:val="40"/>
  </w:num>
  <w:num w:numId="46" w16cid:durableId="2121489803">
    <w:abstractNumId w:val="49"/>
  </w:num>
  <w:num w:numId="47" w16cid:durableId="1066302511">
    <w:abstractNumId w:val="37"/>
  </w:num>
  <w:num w:numId="48" w16cid:durableId="1048800227">
    <w:abstractNumId w:val="14"/>
  </w:num>
  <w:num w:numId="49" w16cid:durableId="562563510">
    <w:abstractNumId w:val="21"/>
  </w:num>
  <w:num w:numId="50" w16cid:durableId="802578769">
    <w:abstractNumId w:val="29"/>
  </w:num>
  <w:num w:numId="51" w16cid:durableId="2139762722">
    <w:abstractNumId w:val="53"/>
  </w:num>
  <w:num w:numId="52" w16cid:durableId="1277180198">
    <w:abstractNumId w:val="26"/>
  </w:num>
  <w:num w:numId="53" w16cid:durableId="939070593">
    <w:abstractNumId w:val="23"/>
  </w:num>
  <w:num w:numId="54" w16cid:durableId="1405639074">
    <w:abstractNumId w:val="35"/>
  </w:num>
  <w:num w:numId="55" w16cid:durableId="429665743">
    <w:abstractNumId w:val="11"/>
  </w:num>
  <w:num w:numId="56" w16cid:durableId="1167280548">
    <w:abstractNumId w:val="36"/>
  </w:num>
  <w:num w:numId="57" w16cid:durableId="5993383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PersonalInformation/>
  <w:removeDateAndTime/>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113"/>
    <w:rsid w:val="000004E2"/>
    <w:rsid w:val="00000CB1"/>
    <w:rsid w:val="000027A8"/>
    <w:rsid w:val="00004ED1"/>
    <w:rsid w:val="00005929"/>
    <w:rsid w:val="00005BB7"/>
    <w:rsid w:val="00015264"/>
    <w:rsid w:val="0001585B"/>
    <w:rsid w:val="000166B4"/>
    <w:rsid w:val="00016712"/>
    <w:rsid w:val="00016B20"/>
    <w:rsid w:val="000171D1"/>
    <w:rsid w:val="00017C91"/>
    <w:rsid w:val="00021410"/>
    <w:rsid w:val="000248FB"/>
    <w:rsid w:val="0002660F"/>
    <w:rsid w:val="00033071"/>
    <w:rsid w:val="00034815"/>
    <w:rsid w:val="00034D23"/>
    <w:rsid w:val="00035F05"/>
    <w:rsid w:val="00037182"/>
    <w:rsid w:val="00037F58"/>
    <w:rsid w:val="00037F62"/>
    <w:rsid w:val="0004217C"/>
    <w:rsid w:val="00042432"/>
    <w:rsid w:val="000425AA"/>
    <w:rsid w:val="00046205"/>
    <w:rsid w:val="00047DF5"/>
    <w:rsid w:val="0005119F"/>
    <w:rsid w:val="000514BE"/>
    <w:rsid w:val="00051E59"/>
    <w:rsid w:val="00055E95"/>
    <w:rsid w:val="00060C39"/>
    <w:rsid w:val="00062B29"/>
    <w:rsid w:val="00064F52"/>
    <w:rsid w:val="00065EA2"/>
    <w:rsid w:val="00070CB4"/>
    <w:rsid w:val="000729C2"/>
    <w:rsid w:val="00074F2C"/>
    <w:rsid w:val="00077E81"/>
    <w:rsid w:val="000805F3"/>
    <w:rsid w:val="00081B8F"/>
    <w:rsid w:val="00082B53"/>
    <w:rsid w:val="0008330E"/>
    <w:rsid w:val="00083D5C"/>
    <w:rsid w:val="00086831"/>
    <w:rsid w:val="000942D0"/>
    <w:rsid w:val="0009727C"/>
    <w:rsid w:val="000A01BA"/>
    <w:rsid w:val="000A1AC3"/>
    <w:rsid w:val="000A1E19"/>
    <w:rsid w:val="000A3BB5"/>
    <w:rsid w:val="000A466B"/>
    <w:rsid w:val="000A5FBE"/>
    <w:rsid w:val="000B15E2"/>
    <w:rsid w:val="000B2869"/>
    <w:rsid w:val="000B6783"/>
    <w:rsid w:val="000C2B73"/>
    <w:rsid w:val="000C331A"/>
    <w:rsid w:val="000D0482"/>
    <w:rsid w:val="000D1873"/>
    <w:rsid w:val="000D19D0"/>
    <w:rsid w:val="000D3BF4"/>
    <w:rsid w:val="000D3F6C"/>
    <w:rsid w:val="000D504F"/>
    <w:rsid w:val="000D54DE"/>
    <w:rsid w:val="000D77ED"/>
    <w:rsid w:val="000E0E66"/>
    <w:rsid w:val="000E5ADB"/>
    <w:rsid w:val="000F0172"/>
    <w:rsid w:val="000F0EA1"/>
    <w:rsid w:val="000F4456"/>
    <w:rsid w:val="000F4AF8"/>
    <w:rsid w:val="000F5F0F"/>
    <w:rsid w:val="000F652A"/>
    <w:rsid w:val="00101471"/>
    <w:rsid w:val="001035B1"/>
    <w:rsid w:val="001061A6"/>
    <w:rsid w:val="0011092B"/>
    <w:rsid w:val="00111200"/>
    <w:rsid w:val="001148DD"/>
    <w:rsid w:val="001162AC"/>
    <w:rsid w:val="00116976"/>
    <w:rsid w:val="00124346"/>
    <w:rsid w:val="001243D8"/>
    <w:rsid w:val="001245E6"/>
    <w:rsid w:val="00124BDB"/>
    <w:rsid w:val="00125D1E"/>
    <w:rsid w:val="00126123"/>
    <w:rsid w:val="00130E6A"/>
    <w:rsid w:val="00130F01"/>
    <w:rsid w:val="00131BD7"/>
    <w:rsid w:val="001323AE"/>
    <w:rsid w:val="00132699"/>
    <w:rsid w:val="00133563"/>
    <w:rsid w:val="00134BD1"/>
    <w:rsid w:val="00136516"/>
    <w:rsid w:val="00136C96"/>
    <w:rsid w:val="00141A22"/>
    <w:rsid w:val="001425BA"/>
    <w:rsid w:val="00142B53"/>
    <w:rsid w:val="00145D5B"/>
    <w:rsid w:val="001460DF"/>
    <w:rsid w:val="001516C7"/>
    <w:rsid w:val="001533E1"/>
    <w:rsid w:val="001552B9"/>
    <w:rsid w:val="00160AE9"/>
    <w:rsid w:val="001628B7"/>
    <w:rsid w:val="00164831"/>
    <w:rsid w:val="00164CC9"/>
    <w:rsid w:val="001650BD"/>
    <w:rsid w:val="00170098"/>
    <w:rsid w:val="00173755"/>
    <w:rsid w:val="00180AEC"/>
    <w:rsid w:val="00180E26"/>
    <w:rsid w:val="001815F6"/>
    <w:rsid w:val="00185F56"/>
    <w:rsid w:val="00186938"/>
    <w:rsid w:val="0018726C"/>
    <w:rsid w:val="00190845"/>
    <w:rsid w:val="001919B6"/>
    <w:rsid w:val="00193D34"/>
    <w:rsid w:val="00194E6F"/>
    <w:rsid w:val="001978C2"/>
    <w:rsid w:val="001A551B"/>
    <w:rsid w:val="001A557D"/>
    <w:rsid w:val="001A56C3"/>
    <w:rsid w:val="001A5A18"/>
    <w:rsid w:val="001A7261"/>
    <w:rsid w:val="001B00D5"/>
    <w:rsid w:val="001B010E"/>
    <w:rsid w:val="001B1AC4"/>
    <w:rsid w:val="001B3761"/>
    <w:rsid w:val="001B48BE"/>
    <w:rsid w:val="001B57F2"/>
    <w:rsid w:val="001B661F"/>
    <w:rsid w:val="001C1E75"/>
    <w:rsid w:val="001C1EAD"/>
    <w:rsid w:val="001C4557"/>
    <w:rsid w:val="001C4977"/>
    <w:rsid w:val="001C743B"/>
    <w:rsid w:val="001C7A25"/>
    <w:rsid w:val="001D34DD"/>
    <w:rsid w:val="001E185D"/>
    <w:rsid w:val="001E3793"/>
    <w:rsid w:val="001E7EBA"/>
    <w:rsid w:val="001F13A0"/>
    <w:rsid w:val="001F1DFE"/>
    <w:rsid w:val="00200FCD"/>
    <w:rsid w:val="00203904"/>
    <w:rsid w:val="002065DC"/>
    <w:rsid w:val="00206878"/>
    <w:rsid w:val="00207DD8"/>
    <w:rsid w:val="00212FEE"/>
    <w:rsid w:val="002155AA"/>
    <w:rsid w:val="0021589A"/>
    <w:rsid w:val="0021727D"/>
    <w:rsid w:val="00217CC4"/>
    <w:rsid w:val="0022069B"/>
    <w:rsid w:val="00221100"/>
    <w:rsid w:val="00223C91"/>
    <w:rsid w:val="00225EAA"/>
    <w:rsid w:val="00226C7A"/>
    <w:rsid w:val="00226FAE"/>
    <w:rsid w:val="0022777F"/>
    <w:rsid w:val="00227F75"/>
    <w:rsid w:val="002305D0"/>
    <w:rsid w:val="00231357"/>
    <w:rsid w:val="00234FBC"/>
    <w:rsid w:val="0023520A"/>
    <w:rsid w:val="0023618C"/>
    <w:rsid w:val="002367B6"/>
    <w:rsid w:val="002377DD"/>
    <w:rsid w:val="002421FF"/>
    <w:rsid w:val="00245DD9"/>
    <w:rsid w:val="00246B03"/>
    <w:rsid w:val="002470DA"/>
    <w:rsid w:val="00250BEE"/>
    <w:rsid w:val="00253A22"/>
    <w:rsid w:val="00254A6C"/>
    <w:rsid w:val="00256315"/>
    <w:rsid w:val="002614F2"/>
    <w:rsid w:val="0026299F"/>
    <w:rsid w:val="002638CF"/>
    <w:rsid w:val="00264A05"/>
    <w:rsid w:val="0026543E"/>
    <w:rsid w:val="002709B6"/>
    <w:rsid w:val="00271040"/>
    <w:rsid w:val="002727AC"/>
    <w:rsid w:val="002732E9"/>
    <w:rsid w:val="002757D2"/>
    <w:rsid w:val="00275907"/>
    <w:rsid w:val="002761C5"/>
    <w:rsid w:val="00276C6A"/>
    <w:rsid w:val="00283EA8"/>
    <w:rsid w:val="002874D9"/>
    <w:rsid w:val="002946AA"/>
    <w:rsid w:val="00295788"/>
    <w:rsid w:val="002961AB"/>
    <w:rsid w:val="002961AC"/>
    <w:rsid w:val="00296245"/>
    <w:rsid w:val="00296C50"/>
    <w:rsid w:val="002A1308"/>
    <w:rsid w:val="002A5259"/>
    <w:rsid w:val="002A62FE"/>
    <w:rsid w:val="002A7156"/>
    <w:rsid w:val="002A76D3"/>
    <w:rsid w:val="002A7748"/>
    <w:rsid w:val="002B1B1D"/>
    <w:rsid w:val="002B2E0F"/>
    <w:rsid w:val="002B474E"/>
    <w:rsid w:val="002B630E"/>
    <w:rsid w:val="002C23ED"/>
    <w:rsid w:val="002C2AEB"/>
    <w:rsid w:val="002C2CB0"/>
    <w:rsid w:val="002C2EE4"/>
    <w:rsid w:val="002C4833"/>
    <w:rsid w:val="002C7294"/>
    <w:rsid w:val="002D229E"/>
    <w:rsid w:val="002D47AC"/>
    <w:rsid w:val="002D6C63"/>
    <w:rsid w:val="002D7C54"/>
    <w:rsid w:val="002E0F5E"/>
    <w:rsid w:val="002E24D0"/>
    <w:rsid w:val="002E453A"/>
    <w:rsid w:val="002E5DBF"/>
    <w:rsid w:val="002E6A65"/>
    <w:rsid w:val="002E6C3B"/>
    <w:rsid w:val="002F0DAE"/>
    <w:rsid w:val="002F2D29"/>
    <w:rsid w:val="002F47E8"/>
    <w:rsid w:val="002F4947"/>
    <w:rsid w:val="002F4F70"/>
    <w:rsid w:val="002F5108"/>
    <w:rsid w:val="002F62CB"/>
    <w:rsid w:val="002F79DC"/>
    <w:rsid w:val="003003FE"/>
    <w:rsid w:val="00305571"/>
    <w:rsid w:val="00306925"/>
    <w:rsid w:val="00307ABD"/>
    <w:rsid w:val="00310CE1"/>
    <w:rsid w:val="00315412"/>
    <w:rsid w:val="0031762F"/>
    <w:rsid w:val="003208C3"/>
    <w:rsid w:val="00324052"/>
    <w:rsid w:val="00330015"/>
    <w:rsid w:val="00330745"/>
    <w:rsid w:val="0033176F"/>
    <w:rsid w:val="00332A12"/>
    <w:rsid w:val="003344C2"/>
    <w:rsid w:val="00336E7C"/>
    <w:rsid w:val="00337E8A"/>
    <w:rsid w:val="00337F07"/>
    <w:rsid w:val="00340F7A"/>
    <w:rsid w:val="00341289"/>
    <w:rsid w:val="0034167F"/>
    <w:rsid w:val="003440BF"/>
    <w:rsid w:val="00346B18"/>
    <w:rsid w:val="00351767"/>
    <w:rsid w:val="00352A8E"/>
    <w:rsid w:val="00352EFC"/>
    <w:rsid w:val="00360E40"/>
    <w:rsid w:val="003617DA"/>
    <w:rsid w:val="003633C5"/>
    <w:rsid w:val="00364E97"/>
    <w:rsid w:val="00364F46"/>
    <w:rsid w:val="0037170E"/>
    <w:rsid w:val="003718B2"/>
    <w:rsid w:val="00372507"/>
    <w:rsid w:val="003725D5"/>
    <w:rsid w:val="003814D2"/>
    <w:rsid w:val="0038205D"/>
    <w:rsid w:val="0038241D"/>
    <w:rsid w:val="00382A69"/>
    <w:rsid w:val="003855C5"/>
    <w:rsid w:val="0038774E"/>
    <w:rsid w:val="00390290"/>
    <w:rsid w:val="00393751"/>
    <w:rsid w:val="003940FB"/>
    <w:rsid w:val="0039412D"/>
    <w:rsid w:val="003A006E"/>
    <w:rsid w:val="003A18FD"/>
    <w:rsid w:val="003A3CFF"/>
    <w:rsid w:val="003A4978"/>
    <w:rsid w:val="003A4EE9"/>
    <w:rsid w:val="003A5571"/>
    <w:rsid w:val="003A71D9"/>
    <w:rsid w:val="003B109A"/>
    <w:rsid w:val="003B1259"/>
    <w:rsid w:val="003B1C42"/>
    <w:rsid w:val="003B2E39"/>
    <w:rsid w:val="003B350D"/>
    <w:rsid w:val="003B4466"/>
    <w:rsid w:val="003B4B2D"/>
    <w:rsid w:val="003B71D9"/>
    <w:rsid w:val="003C0084"/>
    <w:rsid w:val="003C02B6"/>
    <w:rsid w:val="003C22D4"/>
    <w:rsid w:val="003C36A4"/>
    <w:rsid w:val="003C660B"/>
    <w:rsid w:val="003C770A"/>
    <w:rsid w:val="003D6466"/>
    <w:rsid w:val="003D70EA"/>
    <w:rsid w:val="003E0537"/>
    <w:rsid w:val="003E0A32"/>
    <w:rsid w:val="003E5F58"/>
    <w:rsid w:val="003F3028"/>
    <w:rsid w:val="003F45CE"/>
    <w:rsid w:val="00400A5B"/>
    <w:rsid w:val="004017F0"/>
    <w:rsid w:val="00403B4F"/>
    <w:rsid w:val="00406695"/>
    <w:rsid w:val="00406CD5"/>
    <w:rsid w:val="00407198"/>
    <w:rsid w:val="00410839"/>
    <w:rsid w:val="004118F7"/>
    <w:rsid w:val="004127C1"/>
    <w:rsid w:val="00413A6A"/>
    <w:rsid w:val="004158A3"/>
    <w:rsid w:val="004159D2"/>
    <w:rsid w:val="00416878"/>
    <w:rsid w:val="00417842"/>
    <w:rsid w:val="0042119F"/>
    <w:rsid w:val="004227EF"/>
    <w:rsid w:val="004245D5"/>
    <w:rsid w:val="00424B88"/>
    <w:rsid w:val="00425F15"/>
    <w:rsid w:val="0043069B"/>
    <w:rsid w:val="0043275F"/>
    <w:rsid w:val="004331C3"/>
    <w:rsid w:val="004333F1"/>
    <w:rsid w:val="00434172"/>
    <w:rsid w:val="004366F2"/>
    <w:rsid w:val="004379CA"/>
    <w:rsid w:val="00437AA6"/>
    <w:rsid w:val="00442149"/>
    <w:rsid w:val="00444053"/>
    <w:rsid w:val="004452C8"/>
    <w:rsid w:val="00446542"/>
    <w:rsid w:val="0045321A"/>
    <w:rsid w:val="004549D8"/>
    <w:rsid w:val="00456168"/>
    <w:rsid w:val="004571CC"/>
    <w:rsid w:val="004602A6"/>
    <w:rsid w:val="00460BA1"/>
    <w:rsid w:val="00461E1E"/>
    <w:rsid w:val="00470B65"/>
    <w:rsid w:val="0047559F"/>
    <w:rsid w:val="004813FF"/>
    <w:rsid w:val="004838FC"/>
    <w:rsid w:val="004847E3"/>
    <w:rsid w:val="00484886"/>
    <w:rsid w:val="00484A1E"/>
    <w:rsid w:val="00484FA8"/>
    <w:rsid w:val="004859FC"/>
    <w:rsid w:val="00486CB0"/>
    <w:rsid w:val="00490441"/>
    <w:rsid w:val="004904D0"/>
    <w:rsid w:val="004962CF"/>
    <w:rsid w:val="004A018A"/>
    <w:rsid w:val="004A01E0"/>
    <w:rsid w:val="004A454E"/>
    <w:rsid w:val="004A4E86"/>
    <w:rsid w:val="004A6DCE"/>
    <w:rsid w:val="004A7068"/>
    <w:rsid w:val="004B0015"/>
    <w:rsid w:val="004B087A"/>
    <w:rsid w:val="004B615C"/>
    <w:rsid w:val="004B79E0"/>
    <w:rsid w:val="004B7AC1"/>
    <w:rsid w:val="004C0496"/>
    <w:rsid w:val="004C09CE"/>
    <w:rsid w:val="004C1123"/>
    <w:rsid w:val="004C1E1B"/>
    <w:rsid w:val="004C208B"/>
    <w:rsid w:val="004C388C"/>
    <w:rsid w:val="004C3B18"/>
    <w:rsid w:val="004C3EBA"/>
    <w:rsid w:val="004C4129"/>
    <w:rsid w:val="004C4B5A"/>
    <w:rsid w:val="004D1942"/>
    <w:rsid w:val="004D3AD9"/>
    <w:rsid w:val="004D567A"/>
    <w:rsid w:val="004E0404"/>
    <w:rsid w:val="004E094E"/>
    <w:rsid w:val="004E2808"/>
    <w:rsid w:val="004E2B17"/>
    <w:rsid w:val="004E4403"/>
    <w:rsid w:val="004F3624"/>
    <w:rsid w:val="004F4C7F"/>
    <w:rsid w:val="004F5C0C"/>
    <w:rsid w:val="004F7FB7"/>
    <w:rsid w:val="0050639D"/>
    <w:rsid w:val="00507128"/>
    <w:rsid w:val="00510A42"/>
    <w:rsid w:val="005111FE"/>
    <w:rsid w:val="005128B9"/>
    <w:rsid w:val="0052132A"/>
    <w:rsid w:val="005235CA"/>
    <w:rsid w:val="005253D4"/>
    <w:rsid w:val="00525A9E"/>
    <w:rsid w:val="00527BF1"/>
    <w:rsid w:val="005347B8"/>
    <w:rsid w:val="005353E9"/>
    <w:rsid w:val="00541F6E"/>
    <w:rsid w:val="005420BB"/>
    <w:rsid w:val="00542247"/>
    <w:rsid w:val="00542E31"/>
    <w:rsid w:val="00544B53"/>
    <w:rsid w:val="00544C75"/>
    <w:rsid w:val="00545A13"/>
    <w:rsid w:val="00550CD0"/>
    <w:rsid w:val="00550EED"/>
    <w:rsid w:val="00552213"/>
    <w:rsid w:val="00552642"/>
    <w:rsid w:val="00552BB1"/>
    <w:rsid w:val="00555734"/>
    <w:rsid w:val="00556B4B"/>
    <w:rsid w:val="00557A9D"/>
    <w:rsid w:val="00560D6F"/>
    <w:rsid w:val="005642E7"/>
    <w:rsid w:val="0056542B"/>
    <w:rsid w:val="00566690"/>
    <w:rsid w:val="00571D64"/>
    <w:rsid w:val="0057634F"/>
    <w:rsid w:val="00577186"/>
    <w:rsid w:val="0057718A"/>
    <w:rsid w:val="0058035B"/>
    <w:rsid w:val="00580FB9"/>
    <w:rsid w:val="0058148F"/>
    <w:rsid w:val="00582053"/>
    <w:rsid w:val="00583FC1"/>
    <w:rsid w:val="00585506"/>
    <w:rsid w:val="00586434"/>
    <w:rsid w:val="00590B20"/>
    <w:rsid w:val="00590E36"/>
    <w:rsid w:val="005911AD"/>
    <w:rsid w:val="0059138E"/>
    <w:rsid w:val="0059491F"/>
    <w:rsid w:val="00594E2B"/>
    <w:rsid w:val="00597A00"/>
    <w:rsid w:val="00597CFB"/>
    <w:rsid w:val="005A21BE"/>
    <w:rsid w:val="005A2BEC"/>
    <w:rsid w:val="005A643D"/>
    <w:rsid w:val="005A680B"/>
    <w:rsid w:val="005A6ADC"/>
    <w:rsid w:val="005B13B6"/>
    <w:rsid w:val="005B235A"/>
    <w:rsid w:val="005B5162"/>
    <w:rsid w:val="005B6E64"/>
    <w:rsid w:val="005C04D9"/>
    <w:rsid w:val="005C1281"/>
    <w:rsid w:val="005C3255"/>
    <w:rsid w:val="005D0452"/>
    <w:rsid w:val="005D0534"/>
    <w:rsid w:val="005D10E1"/>
    <w:rsid w:val="005D5195"/>
    <w:rsid w:val="005D7946"/>
    <w:rsid w:val="005E18D7"/>
    <w:rsid w:val="005E312D"/>
    <w:rsid w:val="005E5C4B"/>
    <w:rsid w:val="005F055A"/>
    <w:rsid w:val="005F307B"/>
    <w:rsid w:val="005F39CC"/>
    <w:rsid w:val="005F50B7"/>
    <w:rsid w:val="0060119D"/>
    <w:rsid w:val="006023DA"/>
    <w:rsid w:val="00602677"/>
    <w:rsid w:val="006027AF"/>
    <w:rsid w:val="0060335C"/>
    <w:rsid w:val="006045EE"/>
    <w:rsid w:val="00604EA1"/>
    <w:rsid w:val="00606C47"/>
    <w:rsid w:val="00613404"/>
    <w:rsid w:val="00613EDD"/>
    <w:rsid w:val="00615497"/>
    <w:rsid w:val="006155A1"/>
    <w:rsid w:val="00617004"/>
    <w:rsid w:val="00625784"/>
    <w:rsid w:val="00625927"/>
    <w:rsid w:val="00626C30"/>
    <w:rsid w:val="00630900"/>
    <w:rsid w:val="00630CBC"/>
    <w:rsid w:val="00630F12"/>
    <w:rsid w:val="00631136"/>
    <w:rsid w:val="00631ECF"/>
    <w:rsid w:val="00632530"/>
    <w:rsid w:val="00635AAD"/>
    <w:rsid w:val="00635CF3"/>
    <w:rsid w:val="00635E5E"/>
    <w:rsid w:val="0063795A"/>
    <w:rsid w:val="00637D47"/>
    <w:rsid w:val="00637E13"/>
    <w:rsid w:val="006436D6"/>
    <w:rsid w:val="006443F5"/>
    <w:rsid w:val="00651DE4"/>
    <w:rsid w:val="006520E5"/>
    <w:rsid w:val="00652500"/>
    <w:rsid w:val="00656B9B"/>
    <w:rsid w:val="006574C8"/>
    <w:rsid w:val="00661C6A"/>
    <w:rsid w:val="00665786"/>
    <w:rsid w:val="00666D6C"/>
    <w:rsid w:val="00672009"/>
    <w:rsid w:val="00676E19"/>
    <w:rsid w:val="00680127"/>
    <w:rsid w:val="006807FF"/>
    <w:rsid w:val="006828D6"/>
    <w:rsid w:val="00683EFD"/>
    <w:rsid w:val="0068429F"/>
    <w:rsid w:val="00686D85"/>
    <w:rsid w:val="00687887"/>
    <w:rsid w:val="006922D7"/>
    <w:rsid w:val="00694B82"/>
    <w:rsid w:val="00697A8E"/>
    <w:rsid w:val="006A064B"/>
    <w:rsid w:val="006A10CE"/>
    <w:rsid w:val="006A1C09"/>
    <w:rsid w:val="006A4C05"/>
    <w:rsid w:val="006A7745"/>
    <w:rsid w:val="006B0742"/>
    <w:rsid w:val="006B145D"/>
    <w:rsid w:val="006B388B"/>
    <w:rsid w:val="006C05DC"/>
    <w:rsid w:val="006C0FA8"/>
    <w:rsid w:val="006C1586"/>
    <w:rsid w:val="006C2926"/>
    <w:rsid w:val="006C5617"/>
    <w:rsid w:val="006C5777"/>
    <w:rsid w:val="006C77A0"/>
    <w:rsid w:val="006C7AA9"/>
    <w:rsid w:val="006D07DD"/>
    <w:rsid w:val="006D10B7"/>
    <w:rsid w:val="006D2AEA"/>
    <w:rsid w:val="006E1518"/>
    <w:rsid w:val="006E2618"/>
    <w:rsid w:val="006E3277"/>
    <w:rsid w:val="006E4EC1"/>
    <w:rsid w:val="006E6C38"/>
    <w:rsid w:val="006E7959"/>
    <w:rsid w:val="006F042A"/>
    <w:rsid w:val="006F0878"/>
    <w:rsid w:val="006F2456"/>
    <w:rsid w:val="006F5379"/>
    <w:rsid w:val="006F6D26"/>
    <w:rsid w:val="006F6FDA"/>
    <w:rsid w:val="006F7BC6"/>
    <w:rsid w:val="007000C3"/>
    <w:rsid w:val="00700421"/>
    <w:rsid w:val="007011BF"/>
    <w:rsid w:val="007024FD"/>
    <w:rsid w:val="00703236"/>
    <w:rsid w:val="00705B3B"/>
    <w:rsid w:val="00710ECA"/>
    <w:rsid w:val="0071147D"/>
    <w:rsid w:val="007143B0"/>
    <w:rsid w:val="00715082"/>
    <w:rsid w:val="00715345"/>
    <w:rsid w:val="00716DD4"/>
    <w:rsid w:val="00717540"/>
    <w:rsid w:val="00717C4B"/>
    <w:rsid w:val="00727516"/>
    <w:rsid w:val="00727EFD"/>
    <w:rsid w:val="00734785"/>
    <w:rsid w:val="00734B66"/>
    <w:rsid w:val="00734FC3"/>
    <w:rsid w:val="007369BB"/>
    <w:rsid w:val="00740277"/>
    <w:rsid w:val="0074113E"/>
    <w:rsid w:val="00744031"/>
    <w:rsid w:val="0074490A"/>
    <w:rsid w:val="00747C5A"/>
    <w:rsid w:val="00750019"/>
    <w:rsid w:val="0075170A"/>
    <w:rsid w:val="007534A3"/>
    <w:rsid w:val="00753C63"/>
    <w:rsid w:val="00756977"/>
    <w:rsid w:val="00756DC9"/>
    <w:rsid w:val="00764D8C"/>
    <w:rsid w:val="00764DD9"/>
    <w:rsid w:val="00766CBE"/>
    <w:rsid w:val="007715C6"/>
    <w:rsid w:val="00772803"/>
    <w:rsid w:val="00773499"/>
    <w:rsid w:val="007758C4"/>
    <w:rsid w:val="00776265"/>
    <w:rsid w:val="00776425"/>
    <w:rsid w:val="00776E73"/>
    <w:rsid w:val="00777B09"/>
    <w:rsid w:val="00783582"/>
    <w:rsid w:val="00783E4C"/>
    <w:rsid w:val="007849D8"/>
    <w:rsid w:val="00785515"/>
    <w:rsid w:val="007867E3"/>
    <w:rsid w:val="00790118"/>
    <w:rsid w:val="00790A74"/>
    <w:rsid w:val="007953DA"/>
    <w:rsid w:val="007976DA"/>
    <w:rsid w:val="00797DB0"/>
    <w:rsid w:val="00797E7C"/>
    <w:rsid w:val="007A1796"/>
    <w:rsid w:val="007A283D"/>
    <w:rsid w:val="007A5471"/>
    <w:rsid w:val="007B0F38"/>
    <w:rsid w:val="007B174E"/>
    <w:rsid w:val="007B1C68"/>
    <w:rsid w:val="007B2B58"/>
    <w:rsid w:val="007B2EA0"/>
    <w:rsid w:val="007B3E8B"/>
    <w:rsid w:val="007B6AE8"/>
    <w:rsid w:val="007C1814"/>
    <w:rsid w:val="007C38E2"/>
    <w:rsid w:val="007C5DBA"/>
    <w:rsid w:val="007C75BC"/>
    <w:rsid w:val="007C7CAF"/>
    <w:rsid w:val="007D0332"/>
    <w:rsid w:val="007D106B"/>
    <w:rsid w:val="007D3F26"/>
    <w:rsid w:val="007D55EF"/>
    <w:rsid w:val="007D711A"/>
    <w:rsid w:val="007E339D"/>
    <w:rsid w:val="007E427C"/>
    <w:rsid w:val="007E5158"/>
    <w:rsid w:val="007E5546"/>
    <w:rsid w:val="007F0DCE"/>
    <w:rsid w:val="007F1D9B"/>
    <w:rsid w:val="007F2CC5"/>
    <w:rsid w:val="007F2FE7"/>
    <w:rsid w:val="007F49D2"/>
    <w:rsid w:val="007F59E5"/>
    <w:rsid w:val="007F66CF"/>
    <w:rsid w:val="007F72E4"/>
    <w:rsid w:val="0080387E"/>
    <w:rsid w:val="0080461F"/>
    <w:rsid w:val="008049AF"/>
    <w:rsid w:val="00805287"/>
    <w:rsid w:val="0080589D"/>
    <w:rsid w:val="008064CE"/>
    <w:rsid w:val="008107D1"/>
    <w:rsid w:val="008114DF"/>
    <w:rsid w:val="00811F30"/>
    <w:rsid w:val="00813DCB"/>
    <w:rsid w:val="0081624D"/>
    <w:rsid w:val="00817C8E"/>
    <w:rsid w:val="0082415F"/>
    <w:rsid w:val="0082485F"/>
    <w:rsid w:val="008257BE"/>
    <w:rsid w:val="00826E66"/>
    <w:rsid w:val="0082717B"/>
    <w:rsid w:val="00830FC5"/>
    <w:rsid w:val="00833AA6"/>
    <w:rsid w:val="008354EC"/>
    <w:rsid w:val="00835796"/>
    <w:rsid w:val="008373E5"/>
    <w:rsid w:val="008404EF"/>
    <w:rsid w:val="00841506"/>
    <w:rsid w:val="00843894"/>
    <w:rsid w:val="008444B3"/>
    <w:rsid w:val="008447B6"/>
    <w:rsid w:val="0084497A"/>
    <w:rsid w:val="00844D35"/>
    <w:rsid w:val="00844EF0"/>
    <w:rsid w:val="00845A07"/>
    <w:rsid w:val="008514FE"/>
    <w:rsid w:val="00851B6A"/>
    <w:rsid w:val="008520DC"/>
    <w:rsid w:val="008529EA"/>
    <w:rsid w:val="0085311B"/>
    <w:rsid w:val="00853C1A"/>
    <w:rsid w:val="0085624B"/>
    <w:rsid w:val="00864C82"/>
    <w:rsid w:val="00865DCD"/>
    <w:rsid w:val="008733FB"/>
    <w:rsid w:val="00873BD2"/>
    <w:rsid w:val="00873EA5"/>
    <w:rsid w:val="00876708"/>
    <w:rsid w:val="008775D3"/>
    <w:rsid w:val="00885B06"/>
    <w:rsid w:val="0088630E"/>
    <w:rsid w:val="00893221"/>
    <w:rsid w:val="0089405A"/>
    <w:rsid w:val="00894B5D"/>
    <w:rsid w:val="008A3364"/>
    <w:rsid w:val="008A388E"/>
    <w:rsid w:val="008A5E65"/>
    <w:rsid w:val="008B04FE"/>
    <w:rsid w:val="008B3496"/>
    <w:rsid w:val="008B5928"/>
    <w:rsid w:val="008B69FA"/>
    <w:rsid w:val="008C04B2"/>
    <w:rsid w:val="008C1339"/>
    <w:rsid w:val="008C46C1"/>
    <w:rsid w:val="008D1236"/>
    <w:rsid w:val="008D2D93"/>
    <w:rsid w:val="008D3354"/>
    <w:rsid w:val="008D465F"/>
    <w:rsid w:val="008D59B7"/>
    <w:rsid w:val="008D6005"/>
    <w:rsid w:val="008D7A78"/>
    <w:rsid w:val="008E380E"/>
    <w:rsid w:val="008F5068"/>
    <w:rsid w:val="008F74BC"/>
    <w:rsid w:val="008F7536"/>
    <w:rsid w:val="009016DB"/>
    <w:rsid w:val="009040FD"/>
    <w:rsid w:val="0090766A"/>
    <w:rsid w:val="0090799C"/>
    <w:rsid w:val="00915142"/>
    <w:rsid w:val="00916702"/>
    <w:rsid w:val="00916A95"/>
    <w:rsid w:val="0092447C"/>
    <w:rsid w:val="00924AFF"/>
    <w:rsid w:val="00924D27"/>
    <w:rsid w:val="0092647A"/>
    <w:rsid w:val="00927BD0"/>
    <w:rsid w:val="00931627"/>
    <w:rsid w:val="00931635"/>
    <w:rsid w:val="00933F24"/>
    <w:rsid w:val="00934E7A"/>
    <w:rsid w:val="00935525"/>
    <w:rsid w:val="0093655D"/>
    <w:rsid w:val="0094351A"/>
    <w:rsid w:val="00944CB4"/>
    <w:rsid w:val="00945F4F"/>
    <w:rsid w:val="00946488"/>
    <w:rsid w:val="00946E7B"/>
    <w:rsid w:val="00947EDF"/>
    <w:rsid w:val="009500C2"/>
    <w:rsid w:val="00953BD5"/>
    <w:rsid w:val="009544A4"/>
    <w:rsid w:val="00954D28"/>
    <w:rsid w:val="00955625"/>
    <w:rsid w:val="0096277F"/>
    <w:rsid w:val="00963177"/>
    <w:rsid w:val="00963E5E"/>
    <w:rsid w:val="00964C4A"/>
    <w:rsid w:val="00965324"/>
    <w:rsid w:val="00966781"/>
    <w:rsid w:val="00972A95"/>
    <w:rsid w:val="00974AE3"/>
    <w:rsid w:val="00974DAA"/>
    <w:rsid w:val="009767B5"/>
    <w:rsid w:val="00977654"/>
    <w:rsid w:val="00980FD8"/>
    <w:rsid w:val="0098127B"/>
    <w:rsid w:val="0098257F"/>
    <w:rsid w:val="009827AF"/>
    <w:rsid w:val="00982F24"/>
    <w:rsid w:val="009839EA"/>
    <w:rsid w:val="00985E0D"/>
    <w:rsid w:val="0099074B"/>
    <w:rsid w:val="009922F7"/>
    <w:rsid w:val="00992517"/>
    <w:rsid w:val="009935AE"/>
    <w:rsid w:val="00995246"/>
    <w:rsid w:val="009966C8"/>
    <w:rsid w:val="00997638"/>
    <w:rsid w:val="00997B37"/>
    <w:rsid w:val="009A1118"/>
    <w:rsid w:val="009A1339"/>
    <w:rsid w:val="009A3B6E"/>
    <w:rsid w:val="009A5267"/>
    <w:rsid w:val="009A7E17"/>
    <w:rsid w:val="009B1422"/>
    <w:rsid w:val="009B14B9"/>
    <w:rsid w:val="009B1C59"/>
    <w:rsid w:val="009B203F"/>
    <w:rsid w:val="009B7AC1"/>
    <w:rsid w:val="009C07A4"/>
    <w:rsid w:val="009D16E2"/>
    <w:rsid w:val="009D2127"/>
    <w:rsid w:val="009D237A"/>
    <w:rsid w:val="009D3755"/>
    <w:rsid w:val="009D53DB"/>
    <w:rsid w:val="009D6530"/>
    <w:rsid w:val="009D6A35"/>
    <w:rsid w:val="009D710B"/>
    <w:rsid w:val="009D7909"/>
    <w:rsid w:val="009E18CC"/>
    <w:rsid w:val="009E419D"/>
    <w:rsid w:val="009E46C5"/>
    <w:rsid w:val="009E557F"/>
    <w:rsid w:val="009E55AC"/>
    <w:rsid w:val="009E706E"/>
    <w:rsid w:val="009F2CD3"/>
    <w:rsid w:val="009F3148"/>
    <w:rsid w:val="009F5405"/>
    <w:rsid w:val="009F6E2A"/>
    <w:rsid w:val="009F7E1F"/>
    <w:rsid w:val="00A02E60"/>
    <w:rsid w:val="00A0696E"/>
    <w:rsid w:val="00A06E09"/>
    <w:rsid w:val="00A11D6E"/>
    <w:rsid w:val="00A12915"/>
    <w:rsid w:val="00A15CEC"/>
    <w:rsid w:val="00A16B0D"/>
    <w:rsid w:val="00A17C4B"/>
    <w:rsid w:val="00A213EB"/>
    <w:rsid w:val="00A234CB"/>
    <w:rsid w:val="00A242BC"/>
    <w:rsid w:val="00A25255"/>
    <w:rsid w:val="00A26596"/>
    <w:rsid w:val="00A30974"/>
    <w:rsid w:val="00A31116"/>
    <w:rsid w:val="00A31172"/>
    <w:rsid w:val="00A3323E"/>
    <w:rsid w:val="00A339E0"/>
    <w:rsid w:val="00A3570B"/>
    <w:rsid w:val="00A3594F"/>
    <w:rsid w:val="00A36871"/>
    <w:rsid w:val="00A404BD"/>
    <w:rsid w:val="00A4089D"/>
    <w:rsid w:val="00A40C85"/>
    <w:rsid w:val="00A411C1"/>
    <w:rsid w:val="00A41EA1"/>
    <w:rsid w:val="00A426EE"/>
    <w:rsid w:val="00A436D6"/>
    <w:rsid w:val="00A44851"/>
    <w:rsid w:val="00A45403"/>
    <w:rsid w:val="00A502E1"/>
    <w:rsid w:val="00A517AC"/>
    <w:rsid w:val="00A52838"/>
    <w:rsid w:val="00A53AFD"/>
    <w:rsid w:val="00A54AE4"/>
    <w:rsid w:val="00A54E40"/>
    <w:rsid w:val="00A61DE9"/>
    <w:rsid w:val="00A6211F"/>
    <w:rsid w:val="00A6288F"/>
    <w:rsid w:val="00A6360F"/>
    <w:rsid w:val="00A6424B"/>
    <w:rsid w:val="00A648BC"/>
    <w:rsid w:val="00A67CAE"/>
    <w:rsid w:val="00A70D12"/>
    <w:rsid w:val="00A74C9A"/>
    <w:rsid w:val="00A75942"/>
    <w:rsid w:val="00A777F5"/>
    <w:rsid w:val="00A84766"/>
    <w:rsid w:val="00A84AC3"/>
    <w:rsid w:val="00A85CB3"/>
    <w:rsid w:val="00A94460"/>
    <w:rsid w:val="00A94F06"/>
    <w:rsid w:val="00A95C1B"/>
    <w:rsid w:val="00A95FF5"/>
    <w:rsid w:val="00A972E3"/>
    <w:rsid w:val="00A976E2"/>
    <w:rsid w:val="00AA03BD"/>
    <w:rsid w:val="00AA1EC8"/>
    <w:rsid w:val="00AA1FED"/>
    <w:rsid w:val="00AA5838"/>
    <w:rsid w:val="00AA59AC"/>
    <w:rsid w:val="00AA698F"/>
    <w:rsid w:val="00AA6BBA"/>
    <w:rsid w:val="00AA757E"/>
    <w:rsid w:val="00AA7CD6"/>
    <w:rsid w:val="00AB14FD"/>
    <w:rsid w:val="00AB3159"/>
    <w:rsid w:val="00AB39AA"/>
    <w:rsid w:val="00AB43D9"/>
    <w:rsid w:val="00AB60EC"/>
    <w:rsid w:val="00AB7893"/>
    <w:rsid w:val="00AB7F99"/>
    <w:rsid w:val="00AC3853"/>
    <w:rsid w:val="00AC4381"/>
    <w:rsid w:val="00AC5C9F"/>
    <w:rsid w:val="00AC6638"/>
    <w:rsid w:val="00AC71F3"/>
    <w:rsid w:val="00AD08DA"/>
    <w:rsid w:val="00AD37FC"/>
    <w:rsid w:val="00AD39DF"/>
    <w:rsid w:val="00AD64BB"/>
    <w:rsid w:val="00AD6AC5"/>
    <w:rsid w:val="00AD6F2C"/>
    <w:rsid w:val="00AD794F"/>
    <w:rsid w:val="00AD7A9E"/>
    <w:rsid w:val="00AE1829"/>
    <w:rsid w:val="00AE20D8"/>
    <w:rsid w:val="00AE219C"/>
    <w:rsid w:val="00AE2584"/>
    <w:rsid w:val="00AE2D24"/>
    <w:rsid w:val="00AE4888"/>
    <w:rsid w:val="00AE5CC9"/>
    <w:rsid w:val="00AF586C"/>
    <w:rsid w:val="00AF5B65"/>
    <w:rsid w:val="00AF7A71"/>
    <w:rsid w:val="00B011DB"/>
    <w:rsid w:val="00B02754"/>
    <w:rsid w:val="00B03F1D"/>
    <w:rsid w:val="00B05779"/>
    <w:rsid w:val="00B25823"/>
    <w:rsid w:val="00B26B46"/>
    <w:rsid w:val="00B314E8"/>
    <w:rsid w:val="00B34BA0"/>
    <w:rsid w:val="00B351AE"/>
    <w:rsid w:val="00B37A04"/>
    <w:rsid w:val="00B42349"/>
    <w:rsid w:val="00B4250B"/>
    <w:rsid w:val="00B42C0F"/>
    <w:rsid w:val="00B4474C"/>
    <w:rsid w:val="00B47E5D"/>
    <w:rsid w:val="00B50607"/>
    <w:rsid w:val="00B51918"/>
    <w:rsid w:val="00B51A78"/>
    <w:rsid w:val="00B52D00"/>
    <w:rsid w:val="00B5479C"/>
    <w:rsid w:val="00B5703D"/>
    <w:rsid w:val="00B6242A"/>
    <w:rsid w:val="00B661B6"/>
    <w:rsid w:val="00B741ED"/>
    <w:rsid w:val="00B74DA2"/>
    <w:rsid w:val="00B767AC"/>
    <w:rsid w:val="00B814D2"/>
    <w:rsid w:val="00B8209C"/>
    <w:rsid w:val="00B85262"/>
    <w:rsid w:val="00B862A5"/>
    <w:rsid w:val="00B8768D"/>
    <w:rsid w:val="00B8786E"/>
    <w:rsid w:val="00B97403"/>
    <w:rsid w:val="00B97F24"/>
    <w:rsid w:val="00B97F82"/>
    <w:rsid w:val="00BA204E"/>
    <w:rsid w:val="00BA2D87"/>
    <w:rsid w:val="00BA60AE"/>
    <w:rsid w:val="00BB329A"/>
    <w:rsid w:val="00BB731F"/>
    <w:rsid w:val="00BC1941"/>
    <w:rsid w:val="00BC396E"/>
    <w:rsid w:val="00BC3B03"/>
    <w:rsid w:val="00BC435B"/>
    <w:rsid w:val="00BC5307"/>
    <w:rsid w:val="00BC7DFE"/>
    <w:rsid w:val="00BD00BB"/>
    <w:rsid w:val="00BD06E0"/>
    <w:rsid w:val="00BD09CB"/>
    <w:rsid w:val="00BD1C05"/>
    <w:rsid w:val="00BD3F34"/>
    <w:rsid w:val="00BD4CD9"/>
    <w:rsid w:val="00BD5F15"/>
    <w:rsid w:val="00BD6818"/>
    <w:rsid w:val="00BD7CE9"/>
    <w:rsid w:val="00BE00BA"/>
    <w:rsid w:val="00BE12FF"/>
    <w:rsid w:val="00BE1EE6"/>
    <w:rsid w:val="00BE3DCC"/>
    <w:rsid w:val="00BE4F64"/>
    <w:rsid w:val="00BE60DC"/>
    <w:rsid w:val="00BE6499"/>
    <w:rsid w:val="00BE65A4"/>
    <w:rsid w:val="00BF0481"/>
    <w:rsid w:val="00BF11E8"/>
    <w:rsid w:val="00BF3EC3"/>
    <w:rsid w:val="00BF491E"/>
    <w:rsid w:val="00BF6043"/>
    <w:rsid w:val="00BF6ED1"/>
    <w:rsid w:val="00C01962"/>
    <w:rsid w:val="00C028A6"/>
    <w:rsid w:val="00C04CF2"/>
    <w:rsid w:val="00C05673"/>
    <w:rsid w:val="00C05F29"/>
    <w:rsid w:val="00C0790C"/>
    <w:rsid w:val="00C1015C"/>
    <w:rsid w:val="00C126AF"/>
    <w:rsid w:val="00C20098"/>
    <w:rsid w:val="00C206F8"/>
    <w:rsid w:val="00C24E9D"/>
    <w:rsid w:val="00C265DE"/>
    <w:rsid w:val="00C26B3F"/>
    <w:rsid w:val="00C304A4"/>
    <w:rsid w:val="00C306BB"/>
    <w:rsid w:val="00C30B21"/>
    <w:rsid w:val="00C315A4"/>
    <w:rsid w:val="00C31B36"/>
    <w:rsid w:val="00C3433B"/>
    <w:rsid w:val="00C34BB3"/>
    <w:rsid w:val="00C35210"/>
    <w:rsid w:val="00C3761B"/>
    <w:rsid w:val="00C377D8"/>
    <w:rsid w:val="00C42903"/>
    <w:rsid w:val="00C465DF"/>
    <w:rsid w:val="00C47E07"/>
    <w:rsid w:val="00C5138F"/>
    <w:rsid w:val="00C57A56"/>
    <w:rsid w:val="00C65B4C"/>
    <w:rsid w:val="00C66D27"/>
    <w:rsid w:val="00C66F61"/>
    <w:rsid w:val="00C678E9"/>
    <w:rsid w:val="00C71E2B"/>
    <w:rsid w:val="00C72012"/>
    <w:rsid w:val="00C7231E"/>
    <w:rsid w:val="00C7427F"/>
    <w:rsid w:val="00C74570"/>
    <w:rsid w:val="00C76255"/>
    <w:rsid w:val="00C806D2"/>
    <w:rsid w:val="00C84B61"/>
    <w:rsid w:val="00C8539F"/>
    <w:rsid w:val="00C857A2"/>
    <w:rsid w:val="00C869D3"/>
    <w:rsid w:val="00C87553"/>
    <w:rsid w:val="00C931A3"/>
    <w:rsid w:val="00C96D5B"/>
    <w:rsid w:val="00C97C64"/>
    <w:rsid w:val="00CA3B92"/>
    <w:rsid w:val="00CA55AE"/>
    <w:rsid w:val="00CA5793"/>
    <w:rsid w:val="00CA65AC"/>
    <w:rsid w:val="00CA7424"/>
    <w:rsid w:val="00CA78C1"/>
    <w:rsid w:val="00CA7ED8"/>
    <w:rsid w:val="00CB1B32"/>
    <w:rsid w:val="00CB62ED"/>
    <w:rsid w:val="00CB6387"/>
    <w:rsid w:val="00CB6968"/>
    <w:rsid w:val="00CB6B58"/>
    <w:rsid w:val="00CB6CDC"/>
    <w:rsid w:val="00CB7CC4"/>
    <w:rsid w:val="00CC2C45"/>
    <w:rsid w:val="00CC2D10"/>
    <w:rsid w:val="00CC4ADB"/>
    <w:rsid w:val="00CC7793"/>
    <w:rsid w:val="00CC77F1"/>
    <w:rsid w:val="00CD0079"/>
    <w:rsid w:val="00CD2871"/>
    <w:rsid w:val="00CD7F8A"/>
    <w:rsid w:val="00CE1D27"/>
    <w:rsid w:val="00CE2118"/>
    <w:rsid w:val="00CE730E"/>
    <w:rsid w:val="00CF2620"/>
    <w:rsid w:val="00CF41A7"/>
    <w:rsid w:val="00CF53B6"/>
    <w:rsid w:val="00CF66CA"/>
    <w:rsid w:val="00D01CB7"/>
    <w:rsid w:val="00D0384A"/>
    <w:rsid w:val="00D03D34"/>
    <w:rsid w:val="00D04737"/>
    <w:rsid w:val="00D05683"/>
    <w:rsid w:val="00D0610C"/>
    <w:rsid w:val="00D10038"/>
    <w:rsid w:val="00D10EE5"/>
    <w:rsid w:val="00D11B8F"/>
    <w:rsid w:val="00D1417F"/>
    <w:rsid w:val="00D158B4"/>
    <w:rsid w:val="00D17688"/>
    <w:rsid w:val="00D20304"/>
    <w:rsid w:val="00D20907"/>
    <w:rsid w:val="00D21316"/>
    <w:rsid w:val="00D25821"/>
    <w:rsid w:val="00D27283"/>
    <w:rsid w:val="00D31F7E"/>
    <w:rsid w:val="00D33562"/>
    <w:rsid w:val="00D3364D"/>
    <w:rsid w:val="00D3685E"/>
    <w:rsid w:val="00D409F6"/>
    <w:rsid w:val="00D47D1C"/>
    <w:rsid w:val="00D524F9"/>
    <w:rsid w:val="00D5357D"/>
    <w:rsid w:val="00D55E42"/>
    <w:rsid w:val="00D5671F"/>
    <w:rsid w:val="00D571B9"/>
    <w:rsid w:val="00D60183"/>
    <w:rsid w:val="00D60AC5"/>
    <w:rsid w:val="00D60E69"/>
    <w:rsid w:val="00D61019"/>
    <w:rsid w:val="00D62B94"/>
    <w:rsid w:val="00D64EB4"/>
    <w:rsid w:val="00D6736F"/>
    <w:rsid w:val="00D675CD"/>
    <w:rsid w:val="00D679D1"/>
    <w:rsid w:val="00D67CD0"/>
    <w:rsid w:val="00D7111C"/>
    <w:rsid w:val="00D71C40"/>
    <w:rsid w:val="00D72C2B"/>
    <w:rsid w:val="00D75608"/>
    <w:rsid w:val="00D75E18"/>
    <w:rsid w:val="00D76D38"/>
    <w:rsid w:val="00D81C4F"/>
    <w:rsid w:val="00D81D6E"/>
    <w:rsid w:val="00D84E79"/>
    <w:rsid w:val="00D85A20"/>
    <w:rsid w:val="00D87597"/>
    <w:rsid w:val="00D905B0"/>
    <w:rsid w:val="00D92F3A"/>
    <w:rsid w:val="00D93900"/>
    <w:rsid w:val="00D93A2D"/>
    <w:rsid w:val="00D9421E"/>
    <w:rsid w:val="00D978B4"/>
    <w:rsid w:val="00DA1B42"/>
    <w:rsid w:val="00DA1EDE"/>
    <w:rsid w:val="00DA20A1"/>
    <w:rsid w:val="00DA2EB3"/>
    <w:rsid w:val="00DA4CF4"/>
    <w:rsid w:val="00DA5341"/>
    <w:rsid w:val="00DA53A9"/>
    <w:rsid w:val="00DA6302"/>
    <w:rsid w:val="00DB6925"/>
    <w:rsid w:val="00DB6B22"/>
    <w:rsid w:val="00DB75E1"/>
    <w:rsid w:val="00DC60B4"/>
    <w:rsid w:val="00DC6DAD"/>
    <w:rsid w:val="00DC6F2A"/>
    <w:rsid w:val="00DC755C"/>
    <w:rsid w:val="00DD18F0"/>
    <w:rsid w:val="00DD19B2"/>
    <w:rsid w:val="00DD3658"/>
    <w:rsid w:val="00DD60FB"/>
    <w:rsid w:val="00DE199C"/>
    <w:rsid w:val="00DE1CDC"/>
    <w:rsid w:val="00DE2F82"/>
    <w:rsid w:val="00DE7173"/>
    <w:rsid w:val="00DE7694"/>
    <w:rsid w:val="00DF0D1D"/>
    <w:rsid w:val="00DF15A2"/>
    <w:rsid w:val="00DF367F"/>
    <w:rsid w:val="00DF3FC6"/>
    <w:rsid w:val="00DF5346"/>
    <w:rsid w:val="00DF6494"/>
    <w:rsid w:val="00DF6B74"/>
    <w:rsid w:val="00DF6F7C"/>
    <w:rsid w:val="00E005C2"/>
    <w:rsid w:val="00E009C5"/>
    <w:rsid w:val="00E0242D"/>
    <w:rsid w:val="00E02C1D"/>
    <w:rsid w:val="00E03000"/>
    <w:rsid w:val="00E07108"/>
    <w:rsid w:val="00E13E67"/>
    <w:rsid w:val="00E16224"/>
    <w:rsid w:val="00E21B76"/>
    <w:rsid w:val="00E2237A"/>
    <w:rsid w:val="00E254CA"/>
    <w:rsid w:val="00E270D4"/>
    <w:rsid w:val="00E27CE4"/>
    <w:rsid w:val="00E305E2"/>
    <w:rsid w:val="00E33A99"/>
    <w:rsid w:val="00E41622"/>
    <w:rsid w:val="00E43274"/>
    <w:rsid w:val="00E436D1"/>
    <w:rsid w:val="00E456BF"/>
    <w:rsid w:val="00E45FBD"/>
    <w:rsid w:val="00E46D7E"/>
    <w:rsid w:val="00E47305"/>
    <w:rsid w:val="00E51B5C"/>
    <w:rsid w:val="00E54880"/>
    <w:rsid w:val="00E54DD7"/>
    <w:rsid w:val="00E55928"/>
    <w:rsid w:val="00E57FE0"/>
    <w:rsid w:val="00E611B6"/>
    <w:rsid w:val="00E62B62"/>
    <w:rsid w:val="00E64C8B"/>
    <w:rsid w:val="00E659B2"/>
    <w:rsid w:val="00E67D09"/>
    <w:rsid w:val="00E70240"/>
    <w:rsid w:val="00E73081"/>
    <w:rsid w:val="00E747D6"/>
    <w:rsid w:val="00E74DF7"/>
    <w:rsid w:val="00E83EA8"/>
    <w:rsid w:val="00E84079"/>
    <w:rsid w:val="00E84253"/>
    <w:rsid w:val="00E877EB"/>
    <w:rsid w:val="00E90140"/>
    <w:rsid w:val="00E925AF"/>
    <w:rsid w:val="00E92BB5"/>
    <w:rsid w:val="00E92D4A"/>
    <w:rsid w:val="00E946BF"/>
    <w:rsid w:val="00E9487A"/>
    <w:rsid w:val="00E96610"/>
    <w:rsid w:val="00EA079A"/>
    <w:rsid w:val="00EA68EF"/>
    <w:rsid w:val="00EB0CEF"/>
    <w:rsid w:val="00EB2E39"/>
    <w:rsid w:val="00EB531A"/>
    <w:rsid w:val="00EB5C15"/>
    <w:rsid w:val="00EB71F7"/>
    <w:rsid w:val="00EC2273"/>
    <w:rsid w:val="00EC2407"/>
    <w:rsid w:val="00EC3582"/>
    <w:rsid w:val="00EC38C9"/>
    <w:rsid w:val="00EC45B2"/>
    <w:rsid w:val="00EC4904"/>
    <w:rsid w:val="00EC59C1"/>
    <w:rsid w:val="00EC6F94"/>
    <w:rsid w:val="00ED32E9"/>
    <w:rsid w:val="00ED591B"/>
    <w:rsid w:val="00ED618F"/>
    <w:rsid w:val="00ED64BC"/>
    <w:rsid w:val="00ED7169"/>
    <w:rsid w:val="00EE0C61"/>
    <w:rsid w:val="00EE3147"/>
    <w:rsid w:val="00EE77EA"/>
    <w:rsid w:val="00EF0CF6"/>
    <w:rsid w:val="00EF16D7"/>
    <w:rsid w:val="00EF4547"/>
    <w:rsid w:val="00EF45A4"/>
    <w:rsid w:val="00EF5539"/>
    <w:rsid w:val="00EF6629"/>
    <w:rsid w:val="00F01136"/>
    <w:rsid w:val="00F01598"/>
    <w:rsid w:val="00F016C2"/>
    <w:rsid w:val="00F04DB6"/>
    <w:rsid w:val="00F07BD4"/>
    <w:rsid w:val="00F11086"/>
    <w:rsid w:val="00F11246"/>
    <w:rsid w:val="00F1356E"/>
    <w:rsid w:val="00F139C3"/>
    <w:rsid w:val="00F13E2A"/>
    <w:rsid w:val="00F15203"/>
    <w:rsid w:val="00F16B4E"/>
    <w:rsid w:val="00F17615"/>
    <w:rsid w:val="00F207F5"/>
    <w:rsid w:val="00F20D61"/>
    <w:rsid w:val="00F225C1"/>
    <w:rsid w:val="00F248DC"/>
    <w:rsid w:val="00F33157"/>
    <w:rsid w:val="00F3501C"/>
    <w:rsid w:val="00F35481"/>
    <w:rsid w:val="00F3566C"/>
    <w:rsid w:val="00F403FC"/>
    <w:rsid w:val="00F40BBA"/>
    <w:rsid w:val="00F40ED3"/>
    <w:rsid w:val="00F43981"/>
    <w:rsid w:val="00F4452E"/>
    <w:rsid w:val="00F4700E"/>
    <w:rsid w:val="00F51CC7"/>
    <w:rsid w:val="00F52E20"/>
    <w:rsid w:val="00F54BBD"/>
    <w:rsid w:val="00F5622A"/>
    <w:rsid w:val="00F605E6"/>
    <w:rsid w:val="00F618E6"/>
    <w:rsid w:val="00F65440"/>
    <w:rsid w:val="00F66758"/>
    <w:rsid w:val="00F67AD9"/>
    <w:rsid w:val="00F70E48"/>
    <w:rsid w:val="00F71953"/>
    <w:rsid w:val="00F71E20"/>
    <w:rsid w:val="00F7531A"/>
    <w:rsid w:val="00F7649D"/>
    <w:rsid w:val="00F81F47"/>
    <w:rsid w:val="00F8206D"/>
    <w:rsid w:val="00F82CD0"/>
    <w:rsid w:val="00F85B55"/>
    <w:rsid w:val="00F86A87"/>
    <w:rsid w:val="00F9387C"/>
    <w:rsid w:val="00F958B0"/>
    <w:rsid w:val="00F975D8"/>
    <w:rsid w:val="00FA1A20"/>
    <w:rsid w:val="00FA2522"/>
    <w:rsid w:val="00FA299E"/>
    <w:rsid w:val="00FA5A20"/>
    <w:rsid w:val="00FA60EA"/>
    <w:rsid w:val="00FA638C"/>
    <w:rsid w:val="00FA6953"/>
    <w:rsid w:val="00FA70BB"/>
    <w:rsid w:val="00FA7322"/>
    <w:rsid w:val="00FB2B1B"/>
    <w:rsid w:val="00FB2B8D"/>
    <w:rsid w:val="00FB4106"/>
    <w:rsid w:val="00FB494A"/>
    <w:rsid w:val="00FB5538"/>
    <w:rsid w:val="00FB5888"/>
    <w:rsid w:val="00FB5985"/>
    <w:rsid w:val="00FB7FB2"/>
    <w:rsid w:val="00FC2275"/>
    <w:rsid w:val="00FC3198"/>
    <w:rsid w:val="00FC4005"/>
    <w:rsid w:val="00FC48DC"/>
    <w:rsid w:val="00FD0D80"/>
    <w:rsid w:val="00FD1496"/>
    <w:rsid w:val="00FD152F"/>
    <w:rsid w:val="00FD199A"/>
    <w:rsid w:val="00FD3461"/>
    <w:rsid w:val="00FD3EEA"/>
    <w:rsid w:val="00FD58ED"/>
    <w:rsid w:val="00FD67BC"/>
    <w:rsid w:val="00FD6B3D"/>
    <w:rsid w:val="00FE17E8"/>
    <w:rsid w:val="00FE37A8"/>
    <w:rsid w:val="00FE4E6E"/>
    <w:rsid w:val="00FE7861"/>
    <w:rsid w:val="00FF017A"/>
    <w:rsid w:val="00FF139F"/>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028"/>
    <w:rPr>
      <w:rFonts w:ascii="Times New Roman" w:eastAsia="Times New Roman" w:hAnsi="Times New Roman"/>
      <w:sz w:val="24"/>
      <w:szCs w:val="24"/>
      <w:lang w:val="en-US"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unhideWhenUsed/>
    <w:qFormat/>
    <w:rsid w:val="004C1E1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lang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lang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lang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eastAsia="zh-CN"/>
    </w:rPr>
  </w:style>
  <w:style w:type="character" w:customStyle="1" w:styleId="B1Char">
    <w:name w:val="B1 Char"/>
    <w:link w:val="B1"/>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qFormat/>
    <w:rsid w:val="00136C96"/>
    <w:pPr>
      <w:spacing w:beforeAutospacing="0"/>
      <w:jc w:val="center"/>
    </w:pPr>
    <w:rPr>
      <w:rFonts w:eastAsia="Times New Roman" w:cs="Times New Roman"/>
      <w:lang w:eastAsia="ja-JP"/>
    </w:rPr>
  </w:style>
  <w:style w:type="character" w:customStyle="1" w:styleId="TACChar">
    <w:name w:val="TAC Char"/>
    <w:link w:val="TAC"/>
    <w:qFormat/>
    <w:rsid w:val="00136C96"/>
    <w:rPr>
      <w:rFonts w:ascii="Arial" w:eastAsia="Times New Roman" w:hAnsi="Arial"/>
      <w:sz w:val="18"/>
      <w:lang w:eastAsia="ja-JP"/>
    </w:rPr>
  </w:style>
  <w:style w:type="character" w:customStyle="1" w:styleId="TAHCar">
    <w:name w:val="TAH Car"/>
    <w:qFormat/>
    <w:locked/>
    <w:rsid w:val="00136C96"/>
    <w:rPr>
      <w:rFonts w:ascii="Arial" w:eastAsia="Times New Roman" w:hAnsi="Arial"/>
      <w:b/>
      <w:sz w:val="18"/>
    </w:rPr>
  </w:style>
  <w:style w:type="character" w:customStyle="1" w:styleId="Heading3Char">
    <w:name w:val="Heading 3 Char"/>
    <w:basedOn w:val="DefaultParagraphFont"/>
    <w:link w:val="Heading3"/>
    <w:uiPriority w:val="9"/>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 w:type="character" w:customStyle="1" w:styleId="TALCar">
    <w:name w:val="TAL Car"/>
    <w:qFormat/>
    <w:rsid w:val="00ED7169"/>
    <w:rPr>
      <w:rFonts w:ascii="Arial" w:eastAsia="Times New Roman" w:hAnsi="Arial" w:cs="Times New Roman"/>
      <w:kern w:val="0"/>
      <w:sz w:val="18"/>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28400">
      <w:bodyDiv w:val="1"/>
      <w:marLeft w:val="0"/>
      <w:marRight w:val="0"/>
      <w:marTop w:val="0"/>
      <w:marBottom w:val="0"/>
      <w:divBdr>
        <w:top w:val="none" w:sz="0" w:space="0" w:color="auto"/>
        <w:left w:val="none" w:sz="0" w:space="0" w:color="auto"/>
        <w:bottom w:val="none" w:sz="0" w:space="0" w:color="auto"/>
        <w:right w:val="none" w:sz="0" w:space="0" w:color="auto"/>
      </w:divBdr>
    </w:div>
    <w:div w:id="146212527">
      <w:bodyDiv w:val="1"/>
      <w:marLeft w:val="0"/>
      <w:marRight w:val="0"/>
      <w:marTop w:val="0"/>
      <w:marBottom w:val="0"/>
      <w:divBdr>
        <w:top w:val="none" w:sz="0" w:space="0" w:color="auto"/>
        <w:left w:val="none" w:sz="0" w:space="0" w:color="auto"/>
        <w:bottom w:val="none" w:sz="0" w:space="0" w:color="auto"/>
        <w:right w:val="none" w:sz="0" w:space="0" w:color="auto"/>
      </w:divBdr>
    </w:div>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33352956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54877519">
      <w:bodyDiv w:val="1"/>
      <w:marLeft w:val="0"/>
      <w:marRight w:val="0"/>
      <w:marTop w:val="0"/>
      <w:marBottom w:val="0"/>
      <w:divBdr>
        <w:top w:val="none" w:sz="0" w:space="0" w:color="auto"/>
        <w:left w:val="none" w:sz="0" w:space="0" w:color="auto"/>
        <w:bottom w:val="none" w:sz="0" w:space="0" w:color="auto"/>
        <w:right w:val="none" w:sz="0" w:space="0" w:color="auto"/>
      </w:divBdr>
    </w:div>
    <w:div w:id="860902350">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4264060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02631678">
      <w:bodyDiv w:val="1"/>
      <w:marLeft w:val="0"/>
      <w:marRight w:val="0"/>
      <w:marTop w:val="0"/>
      <w:marBottom w:val="0"/>
      <w:divBdr>
        <w:top w:val="none" w:sz="0" w:space="0" w:color="auto"/>
        <w:left w:val="none" w:sz="0" w:space="0" w:color="auto"/>
        <w:bottom w:val="none" w:sz="0" w:space="0" w:color="auto"/>
        <w:right w:val="none" w:sz="0" w:space="0" w:color="auto"/>
      </w:divBdr>
    </w:div>
    <w:div w:id="1794009988">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55501709">
      <w:bodyDiv w:val="1"/>
      <w:marLeft w:val="0"/>
      <w:marRight w:val="0"/>
      <w:marTop w:val="0"/>
      <w:marBottom w:val="0"/>
      <w:divBdr>
        <w:top w:val="none" w:sz="0" w:space="0" w:color="auto"/>
        <w:left w:val="none" w:sz="0" w:space="0" w:color="auto"/>
        <w:bottom w:val="none" w:sz="0" w:space="0" w:color="auto"/>
        <w:right w:val="none" w:sz="0" w:space="0" w:color="auto"/>
      </w:divBdr>
    </w:div>
    <w:div w:id="207153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4123</Words>
  <Characters>23505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2024-11-07T21:45:00Z</dcterms:created>
  <dcterms:modified xsi:type="dcterms:W3CDTF">2024-11-07T22:36:00Z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