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3FB84" w14:textId="5AD34BC6" w:rsidR="006E793C" w:rsidRDefault="006E793C" w:rsidP="006E793C">
      <w:pPr>
        <w:pStyle w:val="CRCoverPage"/>
        <w:tabs>
          <w:tab w:val="right" w:pos="9639"/>
        </w:tabs>
        <w:spacing w:after="0"/>
        <w:rPr>
          <w:b/>
          <w:i/>
          <w:noProof/>
          <w:sz w:val="28"/>
        </w:rPr>
      </w:pPr>
      <w:r>
        <w:rPr>
          <w:b/>
          <w:noProof/>
          <w:sz w:val="24"/>
        </w:rPr>
        <w:t>3GPP TSG-RAN WG3 #12</w:t>
      </w:r>
      <w:r w:rsidR="000E12BA">
        <w:rPr>
          <w:b/>
          <w:noProof/>
          <w:sz w:val="24"/>
        </w:rPr>
        <w:t>6</w:t>
      </w:r>
      <w:r>
        <w:rPr>
          <w:b/>
          <w:i/>
          <w:noProof/>
          <w:sz w:val="28"/>
        </w:rPr>
        <w:tab/>
      </w:r>
      <w:r w:rsidR="00F313E9" w:rsidRPr="00F313E9">
        <w:rPr>
          <w:b/>
          <w:iCs/>
          <w:noProof/>
          <w:sz w:val="28"/>
        </w:rPr>
        <w:t>R3-247555</w:t>
      </w:r>
    </w:p>
    <w:p w14:paraId="6FF4C3D4" w14:textId="2498EDE6" w:rsidR="006E793C" w:rsidRDefault="000E12BA" w:rsidP="006E793C">
      <w:pPr>
        <w:pStyle w:val="CRCoverPage"/>
        <w:outlineLvl w:val="0"/>
        <w:rPr>
          <w:b/>
          <w:noProof/>
          <w:sz w:val="24"/>
        </w:rPr>
      </w:pPr>
      <w:r>
        <w:rPr>
          <w:b/>
          <w:noProof/>
          <w:sz w:val="24"/>
        </w:rPr>
        <w:t>Orlando</w:t>
      </w:r>
      <w:r w:rsidR="006E793C">
        <w:rPr>
          <w:b/>
          <w:noProof/>
          <w:sz w:val="24"/>
        </w:rPr>
        <w:t xml:space="preserve">, </w:t>
      </w:r>
      <w:r>
        <w:rPr>
          <w:b/>
          <w:noProof/>
          <w:sz w:val="24"/>
        </w:rPr>
        <w:t>U.S.A.</w:t>
      </w:r>
      <w:r w:rsidR="006E793C">
        <w:rPr>
          <w:b/>
          <w:noProof/>
          <w:sz w:val="24"/>
        </w:rPr>
        <w:t>, 1</w:t>
      </w:r>
      <w:r>
        <w:rPr>
          <w:b/>
          <w:noProof/>
          <w:sz w:val="24"/>
        </w:rPr>
        <w:t>8</w:t>
      </w:r>
      <w:r w:rsidR="006E793C">
        <w:rPr>
          <w:b/>
          <w:noProof/>
          <w:sz w:val="24"/>
          <w:vertAlign w:val="superscript"/>
        </w:rPr>
        <w:t>th</w:t>
      </w:r>
      <w:r w:rsidR="006E793C">
        <w:rPr>
          <w:b/>
          <w:noProof/>
          <w:sz w:val="24"/>
        </w:rPr>
        <w:t xml:space="preserve">- </w:t>
      </w:r>
      <w:r>
        <w:rPr>
          <w:b/>
          <w:noProof/>
          <w:sz w:val="24"/>
        </w:rPr>
        <w:t>22</w:t>
      </w:r>
      <w:r>
        <w:rPr>
          <w:b/>
          <w:noProof/>
          <w:sz w:val="24"/>
          <w:vertAlign w:val="superscript"/>
        </w:rPr>
        <w:t>nd</w:t>
      </w:r>
      <w:r w:rsidR="006E793C">
        <w:rPr>
          <w:b/>
          <w:noProof/>
          <w:sz w:val="24"/>
        </w:rPr>
        <w:t xml:space="preserve"> </w:t>
      </w:r>
      <w:r>
        <w:rPr>
          <w:b/>
          <w:noProof/>
          <w:sz w:val="24"/>
        </w:rPr>
        <w:t>November</w:t>
      </w:r>
      <w:r w:rsidR="006E793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793C" w14:paraId="3411CC40" w14:textId="77777777" w:rsidTr="009B6746">
        <w:tc>
          <w:tcPr>
            <w:tcW w:w="9641" w:type="dxa"/>
            <w:gridSpan w:val="9"/>
            <w:tcBorders>
              <w:top w:val="single" w:sz="4" w:space="0" w:color="auto"/>
              <w:left w:val="single" w:sz="4" w:space="0" w:color="auto"/>
              <w:right w:val="single" w:sz="4" w:space="0" w:color="auto"/>
            </w:tcBorders>
          </w:tcPr>
          <w:p w14:paraId="1C0983CB" w14:textId="77777777" w:rsidR="006E793C" w:rsidRDefault="006E793C" w:rsidP="009B6746">
            <w:pPr>
              <w:pStyle w:val="CRCoverPage"/>
              <w:spacing w:after="0"/>
              <w:jc w:val="right"/>
              <w:rPr>
                <w:i/>
                <w:noProof/>
              </w:rPr>
            </w:pPr>
            <w:r>
              <w:rPr>
                <w:i/>
                <w:noProof/>
                <w:sz w:val="14"/>
              </w:rPr>
              <w:t>CR-Form-v12.3</w:t>
            </w:r>
          </w:p>
        </w:tc>
      </w:tr>
      <w:tr w:rsidR="006E793C" w14:paraId="01A9507D" w14:textId="77777777" w:rsidTr="009B6746">
        <w:tc>
          <w:tcPr>
            <w:tcW w:w="9641" w:type="dxa"/>
            <w:gridSpan w:val="9"/>
            <w:tcBorders>
              <w:left w:val="single" w:sz="4" w:space="0" w:color="auto"/>
              <w:right w:val="single" w:sz="4" w:space="0" w:color="auto"/>
            </w:tcBorders>
          </w:tcPr>
          <w:p w14:paraId="29D5945C" w14:textId="77777777" w:rsidR="006E793C" w:rsidRDefault="006E793C" w:rsidP="009B6746">
            <w:pPr>
              <w:pStyle w:val="CRCoverPage"/>
              <w:spacing w:after="0"/>
              <w:jc w:val="center"/>
              <w:rPr>
                <w:noProof/>
              </w:rPr>
            </w:pPr>
            <w:r>
              <w:rPr>
                <w:b/>
                <w:noProof/>
                <w:sz w:val="32"/>
              </w:rPr>
              <w:t>CHANGE REQUEST</w:t>
            </w:r>
          </w:p>
        </w:tc>
      </w:tr>
      <w:tr w:rsidR="006E793C" w14:paraId="1B7258B9" w14:textId="77777777" w:rsidTr="009B6746">
        <w:tc>
          <w:tcPr>
            <w:tcW w:w="9641" w:type="dxa"/>
            <w:gridSpan w:val="9"/>
            <w:tcBorders>
              <w:left w:val="single" w:sz="4" w:space="0" w:color="auto"/>
              <w:right w:val="single" w:sz="4" w:space="0" w:color="auto"/>
            </w:tcBorders>
          </w:tcPr>
          <w:p w14:paraId="57816E53" w14:textId="77777777" w:rsidR="006E793C" w:rsidRDefault="006E793C" w:rsidP="009B6746">
            <w:pPr>
              <w:pStyle w:val="CRCoverPage"/>
              <w:spacing w:after="0"/>
              <w:rPr>
                <w:noProof/>
                <w:sz w:val="8"/>
                <w:szCs w:val="8"/>
              </w:rPr>
            </w:pPr>
          </w:p>
        </w:tc>
      </w:tr>
      <w:tr w:rsidR="006E793C" w14:paraId="3000BB00" w14:textId="77777777" w:rsidTr="009B6746">
        <w:tc>
          <w:tcPr>
            <w:tcW w:w="142" w:type="dxa"/>
            <w:tcBorders>
              <w:left w:val="single" w:sz="4" w:space="0" w:color="auto"/>
            </w:tcBorders>
          </w:tcPr>
          <w:p w14:paraId="0CC265BC" w14:textId="77777777" w:rsidR="006E793C" w:rsidRDefault="006E793C" w:rsidP="009B6746">
            <w:pPr>
              <w:pStyle w:val="CRCoverPage"/>
              <w:spacing w:after="0"/>
              <w:jc w:val="right"/>
              <w:rPr>
                <w:noProof/>
              </w:rPr>
            </w:pPr>
          </w:p>
        </w:tc>
        <w:tc>
          <w:tcPr>
            <w:tcW w:w="1559" w:type="dxa"/>
            <w:shd w:val="pct30" w:color="FFFF00" w:fill="auto"/>
          </w:tcPr>
          <w:p w14:paraId="18C59D70" w14:textId="47A25B18" w:rsidR="006E793C" w:rsidRPr="00410371" w:rsidRDefault="00000000" w:rsidP="009B6746">
            <w:pPr>
              <w:pStyle w:val="CRCoverPage"/>
              <w:spacing w:after="0"/>
              <w:jc w:val="right"/>
              <w:rPr>
                <w:b/>
                <w:noProof/>
                <w:sz w:val="28"/>
              </w:rPr>
            </w:pPr>
            <w:fldSimple w:instr=" DOCPROPERTY  Spec#  \* MERGEFORMAT ">
              <w:r w:rsidR="006E793C">
                <w:rPr>
                  <w:b/>
                  <w:noProof/>
                  <w:sz w:val="28"/>
                </w:rPr>
                <w:t>38.413</w:t>
              </w:r>
            </w:fldSimple>
          </w:p>
        </w:tc>
        <w:tc>
          <w:tcPr>
            <w:tcW w:w="709" w:type="dxa"/>
          </w:tcPr>
          <w:p w14:paraId="703597BE" w14:textId="77777777" w:rsidR="006E793C" w:rsidRDefault="006E793C" w:rsidP="009B6746">
            <w:pPr>
              <w:pStyle w:val="CRCoverPage"/>
              <w:spacing w:after="0"/>
              <w:jc w:val="center"/>
              <w:rPr>
                <w:noProof/>
              </w:rPr>
            </w:pPr>
            <w:r>
              <w:rPr>
                <w:b/>
                <w:noProof/>
                <w:sz w:val="28"/>
              </w:rPr>
              <w:t>CR</w:t>
            </w:r>
          </w:p>
        </w:tc>
        <w:tc>
          <w:tcPr>
            <w:tcW w:w="1276" w:type="dxa"/>
            <w:shd w:val="pct30" w:color="FFFF00" w:fill="auto"/>
          </w:tcPr>
          <w:p w14:paraId="530B4DDB" w14:textId="725D198F" w:rsidR="006E793C" w:rsidRPr="00410371" w:rsidRDefault="00F12A88" w:rsidP="00F12A88">
            <w:pPr>
              <w:pStyle w:val="CRCoverPage"/>
              <w:spacing w:after="0"/>
              <w:jc w:val="center"/>
              <w:rPr>
                <w:noProof/>
              </w:rPr>
            </w:pPr>
            <w:r w:rsidRPr="00F12A88">
              <w:rPr>
                <w:b/>
                <w:noProof/>
                <w:sz w:val="28"/>
              </w:rPr>
              <w:t>1134</w:t>
            </w:r>
          </w:p>
        </w:tc>
        <w:tc>
          <w:tcPr>
            <w:tcW w:w="709" w:type="dxa"/>
          </w:tcPr>
          <w:p w14:paraId="73B6B1E2" w14:textId="77777777" w:rsidR="006E793C" w:rsidRDefault="006E793C" w:rsidP="009B6746">
            <w:pPr>
              <w:pStyle w:val="CRCoverPage"/>
              <w:tabs>
                <w:tab w:val="right" w:pos="625"/>
              </w:tabs>
              <w:spacing w:after="0"/>
              <w:jc w:val="center"/>
              <w:rPr>
                <w:noProof/>
              </w:rPr>
            </w:pPr>
            <w:r>
              <w:rPr>
                <w:b/>
                <w:bCs/>
                <w:noProof/>
                <w:sz w:val="28"/>
              </w:rPr>
              <w:t>rev</w:t>
            </w:r>
          </w:p>
        </w:tc>
        <w:tc>
          <w:tcPr>
            <w:tcW w:w="992" w:type="dxa"/>
            <w:shd w:val="pct30" w:color="FFFF00" w:fill="auto"/>
          </w:tcPr>
          <w:p w14:paraId="42D31773" w14:textId="49454095" w:rsidR="006E793C" w:rsidRPr="00B109ED" w:rsidRDefault="00B109ED" w:rsidP="009B6746">
            <w:pPr>
              <w:pStyle w:val="CRCoverPage"/>
              <w:spacing w:after="0"/>
              <w:jc w:val="center"/>
              <w:rPr>
                <w:b/>
                <w:noProof/>
                <w:sz w:val="28"/>
              </w:rPr>
            </w:pPr>
            <w:r w:rsidRPr="00B109ED">
              <w:rPr>
                <w:b/>
                <w:noProof/>
                <w:sz w:val="28"/>
              </w:rPr>
              <w:t>1</w:t>
            </w:r>
          </w:p>
        </w:tc>
        <w:tc>
          <w:tcPr>
            <w:tcW w:w="2410" w:type="dxa"/>
          </w:tcPr>
          <w:p w14:paraId="3737636E" w14:textId="77777777" w:rsidR="006E793C" w:rsidRDefault="006E793C" w:rsidP="009B6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E45D4" w14:textId="0108AED5" w:rsidR="006E793C" w:rsidRPr="00410371" w:rsidRDefault="00000000" w:rsidP="009B6746">
            <w:pPr>
              <w:pStyle w:val="CRCoverPage"/>
              <w:spacing w:after="0"/>
              <w:jc w:val="center"/>
              <w:rPr>
                <w:noProof/>
                <w:sz w:val="28"/>
              </w:rPr>
            </w:pPr>
            <w:fldSimple w:instr=" DOCPROPERTY  Version  \* MERGEFORMAT ">
              <w:r w:rsidR="006E793C" w:rsidRPr="00F064B0">
                <w:rPr>
                  <w:b/>
                  <w:noProof/>
                  <w:sz w:val="28"/>
                </w:rPr>
                <w:t>18.</w:t>
              </w:r>
              <w:r w:rsidR="0012628A">
                <w:rPr>
                  <w:b/>
                  <w:noProof/>
                  <w:sz w:val="28"/>
                </w:rPr>
                <w:t>3</w:t>
              </w:r>
              <w:r w:rsidR="006E793C" w:rsidRPr="00F064B0">
                <w:rPr>
                  <w:b/>
                  <w:noProof/>
                  <w:sz w:val="28"/>
                </w:rPr>
                <w:t>.0</w:t>
              </w:r>
            </w:fldSimple>
          </w:p>
        </w:tc>
        <w:tc>
          <w:tcPr>
            <w:tcW w:w="143" w:type="dxa"/>
            <w:tcBorders>
              <w:right w:val="single" w:sz="4" w:space="0" w:color="auto"/>
            </w:tcBorders>
          </w:tcPr>
          <w:p w14:paraId="69F9D22B" w14:textId="77777777" w:rsidR="006E793C" w:rsidRDefault="006E793C" w:rsidP="009B6746">
            <w:pPr>
              <w:pStyle w:val="CRCoverPage"/>
              <w:spacing w:after="0"/>
              <w:rPr>
                <w:noProof/>
              </w:rPr>
            </w:pPr>
          </w:p>
        </w:tc>
      </w:tr>
      <w:tr w:rsidR="006E793C" w14:paraId="15793FBF" w14:textId="77777777" w:rsidTr="009B6746">
        <w:tc>
          <w:tcPr>
            <w:tcW w:w="9641" w:type="dxa"/>
            <w:gridSpan w:val="9"/>
            <w:tcBorders>
              <w:left w:val="single" w:sz="4" w:space="0" w:color="auto"/>
              <w:right w:val="single" w:sz="4" w:space="0" w:color="auto"/>
            </w:tcBorders>
          </w:tcPr>
          <w:p w14:paraId="2712C0C0" w14:textId="77777777" w:rsidR="006E793C" w:rsidRDefault="006E793C" w:rsidP="009B6746">
            <w:pPr>
              <w:pStyle w:val="CRCoverPage"/>
              <w:spacing w:after="0"/>
              <w:rPr>
                <w:noProof/>
              </w:rPr>
            </w:pPr>
          </w:p>
        </w:tc>
      </w:tr>
      <w:tr w:rsidR="006E793C" w14:paraId="7F7649E6" w14:textId="77777777" w:rsidTr="009B6746">
        <w:tc>
          <w:tcPr>
            <w:tcW w:w="9641" w:type="dxa"/>
            <w:gridSpan w:val="9"/>
            <w:tcBorders>
              <w:top w:val="single" w:sz="4" w:space="0" w:color="auto"/>
            </w:tcBorders>
          </w:tcPr>
          <w:p w14:paraId="678F4C7D" w14:textId="77777777" w:rsidR="006E793C" w:rsidRPr="00F25D98" w:rsidRDefault="006E793C" w:rsidP="009B67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E793C" w14:paraId="633B8E3A" w14:textId="77777777" w:rsidTr="009B6746">
        <w:tc>
          <w:tcPr>
            <w:tcW w:w="9641" w:type="dxa"/>
            <w:gridSpan w:val="9"/>
          </w:tcPr>
          <w:p w14:paraId="77FDEB5F" w14:textId="77777777" w:rsidR="006E793C" w:rsidRDefault="006E793C" w:rsidP="009B6746">
            <w:pPr>
              <w:pStyle w:val="CRCoverPage"/>
              <w:spacing w:after="0"/>
              <w:rPr>
                <w:noProof/>
                <w:sz w:val="8"/>
                <w:szCs w:val="8"/>
              </w:rPr>
            </w:pPr>
          </w:p>
        </w:tc>
      </w:tr>
    </w:tbl>
    <w:p w14:paraId="7ECC2481" w14:textId="77777777" w:rsidR="006E793C" w:rsidRDefault="006E793C" w:rsidP="006E7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793C" w14:paraId="2128A408" w14:textId="77777777" w:rsidTr="009B6746">
        <w:tc>
          <w:tcPr>
            <w:tcW w:w="2835" w:type="dxa"/>
          </w:tcPr>
          <w:p w14:paraId="78A1561B" w14:textId="77777777" w:rsidR="006E793C" w:rsidRDefault="006E793C" w:rsidP="009B6746">
            <w:pPr>
              <w:pStyle w:val="CRCoverPage"/>
              <w:tabs>
                <w:tab w:val="right" w:pos="2751"/>
              </w:tabs>
              <w:spacing w:after="0"/>
              <w:rPr>
                <w:b/>
                <w:i/>
                <w:noProof/>
              </w:rPr>
            </w:pPr>
            <w:r>
              <w:rPr>
                <w:b/>
                <w:i/>
                <w:noProof/>
              </w:rPr>
              <w:t>Proposed change affects:</w:t>
            </w:r>
          </w:p>
        </w:tc>
        <w:tc>
          <w:tcPr>
            <w:tcW w:w="1418" w:type="dxa"/>
          </w:tcPr>
          <w:p w14:paraId="607143B7" w14:textId="77777777" w:rsidR="006E793C" w:rsidRDefault="006E793C" w:rsidP="009B6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FB1B2" w14:textId="77777777" w:rsidR="006E793C" w:rsidRDefault="006E793C" w:rsidP="009B6746">
            <w:pPr>
              <w:pStyle w:val="CRCoverPage"/>
              <w:spacing w:after="0"/>
              <w:jc w:val="center"/>
              <w:rPr>
                <w:b/>
                <w:caps/>
                <w:noProof/>
              </w:rPr>
            </w:pPr>
          </w:p>
        </w:tc>
        <w:tc>
          <w:tcPr>
            <w:tcW w:w="709" w:type="dxa"/>
            <w:tcBorders>
              <w:left w:val="single" w:sz="4" w:space="0" w:color="auto"/>
            </w:tcBorders>
          </w:tcPr>
          <w:p w14:paraId="4A910149" w14:textId="77777777" w:rsidR="006E793C" w:rsidRDefault="006E793C" w:rsidP="009B6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1EAB" w14:textId="77777777" w:rsidR="006E793C" w:rsidRDefault="006E793C" w:rsidP="009B6746">
            <w:pPr>
              <w:pStyle w:val="CRCoverPage"/>
              <w:spacing w:after="0"/>
              <w:jc w:val="center"/>
              <w:rPr>
                <w:b/>
                <w:caps/>
                <w:noProof/>
              </w:rPr>
            </w:pPr>
          </w:p>
        </w:tc>
        <w:tc>
          <w:tcPr>
            <w:tcW w:w="2126" w:type="dxa"/>
          </w:tcPr>
          <w:p w14:paraId="52045518" w14:textId="77777777" w:rsidR="006E793C" w:rsidRDefault="006E793C" w:rsidP="009B6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164CB" w14:textId="6B7F939E" w:rsidR="006E793C" w:rsidRDefault="00FA686B" w:rsidP="009B6746">
            <w:pPr>
              <w:pStyle w:val="CRCoverPage"/>
              <w:spacing w:after="0"/>
              <w:jc w:val="center"/>
              <w:rPr>
                <w:b/>
                <w:caps/>
                <w:noProof/>
              </w:rPr>
            </w:pPr>
            <w:r>
              <w:rPr>
                <w:b/>
                <w:caps/>
                <w:noProof/>
              </w:rPr>
              <w:t>X</w:t>
            </w:r>
          </w:p>
        </w:tc>
        <w:tc>
          <w:tcPr>
            <w:tcW w:w="1418" w:type="dxa"/>
            <w:tcBorders>
              <w:left w:val="nil"/>
            </w:tcBorders>
          </w:tcPr>
          <w:p w14:paraId="66C488E0" w14:textId="77777777" w:rsidR="006E793C" w:rsidRDefault="006E793C" w:rsidP="009B6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3DE02" w14:textId="184EF895" w:rsidR="006E793C" w:rsidRDefault="00FA686B" w:rsidP="009B6746">
            <w:pPr>
              <w:pStyle w:val="CRCoverPage"/>
              <w:spacing w:after="0"/>
              <w:jc w:val="center"/>
              <w:rPr>
                <w:b/>
                <w:bCs/>
                <w:caps/>
                <w:noProof/>
              </w:rPr>
            </w:pPr>
            <w:r>
              <w:rPr>
                <w:b/>
                <w:bCs/>
                <w:caps/>
                <w:noProof/>
              </w:rPr>
              <w:t>X</w:t>
            </w:r>
          </w:p>
        </w:tc>
      </w:tr>
    </w:tbl>
    <w:p w14:paraId="2F298E50" w14:textId="77777777" w:rsidR="006E793C" w:rsidRDefault="006E793C" w:rsidP="006E7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793C" w14:paraId="4B0804BC" w14:textId="77777777" w:rsidTr="009B6746">
        <w:tc>
          <w:tcPr>
            <w:tcW w:w="9640" w:type="dxa"/>
            <w:gridSpan w:val="11"/>
          </w:tcPr>
          <w:p w14:paraId="684570DF" w14:textId="77777777" w:rsidR="006E793C" w:rsidRDefault="006E793C" w:rsidP="009B6746">
            <w:pPr>
              <w:pStyle w:val="CRCoverPage"/>
              <w:spacing w:after="0"/>
              <w:rPr>
                <w:noProof/>
                <w:sz w:val="8"/>
                <w:szCs w:val="8"/>
              </w:rPr>
            </w:pPr>
          </w:p>
        </w:tc>
      </w:tr>
      <w:tr w:rsidR="006E793C" w14:paraId="477FBED8" w14:textId="77777777" w:rsidTr="009B6746">
        <w:tc>
          <w:tcPr>
            <w:tcW w:w="1843" w:type="dxa"/>
            <w:tcBorders>
              <w:top w:val="single" w:sz="4" w:space="0" w:color="auto"/>
              <w:left w:val="single" w:sz="4" w:space="0" w:color="auto"/>
            </w:tcBorders>
          </w:tcPr>
          <w:p w14:paraId="0DAA8574" w14:textId="77777777" w:rsidR="006E793C" w:rsidRDefault="006E793C" w:rsidP="009B67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E6EDB" w14:textId="175BCDF8" w:rsidR="006E793C" w:rsidRDefault="00000000" w:rsidP="009B6746">
            <w:pPr>
              <w:pStyle w:val="CRCoverPage"/>
              <w:spacing w:after="0"/>
              <w:rPr>
                <w:noProof/>
              </w:rPr>
            </w:pPr>
            <w:fldSimple w:instr=" DOCPROPERTY  CrTitle  \* MERGEFORMAT ">
              <w:r w:rsidR="006E793C" w:rsidRPr="005A26A3">
                <w:rPr>
                  <w:noProof/>
                </w:rPr>
                <w:t xml:space="preserve">Support MUSIM capability restriction over </w:t>
              </w:r>
              <w:r w:rsidR="00FA686B">
                <w:rPr>
                  <w:noProof/>
                </w:rPr>
                <w:t>NG</w:t>
              </w:r>
              <w:r w:rsidR="006E793C" w:rsidRPr="005A26A3">
                <w:rPr>
                  <w:noProof/>
                </w:rPr>
                <w:t>A</w:t>
              </w:r>
              <w:r w:rsidR="003E2A0D">
                <w:rPr>
                  <w:noProof/>
                </w:rPr>
                <w:t>P</w:t>
              </w:r>
            </w:fldSimple>
          </w:p>
        </w:tc>
      </w:tr>
      <w:tr w:rsidR="006E793C" w14:paraId="50FC3247" w14:textId="77777777" w:rsidTr="000D27DC">
        <w:trPr>
          <w:trHeight w:val="229"/>
        </w:trPr>
        <w:tc>
          <w:tcPr>
            <w:tcW w:w="1843" w:type="dxa"/>
            <w:tcBorders>
              <w:left w:val="single" w:sz="4" w:space="0" w:color="auto"/>
            </w:tcBorders>
          </w:tcPr>
          <w:p w14:paraId="0AC944E8" w14:textId="77777777" w:rsidR="006E793C" w:rsidRDefault="006E793C" w:rsidP="009B6746">
            <w:pPr>
              <w:pStyle w:val="CRCoverPage"/>
              <w:spacing w:after="0"/>
              <w:rPr>
                <w:b/>
                <w:i/>
                <w:noProof/>
                <w:sz w:val="8"/>
                <w:szCs w:val="8"/>
              </w:rPr>
            </w:pPr>
          </w:p>
        </w:tc>
        <w:tc>
          <w:tcPr>
            <w:tcW w:w="7797" w:type="dxa"/>
            <w:gridSpan w:val="10"/>
            <w:tcBorders>
              <w:right w:val="single" w:sz="4" w:space="0" w:color="auto"/>
            </w:tcBorders>
          </w:tcPr>
          <w:p w14:paraId="666522FD" w14:textId="77777777" w:rsidR="006E793C" w:rsidRDefault="006E793C" w:rsidP="009B6746">
            <w:pPr>
              <w:pStyle w:val="CRCoverPage"/>
              <w:spacing w:after="0"/>
              <w:rPr>
                <w:noProof/>
                <w:sz w:val="8"/>
                <w:szCs w:val="8"/>
              </w:rPr>
            </w:pPr>
          </w:p>
        </w:tc>
      </w:tr>
      <w:tr w:rsidR="006E793C" w14:paraId="6F45A7FB" w14:textId="77777777" w:rsidTr="009B6746">
        <w:tc>
          <w:tcPr>
            <w:tcW w:w="1843" w:type="dxa"/>
            <w:tcBorders>
              <w:left w:val="single" w:sz="4" w:space="0" w:color="auto"/>
            </w:tcBorders>
          </w:tcPr>
          <w:p w14:paraId="7621BCFC" w14:textId="77777777" w:rsidR="006E793C" w:rsidRDefault="006E793C" w:rsidP="009B67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BFEAB" w14:textId="77777777" w:rsidR="006E793C" w:rsidRDefault="00000000" w:rsidP="009B6746">
            <w:pPr>
              <w:pStyle w:val="CRCoverPage"/>
              <w:spacing w:after="0"/>
              <w:rPr>
                <w:noProof/>
              </w:rPr>
            </w:pPr>
            <w:fldSimple w:instr=" DOCPROPERTY  SourceIfWg  \* MERGEFORMAT ">
              <w:r w:rsidR="006E793C" w:rsidRPr="00F313E9">
                <w:t>Ericsson, Qualcomm Incorporated, Xiaomi</w:t>
              </w:r>
              <w:r w:rsidR="006E793C" w:rsidRPr="00F313E9">
                <w:rPr>
                  <w:noProof/>
                </w:rPr>
                <w:t xml:space="preserve"> </w:t>
              </w:r>
            </w:fldSimple>
          </w:p>
        </w:tc>
      </w:tr>
      <w:tr w:rsidR="006E793C" w14:paraId="20E5AA43" w14:textId="77777777" w:rsidTr="009B6746">
        <w:tc>
          <w:tcPr>
            <w:tcW w:w="1843" w:type="dxa"/>
            <w:tcBorders>
              <w:left w:val="single" w:sz="4" w:space="0" w:color="auto"/>
            </w:tcBorders>
          </w:tcPr>
          <w:p w14:paraId="5E4A3B6C" w14:textId="77777777" w:rsidR="006E793C" w:rsidRDefault="006E793C" w:rsidP="009B67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68629" w14:textId="77777777" w:rsidR="006E793C" w:rsidRDefault="006E793C" w:rsidP="009B6746">
            <w:pPr>
              <w:pStyle w:val="CRCoverPage"/>
              <w:spacing w:after="0"/>
              <w:rPr>
                <w:noProof/>
              </w:rPr>
            </w:pPr>
            <w:r>
              <w:t>R3</w:t>
            </w:r>
          </w:p>
        </w:tc>
      </w:tr>
      <w:tr w:rsidR="006E793C" w14:paraId="2BBA2495" w14:textId="77777777" w:rsidTr="009B6746">
        <w:tc>
          <w:tcPr>
            <w:tcW w:w="1843" w:type="dxa"/>
            <w:tcBorders>
              <w:left w:val="single" w:sz="4" w:space="0" w:color="auto"/>
            </w:tcBorders>
          </w:tcPr>
          <w:p w14:paraId="25C19E3D" w14:textId="77777777" w:rsidR="006E793C" w:rsidRDefault="006E793C" w:rsidP="009B6746">
            <w:pPr>
              <w:pStyle w:val="CRCoverPage"/>
              <w:spacing w:after="0"/>
              <w:rPr>
                <w:b/>
                <w:i/>
                <w:noProof/>
                <w:sz w:val="8"/>
                <w:szCs w:val="8"/>
              </w:rPr>
            </w:pPr>
          </w:p>
        </w:tc>
        <w:tc>
          <w:tcPr>
            <w:tcW w:w="7797" w:type="dxa"/>
            <w:gridSpan w:val="10"/>
            <w:tcBorders>
              <w:right w:val="single" w:sz="4" w:space="0" w:color="auto"/>
            </w:tcBorders>
          </w:tcPr>
          <w:p w14:paraId="0FE05218" w14:textId="77777777" w:rsidR="006E793C" w:rsidRDefault="006E793C" w:rsidP="009B6746">
            <w:pPr>
              <w:pStyle w:val="CRCoverPage"/>
              <w:spacing w:after="0"/>
              <w:rPr>
                <w:noProof/>
                <w:sz w:val="8"/>
                <w:szCs w:val="8"/>
              </w:rPr>
            </w:pPr>
          </w:p>
        </w:tc>
      </w:tr>
      <w:tr w:rsidR="006E793C" w14:paraId="5291F0C9" w14:textId="77777777" w:rsidTr="009B6746">
        <w:tc>
          <w:tcPr>
            <w:tcW w:w="1843" w:type="dxa"/>
            <w:tcBorders>
              <w:left w:val="single" w:sz="4" w:space="0" w:color="auto"/>
            </w:tcBorders>
          </w:tcPr>
          <w:p w14:paraId="1F1A3502" w14:textId="77777777" w:rsidR="006E793C" w:rsidRDefault="006E793C" w:rsidP="009B6746">
            <w:pPr>
              <w:pStyle w:val="CRCoverPage"/>
              <w:tabs>
                <w:tab w:val="right" w:pos="1759"/>
              </w:tabs>
              <w:spacing w:after="0"/>
              <w:rPr>
                <w:b/>
                <w:i/>
                <w:noProof/>
              </w:rPr>
            </w:pPr>
            <w:r>
              <w:rPr>
                <w:b/>
                <w:i/>
                <w:noProof/>
              </w:rPr>
              <w:t>Work item code:</w:t>
            </w:r>
          </w:p>
        </w:tc>
        <w:tc>
          <w:tcPr>
            <w:tcW w:w="3686" w:type="dxa"/>
            <w:gridSpan w:val="5"/>
            <w:shd w:val="pct30" w:color="FFFF00" w:fill="auto"/>
          </w:tcPr>
          <w:p w14:paraId="4B704F23" w14:textId="714BBF15" w:rsidR="006E793C" w:rsidRDefault="006E793C" w:rsidP="009B6746">
            <w:pPr>
              <w:pStyle w:val="CRCoverPage"/>
              <w:spacing w:after="0"/>
              <w:rPr>
                <w:noProof/>
              </w:rPr>
            </w:pPr>
            <w:proofErr w:type="spellStart"/>
            <w:r>
              <w:t>NR_DualTxRx_MUSIM</w:t>
            </w:r>
            <w:proofErr w:type="spellEnd"/>
            <w:r>
              <w:t>-Core</w:t>
            </w:r>
          </w:p>
        </w:tc>
        <w:tc>
          <w:tcPr>
            <w:tcW w:w="567" w:type="dxa"/>
            <w:tcBorders>
              <w:left w:val="nil"/>
            </w:tcBorders>
          </w:tcPr>
          <w:p w14:paraId="2E98E182" w14:textId="77777777" w:rsidR="006E793C" w:rsidRDefault="006E793C" w:rsidP="009B6746">
            <w:pPr>
              <w:pStyle w:val="CRCoverPage"/>
              <w:spacing w:after="0"/>
              <w:ind w:right="100"/>
              <w:rPr>
                <w:noProof/>
              </w:rPr>
            </w:pPr>
          </w:p>
        </w:tc>
        <w:tc>
          <w:tcPr>
            <w:tcW w:w="1417" w:type="dxa"/>
            <w:gridSpan w:val="3"/>
            <w:tcBorders>
              <w:left w:val="nil"/>
            </w:tcBorders>
          </w:tcPr>
          <w:p w14:paraId="3A10125E" w14:textId="77777777" w:rsidR="006E793C" w:rsidRDefault="006E793C" w:rsidP="009B67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D6755" w14:textId="47661A9E" w:rsidR="006E793C" w:rsidRDefault="006E793C" w:rsidP="009B6746">
            <w:pPr>
              <w:pStyle w:val="CRCoverPage"/>
              <w:spacing w:after="0"/>
              <w:ind w:left="100"/>
              <w:rPr>
                <w:noProof/>
              </w:rPr>
            </w:pPr>
            <w:r>
              <w:t>2024-</w:t>
            </w:r>
            <w:r w:rsidR="000D27DC">
              <w:t>11</w:t>
            </w:r>
            <w:r>
              <w:t>-0</w:t>
            </w:r>
            <w:r w:rsidR="00F12A88">
              <w:t>6</w:t>
            </w:r>
          </w:p>
        </w:tc>
      </w:tr>
      <w:tr w:rsidR="006E793C" w14:paraId="164DE417" w14:textId="77777777" w:rsidTr="009B6746">
        <w:tc>
          <w:tcPr>
            <w:tcW w:w="1843" w:type="dxa"/>
            <w:tcBorders>
              <w:left w:val="single" w:sz="4" w:space="0" w:color="auto"/>
            </w:tcBorders>
          </w:tcPr>
          <w:p w14:paraId="43CF1EBE" w14:textId="77777777" w:rsidR="006E793C" w:rsidRDefault="006E793C" w:rsidP="009B6746">
            <w:pPr>
              <w:pStyle w:val="CRCoverPage"/>
              <w:spacing w:after="0"/>
              <w:rPr>
                <w:b/>
                <w:i/>
                <w:noProof/>
                <w:sz w:val="8"/>
                <w:szCs w:val="8"/>
              </w:rPr>
            </w:pPr>
          </w:p>
        </w:tc>
        <w:tc>
          <w:tcPr>
            <w:tcW w:w="1986" w:type="dxa"/>
            <w:gridSpan w:val="4"/>
          </w:tcPr>
          <w:p w14:paraId="7BDB430D" w14:textId="77777777" w:rsidR="006E793C" w:rsidRDefault="006E793C" w:rsidP="009B6746">
            <w:pPr>
              <w:pStyle w:val="CRCoverPage"/>
              <w:spacing w:after="0"/>
              <w:rPr>
                <w:noProof/>
                <w:sz w:val="8"/>
                <w:szCs w:val="8"/>
              </w:rPr>
            </w:pPr>
          </w:p>
        </w:tc>
        <w:tc>
          <w:tcPr>
            <w:tcW w:w="2267" w:type="dxa"/>
            <w:gridSpan w:val="2"/>
          </w:tcPr>
          <w:p w14:paraId="25A8365F" w14:textId="77777777" w:rsidR="006E793C" w:rsidRDefault="006E793C" w:rsidP="009B6746">
            <w:pPr>
              <w:pStyle w:val="CRCoverPage"/>
              <w:spacing w:after="0"/>
              <w:rPr>
                <w:noProof/>
                <w:sz w:val="8"/>
                <w:szCs w:val="8"/>
              </w:rPr>
            </w:pPr>
          </w:p>
        </w:tc>
        <w:tc>
          <w:tcPr>
            <w:tcW w:w="1417" w:type="dxa"/>
            <w:gridSpan w:val="3"/>
          </w:tcPr>
          <w:p w14:paraId="413A9CAC" w14:textId="77777777" w:rsidR="006E793C" w:rsidRDefault="006E793C" w:rsidP="009B6746">
            <w:pPr>
              <w:pStyle w:val="CRCoverPage"/>
              <w:spacing w:after="0"/>
              <w:rPr>
                <w:noProof/>
                <w:sz w:val="8"/>
                <w:szCs w:val="8"/>
              </w:rPr>
            </w:pPr>
          </w:p>
        </w:tc>
        <w:tc>
          <w:tcPr>
            <w:tcW w:w="2127" w:type="dxa"/>
            <w:tcBorders>
              <w:right w:val="single" w:sz="4" w:space="0" w:color="auto"/>
            </w:tcBorders>
          </w:tcPr>
          <w:p w14:paraId="00995B3D" w14:textId="77777777" w:rsidR="006E793C" w:rsidRDefault="006E793C" w:rsidP="009B6746">
            <w:pPr>
              <w:pStyle w:val="CRCoverPage"/>
              <w:spacing w:after="0"/>
              <w:rPr>
                <w:noProof/>
                <w:sz w:val="8"/>
                <w:szCs w:val="8"/>
              </w:rPr>
            </w:pPr>
          </w:p>
        </w:tc>
      </w:tr>
      <w:tr w:rsidR="006E793C" w14:paraId="1A6777CF" w14:textId="77777777" w:rsidTr="009B6746">
        <w:trPr>
          <w:cantSplit/>
        </w:trPr>
        <w:tc>
          <w:tcPr>
            <w:tcW w:w="1843" w:type="dxa"/>
            <w:tcBorders>
              <w:left w:val="single" w:sz="4" w:space="0" w:color="auto"/>
            </w:tcBorders>
          </w:tcPr>
          <w:p w14:paraId="45341149" w14:textId="77777777" w:rsidR="006E793C" w:rsidRDefault="006E793C" w:rsidP="009B6746">
            <w:pPr>
              <w:pStyle w:val="CRCoverPage"/>
              <w:tabs>
                <w:tab w:val="right" w:pos="1759"/>
              </w:tabs>
              <w:spacing w:after="0"/>
              <w:rPr>
                <w:b/>
                <w:i/>
                <w:noProof/>
              </w:rPr>
            </w:pPr>
            <w:r>
              <w:rPr>
                <w:b/>
                <w:i/>
                <w:noProof/>
              </w:rPr>
              <w:t>Category:</w:t>
            </w:r>
          </w:p>
        </w:tc>
        <w:tc>
          <w:tcPr>
            <w:tcW w:w="851" w:type="dxa"/>
            <w:shd w:val="pct30" w:color="FFFF00" w:fill="auto"/>
          </w:tcPr>
          <w:p w14:paraId="7987F512" w14:textId="77777777" w:rsidR="006E793C" w:rsidRDefault="006E793C" w:rsidP="009B6746">
            <w:pPr>
              <w:pStyle w:val="CRCoverPage"/>
              <w:spacing w:after="0"/>
              <w:ind w:left="100" w:right="-609"/>
              <w:rPr>
                <w:b/>
                <w:noProof/>
              </w:rPr>
            </w:pPr>
            <w:r>
              <w:t>F</w:t>
            </w:r>
          </w:p>
        </w:tc>
        <w:tc>
          <w:tcPr>
            <w:tcW w:w="3402" w:type="dxa"/>
            <w:gridSpan w:val="5"/>
            <w:tcBorders>
              <w:left w:val="nil"/>
            </w:tcBorders>
          </w:tcPr>
          <w:p w14:paraId="6FD1AA13" w14:textId="77777777" w:rsidR="006E793C" w:rsidRDefault="006E793C" w:rsidP="009B6746">
            <w:pPr>
              <w:pStyle w:val="CRCoverPage"/>
              <w:spacing w:after="0"/>
              <w:rPr>
                <w:noProof/>
              </w:rPr>
            </w:pPr>
          </w:p>
        </w:tc>
        <w:tc>
          <w:tcPr>
            <w:tcW w:w="1417" w:type="dxa"/>
            <w:gridSpan w:val="3"/>
            <w:tcBorders>
              <w:left w:val="nil"/>
            </w:tcBorders>
          </w:tcPr>
          <w:p w14:paraId="59768287" w14:textId="77777777" w:rsidR="006E793C" w:rsidRDefault="006E793C" w:rsidP="009B6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A56FA" w14:textId="6842AA91" w:rsidR="006E793C" w:rsidRDefault="00AA1081" w:rsidP="009B6746">
            <w:pPr>
              <w:pStyle w:val="CRCoverPage"/>
              <w:spacing w:after="0"/>
              <w:ind w:left="100"/>
              <w:rPr>
                <w:noProof/>
              </w:rPr>
            </w:pPr>
            <w:r>
              <w:rPr>
                <w:i/>
                <w:noProof/>
                <w:sz w:val="18"/>
              </w:rPr>
              <w:t>Rel-1</w:t>
            </w:r>
            <w:r w:rsidR="00076F40">
              <w:rPr>
                <w:i/>
                <w:noProof/>
                <w:sz w:val="18"/>
              </w:rPr>
              <w:t>8</w:t>
            </w:r>
          </w:p>
        </w:tc>
      </w:tr>
      <w:tr w:rsidR="006E793C" w14:paraId="7A076CFE" w14:textId="77777777" w:rsidTr="009B6746">
        <w:tc>
          <w:tcPr>
            <w:tcW w:w="1843" w:type="dxa"/>
            <w:tcBorders>
              <w:left w:val="single" w:sz="4" w:space="0" w:color="auto"/>
              <w:bottom w:val="single" w:sz="4" w:space="0" w:color="auto"/>
            </w:tcBorders>
          </w:tcPr>
          <w:p w14:paraId="0E6C0284" w14:textId="77777777" w:rsidR="006E793C" w:rsidRDefault="006E793C" w:rsidP="009B6746">
            <w:pPr>
              <w:pStyle w:val="CRCoverPage"/>
              <w:spacing w:after="0"/>
              <w:rPr>
                <w:b/>
                <w:i/>
                <w:noProof/>
              </w:rPr>
            </w:pPr>
          </w:p>
        </w:tc>
        <w:tc>
          <w:tcPr>
            <w:tcW w:w="4677" w:type="dxa"/>
            <w:gridSpan w:val="8"/>
            <w:tcBorders>
              <w:bottom w:val="single" w:sz="4" w:space="0" w:color="auto"/>
            </w:tcBorders>
          </w:tcPr>
          <w:p w14:paraId="60A92BE9" w14:textId="77777777" w:rsidR="006E793C" w:rsidRDefault="006E793C" w:rsidP="009B6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067F0E" w14:textId="77777777" w:rsidR="006E793C" w:rsidRDefault="006E793C" w:rsidP="009B67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52E20" w14:textId="77777777" w:rsidR="006E793C" w:rsidRPr="007C2097" w:rsidRDefault="006E793C" w:rsidP="009B6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793C" w14:paraId="60E69622" w14:textId="77777777" w:rsidTr="009B6746">
        <w:tc>
          <w:tcPr>
            <w:tcW w:w="1843" w:type="dxa"/>
          </w:tcPr>
          <w:p w14:paraId="09ED57B8" w14:textId="77777777" w:rsidR="006E793C" w:rsidRDefault="006E793C" w:rsidP="009B6746">
            <w:pPr>
              <w:pStyle w:val="CRCoverPage"/>
              <w:spacing w:after="0"/>
              <w:rPr>
                <w:b/>
                <w:i/>
                <w:noProof/>
                <w:sz w:val="8"/>
                <w:szCs w:val="8"/>
              </w:rPr>
            </w:pPr>
          </w:p>
        </w:tc>
        <w:tc>
          <w:tcPr>
            <w:tcW w:w="7797" w:type="dxa"/>
            <w:gridSpan w:val="10"/>
          </w:tcPr>
          <w:p w14:paraId="714AE2AA" w14:textId="77777777" w:rsidR="006E793C" w:rsidRDefault="006E793C" w:rsidP="009B6746">
            <w:pPr>
              <w:pStyle w:val="CRCoverPage"/>
              <w:spacing w:after="0"/>
              <w:rPr>
                <w:noProof/>
                <w:sz w:val="8"/>
                <w:szCs w:val="8"/>
              </w:rPr>
            </w:pPr>
          </w:p>
        </w:tc>
      </w:tr>
      <w:tr w:rsidR="006E793C" w14:paraId="5649D15B" w14:textId="77777777" w:rsidTr="009B6746">
        <w:tc>
          <w:tcPr>
            <w:tcW w:w="2694" w:type="dxa"/>
            <w:gridSpan w:val="2"/>
            <w:tcBorders>
              <w:top w:val="single" w:sz="4" w:space="0" w:color="auto"/>
              <w:left w:val="single" w:sz="4" w:space="0" w:color="auto"/>
            </w:tcBorders>
          </w:tcPr>
          <w:p w14:paraId="091A724B" w14:textId="77777777" w:rsidR="006E793C" w:rsidRDefault="006E793C" w:rsidP="009B6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7678A" w14:textId="0F51759D" w:rsidR="006E793C" w:rsidRDefault="006E793C" w:rsidP="006E793C">
            <w:pPr>
              <w:pStyle w:val="CRCoverPage"/>
              <w:spacing w:after="0"/>
              <w:rPr>
                <w:lang w:val="da-DK"/>
              </w:rPr>
            </w:pPr>
            <w:r>
              <w:rPr>
                <w:noProof/>
              </w:rPr>
              <w:t xml:space="preserve">In </w:t>
            </w:r>
            <w:r>
              <w:t xml:space="preserve">MUSIM Rel-18, RAN2 has agreed that </w:t>
            </w:r>
            <w:r w:rsidRPr="002135F1">
              <w:rPr>
                <w:lang w:val="da-DK"/>
              </w:rPr>
              <w:t>the UE can indicate to network B that its capabilities are temporarily restricted while the UE is already in RRC connected state in network A</w:t>
            </w:r>
            <w:r>
              <w:rPr>
                <w:lang w:val="da-DK"/>
              </w:rPr>
              <w:t xml:space="preserve">. UE first sends the </w:t>
            </w:r>
            <w:r w:rsidRPr="001D1AEF">
              <w:rPr>
                <w:lang w:val="da-DK"/>
              </w:rPr>
              <w:t>MUSIM Capability Restriction Indication</w:t>
            </w:r>
            <w:r>
              <w:rPr>
                <w:lang w:val="da-DK"/>
              </w:rPr>
              <w:t xml:space="preserve">. Later in UAI, it sends </w:t>
            </w:r>
            <w:r w:rsidRPr="001D1AEF">
              <w:rPr>
                <w:lang w:val="da-DK"/>
              </w:rPr>
              <w:t>MUSIM Capability Restriction Capability</w:t>
            </w:r>
            <w:r>
              <w:rPr>
                <w:lang w:val="da-DK"/>
              </w:rPr>
              <w:t xml:space="preserve">. In RAN3#122, it is agreed that the </w:t>
            </w:r>
            <w:r w:rsidRPr="001D1AEF">
              <w:rPr>
                <w:lang w:val="da-DK"/>
              </w:rPr>
              <w:t>MUSIM Capability Restriction Indication</w:t>
            </w:r>
            <w:r>
              <w:rPr>
                <w:lang w:val="da-DK"/>
              </w:rPr>
              <w:t xml:space="preserve"> is sent from gNB-CU to gNB-DU during context setup.</w:t>
            </w:r>
          </w:p>
          <w:p w14:paraId="4EFBE304" w14:textId="77777777" w:rsidR="006E793C" w:rsidRDefault="006E793C" w:rsidP="006E793C">
            <w:pPr>
              <w:pStyle w:val="CRCoverPage"/>
              <w:spacing w:after="0"/>
              <w:rPr>
                <w:lang w:val="da-DK"/>
              </w:rPr>
            </w:pPr>
          </w:p>
          <w:p w14:paraId="52B71FBF" w14:textId="3040DEAE" w:rsidR="006E793C" w:rsidRDefault="006E793C" w:rsidP="006E793C">
            <w:pPr>
              <w:pStyle w:val="CRCoverPage"/>
              <w:spacing w:after="0"/>
              <w:rPr>
                <w:noProof/>
              </w:rPr>
            </w:pPr>
            <w:r>
              <w:rPr>
                <w:lang w:val="da-DK"/>
              </w:rPr>
              <w:t xml:space="preserve">When the </w:t>
            </w:r>
            <w:r w:rsidRPr="001D1AEF">
              <w:rPr>
                <w:lang w:val="da-DK"/>
              </w:rPr>
              <w:t>MUSIM Capability Restriction Capability</w:t>
            </w:r>
            <w:r>
              <w:rPr>
                <w:lang w:val="da-DK"/>
              </w:rPr>
              <w:t xml:space="preserve"> is not avaiable, for example, after the UE sent the </w:t>
            </w:r>
            <w:r w:rsidRPr="001D1AEF">
              <w:rPr>
                <w:lang w:val="da-DK"/>
              </w:rPr>
              <w:t xml:space="preserve">MUSIM Capability </w:t>
            </w:r>
            <w:r>
              <w:rPr>
                <w:lang w:val="da-DK"/>
              </w:rPr>
              <w:t xml:space="preserve">Indication in Msg5 and the handover or RLF occurs, the new serving NG-RAN node should be notified by the source / old serving NG-RAN node that the </w:t>
            </w:r>
            <w:r w:rsidRPr="001D1AEF">
              <w:rPr>
                <w:lang w:val="da-DK"/>
              </w:rPr>
              <w:t xml:space="preserve">MUSIM Capability </w:t>
            </w:r>
            <w:r>
              <w:rPr>
                <w:lang w:val="da-DK"/>
              </w:rPr>
              <w:t>Indication, to avoid configuration mismatch in the new NG-RAN node.</w:t>
            </w:r>
          </w:p>
        </w:tc>
      </w:tr>
      <w:tr w:rsidR="006E793C" w14:paraId="1E8991EA" w14:textId="77777777" w:rsidTr="009B6746">
        <w:tc>
          <w:tcPr>
            <w:tcW w:w="2694" w:type="dxa"/>
            <w:gridSpan w:val="2"/>
            <w:tcBorders>
              <w:left w:val="single" w:sz="4" w:space="0" w:color="auto"/>
            </w:tcBorders>
          </w:tcPr>
          <w:p w14:paraId="68F16A45" w14:textId="77777777" w:rsidR="006E793C" w:rsidRDefault="006E793C" w:rsidP="009B6746">
            <w:pPr>
              <w:pStyle w:val="CRCoverPage"/>
              <w:spacing w:after="0"/>
              <w:rPr>
                <w:b/>
                <w:i/>
                <w:noProof/>
                <w:sz w:val="8"/>
                <w:szCs w:val="8"/>
              </w:rPr>
            </w:pPr>
          </w:p>
        </w:tc>
        <w:tc>
          <w:tcPr>
            <w:tcW w:w="6946" w:type="dxa"/>
            <w:gridSpan w:val="9"/>
            <w:tcBorders>
              <w:right w:val="single" w:sz="4" w:space="0" w:color="auto"/>
            </w:tcBorders>
          </w:tcPr>
          <w:p w14:paraId="1086CD95" w14:textId="77777777" w:rsidR="006E793C" w:rsidRDefault="006E793C" w:rsidP="009B6746">
            <w:pPr>
              <w:pStyle w:val="CRCoverPage"/>
              <w:spacing w:after="0"/>
              <w:rPr>
                <w:noProof/>
                <w:sz w:val="8"/>
                <w:szCs w:val="8"/>
              </w:rPr>
            </w:pPr>
          </w:p>
        </w:tc>
      </w:tr>
      <w:tr w:rsidR="006E793C" w14:paraId="43FEEB10" w14:textId="77777777" w:rsidTr="009B6746">
        <w:tc>
          <w:tcPr>
            <w:tcW w:w="2694" w:type="dxa"/>
            <w:gridSpan w:val="2"/>
            <w:tcBorders>
              <w:left w:val="single" w:sz="4" w:space="0" w:color="auto"/>
            </w:tcBorders>
          </w:tcPr>
          <w:p w14:paraId="1EAF8E1C" w14:textId="77777777" w:rsidR="006E793C" w:rsidRDefault="006E793C" w:rsidP="009B6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33578" w14:textId="048BEA2D" w:rsidR="006E793C" w:rsidRDefault="006E793C" w:rsidP="006E793C">
            <w:pPr>
              <w:spacing w:after="0"/>
              <w:rPr>
                <w:rFonts w:ascii="Arial" w:hAnsi="Arial"/>
                <w:lang w:val="da-DK"/>
              </w:rPr>
            </w:pPr>
            <w:r>
              <w:rPr>
                <w:rFonts w:ascii="Arial" w:hAnsi="Arial"/>
                <w:lang w:val="da-DK"/>
              </w:rPr>
              <w:t>Include the MUSIM Capability Restriction Indication in source to target transparent container.</w:t>
            </w:r>
          </w:p>
          <w:p w14:paraId="41626A30" w14:textId="77777777" w:rsidR="006E793C" w:rsidRPr="006E793C" w:rsidRDefault="006E793C" w:rsidP="006E793C">
            <w:pPr>
              <w:spacing w:after="0"/>
              <w:rPr>
                <w:rFonts w:ascii="Arial" w:hAnsi="Arial"/>
                <w:lang w:val="da-DK"/>
              </w:rPr>
            </w:pPr>
          </w:p>
          <w:p w14:paraId="4557007B" w14:textId="77777777" w:rsidR="006E793C" w:rsidRPr="00284FEE" w:rsidRDefault="006E793C" w:rsidP="009B6746">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35BA37E4" w14:textId="77777777" w:rsidR="006E793C" w:rsidRPr="007809EF" w:rsidRDefault="006E793C" w:rsidP="009B6746">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tc>
      </w:tr>
      <w:tr w:rsidR="006E793C" w14:paraId="14DCAA2F" w14:textId="77777777" w:rsidTr="009B6746">
        <w:tc>
          <w:tcPr>
            <w:tcW w:w="2694" w:type="dxa"/>
            <w:gridSpan w:val="2"/>
            <w:tcBorders>
              <w:left w:val="single" w:sz="4" w:space="0" w:color="auto"/>
            </w:tcBorders>
          </w:tcPr>
          <w:p w14:paraId="258C985C" w14:textId="77777777" w:rsidR="006E793C" w:rsidRDefault="006E793C" w:rsidP="009B6746">
            <w:pPr>
              <w:pStyle w:val="CRCoverPage"/>
              <w:spacing w:after="0"/>
              <w:rPr>
                <w:b/>
                <w:i/>
                <w:noProof/>
                <w:sz w:val="8"/>
                <w:szCs w:val="8"/>
              </w:rPr>
            </w:pPr>
          </w:p>
        </w:tc>
        <w:tc>
          <w:tcPr>
            <w:tcW w:w="6946" w:type="dxa"/>
            <w:gridSpan w:val="9"/>
            <w:tcBorders>
              <w:right w:val="single" w:sz="4" w:space="0" w:color="auto"/>
            </w:tcBorders>
          </w:tcPr>
          <w:p w14:paraId="1DBDC935" w14:textId="77777777" w:rsidR="006E793C" w:rsidRDefault="006E793C" w:rsidP="009B6746">
            <w:pPr>
              <w:pStyle w:val="CRCoverPage"/>
              <w:spacing w:after="0"/>
              <w:rPr>
                <w:noProof/>
                <w:sz w:val="8"/>
                <w:szCs w:val="8"/>
              </w:rPr>
            </w:pPr>
          </w:p>
        </w:tc>
      </w:tr>
      <w:tr w:rsidR="006E793C" w14:paraId="6001858B" w14:textId="77777777" w:rsidTr="009B6746">
        <w:tc>
          <w:tcPr>
            <w:tcW w:w="2694" w:type="dxa"/>
            <w:gridSpan w:val="2"/>
            <w:tcBorders>
              <w:left w:val="single" w:sz="4" w:space="0" w:color="auto"/>
              <w:bottom w:val="single" w:sz="4" w:space="0" w:color="auto"/>
            </w:tcBorders>
          </w:tcPr>
          <w:p w14:paraId="70797BD4" w14:textId="77777777" w:rsidR="006E793C" w:rsidRDefault="006E793C" w:rsidP="009B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05B0A" w14:textId="46D893A0" w:rsidR="006E793C" w:rsidRDefault="00193981" w:rsidP="009B6746">
            <w:pPr>
              <w:pStyle w:val="CRCoverPage"/>
              <w:spacing w:after="0"/>
              <w:rPr>
                <w:noProof/>
              </w:rPr>
            </w:pPr>
            <w:r>
              <w:rPr>
                <w:noProof/>
              </w:rPr>
              <w:t>No support for Rel-18 MUSIM related to restricted capability during NG Handover. Configuration mismatch may occur.</w:t>
            </w:r>
          </w:p>
        </w:tc>
      </w:tr>
      <w:tr w:rsidR="006E793C" w14:paraId="057DC688" w14:textId="77777777" w:rsidTr="009B6746">
        <w:tc>
          <w:tcPr>
            <w:tcW w:w="2694" w:type="dxa"/>
            <w:gridSpan w:val="2"/>
          </w:tcPr>
          <w:p w14:paraId="356D0987" w14:textId="77777777" w:rsidR="006E793C" w:rsidRDefault="006E793C" w:rsidP="009B6746">
            <w:pPr>
              <w:pStyle w:val="CRCoverPage"/>
              <w:spacing w:after="0"/>
              <w:rPr>
                <w:b/>
                <w:i/>
                <w:noProof/>
                <w:sz w:val="8"/>
                <w:szCs w:val="8"/>
              </w:rPr>
            </w:pPr>
          </w:p>
        </w:tc>
        <w:tc>
          <w:tcPr>
            <w:tcW w:w="6946" w:type="dxa"/>
            <w:gridSpan w:val="9"/>
          </w:tcPr>
          <w:p w14:paraId="33134654" w14:textId="77777777" w:rsidR="006E793C" w:rsidRDefault="006E793C" w:rsidP="009B6746">
            <w:pPr>
              <w:pStyle w:val="CRCoverPage"/>
              <w:spacing w:after="0"/>
              <w:rPr>
                <w:noProof/>
                <w:sz w:val="8"/>
                <w:szCs w:val="8"/>
              </w:rPr>
            </w:pPr>
          </w:p>
        </w:tc>
      </w:tr>
      <w:tr w:rsidR="006E793C" w14:paraId="378F0AE6" w14:textId="77777777" w:rsidTr="009B6746">
        <w:tc>
          <w:tcPr>
            <w:tcW w:w="2694" w:type="dxa"/>
            <w:gridSpan w:val="2"/>
            <w:tcBorders>
              <w:top w:val="single" w:sz="4" w:space="0" w:color="auto"/>
              <w:left w:val="single" w:sz="4" w:space="0" w:color="auto"/>
            </w:tcBorders>
          </w:tcPr>
          <w:p w14:paraId="453603DB" w14:textId="77777777" w:rsidR="006E793C" w:rsidRDefault="006E793C" w:rsidP="009B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3EC818" w14:textId="39E8599C" w:rsidR="006E793C" w:rsidRDefault="006E793C" w:rsidP="009B6746">
            <w:pPr>
              <w:pStyle w:val="CRCoverPage"/>
              <w:spacing w:after="0"/>
              <w:rPr>
                <w:noProof/>
              </w:rPr>
            </w:pPr>
            <w:r>
              <w:rPr>
                <w:noProof/>
              </w:rPr>
              <w:t>8.</w:t>
            </w:r>
            <w:r w:rsidR="007A7EA9">
              <w:rPr>
                <w:noProof/>
              </w:rPr>
              <w:t>4.1.2</w:t>
            </w:r>
            <w:r w:rsidR="000D55BF">
              <w:rPr>
                <w:noProof/>
              </w:rPr>
              <w:t xml:space="preserve">; </w:t>
            </w:r>
            <w:r w:rsidR="007A7EA9">
              <w:rPr>
                <w:noProof/>
              </w:rPr>
              <w:t>9.3.1.29</w:t>
            </w:r>
            <w:r w:rsidR="000D55BF">
              <w:rPr>
                <w:noProof/>
              </w:rPr>
              <w:t xml:space="preserve">; </w:t>
            </w:r>
            <w:r>
              <w:rPr>
                <w:noProof/>
              </w:rPr>
              <w:t>9.</w:t>
            </w:r>
            <w:r w:rsidR="007A7EA9">
              <w:rPr>
                <w:noProof/>
              </w:rPr>
              <w:t>4</w:t>
            </w:r>
            <w:r>
              <w:rPr>
                <w:noProof/>
              </w:rPr>
              <w:t>.5</w:t>
            </w:r>
            <w:r w:rsidR="000D55BF">
              <w:rPr>
                <w:noProof/>
              </w:rPr>
              <w:t xml:space="preserve">; </w:t>
            </w:r>
            <w:r>
              <w:rPr>
                <w:noProof/>
              </w:rPr>
              <w:t>9.</w:t>
            </w:r>
            <w:r w:rsidR="007A7EA9">
              <w:rPr>
                <w:noProof/>
              </w:rPr>
              <w:t>4</w:t>
            </w:r>
            <w:r>
              <w:rPr>
                <w:noProof/>
              </w:rPr>
              <w:t>.7</w:t>
            </w:r>
          </w:p>
        </w:tc>
      </w:tr>
      <w:tr w:rsidR="006E793C" w14:paraId="1F47FE04" w14:textId="77777777" w:rsidTr="009B6746">
        <w:tc>
          <w:tcPr>
            <w:tcW w:w="2694" w:type="dxa"/>
            <w:gridSpan w:val="2"/>
            <w:tcBorders>
              <w:left w:val="single" w:sz="4" w:space="0" w:color="auto"/>
            </w:tcBorders>
          </w:tcPr>
          <w:p w14:paraId="05A1ECA7" w14:textId="77777777" w:rsidR="006E793C" w:rsidRDefault="006E793C" w:rsidP="009B6746">
            <w:pPr>
              <w:pStyle w:val="CRCoverPage"/>
              <w:spacing w:after="0"/>
              <w:rPr>
                <w:b/>
                <w:i/>
                <w:noProof/>
                <w:sz w:val="8"/>
                <w:szCs w:val="8"/>
              </w:rPr>
            </w:pPr>
          </w:p>
        </w:tc>
        <w:tc>
          <w:tcPr>
            <w:tcW w:w="6946" w:type="dxa"/>
            <w:gridSpan w:val="9"/>
            <w:tcBorders>
              <w:right w:val="single" w:sz="4" w:space="0" w:color="auto"/>
            </w:tcBorders>
          </w:tcPr>
          <w:p w14:paraId="30008701" w14:textId="77777777" w:rsidR="006E793C" w:rsidRDefault="006E793C" w:rsidP="009B6746">
            <w:pPr>
              <w:pStyle w:val="CRCoverPage"/>
              <w:spacing w:after="0"/>
              <w:rPr>
                <w:noProof/>
                <w:sz w:val="8"/>
                <w:szCs w:val="8"/>
              </w:rPr>
            </w:pPr>
          </w:p>
        </w:tc>
      </w:tr>
      <w:tr w:rsidR="006E793C" w14:paraId="66B64549" w14:textId="77777777" w:rsidTr="009B6746">
        <w:tc>
          <w:tcPr>
            <w:tcW w:w="2694" w:type="dxa"/>
            <w:gridSpan w:val="2"/>
            <w:tcBorders>
              <w:left w:val="single" w:sz="4" w:space="0" w:color="auto"/>
            </w:tcBorders>
          </w:tcPr>
          <w:p w14:paraId="27E8B253" w14:textId="77777777" w:rsidR="006E793C" w:rsidRDefault="006E793C"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DEFF2" w14:textId="77777777" w:rsidR="006E793C" w:rsidRDefault="006E793C" w:rsidP="009B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BAEFEE" w14:textId="77777777" w:rsidR="006E793C" w:rsidRDefault="006E793C" w:rsidP="009B6746">
            <w:pPr>
              <w:pStyle w:val="CRCoverPage"/>
              <w:spacing w:after="0"/>
              <w:jc w:val="center"/>
              <w:rPr>
                <w:b/>
                <w:caps/>
                <w:noProof/>
              </w:rPr>
            </w:pPr>
            <w:r>
              <w:rPr>
                <w:b/>
                <w:caps/>
                <w:noProof/>
              </w:rPr>
              <w:t>N</w:t>
            </w:r>
          </w:p>
        </w:tc>
        <w:tc>
          <w:tcPr>
            <w:tcW w:w="2977" w:type="dxa"/>
            <w:gridSpan w:val="4"/>
          </w:tcPr>
          <w:p w14:paraId="78934F34" w14:textId="77777777" w:rsidR="006E793C" w:rsidRDefault="006E793C"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2849D" w14:textId="77777777" w:rsidR="006E793C" w:rsidRDefault="006E793C" w:rsidP="009B6746">
            <w:pPr>
              <w:pStyle w:val="CRCoverPage"/>
              <w:spacing w:after="0"/>
              <w:ind w:left="99"/>
              <w:rPr>
                <w:noProof/>
              </w:rPr>
            </w:pPr>
          </w:p>
        </w:tc>
      </w:tr>
      <w:tr w:rsidR="006E793C" w14:paraId="73678232" w14:textId="77777777" w:rsidTr="009B6746">
        <w:tc>
          <w:tcPr>
            <w:tcW w:w="2694" w:type="dxa"/>
            <w:gridSpan w:val="2"/>
            <w:tcBorders>
              <w:left w:val="single" w:sz="4" w:space="0" w:color="auto"/>
            </w:tcBorders>
          </w:tcPr>
          <w:p w14:paraId="798D01F2" w14:textId="77777777" w:rsidR="006E793C" w:rsidRDefault="006E793C" w:rsidP="009B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90877E" w14:textId="77777777" w:rsidR="006E793C" w:rsidRDefault="006E793C"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AB9E1" w14:textId="77777777" w:rsidR="006E793C" w:rsidRDefault="006E793C" w:rsidP="009B6746">
            <w:pPr>
              <w:pStyle w:val="CRCoverPage"/>
              <w:spacing w:after="0"/>
              <w:jc w:val="center"/>
              <w:rPr>
                <w:b/>
                <w:caps/>
                <w:noProof/>
              </w:rPr>
            </w:pPr>
          </w:p>
        </w:tc>
        <w:tc>
          <w:tcPr>
            <w:tcW w:w="2977" w:type="dxa"/>
            <w:gridSpan w:val="4"/>
          </w:tcPr>
          <w:p w14:paraId="00A99CB2" w14:textId="77777777" w:rsidR="006E793C" w:rsidRDefault="006E793C" w:rsidP="009B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D15BC" w14:textId="77777777" w:rsidR="006E793C" w:rsidRDefault="006E793C" w:rsidP="009B6746">
            <w:pPr>
              <w:pStyle w:val="CRCoverPage"/>
              <w:spacing w:after="0"/>
              <w:ind w:left="99"/>
              <w:rPr>
                <w:noProof/>
              </w:rPr>
            </w:pPr>
            <w:r>
              <w:rPr>
                <w:noProof/>
              </w:rPr>
              <w:t xml:space="preserve">TS/TR ... CR ... </w:t>
            </w:r>
          </w:p>
        </w:tc>
      </w:tr>
      <w:tr w:rsidR="006E793C" w14:paraId="450266ED" w14:textId="77777777" w:rsidTr="009B6746">
        <w:tc>
          <w:tcPr>
            <w:tcW w:w="2694" w:type="dxa"/>
            <w:gridSpan w:val="2"/>
            <w:tcBorders>
              <w:left w:val="single" w:sz="4" w:space="0" w:color="auto"/>
            </w:tcBorders>
          </w:tcPr>
          <w:p w14:paraId="64FAA6A4" w14:textId="77777777" w:rsidR="006E793C" w:rsidRDefault="006E793C" w:rsidP="009B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7C082" w14:textId="77777777" w:rsidR="006E793C" w:rsidRDefault="006E793C"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140C0" w14:textId="77777777" w:rsidR="006E793C" w:rsidRDefault="006E793C" w:rsidP="009B6746">
            <w:pPr>
              <w:pStyle w:val="CRCoverPage"/>
              <w:spacing w:after="0"/>
              <w:jc w:val="center"/>
              <w:rPr>
                <w:b/>
                <w:caps/>
                <w:noProof/>
              </w:rPr>
            </w:pPr>
          </w:p>
        </w:tc>
        <w:tc>
          <w:tcPr>
            <w:tcW w:w="2977" w:type="dxa"/>
            <w:gridSpan w:val="4"/>
          </w:tcPr>
          <w:p w14:paraId="691DD399" w14:textId="77777777" w:rsidR="006E793C" w:rsidRDefault="006E793C" w:rsidP="009B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B8A38" w14:textId="77777777" w:rsidR="006E793C" w:rsidRDefault="006E793C" w:rsidP="009B6746">
            <w:pPr>
              <w:pStyle w:val="CRCoverPage"/>
              <w:spacing w:after="0"/>
              <w:ind w:left="99"/>
              <w:rPr>
                <w:noProof/>
              </w:rPr>
            </w:pPr>
            <w:r>
              <w:rPr>
                <w:noProof/>
              </w:rPr>
              <w:t xml:space="preserve">TS/TR ... CR ... </w:t>
            </w:r>
          </w:p>
        </w:tc>
      </w:tr>
      <w:tr w:rsidR="006E793C" w14:paraId="08EB2ABD" w14:textId="77777777" w:rsidTr="009B6746">
        <w:tc>
          <w:tcPr>
            <w:tcW w:w="2694" w:type="dxa"/>
            <w:gridSpan w:val="2"/>
            <w:tcBorders>
              <w:left w:val="single" w:sz="4" w:space="0" w:color="auto"/>
            </w:tcBorders>
          </w:tcPr>
          <w:p w14:paraId="0833711C" w14:textId="77777777" w:rsidR="006E793C" w:rsidRDefault="006E793C" w:rsidP="009B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6FEF0" w14:textId="77777777" w:rsidR="006E793C" w:rsidRDefault="006E793C"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06C5" w14:textId="77777777" w:rsidR="006E793C" w:rsidRDefault="006E793C" w:rsidP="009B6746">
            <w:pPr>
              <w:pStyle w:val="CRCoverPage"/>
              <w:spacing w:after="0"/>
              <w:jc w:val="center"/>
              <w:rPr>
                <w:b/>
                <w:caps/>
                <w:noProof/>
              </w:rPr>
            </w:pPr>
          </w:p>
        </w:tc>
        <w:tc>
          <w:tcPr>
            <w:tcW w:w="2977" w:type="dxa"/>
            <w:gridSpan w:val="4"/>
          </w:tcPr>
          <w:p w14:paraId="45E37547" w14:textId="77777777" w:rsidR="006E793C" w:rsidRDefault="006E793C" w:rsidP="009B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170A19" w14:textId="77777777" w:rsidR="006E793C" w:rsidRDefault="006E793C" w:rsidP="009B6746">
            <w:pPr>
              <w:pStyle w:val="CRCoverPage"/>
              <w:spacing w:after="0"/>
              <w:ind w:left="99"/>
              <w:rPr>
                <w:noProof/>
              </w:rPr>
            </w:pPr>
            <w:r>
              <w:rPr>
                <w:noProof/>
              </w:rPr>
              <w:t xml:space="preserve">TS/TR ... CR ... </w:t>
            </w:r>
          </w:p>
        </w:tc>
      </w:tr>
      <w:tr w:rsidR="006E793C" w14:paraId="20EE166A" w14:textId="77777777" w:rsidTr="009B6746">
        <w:tc>
          <w:tcPr>
            <w:tcW w:w="2694" w:type="dxa"/>
            <w:gridSpan w:val="2"/>
            <w:tcBorders>
              <w:left w:val="single" w:sz="4" w:space="0" w:color="auto"/>
            </w:tcBorders>
          </w:tcPr>
          <w:p w14:paraId="40D35D57" w14:textId="77777777" w:rsidR="006E793C" w:rsidRDefault="006E793C" w:rsidP="009B6746">
            <w:pPr>
              <w:pStyle w:val="CRCoverPage"/>
              <w:spacing w:after="0"/>
              <w:rPr>
                <w:b/>
                <w:i/>
                <w:noProof/>
              </w:rPr>
            </w:pPr>
          </w:p>
        </w:tc>
        <w:tc>
          <w:tcPr>
            <w:tcW w:w="6946" w:type="dxa"/>
            <w:gridSpan w:val="9"/>
            <w:tcBorders>
              <w:right w:val="single" w:sz="4" w:space="0" w:color="auto"/>
            </w:tcBorders>
          </w:tcPr>
          <w:p w14:paraId="07B0B3CB" w14:textId="77777777" w:rsidR="006E793C" w:rsidRDefault="006E793C" w:rsidP="009B6746">
            <w:pPr>
              <w:pStyle w:val="CRCoverPage"/>
              <w:spacing w:after="0"/>
              <w:rPr>
                <w:noProof/>
              </w:rPr>
            </w:pPr>
          </w:p>
        </w:tc>
      </w:tr>
      <w:tr w:rsidR="006E793C" w14:paraId="7DC567ED" w14:textId="77777777" w:rsidTr="009B6746">
        <w:tc>
          <w:tcPr>
            <w:tcW w:w="2694" w:type="dxa"/>
            <w:gridSpan w:val="2"/>
            <w:tcBorders>
              <w:left w:val="single" w:sz="4" w:space="0" w:color="auto"/>
              <w:bottom w:val="single" w:sz="4" w:space="0" w:color="auto"/>
            </w:tcBorders>
          </w:tcPr>
          <w:p w14:paraId="68DEA5AA" w14:textId="77777777" w:rsidR="006E793C" w:rsidRDefault="006E793C" w:rsidP="009B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65DB3" w14:textId="77777777" w:rsidR="006E793C" w:rsidRDefault="006E793C" w:rsidP="009B6746">
            <w:pPr>
              <w:pStyle w:val="CRCoverPage"/>
              <w:spacing w:after="0"/>
              <w:ind w:left="100"/>
              <w:rPr>
                <w:noProof/>
              </w:rPr>
            </w:pPr>
          </w:p>
        </w:tc>
      </w:tr>
      <w:tr w:rsidR="006E793C" w:rsidRPr="008863B9" w14:paraId="37A5B339" w14:textId="77777777" w:rsidTr="009B6746">
        <w:tc>
          <w:tcPr>
            <w:tcW w:w="2694" w:type="dxa"/>
            <w:gridSpan w:val="2"/>
            <w:tcBorders>
              <w:top w:val="single" w:sz="4" w:space="0" w:color="auto"/>
              <w:bottom w:val="single" w:sz="4" w:space="0" w:color="auto"/>
            </w:tcBorders>
          </w:tcPr>
          <w:p w14:paraId="1930EF61" w14:textId="77777777" w:rsidR="006E793C" w:rsidRPr="008863B9" w:rsidRDefault="006E793C"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C0E85" w14:textId="77777777" w:rsidR="006E793C" w:rsidRPr="008863B9" w:rsidRDefault="006E793C" w:rsidP="009B6746">
            <w:pPr>
              <w:pStyle w:val="CRCoverPage"/>
              <w:spacing w:after="0"/>
              <w:ind w:left="100"/>
              <w:rPr>
                <w:noProof/>
                <w:sz w:val="8"/>
                <w:szCs w:val="8"/>
              </w:rPr>
            </w:pPr>
          </w:p>
        </w:tc>
      </w:tr>
      <w:tr w:rsidR="006E793C" w14:paraId="1B224E33" w14:textId="77777777" w:rsidTr="009B6746">
        <w:tc>
          <w:tcPr>
            <w:tcW w:w="2694" w:type="dxa"/>
            <w:gridSpan w:val="2"/>
            <w:tcBorders>
              <w:top w:val="single" w:sz="4" w:space="0" w:color="auto"/>
              <w:left w:val="single" w:sz="4" w:space="0" w:color="auto"/>
              <w:bottom w:val="single" w:sz="4" w:space="0" w:color="auto"/>
            </w:tcBorders>
          </w:tcPr>
          <w:p w14:paraId="6AD9604E" w14:textId="77777777" w:rsidR="006E793C" w:rsidRDefault="006E793C" w:rsidP="009B674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07EEE" w14:textId="77777777" w:rsidR="006E793C" w:rsidRDefault="006E793C" w:rsidP="009B6746">
            <w:pPr>
              <w:pStyle w:val="CRCoverPage"/>
              <w:spacing w:after="0"/>
              <w:ind w:left="100"/>
              <w:rPr>
                <w:noProof/>
              </w:rPr>
            </w:pPr>
          </w:p>
        </w:tc>
      </w:tr>
    </w:tbl>
    <w:p w14:paraId="46850944" w14:textId="77777777" w:rsidR="009246BE" w:rsidRPr="001D2E49" w:rsidRDefault="009246BE" w:rsidP="009246BE">
      <w:pPr>
        <w:pStyle w:val="Heading3"/>
      </w:pPr>
      <w:bookmarkStart w:id="0" w:name="_Toc20954876"/>
      <w:bookmarkStart w:id="1" w:name="_Toc29503313"/>
      <w:bookmarkStart w:id="2" w:name="_Toc29503897"/>
      <w:bookmarkStart w:id="3" w:name="_Toc29504481"/>
      <w:bookmarkStart w:id="4" w:name="_Toc36552927"/>
      <w:bookmarkStart w:id="5" w:name="_Toc36554654"/>
      <w:bookmarkStart w:id="6" w:name="_Toc45651936"/>
      <w:bookmarkStart w:id="7" w:name="_Toc45658368"/>
      <w:bookmarkStart w:id="8" w:name="_Toc45720188"/>
      <w:bookmarkStart w:id="9" w:name="_Toc45798068"/>
      <w:bookmarkStart w:id="10" w:name="_Toc45897457"/>
      <w:bookmarkStart w:id="11" w:name="_Toc51745657"/>
      <w:bookmarkStart w:id="12" w:name="_Toc64445921"/>
      <w:bookmarkStart w:id="13" w:name="_Toc73981791"/>
      <w:bookmarkStart w:id="14" w:name="_Toc88651880"/>
      <w:bookmarkStart w:id="15" w:name="_Toc97890923"/>
      <w:bookmarkStart w:id="16" w:name="_Toc99122998"/>
      <w:bookmarkStart w:id="17" w:name="_Toc99661801"/>
      <w:bookmarkStart w:id="18" w:name="_Toc105151862"/>
      <w:bookmarkStart w:id="19" w:name="_Toc105173668"/>
      <w:bookmarkStart w:id="20" w:name="_Toc106108667"/>
      <w:bookmarkStart w:id="21" w:name="_Toc106122572"/>
      <w:bookmarkStart w:id="22" w:name="_Toc107409125"/>
      <w:bookmarkStart w:id="23" w:name="_Toc112756314"/>
      <w:bookmarkStart w:id="24" w:name="_Toc155944055"/>
      <w:r w:rsidRPr="001D2E49">
        <w:t>8.4.1</w:t>
      </w:r>
      <w:r w:rsidRPr="001D2E49">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C1450D" w14:textId="77777777" w:rsidR="009246BE" w:rsidRPr="001D2E49" w:rsidRDefault="009246BE" w:rsidP="009246BE">
      <w:pPr>
        <w:pStyle w:val="Heading4"/>
      </w:pPr>
      <w:bookmarkStart w:id="25" w:name="_CR8_4_1_1"/>
      <w:bookmarkStart w:id="26" w:name="_Toc20954877"/>
      <w:bookmarkStart w:id="27" w:name="_Toc29503314"/>
      <w:bookmarkStart w:id="28" w:name="_Toc29503898"/>
      <w:bookmarkStart w:id="29" w:name="_Toc29504482"/>
      <w:bookmarkStart w:id="30" w:name="_Toc36552928"/>
      <w:bookmarkStart w:id="31" w:name="_Toc36554655"/>
      <w:bookmarkStart w:id="32" w:name="_Toc45651937"/>
      <w:bookmarkStart w:id="33" w:name="_Toc45658369"/>
      <w:bookmarkStart w:id="34" w:name="_Toc45720189"/>
      <w:bookmarkStart w:id="35" w:name="_Toc45798069"/>
      <w:bookmarkStart w:id="36" w:name="_Toc45897458"/>
      <w:bookmarkStart w:id="37" w:name="_Toc51745658"/>
      <w:bookmarkStart w:id="38" w:name="_Toc64445922"/>
      <w:bookmarkStart w:id="39" w:name="_Toc73981792"/>
      <w:bookmarkStart w:id="40" w:name="_Toc88651881"/>
      <w:bookmarkStart w:id="41" w:name="_Toc97890924"/>
      <w:bookmarkStart w:id="42" w:name="_Toc99122999"/>
      <w:bookmarkStart w:id="43" w:name="_Toc99661802"/>
      <w:bookmarkStart w:id="44" w:name="_Toc105151863"/>
      <w:bookmarkStart w:id="45" w:name="_Toc105173669"/>
      <w:bookmarkStart w:id="46" w:name="_Toc106108668"/>
      <w:bookmarkStart w:id="47" w:name="_Toc106122573"/>
      <w:bookmarkStart w:id="48" w:name="_Toc107409126"/>
      <w:bookmarkStart w:id="49" w:name="_Toc112756315"/>
      <w:bookmarkStart w:id="50" w:name="_Toc155944056"/>
      <w:bookmarkEnd w:id="25"/>
      <w:r w:rsidRPr="001D2E49">
        <w:t>8.4.1.1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982EB46" w14:textId="77777777" w:rsidR="009246BE" w:rsidRDefault="009246BE" w:rsidP="009246BE">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51" w:name="_Toc20954878"/>
      <w:bookmarkStart w:id="52" w:name="_Toc29503315"/>
      <w:bookmarkStart w:id="53" w:name="_Toc29503899"/>
      <w:bookmarkStart w:id="54" w:name="_Toc29504483"/>
      <w:bookmarkStart w:id="55" w:name="_Toc36552929"/>
      <w:bookmarkStart w:id="56" w:name="_Toc36554656"/>
      <w:bookmarkStart w:id="57" w:name="_Toc45651938"/>
      <w:bookmarkStart w:id="58" w:name="_Toc45658370"/>
      <w:bookmarkStart w:id="59" w:name="_Toc45720190"/>
      <w:bookmarkStart w:id="60" w:name="_Toc45798070"/>
      <w:bookmarkStart w:id="61" w:name="_Toc45897459"/>
      <w:bookmarkStart w:id="62" w:name="_Toc51745659"/>
      <w:r>
        <w:rPr>
          <w:lang w:eastAsia="zh-CN"/>
        </w:rPr>
        <w:t>The procedure uses UE-associated signalling.</w:t>
      </w:r>
    </w:p>
    <w:p w14:paraId="1E88B778" w14:textId="77777777" w:rsidR="009246BE" w:rsidRPr="001D2E49" w:rsidRDefault="009246BE" w:rsidP="009246BE">
      <w:pPr>
        <w:pStyle w:val="Heading4"/>
      </w:pPr>
      <w:bookmarkStart w:id="63" w:name="_CR8_4_1_2"/>
      <w:bookmarkStart w:id="64" w:name="_Toc64445923"/>
      <w:bookmarkStart w:id="65" w:name="_Toc73981793"/>
      <w:bookmarkStart w:id="66" w:name="_Toc88651882"/>
      <w:bookmarkStart w:id="67" w:name="_Toc97890925"/>
      <w:bookmarkStart w:id="68" w:name="_Toc99123000"/>
      <w:bookmarkStart w:id="69" w:name="_Toc99661803"/>
      <w:bookmarkStart w:id="70" w:name="_Toc105151864"/>
      <w:bookmarkStart w:id="71" w:name="_Toc105173670"/>
      <w:bookmarkStart w:id="72" w:name="_Toc106108669"/>
      <w:bookmarkStart w:id="73" w:name="_Toc106122574"/>
      <w:bookmarkStart w:id="74" w:name="_Toc107409127"/>
      <w:bookmarkStart w:id="75" w:name="_Toc112756316"/>
      <w:bookmarkStart w:id="76" w:name="_Toc155944057"/>
      <w:bookmarkEnd w:id="63"/>
      <w:r w:rsidRPr="001D2E49">
        <w:t>8.4.1.2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p>
    <w:bookmarkStart w:id="77" w:name="_Ref161395216"/>
    <w:p w14:paraId="7DF344AA" w14:textId="77777777" w:rsidR="009246BE" w:rsidRPr="001D2E49" w:rsidRDefault="009246BE" w:rsidP="009246BE">
      <w:pPr>
        <w:pStyle w:val="TH"/>
      </w:pPr>
      <w:r w:rsidRPr="001D2E49">
        <w:object w:dxaOrig="6893" w:dyaOrig="2427" w14:anchorId="1EAF4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15" o:title=""/>
          </v:shape>
          <o:OLEObject Type="Embed" ProgID="Visio.Drawing.11" ShapeID="_x0000_i1025" DrawAspect="Content" ObjectID="_1792520983" r:id="rId16"/>
        </w:object>
      </w:r>
    </w:p>
    <w:p w14:paraId="789E384C" w14:textId="77777777" w:rsidR="009246BE" w:rsidRPr="001D2E49" w:rsidRDefault="009246BE" w:rsidP="009246BE">
      <w:pPr>
        <w:pStyle w:val="TF"/>
      </w:pPr>
      <w:r w:rsidRPr="001D2E49">
        <w:t>Figure</w:t>
      </w:r>
      <w:bookmarkEnd w:id="77"/>
      <w:r w:rsidRPr="001D2E49">
        <w:t xml:space="preserve"> 8.4.1.2-1: Handover preparation: successful operation</w:t>
      </w:r>
    </w:p>
    <w:p w14:paraId="68E2B644" w14:textId="77777777" w:rsidR="009246BE" w:rsidRPr="001D2E49" w:rsidRDefault="009246BE" w:rsidP="009246BE">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5C7735E1" w14:textId="77777777" w:rsidR="009246BE" w:rsidRPr="001D2E49" w:rsidRDefault="009246BE" w:rsidP="009246BE">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r>
        <w:t xml:space="preserve"> If the UE is a mobile IAB-MT which does not have </w:t>
      </w:r>
      <w:r w:rsidRPr="004D24D5">
        <w:rPr>
          <w:snapToGrid w:val="0"/>
        </w:rPr>
        <w:t>any PDU sessions activated</w:t>
      </w:r>
      <w:r>
        <w:t xml:space="preserve">, the AMF shall ignore the </w:t>
      </w:r>
      <w:r w:rsidRPr="00586E8D">
        <w:rPr>
          <w:i/>
          <w:iCs/>
        </w:rPr>
        <w:t>PDU Session Resource List</w:t>
      </w:r>
      <w:r>
        <w:t xml:space="preserve"> IE, and behave </w:t>
      </w:r>
      <w:r w:rsidRPr="009C06C1">
        <w:t>as specified in TS 23.502 [10].</w:t>
      </w:r>
    </w:p>
    <w:p w14:paraId="74865534" w14:textId="77777777" w:rsidR="00DA7A61" w:rsidRDefault="00DA7A61" w:rsidP="00DA7A61">
      <w:pPr>
        <w:rPr>
          <w:rFonts w:eastAsia="SimSun"/>
          <w:color w:val="0070C0"/>
          <w:lang w:eastAsia="zh-CN"/>
        </w:rPr>
      </w:pPr>
      <w:r>
        <w:rPr>
          <w:rFonts w:eastAsia="SimSun"/>
          <w:color w:val="0070C0"/>
          <w:lang w:eastAsia="zh-CN"/>
        </w:rPr>
        <w:t>****************************** Skip to Next Change *******************************</w:t>
      </w:r>
    </w:p>
    <w:p w14:paraId="545E2F1C" w14:textId="77777777" w:rsidR="009246BE" w:rsidRDefault="009246BE" w:rsidP="009246BE">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3C42357D" w14:textId="77777777" w:rsidR="009246BE" w:rsidRDefault="009246BE" w:rsidP="009246BE">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29F05BF1" w14:textId="72D50A9E" w:rsidR="00DA7A61" w:rsidRDefault="00DA7A61" w:rsidP="00DA7A61">
      <w:pPr>
        <w:rPr>
          <w:ins w:id="78" w:author="Ericsson" w:date="2024-03-25T15:44:00Z"/>
        </w:rPr>
      </w:pPr>
      <w:bookmarkStart w:id="79" w:name="_Toc20955066"/>
      <w:bookmarkStart w:id="80" w:name="_Toc29991253"/>
      <w:bookmarkStart w:id="81" w:name="_Toc36555653"/>
      <w:bookmarkStart w:id="82" w:name="_Toc44497316"/>
      <w:bookmarkStart w:id="83" w:name="_Toc45107704"/>
      <w:bookmarkStart w:id="84" w:name="_Toc45901324"/>
      <w:bookmarkStart w:id="85" w:name="_Toc51850403"/>
      <w:bookmarkStart w:id="86" w:name="_Toc56693406"/>
      <w:bookmarkStart w:id="87" w:name="_Toc64446949"/>
      <w:bookmarkStart w:id="88" w:name="_Toc66286443"/>
      <w:bookmarkStart w:id="89" w:name="_Toc74151138"/>
      <w:bookmarkStart w:id="90" w:name="_Toc88653610"/>
      <w:bookmarkStart w:id="91" w:name="_Toc97903966"/>
      <w:ins w:id="92" w:author="Ericsson" w:date="2024-03-25T15:44: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 xml:space="preserve">IE is contained in the </w:t>
        </w:r>
        <w:r w:rsidRPr="001D2E49">
          <w:rPr>
            <w:i/>
            <w:iCs/>
          </w:rPr>
          <w:t>Source NG-RAN Node to Target NG-RAN Node Transparent Container</w:t>
        </w:r>
        <w:r w:rsidRPr="001D2E49">
          <w:t xml:space="preserve"> IE, the target NG-RAN node shall</w:t>
        </w:r>
        <w:r>
          <w:rPr>
            <w:rFonts w:eastAsia="SimSun"/>
            <w:lang w:eastAsia="zh-CN"/>
          </w:rPr>
          <w:t xml:space="preserve">, if supported, </w:t>
        </w:r>
        <w:r>
          <w:t xml:space="preserve">store it in the UE context, and use </w:t>
        </w:r>
        <w:r w:rsidRPr="00B27E4D">
          <w:rPr>
            <w:rFonts w:eastAsia="Malgun Gothic"/>
          </w:rPr>
          <w:t>it as described in TS 38.331 [</w:t>
        </w:r>
        <w:r>
          <w:rPr>
            <w:rFonts w:eastAsia="Malgun Gothic"/>
          </w:rPr>
          <w:t>18</w:t>
        </w:r>
        <w:r w:rsidRPr="00B27E4D">
          <w:rPr>
            <w:rFonts w:eastAsia="Malgun Gothic"/>
          </w:rPr>
          <w:t>].</w:t>
        </w:r>
      </w:ins>
    </w:p>
    <w:bookmarkEnd w:id="79"/>
    <w:bookmarkEnd w:id="80"/>
    <w:bookmarkEnd w:id="81"/>
    <w:bookmarkEnd w:id="82"/>
    <w:bookmarkEnd w:id="83"/>
    <w:bookmarkEnd w:id="84"/>
    <w:bookmarkEnd w:id="85"/>
    <w:bookmarkEnd w:id="86"/>
    <w:bookmarkEnd w:id="87"/>
    <w:bookmarkEnd w:id="88"/>
    <w:bookmarkEnd w:id="89"/>
    <w:bookmarkEnd w:id="90"/>
    <w:bookmarkEnd w:id="91"/>
    <w:p w14:paraId="3DAEDB0A" w14:textId="77777777" w:rsidR="00DA7A61" w:rsidRPr="00215B5A" w:rsidRDefault="00DA7A61" w:rsidP="009246BE">
      <w:pPr>
        <w:rPr>
          <w:lang w:eastAsia="zh-CN"/>
        </w:rPr>
      </w:pPr>
    </w:p>
    <w:p w14:paraId="2F865826" w14:textId="77777777" w:rsidR="009246BE" w:rsidRPr="001D2E49" w:rsidRDefault="009246BE" w:rsidP="009246BE">
      <w:pPr>
        <w:rPr>
          <w:b/>
        </w:rPr>
      </w:pPr>
      <w:r w:rsidRPr="001D2E49">
        <w:rPr>
          <w:b/>
        </w:rPr>
        <w:t>Interactions with other NGAP procedures:</w:t>
      </w:r>
    </w:p>
    <w:p w14:paraId="4FF07854" w14:textId="77777777" w:rsidR="009246BE" w:rsidRPr="001D2E49" w:rsidRDefault="009246BE" w:rsidP="009246BE">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57451624" w14:textId="77777777" w:rsidR="009246BE" w:rsidRPr="001D2E49" w:rsidRDefault="009246BE" w:rsidP="009246BE">
      <w:pPr>
        <w:pStyle w:val="B10"/>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06F44F0" w14:textId="77777777" w:rsidR="009246BE" w:rsidRPr="001D2E49" w:rsidRDefault="009246BE" w:rsidP="009246BE">
      <w:r w:rsidRPr="001D2E49">
        <w:t>or</w:t>
      </w:r>
    </w:p>
    <w:p w14:paraId="17B46735" w14:textId="77777777" w:rsidR="009246BE" w:rsidRPr="001D2E49" w:rsidRDefault="009246BE" w:rsidP="009246BE">
      <w:pPr>
        <w:pStyle w:val="B10"/>
      </w:pPr>
      <w:r w:rsidRPr="001D2E49">
        <w:lastRenderedPageBreak/>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EE822AF" w14:textId="77777777" w:rsidR="009246BE" w:rsidRPr="001D2E49" w:rsidRDefault="009246BE" w:rsidP="009246BE">
      <w:pPr>
        <w:pStyle w:val="Heading4"/>
      </w:pPr>
      <w:bookmarkStart w:id="93" w:name="_CR8_4_1_3"/>
      <w:bookmarkStart w:id="94" w:name="_Toc20954879"/>
      <w:bookmarkStart w:id="95" w:name="_Toc29503316"/>
      <w:bookmarkStart w:id="96" w:name="_Toc29503900"/>
      <w:bookmarkStart w:id="97" w:name="_Toc29504484"/>
      <w:bookmarkStart w:id="98" w:name="_Toc36552930"/>
      <w:bookmarkStart w:id="99" w:name="_Toc36554657"/>
      <w:bookmarkStart w:id="100" w:name="_Toc45651939"/>
      <w:bookmarkStart w:id="101" w:name="_Toc45658371"/>
      <w:bookmarkStart w:id="102" w:name="_Toc45720191"/>
      <w:bookmarkStart w:id="103" w:name="_Toc45798071"/>
      <w:bookmarkStart w:id="104" w:name="_Toc45897460"/>
      <w:bookmarkStart w:id="105" w:name="_Toc51745660"/>
      <w:bookmarkStart w:id="106" w:name="_Toc64445924"/>
      <w:bookmarkStart w:id="107" w:name="_Toc73981794"/>
      <w:bookmarkStart w:id="108" w:name="_Toc88651883"/>
      <w:bookmarkStart w:id="109" w:name="_Toc97890926"/>
      <w:bookmarkStart w:id="110" w:name="_Toc99123001"/>
      <w:bookmarkStart w:id="111" w:name="_Toc99661804"/>
      <w:bookmarkStart w:id="112" w:name="_Toc105151865"/>
      <w:bookmarkStart w:id="113" w:name="_Toc105173671"/>
      <w:bookmarkStart w:id="114" w:name="_Toc106108670"/>
      <w:bookmarkStart w:id="115" w:name="_Toc106122575"/>
      <w:bookmarkStart w:id="116" w:name="_Toc107409128"/>
      <w:bookmarkStart w:id="117" w:name="_Toc112756317"/>
      <w:bookmarkStart w:id="118" w:name="_Toc155944058"/>
      <w:bookmarkEnd w:id="93"/>
      <w:r w:rsidRPr="001D2E49">
        <w:t>8.4.1.3</w:t>
      </w:r>
      <w:r w:rsidRPr="001D2E49">
        <w:tab/>
        <w:t>Unsuccessful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A8789E3" w14:textId="77777777" w:rsidR="009246BE" w:rsidRPr="001D2E49" w:rsidRDefault="009246BE" w:rsidP="009246BE">
      <w:pPr>
        <w:pStyle w:val="TH"/>
      </w:pPr>
      <w:r w:rsidRPr="001D2E49">
        <w:object w:dxaOrig="6893" w:dyaOrig="2427" w14:anchorId="55DD8D66">
          <v:shape id="_x0000_i1026" type="#_x0000_t75" style="width:345pt;height:118.5pt" o:ole="">
            <v:imagedata r:id="rId17" o:title=""/>
          </v:shape>
          <o:OLEObject Type="Embed" ProgID="Visio.Drawing.11" ShapeID="_x0000_i1026" DrawAspect="Content" ObjectID="_1792520984" r:id="rId18"/>
        </w:object>
      </w:r>
    </w:p>
    <w:p w14:paraId="2CC19C1D" w14:textId="77777777" w:rsidR="009246BE" w:rsidRPr="001D2E49" w:rsidRDefault="009246BE" w:rsidP="009246BE">
      <w:pPr>
        <w:pStyle w:val="TF"/>
      </w:pPr>
      <w:r w:rsidRPr="001D2E49">
        <w:t>Figure 8.4.1.3-1: Handover preparation: unsuccessful operation</w:t>
      </w:r>
    </w:p>
    <w:p w14:paraId="1A8EC56D" w14:textId="77777777" w:rsidR="009246BE" w:rsidRPr="001D2E49" w:rsidRDefault="009246BE" w:rsidP="009246BE">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7238A59C" w14:textId="77777777" w:rsidR="009246BE" w:rsidRPr="00472D1A" w:rsidRDefault="009246BE" w:rsidP="009246BE">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023648A9" w14:textId="77777777" w:rsidR="009246BE" w:rsidRPr="0000430C" w:rsidRDefault="009246BE" w:rsidP="009246BE">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78E3FF3" w14:textId="77777777" w:rsidR="009246BE" w:rsidRPr="001D2E49" w:rsidRDefault="009246BE" w:rsidP="009246BE">
      <w:pPr>
        <w:rPr>
          <w:b/>
        </w:rPr>
      </w:pPr>
      <w:r w:rsidRPr="001D2E49">
        <w:rPr>
          <w:b/>
        </w:rPr>
        <w:t>Interaction with Handover Cancel procedure:</w:t>
      </w:r>
    </w:p>
    <w:p w14:paraId="27385534" w14:textId="77777777" w:rsidR="009246BE" w:rsidRPr="001D2E49" w:rsidRDefault="009246BE" w:rsidP="009246BE">
      <w:r w:rsidRPr="001D2E49">
        <w:t>If there is no response from the AMF to the HANDOVER REQUIRED message before timer TNG</w:t>
      </w:r>
      <w:r w:rsidRPr="001D2E49">
        <w:rPr>
          <w:vertAlign w:val="subscript"/>
        </w:rPr>
        <w:t>RELOCprep</w:t>
      </w:r>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3729631D" w14:textId="77777777" w:rsidR="009246BE" w:rsidRPr="001D2E49" w:rsidRDefault="009246BE" w:rsidP="009246BE">
      <w:pPr>
        <w:pStyle w:val="Heading4"/>
      </w:pPr>
      <w:bookmarkStart w:id="119" w:name="_CR8_4_1_4"/>
      <w:bookmarkStart w:id="120" w:name="_Toc20954880"/>
      <w:bookmarkStart w:id="121" w:name="_Toc29503317"/>
      <w:bookmarkStart w:id="122" w:name="_Toc29503901"/>
      <w:bookmarkStart w:id="123" w:name="_Toc29504485"/>
      <w:bookmarkStart w:id="124" w:name="_Toc36552931"/>
      <w:bookmarkStart w:id="125" w:name="_Toc36554658"/>
      <w:bookmarkStart w:id="126" w:name="_Toc45651940"/>
      <w:bookmarkStart w:id="127" w:name="_Toc45658372"/>
      <w:bookmarkStart w:id="128" w:name="_Toc45720192"/>
      <w:bookmarkStart w:id="129" w:name="_Toc45798072"/>
      <w:bookmarkStart w:id="130" w:name="_Toc45897461"/>
      <w:bookmarkStart w:id="131" w:name="_Toc51745661"/>
      <w:bookmarkStart w:id="132" w:name="_Toc64445925"/>
      <w:bookmarkStart w:id="133" w:name="_Toc73981795"/>
      <w:bookmarkStart w:id="134" w:name="_Toc88651884"/>
      <w:bookmarkStart w:id="135" w:name="_Toc97890927"/>
      <w:bookmarkStart w:id="136" w:name="_Toc99123002"/>
      <w:bookmarkStart w:id="137" w:name="_Toc99661805"/>
      <w:bookmarkStart w:id="138" w:name="_Toc105151866"/>
      <w:bookmarkStart w:id="139" w:name="_Toc105173672"/>
      <w:bookmarkStart w:id="140" w:name="_Toc106108671"/>
      <w:bookmarkStart w:id="141" w:name="_Toc106122576"/>
      <w:bookmarkStart w:id="142" w:name="_Toc107409129"/>
      <w:bookmarkStart w:id="143" w:name="_Toc112756318"/>
      <w:bookmarkStart w:id="144" w:name="_Toc155944059"/>
      <w:bookmarkEnd w:id="119"/>
      <w:r w:rsidRPr="001D2E49">
        <w:t>8.4.1.4</w:t>
      </w:r>
      <w:r w:rsidRPr="001D2E49">
        <w:tab/>
        <w:t>Abnormal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9CC245B" w14:textId="77777777" w:rsidR="009246BE" w:rsidRDefault="009246BE" w:rsidP="009246BE">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5F9D797E" w14:textId="77777777" w:rsidR="00DA7A61" w:rsidRDefault="00DA7A61" w:rsidP="00DA7A61">
      <w:pPr>
        <w:rPr>
          <w:rFonts w:eastAsia="SimSun"/>
          <w:color w:val="0070C0"/>
          <w:lang w:eastAsia="zh-CN"/>
        </w:rPr>
      </w:pPr>
      <w:r>
        <w:rPr>
          <w:rFonts w:eastAsia="SimSun"/>
          <w:color w:val="0070C0"/>
          <w:lang w:eastAsia="zh-CN"/>
        </w:rPr>
        <w:t>****************************** Skip to Next Change *******************************</w:t>
      </w:r>
    </w:p>
    <w:p w14:paraId="10EED269" w14:textId="77777777" w:rsidR="00C4608F" w:rsidRDefault="00C4608F" w:rsidP="007D6E42">
      <w:pPr>
        <w:rPr>
          <w:rFonts w:eastAsia="SimSun"/>
          <w:color w:val="0070C0"/>
          <w:lang w:eastAsia="zh-CN"/>
        </w:rPr>
      </w:pPr>
    </w:p>
    <w:p w14:paraId="6D9BA961" w14:textId="77777777" w:rsidR="00C4608F" w:rsidRPr="001D2E49" w:rsidRDefault="00C4608F" w:rsidP="00C4608F">
      <w:pPr>
        <w:pStyle w:val="Heading4"/>
      </w:pPr>
      <w:bookmarkStart w:id="145" w:name="_Toc20955193"/>
      <w:bookmarkStart w:id="146" w:name="_Toc29503642"/>
      <w:bookmarkStart w:id="147" w:name="_Toc29504226"/>
      <w:bookmarkStart w:id="148" w:name="_Toc29504810"/>
      <w:bookmarkStart w:id="149" w:name="_Toc36553256"/>
      <w:bookmarkStart w:id="150" w:name="_Toc36554983"/>
      <w:bookmarkStart w:id="151" w:name="_Toc45652294"/>
      <w:bookmarkStart w:id="152" w:name="_Toc45658726"/>
      <w:bookmarkStart w:id="153" w:name="_Toc45720546"/>
      <w:bookmarkStart w:id="154" w:name="_Toc45798426"/>
      <w:bookmarkStart w:id="155" w:name="_Toc45897815"/>
      <w:bookmarkStart w:id="156" w:name="_Toc51746019"/>
      <w:bookmarkStart w:id="157" w:name="_Toc64446283"/>
      <w:bookmarkStart w:id="158" w:name="_Toc73982153"/>
      <w:bookmarkStart w:id="159" w:name="_Toc88652242"/>
      <w:bookmarkStart w:id="160" w:name="_Toc97891285"/>
      <w:bookmarkStart w:id="161" w:name="_Toc99123428"/>
      <w:bookmarkStart w:id="162" w:name="_Toc99662233"/>
      <w:bookmarkStart w:id="163" w:name="_Toc105152300"/>
      <w:bookmarkStart w:id="164" w:name="_Toc105174106"/>
      <w:bookmarkStart w:id="165" w:name="_Toc106109104"/>
      <w:bookmarkStart w:id="166" w:name="_Toc106123009"/>
      <w:bookmarkStart w:id="167" w:name="_Toc107409562"/>
      <w:bookmarkStart w:id="168" w:name="_Toc112756751"/>
      <w:bookmarkStart w:id="169" w:name="_Toc155944519"/>
      <w:r w:rsidRPr="001D2E49">
        <w:t>9.3.1.29</w:t>
      </w:r>
      <w:r w:rsidRPr="001D2E49">
        <w:tab/>
        <w:t>Source NG-RAN Node to Target NG-RAN Node Transparent Container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7BDE5E7" w14:textId="77777777" w:rsidR="00C4608F" w:rsidRPr="001D2E49" w:rsidRDefault="00C4608F" w:rsidP="00C4608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B29858B" w14:textId="77777777" w:rsidR="00C4608F" w:rsidRPr="001D2E49" w:rsidRDefault="00C4608F" w:rsidP="00C4608F">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C4608F" w:rsidRPr="001D2E49" w14:paraId="1885B19B" w14:textId="77777777" w:rsidTr="00B62BC6">
        <w:tc>
          <w:tcPr>
            <w:tcW w:w="2267" w:type="dxa"/>
          </w:tcPr>
          <w:p w14:paraId="22F4E8EF" w14:textId="77777777" w:rsidR="00C4608F" w:rsidRPr="001D2E49" w:rsidRDefault="00C4608F" w:rsidP="00B62BC6">
            <w:pPr>
              <w:pStyle w:val="TAH"/>
              <w:rPr>
                <w:rFonts w:cs="Arial"/>
                <w:lang w:eastAsia="ja-JP"/>
              </w:rPr>
            </w:pPr>
            <w:r w:rsidRPr="001D2E49">
              <w:rPr>
                <w:rFonts w:cs="Arial"/>
                <w:lang w:eastAsia="ja-JP"/>
              </w:rPr>
              <w:lastRenderedPageBreak/>
              <w:t>IE/Group Name</w:t>
            </w:r>
          </w:p>
        </w:tc>
        <w:tc>
          <w:tcPr>
            <w:tcW w:w="1020" w:type="dxa"/>
          </w:tcPr>
          <w:p w14:paraId="2898DE96" w14:textId="77777777" w:rsidR="00C4608F" w:rsidRPr="001D2E49" w:rsidRDefault="00C4608F" w:rsidP="00B62BC6">
            <w:pPr>
              <w:pStyle w:val="TAH"/>
              <w:rPr>
                <w:rFonts w:cs="Arial"/>
                <w:lang w:eastAsia="ja-JP"/>
              </w:rPr>
            </w:pPr>
            <w:r w:rsidRPr="001D2E49">
              <w:rPr>
                <w:rFonts w:cs="Arial"/>
                <w:lang w:eastAsia="ja-JP"/>
              </w:rPr>
              <w:t>Presence</w:t>
            </w:r>
          </w:p>
        </w:tc>
        <w:tc>
          <w:tcPr>
            <w:tcW w:w="1077" w:type="dxa"/>
          </w:tcPr>
          <w:p w14:paraId="0B9FD818" w14:textId="77777777" w:rsidR="00C4608F" w:rsidRPr="001D2E49" w:rsidRDefault="00C4608F" w:rsidP="00B62BC6">
            <w:pPr>
              <w:pStyle w:val="TAH"/>
              <w:rPr>
                <w:rFonts w:cs="Arial"/>
                <w:lang w:eastAsia="ja-JP"/>
              </w:rPr>
            </w:pPr>
            <w:r w:rsidRPr="001D2E49">
              <w:rPr>
                <w:rFonts w:cs="Arial"/>
                <w:lang w:eastAsia="ja-JP"/>
              </w:rPr>
              <w:t>Range</w:t>
            </w:r>
          </w:p>
        </w:tc>
        <w:tc>
          <w:tcPr>
            <w:tcW w:w="1587" w:type="dxa"/>
          </w:tcPr>
          <w:p w14:paraId="0E31BBA8" w14:textId="77777777" w:rsidR="00C4608F" w:rsidRPr="001D2E49" w:rsidRDefault="00C4608F" w:rsidP="00B62BC6">
            <w:pPr>
              <w:pStyle w:val="TAH"/>
              <w:rPr>
                <w:rFonts w:cs="Arial"/>
                <w:lang w:eastAsia="ja-JP"/>
              </w:rPr>
            </w:pPr>
            <w:r w:rsidRPr="001D2E49">
              <w:rPr>
                <w:rFonts w:cs="Arial"/>
                <w:lang w:eastAsia="ja-JP"/>
              </w:rPr>
              <w:t>IE type and reference</w:t>
            </w:r>
          </w:p>
        </w:tc>
        <w:tc>
          <w:tcPr>
            <w:tcW w:w="1757" w:type="dxa"/>
          </w:tcPr>
          <w:p w14:paraId="24F8D295" w14:textId="77777777" w:rsidR="00C4608F" w:rsidRPr="001D2E49" w:rsidRDefault="00C4608F" w:rsidP="00B62BC6">
            <w:pPr>
              <w:pStyle w:val="TAH"/>
              <w:rPr>
                <w:lang w:eastAsia="ja-JP"/>
              </w:rPr>
            </w:pPr>
            <w:r w:rsidRPr="001D2E49">
              <w:rPr>
                <w:lang w:eastAsia="ja-JP"/>
              </w:rPr>
              <w:t>Semantics description</w:t>
            </w:r>
          </w:p>
        </w:tc>
        <w:tc>
          <w:tcPr>
            <w:tcW w:w="1077" w:type="dxa"/>
          </w:tcPr>
          <w:p w14:paraId="78B35A98" w14:textId="77777777" w:rsidR="00C4608F" w:rsidRPr="001D2E49" w:rsidRDefault="00C4608F" w:rsidP="00B62BC6">
            <w:pPr>
              <w:pStyle w:val="TAH"/>
              <w:rPr>
                <w:lang w:eastAsia="ja-JP"/>
              </w:rPr>
            </w:pPr>
            <w:r w:rsidRPr="001D2E49">
              <w:rPr>
                <w:rFonts w:eastAsia="SimSun"/>
                <w:lang w:eastAsia="ja-JP"/>
              </w:rPr>
              <w:t>Criticality</w:t>
            </w:r>
          </w:p>
        </w:tc>
        <w:tc>
          <w:tcPr>
            <w:tcW w:w="1077" w:type="dxa"/>
          </w:tcPr>
          <w:p w14:paraId="13A76977" w14:textId="77777777" w:rsidR="00C4608F" w:rsidRPr="001D2E49" w:rsidRDefault="00C4608F" w:rsidP="00B62BC6">
            <w:pPr>
              <w:pStyle w:val="TAH"/>
              <w:rPr>
                <w:lang w:eastAsia="ja-JP"/>
              </w:rPr>
            </w:pPr>
            <w:r w:rsidRPr="001D2E49">
              <w:rPr>
                <w:rFonts w:eastAsia="SimSun"/>
                <w:lang w:eastAsia="ja-JP"/>
              </w:rPr>
              <w:t>Assigned Criticality</w:t>
            </w:r>
          </w:p>
        </w:tc>
      </w:tr>
      <w:tr w:rsidR="00C4608F" w:rsidRPr="001D2E49" w14:paraId="48FA90AB" w14:textId="77777777" w:rsidTr="00B62BC6">
        <w:tc>
          <w:tcPr>
            <w:tcW w:w="2267" w:type="dxa"/>
          </w:tcPr>
          <w:p w14:paraId="5BFB43B3" w14:textId="77777777" w:rsidR="00C4608F" w:rsidRPr="001D2E49" w:rsidRDefault="00C4608F" w:rsidP="00B62BC6">
            <w:pPr>
              <w:pStyle w:val="TAL"/>
              <w:rPr>
                <w:rFonts w:eastAsia="Batang"/>
                <w:lang w:eastAsia="ja-JP"/>
              </w:rPr>
            </w:pPr>
            <w:r w:rsidRPr="001D2E49">
              <w:rPr>
                <w:lang w:eastAsia="ja-JP"/>
              </w:rPr>
              <w:t>RRC Container</w:t>
            </w:r>
          </w:p>
        </w:tc>
        <w:tc>
          <w:tcPr>
            <w:tcW w:w="1020" w:type="dxa"/>
          </w:tcPr>
          <w:p w14:paraId="5161134D" w14:textId="77777777" w:rsidR="00C4608F" w:rsidRPr="001D2E49" w:rsidRDefault="00C4608F" w:rsidP="00B62BC6">
            <w:pPr>
              <w:pStyle w:val="TAL"/>
              <w:rPr>
                <w:lang w:eastAsia="ja-JP"/>
              </w:rPr>
            </w:pPr>
            <w:r w:rsidRPr="001D2E49">
              <w:rPr>
                <w:lang w:eastAsia="ja-JP"/>
              </w:rPr>
              <w:t>M</w:t>
            </w:r>
          </w:p>
        </w:tc>
        <w:tc>
          <w:tcPr>
            <w:tcW w:w="1077" w:type="dxa"/>
          </w:tcPr>
          <w:p w14:paraId="142E52AF" w14:textId="77777777" w:rsidR="00C4608F" w:rsidRPr="001D2E49" w:rsidRDefault="00C4608F" w:rsidP="00B62BC6">
            <w:pPr>
              <w:pStyle w:val="TAL"/>
              <w:rPr>
                <w:i/>
                <w:lang w:eastAsia="ja-JP"/>
              </w:rPr>
            </w:pPr>
          </w:p>
        </w:tc>
        <w:tc>
          <w:tcPr>
            <w:tcW w:w="1587" w:type="dxa"/>
          </w:tcPr>
          <w:p w14:paraId="5026B1A8" w14:textId="77777777" w:rsidR="00C4608F" w:rsidRPr="001D2E49" w:rsidRDefault="00C4608F" w:rsidP="00B62BC6">
            <w:pPr>
              <w:pStyle w:val="TAL"/>
              <w:rPr>
                <w:lang w:eastAsia="ja-JP"/>
              </w:rPr>
            </w:pPr>
            <w:r w:rsidRPr="001D2E49">
              <w:rPr>
                <w:lang w:eastAsia="ja-JP"/>
              </w:rPr>
              <w:t>OCTET STRING</w:t>
            </w:r>
          </w:p>
        </w:tc>
        <w:tc>
          <w:tcPr>
            <w:tcW w:w="1757" w:type="dxa"/>
          </w:tcPr>
          <w:p w14:paraId="777A48B4" w14:textId="77777777" w:rsidR="00C4608F" w:rsidRPr="001D2E49" w:rsidRDefault="00C4608F" w:rsidP="00B62BC6">
            <w:pPr>
              <w:pStyle w:val="TAL"/>
              <w:rPr>
                <w:lang w:eastAsia="ja-JP"/>
              </w:rPr>
            </w:pPr>
            <w:r w:rsidRPr="001D2E49">
              <w:rPr>
                <w:lang w:eastAsia="ja-JP"/>
              </w:rPr>
              <w:t xml:space="preserve">Includes the </w:t>
            </w:r>
            <w:r w:rsidRPr="001D2E49">
              <w:rPr>
                <w:i/>
                <w:lang w:eastAsia="ja-JP"/>
              </w:rPr>
              <w:t>HandoverPreparationInformation</w:t>
            </w:r>
            <w:r w:rsidRPr="001D2E49">
              <w:rPr>
                <w:lang w:eastAsia="ja-JP"/>
              </w:rPr>
              <w:t xml:space="preserve"> message as defined in TS 38.331 [18] if the target is a gNB.</w:t>
            </w:r>
          </w:p>
          <w:p w14:paraId="294416F4" w14:textId="77777777" w:rsidR="00C4608F" w:rsidRPr="001D2E49" w:rsidRDefault="00C4608F" w:rsidP="00B62BC6">
            <w:pPr>
              <w:pStyle w:val="TAL"/>
              <w:rPr>
                <w:lang w:eastAsia="ja-JP"/>
              </w:rPr>
            </w:pPr>
            <w:r w:rsidRPr="001D2E49">
              <w:rPr>
                <w:lang w:eastAsia="ja-JP"/>
              </w:rPr>
              <w:t xml:space="preserve">Includes the </w:t>
            </w:r>
            <w:r w:rsidRPr="001D2E49">
              <w:rPr>
                <w:i/>
                <w:lang w:eastAsia="ja-JP"/>
              </w:rPr>
              <w:t>HandoverPreparationInformation</w:t>
            </w:r>
            <w:r w:rsidRPr="001D2E49">
              <w:rPr>
                <w:lang w:eastAsia="ja-JP"/>
              </w:rPr>
              <w:t xml:space="preserve"> message as defined in TS 3</w:t>
            </w:r>
            <w:r w:rsidRPr="001D2E49">
              <w:rPr>
                <w:rFonts w:hint="eastAsia"/>
                <w:lang w:eastAsia="zh-CN"/>
              </w:rPr>
              <w:t>6</w:t>
            </w:r>
            <w:r w:rsidRPr="001D2E49">
              <w:rPr>
                <w:lang w:eastAsia="ja-JP"/>
              </w:rPr>
              <w:t>.331 [</w:t>
            </w:r>
            <w:r w:rsidRPr="001D2E49">
              <w:rPr>
                <w:rFonts w:hint="eastAsia"/>
                <w:lang w:eastAsia="zh-CN"/>
              </w:rPr>
              <w:t>21</w:t>
            </w:r>
            <w:r w:rsidRPr="001D2E49">
              <w:rPr>
                <w:lang w:eastAsia="ja-JP"/>
              </w:rPr>
              <w:t>]</w:t>
            </w:r>
            <w:r w:rsidRPr="001D2E49">
              <w:rPr>
                <w:rFonts w:hint="eastAsia"/>
                <w:lang w:eastAsia="zh-CN"/>
              </w:rPr>
              <w:t xml:space="preserve"> if the target is </w:t>
            </w:r>
            <w:r w:rsidRPr="001D2E49">
              <w:rPr>
                <w:lang w:eastAsia="zh-CN"/>
              </w:rPr>
              <w:t xml:space="preserve">an </w:t>
            </w:r>
            <w:r w:rsidRPr="001D2E49">
              <w:rPr>
                <w:rFonts w:hint="eastAsia"/>
                <w:lang w:eastAsia="zh-CN"/>
              </w:rPr>
              <w:t>ng-eNB</w:t>
            </w:r>
            <w:r w:rsidRPr="001D2E49">
              <w:rPr>
                <w:lang w:eastAsia="ja-JP"/>
              </w:rPr>
              <w:t>.</w:t>
            </w:r>
          </w:p>
        </w:tc>
        <w:tc>
          <w:tcPr>
            <w:tcW w:w="1077" w:type="dxa"/>
          </w:tcPr>
          <w:p w14:paraId="34316855"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67C489D" w14:textId="77777777" w:rsidR="00C4608F" w:rsidRPr="001D2E49" w:rsidRDefault="00C4608F" w:rsidP="00B62BC6">
            <w:pPr>
              <w:pStyle w:val="TAC"/>
              <w:rPr>
                <w:lang w:eastAsia="ja-JP"/>
              </w:rPr>
            </w:pPr>
          </w:p>
        </w:tc>
      </w:tr>
      <w:tr w:rsidR="00C4608F" w:rsidRPr="001D2E49" w14:paraId="52B53446" w14:textId="77777777" w:rsidTr="00B62BC6">
        <w:tc>
          <w:tcPr>
            <w:tcW w:w="2267" w:type="dxa"/>
          </w:tcPr>
          <w:p w14:paraId="4F8CBD99" w14:textId="77777777" w:rsidR="00C4608F" w:rsidRPr="00ED2F3C" w:rsidRDefault="00C4608F" w:rsidP="00B62BC6">
            <w:pPr>
              <w:pStyle w:val="TAL"/>
              <w:rPr>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65526960" w14:textId="77777777" w:rsidR="00C4608F" w:rsidRPr="00ED2F3C" w:rsidRDefault="00C4608F" w:rsidP="00B62BC6">
            <w:pPr>
              <w:pStyle w:val="TAL"/>
              <w:rPr>
                <w:lang w:val="fr-FR" w:eastAsia="ja-JP"/>
              </w:rPr>
            </w:pPr>
          </w:p>
        </w:tc>
        <w:tc>
          <w:tcPr>
            <w:tcW w:w="1077" w:type="dxa"/>
          </w:tcPr>
          <w:p w14:paraId="25A17D11" w14:textId="77777777" w:rsidR="00C4608F" w:rsidRPr="001D2E49" w:rsidRDefault="00C4608F" w:rsidP="00B62BC6">
            <w:pPr>
              <w:pStyle w:val="TAL"/>
              <w:rPr>
                <w:i/>
                <w:lang w:eastAsia="ja-JP"/>
              </w:rPr>
            </w:pPr>
            <w:r w:rsidRPr="001D2E49">
              <w:rPr>
                <w:i/>
                <w:lang w:eastAsia="zh-CN"/>
              </w:rPr>
              <w:t>0..</w:t>
            </w:r>
            <w:r w:rsidRPr="001D2E49">
              <w:rPr>
                <w:rFonts w:hint="eastAsia"/>
                <w:i/>
                <w:lang w:eastAsia="zh-CN"/>
              </w:rPr>
              <w:t>1</w:t>
            </w:r>
          </w:p>
        </w:tc>
        <w:tc>
          <w:tcPr>
            <w:tcW w:w="1587" w:type="dxa"/>
          </w:tcPr>
          <w:p w14:paraId="3F47ABF3" w14:textId="77777777" w:rsidR="00C4608F" w:rsidRPr="001D2E49" w:rsidRDefault="00C4608F" w:rsidP="00B62BC6">
            <w:pPr>
              <w:pStyle w:val="TAL"/>
              <w:rPr>
                <w:lang w:eastAsia="ja-JP"/>
              </w:rPr>
            </w:pPr>
          </w:p>
        </w:tc>
        <w:tc>
          <w:tcPr>
            <w:tcW w:w="1757" w:type="dxa"/>
          </w:tcPr>
          <w:p w14:paraId="3B9C5AA6" w14:textId="77777777" w:rsidR="00C4608F" w:rsidRPr="001D2E49" w:rsidRDefault="00C4608F" w:rsidP="00B62BC6">
            <w:pPr>
              <w:pStyle w:val="TAL"/>
              <w:rPr>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84E762E" w14:textId="77777777" w:rsidR="00C4608F" w:rsidRPr="001D2E49" w:rsidRDefault="00C4608F" w:rsidP="00B62BC6">
            <w:pPr>
              <w:pStyle w:val="TAC"/>
            </w:pPr>
            <w:r w:rsidRPr="001D2E49">
              <w:rPr>
                <w:rFonts w:eastAsia="SimSun" w:hint="eastAsia"/>
                <w:lang w:eastAsia="zh-CN"/>
              </w:rPr>
              <w:t>-</w:t>
            </w:r>
          </w:p>
        </w:tc>
        <w:tc>
          <w:tcPr>
            <w:tcW w:w="1077" w:type="dxa"/>
          </w:tcPr>
          <w:p w14:paraId="7518C7C8" w14:textId="77777777" w:rsidR="00C4608F" w:rsidRPr="001D2E49" w:rsidRDefault="00C4608F" w:rsidP="00B62BC6">
            <w:pPr>
              <w:pStyle w:val="TAC"/>
            </w:pPr>
          </w:p>
        </w:tc>
      </w:tr>
      <w:tr w:rsidR="00C4608F" w:rsidRPr="001D2E49" w14:paraId="24FDE021" w14:textId="77777777" w:rsidTr="00B62BC6">
        <w:tc>
          <w:tcPr>
            <w:tcW w:w="2267" w:type="dxa"/>
          </w:tcPr>
          <w:p w14:paraId="0CA33B92" w14:textId="77777777" w:rsidR="00C4608F" w:rsidRPr="00EF7290" w:rsidRDefault="00C4608F" w:rsidP="00B62BC6">
            <w:pPr>
              <w:pStyle w:val="TAL"/>
              <w:ind w:leftChars="50" w:left="100"/>
              <w:rPr>
                <w:b/>
                <w:bCs/>
                <w:lang w:eastAsia="ja-JP"/>
              </w:rPr>
            </w:pPr>
            <w:r w:rsidRPr="00E07D77">
              <w:rPr>
                <w:b/>
                <w:bCs/>
                <w:lang w:eastAsia="ja-JP"/>
              </w:rPr>
              <w:t>&gt;</w:t>
            </w:r>
            <w:r w:rsidRPr="00E07D77">
              <w:rPr>
                <w:rFonts w:hint="eastAsia"/>
                <w:b/>
                <w:bCs/>
                <w:lang w:eastAsia="zh-CN"/>
              </w:rPr>
              <w:t>PDU Session</w:t>
            </w:r>
            <w:r w:rsidRPr="00E07D77">
              <w:rPr>
                <w:b/>
                <w:bCs/>
                <w:lang w:eastAsia="zh-CN"/>
              </w:rPr>
              <w:t xml:space="preserve"> Resource Information</w:t>
            </w:r>
            <w:r w:rsidRPr="00E07D77">
              <w:rPr>
                <w:b/>
                <w:bCs/>
                <w:lang w:eastAsia="ja-JP"/>
              </w:rPr>
              <w:t xml:space="preserve"> </w:t>
            </w:r>
            <w:r w:rsidRPr="00E07D77">
              <w:rPr>
                <w:rFonts w:eastAsia="MS Mincho"/>
                <w:b/>
                <w:bCs/>
                <w:lang w:eastAsia="ja-JP"/>
              </w:rPr>
              <w:t>Item</w:t>
            </w:r>
          </w:p>
        </w:tc>
        <w:tc>
          <w:tcPr>
            <w:tcW w:w="1020" w:type="dxa"/>
          </w:tcPr>
          <w:p w14:paraId="6D311738" w14:textId="77777777" w:rsidR="00C4608F" w:rsidRPr="001D2E49" w:rsidRDefault="00C4608F" w:rsidP="00B62BC6">
            <w:pPr>
              <w:pStyle w:val="TAL"/>
              <w:rPr>
                <w:lang w:eastAsia="ja-JP"/>
              </w:rPr>
            </w:pPr>
          </w:p>
        </w:tc>
        <w:tc>
          <w:tcPr>
            <w:tcW w:w="1077" w:type="dxa"/>
          </w:tcPr>
          <w:p w14:paraId="0F54AE9E" w14:textId="77777777" w:rsidR="00C4608F" w:rsidRPr="001D2E49" w:rsidRDefault="00C4608F" w:rsidP="00B62BC6">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3EBB8CD6" w14:textId="77777777" w:rsidR="00C4608F" w:rsidRPr="001D2E49" w:rsidRDefault="00C4608F" w:rsidP="00B62BC6">
            <w:pPr>
              <w:pStyle w:val="TAL"/>
              <w:rPr>
                <w:lang w:eastAsia="ja-JP"/>
              </w:rPr>
            </w:pPr>
          </w:p>
        </w:tc>
        <w:tc>
          <w:tcPr>
            <w:tcW w:w="1757" w:type="dxa"/>
          </w:tcPr>
          <w:p w14:paraId="3C16B261" w14:textId="77777777" w:rsidR="00C4608F" w:rsidRPr="001D2E49" w:rsidRDefault="00C4608F" w:rsidP="00B62BC6">
            <w:pPr>
              <w:pStyle w:val="TAL"/>
              <w:rPr>
                <w:lang w:eastAsia="ja-JP"/>
              </w:rPr>
            </w:pPr>
          </w:p>
        </w:tc>
        <w:tc>
          <w:tcPr>
            <w:tcW w:w="1077" w:type="dxa"/>
          </w:tcPr>
          <w:p w14:paraId="4DC5F566"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3E6432CE" w14:textId="77777777" w:rsidR="00C4608F" w:rsidRPr="001D2E49" w:rsidRDefault="00C4608F" w:rsidP="00B62BC6">
            <w:pPr>
              <w:pStyle w:val="TAC"/>
              <w:rPr>
                <w:lang w:eastAsia="ja-JP"/>
              </w:rPr>
            </w:pPr>
          </w:p>
        </w:tc>
      </w:tr>
      <w:tr w:rsidR="00C4608F" w:rsidRPr="001D2E49" w14:paraId="6DC9A5F8" w14:textId="77777777" w:rsidTr="00B62BC6">
        <w:tc>
          <w:tcPr>
            <w:tcW w:w="2267" w:type="dxa"/>
          </w:tcPr>
          <w:p w14:paraId="3A8C1CEB" w14:textId="77777777" w:rsidR="00C4608F" w:rsidRPr="001D2E49" w:rsidRDefault="00C4608F" w:rsidP="00B62BC6">
            <w:pPr>
              <w:pStyle w:val="TAL"/>
              <w:ind w:leftChars="100" w:left="200"/>
              <w:rPr>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C3E2F6D" w14:textId="77777777" w:rsidR="00C4608F" w:rsidRPr="001D2E49" w:rsidRDefault="00C4608F" w:rsidP="00B62BC6">
            <w:pPr>
              <w:pStyle w:val="TAL"/>
              <w:rPr>
                <w:lang w:eastAsia="ja-JP"/>
              </w:rPr>
            </w:pPr>
            <w:r w:rsidRPr="001D2E49">
              <w:rPr>
                <w:lang w:eastAsia="ja-JP"/>
              </w:rPr>
              <w:t>M</w:t>
            </w:r>
          </w:p>
        </w:tc>
        <w:tc>
          <w:tcPr>
            <w:tcW w:w="1077" w:type="dxa"/>
          </w:tcPr>
          <w:p w14:paraId="68AE2A15" w14:textId="77777777" w:rsidR="00C4608F" w:rsidRPr="001D2E49" w:rsidRDefault="00C4608F" w:rsidP="00B62BC6">
            <w:pPr>
              <w:pStyle w:val="TAL"/>
              <w:rPr>
                <w:i/>
                <w:lang w:eastAsia="ja-JP"/>
              </w:rPr>
            </w:pPr>
          </w:p>
        </w:tc>
        <w:tc>
          <w:tcPr>
            <w:tcW w:w="1587" w:type="dxa"/>
          </w:tcPr>
          <w:p w14:paraId="7C915E63" w14:textId="77777777" w:rsidR="00C4608F" w:rsidRPr="001D2E49" w:rsidRDefault="00C4608F" w:rsidP="00B62BC6">
            <w:pPr>
              <w:pStyle w:val="TAL"/>
              <w:rPr>
                <w:lang w:eastAsia="ja-JP"/>
              </w:rPr>
            </w:pPr>
            <w:r w:rsidRPr="001D2E49">
              <w:rPr>
                <w:lang w:eastAsia="ja-JP"/>
              </w:rPr>
              <w:t>9.3.1.50</w:t>
            </w:r>
          </w:p>
        </w:tc>
        <w:tc>
          <w:tcPr>
            <w:tcW w:w="1757" w:type="dxa"/>
          </w:tcPr>
          <w:p w14:paraId="6FDEF858" w14:textId="77777777" w:rsidR="00C4608F" w:rsidRPr="001D2E49" w:rsidRDefault="00C4608F" w:rsidP="00B62BC6">
            <w:pPr>
              <w:pStyle w:val="TAL"/>
              <w:rPr>
                <w:lang w:eastAsia="ja-JP"/>
              </w:rPr>
            </w:pPr>
          </w:p>
        </w:tc>
        <w:tc>
          <w:tcPr>
            <w:tcW w:w="1077" w:type="dxa"/>
          </w:tcPr>
          <w:p w14:paraId="57EA35E3"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4F223149" w14:textId="77777777" w:rsidR="00C4608F" w:rsidRPr="001D2E49" w:rsidRDefault="00C4608F" w:rsidP="00B62BC6">
            <w:pPr>
              <w:pStyle w:val="TAC"/>
              <w:rPr>
                <w:lang w:eastAsia="ja-JP"/>
              </w:rPr>
            </w:pPr>
          </w:p>
        </w:tc>
      </w:tr>
      <w:tr w:rsidR="00C4608F" w:rsidRPr="001D2E49" w14:paraId="26C2A2FF" w14:textId="77777777" w:rsidTr="00B62BC6">
        <w:tc>
          <w:tcPr>
            <w:tcW w:w="2267" w:type="dxa"/>
          </w:tcPr>
          <w:p w14:paraId="6BF0FCDF" w14:textId="77777777" w:rsidR="00C4608F" w:rsidRPr="00E07D77" w:rsidRDefault="00C4608F" w:rsidP="00B62BC6">
            <w:pPr>
              <w:pStyle w:val="TAL"/>
              <w:ind w:leftChars="100" w:left="200"/>
              <w:rPr>
                <w:b/>
                <w:bCs/>
                <w:lang w:eastAsia="ja-JP"/>
              </w:rPr>
            </w:pPr>
            <w:r w:rsidRPr="00E07D77">
              <w:rPr>
                <w:b/>
                <w:bCs/>
                <w:lang w:eastAsia="ja-JP"/>
              </w:rPr>
              <w:t>&gt;</w:t>
            </w:r>
            <w:r w:rsidRPr="00E07D77">
              <w:rPr>
                <w:rFonts w:hint="eastAsia"/>
                <w:b/>
                <w:bCs/>
                <w:lang w:eastAsia="zh-CN"/>
              </w:rPr>
              <w:t xml:space="preserve">&gt;QoS </w:t>
            </w:r>
            <w:r w:rsidRPr="00E07D77">
              <w:rPr>
                <w:b/>
                <w:bCs/>
                <w:lang w:eastAsia="zh-CN"/>
              </w:rPr>
              <w:t>F</w:t>
            </w:r>
            <w:r w:rsidRPr="00E07D77">
              <w:rPr>
                <w:rFonts w:hint="eastAsia"/>
                <w:b/>
                <w:bCs/>
                <w:lang w:eastAsia="zh-CN"/>
              </w:rPr>
              <w:t xml:space="preserve">low </w:t>
            </w:r>
            <w:r w:rsidRPr="00E07D77">
              <w:rPr>
                <w:b/>
                <w:bCs/>
                <w:lang w:eastAsia="zh-CN"/>
              </w:rPr>
              <w:t xml:space="preserve">Information </w:t>
            </w:r>
            <w:r w:rsidRPr="00E07D77">
              <w:rPr>
                <w:rFonts w:hint="eastAsia"/>
                <w:b/>
                <w:bCs/>
                <w:lang w:eastAsia="zh-CN"/>
              </w:rPr>
              <w:t>List</w:t>
            </w:r>
          </w:p>
        </w:tc>
        <w:tc>
          <w:tcPr>
            <w:tcW w:w="1020" w:type="dxa"/>
          </w:tcPr>
          <w:p w14:paraId="1721F8DE" w14:textId="77777777" w:rsidR="00C4608F" w:rsidRPr="001D2E49" w:rsidRDefault="00C4608F" w:rsidP="00B62BC6">
            <w:pPr>
              <w:pStyle w:val="TAL"/>
              <w:rPr>
                <w:lang w:eastAsia="ja-JP"/>
              </w:rPr>
            </w:pPr>
          </w:p>
        </w:tc>
        <w:tc>
          <w:tcPr>
            <w:tcW w:w="1077" w:type="dxa"/>
          </w:tcPr>
          <w:p w14:paraId="0D5507E3" w14:textId="77777777" w:rsidR="00C4608F" w:rsidRPr="001D2E49" w:rsidRDefault="00C4608F" w:rsidP="00B62BC6">
            <w:pPr>
              <w:pStyle w:val="TAL"/>
              <w:rPr>
                <w:i/>
                <w:lang w:eastAsia="ja-JP"/>
              </w:rPr>
            </w:pPr>
            <w:r w:rsidRPr="001D2E49">
              <w:rPr>
                <w:rFonts w:hint="eastAsia"/>
                <w:i/>
                <w:lang w:eastAsia="zh-CN"/>
              </w:rPr>
              <w:t>1</w:t>
            </w:r>
          </w:p>
        </w:tc>
        <w:tc>
          <w:tcPr>
            <w:tcW w:w="1587" w:type="dxa"/>
          </w:tcPr>
          <w:p w14:paraId="121C3B87" w14:textId="77777777" w:rsidR="00C4608F" w:rsidRPr="001D2E49" w:rsidRDefault="00C4608F" w:rsidP="00B62BC6">
            <w:pPr>
              <w:pStyle w:val="TAL"/>
              <w:rPr>
                <w:lang w:eastAsia="ja-JP"/>
              </w:rPr>
            </w:pPr>
          </w:p>
        </w:tc>
        <w:tc>
          <w:tcPr>
            <w:tcW w:w="1757" w:type="dxa"/>
          </w:tcPr>
          <w:p w14:paraId="60245606" w14:textId="77777777" w:rsidR="00C4608F" w:rsidRPr="001D2E49" w:rsidRDefault="00C4608F" w:rsidP="00B62BC6">
            <w:pPr>
              <w:pStyle w:val="TAL"/>
              <w:rPr>
                <w:lang w:eastAsia="ja-JP"/>
              </w:rPr>
            </w:pPr>
          </w:p>
        </w:tc>
        <w:tc>
          <w:tcPr>
            <w:tcW w:w="1077" w:type="dxa"/>
          </w:tcPr>
          <w:p w14:paraId="6D0515EB"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7726CE3B" w14:textId="77777777" w:rsidR="00C4608F" w:rsidRPr="001D2E49" w:rsidRDefault="00C4608F" w:rsidP="00B62BC6">
            <w:pPr>
              <w:pStyle w:val="TAC"/>
              <w:rPr>
                <w:lang w:eastAsia="ja-JP"/>
              </w:rPr>
            </w:pPr>
          </w:p>
        </w:tc>
      </w:tr>
      <w:tr w:rsidR="00C4608F" w:rsidRPr="001D2E49" w14:paraId="732EB591" w14:textId="77777777" w:rsidTr="00B62BC6">
        <w:tc>
          <w:tcPr>
            <w:tcW w:w="2267" w:type="dxa"/>
          </w:tcPr>
          <w:p w14:paraId="13F3EA54" w14:textId="77777777" w:rsidR="00C4608F" w:rsidRPr="00EF7290" w:rsidRDefault="00C4608F" w:rsidP="00B62BC6">
            <w:pPr>
              <w:pStyle w:val="TAL"/>
              <w:ind w:leftChars="150" w:left="300"/>
              <w:rPr>
                <w:b/>
                <w:bCs/>
                <w:lang w:eastAsia="ja-JP"/>
              </w:rPr>
            </w:pPr>
            <w:r w:rsidRPr="00E07D77">
              <w:rPr>
                <w:b/>
                <w:bCs/>
                <w:lang w:eastAsia="ja-JP"/>
              </w:rPr>
              <w:t>&gt;</w:t>
            </w:r>
            <w:r w:rsidRPr="00E07D77">
              <w:rPr>
                <w:rFonts w:hint="eastAsia"/>
                <w:b/>
                <w:bCs/>
                <w:lang w:eastAsia="zh-CN"/>
              </w:rPr>
              <w:t xml:space="preserve">&gt;&gt;QoS Flow </w:t>
            </w:r>
            <w:r w:rsidRPr="00E07D77">
              <w:rPr>
                <w:b/>
                <w:bCs/>
                <w:lang w:eastAsia="zh-CN"/>
              </w:rPr>
              <w:t xml:space="preserve">Information </w:t>
            </w:r>
            <w:r w:rsidRPr="00E07D77">
              <w:rPr>
                <w:rFonts w:eastAsia="MS Mincho"/>
                <w:b/>
                <w:bCs/>
                <w:lang w:eastAsia="ja-JP"/>
              </w:rPr>
              <w:t>Item</w:t>
            </w:r>
          </w:p>
        </w:tc>
        <w:tc>
          <w:tcPr>
            <w:tcW w:w="1020" w:type="dxa"/>
          </w:tcPr>
          <w:p w14:paraId="0F715C41" w14:textId="77777777" w:rsidR="00C4608F" w:rsidRPr="001D2E49" w:rsidRDefault="00C4608F" w:rsidP="00B62BC6">
            <w:pPr>
              <w:pStyle w:val="TAL"/>
              <w:rPr>
                <w:lang w:eastAsia="ja-JP"/>
              </w:rPr>
            </w:pPr>
          </w:p>
        </w:tc>
        <w:tc>
          <w:tcPr>
            <w:tcW w:w="1077" w:type="dxa"/>
          </w:tcPr>
          <w:p w14:paraId="0AECE4E3" w14:textId="77777777" w:rsidR="00C4608F" w:rsidRPr="001D2E49" w:rsidRDefault="00C4608F" w:rsidP="00B62BC6">
            <w:pPr>
              <w:pStyle w:val="TAL"/>
              <w:rPr>
                <w:i/>
                <w:lang w:eastAsia="ja-JP"/>
              </w:rPr>
            </w:pPr>
            <w:r w:rsidRPr="001D2E49">
              <w:rPr>
                <w:rFonts w:hint="eastAsia"/>
                <w:i/>
                <w:lang w:eastAsia="zh-CN"/>
              </w:rPr>
              <w:t>1</w:t>
            </w:r>
            <w:r w:rsidRPr="001D2E49">
              <w:rPr>
                <w:i/>
                <w:lang w:eastAsia="ja-JP"/>
              </w:rPr>
              <w:t>..&lt;maxnoofQoSFlows&gt;</w:t>
            </w:r>
          </w:p>
        </w:tc>
        <w:tc>
          <w:tcPr>
            <w:tcW w:w="1587" w:type="dxa"/>
          </w:tcPr>
          <w:p w14:paraId="3D157F94" w14:textId="77777777" w:rsidR="00C4608F" w:rsidRPr="001D2E49" w:rsidRDefault="00C4608F" w:rsidP="00B62BC6">
            <w:pPr>
              <w:pStyle w:val="TAL"/>
              <w:rPr>
                <w:lang w:eastAsia="ja-JP"/>
              </w:rPr>
            </w:pPr>
          </w:p>
        </w:tc>
        <w:tc>
          <w:tcPr>
            <w:tcW w:w="1757" w:type="dxa"/>
          </w:tcPr>
          <w:p w14:paraId="7CCC238F" w14:textId="77777777" w:rsidR="00C4608F" w:rsidRPr="001D2E49" w:rsidRDefault="00C4608F" w:rsidP="00B62BC6">
            <w:pPr>
              <w:pStyle w:val="TAL"/>
              <w:rPr>
                <w:lang w:eastAsia="ja-JP"/>
              </w:rPr>
            </w:pPr>
          </w:p>
        </w:tc>
        <w:tc>
          <w:tcPr>
            <w:tcW w:w="1077" w:type="dxa"/>
          </w:tcPr>
          <w:p w14:paraId="3E7D1A23"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0608DD9" w14:textId="77777777" w:rsidR="00C4608F" w:rsidRPr="001D2E49" w:rsidRDefault="00C4608F" w:rsidP="00B62BC6">
            <w:pPr>
              <w:pStyle w:val="TAC"/>
              <w:rPr>
                <w:lang w:eastAsia="ja-JP"/>
              </w:rPr>
            </w:pPr>
          </w:p>
        </w:tc>
      </w:tr>
      <w:tr w:rsidR="00C4608F" w:rsidRPr="001D2E49" w14:paraId="30FC3116" w14:textId="77777777" w:rsidTr="00B62BC6">
        <w:tc>
          <w:tcPr>
            <w:tcW w:w="2267" w:type="dxa"/>
          </w:tcPr>
          <w:p w14:paraId="61F85F8E" w14:textId="77777777" w:rsidR="00C4608F" w:rsidRPr="001D2E49" w:rsidRDefault="00C4608F" w:rsidP="00B62BC6">
            <w:pPr>
              <w:pStyle w:val="TAL"/>
              <w:ind w:leftChars="200" w:left="400"/>
              <w:rPr>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1076A960" w14:textId="77777777" w:rsidR="00C4608F" w:rsidRPr="001D2E49" w:rsidRDefault="00C4608F" w:rsidP="00B62BC6">
            <w:pPr>
              <w:pStyle w:val="TAL"/>
              <w:rPr>
                <w:lang w:eastAsia="ja-JP"/>
              </w:rPr>
            </w:pPr>
            <w:r w:rsidRPr="001D2E49">
              <w:rPr>
                <w:lang w:eastAsia="ja-JP"/>
              </w:rPr>
              <w:t>M</w:t>
            </w:r>
          </w:p>
        </w:tc>
        <w:tc>
          <w:tcPr>
            <w:tcW w:w="1077" w:type="dxa"/>
          </w:tcPr>
          <w:p w14:paraId="334C72BC" w14:textId="77777777" w:rsidR="00C4608F" w:rsidRPr="001D2E49" w:rsidRDefault="00C4608F" w:rsidP="00B62BC6">
            <w:pPr>
              <w:pStyle w:val="TAL"/>
              <w:rPr>
                <w:i/>
                <w:lang w:eastAsia="ja-JP"/>
              </w:rPr>
            </w:pPr>
          </w:p>
        </w:tc>
        <w:tc>
          <w:tcPr>
            <w:tcW w:w="1587" w:type="dxa"/>
          </w:tcPr>
          <w:p w14:paraId="16DA6C3E" w14:textId="77777777" w:rsidR="00C4608F" w:rsidRPr="001D2E49" w:rsidRDefault="00C4608F" w:rsidP="00B62BC6">
            <w:pPr>
              <w:pStyle w:val="TAL"/>
              <w:rPr>
                <w:lang w:eastAsia="ja-JP"/>
              </w:rPr>
            </w:pPr>
            <w:r w:rsidRPr="001D2E49">
              <w:rPr>
                <w:lang w:eastAsia="ja-JP"/>
              </w:rPr>
              <w:t>9.3.1.51</w:t>
            </w:r>
          </w:p>
        </w:tc>
        <w:tc>
          <w:tcPr>
            <w:tcW w:w="1757" w:type="dxa"/>
          </w:tcPr>
          <w:p w14:paraId="5477471C" w14:textId="77777777" w:rsidR="00C4608F" w:rsidRPr="001D2E49" w:rsidRDefault="00C4608F" w:rsidP="00B62BC6">
            <w:pPr>
              <w:pStyle w:val="TAL"/>
              <w:rPr>
                <w:lang w:eastAsia="ja-JP"/>
              </w:rPr>
            </w:pPr>
          </w:p>
        </w:tc>
        <w:tc>
          <w:tcPr>
            <w:tcW w:w="1077" w:type="dxa"/>
          </w:tcPr>
          <w:p w14:paraId="7EEFED09"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556579BD" w14:textId="77777777" w:rsidR="00C4608F" w:rsidRPr="001D2E49" w:rsidRDefault="00C4608F" w:rsidP="00B62BC6">
            <w:pPr>
              <w:pStyle w:val="TAC"/>
              <w:rPr>
                <w:lang w:eastAsia="ja-JP"/>
              </w:rPr>
            </w:pPr>
          </w:p>
        </w:tc>
      </w:tr>
      <w:tr w:rsidR="00C4608F" w:rsidRPr="001D2E49" w14:paraId="69DD6BBE" w14:textId="77777777" w:rsidTr="00B62BC6">
        <w:tc>
          <w:tcPr>
            <w:tcW w:w="2267" w:type="dxa"/>
          </w:tcPr>
          <w:p w14:paraId="55F3E245" w14:textId="77777777" w:rsidR="00C4608F" w:rsidRPr="001D2E49" w:rsidRDefault="00C4608F" w:rsidP="00B62BC6">
            <w:pPr>
              <w:pStyle w:val="TAL"/>
              <w:ind w:leftChars="200" w:left="400"/>
              <w:rPr>
                <w:lang w:eastAsia="ja-JP"/>
              </w:rPr>
            </w:pPr>
            <w:r w:rsidRPr="001D2E49">
              <w:rPr>
                <w:rFonts w:hint="eastAsia"/>
                <w:lang w:eastAsia="zh-CN"/>
              </w:rPr>
              <w:t>&gt;&gt;&gt;&gt;</w:t>
            </w:r>
            <w:r w:rsidRPr="001D2E49">
              <w:rPr>
                <w:lang w:eastAsia="ja-JP"/>
              </w:rPr>
              <w:t>DL Forwarding</w:t>
            </w:r>
          </w:p>
        </w:tc>
        <w:tc>
          <w:tcPr>
            <w:tcW w:w="1020" w:type="dxa"/>
          </w:tcPr>
          <w:p w14:paraId="083C63A3" w14:textId="77777777" w:rsidR="00C4608F" w:rsidRPr="001D2E49" w:rsidRDefault="00C4608F" w:rsidP="00B62BC6">
            <w:pPr>
              <w:pStyle w:val="TAL"/>
              <w:rPr>
                <w:lang w:eastAsia="ja-JP"/>
              </w:rPr>
            </w:pPr>
            <w:r w:rsidRPr="001D2E49">
              <w:rPr>
                <w:rFonts w:eastAsia="SimSun" w:hint="eastAsia"/>
                <w:lang w:eastAsia="zh-CN"/>
              </w:rPr>
              <w:t>O</w:t>
            </w:r>
          </w:p>
        </w:tc>
        <w:tc>
          <w:tcPr>
            <w:tcW w:w="1077" w:type="dxa"/>
          </w:tcPr>
          <w:p w14:paraId="0FC70D47" w14:textId="77777777" w:rsidR="00C4608F" w:rsidRPr="001D2E49" w:rsidRDefault="00C4608F" w:rsidP="00B62BC6">
            <w:pPr>
              <w:pStyle w:val="TAL"/>
              <w:rPr>
                <w:i/>
                <w:lang w:eastAsia="ja-JP"/>
              </w:rPr>
            </w:pPr>
          </w:p>
        </w:tc>
        <w:tc>
          <w:tcPr>
            <w:tcW w:w="1587" w:type="dxa"/>
          </w:tcPr>
          <w:p w14:paraId="625524F2" w14:textId="77777777" w:rsidR="00C4608F" w:rsidRPr="001D2E49" w:rsidRDefault="00C4608F" w:rsidP="00B62BC6">
            <w:pPr>
              <w:pStyle w:val="TAL"/>
              <w:rPr>
                <w:lang w:eastAsia="ja-JP"/>
              </w:rPr>
            </w:pPr>
            <w:r w:rsidRPr="001D2E49">
              <w:rPr>
                <w:lang w:eastAsia="ja-JP"/>
              </w:rPr>
              <w:t>9.3.1.33</w:t>
            </w:r>
          </w:p>
        </w:tc>
        <w:tc>
          <w:tcPr>
            <w:tcW w:w="1757" w:type="dxa"/>
          </w:tcPr>
          <w:p w14:paraId="7777550B" w14:textId="77777777" w:rsidR="00C4608F" w:rsidRPr="001D2E49" w:rsidRDefault="00C4608F" w:rsidP="00B62BC6">
            <w:pPr>
              <w:pStyle w:val="TAL"/>
              <w:rPr>
                <w:lang w:eastAsia="ja-JP"/>
              </w:rPr>
            </w:pPr>
          </w:p>
        </w:tc>
        <w:tc>
          <w:tcPr>
            <w:tcW w:w="1077" w:type="dxa"/>
          </w:tcPr>
          <w:p w14:paraId="38066DE0"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9B1ECFC" w14:textId="77777777" w:rsidR="00C4608F" w:rsidRPr="001D2E49" w:rsidRDefault="00C4608F" w:rsidP="00B62BC6">
            <w:pPr>
              <w:pStyle w:val="TAC"/>
              <w:rPr>
                <w:lang w:eastAsia="ja-JP"/>
              </w:rPr>
            </w:pPr>
          </w:p>
        </w:tc>
      </w:tr>
      <w:tr w:rsidR="00C4608F" w:rsidRPr="001D2E49" w14:paraId="37CAF5F8" w14:textId="77777777" w:rsidTr="00B62BC6">
        <w:tc>
          <w:tcPr>
            <w:tcW w:w="2267" w:type="dxa"/>
          </w:tcPr>
          <w:p w14:paraId="6E7B3CF3" w14:textId="77777777" w:rsidR="00C4608F" w:rsidRPr="001D2E49" w:rsidRDefault="00C4608F" w:rsidP="00B62BC6">
            <w:pPr>
              <w:pStyle w:val="TAL"/>
              <w:ind w:leftChars="200" w:left="400"/>
              <w:rPr>
                <w:lang w:eastAsia="zh-CN"/>
              </w:rPr>
            </w:pPr>
            <w:r w:rsidRPr="001D2E49">
              <w:rPr>
                <w:rFonts w:eastAsia="SimSun" w:hint="eastAsia"/>
                <w:lang w:eastAsia="zh-CN"/>
              </w:rPr>
              <w:t>&gt;&gt;&gt;&gt;</w:t>
            </w:r>
            <w:r w:rsidRPr="001D2E49">
              <w:rPr>
                <w:rFonts w:eastAsia="SimSun"/>
                <w:lang w:eastAsia="ja-JP"/>
              </w:rPr>
              <w:t>UL Forwarding</w:t>
            </w:r>
          </w:p>
        </w:tc>
        <w:tc>
          <w:tcPr>
            <w:tcW w:w="1020" w:type="dxa"/>
          </w:tcPr>
          <w:p w14:paraId="08DE29D2" w14:textId="77777777" w:rsidR="00C4608F" w:rsidRPr="001D2E49" w:rsidRDefault="00C4608F" w:rsidP="00B62BC6">
            <w:pPr>
              <w:pStyle w:val="TAL"/>
              <w:rPr>
                <w:rFonts w:eastAsia="SimSun"/>
                <w:lang w:eastAsia="zh-CN"/>
              </w:rPr>
            </w:pPr>
            <w:r w:rsidRPr="001D2E49">
              <w:rPr>
                <w:rFonts w:eastAsia="SimSun" w:hint="eastAsia"/>
                <w:lang w:eastAsia="zh-CN"/>
              </w:rPr>
              <w:t>O</w:t>
            </w:r>
          </w:p>
        </w:tc>
        <w:tc>
          <w:tcPr>
            <w:tcW w:w="1077" w:type="dxa"/>
          </w:tcPr>
          <w:p w14:paraId="4DF7145C" w14:textId="77777777" w:rsidR="00C4608F" w:rsidRPr="001D2E49" w:rsidRDefault="00C4608F" w:rsidP="00B62BC6">
            <w:pPr>
              <w:pStyle w:val="TAL"/>
              <w:rPr>
                <w:i/>
                <w:lang w:eastAsia="ja-JP"/>
              </w:rPr>
            </w:pPr>
          </w:p>
        </w:tc>
        <w:tc>
          <w:tcPr>
            <w:tcW w:w="1587" w:type="dxa"/>
          </w:tcPr>
          <w:p w14:paraId="1AD4FAAB" w14:textId="77777777" w:rsidR="00C4608F" w:rsidRPr="001D2E49" w:rsidRDefault="00C4608F" w:rsidP="00B62BC6">
            <w:pPr>
              <w:pStyle w:val="TAL"/>
              <w:rPr>
                <w:lang w:eastAsia="ja-JP"/>
              </w:rPr>
            </w:pPr>
            <w:r w:rsidRPr="001D2E49">
              <w:rPr>
                <w:rFonts w:eastAsia="SimSun"/>
                <w:lang w:eastAsia="ja-JP"/>
              </w:rPr>
              <w:t>9.3.1.118</w:t>
            </w:r>
          </w:p>
        </w:tc>
        <w:tc>
          <w:tcPr>
            <w:tcW w:w="1757" w:type="dxa"/>
          </w:tcPr>
          <w:p w14:paraId="77A14583" w14:textId="77777777" w:rsidR="00C4608F" w:rsidRPr="001D2E49" w:rsidRDefault="00C4608F" w:rsidP="00B62BC6">
            <w:pPr>
              <w:pStyle w:val="TAL"/>
              <w:rPr>
                <w:lang w:eastAsia="ja-JP"/>
              </w:rPr>
            </w:pPr>
          </w:p>
        </w:tc>
        <w:tc>
          <w:tcPr>
            <w:tcW w:w="1077" w:type="dxa"/>
          </w:tcPr>
          <w:p w14:paraId="00F4B92A" w14:textId="77777777" w:rsidR="00C4608F" w:rsidRPr="001D2E49" w:rsidRDefault="00C4608F" w:rsidP="00B62BC6">
            <w:pPr>
              <w:pStyle w:val="TAC"/>
              <w:rPr>
                <w:lang w:eastAsia="ja-JP"/>
              </w:rPr>
            </w:pPr>
            <w:r w:rsidRPr="001D2E49">
              <w:rPr>
                <w:rFonts w:eastAsia="SimSun" w:hint="eastAsia"/>
                <w:lang w:eastAsia="zh-CN"/>
              </w:rPr>
              <w:t>YES</w:t>
            </w:r>
          </w:p>
        </w:tc>
        <w:tc>
          <w:tcPr>
            <w:tcW w:w="1077" w:type="dxa"/>
          </w:tcPr>
          <w:p w14:paraId="47703C6D" w14:textId="77777777" w:rsidR="00C4608F" w:rsidRPr="001D2E49" w:rsidRDefault="00C4608F" w:rsidP="00B62BC6">
            <w:pPr>
              <w:pStyle w:val="TAC"/>
              <w:rPr>
                <w:lang w:eastAsia="ja-JP"/>
              </w:rPr>
            </w:pPr>
            <w:r>
              <w:rPr>
                <w:rFonts w:eastAsia="SimSun"/>
                <w:lang w:eastAsia="zh-CN"/>
              </w:rPr>
              <w:t>ignore</w:t>
            </w:r>
          </w:p>
        </w:tc>
      </w:tr>
      <w:tr w:rsidR="00C4608F" w:rsidRPr="001D2E49" w14:paraId="1EBEEFA1" w14:textId="77777777" w:rsidTr="00B62BC6">
        <w:tc>
          <w:tcPr>
            <w:tcW w:w="2267" w:type="dxa"/>
          </w:tcPr>
          <w:p w14:paraId="004AFE45" w14:textId="77777777" w:rsidR="00C4608F" w:rsidRPr="001D2E49" w:rsidRDefault="00C4608F" w:rsidP="00B62BC6">
            <w:pPr>
              <w:pStyle w:val="TAL"/>
              <w:ind w:leftChars="200" w:left="400"/>
              <w:rPr>
                <w:rFonts w:eastAsia="SimSun"/>
                <w:lang w:eastAsia="zh-CN"/>
              </w:rPr>
            </w:pPr>
            <w:r w:rsidRPr="00C00788">
              <w:rPr>
                <w:szCs w:val="18"/>
              </w:rPr>
              <w:t>&gt;&gt;</w:t>
            </w:r>
            <w:r>
              <w:rPr>
                <w:szCs w:val="18"/>
                <w:lang w:val="en-US" w:eastAsia="zh-CN"/>
              </w:rPr>
              <w:t>&gt;&gt;</w:t>
            </w:r>
            <w:r>
              <w:rPr>
                <w:bCs/>
                <w:szCs w:val="18"/>
                <w:lang w:eastAsia="ja-JP"/>
              </w:rPr>
              <w:t xml:space="preserve">Source </w:t>
            </w:r>
            <w:bookmarkStart w:id="170" w:name="OLE_LINK401"/>
            <w:bookmarkStart w:id="171" w:name="OLE_LINK402"/>
            <w:r w:rsidRPr="00C00788">
              <w:rPr>
                <w:szCs w:val="18"/>
              </w:rPr>
              <w:t>Transport Layer</w:t>
            </w:r>
            <w:bookmarkEnd w:id="170"/>
            <w:bookmarkEnd w:id="171"/>
            <w:r w:rsidRPr="00C00788">
              <w:rPr>
                <w:szCs w:val="18"/>
              </w:rPr>
              <w:t xml:space="preserve"> Address</w:t>
            </w:r>
          </w:p>
        </w:tc>
        <w:tc>
          <w:tcPr>
            <w:tcW w:w="1020" w:type="dxa"/>
          </w:tcPr>
          <w:p w14:paraId="58094201" w14:textId="77777777" w:rsidR="00C4608F" w:rsidRPr="001D2E49" w:rsidRDefault="00C4608F" w:rsidP="00B62BC6">
            <w:pPr>
              <w:pStyle w:val="TAL"/>
              <w:rPr>
                <w:rFonts w:eastAsia="SimSun"/>
                <w:lang w:eastAsia="zh-CN"/>
              </w:rPr>
            </w:pPr>
            <w:r>
              <w:rPr>
                <w:noProof/>
                <w:szCs w:val="18"/>
                <w:lang w:eastAsia="ja-JP"/>
              </w:rPr>
              <w:t>O</w:t>
            </w:r>
          </w:p>
        </w:tc>
        <w:tc>
          <w:tcPr>
            <w:tcW w:w="1077" w:type="dxa"/>
          </w:tcPr>
          <w:p w14:paraId="76360F41" w14:textId="77777777" w:rsidR="00C4608F" w:rsidRPr="001D2E49" w:rsidRDefault="00C4608F" w:rsidP="00B62BC6">
            <w:pPr>
              <w:pStyle w:val="TAL"/>
              <w:rPr>
                <w:i/>
                <w:lang w:eastAsia="ja-JP"/>
              </w:rPr>
            </w:pPr>
          </w:p>
        </w:tc>
        <w:tc>
          <w:tcPr>
            <w:tcW w:w="1587" w:type="dxa"/>
          </w:tcPr>
          <w:p w14:paraId="12F4389C" w14:textId="77777777" w:rsidR="00C4608F" w:rsidRPr="00C00788" w:rsidRDefault="00C4608F" w:rsidP="00B62BC6">
            <w:pPr>
              <w:pStyle w:val="TAL"/>
              <w:rPr>
                <w:lang w:eastAsia="ja-JP"/>
              </w:rPr>
            </w:pPr>
            <w:r w:rsidRPr="00C00788">
              <w:rPr>
                <w:lang w:eastAsia="ja-JP"/>
              </w:rPr>
              <w:t>Transport Layer Address</w:t>
            </w:r>
          </w:p>
          <w:p w14:paraId="3E2C8639" w14:textId="77777777" w:rsidR="00C4608F" w:rsidRPr="001D2E49" w:rsidRDefault="00C4608F" w:rsidP="00B62BC6">
            <w:pPr>
              <w:pStyle w:val="TAL"/>
              <w:rPr>
                <w:rFonts w:eastAsia="SimSun"/>
                <w:lang w:eastAsia="ja-JP"/>
              </w:rPr>
            </w:pPr>
            <w:r w:rsidRPr="00C00788">
              <w:rPr>
                <w:lang w:eastAsia="ja-JP"/>
              </w:rPr>
              <w:t>9.3.2.</w:t>
            </w:r>
            <w:r>
              <w:rPr>
                <w:lang w:eastAsia="ja-JP"/>
              </w:rPr>
              <w:t>4</w:t>
            </w:r>
          </w:p>
        </w:tc>
        <w:tc>
          <w:tcPr>
            <w:tcW w:w="1757" w:type="dxa"/>
          </w:tcPr>
          <w:p w14:paraId="4D261278" w14:textId="77777777" w:rsidR="00C4608F" w:rsidRPr="0019755B" w:rsidRDefault="00C4608F" w:rsidP="00B62BC6">
            <w:pPr>
              <w:pStyle w:val="TAL"/>
              <w:rPr>
                <w:lang w:eastAsia="ja-JP"/>
              </w:rPr>
            </w:pPr>
            <w:r w:rsidRPr="0019755B">
              <w:rPr>
                <w:lang w:eastAsia="ja-JP"/>
              </w:rPr>
              <w:t>Identifies the TNL address used by the sending node for direct data forwarding</w:t>
            </w:r>
          </w:p>
          <w:p w14:paraId="489F76A9" w14:textId="77777777" w:rsidR="00C4608F" w:rsidRPr="001D2E49" w:rsidRDefault="00C4608F" w:rsidP="00B62BC6">
            <w:pPr>
              <w:pStyle w:val="TAL"/>
              <w:rPr>
                <w:lang w:eastAsia="ja-JP"/>
              </w:rPr>
            </w:pPr>
            <w:r w:rsidRPr="0019755B">
              <w:rPr>
                <w:lang w:eastAsia="ja-JP"/>
              </w:rPr>
              <w:t xml:space="preserve">towards the target </w:t>
            </w:r>
            <w:r w:rsidRPr="009E0B33">
              <w:t>NG-RAN node</w:t>
            </w:r>
          </w:p>
        </w:tc>
        <w:tc>
          <w:tcPr>
            <w:tcW w:w="1077" w:type="dxa"/>
          </w:tcPr>
          <w:p w14:paraId="28980EE8"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6C80A821" w14:textId="77777777" w:rsidR="00C4608F" w:rsidRDefault="00C4608F" w:rsidP="00B62BC6">
            <w:pPr>
              <w:pStyle w:val="TAC"/>
              <w:rPr>
                <w:rFonts w:eastAsia="SimSun"/>
                <w:lang w:eastAsia="zh-CN"/>
              </w:rPr>
            </w:pPr>
            <w:r>
              <w:rPr>
                <w:rFonts w:eastAsia="SimSun"/>
                <w:lang w:eastAsia="zh-CN"/>
              </w:rPr>
              <w:t>ignore</w:t>
            </w:r>
          </w:p>
        </w:tc>
      </w:tr>
      <w:tr w:rsidR="00C4608F" w:rsidRPr="001D2E49" w14:paraId="04FBFF19" w14:textId="77777777" w:rsidTr="00B62BC6">
        <w:tc>
          <w:tcPr>
            <w:tcW w:w="2267" w:type="dxa"/>
          </w:tcPr>
          <w:p w14:paraId="1DFBADDC" w14:textId="77777777" w:rsidR="00C4608F" w:rsidRPr="00C00788" w:rsidRDefault="00C4608F" w:rsidP="00B62BC6">
            <w:pPr>
              <w:pStyle w:val="TAL"/>
              <w:ind w:leftChars="200" w:left="400"/>
              <w:rPr>
                <w:szCs w:val="18"/>
              </w:rPr>
            </w:pPr>
            <w:r>
              <w:rPr>
                <w:rFonts w:hint="eastAsia"/>
                <w:szCs w:val="18"/>
              </w:rPr>
              <w:t>&gt;&gt;&gt;&gt;Source Node Transport Layer Address</w:t>
            </w:r>
          </w:p>
        </w:tc>
        <w:tc>
          <w:tcPr>
            <w:tcW w:w="1020" w:type="dxa"/>
          </w:tcPr>
          <w:p w14:paraId="5B499781" w14:textId="77777777" w:rsidR="00C4608F" w:rsidRDefault="00C4608F" w:rsidP="00B62BC6">
            <w:pPr>
              <w:pStyle w:val="TAL"/>
              <w:rPr>
                <w:noProof/>
                <w:szCs w:val="18"/>
                <w:lang w:eastAsia="ja-JP"/>
              </w:rPr>
            </w:pPr>
            <w:r>
              <w:rPr>
                <w:noProof/>
                <w:szCs w:val="18"/>
                <w:lang w:eastAsia="ja-JP"/>
              </w:rPr>
              <w:t>O</w:t>
            </w:r>
          </w:p>
        </w:tc>
        <w:tc>
          <w:tcPr>
            <w:tcW w:w="1077" w:type="dxa"/>
          </w:tcPr>
          <w:p w14:paraId="31460DC0" w14:textId="77777777" w:rsidR="00C4608F" w:rsidRPr="001D2E49" w:rsidRDefault="00C4608F" w:rsidP="00B62BC6">
            <w:pPr>
              <w:pStyle w:val="TAL"/>
              <w:rPr>
                <w:i/>
                <w:lang w:eastAsia="ja-JP"/>
              </w:rPr>
            </w:pPr>
          </w:p>
        </w:tc>
        <w:tc>
          <w:tcPr>
            <w:tcW w:w="1587" w:type="dxa"/>
          </w:tcPr>
          <w:p w14:paraId="678A4914" w14:textId="77777777" w:rsidR="00C4608F" w:rsidRPr="00C00788" w:rsidRDefault="00C4608F" w:rsidP="00B62BC6">
            <w:pPr>
              <w:pStyle w:val="TAL"/>
              <w:rPr>
                <w:lang w:eastAsia="ja-JP"/>
              </w:rPr>
            </w:pPr>
            <w:r w:rsidRPr="00C00788">
              <w:rPr>
                <w:lang w:eastAsia="ja-JP"/>
              </w:rPr>
              <w:t>Transport Layer Address</w:t>
            </w:r>
          </w:p>
          <w:p w14:paraId="3F22654C" w14:textId="77777777" w:rsidR="00C4608F" w:rsidRPr="00C00788" w:rsidRDefault="00C4608F" w:rsidP="00B62BC6">
            <w:pPr>
              <w:pStyle w:val="TAL"/>
              <w:rPr>
                <w:lang w:eastAsia="ja-JP"/>
              </w:rPr>
            </w:pPr>
            <w:r w:rsidRPr="00C00788">
              <w:rPr>
                <w:lang w:eastAsia="ja-JP"/>
              </w:rPr>
              <w:t>9.3.2.</w:t>
            </w:r>
            <w:r>
              <w:rPr>
                <w:lang w:eastAsia="ja-JP"/>
              </w:rPr>
              <w:t>4</w:t>
            </w:r>
          </w:p>
        </w:tc>
        <w:tc>
          <w:tcPr>
            <w:tcW w:w="1757" w:type="dxa"/>
          </w:tcPr>
          <w:p w14:paraId="2594F711" w14:textId="77777777" w:rsidR="00C4608F" w:rsidRPr="0019755B" w:rsidRDefault="00C4608F" w:rsidP="00B62BC6">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forwarding</w:t>
            </w:r>
          </w:p>
          <w:p w14:paraId="5ED71493" w14:textId="77777777" w:rsidR="00C4608F" w:rsidRPr="0019755B" w:rsidRDefault="00C4608F" w:rsidP="00B62BC6">
            <w:pPr>
              <w:pStyle w:val="TAL"/>
              <w:rPr>
                <w:lang w:eastAsia="ja-JP"/>
              </w:rPr>
            </w:pPr>
            <w:r w:rsidRPr="0019755B">
              <w:rPr>
                <w:lang w:eastAsia="ja-JP"/>
              </w:rPr>
              <w:t xml:space="preserve">towards the target </w:t>
            </w:r>
            <w:r w:rsidRPr="000A576E">
              <w:t>NG-RAN node</w:t>
            </w:r>
          </w:p>
        </w:tc>
        <w:tc>
          <w:tcPr>
            <w:tcW w:w="1077" w:type="dxa"/>
          </w:tcPr>
          <w:p w14:paraId="7C3D3D97"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5470C32A" w14:textId="77777777" w:rsidR="00C4608F" w:rsidRDefault="00C4608F" w:rsidP="00B62BC6">
            <w:pPr>
              <w:pStyle w:val="TAC"/>
              <w:rPr>
                <w:rFonts w:eastAsia="SimSun"/>
                <w:lang w:eastAsia="zh-CN"/>
              </w:rPr>
            </w:pPr>
            <w:r>
              <w:rPr>
                <w:rFonts w:eastAsia="SimSun"/>
                <w:lang w:eastAsia="zh-CN"/>
              </w:rPr>
              <w:t>ignore</w:t>
            </w:r>
          </w:p>
        </w:tc>
      </w:tr>
      <w:tr w:rsidR="00C4608F" w:rsidRPr="001D2E49" w14:paraId="276E5010" w14:textId="77777777" w:rsidTr="00B62BC6">
        <w:tc>
          <w:tcPr>
            <w:tcW w:w="2267" w:type="dxa"/>
          </w:tcPr>
          <w:p w14:paraId="52761794" w14:textId="77777777" w:rsidR="00C4608F" w:rsidRPr="001D2E49" w:rsidRDefault="00C4608F" w:rsidP="00B62BC6">
            <w:pPr>
              <w:pStyle w:val="TAL"/>
              <w:ind w:leftChars="100" w:left="200"/>
              <w:rPr>
                <w:lang w:eastAsia="ja-JP"/>
              </w:rPr>
            </w:pPr>
            <w:r w:rsidRPr="001D2E49">
              <w:rPr>
                <w:lang w:eastAsia="ja-JP"/>
              </w:rPr>
              <w:t>&gt;&gt;DRBs to QoS Flows Mapping List</w:t>
            </w:r>
          </w:p>
        </w:tc>
        <w:tc>
          <w:tcPr>
            <w:tcW w:w="1020" w:type="dxa"/>
          </w:tcPr>
          <w:p w14:paraId="17737D22" w14:textId="77777777" w:rsidR="00C4608F" w:rsidRPr="001D2E49" w:rsidRDefault="00C4608F" w:rsidP="00B62BC6">
            <w:pPr>
              <w:pStyle w:val="TAL"/>
              <w:rPr>
                <w:lang w:eastAsia="ja-JP"/>
              </w:rPr>
            </w:pPr>
            <w:r w:rsidRPr="001D2E49">
              <w:rPr>
                <w:lang w:eastAsia="ja-JP"/>
              </w:rPr>
              <w:t>O</w:t>
            </w:r>
          </w:p>
        </w:tc>
        <w:tc>
          <w:tcPr>
            <w:tcW w:w="1077" w:type="dxa"/>
          </w:tcPr>
          <w:p w14:paraId="44943833" w14:textId="77777777" w:rsidR="00C4608F" w:rsidRPr="001D2E49" w:rsidRDefault="00C4608F" w:rsidP="00B62BC6">
            <w:pPr>
              <w:pStyle w:val="TAL"/>
              <w:rPr>
                <w:i/>
                <w:lang w:eastAsia="ja-JP"/>
              </w:rPr>
            </w:pPr>
          </w:p>
        </w:tc>
        <w:tc>
          <w:tcPr>
            <w:tcW w:w="1587" w:type="dxa"/>
          </w:tcPr>
          <w:p w14:paraId="053CD4DF" w14:textId="77777777" w:rsidR="00C4608F" w:rsidRPr="001D2E49" w:rsidRDefault="00C4608F" w:rsidP="00B62BC6">
            <w:pPr>
              <w:pStyle w:val="TAL"/>
              <w:rPr>
                <w:lang w:eastAsia="ja-JP"/>
              </w:rPr>
            </w:pPr>
            <w:r w:rsidRPr="001D2E49">
              <w:rPr>
                <w:lang w:eastAsia="ja-JP"/>
              </w:rPr>
              <w:t>9.3.1.34</w:t>
            </w:r>
          </w:p>
        </w:tc>
        <w:tc>
          <w:tcPr>
            <w:tcW w:w="1757" w:type="dxa"/>
          </w:tcPr>
          <w:p w14:paraId="09BF2869" w14:textId="77777777" w:rsidR="00C4608F" w:rsidRPr="001D2E49" w:rsidRDefault="00C4608F" w:rsidP="00B62BC6">
            <w:pPr>
              <w:pStyle w:val="TAL"/>
              <w:rPr>
                <w:lang w:eastAsia="ja-JP"/>
              </w:rPr>
            </w:pPr>
          </w:p>
        </w:tc>
        <w:tc>
          <w:tcPr>
            <w:tcW w:w="1077" w:type="dxa"/>
          </w:tcPr>
          <w:p w14:paraId="057DFCDF"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4D5A9761" w14:textId="77777777" w:rsidR="00C4608F" w:rsidRPr="001D2E49" w:rsidRDefault="00C4608F" w:rsidP="00B62BC6">
            <w:pPr>
              <w:pStyle w:val="TAC"/>
              <w:rPr>
                <w:lang w:eastAsia="ja-JP"/>
              </w:rPr>
            </w:pPr>
          </w:p>
        </w:tc>
      </w:tr>
      <w:tr w:rsidR="00C4608F" w:rsidRPr="001D2E49" w14:paraId="1A1E2E6E" w14:textId="77777777" w:rsidTr="00B62BC6">
        <w:tc>
          <w:tcPr>
            <w:tcW w:w="2267" w:type="dxa"/>
          </w:tcPr>
          <w:p w14:paraId="4E0237E6" w14:textId="77777777" w:rsidR="00C4608F" w:rsidRPr="001D2E49" w:rsidRDefault="00C4608F" w:rsidP="00B62BC6">
            <w:pPr>
              <w:pStyle w:val="TAL"/>
              <w:rPr>
                <w:b/>
                <w:lang w:eastAsia="ja-JP"/>
              </w:rPr>
            </w:pPr>
            <w:r w:rsidRPr="001D2E49">
              <w:rPr>
                <w:b/>
                <w:lang w:eastAsia="ja-JP"/>
              </w:rPr>
              <w:t>E-RAB Information List</w:t>
            </w:r>
          </w:p>
        </w:tc>
        <w:tc>
          <w:tcPr>
            <w:tcW w:w="1020" w:type="dxa"/>
          </w:tcPr>
          <w:p w14:paraId="46275456" w14:textId="77777777" w:rsidR="00C4608F" w:rsidRPr="001D2E49" w:rsidRDefault="00C4608F" w:rsidP="00B62BC6">
            <w:pPr>
              <w:pStyle w:val="TAL"/>
              <w:rPr>
                <w:lang w:eastAsia="ja-JP"/>
              </w:rPr>
            </w:pPr>
          </w:p>
        </w:tc>
        <w:tc>
          <w:tcPr>
            <w:tcW w:w="1077" w:type="dxa"/>
          </w:tcPr>
          <w:p w14:paraId="6DDB42A7" w14:textId="77777777" w:rsidR="00C4608F" w:rsidRPr="001D2E49" w:rsidRDefault="00C4608F" w:rsidP="00B62BC6">
            <w:pPr>
              <w:pStyle w:val="TAL"/>
              <w:rPr>
                <w:rFonts w:eastAsia="SimSun"/>
                <w:i/>
                <w:lang w:eastAsia="zh-CN"/>
              </w:rPr>
            </w:pPr>
            <w:r w:rsidRPr="001D2E49">
              <w:rPr>
                <w:rFonts w:eastAsia="SimSun"/>
                <w:i/>
                <w:lang w:eastAsia="zh-CN"/>
              </w:rPr>
              <w:t>0..1</w:t>
            </w:r>
          </w:p>
        </w:tc>
        <w:tc>
          <w:tcPr>
            <w:tcW w:w="1587" w:type="dxa"/>
          </w:tcPr>
          <w:p w14:paraId="0F98F197" w14:textId="77777777" w:rsidR="00C4608F" w:rsidRPr="001D2E49" w:rsidRDefault="00C4608F" w:rsidP="00B62BC6">
            <w:pPr>
              <w:pStyle w:val="TAL"/>
              <w:rPr>
                <w:lang w:eastAsia="ja-JP"/>
              </w:rPr>
            </w:pPr>
          </w:p>
        </w:tc>
        <w:tc>
          <w:tcPr>
            <w:tcW w:w="1757" w:type="dxa"/>
          </w:tcPr>
          <w:p w14:paraId="7978D723" w14:textId="77777777" w:rsidR="00C4608F" w:rsidRPr="001D2E49" w:rsidRDefault="00C4608F" w:rsidP="00B62BC6">
            <w:pPr>
              <w:pStyle w:val="TAL"/>
              <w:rPr>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BE25D24" w14:textId="77777777" w:rsidR="00C4608F" w:rsidRPr="001D2E49" w:rsidRDefault="00C4608F" w:rsidP="00B62BC6">
            <w:pPr>
              <w:pStyle w:val="TAC"/>
            </w:pPr>
            <w:r w:rsidRPr="001D2E49">
              <w:rPr>
                <w:rFonts w:eastAsia="SimSun" w:hint="eastAsia"/>
                <w:lang w:eastAsia="zh-CN"/>
              </w:rPr>
              <w:t>-</w:t>
            </w:r>
          </w:p>
        </w:tc>
        <w:tc>
          <w:tcPr>
            <w:tcW w:w="1077" w:type="dxa"/>
          </w:tcPr>
          <w:p w14:paraId="261BF8A2" w14:textId="77777777" w:rsidR="00C4608F" w:rsidRPr="001D2E49" w:rsidRDefault="00C4608F" w:rsidP="00B62BC6">
            <w:pPr>
              <w:pStyle w:val="TAC"/>
            </w:pPr>
          </w:p>
        </w:tc>
      </w:tr>
      <w:tr w:rsidR="00C4608F" w:rsidRPr="001D2E49" w14:paraId="75B3C96F" w14:textId="77777777" w:rsidTr="00B62BC6">
        <w:tc>
          <w:tcPr>
            <w:tcW w:w="2267" w:type="dxa"/>
          </w:tcPr>
          <w:p w14:paraId="12E7E1B1" w14:textId="77777777" w:rsidR="00C4608F" w:rsidRPr="00E07D77" w:rsidRDefault="00C4608F" w:rsidP="00B62BC6">
            <w:pPr>
              <w:pStyle w:val="TAL"/>
              <w:ind w:leftChars="50" w:left="100"/>
              <w:rPr>
                <w:b/>
                <w:bCs/>
                <w:lang w:eastAsia="ja-JP"/>
              </w:rPr>
            </w:pPr>
            <w:r w:rsidRPr="00E07D77">
              <w:rPr>
                <w:b/>
                <w:bCs/>
                <w:lang w:eastAsia="ja-JP"/>
              </w:rPr>
              <w:t>&gt;E-RAB Information Item</w:t>
            </w:r>
          </w:p>
        </w:tc>
        <w:tc>
          <w:tcPr>
            <w:tcW w:w="1020" w:type="dxa"/>
          </w:tcPr>
          <w:p w14:paraId="64CA11D3" w14:textId="77777777" w:rsidR="00C4608F" w:rsidRPr="001D2E49" w:rsidRDefault="00C4608F" w:rsidP="00B62BC6">
            <w:pPr>
              <w:pStyle w:val="TAL"/>
              <w:rPr>
                <w:lang w:eastAsia="ja-JP"/>
              </w:rPr>
            </w:pPr>
          </w:p>
        </w:tc>
        <w:tc>
          <w:tcPr>
            <w:tcW w:w="1077" w:type="dxa"/>
          </w:tcPr>
          <w:p w14:paraId="371AB347" w14:textId="77777777" w:rsidR="00C4608F" w:rsidRPr="001D2E49" w:rsidRDefault="00C4608F" w:rsidP="00B62BC6">
            <w:pPr>
              <w:pStyle w:val="TAL"/>
              <w:rPr>
                <w:rFonts w:eastAsia="SimSun"/>
                <w:lang w:eastAsia="zh-CN"/>
              </w:rPr>
            </w:pPr>
            <w:r w:rsidRPr="001D2E49">
              <w:rPr>
                <w:rFonts w:hint="eastAsia"/>
                <w:i/>
                <w:lang w:eastAsia="zh-CN"/>
              </w:rPr>
              <w:t>1</w:t>
            </w:r>
            <w:r w:rsidRPr="001D2E49">
              <w:rPr>
                <w:i/>
                <w:lang w:eastAsia="ja-JP"/>
              </w:rPr>
              <w:t>..&lt;maxnoofE-RABs&gt;</w:t>
            </w:r>
          </w:p>
        </w:tc>
        <w:tc>
          <w:tcPr>
            <w:tcW w:w="1587" w:type="dxa"/>
          </w:tcPr>
          <w:p w14:paraId="165C8CA7" w14:textId="77777777" w:rsidR="00C4608F" w:rsidRPr="001D2E49" w:rsidRDefault="00C4608F" w:rsidP="00B62BC6">
            <w:pPr>
              <w:pStyle w:val="TAL"/>
              <w:rPr>
                <w:lang w:eastAsia="ja-JP"/>
              </w:rPr>
            </w:pPr>
          </w:p>
        </w:tc>
        <w:tc>
          <w:tcPr>
            <w:tcW w:w="1757" w:type="dxa"/>
          </w:tcPr>
          <w:p w14:paraId="778C9EAF" w14:textId="77777777" w:rsidR="00C4608F" w:rsidRPr="001D2E49" w:rsidRDefault="00C4608F" w:rsidP="00B62BC6">
            <w:pPr>
              <w:pStyle w:val="TAL"/>
              <w:rPr>
                <w:lang w:eastAsia="ja-JP"/>
              </w:rPr>
            </w:pPr>
          </w:p>
        </w:tc>
        <w:tc>
          <w:tcPr>
            <w:tcW w:w="1077" w:type="dxa"/>
          </w:tcPr>
          <w:p w14:paraId="68B08C5E"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5805E876" w14:textId="77777777" w:rsidR="00C4608F" w:rsidRPr="001D2E49" w:rsidRDefault="00C4608F" w:rsidP="00B62BC6">
            <w:pPr>
              <w:pStyle w:val="TAC"/>
              <w:rPr>
                <w:lang w:eastAsia="ja-JP"/>
              </w:rPr>
            </w:pPr>
          </w:p>
        </w:tc>
      </w:tr>
      <w:tr w:rsidR="00C4608F" w:rsidRPr="001D2E49" w14:paraId="66086C05" w14:textId="77777777" w:rsidTr="00B62BC6">
        <w:tc>
          <w:tcPr>
            <w:tcW w:w="2267" w:type="dxa"/>
          </w:tcPr>
          <w:p w14:paraId="0D43ADF9" w14:textId="77777777" w:rsidR="00C4608F" w:rsidRPr="001D2E49" w:rsidRDefault="00C4608F" w:rsidP="00B62BC6">
            <w:pPr>
              <w:pStyle w:val="TAL"/>
              <w:ind w:leftChars="100" w:left="200"/>
              <w:rPr>
                <w:lang w:eastAsia="ja-JP"/>
              </w:rPr>
            </w:pPr>
            <w:r w:rsidRPr="001D2E49">
              <w:rPr>
                <w:lang w:eastAsia="ja-JP"/>
              </w:rPr>
              <w:t>&gt;&gt;E-RAB ID</w:t>
            </w:r>
          </w:p>
        </w:tc>
        <w:tc>
          <w:tcPr>
            <w:tcW w:w="1020" w:type="dxa"/>
          </w:tcPr>
          <w:p w14:paraId="7875ECAA" w14:textId="77777777" w:rsidR="00C4608F" w:rsidRPr="001D2E49" w:rsidRDefault="00C4608F" w:rsidP="00B62BC6">
            <w:pPr>
              <w:pStyle w:val="TAL"/>
              <w:rPr>
                <w:lang w:eastAsia="ja-JP"/>
              </w:rPr>
            </w:pPr>
            <w:r w:rsidRPr="001D2E49">
              <w:rPr>
                <w:lang w:eastAsia="ja-JP"/>
              </w:rPr>
              <w:t>M</w:t>
            </w:r>
          </w:p>
        </w:tc>
        <w:tc>
          <w:tcPr>
            <w:tcW w:w="1077" w:type="dxa"/>
          </w:tcPr>
          <w:p w14:paraId="5F053356" w14:textId="77777777" w:rsidR="00C4608F" w:rsidRPr="001D2E49" w:rsidRDefault="00C4608F" w:rsidP="00B62BC6">
            <w:pPr>
              <w:pStyle w:val="TAL"/>
              <w:rPr>
                <w:rFonts w:eastAsia="SimSun"/>
                <w:lang w:eastAsia="zh-CN"/>
              </w:rPr>
            </w:pPr>
          </w:p>
        </w:tc>
        <w:tc>
          <w:tcPr>
            <w:tcW w:w="1587" w:type="dxa"/>
          </w:tcPr>
          <w:p w14:paraId="658F5490" w14:textId="77777777" w:rsidR="00C4608F" w:rsidRPr="001D2E49" w:rsidRDefault="00C4608F" w:rsidP="00B62BC6">
            <w:pPr>
              <w:pStyle w:val="TAL"/>
              <w:rPr>
                <w:lang w:eastAsia="ja-JP"/>
              </w:rPr>
            </w:pPr>
            <w:r w:rsidRPr="001D2E49">
              <w:rPr>
                <w:lang w:eastAsia="ja-JP"/>
              </w:rPr>
              <w:t>9.3.2.3</w:t>
            </w:r>
          </w:p>
        </w:tc>
        <w:tc>
          <w:tcPr>
            <w:tcW w:w="1757" w:type="dxa"/>
          </w:tcPr>
          <w:p w14:paraId="46AC0ED9" w14:textId="77777777" w:rsidR="00C4608F" w:rsidRPr="001D2E49" w:rsidRDefault="00C4608F" w:rsidP="00B62BC6">
            <w:pPr>
              <w:pStyle w:val="TAL"/>
              <w:rPr>
                <w:lang w:eastAsia="ja-JP"/>
              </w:rPr>
            </w:pPr>
          </w:p>
        </w:tc>
        <w:tc>
          <w:tcPr>
            <w:tcW w:w="1077" w:type="dxa"/>
          </w:tcPr>
          <w:p w14:paraId="51C2824F"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2E0DE49F" w14:textId="77777777" w:rsidR="00C4608F" w:rsidRPr="001D2E49" w:rsidRDefault="00C4608F" w:rsidP="00B62BC6">
            <w:pPr>
              <w:pStyle w:val="TAC"/>
              <w:rPr>
                <w:lang w:eastAsia="ja-JP"/>
              </w:rPr>
            </w:pPr>
          </w:p>
        </w:tc>
      </w:tr>
      <w:tr w:rsidR="00C4608F" w:rsidRPr="001D2E49" w14:paraId="5B2BF368" w14:textId="77777777" w:rsidTr="00B62BC6">
        <w:tc>
          <w:tcPr>
            <w:tcW w:w="2267" w:type="dxa"/>
          </w:tcPr>
          <w:p w14:paraId="6C24E7DC" w14:textId="77777777" w:rsidR="00C4608F" w:rsidRPr="001D2E49" w:rsidRDefault="00C4608F" w:rsidP="00B62BC6">
            <w:pPr>
              <w:pStyle w:val="TAL"/>
              <w:ind w:leftChars="100" w:left="200"/>
              <w:rPr>
                <w:lang w:eastAsia="ja-JP"/>
              </w:rPr>
            </w:pPr>
            <w:r w:rsidRPr="001D2E49">
              <w:rPr>
                <w:lang w:eastAsia="ja-JP"/>
              </w:rPr>
              <w:t>&gt;&gt;DL Forwarding</w:t>
            </w:r>
          </w:p>
        </w:tc>
        <w:tc>
          <w:tcPr>
            <w:tcW w:w="1020" w:type="dxa"/>
          </w:tcPr>
          <w:p w14:paraId="5EDFE046" w14:textId="77777777" w:rsidR="00C4608F" w:rsidRPr="001D2E49" w:rsidRDefault="00C4608F" w:rsidP="00B62BC6">
            <w:pPr>
              <w:pStyle w:val="TAL"/>
              <w:rPr>
                <w:lang w:eastAsia="ja-JP"/>
              </w:rPr>
            </w:pPr>
            <w:r w:rsidRPr="001D2E49">
              <w:rPr>
                <w:lang w:eastAsia="ja-JP"/>
              </w:rPr>
              <w:t>O</w:t>
            </w:r>
          </w:p>
        </w:tc>
        <w:tc>
          <w:tcPr>
            <w:tcW w:w="1077" w:type="dxa"/>
          </w:tcPr>
          <w:p w14:paraId="4DABD949" w14:textId="77777777" w:rsidR="00C4608F" w:rsidRPr="001D2E49" w:rsidRDefault="00C4608F" w:rsidP="00B62BC6">
            <w:pPr>
              <w:pStyle w:val="TAL"/>
              <w:rPr>
                <w:rFonts w:eastAsia="SimSun"/>
                <w:lang w:eastAsia="zh-CN"/>
              </w:rPr>
            </w:pPr>
          </w:p>
        </w:tc>
        <w:tc>
          <w:tcPr>
            <w:tcW w:w="1587" w:type="dxa"/>
          </w:tcPr>
          <w:p w14:paraId="54BBA906" w14:textId="77777777" w:rsidR="00C4608F" w:rsidRPr="001D2E49" w:rsidRDefault="00C4608F" w:rsidP="00B62BC6">
            <w:pPr>
              <w:pStyle w:val="TAL"/>
              <w:rPr>
                <w:lang w:eastAsia="ja-JP"/>
              </w:rPr>
            </w:pPr>
            <w:r w:rsidRPr="001D2E49">
              <w:rPr>
                <w:lang w:eastAsia="ja-JP"/>
              </w:rPr>
              <w:t>9.3.1.33</w:t>
            </w:r>
          </w:p>
        </w:tc>
        <w:tc>
          <w:tcPr>
            <w:tcW w:w="1757" w:type="dxa"/>
          </w:tcPr>
          <w:p w14:paraId="3E502D69" w14:textId="77777777" w:rsidR="00C4608F" w:rsidRPr="001D2E49" w:rsidRDefault="00C4608F" w:rsidP="00B62BC6">
            <w:pPr>
              <w:pStyle w:val="TAL"/>
              <w:rPr>
                <w:lang w:eastAsia="ja-JP"/>
              </w:rPr>
            </w:pPr>
          </w:p>
        </w:tc>
        <w:tc>
          <w:tcPr>
            <w:tcW w:w="1077" w:type="dxa"/>
          </w:tcPr>
          <w:p w14:paraId="24EAF401"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649FA28D" w14:textId="77777777" w:rsidR="00C4608F" w:rsidRPr="001D2E49" w:rsidRDefault="00C4608F" w:rsidP="00B62BC6">
            <w:pPr>
              <w:pStyle w:val="TAC"/>
              <w:rPr>
                <w:lang w:eastAsia="ja-JP"/>
              </w:rPr>
            </w:pPr>
          </w:p>
        </w:tc>
      </w:tr>
      <w:tr w:rsidR="00C4608F" w:rsidRPr="001D2E49" w14:paraId="5297ADE3" w14:textId="77777777" w:rsidTr="00B62BC6">
        <w:tc>
          <w:tcPr>
            <w:tcW w:w="2267" w:type="dxa"/>
          </w:tcPr>
          <w:p w14:paraId="4025C41C" w14:textId="77777777" w:rsidR="00C4608F" w:rsidRPr="001D2E49" w:rsidRDefault="00C4608F" w:rsidP="00B62BC6">
            <w:pPr>
              <w:pStyle w:val="TAL"/>
              <w:ind w:leftChars="100" w:left="200"/>
              <w:rPr>
                <w:lang w:eastAsia="ja-JP"/>
              </w:rPr>
            </w:pPr>
            <w:r w:rsidRPr="00C00788">
              <w:rPr>
                <w:szCs w:val="18"/>
              </w:rPr>
              <w:t>&gt;&gt;</w:t>
            </w:r>
            <w:r>
              <w:rPr>
                <w:bCs/>
                <w:szCs w:val="18"/>
                <w:lang w:eastAsia="ja-JP"/>
              </w:rPr>
              <w:t xml:space="preserve">Source </w:t>
            </w:r>
            <w:r w:rsidRPr="00C00788">
              <w:rPr>
                <w:szCs w:val="18"/>
              </w:rPr>
              <w:t>Transport Layer Address</w:t>
            </w:r>
          </w:p>
        </w:tc>
        <w:tc>
          <w:tcPr>
            <w:tcW w:w="1020" w:type="dxa"/>
          </w:tcPr>
          <w:p w14:paraId="03E12C29" w14:textId="77777777" w:rsidR="00C4608F" w:rsidRPr="001D2E49" w:rsidRDefault="00C4608F" w:rsidP="00B62BC6">
            <w:pPr>
              <w:pStyle w:val="TAL"/>
              <w:rPr>
                <w:lang w:eastAsia="ja-JP"/>
              </w:rPr>
            </w:pPr>
            <w:r>
              <w:rPr>
                <w:noProof/>
                <w:szCs w:val="18"/>
                <w:lang w:eastAsia="ja-JP"/>
              </w:rPr>
              <w:t>O</w:t>
            </w:r>
          </w:p>
        </w:tc>
        <w:tc>
          <w:tcPr>
            <w:tcW w:w="1077" w:type="dxa"/>
          </w:tcPr>
          <w:p w14:paraId="7067C708" w14:textId="77777777" w:rsidR="00C4608F" w:rsidRPr="001D2E49" w:rsidRDefault="00C4608F" w:rsidP="00B62BC6">
            <w:pPr>
              <w:pStyle w:val="TAL"/>
              <w:rPr>
                <w:rFonts w:eastAsia="SimSun"/>
                <w:lang w:eastAsia="zh-CN"/>
              </w:rPr>
            </w:pPr>
          </w:p>
        </w:tc>
        <w:tc>
          <w:tcPr>
            <w:tcW w:w="1587" w:type="dxa"/>
          </w:tcPr>
          <w:p w14:paraId="584B6934" w14:textId="77777777" w:rsidR="00C4608F" w:rsidRPr="00C00788" w:rsidRDefault="00C4608F" w:rsidP="00B62BC6">
            <w:pPr>
              <w:pStyle w:val="TAL"/>
              <w:rPr>
                <w:lang w:eastAsia="ja-JP"/>
              </w:rPr>
            </w:pPr>
            <w:r w:rsidRPr="00C00788">
              <w:rPr>
                <w:lang w:eastAsia="ja-JP"/>
              </w:rPr>
              <w:t>Transport Layer Address</w:t>
            </w:r>
          </w:p>
          <w:p w14:paraId="600FCDED" w14:textId="77777777" w:rsidR="00C4608F" w:rsidRPr="001D2E49" w:rsidRDefault="00C4608F" w:rsidP="00B62BC6">
            <w:pPr>
              <w:pStyle w:val="TAL"/>
              <w:rPr>
                <w:lang w:eastAsia="ja-JP"/>
              </w:rPr>
            </w:pPr>
            <w:r w:rsidRPr="00C00788">
              <w:rPr>
                <w:lang w:eastAsia="ja-JP"/>
              </w:rPr>
              <w:t>9.3.2.</w:t>
            </w:r>
            <w:r>
              <w:rPr>
                <w:lang w:eastAsia="ja-JP"/>
              </w:rPr>
              <w:t>4</w:t>
            </w:r>
          </w:p>
        </w:tc>
        <w:tc>
          <w:tcPr>
            <w:tcW w:w="1757" w:type="dxa"/>
          </w:tcPr>
          <w:p w14:paraId="595BD55D" w14:textId="77777777" w:rsidR="00C4608F" w:rsidRPr="0019755B" w:rsidRDefault="00C4608F" w:rsidP="00B62BC6">
            <w:pPr>
              <w:pStyle w:val="TAL"/>
              <w:rPr>
                <w:lang w:eastAsia="ja-JP"/>
              </w:rPr>
            </w:pPr>
            <w:r w:rsidRPr="0019755B">
              <w:rPr>
                <w:lang w:eastAsia="ja-JP"/>
              </w:rPr>
              <w:t>Identifies the TNL address used by the sending node for direct data forwarding</w:t>
            </w:r>
          </w:p>
          <w:p w14:paraId="33152994" w14:textId="77777777" w:rsidR="00C4608F" w:rsidRPr="001D2E49" w:rsidRDefault="00C4608F" w:rsidP="00B62BC6">
            <w:pPr>
              <w:pStyle w:val="TAL"/>
              <w:rPr>
                <w:lang w:eastAsia="ja-JP"/>
              </w:rPr>
            </w:pPr>
            <w:r w:rsidRPr="0019755B">
              <w:rPr>
                <w:lang w:eastAsia="ja-JP"/>
              </w:rPr>
              <w:t xml:space="preserve">towards the target </w:t>
            </w:r>
            <w:r w:rsidRPr="000A576E">
              <w:t>NG-RAN node</w:t>
            </w:r>
          </w:p>
        </w:tc>
        <w:tc>
          <w:tcPr>
            <w:tcW w:w="1077" w:type="dxa"/>
          </w:tcPr>
          <w:p w14:paraId="4DE8CF9B"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77715A07" w14:textId="77777777" w:rsidR="00C4608F" w:rsidRPr="001D2E49" w:rsidRDefault="00C4608F" w:rsidP="00B62BC6">
            <w:pPr>
              <w:pStyle w:val="TAC"/>
              <w:rPr>
                <w:lang w:eastAsia="ja-JP"/>
              </w:rPr>
            </w:pPr>
            <w:r>
              <w:rPr>
                <w:rFonts w:eastAsia="SimSun"/>
                <w:lang w:eastAsia="zh-CN"/>
              </w:rPr>
              <w:t>ignore</w:t>
            </w:r>
          </w:p>
        </w:tc>
      </w:tr>
      <w:tr w:rsidR="00C4608F" w:rsidRPr="001D2E49" w14:paraId="6B8F0A1D" w14:textId="77777777" w:rsidTr="00B62BC6">
        <w:tc>
          <w:tcPr>
            <w:tcW w:w="2267" w:type="dxa"/>
          </w:tcPr>
          <w:p w14:paraId="1FF6B44F" w14:textId="77777777" w:rsidR="00C4608F" w:rsidRPr="001D2E49" w:rsidRDefault="00C4608F" w:rsidP="00B62BC6">
            <w:pPr>
              <w:pStyle w:val="TAL"/>
              <w:ind w:leftChars="100" w:left="200"/>
              <w:rPr>
                <w:lang w:eastAsia="ja-JP"/>
              </w:rPr>
            </w:pPr>
            <w:r>
              <w:rPr>
                <w:rFonts w:hint="eastAsia"/>
                <w:szCs w:val="18"/>
              </w:rPr>
              <w:lastRenderedPageBreak/>
              <w:t>&gt;&gt;Source Node Transport Layer Address</w:t>
            </w:r>
          </w:p>
        </w:tc>
        <w:tc>
          <w:tcPr>
            <w:tcW w:w="1020" w:type="dxa"/>
          </w:tcPr>
          <w:p w14:paraId="5670022E" w14:textId="77777777" w:rsidR="00C4608F" w:rsidRPr="001D2E49" w:rsidRDefault="00C4608F" w:rsidP="00B62BC6">
            <w:pPr>
              <w:pStyle w:val="TAL"/>
              <w:rPr>
                <w:lang w:eastAsia="ja-JP"/>
              </w:rPr>
            </w:pPr>
            <w:r>
              <w:rPr>
                <w:noProof/>
                <w:szCs w:val="18"/>
                <w:lang w:eastAsia="ja-JP"/>
              </w:rPr>
              <w:t>O</w:t>
            </w:r>
          </w:p>
        </w:tc>
        <w:tc>
          <w:tcPr>
            <w:tcW w:w="1077" w:type="dxa"/>
          </w:tcPr>
          <w:p w14:paraId="2210837E" w14:textId="77777777" w:rsidR="00C4608F" w:rsidRPr="001D2E49" w:rsidRDefault="00C4608F" w:rsidP="00B62BC6">
            <w:pPr>
              <w:pStyle w:val="TAL"/>
              <w:rPr>
                <w:rFonts w:eastAsia="SimSun"/>
                <w:lang w:eastAsia="zh-CN"/>
              </w:rPr>
            </w:pPr>
          </w:p>
        </w:tc>
        <w:tc>
          <w:tcPr>
            <w:tcW w:w="1587" w:type="dxa"/>
          </w:tcPr>
          <w:p w14:paraId="6E913803" w14:textId="77777777" w:rsidR="00C4608F" w:rsidRPr="00C00788" w:rsidRDefault="00C4608F" w:rsidP="00B62BC6">
            <w:pPr>
              <w:pStyle w:val="TAL"/>
              <w:rPr>
                <w:lang w:eastAsia="ja-JP"/>
              </w:rPr>
            </w:pPr>
            <w:r w:rsidRPr="00C00788">
              <w:rPr>
                <w:lang w:eastAsia="ja-JP"/>
              </w:rPr>
              <w:t>Transport Layer Address</w:t>
            </w:r>
          </w:p>
          <w:p w14:paraId="541EB09E" w14:textId="77777777" w:rsidR="00C4608F" w:rsidRPr="001D2E49" w:rsidRDefault="00C4608F" w:rsidP="00B62BC6">
            <w:pPr>
              <w:pStyle w:val="TAL"/>
              <w:rPr>
                <w:lang w:eastAsia="ja-JP"/>
              </w:rPr>
            </w:pPr>
            <w:r w:rsidRPr="00C00788">
              <w:rPr>
                <w:lang w:eastAsia="ja-JP"/>
              </w:rPr>
              <w:t>9.3.2.</w:t>
            </w:r>
            <w:r>
              <w:rPr>
                <w:lang w:eastAsia="ja-JP"/>
              </w:rPr>
              <w:t>4</w:t>
            </w:r>
          </w:p>
        </w:tc>
        <w:tc>
          <w:tcPr>
            <w:tcW w:w="1757" w:type="dxa"/>
          </w:tcPr>
          <w:p w14:paraId="386A7C09" w14:textId="77777777" w:rsidR="00C4608F" w:rsidRPr="0019755B" w:rsidRDefault="00C4608F" w:rsidP="00B62BC6">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forwarding</w:t>
            </w:r>
          </w:p>
          <w:p w14:paraId="6825288E" w14:textId="77777777" w:rsidR="00C4608F" w:rsidRPr="001D2E49" w:rsidRDefault="00C4608F" w:rsidP="00B62BC6">
            <w:pPr>
              <w:pStyle w:val="TAL"/>
              <w:rPr>
                <w:lang w:eastAsia="ja-JP"/>
              </w:rPr>
            </w:pPr>
            <w:r w:rsidRPr="0019755B">
              <w:rPr>
                <w:lang w:eastAsia="ja-JP"/>
              </w:rPr>
              <w:t xml:space="preserve">towards the target </w:t>
            </w:r>
            <w:r w:rsidRPr="000A576E">
              <w:t>NG-RAN node</w:t>
            </w:r>
          </w:p>
        </w:tc>
        <w:tc>
          <w:tcPr>
            <w:tcW w:w="1077" w:type="dxa"/>
          </w:tcPr>
          <w:p w14:paraId="7491ADC5" w14:textId="77777777" w:rsidR="00C4608F" w:rsidRPr="001D2E49" w:rsidRDefault="00C4608F" w:rsidP="00B62BC6">
            <w:pPr>
              <w:pStyle w:val="TAC"/>
              <w:rPr>
                <w:rFonts w:eastAsia="SimSun"/>
                <w:lang w:eastAsia="zh-CN"/>
              </w:rPr>
            </w:pPr>
            <w:r w:rsidRPr="001D2E49">
              <w:rPr>
                <w:rFonts w:eastAsia="SimSun" w:hint="eastAsia"/>
                <w:lang w:eastAsia="zh-CN"/>
              </w:rPr>
              <w:t>YES</w:t>
            </w:r>
          </w:p>
        </w:tc>
        <w:tc>
          <w:tcPr>
            <w:tcW w:w="1077" w:type="dxa"/>
          </w:tcPr>
          <w:p w14:paraId="13C444C6" w14:textId="77777777" w:rsidR="00C4608F" w:rsidRPr="001D2E49" w:rsidRDefault="00C4608F" w:rsidP="00B62BC6">
            <w:pPr>
              <w:pStyle w:val="TAC"/>
              <w:rPr>
                <w:lang w:eastAsia="ja-JP"/>
              </w:rPr>
            </w:pPr>
            <w:r>
              <w:rPr>
                <w:rFonts w:eastAsia="SimSun"/>
                <w:lang w:eastAsia="zh-CN"/>
              </w:rPr>
              <w:t>ignore</w:t>
            </w:r>
          </w:p>
        </w:tc>
      </w:tr>
      <w:tr w:rsidR="00C4608F" w:rsidRPr="001D2E49" w14:paraId="5C8323A2" w14:textId="77777777" w:rsidTr="00B62BC6">
        <w:tc>
          <w:tcPr>
            <w:tcW w:w="2267" w:type="dxa"/>
          </w:tcPr>
          <w:p w14:paraId="6983DE7D" w14:textId="77777777" w:rsidR="00C4608F" w:rsidRPr="001D2E49" w:rsidRDefault="00C4608F" w:rsidP="00B62BC6">
            <w:pPr>
              <w:pStyle w:val="TAL"/>
              <w:rPr>
                <w:lang w:eastAsia="ja-JP"/>
              </w:rPr>
            </w:pPr>
            <w:r w:rsidRPr="001D2E49">
              <w:rPr>
                <w:lang w:eastAsia="ja-JP"/>
              </w:rPr>
              <w:t>Target Cell ID</w:t>
            </w:r>
          </w:p>
        </w:tc>
        <w:tc>
          <w:tcPr>
            <w:tcW w:w="1020" w:type="dxa"/>
          </w:tcPr>
          <w:p w14:paraId="02FB473E" w14:textId="77777777" w:rsidR="00C4608F" w:rsidRPr="001D2E49" w:rsidRDefault="00C4608F" w:rsidP="00B62BC6">
            <w:pPr>
              <w:pStyle w:val="TAL"/>
              <w:rPr>
                <w:lang w:eastAsia="ja-JP"/>
              </w:rPr>
            </w:pPr>
            <w:r w:rsidRPr="001D2E49">
              <w:rPr>
                <w:lang w:eastAsia="ja-JP"/>
              </w:rPr>
              <w:t>M</w:t>
            </w:r>
          </w:p>
        </w:tc>
        <w:tc>
          <w:tcPr>
            <w:tcW w:w="1077" w:type="dxa"/>
          </w:tcPr>
          <w:p w14:paraId="7CE8C33A" w14:textId="77777777" w:rsidR="00C4608F" w:rsidRPr="001D2E49" w:rsidRDefault="00C4608F" w:rsidP="00B62BC6">
            <w:pPr>
              <w:pStyle w:val="TAL"/>
              <w:rPr>
                <w:i/>
                <w:lang w:eastAsia="ja-JP"/>
              </w:rPr>
            </w:pPr>
          </w:p>
        </w:tc>
        <w:tc>
          <w:tcPr>
            <w:tcW w:w="1587" w:type="dxa"/>
          </w:tcPr>
          <w:p w14:paraId="089680A3" w14:textId="77777777" w:rsidR="00C4608F" w:rsidRPr="001D2E49" w:rsidRDefault="00C4608F" w:rsidP="00B62BC6">
            <w:pPr>
              <w:pStyle w:val="TAL"/>
              <w:rPr>
                <w:lang w:eastAsia="ja-JP"/>
              </w:rPr>
            </w:pPr>
            <w:r w:rsidRPr="001D2E49">
              <w:rPr>
                <w:lang w:eastAsia="ja-JP"/>
              </w:rPr>
              <w:t>NG-RAN CGI</w:t>
            </w:r>
          </w:p>
          <w:p w14:paraId="10D19B4D" w14:textId="77777777" w:rsidR="00C4608F" w:rsidRPr="001D2E49" w:rsidRDefault="00C4608F" w:rsidP="00B62BC6">
            <w:pPr>
              <w:pStyle w:val="TAL"/>
              <w:rPr>
                <w:lang w:eastAsia="ja-JP"/>
              </w:rPr>
            </w:pPr>
            <w:r w:rsidRPr="001D2E49">
              <w:rPr>
                <w:lang w:eastAsia="ja-JP"/>
              </w:rPr>
              <w:t>9.3.1.73</w:t>
            </w:r>
          </w:p>
        </w:tc>
        <w:tc>
          <w:tcPr>
            <w:tcW w:w="1757" w:type="dxa"/>
          </w:tcPr>
          <w:p w14:paraId="543F8148" w14:textId="77777777" w:rsidR="00C4608F" w:rsidRPr="001D2E49" w:rsidRDefault="00C4608F" w:rsidP="00B62BC6">
            <w:pPr>
              <w:pStyle w:val="TAL"/>
              <w:rPr>
                <w:lang w:eastAsia="ja-JP"/>
              </w:rPr>
            </w:pPr>
          </w:p>
        </w:tc>
        <w:tc>
          <w:tcPr>
            <w:tcW w:w="1077" w:type="dxa"/>
          </w:tcPr>
          <w:p w14:paraId="234F9CB9"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403C1875" w14:textId="77777777" w:rsidR="00C4608F" w:rsidRPr="001D2E49" w:rsidRDefault="00C4608F" w:rsidP="00B62BC6">
            <w:pPr>
              <w:pStyle w:val="TAC"/>
              <w:rPr>
                <w:lang w:eastAsia="ja-JP"/>
              </w:rPr>
            </w:pPr>
          </w:p>
        </w:tc>
      </w:tr>
      <w:tr w:rsidR="00C4608F" w:rsidRPr="001D2E49" w14:paraId="40652DF8" w14:textId="77777777" w:rsidTr="00B62BC6">
        <w:tc>
          <w:tcPr>
            <w:tcW w:w="2267" w:type="dxa"/>
          </w:tcPr>
          <w:p w14:paraId="2DFAE39B" w14:textId="77777777" w:rsidR="00C4608F" w:rsidRPr="001D2E49" w:rsidRDefault="00C4608F" w:rsidP="00B62BC6">
            <w:pPr>
              <w:pStyle w:val="TAL"/>
              <w:rPr>
                <w:lang w:eastAsia="ja-JP"/>
              </w:rPr>
            </w:pPr>
            <w:r w:rsidRPr="001D2E49">
              <w:t>Index to RAT/Frequency Selection Priority</w:t>
            </w:r>
          </w:p>
        </w:tc>
        <w:tc>
          <w:tcPr>
            <w:tcW w:w="1020" w:type="dxa"/>
          </w:tcPr>
          <w:p w14:paraId="0CFA7E6A" w14:textId="77777777" w:rsidR="00C4608F" w:rsidRPr="001D2E49" w:rsidRDefault="00C4608F" w:rsidP="00B62BC6">
            <w:pPr>
              <w:pStyle w:val="TAL"/>
              <w:rPr>
                <w:lang w:eastAsia="ja-JP"/>
              </w:rPr>
            </w:pPr>
            <w:r w:rsidRPr="001D2E49">
              <w:rPr>
                <w:lang w:eastAsia="ja-JP"/>
              </w:rPr>
              <w:t>O</w:t>
            </w:r>
          </w:p>
        </w:tc>
        <w:tc>
          <w:tcPr>
            <w:tcW w:w="1077" w:type="dxa"/>
          </w:tcPr>
          <w:p w14:paraId="00D05877" w14:textId="77777777" w:rsidR="00C4608F" w:rsidRPr="001D2E49" w:rsidRDefault="00C4608F" w:rsidP="00B62BC6">
            <w:pPr>
              <w:pStyle w:val="TAL"/>
              <w:rPr>
                <w:i/>
                <w:lang w:eastAsia="ja-JP"/>
              </w:rPr>
            </w:pPr>
          </w:p>
        </w:tc>
        <w:tc>
          <w:tcPr>
            <w:tcW w:w="1587" w:type="dxa"/>
          </w:tcPr>
          <w:p w14:paraId="53DE8A4C" w14:textId="77777777" w:rsidR="00C4608F" w:rsidRPr="001D2E49" w:rsidRDefault="00C4608F" w:rsidP="00B62BC6">
            <w:pPr>
              <w:pStyle w:val="TAL"/>
              <w:rPr>
                <w:lang w:eastAsia="ja-JP"/>
              </w:rPr>
            </w:pPr>
            <w:r w:rsidRPr="001D2E49">
              <w:rPr>
                <w:lang w:eastAsia="ja-JP"/>
              </w:rPr>
              <w:t>9.3.1.61</w:t>
            </w:r>
          </w:p>
        </w:tc>
        <w:tc>
          <w:tcPr>
            <w:tcW w:w="1757" w:type="dxa"/>
          </w:tcPr>
          <w:p w14:paraId="1B6C60E0" w14:textId="77777777" w:rsidR="00C4608F" w:rsidRPr="001D2E49" w:rsidRDefault="00C4608F" w:rsidP="00B62BC6">
            <w:pPr>
              <w:pStyle w:val="TAL"/>
              <w:rPr>
                <w:lang w:eastAsia="ja-JP"/>
              </w:rPr>
            </w:pPr>
          </w:p>
        </w:tc>
        <w:tc>
          <w:tcPr>
            <w:tcW w:w="1077" w:type="dxa"/>
          </w:tcPr>
          <w:p w14:paraId="27CD3975"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07220D4E" w14:textId="77777777" w:rsidR="00C4608F" w:rsidRPr="001D2E49" w:rsidRDefault="00C4608F" w:rsidP="00B62BC6">
            <w:pPr>
              <w:pStyle w:val="TAC"/>
              <w:rPr>
                <w:lang w:eastAsia="ja-JP"/>
              </w:rPr>
            </w:pPr>
          </w:p>
        </w:tc>
      </w:tr>
      <w:tr w:rsidR="00C4608F" w:rsidRPr="001D2E49" w14:paraId="3D5AF304" w14:textId="77777777" w:rsidTr="00B62BC6">
        <w:tc>
          <w:tcPr>
            <w:tcW w:w="2267" w:type="dxa"/>
          </w:tcPr>
          <w:p w14:paraId="04A16B9F" w14:textId="77777777" w:rsidR="00C4608F" w:rsidRPr="001D2E49" w:rsidRDefault="00C4608F" w:rsidP="00B62BC6">
            <w:pPr>
              <w:pStyle w:val="TAL"/>
            </w:pPr>
            <w:r w:rsidRPr="001D2E49">
              <w:t>UE History Information</w:t>
            </w:r>
          </w:p>
        </w:tc>
        <w:tc>
          <w:tcPr>
            <w:tcW w:w="1020" w:type="dxa"/>
          </w:tcPr>
          <w:p w14:paraId="3FAA7526" w14:textId="77777777" w:rsidR="00C4608F" w:rsidRPr="001D2E49" w:rsidRDefault="00C4608F" w:rsidP="00B62BC6">
            <w:pPr>
              <w:pStyle w:val="TAL"/>
              <w:rPr>
                <w:lang w:eastAsia="ja-JP"/>
              </w:rPr>
            </w:pPr>
            <w:r w:rsidRPr="001D2E49">
              <w:rPr>
                <w:lang w:eastAsia="ja-JP"/>
              </w:rPr>
              <w:t>M</w:t>
            </w:r>
          </w:p>
        </w:tc>
        <w:tc>
          <w:tcPr>
            <w:tcW w:w="1077" w:type="dxa"/>
          </w:tcPr>
          <w:p w14:paraId="095D0A1A" w14:textId="77777777" w:rsidR="00C4608F" w:rsidRPr="001D2E49" w:rsidRDefault="00C4608F" w:rsidP="00B62BC6">
            <w:pPr>
              <w:pStyle w:val="TAL"/>
              <w:rPr>
                <w:i/>
                <w:lang w:eastAsia="ja-JP"/>
              </w:rPr>
            </w:pPr>
          </w:p>
        </w:tc>
        <w:tc>
          <w:tcPr>
            <w:tcW w:w="1587" w:type="dxa"/>
          </w:tcPr>
          <w:p w14:paraId="51592C02" w14:textId="77777777" w:rsidR="00C4608F" w:rsidRPr="001D2E49" w:rsidRDefault="00C4608F" w:rsidP="00B62BC6">
            <w:pPr>
              <w:pStyle w:val="TAL"/>
              <w:rPr>
                <w:lang w:eastAsia="ja-JP"/>
              </w:rPr>
            </w:pPr>
            <w:r w:rsidRPr="001D2E49">
              <w:rPr>
                <w:lang w:eastAsia="ja-JP"/>
              </w:rPr>
              <w:t>9.3.1.95</w:t>
            </w:r>
          </w:p>
        </w:tc>
        <w:tc>
          <w:tcPr>
            <w:tcW w:w="1757" w:type="dxa"/>
          </w:tcPr>
          <w:p w14:paraId="64FA3B24" w14:textId="77777777" w:rsidR="00C4608F" w:rsidRPr="001D2E49" w:rsidRDefault="00C4608F" w:rsidP="00B62BC6">
            <w:pPr>
              <w:pStyle w:val="TAL"/>
              <w:rPr>
                <w:lang w:eastAsia="ja-JP"/>
              </w:rPr>
            </w:pPr>
          </w:p>
        </w:tc>
        <w:tc>
          <w:tcPr>
            <w:tcW w:w="1077" w:type="dxa"/>
          </w:tcPr>
          <w:p w14:paraId="6EBBBBED" w14:textId="77777777" w:rsidR="00C4608F" w:rsidRPr="001D2E49" w:rsidRDefault="00C4608F" w:rsidP="00B62BC6">
            <w:pPr>
              <w:pStyle w:val="TAC"/>
              <w:rPr>
                <w:lang w:eastAsia="ja-JP"/>
              </w:rPr>
            </w:pPr>
            <w:r w:rsidRPr="001D2E49">
              <w:rPr>
                <w:rFonts w:eastAsia="SimSun" w:hint="eastAsia"/>
                <w:lang w:eastAsia="zh-CN"/>
              </w:rPr>
              <w:t>-</w:t>
            </w:r>
          </w:p>
        </w:tc>
        <w:tc>
          <w:tcPr>
            <w:tcW w:w="1077" w:type="dxa"/>
          </w:tcPr>
          <w:p w14:paraId="332569DC" w14:textId="77777777" w:rsidR="00C4608F" w:rsidRPr="001D2E49" w:rsidRDefault="00C4608F" w:rsidP="00B62BC6">
            <w:pPr>
              <w:pStyle w:val="TAC"/>
              <w:rPr>
                <w:lang w:eastAsia="ja-JP"/>
              </w:rPr>
            </w:pPr>
          </w:p>
        </w:tc>
      </w:tr>
      <w:tr w:rsidR="00C4608F" w:rsidRPr="001D2E49" w14:paraId="6C66EB5F" w14:textId="77777777" w:rsidTr="00B62BC6">
        <w:tc>
          <w:tcPr>
            <w:tcW w:w="2267" w:type="dxa"/>
          </w:tcPr>
          <w:p w14:paraId="6529AEFA" w14:textId="77777777" w:rsidR="00C4608F" w:rsidRPr="001D2E49" w:rsidRDefault="00C4608F" w:rsidP="00B62BC6">
            <w:pPr>
              <w:pStyle w:val="TAL"/>
            </w:pPr>
            <w:bookmarkStart w:id="172" w:name="OLE_LINK19"/>
            <w:bookmarkStart w:id="173" w:name="OLE_LINK20"/>
            <w:r w:rsidRPr="007C0B59">
              <w:t>SgNB UE X2AP ID</w:t>
            </w:r>
            <w:bookmarkEnd w:id="172"/>
            <w:bookmarkEnd w:id="173"/>
          </w:p>
        </w:tc>
        <w:tc>
          <w:tcPr>
            <w:tcW w:w="1020" w:type="dxa"/>
          </w:tcPr>
          <w:p w14:paraId="0B2A9473" w14:textId="77777777" w:rsidR="00C4608F" w:rsidRPr="001D2E49" w:rsidRDefault="00C4608F" w:rsidP="00B62BC6">
            <w:pPr>
              <w:pStyle w:val="TAL"/>
              <w:rPr>
                <w:lang w:eastAsia="ja-JP"/>
              </w:rPr>
            </w:pPr>
            <w:r w:rsidRPr="00FD3275">
              <w:t>O</w:t>
            </w:r>
          </w:p>
        </w:tc>
        <w:tc>
          <w:tcPr>
            <w:tcW w:w="1077" w:type="dxa"/>
          </w:tcPr>
          <w:p w14:paraId="7B8DBB44" w14:textId="77777777" w:rsidR="00C4608F" w:rsidRPr="001D2E49" w:rsidRDefault="00C4608F" w:rsidP="00B62BC6">
            <w:pPr>
              <w:pStyle w:val="TAL"/>
              <w:rPr>
                <w:i/>
                <w:lang w:eastAsia="ja-JP"/>
              </w:rPr>
            </w:pPr>
          </w:p>
        </w:tc>
        <w:tc>
          <w:tcPr>
            <w:tcW w:w="1587" w:type="dxa"/>
          </w:tcPr>
          <w:p w14:paraId="07562873" w14:textId="77777777" w:rsidR="00C4608F" w:rsidRPr="001D2E49" w:rsidRDefault="00C4608F" w:rsidP="00B62BC6">
            <w:pPr>
              <w:pStyle w:val="TAL"/>
              <w:rPr>
                <w:lang w:eastAsia="ja-JP"/>
              </w:rPr>
            </w:pPr>
            <w:r>
              <w:rPr>
                <w:lang w:eastAsia="ja-JP"/>
              </w:rPr>
              <w:t>9.3.1.127</w:t>
            </w:r>
          </w:p>
        </w:tc>
        <w:tc>
          <w:tcPr>
            <w:tcW w:w="1757" w:type="dxa"/>
          </w:tcPr>
          <w:p w14:paraId="0F5A8A4A" w14:textId="77777777" w:rsidR="00C4608F" w:rsidRPr="001D2E49" w:rsidRDefault="00C4608F" w:rsidP="00B62BC6">
            <w:pPr>
              <w:pStyle w:val="TAL"/>
              <w:rPr>
                <w:lang w:eastAsia="ja-JP"/>
              </w:rPr>
            </w:pPr>
            <w:r w:rsidRPr="00AA5DA2">
              <w:rPr>
                <w:szCs w:val="18"/>
                <w:lang w:eastAsia="ja-JP"/>
              </w:rPr>
              <w:t xml:space="preserve">Allocated at the </w:t>
            </w:r>
            <w:r>
              <w:rPr>
                <w:szCs w:val="18"/>
                <w:lang w:eastAsia="ja-JP"/>
              </w:rPr>
              <w:t xml:space="preserve">Source </w:t>
            </w:r>
            <w:r w:rsidRPr="00AA5DA2">
              <w:rPr>
                <w:szCs w:val="18"/>
                <w:lang w:eastAsia="ja-JP"/>
              </w:rPr>
              <w:t>en-gNB</w:t>
            </w:r>
          </w:p>
        </w:tc>
        <w:tc>
          <w:tcPr>
            <w:tcW w:w="1077" w:type="dxa"/>
          </w:tcPr>
          <w:p w14:paraId="1F77E970" w14:textId="77777777" w:rsidR="00C4608F" w:rsidRPr="001D2E49" w:rsidRDefault="00C4608F" w:rsidP="00B62BC6">
            <w:pPr>
              <w:pStyle w:val="TAC"/>
              <w:rPr>
                <w:rFonts w:eastAsia="SimSun"/>
                <w:lang w:eastAsia="zh-CN"/>
              </w:rPr>
            </w:pPr>
            <w:r w:rsidRPr="001D2E49">
              <w:rPr>
                <w:rFonts w:eastAsia="SimSun" w:hint="eastAsia"/>
                <w:lang w:eastAsia="zh-CN"/>
              </w:rPr>
              <w:t>-</w:t>
            </w:r>
          </w:p>
        </w:tc>
        <w:tc>
          <w:tcPr>
            <w:tcW w:w="1077" w:type="dxa"/>
          </w:tcPr>
          <w:p w14:paraId="56433C23" w14:textId="77777777" w:rsidR="00C4608F" w:rsidRPr="001D2E49" w:rsidRDefault="00C4608F" w:rsidP="00B62BC6">
            <w:pPr>
              <w:pStyle w:val="TAC"/>
              <w:rPr>
                <w:lang w:eastAsia="ja-JP"/>
              </w:rPr>
            </w:pPr>
          </w:p>
        </w:tc>
      </w:tr>
      <w:tr w:rsidR="00C4608F" w:rsidRPr="001D2E49" w14:paraId="13A07524" w14:textId="77777777" w:rsidTr="00B62BC6">
        <w:tc>
          <w:tcPr>
            <w:tcW w:w="2267" w:type="dxa"/>
          </w:tcPr>
          <w:p w14:paraId="4360817D" w14:textId="77777777" w:rsidR="00C4608F" w:rsidRPr="007C0B59" w:rsidRDefault="00C4608F" w:rsidP="00B62BC6">
            <w:pPr>
              <w:pStyle w:val="TAL"/>
            </w:pPr>
            <w:r w:rsidRPr="00FE25DB">
              <w:t>UE History Information from UE</w:t>
            </w:r>
          </w:p>
        </w:tc>
        <w:tc>
          <w:tcPr>
            <w:tcW w:w="1020" w:type="dxa"/>
          </w:tcPr>
          <w:p w14:paraId="68547A7D" w14:textId="77777777" w:rsidR="00C4608F" w:rsidRPr="00FD3275" w:rsidRDefault="00C4608F" w:rsidP="00B62BC6">
            <w:pPr>
              <w:pStyle w:val="TAL"/>
            </w:pPr>
            <w:r w:rsidRPr="00E65618">
              <w:rPr>
                <w:lang w:eastAsia="ja-JP"/>
              </w:rPr>
              <w:t>O</w:t>
            </w:r>
          </w:p>
        </w:tc>
        <w:tc>
          <w:tcPr>
            <w:tcW w:w="1077" w:type="dxa"/>
          </w:tcPr>
          <w:p w14:paraId="0BEC04B3" w14:textId="77777777" w:rsidR="00C4608F" w:rsidRPr="001D2E49" w:rsidRDefault="00C4608F" w:rsidP="00B62BC6">
            <w:pPr>
              <w:pStyle w:val="TAL"/>
              <w:rPr>
                <w:i/>
                <w:lang w:eastAsia="ja-JP"/>
              </w:rPr>
            </w:pPr>
          </w:p>
        </w:tc>
        <w:tc>
          <w:tcPr>
            <w:tcW w:w="1587" w:type="dxa"/>
          </w:tcPr>
          <w:p w14:paraId="787D0118" w14:textId="77777777" w:rsidR="00C4608F" w:rsidRDefault="00C4608F" w:rsidP="00B62BC6">
            <w:pPr>
              <w:pStyle w:val="TAL"/>
              <w:rPr>
                <w:lang w:eastAsia="ja-JP"/>
              </w:rPr>
            </w:pPr>
            <w:r>
              <w:rPr>
                <w:lang w:eastAsia="ja-JP"/>
              </w:rPr>
              <w:t>9.3.1.166</w:t>
            </w:r>
          </w:p>
        </w:tc>
        <w:tc>
          <w:tcPr>
            <w:tcW w:w="1757" w:type="dxa"/>
          </w:tcPr>
          <w:p w14:paraId="6E9FED27" w14:textId="77777777" w:rsidR="00C4608F" w:rsidRPr="00AA5DA2" w:rsidRDefault="00C4608F" w:rsidP="00B62BC6">
            <w:pPr>
              <w:pStyle w:val="TAL"/>
              <w:rPr>
                <w:szCs w:val="18"/>
                <w:lang w:eastAsia="ja-JP"/>
              </w:rPr>
            </w:pPr>
          </w:p>
        </w:tc>
        <w:tc>
          <w:tcPr>
            <w:tcW w:w="1077" w:type="dxa"/>
          </w:tcPr>
          <w:p w14:paraId="0859DFB1" w14:textId="77777777" w:rsidR="00C4608F" w:rsidRPr="001D2E49" w:rsidRDefault="00C4608F" w:rsidP="00B62BC6">
            <w:pPr>
              <w:pStyle w:val="TAC"/>
              <w:rPr>
                <w:rFonts w:eastAsia="SimSun"/>
                <w:lang w:eastAsia="zh-CN"/>
              </w:rPr>
            </w:pPr>
            <w:r w:rsidRPr="00E65618">
              <w:rPr>
                <w:rFonts w:eastAsia="SimSun"/>
                <w:lang w:eastAsia="zh-CN"/>
              </w:rPr>
              <w:t>YES</w:t>
            </w:r>
          </w:p>
        </w:tc>
        <w:tc>
          <w:tcPr>
            <w:tcW w:w="1077" w:type="dxa"/>
          </w:tcPr>
          <w:p w14:paraId="7AE739C7" w14:textId="77777777" w:rsidR="00C4608F" w:rsidRPr="001D2E49" w:rsidRDefault="00C4608F" w:rsidP="00B62BC6">
            <w:pPr>
              <w:pStyle w:val="TAC"/>
              <w:rPr>
                <w:lang w:eastAsia="ja-JP"/>
              </w:rPr>
            </w:pPr>
            <w:r w:rsidRPr="00FE25DB">
              <w:rPr>
                <w:lang w:eastAsia="ja-JP"/>
              </w:rPr>
              <w:t>ignore</w:t>
            </w:r>
          </w:p>
        </w:tc>
      </w:tr>
      <w:tr w:rsidR="00C4608F" w:rsidRPr="001D2E49" w14:paraId="7D23ACF5" w14:textId="77777777" w:rsidTr="00B62BC6">
        <w:tc>
          <w:tcPr>
            <w:tcW w:w="2267" w:type="dxa"/>
          </w:tcPr>
          <w:p w14:paraId="0DBAA4A6" w14:textId="77777777" w:rsidR="00C4608F" w:rsidRPr="00FE25DB" w:rsidRDefault="00C4608F" w:rsidP="00B62BC6">
            <w:pPr>
              <w:pStyle w:val="TAL"/>
            </w:pPr>
            <w:r>
              <w:t>Source Node ID</w:t>
            </w:r>
          </w:p>
        </w:tc>
        <w:tc>
          <w:tcPr>
            <w:tcW w:w="1020" w:type="dxa"/>
          </w:tcPr>
          <w:p w14:paraId="4C4B1B1E" w14:textId="77777777" w:rsidR="00C4608F" w:rsidRPr="00E65618" w:rsidRDefault="00C4608F" w:rsidP="00B62BC6">
            <w:pPr>
              <w:pStyle w:val="TAL"/>
              <w:rPr>
                <w:lang w:eastAsia="ja-JP"/>
              </w:rPr>
            </w:pPr>
            <w:r>
              <w:t>O</w:t>
            </w:r>
          </w:p>
        </w:tc>
        <w:tc>
          <w:tcPr>
            <w:tcW w:w="1077" w:type="dxa"/>
          </w:tcPr>
          <w:p w14:paraId="785C2B2E" w14:textId="77777777" w:rsidR="00C4608F" w:rsidRPr="001D2E49" w:rsidRDefault="00C4608F" w:rsidP="00B62BC6">
            <w:pPr>
              <w:pStyle w:val="TAL"/>
              <w:rPr>
                <w:i/>
                <w:lang w:eastAsia="ja-JP"/>
              </w:rPr>
            </w:pPr>
          </w:p>
        </w:tc>
        <w:tc>
          <w:tcPr>
            <w:tcW w:w="1587" w:type="dxa"/>
          </w:tcPr>
          <w:p w14:paraId="02F18963" w14:textId="77777777" w:rsidR="00C4608F" w:rsidRDefault="00C4608F" w:rsidP="00B62BC6">
            <w:pPr>
              <w:pStyle w:val="TAL"/>
              <w:rPr>
                <w:lang w:eastAsia="ja-JP"/>
              </w:rPr>
            </w:pPr>
            <w:r w:rsidRPr="007C63C2">
              <w:t>9.3.1.195</w:t>
            </w:r>
          </w:p>
        </w:tc>
        <w:tc>
          <w:tcPr>
            <w:tcW w:w="1757" w:type="dxa"/>
          </w:tcPr>
          <w:p w14:paraId="0730503E" w14:textId="77777777" w:rsidR="00C4608F" w:rsidRPr="00AA5DA2" w:rsidRDefault="00C4608F" w:rsidP="00B62BC6">
            <w:pPr>
              <w:pStyle w:val="TAL"/>
              <w:rPr>
                <w:szCs w:val="18"/>
                <w:lang w:eastAsia="ja-JP"/>
              </w:rPr>
            </w:pPr>
            <w:r>
              <w:rPr>
                <w:lang w:eastAsia="zh-CN"/>
              </w:rPr>
              <w:t>Source SN ID</w:t>
            </w:r>
          </w:p>
        </w:tc>
        <w:tc>
          <w:tcPr>
            <w:tcW w:w="1077" w:type="dxa"/>
          </w:tcPr>
          <w:p w14:paraId="6383139F" w14:textId="77777777" w:rsidR="00C4608F" w:rsidRPr="00E65618" w:rsidRDefault="00C4608F" w:rsidP="00B62BC6">
            <w:pPr>
              <w:pStyle w:val="TAC"/>
              <w:rPr>
                <w:rFonts w:eastAsia="SimSun"/>
                <w:lang w:eastAsia="zh-CN"/>
              </w:rPr>
            </w:pPr>
            <w:r>
              <w:t>YES</w:t>
            </w:r>
          </w:p>
        </w:tc>
        <w:tc>
          <w:tcPr>
            <w:tcW w:w="1077" w:type="dxa"/>
          </w:tcPr>
          <w:p w14:paraId="369494F8" w14:textId="77777777" w:rsidR="00C4608F" w:rsidRPr="00FE25DB" w:rsidRDefault="00C4608F" w:rsidP="00B62BC6">
            <w:pPr>
              <w:pStyle w:val="TAC"/>
              <w:rPr>
                <w:lang w:eastAsia="ja-JP"/>
              </w:rPr>
            </w:pPr>
            <w:r>
              <w:t>ignore</w:t>
            </w:r>
          </w:p>
        </w:tc>
      </w:tr>
      <w:tr w:rsidR="00C4608F" w:rsidRPr="001D2E49" w14:paraId="71D9AB12" w14:textId="77777777" w:rsidTr="00B62BC6">
        <w:tc>
          <w:tcPr>
            <w:tcW w:w="2267" w:type="dxa"/>
          </w:tcPr>
          <w:p w14:paraId="5CAF1C0D" w14:textId="77777777" w:rsidR="00C4608F" w:rsidRDefault="00C4608F" w:rsidP="00B62BC6">
            <w:pPr>
              <w:pStyle w:val="TAL"/>
            </w:pPr>
            <w:r>
              <w:t>UE Context Reference at Source</w:t>
            </w:r>
          </w:p>
        </w:tc>
        <w:tc>
          <w:tcPr>
            <w:tcW w:w="1020" w:type="dxa"/>
          </w:tcPr>
          <w:p w14:paraId="44D4120A" w14:textId="77777777" w:rsidR="00C4608F" w:rsidRDefault="00C4608F" w:rsidP="00B62BC6">
            <w:pPr>
              <w:pStyle w:val="TAL"/>
            </w:pPr>
            <w:r>
              <w:rPr>
                <w:lang w:eastAsia="ja-JP"/>
              </w:rPr>
              <w:t>O</w:t>
            </w:r>
          </w:p>
        </w:tc>
        <w:tc>
          <w:tcPr>
            <w:tcW w:w="1077" w:type="dxa"/>
          </w:tcPr>
          <w:p w14:paraId="16C4D204" w14:textId="77777777" w:rsidR="00C4608F" w:rsidRPr="001D2E49" w:rsidRDefault="00C4608F" w:rsidP="00B62BC6">
            <w:pPr>
              <w:pStyle w:val="TAL"/>
              <w:rPr>
                <w:i/>
                <w:lang w:eastAsia="ja-JP"/>
              </w:rPr>
            </w:pPr>
          </w:p>
        </w:tc>
        <w:tc>
          <w:tcPr>
            <w:tcW w:w="1587" w:type="dxa"/>
          </w:tcPr>
          <w:p w14:paraId="17B9A8C4" w14:textId="77777777" w:rsidR="00C4608F" w:rsidRDefault="00C4608F" w:rsidP="00B62BC6">
            <w:pPr>
              <w:pStyle w:val="TAL"/>
              <w:rPr>
                <w:lang w:eastAsia="ja-JP"/>
              </w:rPr>
            </w:pPr>
            <w:r w:rsidRPr="005B3D98">
              <w:rPr>
                <w:lang w:eastAsia="ja-JP"/>
              </w:rPr>
              <w:t xml:space="preserve">RAN UE NGAP ID </w:t>
            </w:r>
          </w:p>
          <w:p w14:paraId="488C1B5A" w14:textId="77777777" w:rsidR="00C4608F" w:rsidRPr="007C63C2" w:rsidRDefault="00C4608F" w:rsidP="00B62BC6">
            <w:pPr>
              <w:pStyle w:val="TAL"/>
            </w:pPr>
            <w:r>
              <w:rPr>
                <w:lang w:eastAsia="ja-JP"/>
              </w:rPr>
              <w:t>9.3.3.2</w:t>
            </w:r>
          </w:p>
        </w:tc>
        <w:tc>
          <w:tcPr>
            <w:tcW w:w="1757" w:type="dxa"/>
          </w:tcPr>
          <w:p w14:paraId="420235B8" w14:textId="77777777" w:rsidR="00C4608F" w:rsidRDefault="00C4608F" w:rsidP="00B62BC6">
            <w:pPr>
              <w:pStyle w:val="TAL"/>
              <w:rPr>
                <w:lang w:eastAsia="zh-CN"/>
              </w:rPr>
            </w:pPr>
          </w:p>
        </w:tc>
        <w:tc>
          <w:tcPr>
            <w:tcW w:w="1077" w:type="dxa"/>
          </w:tcPr>
          <w:p w14:paraId="69D3AE81" w14:textId="77777777" w:rsidR="00C4608F" w:rsidRDefault="00C4608F" w:rsidP="00B62BC6">
            <w:pPr>
              <w:pStyle w:val="TAC"/>
            </w:pPr>
            <w:r>
              <w:rPr>
                <w:rFonts w:eastAsia="SimSun"/>
                <w:lang w:eastAsia="zh-CN"/>
              </w:rPr>
              <w:t>YES</w:t>
            </w:r>
          </w:p>
        </w:tc>
        <w:tc>
          <w:tcPr>
            <w:tcW w:w="1077" w:type="dxa"/>
          </w:tcPr>
          <w:p w14:paraId="78DA82D2" w14:textId="77777777" w:rsidR="00C4608F" w:rsidRDefault="00C4608F" w:rsidP="00B62BC6">
            <w:pPr>
              <w:pStyle w:val="TAC"/>
            </w:pPr>
            <w:r>
              <w:rPr>
                <w:lang w:eastAsia="ja-JP"/>
              </w:rPr>
              <w:t>ignore</w:t>
            </w:r>
          </w:p>
        </w:tc>
      </w:tr>
      <w:tr w:rsidR="00C4608F" w:rsidRPr="001D2E49" w14:paraId="22C8C672" w14:textId="77777777" w:rsidTr="00B62BC6">
        <w:tc>
          <w:tcPr>
            <w:tcW w:w="2267" w:type="dxa"/>
          </w:tcPr>
          <w:p w14:paraId="4684CA40" w14:textId="77777777" w:rsidR="00C4608F" w:rsidRDefault="00C4608F" w:rsidP="00B62BC6">
            <w:pPr>
              <w:pStyle w:val="TAL"/>
            </w:pPr>
            <w:r w:rsidRPr="001F5312">
              <w:rPr>
                <w:b/>
                <w:lang w:eastAsia="zh-CN"/>
              </w:rPr>
              <w:t>MBS</w:t>
            </w:r>
            <w:r w:rsidRPr="001F5312">
              <w:rPr>
                <w:b/>
                <w:lang w:eastAsia="ja-JP"/>
              </w:rPr>
              <w:t xml:space="preserve"> </w:t>
            </w:r>
            <w:r w:rsidRPr="00C86CF3">
              <w:rPr>
                <w:b/>
                <w:lang w:eastAsia="ja-JP"/>
              </w:rPr>
              <w:t xml:space="preserve">Active </w:t>
            </w:r>
            <w:r w:rsidRPr="001F5312">
              <w:rPr>
                <w:b/>
                <w:lang w:eastAsia="ja-JP"/>
              </w:rPr>
              <w:t xml:space="preserve">Session </w:t>
            </w:r>
            <w:r w:rsidRPr="001F5312">
              <w:rPr>
                <w:b/>
                <w:lang w:eastAsia="zh-CN"/>
              </w:rPr>
              <w:t>Information</w:t>
            </w:r>
            <w:r w:rsidRPr="001F5312">
              <w:rPr>
                <w:b/>
                <w:lang w:eastAsia="ja-JP"/>
              </w:rPr>
              <w:t xml:space="preserve"> Source to Target List</w:t>
            </w:r>
          </w:p>
        </w:tc>
        <w:tc>
          <w:tcPr>
            <w:tcW w:w="1020" w:type="dxa"/>
          </w:tcPr>
          <w:p w14:paraId="6F4FC4B3" w14:textId="77777777" w:rsidR="00C4608F" w:rsidRDefault="00C4608F" w:rsidP="00B62BC6">
            <w:pPr>
              <w:pStyle w:val="TAL"/>
              <w:rPr>
                <w:lang w:eastAsia="ja-JP"/>
              </w:rPr>
            </w:pPr>
          </w:p>
        </w:tc>
        <w:tc>
          <w:tcPr>
            <w:tcW w:w="1077" w:type="dxa"/>
          </w:tcPr>
          <w:p w14:paraId="623A03DB" w14:textId="77777777" w:rsidR="00C4608F" w:rsidRPr="001D2E49" w:rsidRDefault="00C4608F" w:rsidP="00B62BC6">
            <w:pPr>
              <w:pStyle w:val="TAL"/>
              <w:rPr>
                <w:i/>
                <w:lang w:eastAsia="ja-JP"/>
              </w:rPr>
            </w:pPr>
            <w:r w:rsidRPr="001F5312">
              <w:rPr>
                <w:i/>
                <w:lang w:eastAsia="ja-JP"/>
              </w:rPr>
              <w:t>0..</w:t>
            </w:r>
            <w:r>
              <w:rPr>
                <w:i/>
                <w:lang w:eastAsia="ja-JP"/>
              </w:rPr>
              <w:t>1</w:t>
            </w:r>
          </w:p>
        </w:tc>
        <w:tc>
          <w:tcPr>
            <w:tcW w:w="1587" w:type="dxa"/>
          </w:tcPr>
          <w:p w14:paraId="66B2DA13" w14:textId="77777777" w:rsidR="00C4608F" w:rsidRPr="005B3D98" w:rsidRDefault="00C4608F" w:rsidP="00B62BC6">
            <w:pPr>
              <w:pStyle w:val="TAL"/>
              <w:rPr>
                <w:lang w:eastAsia="ja-JP"/>
              </w:rPr>
            </w:pPr>
          </w:p>
        </w:tc>
        <w:tc>
          <w:tcPr>
            <w:tcW w:w="1757" w:type="dxa"/>
          </w:tcPr>
          <w:p w14:paraId="7664EBDB" w14:textId="77777777" w:rsidR="00C4608F" w:rsidRDefault="00C4608F" w:rsidP="00B62BC6">
            <w:pPr>
              <w:pStyle w:val="TAL"/>
              <w:rPr>
                <w:lang w:eastAsia="zh-CN"/>
              </w:rPr>
            </w:pPr>
          </w:p>
        </w:tc>
        <w:tc>
          <w:tcPr>
            <w:tcW w:w="1077" w:type="dxa"/>
          </w:tcPr>
          <w:p w14:paraId="18B93269" w14:textId="77777777" w:rsidR="00C4608F" w:rsidRDefault="00C4608F" w:rsidP="00B62BC6">
            <w:pPr>
              <w:pStyle w:val="TAC"/>
              <w:rPr>
                <w:rFonts w:eastAsia="SimSun"/>
                <w:lang w:eastAsia="zh-CN"/>
              </w:rPr>
            </w:pPr>
            <w:r w:rsidRPr="001F5312">
              <w:rPr>
                <w:rFonts w:cs="Arial"/>
                <w:lang w:eastAsia="zh-CN"/>
              </w:rPr>
              <w:t>YES</w:t>
            </w:r>
          </w:p>
        </w:tc>
        <w:tc>
          <w:tcPr>
            <w:tcW w:w="1077" w:type="dxa"/>
          </w:tcPr>
          <w:p w14:paraId="13CFB7BF" w14:textId="77777777" w:rsidR="00C4608F" w:rsidRDefault="00C4608F" w:rsidP="00B62BC6">
            <w:pPr>
              <w:pStyle w:val="TAC"/>
              <w:rPr>
                <w:lang w:eastAsia="ja-JP"/>
              </w:rPr>
            </w:pPr>
            <w:r w:rsidRPr="001F5312">
              <w:rPr>
                <w:rFonts w:cs="Arial"/>
                <w:lang w:eastAsia="ja-JP"/>
              </w:rPr>
              <w:t>ignore</w:t>
            </w:r>
          </w:p>
        </w:tc>
      </w:tr>
      <w:tr w:rsidR="00C4608F" w:rsidRPr="001D2E49" w14:paraId="24EED66E" w14:textId="77777777" w:rsidTr="00B62BC6">
        <w:tc>
          <w:tcPr>
            <w:tcW w:w="2267" w:type="dxa"/>
          </w:tcPr>
          <w:p w14:paraId="0B71D5C4" w14:textId="77777777" w:rsidR="00C4608F" w:rsidRPr="00E07D77" w:rsidRDefault="00C4608F" w:rsidP="00B62BC6">
            <w:pPr>
              <w:pStyle w:val="TAL"/>
              <w:ind w:leftChars="50" w:left="100"/>
              <w:rPr>
                <w:b/>
                <w:bCs/>
                <w:lang w:eastAsia="zh-CN"/>
              </w:rPr>
            </w:pPr>
            <w:r w:rsidRPr="00E07D77">
              <w:rPr>
                <w:b/>
                <w:bCs/>
                <w:lang w:eastAsia="ja-JP"/>
              </w:rPr>
              <w:t>&gt;</w:t>
            </w:r>
            <w:r w:rsidRPr="00E07D77">
              <w:rPr>
                <w:b/>
                <w:bCs/>
                <w:lang w:eastAsia="zh-CN"/>
              </w:rPr>
              <w:t>MBS</w:t>
            </w:r>
            <w:r w:rsidRPr="00E07D77">
              <w:rPr>
                <w:b/>
                <w:bCs/>
                <w:lang w:eastAsia="ja-JP"/>
              </w:rPr>
              <w:t xml:space="preserve"> Active Session </w:t>
            </w:r>
            <w:r w:rsidRPr="00E07D77">
              <w:rPr>
                <w:b/>
                <w:bCs/>
                <w:lang w:eastAsia="zh-CN"/>
              </w:rPr>
              <w:t>Information</w:t>
            </w:r>
            <w:r w:rsidRPr="00E07D77">
              <w:rPr>
                <w:b/>
                <w:bCs/>
                <w:lang w:eastAsia="ja-JP"/>
              </w:rPr>
              <w:t xml:space="preserve"> Source to Target Item</w:t>
            </w:r>
          </w:p>
        </w:tc>
        <w:tc>
          <w:tcPr>
            <w:tcW w:w="1020" w:type="dxa"/>
          </w:tcPr>
          <w:p w14:paraId="29226538" w14:textId="77777777" w:rsidR="00C4608F" w:rsidRDefault="00C4608F" w:rsidP="00B62BC6">
            <w:pPr>
              <w:pStyle w:val="TAL"/>
              <w:rPr>
                <w:lang w:eastAsia="ja-JP"/>
              </w:rPr>
            </w:pPr>
          </w:p>
        </w:tc>
        <w:tc>
          <w:tcPr>
            <w:tcW w:w="1077" w:type="dxa"/>
          </w:tcPr>
          <w:p w14:paraId="2791E4D8" w14:textId="77777777" w:rsidR="00C4608F" w:rsidRPr="001F5312" w:rsidRDefault="00C4608F" w:rsidP="00B62BC6">
            <w:pPr>
              <w:pStyle w:val="TAL"/>
              <w:rPr>
                <w:i/>
                <w:lang w:eastAsia="ja-JP"/>
              </w:rPr>
            </w:pPr>
            <w:r>
              <w:rPr>
                <w:i/>
                <w:lang w:eastAsia="ja-JP"/>
              </w:rPr>
              <w:t>1</w:t>
            </w:r>
            <w:r w:rsidRPr="001F5312">
              <w:rPr>
                <w:i/>
                <w:lang w:eastAsia="ja-JP"/>
              </w:rPr>
              <w:t>..&lt;maxnoofMBSSessionsofUE&gt;</w:t>
            </w:r>
          </w:p>
        </w:tc>
        <w:tc>
          <w:tcPr>
            <w:tcW w:w="1587" w:type="dxa"/>
          </w:tcPr>
          <w:p w14:paraId="23050198" w14:textId="77777777" w:rsidR="00C4608F" w:rsidRPr="005B3D98" w:rsidRDefault="00C4608F" w:rsidP="00B62BC6">
            <w:pPr>
              <w:pStyle w:val="TAL"/>
              <w:rPr>
                <w:lang w:eastAsia="ja-JP"/>
              </w:rPr>
            </w:pPr>
          </w:p>
        </w:tc>
        <w:tc>
          <w:tcPr>
            <w:tcW w:w="1757" w:type="dxa"/>
          </w:tcPr>
          <w:p w14:paraId="121AF6DE" w14:textId="77777777" w:rsidR="00C4608F" w:rsidRDefault="00C4608F" w:rsidP="00B62BC6">
            <w:pPr>
              <w:pStyle w:val="TAL"/>
              <w:rPr>
                <w:lang w:eastAsia="zh-CN"/>
              </w:rPr>
            </w:pPr>
          </w:p>
        </w:tc>
        <w:tc>
          <w:tcPr>
            <w:tcW w:w="1077" w:type="dxa"/>
          </w:tcPr>
          <w:p w14:paraId="2F7D638A" w14:textId="77777777" w:rsidR="00C4608F" w:rsidRPr="001F5312" w:rsidRDefault="00C4608F" w:rsidP="00B62BC6">
            <w:pPr>
              <w:pStyle w:val="TAC"/>
              <w:rPr>
                <w:rFonts w:cs="Arial"/>
                <w:lang w:eastAsia="zh-CN"/>
              </w:rPr>
            </w:pPr>
            <w:r>
              <w:rPr>
                <w:rFonts w:cs="Arial"/>
                <w:lang w:eastAsia="zh-CN"/>
              </w:rPr>
              <w:t>-</w:t>
            </w:r>
          </w:p>
        </w:tc>
        <w:tc>
          <w:tcPr>
            <w:tcW w:w="1077" w:type="dxa"/>
          </w:tcPr>
          <w:p w14:paraId="78606425" w14:textId="77777777" w:rsidR="00C4608F" w:rsidRPr="001F5312" w:rsidRDefault="00C4608F" w:rsidP="00B62BC6">
            <w:pPr>
              <w:pStyle w:val="TAC"/>
              <w:rPr>
                <w:rFonts w:cs="Arial"/>
                <w:lang w:eastAsia="ja-JP"/>
              </w:rPr>
            </w:pPr>
          </w:p>
        </w:tc>
      </w:tr>
      <w:tr w:rsidR="00C4608F" w:rsidRPr="001D2E49" w14:paraId="3AC909B6" w14:textId="77777777" w:rsidTr="00B62BC6">
        <w:tc>
          <w:tcPr>
            <w:tcW w:w="2267" w:type="dxa"/>
          </w:tcPr>
          <w:p w14:paraId="79A4FE84" w14:textId="77777777" w:rsidR="00C4608F" w:rsidRDefault="00C4608F" w:rsidP="00B62BC6">
            <w:pPr>
              <w:pStyle w:val="TAL"/>
              <w:ind w:leftChars="100" w:left="200"/>
            </w:pPr>
            <w:r w:rsidRPr="001F5312">
              <w:rPr>
                <w:lang w:eastAsia="ja-JP"/>
              </w:rPr>
              <w:t>&gt;</w:t>
            </w:r>
            <w:r>
              <w:rPr>
                <w:lang w:eastAsia="ja-JP"/>
              </w:rPr>
              <w:t>&gt;</w:t>
            </w:r>
            <w:r w:rsidRPr="001F5312">
              <w:rPr>
                <w:lang w:eastAsia="ja-JP"/>
              </w:rPr>
              <w:t>MBS Session ID</w:t>
            </w:r>
          </w:p>
        </w:tc>
        <w:tc>
          <w:tcPr>
            <w:tcW w:w="1020" w:type="dxa"/>
          </w:tcPr>
          <w:p w14:paraId="49C515DF" w14:textId="77777777" w:rsidR="00C4608F" w:rsidRDefault="00C4608F" w:rsidP="00B62BC6">
            <w:pPr>
              <w:pStyle w:val="TAL"/>
              <w:rPr>
                <w:lang w:eastAsia="ja-JP"/>
              </w:rPr>
            </w:pPr>
            <w:r w:rsidRPr="001F5312">
              <w:rPr>
                <w:rFonts w:eastAsia="Courier New"/>
                <w:lang w:eastAsia="ja-JP"/>
              </w:rPr>
              <w:t>M</w:t>
            </w:r>
          </w:p>
        </w:tc>
        <w:tc>
          <w:tcPr>
            <w:tcW w:w="1077" w:type="dxa"/>
          </w:tcPr>
          <w:p w14:paraId="28E4F909" w14:textId="77777777" w:rsidR="00C4608F" w:rsidRPr="001D2E49" w:rsidRDefault="00C4608F" w:rsidP="00B62BC6">
            <w:pPr>
              <w:pStyle w:val="TAL"/>
              <w:rPr>
                <w:i/>
                <w:lang w:eastAsia="ja-JP"/>
              </w:rPr>
            </w:pPr>
          </w:p>
        </w:tc>
        <w:tc>
          <w:tcPr>
            <w:tcW w:w="1587" w:type="dxa"/>
          </w:tcPr>
          <w:p w14:paraId="73328CC2" w14:textId="77777777" w:rsidR="00C4608F" w:rsidRPr="005B3D98" w:rsidRDefault="00C4608F" w:rsidP="00B62BC6">
            <w:pPr>
              <w:pStyle w:val="TAL"/>
              <w:rPr>
                <w:lang w:eastAsia="ja-JP"/>
              </w:rPr>
            </w:pPr>
            <w:r w:rsidRPr="001F5312">
              <w:rPr>
                <w:lang w:eastAsia="ja-JP"/>
              </w:rPr>
              <w:t>9.3.1.</w:t>
            </w:r>
            <w:r>
              <w:rPr>
                <w:lang w:eastAsia="ja-JP"/>
              </w:rPr>
              <w:t>206</w:t>
            </w:r>
          </w:p>
        </w:tc>
        <w:tc>
          <w:tcPr>
            <w:tcW w:w="1757" w:type="dxa"/>
          </w:tcPr>
          <w:p w14:paraId="754EDB0B" w14:textId="77777777" w:rsidR="00C4608F" w:rsidRDefault="00C4608F" w:rsidP="00B62BC6">
            <w:pPr>
              <w:pStyle w:val="TAL"/>
              <w:rPr>
                <w:lang w:eastAsia="zh-CN"/>
              </w:rPr>
            </w:pPr>
          </w:p>
        </w:tc>
        <w:tc>
          <w:tcPr>
            <w:tcW w:w="1077" w:type="dxa"/>
          </w:tcPr>
          <w:p w14:paraId="6D363CD7"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54C8EA15" w14:textId="77777777" w:rsidR="00C4608F" w:rsidRDefault="00C4608F" w:rsidP="00B62BC6">
            <w:pPr>
              <w:pStyle w:val="TAC"/>
              <w:rPr>
                <w:lang w:eastAsia="ja-JP"/>
              </w:rPr>
            </w:pPr>
          </w:p>
        </w:tc>
      </w:tr>
      <w:tr w:rsidR="00C4608F" w:rsidRPr="001D2E49" w14:paraId="05C726F5" w14:textId="77777777" w:rsidTr="00B62BC6">
        <w:tc>
          <w:tcPr>
            <w:tcW w:w="2267" w:type="dxa"/>
          </w:tcPr>
          <w:p w14:paraId="4D865C0A" w14:textId="77777777" w:rsidR="00C4608F" w:rsidRDefault="00C4608F" w:rsidP="00B62BC6">
            <w:pPr>
              <w:pStyle w:val="TAL"/>
              <w:ind w:leftChars="100" w:left="200"/>
            </w:pPr>
            <w:r w:rsidRPr="001F5312">
              <w:rPr>
                <w:lang w:eastAsia="ja-JP"/>
              </w:rPr>
              <w:t>&gt;</w:t>
            </w:r>
            <w:r>
              <w:rPr>
                <w:lang w:eastAsia="ja-JP"/>
              </w:rPr>
              <w:t>&gt;</w:t>
            </w:r>
            <w:r w:rsidRPr="001F5312">
              <w:rPr>
                <w:lang w:eastAsia="ja-JP"/>
              </w:rPr>
              <w:t>MBS Area Session ID</w:t>
            </w:r>
          </w:p>
        </w:tc>
        <w:tc>
          <w:tcPr>
            <w:tcW w:w="1020" w:type="dxa"/>
          </w:tcPr>
          <w:p w14:paraId="3685CC11" w14:textId="77777777" w:rsidR="00C4608F" w:rsidRDefault="00C4608F" w:rsidP="00B62BC6">
            <w:pPr>
              <w:pStyle w:val="TAL"/>
              <w:rPr>
                <w:lang w:eastAsia="ja-JP"/>
              </w:rPr>
            </w:pPr>
            <w:r w:rsidRPr="001F5312">
              <w:rPr>
                <w:rFonts w:eastAsia="Courier New"/>
                <w:lang w:eastAsia="ja-JP"/>
              </w:rPr>
              <w:t>O</w:t>
            </w:r>
          </w:p>
        </w:tc>
        <w:tc>
          <w:tcPr>
            <w:tcW w:w="1077" w:type="dxa"/>
          </w:tcPr>
          <w:p w14:paraId="45F27940" w14:textId="77777777" w:rsidR="00C4608F" w:rsidRPr="001D2E49" w:rsidRDefault="00C4608F" w:rsidP="00B62BC6">
            <w:pPr>
              <w:pStyle w:val="TAL"/>
              <w:rPr>
                <w:i/>
                <w:lang w:eastAsia="ja-JP"/>
              </w:rPr>
            </w:pPr>
          </w:p>
        </w:tc>
        <w:tc>
          <w:tcPr>
            <w:tcW w:w="1587" w:type="dxa"/>
          </w:tcPr>
          <w:p w14:paraId="02225443" w14:textId="77777777" w:rsidR="00C4608F" w:rsidRPr="005B3D98" w:rsidRDefault="00C4608F" w:rsidP="00B62BC6">
            <w:pPr>
              <w:pStyle w:val="TAL"/>
              <w:rPr>
                <w:lang w:eastAsia="ja-JP"/>
              </w:rPr>
            </w:pPr>
            <w:r w:rsidRPr="001F5312">
              <w:rPr>
                <w:lang w:eastAsia="ja-JP"/>
              </w:rPr>
              <w:t>9.3.1.</w:t>
            </w:r>
            <w:r>
              <w:rPr>
                <w:lang w:eastAsia="ja-JP"/>
              </w:rPr>
              <w:t>207</w:t>
            </w:r>
          </w:p>
        </w:tc>
        <w:tc>
          <w:tcPr>
            <w:tcW w:w="1757" w:type="dxa"/>
          </w:tcPr>
          <w:p w14:paraId="7A0730CE" w14:textId="77777777" w:rsidR="00C4608F" w:rsidRDefault="00C4608F" w:rsidP="00B62BC6">
            <w:pPr>
              <w:pStyle w:val="TAL"/>
              <w:rPr>
                <w:lang w:eastAsia="zh-CN"/>
              </w:rPr>
            </w:pPr>
            <w:r w:rsidRPr="00C86CF3">
              <w:rPr>
                <w:szCs w:val="18"/>
              </w:rPr>
              <w:t xml:space="preserve">If included, this IE indicates the </w:t>
            </w:r>
            <w:r w:rsidRPr="001F5312">
              <w:rPr>
                <w:szCs w:val="18"/>
              </w:rPr>
              <w:t>MBS Area Session ID of the UE at the NG-RAN node from which the UE context is transferred</w:t>
            </w:r>
          </w:p>
        </w:tc>
        <w:tc>
          <w:tcPr>
            <w:tcW w:w="1077" w:type="dxa"/>
          </w:tcPr>
          <w:p w14:paraId="00E83DF6"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689DB8CB" w14:textId="77777777" w:rsidR="00C4608F" w:rsidRDefault="00C4608F" w:rsidP="00B62BC6">
            <w:pPr>
              <w:pStyle w:val="TAC"/>
              <w:rPr>
                <w:lang w:eastAsia="ja-JP"/>
              </w:rPr>
            </w:pPr>
          </w:p>
        </w:tc>
      </w:tr>
      <w:tr w:rsidR="00C4608F" w:rsidRPr="001D2E49" w14:paraId="4967CDED" w14:textId="77777777" w:rsidTr="00B62BC6">
        <w:tc>
          <w:tcPr>
            <w:tcW w:w="2267" w:type="dxa"/>
          </w:tcPr>
          <w:p w14:paraId="442E3076" w14:textId="77777777" w:rsidR="00C4608F" w:rsidRDefault="00C4608F" w:rsidP="00B62BC6">
            <w:pPr>
              <w:pStyle w:val="TAL"/>
              <w:ind w:leftChars="100" w:left="200"/>
            </w:pPr>
            <w:r w:rsidRPr="001F5312">
              <w:rPr>
                <w:noProof/>
              </w:rPr>
              <w:t>&gt;</w:t>
            </w:r>
            <w:r w:rsidRPr="00D1729B">
              <w:rPr>
                <w:bCs/>
                <w:lang w:eastAsia="ja-JP"/>
              </w:rPr>
              <w:t>&gt;</w:t>
            </w:r>
            <w:r w:rsidRPr="001F5312">
              <w:rPr>
                <w:noProof/>
              </w:rPr>
              <w:t>MBS Service Area</w:t>
            </w:r>
          </w:p>
        </w:tc>
        <w:tc>
          <w:tcPr>
            <w:tcW w:w="1020" w:type="dxa"/>
          </w:tcPr>
          <w:p w14:paraId="3B060632" w14:textId="77777777" w:rsidR="00C4608F" w:rsidRDefault="00C4608F" w:rsidP="00B62BC6">
            <w:pPr>
              <w:pStyle w:val="TAL"/>
              <w:rPr>
                <w:lang w:eastAsia="ja-JP"/>
              </w:rPr>
            </w:pPr>
            <w:r w:rsidRPr="001F5312">
              <w:rPr>
                <w:noProof/>
                <w:lang w:eastAsia="zh-CN"/>
              </w:rPr>
              <w:t>O</w:t>
            </w:r>
          </w:p>
        </w:tc>
        <w:tc>
          <w:tcPr>
            <w:tcW w:w="1077" w:type="dxa"/>
          </w:tcPr>
          <w:p w14:paraId="71287225" w14:textId="77777777" w:rsidR="00C4608F" w:rsidRPr="001D2E49" w:rsidRDefault="00C4608F" w:rsidP="00B62BC6">
            <w:pPr>
              <w:pStyle w:val="TAL"/>
              <w:rPr>
                <w:i/>
                <w:lang w:eastAsia="ja-JP"/>
              </w:rPr>
            </w:pPr>
          </w:p>
        </w:tc>
        <w:tc>
          <w:tcPr>
            <w:tcW w:w="1587" w:type="dxa"/>
          </w:tcPr>
          <w:p w14:paraId="37AFE84F" w14:textId="77777777" w:rsidR="00C4608F" w:rsidRPr="005B3D98" w:rsidRDefault="00C4608F" w:rsidP="00B62BC6">
            <w:pPr>
              <w:pStyle w:val="TAL"/>
              <w:rPr>
                <w:lang w:eastAsia="ja-JP"/>
              </w:rPr>
            </w:pPr>
            <w:r w:rsidRPr="001F5312">
              <w:rPr>
                <w:noProof/>
                <w:lang w:eastAsia="zh-CN"/>
              </w:rPr>
              <w:t>9.3.1.</w:t>
            </w:r>
            <w:r>
              <w:rPr>
                <w:noProof/>
                <w:lang w:eastAsia="zh-CN"/>
              </w:rPr>
              <w:t>208</w:t>
            </w:r>
          </w:p>
        </w:tc>
        <w:tc>
          <w:tcPr>
            <w:tcW w:w="1757" w:type="dxa"/>
          </w:tcPr>
          <w:p w14:paraId="726FE3B5" w14:textId="77777777" w:rsidR="00C4608F" w:rsidRDefault="00C4608F" w:rsidP="00B62BC6">
            <w:pPr>
              <w:pStyle w:val="TAL"/>
              <w:rPr>
                <w:lang w:eastAsia="zh-CN"/>
              </w:rPr>
            </w:pPr>
            <w:r w:rsidRPr="00C86CF3">
              <w:rPr>
                <w:szCs w:val="18"/>
              </w:rPr>
              <w:t>Included if available in source NG-RAN node.</w:t>
            </w:r>
          </w:p>
        </w:tc>
        <w:tc>
          <w:tcPr>
            <w:tcW w:w="1077" w:type="dxa"/>
          </w:tcPr>
          <w:p w14:paraId="497F7BC2"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3ABB959F" w14:textId="77777777" w:rsidR="00C4608F" w:rsidRDefault="00C4608F" w:rsidP="00B62BC6">
            <w:pPr>
              <w:pStyle w:val="TAC"/>
              <w:rPr>
                <w:lang w:eastAsia="ja-JP"/>
              </w:rPr>
            </w:pPr>
          </w:p>
        </w:tc>
      </w:tr>
      <w:tr w:rsidR="00C4608F" w:rsidRPr="001D2E49" w14:paraId="4CEB8F18" w14:textId="77777777" w:rsidTr="00B62BC6">
        <w:tc>
          <w:tcPr>
            <w:tcW w:w="2267" w:type="dxa"/>
          </w:tcPr>
          <w:p w14:paraId="2E53DCC8" w14:textId="77777777" w:rsidR="00C4608F" w:rsidRPr="009008A2" w:rsidRDefault="00C4608F" w:rsidP="00B62BC6">
            <w:pPr>
              <w:pStyle w:val="TAL"/>
              <w:ind w:leftChars="100" w:left="200"/>
              <w:rPr>
                <w:bCs/>
              </w:rPr>
            </w:pPr>
            <w:r w:rsidRPr="00D1729B">
              <w:rPr>
                <w:bCs/>
                <w:lang w:eastAsia="ja-JP"/>
              </w:rPr>
              <w:t>&gt;&gt;MBS QoS Flows To Be Setup List</w:t>
            </w:r>
          </w:p>
        </w:tc>
        <w:tc>
          <w:tcPr>
            <w:tcW w:w="1020" w:type="dxa"/>
          </w:tcPr>
          <w:p w14:paraId="6249BCC5" w14:textId="77777777" w:rsidR="00C4608F" w:rsidRDefault="00C4608F" w:rsidP="00B62BC6">
            <w:pPr>
              <w:pStyle w:val="TAL"/>
              <w:rPr>
                <w:lang w:eastAsia="ja-JP"/>
              </w:rPr>
            </w:pPr>
            <w:r>
              <w:rPr>
                <w:lang w:eastAsia="ja-JP"/>
              </w:rPr>
              <w:t>M</w:t>
            </w:r>
          </w:p>
        </w:tc>
        <w:tc>
          <w:tcPr>
            <w:tcW w:w="1077" w:type="dxa"/>
          </w:tcPr>
          <w:p w14:paraId="41DBC2C9" w14:textId="77777777" w:rsidR="00C4608F" w:rsidRPr="001D2E49" w:rsidRDefault="00C4608F" w:rsidP="00B62BC6">
            <w:pPr>
              <w:pStyle w:val="TAL"/>
              <w:rPr>
                <w:i/>
                <w:lang w:eastAsia="ja-JP"/>
              </w:rPr>
            </w:pPr>
          </w:p>
        </w:tc>
        <w:tc>
          <w:tcPr>
            <w:tcW w:w="1587" w:type="dxa"/>
          </w:tcPr>
          <w:p w14:paraId="26CC5E1B" w14:textId="77777777" w:rsidR="00C4608F" w:rsidRPr="005B3D98" w:rsidRDefault="00C4608F" w:rsidP="00B62BC6">
            <w:pPr>
              <w:pStyle w:val="TAL"/>
              <w:rPr>
                <w:lang w:eastAsia="ja-JP"/>
              </w:rPr>
            </w:pPr>
            <w:r>
              <w:rPr>
                <w:lang w:eastAsia="ja-JP"/>
              </w:rPr>
              <w:t>9.3.1.236</w:t>
            </w:r>
          </w:p>
        </w:tc>
        <w:tc>
          <w:tcPr>
            <w:tcW w:w="1757" w:type="dxa"/>
          </w:tcPr>
          <w:p w14:paraId="0942F76C" w14:textId="77777777" w:rsidR="00C4608F" w:rsidRDefault="00C4608F" w:rsidP="00B62BC6">
            <w:pPr>
              <w:pStyle w:val="TAL"/>
              <w:rPr>
                <w:lang w:eastAsia="zh-CN"/>
              </w:rPr>
            </w:pPr>
          </w:p>
        </w:tc>
        <w:tc>
          <w:tcPr>
            <w:tcW w:w="1077" w:type="dxa"/>
          </w:tcPr>
          <w:p w14:paraId="691A93E4"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3BA891BB" w14:textId="77777777" w:rsidR="00C4608F" w:rsidRDefault="00C4608F" w:rsidP="00B62BC6">
            <w:pPr>
              <w:pStyle w:val="TAC"/>
              <w:rPr>
                <w:lang w:eastAsia="ja-JP"/>
              </w:rPr>
            </w:pPr>
          </w:p>
        </w:tc>
      </w:tr>
      <w:tr w:rsidR="00C4608F" w:rsidRPr="001D2E49" w14:paraId="6B0B30AE" w14:textId="77777777" w:rsidTr="00B62BC6">
        <w:tc>
          <w:tcPr>
            <w:tcW w:w="2267" w:type="dxa"/>
          </w:tcPr>
          <w:p w14:paraId="03DD7599" w14:textId="77777777" w:rsidR="00C4608F" w:rsidRPr="00EF7290" w:rsidRDefault="00C4608F" w:rsidP="00B62BC6">
            <w:pPr>
              <w:pStyle w:val="TAL"/>
              <w:ind w:leftChars="100" w:left="200"/>
              <w:rPr>
                <w:b/>
                <w:bCs/>
              </w:rPr>
            </w:pPr>
            <w:r w:rsidRPr="00E07D77">
              <w:rPr>
                <w:b/>
                <w:bCs/>
                <w:lang w:eastAsia="zh-CN"/>
              </w:rPr>
              <w:t>&gt;&gt;MBS Mapping and Data Forwarding Request List</w:t>
            </w:r>
          </w:p>
        </w:tc>
        <w:tc>
          <w:tcPr>
            <w:tcW w:w="1020" w:type="dxa"/>
          </w:tcPr>
          <w:p w14:paraId="61F514F2" w14:textId="77777777" w:rsidR="00C4608F" w:rsidRDefault="00C4608F" w:rsidP="00B62BC6">
            <w:pPr>
              <w:pStyle w:val="TAL"/>
              <w:rPr>
                <w:lang w:eastAsia="ja-JP"/>
              </w:rPr>
            </w:pPr>
          </w:p>
        </w:tc>
        <w:tc>
          <w:tcPr>
            <w:tcW w:w="1077" w:type="dxa"/>
          </w:tcPr>
          <w:p w14:paraId="123161C2" w14:textId="77777777" w:rsidR="00C4608F" w:rsidRPr="001D2E49" w:rsidRDefault="00C4608F" w:rsidP="00B62BC6">
            <w:pPr>
              <w:pStyle w:val="TAL"/>
              <w:rPr>
                <w:i/>
                <w:lang w:eastAsia="ja-JP"/>
              </w:rPr>
            </w:pPr>
            <w:r>
              <w:rPr>
                <w:bCs/>
                <w:i/>
                <w:szCs w:val="18"/>
                <w:lang w:eastAsia="ja-JP"/>
              </w:rPr>
              <w:t>0..1</w:t>
            </w:r>
          </w:p>
        </w:tc>
        <w:tc>
          <w:tcPr>
            <w:tcW w:w="1587" w:type="dxa"/>
          </w:tcPr>
          <w:p w14:paraId="0B7FFACA" w14:textId="77777777" w:rsidR="00C4608F" w:rsidRPr="005B3D98" w:rsidRDefault="00C4608F" w:rsidP="00B62BC6">
            <w:pPr>
              <w:pStyle w:val="TAL"/>
              <w:rPr>
                <w:lang w:eastAsia="ja-JP"/>
              </w:rPr>
            </w:pPr>
          </w:p>
        </w:tc>
        <w:tc>
          <w:tcPr>
            <w:tcW w:w="1757" w:type="dxa"/>
          </w:tcPr>
          <w:p w14:paraId="47C4CA69" w14:textId="77777777" w:rsidR="00C4608F" w:rsidRDefault="00C4608F" w:rsidP="00B62BC6">
            <w:pPr>
              <w:pStyle w:val="TAL"/>
              <w:rPr>
                <w:lang w:eastAsia="zh-CN"/>
              </w:rPr>
            </w:pPr>
          </w:p>
        </w:tc>
        <w:tc>
          <w:tcPr>
            <w:tcW w:w="1077" w:type="dxa"/>
          </w:tcPr>
          <w:p w14:paraId="6395EC5E"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0999C445" w14:textId="77777777" w:rsidR="00C4608F" w:rsidRDefault="00C4608F" w:rsidP="00B62BC6">
            <w:pPr>
              <w:pStyle w:val="TAC"/>
              <w:rPr>
                <w:lang w:eastAsia="ja-JP"/>
              </w:rPr>
            </w:pPr>
          </w:p>
        </w:tc>
      </w:tr>
      <w:tr w:rsidR="00C4608F" w:rsidRPr="001D2E49" w14:paraId="30281166" w14:textId="77777777" w:rsidTr="00B62BC6">
        <w:tc>
          <w:tcPr>
            <w:tcW w:w="2267" w:type="dxa"/>
          </w:tcPr>
          <w:p w14:paraId="27576418" w14:textId="77777777" w:rsidR="00C4608F" w:rsidRPr="00E07D77" w:rsidRDefault="00C4608F" w:rsidP="00B62BC6">
            <w:pPr>
              <w:pStyle w:val="TAL"/>
              <w:ind w:leftChars="150" w:left="300"/>
              <w:rPr>
                <w:b/>
                <w:bCs/>
                <w:lang w:eastAsia="zh-CN"/>
              </w:rPr>
            </w:pPr>
            <w:r w:rsidRPr="00E07D77">
              <w:rPr>
                <w:b/>
                <w:bCs/>
                <w:lang w:eastAsia="ja-JP"/>
              </w:rPr>
              <w:t>&gt;&gt;&gt;</w:t>
            </w:r>
            <w:r w:rsidRPr="00E07D77">
              <w:rPr>
                <w:b/>
                <w:bCs/>
                <w:lang w:eastAsia="zh-CN"/>
              </w:rPr>
              <w:t>MBS Mapping and Data Forwarding Request Item</w:t>
            </w:r>
          </w:p>
        </w:tc>
        <w:tc>
          <w:tcPr>
            <w:tcW w:w="1020" w:type="dxa"/>
          </w:tcPr>
          <w:p w14:paraId="5EA7C150" w14:textId="77777777" w:rsidR="00C4608F" w:rsidRDefault="00C4608F" w:rsidP="00B62BC6">
            <w:pPr>
              <w:pStyle w:val="TAL"/>
              <w:rPr>
                <w:lang w:eastAsia="ja-JP"/>
              </w:rPr>
            </w:pPr>
          </w:p>
        </w:tc>
        <w:tc>
          <w:tcPr>
            <w:tcW w:w="1077" w:type="dxa"/>
          </w:tcPr>
          <w:p w14:paraId="64AFF6AC" w14:textId="77777777" w:rsidR="00C4608F" w:rsidRPr="001F5312" w:rsidRDefault="00C4608F" w:rsidP="00B62BC6">
            <w:pPr>
              <w:pStyle w:val="TAL"/>
              <w:rPr>
                <w:bCs/>
                <w:i/>
                <w:szCs w:val="18"/>
                <w:lang w:eastAsia="ja-JP"/>
              </w:rPr>
            </w:pPr>
            <w:r w:rsidRPr="001F5312">
              <w:rPr>
                <w:bCs/>
                <w:i/>
                <w:szCs w:val="18"/>
                <w:lang w:eastAsia="ja-JP"/>
              </w:rPr>
              <w:t>1..&lt;maxnoofMRBs&gt;</w:t>
            </w:r>
          </w:p>
        </w:tc>
        <w:tc>
          <w:tcPr>
            <w:tcW w:w="1587" w:type="dxa"/>
          </w:tcPr>
          <w:p w14:paraId="4D9711CE" w14:textId="77777777" w:rsidR="00C4608F" w:rsidRPr="005B3D98" w:rsidRDefault="00C4608F" w:rsidP="00B62BC6">
            <w:pPr>
              <w:pStyle w:val="TAL"/>
              <w:rPr>
                <w:lang w:eastAsia="ja-JP"/>
              </w:rPr>
            </w:pPr>
          </w:p>
        </w:tc>
        <w:tc>
          <w:tcPr>
            <w:tcW w:w="1757" w:type="dxa"/>
          </w:tcPr>
          <w:p w14:paraId="3792E633" w14:textId="77777777" w:rsidR="00C4608F" w:rsidRDefault="00C4608F" w:rsidP="00B62BC6">
            <w:pPr>
              <w:pStyle w:val="TAL"/>
              <w:rPr>
                <w:lang w:eastAsia="zh-CN"/>
              </w:rPr>
            </w:pPr>
          </w:p>
        </w:tc>
        <w:tc>
          <w:tcPr>
            <w:tcW w:w="1077" w:type="dxa"/>
          </w:tcPr>
          <w:p w14:paraId="19960E9E" w14:textId="77777777" w:rsidR="00C4608F" w:rsidRPr="001F5312" w:rsidRDefault="00C4608F" w:rsidP="00B62BC6">
            <w:pPr>
              <w:pStyle w:val="TAC"/>
              <w:rPr>
                <w:rFonts w:cs="Arial"/>
                <w:lang w:eastAsia="zh-CN"/>
              </w:rPr>
            </w:pPr>
            <w:r>
              <w:rPr>
                <w:rFonts w:cs="Arial"/>
                <w:lang w:eastAsia="zh-CN"/>
              </w:rPr>
              <w:t>-</w:t>
            </w:r>
          </w:p>
        </w:tc>
        <w:tc>
          <w:tcPr>
            <w:tcW w:w="1077" w:type="dxa"/>
          </w:tcPr>
          <w:p w14:paraId="2CBB7FF1" w14:textId="77777777" w:rsidR="00C4608F" w:rsidRDefault="00C4608F" w:rsidP="00B62BC6">
            <w:pPr>
              <w:pStyle w:val="TAC"/>
              <w:rPr>
                <w:lang w:eastAsia="ja-JP"/>
              </w:rPr>
            </w:pPr>
          </w:p>
        </w:tc>
      </w:tr>
      <w:tr w:rsidR="00C4608F" w:rsidRPr="001D2E49" w14:paraId="1F8F7096" w14:textId="77777777" w:rsidTr="00B62BC6">
        <w:tc>
          <w:tcPr>
            <w:tcW w:w="2267" w:type="dxa"/>
          </w:tcPr>
          <w:p w14:paraId="0C304F86" w14:textId="77777777" w:rsidR="00C4608F" w:rsidRDefault="00C4608F" w:rsidP="00B62BC6">
            <w:pPr>
              <w:pStyle w:val="TAL"/>
              <w:ind w:leftChars="200" w:left="400"/>
            </w:pPr>
            <w:r w:rsidRPr="001F5312">
              <w:rPr>
                <w:lang w:eastAsia="ja-JP"/>
              </w:rPr>
              <w:t>&gt;&gt;</w:t>
            </w:r>
            <w:r>
              <w:rPr>
                <w:lang w:eastAsia="ja-JP"/>
              </w:rPr>
              <w:t>&gt;&gt;</w:t>
            </w:r>
            <w:r w:rsidRPr="001F5312">
              <w:rPr>
                <w:lang w:eastAsia="ja-JP"/>
              </w:rPr>
              <w:t>MRB ID</w:t>
            </w:r>
          </w:p>
        </w:tc>
        <w:tc>
          <w:tcPr>
            <w:tcW w:w="1020" w:type="dxa"/>
          </w:tcPr>
          <w:p w14:paraId="34677683" w14:textId="77777777" w:rsidR="00C4608F" w:rsidRDefault="00C4608F" w:rsidP="00B62BC6">
            <w:pPr>
              <w:pStyle w:val="TAL"/>
              <w:rPr>
                <w:lang w:eastAsia="ja-JP"/>
              </w:rPr>
            </w:pPr>
            <w:r w:rsidRPr="001F5312">
              <w:rPr>
                <w:rFonts w:eastAsia="Courier New"/>
                <w:lang w:eastAsia="ja-JP"/>
              </w:rPr>
              <w:t>M</w:t>
            </w:r>
          </w:p>
        </w:tc>
        <w:tc>
          <w:tcPr>
            <w:tcW w:w="1077" w:type="dxa"/>
          </w:tcPr>
          <w:p w14:paraId="003A473A" w14:textId="77777777" w:rsidR="00C4608F" w:rsidRPr="001D2E49" w:rsidRDefault="00C4608F" w:rsidP="00B62BC6">
            <w:pPr>
              <w:pStyle w:val="TAL"/>
              <w:rPr>
                <w:i/>
                <w:lang w:eastAsia="ja-JP"/>
              </w:rPr>
            </w:pPr>
          </w:p>
        </w:tc>
        <w:tc>
          <w:tcPr>
            <w:tcW w:w="1587" w:type="dxa"/>
          </w:tcPr>
          <w:p w14:paraId="56CB220F" w14:textId="77777777" w:rsidR="00C4608F" w:rsidRPr="005B3D98" w:rsidRDefault="00C4608F" w:rsidP="00B62BC6">
            <w:pPr>
              <w:pStyle w:val="TAL"/>
              <w:rPr>
                <w:lang w:eastAsia="ja-JP"/>
              </w:rPr>
            </w:pPr>
            <w:r w:rsidRPr="001F5312">
              <w:rPr>
                <w:lang w:eastAsia="ja-JP"/>
              </w:rPr>
              <w:t>9.3.1.</w:t>
            </w:r>
            <w:r>
              <w:rPr>
                <w:lang w:eastAsia="ja-JP"/>
              </w:rPr>
              <w:t>218</w:t>
            </w:r>
          </w:p>
        </w:tc>
        <w:tc>
          <w:tcPr>
            <w:tcW w:w="1757" w:type="dxa"/>
          </w:tcPr>
          <w:p w14:paraId="49E676D0" w14:textId="77777777" w:rsidR="00C4608F" w:rsidRDefault="00C4608F" w:rsidP="00B62BC6">
            <w:pPr>
              <w:pStyle w:val="TAL"/>
              <w:rPr>
                <w:lang w:eastAsia="zh-CN"/>
              </w:rPr>
            </w:pPr>
            <w:r>
              <w:rPr>
                <w:lang w:eastAsia="zh-CN"/>
              </w:rPr>
              <w:t>Contains the MRB ID value allocated at the source NG-RAN node.</w:t>
            </w:r>
          </w:p>
        </w:tc>
        <w:tc>
          <w:tcPr>
            <w:tcW w:w="1077" w:type="dxa"/>
          </w:tcPr>
          <w:p w14:paraId="2968D7DD"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362E0C02" w14:textId="77777777" w:rsidR="00C4608F" w:rsidRDefault="00C4608F" w:rsidP="00B62BC6">
            <w:pPr>
              <w:pStyle w:val="TAC"/>
              <w:rPr>
                <w:lang w:eastAsia="ja-JP"/>
              </w:rPr>
            </w:pPr>
          </w:p>
        </w:tc>
      </w:tr>
      <w:tr w:rsidR="00C4608F" w:rsidRPr="001D2E49" w14:paraId="79C7CA22" w14:textId="77777777" w:rsidTr="00B62BC6">
        <w:tc>
          <w:tcPr>
            <w:tcW w:w="2267" w:type="dxa"/>
          </w:tcPr>
          <w:p w14:paraId="5CDEE562" w14:textId="77777777" w:rsidR="00C4608F" w:rsidRDefault="00C4608F" w:rsidP="00B62BC6">
            <w:pPr>
              <w:pStyle w:val="TAL"/>
              <w:ind w:leftChars="200" w:left="400"/>
            </w:pPr>
            <w:r w:rsidRPr="001F5312">
              <w:rPr>
                <w:b/>
                <w:lang w:eastAsia="ja-JP"/>
              </w:rPr>
              <w:t>&gt;&gt;</w:t>
            </w:r>
            <w:r w:rsidRPr="00D1729B">
              <w:rPr>
                <w:b/>
                <w:bCs/>
                <w:lang w:eastAsia="ja-JP"/>
              </w:rPr>
              <w:t>&gt;&gt;</w:t>
            </w:r>
            <w:r w:rsidRPr="001F5312">
              <w:rPr>
                <w:b/>
                <w:lang w:eastAsia="ja-JP"/>
              </w:rPr>
              <w:t>MBS QoS Flow List</w:t>
            </w:r>
          </w:p>
        </w:tc>
        <w:tc>
          <w:tcPr>
            <w:tcW w:w="1020" w:type="dxa"/>
          </w:tcPr>
          <w:p w14:paraId="6E12D7F6" w14:textId="77777777" w:rsidR="00C4608F" w:rsidRDefault="00C4608F" w:rsidP="00B62BC6">
            <w:pPr>
              <w:pStyle w:val="TAL"/>
              <w:rPr>
                <w:lang w:eastAsia="ja-JP"/>
              </w:rPr>
            </w:pPr>
          </w:p>
        </w:tc>
        <w:tc>
          <w:tcPr>
            <w:tcW w:w="1077" w:type="dxa"/>
          </w:tcPr>
          <w:p w14:paraId="63F3DFC4" w14:textId="77777777" w:rsidR="00C4608F" w:rsidRPr="001D2E49" w:rsidRDefault="00C4608F" w:rsidP="00B62BC6">
            <w:pPr>
              <w:pStyle w:val="TAL"/>
              <w:rPr>
                <w:i/>
                <w:lang w:eastAsia="ja-JP"/>
              </w:rPr>
            </w:pPr>
            <w:r w:rsidRPr="001F5312">
              <w:rPr>
                <w:i/>
                <w:lang w:eastAsia="ja-JP"/>
              </w:rPr>
              <w:t>1..&lt;maxnoofMBSQoSflows&gt;</w:t>
            </w:r>
          </w:p>
        </w:tc>
        <w:tc>
          <w:tcPr>
            <w:tcW w:w="1587" w:type="dxa"/>
          </w:tcPr>
          <w:p w14:paraId="1DDC5585" w14:textId="77777777" w:rsidR="00C4608F" w:rsidRPr="005B3D98" w:rsidRDefault="00C4608F" w:rsidP="00B62BC6">
            <w:pPr>
              <w:pStyle w:val="TAL"/>
              <w:rPr>
                <w:lang w:eastAsia="ja-JP"/>
              </w:rPr>
            </w:pPr>
          </w:p>
        </w:tc>
        <w:tc>
          <w:tcPr>
            <w:tcW w:w="1757" w:type="dxa"/>
          </w:tcPr>
          <w:p w14:paraId="28C997B3" w14:textId="77777777" w:rsidR="00C4608F" w:rsidRDefault="00C4608F" w:rsidP="00B62BC6">
            <w:pPr>
              <w:pStyle w:val="TAL"/>
              <w:rPr>
                <w:lang w:eastAsia="zh-CN"/>
              </w:rPr>
            </w:pPr>
          </w:p>
        </w:tc>
        <w:tc>
          <w:tcPr>
            <w:tcW w:w="1077" w:type="dxa"/>
          </w:tcPr>
          <w:p w14:paraId="58CD7356"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5CCE84C1" w14:textId="77777777" w:rsidR="00C4608F" w:rsidRDefault="00C4608F" w:rsidP="00B62BC6">
            <w:pPr>
              <w:pStyle w:val="TAC"/>
              <w:rPr>
                <w:lang w:eastAsia="ja-JP"/>
              </w:rPr>
            </w:pPr>
          </w:p>
        </w:tc>
      </w:tr>
      <w:tr w:rsidR="00C4608F" w:rsidRPr="001D2E49" w14:paraId="6F39C159" w14:textId="77777777" w:rsidTr="00B62BC6">
        <w:tc>
          <w:tcPr>
            <w:tcW w:w="2267" w:type="dxa"/>
          </w:tcPr>
          <w:p w14:paraId="00A27B62" w14:textId="77777777" w:rsidR="00C4608F" w:rsidRDefault="00C4608F" w:rsidP="00B62BC6">
            <w:pPr>
              <w:pStyle w:val="TAL"/>
              <w:ind w:leftChars="250" w:left="500"/>
            </w:pPr>
            <w:r w:rsidRPr="001F5312">
              <w:rPr>
                <w:lang w:eastAsia="ja-JP"/>
              </w:rPr>
              <w:t>&gt;&gt;&gt;</w:t>
            </w:r>
            <w:r>
              <w:rPr>
                <w:lang w:eastAsia="ja-JP"/>
              </w:rPr>
              <w:t>&gt;&gt;</w:t>
            </w:r>
            <w:r w:rsidRPr="001F5312">
              <w:rPr>
                <w:lang w:eastAsia="ja-JP"/>
              </w:rPr>
              <w:t xml:space="preserve">MBS QoS Flow </w:t>
            </w:r>
            <w:r w:rsidRPr="001F5312">
              <w:rPr>
                <w:lang w:eastAsia="zh-CN"/>
              </w:rPr>
              <w:t>Identifier</w:t>
            </w:r>
          </w:p>
        </w:tc>
        <w:tc>
          <w:tcPr>
            <w:tcW w:w="1020" w:type="dxa"/>
          </w:tcPr>
          <w:p w14:paraId="746409FB" w14:textId="77777777" w:rsidR="00C4608F" w:rsidRDefault="00C4608F" w:rsidP="00B62BC6">
            <w:pPr>
              <w:pStyle w:val="TAL"/>
              <w:rPr>
                <w:lang w:eastAsia="ja-JP"/>
              </w:rPr>
            </w:pPr>
            <w:r w:rsidRPr="001F5312">
              <w:rPr>
                <w:rFonts w:eastAsia="Courier New"/>
                <w:lang w:eastAsia="ja-JP"/>
              </w:rPr>
              <w:t>M</w:t>
            </w:r>
          </w:p>
        </w:tc>
        <w:tc>
          <w:tcPr>
            <w:tcW w:w="1077" w:type="dxa"/>
          </w:tcPr>
          <w:p w14:paraId="3CDFE8E8" w14:textId="77777777" w:rsidR="00C4608F" w:rsidRPr="001D2E49" w:rsidRDefault="00C4608F" w:rsidP="00B62BC6">
            <w:pPr>
              <w:pStyle w:val="TAL"/>
              <w:rPr>
                <w:i/>
                <w:lang w:eastAsia="ja-JP"/>
              </w:rPr>
            </w:pPr>
          </w:p>
        </w:tc>
        <w:tc>
          <w:tcPr>
            <w:tcW w:w="1587" w:type="dxa"/>
          </w:tcPr>
          <w:p w14:paraId="74F6E1EC" w14:textId="77777777" w:rsidR="00C4608F" w:rsidRPr="001F5312" w:rsidRDefault="00C4608F" w:rsidP="00B62BC6">
            <w:pPr>
              <w:pStyle w:val="TAL"/>
              <w:rPr>
                <w:lang w:eastAsia="ja-JP"/>
              </w:rPr>
            </w:pPr>
            <w:r w:rsidRPr="001F5312">
              <w:rPr>
                <w:lang w:eastAsia="ja-JP"/>
              </w:rPr>
              <w:t>QoS Flow Identifier</w:t>
            </w:r>
          </w:p>
          <w:p w14:paraId="3E460C2D" w14:textId="77777777" w:rsidR="00C4608F" w:rsidRPr="005B3D98" w:rsidRDefault="00C4608F" w:rsidP="00B62BC6">
            <w:pPr>
              <w:pStyle w:val="TAL"/>
              <w:rPr>
                <w:lang w:eastAsia="ja-JP"/>
              </w:rPr>
            </w:pPr>
            <w:r w:rsidRPr="001F5312">
              <w:rPr>
                <w:lang w:eastAsia="ja-JP"/>
              </w:rPr>
              <w:t>9.3.1.51</w:t>
            </w:r>
          </w:p>
        </w:tc>
        <w:tc>
          <w:tcPr>
            <w:tcW w:w="1757" w:type="dxa"/>
          </w:tcPr>
          <w:p w14:paraId="204DF47D" w14:textId="77777777" w:rsidR="00C4608F" w:rsidRDefault="00C4608F" w:rsidP="00B62BC6">
            <w:pPr>
              <w:pStyle w:val="TAL"/>
              <w:rPr>
                <w:lang w:eastAsia="zh-CN"/>
              </w:rPr>
            </w:pPr>
          </w:p>
        </w:tc>
        <w:tc>
          <w:tcPr>
            <w:tcW w:w="1077" w:type="dxa"/>
          </w:tcPr>
          <w:p w14:paraId="69A92697"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193A5E20" w14:textId="77777777" w:rsidR="00C4608F" w:rsidRDefault="00C4608F" w:rsidP="00B62BC6">
            <w:pPr>
              <w:pStyle w:val="TAC"/>
              <w:rPr>
                <w:lang w:eastAsia="ja-JP"/>
              </w:rPr>
            </w:pPr>
          </w:p>
        </w:tc>
      </w:tr>
      <w:tr w:rsidR="00C4608F" w:rsidRPr="001D2E49" w14:paraId="6C86B3B6" w14:textId="77777777" w:rsidTr="00B62BC6">
        <w:tc>
          <w:tcPr>
            <w:tcW w:w="2267" w:type="dxa"/>
          </w:tcPr>
          <w:p w14:paraId="15BB575D" w14:textId="77777777" w:rsidR="00C4608F" w:rsidRDefault="00C4608F" w:rsidP="00B62BC6">
            <w:pPr>
              <w:pStyle w:val="TAL"/>
              <w:ind w:leftChars="200" w:left="400"/>
            </w:pPr>
            <w:r w:rsidRPr="001F5312">
              <w:rPr>
                <w:lang w:eastAsia="ja-JP"/>
              </w:rPr>
              <w:t>&gt;&gt;</w:t>
            </w:r>
            <w:r>
              <w:rPr>
                <w:lang w:eastAsia="ja-JP"/>
              </w:rPr>
              <w:t>&gt;&gt;</w:t>
            </w:r>
            <w:r w:rsidRPr="001F5312">
              <w:rPr>
                <w:lang w:eastAsia="ja-JP"/>
              </w:rPr>
              <w:t>MRB Progress Information</w:t>
            </w:r>
          </w:p>
        </w:tc>
        <w:tc>
          <w:tcPr>
            <w:tcW w:w="1020" w:type="dxa"/>
          </w:tcPr>
          <w:p w14:paraId="4F135124" w14:textId="77777777" w:rsidR="00C4608F" w:rsidRDefault="00C4608F" w:rsidP="00B62BC6">
            <w:pPr>
              <w:pStyle w:val="TAL"/>
              <w:rPr>
                <w:lang w:eastAsia="ja-JP"/>
              </w:rPr>
            </w:pPr>
            <w:r>
              <w:rPr>
                <w:rFonts w:eastAsia="Courier New"/>
                <w:lang w:eastAsia="ja-JP"/>
              </w:rPr>
              <w:t>O</w:t>
            </w:r>
          </w:p>
        </w:tc>
        <w:tc>
          <w:tcPr>
            <w:tcW w:w="1077" w:type="dxa"/>
          </w:tcPr>
          <w:p w14:paraId="331CC16C" w14:textId="77777777" w:rsidR="00C4608F" w:rsidRPr="001D2E49" w:rsidRDefault="00C4608F" w:rsidP="00B62BC6">
            <w:pPr>
              <w:pStyle w:val="TAL"/>
              <w:rPr>
                <w:i/>
                <w:lang w:eastAsia="ja-JP"/>
              </w:rPr>
            </w:pPr>
          </w:p>
        </w:tc>
        <w:tc>
          <w:tcPr>
            <w:tcW w:w="1587" w:type="dxa"/>
          </w:tcPr>
          <w:p w14:paraId="713522EC" w14:textId="77777777" w:rsidR="00C4608F" w:rsidRPr="005B3D98" w:rsidRDefault="00C4608F" w:rsidP="00B62BC6">
            <w:pPr>
              <w:pStyle w:val="TAL"/>
              <w:rPr>
                <w:lang w:eastAsia="ja-JP"/>
              </w:rPr>
            </w:pPr>
            <w:r w:rsidRPr="001F5312">
              <w:rPr>
                <w:lang w:eastAsia="ja-JP"/>
              </w:rPr>
              <w:t>9.3.1.</w:t>
            </w:r>
            <w:r>
              <w:rPr>
                <w:lang w:eastAsia="ja-JP"/>
              </w:rPr>
              <w:t>219</w:t>
            </w:r>
          </w:p>
        </w:tc>
        <w:tc>
          <w:tcPr>
            <w:tcW w:w="1757" w:type="dxa"/>
          </w:tcPr>
          <w:p w14:paraId="1E89BE02" w14:textId="77777777" w:rsidR="00C4608F" w:rsidRDefault="00C4608F" w:rsidP="00B62BC6">
            <w:pPr>
              <w:pStyle w:val="TAL"/>
              <w:rPr>
                <w:lang w:eastAsia="zh-CN"/>
              </w:rPr>
            </w:pPr>
            <w:r w:rsidRPr="001F5312">
              <w:rPr>
                <w:lang w:eastAsia="ja-JP"/>
              </w:rPr>
              <w:t xml:space="preserve">The SN information of the last packet which has already been delivered for the MRB. </w:t>
            </w:r>
          </w:p>
        </w:tc>
        <w:tc>
          <w:tcPr>
            <w:tcW w:w="1077" w:type="dxa"/>
          </w:tcPr>
          <w:p w14:paraId="254B1963" w14:textId="77777777" w:rsidR="00C4608F" w:rsidRDefault="00C4608F" w:rsidP="00B62BC6">
            <w:pPr>
              <w:pStyle w:val="TAC"/>
              <w:rPr>
                <w:rFonts w:eastAsia="SimSun"/>
                <w:lang w:eastAsia="zh-CN"/>
              </w:rPr>
            </w:pPr>
            <w:r w:rsidRPr="001F5312">
              <w:rPr>
                <w:rFonts w:cs="Arial"/>
                <w:lang w:eastAsia="zh-CN"/>
              </w:rPr>
              <w:t>-</w:t>
            </w:r>
          </w:p>
        </w:tc>
        <w:tc>
          <w:tcPr>
            <w:tcW w:w="1077" w:type="dxa"/>
          </w:tcPr>
          <w:p w14:paraId="4D19A974" w14:textId="77777777" w:rsidR="00C4608F" w:rsidRDefault="00C4608F" w:rsidP="00B62BC6">
            <w:pPr>
              <w:pStyle w:val="TAC"/>
              <w:rPr>
                <w:lang w:eastAsia="ja-JP"/>
              </w:rPr>
            </w:pPr>
          </w:p>
        </w:tc>
      </w:tr>
      <w:tr w:rsidR="00C4608F" w:rsidRPr="001D2E49" w14:paraId="70F7AC08" w14:textId="77777777" w:rsidTr="00B62BC6">
        <w:tc>
          <w:tcPr>
            <w:tcW w:w="2267" w:type="dxa"/>
          </w:tcPr>
          <w:p w14:paraId="06A92E87" w14:textId="77777777" w:rsidR="00C4608F" w:rsidRPr="001F5312" w:rsidRDefault="00C4608F" w:rsidP="00B62BC6">
            <w:pPr>
              <w:pStyle w:val="TAL"/>
              <w:rPr>
                <w:lang w:eastAsia="ja-JP"/>
              </w:rPr>
            </w:pPr>
            <w:r w:rsidRPr="00D11FEF">
              <w:rPr>
                <w:rFonts w:eastAsia="SimSun"/>
              </w:rPr>
              <w:lastRenderedPageBreak/>
              <w:t>QMC Configuration Information</w:t>
            </w:r>
          </w:p>
        </w:tc>
        <w:tc>
          <w:tcPr>
            <w:tcW w:w="1020" w:type="dxa"/>
          </w:tcPr>
          <w:p w14:paraId="236AA99E" w14:textId="77777777" w:rsidR="00C4608F" w:rsidRPr="001F5312" w:rsidRDefault="00C4608F" w:rsidP="00B62BC6">
            <w:pPr>
              <w:pStyle w:val="TAL"/>
              <w:rPr>
                <w:rFonts w:eastAsia="Courier New"/>
                <w:lang w:eastAsia="ja-JP"/>
              </w:rPr>
            </w:pPr>
            <w:r w:rsidRPr="00DB380F">
              <w:rPr>
                <w:rFonts w:eastAsia="SimSun"/>
                <w:lang w:eastAsia="ja-JP"/>
              </w:rPr>
              <w:t>O</w:t>
            </w:r>
          </w:p>
        </w:tc>
        <w:tc>
          <w:tcPr>
            <w:tcW w:w="1077" w:type="dxa"/>
          </w:tcPr>
          <w:p w14:paraId="4DF9CB32" w14:textId="77777777" w:rsidR="00C4608F" w:rsidRPr="001D2E49" w:rsidRDefault="00C4608F" w:rsidP="00B62BC6">
            <w:pPr>
              <w:pStyle w:val="TAL"/>
              <w:rPr>
                <w:i/>
                <w:lang w:eastAsia="ja-JP"/>
              </w:rPr>
            </w:pPr>
          </w:p>
        </w:tc>
        <w:tc>
          <w:tcPr>
            <w:tcW w:w="1587" w:type="dxa"/>
          </w:tcPr>
          <w:p w14:paraId="02F50ADE" w14:textId="77777777" w:rsidR="00C4608F" w:rsidRPr="001F5312" w:rsidRDefault="00C4608F" w:rsidP="00B62BC6">
            <w:pPr>
              <w:pStyle w:val="TAL"/>
              <w:rPr>
                <w:lang w:eastAsia="ja-JP"/>
              </w:rPr>
            </w:pPr>
            <w:r w:rsidRPr="00473D4E">
              <w:rPr>
                <w:rFonts w:eastAsia="SimSun"/>
                <w:lang w:eastAsia="ja-JP"/>
              </w:rPr>
              <w:t>9.3.1.223</w:t>
            </w:r>
          </w:p>
        </w:tc>
        <w:tc>
          <w:tcPr>
            <w:tcW w:w="1757" w:type="dxa"/>
          </w:tcPr>
          <w:p w14:paraId="0DAEA7FD" w14:textId="77777777" w:rsidR="00C4608F" w:rsidRPr="001F5312" w:rsidRDefault="00C4608F" w:rsidP="00B62BC6">
            <w:pPr>
              <w:pStyle w:val="TAL"/>
              <w:rPr>
                <w:lang w:eastAsia="ja-JP"/>
              </w:rPr>
            </w:pPr>
            <w:r w:rsidRPr="00DB380F">
              <w:rPr>
                <w:rFonts w:eastAsia="SimSun"/>
                <w:szCs w:val="18"/>
                <w:lang w:eastAsia="ja-JP"/>
              </w:rPr>
              <w:t xml:space="preserve">Used for passing the QoE measurement </w:t>
            </w:r>
            <w:r>
              <w:rPr>
                <w:rFonts w:eastAsia="SimSun"/>
                <w:szCs w:val="18"/>
                <w:lang w:eastAsia="ja-JP"/>
              </w:rPr>
              <w:t>information</w:t>
            </w:r>
            <w:r w:rsidRPr="00DB380F">
              <w:rPr>
                <w:rFonts w:eastAsia="SimSun"/>
                <w:szCs w:val="18"/>
                <w:lang w:eastAsia="ja-JP"/>
              </w:rPr>
              <w:t xml:space="preserve"> from the </w:t>
            </w:r>
            <w:r>
              <w:rPr>
                <w:rFonts w:eastAsia="SimSun"/>
                <w:szCs w:val="18"/>
                <w:lang w:eastAsia="ja-JP"/>
              </w:rPr>
              <w:t>source NG-RAN</w:t>
            </w:r>
            <w:r w:rsidRPr="00DB380F">
              <w:rPr>
                <w:rFonts w:eastAsia="SimSun"/>
                <w:szCs w:val="18"/>
                <w:lang w:eastAsia="ja-JP"/>
              </w:rPr>
              <w:t xml:space="preserve"> </w:t>
            </w:r>
            <w:r>
              <w:rPr>
                <w:rFonts w:eastAsia="SimSun"/>
                <w:szCs w:val="18"/>
                <w:lang w:eastAsia="ja-JP"/>
              </w:rPr>
              <w:t xml:space="preserve">node </w:t>
            </w:r>
            <w:r w:rsidRPr="00DB380F">
              <w:rPr>
                <w:rFonts w:eastAsia="SimSun"/>
                <w:szCs w:val="18"/>
                <w:lang w:eastAsia="ja-JP"/>
              </w:rPr>
              <w:t>to the target NG-RAN node.</w:t>
            </w:r>
          </w:p>
        </w:tc>
        <w:tc>
          <w:tcPr>
            <w:tcW w:w="1077" w:type="dxa"/>
          </w:tcPr>
          <w:p w14:paraId="006F5761" w14:textId="77777777" w:rsidR="00C4608F" w:rsidRPr="001F5312" w:rsidRDefault="00C4608F" w:rsidP="00B62BC6">
            <w:pPr>
              <w:pStyle w:val="TAC"/>
              <w:rPr>
                <w:rFonts w:cs="Arial"/>
                <w:lang w:eastAsia="zh-CN"/>
              </w:rPr>
            </w:pPr>
            <w:r w:rsidRPr="00DB380F">
              <w:rPr>
                <w:rFonts w:eastAsia="SimSun"/>
                <w:lang w:eastAsia="zh-CN"/>
              </w:rPr>
              <w:t>YES</w:t>
            </w:r>
          </w:p>
        </w:tc>
        <w:tc>
          <w:tcPr>
            <w:tcW w:w="1077" w:type="dxa"/>
          </w:tcPr>
          <w:p w14:paraId="4A77CCC6" w14:textId="77777777" w:rsidR="00C4608F" w:rsidRDefault="00C4608F" w:rsidP="00B62BC6">
            <w:pPr>
              <w:pStyle w:val="TAC"/>
              <w:rPr>
                <w:lang w:eastAsia="ja-JP"/>
              </w:rPr>
            </w:pPr>
            <w:r w:rsidRPr="00DB380F">
              <w:rPr>
                <w:rFonts w:eastAsia="SimSun"/>
                <w:lang w:eastAsia="ja-JP"/>
              </w:rPr>
              <w:t>ignore</w:t>
            </w:r>
          </w:p>
        </w:tc>
      </w:tr>
      <w:tr w:rsidR="00C4608F" w:rsidRPr="001D2E49" w14:paraId="761C9B89" w14:textId="77777777" w:rsidTr="00B62BC6">
        <w:tc>
          <w:tcPr>
            <w:tcW w:w="2267" w:type="dxa"/>
          </w:tcPr>
          <w:p w14:paraId="688FADFC" w14:textId="77777777" w:rsidR="00C4608F" w:rsidRPr="00ED2F3C" w:rsidRDefault="00C4608F" w:rsidP="00B62BC6">
            <w:pPr>
              <w:pStyle w:val="TAL"/>
              <w:rPr>
                <w:rFonts w:eastAsia="SimSun"/>
                <w:lang w:val="fr-FR"/>
              </w:rPr>
            </w:pPr>
            <w:r w:rsidRPr="00ED2F3C">
              <w:rPr>
                <w:rFonts w:eastAsia="SimSun"/>
                <w:b/>
                <w:bCs/>
                <w:lang w:val="fr-FR"/>
              </w:rPr>
              <w:t>NGAP IE Support Information Request List</w:t>
            </w:r>
          </w:p>
        </w:tc>
        <w:tc>
          <w:tcPr>
            <w:tcW w:w="1020" w:type="dxa"/>
          </w:tcPr>
          <w:p w14:paraId="6B1278C8" w14:textId="77777777" w:rsidR="00C4608F" w:rsidRPr="00ED2F3C" w:rsidRDefault="00C4608F" w:rsidP="00B62BC6">
            <w:pPr>
              <w:pStyle w:val="TAL"/>
              <w:rPr>
                <w:rFonts w:eastAsia="SimSun"/>
                <w:lang w:val="fr-FR" w:eastAsia="ja-JP"/>
              </w:rPr>
            </w:pPr>
          </w:p>
        </w:tc>
        <w:tc>
          <w:tcPr>
            <w:tcW w:w="1077" w:type="dxa"/>
          </w:tcPr>
          <w:p w14:paraId="3EB08180" w14:textId="77777777" w:rsidR="00C4608F" w:rsidRPr="001D2E49" w:rsidRDefault="00C4608F" w:rsidP="00B62BC6">
            <w:pPr>
              <w:pStyle w:val="TAL"/>
              <w:rPr>
                <w:i/>
                <w:lang w:eastAsia="ja-JP"/>
              </w:rPr>
            </w:pPr>
            <w:r>
              <w:rPr>
                <w:i/>
                <w:lang w:eastAsia="ja-JP"/>
              </w:rPr>
              <w:t>0..1</w:t>
            </w:r>
          </w:p>
        </w:tc>
        <w:tc>
          <w:tcPr>
            <w:tcW w:w="1587" w:type="dxa"/>
          </w:tcPr>
          <w:p w14:paraId="1464D442" w14:textId="77777777" w:rsidR="00C4608F" w:rsidRPr="00473D4E" w:rsidRDefault="00C4608F" w:rsidP="00B62BC6">
            <w:pPr>
              <w:pStyle w:val="TAL"/>
              <w:rPr>
                <w:rFonts w:eastAsia="SimSun"/>
                <w:lang w:eastAsia="ja-JP"/>
              </w:rPr>
            </w:pPr>
          </w:p>
        </w:tc>
        <w:tc>
          <w:tcPr>
            <w:tcW w:w="1757" w:type="dxa"/>
          </w:tcPr>
          <w:p w14:paraId="7B2FA9C3" w14:textId="77777777" w:rsidR="00C4608F" w:rsidRPr="00DB380F" w:rsidRDefault="00C4608F" w:rsidP="00B62BC6">
            <w:pPr>
              <w:pStyle w:val="TAL"/>
              <w:rPr>
                <w:rFonts w:eastAsia="SimSun"/>
                <w:szCs w:val="18"/>
                <w:lang w:eastAsia="ja-JP"/>
              </w:rPr>
            </w:pPr>
          </w:p>
        </w:tc>
        <w:tc>
          <w:tcPr>
            <w:tcW w:w="1077" w:type="dxa"/>
          </w:tcPr>
          <w:p w14:paraId="6E908A1C" w14:textId="77777777" w:rsidR="00C4608F" w:rsidRPr="00DB380F" w:rsidRDefault="00C4608F" w:rsidP="00B62BC6">
            <w:pPr>
              <w:pStyle w:val="TAC"/>
              <w:rPr>
                <w:rFonts w:eastAsia="SimSun"/>
                <w:lang w:eastAsia="zh-CN"/>
              </w:rPr>
            </w:pPr>
            <w:r>
              <w:rPr>
                <w:rFonts w:eastAsia="SimSun"/>
                <w:lang w:eastAsia="zh-CN"/>
              </w:rPr>
              <w:t>YES</w:t>
            </w:r>
          </w:p>
        </w:tc>
        <w:tc>
          <w:tcPr>
            <w:tcW w:w="1077" w:type="dxa"/>
          </w:tcPr>
          <w:p w14:paraId="3A0F4025" w14:textId="77777777" w:rsidR="00C4608F" w:rsidRPr="00DB380F" w:rsidRDefault="00C4608F" w:rsidP="00B62BC6">
            <w:pPr>
              <w:pStyle w:val="TAC"/>
              <w:rPr>
                <w:rFonts w:eastAsia="SimSun"/>
                <w:lang w:eastAsia="ja-JP"/>
              </w:rPr>
            </w:pPr>
            <w:r>
              <w:rPr>
                <w:rFonts w:eastAsia="SimSun"/>
                <w:lang w:eastAsia="ja-JP"/>
              </w:rPr>
              <w:t>ignore</w:t>
            </w:r>
          </w:p>
        </w:tc>
      </w:tr>
      <w:tr w:rsidR="00C4608F" w:rsidRPr="001D2E49" w14:paraId="40ECC3EE" w14:textId="77777777" w:rsidTr="00B62BC6">
        <w:tc>
          <w:tcPr>
            <w:tcW w:w="2267" w:type="dxa"/>
          </w:tcPr>
          <w:p w14:paraId="4287DDA4" w14:textId="77777777" w:rsidR="00C4608F" w:rsidRPr="00EF7290" w:rsidRDefault="00C4608F" w:rsidP="00B62BC6">
            <w:pPr>
              <w:pStyle w:val="TAL"/>
              <w:ind w:leftChars="50" w:left="100"/>
              <w:rPr>
                <w:rFonts w:eastAsia="SimSun"/>
                <w:b/>
                <w:bCs/>
              </w:rPr>
            </w:pPr>
            <w:r w:rsidRPr="00E07D77">
              <w:rPr>
                <w:rFonts w:eastAsia="SimSun"/>
                <w:b/>
                <w:bCs/>
              </w:rPr>
              <w:t>&gt;NGAP IE Support Information Request Item</w:t>
            </w:r>
          </w:p>
        </w:tc>
        <w:tc>
          <w:tcPr>
            <w:tcW w:w="1020" w:type="dxa"/>
          </w:tcPr>
          <w:p w14:paraId="714EB49E" w14:textId="77777777" w:rsidR="00C4608F" w:rsidRDefault="00C4608F" w:rsidP="00B62BC6">
            <w:pPr>
              <w:pStyle w:val="TAL"/>
              <w:rPr>
                <w:rFonts w:eastAsia="SimSun"/>
                <w:lang w:eastAsia="ja-JP"/>
              </w:rPr>
            </w:pPr>
          </w:p>
        </w:tc>
        <w:tc>
          <w:tcPr>
            <w:tcW w:w="1077" w:type="dxa"/>
          </w:tcPr>
          <w:p w14:paraId="7373FBA5" w14:textId="77777777" w:rsidR="00C4608F" w:rsidRPr="001D2E49" w:rsidRDefault="00C4608F" w:rsidP="00B62BC6">
            <w:pPr>
              <w:pStyle w:val="TAL"/>
              <w:rPr>
                <w:i/>
                <w:lang w:eastAsia="ja-JP"/>
              </w:rPr>
            </w:pPr>
            <w:r>
              <w:rPr>
                <w:i/>
                <w:lang w:eastAsia="ja-JP"/>
              </w:rPr>
              <w:t>1..&lt;maxnoofIESupportInfo&gt;</w:t>
            </w:r>
          </w:p>
        </w:tc>
        <w:tc>
          <w:tcPr>
            <w:tcW w:w="1587" w:type="dxa"/>
          </w:tcPr>
          <w:p w14:paraId="4389D8A9" w14:textId="77777777" w:rsidR="00C4608F" w:rsidRPr="00677BFB" w:rsidRDefault="00C4608F" w:rsidP="00B62BC6">
            <w:pPr>
              <w:pStyle w:val="TAL"/>
              <w:rPr>
                <w:rFonts w:eastAsia="SimSun"/>
                <w:lang w:eastAsia="ja-JP"/>
              </w:rPr>
            </w:pPr>
          </w:p>
        </w:tc>
        <w:tc>
          <w:tcPr>
            <w:tcW w:w="1757" w:type="dxa"/>
          </w:tcPr>
          <w:p w14:paraId="1A499EA4" w14:textId="77777777" w:rsidR="00C4608F" w:rsidRPr="00DB380F" w:rsidRDefault="00C4608F" w:rsidP="00B62BC6">
            <w:pPr>
              <w:pStyle w:val="TAL"/>
              <w:rPr>
                <w:rFonts w:eastAsia="SimSun"/>
                <w:szCs w:val="18"/>
                <w:lang w:eastAsia="ja-JP"/>
              </w:rPr>
            </w:pPr>
          </w:p>
        </w:tc>
        <w:tc>
          <w:tcPr>
            <w:tcW w:w="1077" w:type="dxa"/>
          </w:tcPr>
          <w:p w14:paraId="1557CBDA" w14:textId="77777777" w:rsidR="00C4608F" w:rsidRPr="001F5312" w:rsidRDefault="00C4608F" w:rsidP="00B62BC6">
            <w:pPr>
              <w:pStyle w:val="TAC"/>
              <w:rPr>
                <w:rFonts w:cs="Arial"/>
                <w:lang w:eastAsia="zh-CN"/>
              </w:rPr>
            </w:pPr>
            <w:r>
              <w:rPr>
                <w:rFonts w:cs="Arial"/>
                <w:lang w:eastAsia="zh-CN"/>
              </w:rPr>
              <w:t>-</w:t>
            </w:r>
          </w:p>
        </w:tc>
        <w:tc>
          <w:tcPr>
            <w:tcW w:w="1077" w:type="dxa"/>
          </w:tcPr>
          <w:p w14:paraId="64342E9A" w14:textId="77777777" w:rsidR="00C4608F" w:rsidRPr="00DB380F" w:rsidRDefault="00C4608F" w:rsidP="00B62BC6">
            <w:pPr>
              <w:pStyle w:val="TAC"/>
              <w:rPr>
                <w:rFonts w:eastAsia="SimSun"/>
                <w:lang w:eastAsia="ja-JP"/>
              </w:rPr>
            </w:pPr>
          </w:p>
        </w:tc>
      </w:tr>
      <w:tr w:rsidR="00C4608F" w:rsidRPr="001D2E49" w14:paraId="128A9CAE" w14:textId="77777777" w:rsidTr="00B62BC6">
        <w:tc>
          <w:tcPr>
            <w:tcW w:w="2267" w:type="dxa"/>
          </w:tcPr>
          <w:p w14:paraId="56255036" w14:textId="77777777" w:rsidR="00C4608F" w:rsidRPr="00D11FEF" w:rsidRDefault="00C4608F" w:rsidP="00B62BC6">
            <w:pPr>
              <w:pStyle w:val="TAL"/>
              <w:ind w:leftChars="100" w:left="200"/>
              <w:rPr>
                <w:rFonts w:eastAsia="SimSun"/>
              </w:rPr>
            </w:pPr>
            <w:r>
              <w:rPr>
                <w:rFonts w:eastAsia="SimSun"/>
              </w:rPr>
              <w:t>&gt;&gt;NGAP Protocol IE-Id</w:t>
            </w:r>
          </w:p>
        </w:tc>
        <w:tc>
          <w:tcPr>
            <w:tcW w:w="1020" w:type="dxa"/>
          </w:tcPr>
          <w:p w14:paraId="7082FDC8" w14:textId="77777777" w:rsidR="00C4608F" w:rsidRPr="00DB380F" w:rsidRDefault="00C4608F" w:rsidP="00B62BC6">
            <w:pPr>
              <w:pStyle w:val="TAL"/>
              <w:rPr>
                <w:rFonts w:eastAsia="SimSun"/>
                <w:lang w:eastAsia="ja-JP"/>
              </w:rPr>
            </w:pPr>
            <w:r>
              <w:rPr>
                <w:rFonts w:eastAsia="SimSun"/>
                <w:lang w:eastAsia="ja-JP"/>
              </w:rPr>
              <w:t>M</w:t>
            </w:r>
          </w:p>
        </w:tc>
        <w:tc>
          <w:tcPr>
            <w:tcW w:w="1077" w:type="dxa"/>
          </w:tcPr>
          <w:p w14:paraId="6C4EDD83" w14:textId="77777777" w:rsidR="00C4608F" w:rsidRPr="001D2E49" w:rsidRDefault="00C4608F" w:rsidP="00B62BC6">
            <w:pPr>
              <w:pStyle w:val="TAL"/>
              <w:rPr>
                <w:i/>
                <w:lang w:eastAsia="ja-JP"/>
              </w:rPr>
            </w:pPr>
          </w:p>
        </w:tc>
        <w:tc>
          <w:tcPr>
            <w:tcW w:w="1587" w:type="dxa"/>
          </w:tcPr>
          <w:p w14:paraId="2894CE2C" w14:textId="77777777" w:rsidR="00C4608F" w:rsidRPr="00473D4E" w:rsidRDefault="00C4608F" w:rsidP="00B62BC6">
            <w:pPr>
              <w:pStyle w:val="TAL"/>
              <w:rPr>
                <w:rFonts w:eastAsia="SimSun"/>
                <w:lang w:eastAsia="ja-JP"/>
              </w:rPr>
            </w:pPr>
            <w:r w:rsidRPr="00677BFB">
              <w:rPr>
                <w:rFonts w:eastAsia="SimSun"/>
                <w:lang w:eastAsia="ja-JP"/>
              </w:rPr>
              <w:t>9.3.1.239</w:t>
            </w:r>
          </w:p>
        </w:tc>
        <w:tc>
          <w:tcPr>
            <w:tcW w:w="1757" w:type="dxa"/>
          </w:tcPr>
          <w:p w14:paraId="6FB630E5" w14:textId="77777777" w:rsidR="00C4608F" w:rsidRPr="00DB380F" w:rsidRDefault="00C4608F" w:rsidP="00B62BC6">
            <w:pPr>
              <w:pStyle w:val="TAL"/>
              <w:rPr>
                <w:rFonts w:eastAsia="SimSun"/>
                <w:szCs w:val="18"/>
                <w:lang w:eastAsia="ja-JP"/>
              </w:rPr>
            </w:pPr>
          </w:p>
        </w:tc>
        <w:tc>
          <w:tcPr>
            <w:tcW w:w="1077" w:type="dxa"/>
          </w:tcPr>
          <w:p w14:paraId="3B7EA2E6" w14:textId="77777777" w:rsidR="00C4608F" w:rsidRPr="00DB380F" w:rsidRDefault="00C4608F" w:rsidP="00B62BC6">
            <w:pPr>
              <w:pStyle w:val="TAC"/>
              <w:rPr>
                <w:rFonts w:eastAsia="SimSun"/>
                <w:lang w:eastAsia="zh-CN"/>
              </w:rPr>
            </w:pPr>
            <w:r w:rsidRPr="001F5312">
              <w:rPr>
                <w:rFonts w:cs="Arial"/>
                <w:lang w:eastAsia="zh-CN"/>
              </w:rPr>
              <w:t>-</w:t>
            </w:r>
          </w:p>
        </w:tc>
        <w:tc>
          <w:tcPr>
            <w:tcW w:w="1077" w:type="dxa"/>
          </w:tcPr>
          <w:p w14:paraId="043C2601" w14:textId="77777777" w:rsidR="00C4608F" w:rsidRPr="00DB380F" w:rsidRDefault="00C4608F" w:rsidP="00B62BC6">
            <w:pPr>
              <w:pStyle w:val="TAC"/>
              <w:rPr>
                <w:rFonts w:eastAsia="SimSun"/>
                <w:lang w:eastAsia="ja-JP"/>
              </w:rPr>
            </w:pPr>
          </w:p>
        </w:tc>
      </w:tr>
      <w:tr w:rsidR="00C4608F" w:rsidRPr="001D2E49" w14:paraId="270B793F" w14:textId="77777777" w:rsidTr="00B62BC6">
        <w:tc>
          <w:tcPr>
            <w:tcW w:w="2267" w:type="dxa"/>
          </w:tcPr>
          <w:p w14:paraId="6AA9680B" w14:textId="77777777" w:rsidR="00C4608F" w:rsidRDefault="00C4608F" w:rsidP="00B62BC6">
            <w:pPr>
              <w:pStyle w:val="TAL"/>
              <w:rPr>
                <w:rFonts w:eastAsia="SimSun"/>
              </w:rPr>
            </w:pPr>
            <w:r w:rsidRPr="0029290D">
              <w:rPr>
                <w:rFonts w:eastAsia="SimSun"/>
                <w:b/>
                <w:bCs/>
                <w:lang w:val="fr-FR"/>
              </w:rPr>
              <w:t>Candidate Relay UE Information List</w:t>
            </w:r>
          </w:p>
        </w:tc>
        <w:tc>
          <w:tcPr>
            <w:tcW w:w="1020" w:type="dxa"/>
          </w:tcPr>
          <w:p w14:paraId="00096DFA" w14:textId="77777777" w:rsidR="00C4608F" w:rsidRDefault="00C4608F" w:rsidP="00B62BC6">
            <w:pPr>
              <w:pStyle w:val="TAL"/>
              <w:rPr>
                <w:rFonts w:eastAsia="SimSun"/>
                <w:lang w:eastAsia="ja-JP"/>
              </w:rPr>
            </w:pPr>
          </w:p>
        </w:tc>
        <w:tc>
          <w:tcPr>
            <w:tcW w:w="1077" w:type="dxa"/>
          </w:tcPr>
          <w:p w14:paraId="04CCCC97" w14:textId="77777777" w:rsidR="00C4608F" w:rsidRPr="001D2E49" w:rsidRDefault="00C4608F" w:rsidP="00B62BC6">
            <w:pPr>
              <w:pStyle w:val="TAL"/>
              <w:rPr>
                <w:i/>
                <w:lang w:eastAsia="ja-JP"/>
              </w:rPr>
            </w:pPr>
            <w:r w:rsidRPr="009E723D">
              <w:rPr>
                <w:i/>
                <w:lang w:eastAsia="ja-JP"/>
              </w:rPr>
              <w:t>0..1</w:t>
            </w:r>
          </w:p>
        </w:tc>
        <w:tc>
          <w:tcPr>
            <w:tcW w:w="1587" w:type="dxa"/>
          </w:tcPr>
          <w:p w14:paraId="3FD17C3F" w14:textId="77777777" w:rsidR="00C4608F" w:rsidRPr="00677BFB" w:rsidRDefault="00C4608F" w:rsidP="00B62BC6">
            <w:pPr>
              <w:pStyle w:val="TAL"/>
              <w:rPr>
                <w:rFonts w:eastAsia="SimSun"/>
                <w:lang w:eastAsia="ja-JP"/>
              </w:rPr>
            </w:pPr>
          </w:p>
        </w:tc>
        <w:tc>
          <w:tcPr>
            <w:tcW w:w="1757" w:type="dxa"/>
          </w:tcPr>
          <w:p w14:paraId="629857A4" w14:textId="77777777" w:rsidR="00C4608F" w:rsidRPr="00DB380F" w:rsidRDefault="00C4608F" w:rsidP="00B62BC6">
            <w:pPr>
              <w:pStyle w:val="TAL"/>
              <w:rPr>
                <w:rFonts w:eastAsia="SimSun"/>
                <w:szCs w:val="18"/>
                <w:lang w:eastAsia="ja-JP"/>
              </w:rPr>
            </w:pPr>
          </w:p>
        </w:tc>
        <w:tc>
          <w:tcPr>
            <w:tcW w:w="1077" w:type="dxa"/>
          </w:tcPr>
          <w:p w14:paraId="096725A5" w14:textId="77777777" w:rsidR="00C4608F" w:rsidRPr="001F5312" w:rsidRDefault="00C4608F" w:rsidP="00B62BC6">
            <w:pPr>
              <w:pStyle w:val="TAC"/>
              <w:rPr>
                <w:rFonts w:cs="Arial"/>
                <w:lang w:eastAsia="zh-CN"/>
              </w:rPr>
            </w:pPr>
            <w:r w:rsidRPr="009E723D">
              <w:rPr>
                <w:rFonts w:cs="Arial"/>
                <w:lang w:eastAsia="zh-CN"/>
              </w:rPr>
              <w:t>YES</w:t>
            </w:r>
          </w:p>
        </w:tc>
        <w:tc>
          <w:tcPr>
            <w:tcW w:w="1077" w:type="dxa"/>
          </w:tcPr>
          <w:p w14:paraId="551BD01B" w14:textId="77777777" w:rsidR="00C4608F" w:rsidRPr="00DB380F" w:rsidRDefault="00C4608F" w:rsidP="00B62BC6">
            <w:pPr>
              <w:pStyle w:val="TAC"/>
              <w:rPr>
                <w:rFonts w:eastAsia="SimSun"/>
                <w:lang w:eastAsia="ja-JP"/>
              </w:rPr>
            </w:pPr>
            <w:r>
              <w:rPr>
                <w:rFonts w:eastAsia="SimSun"/>
                <w:lang w:eastAsia="ja-JP"/>
              </w:rPr>
              <w:t>reject</w:t>
            </w:r>
          </w:p>
        </w:tc>
      </w:tr>
      <w:tr w:rsidR="00C4608F" w:rsidRPr="001D2E49" w14:paraId="705194EA" w14:textId="77777777" w:rsidTr="00B62BC6">
        <w:tc>
          <w:tcPr>
            <w:tcW w:w="2267" w:type="dxa"/>
          </w:tcPr>
          <w:p w14:paraId="7E372CC4" w14:textId="77777777" w:rsidR="00C4608F" w:rsidRDefault="00C4608F" w:rsidP="00B62BC6">
            <w:pPr>
              <w:pStyle w:val="TAL"/>
              <w:ind w:leftChars="50" w:left="100"/>
              <w:rPr>
                <w:rFonts w:eastAsia="SimSun"/>
              </w:rPr>
            </w:pPr>
            <w:r w:rsidRPr="0029290D">
              <w:rPr>
                <w:rFonts w:eastAsia="SimSun"/>
                <w:b/>
                <w:bCs/>
              </w:rPr>
              <w:t>&gt;Candidate Relay UE Information Item</w:t>
            </w:r>
          </w:p>
        </w:tc>
        <w:tc>
          <w:tcPr>
            <w:tcW w:w="1020" w:type="dxa"/>
          </w:tcPr>
          <w:p w14:paraId="25BD54F7" w14:textId="77777777" w:rsidR="00C4608F" w:rsidRDefault="00C4608F" w:rsidP="00B62BC6">
            <w:pPr>
              <w:pStyle w:val="TAL"/>
              <w:rPr>
                <w:rFonts w:eastAsia="SimSun"/>
                <w:lang w:eastAsia="ja-JP"/>
              </w:rPr>
            </w:pPr>
          </w:p>
        </w:tc>
        <w:tc>
          <w:tcPr>
            <w:tcW w:w="1077" w:type="dxa"/>
          </w:tcPr>
          <w:p w14:paraId="6B7141A6" w14:textId="77777777" w:rsidR="00C4608F" w:rsidRPr="001D2E49" w:rsidRDefault="00C4608F" w:rsidP="00B62BC6">
            <w:pPr>
              <w:pStyle w:val="TAL"/>
              <w:rPr>
                <w:i/>
                <w:lang w:eastAsia="ja-JP"/>
              </w:rPr>
            </w:pPr>
            <w:r w:rsidRPr="009E723D">
              <w:rPr>
                <w:i/>
                <w:lang w:eastAsia="ja-JP"/>
              </w:rPr>
              <w:t>1..&lt;maxnoofCandidateRelayUEs&gt;</w:t>
            </w:r>
          </w:p>
        </w:tc>
        <w:tc>
          <w:tcPr>
            <w:tcW w:w="1587" w:type="dxa"/>
          </w:tcPr>
          <w:p w14:paraId="72F066CD" w14:textId="77777777" w:rsidR="00C4608F" w:rsidRPr="00677BFB" w:rsidRDefault="00C4608F" w:rsidP="00B62BC6">
            <w:pPr>
              <w:pStyle w:val="TAL"/>
              <w:rPr>
                <w:rFonts w:eastAsia="SimSun"/>
                <w:lang w:eastAsia="ja-JP"/>
              </w:rPr>
            </w:pPr>
          </w:p>
        </w:tc>
        <w:tc>
          <w:tcPr>
            <w:tcW w:w="1757" w:type="dxa"/>
          </w:tcPr>
          <w:p w14:paraId="0BA4BD16" w14:textId="77777777" w:rsidR="00C4608F" w:rsidRPr="00DB380F" w:rsidRDefault="00C4608F" w:rsidP="00B62BC6">
            <w:pPr>
              <w:pStyle w:val="TAL"/>
              <w:rPr>
                <w:rFonts w:eastAsia="SimSun"/>
                <w:szCs w:val="18"/>
                <w:lang w:eastAsia="ja-JP"/>
              </w:rPr>
            </w:pPr>
          </w:p>
        </w:tc>
        <w:tc>
          <w:tcPr>
            <w:tcW w:w="1077" w:type="dxa"/>
          </w:tcPr>
          <w:p w14:paraId="49F6BD26" w14:textId="77777777" w:rsidR="00C4608F" w:rsidRPr="001F5312" w:rsidRDefault="00C4608F" w:rsidP="00B62BC6">
            <w:pPr>
              <w:pStyle w:val="TAC"/>
              <w:rPr>
                <w:rFonts w:cs="Arial"/>
                <w:lang w:eastAsia="zh-CN"/>
              </w:rPr>
            </w:pPr>
            <w:r>
              <w:rPr>
                <w:rFonts w:cs="Arial"/>
                <w:lang w:eastAsia="zh-CN"/>
              </w:rPr>
              <w:t>-</w:t>
            </w:r>
          </w:p>
        </w:tc>
        <w:tc>
          <w:tcPr>
            <w:tcW w:w="1077" w:type="dxa"/>
          </w:tcPr>
          <w:p w14:paraId="19C33193" w14:textId="77777777" w:rsidR="00C4608F" w:rsidRPr="00DB380F" w:rsidRDefault="00C4608F" w:rsidP="00B62BC6">
            <w:pPr>
              <w:pStyle w:val="TAC"/>
              <w:rPr>
                <w:rFonts w:eastAsia="SimSun"/>
                <w:lang w:eastAsia="ja-JP"/>
              </w:rPr>
            </w:pPr>
          </w:p>
        </w:tc>
      </w:tr>
      <w:tr w:rsidR="00C4608F" w:rsidRPr="001D2E49" w14:paraId="3306ECEC" w14:textId="77777777" w:rsidTr="00B62BC6">
        <w:tc>
          <w:tcPr>
            <w:tcW w:w="2267" w:type="dxa"/>
          </w:tcPr>
          <w:p w14:paraId="04CABDE9" w14:textId="77777777" w:rsidR="00C4608F" w:rsidRDefault="00C4608F" w:rsidP="00B62BC6">
            <w:pPr>
              <w:pStyle w:val="TAL"/>
              <w:ind w:leftChars="100" w:left="200"/>
              <w:rPr>
                <w:rFonts w:eastAsia="SimSun"/>
              </w:rPr>
            </w:pPr>
            <w:r w:rsidRPr="0071136A">
              <w:rPr>
                <w:rFonts w:eastAsia="SimSun"/>
              </w:rPr>
              <w:t>&gt;&gt;</w:t>
            </w:r>
            <w:r w:rsidRPr="007E41A1">
              <w:rPr>
                <w:rFonts w:eastAsia="SimSun"/>
              </w:rPr>
              <w:t>Candidate Relay UE ID</w:t>
            </w:r>
          </w:p>
        </w:tc>
        <w:tc>
          <w:tcPr>
            <w:tcW w:w="1020" w:type="dxa"/>
          </w:tcPr>
          <w:p w14:paraId="70E45282" w14:textId="77777777" w:rsidR="00C4608F" w:rsidRDefault="00C4608F" w:rsidP="00B62BC6">
            <w:pPr>
              <w:pStyle w:val="TAL"/>
              <w:rPr>
                <w:rFonts w:eastAsia="SimSun"/>
                <w:lang w:eastAsia="ja-JP"/>
              </w:rPr>
            </w:pPr>
            <w:r w:rsidRPr="009E723D">
              <w:rPr>
                <w:rFonts w:eastAsia="SimSun" w:cs="Arial"/>
                <w:lang w:eastAsia="ja-JP"/>
              </w:rPr>
              <w:t>M</w:t>
            </w:r>
          </w:p>
        </w:tc>
        <w:tc>
          <w:tcPr>
            <w:tcW w:w="1077" w:type="dxa"/>
          </w:tcPr>
          <w:p w14:paraId="023E2E48" w14:textId="77777777" w:rsidR="00C4608F" w:rsidRPr="007E6C1B" w:rsidRDefault="00C4608F" w:rsidP="00B62BC6">
            <w:pPr>
              <w:pStyle w:val="TAL"/>
            </w:pPr>
          </w:p>
        </w:tc>
        <w:tc>
          <w:tcPr>
            <w:tcW w:w="1587" w:type="dxa"/>
          </w:tcPr>
          <w:p w14:paraId="268226BF" w14:textId="77777777" w:rsidR="00C4608F" w:rsidRPr="00677BFB" w:rsidRDefault="00C4608F" w:rsidP="00B62BC6">
            <w:pPr>
              <w:pStyle w:val="TAL"/>
              <w:rPr>
                <w:rFonts w:eastAsia="SimSun"/>
                <w:lang w:eastAsia="ja-JP"/>
              </w:rPr>
            </w:pPr>
            <w:r w:rsidRPr="009E723D">
              <w:rPr>
                <w:rFonts w:eastAsia="SimSun" w:cs="Arial"/>
                <w:lang w:eastAsia="ja-JP"/>
              </w:rPr>
              <w:t>BIT STRING (SIZE(24))</w:t>
            </w:r>
          </w:p>
        </w:tc>
        <w:tc>
          <w:tcPr>
            <w:tcW w:w="1757" w:type="dxa"/>
          </w:tcPr>
          <w:p w14:paraId="6A1535C4" w14:textId="77777777" w:rsidR="00C4608F" w:rsidRPr="00DB380F" w:rsidRDefault="00C4608F" w:rsidP="00B62BC6">
            <w:pPr>
              <w:pStyle w:val="TAL"/>
              <w:rPr>
                <w:rFonts w:eastAsia="SimSun"/>
                <w:szCs w:val="18"/>
                <w:lang w:eastAsia="ja-JP"/>
              </w:rPr>
            </w:pPr>
            <w:r w:rsidRPr="009E723D">
              <w:rPr>
                <w:rFonts w:eastAsia="SimSun" w:cs="Arial"/>
                <w:szCs w:val="18"/>
                <w:lang w:eastAsia="ja-JP"/>
              </w:rPr>
              <w:t xml:space="preserve">Includes the </w:t>
            </w:r>
            <w:r w:rsidRPr="0026381A">
              <w:rPr>
                <w:rFonts w:eastAsia="SimSun" w:cs="Arial"/>
                <w:i/>
                <w:iCs/>
                <w:szCs w:val="18"/>
                <w:lang w:eastAsia="ja-JP"/>
              </w:rPr>
              <w:t>SL-SourceIdentity</w:t>
            </w:r>
            <w:r w:rsidRPr="009E723D">
              <w:rPr>
                <w:rFonts w:eastAsia="SimSun" w:cs="Arial"/>
                <w:szCs w:val="18"/>
                <w:lang w:eastAsia="ja-JP"/>
              </w:rPr>
              <w:t xml:space="preserve"> for the </w:t>
            </w:r>
            <w:r>
              <w:rPr>
                <w:rFonts w:eastAsia="SimSun" w:cs="Arial"/>
                <w:szCs w:val="18"/>
                <w:lang w:eastAsia="ja-JP"/>
              </w:rPr>
              <w:t>candidate</w:t>
            </w:r>
            <w:r w:rsidRPr="009E723D">
              <w:rPr>
                <w:rFonts w:eastAsia="SimSun" w:cs="Arial"/>
                <w:szCs w:val="18"/>
                <w:lang w:eastAsia="ja-JP"/>
              </w:rPr>
              <w:t xml:space="preserve"> relay UE as defined in TS 38.331 [18].</w:t>
            </w:r>
          </w:p>
        </w:tc>
        <w:tc>
          <w:tcPr>
            <w:tcW w:w="1077" w:type="dxa"/>
          </w:tcPr>
          <w:p w14:paraId="4ABCA2E1" w14:textId="77777777" w:rsidR="00C4608F" w:rsidRPr="001F5312" w:rsidRDefault="00C4608F" w:rsidP="00B62BC6">
            <w:pPr>
              <w:pStyle w:val="TAC"/>
              <w:rPr>
                <w:rFonts w:cs="Arial"/>
                <w:lang w:eastAsia="zh-CN"/>
              </w:rPr>
            </w:pPr>
            <w:r>
              <w:rPr>
                <w:rFonts w:cs="Arial"/>
                <w:lang w:eastAsia="zh-CN"/>
              </w:rPr>
              <w:t>-</w:t>
            </w:r>
          </w:p>
        </w:tc>
        <w:tc>
          <w:tcPr>
            <w:tcW w:w="1077" w:type="dxa"/>
          </w:tcPr>
          <w:p w14:paraId="41C16330" w14:textId="77777777" w:rsidR="00C4608F" w:rsidRPr="00DB380F" w:rsidRDefault="00C4608F" w:rsidP="00B62BC6">
            <w:pPr>
              <w:pStyle w:val="TAC"/>
              <w:rPr>
                <w:rFonts w:eastAsia="SimSun"/>
                <w:lang w:eastAsia="ja-JP"/>
              </w:rPr>
            </w:pPr>
          </w:p>
        </w:tc>
      </w:tr>
      <w:tr w:rsidR="00C4608F" w:rsidRPr="001D2E49" w14:paraId="33A246B2" w14:textId="77777777" w:rsidTr="00B62BC6">
        <w:tc>
          <w:tcPr>
            <w:tcW w:w="2267" w:type="dxa"/>
          </w:tcPr>
          <w:p w14:paraId="2BBBF453" w14:textId="77777777" w:rsidR="00C4608F" w:rsidRPr="0071136A" w:rsidRDefault="00C4608F" w:rsidP="00B62BC6">
            <w:pPr>
              <w:pStyle w:val="TAL"/>
              <w:rPr>
                <w:rFonts w:eastAsia="SimSun"/>
              </w:rPr>
            </w:pPr>
            <w:r w:rsidRPr="0066634C">
              <w:rPr>
                <w:rFonts w:eastAsia="SimSun"/>
                <w:b/>
                <w:bCs/>
              </w:rPr>
              <w:t>Time Based Handover Information</w:t>
            </w:r>
          </w:p>
        </w:tc>
        <w:tc>
          <w:tcPr>
            <w:tcW w:w="1020" w:type="dxa"/>
          </w:tcPr>
          <w:p w14:paraId="6498DEC7" w14:textId="77777777" w:rsidR="00C4608F" w:rsidRPr="009E723D" w:rsidRDefault="00C4608F" w:rsidP="00B62BC6">
            <w:pPr>
              <w:pStyle w:val="TAL"/>
              <w:rPr>
                <w:rFonts w:eastAsia="SimSun" w:cs="Arial"/>
                <w:lang w:eastAsia="ja-JP"/>
              </w:rPr>
            </w:pPr>
          </w:p>
        </w:tc>
        <w:tc>
          <w:tcPr>
            <w:tcW w:w="1077" w:type="dxa"/>
          </w:tcPr>
          <w:p w14:paraId="57A77533" w14:textId="77777777" w:rsidR="00C4608F" w:rsidRPr="001D2E49" w:rsidRDefault="00C4608F" w:rsidP="00B62BC6">
            <w:pPr>
              <w:pStyle w:val="TAL"/>
              <w:rPr>
                <w:i/>
                <w:lang w:eastAsia="ja-JP"/>
              </w:rPr>
            </w:pPr>
            <w:r w:rsidRPr="00236A81">
              <w:rPr>
                <w:i/>
                <w:lang w:eastAsia="ja-JP"/>
              </w:rPr>
              <w:t>0..1</w:t>
            </w:r>
          </w:p>
        </w:tc>
        <w:tc>
          <w:tcPr>
            <w:tcW w:w="1587" w:type="dxa"/>
          </w:tcPr>
          <w:p w14:paraId="4E47F780" w14:textId="77777777" w:rsidR="00C4608F" w:rsidRPr="009E723D" w:rsidRDefault="00C4608F" w:rsidP="00B62BC6">
            <w:pPr>
              <w:pStyle w:val="TAL"/>
              <w:rPr>
                <w:rFonts w:eastAsia="SimSun" w:cs="Arial"/>
                <w:lang w:eastAsia="ja-JP"/>
              </w:rPr>
            </w:pPr>
          </w:p>
        </w:tc>
        <w:tc>
          <w:tcPr>
            <w:tcW w:w="1757" w:type="dxa"/>
          </w:tcPr>
          <w:p w14:paraId="39EEB866" w14:textId="77777777" w:rsidR="00C4608F" w:rsidRPr="009E723D" w:rsidRDefault="00C4608F" w:rsidP="00B62BC6">
            <w:pPr>
              <w:pStyle w:val="TAL"/>
              <w:rPr>
                <w:rFonts w:eastAsia="SimSun" w:cs="Arial"/>
                <w:szCs w:val="18"/>
                <w:lang w:eastAsia="ja-JP"/>
              </w:rPr>
            </w:pPr>
            <w:r>
              <w:rPr>
                <w:rFonts w:eastAsia="SimSun" w:cs="Arial"/>
                <w:szCs w:val="18"/>
                <w:lang w:eastAsia="ja-JP"/>
              </w:rPr>
              <w:t>This IE only applies to NTN.</w:t>
            </w:r>
          </w:p>
        </w:tc>
        <w:tc>
          <w:tcPr>
            <w:tcW w:w="1077" w:type="dxa"/>
          </w:tcPr>
          <w:p w14:paraId="16250529" w14:textId="77777777" w:rsidR="00C4608F" w:rsidRPr="009E723D" w:rsidRDefault="00C4608F" w:rsidP="00B62BC6">
            <w:pPr>
              <w:pStyle w:val="TAC"/>
              <w:rPr>
                <w:rFonts w:cs="Arial"/>
                <w:lang w:eastAsia="zh-CN"/>
              </w:rPr>
            </w:pPr>
            <w:r>
              <w:rPr>
                <w:rFonts w:cs="Arial"/>
                <w:lang w:eastAsia="zh-CN"/>
              </w:rPr>
              <w:t>YES</w:t>
            </w:r>
          </w:p>
        </w:tc>
        <w:tc>
          <w:tcPr>
            <w:tcW w:w="1077" w:type="dxa"/>
          </w:tcPr>
          <w:p w14:paraId="2543C326" w14:textId="77777777" w:rsidR="00C4608F" w:rsidRPr="00DB380F" w:rsidRDefault="00C4608F" w:rsidP="00B62BC6">
            <w:pPr>
              <w:pStyle w:val="TAC"/>
              <w:rPr>
                <w:rFonts w:eastAsia="SimSun"/>
                <w:lang w:eastAsia="ja-JP"/>
              </w:rPr>
            </w:pPr>
            <w:r>
              <w:rPr>
                <w:rFonts w:eastAsia="SimSun"/>
                <w:lang w:eastAsia="ja-JP"/>
              </w:rPr>
              <w:t>ignore</w:t>
            </w:r>
          </w:p>
        </w:tc>
      </w:tr>
      <w:tr w:rsidR="00C4608F" w:rsidRPr="001D2E49" w14:paraId="3800D403" w14:textId="77777777" w:rsidTr="00B62BC6">
        <w:tc>
          <w:tcPr>
            <w:tcW w:w="2267" w:type="dxa"/>
          </w:tcPr>
          <w:p w14:paraId="737EF5D9" w14:textId="77777777" w:rsidR="00C4608F" w:rsidRPr="006A3D91" w:rsidRDefault="00C4608F" w:rsidP="00B62BC6">
            <w:pPr>
              <w:pStyle w:val="TAL"/>
              <w:ind w:leftChars="50" w:left="100"/>
              <w:rPr>
                <w:rFonts w:eastAsia="SimSun"/>
              </w:rPr>
            </w:pPr>
            <w:r w:rsidRPr="006A3D91">
              <w:rPr>
                <w:rFonts w:eastAsia="SimSun"/>
              </w:rPr>
              <w:t>&gt;Handover Window Start</w:t>
            </w:r>
          </w:p>
        </w:tc>
        <w:tc>
          <w:tcPr>
            <w:tcW w:w="1020" w:type="dxa"/>
          </w:tcPr>
          <w:p w14:paraId="68AA8835" w14:textId="77777777" w:rsidR="00C4608F" w:rsidRPr="009E723D" w:rsidRDefault="00C4608F" w:rsidP="00B62BC6">
            <w:pPr>
              <w:pStyle w:val="TAL"/>
              <w:rPr>
                <w:rFonts w:eastAsia="SimSun" w:cs="Arial"/>
                <w:lang w:eastAsia="ja-JP"/>
              </w:rPr>
            </w:pPr>
            <w:r>
              <w:rPr>
                <w:rFonts w:eastAsia="SimSun" w:cs="Arial"/>
                <w:lang w:eastAsia="ja-JP"/>
              </w:rPr>
              <w:t>M</w:t>
            </w:r>
          </w:p>
        </w:tc>
        <w:tc>
          <w:tcPr>
            <w:tcW w:w="1077" w:type="dxa"/>
          </w:tcPr>
          <w:p w14:paraId="71383530" w14:textId="77777777" w:rsidR="00C4608F" w:rsidRPr="001D2E49" w:rsidRDefault="00C4608F" w:rsidP="00B62BC6">
            <w:pPr>
              <w:pStyle w:val="TAL"/>
              <w:rPr>
                <w:i/>
                <w:lang w:eastAsia="ja-JP"/>
              </w:rPr>
            </w:pPr>
          </w:p>
        </w:tc>
        <w:tc>
          <w:tcPr>
            <w:tcW w:w="1587" w:type="dxa"/>
          </w:tcPr>
          <w:p w14:paraId="145D6DC6" w14:textId="77777777" w:rsidR="00C4608F" w:rsidRPr="009E723D" w:rsidRDefault="00C4608F" w:rsidP="00B62BC6">
            <w:pPr>
              <w:pStyle w:val="TAL"/>
              <w:rPr>
                <w:rFonts w:eastAsia="SimSun" w:cs="Arial"/>
                <w:lang w:eastAsia="ja-JP"/>
              </w:rPr>
            </w:pPr>
            <w:r>
              <w:rPr>
                <w:rFonts w:eastAsia="SimSun" w:cs="Arial"/>
                <w:lang w:eastAsia="ja-JP"/>
              </w:rPr>
              <w:t>INTEGER (0..549755813887)</w:t>
            </w:r>
          </w:p>
        </w:tc>
        <w:tc>
          <w:tcPr>
            <w:tcW w:w="1757" w:type="dxa"/>
          </w:tcPr>
          <w:p w14:paraId="5F48F7CE" w14:textId="77777777" w:rsidR="00C4608F" w:rsidRPr="009E723D" w:rsidRDefault="00C4608F" w:rsidP="00B62BC6">
            <w:pPr>
              <w:pStyle w:val="TAL"/>
              <w:rPr>
                <w:rFonts w:eastAsia="SimSun" w:cs="Arial"/>
                <w:szCs w:val="18"/>
                <w:lang w:eastAsia="ja-JP"/>
              </w:rPr>
            </w:pPr>
            <w:r>
              <w:rPr>
                <w:rFonts w:eastAsia="SimSun" w:cs="Arial"/>
                <w:szCs w:val="18"/>
                <w:lang w:eastAsia="ja-JP"/>
              </w:rPr>
              <w:t xml:space="preserve">Corresponds to </w:t>
            </w:r>
            <w:r w:rsidRPr="005D141D">
              <w:rPr>
                <w:rFonts w:eastAsia="SimSun" w:cs="Arial"/>
                <w:szCs w:val="18"/>
                <w:lang w:eastAsia="ja-JP"/>
              </w:rPr>
              <w:t xml:space="preserve">information provided in </w:t>
            </w:r>
            <w:r w:rsidRPr="00342146">
              <w:rPr>
                <w:rFonts w:eastAsia="SimSun" w:cs="Arial"/>
                <w:i/>
                <w:iCs/>
                <w:szCs w:val="18"/>
                <w:lang w:eastAsia="ja-JP"/>
              </w:rPr>
              <w:t>t1-Threshold</w:t>
            </w:r>
            <w:r>
              <w:rPr>
                <w:rFonts w:eastAsia="SimSun" w:cs="Arial"/>
                <w:szCs w:val="18"/>
                <w:lang w:eastAsia="ja-JP"/>
              </w:rPr>
              <w:t xml:space="preserve"> </w:t>
            </w:r>
            <w:r w:rsidRPr="00DB0B79">
              <w:rPr>
                <w:rFonts w:eastAsia="SimSun" w:cs="Arial"/>
                <w:szCs w:val="18"/>
                <w:lang w:eastAsia="ja-JP"/>
              </w:rPr>
              <w:t xml:space="preserve">contained in the </w:t>
            </w:r>
            <w:r w:rsidRPr="00C867C0">
              <w:rPr>
                <w:rFonts w:eastAsia="SimSun" w:cs="Arial"/>
                <w:i/>
                <w:iCs/>
                <w:szCs w:val="18"/>
                <w:lang w:eastAsia="ja-JP"/>
              </w:rPr>
              <w:t>ReportConfigNR</w:t>
            </w:r>
            <w:r w:rsidRPr="00DB0B79">
              <w:rPr>
                <w:rFonts w:eastAsia="SimSun" w:cs="Arial"/>
                <w:szCs w:val="18"/>
                <w:lang w:eastAsia="ja-JP"/>
              </w:rPr>
              <w:t xml:space="preserve"> IE </w:t>
            </w:r>
            <w:r>
              <w:rPr>
                <w:rFonts w:eastAsia="SimSun" w:cs="Arial"/>
                <w:szCs w:val="18"/>
                <w:lang w:eastAsia="ja-JP"/>
              </w:rPr>
              <w:t>as defined in TS 38.331 [18]</w:t>
            </w:r>
          </w:p>
        </w:tc>
        <w:tc>
          <w:tcPr>
            <w:tcW w:w="1077" w:type="dxa"/>
          </w:tcPr>
          <w:p w14:paraId="0D57807E" w14:textId="77777777" w:rsidR="00C4608F" w:rsidRPr="009E723D" w:rsidRDefault="00C4608F" w:rsidP="00B62BC6">
            <w:pPr>
              <w:pStyle w:val="TAC"/>
              <w:rPr>
                <w:rFonts w:cs="Arial"/>
                <w:lang w:eastAsia="zh-CN"/>
              </w:rPr>
            </w:pPr>
            <w:r w:rsidRPr="00236A81">
              <w:rPr>
                <w:rFonts w:cs="Arial"/>
                <w:lang w:eastAsia="zh-CN"/>
              </w:rPr>
              <w:t>-</w:t>
            </w:r>
          </w:p>
        </w:tc>
        <w:tc>
          <w:tcPr>
            <w:tcW w:w="1077" w:type="dxa"/>
          </w:tcPr>
          <w:p w14:paraId="70E90F67" w14:textId="77777777" w:rsidR="00C4608F" w:rsidRPr="00DB380F" w:rsidRDefault="00C4608F" w:rsidP="00B62BC6">
            <w:pPr>
              <w:pStyle w:val="TAC"/>
              <w:rPr>
                <w:rFonts w:eastAsia="SimSun"/>
                <w:lang w:eastAsia="ja-JP"/>
              </w:rPr>
            </w:pPr>
          </w:p>
        </w:tc>
      </w:tr>
      <w:tr w:rsidR="00C4608F" w:rsidRPr="001D2E49" w14:paraId="615367D8" w14:textId="77777777" w:rsidTr="00B62BC6">
        <w:tc>
          <w:tcPr>
            <w:tcW w:w="2267" w:type="dxa"/>
          </w:tcPr>
          <w:p w14:paraId="12D238A8" w14:textId="77777777" w:rsidR="00C4608F" w:rsidRPr="006A3D91" w:rsidRDefault="00C4608F" w:rsidP="00B62BC6">
            <w:pPr>
              <w:pStyle w:val="TAL"/>
              <w:ind w:leftChars="50" w:left="100"/>
              <w:rPr>
                <w:rFonts w:eastAsia="SimSun"/>
              </w:rPr>
            </w:pPr>
            <w:r w:rsidRPr="006A3D91">
              <w:rPr>
                <w:rFonts w:eastAsia="SimSun"/>
              </w:rPr>
              <w:t>&gt;Handover Window Duration</w:t>
            </w:r>
          </w:p>
        </w:tc>
        <w:tc>
          <w:tcPr>
            <w:tcW w:w="1020" w:type="dxa"/>
          </w:tcPr>
          <w:p w14:paraId="25D43609" w14:textId="77777777" w:rsidR="00C4608F" w:rsidRPr="009E723D" w:rsidRDefault="00C4608F" w:rsidP="00B62BC6">
            <w:pPr>
              <w:pStyle w:val="TAL"/>
              <w:rPr>
                <w:rFonts w:eastAsia="SimSun" w:cs="Arial"/>
                <w:lang w:eastAsia="ja-JP"/>
              </w:rPr>
            </w:pPr>
            <w:r>
              <w:rPr>
                <w:rFonts w:eastAsia="SimSun" w:cs="Arial"/>
                <w:lang w:eastAsia="ja-JP"/>
              </w:rPr>
              <w:t>M</w:t>
            </w:r>
          </w:p>
        </w:tc>
        <w:tc>
          <w:tcPr>
            <w:tcW w:w="1077" w:type="dxa"/>
          </w:tcPr>
          <w:p w14:paraId="5929C92A" w14:textId="77777777" w:rsidR="00C4608F" w:rsidRPr="001D2E49" w:rsidRDefault="00C4608F" w:rsidP="00B62BC6">
            <w:pPr>
              <w:pStyle w:val="TAL"/>
              <w:rPr>
                <w:i/>
                <w:lang w:eastAsia="ja-JP"/>
              </w:rPr>
            </w:pPr>
          </w:p>
        </w:tc>
        <w:tc>
          <w:tcPr>
            <w:tcW w:w="1587" w:type="dxa"/>
          </w:tcPr>
          <w:p w14:paraId="33173E8E" w14:textId="77777777" w:rsidR="00C4608F" w:rsidRPr="009E723D" w:rsidRDefault="00C4608F" w:rsidP="00B62BC6">
            <w:pPr>
              <w:pStyle w:val="TAL"/>
              <w:rPr>
                <w:rFonts w:eastAsia="SimSun" w:cs="Arial"/>
                <w:lang w:eastAsia="ja-JP"/>
              </w:rPr>
            </w:pPr>
            <w:r>
              <w:rPr>
                <w:rFonts w:eastAsia="SimSun" w:cs="Arial"/>
                <w:lang w:eastAsia="ja-JP"/>
              </w:rPr>
              <w:t>INTEGER (1..6000)</w:t>
            </w:r>
          </w:p>
        </w:tc>
        <w:tc>
          <w:tcPr>
            <w:tcW w:w="1757" w:type="dxa"/>
          </w:tcPr>
          <w:p w14:paraId="1DC78F73" w14:textId="77777777" w:rsidR="00C4608F" w:rsidRPr="009E723D" w:rsidRDefault="00C4608F" w:rsidP="00B62BC6">
            <w:pPr>
              <w:pStyle w:val="TAL"/>
              <w:rPr>
                <w:rFonts w:eastAsia="SimSun" w:cs="Arial"/>
                <w:szCs w:val="18"/>
                <w:lang w:eastAsia="ja-JP"/>
              </w:rPr>
            </w:pPr>
            <w:r>
              <w:rPr>
                <w:rFonts w:eastAsia="SimSun" w:cs="Arial"/>
                <w:szCs w:val="18"/>
                <w:lang w:eastAsia="ja-JP"/>
              </w:rPr>
              <w:t xml:space="preserve">Corresponds to </w:t>
            </w:r>
            <w:r w:rsidRPr="005D141D">
              <w:rPr>
                <w:rFonts w:eastAsia="SimSun" w:cs="Arial"/>
                <w:szCs w:val="18"/>
                <w:lang w:eastAsia="ja-JP"/>
              </w:rPr>
              <w:t>information provided in</w:t>
            </w:r>
            <w:r>
              <w:rPr>
                <w:rFonts w:eastAsia="SimSun" w:cs="Arial"/>
                <w:szCs w:val="18"/>
                <w:lang w:eastAsia="ja-JP"/>
              </w:rPr>
              <w:t xml:space="preserve"> the</w:t>
            </w:r>
            <w:r w:rsidRPr="005D141D">
              <w:rPr>
                <w:rFonts w:eastAsia="SimSun" w:cs="Arial"/>
                <w:szCs w:val="18"/>
                <w:lang w:eastAsia="ja-JP"/>
              </w:rPr>
              <w:t xml:space="preserve"> </w:t>
            </w:r>
            <w:r w:rsidRPr="00342146">
              <w:rPr>
                <w:rFonts w:eastAsia="SimSun" w:cs="Arial"/>
                <w:i/>
                <w:iCs/>
                <w:szCs w:val="18"/>
                <w:lang w:eastAsia="ja-JP"/>
              </w:rPr>
              <w:t>duration</w:t>
            </w:r>
            <w:r>
              <w:rPr>
                <w:rFonts w:eastAsia="SimSun" w:cs="Arial"/>
                <w:szCs w:val="18"/>
                <w:lang w:eastAsia="ja-JP"/>
              </w:rPr>
              <w:t xml:space="preserve"> contained </w:t>
            </w:r>
            <w:r w:rsidRPr="005D141D">
              <w:rPr>
                <w:rFonts w:eastAsia="SimSun" w:cs="Arial"/>
                <w:szCs w:val="18"/>
                <w:lang w:eastAsia="ja-JP"/>
              </w:rPr>
              <w:t xml:space="preserve">in </w:t>
            </w:r>
            <w:r>
              <w:rPr>
                <w:rFonts w:eastAsia="SimSun" w:cs="Arial"/>
                <w:szCs w:val="18"/>
                <w:lang w:eastAsia="ja-JP"/>
              </w:rPr>
              <w:t xml:space="preserve">the </w:t>
            </w:r>
            <w:r w:rsidRPr="0066634C">
              <w:rPr>
                <w:rFonts w:eastAsia="SimSun" w:cs="Arial"/>
                <w:i/>
                <w:iCs/>
                <w:szCs w:val="18"/>
                <w:lang w:eastAsia="ja-JP"/>
              </w:rPr>
              <w:t>condEventT1</w:t>
            </w:r>
            <w:r w:rsidRPr="005D141D">
              <w:rPr>
                <w:rFonts w:eastAsia="SimSun" w:cs="Arial"/>
                <w:szCs w:val="18"/>
                <w:lang w:eastAsia="ja-JP"/>
              </w:rPr>
              <w:t xml:space="preserve"> </w:t>
            </w:r>
            <w:r w:rsidRPr="00DB0B79">
              <w:rPr>
                <w:rFonts w:eastAsia="SimSun" w:cs="Arial"/>
                <w:szCs w:val="18"/>
                <w:lang w:eastAsia="ja-JP"/>
              </w:rPr>
              <w:t xml:space="preserve">contained in the </w:t>
            </w:r>
            <w:r w:rsidRPr="006B6710">
              <w:rPr>
                <w:rFonts w:eastAsia="SimSun" w:cs="Arial"/>
                <w:i/>
                <w:iCs/>
                <w:szCs w:val="18"/>
                <w:lang w:eastAsia="ja-JP"/>
              </w:rPr>
              <w:t>ReportConfigNR</w:t>
            </w:r>
            <w:r w:rsidRPr="00DB0B79">
              <w:rPr>
                <w:rFonts w:eastAsia="SimSun" w:cs="Arial"/>
                <w:szCs w:val="18"/>
                <w:lang w:eastAsia="ja-JP"/>
              </w:rPr>
              <w:t xml:space="preserve"> IE </w:t>
            </w:r>
            <w:r>
              <w:rPr>
                <w:rFonts w:eastAsia="SimSun" w:cs="Arial"/>
                <w:szCs w:val="18"/>
                <w:lang w:eastAsia="ja-JP"/>
              </w:rPr>
              <w:t>as defined in TS 38.331 [18]</w:t>
            </w:r>
          </w:p>
        </w:tc>
        <w:tc>
          <w:tcPr>
            <w:tcW w:w="1077" w:type="dxa"/>
          </w:tcPr>
          <w:p w14:paraId="0BD6FBA8" w14:textId="77777777" w:rsidR="00C4608F" w:rsidRPr="009E723D" w:rsidRDefault="00C4608F" w:rsidP="00B62BC6">
            <w:pPr>
              <w:pStyle w:val="TAC"/>
              <w:rPr>
                <w:rFonts w:cs="Arial"/>
                <w:lang w:eastAsia="zh-CN"/>
              </w:rPr>
            </w:pPr>
            <w:r w:rsidRPr="00236A81">
              <w:rPr>
                <w:rFonts w:cs="Arial"/>
                <w:lang w:eastAsia="zh-CN"/>
              </w:rPr>
              <w:t>-</w:t>
            </w:r>
          </w:p>
        </w:tc>
        <w:tc>
          <w:tcPr>
            <w:tcW w:w="1077" w:type="dxa"/>
          </w:tcPr>
          <w:p w14:paraId="51811D71" w14:textId="77777777" w:rsidR="00C4608F" w:rsidRPr="00DB380F" w:rsidRDefault="00C4608F" w:rsidP="00B62BC6">
            <w:pPr>
              <w:pStyle w:val="TAC"/>
              <w:rPr>
                <w:rFonts w:eastAsia="SimSun"/>
                <w:lang w:eastAsia="ja-JP"/>
              </w:rPr>
            </w:pPr>
          </w:p>
        </w:tc>
      </w:tr>
      <w:tr w:rsidR="00C4608F" w:rsidRPr="001D2E49" w14:paraId="1D39B928" w14:textId="77777777" w:rsidTr="00B62BC6">
        <w:trPr>
          <w:ins w:id="174" w:author="Ericsson" w:date="2024-03-25T14:28:00Z"/>
        </w:trPr>
        <w:tc>
          <w:tcPr>
            <w:tcW w:w="2267" w:type="dxa"/>
          </w:tcPr>
          <w:p w14:paraId="53575151" w14:textId="38724F1E" w:rsidR="00C4608F" w:rsidRPr="006A3D91" w:rsidRDefault="00C4608F" w:rsidP="002B16AA">
            <w:pPr>
              <w:pStyle w:val="TAL"/>
              <w:rPr>
                <w:ins w:id="175" w:author="Ericsson" w:date="2024-03-25T14:28:00Z"/>
                <w:rFonts w:eastAsia="SimSun"/>
              </w:rPr>
            </w:pPr>
            <w:ins w:id="176" w:author="Ericsson" w:date="2024-03-25T14:29:00Z">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20" w:type="dxa"/>
          </w:tcPr>
          <w:p w14:paraId="57D77248" w14:textId="659A37FF" w:rsidR="00C4608F" w:rsidRDefault="00C4608F" w:rsidP="00C4608F">
            <w:pPr>
              <w:pStyle w:val="TAL"/>
              <w:rPr>
                <w:ins w:id="177" w:author="Ericsson" w:date="2024-03-25T14:28:00Z"/>
                <w:rFonts w:eastAsia="SimSun" w:cs="Arial"/>
                <w:lang w:eastAsia="ja-JP"/>
              </w:rPr>
            </w:pPr>
            <w:ins w:id="178" w:author="Ericsson" w:date="2024-03-25T14:29:00Z">
              <w:r w:rsidRPr="00D2621A">
                <w:rPr>
                  <w:rFonts w:eastAsia="Malgun Gothic" w:hint="eastAsia"/>
                  <w:lang w:eastAsia="zh-CN"/>
                </w:rPr>
                <w:t>O</w:t>
              </w:r>
            </w:ins>
          </w:p>
        </w:tc>
        <w:tc>
          <w:tcPr>
            <w:tcW w:w="1077" w:type="dxa"/>
          </w:tcPr>
          <w:p w14:paraId="7F481689" w14:textId="77777777" w:rsidR="00C4608F" w:rsidRPr="001D2E49" w:rsidRDefault="00C4608F" w:rsidP="00C4608F">
            <w:pPr>
              <w:pStyle w:val="TAL"/>
              <w:rPr>
                <w:ins w:id="179" w:author="Ericsson" w:date="2024-03-25T14:28:00Z"/>
                <w:i/>
                <w:lang w:eastAsia="ja-JP"/>
              </w:rPr>
            </w:pPr>
          </w:p>
        </w:tc>
        <w:tc>
          <w:tcPr>
            <w:tcW w:w="1587" w:type="dxa"/>
          </w:tcPr>
          <w:p w14:paraId="0B957292" w14:textId="68631417" w:rsidR="00C4608F" w:rsidRDefault="00C4608F" w:rsidP="00C4608F">
            <w:pPr>
              <w:pStyle w:val="TAL"/>
              <w:rPr>
                <w:ins w:id="180" w:author="Ericsson" w:date="2024-03-25T14:28:00Z"/>
                <w:rFonts w:eastAsia="SimSun" w:cs="Arial"/>
                <w:lang w:eastAsia="ja-JP"/>
              </w:rPr>
            </w:pPr>
            <w:ins w:id="181" w:author="Ericsson" w:date="2024-03-25T14:29:00Z">
              <w:r>
                <w:rPr>
                  <w:rFonts w:eastAsia="Malgun Gothic"/>
                  <w:lang w:eastAsia="zh-CN"/>
                </w:rPr>
                <w:t>ENUMERATED (true, …)</w:t>
              </w:r>
            </w:ins>
          </w:p>
        </w:tc>
        <w:tc>
          <w:tcPr>
            <w:tcW w:w="1757" w:type="dxa"/>
          </w:tcPr>
          <w:p w14:paraId="7F58F49F" w14:textId="2DD95C72" w:rsidR="00C4608F" w:rsidRDefault="00C4608F" w:rsidP="00C4608F">
            <w:pPr>
              <w:pStyle w:val="TAL"/>
              <w:rPr>
                <w:ins w:id="182" w:author="Ericsson" w:date="2024-03-25T14:28:00Z"/>
                <w:rFonts w:eastAsia="SimSun" w:cs="Arial"/>
                <w:szCs w:val="18"/>
                <w:lang w:eastAsia="ja-JP"/>
              </w:rPr>
            </w:pPr>
            <w:ins w:id="183" w:author="Ericsson" w:date="2024-03-25T14:29:00Z">
              <w:r w:rsidRPr="00D2621A">
                <w:rPr>
                  <w:rFonts w:eastAsia="Malgun Gothic" w:cs="Arial"/>
                  <w:lang w:eastAsia="ja-JP"/>
                </w:rPr>
                <w:t xml:space="preserve">Corresponds to the </w:t>
              </w:r>
            </w:ins>
            <w:ins w:id="184" w:author="Ericsson" w:date="2024-03-25T14:35:00Z">
              <w:r w:rsidRPr="00C21DE5">
                <w:rPr>
                  <w:rFonts w:eastAsia="Malgun Gothic" w:cs="Arial"/>
                  <w:lang w:eastAsia="ja-JP"/>
                </w:rPr>
                <w:t>musim-CapRestrictionInd-r18</w:t>
              </w:r>
              <w:r>
                <w:rPr>
                  <w:rFonts w:eastAsia="Malgun Gothic" w:cs="Arial"/>
                  <w:lang w:eastAsia="ja-JP"/>
                </w:rPr>
                <w:t xml:space="preserve"> </w:t>
              </w:r>
            </w:ins>
            <w:ins w:id="185" w:author="Ericsson" w:date="2024-03-25T14:29:00Z">
              <w:r w:rsidRPr="00D2621A">
                <w:rPr>
                  <w:rFonts w:eastAsia="Malgun Gothic" w:cs="Arial"/>
                  <w:lang w:eastAsia="ja-JP"/>
                </w:rPr>
                <w:t>IE, as defined in TS 38.331 [</w:t>
              </w:r>
              <w:r>
                <w:rPr>
                  <w:rFonts w:eastAsia="Malgun Gothic" w:cs="Arial"/>
                  <w:lang w:eastAsia="ja-JP"/>
                </w:rPr>
                <w:t>1</w:t>
              </w:r>
            </w:ins>
            <w:ins w:id="186" w:author="Ericsson" w:date="2024-03-25T14:30:00Z">
              <w:r>
                <w:rPr>
                  <w:rFonts w:eastAsia="Malgun Gothic" w:cs="Arial"/>
                  <w:lang w:eastAsia="ja-JP"/>
                </w:rPr>
                <w:t>8</w:t>
              </w:r>
            </w:ins>
            <w:ins w:id="187" w:author="Ericsson" w:date="2024-03-25T14:29:00Z">
              <w:r w:rsidRPr="00D2621A">
                <w:rPr>
                  <w:rFonts w:eastAsia="Malgun Gothic" w:cs="Arial"/>
                  <w:lang w:eastAsia="ja-JP"/>
                </w:rPr>
                <w:t>].</w:t>
              </w:r>
            </w:ins>
          </w:p>
        </w:tc>
        <w:tc>
          <w:tcPr>
            <w:tcW w:w="1077" w:type="dxa"/>
          </w:tcPr>
          <w:p w14:paraId="12AD70B3" w14:textId="66B93316" w:rsidR="00C4608F" w:rsidRPr="00236A81" w:rsidRDefault="00C4608F" w:rsidP="00C4608F">
            <w:pPr>
              <w:pStyle w:val="TAC"/>
              <w:rPr>
                <w:ins w:id="188" w:author="Ericsson" w:date="2024-03-25T14:28:00Z"/>
                <w:rFonts w:cs="Arial"/>
                <w:lang w:eastAsia="zh-CN"/>
              </w:rPr>
            </w:pPr>
            <w:ins w:id="189" w:author="Ericsson" w:date="2024-03-25T14:29:00Z">
              <w:r w:rsidRPr="00D2621A">
                <w:rPr>
                  <w:lang w:eastAsia="ja-JP"/>
                </w:rPr>
                <w:t>YES</w:t>
              </w:r>
            </w:ins>
          </w:p>
        </w:tc>
        <w:tc>
          <w:tcPr>
            <w:tcW w:w="1077" w:type="dxa"/>
          </w:tcPr>
          <w:p w14:paraId="22C93D19" w14:textId="69E9CC4D" w:rsidR="00C4608F" w:rsidRPr="00DB380F" w:rsidRDefault="00C4608F" w:rsidP="00C4608F">
            <w:pPr>
              <w:pStyle w:val="TAC"/>
              <w:rPr>
                <w:ins w:id="190" w:author="Ericsson" w:date="2024-03-25T14:28:00Z"/>
                <w:rFonts w:eastAsia="SimSun"/>
                <w:lang w:eastAsia="ja-JP"/>
              </w:rPr>
            </w:pPr>
            <w:ins w:id="191" w:author="Ericsson" w:date="2024-03-25T14:29:00Z">
              <w:r w:rsidRPr="00D2621A">
                <w:rPr>
                  <w:lang w:eastAsia="ja-JP"/>
                </w:rPr>
                <w:t>ignore</w:t>
              </w:r>
            </w:ins>
          </w:p>
        </w:tc>
      </w:tr>
    </w:tbl>
    <w:p w14:paraId="57C3A39B" w14:textId="77777777" w:rsidR="00C4608F" w:rsidRPr="001D2E49" w:rsidRDefault="00C4608F" w:rsidP="00C4608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4608F" w:rsidRPr="001D2E49" w14:paraId="3FE364F4" w14:textId="77777777" w:rsidTr="00B62BC6">
        <w:tc>
          <w:tcPr>
            <w:tcW w:w="3288" w:type="dxa"/>
          </w:tcPr>
          <w:p w14:paraId="07685EDC" w14:textId="77777777" w:rsidR="00C4608F" w:rsidRPr="001D2E49" w:rsidRDefault="00C4608F" w:rsidP="00B62BC6">
            <w:pPr>
              <w:pStyle w:val="TAH"/>
              <w:rPr>
                <w:rFonts w:cs="Arial"/>
                <w:lang w:eastAsia="ja-JP"/>
              </w:rPr>
            </w:pPr>
            <w:r w:rsidRPr="001D2E49">
              <w:rPr>
                <w:rFonts w:cs="Arial"/>
                <w:lang w:eastAsia="ja-JP"/>
              </w:rPr>
              <w:t>Range bound</w:t>
            </w:r>
          </w:p>
        </w:tc>
        <w:tc>
          <w:tcPr>
            <w:tcW w:w="6519" w:type="dxa"/>
          </w:tcPr>
          <w:p w14:paraId="4A0BC077" w14:textId="77777777" w:rsidR="00C4608F" w:rsidRPr="001D2E49" w:rsidRDefault="00C4608F" w:rsidP="00B62BC6">
            <w:pPr>
              <w:pStyle w:val="TAH"/>
              <w:rPr>
                <w:rFonts w:cs="Arial"/>
                <w:lang w:eastAsia="ja-JP"/>
              </w:rPr>
            </w:pPr>
            <w:r w:rsidRPr="001D2E49">
              <w:rPr>
                <w:rFonts w:cs="Arial"/>
                <w:lang w:eastAsia="ja-JP"/>
              </w:rPr>
              <w:t>Explanation</w:t>
            </w:r>
          </w:p>
        </w:tc>
      </w:tr>
      <w:tr w:rsidR="00C4608F" w:rsidRPr="001D2E49" w14:paraId="6AFC2B93" w14:textId="77777777" w:rsidTr="00B62BC6">
        <w:tc>
          <w:tcPr>
            <w:tcW w:w="3288" w:type="dxa"/>
          </w:tcPr>
          <w:p w14:paraId="11A4C8AC" w14:textId="77777777" w:rsidR="00C4608F" w:rsidRPr="001D2E49" w:rsidRDefault="00C4608F" w:rsidP="00B62BC6">
            <w:pPr>
              <w:pStyle w:val="TAL"/>
              <w:rPr>
                <w:rFonts w:cs="Arial"/>
                <w:lang w:eastAsia="ja-JP"/>
              </w:rPr>
            </w:pPr>
            <w:r w:rsidRPr="001D2E49">
              <w:rPr>
                <w:lang w:eastAsia="ja-JP"/>
              </w:rPr>
              <w:t>maxnoofPDUSessions</w:t>
            </w:r>
          </w:p>
        </w:tc>
        <w:tc>
          <w:tcPr>
            <w:tcW w:w="6519" w:type="dxa"/>
          </w:tcPr>
          <w:p w14:paraId="79B334C4" w14:textId="77777777" w:rsidR="00C4608F" w:rsidRPr="001D2E49" w:rsidRDefault="00C4608F" w:rsidP="00B62BC6">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C4608F" w:rsidRPr="001D2E49" w14:paraId="45F975EA" w14:textId="77777777" w:rsidTr="00B62BC6">
        <w:tc>
          <w:tcPr>
            <w:tcW w:w="3288" w:type="dxa"/>
          </w:tcPr>
          <w:p w14:paraId="6720A7A7" w14:textId="77777777" w:rsidR="00C4608F" w:rsidRPr="001D2E49" w:rsidRDefault="00C4608F" w:rsidP="00B62BC6">
            <w:pPr>
              <w:pStyle w:val="TAL"/>
              <w:rPr>
                <w:lang w:eastAsia="ja-JP"/>
              </w:rPr>
            </w:pPr>
            <w:r w:rsidRPr="001D2E49">
              <w:rPr>
                <w:lang w:eastAsia="ja-JP"/>
              </w:rPr>
              <w:t>maxnoof</w:t>
            </w:r>
            <w:r w:rsidRPr="001D2E49">
              <w:rPr>
                <w:rFonts w:eastAsia="SimSun" w:hint="eastAsia"/>
                <w:lang w:eastAsia="zh-CN"/>
              </w:rPr>
              <w:t>QoSFlows</w:t>
            </w:r>
          </w:p>
        </w:tc>
        <w:tc>
          <w:tcPr>
            <w:tcW w:w="6519" w:type="dxa"/>
          </w:tcPr>
          <w:p w14:paraId="6ACC983E" w14:textId="77777777" w:rsidR="00C4608F" w:rsidRPr="001D2E49" w:rsidRDefault="00C4608F" w:rsidP="00B62BC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C4608F" w:rsidRPr="001D2E49" w14:paraId="6582868F" w14:textId="77777777" w:rsidTr="00B62BC6">
        <w:tc>
          <w:tcPr>
            <w:tcW w:w="3288" w:type="dxa"/>
          </w:tcPr>
          <w:p w14:paraId="0E2D615C" w14:textId="77777777" w:rsidR="00C4608F" w:rsidRPr="001D2E49" w:rsidRDefault="00C4608F" w:rsidP="00B62BC6">
            <w:pPr>
              <w:pStyle w:val="TAL"/>
              <w:rPr>
                <w:lang w:eastAsia="ja-JP"/>
              </w:rPr>
            </w:pPr>
            <w:r w:rsidRPr="001D2E49">
              <w:rPr>
                <w:lang w:eastAsia="ja-JP"/>
              </w:rPr>
              <w:t>maxnoofE-RABs</w:t>
            </w:r>
          </w:p>
        </w:tc>
        <w:tc>
          <w:tcPr>
            <w:tcW w:w="6519" w:type="dxa"/>
          </w:tcPr>
          <w:p w14:paraId="7DFCC79B" w14:textId="77777777" w:rsidR="00C4608F" w:rsidRPr="001D2E49" w:rsidRDefault="00C4608F" w:rsidP="00B62BC6">
            <w:pPr>
              <w:pStyle w:val="TAL"/>
              <w:rPr>
                <w:lang w:eastAsia="ja-JP"/>
              </w:rPr>
            </w:pPr>
            <w:r w:rsidRPr="001D2E49">
              <w:rPr>
                <w:lang w:eastAsia="ja-JP"/>
              </w:rPr>
              <w:t>Maximum no. of E-RABs allowed towards one UE. Value is 256.</w:t>
            </w:r>
          </w:p>
        </w:tc>
      </w:tr>
      <w:tr w:rsidR="00C4608F" w:rsidRPr="001D2E49" w14:paraId="1573FBE4" w14:textId="77777777" w:rsidTr="00B62BC6">
        <w:tc>
          <w:tcPr>
            <w:tcW w:w="3288" w:type="dxa"/>
          </w:tcPr>
          <w:p w14:paraId="5B710286" w14:textId="77777777" w:rsidR="00C4608F" w:rsidRPr="001D2E49" w:rsidRDefault="00C4608F" w:rsidP="00B62BC6">
            <w:pPr>
              <w:pStyle w:val="TAL"/>
              <w:rPr>
                <w:lang w:eastAsia="ja-JP"/>
              </w:rPr>
            </w:pPr>
            <w:r w:rsidRPr="001F5312">
              <w:rPr>
                <w:rFonts w:cs="Arial"/>
                <w:lang w:eastAsia="ja-JP"/>
              </w:rPr>
              <w:t>maxnoofMBSSessions</w:t>
            </w:r>
          </w:p>
        </w:tc>
        <w:tc>
          <w:tcPr>
            <w:tcW w:w="6519" w:type="dxa"/>
          </w:tcPr>
          <w:p w14:paraId="197AC212" w14:textId="77777777" w:rsidR="00C4608F" w:rsidRPr="001D2E49" w:rsidRDefault="00C4608F" w:rsidP="00B62BC6">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C4608F" w:rsidRPr="001D2E49" w14:paraId="66A4471B" w14:textId="77777777" w:rsidTr="00B62BC6">
        <w:tc>
          <w:tcPr>
            <w:tcW w:w="3288" w:type="dxa"/>
          </w:tcPr>
          <w:p w14:paraId="1D931B05" w14:textId="77777777" w:rsidR="00C4608F" w:rsidRPr="001D2E49" w:rsidRDefault="00C4608F" w:rsidP="00B62BC6">
            <w:pPr>
              <w:pStyle w:val="TAL"/>
              <w:rPr>
                <w:lang w:eastAsia="ja-JP"/>
              </w:rPr>
            </w:pPr>
            <w:r w:rsidRPr="001F5312">
              <w:rPr>
                <w:rFonts w:cs="Arial"/>
                <w:lang w:eastAsia="ja-JP"/>
              </w:rPr>
              <w:t>maxnoofMBSSessionsofUE</w:t>
            </w:r>
          </w:p>
        </w:tc>
        <w:tc>
          <w:tcPr>
            <w:tcW w:w="6519" w:type="dxa"/>
          </w:tcPr>
          <w:p w14:paraId="2F804358" w14:textId="77777777" w:rsidR="00C4608F" w:rsidRPr="001D2E49" w:rsidRDefault="00C4608F" w:rsidP="00B62BC6">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C4608F" w:rsidRPr="001D2E49" w14:paraId="56626218" w14:textId="77777777" w:rsidTr="00B62BC6">
        <w:tc>
          <w:tcPr>
            <w:tcW w:w="3288" w:type="dxa"/>
          </w:tcPr>
          <w:p w14:paraId="4748C33B" w14:textId="77777777" w:rsidR="00C4608F" w:rsidRPr="001D2E49" w:rsidRDefault="00C4608F" w:rsidP="00B62BC6">
            <w:pPr>
              <w:pStyle w:val="TAL"/>
              <w:rPr>
                <w:lang w:eastAsia="ja-JP"/>
              </w:rPr>
            </w:pPr>
            <w:r w:rsidRPr="001F5312">
              <w:rPr>
                <w:rFonts w:cs="Arial"/>
                <w:lang w:eastAsia="ja-JP"/>
              </w:rPr>
              <w:t>maxnoofMBSQoSflows</w:t>
            </w:r>
          </w:p>
        </w:tc>
        <w:tc>
          <w:tcPr>
            <w:tcW w:w="6519" w:type="dxa"/>
          </w:tcPr>
          <w:p w14:paraId="4D7681E7" w14:textId="77777777" w:rsidR="00C4608F" w:rsidRPr="001D2E49" w:rsidRDefault="00C4608F" w:rsidP="00B62BC6">
            <w:pPr>
              <w:pStyle w:val="TAL"/>
              <w:rPr>
                <w:lang w:eastAsia="ja-JP"/>
              </w:rPr>
            </w:pPr>
            <w:r w:rsidRPr="001F5312">
              <w:rPr>
                <w:rFonts w:cs="Arial"/>
                <w:lang w:eastAsia="ja-JP"/>
              </w:rPr>
              <w:t>Maximum no. of MBS QoS flows allowed within one MBS session. Value is 64.</w:t>
            </w:r>
          </w:p>
        </w:tc>
      </w:tr>
      <w:tr w:rsidR="00C4608F" w:rsidRPr="001D2E49" w14:paraId="1746377C" w14:textId="77777777" w:rsidTr="00B62BC6">
        <w:tc>
          <w:tcPr>
            <w:tcW w:w="3288" w:type="dxa"/>
          </w:tcPr>
          <w:p w14:paraId="175A1122" w14:textId="77777777" w:rsidR="00C4608F" w:rsidRPr="001D2E49" w:rsidRDefault="00C4608F" w:rsidP="00B62BC6">
            <w:pPr>
              <w:pStyle w:val="TAL"/>
              <w:rPr>
                <w:lang w:eastAsia="ja-JP"/>
              </w:rPr>
            </w:pPr>
            <w:r w:rsidRPr="001F5312">
              <w:rPr>
                <w:rFonts w:cs="Arial"/>
                <w:lang w:eastAsia="ja-JP"/>
              </w:rPr>
              <w:t>maxnoof</w:t>
            </w:r>
            <w:r w:rsidRPr="001F5312">
              <w:rPr>
                <w:rFonts w:cs="Arial"/>
                <w:lang w:eastAsia="zh-CN"/>
              </w:rPr>
              <w:t>M</w:t>
            </w:r>
            <w:r w:rsidRPr="001F5312">
              <w:rPr>
                <w:rFonts w:cs="Arial"/>
                <w:lang w:eastAsia="ja-JP"/>
              </w:rPr>
              <w:t>RBs</w:t>
            </w:r>
          </w:p>
        </w:tc>
        <w:tc>
          <w:tcPr>
            <w:tcW w:w="6519" w:type="dxa"/>
          </w:tcPr>
          <w:p w14:paraId="754FF3BB" w14:textId="77777777" w:rsidR="00C4608F" w:rsidRPr="001D2E49" w:rsidRDefault="00C4608F" w:rsidP="00B62BC6">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C4608F" w:rsidRPr="001D2E49" w14:paraId="120F5E9E" w14:textId="77777777" w:rsidTr="00B62BC6">
        <w:tc>
          <w:tcPr>
            <w:tcW w:w="3288" w:type="dxa"/>
          </w:tcPr>
          <w:p w14:paraId="7BCB4EE9" w14:textId="77777777" w:rsidR="00C4608F" w:rsidRPr="001F5312" w:rsidRDefault="00C4608F" w:rsidP="00B62BC6">
            <w:pPr>
              <w:pStyle w:val="TAL"/>
              <w:rPr>
                <w:rFonts w:cs="Arial"/>
                <w:lang w:eastAsia="ja-JP"/>
              </w:rPr>
            </w:pPr>
            <w:r w:rsidRPr="001F5312">
              <w:rPr>
                <w:rFonts w:cs="Arial"/>
                <w:lang w:eastAsia="ja-JP"/>
              </w:rPr>
              <w:t>maxnoof</w:t>
            </w:r>
            <w:r>
              <w:rPr>
                <w:rFonts w:cs="Arial"/>
                <w:lang w:eastAsia="ja-JP"/>
              </w:rPr>
              <w:t>IESupportInfo</w:t>
            </w:r>
          </w:p>
        </w:tc>
        <w:tc>
          <w:tcPr>
            <w:tcW w:w="6519" w:type="dxa"/>
          </w:tcPr>
          <w:p w14:paraId="419F29B2" w14:textId="77777777" w:rsidR="00C4608F" w:rsidRPr="001F5312" w:rsidRDefault="00C4608F" w:rsidP="00B62BC6">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r w:rsidR="00C4608F" w:rsidRPr="001D2E49" w14:paraId="2C843A52" w14:textId="77777777" w:rsidTr="00B62BC6">
        <w:tc>
          <w:tcPr>
            <w:tcW w:w="3288" w:type="dxa"/>
          </w:tcPr>
          <w:p w14:paraId="72AD9BC7" w14:textId="77777777" w:rsidR="00C4608F" w:rsidRPr="001F5312" w:rsidRDefault="00C4608F" w:rsidP="00B62BC6">
            <w:pPr>
              <w:pStyle w:val="TAL"/>
              <w:rPr>
                <w:rFonts w:cs="Arial"/>
                <w:lang w:eastAsia="ja-JP"/>
              </w:rPr>
            </w:pPr>
            <w:r w:rsidRPr="00D74A96">
              <w:rPr>
                <w:rFonts w:cs="Arial"/>
                <w:lang w:eastAsia="ja-JP"/>
              </w:rPr>
              <w:t>maxnoofCandidateRelayUEs</w:t>
            </w:r>
          </w:p>
        </w:tc>
        <w:tc>
          <w:tcPr>
            <w:tcW w:w="6519" w:type="dxa"/>
          </w:tcPr>
          <w:p w14:paraId="093E0CF8" w14:textId="77777777" w:rsidR="00C4608F" w:rsidRPr="001F5312" w:rsidRDefault="00C4608F" w:rsidP="00B62BC6">
            <w:pPr>
              <w:pStyle w:val="TAL"/>
              <w:rPr>
                <w:rFonts w:cs="Arial"/>
                <w:lang w:eastAsia="ja-JP"/>
              </w:rPr>
            </w:pPr>
            <w:r w:rsidRPr="00D74A96">
              <w:rPr>
                <w:rFonts w:cs="Arial"/>
                <w:lang w:eastAsia="ja-JP"/>
              </w:rPr>
              <w:t>Maximum no. of Candidate Relay UEs. Value is 32.</w:t>
            </w:r>
          </w:p>
        </w:tc>
      </w:tr>
    </w:tbl>
    <w:p w14:paraId="67BE266A" w14:textId="77777777" w:rsidR="00C4608F" w:rsidRPr="001D2E49" w:rsidRDefault="00C4608F" w:rsidP="00C4608F">
      <w:pPr>
        <w:rPr>
          <w:rFonts w:eastAsia="Yu Mincho"/>
        </w:rPr>
      </w:pPr>
    </w:p>
    <w:p w14:paraId="047F1CA5" w14:textId="77777777" w:rsidR="00E40FEB" w:rsidRDefault="00E40FEB" w:rsidP="00E40FEB">
      <w:pPr>
        <w:rPr>
          <w:rFonts w:eastAsia="SimSun"/>
          <w:color w:val="0070C0"/>
          <w:lang w:eastAsia="zh-CN"/>
        </w:rPr>
      </w:pPr>
      <w:r>
        <w:rPr>
          <w:rFonts w:eastAsia="SimSun"/>
          <w:color w:val="0070C0"/>
          <w:lang w:eastAsia="zh-CN"/>
        </w:rPr>
        <w:t>****************************** Skip to Next Change *******************************</w:t>
      </w:r>
    </w:p>
    <w:p w14:paraId="1F5D056F" w14:textId="77777777" w:rsidR="00C4608F" w:rsidRDefault="00C4608F" w:rsidP="007D6E42">
      <w:pPr>
        <w:rPr>
          <w:rFonts w:eastAsia="SimSun"/>
          <w:color w:val="0070C0"/>
          <w:lang w:eastAsia="zh-CN"/>
        </w:rPr>
        <w:sectPr w:rsidR="00C4608F" w:rsidSect="00575722">
          <w:headerReference w:type="even" r:id="rId19"/>
          <w:footnotePr>
            <w:numRestart w:val="eachSect"/>
          </w:footnotePr>
          <w:pgSz w:w="11907" w:h="16840" w:code="9"/>
          <w:pgMar w:top="1418" w:right="1134" w:bottom="1134" w:left="1134" w:header="680" w:footer="567" w:gutter="0"/>
          <w:cols w:space="720"/>
        </w:sectPr>
      </w:pPr>
    </w:p>
    <w:p w14:paraId="6D411956" w14:textId="77777777" w:rsidR="00253F2B" w:rsidRPr="001D2E49" w:rsidRDefault="00253F2B" w:rsidP="00253F2B">
      <w:pPr>
        <w:pStyle w:val="Heading3"/>
      </w:pPr>
      <w:bookmarkStart w:id="192" w:name="_Toc20955356"/>
      <w:bookmarkStart w:id="193" w:name="_Toc29503809"/>
      <w:bookmarkStart w:id="194" w:name="_Toc29504393"/>
      <w:bookmarkStart w:id="195" w:name="_Toc29504977"/>
      <w:bookmarkStart w:id="196" w:name="_Toc36553430"/>
      <w:bookmarkStart w:id="197" w:name="_Toc36555157"/>
      <w:bookmarkStart w:id="198" w:name="_Toc45652556"/>
      <w:bookmarkStart w:id="199" w:name="_Toc45658988"/>
      <w:bookmarkStart w:id="200" w:name="_Toc45720808"/>
      <w:bookmarkStart w:id="201" w:name="_Toc45798688"/>
      <w:bookmarkStart w:id="202" w:name="_Toc45898077"/>
      <w:bookmarkStart w:id="203" w:name="_Toc51746284"/>
      <w:bookmarkStart w:id="204" w:name="_Toc64446549"/>
      <w:bookmarkStart w:id="205" w:name="_Toc73982419"/>
      <w:bookmarkStart w:id="206" w:name="_Toc88652509"/>
      <w:bookmarkStart w:id="207" w:name="_Toc97891553"/>
      <w:bookmarkStart w:id="208" w:name="_Toc99123758"/>
      <w:bookmarkStart w:id="209" w:name="_Toc99662564"/>
      <w:bookmarkStart w:id="210" w:name="_Toc105152643"/>
      <w:bookmarkStart w:id="211" w:name="_Toc105174449"/>
      <w:bookmarkStart w:id="212" w:name="_Toc106109447"/>
      <w:bookmarkStart w:id="213" w:name="_Toc107409905"/>
      <w:bookmarkStart w:id="214" w:name="_Toc112757094"/>
      <w:bookmarkStart w:id="215" w:name="_Toc155944894"/>
      <w:r w:rsidRPr="001D2E49">
        <w:lastRenderedPageBreak/>
        <w:t>9.4.5</w:t>
      </w:r>
      <w:r w:rsidRPr="001D2E49">
        <w:tab/>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575F9F1" w14:textId="77777777" w:rsidR="00253F2B" w:rsidRPr="001D2E49" w:rsidRDefault="00253F2B" w:rsidP="00253F2B">
      <w:pPr>
        <w:pStyle w:val="PL"/>
        <w:rPr>
          <w:noProof w:val="0"/>
          <w:snapToGrid w:val="0"/>
        </w:rPr>
      </w:pPr>
      <w:r w:rsidRPr="001D2E49">
        <w:rPr>
          <w:noProof w:val="0"/>
          <w:snapToGrid w:val="0"/>
        </w:rPr>
        <w:t>-- ASN1START</w:t>
      </w:r>
    </w:p>
    <w:p w14:paraId="4A027C93" w14:textId="77777777" w:rsidR="00253F2B" w:rsidRPr="001D2E49" w:rsidRDefault="00253F2B" w:rsidP="00253F2B">
      <w:pPr>
        <w:pStyle w:val="PL"/>
        <w:rPr>
          <w:noProof w:val="0"/>
          <w:snapToGrid w:val="0"/>
        </w:rPr>
      </w:pPr>
      <w:r w:rsidRPr="001D2E49">
        <w:rPr>
          <w:noProof w:val="0"/>
          <w:snapToGrid w:val="0"/>
        </w:rPr>
        <w:t>-- **************************************************************</w:t>
      </w:r>
    </w:p>
    <w:p w14:paraId="5C71EE24" w14:textId="77777777" w:rsidR="00253F2B" w:rsidRPr="001D2E49" w:rsidRDefault="00253F2B" w:rsidP="00253F2B">
      <w:pPr>
        <w:pStyle w:val="PL"/>
        <w:rPr>
          <w:noProof w:val="0"/>
          <w:snapToGrid w:val="0"/>
        </w:rPr>
      </w:pPr>
      <w:r w:rsidRPr="001D2E49">
        <w:rPr>
          <w:noProof w:val="0"/>
          <w:snapToGrid w:val="0"/>
        </w:rPr>
        <w:t>--</w:t>
      </w:r>
    </w:p>
    <w:p w14:paraId="19C9B3A5" w14:textId="77777777" w:rsidR="00253F2B" w:rsidRPr="001D2E49" w:rsidRDefault="00253F2B" w:rsidP="00253F2B">
      <w:pPr>
        <w:pStyle w:val="PL"/>
        <w:rPr>
          <w:noProof w:val="0"/>
          <w:snapToGrid w:val="0"/>
        </w:rPr>
      </w:pPr>
      <w:r w:rsidRPr="001D2E49">
        <w:rPr>
          <w:noProof w:val="0"/>
          <w:snapToGrid w:val="0"/>
        </w:rPr>
        <w:t>-- Information Element Definitions</w:t>
      </w:r>
    </w:p>
    <w:p w14:paraId="69FD8F3D" w14:textId="77777777" w:rsidR="00253F2B" w:rsidRPr="001D2E49" w:rsidRDefault="00253F2B" w:rsidP="00253F2B">
      <w:pPr>
        <w:pStyle w:val="PL"/>
        <w:rPr>
          <w:noProof w:val="0"/>
          <w:snapToGrid w:val="0"/>
        </w:rPr>
      </w:pPr>
      <w:r w:rsidRPr="001D2E49">
        <w:rPr>
          <w:noProof w:val="0"/>
          <w:snapToGrid w:val="0"/>
        </w:rPr>
        <w:t>--</w:t>
      </w:r>
    </w:p>
    <w:p w14:paraId="3F6D103F" w14:textId="77777777" w:rsidR="00253F2B" w:rsidRPr="001D2E49" w:rsidRDefault="00253F2B" w:rsidP="00253F2B">
      <w:pPr>
        <w:pStyle w:val="PL"/>
        <w:rPr>
          <w:noProof w:val="0"/>
          <w:snapToGrid w:val="0"/>
        </w:rPr>
      </w:pPr>
      <w:r w:rsidRPr="001D2E49">
        <w:rPr>
          <w:noProof w:val="0"/>
          <w:snapToGrid w:val="0"/>
        </w:rPr>
        <w:t>-- **************************************************************</w:t>
      </w:r>
    </w:p>
    <w:p w14:paraId="561508BE" w14:textId="77777777" w:rsidR="00253F2B" w:rsidRPr="001D2E49" w:rsidRDefault="00253F2B" w:rsidP="00253F2B">
      <w:pPr>
        <w:pStyle w:val="PL"/>
        <w:rPr>
          <w:noProof w:val="0"/>
          <w:snapToGrid w:val="0"/>
        </w:rPr>
      </w:pPr>
    </w:p>
    <w:p w14:paraId="7FFD4247" w14:textId="77777777" w:rsidR="00253F2B" w:rsidRPr="001D2E49" w:rsidRDefault="00253F2B" w:rsidP="00253F2B">
      <w:pPr>
        <w:pStyle w:val="PL"/>
        <w:rPr>
          <w:noProof w:val="0"/>
          <w:snapToGrid w:val="0"/>
        </w:rPr>
      </w:pPr>
      <w:r w:rsidRPr="001D2E49">
        <w:rPr>
          <w:noProof w:val="0"/>
          <w:snapToGrid w:val="0"/>
        </w:rPr>
        <w:t>NGAP-IEs {</w:t>
      </w:r>
    </w:p>
    <w:p w14:paraId="31E49528" w14:textId="77777777" w:rsidR="00253F2B" w:rsidRPr="001D2E49" w:rsidRDefault="00253F2B" w:rsidP="00253F2B">
      <w:pPr>
        <w:pStyle w:val="PL"/>
        <w:rPr>
          <w:noProof w:val="0"/>
          <w:snapToGrid w:val="0"/>
        </w:rPr>
      </w:pPr>
      <w:r w:rsidRPr="001D2E49">
        <w:rPr>
          <w:noProof w:val="0"/>
          <w:snapToGrid w:val="0"/>
        </w:rPr>
        <w:t xml:space="preserve">itu-t (0) identified-organization (4) etsi (0) mobileDomain (0) </w:t>
      </w:r>
    </w:p>
    <w:p w14:paraId="293AE0A5" w14:textId="77777777" w:rsidR="00253F2B" w:rsidRPr="001D2E49" w:rsidRDefault="00253F2B" w:rsidP="00253F2B">
      <w:pPr>
        <w:pStyle w:val="PL"/>
        <w:rPr>
          <w:noProof w:val="0"/>
          <w:snapToGrid w:val="0"/>
        </w:rPr>
      </w:pPr>
      <w:r w:rsidRPr="001D2E49">
        <w:rPr>
          <w:noProof w:val="0"/>
          <w:snapToGrid w:val="0"/>
        </w:rPr>
        <w:t>ngran-Access (22) modules (3) ngap (1) version1 (1) ngap-IEs (2) }</w:t>
      </w:r>
    </w:p>
    <w:p w14:paraId="52C8EDDC" w14:textId="77777777" w:rsidR="00253F2B" w:rsidRPr="001D2E49" w:rsidRDefault="00253F2B" w:rsidP="00253F2B">
      <w:pPr>
        <w:pStyle w:val="PL"/>
        <w:rPr>
          <w:noProof w:val="0"/>
          <w:snapToGrid w:val="0"/>
        </w:rPr>
      </w:pPr>
    </w:p>
    <w:p w14:paraId="0159FB8D" w14:textId="77777777" w:rsidR="00253F2B" w:rsidRPr="001D2E49" w:rsidRDefault="00253F2B" w:rsidP="00253F2B">
      <w:pPr>
        <w:pStyle w:val="PL"/>
        <w:rPr>
          <w:noProof w:val="0"/>
          <w:snapToGrid w:val="0"/>
        </w:rPr>
      </w:pPr>
      <w:r w:rsidRPr="001D2E49">
        <w:rPr>
          <w:noProof w:val="0"/>
          <w:snapToGrid w:val="0"/>
        </w:rPr>
        <w:t xml:space="preserve">DEFINITIONS AUTOMATIC TAGS ::= </w:t>
      </w:r>
    </w:p>
    <w:p w14:paraId="7413EF8A" w14:textId="77777777" w:rsidR="00253F2B" w:rsidRPr="001D2E49" w:rsidRDefault="00253F2B" w:rsidP="00253F2B">
      <w:pPr>
        <w:pStyle w:val="PL"/>
        <w:rPr>
          <w:noProof w:val="0"/>
          <w:snapToGrid w:val="0"/>
        </w:rPr>
      </w:pPr>
    </w:p>
    <w:p w14:paraId="3BD97E7D" w14:textId="77777777" w:rsidR="00253F2B" w:rsidRPr="001D2E49" w:rsidRDefault="00253F2B" w:rsidP="00253F2B">
      <w:pPr>
        <w:pStyle w:val="PL"/>
        <w:rPr>
          <w:noProof w:val="0"/>
          <w:snapToGrid w:val="0"/>
        </w:rPr>
      </w:pPr>
      <w:r w:rsidRPr="001D2E49">
        <w:rPr>
          <w:noProof w:val="0"/>
          <w:snapToGrid w:val="0"/>
        </w:rPr>
        <w:t>BEGIN</w:t>
      </w:r>
    </w:p>
    <w:p w14:paraId="21D66272" w14:textId="77777777" w:rsidR="00253F2B" w:rsidRPr="001D2E49" w:rsidRDefault="00253F2B" w:rsidP="00253F2B">
      <w:pPr>
        <w:pStyle w:val="PL"/>
        <w:rPr>
          <w:noProof w:val="0"/>
          <w:snapToGrid w:val="0"/>
        </w:rPr>
      </w:pPr>
    </w:p>
    <w:p w14:paraId="388B6B82" w14:textId="77777777" w:rsidR="00253F2B" w:rsidRPr="001D2E49" w:rsidRDefault="00253F2B" w:rsidP="00253F2B">
      <w:pPr>
        <w:pStyle w:val="PL"/>
        <w:rPr>
          <w:noProof w:val="0"/>
          <w:snapToGrid w:val="0"/>
        </w:rPr>
      </w:pPr>
      <w:r w:rsidRPr="001D2E49">
        <w:rPr>
          <w:noProof w:val="0"/>
          <w:snapToGrid w:val="0"/>
        </w:rPr>
        <w:t>IMPORTS</w:t>
      </w:r>
    </w:p>
    <w:p w14:paraId="57A827A0" w14:textId="77777777" w:rsidR="00253F2B" w:rsidRPr="001D2E49" w:rsidRDefault="00253F2B" w:rsidP="00253F2B">
      <w:pPr>
        <w:pStyle w:val="PL"/>
        <w:rPr>
          <w:noProof w:val="0"/>
          <w:snapToGrid w:val="0"/>
        </w:rPr>
      </w:pPr>
    </w:p>
    <w:p w14:paraId="69051750" w14:textId="77777777" w:rsidR="00253F2B" w:rsidRPr="001D2E49" w:rsidRDefault="00253F2B" w:rsidP="00253F2B">
      <w:pPr>
        <w:pStyle w:val="PL"/>
        <w:rPr>
          <w:noProof w:val="0"/>
          <w:snapToGrid w:val="0"/>
        </w:rPr>
      </w:pPr>
      <w:r w:rsidRPr="001D2E49">
        <w:rPr>
          <w:noProof w:val="0"/>
          <w:snapToGrid w:val="0"/>
        </w:rPr>
        <w:tab/>
        <w:t>id-AdditionalDLForwardingUPTNLInformation,</w:t>
      </w:r>
    </w:p>
    <w:p w14:paraId="035C5160" w14:textId="77777777" w:rsidR="00253F2B" w:rsidRPr="001D2E49" w:rsidRDefault="00253F2B" w:rsidP="00253F2B">
      <w:pPr>
        <w:pStyle w:val="PL"/>
        <w:rPr>
          <w:noProof w:val="0"/>
          <w:snapToGrid w:val="0"/>
        </w:rPr>
      </w:pPr>
      <w:r w:rsidRPr="001D2E49">
        <w:rPr>
          <w:noProof w:val="0"/>
          <w:snapToGrid w:val="0"/>
        </w:rPr>
        <w:tab/>
        <w:t>id-AdditionalULForwardingUPTNLInformation,</w:t>
      </w:r>
    </w:p>
    <w:p w14:paraId="07AA8647" w14:textId="77777777" w:rsidR="00253F2B" w:rsidRPr="001D2E49" w:rsidRDefault="00253F2B" w:rsidP="00253F2B">
      <w:pPr>
        <w:pStyle w:val="PL"/>
        <w:rPr>
          <w:noProof w:val="0"/>
          <w:snapToGrid w:val="0"/>
        </w:rPr>
      </w:pPr>
      <w:r w:rsidRPr="001D2E49">
        <w:rPr>
          <w:noProof w:val="0"/>
          <w:snapToGrid w:val="0"/>
        </w:rPr>
        <w:tab/>
        <w:t>id-AdditionalDLQosFlowPerTNLInformation,</w:t>
      </w:r>
    </w:p>
    <w:p w14:paraId="33EE0053" w14:textId="77777777" w:rsidR="00253F2B" w:rsidRPr="001D2E49" w:rsidRDefault="00253F2B" w:rsidP="00253F2B">
      <w:pPr>
        <w:pStyle w:val="PL"/>
        <w:rPr>
          <w:noProof w:val="0"/>
          <w:snapToGrid w:val="0"/>
        </w:rPr>
      </w:pPr>
      <w:r w:rsidRPr="001D2E49">
        <w:rPr>
          <w:noProof w:val="0"/>
          <w:snapToGrid w:val="0"/>
        </w:rPr>
        <w:tab/>
        <w:t>id-AdditionalDLUPTNLInformationForHOList,</w:t>
      </w:r>
    </w:p>
    <w:p w14:paraId="4C8F4246" w14:textId="77777777" w:rsidR="00253F2B" w:rsidRPr="001D2E49" w:rsidRDefault="00253F2B" w:rsidP="00253F2B">
      <w:pPr>
        <w:pStyle w:val="PL"/>
        <w:rPr>
          <w:noProof w:val="0"/>
          <w:snapToGrid w:val="0"/>
        </w:rPr>
      </w:pPr>
      <w:r w:rsidRPr="001D2E49">
        <w:rPr>
          <w:noProof w:val="0"/>
          <w:snapToGrid w:val="0"/>
        </w:rPr>
        <w:tab/>
        <w:t>id-AdditionalNGU-UP-TNLInformation,</w:t>
      </w:r>
    </w:p>
    <w:p w14:paraId="2EEE5444"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08239092"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76DD8AD" w14:textId="77777777" w:rsidR="00253F2B" w:rsidRDefault="00253F2B" w:rsidP="00253F2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C1E420F" w14:textId="77777777" w:rsidR="00253F2B" w:rsidRPr="001D2E49" w:rsidRDefault="00253F2B" w:rsidP="00253F2B">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1FD911CB" w14:textId="77777777" w:rsidR="00253F2B" w:rsidRPr="001D2E49" w:rsidRDefault="00253F2B" w:rsidP="00253F2B">
      <w:pPr>
        <w:pStyle w:val="PL"/>
        <w:rPr>
          <w:snapToGrid w:val="0"/>
        </w:rPr>
      </w:pPr>
      <w:r w:rsidRPr="001D2E49">
        <w:rPr>
          <w:snapToGrid w:val="0"/>
        </w:rPr>
        <w:tab/>
        <w:t>id-AdditionalUL-NGU-UP-TNLInformation,</w:t>
      </w:r>
    </w:p>
    <w:p w14:paraId="658C5224" w14:textId="77777777" w:rsidR="00253F2B" w:rsidRDefault="00253F2B" w:rsidP="00253F2B">
      <w:pPr>
        <w:pStyle w:val="PL"/>
        <w:rPr>
          <w:rFonts w:eastAsia="SimSun"/>
          <w:snapToGrid w:val="0"/>
        </w:rPr>
      </w:pPr>
      <w:r w:rsidRPr="001D2E49">
        <w:rPr>
          <w:snapToGrid w:val="0"/>
        </w:rPr>
        <w:tab/>
      </w:r>
      <w:r w:rsidRPr="00650488">
        <w:rPr>
          <w:snapToGrid w:val="0"/>
        </w:rPr>
        <w:t>id-</w:t>
      </w:r>
      <w:r>
        <w:rPr>
          <w:snapToGrid w:val="0"/>
        </w:rPr>
        <w:t>AlternativeQoSParaSetList,</w:t>
      </w:r>
    </w:p>
    <w:p w14:paraId="53380E29" w14:textId="77777777" w:rsidR="00253F2B" w:rsidRPr="001D2E49" w:rsidRDefault="00253F2B" w:rsidP="00253F2B">
      <w:pPr>
        <w:pStyle w:val="PL"/>
        <w:rPr>
          <w:snapToGrid w:val="0"/>
        </w:rPr>
      </w:pPr>
      <w:r w:rsidRPr="00662094">
        <w:rPr>
          <w:rFonts w:eastAsia="SimSun"/>
          <w:snapToGrid w:val="0"/>
        </w:rPr>
        <w:tab/>
        <w:t>id-AssistanceInformationQoE-Meas,</w:t>
      </w:r>
    </w:p>
    <w:p w14:paraId="288427FE"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70FF00BB" w14:textId="77777777" w:rsidR="00253F2B" w:rsidRPr="001D2E49" w:rsidRDefault="00253F2B" w:rsidP="00253F2B">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1CBEE63" w14:textId="77777777" w:rsidR="00253F2B" w:rsidRPr="001D2E49" w:rsidRDefault="00253F2B" w:rsidP="00253F2B">
      <w:pPr>
        <w:pStyle w:val="PL"/>
        <w:rPr>
          <w:noProof w:val="0"/>
          <w:snapToGrid w:val="0"/>
        </w:rPr>
      </w:pPr>
      <w:r w:rsidRPr="001D2E49">
        <w:rPr>
          <w:noProof w:val="0"/>
          <w:snapToGrid w:val="0"/>
        </w:rPr>
        <w:tab/>
        <w:t>id-Cause,</w:t>
      </w:r>
    </w:p>
    <w:p w14:paraId="07850789"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157ED5C3"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3DDB4CC8" w14:textId="77777777" w:rsidR="00253F2B" w:rsidRPr="001D2E49" w:rsidRDefault="00253F2B" w:rsidP="00253F2B">
      <w:pPr>
        <w:pStyle w:val="PL"/>
        <w:rPr>
          <w:noProof w:val="0"/>
          <w:snapToGrid w:val="0"/>
        </w:rPr>
      </w:pPr>
      <w:r w:rsidRPr="001D2E49">
        <w:rPr>
          <w:noProof w:val="0"/>
          <w:snapToGrid w:val="0"/>
        </w:rPr>
        <w:tab/>
        <w:t>id-CNTypeRestrictionsForEquivalent,</w:t>
      </w:r>
    </w:p>
    <w:p w14:paraId="211D7308" w14:textId="77777777" w:rsidR="00253F2B" w:rsidRPr="001D2E49" w:rsidRDefault="00253F2B" w:rsidP="00253F2B">
      <w:pPr>
        <w:pStyle w:val="PL"/>
        <w:rPr>
          <w:noProof w:val="0"/>
          <w:snapToGrid w:val="0"/>
        </w:rPr>
      </w:pPr>
      <w:r w:rsidRPr="001D2E49">
        <w:rPr>
          <w:noProof w:val="0"/>
          <w:snapToGrid w:val="0"/>
        </w:rPr>
        <w:tab/>
        <w:t>id-CNTypeRestrictionsForServing,</w:t>
      </w:r>
    </w:p>
    <w:p w14:paraId="01D2B7F3" w14:textId="77777777" w:rsidR="00253F2B" w:rsidRPr="001D2E49" w:rsidRDefault="00253F2B" w:rsidP="00253F2B">
      <w:pPr>
        <w:pStyle w:val="PL"/>
        <w:rPr>
          <w:noProof w:val="0"/>
          <w:snapToGrid w:val="0"/>
        </w:rPr>
      </w:pPr>
      <w:r w:rsidRPr="001D2E49">
        <w:rPr>
          <w:snapToGrid w:val="0"/>
        </w:rPr>
        <w:tab/>
        <w:t>id-CommonNetworkInstance,</w:t>
      </w:r>
    </w:p>
    <w:p w14:paraId="0BE7A80B" w14:textId="77777777" w:rsidR="00253F2B" w:rsidRDefault="00253F2B" w:rsidP="00253F2B">
      <w:pPr>
        <w:pStyle w:val="PL"/>
        <w:rPr>
          <w:snapToGrid w:val="0"/>
        </w:rPr>
      </w:pPr>
      <w:r>
        <w:rPr>
          <w:snapToGrid w:val="0"/>
        </w:rPr>
        <w:tab/>
        <w:t>id-ConfiguredTACIndication,</w:t>
      </w:r>
    </w:p>
    <w:p w14:paraId="51265B67" w14:textId="77777777" w:rsidR="00253F2B" w:rsidRPr="00AD521A" w:rsidRDefault="00253F2B" w:rsidP="00253F2B">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478D7219" w14:textId="77777777" w:rsidR="00253F2B" w:rsidRPr="001D2E49" w:rsidRDefault="00253F2B" w:rsidP="00253F2B">
      <w:pPr>
        <w:pStyle w:val="PL"/>
        <w:rPr>
          <w:snapToGrid w:val="0"/>
        </w:rPr>
      </w:pPr>
      <w:r w:rsidRPr="001D2E49">
        <w:rPr>
          <w:snapToGrid w:val="0"/>
        </w:rPr>
        <w:tab/>
      </w:r>
      <w:r w:rsidRPr="00650488">
        <w:rPr>
          <w:snapToGrid w:val="0"/>
        </w:rPr>
        <w:t>id-</w:t>
      </w:r>
      <w:r>
        <w:rPr>
          <w:snapToGrid w:val="0"/>
        </w:rPr>
        <w:t>CurrentQoSParaSetIndex,</w:t>
      </w:r>
    </w:p>
    <w:p w14:paraId="185F0506" w14:textId="77777777" w:rsidR="00253F2B" w:rsidRDefault="00253F2B" w:rsidP="00253F2B">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105065CA" w14:textId="77777777" w:rsidR="00253F2B" w:rsidRPr="00AD521A" w:rsidRDefault="00253F2B" w:rsidP="00253F2B">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75DA91B" w14:textId="77777777" w:rsidR="00253F2B" w:rsidRPr="001D2E49" w:rsidRDefault="00253F2B" w:rsidP="00253F2B">
      <w:pPr>
        <w:pStyle w:val="PL"/>
        <w:rPr>
          <w:noProof w:val="0"/>
          <w:snapToGrid w:val="0"/>
        </w:rPr>
      </w:pPr>
      <w:r w:rsidRPr="001D2E49">
        <w:rPr>
          <w:noProof w:val="0"/>
          <w:snapToGrid w:val="0"/>
        </w:rPr>
        <w:tab/>
        <w:t>id-DataForwardingNotPossible,</w:t>
      </w:r>
    </w:p>
    <w:p w14:paraId="5F2D6FE3" w14:textId="77777777" w:rsidR="00253F2B" w:rsidRPr="001D2E49" w:rsidRDefault="00253F2B" w:rsidP="00253F2B">
      <w:pPr>
        <w:pStyle w:val="PL"/>
        <w:rPr>
          <w:noProof w:val="0"/>
          <w:snapToGrid w:val="0"/>
        </w:rPr>
      </w:pPr>
      <w:r w:rsidRPr="001D2E49">
        <w:rPr>
          <w:noProof w:val="0"/>
          <w:snapToGrid w:val="0"/>
        </w:rPr>
        <w:tab/>
        <w:t>id-DataForwardingResponseERABList,</w:t>
      </w:r>
    </w:p>
    <w:p w14:paraId="6D2A33B3" w14:textId="77777777" w:rsidR="00253F2B" w:rsidRPr="001D2E49" w:rsidRDefault="00253F2B" w:rsidP="00253F2B">
      <w:pPr>
        <w:pStyle w:val="PL"/>
        <w:rPr>
          <w:noProof w:val="0"/>
          <w:snapToGrid w:val="0"/>
        </w:rPr>
      </w:pPr>
      <w:r w:rsidRPr="001D2E49">
        <w:rPr>
          <w:noProof w:val="0"/>
          <w:snapToGrid w:val="0"/>
        </w:rPr>
        <w:tab/>
        <w:t>id-DirectForwardingPathAvailability,</w:t>
      </w:r>
    </w:p>
    <w:p w14:paraId="070E4AE0" w14:textId="77777777" w:rsidR="00253F2B" w:rsidRDefault="00253F2B" w:rsidP="00253F2B">
      <w:pPr>
        <w:pStyle w:val="PL"/>
        <w:rPr>
          <w:snapToGrid w:val="0"/>
        </w:rPr>
      </w:pPr>
      <w:r w:rsidRPr="001D2E49">
        <w:rPr>
          <w:noProof w:val="0"/>
          <w:snapToGrid w:val="0"/>
        </w:rPr>
        <w:tab/>
        <w:t>id-DL-NGU-UP-TNLInformation,</w:t>
      </w:r>
    </w:p>
    <w:p w14:paraId="4A5B15C4" w14:textId="77777777" w:rsidR="00253F2B" w:rsidRPr="001D2E49" w:rsidRDefault="00253F2B" w:rsidP="00253F2B">
      <w:pPr>
        <w:pStyle w:val="PL"/>
        <w:rPr>
          <w:noProof w:val="0"/>
          <w:snapToGrid w:val="0"/>
        </w:rPr>
      </w:pPr>
      <w:r>
        <w:rPr>
          <w:snapToGrid w:val="0"/>
        </w:rPr>
        <w:tab/>
        <w:t>id-DownlinkTLContainer,</w:t>
      </w:r>
    </w:p>
    <w:p w14:paraId="235EE85B" w14:textId="77777777" w:rsidR="00253F2B" w:rsidRDefault="00253F2B" w:rsidP="00253F2B">
      <w:pPr>
        <w:pStyle w:val="PL"/>
        <w:rPr>
          <w:noProof w:val="0"/>
          <w:snapToGrid w:val="0"/>
        </w:rPr>
      </w:pPr>
      <w:r w:rsidRPr="001D2E49">
        <w:rPr>
          <w:noProof w:val="0"/>
          <w:snapToGrid w:val="0"/>
        </w:rPr>
        <w:tab/>
        <w:t>id-EndpointIPAddressAndPort,</w:t>
      </w:r>
    </w:p>
    <w:p w14:paraId="0B04B0F8" w14:textId="77777777" w:rsidR="00253F2B" w:rsidRDefault="00253F2B" w:rsidP="00253F2B">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E05DFA0" w14:textId="77777777" w:rsidR="00253F2B" w:rsidRDefault="00253F2B" w:rsidP="00253F2B">
      <w:pPr>
        <w:pStyle w:val="PL"/>
        <w:rPr>
          <w:rFonts w:cs="Arial"/>
          <w:lang w:eastAsia="ja-JP"/>
        </w:rPr>
      </w:pPr>
      <w:r>
        <w:rPr>
          <w:rFonts w:cs="Arial"/>
          <w:lang w:eastAsia="ja-JP"/>
        </w:rPr>
        <w:tab/>
        <w:t>id-ExtendedMobilityInformation,</w:t>
      </w:r>
    </w:p>
    <w:p w14:paraId="5260EC8B" w14:textId="77777777" w:rsidR="00253F2B" w:rsidRDefault="00253F2B" w:rsidP="00253F2B">
      <w:pPr>
        <w:pStyle w:val="PL"/>
        <w:rPr>
          <w:noProof w:val="0"/>
          <w:snapToGrid w:val="0"/>
        </w:rPr>
      </w:pPr>
      <w:r>
        <w:rPr>
          <w:noProof w:val="0"/>
          <w:snapToGrid w:val="0"/>
        </w:rPr>
        <w:lastRenderedPageBreak/>
        <w:tab/>
      </w:r>
      <w:r w:rsidRPr="001D2E49">
        <w:rPr>
          <w:noProof w:val="0"/>
          <w:snapToGrid w:val="0"/>
        </w:rPr>
        <w:t>id-</w:t>
      </w:r>
      <w:r>
        <w:rPr>
          <w:noProof w:val="0"/>
          <w:snapToGrid w:val="0"/>
        </w:rPr>
        <w:t>ExtendedPacketDelayBudget,</w:t>
      </w:r>
    </w:p>
    <w:p w14:paraId="6B5F6E27" w14:textId="77777777" w:rsidR="00253F2B" w:rsidRPr="001D2E49" w:rsidRDefault="00253F2B" w:rsidP="00253F2B">
      <w:pPr>
        <w:pStyle w:val="PL"/>
        <w:rPr>
          <w:noProof w:val="0"/>
          <w:snapToGrid w:val="0"/>
        </w:rPr>
      </w:pPr>
      <w:r w:rsidRPr="00B66DA4">
        <w:rPr>
          <w:noProof w:val="0"/>
          <w:snapToGrid w:val="0"/>
        </w:rPr>
        <w:tab/>
        <w:t>id-ExtendedRATRestrictionInformation,</w:t>
      </w:r>
    </w:p>
    <w:p w14:paraId="4711D051" w14:textId="77777777" w:rsidR="00253F2B" w:rsidRDefault="00253F2B" w:rsidP="00253F2B">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1171A0E6" w14:textId="77777777" w:rsidR="00253F2B" w:rsidRDefault="00253F2B" w:rsidP="00253F2B">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4F36597E" w14:textId="77777777" w:rsidR="00253F2B" w:rsidRDefault="00253F2B" w:rsidP="00253F2B">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3140A9E" w14:textId="77777777" w:rsidR="00253F2B" w:rsidRDefault="00253F2B" w:rsidP="00253F2B">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2E8330D" w14:textId="77777777" w:rsidR="00253F2B" w:rsidRDefault="00253F2B" w:rsidP="00253F2B">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00FB6A0B" w14:textId="77777777" w:rsidR="00253F2B" w:rsidRPr="006E2A50" w:rsidRDefault="00253F2B" w:rsidP="00253F2B">
      <w:pPr>
        <w:pStyle w:val="PL"/>
        <w:rPr>
          <w:snapToGrid w:val="0"/>
          <w:lang w:val="en-US" w:eastAsia="zh-CN"/>
        </w:rPr>
      </w:pPr>
      <w:r>
        <w:rPr>
          <w:snapToGrid w:val="0"/>
          <w:lang w:val="en-US" w:eastAsia="zh-CN"/>
        </w:rPr>
        <w:tab/>
        <w:t>id-EquivalentSNPNsList,</w:t>
      </w:r>
    </w:p>
    <w:p w14:paraId="481FE630" w14:textId="77777777" w:rsidR="00253F2B" w:rsidRPr="00ED189F" w:rsidRDefault="00253F2B" w:rsidP="00253F2B">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0ACE9024" w14:textId="77777777" w:rsidR="00253F2B" w:rsidRPr="000E12BA" w:rsidRDefault="00253F2B" w:rsidP="00253F2B">
      <w:pPr>
        <w:pStyle w:val="PL"/>
        <w:rPr>
          <w:snapToGrid w:val="0"/>
          <w:lang w:val="sv-SE"/>
        </w:rPr>
      </w:pPr>
      <w:r w:rsidRPr="00326920">
        <w:rPr>
          <w:rFonts w:eastAsia="SimSun"/>
          <w:snapToGrid w:val="0"/>
        </w:rPr>
        <w:tab/>
      </w:r>
      <w:r w:rsidRPr="000E12BA">
        <w:rPr>
          <w:snapToGrid w:val="0"/>
          <w:lang w:val="sv-SE"/>
        </w:rPr>
        <w:t>id-GlobalRANNodeID,</w:t>
      </w:r>
    </w:p>
    <w:p w14:paraId="317C65B5" w14:textId="77777777" w:rsidR="00253F2B" w:rsidRPr="000E12BA" w:rsidRDefault="00253F2B" w:rsidP="00253F2B">
      <w:pPr>
        <w:pStyle w:val="PL"/>
        <w:rPr>
          <w:noProof w:val="0"/>
          <w:snapToGrid w:val="0"/>
          <w:lang w:val="sv-SE"/>
        </w:rPr>
      </w:pPr>
      <w:r w:rsidRPr="000E12BA">
        <w:rPr>
          <w:noProof w:val="0"/>
          <w:snapToGrid w:val="0"/>
          <w:lang w:val="sv-SE"/>
        </w:rPr>
        <w:tab/>
        <w:t>id-GlobalTNGF-ID,</w:t>
      </w:r>
    </w:p>
    <w:p w14:paraId="0C56A62D" w14:textId="77777777" w:rsidR="00253F2B" w:rsidRPr="00C05B0F" w:rsidRDefault="00253F2B" w:rsidP="00253F2B">
      <w:pPr>
        <w:pStyle w:val="PL"/>
        <w:rPr>
          <w:noProof w:val="0"/>
          <w:snapToGrid w:val="0"/>
        </w:rPr>
      </w:pPr>
      <w:r w:rsidRPr="000E12BA">
        <w:rPr>
          <w:noProof w:val="0"/>
          <w:snapToGrid w:val="0"/>
          <w:lang w:val="sv-SE"/>
        </w:rPr>
        <w:t xml:space="preserve"> </w:t>
      </w:r>
      <w:r w:rsidRPr="000E12BA">
        <w:rPr>
          <w:noProof w:val="0"/>
          <w:snapToGrid w:val="0"/>
          <w:lang w:val="sv-SE"/>
        </w:rPr>
        <w:tab/>
      </w:r>
      <w:r w:rsidRPr="00C05B0F">
        <w:rPr>
          <w:noProof w:val="0"/>
          <w:snapToGrid w:val="0"/>
        </w:rPr>
        <w:t>id-GlobalTWIF-ID,</w:t>
      </w:r>
    </w:p>
    <w:p w14:paraId="7331C285" w14:textId="77777777" w:rsidR="00253F2B" w:rsidRPr="001D2E49" w:rsidRDefault="00253F2B" w:rsidP="00253F2B">
      <w:pPr>
        <w:pStyle w:val="PL"/>
        <w:rPr>
          <w:noProof w:val="0"/>
          <w:snapToGrid w:val="0"/>
        </w:rPr>
      </w:pPr>
      <w:r w:rsidRPr="00C05B0F">
        <w:rPr>
          <w:noProof w:val="0"/>
          <w:snapToGrid w:val="0"/>
        </w:rPr>
        <w:tab/>
        <w:t>id-GlobalW-AGF-ID,</w:t>
      </w:r>
    </w:p>
    <w:p w14:paraId="57004EAB" w14:textId="77777777" w:rsidR="00253F2B" w:rsidRDefault="00253F2B" w:rsidP="00253F2B">
      <w:pPr>
        <w:pStyle w:val="PL"/>
        <w:rPr>
          <w:rFonts w:eastAsia="SimSun"/>
          <w:snapToGrid w:val="0"/>
          <w:lang w:eastAsia="zh-CN"/>
        </w:rPr>
      </w:pPr>
      <w:r w:rsidRPr="002A5E6E">
        <w:rPr>
          <w:rFonts w:eastAsia="SimSun"/>
          <w:snapToGrid w:val="0"/>
        </w:rPr>
        <w:tab/>
        <w:t>id-GUAMIType,</w:t>
      </w:r>
    </w:p>
    <w:p w14:paraId="41D6D4C1" w14:textId="77777777" w:rsidR="00253F2B" w:rsidRPr="002A5E6E" w:rsidRDefault="00253F2B" w:rsidP="00253F2B">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69ACD9C3" w14:textId="77777777" w:rsidR="00253F2B" w:rsidRDefault="00253F2B" w:rsidP="00253F2B">
      <w:pPr>
        <w:pStyle w:val="PL"/>
        <w:rPr>
          <w:rFonts w:cs="Arial"/>
          <w:lang w:eastAsia="ja-JP"/>
        </w:rPr>
      </w:pPr>
      <w:r w:rsidRPr="002A5E6E">
        <w:rPr>
          <w:rFonts w:eastAsia="SimSun"/>
          <w:snapToGrid w:val="0"/>
        </w:rPr>
        <w:tab/>
      </w:r>
      <w:r w:rsidRPr="002A5E6E">
        <w:rPr>
          <w:rFonts w:eastAsia="SimSun"/>
        </w:rPr>
        <w:t>id-IncludeBeamMeasurementsIndication,</w:t>
      </w:r>
    </w:p>
    <w:p w14:paraId="272AEC07" w14:textId="77777777" w:rsidR="00253F2B" w:rsidRDefault="00253F2B" w:rsidP="00253F2B">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34AD8862" w14:textId="77777777" w:rsidR="00253F2B" w:rsidRDefault="00253F2B" w:rsidP="00253F2B">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0055E827" w14:textId="77777777" w:rsidR="00253F2B" w:rsidRDefault="00253F2B" w:rsidP="00253F2B">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7AB7DDC1" w14:textId="77777777" w:rsidR="00253F2B" w:rsidRDefault="00253F2B" w:rsidP="00253F2B">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7AC34127" w14:textId="77777777" w:rsidR="00253F2B" w:rsidRPr="001D2E49" w:rsidRDefault="00253F2B" w:rsidP="00253F2B">
      <w:pPr>
        <w:pStyle w:val="PL"/>
        <w:rPr>
          <w:noProof w:val="0"/>
          <w:snapToGrid w:val="0"/>
        </w:rPr>
      </w:pPr>
      <w:r w:rsidRPr="001D2E49">
        <w:rPr>
          <w:noProof w:val="0"/>
          <w:snapToGrid w:val="0"/>
        </w:rPr>
        <w:tab/>
        <w:t>id-LastEUTRAN-PLMNIdentity,</w:t>
      </w:r>
    </w:p>
    <w:p w14:paraId="2FA77020" w14:textId="77777777" w:rsidR="00253F2B" w:rsidRPr="00402ED9" w:rsidRDefault="00253F2B" w:rsidP="00253F2B">
      <w:pPr>
        <w:pStyle w:val="PL"/>
        <w:rPr>
          <w:noProof w:val="0"/>
          <w:snapToGrid w:val="0"/>
        </w:rPr>
      </w:pPr>
      <w:r>
        <w:rPr>
          <w:noProof w:val="0"/>
          <w:snapToGrid w:val="0"/>
        </w:rPr>
        <w:tab/>
      </w:r>
      <w:r w:rsidRPr="00402ED9">
        <w:rPr>
          <w:noProof w:val="0"/>
          <w:snapToGrid w:val="0"/>
        </w:rPr>
        <w:t>id-LastVisitedPSCellList,</w:t>
      </w:r>
    </w:p>
    <w:p w14:paraId="45855850" w14:textId="77777777" w:rsidR="00253F2B" w:rsidRPr="001D2E49" w:rsidRDefault="00253F2B" w:rsidP="00253F2B">
      <w:pPr>
        <w:pStyle w:val="PL"/>
        <w:rPr>
          <w:noProof w:val="0"/>
          <w:snapToGrid w:val="0"/>
        </w:rPr>
      </w:pPr>
      <w:r w:rsidRPr="001D2E49">
        <w:rPr>
          <w:noProof w:val="0"/>
          <w:snapToGrid w:val="0"/>
        </w:rPr>
        <w:tab/>
        <w:t>id-LocationReportingAdditionalInfo,</w:t>
      </w:r>
    </w:p>
    <w:p w14:paraId="2799C2FD" w14:textId="77777777" w:rsidR="00253F2B" w:rsidRPr="009873D1" w:rsidRDefault="00253F2B" w:rsidP="00253F2B">
      <w:pPr>
        <w:pStyle w:val="PL"/>
      </w:pPr>
      <w:r w:rsidRPr="009873D1">
        <w:tab/>
        <w:t>id-M4ReportAmount,</w:t>
      </w:r>
    </w:p>
    <w:p w14:paraId="50DA3A27" w14:textId="77777777" w:rsidR="00253F2B" w:rsidRPr="009873D1" w:rsidRDefault="00253F2B" w:rsidP="00253F2B">
      <w:pPr>
        <w:pStyle w:val="PL"/>
      </w:pPr>
      <w:r w:rsidRPr="009873D1">
        <w:tab/>
        <w:t>id-M5ReportAmount,</w:t>
      </w:r>
    </w:p>
    <w:p w14:paraId="5EF5C6A1" w14:textId="77777777" w:rsidR="00253F2B" w:rsidRPr="009873D1" w:rsidRDefault="00253F2B" w:rsidP="00253F2B">
      <w:pPr>
        <w:pStyle w:val="PL"/>
      </w:pPr>
      <w:r w:rsidRPr="009873D1">
        <w:tab/>
        <w:t>id-M6ReportAmount,</w:t>
      </w:r>
    </w:p>
    <w:p w14:paraId="15D1EDE0" w14:textId="77777777" w:rsidR="00253F2B" w:rsidRPr="009873D1" w:rsidRDefault="00253F2B" w:rsidP="00253F2B">
      <w:pPr>
        <w:pStyle w:val="PL"/>
      </w:pPr>
      <w:r w:rsidRPr="009873D1">
        <w:tab/>
        <w:t>id-</w:t>
      </w:r>
      <w:r w:rsidRPr="002D3C73">
        <w:rPr>
          <w:rFonts w:eastAsia="SimSun"/>
        </w:rPr>
        <w:t>ExcessPacketDelayThreshold</w:t>
      </w:r>
      <w:r>
        <w:rPr>
          <w:rFonts w:eastAsia="SimSun"/>
        </w:rPr>
        <w:t>Configuration</w:t>
      </w:r>
      <w:r w:rsidRPr="009873D1">
        <w:t>,</w:t>
      </w:r>
    </w:p>
    <w:p w14:paraId="319F669E" w14:textId="77777777" w:rsidR="00253F2B" w:rsidRPr="009873D1" w:rsidRDefault="00253F2B" w:rsidP="00253F2B">
      <w:pPr>
        <w:pStyle w:val="PL"/>
      </w:pPr>
      <w:r w:rsidRPr="009873D1">
        <w:tab/>
        <w:t>id-M7ReportAmount,</w:t>
      </w:r>
    </w:p>
    <w:p w14:paraId="4B3096BC" w14:textId="77777777" w:rsidR="00253F2B" w:rsidRPr="001D2E49" w:rsidRDefault="00253F2B" w:rsidP="00253F2B">
      <w:pPr>
        <w:pStyle w:val="PL"/>
        <w:rPr>
          <w:noProof w:val="0"/>
          <w:snapToGrid w:val="0"/>
        </w:rPr>
      </w:pPr>
      <w:r w:rsidRPr="001D2E49">
        <w:rPr>
          <w:noProof w:val="0"/>
          <w:snapToGrid w:val="0"/>
        </w:rPr>
        <w:tab/>
        <w:t>id-MaximumIntegrityProtectedDataRate-DL,</w:t>
      </w:r>
    </w:p>
    <w:p w14:paraId="2213943F" w14:textId="77777777" w:rsidR="00253F2B" w:rsidRPr="001F5312" w:rsidRDefault="00253F2B" w:rsidP="00253F2B">
      <w:pPr>
        <w:pStyle w:val="PL"/>
        <w:rPr>
          <w:snapToGrid w:val="0"/>
          <w:lang w:eastAsia="zh-CN"/>
        </w:rPr>
      </w:pPr>
      <w:bookmarkStart w:id="216" w:name="OLE_LINK51"/>
      <w:r w:rsidRPr="001F5312">
        <w:rPr>
          <w:noProof w:val="0"/>
          <w:snapToGrid w:val="0"/>
        </w:rPr>
        <w:tab/>
        <w:t>id-MBS-AreaSessionID</w:t>
      </w:r>
      <w:r w:rsidRPr="001F5312">
        <w:rPr>
          <w:snapToGrid w:val="0"/>
          <w:lang w:eastAsia="zh-CN"/>
        </w:rPr>
        <w:t>,</w:t>
      </w:r>
    </w:p>
    <w:p w14:paraId="642B0894" w14:textId="77777777" w:rsidR="00253F2B" w:rsidRPr="001F5312" w:rsidRDefault="00253F2B" w:rsidP="00253F2B">
      <w:pPr>
        <w:pStyle w:val="PL"/>
        <w:rPr>
          <w:noProof w:val="0"/>
          <w:snapToGrid w:val="0"/>
        </w:rPr>
      </w:pPr>
      <w:r w:rsidRPr="001F5312">
        <w:rPr>
          <w:noProof w:val="0"/>
          <w:snapToGrid w:val="0"/>
        </w:rPr>
        <w:tab/>
        <w:t>id-MBS-QoSFlowsToBeSetupList,</w:t>
      </w:r>
    </w:p>
    <w:p w14:paraId="61F511D8" w14:textId="77777777" w:rsidR="00253F2B" w:rsidRDefault="00253F2B" w:rsidP="00253F2B">
      <w:pPr>
        <w:pStyle w:val="PL"/>
        <w:rPr>
          <w:noProof w:val="0"/>
          <w:snapToGrid w:val="0"/>
        </w:rPr>
      </w:pPr>
      <w:r w:rsidRPr="001F5312">
        <w:rPr>
          <w:noProof w:val="0"/>
          <w:snapToGrid w:val="0"/>
        </w:rPr>
        <w:tab/>
        <w:t>id-MBS-QoSFlowsToBeSetupModList,</w:t>
      </w:r>
    </w:p>
    <w:p w14:paraId="11BA83E2" w14:textId="77777777" w:rsidR="00253F2B" w:rsidRPr="001F5312" w:rsidRDefault="00253F2B" w:rsidP="00253F2B">
      <w:pPr>
        <w:pStyle w:val="PL"/>
        <w:rPr>
          <w:noProof w:val="0"/>
          <w:snapToGrid w:val="0"/>
        </w:rPr>
      </w:pPr>
      <w:r>
        <w:rPr>
          <w:noProof w:val="0"/>
          <w:snapToGrid w:val="0"/>
        </w:rPr>
        <w:tab/>
        <w:t>id-MBS-QoSFlowToReleaseList,</w:t>
      </w:r>
    </w:p>
    <w:p w14:paraId="3B62249B" w14:textId="77777777" w:rsidR="00253F2B" w:rsidRPr="001F5312" w:rsidRDefault="00253F2B" w:rsidP="00253F2B">
      <w:pPr>
        <w:pStyle w:val="PL"/>
        <w:rPr>
          <w:noProof w:val="0"/>
          <w:snapToGrid w:val="0"/>
        </w:rPr>
      </w:pPr>
      <w:r w:rsidRPr="001F5312">
        <w:rPr>
          <w:noProof w:val="0"/>
          <w:snapToGrid w:val="0"/>
        </w:rPr>
        <w:tab/>
        <w:t>id-MBS-ServiceArea</w:t>
      </w:r>
      <w:r w:rsidRPr="001F5312">
        <w:rPr>
          <w:snapToGrid w:val="0"/>
          <w:lang w:eastAsia="zh-CN"/>
        </w:rPr>
        <w:t>,</w:t>
      </w:r>
    </w:p>
    <w:p w14:paraId="3F232E4B" w14:textId="77777777" w:rsidR="00253F2B" w:rsidRPr="002A02D6" w:rsidRDefault="00253F2B" w:rsidP="00253F2B">
      <w:pPr>
        <w:pStyle w:val="PL"/>
        <w:rPr>
          <w:snapToGrid w:val="0"/>
        </w:rPr>
      </w:pPr>
      <w:r w:rsidRPr="002A02D6">
        <w:rPr>
          <w:snapToGrid w:val="0"/>
        </w:rPr>
        <w:tab/>
        <w:t>id-MBS-Session</w:t>
      </w:r>
      <w:r>
        <w:rPr>
          <w:snapToGrid w:val="0"/>
        </w:rPr>
        <w:t>FSAIDList</w:t>
      </w:r>
      <w:r w:rsidRPr="002A02D6">
        <w:rPr>
          <w:snapToGrid w:val="0"/>
        </w:rPr>
        <w:t>,</w:t>
      </w:r>
    </w:p>
    <w:p w14:paraId="43B3C0DF" w14:textId="77777777" w:rsidR="00253F2B" w:rsidRPr="001F5312" w:rsidRDefault="00253F2B" w:rsidP="00253F2B">
      <w:pPr>
        <w:pStyle w:val="PL"/>
        <w:rPr>
          <w:noProof w:val="0"/>
          <w:snapToGrid w:val="0"/>
        </w:rPr>
      </w:pPr>
      <w:r w:rsidRPr="001F5312">
        <w:rPr>
          <w:noProof w:val="0"/>
          <w:snapToGrid w:val="0"/>
        </w:rPr>
        <w:tab/>
        <w:t>id-MBS-SessionID,</w:t>
      </w:r>
    </w:p>
    <w:p w14:paraId="61FB0BBE" w14:textId="77777777" w:rsidR="00253F2B" w:rsidRPr="001F5312" w:rsidRDefault="00253F2B" w:rsidP="00253F2B">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76FE64F7" w14:textId="77777777" w:rsidR="00253F2B" w:rsidRPr="00C9080E" w:rsidRDefault="00253F2B" w:rsidP="00253F2B">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18745BFB" w14:textId="77777777" w:rsidR="00253F2B" w:rsidRDefault="00253F2B" w:rsidP="00253F2B">
      <w:pPr>
        <w:pStyle w:val="PL"/>
        <w:rPr>
          <w:noProof w:val="0"/>
          <w:snapToGrid w:val="0"/>
        </w:rPr>
      </w:pPr>
      <w:r w:rsidRPr="00C9080E">
        <w:rPr>
          <w:snapToGrid w:val="0"/>
        </w:rPr>
        <w:tab/>
        <w:t>id-MBS-AssistanceInformation,</w:t>
      </w:r>
    </w:p>
    <w:p w14:paraId="42F97696" w14:textId="77777777" w:rsidR="00253F2B" w:rsidRPr="001F5312" w:rsidRDefault="00253F2B" w:rsidP="00253F2B">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7747407D" w14:textId="77777777" w:rsidR="00253F2B" w:rsidRPr="001F5312" w:rsidRDefault="00253F2B" w:rsidP="00253F2B">
      <w:pPr>
        <w:pStyle w:val="PL"/>
        <w:rPr>
          <w:snapToGrid w:val="0"/>
        </w:rPr>
      </w:pPr>
      <w:r w:rsidRPr="001F5312">
        <w:rPr>
          <w:noProof w:val="0"/>
          <w:snapToGrid w:val="0"/>
        </w:rPr>
        <w:tab/>
      </w:r>
      <w:r w:rsidRPr="001F5312">
        <w:rPr>
          <w:snapToGrid w:val="0"/>
        </w:rPr>
        <w:t xml:space="preserve">id-MBS-SupportIndicator, </w:t>
      </w:r>
    </w:p>
    <w:p w14:paraId="0382001D" w14:textId="77777777" w:rsidR="00253F2B" w:rsidRPr="001F5312" w:rsidRDefault="00253F2B" w:rsidP="00253F2B">
      <w:pPr>
        <w:pStyle w:val="PL"/>
        <w:rPr>
          <w:snapToGrid w:val="0"/>
        </w:rPr>
      </w:pPr>
      <w:r w:rsidRPr="001F5312">
        <w:rPr>
          <w:snapToGrid w:val="0"/>
        </w:rPr>
        <w:tab/>
        <w:t>id-MBSSessionFailedtoSetupList,</w:t>
      </w:r>
    </w:p>
    <w:p w14:paraId="2D4B0006" w14:textId="77777777" w:rsidR="00253F2B" w:rsidRPr="001F5312" w:rsidRDefault="00253F2B" w:rsidP="00253F2B">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14CB574" w14:textId="77777777" w:rsidR="00253F2B" w:rsidRPr="001F5312" w:rsidRDefault="00253F2B" w:rsidP="00253F2B">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6DA03B9" w14:textId="77777777" w:rsidR="00253F2B" w:rsidRPr="001F5312" w:rsidRDefault="00253F2B" w:rsidP="00253F2B">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54CDAF37" w14:textId="77777777" w:rsidR="00253F2B" w:rsidRPr="001F5312" w:rsidRDefault="00253F2B" w:rsidP="00253F2B">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71C7B71B" w14:textId="77777777" w:rsidR="00253F2B" w:rsidRPr="001F5312" w:rsidRDefault="00253F2B" w:rsidP="00253F2B">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5C876C1" w14:textId="77777777" w:rsidR="00253F2B" w:rsidRDefault="00253F2B" w:rsidP="00253F2B">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6808BFA" w14:textId="77777777" w:rsidR="00253F2B" w:rsidRPr="00F32326" w:rsidRDefault="00253F2B" w:rsidP="00253F2B">
      <w:pPr>
        <w:pStyle w:val="PL"/>
        <w:rPr>
          <w:noProof w:val="0"/>
          <w:snapToGrid w:val="0"/>
        </w:rPr>
      </w:pPr>
      <w:r w:rsidRPr="00F32326">
        <w:rPr>
          <w:noProof w:val="0"/>
          <w:snapToGrid w:val="0"/>
        </w:rPr>
        <w:tab/>
        <w:t>id-MDTConfiguration,</w:t>
      </w:r>
    </w:p>
    <w:bookmarkEnd w:id="216"/>
    <w:p w14:paraId="4C86C2B2" w14:textId="77777777" w:rsidR="00253F2B" w:rsidRDefault="00253F2B" w:rsidP="00253F2B">
      <w:pPr>
        <w:pStyle w:val="PL"/>
        <w:rPr>
          <w:snapToGrid w:val="0"/>
        </w:rPr>
      </w:pPr>
      <w:r w:rsidRPr="000F3C96">
        <w:rPr>
          <w:snapToGrid w:val="0"/>
        </w:rPr>
        <w:tab/>
        <w:t>id-</w:t>
      </w:r>
      <w:r>
        <w:rPr>
          <w:snapToGrid w:val="0"/>
        </w:rPr>
        <w:t>MicoAllPLMN</w:t>
      </w:r>
      <w:r w:rsidRPr="000F3C96">
        <w:rPr>
          <w:snapToGrid w:val="0"/>
        </w:rPr>
        <w:t>,</w:t>
      </w:r>
    </w:p>
    <w:p w14:paraId="1C10581D" w14:textId="11D67351" w:rsidR="00253F2B" w:rsidRPr="000F3C96" w:rsidRDefault="00253F2B" w:rsidP="00253F2B">
      <w:pPr>
        <w:pStyle w:val="PL"/>
        <w:rPr>
          <w:snapToGrid w:val="0"/>
        </w:rPr>
      </w:pPr>
      <w:ins w:id="217" w:author="Ericsson" w:date="2024-03-25T15:39:00Z">
        <w:r>
          <w:rPr>
            <w:snapToGrid w:val="0"/>
          </w:rPr>
          <w:tab/>
          <w:t>id-</w:t>
        </w:r>
        <w:r w:rsidRPr="00D96A77">
          <w:rPr>
            <w:snapToGrid w:val="0"/>
          </w:rPr>
          <w:t>MUSIM-CapabilityRestrictedIndication</w:t>
        </w:r>
        <w:r>
          <w:rPr>
            <w:snapToGrid w:val="0"/>
          </w:rPr>
          <w:t>,</w:t>
        </w:r>
      </w:ins>
    </w:p>
    <w:p w14:paraId="68E80E70" w14:textId="77777777" w:rsidR="00253F2B" w:rsidRPr="001D2E49" w:rsidRDefault="00253F2B" w:rsidP="00253F2B">
      <w:pPr>
        <w:pStyle w:val="PL"/>
        <w:rPr>
          <w:noProof w:val="0"/>
          <w:snapToGrid w:val="0"/>
        </w:rPr>
      </w:pPr>
      <w:r w:rsidRPr="001D2E49">
        <w:rPr>
          <w:noProof w:val="0"/>
          <w:snapToGrid w:val="0"/>
        </w:rPr>
        <w:tab/>
        <w:t>id-NetworkInstance,</w:t>
      </w:r>
    </w:p>
    <w:p w14:paraId="297ECE7B" w14:textId="77777777" w:rsidR="00253F2B" w:rsidRPr="001D2E49" w:rsidRDefault="00253F2B" w:rsidP="00253F2B">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00C41ED4" w14:textId="77777777" w:rsidR="00253F2B" w:rsidRPr="001D2E49" w:rsidRDefault="00253F2B" w:rsidP="00253F2B">
      <w:pPr>
        <w:pStyle w:val="PL"/>
        <w:rPr>
          <w:noProof w:val="0"/>
          <w:snapToGrid w:val="0"/>
        </w:rPr>
      </w:pPr>
      <w:r>
        <w:rPr>
          <w:noProof w:val="0"/>
          <w:snapToGrid w:val="0"/>
        </w:rPr>
        <w:lastRenderedPageBreak/>
        <w:tab/>
        <w:t>id-</w:t>
      </w:r>
      <w:r w:rsidRPr="00F8584B">
        <w:rPr>
          <w:noProof w:val="0"/>
          <w:snapToGrid w:val="0"/>
        </w:rPr>
        <w:t>NGAPIESupportInformationResponseList</w:t>
      </w:r>
      <w:r>
        <w:rPr>
          <w:noProof w:val="0"/>
          <w:snapToGrid w:val="0"/>
        </w:rPr>
        <w:t>,</w:t>
      </w:r>
    </w:p>
    <w:p w14:paraId="7EDF4BD5" w14:textId="77777777" w:rsidR="00253F2B" w:rsidRDefault="00253F2B" w:rsidP="00253F2B">
      <w:pPr>
        <w:pStyle w:val="PL"/>
        <w:rPr>
          <w:noProof w:val="0"/>
          <w:snapToGrid w:val="0"/>
        </w:rPr>
      </w:pPr>
      <w:r>
        <w:rPr>
          <w:noProof w:val="0"/>
          <w:snapToGrid w:val="0"/>
        </w:rPr>
        <w:tab/>
        <w:t>id-NID,</w:t>
      </w:r>
    </w:p>
    <w:p w14:paraId="576D19A6" w14:textId="77777777" w:rsidR="00253F2B" w:rsidRDefault="00253F2B" w:rsidP="00253F2B">
      <w:pPr>
        <w:pStyle w:val="PL"/>
        <w:rPr>
          <w:noProof w:val="0"/>
          <w:snapToGrid w:val="0"/>
        </w:rPr>
      </w:pPr>
      <w:r>
        <w:rPr>
          <w:noProof w:val="0"/>
          <w:snapToGrid w:val="0"/>
        </w:rPr>
        <w:tab/>
        <w:t>id-NR-CGI,</w:t>
      </w:r>
    </w:p>
    <w:p w14:paraId="0F7DD0A5" w14:textId="77777777" w:rsidR="00253F2B" w:rsidRDefault="00253F2B" w:rsidP="00253F2B">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68BA0D86" w14:textId="77777777" w:rsidR="00253F2B" w:rsidRDefault="00253F2B" w:rsidP="00253F2B">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4A5C7BD" w14:textId="77777777" w:rsidR="00253F2B" w:rsidRDefault="00253F2B" w:rsidP="00253F2B">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91B11C8" w14:textId="05B70682" w:rsidR="0069323F" w:rsidRPr="00FD0425" w:rsidRDefault="0069323F" w:rsidP="00BC7754">
      <w:pPr>
        <w:pStyle w:val="PL"/>
      </w:pPr>
    </w:p>
    <w:p w14:paraId="2ACEE35B" w14:textId="77777777" w:rsidR="0069323F" w:rsidRDefault="0069323F" w:rsidP="0069323F">
      <w:pPr>
        <w:rPr>
          <w:rFonts w:eastAsia="SimSun"/>
          <w:color w:val="0070C0"/>
          <w:lang w:eastAsia="zh-CN"/>
        </w:rPr>
      </w:pPr>
      <w:r>
        <w:rPr>
          <w:rFonts w:eastAsia="SimSun"/>
          <w:color w:val="0070C0"/>
          <w:lang w:eastAsia="zh-CN"/>
        </w:rPr>
        <w:t>****************************** Skip to Next Change *******************************</w:t>
      </w:r>
    </w:p>
    <w:p w14:paraId="7E4911D3" w14:textId="77777777" w:rsidR="00775D76" w:rsidRDefault="00775D76" w:rsidP="00775D76">
      <w:pPr>
        <w:pStyle w:val="PL"/>
        <w:rPr>
          <w:noProof w:val="0"/>
          <w:snapToGrid w:val="0"/>
        </w:rPr>
      </w:pPr>
    </w:p>
    <w:p w14:paraId="631A544D" w14:textId="77777777" w:rsidR="00775D76" w:rsidRPr="001D2E49" w:rsidRDefault="00775D76" w:rsidP="00775D76">
      <w:pPr>
        <w:pStyle w:val="PL"/>
        <w:rPr>
          <w:noProof w:val="0"/>
          <w:snapToGrid w:val="0"/>
        </w:rPr>
      </w:pPr>
      <w:r w:rsidRPr="001D2E49">
        <w:rPr>
          <w:noProof w:val="0"/>
          <w:snapToGrid w:val="0"/>
        </w:rPr>
        <w:t>SourceNGRANNode-ToTargetNGRANNode-TransparentContainer ::= SEQUENCE {</w:t>
      </w:r>
    </w:p>
    <w:p w14:paraId="0420FC59" w14:textId="77777777" w:rsidR="00775D76" w:rsidRPr="001D2E49" w:rsidRDefault="00775D76" w:rsidP="00775D76">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07D84CE" w14:textId="77777777" w:rsidR="00775D76" w:rsidRPr="001D2E49" w:rsidRDefault="00775D76" w:rsidP="00775D76">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5C753A" w14:textId="77777777" w:rsidR="00775D76" w:rsidRPr="001D2E49" w:rsidRDefault="00775D76" w:rsidP="00775D76">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A1A38" w14:textId="77777777" w:rsidR="00775D76" w:rsidRPr="001D2E49" w:rsidRDefault="00775D76" w:rsidP="00775D76">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69CCE14" w14:textId="77777777" w:rsidR="00775D76" w:rsidRPr="001D2E49" w:rsidRDefault="00775D76" w:rsidP="00775D76">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9AB94C" w14:textId="77777777" w:rsidR="00775D76" w:rsidRPr="00C9249D" w:rsidRDefault="00775D76" w:rsidP="00775D76">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22C35EE5" w14:textId="77777777" w:rsidR="00775D76" w:rsidRPr="00C9249D" w:rsidRDefault="00775D76" w:rsidP="00775D76">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3C1C3934" w14:textId="77777777" w:rsidR="00775D76" w:rsidRPr="00C9249D" w:rsidRDefault="00775D76" w:rsidP="00775D76">
      <w:pPr>
        <w:pStyle w:val="PL"/>
        <w:rPr>
          <w:noProof w:val="0"/>
          <w:snapToGrid w:val="0"/>
        </w:rPr>
      </w:pPr>
      <w:r w:rsidRPr="00C9249D">
        <w:rPr>
          <w:noProof w:val="0"/>
          <w:snapToGrid w:val="0"/>
        </w:rPr>
        <w:tab/>
        <w:t>...</w:t>
      </w:r>
    </w:p>
    <w:p w14:paraId="21CB5AB5" w14:textId="77777777" w:rsidR="00775D76" w:rsidRPr="00C9249D" w:rsidRDefault="00775D76" w:rsidP="00775D76">
      <w:pPr>
        <w:pStyle w:val="PL"/>
        <w:rPr>
          <w:noProof w:val="0"/>
          <w:snapToGrid w:val="0"/>
        </w:rPr>
      </w:pPr>
      <w:r w:rsidRPr="00C9249D">
        <w:rPr>
          <w:noProof w:val="0"/>
          <w:snapToGrid w:val="0"/>
        </w:rPr>
        <w:t>}</w:t>
      </w:r>
    </w:p>
    <w:p w14:paraId="400A0B09" w14:textId="77777777" w:rsidR="00775D76" w:rsidRPr="00C9249D" w:rsidRDefault="00775D76" w:rsidP="00775D76">
      <w:pPr>
        <w:pStyle w:val="PL"/>
        <w:rPr>
          <w:noProof w:val="0"/>
          <w:snapToGrid w:val="0"/>
        </w:rPr>
      </w:pPr>
    </w:p>
    <w:p w14:paraId="543DCC27" w14:textId="77777777" w:rsidR="00775D76" w:rsidRPr="00C9249D" w:rsidRDefault="00775D76" w:rsidP="00775D76">
      <w:pPr>
        <w:pStyle w:val="PL"/>
        <w:rPr>
          <w:noProof w:val="0"/>
          <w:snapToGrid w:val="0"/>
        </w:rPr>
      </w:pPr>
      <w:bookmarkStart w:id="218" w:name="_Hlk45033035"/>
      <w:r w:rsidRPr="00C9249D">
        <w:rPr>
          <w:noProof w:val="0"/>
          <w:snapToGrid w:val="0"/>
        </w:rPr>
        <w:t>SourceNGRANNode-ToTargetNGRANNode-TransparentContainer-ExtIEs NGAP-PROTOCOL-EXTENSION ::= {</w:t>
      </w:r>
    </w:p>
    <w:p w14:paraId="61CDE1C9" w14:textId="77777777" w:rsidR="00775D76" w:rsidRPr="00C9249D" w:rsidRDefault="00775D76" w:rsidP="00775D76">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325BD242" w14:textId="77777777" w:rsidR="00775D76" w:rsidRDefault="00775D76" w:rsidP="00775D76">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079DF995" w14:textId="77777777" w:rsidR="00775D76" w:rsidRPr="00001FB5" w:rsidRDefault="00775D76" w:rsidP="00775D76">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527C872B" w14:textId="77777777" w:rsidR="00775D76" w:rsidRPr="001F5312" w:rsidRDefault="00775D76" w:rsidP="00775D76">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5A65C0" w14:textId="77777777" w:rsidR="00775D76" w:rsidRPr="000B254F" w:rsidRDefault="00775D76" w:rsidP="00775D76">
      <w:pPr>
        <w:pStyle w:val="PL"/>
        <w:rPr>
          <w:rFonts w:eastAsia="SimSun"/>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3CFE2428" w14:textId="77777777" w:rsidR="00775D76" w:rsidRDefault="00775D76" w:rsidP="00775D76">
      <w:pPr>
        <w:pStyle w:val="PL"/>
        <w:rPr>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snapToGrid w:val="0"/>
        </w:rPr>
        <w:t>|</w:t>
      </w:r>
    </w:p>
    <w:p w14:paraId="7CBDEF37" w14:textId="77777777" w:rsidR="00775D76" w:rsidRDefault="00775D76" w:rsidP="00775D76">
      <w:pPr>
        <w:pStyle w:val="PL"/>
      </w:pPr>
      <w:r>
        <w:rPr>
          <w:rFonts w:eastAsia="SimSun"/>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SimSun"/>
          <w:snapToGrid w:val="0"/>
        </w:rPr>
        <w:t>PRESENCE optional</w:t>
      </w:r>
      <w:r w:rsidRPr="000B254F">
        <w:rPr>
          <w:rFonts w:eastAsia="SimSun"/>
          <w:snapToGrid w:val="0"/>
        </w:rPr>
        <w:tab/>
      </w:r>
      <w:r w:rsidRPr="000B254F">
        <w:rPr>
          <w:rFonts w:eastAsia="SimSun"/>
          <w:snapToGrid w:val="0"/>
        </w:rPr>
        <w:tab/>
        <w:t>}</w:t>
      </w:r>
      <w:r>
        <w:rPr>
          <w:rFonts w:eastAsia="SimSun"/>
        </w:rPr>
        <w:t>|</w:t>
      </w:r>
    </w:p>
    <w:p w14:paraId="1D8F0546" w14:textId="77777777" w:rsidR="00775D76" w:rsidRDefault="00775D76" w:rsidP="00775D76">
      <w:pPr>
        <w:pStyle w:val="PL"/>
        <w:rPr>
          <w:rFonts w:eastAsia="SimSun"/>
        </w:rPr>
      </w:pPr>
      <w:r>
        <w:rPr>
          <w:rFonts w:eastAsia="SimSun"/>
        </w:rPr>
        <w:tab/>
        <w:t xml:space="preserve">{ ID </w:t>
      </w:r>
      <w:bookmarkStart w:id="219" w:name="_Hlk132923163"/>
      <w:r>
        <w:rPr>
          <w:rFonts w:eastAsia="SimSun"/>
        </w:rPr>
        <w:t>id-</w:t>
      </w:r>
      <w:r w:rsidRPr="00591B92">
        <w:rPr>
          <w:snapToGrid w:val="0"/>
        </w:rPr>
        <w:t>CandidateRelayUE</w:t>
      </w:r>
      <w:r w:rsidRPr="001064B5">
        <w:rPr>
          <w:snapToGrid w:val="0"/>
        </w:rPr>
        <w:t>Information</w:t>
      </w:r>
      <w:r w:rsidRPr="00591B92">
        <w:rPr>
          <w:snapToGrid w:val="0"/>
        </w:rPr>
        <w:t>List</w:t>
      </w:r>
      <w:bookmarkEnd w:id="219"/>
      <w:r>
        <w:rPr>
          <w:rFonts w:eastAsia="SimSun"/>
        </w:rPr>
        <w:tab/>
      </w:r>
      <w:r>
        <w:rPr>
          <w:rFonts w:eastAsia="SimSun"/>
        </w:rPr>
        <w:tab/>
      </w:r>
      <w:r>
        <w:rPr>
          <w:rFonts w:eastAsia="SimSun"/>
        </w:rPr>
        <w:tab/>
      </w:r>
      <w:r>
        <w:rPr>
          <w:rFonts w:eastAsia="SimSun"/>
        </w:rPr>
        <w:tab/>
        <w:t>CRITICALITY reject</w:t>
      </w:r>
      <w:r>
        <w:rPr>
          <w:rFonts w:eastAsia="SimSun"/>
        </w:rPr>
        <w:tab/>
        <w:t xml:space="preserve">EXTENSION </w:t>
      </w:r>
      <w:r w:rsidRPr="00591B92">
        <w:rPr>
          <w:snapToGrid w:val="0"/>
        </w:rPr>
        <w:t>CandidateRelayUE</w:t>
      </w:r>
      <w:r w:rsidRPr="001064B5">
        <w:rPr>
          <w:snapToGrid w:val="0"/>
        </w:rPr>
        <w:t>Information</w:t>
      </w:r>
      <w:r w:rsidRPr="00591B92">
        <w:rPr>
          <w:snapToGrid w:val="0"/>
        </w:rPr>
        <w:t>List</w:t>
      </w:r>
      <w:r>
        <w:rPr>
          <w:rFonts w:eastAsia="SimSun"/>
        </w:rPr>
        <w:tab/>
      </w:r>
      <w:r>
        <w:rPr>
          <w:rFonts w:eastAsia="SimSun"/>
        </w:rPr>
        <w:tab/>
        <w:t>PRESENCE optional</w:t>
      </w:r>
      <w:r>
        <w:rPr>
          <w:rFonts w:eastAsia="SimSun"/>
        </w:rPr>
        <w:tab/>
      </w:r>
      <w:r>
        <w:rPr>
          <w:rFonts w:eastAsia="SimSun"/>
        </w:rPr>
        <w:tab/>
        <w:t>}|</w:t>
      </w:r>
    </w:p>
    <w:p w14:paraId="57B51D43" w14:textId="77777777" w:rsidR="00775D76" w:rsidRDefault="00775D76" w:rsidP="00775D76">
      <w:pPr>
        <w:pStyle w:val="PL"/>
        <w:rPr>
          <w:ins w:id="220" w:author="Ericsson" w:date="2024-03-25T15:35:00Z"/>
          <w:rFonts w:eastAsia="SimSun"/>
        </w:rPr>
      </w:pPr>
      <w:r>
        <w:rPr>
          <w:rFonts w:eastAsia="SimSun"/>
        </w:rPr>
        <w:tab/>
        <w:t>{ ID id-TimeBasedHandoverInformation</w:t>
      </w:r>
      <w:r>
        <w:rPr>
          <w:rFonts w:eastAsia="SimSun"/>
        </w:rPr>
        <w:tab/>
      </w:r>
      <w:r>
        <w:rPr>
          <w:rFonts w:eastAsia="SimSun"/>
        </w:rPr>
        <w:tab/>
      </w:r>
      <w:r>
        <w:rPr>
          <w:rFonts w:eastAsia="SimSun"/>
        </w:rPr>
        <w:tab/>
      </w:r>
      <w:r>
        <w:rPr>
          <w:rFonts w:eastAsia="SimSun"/>
        </w:rPr>
        <w:tab/>
        <w:t>CRITICALITY ignore</w:t>
      </w:r>
      <w:r>
        <w:rPr>
          <w:rFonts w:eastAsia="SimSun"/>
        </w:rPr>
        <w:tab/>
        <w:t>EXTENSION TimeBasedHandoverInformation</w:t>
      </w:r>
      <w:r>
        <w:rPr>
          <w:rFonts w:eastAsia="SimSun"/>
        </w:rPr>
        <w:tab/>
      </w:r>
      <w:r>
        <w:rPr>
          <w:rFonts w:eastAsia="SimSun"/>
        </w:rPr>
        <w:tab/>
      </w:r>
      <w:r>
        <w:rPr>
          <w:rFonts w:eastAsia="SimSun"/>
        </w:rPr>
        <w:tab/>
        <w:t>PRESENCE optional</w:t>
      </w:r>
      <w:r>
        <w:rPr>
          <w:rFonts w:eastAsia="SimSun"/>
        </w:rPr>
        <w:tab/>
      </w:r>
      <w:r>
        <w:rPr>
          <w:rFonts w:eastAsia="SimSun"/>
        </w:rPr>
        <w:tab/>
        <w:t>}</w:t>
      </w:r>
      <w:ins w:id="221" w:author="Ericsson" w:date="2024-03-25T15:35:00Z">
        <w:r>
          <w:rPr>
            <w:rFonts w:eastAsia="SimSun"/>
          </w:rPr>
          <w:t>|</w:t>
        </w:r>
      </w:ins>
    </w:p>
    <w:p w14:paraId="12C9FE50" w14:textId="0A32284F" w:rsidR="00775D76" w:rsidRDefault="00775D76" w:rsidP="00775D76">
      <w:pPr>
        <w:pStyle w:val="PL"/>
        <w:rPr>
          <w:snapToGrid w:val="0"/>
        </w:rPr>
      </w:pPr>
      <w:ins w:id="222" w:author="Ericsson" w:date="2024-03-25T15:36:00Z">
        <w:r>
          <w:rPr>
            <w:snapToGrid w:val="0"/>
          </w:rPr>
          <w:tab/>
        </w:r>
        <w:r>
          <w:rPr>
            <w:rFonts w:eastAsia="SimSun"/>
          </w:rPr>
          <w:t>{ ID id-</w:t>
        </w:r>
        <w:r w:rsidRPr="00775D76">
          <w:rPr>
            <w:rFonts w:eastAsia="SimSun"/>
          </w:rPr>
          <w:t>MUSIM-CapabilityRestrictedIndication</w:t>
        </w:r>
        <w:r>
          <w:rPr>
            <w:rFonts w:eastAsia="SimSun"/>
          </w:rPr>
          <w:tab/>
        </w:r>
        <w:r>
          <w:rPr>
            <w:rFonts w:eastAsia="SimSun"/>
          </w:rPr>
          <w:tab/>
          <w:t>CRITICALITY ignore</w:t>
        </w:r>
        <w:r>
          <w:rPr>
            <w:rFonts w:eastAsia="SimSun"/>
          </w:rPr>
          <w:tab/>
          <w:t xml:space="preserve">EXTENSION </w:t>
        </w:r>
      </w:ins>
      <w:ins w:id="223" w:author="Ericsson" w:date="2024-03-25T15:37:00Z">
        <w:r w:rsidRPr="00775D76">
          <w:rPr>
            <w:rFonts w:eastAsia="SimSun"/>
          </w:rPr>
          <w:t>MUSIM-CapabilityRestrictedIndication</w:t>
        </w:r>
      </w:ins>
      <w:ins w:id="224" w:author="Ericsson" w:date="2024-03-25T15:36:00Z">
        <w:r>
          <w:rPr>
            <w:rFonts w:eastAsia="SimSun"/>
          </w:rPr>
          <w:tab/>
        </w:r>
        <w:r>
          <w:rPr>
            <w:rFonts w:eastAsia="SimSun"/>
          </w:rPr>
          <w:tab/>
        </w:r>
        <w:r>
          <w:rPr>
            <w:rFonts w:eastAsia="SimSun"/>
          </w:rPr>
          <w:tab/>
          <w:t>PRESENCE optional</w:t>
        </w:r>
        <w:r>
          <w:rPr>
            <w:rFonts w:eastAsia="SimSun"/>
          </w:rPr>
          <w:tab/>
        </w:r>
        <w:r>
          <w:rPr>
            <w:rFonts w:eastAsia="SimSun"/>
          </w:rPr>
          <w:tab/>
          <w:t>}</w:t>
        </w:r>
      </w:ins>
      <w:r w:rsidRPr="001444B4">
        <w:rPr>
          <w:snapToGrid w:val="0"/>
        </w:rPr>
        <w:t>,</w:t>
      </w:r>
    </w:p>
    <w:p w14:paraId="6A2DF929" w14:textId="77777777" w:rsidR="00775D76" w:rsidRPr="001D2E49" w:rsidRDefault="00775D76" w:rsidP="00775D76">
      <w:pPr>
        <w:pStyle w:val="PL"/>
        <w:rPr>
          <w:noProof w:val="0"/>
          <w:snapToGrid w:val="0"/>
        </w:rPr>
      </w:pPr>
      <w:r w:rsidRPr="001D2E49">
        <w:rPr>
          <w:noProof w:val="0"/>
          <w:snapToGrid w:val="0"/>
        </w:rPr>
        <w:tab/>
        <w:t>...</w:t>
      </w:r>
    </w:p>
    <w:p w14:paraId="00BC7948" w14:textId="77777777" w:rsidR="00775D76" w:rsidRPr="001D2E49" w:rsidRDefault="00775D76" w:rsidP="00775D76">
      <w:pPr>
        <w:pStyle w:val="PL"/>
        <w:rPr>
          <w:noProof w:val="0"/>
          <w:snapToGrid w:val="0"/>
        </w:rPr>
      </w:pPr>
      <w:r w:rsidRPr="001D2E49">
        <w:rPr>
          <w:noProof w:val="0"/>
          <w:snapToGrid w:val="0"/>
        </w:rPr>
        <w:t>}</w:t>
      </w:r>
    </w:p>
    <w:bookmarkEnd w:id="218"/>
    <w:p w14:paraId="59857B66" w14:textId="77777777" w:rsidR="00775D76" w:rsidRPr="001D2E49" w:rsidRDefault="00775D76" w:rsidP="00775D76">
      <w:pPr>
        <w:pStyle w:val="PL"/>
        <w:rPr>
          <w:noProof w:val="0"/>
          <w:snapToGrid w:val="0"/>
        </w:rPr>
      </w:pPr>
    </w:p>
    <w:p w14:paraId="70DBD364" w14:textId="77777777" w:rsidR="00775D76" w:rsidRDefault="00775D76" w:rsidP="00775D76">
      <w:pPr>
        <w:pStyle w:val="PL"/>
        <w:rPr>
          <w:snapToGrid w:val="0"/>
        </w:rPr>
      </w:pPr>
      <w:r>
        <w:rPr>
          <w:snapToGrid w:val="0"/>
        </w:rPr>
        <w:t>SourceNodeID ::= CHOICE {</w:t>
      </w:r>
    </w:p>
    <w:p w14:paraId="3C4998BE" w14:textId="77777777" w:rsidR="00775D76" w:rsidRDefault="00775D76" w:rsidP="00775D76">
      <w:pPr>
        <w:pStyle w:val="PL"/>
        <w:rPr>
          <w:snapToGrid w:val="0"/>
        </w:rPr>
      </w:pPr>
      <w:r>
        <w:rPr>
          <w:snapToGrid w:val="0"/>
        </w:rPr>
        <w:tab/>
        <w:t>sourceengNB-ID</w:t>
      </w:r>
      <w:r>
        <w:rPr>
          <w:snapToGrid w:val="0"/>
        </w:rPr>
        <w:tab/>
      </w:r>
      <w:r>
        <w:rPr>
          <w:snapToGrid w:val="0"/>
        </w:rPr>
        <w:tab/>
      </w:r>
      <w:r>
        <w:rPr>
          <w:snapToGrid w:val="0"/>
        </w:rPr>
        <w:tab/>
        <w:t>GlobalGNB-ID,</w:t>
      </w:r>
    </w:p>
    <w:p w14:paraId="6E757CC6" w14:textId="77777777" w:rsidR="00775D76" w:rsidRDefault="00775D76" w:rsidP="00775D76">
      <w:pPr>
        <w:pStyle w:val="PL"/>
        <w:rPr>
          <w:snapToGrid w:val="0"/>
        </w:rPr>
      </w:pPr>
      <w:r>
        <w:rPr>
          <w:snapToGrid w:val="0"/>
        </w:rPr>
        <w:tab/>
        <w:t>choice-Extensions</w:t>
      </w:r>
      <w:r>
        <w:rPr>
          <w:snapToGrid w:val="0"/>
        </w:rPr>
        <w:tab/>
      </w:r>
      <w:r>
        <w:rPr>
          <w:snapToGrid w:val="0"/>
        </w:rPr>
        <w:tab/>
        <w:t>ProtocolIE-SingleContainer { { SourceNodeID-ExtIEs} }</w:t>
      </w:r>
    </w:p>
    <w:p w14:paraId="2C40AA46" w14:textId="77777777" w:rsidR="00775D76" w:rsidRDefault="00775D76" w:rsidP="00775D76">
      <w:pPr>
        <w:pStyle w:val="PL"/>
        <w:rPr>
          <w:snapToGrid w:val="0"/>
        </w:rPr>
      </w:pPr>
      <w:r>
        <w:rPr>
          <w:snapToGrid w:val="0"/>
        </w:rPr>
        <w:t>}</w:t>
      </w:r>
    </w:p>
    <w:p w14:paraId="47D0FA19" w14:textId="77777777" w:rsidR="00775D76" w:rsidRDefault="00775D76" w:rsidP="00775D76">
      <w:pPr>
        <w:pStyle w:val="PL"/>
        <w:rPr>
          <w:snapToGrid w:val="0"/>
        </w:rPr>
      </w:pPr>
    </w:p>
    <w:p w14:paraId="3717738A" w14:textId="77777777" w:rsidR="00775D76" w:rsidRDefault="00775D76" w:rsidP="00775D76">
      <w:pPr>
        <w:pStyle w:val="PL"/>
        <w:rPr>
          <w:snapToGrid w:val="0"/>
        </w:rPr>
      </w:pPr>
      <w:r>
        <w:rPr>
          <w:snapToGrid w:val="0"/>
        </w:rPr>
        <w:t>SourceNodeID-ExtIEs NGAP-PROTOCOL-IES ::= {</w:t>
      </w:r>
    </w:p>
    <w:p w14:paraId="19B84289" w14:textId="77777777" w:rsidR="00775D76" w:rsidRDefault="00775D76" w:rsidP="00775D76">
      <w:pPr>
        <w:pStyle w:val="PL"/>
        <w:rPr>
          <w:snapToGrid w:val="0"/>
        </w:rPr>
      </w:pPr>
      <w:r>
        <w:rPr>
          <w:snapToGrid w:val="0"/>
        </w:rPr>
        <w:tab/>
        <w:t>...</w:t>
      </w:r>
    </w:p>
    <w:p w14:paraId="4CDD4D99" w14:textId="77777777" w:rsidR="00775D76" w:rsidRDefault="00775D76" w:rsidP="00775D76">
      <w:pPr>
        <w:pStyle w:val="PL"/>
        <w:rPr>
          <w:snapToGrid w:val="0"/>
        </w:rPr>
      </w:pPr>
      <w:r>
        <w:rPr>
          <w:snapToGrid w:val="0"/>
        </w:rPr>
        <w:t>}</w:t>
      </w:r>
    </w:p>
    <w:p w14:paraId="60F6B987" w14:textId="77777777" w:rsidR="00775D76" w:rsidRDefault="00775D76" w:rsidP="00775D76">
      <w:pPr>
        <w:pStyle w:val="PL"/>
        <w:rPr>
          <w:snapToGrid w:val="0"/>
        </w:rPr>
      </w:pPr>
    </w:p>
    <w:p w14:paraId="74384CCD" w14:textId="77777777" w:rsidR="00775D76" w:rsidRPr="001D2E49" w:rsidRDefault="00775D76" w:rsidP="00775D76">
      <w:pPr>
        <w:pStyle w:val="PL"/>
        <w:rPr>
          <w:noProof w:val="0"/>
          <w:snapToGrid w:val="0"/>
        </w:rPr>
      </w:pPr>
      <w:r w:rsidRPr="001D2E49">
        <w:rPr>
          <w:noProof w:val="0"/>
          <w:snapToGrid w:val="0"/>
        </w:rPr>
        <w:t>SourceOfUEActivityBehaviourInformation ::= ENUMERATED {</w:t>
      </w:r>
    </w:p>
    <w:p w14:paraId="2EE74FBB" w14:textId="77777777" w:rsidR="00775D76" w:rsidRPr="001D2E49" w:rsidRDefault="00775D76" w:rsidP="00775D76">
      <w:pPr>
        <w:pStyle w:val="PL"/>
        <w:rPr>
          <w:noProof w:val="0"/>
          <w:snapToGrid w:val="0"/>
        </w:rPr>
      </w:pPr>
      <w:r w:rsidRPr="001D2E49">
        <w:rPr>
          <w:noProof w:val="0"/>
          <w:snapToGrid w:val="0"/>
        </w:rPr>
        <w:tab/>
        <w:t>subscription-information,</w:t>
      </w:r>
    </w:p>
    <w:p w14:paraId="7AEA8B20" w14:textId="77777777" w:rsidR="00775D76" w:rsidRPr="001D2E49" w:rsidRDefault="00775D76" w:rsidP="00775D76">
      <w:pPr>
        <w:pStyle w:val="PL"/>
        <w:rPr>
          <w:noProof w:val="0"/>
          <w:snapToGrid w:val="0"/>
        </w:rPr>
      </w:pPr>
      <w:r w:rsidRPr="001D2E49">
        <w:rPr>
          <w:noProof w:val="0"/>
          <w:snapToGrid w:val="0"/>
        </w:rPr>
        <w:tab/>
        <w:t>statistics,</w:t>
      </w:r>
    </w:p>
    <w:p w14:paraId="12E854CC" w14:textId="77777777" w:rsidR="00775D76" w:rsidRPr="001D2E49" w:rsidRDefault="00775D76" w:rsidP="00775D76">
      <w:pPr>
        <w:pStyle w:val="PL"/>
        <w:rPr>
          <w:noProof w:val="0"/>
          <w:snapToGrid w:val="0"/>
        </w:rPr>
      </w:pPr>
      <w:r w:rsidRPr="001D2E49">
        <w:rPr>
          <w:noProof w:val="0"/>
          <w:snapToGrid w:val="0"/>
        </w:rPr>
        <w:tab/>
        <w:t>...</w:t>
      </w:r>
    </w:p>
    <w:p w14:paraId="7609C77C" w14:textId="77777777" w:rsidR="00775D76" w:rsidRDefault="00775D76" w:rsidP="00775D76">
      <w:pPr>
        <w:pStyle w:val="PL"/>
        <w:rPr>
          <w:noProof w:val="0"/>
          <w:snapToGrid w:val="0"/>
        </w:rPr>
      </w:pPr>
      <w:r w:rsidRPr="001D2E49">
        <w:rPr>
          <w:noProof w:val="0"/>
          <w:snapToGrid w:val="0"/>
        </w:rPr>
        <w:t>}</w:t>
      </w:r>
    </w:p>
    <w:p w14:paraId="42D17250" w14:textId="77777777" w:rsidR="00251D72" w:rsidRDefault="00251D72" w:rsidP="00775D76">
      <w:pPr>
        <w:pStyle w:val="PL"/>
        <w:rPr>
          <w:noProof w:val="0"/>
          <w:snapToGrid w:val="0"/>
        </w:rPr>
      </w:pPr>
    </w:p>
    <w:p w14:paraId="414789F2" w14:textId="3C33B5C7" w:rsidR="00251D72" w:rsidRPr="001D2E49" w:rsidRDefault="00251D72" w:rsidP="00251D72">
      <w:pPr>
        <w:pStyle w:val="PL"/>
        <w:rPr>
          <w:ins w:id="225" w:author="Ericsson" w:date="2024-03-25T15:50:00Z"/>
          <w:noProof w:val="0"/>
          <w:snapToGrid w:val="0"/>
        </w:rPr>
      </w:pPr>
      <w:ins w:id="226" w:author="Ericsson" w:date="2024-03-25T15:37:00Z">
        <w:r w:rsidRPr="00775D76">
          <w:rPr>
            <w:rFonts w:eastAsia="SimSun"/>
          </w:rPr>
          <w:lastRenderedPageBreak/>
          <w:t>MUSIM-CapabilityRestrictedIndication</w:t>
        </w:r>
      </w:ins>
      <w:ins w:id="227" w:author="Ericsson" w:date="2024-03-25T15:50:00Z">
        <w:r w:rsidRPr="001D2E49">
          <w:rPr>
            <w:noProof w:val="0"/>
            <w:snapToGrid w:val="0"/>
          </w:rPr>
          <w:t xml:space="preserve"> ::= ENUMERATED {</w:t>
        </w:r>
      </w:ins>
    </w:p>
    <w:p w14:paraId="0B62FD09" w14:textId="12AAC0C9" w:rsidR="00251D72" w:rsidRPr="001D2E49" w:rsidRDefault="00251D72" w:rsidP="00251D72">
      <w:pPr>
        <w:pStyle w:val="PL"/>
        <w:rPr>
          <w:ins w:id="228" w:author="Ericsson" w:date="2024-03-25T15:50:00Z"/>
          <w:noProof w:val="0"/>
          <w:snapToGrid w:val="0"/>
        </w:rPr>
      </w:pPr>
      <w:ins w:id="229" w:author="Ericsson" w:date="2024-03-25T15:50:00Z">
        <w:r w:rsidRPr="001D2E49">
          <w:rPr>
            <w:noProof w:val="0"/>
            <w:snapToGrid w:val="0"/>
          </w:rPr>
          <w:tab/>
        </w:r>
        <w:r>
          <w:rPr>
            <w:noProof w:val="0"/>
            <w:snapToGrid w:val="0"/>
          </w:rPr>
          <w:t>true</w:t>
        </w:r>
        <w:r w:rsidRPr="001D2E49">
          <w:rPr>
            <w:noProof w:val="0"/>
            <w:snapToGrid w:val="0"/>
          </w:rPr>
          <w:t>,</w:t>
        </w:r>
      </w:ins>
    </w:p>
    <w:p w14:paraId="6F91F30C" w14:textId="77777777" w:rsidR="00251D72" w:rsidRPr="001D2E49" w:rsidRDefault="00251D72" w:rsidP="00251D72">
      <w:pPr>
        <w:pStyle w:val="PL"/>
        <w:rPr>
          <w:ins w:id="230" w:author="Ericsson" w:date="2024-03-25T15:50:00Z"/>
          <w:noProof w:val="0"/>
          <w:snapToGrid w:val="0"/>
        </w:rPr>
      </w:pPr>
      <w:ins w:id="231" w:author="Ericsson" w:date="2024-03-25T15:50:00Z">
        <w:r w:rsidRPr="001D2E49">
          <w:rPr>
            <w:noProof w:val="0"/>
            <w:snapToGrid w:val="0"/>
          </w:rPr>
          <w:tab/>
          <w:t>...</w:t>
        </w:r>
      </w:ins>
    </w:p>
    <w:p w14:paraId="4D25F6B7" w14:textId="77777777" w:rsidR="00251D72" w:rsidRDefault="00251D72" w:rsidP="00251D72">
      <w:pPr>
        <w:pStyle w:val="PL"/>
        <w:rPr>
          <w:ins w:id="232" w:author="Ericsson" w:date="2024-03-25T15:50:00Z"/>
          <w:noProof w:val="0"/>
          <w:snapToGrid w:val="0"/>
        </w:rPr>
      </w:pPr>
      <w:ins w:id="233" w:author="Ericsson" w:date="2024-03-25T15:50:00Z">
        <w:r w:rsidRPr="001D2E49">
          <w:rPr>
            <w:noProof w:val="0"/>
            <w:snapToGrid w:val="0"/>
          </w:rPr>
          <w:t>}</w:t>
        </w:r>
      </w:ins>
    </w:p>
    <w:p w14:paraId="2A367E0C" w14:textId="44769EED" w:rsidR="00251D72" w:rsidRPr="001D2E49" w:rsidRDefault="00251D72" w:rsidP="00775D76">
      <w:pPr>
        <w:pStyle w:val="PL"/>
        <w:rPr>
          <w:noProof w:val="0"/>
          <w:snapToGrid w:val="0"/>
        </w:rPr>
      </w:pPr>
    </w:p>
    <w:p w14:paraId="7036D4C8" w14:textId="77777777" w:rsidR="00775D76" w:rsidRPr="001D2E49" w:rsidRDefault="00775D76" w:rsidP="00775D76">
      <w:pPr>
        <w:pStyle w:val="PL"/>
        <w:rPr>
          <w:noProof w:val="0"/>
          <w:snapToGrid w:val="0"/>
        </w:rPr>
      </w:pPr>
    </w:p>
    <w:p w14:paraId="028DFCDD" w14:textId="77777777" w:rsidR="00775D76" w:rsidRPr="001D2E49" w:rsidRDefault="00775D76" w:rsidP="00775D76">
      <w:pPr>
        <w:pStyle w:val="PL"/>
        <w:rPr>
          <w:noProof w:val="0"/>
          <w:snapToGrid w:val="0"/>
        </w:rPr>
      </w:pPr>
      <w:r w:rsidRPr="001D2E49">
        <w:rPr>
          <w:noProof w:val="0"/>
          <w:snapToGrid w:val="0"/>
        </w:rPr>
        <w:t>SourceRANNodeID ::= SEQUENCE {</w:t>
      </w:r>
    </w:p>
    <w:p w14:paraId="1C2A55AC" w14:textId="77777777" w:rsidR="00775D76" w:rsidRPr="001D2E49" w:rsidRDefault="00775D76" w:rsidP="00775D76">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1F25617C" w14:textId="77777777" w:rsidR="00775D76" w:rsidRPr="001D2E49" w:rsidRDefault="00775D76" w:rsidP="00775D76">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78198CCA" w14:textId="77777777" w:rsidR="00775D76" w:rsidRPr="00C9249D" w:rsidRDefault="00775D76" w:rsidP="00775D76">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073B0AD0" w14:textId="77777777" w:rsidR="00775D76" w:rsidRPr="001D2E49" w:rsidRDefault="00775D76" w:rsidP="00775D76">
      <w:pPr>
        <w:pStyle w:val="PL"/>
        <w:rPr>
          <w:noProof w:val="0"/>
          <w:snapToGrid w:val="0"/>
        </w:rPr>
      </w:pPr>
      <w:r w:rsidRPr="00C9249D">
        <w:rPr>
          <w:noProof w:val="0"/>
          <w:snapToGrid w:val="0"/>
        </w:rPr>
        <w:tab/>
      </w:r>
      <w:r w:rsidRPr="001D2E49">
        <w:rPr>
          <w:noProof w:val="0"/>
          <w:snapToGrid w:val="0"/>
        </w:rPr>
        <w:t>...</w:t>
      </w:r>
    </w:p>
    <w:p w14:paraId="7F1A708D" w14:textId="77777777" w:rsidR="00775D76" w:rsidRPr="001D2E49" w:rsidRDefault="00775D76" w:rsidP="00775D76">
      <w:pPr>
        <w:pStyle w:val="PL"/>
        <w:rPr>
          <w:noProof w:val="0"/>
          <w:snapToGrid w:val="0"/>
        </w:rPr>
      </w:pPr>
      <w:r w:rsidRPr="001D2E49">
        <w:rPr>
          <w:noProof w:val="0"/>
          <w:snapToGrid w:val="0"/>
        </w:rPr>
        <w:t>}</w:t>
      </w:r>
    </w:p>
    <w:p w14:paraId="345CCAC2" w14:textId="77777777" w:rsidR="00775D76" w:rsidRPr="001D2E49" w:rsidRDefault="00775D76" w:rsidP="00775D76">
      <w:pPr>
        <w:pStyle w:val="PL"/>
        <w:rPr>
          <w:noProof w:val="0"/>
          <w:snapToGrid w:val="0"/>
        </w:rPr>
      </w:pPr>
    </w:p>
    <w:p w14:paraId="66DB3FED" w14:textId="77777777" w:rsidR="00775D76" w:rsidRPr="001D2E49" w:rsidRDefault="00775D76" w:rsidP="00775D76">
      <w:pPr>
        <w:pStyle w:val="PL"/>
        <w:rPr>
          <w:noProof w:val="0"/>
          <w:snapToGrid w:val="0"/>
        </w:rPr>
      </w:pPr>
      <w:r w:rsidRPr="001D2E49">
        <w:rPr>
          <w:noProof w:val="0"/>
          <w:snapToGrid w:val="0"/>
        </w:rPr>
        <w:t>SourceRANNodeID-ExtIEs NGAP-PROTOCOL-EXTENSION ::= {</w:t>
      </w:r>
    </w:p>
    <w:p w14:paraId="043063EF" w14:textId="77777777" w:rsidR="00775D76" w:rsidRPr="001D2E49" w:rsidRDefault="00775D76" w:rsidP="00775D76">
      <w:pPr>
        <w:pStyle w:val="PL"/>
        <w:rPr>
          <w:noProof w:val="0"/>
          <w:snapToGrid w:val="0"/>
        </w:rPr>
      </w:pPr>
      <w:r w:rsidRPr="001D2E49">
        <w:rPr>
          <w:noProof w:val="0"/>
          <w:snapToGrid w:val="0"/>
        </w:rPr>
        <w:tab/>
        <w:t>...</w:t>
      </w:r>
    </w:p>
    <w:p w14:paraId="4F766C77" w14:textId="77777777" w:rsidR="00775D76" w:rsidRPr="001D2E49" w:rsidRDefault="00775D76" w:rsidP="00775D76">
      <w:pPr>
        <w:pStyle w:val="PL"/>
        <w:rPr>
          <w:noProof w:val="0"/>
          <w:snapToGrid w:val="0"/>
        </w:rPr>
      </w:pPr>
      <w:r w:rsidRPr="001D2E49">
        <w:rPr>
          <w:noProof w:val="0"/>
          <w:snapToGrid w:val="0"/>
        </w:rPr>
        <w:t>}</w:t>
      </w:r>
    </w:p>
    <w:p w14:paraId="77822778" w14:textId="77777777" w:rsidR="00975334" w:rsidRDefault="00975334" w:rsidP="007D6E42">
      <w:pPr>
        <w:rPr>
          <w:rFonts w:ascii="Courier New" w:hAnsi="Courier New"/>
          <w:noProof/>
          <w:snapToGrid w:val="0"/>
          <w:sz w:val="16"/>
        </w:rPr>
      </w:pPr>
    </w:p>
    <w:p w14:paraId="4FACA738" w14:textId="77777777" w:rsidR="00557635" w:rsidRPr="001D2E49" w:rsidRDefault="00557635" w:rsidP="00557635">
      <w:pPr>
        <w:pStyle w:val="Heading3"/>
      </w:pPr>
      <w:bookmarkStart w:id="234" w:name="_Toc20955358"/>
      <w:bookmarkStart w:id="235" w:name="_Toc29503811"/>
      <w:bookmarkStart w:id="236" w:name="_Toc29504395"/>
      <w:bookmarkStart w:id="237" w:name="_Toc29504979"/>
      <w:bookmarkStart w:id="238" w:name="_Toc36553432"/>
      <w:bookmarkStart w:id="239" w:name="_Toc36555159"/>
      <w:bookmarkStart w:id="240" w:name="_Toc45652558"/>
      <w:bookmarkStart w:id="241" w:name="_Toc45658990"/>
      <w:bookmarkStart w:id="242" w:name="_Toc45720810"/>
      <w:bookmarkStart w:id="243" w:name="_Toc45798690"/>
      <w:bookmarkStart w:id="244" w:name="_Toc45898079"/>
      <w:bookmarkStart w:id="245" w:name="_Toc51746286"/>
      <w:bookmarkStart w:id="246" w:name="_Toc64446551"/>
      <w:bookmarkStart w:id="247" w:name="_Toc73982421"/>
      <w:bookmarkStart w:id="248" w:name="_Toc88652511"/>
      <w:bookmarkStart w:id="249" w:name="_Toc97891555"/>
      <w:bookmarkStart w:id="250" w:name="_Toc99123760"/>
      <w:bookmarkStart w:id="251" w:name="_Toc99662566"/>
      <w:bookmarkStart w:id="252" w:name="_Toc105152645"/>
      <w:bookmarkStart w:id="253" w:name="_Toc105174451"/>
      <w:bookmarkStart w:id="254" w:name="_Toc106109449"/>
      <w:bookmarkStart w:id="255" w:name="_Toc107409907"/>
      <w:bookmarkStart w:id="256" w:name="_Toc112757096"/>
      <w:bookmarkStart w:id="257" w:name="_Toc155944896"/>
      <w:r w:rsidRPr="001D2E49">
        <w:t>9.4.7</w:t>
      </w:r>
      <w:r w:rsidRPr="001D2E49">
        <w:tab/>
        <w:t>Constant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D97FD6A" w14:textId="77777777" w:rsidR="00557635" w:rsidRPr="001D2E49" w:rsidRDefault="00557635" w:rsidP="00557635">
      <w:pPr>
        <w:pStyle w:val="PL"/>
        <w:rPr>
          <w:noProof w:val="0"/>
          <w:snapToGrid w:val="0"/>
        </w:rPr>
      </w:pPr>
      <w:r w:rsidRPr="001D2E49">
        <w:rPr>
          <w:noProof w:val="0"/>
          <w:snapToGrid w:val="0"/>
        </w:rPr>
        <w:t>-- ASN1START</w:t>
      </w:r>
    </w:p>
    <w:p w14:paraId="3AE19ED4" w14:textId="77777777" w:rsidR="00557635" w:rsidRPr="001D2E49" w:rsidRDefault="00557635" w:rsidP="00557635">
      <w:pPr>
        <w:pStyle w:val="PL"/>
        <w:rPr>
          <w:noProof w:val="0"/>
          <w:snapToGrid w:val="0"/>
        </w:rPr>
      </w:pPr>
      <w:r w:rsidRPr="001D2E49">
        <w:rPr>
          <w:noProof w:val="0"/>
          <w:snapToGrid w:val="0"/>
        </w:rPr>
        <w:t>-- **************************************************************</w:t>
      </w:r>
    </w:p>
    <w:p w14:paraId="7C970440" w14:textId="77777777" w:rsidR="00557635" w:rsidRPr="001D2E49" w:rsidRDefault="00557635" w:rsidP="00557635">
      <w:pPr>
        <w:pStyle w:val="PL"/>
        <w:rPr>
          <w:noProof w:val="0"/>
          <w:snapToGrid w:val="0"/>
        </w:rPr>
      </w:pPr>
      <w:r w:rsidRPr="001D2E49">
        <w:rPr>
          <w:noProof w:val="0"/>
          <w:snapToGrid w:val="0"/>
        </w:rPr>
        <w:t>--</w:t>
      </w:r>
    </w:p>
    <w:p w14:paraId="488B1844" w14:textId="77777777" w:rsidR="00557635" w:rsidRPr="001D2E49" w:rsidRDefault="00557635" w:rsidP="00557635">
      <w:pPr>
        <w:pStyle w:val="PL"/>
        <w:rPr>
          <w:noProof w:val="0"/>
          <w:snapToGrid w:val="0"/>
        </w:rPr>
      </w:pPr>
      <w:r w:rsidRPr="001D2E49">
        <w:rPr>
          <w:noProof w:val="0"/>
          <w:snapToGrid w:val="0"/>
        </w:rPr>
        <w:t>-- Constant definitions</w:t>
      </w:r>
    </w:p>
    <w:p w14:paraId="1B2EBCDA" w14:textId="77777777" w:rsidR="00557635" w:rsidRPr="001D2E49" w:rsidRDefault="00557635" w:rsidP="00557635">
      <w:pPr>
        <w:pStyle w:val="PL"/>
        <w:rPr>
          <w:noProof w:val="0"/>
          <w:snapToGrid w:val="0"/>
        </w:rPr>
      </w:pPr>
      <w:r w:rsidRPr="001D2E49">
        <w:rPr>
          <w:noProof w:val="0"/>
          <w:snapToGrid w:val="0"/>
        </w:rPr>
        <w:t>--</w:t>
      </w:r>
    </w:p>
    <w:p w14:paraId="6B0FA9FF" w14:textId="77777777" w:rsidR="00557635" w:rsidRPr="001D2E49" w:rsidRDefault="00557635" w:rsidP="00557635">
      <w:pPr>
        <w:pStyle w:val="PL"/>
        <w:rPr>
          <w:noProof w:val="0"/>
          <w:snapToGrid w:val="0"/>
        </w:rPr>
      </w:pPr>
      <w:r w:rsidRPr="001D2E49">
        <w:rPr>
          <w:noProof w:val="0"/>
          <w:snapToGrid w:val="0"/>
        </w:rPr>
        <w:t>-- **************************************************************</w:t>
      </w:r>
    </w:p>
    <w:p w14:paraId="52F97B52" w14:textId="77777777" w:rsidR="00557635" w:rsidRPr="001D2E49" w:rsidRDefault="00557635" w:rsidP="00557635">
      <w:pPr>
        <w:pStyle w:val="PL"/>
        <w:rPr>
          <w:noProof w:val="0"/>
          <w:snapToGrid w:val="0"/>
        </w:rPr>
      </w:pPr>
    </w:p>
    <w:p w14:paraId="47FCD0FB" w14:textId="77777777" w:rsidR="00557635" w:rsidRPr="001D2E49" w:rsidRDefault="00557635" w:rsidP="00557635">
      <w:pPr>
        <w:pStyle w:val="PL"/>
        <w:rPr>
          <w:noProof w:val="0"/>
          <w:snapToGrid w:val="0"/>
        </w:rPr>
      </w:pPr>
      <w:r w:rsidRPr="001D2E49">
        <w:rPr>
          <w:noProof w:val="0"/>
          <w:snapToGrid w:val="0"/>
        </w:rPr>
        <w:t xml:space="preserve">NGAP-Constants { </w:t>
      </w:r>
    </w:p>
    <w:p w14:paraId="48E9FF01" w14:textId="77777777" w:rsidR="00557635" w:rsidRPr="001D2E49" w:rsidRDefault="00557635" w:rsidP="00557635">
      <w:pPr>
        <w:pStyle w:val="PL"/>
        <w:rPr>
          <w:noProof w:val="0"/>
          <w:snapToGrid w:val="0"/>
        </w:rPr>
      </w:pPr>
      <w:r w:rsidRPr="001D2E49">
        <w:rPr>
          <w:noProof w:val="0"/>
          <w:snapToGrid w:val="0"/>
        </w:rPr>
        <w:t xml:space="preserve">itu-t (0) identified-organization (4) etsi (0) mobileDomain (0) </w:t>
      </w:r>
    </w:p>
    <w:p w14:paraId="53E8B0B0" w14:textId="77777777" w:rsidR="00557635" w:rsidRPr="001D2E49" w:rsidRDefault="00557635" w:rsidP="00557635">
      <w:pPr>
        <w:pStyle w:val="PL"/>
        <w:rPr>
          <w:noProof w:val="0"/>
          <w:snapToGrid w:val="0"/>
        </w:rPr>
      </w:pPr>
      <w:r w:rsidRPr="001D2E49">
        <w:rPr>
          <w:noProof w:val="0"/>
          <w:snapToGrid w:val="0"/>
        </w:rPr>
        <w:t xml:space="preserve">ngran-Access (22) modules (3) ngap (1) version1 (1) ngap-Constants (4) } </w:t>
      </w:r>
    </w:p>
    <w:p w14:paraId="20CF3C49" w14:textId="77777777" w:rsidR="00557635" w:rsidRPr="001D2E49" w:rsidRDefault="00557635" w:rsidP="00557635">
      <w:pPr>
        <w:pStyle w:val="PL"/>
        <w:rPr>
          <w:noProof w:val="0"/>
          <w:snapToGrid w:val="0"/>
        </w:rPr>
      </w:pPr>
    </w:p>
    <w:p w14:paraId="49488905" w14:textId="77777777" w:rsidR="00557635" w:rsidRPr="001D2E49" w:rsidRDefault="00557635" w:rsidP="00557635">
      <w:pPr>
        <w:pStyle w:val="PL"/>
        <w:rPr>
          <w:noProof w:val="0"/>
          <w:snapToGrid w:val="0"/>
        </w:rPr>
      </w:pPr>
      <w:r w:rsidRPr="001D2E49">
        <w:rPr>
          <w:noProof w:val="0"/>
          <w:snapToGrid w:val="0"/>
        </w:rPr>
        <w:t xml:space="preserve">DEFINITIONS AUTOMATIC TAGS ::= </w:t>
      </w:r>
    </w:p>
    <w:p w14:paraId="7EBD701C" w14:textId="77777777" w:rsidR="00557635" w:rsidRPr="001D2E49" w:rsidRDefault="00557635" w:rsidP="00557635">
      <w:pPr>
        <w:pStyle w:val="PL"/>
        <w:rPr>
          <w:noProof w:val="0"/>
          <w:snapToGrid w:val="0"/>
        </w:rPr>
      </w:pPr>
    </w:p>
    <w:p w14:paraId="4482E692" w14:textId="77777777" w:rsidR="00557635" w:rsidRPr="001D2E49" w:rsidRDefault="00557635" w:rsidP="00557635">
      <w:pPr>
        <w:pStyle w:val="PL"/>
        <w:rPr>
          <w:noProof w:val="0"/>
          <w:snapToGrid w:val="0"/>
        </w:rPr>
      </w:pPr>
      <w:r w:rsidRPr="001D2E49">
        <w:rPr>
          <w:noProof w:val="0"/>
          <w:snapToGrid w:val="0"/>
        </w:rPr>
        <w:t>BEGIN</w:t>
      </w:r>
    </w:p>
    <w:p w14:paraId="6CD44761" w14:textId="77777777" w:rsidR="00557635" w:rsidRPr="001D2E49" w:rsidRDefault="00557635" w:rsidP="00557635">
      <w:pPr>
        <w:pStyle w:val="PL"/>
        <w:rPr>
          <w:noProof w:val="0"/>
          <w:snapToGrid w:val="0"/>
        </w:rPr>
      </w:pPr>
    </w:p>
    <w:p w14:paraId="26C33400" w14:textId="77777777" w:rsidR="00557635" w:rsidRPr="001D2E49" w:rsidRDefault="00557635" w:rsidP="00557635">
      <w:pPr>
        <w:pStyle w:val="PL"/>
        <w:rPr>
          <w:noProof w:val="0"/>
          <w:snapToGrid w:val="0"/>
        </w:rPr>
      </w:pPr>
      <w:r w:rsidRPr="001D2E49">
        <w:rPr>
          <w:noProof w:val="0"/>
          <w:snapToGrid w:val="0"/>
        </w:rPr>
        <w:t>-- **************************************************************</w:t>
      </w:r>
    </w:p>
    <w:p w14:paraId="29AE9CDF" w14:textId="77777777" w:rsidR="00557635" w:rsidRPr="001D2E49" w:rsidRDefault="00557635" w:rsidP="00557635">
      <w:pPr>
        <w:pStyle w:val="PL"/>
        <w:rPr>
          <w:noProof w:val="0"/>
          <w:snapToGrid w:val="0"/>
        </w:rPr>
      </w:pPr>
      <w:r w:rsidRPr="001D2E49">
        <w:rPr>
          <w:noProof w:val="0"/>
          <w:snapToGrid w:val="0"/>
        </w:rPr>
        <w:t>--</w:t>
      </w:r>
    </w:p>
    <w:p w14:paraId="2AC4EBAF" w14:textId="77777777" w:rsidR="00557635" w:rsidRPr="001D2E49" w:rsidRDefault="00557635" w:rsidP="00557635">
      <w:pPr>
        <w:pStyle w:val="PL"/>
        <w:outlineLvl w:val="3"/>
        <w:rPr>
          <w:noProof w:val="0"/>
          <w:snapToGrid w:val="0"/>
        </w:rPr>
      </w:pPr>
      <w:r w:rsidRPr="001D2E49">
        <w:rPr>
          <w:noProof w:val="0"/>
          <w:snapToGrid w:val="0"/>
        </w:rPr>
        <w:t>-- IE parameter types from other modules.</w:t>
      </w:r>
    </w:p>
    <w:p w14:paraId="5F9255CA" w14:textId="77777777" w:rsidR="00557635" w:rsidRPr="001D2E49" w:rsidRDefault="00557635" w:rsidP="00557635">
      <w:pPr>
        <w:pStyle w:val="PL"/>
        <w:rPr>
          <w:noProof w:val="0"/>
          <w:snapToGrid w:val="0"/>
        </w:rPr>
      </w:pPr>
      <w:r w:rsidRPr="001D2E49">
        <w:rPr>
          <w:noProof w:val="0"/>
          <w:snapToGrid w:val="0"/>
        </w:rPr>
        <w:t>--</w:t>
      </w:r>
    </w:p>
    <w:p w14:paraId="0BF20F96" w14:textId="77777777" w:rsidR="00557635" w:rsidRPr="001D2E49" w:rsidRDefault="00557635" w:rsidP="00557635">
      <w:pPr>
        <w:pStyle w:val="PL"/>
        <w:rPr>
          <w:noProof w:val="0"/>
          <w:snapToGrid w:val="0"/>
        </w:rPr>
      </w:pPr>
      <w:r w:rsidRPr="001D2E49">
        <w:rPr>
          <w:noProof w:val="0"/>
          <w:snapToGrid w:val="0"/>
        </w:rPr>
        <w:t>-- **************************************************************</w:t>
      </w:r>
    </w:p>
    <w:p w14:paraId="604CA1DE" w14:textId="77777777" w:rsidR="00557635" w:rsidRPr="001D2E49" w:rsidRDefault="00557635" w:rsidP="00557635">
      <w:pPr>
        <w:pStyle w:val="PL"/>
        <w:rPr>
          <w:noProof w:val="0"/>
          <w:snapToGrid w:val="0"/>
        </w:rPr>
      </w:pPr>
    </w:p>
    <w:p w14:paraId="76EA9A36" w14:textId="77777777" w:rsidR="00557635" w:rsidRPr="001D2E49" w:rsidRDefault="00557635" w:rsidP="00557635">
      <w:pPr>
        <w:pStyle w:val="PL"/>
        <w:rPr>
          <w:rFonts w:eastAsia="SimSun"/>
          <w:noProof w:val="0"/>
          <w:lang w:eastAsia="zh-CN"/>
        </w:rPr>
      </w:pPr>
      <w:r w:rsidRPr="001D2E49">
        <w:rPr>
          <w:rFonts w:eastAsia="SimSun"/>
          <w:noProof w:val="0"/>
          <w:lang w:eastAsia="zh-CN"/>
        </w:rPr>
        <w:t>IMPORTS</w:t>
      </w:r>
    </w:p>
    <w:p w14:paraId="212AFE48" w14:textId="77777777" w:rsidR="00557635" w:rsidRPr="001D2E49" w:rsidRDefault="00557635" w:rsidP="00557635">
      <w:pPr>
        <w:pStyle w:val="PL"/>
        <w:rPr>
          <w:rFonts w:eastAsia="SimSun"/>
          <w:noProof w:val="0"/>
          <w:lang w:eastAsia="zh-CN"/>
        </w:rPr>
      </w:pPr>
    </w:p>
    <w:p w14:paraId="0969E2F5" w14:textId="77777777" w:rsidR="00557635" w:rsidRPr="001D2E49" w:rsidRDefault="00557635" w:rsidP="00557635">
      <w:pPr>
        <w:pStyle w:val="PL"/>
        <w:rPr>
          <w:rFonts w:eastAsia="SimSun"/>
          <w:noProof w:val="0"/>
          <w:lang w:eastAsia="zh-CN"/>
        </w:rPr>
      </w:pPr>
      <w:r w:rsidRPr="001D2E49">
        <w:rPr>
          <w:rFonts w:eastAsia="SimSun"/>
          <w:noProof w:val="0"/>
          <w:lang w:eastAsia="zh-CN"/>
        </w:rPr>
        <w:tab/>
        <w:t>ProcedureCode,</w:t>
      </w:r>
    </w:p>
    <w:p w14:paraId="3E347977" w14:textId="77777777" w:rsidR="00557635" w:rsidRPr="001D2E49" w:rsidRDefault="00557635" w:rsidP="00557635">
      <w:pPr>
        <w:pStyle w:val="PL"/>
        <w:rPr>
          <w:rFonts w:eastAsia="SimSun"/>
          <w:noProof w:val="0"/>
          <w:lang w:eastAsia="zh-CN"/>
        </w:rPr>
      </w:pPr>
      <w:r w:rsidRPr="001D2E49">
        <w:rPr>
          <w:rFonts w:eastAsia="SimSun"/>
          <w:noProof w:val="0"/>
          <w:lang w:eastAsia="zh-CN"/>
        </w:rPr>
        <w:tab/>
        <w:t>ProtocolIE-ID</w:t>
      </w:r>
    </w:p>
    <w:p w14:paraId="7E24A75D" w14:textId="77777777" w:rsidR="00557635" w:rsidRPr="001D2E49" w:rsidRDefault="00557635" w:rsidP="00557635">
      <w:pPr>
        <w:pStyle w:val="PL"/>
        <w:rPr>
          <w:rFonts w:eastAsia="SimSun"/>
          <w:noProof w:val="0"/>
          <w:lang w:eastAsia="zh-CN"/>
        </w:rPr>
      </w:pPr>
      <w:r w:rsidRPr="001D2E49">
        <w:rPr>
          <w:rFonts w:eastAsia="SimSun"/>
          <w:noProof w:val="0"/>
          <w:lang w:eastAsia="zh-CN"/>
        </w:rPr>
        <w:t>FROM NGAP-CommonDataTypes;</w:t>
      </w:r>
    </w:p>
    <w:p w14:paraId="5F359285" w14:textId="77777777" w:rsidR="00557635" w:rsidRPr="001D2E49" w:rsidRDefault="00557635" w:rsidP="00557635">
      <w:pPr>
        <w:pStyle w:val="PL"/>
        <w:rPr>
          <w:noProof w:val="0"/>
          <w:snapToGrid w:val="0"/>
        </w:rPr>
      </w:pPr>
    </w:p>
    <w:p w14:paraId="2542DC59" w14:textId="77777777" w:rsidR="00557635" w:rsidRPr="001D2E49" w:rsidRDefault="00557635" w:rsidP="00557635">
      <w:pPr>
        <w:pStyle w:val="PL"/>
        <w:rPr>
          <w:noProof w:val="0"/>
          <w:snapToGrid w:val="0"/>
        </w:rPr>
      </w:pPr>
    </w:p>
    <w:p w14:paraId="110C089E" w14:textId="77777777" w:rsidR="00557635" w:rsidRPr="001D2E49" w:rsidRDefault="00557635" w:rsidP="00557635">
      <w:pPr>
        <w:pStyle w:val="PL"/>
        <w:rPr>
          <w:noProof w:val="0"/>
          <w:snapToGrid w:val="0"/>
        </w:rPr>
      </w:pPr>
      <w:r w:rsidRPr="001D2E49">
        <w:rPr>
          <w:noProof w:val="0"/>
          <w:snapToGrid w:val="0"/>
        </w:rPr>
        <w:t>-- **************************************************************</w:t>
      </w:r>
    </w:p>
    <w:p w14:paraId="15B3576A" w14:textId="77777777" w:rsidR="00557635" w:rsidRPr="001D2E49" w:rsidRDefault="00557635" w:rsidP="00557635">
      <w:pPr>
        <w:pStyle w:val="PL"/>
        <w:rPr>
          <w:noProof w:val="0"/>
          <w:snapToGrid w:val="0"/>
        </w:rPr>
      </w:pPr>
      <w:r w:rsidRPr="001D2E49">
        <w:rPr>
          <w:noProof w:val="0"/>
          <w:snapToGrid w:val="0"/>
        </w:rPr>
        <w:t>--</w:t>
      </w:r>
    </w:p>
    <w:p w14:paraId="1C2D31F6" w14:textId="77777777" w:rsidR="00557635" w:rsidRPr="001D2E49" w:rsidRDefault="00557635" w:rsidP="00557635">
      <w:pPr>
        <w:pStyle w:val="PL"/>
        <w:outlineLvl w:val="3"/>
        <w:rPr>
          <w:noProof w:val="0"/>
          <w:snapToGrid w:val="0"/>
        </w:rPr>
      </w:pPr>
      <w:r w:rsidRPr="001D2E49">
        <w:rPr>
          <w:noProof w:val="0"/>
          <w:snapToGrid w:val="0"/>
        </w:rPr>
        <w:t>-- Elementary Procedures</w:t>
      </w:r>
    </w:p>
    <w:p w14:paraId="0CE2638A" w14:textId="77777777" w:rsidR="00557635" w:rsidRPr="001D2E49" w:rsidRDefault="00557635" w:rsidP="00557635">
      <w:pPr>
        <w:pStyle w:val="PL"/>
        <w:rPr>
          <w:noProof w:val="0"/>
          <w:snapToGrid w:val="0"/>
        </w:rPr>
      </w:pPr>
      <w:r w:rsidRPr="001D2E49">
        <w:rPr>
          <w:noProof w:val="0"/>
          <w:snapToGrid w:val="0"/>
        </w:rPr>
        <w:t>--</w:t>
      </w:r>
    </w:p>
    <w:p w14:paraId="64116F4F" w14:textId="77777777" w:rsidR="00557635" w:rsidRPr="001D2E49" w:rsidRDefault="00557635" w:rsidP="00557635">
      <w:pPr>
        <w:pStyle w:val="PL"/>
        <w:rPr>
          <w:noProof w:val="0"/>
          <w:snapToGrid w:val="0"/>
        </w:rPr>
      </w:pPr>
      <w:r w:rsidRPr="001D2E49">
        <w:rPr>
          <w:noProof w:val="0"/>
          <w:snapToGrid w:val="0"/>
        </w:rPr>
        <w:lastRenderedPageBreak/>
        <w:t>-- **************************************************************</w:t>
      </w:r>
    </w:p>
    <w:p w14:paraId="77B7AAA6" w14:textId="77777777" w:rsidR="00557635" w:rsidRDefault="00557635" w:rsidP="00557635">
      <w:pPr>
        <w:rPr>
          <w:rFonts w:eastAsia="SimSun"/>
          <w:color w:val="0070C0"/>
          <w:lang w:eastAsia="zh-CN"/>
        </w:rPr>
      </w:pPr>
      <w:r>
        <w:rPr>
          <w:rFonts w:eastAsia="SimSun"/>
          <w:color w:val="0070C0"/>
          <w:lang w:eastAsia="zh-CN"/>
        </w:rPr>
        <w:t>****************************** Skip to Next Change *******************************</w:t>
      </w:r>
    </w:p>
    <w:p w14:paraId="1080654C" w14:textId="347F927A" w:rsidR="00557635" w:rsidRPr="00266860" w:rsidRDefault="00557635" w:rsidP="00557635">
      <w:pPr>
        <w:pStyle w:val="PL"/>
        <w:rPr>
          <w:snapToGrid w:val="0"/>
        </w:rPr>
      </w:pPr>
      <w:r>
        <w:rPr>
          <w:snapToGrid w:val="0"/>
        </w:rPr>
        <w:tab/>
      </w:r>
      <w:r w:rsidRPr="002A5B5F">
        <w:rPr>
          <w:snapToGrid w:val="0"/>
        </w:rPr>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28BABCEC" w14:textId="77777777" w:rsidR="00557635" w:rsidRDefault="00557635" w:rsidP="00557635">
      <w:pPr>
        <w:pStyle w:val="PL"/>
      </w:pPr>
      <w:r>
        <w:tab/>
        <w:t>id-TimeBasedHandoverInformation</w:t>
      </w:r>
      <w:r>
        <w:tab/>
      </w:r>
      <w:r>
        <w:tab/>
      </w:r>
      <w:r>
        <w:tab/>
      </w:r>
      <w:r>
        <w:tab/>
      </w:r>
      <w:r>
        <w:tab/>
      </w:r>
      <w:r>
        <w:tab/>
      </w:r>
      <w:r>
        <w:tab/>
        <w:t>ProtocolIE-ID ::= 420</w:t>
      </w:r>
    </w:p>
    <w:p w14:paraId="1EEE78F0" w14:textId="77777777" w:rsidR="00557635" w:rsidRPr="001D2E49" w:rsidRDefault="00557635" w:rsidP="00557635">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SimSun"/>
          <w:snapToGrid w:val="0"/>
        </w:rPr>
        <w:t xml:space="preserve">ProtocolIE-ID ::= </w:t>
      </w:r>
      <w:r>
        <w:rPr>
          <w:rFonts w:eastAsia="SimSun"/>
          <w:snapToGrid w:val="0"/>
        </w:rPr>
        <w:t>421</w:t>
      </w:r>
    </w:p>
    <w:p w14:paraId="3DA24270" w14:textId="77777777" w:rsidR="00557635" w:rsidRDefault="00557635" w:rsidP="00557635">
      <w:pPr>
        <w:pStyle w:val="PL"/>
        <w:rPr>
          <w:snapToGrid w:val="0"/>
        </w:rPr>
      </w:pPr>
      <w:bookmarkStart w:id="258"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14DBA5D2" w14:textId="77777777" w:rsidR="00557635" w:rsidRDefault="00557635" w:rsidP="00557635">
      <w:pPr>
        <w:pStyle w:val="PL"/>
        <w:rPr>
          <w:snapToGrid w:val="0"/>
        </w:rPr>
      </w:pPr>
      <w:r>
        <w:tab/>
        <w:t>id-PDUSetbasedHandlingIndicator</w:t>
      </w:r>
      <w:r>
        <w:tab/>
      </w:r>
      <w:r>
        <w:tab/>
      </w:r>
      <w:r>
        <w:tab/>
      </w:r>
      <w:r>
        <w:tab/>
      </w:r>
      <w:r>
        <w:tab/>
      </w:r>
      <w:r>
        <w:tab/>
      </w:r>
      <w:r>
        <w:tab/>
      </w:r>
      <w:r>
        <w:rPr>
          <w:snapToGrid w:val="0"/>
        </w:rPr>
        <w:t>ProtocolIE-ID ::= 423</w:t>
      </w:r>
    </w:p>
    <w:p w14:paraId="497528AE" w14:textId="77777777" w:rsidR="00557635" w:rsidRDefault="00557635" w:rsidP="00557635">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2EA66850" w14:textId="77777777" w:rsidR="00557635" w:rsidRPr="009A0FAE" w:rsidRDefault="00557635" w:rsidP="00557635">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40FC9B61" w14:textId="77777777" w:rsidR="00557635" w:rsidRDefault="00557635" w:rsidP="00557635">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258"/>
    <w:p w14:paraId="35E1BBAB" w14:textId="596463FA" w:rsidR="00557635" w:rsidRPr="001D2E49" w:rsidRDefault="00557635" w:rsidP="00557635">
      <w:pPr>
        <w:pStyle w:val="PL"/>
        <w:rPr>
          <w:snapToGrid w:val="0"/>
        </w:rPr>
      </w:pPr>
      <w:ins w:id="259" w:author="Ericsson" w:date="2024-03-25T15:52:00Z">
        <w:r>
          <w:rPr>
            <w:rFonts w:eastAsia="SimSun"/>
          </w:rPr>
          <w:tab/>
        </w:r>
      </w:ins>
      <w:ins w:id="260" w:author="Ericsson" w:date="2024-03-25T15:51:00Z">
        <w:r>
          <w:rPr>
            <w:rFonts w:eastAsia="SimSun"/>
          </w:rPr>
          <w:t>id-</w:t>
        </w:r>
        <w:r w:rsidRPr="00775D76">
          <w:rPr>
            <w:rFonts w:eastAsia="SimSun"/>
          </w:rPr>
          <w:t>MUSIM-CapabilityRestrictedIndication</w:t>
        </w:r>
      </w:ins>
      <w:ins w:id="261" w:author="Ericsson" w:date="2024-03-25T15:52:00Z">
        <w:r>
          <w:rPr>
            <w:rFonts w:eastAsia="SimSun"/>
          </w:rPr>
          <w:tab/>
        </w:r>
        <w:r>
          <w:rPr>
            <w:rFonts w:eastAsia="SimSun"/>
          </w:rPr>
          <w:tab/>
        </w:r>
        <w:r>
          <w:rPr>
            <w:rFonts w:eastAsia="SimSun"/>
          </w:rPr>
          <w:tab/>
        </w:r>
        <w:r>
          <w:rPr>
            <w:rFonts w:eastAsia="SimSun"/>
          </w:rPr>
          <w:tab/>
        </w:r>
        <w:r>
          <w:rPr>
            <w:rFonts w:eastAsia="SimSun"/>
          </w:rPr>
          <w:tab/>
        </w:r>
        <w:r w:rsidRPr="009A0FAE">
          <w:rPr>
            <w:snapToGrid w:val="0"/>
          </w:rPr>
          <w:t xml:space="preserve">ProtocolIE-ID ::= </w:t>
        </w:r>
        <w:r>
          <w:rPr>
            <w:snapToGrid w:val="0"/>
          </w:rPr>
          <w:t>xyz</w:t>
        </w:r>
      </w:ins>
    </w:p>
    <w:p w14:paraId="2FE96A63" w14:textId="77777777" w:rsidR="00557635" w:rsidRPr="00BC15E5" w:rsidRDefault="00557635" w:rsidP="00557635">
      <w:pPr>
        <w:pStyle w:val="PL"/>
        <w:rPr>
          <w:rFonts w:eastAsia="SimSun"/>
          <w:snapToGrid w:val="0"/>
        </w:rPr>
      </w:pPr>
    </w:p>
    <w:p w14:paraId="28A31495" w14:textId="77777777" w:rsidR="00557635" w:rsidRPr="001D2E49" w:rsidRDefault="00557635" w:rsidP="00557635">
      <w:pPr>
        <w:pStyle w:val="PL"/>
        <w:rPr>
          <w:snapToGrid w:val="0"/>
        </w:rPr>
      </w:pPr>
    </w:p>
    <w:p w14:paraId="13596FF3" w14:textId="77777777" w:rsidR="00557635" w:rsidRPr="001D2E49" w:rsidRDefault="00557635" w:rsidP="00557635">
      <w:pPr>
        <w:pStyle w:val="PL"/>
        <w:rPr>
          <w:noProof w:val="0"/>
          <w:snapToGrid w:val="0"/>
        </w:rPr>
      </w:pPr>
    </w:p>
    <w:p w14:paraId="69286C41" w14:textId="77777777" w:rsidR="00557635" w:rsidRPr="001D2E49" w:rsidRDefault="00557635" w:rsidP="00557635">
      <w:pPr>
        <w:pStyle w:val="PL"/>
        <w:rPr>
          <w:noProof w:val="0"/>
          <w:snapToGrid w:val="0"/>
        </w:rPr>
      </w:pPr>
      <w:r w:rsidRPr="001D2E49">
        <w:rPr>
          <w:noProof w:val="0"/>
          <w:snapToGrid w:val="0"/>
        </w:rPr>
        <w:t>END</w:t>
      </w:r>
    </w:p>
    <w:p w14:paraId="4ECDF58B" w14:textId="77777777" w:rsidR="00557635" w:rsidRPr="001D2E49" w:rsidRDefault="00557635" w:rsidP="00557635">
      <w:pPr>
        <w:pStyle w:val="PL"/>
        <w:rPr>
          <w:noProof w:val="0"/>
          <w:snapToGrid w:val="0"/>
        </w:rPr>
      </w:pPr>
      <w:r w:rsidRPr="001D2E49">
        <w:rPr>
          <w:noProof w:val="0"/>
          <w:snapToGrid w:val="0"/>
        </w:rPr>
        <w:t>-- ASN1STOP</w:t>
      </w:r>
    </w:p>
    <w:p w14:paraId="00F63B9D" w14:textId="77777777" w:rsidR="00557635" w:rsidRPr="00D96A77" w:rsidRDefault="00557635" w:rsidP="007D6E42">
      <w:pPr>
        <w:rPr>
          <w:rFonts w:ascii="Courier New" w:hAnsi="Courier New"/>
          <w:noProof/>
          <w:snapToGrid w:val="0"/>
          <w:sz w:val="16"/>
        </w:rPr>
      </w:pPr>
    </w:p>
    <w:sectPr w:rsidR="00557635" w:rsidRPr="00D96A77" w:rsidSect="00AC50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3295" w14:textId="77777777" w:rsidR="00350FE7" w:rsidRDefault="00350FE7">
      <w:r>
        <w:separator/>
      </w:r>
    </w:p>
  </w:endnote>
  <w:endnote w:type="continuationSeparator" w:id="0">
    <w:p w14:paraId="6CBA143C" w14:textId="77777777" w:rsidR="00350FE7" w:rsidRDefault="0035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0DEF" w14:textId="77777777" w:rsidR="00350FE7" w:rsidRDefault="00350FE7">
      <w:r>
        <w:separator/>
      </w:r>
    </w:p>
  </w:footnote>
  <w:footnote w:type="continuationSeparator" w:id="0">
    <w:p w14:paraId="20435F75" w14:textId="77777777" w:rsidR="00350FE7" w:rsidRDefault="0035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3"/>
  </w:num>
  <w:num w:numId="2" w16cid:durableId="1923299818">
    <w:abstractNumId w:val="8"/>
  </w:num>
  <w:num w:numId="3" w16cid:durableId="1727223918">
    <w:abstractNumId w:val="9"/>
  </w:num>
  <w:num w:numId="4" w16cid:durableId="1230270028">
    <w:abstractNumId w:val="0"/>
  </w:num>
  <w:num w:numId="5" w16cid:durableId="657541572">
    <w:abstractNumId w:val="5"/>
  </w:num>
  <w:num w:numId="6" w16cid:durableId="1986084417">
    <w:abstractNumId w:val="4"/>
  </w:num>
  <w:num w:numId="7" w16cid:durableId="78409268">
    <w:abstractNumId w:val="7"/>
  </w:num>
  <w:num w:numId="8" w16cid:durableId="1194610661">
    <w:abstractNumId w:val="1"/>
  </w:num>
  <w:num w:numId="9" w16cid:durableId="442531478">
    <w:abstractNumId w:val="6"/>
  </w:num>
  <w:num w:numId="10" w16cid:durableId="94511498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617B"/>
    <w:rsid w:val="0001637A"/>
    <w:rsid w:val="0002221C"/>
    <w:rsid w:val="00022E4A"/>
    <w:rsid w:val="000307DC"/>
    <w:rsid w:val="000556CA"/>
    <w:rsid w:val="00065690"/>
    <w:rsid w:val="000732BB"/>
    <w:rsid w:val="00075F6B"/>
    <w:rsid w:val="000763F4"/>
    <w:rsid w:val="00076F40"/>
    <w:rsid w:val="00077758"/>
    <w:rsid w:val="00085F1E"/>
    <w:rsid w:val="00087EA1"/>
    <w:rsid w:val="00092B93"/>
    <w:rsid w:val="000A6394"/>
    <w:rsid w:val="000A654E"/>
    <w:rsid w:val="000B26C0"/>
    <w:rsid w:val="000B3E09"/>
    <w:rsid w:val="000B7FED"/>
    <w:rsid w:val="000C038A"/>
    <w:rsid w:val="000C6598"/>
    <w:rsid w:val="000C7C93"/>
    <w:rsid w:val="000D27DC"/>
    <w:rsid w:val="000D44B3"/>
    <w:rsid w:val="000D55BF"/>
    <w:rsid w:val="000E1173"/>
    <w:rsid w:val="000E12BA"/>
    <w:rsid w:val="000F438F"/>
    <w:rsid w:val="000F73D4"/>
    <w:rsid w:val="0012576B"/>
    <w:rsid w:val="0012628A"/>
    <w:rsid w:val="00133FAB"/>
    <w:rsid w:val="00145D43"/>
    <w:rsid w:val="00164376"/>
    <w:rsid w:val="00177E40"/>
    <w:rsid w:val="00187D5F"/>
    <w:rsid w:val="00192C46"/>
    <w:rsid w:val="0019369A"/>
    <w:rsid w:val="00193981"/>
    <w:rsid w:val="0019552B"/>
    <w:rsid w:val="001A08B3"/>
    <w:rsid w:val="001A22CA"/>
    <w:rsid w:val="001A7B60"/>
    <w:rsid w:val="001B52F0"/>
    <w:rsid w:val="001B7A65"/>
    <w:rsid w:val="001C551E"/>
    <w:rsid w:val="001D0251"/>
    <w:rsid w:val="001D1AEF"/>
    <w:rsid w:val="001D5C77"/>
    <w:rsid w:val="001E41F3"/>
    <w:rsid w:val="001F3072"/>
    <w:rsid w:val="001F3C15"/>
    <w:rsid w:val="001F5E2D"/>
    <w:rsid w:val="00210211"/>
    <w:rsid w:val="00210E35"/>
    <w:rsid w:val="00212755"/>
    <w:rsid w:val="002135F1"/>
    <w:rsid w:val="00220004"/>
    <w:rsid w:val="002339A7"/>
    <w:rsid w:val="00237988"/>
    <w:rsid w:val="00251D72"/>
    <w:rsid w:val="00253F2B"/>
    <w:rsid w:val="00255B2D"/>
    <w:rsid w:val="0026004D"/>
    <w:rsid w:val="002640DD"/>
    <w:rsid w:val="00270979"/>
    <w:rsid w:val="00275860"/>
    <w:rsid w:val="00275D12"/>
    <w:rsid w:val="00280560"/>
    <w:rsid w:val="0028208D"/>
    <w:rsid w:val="00284629"/>
    <w:rsid w:val="00284FEB"/>
    <w:rsid w:val="002860C4"/>
    <w:rsid w:val="002A3214"/>
    <w:rsid w:val="002B16AA"/>
    <w:rsid w:val="002B48BC"/>
    <w:rsid w:val="002B5741"/>
    <w:rsid w:val="002B7151"/>
    <w:rsid w:val="002C27EC"/>
    <w:rsid w:val="002C3ABF"/>
    <w:rsid w:val="002C6213"/>
    <w:rsid w:val="002D1776"/>
    <w:rsid w:val="002D5A46"/>
    <w:rsid w:val="002E472E"/>
    <w:rsid w:val="002E4ED7"/>
    <w:rsid w:val="002E5F5D"/>
    <w:rsid w:val="002F1A86"/>
    <w:rsid w:val="002F2411"/>
    <w:rsid w:val="002F6129"/>
    <w:rsid w:val="00300E6C"/>
    <w:rsid w:val="003028F5"/>
    <w:rsid w:val="00305409"/>
    <w:rsid w:val="00305A48"/>
    <w:rsid w:val="00322977"/>
    <w:rsid w:val="00325050"/>
    <w:rsid w:val="003417FC"/>
    <w:rsid w:val="003458CB"/>
    <w:rsid w:val="00345CCA"/>
    <w:rsid w:val="00347B8B"/>
    <w:rsid w:val="00350FE7"/>
    <w:rsid w:val="003609EF"/>
    <w:rsid w:val="0036231A"/>
    <w:rsid w:val="00372DD7"/>
    <w:rsid w:val="003733C4"/>
    <w:rsid w:val="00374DD4"/>
    <w:rsid w:val="003C443D"/>
    <w:rsid w:val="003C5A0C"/>
    <w:rsid w:val="003D6C7B"/>
    <w:rsid w:val="003D6E2F"/>
    <w:rsid w:val="003E0624"/>
    <w:rsid w:val="003E1A36"/>
    <w:rsid w:val="003E2A0D"/>
    <w:rsid w:val="003E54CC"/>
    <w:rsid w:val="003E7441"/>
    <w:rsid w:val="003F0E1D"/>
    <w:rsid w:val="003F66D4"/>
    <w:rsid w:val="003F7703"/>
    <w:rsid w:val="00400BC3"/>
    <w:rsid w:val="00403558"/>
    <w:rsid w:val="00410371"/>
    <w:rsid w:val="0041235F"/>
    <w:rsid w:val="004131A5"/>
    <w:rsid w:val="0041386B"/>
    <w:rsid w:val="00414638"/>
    <w:rsid w:val="00420AB9"/>
    <w:rsid w:val="00422213"/>
    <w:rsid w:val="00423DF9"/>
    <w:rsid w:val="004242F1"/>
    <w:rsid w:val="004249EC"/>
    <w:rsid w:val="00426F03"/>
    <w:rsid w:val="004473B9"/>
    <w:rsid w:val="00451911"/>
    <w:rsid w:val="004519A7"/>
    <w:rsid w:val="00473715"/>
    <w:rsid w:val="00473D52"/>
    <w:rsid w:val="0047651A"/>
    <w:rsid w:val="00485924"/>
    <w:rsid w:val="004A7192"/>
    <w:rsid w:val="004B75B7"/>
    <w:rsid w:val="004B792C"/>
    <w:rsid w:val="004C6336"/>
    <w:rsid w:val="004C65DD"/>
    <w:rsid w:val="004C688F"/>
    <w:rsid w:val="004F4E08"/>
    <w:rsid w:val="00504A24"/>
    <w:rsid w:val="005141D9"/>
    <w:rsid w:val="0051580D"/>
    <w:rsid w:val="0052638D"/>
    <w:rsid w:val="005453CA"/>
    <w:rsid w:val="00547111"/>
    <w:rsid w:val="00552AFC"/>
    <w:rsid w:val="00557635"/>
    <w:rsid w:val="00557F06"/>
    <w:rsid w:val="005672A5"/>
    <w:rsid w:val="00575722"/>
    <w:rsid w:val="00592D74"/>
    <w:rsid w:val="00594854"/>
    <w:rsid w:val="005A26A3"/>
    <w:rsid w:val="005B10D7"/>
    <w:rsid w:val="005E2C44"/>
    <w:rsid w:val="005E6A31"/>
    <w:rsid w:val="00613141"/>
    <w:rsid w:val="00621188"/>
    <w:rsid w:val="006257ED"/>
    <w:rsid w:val="00627C95"/>
    <w:rsid w:val="006325DF"/>
    <w:rsid w:val="00641247"/>
    <w:rsid w:val="00642C4B"/>
    <w:rsid w:val="00653DE4"/>
    <w:rsid w:val="0065511F"/>
    <w:rsid w:val="00656BB3"/>
    <w:rsid w:val="00660088"/>
    <w:rsid w:val="0066034F"/>
    <w:rsid w:val="00665C47"/>
    <w:rsid w:val="00690CE9"/>
    <w:rsid w:val="0069275F"/>
    <w:rsid w:val="0069323F"/>
    <w:rsid w:val="00693693"/>
    <w:rsid w:val="00695808"/>
    <w:rsid w:val="00696FD8"/>
    <w:rsid w:val="00697BFA"/>
    <w:rsid w:val="006A7790"/>
    <w:rsid w:val="006B46FB"/>
    <w:rsid w:val="006D1F1F"/>
    <w:rsid w:val="006D5F02"/>
    <w:rsid w:val="006E21FB"/>
    <w:rsid w:val="006E7674"/>
    <w:rsid w:val="006E793C"/>
    <w:rsid w:val="00716BD8"/>
    <w:rsid w:val="00725040"/>
    <w:rsid w:val="00727A6F"/>
    <w:rsid w:val="007529BC"/>
    <w:rsid w:val="0076619B"/>
    <w:rsid w:val="00775D76"/>
    <w:rsid w:val="00790506"/>
    <w:rsid w:val="00792342"/>
    <w:rsid w:val="007941B0"/>
    <w:rsid w:val="00796AB1"/>
    <w:rsid w:val="00797584"/>
    <w:rsid w:val="007977A8"/>
    <w:rsid w:val="007A0FE9"/>
    <w:rsid w:val="007A222A"/>
    <w:rsid w:val="007A4774"/>
    <w:rsid w:val="007A5A73"/>
    <w:rsid w:val="007A7EA9"/>
    <w:rsid w:val="007B512A"/>
    <w:rsid w:val="007B557B"/>
    <w:rsid w:val="007C2097"/>
    <w:rsid w:val="007C4E44"/>
    <w:rsid w:val="007D0A11"/>
    <w:rsid w:val="007D5186"/>
    <w:rsid w:val="007D697E"/>
    <w:rsid w:val="007D6A07"/>
    <w:rsid w:val="007D6E42"/>
    <w:rsid w:val="007F31C3"/>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47F7"/>
    <w:rsid w:val="008761A6"/>
    <w:rsid w:val="008842FF"/>
    <w:rsid w:val="008863B9"/>
    <w:rsid w:val="00893243"/>
    <w:rsid w:val="008A4290"/>
    <w:rsid w:val="008A45A6"/>
    <w:rsid w:val="008D3CCC"/>
    <w:rsid w:val="008D5327"/>
    <w:rsid w:val="008D71BF"/>
    <w:rsid w:val="008F2E85"/>
    <w:rsid w:val="008F3789"/>
    <w:rsid w:val="008F53CD"/>
    <w:rsid w:val="008F686C"/>
    <w:rsid w:val="009013FC"/>
    <w:rsid w:val="009073C2"/>
    <w:rsid w:val="009148DE"/>
    <w:rsid w:val="009246BE"/>
    <w:rsid w:val="00941E30"/>
    <w:rsid w:val="009507FB"/>
    <w:rsid w:val="0096252B"/>
    <w:rsid w:val="009710CC"/>
    <w:rsid w:val="00973051"/>
    <w:rsid w:val="00975334"/>
    <w:rsid w:val="0097643A"/>
    <w:rsid w:val="009777D9"/>
    <w:rsid w:val="00991B54"/>
    <w:rsid w:val="00991B88"/>
    <w:rsid w:val="00996E77"/>
    <w:rsid w:val="009A2FD3"/>
    <w:rsid w:val="009A5753"/>
    <w:rsid w:val="009A579D"/>
    <w:rsid w:val="009A57AE"/>
    <w:rsid w:val="009B3880"/>
    <w:rsid w:val="009C29C5"/>
    <w:rsid w:val="009C731A"/>
    <w:rsid w:val="009E0823"/>
    <w:rsid w:val="009E3297"/>
    <w:rsid w:val="009F734F"/>
    <w:rsid w:val="00A13F19"/>
    <w:rsid w:val="00A23AB8"/>
    <w:rsid w:val="00A246B6"/>
    <w:rsid w:val="00A37589"/>
    <w:rsid w:val="00A47E70"/>
    <w:rsid w:val="00A50CF0"/>
    <w:rsid w:val="00A53556"/>
    <w:rsid w:val="00A547AE"/>
    <w:rsid w:val="00A62063"/>
    <w:rsid w:val="00A710CC"/>
    <w:rsid w:val="00A7671C"/>
    <w:rsid w:val="00A86E8C"/>
    <w:rsid w:val="00A96727"/>
    <w:rsid w:val="00AA1081"/>
    <w:rsid w:val="00AA2CBC"/>
    <w:rsid w:val="00AB0CE5"/>
    <w:rsid w:val="00AC50C9"/>
    <w:rsid w:val="00AC5820"/>
    <w:rsid w:val="00AD1CD8"/>
    <w:rsid w:val="00AD6263"/>
    <w:rsid w:val="00AD745B"/>
    <w:rsid w:val="00AE26E2"/>
    <w:rsid w:val="00B00584"/>
    <w:rsid w:val="00B06B87"/>
    <w:rsid w:val="00B109ED"/>
    <w:rsid w:val="00B1431A"/>
    <w:rsid w:val="00B21570"/>
    <w:rsid w:val="00B24A22"/>
    <w:rsid w:val="00B256D2"/>
    <w:rsid w:val="00B258BB"/>
    <w:rsid w:val="00B27E4D"/>
    <w:rsid w:val="00B40F6C"/>
    <w:rsid w:val="00B41B1F"/>
    <w:rsid w:val="00B4432E"/>
    <w:rsid w:val="00B6127E"/>
    <w:rsid w:val="00B66581"/>
    <w:rsid w:val="00B66A9E"/>
    <w:rsid w:val="00B67B97"/>
    <w:rsid w:val="00B67D3D"/>
    <w:rsid w:val="00B927CB"/>
    <w:rsid w:val="00B968C8"/>
    <w:rsid w:val="00BA3003"/>
    <w:rsid w:val="00BA3EC5"/>
    <w:rsid w:val="00BA4225"/>
    <w:rsid w:val="00BA51D9"/>
    <w:rsid w:val="00BB5DFC"/>
    <w:rsid w:val="00BC1DD4"/>
    <w:rsid w:val="00BC7754"/>
    <w:rsid w:val="00BD279D"/>
    <w:rsid w:val="00BD3FED"/>
    <w:rsid w:val="00BD6BB8"/>
    <w:rsid w:val="00BE0F96"/>
    <w:rsid w:val="00BF115A"/>
    <w:rsid w:val="00BF152C"/>
    <w:rsid w:val="00C16548"/>
    <w:rsid w:val="00C23090"/>
    <w:rsid w:val="00C26D4E"/>
    <w:rsid w:val="00C4101B"/>
    <w:rsid w:val="00C41B30"/>
    <w:rsid w:val="00C4608F"/>
    <w:rsid w:val="00C5098F"/>
    <w:rsid w:val="00C5211D"/>
    <w:rsid w:val="00C57CAC"/>
    <w:rsid w:val="00C62586"/>
    <w:rsid w:val="00C64F92"/>
    <w:rsid w:val="00C66184"/>
    <w:rsid w:val="00C66BA2"/>
    <w:rsid w:val="00C704FD"/>
    <w:rsid w:val="00C71E7A"/>
    <w:rsid w:val="00C74B68"/>
    <w:rsid w:val="00C76C27"/>
    <w:rsid w:val="00C823B0"/>
    <w:rsid w:val="00C85E95"/>
    <w:rsid w:val="00C870F6"/>
    <w:rsid w:val="00C940BF"/>
    <w:rsid w:val="00C95985"/>
    <w:rsid w:val="00CA03C5"/>
    <w:rsid w:val="00CC5026"/>
    <w:rsid w:val="00CC68D0"/>
    <w:rsid w:val="00CE1D17"/>
    <w:rsid w:val="00CE54A2"/>
    <w:rsid w:val="00CF032D"/>
    <w:rsid w:val="00CF1B98"/>
    <w:rsid w:val="00CF2900"/>
    <w:rsid w:val="00D02E66"/>
    <w:rsid w:val="00D03F9A"/>
    <w:rsid w:val="00D06D51"/>
    <w:rsid w:val="00D24991"/>
    <w:rsid w:val="00D2621A"/>
    <w:rsid w:val="00D43DD9"/>
    <w:rsid w:val="00D50255"/>
    <w:rsid w:val="00D54BC1"/>
    <w:rsid w:val="00D5512A"/>
    <w:rsid w:val="00D64C65"/>
    <w:rsid w:val="00D66520"/>
    <w:rsid w:val="00D84AE9"/>
    <w:rsid w:val="00D862E2"/>
    <w:rsid w:val="00D926BE"/>
    <w:rsid w:val="00D96A77"/>
    <w:rsid w:val="00DA3B1C"/>
    <w:rsid w:val="00DA7A61"/>
    <w:rsid w:val="00DB27F2"/>
    <w:rsid w:val="00DB370C"/>
    <w:rsid w:val="00DC7DFB"/>
    <w:rsid w:val="00DD0108"/>
    <w:rsid w:val="00DD0F76"/>
    <w:rsid w:val="00DE34CF"/>
    <w:rsid w:val="00E115BD"/>
    <w:rsid w:val="00E13F3D"/>
    <w:rsid w:val="00E16BA6"/>
    <w:rsid w:val="00E23F4C"/>
    <w:rsid w:val="00E25ED1"/>
    <w:rsid w:val="00E34898"/>
    <w:rsid w:val="00E36E2E"/>
    <w:rsid w:val="00E40FEB"/>
    <w:rsid w:val="00E436D3"/>
    <w:rsid w:val="00E5151A"/>
    <w:rsid w:val="00E61C7A"/>
    <w:rsid w:val="00E63B07"/>
    <w:rsid w:val="00E72A3D"/>
    <w:rsid w:val="00E755F0"/>
    <w:rsid w:val="00E759F1"/>
    <w:rsid w:val="00E9306C"/>
    <w:rsid w:val="00E95BF9"/>
    <w:rsid w:val="00EA711B"/>
    <w:rsid w:val="00EB09B7"/>
    <w:rsid w:val="00EB1566"/>
    <w:rsid w:val="00EB2C3F"/>
    <w:rsid w:val="00EC10F6"/>
    <w:rsid w:val="00EC2161"/>
    <w:rsid w:val="00EC2BE3"/>
    <w:rsid w:val="00ED39E4"/>
    <w:rsid w:val="00EE0B87"/>
    <w:rsid w:val="00EE1B64"/>
    <w:rsid w:val="00EE7D7C"/>
    <w:rsid w:val="00EF3D5D"/>
    <w:rsid w:val="00F01E48"/>
    <w:rsid w:val="00F064B0"/>
    <w:rsid w:val="00F066E3"/>
    <w:rsid w:val="00F12A88"/>
    <w:rsid w:val="00F20729"/>
    <w:rsid w:val="00F23F64"/>
    <w:rsid w:val="00F247A3"/>
    <w:rsid w:val="00F25D98"/>
    <w:rsid w:val="00F300FB"/>
    <w:rsid w:val="00F313E9"/>
    <w:rsid w:val="00F32BB9"/>
    <w:rsid w:val="00F65E39"/>
    <w:rsid w:val="00F93A29"/>
    <w:rsid w:val="00F9513D"/>
    <w:rsid w:val="00F95893"/>
    <w:rsid w:val="00FA1B5B"/>
    <w:rsid w:val="00FA686B"/>
    <w:rsid w:val="00FA737E"/>
    <w:rsid w:val="00FB127B"/>
    <w:rsid w:val="00FB2DE8"/>
    <w:rsid w:val="00FB6386"/>
    <w:rsid w:val="00FB6BD5"/>
    <w:rsid w:val="00FC5084"/>
    <w:rsid w:val="00FD2347"/>
    <w:rsid w:val="00FE27CE"/>
    <w:rsid w:val="00FE6C21"/>
    <w:rsid w:val="00FF0DB0"/>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2.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3091</Words>
  <Characters>17619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8</cp:revision>
  <cp:lastPrinted>1899-12-31T23:00:00Z</cp:lastPrinted>
  <dcterms:created xsi:type="dcterms:W3CDTF">2024-11-07T18:25:00Z</dcterms:created>
  <dcterms:modified xsi:type="dcterms:W3CDTF">2024-11-07T20:36:00Z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