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191C4A6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02089B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2B6D9A">
        <w:rPr>
          <w:bCs/>
          <w:noProof w:val="0"/>
          <w:sz w:val="24"/>
          <w:szCs w:val="24"/>
        </w:rPr>
        <w:t>7478</w:t>
      </w:r>
    </w:p>
    <w:p w14:paraId="11776FA6" w14:textId="54A84166" w:rsidR="00A209D6" w:rsidRPr="00465587" w:rsidRDefault="0002089B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F1587F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6133DB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1928">
        <w:rPr>
          <w:rFonts w:cs="Arial"/>
          <w:b/>
          <w:bCs/>
          <w:sz w:val="24"/>
          <w:lang w:eastAsia="ja-JP"/>
        </w:rPr>
        <w:t>9.2</w:t>
      </w:r>
    </w:p>
    <w:p w14:paraId="73188B46" w14:textId="66286B7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394785">
        <w:rPr>
          <w:rFonts w:ascii="Arial" w:hAnsi="Arial" w:cs="Arial"/>
          <w:b/>
          <w:bCs/>
          <w:sz w:val="24"/>
        </w:rPr>
        <w:t xml:space="preserve">, </w:t>
      </w:r>
      <w:r w:rsidR="00CC12DB">
        <w:rPr>
          <w:rFonts w:ascii="Arial" w:hAnsi="Arial" w:cs="Arial"/>
          <w:b/>
          <w:bCs/>
          <w:sz w:val="24"/>
        </w:rPr>
        <w:t xml:space="preserve">Huawei, </w:t>
      </w:r>
      <w:r w:rsidR="00394785">
        <w:rPr>
          <w:rFonts w:ascii="Arial" w:hAnsi="Arial" w:cs="Arial"/>
          <w:b/>
          <w:bCs/>
          <w:sz w:val="24"/>
        </w:rPr>
        <w:t>Qualcomm Incorporat</w:t>
      </w:r>
      <w:r w:rsidR="00CC12DB">
        <w:rPr>
          <w:rFonts w:ascii="Arial" w:hAnsi="Arial" w:cs="Arial"/>
          <w:b/>
          <w:bCs/>
          <w:sz w:val="24"/>
        </w:rPr>
        <w:t>ed</w:t>
      </w:r>
      <w:r w:rsidR="002C1111">
        <w:rPr>
          <w:rFonts w:ascii="Arial" w:hAnsi="Arial" w:cs="Arial"/>
          <w:b/>
          <w:bCs/>
          <w:sz w:val="24"/>
        </w:rPr>
        <w:t>, CMCC, CBN, China Broadnet</w:t>
      </w:r>
    </w:p>
    <w:p w14:paraId="553D264F" w14:textId="7C5B8BF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D6CB4">
        <w:rPr>
          <w:rFonts w:ascii="Arial" w:hAnsi="Arial" w:cs="Arial"/>
          <w:b/>
          <w:bCs/>
          <w:sz w:val="24"/>
        </w:rPr>
        <w:t xml:space="preserve">Correction of </w:t>
      </w:r>
      <w:r w:rsidR="003800BE">
        <w:rPr>
          <w:rFonts w:ascii="Arial" w:hAnsi="Arial" w:cs="Arial"/>
          <w:b/>
          <w:bCs/>
          <w:sz w:val="24"/>
        </w:rPr>
        <w:t xml:space="preserve">MBS </w:t>
      </w:r>
      <w:r w:rsidR="004D6CB4">
        <w:rPr>
          <w:rFonts w:ascii="Arial" w:hAnsi="Arial" w:cs="Arial"/>
          <w:b/>
          <w:bCs/>
          <w:sz w:val="24"/>
        </w:rPr>
        <w:t xml:space="preserve">PDCP </w:t>
      </w:r>
      <w:r w:rsidR="003800BE">
        <w:rPr>
          <w:rFonts w:ascii="Arial" w:hAnsi="Arial" w:cs="Arial"/>
          <w:b/>
          <w:bCs/>
          <w:sz w:val="24"/>
        </w:rPr>
        <w:t>packet</w:t>
      </w:r>
      <w:r w:rsidR="008E58F2">
        <w:rPr>
          <w:rFonts w:ascii="Arial" w:hAnsi="Arial" w:cs="Arial"/>
          <w:b/>
          <w:bCs/>
          <w:sz w:val="24"/>
        </w:rPr>
        <w:t>s</w:t>
      </w:r>
      <w:r w:rsidR="003800BE">
        <w:rPr>
          <w:rFonts w:ascii="Arial" w:hAnsi="Arial" w:cs="Arial"/>
          <w:b/>
          <w:bCs/>
          <w:sz w:val="24"/>
        </w:rPr>
        <w:t xml:space="preserve"> </w:t>
      </w:r>
      <w:r w:rsidR="004D6CB4">
        <w:rPr>
          <w:rFonts w:ascii="Arial" w:hAnsi="Arial" w:cs="Arial"/>
          <w:b/>
          <w:bCs/>
          <w:sz w:val="24"/>
        </w:rPr>
        <w:t>discard</w:t>
      </w:r>
      <w:r w:rsidR="00F1587F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280DF072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4D6CB4">
        <w:t>Discuss</w:t>
      </w:r>
      <w:r>
        <w:t>ion</w:t>
      </w:r>
    </w:p>
    <w:p w14:paraId="625AE790" w14:textId="5649CFC2" w:rsidR="004D6CB4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RAN3#125 the </w:t>
      </w:r>
      <w:r w:rsidR="004D6CB4">
        <w:rPr>
          <w:rFonts w:eastAsia="SimSun"/>
          <w:lang w:val="en-US" w:eastAsia="zh-CN"/>
        </w:rPr>
        <w:t>unresolved issue of PDCP discard of broadcast packets related to MBS broadcast resource sharing release 18 feature was discussed again without concluding.</w:t>
      </w:r>
    </w:p>
    <w:p w14:paraId="1EBE0086" w14:textId="419800AC" w:rsidR="004D6CB4" w:rsidRDefault="004D6C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issue arises for both MOCN case and multiple cell ID case when there is a switch of MBS shared tunnel.</w:t>
      </w:r>
    </w:p>
    <w:p w14:paraId="5C9E3050" w14:textId="2C257F30" w:rsidR="004D6CB4" w:rsidRDefault="003800BE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RAN3#125, t</w:t>
      </w:r>
      <w:r w:rsidR="004D6CB4">
        <w:rPr>
          <w:rFonts w:eastAsia="SimSun"/>
          <w:lang w:val="en-US" w:eastAsia="zh-CN"/>
        </w:rPr>
        <w:t>he CR in [</w:t>
      </w:r>
      <w:r>
        <w:rPr>
          <w:rFonts w:eastAsia="SimSun"/>
          <w:lang w:val="en-US" w:eastAsia="zh-CN"/>
        </w:rPr>
        <w:t>1</w:t>
      </w:r>
      <w:r w:rsidR="004D6CB4">
        <w:rPr>
          <w:rFonts w:eastAsia="SimSun"/>
          <w:lang w:val="en-US" w:eastAsia="zh-CN"/>
        </w:rPr>
        <w:t>] proposed solution</w:t>
      </w:r>
      <w:r>
        <w:rPr>
          <w:rFonts w:eastAsia="SimSun"/>
          <w:lang w:val="en-US" w:eastAsia="zh-CN"/>
        </w:rPr>
        <w:t>s</w:t>
      </w:r>
      <w:r w:rsidR="004D6CB4">
        <w:rPr>
          <w:rFonts w:eastAsia="SimSun"/>
          <w:lang w:val="en-US" w:eastAsia="zh-CN"/>
        </w:rPr>
        <w:t xml:space="preserve"> which w</w:t>
      </w:r>
      <w:r>
        <w:rPr>
          <w:rFonts w:eastAsia="SimSun"/>
          <w:lang w:val="en-US" w:eastAsia="zh-CN"/>
        </w:rPr>
        <w:t>ere</w:t>
      </w:r>
      <w:r w:rsidR="004D6CB4">
        <w:rPr>
          <w:rFonts w:eastAsia="SimSun"/>
          <w:lang w:val="en-US" w:eastAsia="zh-CN"/>
        </w:rPr>
        <w:t xml:space="preserve"> not agreed.</w:t>
      </w:r>
      <w:r w:rsidR="00A0541E">
        <w:rPr>
          <w:rFonts w:eastAsia="SimSun"/>
          <w:lang w:val="en-US" w:eastAsia="zh-CN"/>
        </w:rPr>
        <w:t xml:space="preserve"> </w:t>
      </w:r>
    </w:p>
    <w:p w14:paraId="3C833C15" w14:textId="147BA8AE" w:rsidR="004D6CB4" w:rsidRDefault="004D6CB4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proposed solutions were:</w:t>
      </w:r>
    </w:p>
    <w:p w14:paraId="74C824B0" w14:textId="077D9E04" w:rsidR="004D6CB4" w:rsidRDefault="004D6CB4" w:rsidP="004D6CB4">
      <w:pPr>
        <w:pStyle w:val="ListParagraph"/>
        <w:numPr>
          <w:ilvl w:val="0"/>
          <w:numId w:val="5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MOCN</w:t>
      </w:r>
      <w:r w:rsidR="0051794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: when the gNB-CU switches the NG-U tunnel from PLMN1 to PLMN2, </w:t>
      </w:r>
      <w:r w:rsidR="0051794A">
        <w:rPr>
          <w:rFonts w:eastAsia="SimSun"/>
          <w:lang w:val="en-US" w:eastAsia="zh-CN"/>
        </w:rPr>
        <w:t>the gNB-CU</w:t>
      </w:r>
      <w:r>
        <w:rPr>
          <w:rFonts w:eastAsia="SimSun"/>
          <w:lang w:val="en-US" w:eastAsia="zh-CN"/>
        </w:rPr>
        <w:t xml:space="preserve"> </w:t>
      </w:r>
      <w:r w:rsidR="00F558B2">
        <w:rPr>
          <w:rFonts w:eastAsia="SimSun"/>
          <w:lang w:val="en-US" w:eastAsia="zh-CN"/>
        </w:rPr>
        <w:t xml:space="preserve">ensures PDCP SN continuity i.e. it sets the PDCP SN of the first packet received over the new NG-U 2 and to be delivered over the F1-U tunnel with the PDCP SN of the </w:t>
      </w:r>
      <w:r w:rsidR="001F16C3">
        <w:rPr>
          <w:rFonts w:eastAsia="SimSun"/>
          <w:lang w:val="en-US" w:eastAsia="zh-CN"/>
        </w:rPr>
        <w:t>next packet to be delivered to the UE (PDCP SN continuity)</w:t>
      </w:r>
      <w:r w:rsidR="00F558B2">
        <w:rPr>
          <w:rFonts w:eastAsia="SimSun"/>
          <w:lang w:val="en-US" w:eastAsia="zh-CN"/>
        </w:rPr>
        <w:t xml:space="preserve">, </w:t>
      </w:r>
      <w:r w:rsidR="001F16C3">
        <w:rPr>
          <w:rFonts w:eastAsia="SimSun"/>
          <w:lang w:val="en-US" w:eastAsia="zh-CN"/>
        </w:rPr>
        <w:t xml:space="preserve">so that </w:t>
      </w:r>
      <w:r w:rsidR="00F558B2">
        <w:rPr>
          <w:rFonts w:eastAsia="SimSun"/>
          <w:lang w:val="en-US" w:eastAsia="zh-CN"/>
        </w:rPr>
        <w:t>the UE will not discard the packet</w:t>
      </w:r>
      <w:r w:rsidR="001F16C3">
        <w:rPr>
          <w:rFonts w:eastAsia="SimSun"/>
          <w:lang w:val="en-US" w:eastAsia="zh-CN"/>
        </w:rPr>
        <w:t>s</w:t>
      </w:r>
      <w:r w:rsidR="00F558B2">
        <w:rPr>
          <w:rFonts w:eastAsia="SimSun"/>
          <w:lang w:val="en-US" w:eastAsia="zh-CN"/>
        </w:rPr>
        <w:t xml:space="preserve"> but instead re-initia</w:t>
      </w:r>
      <w:r w:rsidR="0051794A">
        <w:rPr>
          <w:rFonts w:eastAsia="SimSun"/>
          <w:lang w:val="en-US" w:eastAsia="zh-CN"/>
        </w:rPr>
        <w:t>l</w:t>
      </w:r>
      <w:r w:rsidR="00F558B2">
        <w:rPr>
          <w:rFonts w:eastAsia="SimSun"/>
          <w:lang w:val="en-US" w:eastAsia="zh-CN"/>
        </w:rPr>
        <w:t xml:space="preserve">ize its PDCP SN with the received value. </w:t>
      </w:r>
    </w:p>
    <w:p w14:paraId="7691D676" w14:textId="1B044613" w:rsidR="0051794A" w:rsidRPr="0075725A" w:rsidDel="00E779EC" w:rsidRDefault="0051794A" w:rsidP="0051794A">
      <w:pPr>
        <w:pStyle w:val="B1"/>
        <w:ind w:left="360" w:firstLine="0"/>
        <w:rPr>
          <w:del w:id="0" w:author="Huawei" w:date="2024-08-08T14:25:00Z"/>
        </w:rPr>
      </w:pPr>
      <w:ins w:id="1" w:author="Huawei" w:date="2024-08-08T14:25:00Z">
        <w:r w:rsidRPr="00FF3C03">
          <w:rPr>
            <w:rFonts w:eastAsia="SimSun"/>
            <w:lang w:eastAsia="zh-CN"/>
          </w:rPr>
          <w:t>NOTE</w:t>
        </w:r>
      </w:ins>
      <w:r>
        <w:rPr>
          <w:rFonts w:eastAsia="SimSun"/>
          <w:lang w:eastAsia="zh-CN"/>
        </w:rPr>
        <w:t xml:space="preserve"> 1</w:t>
      </w:r>
      <w:ins w:id="2" w:author="Huawei" w:date="2024-08-08T14:25:00Z">
        <w:r w:rsidRPr="00FF3C03">
          <w:rPr>
            <w:rFonts w:eastAsia="SimSun"/>
            <w:lang w:eastAsia="zh-CN"/>
          </w:rPr>
          <w:t>: It is expected that the gNB CU-UP supports PDCP SN continuity after establishment of shared NG-U resources with 5GC2</w:t>
        </w:r>
        <w:r>
          <w:rPr>
            <w:rFonts w:eastAsia="SimSun"/>
            <w:lang w:eastAsia="zh-CN"/>
          </w:rPr>
          <w:t>.</w:t>
        </w:r>
      </w:ins>
    </w:p>
    <w:p w14:paraId="6D6F3862" w14:textId="00EE4DEF" w:rsidR="00F558B2" w:rsidRPr="004D6CB4" w:rsidRDefault="00F558B2" w:rsidP="004D6CB4">
      <w:pPr>
        <w:pStyle w:val="ListParagraph"/>
        <w:numPr>
          <w:ilvl w:val="0"/>
          <w:numId w:val="5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multiple-cell ID case, </w:t>
      </w:r>
      <w:r w:rsidR="0051794A">
        <w:rPr>
          <w:rFonts w:eastAsia="SimSun"/>
          <w:lang w:val="en-US" w:eastAsia="zh-CN"/>
        </w:rPr>
        <w:t>it was proposed that the DU may use different MRB configuration in order to trigger a release/add MRB action for the UEs which would re-establish the PDCP.</w:t>
      </w:r>
    </w:p>
    <w:p w14:paraId="4CAB63D4" w14:textId="5727A62F" w:rsidR="0051794A" w:rsidRPr="00455BC9" w:rsidDel="00E779EC" w:rsidRDefault="0051794A" w:rsidP="0051794A">
      <w:pPr>
        <w:pStyle w:val="B1"/>
        <w:ind w:left="360" w:firstLine="0"/>
        <w:rPr>
          <w:del w:id="3" w:author="Huawei" w:date="2024-08-08T14:25:00Z"/>
        </w:rPr>
      </w:pPr>
      <w:ins w:id="4" w:author="Huawei" w:date="2024-08-08T14:25:00Z">
        <w:r w:rsidRPr="00FF3C03">
          <w:rPr>
            <w:rFonts w:eastAsia="SimSun"/>
            <w:lang w:eastAsia="zh-CN"/>
          </w:rPr>
          <w:t>NOTE</w:t>
        </w:r>
      </w:ins>
      <w:r>
        <w:rPr>
          <w:rFonts w:eastAsia="SimSun"/>
          <w:lang w:eastAsia="zh-CN"/>
        </w:rPr>
        <w:t xml:space="preserve"> 2</w:t>
      </w:r>
      <w:ins w:id="5" w:author="Huawei" w:date="2024-08-08T14:25:00Z">
        <w:r w:rsidRPr="00FF3C03">
          <w:rPr>
            <w:rFonts w:eastAsia="SimSun"/>
            <w:lang w:eastAsia="zh-CN"/>
          </w:rPr>
          <w:t>: The gNB-DU1/2 may use different MRB configuration after the shared NG-U and F1-U path change, to enable the UEs to release and add related MRB to avoid unexpected packets discard</w:t>
        </w:r>
        <w:r>
          <w:rPr>
            <w:rFonts w:eastAsia="SimSun"/>
            <w:lang w:eastAsia="zh-CN"/>
          </w:rPr>
          <w:t>.</w:t>
        </w:r>
      </w:ins>
    </w:p>
    <w:p w14:paraId="3009B927" w14:textId="6F77C4C3" w:rsidR="0051794A" w:rsidRDefault="0051794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was commented that the note 2 does not work because it relies on UE </w:t>
      </w:r>
      <w:r w:rsidR="00051928">
        <w:rPr>
          <w:rFonts w:eastAsia="SimSun"/>
          <w:lang w:val="en-US" w:eastAsia="zh-CN"/>
        </w:rPr>
        <w:t>implementation choice</w:t>
      </w:r>
      <w:r>
        <w:rPr>
          <w:rFonts w:eastAsia="SimSun"/>
          <w:lang w:val="en-US" w:eastAsia="zh-CN"/>
        </w:rPr>
        <w:t xml:space="preserve"> and </w:t>
      </w:r>
      <w:r w:rsidR="004D787B">
        <w:rPr>
          <w:rFonts w:eastAsia="SimSun"/>
          <w:lang w:val="en-US" w:eastAsia="zh-CN"/>
        </w:rPr>
        <w:t xml:space="preserve">therefore </w:t>
      </w:r>
      <w:r>
        <w:rPr>
          <w:rFonts w:eastAsia="SimSun"/>
          <w:lang w:val="en-US" w:eastAsia="zh-CN"/>
        </w:rPr>
        <w:t xml:space="preserve">the CR in </w:t>
      </w:r>
      <w:r w:rsidR="001F16C3">
        <w:rPr>
          <w:rFonts w:eastAsia="SimSun"/>
          <w:lang w:val="en-US" w:eastAsia="zh-CN"/>
        </w:rPr>
        <w:t>[1]</w:t>
      </w:r>
      <w:r>
        <w:rPr>
          <w:rFonts w:eastAsia="SimSun"/>
          <w:lang w:val="en-US" w:eastAsia="zh-CN"/>
        </w:rPr>
        <w:t xml:space="preserve"> was noted altogether without discussion on note 1.</w:t>
      </w:r>
    </w:p>
    <w:p w14:paraId="329D7FD5" w14:textId="20ECEB8F" w:rsidR="004D787B" w:rsidRDefault="004D787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Actually, the proposal in note 1 is very different than note 2. Because the MBS broadcast does not require the same synchronization </w:t>
      </w:r>
      <w:r w:rsidR="001F16C3">
        <w:rPr>
          <w:rFonts w:eastAsia="SimSun"/>
          <w:lang w:val="en-US" w:eastAsia="zh-CN"/>
        </w:rPr>
        <w:t xml:space="preserve">over the 5GC </w:t>
      </w:r>
      <w:r>
        <w:rPr>
          <w:rFonts w:eastAsia="SimSun"/>
          <w:lang w:val="en-US" w:eastAsia="zh-CN"/>
        </w:rPr>
        <w:t xml:space="preserve">as multicast, the PDCP SN set by the gNB-CU is not controlled by the QoS flow SN of the </w:t>
      </w:r>
      <w:r w:rsidR="001F16C3">
        <w:rPr>
          <w:rFonts w:eastAsia="SimSun"/>
          <w:lang w:val="en-US" w:eastAsia="zh-CN"/>
        </w:rPr>
        <w:t>MB-UPF</w:t>
      </w:r>
      <w:r>
        <w:rPr>
          <w:rFonts w:eastAsia="SimSun"/>
          <w:lang w:val="en-US" w:eastAsia="zh-CN"/>
        </w:rPr>
        <w:t xml:space="preserve"> and the gNB-CU can freely change the PDCP SN at the path switch into the SN value of the next packet to be delivered. </w:t>
      </w:r>
    </w:p>
    <w:p w14:paraId="3581B949" w14:textId="0F3982D3" w:rsidR="004D787B" w:rsidRDefault="004D787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Therefore, the proposal on Note 1 can work.</w:t>
      </w:r>
    </w:p>
    <w:p w14:paraId="627FAB4F" w14:textId="54CA7F2C" w:rsidR="004D787B" w:rsidRDefault="004D787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Moreover, similar solution could be applied to multiple cell ID case i.e. if the gNB-CU of PLMN2 is made aware of the SN of next packet to be delivered by the gNB-DU there is no reason why the gNB-CU of PLMN2 could not initialize or re-initialize as well the PDCP </w:t>
      </w:r>
      <w:r w:rsidR="001F16C3">
        <w:rPr>
          <w:rFonts w:eastAsia="SimSun"/>
          <w:lang w:val="en-US" w:eastAsia="zh-CN"/>
        </w:rPr>
        <w:t xml:space="preserve">SN </w:t>
      </w:r>
      <w:r>
        <w:rPr>
          <w:rFonts w:eastAsia="SimSun"/>
          <w:lang w:val="en-US" w:eastAsia="zh-CN"/>
        </w:rPr>
        <w:t>to this value</w:t>
      </w:r>
      <w:r w:rsidR="001F16C3">
        <w:rPr>
          <w:rFonts w:eastAsia="SimSun"/>
          <w:lang w:val="en-US" w:eastAsia="zh-CN"/>
        </w:rPr>
        <w:t xml:space="preserve"> over the new F1-U tunnel of PLMN2</w:t>
      </w:r>
      <w:r>
        <w:rPr>
          <w:rFonts w:eastAsia="SimSun"/>
          <w:lang w:val="en-US" w:eastAsia="zh-CN"/>
        </w:rPr>
        <w:t>.</w:t>
      </w:r>
    </w:p>
    <w:p w14:paraId="47DBDD6A" w14:textId="4D9215F1" w:rsidR="0051794A" w:rsidRDefault="004D787B" w:rsidP="004715A0">
      <w:pPr>
        <w:rPr>
          <w:rFonts w:eastAsia="SimSun"/>
          <w:lang w:val="en-US" w:eastAsia="zh-CN"/>
        </w:rPr>
      </w:pPr>
      <w:r w:rsidRPr="004D787B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>: agree the PDCP SN continuity to solve the PDCP discard issue for both MOCN and Multiple Cell ID case and the corresponding CRs in [2]</w:t>
      </w:r>
      <w:r w:rsidR="001F16C3">
        <w:rPr>
          <w:rFonts w:eastAsia="SimSun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[3]</w:t>
      </w:r>
      <w:r w:rsidR="00412353">
        <w:rPr>
          <w:rFonts w:eastAsia="SimSun"/>
          <w:lang w:val="en-US" w:eastAsia="zh-CN"/>
        </w:rPr>
        <w:t>.</w:t>
      </w:r>
    </w:p>
    <w:p w14:paraId="2A34CECF" w14:textId="77777777" w:rsidR="00C6661B" w:rsidRDefault="00C6661B" w:rsidP="004715A0">
      <w:pPr>
        <w:rPr>
          <w:rFonts w:eastAsia="SimSun"/>
          <w:lang w:val="en-US" w:eastAsia="zh-CN"/>
        </w:rPr>
      </w:pPr>
    </w:p>
    <w:p w14:paraId="69B7B8E6" w14:textId="3F202B17" w:rsidR="009339CB" w:rsidRPr="006E13D1" w:rsidRDefault="00F769CD" w:rsidP="009339CB">
      <w:pPr>
        <w:pStyle w:val="Heading1"/>
      </w:pPr>
      <w:bookmarkStart w:id="6" w:name="_Hlk178712297"/>
      <w:r>
        <w:t>2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17838512" w14:textId="41331482" w:rsidR="004D787B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F769CD">
        <w:rPr>
          <w:rFonts w:eastAsia="SimSun"/>
          <w:lang w:val="en-US" w:eastAsia="zh-CN"/>
        </w:rPr>
        <w:t xml:space="preserve">continued </w:t>
      </w:r>
      <w:r w:rsidR="004D787B">
        <w:rPr>
          <w:rFonts w:eastAsia="SimSun"/>
          <w:lang w:val="en-US" w:eastAsia="zh-CN"/>
        </w:rPr>
        <w:t xml:space="preserve">the discussion on PDCP discard issue initiated by tdoc [1] </w:t>
      </w:r>
      <w:r w:rsidR="00F769CD">
        <w:rPr>
          <w:rFonts w:eastAsia="SimSun"/>
          <w:lang w:val="en-US" w:eastAsia="zh-CN"/>
        </w:rPr>
        <w:t>and makes the following proposal to solve it:</w:t>
      </w:r>
    </w:p>
    <w:bookmarkEnd w:id="6"/>
    <w:p w14:paraId="107BE55C" w14:textId="7190600F" w:rsidR="00F769CD" w:rsidRDefault="00F769CD" w:rsidP="00F769CD">
      <w:pPr>
        <w:rPr>
          <w:rFonts w:eastAsia="SimSun"/>
          <w:lang w:val="en-US" w:eastAsia="zh-CN"/>
        </w:rPr>
      </w:pPr>
      <w:r w:rsidRPr="004D787B">
        <w:rPr>
          <w:rFonts w:eastAsia="SimSun"/>
          <w:b/>
          <w:bCs/>
          <w:lang w:val="en-US" w:eastAsia="zh-CN"/>
        </w:rPr>
        <w:lastRenderedPageBreak/>
        <w:t>Proposal 1</w:t>
      </w:r>
      <w:r>
        <w:rPr>
          <w:rFonts w:eastAsia="SimSun"/>
          <w:lang w:val="en-US" w:eastAsia="zh-CN"/>
        </w:rPr>
        <w:t>: agree the PDCP SN continuity to solve the PDCP discard issue for both MOCN and Multiple Cell ID case and the corresponding CRs in [2], [3].</w:t>
      </w:r>
    </w:p>
    <w:p w14:paraId="13C40470" w14:textId="77777777" w:rsidR="00F769CD" w:rsidRDefault="00F769CD" w:rsidP="004715A0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3E0CB6F5" w:rsidR="004715A0" w:rsidRPr="006E13D1" w:rsidRDefault="00F769CD" w:rsidP="004715A0">
      <w:pPr>
        <w:pStyle w:val="Heading1"/>
      </w:pPr>
      <w:r>
        <w:t>3</w:t>
      </w:r>
      <w:r w:rsidR="004715A0" w:rsidRPr="006E13D1">
        <w:tab/>
      </w:r>
      <w:r w:rsidR="004715A0">
        <w:t>References</w:t>
      </w:r>
    </w:p>
    <w:p w14:paraId="41E6B945" w14:textId="0DA43252" w:rsidR="00027EFC" w:rsidRPr="005751FD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</w:t>
      </w:r>
      <w:r w:rsidR="00F769CD">
        <w:t>3</w:t>
      </w:r>
      <w:r w:rsidRPr="00A6298D">
        <w:t>-2</w:t>
      </w:r>
      <w:r w:rsidR="002A4282">
        <w:t>4</w:t>
      </w:r>
      <w:r w:rsidR="00F769CD">
        <w:t>4097</w:t>
      </w:r>
      <w:r w:rsidRPr="00A6298D">
        <w:t xml:space="preserve">, </w:t>
      </w:r>
      <w:r w:rsidR="00F769CD" w:rsidRPr="00F769CD">
        <w:rPr>
          <w:rFonts w:hint="eastAsia"/>
          <w:i/>
          <w:iCs/>
          <w:lang w:eastAsia="zh-CN"/>
        </w:rPr>
        <w:t>Correction</w:t>
      </w:r>
      <w:r w:rsidR="00F769CD" w:rsidRPr="00F769CD">
        <w:rPr>
          <w:i/>
          <w:iCs/>
        </w:rPr>
        <w:t xml:space="preserve"> on PDCP packets discard in case of MBS broadcast path update</w:t>
      </w:r>
      <w:r w:rsidR="00F769CD" w:rsidRPr="0042220A">
        <w:rPr>
          <w:i/>
          <w:iCs/>
        </w:rPr>
        <w:t xml:space="preserve"> </w:t>
      </w:r>
    </w:p>
    <w:p w14:paraId="5C4EC0E4" w14:textId="7C23A0DC" w:rsidR="005751FD" w:rsidRPr="005E5EC6" w:rsidRDefault="005751FD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C51477">
        <w:t>7479</w:t>
      </w:r>
      <w:r>
        <w:t xml:space="preserve">, </w:t>
      </w:r>
      <w:r w:rsidR="00F769CD" w:rsidRPr="00F769CD">
        <w:rPr>
          <w:rFonts w:hint="eastAsia"/>
          <w:i/>
          <w:iCs/>
          <w:lang w:eastAsia="zh-CN"/>
        </w:rPr>
        <w:t>Correction</w:t>
      </w:r>
      <w:r w:rsidR="00F769CD" w:rsidRPr="00F769CD">
        <w:rPr>
          <w:i/>
          <w:iCs/>
        </w:rPr>
        <w:t xml:space="preserve"> on PDCP packets discard in case of MBS broadcast path update</w:t>
      </w:r>
      <w:r w:rsidR="00F769CD">
        <w:rPr>
          <w:i/>
          <w:iCs/>
        </w:rPr>
        <w:t>, TS 38.401</w:t>
      </w:r>
    </w:p>
    <w:p w14:paraId="2FBC04A1" w14:textId="30C5B13B" w:rsidR="005E5EC6" w:rsidRPr="00F769CD" w:rsidRDefault="005E5EC6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C51477">
        <w:t>7481</w:t>
      </w:r>
      <w:r>
        <w:t xml:space="preserve">, </w:t>
      </w:r>
      <w:r w:rsidR="00F769CD" w:rsidRPr="00F769CD">
        <w:rPr>
          <w:rFonts w:hint="eastAsia"/>
          <w:i/>
          <w:iCs/>
          <w:lang w:eastAsia="zh-CN"/>
        </w:rPr>
        <w:t>Correction</w:t>
      </w:r>
      <w:r w:rsidR="00F769CD" w:rsidRPr="00F769CD">
        <w:rPr>
          <w:i/>
          <w:iCs/>
        </w:rPr>
        <w:t xml:space="preserve"> on PDCP packets discard in case of MBS broadcast path update</w:t>
      </w:r>
      <w:r w:rsidR="00F769CD">
        <w:rPr>
          <w:i/>
          <w:iCs/>
        </w:rPr>
        <w:t>, TS 38.473</w:t>
      </w:r>
    </w:p>
    <w:p w14:paraId="36C66F6E" w14:textId="77777777" w:rsidR="00F769CD" w:rsidRDefault="00F769CD" w:rsidP="00F769CD">
      <w:pPr>
        <w:overflowPunct w:val="0"/>
        <w:autoSpaceDE w:val="0"/>
        <w:autoSpaceDN w:val="0"/>
        <w:adjustRightInd w:val="0"/>
        <w:textAlignment w:val="baseline"/>
      </w:pPr>
    </w:p>
    <w:p w14:paraId="2B00D7C4" w14:textId="77777777" w:rsidR="00051928" w:rsidRDefault="00051928" w:rsidP="00F769CD">
      <w:pPr>
        <w:overflowPunct w:val="0"/>
        <w:autoSpaceDE w:val="0"/>
        <w:autoSpaceDN w:val="0"/>
        <w:adjustRightInd w:val="0"/>
        <w:textAlignment w:val="baseline"/>
      </w:pPr>
    </w:p>
    <w:sectPr w:rsidR="00051928" w:rsidSect="000519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C0940" w14:textId="77777777" w:rsidR="00BF48E7" w:rsidRDefault="00BF48E7">
      <w:r>
        <w:separator/>
      </w:r>
    </w:p>
  </w:endnote>
  <w:endnote w:type="continuationSeparator" w:id="0">
    <w:p w14:paraId="2968DFAF" w14:textId="77777777" w:rsidR="00BF48E7" w:rsidRDefault="00BF48E7">
      <w:r>
        <w:continuationSeparator/>
      </w:r>
    </w:p>
  </w:endnote>
  <w:endnote w:type="continuationNotice" w:id="1">
    <w:p w14:paraId="145D263A" w14:textId="77777777" w:rsidR="00BF48E7" w:rsidRDefault="00BF4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C40B9" w14:textId="77777777" w:rsidR="00BF48E7" w:rsidRDefault="00BF48E7">
      <w:r>
        <w:separator/>
      </w:r>
    </w:p>
  </w:footnote>
  <w:footnote w:type="continuationSeparator" w:id="0">
    <w:p w14:paraId="5DD5BC71" w14:textId="77777777" w:rsidR="00BF48E7" w:rsidRDefault="00BF48E7">
      <w:r>
        <w:continuationSeparator/>
      </w:r>
    </w:p>
  </w:footnote>
  <w:footnote w:type="continuationNotice" w:id="1">
    <w:p w14:paraId="20413E7D" w14:textId="77777777" w:rsidR="00BF48E7" w:rsidRDefault="00BF4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9C978F9"/>
    <w:multiLevelType w:val="hybridMultilevel"/>
    <w:tmpl w:val="ECC84C1E"/>
    <w:lvl w:ilvl="0" w:tplc="E5F485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9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8"/>
  </w:num>
  <w:num w:numId="5" w16cid:durableId="630793192">
    <w:abstractNumId w:val="25"/>
  </w:num>
  <w:num w:numId="6" w16cid:durableId="1154301696">
    <w:abstractNumId w:val="34"/>
  </w:num>
  <w:num w:numId="7" w16cid:durableId="1489399165">
    <w:abstractNumId w:val="3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2"/>
  </w:num>
  <w:num w:numId="19" w16cid:durableId="396705957">
    <w:abstractNumId w:val="50"/>
  </w:num>
  <w:num w:numId="20" w16cid:durableId="378944112">
    <w:abstractNumId w:val="33"/>
  </w:num>
  <w:num w:numId="21" w16cid:durableId="279185257">
    <w:abstractNumId w:val="44"/>
  </w:num>
  <w:num w:numId="22" w16cid:durableId="663314793">
    <w:abstractNumId w:val="26"/>
  </w:num>
  <w:num w:numId="23" w16cid:durableId="487483028">
    <w:abstractNumId w:val="19"/>
  </w:num>
  <w:num w:numId="24" w16cid:durableId="364520612">
    <w:abstractNumId w:val="31"/>
  </w:num>
  <w:num w:numId="25" w16cid:durableId="1963727595">
    <w:abstractNumId w:val="41"/>
  </w:num>
  <w:num w:numId="26" w16cid:durableId="1791825941">
    <w:abstractNumId w:val="13"/>
  </w:num>
  <w:num w:numId="27" w16cid:durableId="1418597390">
    <w:abstractNumId w:val="18"/>
  </w:num>
  <w:num w:numId="28" w16cid:durableId="913006629">
    <w:abstractNumId w:val="29"/>
  </w:num>
  <w:num w:numId="29" w16cid:durableId="959340253">
    <w:abstractNumId w:val="40"/>
  </w:num>
  <w:num w:numId="30" w16cid:durableId="183835671">
    <w:abstractNumId w:val="16"/>
  </w:num>
  <w:num w:numId="31" w16cid:durableId="654726009">
    <w:abstractNumId w:val="17"/>
  </w:num>
  <w:num w:numId="32" w16cid:durableId="1047801185">
    <w:abstractNumId w:val="24"/>
  </w:num>
  <w:num w:numId="33" w16cid:durableId="506991072">
    <w:abstractNumId w:val="15"/>
  </w:num>
  <w:num w:numId="34" w16cid:durableId="686640742">
    <w:abstractNumId w:val="47"/>
  </w:num>
  <w:num w:numId="35" w16cid:durableId="658003201">
    <w:abstractNumId w:val="12"/>
  </w:num>
  <w:num w:numId="36" w16cid:durableId="1930845004">
    <w:abstractNumId w:val="51"/>
  </w:num>
  <w:num w:numId="37" w16cid:durableId="1339191395">
    <w:abstractNumId w:val="23"/>
  </w:num>
  <w:num w:numId="38" w16cid:durableId="1046175269">
    <w:abstractNumId w:val="49"/>
  </w:num>
  <w:num w:numId="39" w16cid:durableId="922647068">
    <w:abstractNumId w:val="27"/>
  </w:num>
  <w:num w:numId="40" w16cid:durableId="1043021944">
    <w:abstractNumId w:val="39"/>
  </w:num>
  <w:num w:numId="41" w16cid:durableId="1876112403">
    <w:abstractNumId w:val="22"/>
  </w:num>
  <w:num w:numId="42" w16cid:durableId="63185339">
    <w:abstractNumId w:val="37"/>
  </w:num>
  <w:num w:numId="43" w16cid:durableId="539827912">
    <w:abstractNumId w:val="43"/>
  </w:num>
  <w:num w:numId="44" w16cid:durableId="2121609612">
    <w:abstractNumId w:val="38"/>
  </w:num>
  <w:num w:numId="45" w16cid:durableId="1887133284">
    <w:abstractNumId w:val="14"/>
  </w:num>
  <w:num w:numId="46" w16cid:durableId="1591816700">
    <w:abstractNumId w:val="21"/>
  </w:num>
  <w:num w:numId="47" w16cid:durableId="1313019010">
    <w:abstractNumId w:val="30"/>
  </w:num>
  <w:num w:numId="48" w16cid:durableId="1997417044">
    <w:abstractNumId w:val="45"/>
  </w:num>
  <w:num w:numId="49" w16cid:durableId="462119507">
    <w:abstractNumId w:val="20"/>
  </w:num>
  <w:num w:numId="50" w16cid:durableId="1375228437">
    <w:abstractNumId w:val="42"/>
  </w:num>
  <w:num w:numId="51" w16cid:durableId="835338304">
    <w:abstractNumId w:val="48"/>
  </w:num>
  <w:num w:numId="52" w16cid:durableId="748380722">
    <w:abstractNumId w:val="46"/>
  </w:num>
  <w:num w:numId="53" w16cid:durableId="8926223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DE0"/>
    <w:rsid w:val="000121F3"/>
    <w:rsid w:val="00013A5D"/>
    <w:rsid w:val="00014C1E"/>
    <w:rsid w:val="00016557"/>
    <w:rsid w:val="0002089B"/>
    <w:rsid w:val="00023C40"/>
    <w:rsid w:val="0002507D"/>
    <w:rsid w:val="00027EFC"/>
    <w:rsid w:val="00033397"/>
    <w:rsid w:val="00040095"/>
    <w:rsid w:val="00051928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2DBF"/>
    <w:rsid w:val="000C522B"/>
    <w:rsid w:val="000D58AB"/>
    <w:rsid w:val="000E7405"/>
    <w:rsid w:val="00104AD9"/>
    <w:rsid w:val="00106299"/>
    <w:rsid w:val="00112F1A"/>
    <w:rsid w:val="001260A5"/>
    <w:rsid w:val="0012610D"/>
    <w:rsid w:val="00131B79"/>
    <w:rsid w:val="00134507"/>
    <w:rsid w:val="00136849"/>
    <w:rsid w:val="001430F6"/>
    <w:rsid w:val="0014436F"/>
    <w:rsid w:val="00144647"/>
    <w:rsid w:val="00145075"/>
    <w:rsid w:val="00157121"/>
    <w:rsid w:val="001615B8"/>
    <w:rsid w:val="00170EA3"/>
    <w:rsid w:val="001741A0"/>
    <w:rsid w:val="00175FA0"/>
    <w:rsid w:val="0018542A"/>
    <w:rsid w:val="00187D3B"/>
    <w:rsid w:val="00193F93"/>
    <w:rsid w:val="00194CD0"/>
    <w:rsid w:val="001B49C9"/>
    <w:rsid w:val="001C23F4"/>
    <w:rsid w:val="001C4F79"/>
    <w:rsid w:val="001F168B"/>
    <w:rsid w:val="001F16C3"/>
    <w:rsid w:val="001F3593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A4282"/>
    <w:rsid w:val="002B0FCB"/>
    <w:rsid w:val="002B1E54"/>
    <w:rsid w:val="002B2988"/>
    <w:rsid w:val="002B6D9A"/>
    <w:rsid w:val="002C1111"/>
    <w:rsid w:val="002E1F60"/>
    <w:rsid w:val="002F0D22"/>
    <w:rsid w:val="002F5054"/>
    <w:rsid w:val="00303600"/>
    <w:rsid w:val="00311669"/>
    <w:rsid w:val="00311B17"/>
    <w:rsid w:val="00317152"/>
    <w:rsid w:val="003172DC"/>
    <w:rsid w:val="00317E54"/>
    <w:rsid w:val="00325AE3"/>
    <w:rsid w:val="00326069"/>
    <w:rsid w:val="00342702"/>
    <w:rsid w:val="0034454E"/>
    <w:rsid w:val="0035462D"/>
    <w:rsid w:val="00356CDB"/>
    <w:rsid w:val="003640D5"/>
    <w:rsid w:val="0036459E"/>
    <w:rsid w:val="00364B41"/>
    <w:rsid w:val="00370F35"/>
    <w:rsid w:val="003752CA"/>
    <w:rsid w:val="003800BE"/>
    <w:rsid w:val="00380311"/>
    <w:rsid w:val="00383096"/>
    <w:rsid w:val="0039346C"/>
    <w:rsid w:val="00394785"/>
    <w:rsid w:val="003A41EF"/>
    <w:rsid w:val="003B184D"/>
    <w:rsid w:val="003B40AD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11085"/>
    <w:rsid w:val="00412353"/>
    <w:rsid w:val="0043138A"/>
    <w:rsid w:val="00441250"/>
    <w:rsid w:val="00446C3A"/>
    <w:rsid w:val="00450BF9"/>
    <w:rsid w:val="00451491"/>
    <w:rsid w:val="00453B5A"/>
    <w:rsid w:val="00465587"/>
    <w:rsid w:val="004715A0"/>
    <w:rsid w:val="00477455"/>
    <w:rsid w:val="00481469"/>
    <w:rsid w:val="00483F3B"/>
    <w:rsid w:val="004A1F7B"/>
    <w:rsid w:val="004A3C61"/>
    <w:rsid w:val="004B218D"/>
    <w:rsid w:val="004B7114"/>
    <w:rsid w:val="004C027C"/>
    <w:rsid w:val="004C44D2"/>
    <w:rsid w:val="004C4F60"/>
    <w:rsid w:val="004D1DAC"/>
    <w:rsid w:val="004D3578"/>
    <w:rsid w:val="004D380D"/>
    <w:rsid w:val="004D6CB4"/>
    <w:rsid w:val="004D787B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1794A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51FD"/>
    <w:rsid w:val="00577B66"/>
    <w:rsid w:val="00582452"/>
    <w:rsid w:val="00586CBA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E1FBA"/>
    <w:rsid w:val="005E5EC6"/>
    <w:rsid w:val="005F2D60"/>
    <w:rsid w:val="00603AF6"/>
    <w:rsid w:val="00607E5E"/>
    <w:rsid w:val="00611566"/>
    <w:rsid w:val="00614CA0"/>
    <w:rsid w:val="00624DE4"/>
    <w:rsid w:val="00631F04"/>
    <w:rsid w:val="0064268A"/>
    <w:rsid w:val="00646D99"/>
    <w:rsid w:val="00653D14"/>
    <w:rsid w:val="00656910"/>
    <w:rsid w:val="006574C0"/>
    <w:rsid w:val="00666B57"/>
    <w:rsid w:val="00675F48"/>
    <w:rsid w:val="006835DD"/>
    <w:rsid w:val="00696821"/>
    <w:rsid w:val="006C66D8"/>
    <w:rsid w:val="006D1E24"/>
    <w:rsid w:val="006D35DE"/>
    <w:rsid w:val="006D3F96"/>
    <w:rsid w:val="006D5122"/>
    <w:rsid w:val="006E1057"/>
    <w:rsid w:val="006E1417"/>
    <w:rsid w:val="006E33A9"/>
    <w:rsid w:val="006F56AA"/>
    <w:rsid w:val="006F6A2C"/>
    <w:rsid w:val="007069DC"/>
    <w:rsid w:val="00710201"/>
    <w:rsid w:val="00716179"/>
    <w:rsid w:val="0072073A"/>
    <w:rsid w:val="00723B23"/>
    <w:rsid w:val="007342B5"/>
    <w:rsid w:val="00734A5B"/>
    <w:rsid w:val="00744E76"/>
    <w:rsid w:val="00753377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0339"/>
    <w:rsid w:val="007B18D8"/>
    <w:rsid w:val="007C095F"/>
    <w:rsid w:val="007C2DD0"/>
    <w:rsid w:val="007E0975"/>
    <w:rsid w:val="007E16CA"/>
    <w:rsid w:val="007F2E08"/>
    <w:rsid w:val="008024FA"/>
    <w:rsid w:val="008028A4"/>
    <w:rsid w:val="00806D58"/>
    <w:rsid w:val="00810E42"/>
    <w:rsid w:val="00813245"/>
    <w:rsid w:val="00815102"/>
    <w:rsid w:val="00825E5A"/>
    <w:rsid w:val="00826857"/>
    <w:rsid w:val="00840DE0"/>
    <w:rsid w:val="008435C3"/>
    <w:rsid w:val="00847CD0"/>
    <w:rsid w:val="0085289E"/>
    <w:rsid w:val="0085615B"/>
    <w:rsid w:val="008606CD"/>
    <w:rsid w:val="008607A8"/>
    <w:rsid w:val="00861289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E58F2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4BB0"/>
    <w:rsid w:val="00975BCD"/>
    <w:rsid w:val="00980F96"/>
    <w:rsid w:val="009818A2"/>
    <w:rsid w:val="009928A9"/>
    <w:rsid w:val="009A0AF3"/>
    <w:rsid w:val="009B07CD"/>
    <w:rsid w:val="009C19E9"/>
    <w:rsid w:val="009C2828"/>
    <w:rsid w:val="009D0A0E"/>
    <w:rsid w:val="009D74A6"/>
    <w:rsid w:val="009E0E87"/>
    <w:rsid w:val="00A012A9"/>
    <w:rsid w:val="00A0541E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5A48"/>
    <w:rsid w:val="00A9671C"/>
    <w:rsid w:val="00A96D44"/>
    <w:rsid w:val="00AA1553"/>
    <w:rsid w:val="00AA3DC5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94E49"/>
    <w:rsid w:val="00B97336"/>
    <w:rsid w:val="00BA5B5F"/>
    <w:rsid w:val="00BC3555"/>
    <w:rsid w:val="00BD3DC9"/>
    <w:rsid w:val="00BF108C"/>
    <w:rsid w:val="00BF48E7"/>
    <w:rsid w:val="00BF69D7"/>
    <w:rsid w:val="00C108B9"/>
    <w:rsid w:val="00C12B51"/>
    <w:rsid w:val="00C236BA"/>
    <w:rsid w:val="00C24650"/>
    <w:rsid w:val="00C25465"/>
    <w:rsid w:val="00C31806"/>
    <w:rsid w:val="00C33079"/>
    <w:rsid w:val="00C51477"/>
    <w:rsid w:val="00C55A12"/>
    <w:rsid w:val="00C60F30"/>
    <w:rsid w:val="00C63F44"/>
    <w:rsid w:val="00C6553E"/>
    <w:rsid w:val="00C655CD"/>
    <w:rsid w:val="00C6661B"/>
    <w:rsid w:val="00C83A13"/>
    <w:rsid w:val="00C85562"/>
    <w:rsid w:val="00C86F10"/>
    <w:rsid w:val="00C9068C"/>
    <w:rsid w:val="00C92967"/>
    <w:rsid w:val="00CA3D0C"/>
    <w:rsid w:val="00CA654B"/>
    <w:rsid w:val="00CB063C"/>
    <w:rsid w:val="00CB1380"/>
    <w:rsid w:val="00CB2399"/>
    <w:rsid w:val="00CB72B8"/>
    <w:rsid w:val="00CC09B2"/>
    <w:rsid w:val="00CC12DB"/>
    <w:rsid w:val="00CD0BA8"/>
    <w:rsid w:val="00CD2AF1"/>
    <w:rsid w:val="00CD4C7B"/>
    <w:rsid w:val="00CD58FE"/>
    <w:rsid w:val="00CF4F9C"/>
    <w:rsid w:val="00D0535B"/>
    <w:rsid w:val="00D114F6"/>
    <w:rsid w:val="00D144E3"/>
    <w:rsid w:val="00D17501"/>
    <w:rsid w:val="00D33BE3"/>
    <w:rsid w:val="00D3528C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0B86"/>
    <w:rsid w:val="00D9134D"/>
    <w:rsid w:val="00D96D11"/>
    <w:rsid w:val="00DA7A03"/>
    <w:rsid w:val="00DB0DB8"/>
    <w:rsid w:val="00DB1818"/>
    <w:rsid w:val="00DB725B"/>
    <w:rsid w:val="00DC309B"/>
    <w:rsid w:val="00DC38D3"/>
    <w:rsid w:val="00DC45F4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251D"/>
    <w:rsid w:val="00E62835"/>
    <w:rsid w:val="00E6480E"/>
    <w:rsid w:val="00E77645"/>
    <w:rsid w:val="00E828A4"/>
    <w:rsid w:val="00E82E60"/>
    <w:rsid w:val="00E83697"/>
    <w:rsid w:val="00E859B6"/>
    <w:rsid w:val="00E94A9D"/>
    <w:rsid w:val="00EA66C9"/>
    <w:rsid w:val="00EB5D32"/>
    <w:rsid w:val="00EC14E2"/>
    <w:rsid w:val="00EC4A25"/>
    <w:rsid w:val="00ED760C"/>
    <w:rsid w:val="00EE3064"/>
    <w:rsid w:val="00EE5018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58B2"/>
    <w:rsid w:val="00F579CD"/>
    <w:rsid w:val="00F653B8"/>
    <w:rsid w:val="00F6639B"/>
    <w:rsid w:val="00F71B89"/>
    <w:rsid w:val="00F7353C"/>
    <w:rsid w:val="00F769CD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qFormat/>
    <w:rsid w:val="0051794A"/>
    <w:rPr>
      <w:lang w:eastAsia="en-US"/>
    </w:rPr>
  </w:style>
  <w:style w:type="character" w:customStyle="1" w:styleId="CRCoverPageZchn">
    <w:name w:val="CR Cover Page Zchn"/>
    <w:link w:val="CRCoverPage"/>
    <w:rsid w:val="002E1F60"/>
    <w:rPr>
      <w:rFonts w:ascii="Arial" w:eastAsia="MS Mincho" w:hAnsi="Arial"/>
      <w:lang w:eastAsia="en-US"/>
    </w:rPr>
  </w:style>
  <w:style w:type="character" w:customStyle="1" w:styleId="TFChar">
    <w:name w:val="TF Char"/>
    <w:link w:val="TF"/>
    <w:qFormat/>
    <w:rsid w:val="002E1F60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E1F60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2E1F60"/>
    <w:rPr>
      <w:lang w:eastAsia="en-US"/>
    </w:rPr>
  </w:style>
  <w:style w:type="character" w:customStyle="1" w:styleId="TFZchn">
    <w:name w:val="TF Zchn"/>
    <w:rsid w:val="002E1F60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2E1F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E1F6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E1F6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2E1F60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rsid w:val="002E1F60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3210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14</cp:revision>
  <dcterms:created xsi:type="dcterms:W3CDTF">2024-10-22T19:59:00Z</dcterms:created>
  <dcterms:modified xsi:type="dcterms:W3CDTF">2024-11-07T17:22:00Z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