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E0E" w:rsidRPr="0006408C" w:rsidRDefault="00C77E0E" w:rsidP="00C77E0E">
      <w:pPr>
        <w:tabs>
          <w:tab w:val="right" w:pos="9639"/>
        </w:tabs>
        <w:rPr>
          <w:rFonts w:ascii="Arial" w:eastAsiaTheme="minorEastAsia" w:hAnsi="Arial"/>
          <w:b/>
          <w:i/>
          <w:noProof/>
          <w:sz w:val="24"/>
          <w:szCs w:val="28"/>
          <w:lang w:eastAsia="zh-CN"/>
        </w:rPr>
      </w:pPr>
      <w:bookmarkStart w:id="0" w:name="_Hlk527628066"/>
      <w:r w:rsidRPr="00161A47">
        <w:rPr>
          <w:rFonts w:ascii="Arial" w:eastAsia="Yu Mincho" w:hAnsi="Arial"/>
          <w:b/>
          <w:noProof/>
          <w:sz w:val="24"/>
          <w:szCs w:val="28"/>
        </w:rPr>
        <w:t>3GPP TSG-RAN WG3 Meeting #12</w:t>
      </w:r>
      <w:r w:rsidR="00F45FCF">
        <w:rPr>
          <w:rFonts w:ascii="Arial" w:eastAsiaTheme="minorEastAsia" w:hAnsi="Arial" w:hint="eastAsia"/>
          <w:b/>
          <w:noProof/>
          <w:sz w:val="24"/>
          <w:szCs w:val="28"/>
          <w:lang w:eastAsia="zh-CN"/>
        </w:rPr>
        <w:t>6</w:t>
      </w:r>
      <w:r w:rsidRPr="00161A47">
        <w:rPr>
          <w:rFonts w:ascii="Arial" w:eastAsia="Yu Mincho" w:hAnsi="Arial"/>
          <w:b/>
          <w:i/>
          <w:noProof/>
          <w:sz w:val="24"/>
          <w:szCs w:val="28"/>
        </w:rPr>
        <w:tab/>
      </w:r>
      <w:r w:rsidRPr="00161A47">
        <w:rPr>
          <w:rFonts w:ascii="Arial" w:eastAsia="Yu Mincho" w:hAnsi="Arial"/>
          <w:b/>
          <w:sz w:val="28"/>
          <w:szCs w:val="28"/>
        </w:rPr>
        <w:t>R3-</w:t>
      </w:r>
      <w:r w:rsidRPr="00161A47">
        <w:rPr>
          <w:rFonts w:ascii="Arial" w:eastAsia="Yu Mincho" w:hAnsi="Arial"/>
          <w:b/>
          <w:noProof/>
          <w:sz w:val="28"/>
          <w:szCs w:val="28"/>
        </w:rPr>
        <w:t>24</w:t>
      </w:r>
      <w:r w:rsidR="005E786E">
        <w:rPr>
          <w:rFonts w:ascii="Arial" w:eastAsiaTheme="minorEastAsia" w:hAnsi="Arial" w:hint="eastAsia"/>
          <w:b/>
          <w:noProof/>
          <w:sz w:val="28"/>
          <w:szCs w:val="28"/>
          <w:lang w:eastAsia="zh-CN"/>
        </w:rPr>
        <w:t>7466</w:t>
      </w:r>
    </w:p>
    <w:p w:rsidR="00C77E0E" w:rsidRPr="00161A47" w:rsidRDefault="00F45FCF" w:rsidP="00C77E0E">
      <w:pPr>
        <w:spacing w:after="120"/>
        <w:rPr>
          <w:rFonts w:ascii="Arial" w:hAnsi="Arial"/>
          <w:b/>
          <w:bCs/>
          <w:noProof/>
          <w:sz w:val="24"/>
          <w:lang w:eastAsia="zh-CN"/>
        </w:rPr>
      </w:pPr>
      <w:r w:rsidRPr="00F45FCF">
        <w:rPr>
          <w:rFonts w:ascii="Arial" w:eastAsia="Yu Mincho" w:hAnsi="Arial" w:hint="eastAsia"/>
          <w:b/>
          <w:noProof/>
          <w:sz w:val="24"/>
          <w:szCs w:val="28"/>
        </w:rPr>
        <w:t>Orlando</w:t>
      </w:r>
      <w:r w:rsidR="00C77E0E" w:rsidRPr="00F45FCF">
        <w:rPr>
          <w:rFonts w:ascii="Arial" w:eastAsia="Yu Mincho" w:hAnsi="Arial"/>
          <w:b/>
          <w:noProof/>
          <w:sz w:val="24"/>
          <w:szCs w:val="28"/>
        </w:rPr>
        <w:t xml:space="preserve">, </w:t>
      </w:r>
      <w:r w:rsidRPr="00F45FCF">
        <w:rPr>
          <w:rFonts w:ascii="Arial" w:eastAsia="Yu Mincho" w:hAnsi="Arial" w:hint="eastAsia"/>
          <w:b/>
          <w:noProof/>
          <w:sz w:val="24"/>
          <w:szCs w:val="28"/>
        </w:rPr>
        <w:t>US</w:t>
      </w:r>
      <w:r w:rsidR="00C77E0E" w:rsidRPr="00F45FCF">
        <w:rPr>
          <w:rFonts w:ascii="Arial" w:eastAsia="Yu Mincho" w:hAnsi="Arial"/>
          <w:b/>
          <w:noProof/>
          <w:sz w:val="24"/>
          <w:szCs w:val="28"/>
        </w:rPr>
        <w:t xml:space="preserve">, </w:t>
      </w:r>
      <w:r>
        <w:rPr>
          <w:rFonts w:ascii="Arial" w:eastAsiaTheme="minorEastAsia" w:hAnsi="Arial" w:hint="eastAsia"/>
          <w:b/>
          <w:bCs/>
          <w:noProof/>
          <w:sz w:val="24"/>
          <w:lang w:eastAsia="zh-CN"/>
        </w:rPr>
        <w:t>Nov</w:t>
      </w:r>
      <w:r w:rsidR="00C77E0E" w:rsidRPr="00161A47">
        <w:rPr>
          <w:rFonts w:ascii="Arial" w:hAnsi="Arial"/>
          <w:b/>
          <w:bCs/>
          <w:noProof/>
          <w:sz w:val="24"/>
          <w:lang w:eastAsia="zh-CN"/>
        </w:rPr>
        <w:t xml:space="preserve"> </w:t>
      </w:r>
      <w:r w:rsidR="00C77E0E">
        <w:rPr>
          <w:rFonts w:ascii="Arial" w:eastAsiaTheme="minorEastAsia" w:hAnsi="Arial" w:hint="eastAsia"/>
          <w:b/>
          <w:bCs/>
          <w:noProof/>
          <w:sz w:val="24"/>
          <w:lang w:eastAsia="zh-CN"/>
        </w:rPr>
        <w:t>1</w:t>
      </w:r>
      <w:r>
        <w:rPr>
          <w:rFonts w:ascii="Arial" w:eastAsiaTheme="minorEastAsia" w:hAnsi="Arial" w:hint="eastAsia"/>
          <w:b/>
          <w:bCs/>
          <w:noProof/>
          <w:sz w:val="24"/>
          <w:lang w:eastAsia="zh-CN"/>
        </w:rPr>
        <w:t>8</w:t>
      </w:r>
      <w:r w:rsidR="00C77E0E" w:rsidRPr="00161A47">
        <w:rPr>
          <w:rFonts w:ascii="Arial" w:hAnsi="Arial"/>
          <w:b/>
          <w:bCs/>
          <w:noProof/>
          <w:sz w:val="24"/>
          <w:vertAlign w:val="superscript"/>
          <w:lang w:eastAsia="zh-CN"/>
        </w:rPr>
        <w:t>th</w:t>
      </w:r>
      <w:r w:rsidR="00C77E0E" w:rsidRPr="00161A47">
        <w:rPr>
          <w:rFonts w:ascii="Arial" w:hAnsi="Arial"/>
          <w:b/>
          <w:bCs/>
          <w:noProof/>
          <w:sz w:val="24"/>
          <w:lang w:eastAsia="zh-CN"/>
        </w:rPr>
        <w:t xml:space="preserve"> – </w:t>
      </w:r>
      <w:r>
        <w:rPr>
          <w:rFonts w:ascii="Arial" w:eastAsiaTheme="minorEastAsia" w:hAnsi="Arial" w:hint="eastAsia"/>
          <w:b/>
          <w:bCs/>
          <w:noProof/>
          <w:sz w:val="24"/>
          <w:lang w:eastAsia="zh-CN"/>
        </w:rPr>
        <w:t>22</w:t>
      </w:r>
      <w:r w:rsidR="005E786E">
        <w:rPr>
          <w:rFonts w:ascii="Arial" w:eastAsiaTheme="minorEastAsia" w:hAnsi="Arial" w:hint="eastAsia"/>
          <w:b/>
          <w:bCs/>
          <w:noProof/>
          <w:sz w:val="24"/>
          <w:vertAlign w:val="superscript"/>
          <w:lang w:eastAsia="zh-CN"/>
        </w:rPr>
        <w:t>nd</w:t>
      </w:r>
      <w:r w:rsidR="00C77E0E" w:rsidRPr="00161A47">
        <w:rPr>
          <w:rFonts w:ascii="Arial" w:hAnsi="Arial"/>
          <w:b/>
          <w:bCs/>
          <w:noProof/>
          <w:sz w:val="24"/>
          <w:lang w:eastAsia="zh-CN"/>
        </w:rPr>
        <w:t xml:space="preserve"> 202</w:t>
      </w:r>
      <w:bookmarkEnd w:id="0"/>
      <w:r w:rsidR="00C77E0E" w:rsidRPr="00161A47">
        <w:rPr>
          <w:rFonts w:ascii="Arial" w:hAnsi="Arial"/>
          <w:b/>
          <w:bCs/>
          <w:noProof/>
          <w:sz w:val="24"/>
          <w:lang w:eastAsia="zh-CN"/>
        </w:rPr>
        <w:t>4</w:t>
      </w:r>
    </w:p>
    <w:p w:rsidR="00C77E0E" w:rsidRDefault="00C77E0E" w:rsidP="00C77E0E">
      <w:pPr>
        <w:pStyle w:val="LSHeader"/>
        <w:ind w:left="2000" w:hanging="400"/>
      </w:pPr>
      <w:r>
        <w:br/>
      </w:r>
    </w:p>
    <w:p w:rsidR="00C77E0E" w:rsidRPr="0006408C" w:rsidRDefault="00C77E0E" w:rsidP="00C77E0E">
      <w:pPr>
        <w:spacing w:after="60"/>
        <w:ind w:left="1985" w:hanging="1985"/>
        <w:rPr>
          <w:rFonts w:asciiTheme="minorHAnsi" w:eastAsiaTheme="minorEastAsia" w:hAnsiTheme="minorHAnsi" w:cstheme="minorHAnsi"/>
          <w:b/>
          <w:sz w:val="24"/>
          <w:lang w:eastAsia="zh-CN"/>
        </w:rPr>
      </w:pPr>
      <w:r w:rsidRPr="00F91EE1">
        <w:rPr>
          <w:rFonts w:asciiTheme="minorHAnsi" w:hAnsiTheme="minorHAnsi" w:cstheme="minorHAnsi"/>
          <w:b/>
          <w:sz w:val="24"/>
        </w:rPr>
        <w:t>Title:</w:t>
      </w:r>
      <w:r w:rsidRPr="00F91EE1">
        <w:rPr>
          <w:rFonts w:asciiTheme="minorHAnsi" w:hAnsiTheme="minorHAnsi" w:cstheme="minorHAnsi"/>
          <w:b/>
          <w:sz w:val="24"/>
        </w:rPr>
        <w:tab/>
        <w:t>[DRAFT] LS on</w:t>
      </w:r>
      <w:r>
        <w:rPr>
          <w:rFonts w:asciiTheme="minorHAnsi" w:eastAsiaTheme="minorEastAsia" w:hAnsiTheme="minorHAnsi" w:cstheme="minorHAnsi" w:hint="eastAsia"/>
          <w:b/>
          <w:sz w:val="24"/>
          <w:lang w:eastAsia="zh-CN"/>
        </w:rPr>
        <w:t xml:space="preserve"> UE level measurement</w:t>
      </w:r>
    </w:p>
    <w:p w:rsidR="00C77E0E" w:rsidRPr="00F91EE1" w:rsidRDefault="00C77E0E" w:rsidP="00C77E0E">
      <w:pPr>
        <w:spacing w:after="60"/>
        <w:ind w:left="1985" w:hanging="1985"/>
        <w:rPr>
          <w:rFonts w:asciiTheme="minorHAnsi" w:hAnsiTheme="minorHAnsi" w:cstheme="minorHAnsi"/>
          <w:b/>
          <w:bCs/>
          <w:sz w:val="24"/>
        </w:rPr>
      </w:pPr>
      <w:bookmarkStart w:id="1" w:name="OLE_LINK57"/>
      <w:bookmarkStart w:id="2" w:name="OLE_LINK58"/>
      <w:r w:rsidRPr="00F91EE1">
        <w:rPr>
          <w:rFonts w:asciiTheme="minorHAnsi" w:hAnsiTheme="minorHAnsi" w:cstheme="minorHAnsi"/>
          <w:b/>
          <w:sz w:val="24"/>
        </w:rPr>
        <w:t>Response to:</w:t>
      </w:r>
      <w:r w:rsidRPr="00F91EE1">
        <w:rPr>
          <w:rFonts w:asciiTheme="minorHAnsi" w:hAnsiTheme="minorHAnsi" w:cstheme="minorHAnsi"/>
          <w:b/>
          <w:bCs/>
          <w:sz w:val="24"/>
        </w:rPr>
        <w:tab/>
      </w:r>
    </w:p>
    <w:p w:rsidR="00C77E0E" w:rsidRPr="00F91EE1" w:rsidRDefault="00C77E0E" w:rsidP="00C77E0E">
      <w:pPr>
        <w:spacing w:after="60"/>
        <w:ind w:left="1985" w:hanging="1985"/>
        <w:rPr>
          <w:rFonts w:asciiTheme="minorHAnsi" w:hAnsiTheme="minorHAnsi" w:cstheme="minorHAnsi"/>
          <w:b/>
          <w:bCs/>
          <w:sz w:val="24"/>
        </w:rPr>
      </w:pPr>
      <w:bookmarkStart w:id="3" w:name="OLE_LINK59"/>
      <w:bookmarkStart w:id="4" w:name="OLE_LINK60"/>
      <w:bookmarkStart w:id="5" w:name="OLE_LINK61"/>
      <w:bookmarkEnd w:id="1"/>
      <w:bookmarkEnd w:id="2"/>
      <w:r w:rsidRPr="00F91EE1">
        <w:rPr>
          <w:rFonts w:asciiTheme="minorHAnsi" w:hAnsiTheme="minorHAnsi" w:cstheme="minorHAnsi"/>
          <w:b/>
          <w:sz w:val="24"/>
        </w:rPr>
        <w:t>Release:</w:t>
      </w:r>
      <w:r w:rsidRPr="00F91EE1">
        <w:rPr>
          <w:rFonts w:asciiTheme="minorHAnsi" w:hAnsiTheme="minorHAnsi" w:cstheme="minorHAnsi"/>
          <w:b/>
          <w:bCs/>
          <w:sz w:val="24"/>
        </w:rPr>
        <w:tab/>
        <w:t>Rel-18</w:t>
      </w:r>
    </w:p>
    <w:bookmarkEnd w:id="3"/>
    <w:bookmarkEnd w:id="4"/>
    <w:bookmarkEnd w:id="5"/>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Work Item:</w:t>
      </w:r>
      <w:r w:rsidRPr="00F91EE1">
        <w:rPr>
          <w:rFonts w:asciiTheme="minorHAnsi" w:hAnsiTheme="minorHAnsi" w:cstheme="minorHAnsi"/>
          <w:b/>
          <w:bCs/>
          <w:sz w:val="24"/>
        </w:rPr>
        <w:tab/>
      </w:r>
      <w:r w:rsidRPr="00E3251B">
        <w:rPr>
          <w:rFonts w:asciiTheme="minorHAnsi" w:hAnsiTheme="minorHAnsi" w:cstheme="minorHAnsi"/>
          <w:b/>
          <w:bCs/>
          <w:sz w:val="24"/>
        </w:rPr>
        <w:t>NR_AIML_NGRAN-Core</w:t>
      </w:r>
    </w:p>
    <w:p w:rsidR="00C77E0E" w:rsidRPr="00F91EE1" w:rsidRDefault="00C77E0E" w:rsidP="00C77E0E">
      <w:pPr>
        <w:spacing w:after="60"/>
        <w:ind w:left="1985" w:hanging="1985"/>
        <w:rPr>
          <w:rFonts w:asciiTheme="minorHAnsi" w:hAnsiTheme="minorHAnsi" w:cstheme="minorHAnsi"/>
          <w:b/>
          <w:sz w:val="24"/>
        </w:rPr>
      </w:pPr>
    </w:p>
    <w:p w:rsidR="00C77E0E" w:rsidRPr="00F91EE1" w:rsidRDefault="00C77E0E" w:rsidP="00C77E0E">
      <w:pPr>
        <w:spacing w:after="60"/>
        <w:ind w:left="1985" w:hanging="1985"/>
        <w:rPr>
          <w:rFonts w:asciiTheme="minorHAnsi" w:hAnsiTheme="minorHAnsi" w:cstheme="minorHAnsi"/>
          <w:b/>
          <w:sz w:val="24"/>
        </w:rPr>
      </w:pPr>
      <w:r w:rsidRPr="00F91EE1">
        <w:rPr>
          <w:rFonts w:asciiTheme="minorHAnsi" w:hAnsiTheme="minorHAnsi" w:cstheme="minorHAnsi"/>
          <w:b/>
          <w:sz w:val="24"/>
        </w:rPr>
        <w:t>Source:</w:t>
      </w:r>
      <w:r w:rsidRPr="00F91EE1">
        <w:rPr>
          <w:rFonts w:asciiTheme="minorHAnsi" w:hAnsiTheme="minorHAnsi" w:cstheme="minorHAnsi"/>
          <w:b/>
          <w:sz w:val="24"/>
        </w:rPr>
        <w:tab/>
      </w:r>
      <w:r>
        <w:rPr>
          <w:rFonts w:asciiTheme="minorHAnsi" w:eastAsiaTheme="minorEastAsia" w:hAnsiTheme="minorHAnsi" w:cstheme="minorHAnsi" w:hint="eastAsia"/>
          <w:b/>
          <w:sz w:val="24"/>
          <w:lang w:eastAsia="zh-CN"/>
        </w:rPr>
        <w:t>CATT</w:t>
      </w:r>
      <w:r w:rsidRPr="00F91EE1">
        <w:rPr>
          <w:rFonts w:asciiTheme="minorHAnsi" w:hAnsiTheme="minorHAnsi" w:cstheme="minorHAnsi"/>
          <w:b/>
          <w:sz w:val="24"/>
        </w:rPr>
        <w:t xml:space="preserve"> [To be RAN3]</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To:</w:t>
      </w: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SA5</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bookmarkStart w:id="6" w:name="OLE_LINK45"/>
      <w:bookmarkStart w:id="7" w:name="OLE_LINK46"/>
      <w:r w:rsidRPr="00F91EE1">
        <w:rPr>
          <w:rFonts w:asciiTheme="minorHAnsi" w:hAnsiTheme="minorHAnsi" w:cstheme="minorHAnsi"/>
          <w:b/>
          <w:sz w:val="24"/>
        </w:rPr>
        <w:t>Cc:</w:t>
      </w: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RAN2</w:t>
      </w:r>
    </w:p>
    <w:bookmarkEnd w:id="6"/>
    <w:bookmarkEnd w:id="7"/>
    <w:p w:rsidR="00C77E0E" w:rsidRPr="00F91EE1" w:rsidRDefault="00C77E0E" w:rsidP="00C77E0E">
      <w:pPr>
        <w:spacing w:after="60"/>
        <w:ind w:left="1985" w:hanging="1985"/>
        <w:rPr>
          <w:rFonts w:asciiTheme="minorHAnsi" w:hAnsiTheme="minorHAnsi" w:cstheme="minorHAnsi"/>
          <w:bCs/>
          <w:sz w:val="24"/>
        </w:rPr>
      </w:pP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Contact person:</w:t>
      </w:r>
      <w:r w:rsidRPr="00F91EE1">
        <w:rPr>
          <w:rFonts w:asciiTheme="minorHAnsi" w:hAnsiTheme="minorHAnsi" w:cstheme="minorHAnsi"/>
          <w:b/>
          <w:bCs/>
          <w:sz w:val="24"/>
        </w:rPr>
        <w:tab/>
      </w:r>
      <w:proofErr w:type="spellStart"/>
      <w:r>
        <w:rPr>
          <w:rFonts w:asciiTheme="minorHAnsi" w:eastAsiaTheme="minorEastAsia" w:hAnsiTheme="minorHAnsi" w:cstheme="minorHAnsi" w:hint="eastAsia"/>
          <w:b/>
          <w:bCs/>
          <w:sz w:val="24"/>
          <w:lang w:eastAsia="zh-CN"/>
        </w:rPr>
        <w:t>Aijuan</w:t>
      </w:r>
      <w:proofErr w:type="spellEnd"/>
      <w:r>
        <w:rPr>
          <w:rFonts w:asciiTheme="minorHAnsi" w:eastAsiaTheme="minorEastAsia" w:hAnsiTheme="minorHAnsi" w:cstheme="minorHAnsi" w:hint="eastAsia"/>
          <w:b/>
          <w:bCs/>
          <w:sz w:val="24"/>
          <w:lang w:eastAsia="zh-CN"/>
        </w:rPr>
        <w:t xml:space="preserve"> Liu</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liuaijuan</w:t>
      </w:r>
      <w:r>
        <w:rPr>
          <w:rFonts w:asciiTheme="minorHAnsi" w:hAnsiTheme="minorHAnsi" w:cstheme="minorHAnsi"/>
          <w:b/>
          <w:bCs/>
          <w:sz w:val="24"/>
        </w:rPr>
        <w:t>@</w:t>
      </w:r>
      <w:r>
        <w:rPr>
          <w:rFonts w:asciiTheme="minorHAnsi" w:eastAsiaTheme="minorEastAsia" w:hAnsiTheme="minorHAnsi" w:cstheme="minorHAnsi" w:hint="eastAsia"/>
          <w:b/>
          <w:bCs/>
          <w:sz w:val="24"/>
          <w:lang w:eastAsia="zh-CN"/>
        </w:rPr>
        <w:t>catt.cn</w:t>
      </w:r>
    </w:p>
    <w:p w:rsidR="00C77E0E" w:rsidRPr="00F91EE1" w:rsidRDefault="00C77E0E" w:rsidP="00C77E0E">
      <w:pPr>
        <w:spacing w:after="60"/>
        <w:ind w:left="1985" w:hanging="1985"/>
        <w:rPr>
          <w:rFonts w:asciiTheme="minorHAnsi" w:hAnsiTheme="minorHAnsi" w:cstheme="minorHAnsi"/>
          <w:b/>
          <w:bCs/>
          <w:sz w:val="24"/>
        </w:rPr>
      </w:pPr>
      <w:r w:rsidRPr="00F91EE1">
        <w:rPr>
          <w:rFonts w:asciiTheme="minorHAnsi" w:hAnsiTheme="minorHAnsi" w:cstheme="minorHAnsi"/>
          <w:b/>
          <w:bCs/>
          <w:sz w:val="24"/>
        </w:rPr>
        <w:tab/>
      </w:r>
    </w:p>
    <w:p w:rsidR="00C77E0E" w:rsidRPr="00F91EE1" w:rsidRDefault="00C77E0E" w:rsidP="00C77E0E">
      <w:pPr>
        <w:spacing w:after="60"/>
        <w:ind w:left="1985" w:hanging="1985"/>
        <w:rPr>
          <w:rFonts w:asciiTheme="minorHAnsi" w:hAnsiTheme="minorHAnsi" w:cstheme="minorHAnsi"/>
          <w:b/>
          <w:sz w:val="24"/>
        </w:rPr>
      </w:pPr>
      <w:r w:rsidRPr="00F91EE1">
        <w:rPr>
          <w:rFonts w:asciiTheme="minorHAnsi" w:hAnsiTheme="minorHAnsi" w:cstheme="minorHAnsi"/>
          <w:b/>
          <w:sz w:val="24"/>
        </w:rPr>
        <w:t>Send any reply LS to:</w:t>
      </w:r>
      <w:r w:rsidRPr="00F91EE1">
        <w:rPr>
          <w:rFonts w:asciiTheme="minorHAnsi" w:hAnsiTheme="minorHAnsi" w:cstheme="minorHAnsi"/>
          <w:b/>
          <w:sz w:val="24"/>
        </w:rPr>
        <w:tab/>
        <w:t xml:space="preserve">3GPP Liaisons Coordinator, </w:t>
      </w:r>
      <w:hyperlink r:id="rId8" w:history="1">
        <w:r w:rsidRPr="00F91EE1">
          <w:rPr>
            <w:rStyle w:val="a7"/>
            <w:rFonts w:asciiTheme="minorHAnsi" w:hAnsiTheme="minorHAnsi" w:cstheme="minorHAnsi"/>
            <w:b/>
            <w:sz w:val="24"/>
          </w:rPr>
          <w:t>mailto:3GPPLiaison@etsi.org</w:t>
        </w:r>
      </w:hyperlink>
    </w:p>
    <w:p w:rsidR="00C77E0E" w:rsidRPr="00F91EE1" w:rsidRDefault="00C77E0E" w:rsidP="00C77E0E">
      <w:pPr>
        <w:spacing w:after="60"/>
        <w:ind w:left="1985" w:hanging="1985"/>
        <w:rPr>
          <w:rFonts w:asciiTheme="minorHAnsi" w:hAnsiTheme="minorHAnsi" w:cstheme="minorHAnsi"/>
          <w:b/>
          <w:sz w:val="24"/>
        </w:rPr>
      </w:pPr>
    </w:p>
    <w:p w:rsidR="00C77E0E" w:rsidRPr="00F91EE1" w:rsidRDefault="00C77E0E" w:rsidP="00C77E0E">
      <w:pPr>
        <w:spacing w:after="60"/>
        <w:ind w:left="1985" w:hanging="1985"/>
        <w:rPr>
          <w:rStyle w:val="a7"/>
          <w:rFonts w:asciiTheme="minorHAnsi" w:hAnsiTheme="minorHAnsi" w:cstheme="minorHAnsi"/>
          <w:sz w:val="24"/>
        </w:rPr>
      </w:pPr>
      <w:r w:rsidRPr="00F91EE1">
        <w:rPr>
          <w:rFonts w:asciiTheme="minorHAnsi" w:hAnsiTheme="minorHAnsi" w:cstheme="minorHAnsi"/>
          <w:b/>
          <w:sz w:val="24"/>
        </w:rPr>
        <w:t>Attachments:</w:t>
      </w:r>
      <w:r w:rsidRPr="00F91EE1">
        <w:rPr>
          <w:rFonts w:asciiTheme="minorHAnsi" w:hAnsiTheme="minorHAnsi" w:cstheme="minorHAnsi"/>
          <w:bCs/>
          <w:sz w:val="24"/>
        </w:rPr>
        <w:tab/>
        <w:t>-</w:t>
      </w:r>
    </w:p>
    <w:p w:rsidR="00C77E0E" w:rsidRPr="007F0309" w:rsidRDefault="00C77E0E" w:rsidP="00C77E0E">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sidRPr="007F0309">
        <w:rPr>
          <w:rFonts w:asciiTheme="minorHAnsi" w:hAnsiTheme="minorHAnsi" w:cstheme="minorHAnsi"/>
          <w:sz w:val="40"/>
          <w:szCs w:val="22"/>
        </w:rPr>
        <w:t>Overall description</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 xml:space="preserve">During the Rel-18 AIML discussion, RAN3 agreed to </w:t>
      </w:r>
      <w:r>
        <w:rPr>
          <w:rStyle w:val="a8"/>
          <w:rFonts w:asciiTheme="minorHAnsi" w:eastAsiaTheme="minorEastAsia" w:hAnsiTheme="minorHAnsi" w:cstheme="minorHAnsi"/>
          <w:i w:val="0"/>
          <w:iCs w:val="0"/>
          <w:sz w:val="22"/>
          <w:szCs w:val="22"/>
          <w:lang w:eastAsia="zh-CN"/>
        </w:rPr>
        <w:t>support</w:t>
      </w:r>
      <w:r>
        <w:rPr>
          <w:rStyle w:val="a8"/>
          <w:rFonts w:asciiTheme="minorHAnsi" w:eastAsiaTheme="minorEastAsia" w:hAnsiTheme="minorHAnsi" w:cstheme="minorHAnsi" w:hint="eastAsia"/>
          <w:i w:val="0"/>
          <w:iCs w:val="0"/>
          <w:sz w:val="22"/>
          <w:szCs w:val="22"/>
          <w:lang w:eastAsia="zh-CN"/>
        </w:rPr>
        <w:t xml:space="preserve"> the delivery of UE level measurements </w:t>
      </w:r>
      <w:r>
        <w:rPr>
          <w:rStyle w:val="a8"/>
          <w:rFonts w:asciiTheme="minorHAnsi" w:eastAsiaTheme="minorEastAsia" w:hAnsiTheme="minorHAnsi" w:cstheme="minorHAnsi"/>
          <w:i w:val="0"/>
          <w:iCs w:val="0"/>
          <w:sz w:val="22"/>
          <w:szCs w:val="22"/>
          <w:lang w:eastAsia="zh-CN"/>
        </w:rPr>
        <w:t>including</w:t>
      </w:r>
      <w:r>
        <w:rPr>
          <w:rStyle w:val="a8"/>
          <w:rFonts w:asciiTheme="minorHAnsi" w:eastAsiaTheme="minorEastAsia" w:hAnsiTheme="minorHAnsi" w:cstheme="minorHAnsi" w:hint="eastAsia"/>
          <w:i w:val="0"/>
          <w:iCs w:val="0"/>
          <w:sz w:val="22"/>
          <w:szCs w:val="22"/>
          <w:lang w:eastAsia="zh-CN"/>
        </w:rPr>
        <w:t xml:space="preserve"> UE throughput, Packet Loss and Packet delay for the handed over UE from the target </w:t>
      </w:r>
      <w:proofErr w:type="spellStart"/>
      <w:r>
        <w:rPr>
          <w:rStyle w:val="a8"/>
          <w:rFonts w:asciiTheme="minorHAnsi" w:eastAsiaTheme="minorEastAsia" w:hAnsiTheme="minorHAnsi" w:cstheme="minorHAnsi" w:hint="eastAsia"/>
          <w:i w:val="0"/>
          <w:iCs w:val="0"/>
          <w:sz w:val="22"/>
          <w:szCs w:val="22"/>
          <w:lang w:eastAsia="zh-CN"/>
        </w:rPr>
        <w:t>gNB</w:t>
      </w:r>
      <w:proofErr w:type="spellEnd"/>
      <w:r>
        <w:rPr>
          <w:rStyle w:val="a8"/>
          <w:rFonts w:asciiTheme="minorHAnsi" w:eastAsiaTheme="minorEastAsia" w:hAnsiTheme="minorHAnsi" w:cstheme="minorHAnsi" w:hint="eastAsia"/>
          <w:i w:val="0"/>
          <w:iCs w:val="0"/>
          <w:sz w:val="22"/>
          <w:szCs w:val="22"/>
          <w:lang w:eastAsia="zh-CN"/>
        </w:rPr>
        <w:t xml:space="preserve"> to the source </w:t>
      </w:r>
      <w:proofErr w:type="spellStart"/>
      <w:r>
        <w:rPr>
          <w:rStyle w:val="a8"/>
          <w:rFonts w:asciiTheme="minorHAnsi" w:eastAsiaTheme="minorEastAsia" w:hAnsiTheme="minorHAnsi" w:cstheme="minorHAnsi" w:hint="eastAsia"/>
          <w:i w:val="0"/>
          <w:iCs w:val="0"/>
          <w:sz w:val="22"/>
          <w:szCs w:val="22"/>
          <w:lang w:eastAsia="zh-CN"/>
        </w:rPr>
        <w:t>gNB</w:t>
      </w:r>
      <w:proofErr w:type="spellEnd"/>
      <w:r>
        <w:rPr>
          <w:rStyle w:val="a8"/>
          <w:rFonts w:asciiTheme="minorHAnsi" w:eastAsiaTheme="minorEastAsia" w:hAnsiTheme="minorHAnsi" w:cstheme="minorHAnsi" w:hint="eastAsia"/>
          <w:i w:val="0"/>
          <w:iCs w:val="0"/>
          <w:sz w:val="22"/>
          <w:szCs w:val="22"/>
          <w:lang w:eastAsia="zh-CN"/>
        </w:rPr>
        <w:t>.</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 xml:space="preserve">RAN3 has the following </w:t>
      </w:r>
      <w:r>
        <w:rPr>
          <w:rStyle w:val="a8"/>
          <w:rFonts w:asciiTheme="minorHAnsi" w:eastAsiaTheme="minorEastAsia" w:hAnsiTheme="minorHAnsi" w:cstheme="minorHAnsi"/>
          <w:i w:val="0"/>
          <w:iCs w:val="0"/>
          <w:sz w:val="22"/>
          <w:szCs w:val="22"/>
          <w:lang w:eastAsia="zh-CN"/>
        </w:rPr>
        <w:t>questions</w:t>
      </w:r>
      <w:r>
        <w:rPr>
          <w:rStyle w:val="a8"/>
          <w:rFonts w:asciiTheme="minorHAnsi" w:eastAsiaTheme="minorEastAsia" w:hAnsiTheme="minorHAnsi" w:cstheme="minorHAnsi" w:hint="eastAsia"/>
          <w:i w:val="0"/>
          <w:iCs w:val="0"/>
          <w:sz w:val="22"/>
          <w:szCs w:val="22"/>
          <w:lang w:eastAsia="zh-CN"/>
        </w:rPr>
        <w:t xml:space="preserve"> towards SA5 </w:t>
      </w:r>
      <w:r>
        <w:rPr>
          <w:rStyle w:val="a8"/>
          <w:rFonts w:asciiTheme="minorHAnsi" w:eastAsiaTheme="minorEastAsia" w:hAnsiTheme="minorHAnsi" w:cstheme="minorHAnsi"/>
          <w:i w:val="0"/>
          <w:iCs w:val="0"/>
          <w:sz w:val="22"/>
          <w:szCs w:val="22"/>
          <w:lang w:eastAsia="zh-CN"/>
        </w:rPr>
        <w:t>regarding</w:t>
      </w:r>
      <w:r>
        <w:rPr>
          <w:rStyle w:val="a8"/>
          <w:rFonts w:asciiTheme="minorHAnsi" w:eastAsiaTheme="minorEastAsia" w:hAnsiTheme="minorHAnsi" w:cstheme="minorHAnsi" w:hint="eastAsia"/>
          <w:i w:val="0"/>
          <w:iCs w:val="0"/>
          <w:sz w:val="22"/>
          <w:szCs w:val="22"/>
          <w:lang w:eastAsia="zh-CN"/>
        </w:rPr>
        <w:t xml:space="preserve"> UE level throughput:</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Question 1: Whether UE level UE throughput is already supported in SA5 spec or not?</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Question 2: If the answer to question 1 is yes, could SA5</w:t>
      </w:r>
      <w:r w:rsidR="006F141E">
        <w:rPr>
          <w:rStyle w:val="a8"/>
          <w:rFonts w:asciiTheme="minorHAnsi" w:eastAsiaTheme="minorEastAsia" w:hAnsiTheme="minorHAnsi" w:cstheme="minorHAnsi" w:hint="eastAsia"/>
          <w:i w:val="0"/>
          <w:iCs w:val="0"/>
          <w:sz w:val="22"/>
          <w:szCs w:val="22"/>
          <w:lang w:eastAsia="zh-CN"/>
        </w:rPr>
        <w:t xml:space="preserve"> please</w:t>
      </w:r>
      <w:r>
        <w:rPr>
          <w:rStyle w:val="a8"/>
          <w:rFonts w:asciiTheme="minorHAnsi" w:eastAsiaTheme="minorEastAsia" w:hAnsiTheme="minorHAnsi" w:cstheme="minorHAnsi" w:hint="eastAsia"/>
          <w:i w:val="0"/>
          <w:iCs w:val="0"/>
          <w:sz w:val="22"/>
          <w:szCs w:val="22"/>
          <w:lang w:eastAsia="zh-CN"/>
        </w:rPr>
        <w:t xml:space="preserve"> provide </w:t>
      </w:r>
      <w:r>
        <w:rPr>
          <w:rStyle w:val="a8"/>
          <w:rFonts w:asciiTheme="minorHAnsi" w:eastAsiaTheme="minorEastAsia" w:hAnsiTheme="minorHAnsi" w:cstheme="minorHAnsi"/>
          <w:i w:val="0"/>
          <w:iCs w:val="0"/>
          <w:sz w:val="22"/>
          <w:szCs w:val="22"/>
          <w:lang w:eastAsia="zh-CN"/>
        </w:rPr>
        <w:t>information</w:t>
      </w:r>
      <w:r>
        <w:rPr>
          <w:rStyle w:val="a8"/>
          <w:rFonts w:asciiTheme="minorHAnsi" w:eastAsiaTheme="minorEastAsia" w:hAnsiTheme="minorHAnsi" w:cstheme="minorHAnsi" w:hint="eastAsia"/>
          <w:i w:val="0"/>
          <w:iCs w:val="0"/>
          <w:sz w:val="22"/>
          <w:szCs w:val="22"/>
          <w:lang w:eastAsia="zh-CN"/>
        </w:rPr>
        <w:t xml:space="preserve"> on the </w:t>
      </w:r>
      <w:r w:rsidRPr="006B2532">
        <w:rPr>
          <w:rStyle w:val="a8"/>
          <w:rFonts w:asciiTheme="minorHAnsi" w:eastAsiaTheme="minorEastAsia" w:hAnsiTheme="minorHAnsi" w:cstheme="minorHAnsi"/>
          <w:i w:val="0"/>
          <w:iCs w:val="0"/>
          <w:sz w:val="22"/>
          <w:szCs w:val="22"/>
          <w:lang w:eastAsia="zh-CN"/>
        </w:rPr>
        <w:t>methodology</w:t>
      </w:r>
      <w:r>
        <w:rPr>
          <w:rStyle w:val="a8"/>
          <w:rFonts w:asciiTheme="minorHAnsi" w:eastAsiaTheme="minorEastAsia" w:hAnsiTheme="minorHAnsi" w:cstheme="minorHAnsi" w:hint="eastAsia"/>
          <w:i w:val="0"/>
          <w:iCs w:val="0"/>
          <w:sz w:val="22"/>
          <w:szCs w:val="22"/>
          <w:lang w:eastAsia="zh-CN"/>
        </w:rPr>
        <w:t xml:space="preserve"> to derive the UE level UE throughput?</w:t>
      </w:r>
    </w:p>
    <w:p w:rsidR="007C7377" w:rsidRPr="007506B2" w:rsidDel="007506B2" w:rsidRDefault="005E786E" w:rsidP="007C7377">
      <w:pPr>
        <w:rPr>
          <w:del w:id="8" w:author="CATT" w:date="2024-11-04T21:38:00Z"/>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Additionally, RAN3 would like to seek suggestions from SA5 on the mechanism for deriving UE-level packet</w:t>
      </w:r>
      <w:r w:rsidR="007C7377">
        <w:rPr>
          <w:rStyle w:val="a8"/>
          <w:rFonts w:asciiTheme="minorHAnsi" w:eastAsiaTheme="minorEastAsia" w:hAnsiTheme="minorHAnsi" w:cstheme="minorHAnsi" w:hint="eastAsia"/>
          <w:i w:val="0"/>
          <w:iCs w:val="0"/>
          <w:sz w:val="22"/>
          <w:szCs w:val="22"/>
          <w:lang w:eastAsia="zh-CN"/>
        </w:rPr>
        <w:t xml:space="preserve"> loss and packet delay.</w:t>
      </w:r>
      <w:r w:rsidR="007C7377" w:rsidRPr="007C7377" w:rsidDel="007506B2">
        <w:rPr>
          <w:rStyle w:val="a8"/>
          <w:rFonts w:asciiTheme="minorHAnsi" w:eastAsiaTheme="minorEastAsia" w:hAnsiTheme="minorHAnsi" w:cstheme="minorHAnsi"/>
          <w:i w:val="0"/>
          <w:iCs w:val="0"/>
          <w:sz w:val="22"/>
          <w:szCs w:val="22"/>
          <w:lang w:eastAsia="zh-CN"/>
        </w:rPr>
        <w:t xml:space="preserve"> </w:t>
      </w:r>
      <w:bookmarkStart w:id="9" w:name="_GoBack"/>
      <w:bookmarkEnd w:id="9"/>
    </w:p>
    <w:p w:rsidR="007C7377" w:rsidRPr="007F0309" w:rsidRDefault="007C7377" w:rsidP="007C7377">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sidRPr="007F0309">
        <w:rPr>
          <w:rFonts w:asciiTheme="minorHAnsi" w:hAnsiTheme="minorHAnsi" w:cstheme="minorHAnsi"/>
          <w:sz w:val="40"/>
          <w:szCs w:val="22"/>
        </w:rPr>
        <w:t>Actions</w:t>
      </w:r>
    </w:p>
    <w:p w:rsidR="007C7377" w:rsidRPr="006B2532" w:rsidRDefault="007C7377" w:rsidP="007C7377">
      <w:pPr>
        <w:spacing w:after="120"/>
        <w:ind w:left="1985" w:hanging="1985"/>
        <w:rPr>
          <w:rFonts w:asciiTheme="minorHAnsi" w:eastAsiaTheme="minorEastAsia" w:hAnsiTheme="minorHAnsi" w:cstheme="minorHAnsi"/>
          <w:b/>
          <w:sz w:val="22"/>
          <w:szCs w:val="22"/>
          <w:lang w:eastAsia="zh-CN"/>
        </w:rPr>
      </w:pPr>
      <w:r w:rsidRPr="00112C8A">
        <w:rPr>
          <w:rFonts w:asciiTheme="minorHAnsi" w:hAnsiTheme="minorHAnsi" w:cstheme="minorHAnsi"/>
          <w:b/>
          <w:sz w:val="22"/>
          <w:szCs w:val="22"/>
        </w:rPr>
        <w:t xml:space="preserve">To </w:t>
      </w:r>
      <w:r>
        <w:rPr>
          <w:rFonts w:asciiTheme="minorHAnsi" w:eastAsiaTheme="minorEastAsia" w:hAnsiTheme="minorHAnsi" w:cstheme="minorHAnsi" w:hint="eastAsia"/>
          <w:b/>
          <w:sz w:val="22"/>
          <w:szCs w:val="22"/>
          <w:lang w:eastAsia="zh-CN"/>
        </w:rPr>
        <w:t>SA5</w:t>
      </w:r>
      <w:r>
        <w:rPr>
          <w:rFonts w:asciiTheme="minorHAnsi" w:eastAsiaTheme="minorEastAsia" w:hAnsiTheme="minorHAnsi" w:cstheme="minorHAnsi" w:hint="eastAsia"/>
          <w:b/>
          <w:sz w:val="22"/>
          <w:szCs w:val="22"/>
          <w:lang w:eastAsia="zh-CN"/>
        </w:rPr>
        <w:t>：</w:t>
      </w:r>
    </w:p>
    <w:p w:rsidR="007C7377" w:rsidRPr="001527E4" w:rsidRDefault="007C7377" w:rsidP="007C7377">
      <w:pPr>
        <w:spacing w:after="120"/>
        <w:ind w:left="993" w:hanging="993"/>
        <w:rPr>
          <w:rFonts w:asciiTheme="minorHAnsi" w:eastAsiaTheme="minorEastAsia" w:hAnsiTheme="minorHAnsi" w:cstheme="minorHAnsi"/>
          <w:sz w:val="22"/>
          <w:szCs w:val="22"/>
          <w:lang w:eastAsia="zh-CN"/>
        </w:rPr>
      </w:pPr>
      <w:r w:rsidRPr="00112C8A">
        <w:rPr>
          <w:rFonts w:asciiTheme="minorHAnsi" w:hAnsiTheme="minorHAnsi" w:cstheme="minorHAnsi"/>
          <w:b/>
          <w:sz w:val="22"/>
          <w:szCs w:val="22"/>
        </w:rPr>
        <w:t xml:space="preserve">ACTION: </w:t>
      </w:r>
      <w:r w:rsidRPr="00112C8A">
        <w:rPr>
          <w:rFonts w:asciiTheme="minorHAnsi" w:hAnsiTheme="minorHAnsi" w:cstheme="minorHAnsi"/>
          <w:b/>
          <w:sz w:val="22"/>
          <w:szCs w:val="22"/>
        </w:rPr>
        <w:tab/>
      </w:r>
      <w:r w:rsidRPr="00112C8A">
        <w:rPr>
          <w:rFonts w:asciiTheme="minorHAnsi" w:hAnsiTheme="minorHAnsi" w:cstheme="minorHAnsi"/>
          <w:sz w:val="22"/>
          <w:szCs w:val="22"/>
        </w:rPr>
        <w:t xml:space="preserve">RAN3 kindly asks </w:t>
      </w:r>
      <w:r>
        <w:rPr>
          <w:rFonts w:asciiTheme="minorHAnsi" w:eastAsiaTheme="minorEastAsia" w:hAnsiTheme="minorHAnsi" w:cstheme="minorHAnsi" w:hint="eastAsia"/>
          <w:sz w:val="22"/>
          <w:szCs w:val="22"/>
          <w:lang w:eastAsia="zh-CN"/>
        </w:rPr>
        <w:t>SA5</w:t>
      </w:r>
      <w:r w:rsidRPr="00112C8A">
        <w:rPr>
          <w:rFonts w:asciiTheme="minorHAnsi" w:hAnsiTheme="minorHAnsi" w:cstheme="minorHAnsi"/>
          <w:sz w:val="22"/>
          <w:szCs w:val="22"/>
        </w:rPr>
        <w:t xml:space="preserve"> </w:t>
      </w:r>
      <w:r>
        <w:rPr>
          <w:rFonts w:asciiTheme="minorHAnsi" w:eastAsiaTheme="minorEastAsia" w:hAnsiTheme="minorHAnsi" w:cstheme="minorHAnsi" w:hint="eastAsia"/>
          <w:sz w:val="22"/>
          <w:szCs w:val="22"/>
          <w:lang w:eastAsia="zh-CN"/>
        </w:rPr>
        <w:t xml:space="preserve">to provide feedback on </w:t>
      </w:r>
      <w:r>
        <w:rPr>
          <w:rStyle w:val="a8"/>
          <w:rFonts w:asciiTheme="minorHAnsi" w:eastAsiaTheme="minorEastAsia" w:hAnsiTheme="minorHAnsi" w:cstheme="minorHAnsi" w:hint="eastAsia"/>
          <w:i w:val="0"/>
          <w:iCs w:val="0"/>
          <w:sz w:val="22"/>
          <w:szCs w:val="22"/>
          <w:lang w:eastAsia="zh-CN"/>
        </w:rPr>
        <w:t>abovementioned questions and update spec if needed.</w:t>
      </w:r>
    </w:p>
    <w:p w:rsidR="00C77E0E" w:rsidRPr="007F0309" w:rsidRDefault="00C77E0E" w:rsidP="00C77E0E">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Pr>
          <w:rFonts w:asciiTheme="minorHAnsi" w:hAnsiTheme="minorHAnsi" w:cstheme="minorHAnsi"/>
          <w:sz w:val="40"/>
          <w:szCs w:val="22"/>
        </w:rPr>
        <w:t>Dates of future RAN3 meetings</w:t>
      </w:r>
    </w:p>
    <w:p w:rsidR="00C77E0E" w:rsidRPr="001527E4" w:rsidRDefault="00C77E0E" w:rsidP="00C77E0E">
      <w:pPr>
        <w:spacing w:after="120"/>
        <w:ind w:left="2268" w:hanging="2268"/>
        <w:rPr>
          <w:rFonts w:asciiTheme="minorHAnsi" w:eastAsiaTheme="minorEastAsia" w:hAnsiTheme="minorHAnsi" w:cstheme="minorHAnsi"/>
          <w:color w:val="000000"/>
          <w:sz w:val="22"/>
          <w:szCs w:val="22"/>
          <w:lang w:eastAsia="zh-CN"/>
        </w:rPr>
      </w:pPr>
      <w:r w:rsidRPr="00D16FDC">
        <w:rPr>
          <w:rFonts w:asciiTheme="minorHAnsi" w:hAnsiTheme="minorHAnsi" w:cstheme="minorHAnsi"/>
          <w:bCs/>
          <w:color w:val="000000"/>
          <w:sz w:val="22"/>
          <w:szCs w:val="22"/>
        </w:rPr>
        <w:t>TSG RAN WG3 Meeting #12</w:t>
      </w:r>
      <w:r>
        <w:rPr>
          <w:rFonts w:asciiTheme="minorHAnsi" w:eastAsiaTheme="minorEastAsia" w:hAnsiTheme="minorHAnsi" w:cstheme="minorHAnsi" w:hint="eastAsia"/>
          <w:bCs/>
          <w:color w:val="000000"/>
          <w:sz w:val="22"/>
          <w:szCs w:val="22"/>
          <w:lang w:eastAsia="zh-CN"/>
        </w:rPr>
        <w:t>7</w:t>
      </w:r>
      <w:r>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 xml:space="preserve">   17</w:t>
      </w:r>
      <w:r w:rsidRPr="00D16FDC">
        <w:rPr>
          <w:rFonts w:asciiTheme="minorHAnsi" w:hAnsiTheme="minorHAnsi" w:cstheme="minorHAnsi"/>
          <w:bCs/>
          <w:color w:val="000000"/>
          <w:sz w:val="22"/>
          <w:szCs w:val="22"/>
          <w:vertAlign w:val="superscript"/>
        </w:rPr>
        <w:t>th</w:t>
      </w:r>
      <w:r w:rsidRPr="00D16FDC">
        <w:rPr>
          <w:rFonts w:asciiTheme="minorHAnsi" w:hAnsiTheme="minorHAnsi" w:cstheme="minorHAnsi"/>
          <w:bCs/>
          <w:color w:val="000000"/>
          <w:sz w:val="22"/>
          <w:szCs w:val="22"/>
        </w:rPr>
        <w:t xml:space="preserve"> – </w:t>
      </w:r>
      <w:r>
        <w:rPr>
          <w:rFonts w:asciiTheme="minorHAnsi" w:eastAsiaTheme="minorEastAsia" w:hAnsiTheme="minorHAnsi" w:cstheme="minorHAnsi" w:hint="eastAsia"/>
          <w:bCs/>
          <w:color w:val="000000"/>
          <w:sz w:val="22"/>
          <w:szCs w:val="22"/>
          <w:lang w:eastAsia="zh-CN"/>
        </w:rPr>
        <w:t>21</w:t>
      </w:r>
      <w:r>
        <w:rPr>
          <w:rFonts w:asciiTheme="minorHAnsi" w:eastAsiaTheme="minorEastAsia" w:hAnsiTheme="minorHAnsi" w:cstheme="minorHAnsi" w:hint="eastAsia"/>
          <w:bCs/>
          <w:color w:val="000000"/>
          <w:sz w:val="22"/>
          <w:szCs w:val="22"/>
          <w:vertAlign w:val="superscript"/>
          <w:lang w:eastAsia="zh-CN"/>
        </w:rPr>
        <w:t>st</w:t>
      </w:r>
      <w:r>
        <w:rPr>
          <w:rFonts w:asciiTheme="minorHAnsi" w:hAnsiTheme="minorHAnsi" w:cstheme="minorHAnsi"/>
          <w:bCs/>
          <w:color w:val="000000"/>
          <w:sz w:val="22"/>
          <w:szCs w:val="22"/>
        </w:rPr>
        <w:t xml:space="preserve"> </w:t>
      </w:r>
      <w:r w:rsidR="002D4566">
        <w:rPr>
          <w:rFonts w:asciiTheme="minorHAnsi" w:eastAsiaTheme="minorEastAsia" w:hAnsiTheme="minorHAnsi" w:cstheme="minorHAnsi" w:hint="eastAsia"/>
          <w:bCs/>
          <w:color w:val="000000"/>
          <w:sz w:val="22"/>
          <w:szCs w:val="22"/>
          <w:lang w:eastAsia="zh-CN"/>
        </w:rPr>
        <w:t xml:space="preserve"> </w:t>
      </w:r>
      <w:r w:rsidRPr="00D16FDC">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 xml:space="preserve">Feb </w:t>
      </w:r>
      <w:r w:rsidRPr="00D16FDC">
        <w:rPr>
          <w:rFonts w:asciiTheme="minorHAnsi" w:hAnsiTheme="minorHAnsi" w:cstheme="minorHAnsi"/>
          <w:bCs/>
          <w:color w:val="000000"/>
          <w:sz w:val="22"/>
          <w:szCs w:val="22"/>
        </w:rPr>
        <w:t>202</w:t>
      </w:r>
      <w:r>
        <w:rPr>
          <w:rFonts w:asciiTheme="minorHAnsi" w:eastAsiaTheme="minorEastAsia" w:hAnsiTheme="minorHAnsi" w:cstheme="minorHAnsi" w:hint="eastAsia"/>
          <w:bCs/>
          <w:color w:val="000000"/>
          <w:sz w:val="22"/>
          <w:szCs w:val="22"/>
          <w:lang w:eastAsia="zh-CN"/>
        </w:rPr>
        <w:t>5,      Athens, Greece</w:t>
      </w:r>
    </w:p>
    <w:p w:rsidR="00C77E0E" w:rsidRPr="0006408C" w:rsidRDefault="002D4566" w:rsidP="00C77E0E">
      <w:pPr>
        <w:pStyle w:val="a0"/>
        <w:rPr>
          <w:rFonts w:eastAsiaTheme="minorEastAsia"/>
          <w:lang w:val="en-US" w:eastAsia="zh-CN"/>
        </w:rPr>
      </w:pPr>
      <w:r w:rsidRPr="00D16FDC">
        <w:rPr>
          <w:rFonts w:asciiTheme="minorHAnsi" w:hAnsiTheme="minorHAnsi" w:cstheme="minorHAnsi"/>
          <w:bCs/>
          <w:color w:val="000000"/>
          <w:sz w:val="22"/>
          <w:szCs w:val="22"/>
        </w:rPr>
        <w:t>TSG RAN WG3 Meeting #12</w:t>
      </w:r>
      <w:r>
        <w:rPr>
          <w:rFonts w:asciiTheme="minorHAnsi" w:eastAsiaTheme="minorEastAsia" w:hAnsiTheme="minorHAnsi" w:cstheme="minorHAnsi" w:hint="eastAsia"/>
          <w:bCs/>
          <w:color w:val="000000"/>
          <w:sz w:val="22"/>
          <w:szCs w:val="22"/>
          <w:lang w:eastAsia="zh-CN"/>
        </w:rPr>
        <w:t>7bis</w:t>
      </w:r>
      <w:r>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 xml:space="preserve">   7</w:t>
      </w:r>
      <w:r w:rsidRPr="00D16FDC">
        <w:rPr>
          <w:rFonts w:asciiTheme="minorHAnsi" w:hAnsiTheme="minorHAnsi" w:cstheme="minorHAnsi"/>
          <w:bCs/>
          <w:color w:val="000000"/>
          <w:sz w:val="22"/>
          <w:szCs w:val="22"/>
          <w:vertAlign w:val="superscript"/>
        </w:rPr>
        <w:t>th</w:t>
      </w:r>
      <w:r w:rsidRPr="00D16FDC">
        <w:rPr>
          <w:rFonts w:asciiTheme="minorHAnsi" w:hAnsiTheme="minorHAnsi" w:cstheme="minorHAnsi"/>
          <w:bCs/>
          <w:color w:val="000000"/>
          <w:sz w:val="22"/>
          <w:szCs w:val="22"/>
        </w:rPr>
        <w:t xml:space="preserve"> – </w:t>
      </w:r>
      <w:r>
        <w:rPr>
          <w:rFonts w:asciiTheme="minorHAnsi" w:eastAsiaTheme="minorEastAsia" w:hAnsiTheme="minorHAnsi" w:cstheme="minorHAnsi" w:hint="eastAsia"/>
          <w:bCs/>
          <w:color w:val="000000"/>
          <w:sz w:val="22"/>
          <w:szCs w:val="22"/>
          <w:lang w:eastAsia="zh-CN"/>
        </w:rPr>
        <w:t>11</w:t>
      </w:r>
      <w:r>
        <w:rPr>
          <w:rFonts w:asciiTheme="minorHAnsi" w:eastAsiaTheme="minorEastAsia" w:hAnsiTheme="minorHAnsi" w:cstheme="minorHAnsi" w:hint="eastAsia"/>
          <w:bCs/>
          <w:color w:val="000000"/>
          <w:sz w:val="22"/>
          <w:szCs w:val="22"/>
          <w:vertAlign w:val="superscript"/>
          <w:lang w:eastAsia="zh-CN"/>
        </w:rPr>
        <w:t>st</w:t>
      </w:r>
      <w:r>
        <w:rPr>
          <w:rFonts w:asciiTheme="minorHAnsi" w:eastAsiaTheme="minorEastAsia" w:hAnsiTheme="minorHAnsi" w:cstheme="minorHAnsi" w:hint="eastAsia"/>
          <w:bCs/>
          <w:color w:val="000000"/>
          <w:sz w:val="22"/>
          <w:szCs w:val="22"/>
          <w:lang w:eastAsia="zh-CN"/>
        </w:rPr>
        <w:t xml:space="preserve"> </w:t>
      </w:r>
      <w:r w:rsidRPr="00D16FDC">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 xml:space="preserve">  April </w:t>
      </w:r>
      <w:r w:rsidRPr="00D16FDC">
        <w:rPr>
          <w:rFonts w:asciiTheme="minorHAnsi" w:hAnsiTheme="minorHAnsi" w:cstheme="minorHAnsi"/>
          <w:bCs/>
          <w:color w:val="000000"/>
          <w:sz w:val="22"/>
          <w:szCs w:val="22"/>
        </w:rPr>
        <w:t>202</w:t>
      </w:r>
      <w:r>
        <w:rPr>
          <w:rFonts w:asciiTheme="minorHAnsi" w:eastAsiaTheme="minorEastAsia" w:hAnsiTheme="minorHAnsi" w:cstheme="minorHAnsi" w:hint="eastAsia"/>
          <w:bCs/>
          <w:color w:val="000000"/>
          <w:sz w:val="22"/>
          <w:szCs w:val="22"/>
          <w:lang w:eastAsia="zh-CN"/>
        </w:rPr>
        <w:t xml:space="preserve">5,     </w:t>
      </w:r>
      <w:r w:rsidR="005E786E">
        <w:rPr>
          <w:rFonts w:asciiTheme="minorHAnsi" w:eastAsiaTheme="minorEastAsia" w:hAnsiTheme="minorHAnsi" w:cstheme="minorHAnsi" w:hint="eastAsia"/>
          <w:bCs/>
          <w:color w:val="000000"/>
          <w:sz w:val="22"/>
          <w:szCs w:val="22"/>
          <w:lang w:eastAsia="zh-CN"/>
        </w:rPr>
        <w:t xml:space="preserve"> </w:t>
      </w:r>
      <w:r>
        <w:rPr>
          <w:rFonts w:asciiTheme="minorHAnsi" w:eastAsiaTheme="minorEastAsia" w:hAnsiTheme="minorHAnsi" w:cstheme="minorHAnsi" w:hint="eastAsia"/>
          <w:bCs/>
          <w:color w:val="000000"/>
          <w:sz w:val="22"/>
          <w:szCs w:val="22"/>
          <w:lang w:eastAsia="zh-CN"/>
        </w:rPr>
        <w:t>China</w:t>
      </w:r>
    </w:p>
    <w:p w:rsidR="0006075D" w:rsidRDefault="0006075D"/>
    <w:sectPr w:rsidR="0006075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41E" w:rsidRDefault="00CC541E" w:rsidP="00C77E0E">
      <w:r>
        <w:separator/>
      </w:r>
    </w:p>
  </w:endnote>
  <w:endnote w:type="continuationSeparator" w:id="0">
    <w:p w:rsidR="00CC541E" w:rsidRDefault="00CC541E" w:rsidP="00C7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BE63E0"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105C4" w:rsidRDefault="00CC541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BE63E0"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D1D4B">
      <w:rPr>
        <w:rStyle w:val="a6"/>
        <w:noProof/>
      </w:rPr>
      <w:t>1</w:t>
    </w:r>
    <w:r>
      <w:rPr>
        <w:rStyle w:val="a6"/>
      </w:rPr>
      <w:fldChar w:fldCharType="end"/>
    </w:r>
  </w:p>
  <w:p w:rsidR="00E105C4" w:rsidRPr="0066788E" w:rsidRDefault="00BE63E0" w:rsidP="00DB0D06">
    <w:pPr>
      <w:pStyle w:val="a5"/>
      <w:tabs>
        <w:tab w:val="left" w:pos="2552"/>
      </w:tabs>
      <w:rPr>
        <w:rFonts w:eastAsia="宋体"/>
        <w:sz w:val="20"/>
        <w:szCs w:val="20"/>
        <w:lang w:eastAsia="zh-CN"/>
      </w:rPr>
    </w:pPr>
    <w:bookmarkStart w:id="10" w:name="OLE_LINK9"/>
    <w:bookmarkStart w:id="11" w:name="OLE_LINK10"/>
    <w:bookmarkStart w:id="12" w:name="OLE_LINK11"/>
    <w:bookmarkStart w:id="13" w:name="_Hlk493690069"/>
    <w:bookmarkStart w:id="1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
    <w:bookmarkEnd w:id="11"/>
    <w:bookmarkEnd w:id="12"/>
    <w:bookmarkEnd w:id="13"/>
    <w:bookmarkEnd w:id="14"/>
    <w:r w:rsidR="006F141E">
      <w:rPr>
        <w:rFonts w:eastAsia="宋体" w:hint="eastAsia"/>
        <w:sz w:val="20"/>
        <w:szCs w:val="20"/>
        <w:lang w:eastAsia="zh-CN"/>
      </w:rPr>
      <w:t>24</w:t>
    </w:r>
    <w:r w:rsidR="005E786E">
      <w:rPr>
        <w:rFonts w:eastAsia="宋体" w:hint="eastAsia"/>
        <w:sz w:val="20"/>
        <w:szCs w:val="20"/>
        <w:lang w:eastAsia="zh-CN"/>
      </w:rPr>
      <w:t>7</w:t>
    </w:r>
    <w:r w:rsidR="00E02395">
      <w:rPr>
        <w:rFonts w:eastAsia="宋体" w:hint="eastAsia"/>
        <w:sz w:val="20"/>
        <w:szCs w:val="20"/>
        <w:lang w:eastAsia="zh-CN"/>
      </w:rPr>
      <w:t>46</w:t>
    </w:r>
    <w:r w:rsidR="005E786E">
      <w:rPr>
        <w:rFonts w:eastAsia="宋体" w:hint="eastAsia"/>
        <w:sz w:val="20"/>
        <w:szCs w:val="20"/>
        <w:lang w:eastAsia="zh-CN"/>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41E" w:rsidRDefault="00CC541E" w:rsidP="00C77E0E">
      <w:r>
        <w:separator/>
      </w:r>
    </w:p>
  </w:footnote>
  <w:footnote w:type="continuationSeparator" w:id="0">
    <w:p w:rsidR="00CC541E" w:rsidRDefault="00CC541E" w:rsidP="00C77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CC541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303"/>
    <w:rsid w:val="0006075D"/>
    <w:rsid w:val="001B5B5D"/>
    <w:rsid w:val="00202811"/>
    <w:rsid w:val="002D4566"/>
    <w:rsid w:val="0030374C"/>
    <w:rsid w:val="00306606"/>
    <w:rsid w:val="005E786E"/>
    <w:rsid w:val="006B2798"/>
    <w:rsid w:val="006D1D4B"/>
    <w:rsid w:val="006F141E"/>
    <w:rsid w:val="007506B2"/>
    <w:rsid w:val="007C7377"/>
    <w:rsid w:val="008405FA"/>
    <w:rsid w:val="00AC4575"/>
    <w:rsid w:val="00BE083D"/>
    <w:rsid w:val="00BE63E0"/>
    <w:rsid w:val="00C77E0E"/>
    <w:rsid w:val="00CC541E"/>
    <w:rsid w:val="00E02395"/>
    <w:rsid w:val="00E53793"/>
    <w:rsid w:val="00EC1303"/>
    <w:rsid w:val="00F45FCF"/>
    <w:rsid w:val="00FC2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0E"/>
    <w:rPr>
      <w:rFonts w:ascii="Times New Roman" w:eastAsia="Times New Roman" w:hAnsi="Times New Roman" w:cs="Times New Roman"/>
      <w:kern w:val="0"/>
      <w:sz w:val="20"/>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link w:val="1Char"/>
    <w:qFormat/>
    <w:rsid w:val="00C77E0E"/>
    <w:pPr>
      <w:keepNext/>
      <w:numPr>
        <w:numId w:val="1"/>
      </w:numPr>
      <w:spacing w:before="360" w:after="120"/>
      <w:outlineLvl w:val="0"/>
    </w:pPr>
    <w:rPr>
      <w:rFonts w:ascii="Arial" w:eastAsia="宋体" w:hAnsi="Arial" w:cs="Arial"/>
      <w:b/>
      <w:bCs/>
      <w:kern w:val="32"/>
      <w:sz w:val="28"/>
      <w:szCs w:val="32"/>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C77E0E"/>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C77E0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77E0E"/>
    <w:rPr>
      <w:sz w:val="18"/>
      <w:szCs w:val="18"/>
    </w:rPr>
  </w:style>
  <w:style w:type="paragraph" w:styleId="a5">
    <w:name w:val="footer"/>
    <w:basedOn w:val="a"/>
    <w:link w:val="Char0"/>
    <w:unhideWhenUsed/>
    <w:rsid w:val="00C77E0E"/>
    <w:pPr>
      <w:tabs>
        <w:tab w:val="center" w:pos="4153"/>
        <w:tab w:val="right" w:pos="8306"/>
      </w:tabs>
      <w:snapToGrid w:val="0"/>
    </w:pPr>
    <w:rPr>
      <w:sz w:val="18"/>
      <w:szCs w:val="18"/>
    </w:rPr>
  </w:style>
  <w:style w:type="character" w:customStyle="1" w:styleId="Char0">
    <w:name w:val="页脚 Char"/>
    <w:basedOn w:val="a1"/>
    <w:link w:val="a5"/>
    <w:uiPriority w:val="99"/>
    <w:rsid w:val="00C77E0E"/>
    <w:rPr>
      <w:sz w:val="18"/>
      <w:szCs w:val="18"/>
    </w:rPr>
  </w:style>
  <w:style w:type="character" w:customStyle="1" w:styleId="1Char">
    <w:name w:val="标题 1 Char"/>
    <w:aliases w:val="H1 Char,Char Char,NMP Heading 1 Char,h11 Char,h12 Char,h13 Char,h14 Char,h15 Char,h16 Char,app heading 1 Char,l1 Char,Memo Heading 1 Char,Heading 1_a Char,heading 1 Char,h17 Char,h111 Char,h121 Char,h131 Char,h141 Char,h151 Char,h161 Char"/>
    <w:basedOn w:val="a1"/>
    <w:link w:val="1"/>
    <w:rsid w:val="00C77E0E"/>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77E0E"/>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C77E0E"/>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C77E0E"/>
    <w:rPr>
      <w:rFonts w:ascii="Times New Roman" w:eastAsia="MS Mincho" w:hAnsi="Times New Roman" w:cs="Times New Roman"/>
      <w:kern w:val="0"/>
      <w:sz w:val="20"/>
      <w:szCs w:val="24"/>
      <w:lang w:val="x-none" w:eastAsia="en-US"/>
    </w:rPr>
  </w:style>
  <w:style w:type="character" w:styleId="a6">
    <w:name w:val="page number"/>
    <w:basedOn w:val="a1"/>
    <w:rsid w:val="00C77E0E"/>
  </w:style>
  <w:style w:type="character" w:styleId="a7">
    <w:name w:val="Hyperlink"/>
    <w:uiPriority w:val="99"/>
    <w:unhideWhenUsed/>
    <w:rsid w:val="00C77E0E"/>
    <w:rPr>
      <w:color w:val="0000FF"/>
      <w:u w:val="single"/>
    </w:rPr>
  </w:style>
  <w:style w:type="paragraph" w:customStyle="1" w:styleId="LSHeader">
    <w:name w:val="LSHeader"/>
    <w:rsid w:val="00C77E0E"/>
    <w:pPr>
      <w:tabs>
        <w:tab w:val="right" w:pos="9781"/>
      </w:tabs>
    </w:pPr>
    <w:rPr>
      <w:rFonts w:ascii="Arial" w:eastAsia="DengXian" w:hAnsi="Arial" w:cs="Times New Roman"/>
      <w:b/>
      <w:kern w:val="0"/>
      <w:sz w:val="24"/>
      <w:szCs w:val="20"/>
      <w:lang w:val="en-GB" w:eastAsia="ko-KR"/>
    </w:rPr>
  </w:style>
  <w:style w:type="character" w:styleId="a8">
    <w:name w:val="Emphasis"/>
    <w:uiPriority w:val="20"/>
    <w:qFormat/>
    <w:rsid w:val="00C77E0E"/>
    <w:rPr>
      <w:i/>
      <w:iCs/>
    </w:rPr>
  </w:style>
  <w:style w:type="paragraph" w:styleId="a9">
    <w:name w:val="Balloon Text"/>
    <w:basedOn w:val="a"/>
    <w:link w:val="Char2"/>
    <w:uiPriority w:val="99"/>
    <w:semiHidden/>
    <w:unhideWhenUsed/>
    <w:rsid w:val="007506B2"/>
    <w:rPr>
      <w:sz w:val="18"/>
      <w:szCs w:val="18"/>
    </w:rPr>
  </w:style>
  <w:style w:type="character" w:customStyle="1" w:styleId="Char2">
    <w:name w:val="批注框文本 Char"/>
    <w:basedOn w:val="a1"/>
    <w:link w:val="a9"/>
    <w:uiPriority w:val="99"/>
    <w:semiHidden/>
    <w:rsid w:val="007506B2"/>
    <w:rPr>
      <w:rFonts w:ascii="Times New Roman" w:eastAsia="Times New Roman"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0E"/>
    <w:rPr>
      <w:rFonts w:ascii="Times New Roman" w:eastAsia="Times New Roman" w:hAnsi="Times New Roman" w:cs="Times New Roman"/>
      <w:kern w:val="0"/>
      <w:sz w:val="20"/>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link w:val="1Char"/>
    <w:qFormat/>
    <w:rsid w:val="00C77E0E"/>
    <w:pPr>
      <w:keepNext/>
      <w:numPr>
        <w:numId w:val="1"/>
      </w:numPr>
      <w:spacing w:before="360" w:after="120"/>
      <w:outlineLvl w:val="0"/>
    </w:pPr>
    <w:rPr>
      <w:rFonts w:ascii="Arial" w:eastAsia="宋体" w:hAnsi="Arial" w:cs="Arial"/>
      <w:b/>
      <w:bCs/>
      <w:kern w:val="32"/>
      <w:sz w:val="28"/>
      <w:szCs w:val="32"/>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C77E0E"/>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C77E0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77E0E"/>
    <w:rPr>
      <w:sz w:val="18"/>
      <w:szCs w:val="18"/>
    </w:rPr>
  </w:style>
  <w:style w:type="paragraph" w:styleId="a5">
    <w:name w:val="footer"/>
    <w:basedOn w:val="a"/>
    <w:link w:val="Char0"/>
    <w:unhideWhenUsed/>
    <w:rsid w:val="00C77E0E"/>
    <w:pPr>
      <w:tabs>
        <w:tab w:val="center" w:pos="4153"/>
        <w:tab w:val="right" w:pos="8306"/>
      </w:tabs>
      <w:snapToGrid w:val="0"/>
    </w:pPr>
    <w:rPr>
      <w:sz w:val="18"/>
      <w:szCs w:val="18"/>
    </w:rPr>
  </w:style>
  <w:style w:type="character" w:customStyle="1" w:styleId="Char0">
    <w:name w:val="页脚 Char"/>
    <w:basedOn w:val="a1"/>
    <w:link w:val="a5"/>
    <w:uiPriority w:val="99"/>
    <w:rsid w:val="00C77E0E"/>
    <w:rPr>
      <w:sz w:val="18"/>
      <w:szCs w:val="18"/>
    </w:rPr>
  </w:style>
  <w:style w:type="character" w:customStyle="1" w:styleId="1Char">
    <w:name w:val="标题 1 Char"/>
    <w:aliases w:val="H1 Char,Char Char,NMP Heading 1 Char,h11 Char,h12 Char,h13 Char,h14 Char,h15 Char,h16 Char,app heading 1 Char,l1 Char,Memo Heading 1 Char,Heading 1_a Char,heading 1 Char,h17 Char,h111 Char,h121 Char,h131 Char,h141 Char,h151 Char,h161 Char"/>
    <w:basedOn w:val="a1"/>
    <w:link w:val="1"/>
    <w:rsid w:val="00C77E0E"/>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77E0E"/>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C77E0E"/>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C77E0E"/>
    <w:rPr>
      <w:rFonts w:ascii="Times New Roman" w:eastAsia="MS Mincho" w:hAnsi="Times New Roman" w:cs="Times New Roman"/>
      <w:kern w:val="0"/>
      <w:sz w:val="20"/>
      <w:szCs w:val="24"/>
      <w:lang w:val="x-none" w:eastAsia="en-US"/>
    </w:rPr>
  </w:style>
  <w:style w:type="character" w:styleId="a6">
    <w:name w:val="page number"/>
    <w:basedOn w:val="a1"/>
    <w:rsid w:val="00C77E0E"/>
  </w:style>
  <w:style w:type="character" w:styleId="a7">
    <w:name w:val="Hyperlink"/>
    <w:uiPriority w:val="99"/>
    <w:unhideWhenUsed/>
    <w:rsid w:val="00C77E0E"/>
    <w:rPr>
      <w:color w:val="0000FF"/>
      <w:u w:val="single"/>
    </w:rPr>
  </w:style>
  <w:style w:type="paragraph" w:customStyle="1" w:styleId="LSHeader">
    <w:name w:val="LSHeader"/>
    <w:rsid w:val="00C77E0E"/>
    <w:pPr>
      <w:tabs>
        <w:tab w:val="right" w:pos="9781"/>
      </w:tabs>
    </w:pPr>
    <w:rPr>
      <w:rFonts w:ascii="Arial" w:eastAsia="DengXian" w:hAnsi="Arial" w:cs="Times New Roman"/>
      <w:b/>
      <w:kern w:val="0"/>
      <w:sz w:val="24"/>
      <w:szCs w:val="20"/>
      <w:lang w:val="en-GB" w:eastAsia="ko-KR"/>
    </w:rPr>
  </w:style>
  <w:style w:type="character" w:styleId="a8">
    <w:name w:val="Emphasis"/>
    <w:uiPriority w:val="20"/>
    <w:qFormat/>
    <w:rsid w:val="00C77E0E"/>
    <w:rPr>
      <w:i/>
      <w:iCs/>
    </w:rPr>
  </w:style>
  <w:style w:type="paragraph" w:styleId="a9">
    <w:name w:val="Balloon Text"/>
    <w:basedOn w:val="a"/>
    <w:link w:val="Char2"/>
    <w:uiPriority w:val="99"/>
    <w:semiHidden/>
    <w:unhideWhenUsed/>
    <w:rsid w:val="007506B2"/>
    <w:rPr>
      <w:sz w:val="18"/>
      <w:szCs w:val="18"/>
    </w:rPr>
  </w:style>
  <w:style w:type="character" w:customStyle="1" w:styleId="Char2">
    <w:name w:val="批注框文本 Char"/>
    <w:basedOn w:val="a1"/>
    <w:link w:val="a9"/>
    <w:uiPriority w:val="99"/>
    <w:semiHidden/>
    <w:rsid w:val="007506B2"/>
    <w:rPr>
      <w:rFonts w:ascii="Times New Roman" w:eastAsia="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2024-11-08T01:45:00Z</dcterms:created>
  <dcterms:modified xsi:type="dcterms:W3CDTF">2024-11-08T03:09:00Z</dcterms:modified>
</cp:coreProperties>
</file>