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0B726" w14:textId="15D64AE1"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00295494" w:rsidRPr="00295494">
        <w:rPr>
          <w:rFonts w:ascii="Arial" w:eastAsia="Arial Unicode MS" w:hAnsi="Arial"/>
          <w:b/>
          <w:bCs/>
          <w:sz w:val="28"/>
          <w:szCs w:val="28"/>
        </w:rPr>
        <w:t>720</w:t>
      </w:r>
      <w:r w:rsidR="00295494">
        <w:rPr>
          <w:rFonts w:ascii="Arial" w:eastAsia="Arial Unicode MS" w:hAnsi="Arial"/>
          <w:b/>
          <w:bCs/>
          <w:sz w:val="28"/>
          <w:szCs w:val="28"/>
        </w:rPr>
        <w:t>3</w:t>
      </w:r>
    </w:p>
    <w:p w14:paraId="015EF437" w14:textId="77777777" w:rsidR="00875671" w:rsidRPr="00E33A10"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78FFF82A"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11743">
        <w:rPr>
          <w:rFonts w:ascii="Arial" w:eastAsia="DengXian" w:hAnsi="Arial" w:cs="Arial"/>
          <w:b/>
          <w:sz w:val="24"/>
          <w:lang w:eastAsia="zh-CN"/>
        </w:rPr>
        <w:t>(</w:t>
      </w:r>
      <w:r w:rsidR="00911743" w:rsidRPr="00911743">
        <w:rPr>
          <w:rFonts w:ascii="Arial" w:eastAsia="DengXian" w:hAnsi="Arial" w:cs="Arial"/>
          <w:b/>
          <w:sz w:val="24"/>
          <w:lang w:eastAsia="zh-CN"/>
        </w:rPr>
        <w:t xml:space="preserve">TP to </w:t>
      </w:r>
      <w:r w:rsidR="008C3568">
        <w:rPr>
          <w:rFonts w:ascii="Arial" w:eastAsia="DengXian" w:hAnsi="Arial" w:cs="Arial"/>
          <w:b/>
          <w:sz w:val="24"/>
          <w:lang w:eastAsia="zh-CN"/>
        </w:rPr>
        <w:t xml:space="preserve">BLCR </w:t>
      </w:r>
      <w:r w:rsidR="00911743" w:rsidRPr="00911743">
        <w:rPr>
          <w:rFonts w:ascii="Arial" w:eastAsia="DengXian" w:hAnsi="Arial" w:cs="Arial"/>
          <w:b/>
          <w:sz w:val="24"/>
          <w:lang w:eastAsia="zh-CN"/>
        </w:rPr>
        <w:t xml:space="preserve">TS38.423) </w:t>
      </w:r>
      <w:r w:rsidR="00955156">
        <w:rPr>
          <w:rFonts w:ascii="Arial" w:eastAsia="DengXian" w:hAnsi="Arial" w:cs="Arial"/>
          <w:b/>
          <w:sz w:val="24"/>
          <w:lang w:eastAsia="zh-CN"/>
        </w:rPr>
        <w:t xml:space="preserve">AI/ML-based </w:t>
      </w:r>
      <w:r w:rsidR="00DC4570">
        <w:rPr>
          <w:rFonts w:ascii="Arial" w:eastAsia="DengXian" w:hAnsi="Arial" w:cs="Arial"/>
          <w:b/>
          <w:sz w:val="24"/>
          <w:lang w:eastAsia="zh-CN"/>
        </w:rPr>
        <w:t>Slicing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33DF0646" w14:textId="3C905FC8" w:rsidR="00605D81" w:rsidRDefault="00605D81" w:rsidP="00605D81">
      <w:pPr>
        <w:spacing w:after="120"/>
        <w:rPr>
          <w:lang w:eastAsia="zh-CN"/>
        </w:rPr>
      </w:pPr>
      <w:r>
        <w:rPr>
          <w:lang w:eastAsia="zh-CN"/>
        </w:rPr>
        <w:t xml:space="preserve">In RAN#105 meeting, a new WI on </w:t>
      </w:r>
      <w:r w:rsidRPr="00BA4ED4">
        <w:rPr>
          <w:lang w:eastAsia="ja-JP"/>
        </w:rPr>
        <w:t>Enhancements for Artificial Intelligence (AI)/Machine Learning (ML) for NG-RAN</w:t>
      </w:r>
      <w:r>
        <w:rPr>
          <w:lang w:eastAsia="zh-CN"/>
        </w:rPr>
        <w:t xml:space="preserve"> was approved based on the study results from SI and the </w:t>
      </w:r>
      <w:r w:rsidR="00A44396">
        <w:rPr>
          <w:lang w:eastAsia="zh-CN"/>
        </w:rPr>
        <w:t xml:space="preserve">detailed </w:t>
      </w:r>
      <w:r>
        <w:rPr>
          <w:lang w:eastAsia="zh-CN"/>
        </w:rPr>
        <w:t>objectives are captured</w:t>
      </w:r>
      <w:r w:rsidR="00A44396">
        <w:rPr>
          <w:lang w:eastAsia="zh-CN"/>
        </w:rPr>
        <w:t xml:space="preserve"> as below</w:t>
      </w:r>
      <w:r>
        <w:rPr>
          <w:lang w:eastAsia="zh-CN"/>
        </w:rPr>
        <w:t xml:space="preserve"> [1]:</w:t>
      </w:r>
    </w:p>
    <w:p w14:paraId="087A1023" w14:textId="77777777"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 xml:space="preserve">Specify data collection enhancements and signaling support within existing NG-RAN interfaces and architecture (including non-split architecture and split architecture) for AI/ML-based </w:t>
      </w:r>
      <w:r w:rsidRPr="007A24B8">
        <w:rPr>
          <w:rFonts w:eastAsia="SimSun" w:hint="eastAsia"/>
          <w:i/>
          <w:iCs/>
        </w:rPr>
        <w:t>Slicing and</w:t>
      </w:r>
      <w:r w:rsidRPr="007A24B8">
        <w:rPr>
          <w:rFonts w:eastAsia="SimSun"/>
          <w:i/>
          <w:iCs/>
        </w:rPr>
        <w:t xml:space="preserve"> AI/ML based </w:t>
      </w:r>
      <w:r w:rsidRPr="007A24B8">
        <w:rPr>
          <w:rFonts w:eastAsia="SimSun" w:hint="eastAsia"/>
          <w:i/>
          <w:iCs/>
        </w:rPr>
        <w:t>CCO</w:t>
      </w:r>
      <w:r w:rsidRPr="007A24B8">
        <w:rPr>
          <w:rFonts w:eastAsia="SimSun"/>
          <w:i/>
          <w:iCs/>
        </w:rPr>
        <w:t>. [RAN3]</w:t>
      </w:r>
    </w:p>
    <w:p w14:paraId="4DC9CA6F" w14:textId="77777777" w:rsidR="007A24B8" w:rsidRPr="007A24B8" w:rsidRDefault="007A24B8" w:rsidP="007A24B8">
      <w:pPr>
        <w:pStyle w:val="ListParagraph"/>
        <w:numPr>
          <w:ilvl w:val="0"/>
          <w:numId w:val="46"/>
        </w:numPr>
        <w:spacing w:before="120" w:after="160" w:line="280" w:lineRule="atLeast"/>
        <w:ind w:leftChars="0" w:left="1200"/>
        <w:contextualSpacing/>
        <w:rPr>
          <w:rFonts w:eastAsia="SimSun"/>
          <w:i/>
          <w:iCs/>
        </w:rPr>
      </w:pPr>
      <w:r w:rsidRPr="007A24B8">
        <w:rPr>
          <w:rFonts w:eastAsia="SimSun"/>
          <w:i/>
          <w:iCs/>
        </w:rPr>
        <w:t>Support of the Leftovers in Rel-18 AI/ML for NG-RAN [RAN3]:</w:t>
      </w:r>
    </w:p>
    <w:p w14:paraId="5167D53F" w14:textId="77777777" w:rsidR="007A24B8" w:rsidRPr="007A24B8" w:rsidRDefault="007A24B8" w:rsidP="007A24B8">
      <w:pPr>
        <w:pStyle w:val="ListParagraph"/>
        <w:numPr>
          <w:ilvl w:val="1"/>
          <w:numId w:val="46"/>
        </w:numPr>
        <w:spacing w:before="120" w:after="160" w:line="280" w:lineRule="atLeast"/>
        <w:ind w:leftChars="0" w:left="1680"/>
        <w:contextualSpacing/>
        <w:rPr>
          <w:rFonts w:eastAsia="SimSun"/>
          <w:i/>
          <w:iCs/>
        </w:rPr>
      </w:pPr>
      <w:r w:rsidRPr="007A24B8">
        <w:rPr>
          <w:rFonts w:eastAsia="SimSun"/>
          <w:i/>
          <w:iCs/>
        </w:rPr>
        <w:t>Mobility Optimization for NR-DC</w:t>
      </w:r>
    </w:p>
    <w:p w14:paraId="176CB252" w14:textId="77777777" w:rsidR="007A24B8" w:rsidRPr="007A24B8" w:rsidRDefault="007A24B8" w:rsidP="007A24B8">
      <w:pPr>
        <w:pStyle w:val="ListParagraph"/>
        <w:numPr>
          <w:ilvl w:val="1"/>
          <w:numId w:val="46"/>
        </w:numPr>
        <w:spacing w:before="120" w:after="160" w:line="280" w:lineRule="atLeast"/>
        <w:ind w:leftChars="0" w:left="1680"/>
        <w:contextualSpacing/>
        <w:rPr>
          <w:rFonts w:eastAsia="SimSun"/>
          <w:i/>
          <w:iCs/>
        </w:rPr>
      </w:pPr>
      <w:r w:rsidRPr="007A24B8">
        <w:rPr>
          <w:rFonts w:eastAsia="SimSun"/>
          <w:i/>
          <w:iCs/>
        </w:rPr>
        <w:t>Split architecture support for Rel-18 use cases</w:t>
      </w:r>
    </w:p>
    <w:p w14:paraId="4001C4DD" w14:textId="77777777" w:rsidR="007A24B8" w:rsidRDefault="007A24B8" w:rsidP="007A24B8">
      <w:pPr>
        <w:pStyle w:val="ListParagraph"/>
        <w:numPr>
          <w:ilvl w:val="1"/>
          <w:numId w:val="46"/>
        </w:numPr>
        <w:spacing w:before="120" w:after="160" w:line="280" w:lineRule="atLeast"/>
        <w:ind w:leftChars="0" w:left="1680"/>
        <w:contextualSpacing/>
        <w:rPr>
          <w:rFonts w:eastAsia="SimSun"/>
        </w:rPr>
      </w:pPr>
      <w:r w:rsidRPr="007A24B8">
        <w:rPr>
          <w:rFonts w:eastAsia="SimSun" w:hint="eastAsia"/>
          <w:i/>
          <w:iCs/>
        </w:rPr>
        <w:t>C</w:t>
      </w:r>
      <w:r w:rsidRPr="007A24B8">
        <w:rPr>
          <w:rFonts w:eastAsia="SimSun"/>
          <w:i/>
          <w:iCs/>
        </w:rPr>
        <w:t>ontinuous MDT collection targeting the same UE across RRC states</w:t>
      </w:r>
    </w:p>
    <w:p w14:paraId="24BDC6DA" w14:textId="005C6D1D" w:rsidR="00605D81" w:rsidRPr="00BF3EC3" w:rsidRDefault="00605D81" w:rsidP="00605D81">
      <w:pPr>
        <w:spacing w:after="120"/>
        <w:rPr>
          <w:lang w:eastAsia="zh-CN"/>
        </w:rPr>
      </w:pPr>
      <w:r>
        <w:rPr>
          <w:lang w:eastAsia="zh-CN"/>
        </w:rPr>
        <w:t xml:space="preserve">In this contribution, we provide our </w:t>
      </w:r>
      <w:r w:rsidR="006300F8" w:rsidRPr="006300F8">
        <w:rPr>
          <w:lang w:eastAsia="zh-CN"/>
        </w:rPr>
        <w:t xml:space="preserve">considerations on </w:t>
      </w:r>
      <w:r w:rsidR="00D6521A">
        <w:rPr>
          <w:lang w:eastAsia="zh-CN"/>
        </w:rPr>
        <w:t xml:space="preserve">the </w:t>
      </w:r>
      <w:r w:rsidR="006300F8">
        <w:rPr>
          <w:lang w:eastAsia="zh-CN"/>
        </w:rPr>
        <w:t xml:space="preserve">stage 3 impact </w:t>
      </w:r>
      <w:r w:rsidR="00955156">
        <w:rPr>
          <w:lang w:eastAsia="zh-CN"/>
        </w:rPr>
        <w:t>of AI/ML-based slicing</w:t>
      </w:r>
      <w:r w:rsidR="00284629">
        <w:rPr>
          <w:lang w:eastAsia="zh-CN"/>
        </w:rPr>
        <w:t xml:space="preserve"> and open issues</w:t>
      </w:r>
      <w:r w:rsidR="006300F8">
        <w:rPr>
          <w:lang w:eastAsia="zh-CN"/>
        </w:rPr>
        <w:t>.</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787C8347" w14:textId="2EEEBCB1" w:rsidR="0098129E" w:rsidRDefault="0098129E" w:rsidP="0098129E">
      <w:pPr>
        <w:pStyle w:val="Heading2"/>
        <w:keepLines/>
        <w:spacing w:after="120"/>
        <w:ind w:left="1134" w:hanging="1134"/>
        <w:rPr>
          <w:rFonts w:eastAsia="SimSun"/>
          <w:sz w:val="32"/>
        </w:rPr>
      </w:pPr>
      <w:r w:rsidRPr="00940D53">
        <w:rPr>
          <w:rFonts w:eastAsia="SimSun"/>
          <w:sz w:val="32"/>
        </w:rPr>
        <w:t>2.1</w:t>
      </w:r>
      <w:r>
        <w:rPr>
          <w:rFonts w:eastAsia="SimSun"/>
          <w:sz w:val="32"/>
        </w:rPr>
        <w:tab/>
        <w:t>Stage 3 impact</w:t>
      </w:r>
    </w:p>
    <w:p w14:paraId="0F56E8C2" w14:textId="4E9BC946" w:rsidR="00AE706E" w:rsidRDefault="00AE706E" w:rsidP="00C57E14">
      <w:pPr>
        <w:spacing w:after="120"/>
        <w:rPr>
          <w:rFonts w:eastAsia="Times New Roman"/>
        </w:rPr>
      </w:pPr>
      <w:r w:rsidRPr="00AE706E">
        <w:rPr>
          <w:rFonts w:eastAsia="Times New Roman"/>
        </w:rPr>
        <w:t xml:space="preserve">During the study phase on Enhancements for AI/ML for NG-RAN, two new use cases i.e. </w:t>
      </w:r>
      <w:r w:rsidR="00AE0E4C">
        <w:rPr>
          <w:rFonts w:eastAsia="Times New Roman"/>
        </w:rPr>
        <w:t>S</w:t>
      </w:r>
      <w:r w:rsidRPr="00AE706E">
        <w:rPr>
          <w:rFonts w:eastAsia="Times New Roman"/>
        </w:rPr>
        <w:t>licing and CCO were studied, including deployment scenario, input/</w:t>
      </w:r>
      <w:r w:rsidR="00A84C6D" w:rsidRPr="00AE706E">
        <w:rPr>
          <w:rFonts w:eastAsia="Times New Roman"/>
        </w:rPr>
        <w:t>output</w:t>
      </w:r>
      <w:r w:rsidRPr="00AE706E">
        <w:rPr>
          <w:rFonts w:eastAsia="Times New Roman"/>
        </w:rPr>
        <w:t xml:space="preserve">/feedback and </w:t>
      </w:r>
      <w:r w:rsidR="00341D44">
        <w:rPr>
          <w:rFonts w:eastAsia="Times New Roman"/>
        </w:rPr>
        <w:t xml:space="preserve">potential standard impact. Besides, three Rel-18 leftovers i.e. </w:t>
      </w:r>
      <w:r w:rsidR="00AE0E4C" w:rsidRPr="00AE0E4C">
        <w:rPr>
          <w:rFonts w:eastAsia="Times New Roman"/>
        </w:rPr>
        <w:t>Mobility optimization for NR-DC, Split architecture support</w:t>
      </w:r>
      <w:r w:rsidR="00382DFA">
        <w:rPr>
          <w:rFonts w:eastAsia="Times New Roman"/>
        </w:rPr>
        <w:t xml:space="preserve"> and </w:t>
      </w:r>
      <w:r w:rsidR="00AE0E4C" w:rsidRPr="00AE0E4C">
        <w:rPr>
          <w:rFonts w:eastAsia="Times New Roman"/>
        </w:rPr>
        <w:t>Continuous MDT collection</w:t>
      </w:r>
      <w:r w:rsidR="00AE0E4C">
        <w:rPr>
          <w:rFonts w:eastAsia="Times New Roman"/>
        </w:rPr>
        <w:t>, were</w:t>
      </w:r>
      <w:r w:rsidR="00382DFA">
        <w:rPr>
          <w:rFonts w:eastAsia="Times New Roman"/>
        </w:rPr>
        <w:t xml:space="preserve"> </w:t>
      </w:r>
      <w:r w:rsidR="00766421">
        <w:rPr>
          <w:rFonts w:eastAsia="Times New Roman"/>
        </w:rPr>
        <w:t>justified by the study and</w:t>
      </w:r>
      <w:r w:rsidR="00382DFA">
        <w:rPr>
          <w:rFonts w:eastAsia="Times New Roman"/>
        </w:rPr>
        <w:t xml:space="preserve"> </w:t>
      </w:r>
      <w:r w:rsidR="005F1F28">
        <w:rPr>
          <w:rFonts w:eastAsia="Times New Roman"/>
        </w:rPr>
        <w:t xml:space="preserve">will </w:t>
      </w:r>
      <w:r w:rsidR="00D94A19">
        <w:rPr>
          <w:rFonts w:eastAsia="Times New Roman"/>
        </w:rPr>
        <w:t>continue</w:t>
      </w:r>
      <w:r w:rsidR="005F1F28">
        <w:rPr>
          <w:rFonts w:eastAsia="Times New Roman"/>
        </w:rPr>
        <w:t xml:space="preserve"> </w:t>
      </w:r>
      <w:r w:rsidR="00382DFA">
        <w:rPr>
          <w:rFonts w:eastAsia="Times New Roman"/>
        </w:rPr>
        <w:t xml:space="preserve">the </w:t>
      </w:r>
      <w:r w:rsidR="00180D81">
        <w:rPr>
          <w:rFonts w:eastAsia="Times New Roman"/>
        </w:rPr>
        <w:t>p</w:t>
      </w:r>
      <w:r w:rsidR="00180D81" w:rsidRPr="00180D81">
        <w:rPr>
          <w:rFonts w:eastAsia="Times New Roman"/>
        </w:rPr>
        <w:t>otential solutions</w:t>
      </w:r>
      <w:r w:rsidR="00D94A19">
        <w:rPr>
          <w:rFonts w:eastAsia="Times New Roman"/>
        </w:rPr>
        <w:t xml:space="preserve"> discussion</w:t>
      </w:r>
      <w:r w:rsidR="00180D81" w:rsidRPr="00180D81">
        <w:rPr>
          <w:rFonts w:eastAsia="Times New Roman"/>
        </w:rPr>
        <w:t>.</w:t>
      </w:r>
      <w:r w:rsidR="006521DE">
        <w:rPr>
          <w:rFonts w:eastAsia="Times New Roman"/>
        </w:rPr>
        <w:t xml:space="preserve"> </w:t>
      </w:r>
      <w:r w:rsidRPr="00AE706E">
        <w:rPr>
          <w:rFonts w:eastAsia="Times New Roman"/>
        </w:rPr>
        <w:t>The study conclusions were captured</w:t>
      </w:r>
      <w:r w:rsidR="00376327">
        <w:rPr>
          <w:rFonts w:eastAsia="Times New Roman"/>
        </w:rPr>
        <w:t xml:space="preserve"> </w:t>
      </w:r>
      <w:r w:rsidRPr="00AE706E">
        <w:rPr>
          <w:rFonts w:eastAsia="Times New Roman"/>
        </w:rPr>
        <w:t>in TR38.</w:t>
      </w:r>
      <w:r w:rsidR="00A84C6D">
        <w:rPr>
          <w:rFonts w:eastAsia="Times New Roman"/>
        </w:rPr>
        <w:t>74</w:t>
      </w:r>
      <w:r w:rsidRPr="00AE706E">
        <w:rPr>
          <w:rFonts w:eastAsia="Times New Roman"/>
        </w:rPr>
        <w:t>3 [2]</w:t>
      </w:r>
      <w:r w:rsidR="009E4103">
        <w:rPr>
          <w:rFonts w:eastAsia="Times New Roman"/>
        </w:rPr>
        <w:t xml:space="preserve"> and we should take study </w:t>
      </w:r>
      <w:r w:rsidR="002564A7">
        <w:rPr>
          <w:rFonts w:eastAsia="Times New Roman"/>
        </w:rPr>
        <w:t>results</w:t>
      </w:r>
      <w:r w:rsidR="009E4103">
        <w:rPr>
          <w:rFonts w:eastAsia="Times New Roman"/>
        </w:rPr>
        <w:t xml:space="preserve"> as baseline </w:t>
      </w:r>
      <w:r w:rsidR="002564A7">
        <w:rPr>
          <w:rFonts w:eastAsia="Times New Roman"/>
        </w:rPr>
        <w:t>during</w:t>
      </w:r>
      <w:r w:rsidR="009E4103">
        <w:rPr>
          <w:rFonts w:eastAsia="Times New Roman"/>
        </w:rPr>
        <w:t xml:space="preserve"> the normative phase.</w:t>
      </w:r>
    </w:p>
    <w:p w14:paraId="33F49B9F" w14:textId="3FBFF2AD" w:rsidR="007B06B5" w:rsidRPr="007B06B5" w:rsidRDefault="007B06B5" w:rsidP="007B06B5">
      <w:pPr>
        <w:spacing w:after="120"/>
        <w:rPr>
          <w:rFonts w:eastAsia="Times New Roman"/>
        </w:rPr>
      </w:pPr>
      <w:r>
        <w:rPr>
          <w:rFonts w:eastAsia="Times New Roman"/>
        </w:rPr>
        <w:t xml:space="preserve">And in last meeting, RAN3 further agreed the following for </w:t>
      </w:r>
      <w:r w:rsidR="0079021F">
        <w:rPr>
          <w:rFonts w:eastAsia="Times New Roman"/>
        </w:rPr>
        <w:t>s</w:t>
      </w:r>
      <w:r w:rsidRPr="007B06B5">
        <w:rPr>
          <w:rFonts w:eastAsia="Times New Roman"/>
        </w:rPr>
        <w:t>tage3 signalling design:</w:t>
      </w:r>
    </w:p>
    <w:p w14:paraId="7EC0E5F6" w14:textId="746383F6" w:rsidR="007B06B5" w:rsidRPr="007B06B5" w:rsidRDefault="007B06B5" w:rsidP="007B06B5">
      <w:pPr>
        <w:spacing w:before="120"/>
        <w:ind w:left="840"/>
        <w:jc w:val="both"/>
        <w:rPr>
          <w:rFonts w:ascii="Calibri" w:hAnsi="Calibri" w:cs="Calibri"/>
          <w:sz w:val="18"/>
        </w:rPr>
      </w:pPr>
      <w:r w:rsidRPr="00B2380B">
        <w:rPr>
          <w:rFonts w:ascii="Calibri" w:hAnsi="Calibri" w:cs="Calibri"/>
          <w:b/>
          <w:color w:val="008000"/>
          <w:sz w:val="18"/>
        </w:rPr>
        <w:t>Enhance the Data Collection Reporting Initiation procedure and Data Collection Reporting procedure to enable requesting and reporting of the predicted radio resource status per slice and predicted slice available capacity over the Xn interface.</w:t>
      </w:r>
    </w:p>
    <w:p w14:paraId="5A048E6B" w14:textId="764211DE" w:rsidR="006521DE" w:rsidRPr="00766421" w:rsidRDefault="006521DE" w:rsidP="006521DE">
      <w:pPr>
        <w:spacing w:after="120"/>
        <w:rPr>
          <w:rFonts w:eastAsia="Times New Roman"/>
        </w:rPr>
      </w:pPr>
      <w:r w:rsidRPr="00513F62">
        <w:rPr>
          <w:rFonts w:eastAsia="SimSun"/>
          <w:lang w:eastAsia="zh-CN"/>
        </w:rPr>
        <w:t xml:space="preserve">Below we analyses the </w:t>
      </w:r>
      <w:r>
        <w:rPr>
          <w:rFonts w:eastAsia="SimSun"/>
          <w:lang w:eastAsia="zh-CN"/>
        </w:rPr>
        <w:t xml:space="preserve">new agreed </w:t>
      </w:r>
      <w:r w:rsidRPr="00513F62">
        <w:rPr>
          <w:rFonts w:eastAsia="SimSun"/>
          <w:lang w:eastAsia="zh-CN"/>
        </w:rPr>
        <w:t xml:space="preserve">information </w:t>
      </w:r>
      <w:r>
        <w:rPr>
          <w:rFonts w:eastAsia="SimSun"/>
          <w:lang w:eastAsia="zh-CN"/>
        </w:rPr>
        <w:t xml:space="preserve">that need to be added in </w:t>
      </w:r>
      <w:r w:rsidRPr="00A03C40">
        <w:rPr>
          <w:rFonts w:eastAsia="SimSun"/>
          <w:lang w:eastAsia="zh-CN"/>
        </w:rPr>
        <w:t>DATA COLLECTION UPDATE message</w:t>
      </w:r>
      <w:r>
        <w:rPr>
          <w:rFonts w:eastAsia="SimSun"/>
          <w:lang w:eastAsia="zh-CN"/>
        </w:rPr>
        <w:t xml:space="preserve"> over Xn for AI/ML-based slicing.</w:t>
      </w:r>
    </w:p>
    <w:p w14:paraId="6A277444" w14:textId="36F857C1" w:rsidR="00513F62" w:rsidRPr="00513F62" w:rsidRDefault="00513F62" w:rsidP="00513F62">
      <w:pPr>
        <w:pStyle w:val="B1"/>
        <w:numPr>
          <w:ilvl w:val="0"/>
          <w:numId w:val="48"/>
        </w:numPr>
        <w:spacing w:after="120"/>
      </w:pPr>
      <w:r w:rsidRPr="00513F62">
        <w:t>Predicted radio resource status per slice</w:t>
      </w:r>
    </w:p>
    <w:p w14:paraId="45557C11" w14:textId="0271FABA" w:rsidR="00463BAE" w:rsidRDefault="00463BAE" w:rsidP="00513F62">
      <w:pPr>
        <w:spacing w:after="120"/>
        <w:rPr>
          <w:rFonts w:eastAsia="SimSun"/>
          <w:lang w:eastAsia="zh-CN"/>
        </w:rPr>
      </w:pPr>
      <w:r>
        <w:rPr>
          <w:rFonts w:eastAsia="SimSun"/>
          <w:lang w:eastAsia="zh-CN"/>
        </w:rPr>
        <w:t>The</w:t>
      </w:r>
      <w:r w:rsidR="00513F62" w:rsidRPr="00513F62">
        <w:rPr>
          <w:rFonts w:eastAsia="SimSun"/>
          <w:lang w:eastAsia="zh-CN"/>
        </w:rPr>
        <w:t xml:space="preserve"> existing </w:t>
      </w:r>
      <w:r w:rsidRPr="00463BAE">
        <w:rPr>
          <w:rFonts w:eastAsia="SimSun"/>
          <w:i/>
          <w:iCs/>
          <w:lang w:eastAsia="zh-CN"/>
        </w:rPr>
        <w:t>Radio Resource Status</w:t>
      </w:r>
      <w:r>
        <w:rPr>
          <w:rFonts w:eastAsia="SimSun"/>
          <w:lang w:eastAsia="zh-CN"/>
        </w:rPr>
        <w:t xml:space="preserve"> IE can include a </w:t>
      </w:r>
      <w:r w:rsidRPr="00463BAE">
        <w:rPr>
          <w:rFonts w:eastAsia="SimSun"/>
          <w:lang w:eastAsia="zh-CN"/>
        </w:rPr>
        <w:t xml:space="preserve">Slice Radio Resource Status List </w:t>
      </w:r>
      <w:r w:rsidR="0079683C">
        <w:rPr>
          <w:rFonts w:eastAsia="SimSun"/>
          <w:lang w:eastAsia="zh-CN"/>
        </w:rPr>
        <w:t xml:space="preserve">as below </w:t>
      </w:r>
      <w:r>
        <w:rPr>
          <w:rFonts w:eastAsia="SimSun"/>
          <w:lang w:eastAsia="zh-CN"/>
        </w:rPr>
        <w:t xml:space="preserve">which indicates </w:t>
      </w:r>
      <w:r w:rsidRPr="00463BAE">
        <w:rPr>
          <w:rFonts w:eastAsia="SimSun"/>
          <w:lang w:eastAsia="zh-CN"/>
        </w:rPr>
        <w:t>the usage of the PRBs per slice for all traffic in Downlink and Uplink.</w:t>
      </w:r>
      <w:r w:rsidR="001632C8">
        <w:rPr>
          <w:rFonts w:eastAsia="SimSun"/>
          <w:lang w:eastAsia="zh-CN"/>
        </w:rPr>
        <w:t xml:space="preserve"> Therefore this IE can be reused</w:t>
      </w:r>
      <w:r w:rsidR="0037479E">
        <w:rPr>
          <w:rFonts w:eastAsia="SimSun"/>
          <w:lang w:eastAsia="zh-CN"/>
        </w:rPr>
        <w:t xml:space="preserve">, but the </w:t>
      </w:r>
      <w:r w:rsidR="00AA6282">
        <w:rPr>
          <w:rFonts w:eastAsia="SimSun"/>
          <w:lang w:eastAsia="zh-CN"/>
        </w:rPr>
        <w:t>s</w:t>
      </w:r>
      <w:r w:rsidR="0037479E" w:rsidRPr="0037479E">
        <w:rPr>
          <w:rFonts w:eastAsia="SimSun"/>
          <w:lang w:eastAsia="zh-CN"/>
        </w:rPr>
        <w:t>emantics description</w:t>
      </w:r>
      <w:r w:rsidR="00AA6282">
        <w:rPr>
          <w:rFonts w:eastAsia="SimSun"/>
          <w:lang w:eastAsia="zh-CN"/>
        </w:rPr>
        <w:t xml:space="preserve"> of this IE needs to be updated to include </w:t>
      </w:r>
      <w:r w:rsidR="00AA6282" w:rsidRPr="00AA6282">
        <w:rPr>
          <w:rFonts w:eastAsia="SimSun"/>
          <w:i/>
          <w:iCs/>
          <w:lang w:eastAsia="zh-CN"/>
        </w:rPr>
        <w:t>Slice Radio Resource Status List</w:t>
      </w:r>
      <w:r w:rsidR="00AA6282">
        <w:rPr>
          <w:rFonts w:eastAsia="SimSun"/>
          <w:lang w:eastAsia="zh-CN"/>
        </w:rPr>
        <w:t xml:space="preserve"> IE</w:t>
      </w:r>
      <w:r w:rsidR="00F26762">
        <w:rPr>
          <w:rFonts w:eastAsia="SimSun"/>
          <w:lang w:eastAsia="zh-CN"/>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63BAE" w:rsidRPr="00463BAE" w14:paraId="7D8B8A57"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30A55C1A" w14:textId="77777777" w:rsidR="00463BAE" w:rsidRPr="00463BAE" w:rsidRDefault="00463BAE" w:rsidP="00463BAE">
            <w:pPr>
              <w:widowControl w:val="0"/>
              <w:overflowPunct w:val="0"/>
              <w:autoSpaceDE w:val="0"/>
              <w:autoSpaceDN w:val="0"/>
              <w:adjustRightInd w:val="0"/>
              <w:ind w:left="227"/>
              <w:textAlignment w:val="baseline"/>
              <w:rPr>
                <w:rFonts w:ascii="Arial" w:eastAsia="SimSun" w:hAnsi="Arial" w:cs="Arial"/>
                <w:sz w:val="18"/>
                <w:szCs w:val="18"/>
                <w:lang w:eastAsia="ja-JP"/>
              </w:rPr>
            </w:pPr>
            <w:r w:rsidRPr="00463BAE">
              <w:rPr>
                <w:rFonts w:ascii="Arial" w:eastAsia="SimSun" w:hAnsi="Arial"/>
                <w:b/>
                <w:sz w:val="18"/>
                <w:lang w:val="en-US" w:eastAsia="ja-JP"/>
              </w:rPr>
              <w:t>&gt;&gt;Slice Radio Resource Status List</w:t>
            </w:r>
          </w:p>
        </w:tc>
        <w:tc>
          <w:tcPr>
            <w:tcW w:w="1080" w:type="dxa"/>
            <w:tcBorders>
              <w:top w:val="single" w:sz="4" w:space="0" w:color="auto"/>
              <w:left w:val="single" w:sz="4" w:space="0" w:color="auto"/>
              <w:bottom w:val="single" w:sz="4" w:space="0" w:color="auto"/>
              <w:right w:val="single" w:sz="4" w:space="0" w:color="auto"/>
            </w:tcBorders>
          </w:tcPr>
          <w:p w14:paraId="52CB2763"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B2E7EA"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r w:rsidRPr="00463BAE">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77EBE1"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A0D17C"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91451D"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hint="eastAsia"/>
                <w:sz w:val="18"/>
                <w:lang w:eastAsia="zh-CN"/>
              </w:rPr>
              <w:t>Y</w:t>
            </w:r>
            <w:r w:rsidRPr="00463BAE">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150C73"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hint="eastAsia"/>
                <w:sz w:val="18"/>
                <w:lang w:eastAsia="zh-CN"/>
              </w:rPr>
              <w:t>i</w:t>
            </w:r>
            <w:r w:rsidRPr="00463BAE">
              <w:rPr>
                <w:rFonts w:ascii="Arial" w:eastAsia="SimSun" w:hAnsi="Arial"/>
                <w:sz w:val="18"/>
                <w:lang w:eastAsia="zh-CN"/>
              </w:rPr>
              <w:t>gnore</w:t>
            </w:r>
          </w:p>
        </w:tc>
      </w:tr>
      <w:tr w:rsidR="00463BAE" w:rsidRPr="00463BAE" w14:paraId="22D37210"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6D472177" w14:textId="77777777" w:rsidR="00463BAE" w:rsidRPr="00463BAE" w:rsidRDefault="00463BAE" w:rsidP="00463BAE">
            <w:pPr>
              <w:widowControl w:val="0"/>
              <w:overflowPunct w:val="0"/>
              <w:autoSpaceDE w:val="0"/>
              <w:autoSpaceDN w:val="0"/>
              <w:adjustRightInd w:val="0"/>
              <w:ind w:left="340"/>
              <w:textAlignment w:val="baseline"/>
              <w:rPr>
                <w:rFonts w:ascii="Arial" w:eastAsia="SimSun" w:hAnsi="Arial" w:cs="Arial"/>
                <w:sz w:val="18"/>
                <w:szCs w:val="18"/>
                <w:lang w:eastAsia="ja-JP"/>
              </w:rPr>
            </w:pPr>
            <w:r w:rsidRPr="00463BAE">
              <w:rPr>
                <w:rFonts w:ascii="Arial" w:eastAsia="SimSun" w:hAnsi="Arial"/>
                <w:b/>
                <w:sz w:val="18"/>
                <w:lang w:val="en-US" w:eastAsia="ja-JP"/>
              </w:rPr>
              <w:t>&gt;&gt;&gt;Slice Radio Resource Status Item</w:t>
            </w:r>
          </w:p>
        </w:tc>
        <w:tc>
          <w:tcPr>
            <w:tcW w:w="1080" w:type="dxa"/>
            <w:tcBorders>
              <w:top w:val="single" w:sz="4" w:space="0" w:color="auto"/>
              <w:left w:val="single" w:sz="4" w:space="0" w:color="auto"/>
              <w:bottom w:val="single" w:sz="4" w:space="0" w:color="auto"/>
              <w:right w:val="single" w:sz="4" w:space="0" w:color="auto"/>
            </w:tcBorders>
          </w:tcPr>
          <w:p w14:paraId="5CDBC7CB"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8C906F"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r w:rsidRPr="00463BAE">
              <w:rPr>
                <w:rFonts w:ascii="Arial" w:eastAsia="SimSun" w:hAnsi="Arial"/>
                <w:i/>
                <w:sz w:val="18"/>
                <w:lang w:eastAsia="ja-JP"/>
              </w:rPr>
              <w:t>1..&lt; maxnoofBPLMNs &gt;</w:t>
            </w:r>
          </w:p>
        </w:tc>
        <w:tc>
          <w:tcPr>
            <w:tcW w:w="1512" w:type="dxa"/>
            <w:tcBorders>
              <w:top w:val="single" w:sz="4" w:space="0" w:color="auto"/>
              <w:left w:val="single" w:sz="4" w:space="0" w:color="auto"/>
              <w:bottom w:val="single" w:sz="4" w:space="0" w:color="auto"/>
              <w:right w:val="single" w:sz="4" w:space="0" w:color="auto"/>
            </w:tcBorders>
          </w:tcPr>
          <w:p w14:paraId="098DDC6D"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4DFCDE"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EA9E20"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C1046B"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11D78119"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24CB8696" w14:textId="77777777" w:rsidR="00463BAE" w:rsidRPr="00463BAE" w:rsidRDefault="00463BAE" w:rsidP="00463BAE">
            <w:pPr>
              <w:widowControl w:val="0"/>
              <w:overflowPunct w:val="0"/>
              <w:autoSpaceDE w:val="0"/>
              <w:autoSpaceDN w:val="0"/>
              <w:adjustRightInd w:val="0"/>
              <w:ind w:left="454"/>
              <w:textAlignment w:val="baseline"/>
              <w:rPr>
                <w:rFonts w:ascii="Arial" w:eastAsia="SimSun" w:hAnsi="Arial" w:cs="Arial"/>
                <w:sz w:val="18"/>
                <w:szCs w:val="18"/>
                <w:lang w:eastAsia="ja-JP"/>
              </w:rPr>
            </w:pPr>
            <w:r w:rsidRPr="00463BAE">
              <w:rPr>
                <w:rFonts w:ascii="Arial" w:eastAsia="SimSun" w:hAnsi="Arial"/>
                <w:sz w:val="18"/>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2EF6F9DE"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DC772A"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D464F7"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sz w:val="18"/>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2E324859"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0E586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620144"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1C37ADF2"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13804512" w14:textId="77777777" w:rsidR="00463BAE" w:rsidRPr="00463BAE" w:rsidRDefault="00463BAE" w:rsidP="00463BAE">
            <w:pPr>
              <w:widowControl w:val="0"/>
              <w:overflowPunct w:val="0"/>
              <w:autoSpaceDE w:val="0"/>
              <w:autoSpaceDN w:val="0"/>
              <w:adjustRightInd w:val="0"/>
              <w:ind w:left="454"/>
              <w:textAlignment w:val="baseline"/>
              <w:rPr>
                <w:rFonts w:ascii="Arial" w:eastAsia="SimSun" w:hAnsi="Arial" w:cs="Arial"/>
                <w:sz w:val="18"/>
                <w:szCs w:val="18"/>
                <w:lang w:eastAsia="ja-JP"/>
              </w:rPr>
            </w:pPr>
            <w:r w:rsidRPr="00463BAE">
              <w:rPr>
                <w:rFonts w:ascii="Arial" w:eastAsia="SimSun" w:hAnsi="Arial"/>
                <w:b/>
                <w:bCs/>
                <w:sz w:val="18"/>
                <w:lang w:val="en-US" w:eastAsia="ja-JP"/>
              </w:rPr>
              <w:t>&gt;&gt;&gt;&gt;S-NSSAI Radio Resource Status List</w:t>
            </w:r>
          </w:p>
        </w:tc>
        <w:tc>
          <w:tcPr>
            <w:tcW w:w="1080" w:type="dxa"/>
            <w:tcBorders>
              <w:top w:val="single" w:sz="4" w:space="0" w:color="auto"/>
              <w:left w:val="single" w:sz="4" w:space="0" w:color="auto"/>
              <w:bottom w:val="single" w:sz="4" w:space="0" w:color="auto"/>
              <w:right w:val="single" w:sz="4" w:space="0" w:color="auto"/>
            </w:tcBorders>
          </w:tcPr>
          <w:p w14:paraId="3AE684BA"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EAE76"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r w:rsidRPr="00463BAE">
              <w:rPr>
                <w:rFonts w:ascii="Arial" w:eastAsia="SimSu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F7A501"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8203C9"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D80990"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3C77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591C875A"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1F18D99C" w14:textId="77777777" w:rsidR="00463BAE" w:rsidRPr="00463BAE" w:rsidRDefault="00463BAE" w:rsidP="00463BAE">
            <w:pPr>
              <w:widowControl w:val="0"/>
              <w:overflowPunct w:val="0"/>
              <w:autoSpaceDE w:val="0"/>
              <w:autoSpaceDN w:val="0"/>
              <w:adjustRightInd w:val="0"/>
              <w:ind w:left="567"/>
              <w:textAlignment w:val="baseline"/>
              <w:rPr>
                <w:rFonts w:ascii="Arial" w:eastAsia="SimSun" w:hAnsi="Arial" w:cs="Arial"/>
                <w:sz w:val="18"/>
                <w:szCs w:val="18"/>
                <w:lang w:eastAsia="ja-JP"/>
              </w:rPr>
            </w:pPr>
            <w:r w:rsidRPr="00463BAE">
              <w:rPr>
                <w:rFonts w:ascii="Arial" w:eastAsia="SimSun" w:hAnsi="Arial"/>
                <w:b/>
                <w:bCs/>
                <w:sz w:val="18"/>
                <w:lang w:val="en-US" w:eastAsia="ja-JP"/>
              </w:rPr>
              <w:t>&gt;&gt;&gt;&gt;&gt;S-NSSAI Radio Resource Status Item</w:t>
            </w:r>
          </w:p>
        </w:tc>
        <w:tc>
          <w:tcPr>
            <w:tcW w:w="1080" w:type="dxa"/>
            <w:tcBorders>
              <w:top w:val="single" w:sz="4" w:space="0" w:color="auto"/>
              <w:left w:val="single" w:sz="4" w:space="0" w:color="auto"/>
              <w:bottom w:val="single" w:sz="4" w:space="0" w:color="auto"/>
              <w:right w:val="single" w:sz="4" w:space="0" w:color="auto"/>
            </w:tcBorders>
          </w:tcPr>
          <w:p w14:paraId="1760EE18"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9ADFF0"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r w:rsidRPr="00463BAE">
              <w:rPr>
                <w:rFonts w:ascii="Arial" w:eastAsia="SimSun" w:hAnsi="Arial"/>
                <w:i/>
                <w:sz w:val="18"/>
                <w:lang w:eastAsia="ja-JP"/>
              </w:rPr>
              <w:t>1..&lt;maxnoofSliceItems&gt;</w:t>
            </w:r>
          </w:p>
        </w:tc>
        <w:tc>
          <w:tcPr>
            <w:tcW w:w="1512" w:type="dxa"/>
            <w:tcBorders>
              <w:top w:val="single" w:sz="4" w:space="0" w:color="auto"/>
              <w:left w:val="single" w:sz="4" w:space="0" w:color="auto"/>
              <w:bottom w:val="single" w:sz="4" w:space="0" w:color="auto"/>
              <w:right w:val="single" w:sz="4" w:space="0" w:color="auto"/>
            </w:tcBorders>
          </w:tcPr>
          <w:p w14:paraId="5C8DF67E"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3626CD"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7B56F2"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35EE6"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6E5DAFEB"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368173D1"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eastAsia="ja-JP"/>
              </w:rPr>
            </w:pPr>
            <w:r w:rsidRPr="00463BAE">
              <w:rPr>
                <w:rFonts w:ascii="Arial" w:eastAsia="SimSun" w:hAnsi="Arial"/>
                <w:sz w:val="18"/>
                <w:lang w:eastAsia="ja-JP"/>
              </w:rPr>
              <w:t>&gt;&gt;&gt;&gt;&gt;&gt;S-</w:t>
            </w:r>
            <w:r w:rsidRPr="00463BAE">
              <w:rPr>
                <w:rFonts w:ascii="Arial" w:eastAsia="SimSun" w:hAnsi="Arial"/>
                <w:sz w:val="18"/>
                <w:lang w:eastAsia="ja-JP"/>
              </w:rPr>
              <w:lastRenderedPageBreak/>
              <w:t>NSSAI</w:t>
            </w:r>
          </w:p>
        </w:tc>
        <w:tc>
          <w:tcPr>
            <w:tcW w:w="1080" w:type="dxa"/>
            <w:tcBorders>
              <w:top w:val="single" w:sz="4" w:space="0" w:color="auto"/>
              <w:left w:val="single" w:sz="4" w:space="0" w:color="auto"/>
              <w:bottom w:val="single" w:sz="4" w:space="0" w:color="auto"/>
              <w:right w:val="single" w:sz="4" w:space="0" w:color="auto"/>
            </w:tcBorders>
          </w:tcPr>
          <w:p w14:paraId="1F44F6E3"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3C033C3"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8E9CC0"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sz w:val="18"/>
                <w:lang w:eastAsia="ja-JP"/>
              </w:rPr>
              <w:t>9.2.3.21</w:t>
            </w:r>
          </w:p>
        </w:tc>
        <w:tc>
          <w:tcPr>
            <w:tcW w:w="1728" w:type="dxa"/>
            <w:tcBorders>
              <w:top w:val="single" w:sz="4" w:space="0" w:color="auto"/>
              <w:left w:val="single" w:sz="4" w:space="0" w:color="auto"/>
              <w:bottom w:val="single" w:sz="4" w:space="0" w:color="auto"/>
              <w:right w:val="single" w:sz="4" w:space="0" w:color="auto"/>
            </w:tcBorders>
          </w:tcPr>
          <w:p w14:paraId="4D205494"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9A21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BE42F"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14F94850"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1B32CA34"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val="fr-FR" w:eastAsia="ja-JP"/>
              </w:rPr>
            </w:pPr>
            <w:r w:rsidRPr="00463BAE">
              <w:rPr>
                <w:rFonts w:ascii="Arial" w:eastAsia="SimSun" w:hAnsi="Arial"/>
                <w:sz w:val="18"/>
                <w:lang w:val="fr-FR" w:eastAsia="ja-JP"/>
              </w:rPr>
              <w:t>&gt;&gt;&gt;&gt;&gt;&gt;Slice DL GBR PRB usage</w:t>
            </w:r>
          </w:p>
        </w:tc>
        <w:tc>
          <w:tcPr>
            <w:tcW w:w="1080" w:type="dxa"/>
            <w:tcBorders>
              <w:top w:val="single" w:sz="4" w:space="0" w:color="auto"/>
              <w:left w:val="single" w:sz="4" w:space="0" w:color="auto"/>
              <w:bottom w:val="single" w:sz="4" w:space="0" w:color="auto"/>
              <w:right w:val="single" w:sz="4" w:space="0" w:color="auto"/>
            </w:tcBorders>
          </w:tcPr>
          <w:p w14:paraId="0683DBE0"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96CF95"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A64B3D"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DA14146"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Per </w:t>
            </w:r>
            <w:r w:rsidRPr="00463BAE">
              <w:rPr>
                <w:rFonts w:ascii="Arial" w:eastAsia="SimSun" w:hAnsi="Arial"/>
                <w:sz w:val="18"/>
                <w:lang w:val="en-US" w:eastAsia="ja-JP"/>
              </w:rPr>
              <w:t>slice</w:t>
            </w:r>
            <w:r w:rsidRPr="00463BAE">
              <w:rPr>
                <w:rFonts w:ascii="Arial" w:eastAsia="SimSun" w:hAnsi="Arial"/>
                <w:sz w:val="18"/>
                <w:lang w:eastAsia="ja-JP"/>
              </w:rPr>
              <w:t xml:space="preserve"> DL GBR PRB usage </w:t>
            </w:r>
            <w:r w:rsidRPr="00463BAE">
              <w:rPr>
                <w:rFonts w:ascii="Arial" w:eastAsia="SimSun" w:hAnsi="Arial"/>
                <w:sz w:val="18"/>
                <w:lang w:eastAsia="ko-KR"/>
              </w:rPr>
              <w:t xml:space="preserve">in percentage of </w:t>
            </w:r>
            <w:r w:rsidRPr="00463BAE">
              <w:rPr>
                <w:rFonts w:ascii="Arial" w:eastAsia="SimSun" w:hAnsi="Arial"/>
                <w:sz w:val="18"/>
                <w:lang w:val="en-US" w:eastAsia="ja-JP"/>
              </w:rPr>
              <w:t>the cell total PRB number.</w:t>
            </w:r>
            <w:r w:rsidRPr="00463BAE" w:rsidDel="00030504">
              <w:rPr>
                <w:rFonts w:ascii="Arial" w:eastAsia="SimSu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E51D34C"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2405A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001B9ED1"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3A57CF79"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val="fr-FR" w:eastAsia="ja-JP"/>
              </w:rPr>
            </w:pPr>
            <w:r w:rsidRPr="00463BAE">
              <w:rPr>
                <w:rFonts w:ascii="Arial" w:eastAsia="SimSun" w:hAnsi="Arial"/>
                <w:sz w:val="18"/>
                <w:lang w:val="fr-FR" w:eastAsia="ja-JP"/>
              </w:rPr>
              <w:t>&gt;&gt;&gt;&gt;&gt;&gt;Slice UL GBR PRB usage</w:t>
            </w:r>
          </w:p>
        </w:tc>
        <w:tc>
          <w:tcPr>
            <w:tcW w:w="1080" w:type="dxa"/>
            <w:tcBorders>
              <w:top w:val="single" w:sz="4" w:space="0" w:color="auto"/>
              <w:left w:val="single" w:sz="4" w:space="0" w:color="auto"/>
              <w:bottom w:val="single" w:sz="4" w:space="0" w:color="auto"/>
              <w:right w:val="single" w:sz="4" w:space="0" w:color="auto"/>
            </w:tcBorders>
          </w:tcPr>
          <w:p w14:paraId="55BF2774"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596675"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BC5DC2"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E65D1B7"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Per </w:t>
            </w:r>
            <w:r w:rsidRPr="00463BAE">
              <w:rPr>
                <w:rFonts w:ascii="Arial" w:eastAsia="SimSun" w:hAnsi="Arial"/>
                <w:sz w:val="18"/>
                <w:lang w:val="en-US" w:eastAsia="ja-JP"/>
              </w:rPr>
              <w:t>slice</w:t>
            </w:r>
            <w:r w:rsidRPr="00463BAE">
              <w:rPr>
                <w:rFonts w:ascii="Arial" w:eastAsia="SimSun" w:hAnsi="Arial"/>
                <w:sz w:val="18"/>
                <w:lang w:eastAsia="ja-JP"/>
              </w:rPr>
              <w:t xml:space="preserve"> UL GBR PRB usage </w:t>
            </w:r>
            <w:r w:rsidRPr="00463BAE">
              <w:rPr>
                <w:rFonts w:ascii="Arial" w:eastAsia="SimSun" w:hAnsi="Arial"/>
                <w:sz w:val="18"/>
                <w:lang w:eastAsia="ko-KR"/>
              </w:rPr>
              <w:t xml:space="preserve">in percentage of </w:t>
            </w:r>
            <w:r w:rsidRPr="00463BAE">
              <w:rPr>
                <w:rFonts w:ascii="Arial" w:eastAsia="SimSun" w:hAnsi="Arial"/>
                <w:sz w:val="18"/>
                <w:lang w:val="en-US" w:eastAsia="ja-JP"/>
              </w:rPr>
              <w:t>the cell total PRB number.</w:t>
            </w:r>
            <w:r w:rsidRPr="00463BAE">
              <w:rPr>
                <w:rFonts w:ascii="Arial" w:eastAsia="SimSu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32B253B"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03AC7"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280B4E8E"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3EA86615"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val="fr-FR" w:eastAsia="ja-JP"/>
              </w:rPr>
            </w:pPr>
            <w:r w:rsidRPr="00463BAE">
              <w:rPr>
                <w:rFonts w:ascii="Arial" w:eastAsia="SimSun" w:hAnsi="Arial"/>
                <w:sz w:val="18"/>
                <w:lang w:val="it-IT" w:eastAsia="ja-JP"/>
              </w:rPr>
              <w:t>&gt;&gt;&gt;&gt;&gt;&gt;Slice DL non-GBR PRB usage</w:t>
            </w:r>
          </w:p>
        </w:tc>
        <w:tc>
          <w:tcPr>
            <w:tcW w:w="1080" w:type="dxa"/>
            <w:tcBorders>
              <w:top w:val="single" w:sz="4" w:space="0" w:color="auto"/>
              <w:left w:val="single" w:sz="4" w:space="0" w:color="auto"/>
              <w:bottom w:val="single" w:sz="4" w:space="0" w:color="auto"/>
              <w:right w:val="single" w:sz="4" w:space="0" w:color="auto"/>
            </w:tcBorders>
          </w:tcPr>
          <w:p w14:paraId="5D610946"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AD9BE4"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427563"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19E1EAC"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Per </w:t>
            </w:r>
            <w:r w:rsidRPr="00463BAE">
              <w:rPr>
                <w:rFonts w:ascii="Arial" w:eastAsia="SimSun" w:hAnsi="Arial"/>
                <w:sz w:val="18"/>
                <w:lang w:val="en-US" w:eastAsia="ja-JP"/>
              </w:rPr>
              <w:t>slice</w:t>
            </w:r>
            <w:r w:rsidRPr="00463BAE">
              <w:rPr>
                <w:rFonts w:ascii="Arial" w:eastAsia="SimSun" w:hAnsi="Arial"/>
                <w:sz w:val="18"/>
                <w:lang w:eastAsia="ja-JP"/>
              </w:rPr>
              <w:t xml:space="preserve"> DL non-GBR PRB usage </w:t>
            </w:r>
            <w:r w:rsidRPr="00463BAE">
              <w:rPr>
                <w:rFonts w:ascii="Arial" w:eastAsia="SimSun" w:hAnsi="Arial"/>
                <w:sz w:val="18"/>
                <w:lang w:eastAsia="ko-KR"/>
              </w:rPr>
              <w:t xml:space="preserve">in percentage of </w:t>
            </w:r>
            <w:r w:rsidRPr="00463BAE">
              <w:rPr>
                <w:rFonts w:ascii="Arial" w:eastAsia="SimSun" w:hAnsi="Arial"/>
                <w:sz w:val="18"/>
                <w:lang w:val="en-US" w:eastAsia="ja-JP"/>
              </w:rPr>
              <w:t>the cell total PRB number.</w:t>
            </w:r>
            <w:r w:rsidRPr="00463BAE">
              <w:rPr>
                <w:rFonts w:ascii="Arial" w:eastAsia="SimSu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A0B7FCF"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32DB13"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3439FA77"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54D17194"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val="fr-FR" w:eastAsia="ja-JP"/>
              </w:rPr>
            </w:pPr>
            <w:r w:rsidRPr="00463BAE">
              <w:rPr>
                <w:rFonts w:ascii="Arial" w:eastAsia="SimSun" w:hAnsi="Arial"/>
                <w:sz w:val="18"/>
                <w:lang w:val="it-IT" w:eastAsia="ja-JP"/>
              </w:rPr>
              <w:t>&gt;&gt;&gt;&gt;&gt;&gt;Slice UL non-GBR PRB usage</w:t>
            </w:r>
          </w:p>
        </w:tc>
        <w:tc>
          <w:tcPr>
            <w:tcW w:w="1080" w:type="dxa"/>
            <w:tcBorders>
              <w:top w:val="single" w:sz="4" w:space="0" w:color="auto"/>
              <w:left w:val="single" w:sz="4" w:space="0" w:color="auto"/>
              <w:bottom w:val="single" w:sz="4" w:space="0" w:color="auto"/>
              <w:right w:val="single" w:sz="4" w:space="0" w:color="auto"/>
            </w:tcBorders>
          </w:tcPr>
          <w:p w14:paraId="01FF2C5C"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5586FC"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2848EB"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D8221E7"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 xml:space="preserve">Per </w:t>
            </w:r>
            <w:r w:rsidRPr="00463BAE">
              <w:rPr>
                <w:rFonts w:ascii="Arial" w:eastAsia="SimSun" w:hAnsi="Arial"/>
                <w:sz w:val="18"/>
                <w:lang w:val="en-US" w:eastAsia="ja-JP"/>
              </w:rPr>
              <w:t>slice</w:t>
            </w:r>
            <w:r w:rsidRPr="00463BAE">
              <w:rPr>
                <w:rFonts w:ascii="Arial" w:eastAsia="SimSun" w:hAnsi="Arial"/>
                <w:sz w:val="18"/>
                <w:lang w:eastAsia="ja-JP"/>
              </w:rPr>
              <w:t xml:space="preserve"> UL non-GBR PRB usage </w:t>
            </w:r>
            <w:r w:rsidRPr="00463BAE">
              <w:rPr>
                <w:rFonts w:ascii="Arial" w:eastAsia="SimSun" w:hAnsi="Arial"/>
                <w:sz w:val="18"/>
                <w:lang w:eastAsia="ko-KR"/>
              </w:rPr>
              <w:t xml:space="preserve">in percentage of </w:t>
            </w:r>
            <w:r w:rsidRPr="00463BAE">
              <w:rPr>
                <w:rFonts w:ascii="Arial" w:eastAsia="SimSun" w:hAnsi="Arial"/>
                <w:sz w:val="18"/>
                <w:lang w:val="en-US" w:eastAsia="ja-JP"/>
              </w:rPr>
              <w:t>the cell total PRB number.</w:t>
            </w:r>
            <w:r w:rsidRPr="00463BAE">
              <w:rPr>
                <w:rFonts w:ascii="Arial" w:eastAsia="SimSu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45BA683"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0FB25A"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4ECD9D5E"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2F4A83EB"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eastAsia="ja-JP"/>
              </w:rPr>
            </w:pPr>
            <w:r w:rsidRPr="00463BAE">
              <w:rPr>
                <w:rFonts w:ascii="Arial" w:eastAsia="SimSun" w:hAnsi="Arial"/>
                <w:sz w:val="18"/>
                <w:lang w:val="en-US" w:eastAsia="ja-JP"/>
              </w:rPr>
              <w:t>&gt;&gt;&gt;&gt;&gt;&gt;Slice DL Total PRB allocation</w:t>
            </w:r>
          </w:p>
        </w:tc>
        <w:tc>
          <w:tcPr>
            <w:tcW w:w="1080" w:type="dxa"/>
            <w:tcBorders>
              <w:top w:val="single" w:sz="4" w:space="0" w:color="auto"/>
              <w:left w:val="single" w:sz="4" w:space="0" w:color="auto"/>
              <w:bottom w:val="single" w:sz="4" w:space="0" w:color="auto"/>
              <w:right w:val="single" w:sz="4" w:space="0" w:color="auto"/>
            </w:tcBorders>
          </w:tcPr>
          <w:p w14:paraId="58B39C4C"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7FE5D9"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A1B8A9"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D35E491"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Total amount of DL PRBs available per cell for the slice if all the resources the slice could access were usable.</w:t>
            </w:r>
          </w:p>
        </w:tc>
        <w:tc>
          <w:tcPr>
            <w:tcW w:w="1080" w:type="dxa"/>
            <w:tcBorders>
              <w:top w:val="single" w:sz="4" w:space="0" w:color="auto"/>
              <w:left w:val="single" w:sz="4" w:space="0" w:color="auto"/>
              <w:bottom w:val="single" w:sz="4" w:space="0" w:color="auto"/>
              <w:right w:val="single" w:sz="4" w:space="0" w:color="auto"/>
            </w:tcBorders>
          </w:tcPr>
          <w:p w14:paraId="678E58DA"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F39CA7"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r w:rsidR="00463BAE" w:rsidRPr="00463BAE" w14:paraId="5AFC3495" w14:textId="77777777" w:rsidTr="002C7E55">
        <w:trPr>
          <w:jc w:val="center"/>
        </w:trPr>
        <w:tc>
          <w:tcPr>
            <w:tcW w:w="2160" w:type="dxa"/>
            <w:tcBorders>
              <w:top w:val="single" w:sz="4" w:space="0" w:color="auto"/>
              <w:left w:val="single" w:sz="4" w:space="0" w:color="auto"/>
              <w:bottom w:val="single" w:sz="4" w:space="0" w:color="auto"/>
              <w:right w:val="single" w:sz="4" w:space="0" w:color="auto"/>
            </w:tcBorders>
          </w:tcPr>
          <w:p w14:paraId="411AEBCD" w14:textId="77777777" w:rsidR="00463BAE" w:rsidRPr="00463BAE" w:rsidRDefault="00463BAE" w:rsidP="00463BAE">
            <w:pPr>
              <w:widowControl w:val="0"/>
              <w:overflowPunct w:val="0"/>
              <w:autoSpaceDE w:val="0"/>
              <w:autoSpaceDN w:val="0"/>
              <w:adjustRightInd w:val="0"/>
              <w:ind w:left="680"/>
              <w:textAlignment w:val="baseline"/>
              <w:rPr>
                <w:rFonts w:ascii="Arial" w:eastAsia="SimSun" w:hAnsi="Arial" w:cs="Arial"/>
                <w:sz w:val="18"/>
                <w:szCs w:val="18"/>
                <w:lang w:eastAsia="ja-JP"/>
              </w:rPr>
            </w:pPr>
            <w:r w:rsidRPr="00463BAE">
              <w:rPr>
                <w:rFonts w:ascii="Arial" w:eastAsia="SimSun" w:hAnsi="Arial"/>
                <w:sz w:val="18"/>
                <w:lang w:val="en-US" w:eastAsia="ja-JP"/>
              </w:rPr>
              <w:t>&gt;&gt;&gt;&gt;&gt;&gt;Slice UL Total PRB allocation</w:t>
            </w:r>
          </w:p>
        </w:tc>
        <w:tc>
          <w:tcPr>
            <w:tcW w:w="1080" w:type="dxa"/>
            <w:tcBorders>
              <w:top w:val="single" w:sz="4" w:space="0" w:color="auto"/>
              <w:left w:val="single" w:sz="4" w:space="0" w:color="auto"/>
              <w:bottom w:val="single" w:sz="4" w:space="0" w:color="auto"/>
              <w:right w:val="single" w:sz="4" w:space="0" w:color="auto"/>
            </w:tcBorders>
          </w:tcPr>
          <w:p w14:paraId="40D4EA58"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zh-CN"/>
              </w:rPr>
            </w:pPr>
            <w:r w:rsidRPr="00463BA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2F07C3" w14:textId="77777777" w:rsidR="00463BAE" w:rsidRPr="00463BAE" w:rsidRDefault="00463BAE" w:rsidP="00463BA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499CDA" w14:textId="77777777" w:rsidR="00463BAE" w:rsidRPr="00463BAE" w:rsidRDefault="00463BAE" w:rsidP="00463BAE">
            <w:pPr>
              <w:widowControl w:val="0"/>
              <w:overflowPunct w:val="0"/>
              <w:autoSpaceDE w:val="0"/>
              <w:autoSpaceDN w:val="0"/>
              <w:adjustRightInd w:val="0"/>
              <w:textAlignment w:val="baseline"/>
              <w:rPr>
                <w:rFonts w:ascii="Arial" w:eastAsia="SimSun" w:hAnsi="Arial" w:cs="Arial"/>
                <w:sz w:val="18"/>
                <w:szCs w:val="18"/>
                <w:lang w:eastAsia="ja-JP"/>
              </w:rPr>
            </w:pPr>
            <w:r w:rsidRPr="00463BAE">
              <w:rPr>
                <w:rFonts w:ascii="Arial" w:eastAsia="SimSun" w:hAnsi="Arial" w:cs="Arial"/>
                <w:sz w:val="18"/>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9134F4E" w14:textId="77777777" w:rsidR="00463BAE" w:rsidRPr="00463BAE" w:rsidRDefault="00463BAE" w:rsidP="00463BAE">
            <w:pPr>
              <w:widowControl w:val="0"/>
              <w:overflowPunct w:val="0"/>
              <w:autoSpaceDE w:val="0"/>
              <w:autoSpaceDN w:val="0"/>
              <w:adjustRightInd w:val="0"/>
              <w:textAlignment w:val="baseline"/>
              <w:rPr>
                <w:rFonts w:ascii="Arial" w:eastAsia="SimSun" w:hAnsi="Arial"/>
                <w:sz w:val="18"/>
                <w:lang w:eastAsia="ja-JP"/>
              </w:rPr>
            </w:pPr>
            <w:r w:rsidRPr="00463BAE">
              <w:rPr>
                <w:rFonts w:ascii="Arial" w:eastAsia="SimSun" w:hAnsi="Arial"/>
                <w:sz w:val="18"/>
                <w:lang w:eastAsia="ja-JP"/>
              </w:rPr>
              <w:t>Total amount of UL PRBs available per cell for the slice if all the resources the slice could access were usable.</w:t>
            </w:r>
          </w:p>
        </w:tc>
        <w:tc>
          <w:tcPr>
            <w:tcW w:w="1080" w:type="dxa"/>
            <w:tcBorders>
              <w:top w:val="single" w:sz="4" w:space="0" w:color="auto"/>
              <w:left w:val="single" w:sz="4" w:space="0" w:color="auto"/>
              <w:bottom w:val="single" w:sz="4" w:space="0" w:color="auto"/>
              <w:right w:val="single" w:sz="4" w:space="0" w:color="auto"/>
            </w:tcBorders>
          </w:tcPr>
          <w:p w14:paraId="24D643C5"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r w:rsidRPr="00463BA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F2ADA3" w14:textId="77777777" w:rsidR="00463BAE" w:rsidRPr="00463BAE" w:rsidRDefault="00463BAE" w:rsidP="00463BAE">
            <w:pPr>
              <w:widowControl w:val="0"/>
              <w:overflowPunct w:val="0"/>
              <w:autoSpaceDE w:val="0"/>
              <w:autoSpaceDN w:val="0"/>
              <w:adjustRightInd w:val="0"/>
              <w:jc w:val="center"/>
              <w:textAlignment w:val="baseline"/>
              <w:rPr>
                <w:rFonts w:ascii="Arial" w:eastAsia="SimSun" w:hAnsi="Arial"/>
                <w:sz w:val="18"/>
                <w:lang w:eastAsia="zh-CN"/>
              </w:rPr>
            </w:pPr>
          </w:p>
        </w:tc>
      </w:tr>
    </w:tbl>
    <w:p w14:paraId="749E464C" w14:textId="77777777" w:rsidR="00463BAE" w:rsidRDefault="00463BAE" w:rsidP="00513F62">
      <w:pPr>
        <w:spacing w:after="120"/>
        <w:rPr>
          <w:rFonts w:eastAsia="SimSun"/>
          <w:lang w:eastAsia="zh-CN"/>
        </w:rPr>
      </w:pPr>
    </w:p>
    <w:p w14:paraId="588C552F" w14:textId="4B734E85" w:rsidR="00FB1F24" w:rsidRPr="00D66FEB" w:rsidRDefault="00FB1F24" w:rsidP="00FB1F24">
      <w:pPr>
        <w:spacing w:after="120"/>
        <w:rPr>
          <w:rFonts w:eastAsia="SimSun"/>
          <w:b/>
          <w:bCs/>
          <w:lang w:eastAsia="zh-CN"/>
        </w:rPr>
      </w:pPr>
      <w:r w:rsidRPr="00FB1F24">
        <w:rPr>
          <w:rFonts w:eastAsia="SimSun"/>
          <w:b/>
          <w:bCs/>
          <w:lang w:eastAsia="zh-CN"/>
        </w:rPr>
        <w:t xml:space="preserve">Proposal 1: For Predicted radio resource status per slice, to reuse the existing </w:t>
      </w:r>
      <w:r w:rsidRPr="00442F1F">
        <w:rPr>
          <w:rFonts w:eastAsia="SimSun"/>
          <w:b/>
          <w:bCs/>
          <w:lang w:eastAsia="zh-CN"/>
        </w:rPr>
        <w:t>Radio Resource Status</w:t>
      </w:r>
      <w:r w:rsidRPr="00FB1F24">
        <w:rPr>
          <w:rFonts w:eastAsia="SimSun"/>
          <w:b/>
          <w:bCs/>
          <w:lang w:eastAsia="zh-CN"/>
        </w:rPr>
        <w:t xml:space="preserve"> IE </w:t>
      </w:r>
      <w:r w:rsidR="00442F1F">
        <w:rPr>
          <w:rFonts w:eastAsia="SimSun"/>
          <w:b/>
          <w:bCs/>
          <w:lang w:eastAsia="zh-CN"/>
        </w:rPr>
        <w:t xml:space="preserve">in the </w:t>
      </w:r>
      <w:r w:rsidR="00442F1F" w:rsidRPr="00442F1F">
        <w:rPr>
          <w:rFonts w:eastAsia="SimSun"/>
          <w:b/>
          <w:bCs/>
          <w:lang w:eastAsia="zh-CN"/>
        </w:rPr>
        <w:t xml:space="preserve">DATA COLLECTION UPDATE message </w:t>
      </w:r>
      <w:r w:rsidRPr="00FB1F24">
        <w:rPr>
          <w:rFonts w:eastAsia="SimSun"/>
          <w:b/>
          <w:bCs/>
          <w:lang w:eastAsia="zh-CN"/>
        </w:rPr>
        <w:t>and update the semantics description of this IE to include Slice Radio Resource Status List IE.</w:t>
      </w:r>
    </w:p>
    <w:p w14:paraId="06A43630" w14:textId="176B9B76" w:rsidR="00513F62" w:rsidRPr="00513F62" w:rsidRDefault="00513F62" w:rsidP="00513F62">
      <w:pPr>
        <w:pStyle w:val="B1"/>
        <w:numPr>
          <w:ilvl w:val="0"/>
          <w:numId w:val="48"/>
        </w:numPr>
        <w:spacing w:after="120"/>
      </w:pPr>
      <w:r w:rsidRPr="00513F62">
        <w:t>Predicted slice available capacity</w:t>
      </w:r>
    </w:p>
    <w:p w14:paraId="2BB47BD0" w14:textId="5CED98BF" w:rsidR="003831DC" w:rsidRDefault="003831DC" w:rsidP="00513F62">
      <w:pPr>
        <w:spacing w:after="120"/>
        <w:rPr>
          <w:rFonts w:eastAsia="SimSun"/>
          <w:lang w:eastAsia="zh-CN"/>
        </w:rPr>
      </w:pPr>
      <w:r>
        <w:rPr>
          <w:rFonts w:eastAsia="SimSun"/>
          <w:lang w:eastAsia="zh-CN"/>
        </w:rPr>
        <w:t xml:space="preserve">The existing </w:t>
      </w:r>
      <w:r w:rsidRPr="003831DC">
        <w:rPr>
          <w:rFonts w:eastAsia="SimSun"/>
          <w:i/>
          <w:iCs/>
          <w:lang w:eastAsia="zh-CN"/>
        </w:rPr>
        <w:t>Slice Available Capacity</w:t>
      </w:r>
      <w:r>
        <w:rPr>
          <w:rFonts w:eastAsia="SimSun"/>
          <w:lang w:eastAsia="zh-CN"/>
        </w:rPr>
        <w:t xml:space="preserve"> IE</w:t>
      </w:r>
      <w:r w:rsidR="008467D8">
        <w:rPr>
          <w:rFonts w:eastAsia="SimSun"/>
          <w:lang w:eastAsia="zh-CN"/>
        </w:rPr>
        <w:t xml:space="preserve"> as below </w:t>
      </w:r>
      <w:r>
        <w:rPr>
          <w:rFonts w:eastAsia="SimSun"/>
          <w:lang w:eastAsia="zh-CN"/>
        </w:rPr>
        <w:t>can be reused.</w:t>
      </w:r>
    </w:p>
    <w:p w14:paraId="20B16F33" w14:textId="77777777" w:rsidR="00D37B1C" w:rsidRPr="00D37B1C" w:rsidRDefault="00D37B1C" w:rsidP="00D37B1C">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 w:name="_Toc44497643"/>
      <w:bookmarkStart w:id="2" w:name="_Toc45108031"/>
      <w:bookmarkStart w:id="3" w:name="_Toc45901651"/>
      <w:bookmarkStart w:id="4" w:name="_Toc51850731"/>
      <w:bookmarkStart w:id="5" w:name="_Toc56693734"/>
      <w:bookmarkStart w:id="6" w:name="_Toc64447277"/>
      <w:bookmarkStart w:id="7" w:name="_Toc66286771"/>
      <w:bookmarkStart w:id="8" w:name="_Toc74151466"/>
      <w:bookmarkStart w:id="9" w:name="_Toc88653939"/>
      <w:bookmarkStart w:id="10" w:name="_Toc97904295"/>
      <w:bookmarkStart w:id="11" w:name="_Toc98868382"/>
      <w:bookmarkStart w:id="12" w:name="_Toc105174667"/>
      <w:bookmarkStart w:id="13" w:name="_Toc106109504"/>
      <w:bookmarkStart w:id="14" w:name="_Toc113825325"/>
      <w:bookmarkStart w:id="15" w:name="_Toc175587684"/>
      <w:r w:rsidRPr="00D37B1C">
        <w:rPr>
          <w:rFonts w:ascii="Arial" w:eastAsia="SimSun" w:hAnsi="Arial"/>
          <w:sz w:val="24"/>
          <w:lang w:eastAsia="ko-KR"/>
        </w:rPr>
        <w:t>9.2.2.55</w:t>
      </w:r>
      <w:r w:rsidRPr="00D37B1C">
        <w:rPr>
          <w:rFonts w:ascii="Arial" w:eastAsia="SimSun" w:hAnsi="Arial"/>
          <w:sz w:val="24"/>
          <w:lang w:eastAsia="ko-KR"/>
        </w:rPr>
        <w:tab/>
        <w:t>Slice Available Capacity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203AB9A" w14:textId="77777777" w:rsidR="00D37B1C" w:rsidRPr="00D37B1C" w:rsidRDefault="00D37B1C" w:rsidP="00D37B1C">
      <w:pPr>
        <w:widowControl w:val="0"/>
        <w:overflowPunct w:val="0"/>
        <w:autoSpaceDE w:val="0"/>
        <w:autoSpaceDN w:val="0"/>
        <w:adjustRightInd w:val="0"/>
        <w:spacing w:after="180"/>
        <w:textAlignment w:val="baseline"/>
        <w:rPr>
          <w:rFonts w:eastAsia="SimSun"/>
          <w:noProof/>
          <w:lang w:val="en-US" w:eastAsia="ko-KR"/>
        </w:rPr>
      </w:pPr>
      <w:r w:rsidRPr="00D37B1C">
        <w:rPr>
          <w:rFonts w:eastAsia="SimSun"/>
          <w:lang w:val="en-US" w:eastAsia="ko-KR"/>
        </w:rPr>
        <w:t>The</w:t>
      </w:r>
      <w:r w:rsidRPr="00D37B1C">
        <w:rPr>
          <w:rFonts w:eastAsia="SimSun"/>
          <w:i/>
          <w:iCs/>
          <w:lang w:val="en-US" w:eastAsia="ko-KR"/>
        </w:rPr>
        <w:t xml:space="preserve"> Slice Available Capacity </w:t>
      </w:r>
      <w:r w:rsidRPr="00D37B1C">
        <w:rPr>
          <w:rFonts w:eastAsia="SimSun"/>
          <w:lang w:val="en-US" w:eastAsia="ko-KR"/>
        </w:rPr>
        <w:t xml:space="preserve">IE indicates the amount of resources per network slice that are available per cell relative to the total NG-RAN resources per cell. The </w:t>
      </w:r>
      <w:r w:rsidRPr="00D37B1C">
        <w:rPr>
          <w:rFonts w:eastAsia="SimSun"/>
          <w:i/>
          <w:lang w:val="en-US" w:eastAsia="ko-KR"/>
        </w:rPr>
        <w:t xml:space="preserve">Slice Available </w:t>
      </w:r>
      <w:r w:rsidRPr="00D37B1C">
        <w:rPr>
          <w:rFonts w:eastAsia="SimSun"/>
          <w:i/>
          <w:iCs/>
          <w:lang w:val="en-US" w:eastAsia="ko-KR"/>
        </w:rPr>
        <w:t>Capacity Value</w:t>
      </w:r>
      <w:r w:rsidRPr="00D37B1C">
        <w:rPr>
          <w:rFonts w:eastAsia="SimSun"/>
          <w:lang w:val="en-US" w:eastAsia="ko-KR"/>
        </w:rPr>
        <w:t xml:space="preserve"> </w:t>
      </w:r>
      <w:r w:rsidRPr="00D37B1C">
        <w:rPr>
          <w:rFonts w:eastAsia="SimSun"/>
          <w:i/>
          <w:iCs/>
          <w:lang w:val="en-US" w:eastAsia="ko-KR"/>
        </w:rPr>
        <w:t>Downlink</w:t>
      </w:r>
      <w:r w:rsidRPr="00D37B1C">
        <w:rPr>
          <w:rFonts w:eastAsia="SimSun"/>
          <w:lang w:val="en-US" w:eastAsia="ko-KR"/>
        </w:rPr>
        <w:t xml:space="preserve"> IE and the </w:t>
      </w:r>
      <w:r w:rsidRPr="00D37B1C">
        <w:rPr>
          <w:rFonts w:eastAsia="SimSun"/>
          <w:i/>
          <w:lang w:val="en-US" w:eastAsia="ko-KR"/>
        </w:rPr>
        <w:t xml:space="preserve">Slice Available </w:t>
      </w:r>
      <w:r w:rsidRPr="00D37B1C">
        <w:rPr>
          <w:rFonts w:eastAsia="SimSun"/>
          <w:i/>
          <w:iCs/>
          <w:lang w:val="en-US" w:eastAsia="ko-KR"/>
        </w:rPr>
        <w:t>Capacity Value</w:t>
      </w:r>
      <w:r w:rsidRPr="00D37B1C">
        <w:rPr>
          <w:rFonts w:eastAsia="SimSun"/>
          <w:i/>
          <w:lang w:val="en-US" w:eastAsia="ko-KR"/>
        </w:rPr>
        <w:t xml:space="preserve"> </w:t>
      </w:r>
      <w:r w:rsidRPr="00D37B1C">
        <w:rPr>
          <w:rFonts w:eastAsia="SimSun"/>
          <w:i/>
          <w:lang w:eastAsia="ja-JP"/>
        </w:rPr>
        <w:t>Uplink</w:t>
      </w:r>
      <w:r w:rsidRPr="00D37B1C">
        <w:rPr>
          <w:rFonts w:eastAsia="SimSun"/>
          <w:i/>
          <w:lang w:val="en-US" w:eastAsia="ko-KR"/>
        </w:rPr>
        <w:t xml:space="preserve"> </w:t>
      </w:r>
      <w:r w:rsidRPr="00D37B1C">
        <w:rPr>
          <w:rFonts w:eastAsia="SimSun"/>
          <w:lang w:val="en-US" w:eastAsia="ko-KR"/>
        </w:rPr>
        <w:t xml:space="preserve">IE can be weighted according to the ratio of the corresponding cell capacity class values contained in the </w:t>
      </w:r>
      <w:r w:rsidRPr="00D37B1C">
        <w:rPr>
          <w:rFonts w:eastAsia="SimSun"/>
          <w:i/>
          <w:lang w:eastAsia="ko-KR"/>
        </w:rPr>
        <w:t>Composite Available Capacity Group</w:t>
      </w:r>
      <w:r w:rsidRPr="00D37B1C">
        <w:rPr>
          <w:rFonts w:eastAsia="SimSun"/>
          <w:lang w:eastAsia="ko-KR"/>
        </w:rPr>
        <w:t xml:space="preserve"> IE</w:t>
      </w:r>
      <w:r w:rsidRPr="00D37B1C">
        <w:rPr>
          <w:rFonts w:eastAsia="SimSun"/>
          <w:lang w:val="en-US" w:eastAsia="ko-KR"/>
        </w:rPr>
        <w:t>,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7B1C" w:rsidRPr="00D37B1C" w14:paraId="16DD46AD" w14:textId="77777777" w:rsidTr="002C7E55">
        <w:trPr>
          <w:tblHeader/>
        </w:trPr>
        <w:tc>
          <w:tcPr>
            <w:tcW w:w="2448" w:type="dxa"/>
            <w:tcBorders>
              <w:top w:val="single" w:sz="4" w:space="0" w:color="auto"/>
              <w:left w:val="single" w:sz="4" w:space="0" w:color="auto"/>
              <w:bottom w:val="single" w:sz="4" w:space="0" w:color="auto"/>
              <w:right w:val="single" w:sz="4" w:space="0" w:color="auto"/>
            </w:tcBorders>
            <w:hideMark/>
          </w:tcPr>
          <w:p w14:paraId="71DB15FF"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CE7DCC8"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60DDC51"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CC9EC6A"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7F61F2"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Semantics description</w:t>
            </w:r>
          </w:p>
        </w:tc>
      </w:tr>
      <w:tr w:rsidR="00D37B1C" w:rsidRPr="00D37B1C" w14:paraId="59B98BB3" w14:textId="77777777" w:rsidTr="002C7E55">
        <w:tc>
          <w:tcPr>
            <w:tcW w:w="2448" w:type="dxa"/>
            <w:tcBorders>
              <w:top w:val="single" w:sz="4" w:space="0" w:color="auto"/>
              <w:left w:val="single" w:sz="4" w:space="0" w:color="auto"/>
              <w:bottom w:val="single" w:sz="4" w:space="0" w:color="auto"/>
              <w:right w:val="single" w:sz="4" w:space="0" w:color="auto"/>
            </w:tcBorders>
          </w:tcPr>
          <w:p w14:paraId="41ED1272"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r w:rsidRPr="00D37B1C">
              <w:rPr>
                <w:rFonts w:ascii="Arial" w:eastAsia="SimSun" w:hAnsi="Arial"/>
                <w:b/>
                <w:bCs/>
                <w:sz w:val="18"/>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3EE970B6"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C95D308"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i/>
                <w:sz w:val="18"/>
                <w:lang w:eastAsia="ja-JP"/>
              </w:rPr>
              <w:t>1..&lt;</w:t>
            </w:r>
            <w:r w:rsidRPr="00D37B1C">
              <w:rPr>
                <w:rFonts w:ascii="Arial" w:eastAsia="SimSun" w:hAnsi="Arial"/>
                <w:sz w:val="18"/>
                <w:lang w:eastAsia="ko-KR"/>
              </w:rPr>
              <w:t xml:space="preserve"> </w:t>
            </w:r>
            <w:r w:rsidRPr="00D37B1C">
              <w:rPr>
                <w:rFonts w:ascii="Arial" w:hAnsi="Arial" w:cs="Arial"/>
                <w:i/>
                <w:iCs/>
                <w:sz w:val="18"/>
                <w:lang w:val="sv-SE" w:eastAsia="ja-JP"/>
              </w:rPr>
              <w:t>m</w:t>
            </w:r>
            <w:r w:rsidRPr="00D37B1C">
              <w:rPr>
                <w:rFonts w:ascii="Arial" w:eastAsia="SimSun" w:hAnsi="Arial" w:cs="Arial"/>
                <w:i/>
                <w:iCs/>
                <w:sz w:val="18"/>
                <w:lang w:val="sv-SE" w:eastAsia="ja-JP"/>
              </w:rPr>
              <w:t>axnoofBPLMNs</w:t>
            </w:r>
            <w:r w:rsidRPr="00D37B1C">
              <w:rPr>
                <w:rFonts w:ascii="Arial" w:eastAsia="SimSun" w:hAnsi="Arial"/>
                <w:i/>
                <w:iCs/>
                <w:sz w:val="18"/>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3ACD9660"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C0EAAC0"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p>
        </w:tc>
      </w:tr>
      <w:tr w:rsidR="00D37B1C" w:rsidRPr="00D37B1C" w14:paraId="7FE5C397" w14:textId="77777777" w:rsidTr="002C7E55">
        <w:tc>
          <w:tcPr>
            <w:tcW w:w="2448" w:type="dxa"/>
            <w:tcBorders>
              <w:top w:val="single" w:sz="4" w:space="0" w:color="auto"/>
              <w:left w:val="single" w:sz="4" w:space="0" w:color="auto"/>
              <w:bottom w:val="single" w:sz="4" w:space="0" w:color="auto"/>
              <w:right w:val="single" w:sz="4" w:space="0" w:color="auto"/>
            </w:tcBorders>
          </w:tcPr>
          <w:p w14:paraId="3E3126EC" w14:textId="77777777" w:rsidR="00D37B1C" w:rsidRPr="00D37B1C" w:rsidRDefault="00D37B1C" w:rsidP="00D37B1C">
            <w:pPr>
              <w:widowControl w:val="0"/>
              <w:overflowPunct w:val="0"/>
              <w:autoSpaceDE w:val="0"/>
              <w:autoSpaceDN w:val="0"/>
              <w:adjustRightInd w:val="0"/>
              <w:ind w:left="113"/>
              <w:textAlignment w:val="baseline"/>
              <w:rPr>
                <w:rFonts w:ascii="Arial" w:eastAsia="SimSun" w:hAnsi="Arial"/>
                <w:b/>
                <w:bCs/>
                <w:sz w:val="18"/>
                <w:lang w:val="en-US" w:eastAsia="ja-JP"/>
              </w:rPr>
            </w:pPr>
            <w:r w:rsidRPr="00D37B1C">
              <w:rPr>
                <w:rFonts w:ascii="Arial" w:eastAsia="SimSun" w:hAnsi="Arial"/>
                <w:bCs/>
                <w:sz w:val="18"/>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7EAEFDDA"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r w:rsidRPr="00D37B1C">
              <w:rPr>
                <w:rFonts w:ascii="Arial" w:eastAsia="SimSun" w:hAnsi="Arial"/>
                <w:sz w:val="18"/>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1A4D9766" w14:textId="77777777" w:rsidR="00D37B1C" w:rsidRPr="00D37B1C" w:rsidRDefault="00D37B1C" w:rsidP="00D37B1C">
            <w:pPr>
              <w:widowControl w:val="0"/>
              <w:overflowPunct w:val="0"/>
              <w:autoSpaceDE w:val="0"/>
              <w:autoSpaceDN w:val="0"/>
              <w:adjustRightInd w:val="0"/>
              <w:textAlignment w:val="baseline"/>
              <w:rPr>
                <w:rFonts w:ascii="Arial" w:eastAsia="SimSu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DB5D9A1"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r w:rsidRPr="00D37B1C">
              <w:rPr>
                <w:rFonts w:ascii="Arial" w:eastAsia="SimSun" w:hAnsi="Arial"/>
                <w:noProof/>
                <w:sz w:val="18"/>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346ACA75"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r w:rsidRPr="00D37B1C">
              <w:rPr>
                <w:rFonts w:ascii="Arial" w:eastAsia="SimSun" w:hAnsi="Arial"/>
                <w:noProof/>
                <w:sz w:val="18"/>
                <w:lang w:val="en-US" w:eastAsia="ja-JP"/>
              </w:rPr>
              <w:t>Broadcast PLMN</w:t>
            </w:r>
          </w:p>
        </w:tc>
      </w:tr>
      <w:tr w:rsidR="00D37B1C" w:rsidRPr="00D37B1C" w14:paraId="2BB3334C" w14:textId="77777777" w:rsidTr="002C7E55">
        <w:tc>
          <w:tcPr>
            <w:tcW w:w="2448" w:type="dxa"/>
            <w:tcBorders>
              <w:top w:val="single" w:sz="4" w:space="0" w:color="auto"/>
              <w:left w:val="single" w:sz="4" w:space="0" w:color="auto"/>
              <w:bottom w:val="single" w:sz="4" w:space="0" w:color="auto"/>
              <w:right w:val="single" w:sz="4" w:space="0" w:color="auto"/>
            </w:tcBorders>
          </w:tcPr>
          <w:p w14:paraId="2C8D76EF" w14:textId="77777777" w:rsidR="00D37B1C" w:rsidRPr="00D37B1C" w:rsidRDefault="00D37B1C" w:rsidP="00D37B1C">
            <w:pPr>
              <w:widowControl w:val="0"/>
              <w:overflowPunct w:val="0"/>
              <w:autoSpaceDE w:val="0"/>
              <w:autoSpaceDN w:val="0"/>
              <w:adjustRightInd w:val="0"/>
              <w:ind w:left="113"/>
              <w:textAlignment w:val="baseline"/>
              <w:rPr>
                <w:rFonts w:ascii="Arial" w:eastAsia="SimSun" w:hAnsi="Arial"/>
                <w:bCs/>
                <w:sz w:val="18"/>
                <w:lang w:val="en-US" w:eastAsia="ja-JP"/>
              </w:rPr>
            </w:pPr>
            <w:r w:rsidRPr="00D37B1C">
              <w:rPr>
                <w:rFonts w:ascii="Arial" w:eastAsia="SimSun" w:hAnsi="Arial"/>
                <w:b/>
                <w:bCs/>
                <w:sz w:val="18"/>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4A188B10"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A9BAF4B" w14:textId="77777777" w:rsidR="00D37B1C" w:rsidRPr="00D37B1C" w:rsidRDefault="00D37B1C" w:rsidP="00D37B1C">
            <w:pPr>
              <w:widowControl w:val="0"/>
              <w:overflowPunct w:val="0"/>
              <w:autoSpaceDE w:val="0"/>
              <w:autoSpaceDN w:val="0"/>
              <w:adjustRightInd w:val="0"/>
              <w:textAlignment w:val="baseline"/>
              <w:rPr>
                <w:rFonts w:ascii="Arial" w:eastAsia="SimSun" w:hAnsi="Arial"/>
                <w:i/>
                <w:sz w:val="18"/>
                <w:lang w:eastAsia="ja-JP"/>
              </w:rPr>
            </w:pPr>
            <w:r w:rsidRPr="00D37B1C">
              <w:rPr>
                <w:rFonts w:ascii="Arial" w:eastAsia="SimSun" w:hAnsi="Arial"/>
                <w:i/>
                <w:sz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31A098DA"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914BD68"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p>
        </w:tc>
      </w:tr>
      <w:tr w:rsidR="00D37B1C" w:rsidRPr="00D37B1C" w14:paraId="642E19AA" w14:textId="77777777" w:rsidTr="002C7E55">
        <w:tc>
          <w:tcPr>
            <w:tcW w:w="2448" w:type="dxa"/>
            <w:tcBorders>
              <w:top w:val="single" w:sz="4" w:space="0" w:color="auto"/>
              <w:left w:val="single" w:sz="4" w:space="0" w:color="auto"/>
              <w:bottom w:val="single" w:sz="4" w:space="0" w:color="auto"/>
              <w:right w:val="single" w:sz="4" w:space="0" w:color="auto"/>
            </w:tcBorders>
          </w:tcPr>
          <w:p w14:paraId="14C3AF79" w14:textId="77777777" w:rsidR="00D37B1C" w:rsidRPr="00D37B1C" w:rsidRDefault="00D37B1C" w:rsidP="00D37B1C">
            <w:pPr>
              <w:widowControl w:val="0"/>
              <w:overflowPunct w:val="0"/>
              <w:autoSpaceDE w:val="0"/>
              <w:autoSpaceDN w:val="0"/>
              <w:adjustRightInd w:val="0"/>
              <w:ind w:left="227"/>
              <w:textAlignment w:val="baseline"/>
              <w:rPr>
                <w:rFonts w:ascii="Arial" w:eastAsia="SimSun" w:hAnsi="Arial"/>
                <w:bCs/>
                <w:sz w:val="18"/>
                <w:lang w:val="en-US" w:eastAsia="ja-JP"/>
              </w:rPr>
            </w:pPr>
            <w:r w:rsidRPr="00D37B1C">
              <w:rPr>
                <w:rFonts w:ascii="Arial" w:eastAsia="SimSun" w:hAnsi="Arial"/>
                <w:b/>
                <w:bCs/>
                <w:sz w:val="18"/>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322F65A9"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F5BE0C8" w14:textId="77777777" w:rsidR="00D37B1C" w:rsidRPr="00D37B1C" w:rsidRDefault="00D37B1C" w:rsidP="00D37B1C">
            <w:pPr>
              <w:widowControl w:val="0"/>
              <w:overflowPunct w:val="0"/>
              <w:autoSpaceDE w:val="0"/>
              <w:autoSpaceDN w:val="0"/>
              <w:adjustRightInd w:val="0"/>
              <w:textAlignment w:val="baseline"/>
              <w:rPr>
                <w:rFonts w:ascii="Arial" w:eastAsia="SimSun" w:hAnsi="Arial"/>
                <w:i/>
                <w:sz w:val="18"/>
                <w:lang w:eastAsia="ja-JP"/>
              </w:rPr>
            </w:pPr>
            <w:r w:rsidRPr="00D37B1C">
              <w:rPr>
                <w:rFonts w:ascii="Arial" w:eastAsia="SimSun" w:hAnsi="Arial"/>
                <w:i/>
                <w:sz w:val="18"/>
                <w:lang w:eastAsia="ja-JP"/>
              </w:rPr>
              <w:t>1 .. &lt; maxnoofSliceItems&gt;</w:t>
            </w:r>
          </w:p>
        </w:tc>
        <w:tc>
          <w:tcPr>
            <w:tcW w:w="1872" w:type="dxa"/>
            <w:tcBorders>
              <w:top w:val="single" w:sz="4" w:space="0" w:color="auto"/>
              <w:left w:val="single" w:sz="4" w:space="0" w:color="auto"/>
              <w:bottom w:val="single" w:sz="4" w:space="0" w:color="auto"/>
              <w:right w:val="single" w:sz="4" w:space="0" w:color="auto"/>
            </w:tcBorders>
          </w:tcPr>
          <w:p w14:paraId="62CB3112"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8266644"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p>
        </w:tc>
      </w:tr>
      <w:tr w:rsidR="00D37B1C" w:rsidRPr="00D37B1C" w14:paraId="2625186F" w14:textId="77777777" w:rsidTr="002C7E55">
        <w:tc>
          <w:tcPr>
            <w:tcW w:w="2448" w:type="dxa"/>
            <w:tcBorders>
              <w:top w:val="single" w:sz="4" w:space="0" w:color="auto"/>
              <w:left w:val="single" w:sz="4" w:space="0" w:color="auto"/>
              <w:bottom w:val="single" w:sz="4" w:space="0" w:color="auto"/>
              <w:right w:val="single" w:sz="4" w:space="0" w:color="auto"/>
            </w:tcBorders>
          </w:tcPr>
          <w:p w14:paraId="579B7C3A" w14:textId="77777777" w:rsidR="00D37B1C" w:rsidRPr="00D37B1C" w:rsidRDefault="00D37B1C" w:rsidP="00D37B1C">
            <w:pPr>
              <w:widowControl w:val="0"/>
              <w:overflowPunct w:val="0"/>
              <w:autoSpaceDE w:val="0"/>
              <w:autoSpaceDN w:val="0"/>
              <w:adjustRightInd w:val="0"/>
              <w:ind w:left="340"/>
              <w:textAlignment w:val="baseline"/>
              <w:rPr>
                <w:rFonts w:ascii="Arial" w:eastAsia="SimSun" w:hAnsi="Arial"/>
                <w:b/>
                <w:bCs/>
                <w:sz w:val="18"/>
                <w:lang w:val="en-US" w:eastAsia="ja-JP"/>
              </w:rPr>
            </w:pPr>
            <w:r w:rsidRPr="00D37B1C">
              <w:rPr>
                <w:rFonts w:ascii="Arial" w:eastAsia="SimSun" w:hAnsi="Arial"/>
                <w:sz w:val="18"/>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02F9A560"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E4A015B" w14:textId="77777777" w:rsidR="00D37B1C" w:rsidRPr="00D37B1C" w:rsidRDefault="00D37B1C" w:rsidP="00D37B1C">
            <w:pPr>
              <w:widowControl w:val="0"/>
              <w:overflowPunct w:val="0"/>
              <w:autoSpaceDE w:val="0"/>
              <w:autoSpaceDN w:val="0"/>
              <w:adjustRightInd w:val="0"/>
              <w:textAlignment w:val="baseline"/>
              <w:rPr>
                <w:rFonts w:ascii="Arial" w:eastAsia="SimSun"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822E3B7"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r w:rsidRPr="00D37B1C">
              <w:rPr>
                <w:rFonts w:ascii="Arial" w:eastAsia="SimSun" w:hAnsi="Arial"/>
                <w:sz w:val="18"/>
                <w:lang w:eastAsia="ja-JP"/>
              </w:rPr>
              <w:t>9.2.3.21</w:t>
            </w:r>
          </w:p>
        </w:tc>
        <w:tc>
          <w:tcPr>
            <w:tcW w:w="2880" w:type="dxa"/>
            <w:tcBorders>
              <w:top w:val="single" w:sz="4" w:space="0" w:color="auto"/>
              <w:left w:val="single" w:sz="4" w:space="0" w:color="auto"/>
              <w:bottom w:val="single" w:sz="4" w:space="0" w:color="auto"/>
              <w:right w:val="single" w:sz="4" w:space="0" w:color="auto"/>
            </w:tcBorders>
          </w:tcPr>
          <w:p w14:paraId="2D86C44A"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p>
        </w:tc>
      </w:tr>
      <w:tr w:rsidR="00D37B1C" w:rsidRPr="00D37B1C" w14:paraId="3D68252F" w14:textId="77777777" w:rsidTr="002C7E55">
        <w:tc>
          <w:tcPr>
            <w:tcW w:w="2448" w:type="dxa"/>
            <w:tcBorders>
              <w:top w:val="single" w:sz="4" w:space="0" w:color="auto"/>
              <w:left w:val="single" w:sz="4" w:space="0" w:color="auto"/>
              <w:bottom w:val="single" w:sz="4" w:space="0" w:color="auto"/>
              <w:right w:val="single" w:sz="4" w:space="0" w:color="auto"/>
            </w:tcBorders>
            <w:hideMark/>
          </w:tcPr>
          <w:p w14:paraId="78273416" w14:textId="77777777" w:rsidR="00D37B1C" w:rsidRPr="00D37B1C" w:rsidRDefault="00D37B1C" w:rsidP="00D37B1C">
            <w:pPr>
              <w:widowControl w:val="0"/>
              <w:overflowPunct w:val="0"/>
              <w:autoSpaceDE w:val="0"/>
              <w:autoSpaceDN w:val="0"/>
              <w:adjustRightInd w:val="0"/>
              <w:ind w:left="340"/>
              <w:textAlignment w:val="baseline"/>
              <w:rPr>
                <w:rFonts w:ascii="Arial" w:eastAsia="SimSun" w:hAnsi="Arial"/>
                <w:sz w:val="18"/>
                <w:lang w:eastAsia="ja-JP"/>
              </w:rPr>
            </w:pPr>
            <w:r w:rsidRPr="00D37B1C">
              <w:rPr>
                <w:rFonts w:ascii="Arial" w:eastAsia="SimSun" w:hAnsi="Arial"/>
                <w:sz w:val="18"/>
                <w:lang w:eastAsia="ja-JP"/>
              </w:rPr>
              <w:t>&gt;&gt;&gt;Slice Available Capacity Value Downlink</w:t>
            </w:r>
          </w:p>
        </w:tc>
        <w:tc>
          <w:tcPr>
            <w:tcW w:w="1080" w:type="dxa"/>
            <w:tcBorders>
              <w:top w:val="single" w:sz="4" w:space="0" w:color="auto"/>
              <w:left w:val="single" w:sz="4" w:space="0" w:color="auto"/>
              <w:bottom w:val="single" w:sz="4" w:space="0" w:color="auto"/>
              <w:right w:val="single" w:sz="4" w:space="0" w:color="auto"/>
            </w:tcBorders>
            <w:hideMark/>
          </w:tcPr>
          <w:p w14:paraId="13062110"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D2F1A08"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306A017"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noProof/>
                <w:sz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70385D82"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val="en-US" w:eastAsia="ja-JP"/>
              </w:rPr>
            </w:pPr>
            <w:r w:rsidRPr="00D37B1C">
              <w:rPr>
                <w:rFonts w:ascii="Arial" w:eastAsia="SimSun" w:hAnsi="Arial"/>
                <w:noProof/>
                <w:sz w:val="18"/>
                <w:lang w:val="en-US" w:eastAsia="ja-JP"/>
              </w:rPr>
              <w:t xml:space="preserve">Value 0 indicates no available capacity, and 100 indicates maximum available capacity . Slice </w:t>
            </w:r>
            <w:r w:rsidRPr="00D37B1C">
              <w:rPr>
                <w:rFonts w:ascii="Arial" w:eastAsia="SimSun" w:hAnsi="Arial"/>
                <w:i/>
                <w:sz w:val="18"/>
                <w:lang w:val="en-US" w:eastAsia="ko-KR"/>
              </w:rPr>
              <w:t xml:space="preserve">Available </w:t>
            </w:r>
            <w:r w:rsidRPr="00D37B1C">
              <w:rPr>
                <w:rFonts w:ascii="Arial" w:eastAsia="SimSun" w:hAnsi="Arial"/>
                <w:noProof/>
                <w:sz w:val="18"/>
                <w:lang w:val="en-US" w:eastAsia="ja-JP"/>
              </w:rPr>
              <w:t xml:space="preserve">Capacity Value </w:t>
            </w:r>
            <w:r w:rsidRPr="00D37B1C">
              <w:rPr>
                <w:rFonts w:ascii="Arial" w:eastAsia="SimSun" w:hAnsi="Arial"/>
                <w:noProof/>
                <w:sz w:val="18"/>
                <w:lang w:val="en-US" w:eastAsia="ja-JP"/>
              </w:rPr>
              <w:lastRenderedPageBreak/>
              <w:t>Downlink should be measured on a linear scale.</w:t>
            </w:r>
          </w:p>
        </w:tc>
      </w:tr>
      <w:tr w:rsidR="00D37B1C" w:rsidRPr="00D37B1C" w14:paraId="2BC09C65" w14:textId="77777777" w:rsidTr="002C7E55">
        <w:tc>
          <w:tcPr>
            <w:tcW w:w="2448" w:type="dxa"/>
            <w:tcBorders>
              <w:top w:val="single" w:sz="4" w:space="0" w:color="auto"/>
              <w:left w:val="single" w:sz="4" w:space="0" w:color="auto"/>
              <w:bottom w:val="single" w:sz="4" w:space="0" w:color="auto"/>
              <w:right w:val="single" w:sz="4" w:space="0" w:color="auto"/>
            </w:tcBorders>
          </w:tcPr>
          <w:p w14:paraId="5F6757B6" w14:textId="77777777" w:rsidR="00D37B1C" w:rsidRPr="00D37B1C" w:rsidRDefault="00D37B1C" w:rsidP="00D37B1C">
            <w:pPr>
              <w:widowControl w:val="0"/>
              <w:overflowPunct w:val="0"/>
              <w:autoSpaceDE w:val="0"/>
              <w:autoSpaceDN w:val="0"/>
              <w:adjustRightInd w:val="0"/>
              <w:ind w:left="340"/>
              <w:textAlignment w:val="baseline"/>
              <w:rPr>
                <w:rFonts w:ascii="Arial" w:eastAsia="SimSun" w:hAnsi="Arial"/>
                <w:sz w:val="18"/>
                <w:lang w:eastAsia="ja-JP"/>
              </w:rPr>
            </w:pPr>
            <w:r w:rsidRPr="00D37B1C">
              <w:rPr>
                <w:rFonts w:ascii="Arial" w:eastAsia="SimSun" w:hAnsi="Arial"/>
                <w:sz w:val="18"/>
                <w:lang w:eastAsia="ja-JP"/>
              </w:rPr>
              <w:lastRenderedPageBreak/>
              <w:t>&gt;&gt;&gt;Slice Available Capacity Value Uplink</w:t>
            </w:r>
          </w:p>
        </w:tc>
        <w:tc>
          <w:tcPr>
            <w:tcW w:w="1080" w:type="dxa"/>
            <w:tcBorders>
              <w:top w:val="single" w:sz="4" w:space="0" w:color="auto"/>
              <w:left w:val="single" w:sz="4" w:space="0" w:color="auto"/>
              <w:bottom w:val="single" w:sz="4" w:space="0" w:color="auto"/>
              <w:right w:val="single" w:sz="4" w:space="0" w:color="auto"/>
            </w:tcBorders>
          </w:tcPr>
          <w:p w14:paraId="1A9CC094"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r w:rsidRPr="00D37B1C">
              <w:rPr>
                <w:rFonts w:ascii="Arial" w:eastAsia="SimSu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A94B0FB"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5563E0A"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eastAsia="ja-JP"/>
              </w:rPr>
            </w:pPr>
            <w:r w:rsidRPr="00D37B1C">
              <w:rPr>
                <w:rFonts w:ascii="Arial" w:eastAsia="SimSun" w:hAnsi="Arial"/>
                <w:noProof/>
                <w:sz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5896C997" w14:textId="77777777" w:rsidR="00D37B1C" w:rsidRPr="00D37B1C" w:rsidRDefault="00D37B1C" w:rsidP="00D37B1C">
            <w:pPr>
              <w:widowControl w:val="0"/>
              <w:overflowPunct w:val="0"/>
              <w:autoSpaceDE w:val="0"/>
              <w:autoSpaceDN w:val="0"/>
              <w:adjustRightInd w:val="0"/>
              <w:textAlignment w:val="baseline"/>
              <w:rPr>
                <w:rFonts w:ascii="Arial" w:eastAsia="SimSun" w:hAnsi="Arial"/>
                <w:noProof/>
                <w:sz w:val="18"/>
                <w:lang w:val="en-US" w:eastAsia="ja-JP"/>
              </w:rPr>
            </w:pPr>
            <w:r w:rsidRPr="00D37B1C">
              <w:rPr>
                <w:rFonts w:ascii="Arial" w:eastAsia="SimSun" w:hAnsi="Arial"/>
                <w:noProof/>
                <w:sz w:val="18"/>
                <w:lang w:val="en-US" w:eastAsia="ja-JP"/>
              </w:rPr>
              <w:t>Value 0 indicates no available capacity, and 100 indicates maximum available capacity. Slice Available Capacity Value Uplink should be measured on a linear scale.</w:t>
            </w:r>
          </w:p>
        </w:tc>
      </w:tr>
    </w:tbl>
    <w:p w14:paraId="173C8FCF" w14:textId="77777777" w:rsidR="00D37B1C" w:rsidRPr="00D37B1C" w:rsidRDefault="00D37B1C" w:rsidP="00D37B1C">
      <w:pPr>
        <w:widowControl w:val="0"/>
        <w:overflowPunct w:val="0"/>
        <w:autoSpaceDE w:val="0"/>
        <w:autoSpaceDN w:val="0"/>
        <w:adjustRightInd w:val="0"/>
        <w:spacing w:after="180"/>
        <w:textAlignment w:val="baseline"/>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7B1C" w:rsidRPr="00D37B1C" w14:paraId="35BF6358" w14:textId="77777777" w:rsidTr="002C7E55">
        <w:tc>
          <w:tcPr>
            <w:tcW w:w="3686" w:type="dxa"/>
            <w:tcBorders>
              <w:top w:val="single" w:sz="4" w:space="0" w:color="auto"/>
              <w:left w:val="single" w:sz="4" w:space="0" w:color="auto"/>
              <w:bottom w:val="single" w:sz="4" w:space="0" w:color="auto"/>
              <w:right w:val="single" w:sz="4" w:space="0" w:color="auto"/>
            </w:tcBorders>
            <w:hideMark/>
          </w:tcPr>
          <w:p w14:paraId="0965A5C2"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94C7BD" w14:textId="77777777" w:rsidR="00D37B1C" w:rsidRPr="00D37B1C" w:rsidRDefault="00D37B1C" w:rsidP="00D37B1C">
            <w:pPr>
              <w:widowControl w:val="0"/>
              <w:overflowPunct w:val="0"/>
              <w:autoSpaceDE w:val="0"/>
              <w:autoSpaceDN w:val="0"/>
              <w:adjustRightInd w:val="0"/>
              <w:jc w:val="center"/>
              <w:textAlignment w:val="baseline"/>
              <w:rPr>
                <w:rFonts w:ascii="Arial" w:eastAsia="SimSun" w:hAnsi="Arial"/>
                <w:b/>
                <w:sz w:val="18"/>
                <w:lang w:eastAsia="ja-JP"/>
              </w:rPr>
            </w:pPr>
            <w:r w:rsidRPr="00D37B1C">
              <w:rPr>
                <w:rFonts w:ascii="Arial" w:eastAsia="SimSun" w:hAnsi="Arial"/>
                <w:b/>
                <w:sz w:val="18"/>
                <w:lang w:eastAsia="ja-JP"/>
              </w:rPr>
              <w:t>Explanation</w:t>
            </w:r>
          </w:p>
        </w:tc>
      </w:tr>
      <w:tr w:rsidR="00D37B1C" w:rsidRPr="00D37B1C" w14:paraId="7F964A8D" w14:textId="77777777" w:rsidTr="002C7E55">
        <w:tc>
          <w:tcPr>
            <w:tcW w:w="3686" w:type="dxa"/>
            <w:tcBorders>
              <w:top w:val="single" w:sz="4" w:space="0" w:color="auto"/>
              <w:left w:val="single" w:sz="4" w:space="0" w:color="auto"/>
              <w:bottom w:val="single" w:sz="4" w:space="0" w:color="auto"/>
              <w:right w:val="single" w:sz="4" w:space="0" w:color="auto"/>
            </w:tcBorders>
          </w:tcPr>
          <w:p w14:paraId="0A52FDF7"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zh-CN"/>
              </w:rPr>
            </w:pPr>
            <w:r w:rsidRPr="00D37B1C">
              <w:rPr>
                <w:rFonts w:ascii="Arial" w:eastAsia="SimSun" w:hAnsi="Arial"/>
                <w:sz w:val="18"/>
                <w:lang w:eastAsia="ko-KR"/>
              </w:rPr>
              <w:t>maxnoofSliceItems</w:t>
            </w:r>
          </w:p>
        </w:tc>
        <w:tc>
          <w:tcPr>
            <w:tcW w:w="5670" w:type="dxa"/>
            <w:tcBorders>
              <w:top w:val="single" w:sz="4" w:space="0" w:color="auto"/>
              <w:left w:val="single" w:sz="4" w:space="0" w:color="auto"/>
              <w:bottom w:val="single" w:sz="4" w:space="0" w:color="auto"/>
              <w:right w:val="single" w:sz="4" w:space="0" w:color="auto"/>
            </w:tcBorders>
          </w:tcPr>
          <w:p w14:paraId="2CE59BC9" w14:textId="77777777" w:rsidR="00D37B1C" w:rsidRPr="00D37B1C" w:rsidRDefault="00D37B1C" w:rsidP="00D37B1C">
            <w:pPr>
              <w:widowControl w:val="0"/>
              <w:overflowPunct w:val="0"/>
              <w:autoSpaceDE w:val="0"/>
              <w:autoSpaceDN w:val="0"/>
              <w:adjustRightInd w:val="0"/>
              <w:textAlignment w:val="baseline"/>
              <w:rPr>
                <w:rFonts w:ascii="Arial" w:eastAsia="SimSun" w:hAnsi="Arial" w:cs="Arial"/>
                <w:sz w:val="18"/>
                <w:lang w:val="en-US" w:eastAsia="ja-JP"/>
              </w:rPr>
            </w:pPr>
            <w:r w:rsidRPr="00D37B1C">
              <w:rPr>
                <w:rFonts w:ascii="Arial" w:eastAsia="SimSun" w:hAnsi="Arial"/>
                <w:sz w:val="18"/>
                <w:lang w:eastAsia="ko-KR"/>
              </w:rPr>
              <w:t xml:space="preserve">Maximum no. of signalled slice support items. Value is </w:t>
            </w:r>
            <w:r w:rsidRPr="00D37B1C">
              <w:rPr>
                <w:rFonts w:ascii="Arial" w:eastAsia="SimSun" w:hAnsi="Arial"/>
                <w:sz w:val="18"/>
                <w:lang w:eastAsia="zh-CN"/>
              </w:rPr>
              <w:t>1024</w:t>
            </w:r>
            <w:r w:rsidRPr="00D37B1C">
              <w:rPr>
                <w:rFonts w:ascii="Arial" w:eastAsia="SimSun" w:hAnsi="Arial"/>
                <w:sz w:val="18"/>
                <w:lang w:eastAsia="ko-KR"/>
              </w:rPr>
              <w:t>.</w:t>
            </w:r>
          </w:p>
        </w:tc>
      </w:tr>
      <w:tr w:rsidR="00D37B1C" w:rsidRPr="00D37B1C" w14:paraId="3D5589F0" w14:textId="77777777" w:rsidTr="002C7E55">
        <w:tc>
          <w:tcPr>
            <w:tcW w:w="3686" w:type="dxa"/>
            <w:tcBorders>
              <w:top w:val="single" w:sz="4" w:space="0" w:color="auto"/>
              <w:left w:val="single" w:sz="4" w:space="0" w:color="auto"/>
              <w:bottom w:val="single" w:sz="4" w:space="0" w:color="auto"/>
              <w:right w:val="single" w:sz="4" w:space="0" w:color="auto"/>
            </w:tcBorders>
          </w:tcPr>
          <w:p w14:paraId="43B70FF0"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ko-KR"/>
              </w:rPr>
            </w:pPr>
            <w:r w:rsidRPr="00D37B1C">
              <w:rPr>
                <w:rFonts w:ascii="Arial" w:hAnsi="Arial" w:cs="Arial"/>
                <w:sz w:val="18"/>
                <w:lang w:val="sv-SE" w:eastAsia="ja-JP"/>
              </w:rPr>
              <w:t>m</w:t>
            </w:r>
            <w:r w:rsidRPr="00D37B1C">
              <w:rPr>
                <w:rFonts w:ascii="Arial" w:eastAsia="SimSun" w:hAnsi="Arial" w:cs="Arial"/>
                <w:sz w:val="18"/>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60EB48D2" w14:textId="77777777" w:rsidR="00D37B1C" w:rsidRPr="00D37B1C" w:rsidRDefault="00D37B1C" w:rsidP="00D37B1C">
            <w:pPr>
              <w:widowControl w:val="0"/>
              <w:overflowPunct w:val="0"/>
              <w:autoSpaceDE w:val="0"/>
              <w:autoSpaceDN w:val="0"/>
              <w:adjustRightInd w:val="0"/>
              <w:textAlignment w:val="baseline"/>
              <w:rPr>
                <w:rFonts w:ascii="Arial" w:eastAsia="SimSun" w:hAnsi="Arial"/>
                <w:sz w:val="18"/>
                <w:lang w:eastAsia="ko-KR"/>
              </w:rPr>
            </w:pPr>
            <w:r w:rsidRPr="00D37B1C">
              <w:rPr>
                <w:rFonts w:ascii="Arial" w:eastAsia="SimSun" w:hAnsi="Arial"/>
                <w:sz w:val="18"/>
                <w:lang w:eastAsia="ja-JP"/>
              </w:rPr>
              <w:t>Maximum no. of PLMN Ids.broadcast in a cell. Value is 12.</w:t>
            </w:r>
          </w:p>
        </w:tc>
      </w:tr>
    </w:tbl>
    <w:p w14:paraId="64BF8EFA" w14:textId="03693EA5" w:rsidR="00513F62" w:rsidRDefault="00513F62" w:rsidP="00513F62">
      <w:pPr>
        <w:spacing w:after="120"/>
        <w:rPr>
          <w:rFonts w:eastAsia="SimSun"/>
          <w:lang w:eastAsia="zh-CN"/>
        </w:rPr>
      </w:pPr>
    </w:p>
    <w:p w14:paraId="36378A29" w14:textId="4DC9A2B1" w:rsidR="009E5B58" w:rsidRPr="009E5B58" w:rsidRDefault="000862AF" w:rsidP="00513F62">
      <w:pPr>
        <w:spacing w:after="120"/>
        <w:rPr>
          <w:rFonts w:eastAsia="SimSun"/>
          <w:b/>
          <w:bCs/>
          <w:lang w:eastAsia="zh-CN"/>
        </w:rPr>
      </w:pPr>
      <w:r w:rsidRPr="00F61DED">
        <w:rPr>
          <w:rFonts w:eastAsia="SimSun"/>
          <w:b/>
          <w:bCs/>
          <w:lang w:eastAsia="zh-CN"/>
        </w:rPr>
        <w:t xml:space="preserve">Proposal 2: For </w:t>
      </w:r>
      <w:r w:rsidR="00442F1F" w:rsidRPr="00F61DED">
        <w:rPr>
          <w:rFonts w:eastAsia="SimSun"/>
          <w:b/>
          <w:bCs/>
          <w:lang w:eastAsia="zh-CN"/>
        </w:rPr>
        <w:t>Predicted slice available capacity</w:t>
      </w:r>
      <w:r w:rsidRPr="00F61DED">
        <w:rPr>
          <w:rFonts w:eastAsia="SimSun"/>
          <w:b/>
          <w:bCs/>
          <w:lang w:eastAsia="zh-CN"/>
        </w:rPr>
        <w:t xml:space="preserve">, to </w:t>
      </w:r>
      <w:r w:rsidR="00442F1F" w:rsidRPr="00F61DED">
        <w:rPr>
          <w:rFonts w:eastAsia="SimSun"/>
          <w:b/>
          <w:bCs/>
          <w:lang w:eastAsia="zh-CN"/>
        </w:rPr>
        <w:t xml:space="preserve">add </w:t>
      </w:r>
      <w:r w:rsidRPr="00F61DED">
        <w:rPr>
          <w:rFonts w:eastAsia="SimSun"/>
          <w:b/>
          <w:bCs/>
          <w:lang w:eastAsia="zh-CN"/>
        </w:rPr>
        <w:t xml:space="preserve">the existing </w:t>
      </w:r>
      <w:r w:rsidRPr="00F61DED">
        <w:rPr>
          <w:rFonts w:eastAsia="SimSun"/>
          <w:b/>
          <w:bCs/>
          <w:i/>
          <w:iCs/>
          <w:lang w:eastAsia="zh-CN"/>
        </w:rPr>
        <w:t>Slice Available Capacity</w:t>
      </w:r>
      <w:r w:rsidRPr="00F61DED">
        <w:rPr>
          <w:rFonts w:eastAsia="SimSun"/>
          <w:b/>
          <w:bCs/>
          <w:lang w:eastAsia="zh-CN"/>
        </w:rPr>
        <w:t xml:space="preserve"> IE</w:t>
      </w:r>
      <w:r w:rsidR="00442F1F" w:rsidRPr="00F61DED">
        <w:rPr>
          <w:rFonts w:eastAsia="SimSun"/>
          <w:b/>
          <w:bCs/>
          <w:lang w:eastAsia="zh-CN"/>
        </w:rPr>
        <w:t xml:space="preserve"> in the DATA COLLECTION UPDATE message</w:t>
      </w:r>
      <w:r w:rsidRPr="00F61DED">
        <w:rPr>
          <w:rFonts w:eastAsia="SimSun"/>
          <w:b/>
          <w:bCs/>
          <w:lang w:eastAsia="zh-CN"/>
        </w:rPr>
        <w:t>.</w:t>
      </w:r>
    </w:p>
    <w:p w14:paraId="416480C7" w14:textId="01B812D5" w:rsidR="005A7E74" w:rsidRDefault="00777CB6" w:rsidP="00BE33D1">
      <w:pPr>
        <w:spacing w:after="120"/>
        <w:rPr>
          <w:rFonts w:eastAsia="SimSun"/>
          <w:lang w:val="en-US" w:eastAsia="zh-CN"/>
        </w:rPr>
      </w:pPr>
      <w:r>
        <w:rPr>
          <w:rFonts w:eastAsia="SimSun"/>
          <w:lang w:val="en-US" w:eastAsia="zh-CN"/>
        </w:rPr>
        <w:t>In last meeting, RAN3 agreed to i</w:t>
      </w:r>
      <w:r w:rsidRPr="00777CB6">
        <w:rPr>
          <w:rFonts w:eastAsia="SimSun"/>
          <w:lang w:val="en-US" w:eastAsia="zh-CN"/>
        </w:rPr>
        <w:t>ntroduce Slice To Report List for Data Collection IE including PLMN ID and S-NSSAI in DATA COLLECTION REQUEST message</w:t>
      </w:r>
      <w:r>
        <w:rPr>
          <w:rFonts w:eastAsia="SimSun"/>
          <w:lang w:val="en-US" w:eastAsia="zh-CN"/>
        </w:rPr>
        <w:t xml:space="preserve"> and the corresponding </w:t>
      </w:r>
      <w:r w:rsidR="00D43659">
        <w:rPr>
          <w:rFonts w:eastAsia="SimSun"/>
          <w:lang w:val="en-US" w:eastAsia="zh-CN"/>
        </w:rPr>
        <w:t>CR</w:t>
      </w:r>
      <w:r>
        <w:rPr>
          <w:rFonts w:eastAsia="SimSun"/>
          <w:lang w:val="en-US" w:eastAsia="zh-CN"/>
        </w:rPr>
        <w:t xml:space="preserve"> [3] was agreed.</w:t>
      </w:r>
      <w:r w:rsidR="002037E6">
        <w:rPr>
          <w:rFonts w:eastAsia="SimSun"/>
          <w:lang w:val="en-US" w:eastAsia="zh-CN"/>
        </w:rPr>
        <w:t xml:space="preserve"> </w:t>
      </w:r>
      <w:r w:rsidR="00595BE2">
        <w:rPr>
          <w:rFonts w:eastAsia="SimSun"/>
          <w:lang w:val="en-US" w:eastAsia="zh-CN"/>
        </w:rPr>
        <w:t>Besides, i</w:t>
      </w:r>
      <w:r w:rsidR="005A7E74" w:rsidRPr="00964742">
        <w:rPr>
          <w:rFonts w:eastAsia="SimSun"/>
          <w:lang w:val="en-US" w:eastAsia="zh-CN"/>
        </w:rPr>
        <w:t xml:space="preserve">n DATA COLLECTION REQUEST message, </w:t>
      </w:r>
      <w:r w:rsidR="00595BE2">
        <w:rPr>
          <w:rFonts w:eastAsia="SimSun"/>
          <w:lang w:val="en-US" w:eastAsia="zh-CN"/>
        </w:rPr>
        <w:t xml:space="preserve">a </w:t>
      </w:r>
      <w:r w:rsidR="00964742" w:rsidRPr="00964742">
        <w:rPr>
          <w:rFonts w:eastAsia="SimSun"/>
          <w:lang w:val="en-US" w:eastAsia="zh-CN"/>
        </w:rPr>
        <w:t>new value need</w:t>
      </w:r>
      <w:r w:rsidR="00595BE2">
        <w:rPr>
          <w:rFonts w:eastAsia="SimSun"/>
          <w:lang w:val="en-US" w:eastAsia="zh-CN"/>
        </w:rPr>
        <w:t>s</w:t>
      </w:r>
      <w:r w:rsidR="00964742" w:rsidRPr="00964742">
        <w:rPr>
          <w:rFonts w:eastAsia="SimSun"/>
          <w:lang w:val="en-US" w:eastAsia="zh-CN"/>
        </w:rPr>
        <w:t xml:space="preserve"> to be added in </w:t>
      </w:r>
      <w:r w:rsidR="007B5C9C" w:rsidRPr="007B5C9C">
        <w:rPr>
          <w:rFonts w:eastAsia="SimSun"/>
          <w:i/>
          <w:iCs/>
          <w:lang w:val="en-US" w:eastAsia="zh-CN"/>
        </w:rPr>
        <w:t>Report Characteristics for Data Collection</w:t>
      </w:r>
      <w:r w:rsidR="007B5C9C" w:rsidRPr="007B5C9C">
        <w:rPr>
          <w:rFonts w:eastAsia="SimSun"/>
          <w:lang w:val="en-US" w:eastAsia="zh-CN"/>
        </w:rPr>
        <w:t xml:space="preserve"> </w:t>
      </w:r>
      <w:r w:rsidR="007B5C9C">
        <w:rPr>
          <w:rFonts w:eastAsia="SimSun"/>
          <w:lang w:val="en-US" w:eastAsia="zh-CN"/>
        </w:rPr>
        <w:t xml:space="preserve">IE </w:t>
      </w:r>
      <w:r w:rsidR="00964742" w:rsidRPr="00964742">
        <w:rPr>
          <w:rFonts w:eastAsia="SimSun"/>
          <w:lang w:val="en-US" w:eastAsia="zh-CN"/>
        </w:rPr>
        <w:t>for Predicted Slice Available Capacity</w:t>
      </w:r>
      <w:r w:rsidR="00904E3A">
        <w:rPr>
          <w:rFonts w:eastAsia="SimSun"/>
          <w:lang w:val="en-US" w:eastAsia="zh-CN"/>
        </w:rPr>
        <w:t>,</w:t>
      </w:r>
      <w:r w:rsidR="00595BE2">
        <w:rPr>
          <w:rFonts w:eastAsia="SimSun"/>
          <w:lang w:val="en-US" w:eastAsia="zh-CN"/>
        </w:rPr>
        <w:t xml:space="preserve"> and the existing value </w:t>
      </w:r>
      <w:r w:rsidR="00904E3A">
        <w:rPr>
          <w:rFonts w:eastAsia="SimSun"/>
          <w:lang w:val="en-US" w:eastAsia="zh-CN"/>
        </w:rPr>
        <w:t>“</w:t>
      </w:r>
      <w:r w:rsidR="00904E3A" w:rsidRPr="00904E3A">
        <w:rPr>
          <w:rFonts w:eastAsia="SimSun"/>
          <w:lang w:val="en-US" w:eastAsia="zh-CN"/>
        </w:rPr>
        <w:t>First Bit = Predicted Radio Resource Status</w:t>
      </w:r>
      <w:r w:rsidR="00904E3A">
        <w:rPr>
          <w:rFonts w:eastAsia="SimSun"/>
          <w:lang w:val="en-US" w:eastAsia="zh-CN"/>
        </w:rPr>
        <w:t>” already can support per slice</w:t>
      </w:r>
      <w:r w:rsidR="00964742" w:rsidRPr="00964742">
        <w:rPr>
          <w:rFonts w:eastAsia="SimSun"/>
          <w:lang w:val="en-US" w:eastAsia="zh-CN"/>
        </w:rPr>
        <w:t>.</w:t>
      </w:r>
    </w:p>
    <w:p w14:paraId="2FADDEAA" w14:textId="7D37FD14" w:rsidR="00A3489A" w:rsidRPr="00A3489A" w:rsidRDefault="00A3489A" w:rsidP="00BE33D1">
      <w:pPr>
        <w:spacing w:after="120"/>
        <w:rPr>
          <w:rFonts w:eastAsia="SimSun"/>
          <w:b/>
          <w:bCs/>
          <w:lang w:val="en-US" w:eastAsia="zh-CN"/>
        </w:rPr>
      </w:pPr>
      <w:r w:rsidRPr="00A3489A">
        <w:rPr>
          <w:rFonts w:eastAsia="SimSun"/>
          <w:b/>
          <w:bCs/>
          <w:lang w:val="en-US" w:eastAsia="zh-CN"/>
        </w:rPr>
        <w:t xml:space="preserve">Proposal 3: </w:t>
      </w:r>
      <w:r w:rsidRPr="00A3489A">
        <w:rPr>
          <w:rFonts w:eastAsia="SimSun"/>
          <w:b/>
          <w:bCs/>
          <w:lang w:eastAsia="zh-CN"/>
        </w:rPr>
        <w:t>I</w:t>
      </w:r>
      <w:r w:rsidRPr="00A3489A">
        <w:rPr>
          <w:rFonts w:eastAsia="SimSun"/>
          <w:b/>
          <w:bCs/>
          <w:lang w:val="en-US" w:eastAsia="zh-CN"/>
        </w:rPr>
        <w:t>n DATA COLLECTION REQUEST message, the existing value “First Bit = Predicted Radio Resource Status” can be used for per slice.</w:t>
      </w:r>
    </w:p>
    <w:p w14:paraId="4AFDA383" w14:textId="3B899E44" w:rsidR="00A3489A" w:rsidRPr="00A3489A" w:rsidRDefault="00A84D54" w:rsidP="00A3489A">
      <w:pPr>
        <w:spacing w:after="120"/>
        <w:rPr>
          <w:rFonts w:eastAsia="SimSun"/>
          <w:b/>
          <w:bCs/>
          <w:lang w:val="en-US" w:eastAsia="zh-CN"/>
        </w:rPr>
      </w:pPr>
      <w:r w:rsidRPr="00A3489A">
        <w:rPr>
          <w:rFonts w:eastAsia="SimSun"/>
          <w:b/>
          <w:bCs/>
          <w:lang w:eastAsia="zh-CN"/>
        </w:rPr>
        <w:t xml:space="preserve">Proposal </w:t>
      </w:r>
      <w:r w:rsidR="00A3489A">
        <w:rPr>
          <w:rFonts w:eastAsia="SimSun"/>
          <w:b/>
          <w:bCs/>
          <w:lang w:eastAsia="zh-CN"/>
        </w:rPr>
        <w:t>4</w:t>
      </w:r>
      <w:r w:rsidRPr="00A3489A">
        <w:rPr>
          <w:rFonts w:eastAsia="SimSun"/>
          <w:b/>
          <w:bCs/>
          <w:lang w:eastAsia="zh-CN"/>
        </w:rPr>
        <w:t xml:space="preserve">: </w:t>
      </w:r>
      <w:r w:rsidR="00A3489A" w:rsidRPr="00A3489A">
        <w:rPr>
          <w:rFonts w:eastAsia="SimSun"/>
          <w:b/>
          <w:bCs/>
          <w:lang w:eastAsia="zh-CN"/>
        </w:rPr>
        <w:t>I</w:t>
      </w:r>
      <w:r w:rsidR="00A3489A" w:rsidRPr="00A3489A">
        <w:rPr>
          <w:rFonts w:eastAsia="SimSun"/>
          <w:b/>
          <w:bCs/>
          <w:lang w:val="en-US" w:eastAsia="zh-CN"/>
        </w:rPr>
        <w:t xml:space="preserve">n DATA COLLECTION REQUEST message, a new value needs to be added in </w:t>
      </w:r>
      <w:r w:rsidR="00A3489A" w:rsidRPr="00A3489A">
        <w:rPr>
          <w:rFonts w:eastAsia="SimSun"/>
          <w:b/>
          <w:bCs/>
          <w:i/>
          <w:iCs/>
          <w:lang w:val="en-US" w:eastAsia="zh-CN"/>
        </w:rPr>
        <w:t>Report Characteristics for Data Collection</w:t>
      </w:r>
      <w:r w:rsidR="00A3489A" w:rsidRPr="00A3489A">
        <w:rPr>
          <w:rFonts w:eastAsia="SimSun"/>
          <w:b/>
          <w:bCs/>
          <w:lang w:val="en-US" w:eastAsia="zh-CN"/>
        </w:rPr>
        <w:t xml:space="preserve"> IE for Predicted Slice Available Capacity.</w:t>
      </w:r>
    </w:p>
    <w:p w14:paraId="2D4AE225" w14:textId="2617FDB4" w:rsidR="00C2129C" w:rsidRPr="004B4841" w:rsidRDefault="00C2129C" w:rsidP="00C2129C">
      <w:pPr>
        <w:spacing w:after="120"/>
        <w:rPr>
          <w:rFonts w:eastAsia="SimSun"/>
          <w:lang w:val="en-US" w:eastAsia="zh-CN"/>
        </w:rPr>
      </w:pPr>
      <w:r>
        <w:rPr>
          <w:rFonts w:eastAsia="SimSun"/>
          <w:lang w:val="en-US" w:eastAsia="zh-CN"/>
        </w:rPr>
        <w:t xml:space="preserve">TP to TS38.423, mirroring the </w:t>
      </w:r>
      <w:r w:rsidR="00AF541E">
        <w:rPr>
          <w:rFonts w:eastAsia="SimSun"/>
          <w:lang w:val="en-US" w:eastAsia="zh-CN"/>
        </w:rPr>
        <w:t xml:space="preserve">above </w:t>
      </w:r>
      <w:r w:rsidR="005E148E">
        <w:rPr>
          <w:rFonts w:eastAsia="SimSun"/>
          <w:lang w:val="en-US" w:eastAsia="zh-CN"/>
        </w:rPr>
        <w:t>analysis</w:t>
      </w:r>
      <w:r>
        <w:rPr>
          <w:rFonts w:eastAsia="SimSun"/>
          <w:lang w:val="en-US" w:eastAsia="zh-CN"/>
        </w:rPr>
        <w:t xml:space="preserve">, </w:t>
      </w:r>
      <w:r w:rsidR="00815B13">
        <w:rPr>
          <w:rFonts w:eastAsia="SimSun"/>
          <w:lang w:val="en-US" w:eastAsia="zh-CN"/>
        </w:rPr>
        <w:t>is</w:t>
      </w:r>
      <w:r>
        <w:rPr>
          <w:rFonts w:eastAsia="SimSun"/>
          <w:lang w:val="en-US" w:eastAsia="zh-CN"/>
        </w:rPr>
        <w:t xml:space="preserve"> available in</w:t>
      </w:r>
      <w:r w:rsidR="00327029">
        <w:rPr>
          <w:rFonts w:eastAsia="SimSun"/>
          <w:lang w:val="en-US" w:eastAsia="zh-CN"/>
        </w:rPr>
        <w:t xml:space="preserve"> Annex</w:t>
      </w:r>
      <w:r>
        <w:rPr>
          <w:rFonts w:eastAsia="SimSun"/>
          <w:lang w:val="en-US" w:eastAsia="zh-CN"/>
        </w:rPr>
        <w:t>.</w:t>
      </w:r>
    </w:p>
    <w:p w14:paraId="2CD2626F" w14:textId="2FF95473" w:rsidR="00C2129C" w:rsidRDefault="00C2129C" w:rsidP="00C2129C">
      <w:pPr>
        <w:spacing w:after="120"/>
        <w:rPr>
          <w:rFonts w:eastAsia="SimSun"/>
          <w:b/>
          <w:bCs/>
          <w:lang w:eastAsia="zh-CN"/>
        </w:rPr>
      </w:pPr>
      <w:r w:rsidRPr="00D701B4">
        <w:rPr>
          <w:rFonts w:eastAsia="SimSun"/>
          <w:b/>
          <w:bCs/>
          <w:lang w:eastAsia="zh-CN"/>
        </w:rPr>
        <w:t>Proposal</w:t>
      </w:r>
      <w:r w:rsidR="00A84D54">
        <w:rPr>
          <w:rFonts w:eastAsia="SimSun"/>
          <w:b/>
          <w:bCs/>
          <w:lang w:eastAsia="zh-CN"/>
        </w:rPr>
        <w:t xml:space="preserve"> 4</w:t>
      </w:r>
      <w:r w:rsidRPr="00D701B4">
        <w:rPr>
          <w:rFonts w:eastAsia="SimSun"/>
          <w:b/>
          <w:bCs/>
          <w:lang w:eastAsia="zh-CN"/>
        </w:rPr>
        <w:t xml:space="preserve">: To agree the </w:t>
      </w:r>
      <w:r w:rsidR="005900DE">
        <w:rPr>
          <w:rFonts w:eastAsia="SimSun"/>
          <w:b/>
          <w:bCs/>
          <w:lang w:eastAsia="zh-CN"/>
        </w:rPr>
        <w:t>TP</w:t>
      </w:r>
      <w:r w:rsidRPr="00D701B4">
        <w:rPr>
          <w:rFonts w:eastAsia="SimSun"/>
          <w:b/>
          <w:bCs/>
          <w:lang w:eastAsia="zh-CN"/>
        </w:rPr>
        <w:t xml:space="preserve"> to TS38.423 in</w:t>
      </w:r>
      <w:r w:rsidR="0025334F">
        <w:rPr>
          <w:rFonts w:eastAsia="SimSun"/>
          <w:b/>
          <w:bCs/>
          <w:lang w:eastAsia="zh-CN"/>
        </w:rPr>
        <w:t xml:space="preserve"> Annex</w:t>
      </w:r>
      <w:r w:rsidRPr="00D701B4">
        <w:rPr>
          <w:rFonts w:eastAsia="SimSun"/>
          <w:b/>
          <w:bCs/>
          <w:lang w:eastAsia="zh-CN"/>
        </w:rPr>
        <w:t>.</w:t>
      </w:r>
    </w:p>
    <w:p w14:paraId="4FEC0A94" w14:textId="3C87EB2A" w:rsidR="0098129E" w:rsidRDefault="0098129E" w:rsidP="0098129E">
      <w:pPr>
        <w:pStyle w:val="Heading2"/>
        <w:keepLines/>
        <w:spacing w:after="120"/>
        <w:ind w:left="1134" w:hanging="1134"/>
        <w:rPr>
          <w:rFonts w:eastAsia="SimSun"/>
          <w:sz w:val="32"/>
        </w:rPr>
      </w:pPr>
      <w:r w:rsidRPr="00940D53">
        <w:rPr>
          <w:rFonts w:eastAsia="SimSun"/>
          <w:sz w:val="32"/>
        </w:rPr>
        <w:t>2.</w:t>
      </w:r>
      <w:r>
        <w:rPr>
          <w:rFonts w:eastAsia="SimSun"/>
          <w:sz w:val="32"/>
        </w:rPr>
        <w:t>2</w:t>
      </w:r>
      <w:r>
        <w:rPr>
          <w:rFonts w:eastAsia="SimSun"/>
          <w:sz w:val="32"/>
        </w:rPr>
        <w:tab/>
        <w:t>UE performance</w:t>
      </w:r>
    </w:p>
    <w:p w14:paraId="55230643" w14:textId="4A58DEDA" w:rsidR="007B06B5" w:rsidRPr="00850417" w:rsidRDefault="00850417" w:rsidP="009E2D54">
      <w:pPr>
        <w:spacing w:after="180"/>
        <w:rPr>
          <w:rFonts w:eastAsia="SimSun"/>
          <w:lang w:val="en-US" w:eastAsia="zh-CN"/>
        </w:rPr>
      </w:pPr>
      <w:r w:rsidRPr="00850417">
        <w:rPr>
          <w:rFonts w:eastAsia="SimSun"/>
          <w:lang w:val="en-US" w:eastAsia="zh-CN"/>
        </w:rPr>
        <w:t xml:space="preserve">In last meeting, we had some discussion on UE performance </w:t>
      </w:r>
      <w:r w:rsidR="00905A92" w:rsidRPr="00850417">
        <w:rPr>
          <w:rFonts w:eastAsia="SimSun"/>
          <w:lang w:val="en-US" w:eastAsia="zh-CN"/>
        </w:rPr>
        <w:t>granularity</w:t>
      </w:r>
      <w:r w:rsidRPr="00850417">
        <w:rPr>
          <w:rFonts w:eastAsia="SimSun"/>
          <w:lang w:val="en-US" w:eastAsia="zh-CN"/>
        </w:rPr>
        <w:t xml:space="preserve"> and achieved the following WA.</w:t>
      </w:r>
    </w:p>
    <w:p w14:paraId="7F561C89" w14:textId="4A0BA503" w:rsidR="00777CB6" w:rsidRPr="000E4473" w:rsidRDefault="007B06B5" w:rsidP="009E2D54">
      <w:pPr>
        <w:spacing w:after="180"/>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3EE0C8D0" w14:textId="40D3E803" w:rsidR="000E4473" w:rsidRDefault="000E4473" w:rsidP="009E2D54">
      <w:pPr>
        <w:spacing w:after="180"/>
      </w:pPr>
      <w:r>
        <w:t xml:space="preserve">UE performance </w:t>
      </w:r>
      <w:r w:rsidRPr="005E6C1D">
        <w:t xml:space="preserve">measurements metrics </w:t>
      </w:r>
      <w:r>
        <w:t xml:space="preserve">includes </w:t>
      </w:r>
      <w:r>
        <w:rPr>
          <w:i/>
          <w:iCs/>
        </w:rPr>
        <w:t>Average UE throughput DL/UL</w:t>
      </w:r>
      <w:r>
        <w:t xml:space="preserve">, </w:t>
      </w:r>
      <w:r>
        <w:rPr>
          <w:i/>
          <w:iCs/>
        </w:rPr>
        <w:t>Average packet delay DL/UL</w:t>
      </w:r>
      <w:r>
        <w:t xml:space="preserve"> and </w:t>
      </w:r>
      <w:r>
        <w:rPr>
          <w:i/>
          <w:iCs/>
        </w:rPr>
        <w:t>Average packet loss DL</w:t>
      </w:r>
      <w:r>
        <w:t>, and the UE performance feedback can be collected at node level or cell level in legacy.</w:t>
      </w:r>
    </w:p>
    <w:p w14:paraId="5E9778CC" w14:textId="6335F7FD" w:rsidR="009A3B2F" w:rsidRPr="00FF5F3B" w:rsidRDefault="000E4473" w:rsidP="009E2D54">
      <w:pPr>
        <w:spacing w:after="180"/>
      </w:pPr>
      <w:r>
        <w:t xml:space="preserve">In order </w:t>
      </w:r>
      <w:r w:rsidRPr="00A564C3">
        <w:t>to perform optimal resource management and mobility decisions for network slicing</w:t>
      </w:r>
      <w:r>
        <w:t xml:space="preserve">, we already agreed that slice level radio resource status and </w:t>
      </w:r>
      <w:r w:rsidRPr="007C55B4">
        <w:t xml:space="preserve">slice available capacity </w:t>
      </w:r>
      <w:r>
        <w:t xml:space="preserve">are exchanged between nodes. As for the </w:t>
      </w:r>
      <w:r w:rsidRPr="00AB1ACD">
        <w:t>UE performance feedback</w:t>
      </w:r>
      <w:r>
        <w:t>, slice level</w:t>
      </w:r>
      <w:r>
        <w:rPr>
          <w:rFonts w:eastAsiaTheme="minorEastAsia" w:hint="eastAsia"/>
          <w:lang w:eastAsia="zh-CN"/>
        </w:rPr>
        <w:t xml:space="preserve"> </w:t>
      </w:r>
      <w:r w:rsidR="005D382E">
        <w:rPr>
          <w:rFonts w:eastAsiaTheme="minorEastAsia"/>
          <w:lang w:eastAsia="zh-CN"/>
        </w:rPr>
        <w:t xml:space="preserve">target </w:t>
      </w:r>
      <w:r w:rsidR="005D382E" w:rsidRPr="007C55B4">
        <w:t>UE performance feedback</w:t>
      </w:r>
      <w:r w:rsidR="005D382E">
        <w:rPr>
          <w:rFonts w:eastAsiaTheme="minorEastAsia"/>
          <w:lang w:eastAsia="zh-CN"/>
        </w:rPr>
        <w:t xml:space="preserve"> should be the target metric and it </w:t>
      </w:r>
      <w:r>
        <w:rPr>
          <w:rFonts w:eastAsiaTheme="minorEastAsia"/>
          <w:lang w:eastAsia="zh-CN"/>
        </w:rPr>
        <w:t>has more advantages</w:t>
      </w:r>
      <w:r>
        <w:t xml:space="preserve"> to evaluate and o</w:t>
      </w:r>
      <w:r w:rsidRPr="00463FC8">
        <w:t>ptimize</w:t>
      </w:r>
      <w:r>
        <w:t xml:space="preserve"> the model performance.</w:t>
      </w:r>
      <w:r w:rsidR="00FF5F3B">
        <w:rPr>
          <w:rFonts w:eastAsiaTheme="minorEastAsia" w:hint="eastAsia"/>
          <w:lang w:eastAsia="zh-CN"/>
        </w:rPr>
        <w:t xml:space="preserve"> </w:t>
      </w:r>
      <w:r w:rsidR="009A3B2F" w:rsidRPr="0053324D">
        <w:rPr>
          <w:rFonts w:eastAsiaTheme="minorEastAsia"/>
          <w:lang w:eastAsia="zh-CN"/>
        </w:rPr>
        <w:t>Besides, according to TS28.</w:t>
      </w:r>
      <w:r w:rsidR="00A97471">
        <w:rPr>
          <w:rFonts w:eastAsiaTheme="minorEastAsia" w:hint="eastAsia"/>
          <w:lang w:eastAsia="zh-CN"/>
        </w:rPr>
        <w:t>558</w:t>
      </w:r>
      <w:r w:rsidR="009A3B2F" w:rsidRPr="0053324D">
        <w:rPr>
          <w:rFonts w:eastAsiaTheme="minorEastAsia"/>
          <w:lang w:eastAsia="zh-CN"/>
        </w:rPr>
        <w:t xml:space="preserve">, </w:t>
      </w:r>
      <w:r w:rsidR="0053324D">
        <w:rPr>
          <w:rFonts w:eastAsiaTheme="minorEastAsia" w:hint="eastAsia"/>
          <w:lang w:eastAsia="zh-CN"/>
        </w:rPr>
        <w:t xml:space="preserve">all the existing </w:t>
      </w:r>
      <w:r w:rsidR="0053324D" w:rsidRPr="0053324D">
        <w:rPr>
          <w:rFonts w:eastAsiaTheme="minorEastAsia"/>
          <w:lang w:eastAsia="zh-CN"/>
        </w:rPr>
        <w:t>UE level measurements</w:t>
      </w:r>
      <w:r w:rsidR="0053324D">
        <w:rPr>
          <w:rFonts w:eastAsiaTheme="minorEastAsia" w:hint="eastAsia"/>
          <w:lang w:eastAsia="zh-CN"/>
        </w:rPr>
        <w:t xml:space="preserve"> can be</w:t>
      </w:r>
      <w:r w:rsidR="0053324D" w:rsidRPr="0053324D">
        <w:rPr>
          <w:rFonts w:eastAsiaTheme="minorEastAsia"/>
          <w:lang w:eastAsia="zh-CN"/>
        </w:rPr>
        <w:t xml:space="preserve"> calculated per QoS level and per supported S-NSSAI</w:t>
      </w:r>
      <w:r w:rsidR="0053324D">
        <w:rPr>
          <w:rFonts w:eastAsiaTheme="minorEastAsia" w:hint="eastAsia"/>
          <w:lang w:eastAsia="zh-CN"/>
        </w:rPr>
        <w:t xml:space="preserve">, which means </w:t>
      </w:r>
      <w:r w:rsidR="0053324D" w:rsidRPr="0053324D">
        <w:rPr>
          <w:rFonts w:eastAsiaTheme="minorEastAsia"/>
          <w:lang w:eastAsia="zh-CN"/>
        </w:rPr>
        <w:t>slice level UE performance feedback</w:t>
      </w:r>
      <w:r w:rsidR="0053324D" w:rsidRPr="0053324D">
        <w:rPr>
          <w:rFonts w:eastAsiaTheme="minorEastAsia" w:hint="eastAsia"/>
          <w:lang w:eastAsia="zh-CN"/>
        </w:rPr>
        <w:t xml:space="preserve"> already can be supported</w:t>
      </w:r>
      <w:r w:rsidR="006E4703">
        <w:rPr>
          <w:rFonts w:eastAsiaTheme="minorEastAsia" w:hint="eastAsia"/>
          <w:lang w:eastAsia="zh-CN"/>
        </w:rPr>
        <w:t xml:space="preserve"> by legacy</w:t>
      </w:r>
      <w:r w:rsidR="0053324D" w:rsidRPr="0053324D">
        <w:rPr>
          <w:rFonts w:eastAsiaTheme="minorEastAsia" w:hint="eastAsia"/>
          <w:lang w:eastAsia="zh-CN"/>
        </w:rPr>
        <w:t>.</w:t>
      </w:r>
    </w:p>
    <w:p w14:paraId="0E0C8712" w14:textId="342614CD" w:rsidR="009A3B2F" w:rsidRPr="00CA41D9" w:rsidRDefault="009A3B2F" w:rsidP="009E2D54">
      <w:pPr>
        <w:spacing w:after="180"/>
        <w:rPr>
          <w:rFonts w:eastAsiaTheme="minorEastAsia"/>
          <w:lang w:eastAsia="zh-CN"/>
        </w:rPr>
      </w:pPr>
      <w:r>
        <w:t xml:space="preserve">While PDU session level cannot be supported by existing mechanism and </w:t>
      </w:r>
      <w:r w:rsidR="00C43A39">
        <w:rPr>
          <w:rFonts w:eastAsiaTheme="minorEastAsia" w:hint="eastAsia"/>
          <w:lang w:eastAsia="zh-CN"/>
        </w:rPr>
        <w:t xml:space="preserve">it is still unclear </w:t>
      </w:r>
      <w:r w:rsidR="00E7142A">
        <w:rPr>
          <w:rFonts w:eastAsiaTheme="minorEastAsia" w:hint="eastAsia"/>
          <w:lang w:eastAsia="zh-CN"/>
        </w:rPr>
        <w:t xml:space="preserve">how to </w:t>
      </w:r>
      <w:r w:rsidR="00C43A39">
        <w:rPr>
          <w:rFonts w:eastAsiaTheme="minorEastAsia" w:hint="eastAsia"/>
          <w:lang w:eastAsia="zh-CN"/>
        </w:rPr>
        <w:t>support</w:t>
      </w:r>
      <w:r w:rsidR="00E7142A">
        <w:rPr>
          <w:rFonts w:eastAsiaTheme="minorEastAsia" w:hint="eastAsia"/>
          <w:lang w:eastAsia="zh-CN"/>
        </w:rPr>
        <w:t xml:space="preserve"> it</w:t>
      </w:r>
      <w:r w:rsidR="00C43A39">
        <w:rPr>
          <w:rFonts w:eastAsiaTheme="minorEastAsia" w:hint="eastAsia"/>
          <w:lang w:eastAsia="zh-CN"/>
        </w:rPr>
        <w:t xml:space="preserve"> or </w:t>
      </w:r>
      <w:r w:rsidR="00E7142A">
        <w:rPr>
          <w:rFonts w:eastAsiaTheme="minorEastAsia" w:hint="eastAsia"/>
          <w:lang w:eastAsia="zh-CN"/>
        </w:rPr>
        <w:t xml:space="preserve">how much standard </w:t>
      </w:r>
      <w:r>
        <w:t xml:space="preserve">effort </w:t>
      </w:r>
      <w:r w:rsidR="00E7142A">
        <w:rPr>
          <w:rFonts w:eastAsiaTheme="minorEastAsia" w:hint="eastAsia"/>
          <w:lang w:eastAsia="zh-CN"/>
        </w:rPr>
        <w:t xml:space="preserve">is needed </w:t>
      </w:r>
      <w:r>
        <w:t xml:space="preserve">to support it. Since, comparing to slice level, we do not see much benefit for PDU session level, so we propose </w:t>
      </w:r>
      <w:r w:rsidR="00634324">
        <w:t xml:space="preserve">to </w:t>
      </w:r>
      <w:r w:rsidR="00CB7009">
        <w:t>adopt</w:t>
      </w:r>
      <w:r>
        <w:t xml:space="preserve"> </w:t>
      </w:r>
      <w:r w:rsidRPr="009A3B2F">
        <w:t>slice level UE performance feedback as baseline for AI/ML-based network slicing.</w:t>
      </w:r>
    </w:p>
    <w:p w14:paraId="759D2FBE" w14:textId="4EA9AC50" w:rsidR="0098129E" w:rsidRDefault="003A730F" w:rsidP="003A730F">
      <w:pPr>
        <w:spacing w:after="120"/>
        <w:ind w:left="1004" w:hangingChars="500" w:hanging="1004"/>
        <w:rPr>
          <w:rFonts w:eastAsiaTheme="minorEastAsia"/>
          <w:b/>
          <w:lang w:val="en-US" w:eastAsia="zh-CN"/>
        </w:rPr>
      </w:pPr>
      <w:r w:rsidRPr="00FB5939">
        <w:rPr>
          <w:b/>
          <w:lang w:val="en-US"/>
        </w:rPr>
        <w:t xml:space="preserve">Proposal </w:t>
      </w:r>
      <w:r>
        <w:rPr>
          <w:rFonts w:eastAsiaTheme="minorEastAsia" w:hint="eastAsia"/>
          <w:b/>
          <w:lang w:val="en-US" w:eastAsia="zh-CN"/>
        </w:rPr>
        <w:t>5</w:t>
      </w:r>
      <w:r w:rsidRPr="00FB5939">
        <w:rPr>
          <w:b/>
          <w:lang w:val="en-US"/>
        </w:rPr>
        <w:t xml:space="preserve">: To support slice level UE performance feedback </w:t>
      </w:r>
      <w:r>
        <w:rPr>
          <w:b/>
          <w:lang w:val="en-US"/>
        </w:rPr>
        <w:t xml:space="preserve">as baseline for </w:t>
      </w:r>
      <w:r w:rsidRPr="00FB5939">
        <w:rPr>
          <w:b/>
          <w:lang w:val="en-US"/>
        </w:rPr>
        <w:t>AI/ML-based network slicing</w:t>
      </w:r>
      <w:r>
        <w:rPr>
          <w:rFonts w:eastAsiaTheme="minorEastAsia" w:hint="eastAsia"/>
          <w:b/>
          <w:lang w:val="en-US" w:eastAsia="zh-CN"/>
        </w:rPr>
        <w:t>.</w:t>
      </w:r>
    </w:p>
    <w:p w14:paraId="42B0496C" w14:textId="0D1C22B2" w:rsidR="00CB7009" w:rsidRPr="002D5F47" w:rsidRDefault="00CB7009" w:rsidP="00CB7009">
      <w:pPr>
        <w:spacing w:after="120"/>
        <w:rPr>
          <w:rFonts w:eastAsiaTheme="minorEastAsia"/>
          <w:lang w:eastAsia="zh-CN"/>
        </w:rPr>
      </w:pPr>
      <w:r w:rsidRPr="00CB7009">
        <w:t>Regarding QoS flow level</w:t>
      </w:r>
      <w:r w:rsidR="00532E95">
        <w:t xml:space="preserve"> </w:t>
      </w:r>
      <w:r w:rsidR="00532E95" w:rsidRPr="00532E95">
        <w:t>UE performance feedback</w:t>
      </w:r>
      <w:r w:rsidRPr="00CB7009">
        <w:t xml:space="preserve">, </w:t>
      </w:r>
      <w:r w:rsidR="002D5F47">
        <w:rPr>
          <w:rFonts w:eastAsiaTheme="minorEastAsia" w:hint="eastAsia"/>
          <w:lang w:eastAsia="zh-CN"/>
        </w:rPr>
        <w:t xml:space="preserve">the main concerns is that, after handover, the target node </w:t>
      </w:r>
      <w:r w:rsidR="00983235">
        <w:rPr>
          <w:rFonts w:eastAsiaTheme="minorEastAsia"/>
          <w:lang w:eastAsia="zh-CN"/>
        </w:rPr>
        <w:t xml:space="preserve">may </w:t>
      </w:r>
      <w:r w:rsidR="00983235" w:rsidRPr="00983235">
        <w:rPr>
          <w:rFonts w:eastAsiaTheme="minorEastAsia"/>
          <w:lang w:eastAsia="zh-CN"/>
        </w:rPr>
        <w:t xml:space="preserve">assigning </w:t>
      </w:r>
      <w:r w:rsidR="00983235">
        <w:rPr>
          <w:rFonts w:eastAsiaTheme="minorEastAsia"/>
          <w:lang w:eastAsia="zh-CN"/>
        </w:rPr>
        <w:t xml:space="preserve">different </w:t>
      </w:r>
      <w:r w:rsidR="00983235" w:rsidRPr="00983235">
        <w:rPr>
          <w:rFonts w:eastAsiaTheme="minorEastAsia"/>
          <w:lang w:eastAsia="zh-CN"/>
        </w:rPr>
        <w:t xml:space="preserve">QoS flows to </w:t>
      </w:r>
      <w:r w:rsidR="00983235">
        <w:rPr>
          <w:rFonts w:eastAsiaTheme="minorEastAsia"/>
          <w:lang w:eastAsia="zh-CN"/>
        </w:rPr>
        <w:t>a specific slice</w:t>
      </w:r>
      <w:r w:rsidR="00C268CE">
        <w:rPr>
          <w:rFonts w:eastAsiaTheme="minorEastAsia"/>
          <w:lang w:eastAsia="zh-CN"/>
        </w:rPr>
        <w:t xml:space="preserve"> and</w:t>
      </w:r>
      <w:r w:rsidR="00983235">
        <w:rPr>
          <w:rFonts w:eastAsiaTheme="minorEastAsia"/>
          <w:lang w:eastAsia="zh-CN"/>
        </w:rPr>
        <w:t xml:space="preserve"> </w:t>
      </w:r>
      <w:r w:rsidR="002D5F47">
        <w:rPr>
          <w:rFonts w:eastAsiaTheme="minorEastAsia" w:hint="eastAsia"/>
          <w:lang w:eastAsia="zh-CN"/>
        </w:rPr>
        <w:t>so the performance for each</w:t>
      </w:r>
      <w:r w:rsidR="00713AB0">
        <w:rPr>
          <w:rFonts w:eastAsiaTheme="minorEastAsia"/>
          <w:lang w:eastAsia="zh-CN"/>
        </w:rPr>
        <w:t xml:space="preserve"> QoS flow</w:t>
      </w:r>
      <w:r w:rsidR="002D5F47">
        <w:rPr>
          <w:rFonts w:eastAsiaTheme="minorEastAsia" w:hint="eastAsia"/>
          <w:lang w:eastAsia="zh-CN"/>
        </w:rPr>
        <w:t xml:space="preserve"> is not </w:t>
      </w:r>
      <w:r w:rsidR="002D5F47">
        <w:rPr>
          <w:rFonts w:eastAsiaTheme="minorEastAsia"/>
          <w:lang w:eastAsia="zh-CN"/>
        </w:rPr>
        <w:t>comparable</w:t>
      </w:r>
      <w:r w:rsidR="002D5F47">
        <w:rPr>
          <w:rFonts w:eastAsiaTheme="minorEastAsia" w:hint="eastAsia"/>
          <w:lang w:eastAsia="zh-CN"/>
        </w:rPr>
        <w:t xml:space="preserve">. The only exception is that if all the </w:t>
      </w:r>
      <w:r w:rsidR="007C7F2D">
        <w:rPr>
          <w:rFonts w:eastAsiaTheme="minorEastAsia" w:hint="eastAsia"/>
          <w:lang w:eastAsia="zh-CN"/>
        </w:rPr>
        <w:t>QoS flow</w:t>
      </w:r>
      <w:r w:rsidR="007C7F2D">
        <w:rPr>
          <w:rFonts w:eastAsiaTheme="minorEastAsia"/>
          <w:lang w:eastAsia="zh-CN"/>
        </w:rPr>
        <w:t xml:space="preserve">s </w:t>
      </w:r>
      <w:r w:rsidR="002D5F47">
        <w:rPr>
          <w:rFonts w:eastAsiaTheme="minorEastAsia" w:hint="eastAsia"/>
          <w:lang w:eastAsia="zh-CN"/>
        </w:rPr>
        <w:t xml:space="preserve">mapped to one </w:t>
      </w:r>
      <w:r w:rsidR="007C7F2D">
        <w:rPr>
          <w:rFonts w:eastAsiaTheme="minorEastAsia"/>
          <w:lang w:eastAsia="zh-CN"/>
        </w:rPr>
        <w:t xml:space="preserve">slice </w:t>
      </w:r>
      <w:r w:rsidR="002D5F47">
        <w:rPr>
          <w:rFonts w:eastAsiaTheme="minorEastAsia" w:hint="eastAsia"/>
          <w:lang w:eastAsia="zh-CN"/>
        </w:rPr>
        <w:t>have the same QoS parameters, then QoS flow level</w:t>
      </w:r>
      <w:r w:rsidR="007C7F2D" w:rsidRPr="007C7F2D">
        <w:rPr>
          <w:rFonts w:eastAsiaTheme="minorEastAsia"/>
          <w:lang w:eastAsia="zh-CN"/>
        </w:rPr>
        <w:t xml:space="preserve"> </w:t>
      </w:r>
      <w:r w:rsidR="002D5F47">
        <w:rPr>
          <w:rFonts w:eastAsiaTheme="minorEastAsia" w:hint="eastAsia"/>
          <w:lang w:eastAsia="zh-CN"/>
        </w:rPr>
        <w:t xml:space="preserve">is </w:t>
      </w:r>
      <w:r w:rsidR="002D5F47">
        <w:rPr>
          <w:rFonts w:eastAsiaTheme="minorEastAsia"/>
          <w:lang w:eastAsia="zh-CN"/>
        </w:rPr>
        <w:t>applicable</w:t>
      </w:r>
      <w:r w:rsidR="00BB7F23">
        <w:rPr>
          <w:rFonts w:eastAsiaTheme="minorEastAsia"/>
          <w:lang w:eastAsia="zh-CN"/>
        </w:rPr>
        <w:t xml:space="preserve"> since it can be reflected by slice level</w:t>
      </w:r>
      <w:r w:rsidR="002D5F47">
        <w:rPr>
          <w:rFonts w:eastAsiaTheme="minorEastAsia" w:hint="eastAsia"/>
          <w:lang w:eastAsia="zh-CN"/>
        </w:rPr>
        <w:t xml:space="preserve">. Therefore, QoS flow level </w:t>
      </w:r>
      <w:r w:rsidR="002D5F47" w:rsidRPr="002D5F47">
        <w:rPr>
          <w:rFonts w:eastAsiaTheme="minorEastAsia"/>
          <w:lang w:eastAsia="zh-CN"/>
        </w:rPr>
        <w:t>UE performance feedback</w:t>
      </w:r>
      <w:r w:rsidR="002D5F47" w:rsidRPr="002D5F47">
        <w:rPr>
          <w:rFonts w:eastAsiaTheme="minorEastAsia" w:hint="eastAsia"/>
          <w:lang w:eastAsia="zh-CN"/>
        </w:rPr>
        <w:t xml:space="preserve"> can be used </w:t>
      </w:r>
      <w:r w:rsidR="00BF002E">
        <w:rPr>
          <w:rFonts w:eastAsiaTheme="minorEastAsia" w:hint="eastAsia"/>
          <w:lang w:eastAsia="zh-CN"/>
        </w:rPr>
        <w:t xml:space="preserve">as an </w:t>
      </w:r>
      <w:r w:rsidR="00BF002E">
        <w:rPr>
          <w:rFonts w:eastAsiaTheme="minorEastAsia"/>
          <w:lang w:eastAsia="zh-CN"/>
        </w:rPr>
        <w:t>optional</w:t>
      </w:r>
      <w:r w:rsidR="00BF002E">
        <w:rPr>
          <w:rFonts w:eastAsiaTheme="minorEastAsia" w:hint="eastAsia"/>
          <w:lang w:eastAsia="zh-CN"/>
        </w:rPr>
        <w:t xml:space="preserve"> choice </w:t>
      </w:r>
      <w:r w:rsidR="002D5F47" w:rsidRPr="002D5F47">
        <w:rPr>
          <w:rFonts w:eastAsiaTheme="minorEastAsia" w:hint="eastAsia"/>
          <w:lang w:eastAsia="zh-CN"/>
        </w:rPr>
        <w:t>for</w:t>
      </w:r>
      <w:r w:rsidR="008C4D52">
        <w:rPr>
          <w:rFonts w:eastAsiaTheme="minorEastAsia" w:hint="eastAsia"/>
          <w:lang w:eastAsia="zh-CN"/>
        </w:rPr>
        <w:t xml:space="preserve"> </w:t>
      </w:r>
      <w:r w:rsidR="008C4D52">
        <w:rPr>
          <w:rFonts w:eastAsiaTheme="minorEastAsia"/>
          <w:lang w:eastAsia="zh-CN"/>
        </w:rPr>
        <w:t>reference</w:t>
      </w:r>
      <w:r w:rsidR="002D5F47" w:rsidRPr="002D5F47">
        <w:rPr>
          <w:rFonts w:eastAsiaTheme="minorEastAsia" w:hint="eastAsia"/>
          <w:lang w:eastAsia="zh-CN"/>
        </w:rPr>
        <w:t>.</w:t>
      </w:r>
    </w:p>
    <w:p w14:paraId="0B8BC9DD" w14:textId="5D57398A" w:rsidR="002D5F47" w:rsidRPr="000B29FA" w:rsidRDefault="002D5F47" w:rsidP="000B29FA">
      <w:pPr>
        <w:spacing w:after="120"/>
        <w:rPr>
          <w:rFonts w:eastAsia="SimSun"/>
          <w:b/>
          <w:bCs/>
          <w:lang w:val="en-US" w:eastAsia="zh-CN"/>
        </w:rPr>
      </w:pPr>
      <w:r w:rsidRPr="000B29FA">
        <w:rPr>
          <w:rFonts w:eastAsia="SimSun"/>
          <w:b/>
          <w:bCs/>
          <w:lang w:val="en-US" w:eastAsia="zh-CN"/>
        </w:rPr>
        <w:t xml:space="preserve">Proposal </w:t>
      </w:r>
      <w:r w:rsidRPr="000B29FA">
        <w:rPr>
          <w:rFonts w:eastAsia="SimSun" w:hint="eastAsia"/>
          <w:b/>
          <w:bCs/>
          <w:lang w:val="en-US" w:eastAsia="zh-CN"/>
        </w:rPr>
        <w:t>6</w:t>
      </w:r>
      <w:r w:rsidRPr="000B29FA">
        <w:rPr>
          <w:rFonts w:eastAsia="SimSun"/>
          <w:b/>
          <w:bCs/>
          <w:lang w:val="en-US" w:eastAsia="zh-CN"/>
        </w:rPr>
        <w:t xml:space="preserve">: To support </w:t>
      </w:r>
      <w:r w:rsidR="00A45C7D">
        <w:rPr>
          <w:rFonts w:eastAsia="SimSun"/>
          <w:b/>
          <w:bCs/>
          <w:lang w:val="en-US" w:eastAsia="zh-CN"/>
        </w:rPr>
        <w:t xml:space="preserve">QoS flow level </w:t>
      </w:r>
      <w:r w:rsidRPr="000B29FA">
        <w:rPr>
          <w:rFonts w:eastAsia="SimSun"/>
          <w:b/>
          <w:bCs/>
          <w:lang w:val="en-US" w:eastAsia="zh-CN"/>
        </w:rPr>
        <w:t xml:space="preserve">UE performance feedback as </w:t>
      </w:r>
      <w:r w:rsidR="005D7827" w:rsidRPr="000B29FA">
        <w:rPr>
          <w:rFonts w:eastAsia="SimSun" w:hint="eastAsia"/>
          <w:b/>
          <w:bCs/>
          <w:lang w:val="en-US" w:eastAsia="zh-CN"/>
        </w:rPr>
        <w:t xml:space="preserve">an </w:t>
      </w:r>
      <w:r w:rsidR="005D7827" w:rsidRPr="000B29FA">
        <w:rPr>
          <w:rFonts w:eastAsia="SimSun"/>
          <w:b/>
          <w:bCs/>
          <w:lang w:val="en-US" w:eastAsia="zh-CN"/>
        </w:rPr>
        <w:t>optional</w:t>
      </w:r>
      <w:r w:rsidR="005D7827" w:rsidRPr="000B29FA">
        <w:rPr>
          <w:rFonts w:eastAsia="SimSun" w:hint="eastAsia"/>
          <w:b/>
          <w:bCs/>
          <w:lang w:val="en-US" w:eastAsia="zh-CN"/>
        </w:rPr>
        <w:t xml:space="preserve"> choice for </w:t>
      </w:r>
      <w:r w:rsidR="005D7827" w:rsidRPr="000B29FA">
        <w:rPr>
          <w:rFonts w:eastAsia="SimSun"/>
          <w:b/>
          <w:bCs/>
          <w:lang w:val="en-US" w:eastAsia="zh-CN"/>
        </w:rPr>
        <w:t>reference</w:t>
      </w:r>
      <w:r w:rsidRPr="000B29FA">
        <w:rPr>
          <w:rFonts w:eastAsia="SimSun"/>
          <w:b/>
          <w:bCs/>
          <w:lang w:val="en-US" w:eastAsia="zh-CN"/>
        </w:rPr>
        <w:t xml:space="preserve"> for AI/ML-based network slicing</w:t>
      </w:r>
      <w:r w:rsidRPr="000B29FA">
        <w:rPr>
          <w:rFonts w:eastAsia="SimSun" w:hint="eastAsia"/>
          <w:b/>
          <w:bCs/>
          <w:lang w:val="en-US" w:eastAsia="zh-CN"/>
        </w:rPr>
        <w: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lastRenderedPageBreak/>
        <w:t>Proposals</w:t>
      </w:r>
    </w:p>
    <w:p w14:paraId="6959BDFB" w14:textId="5C93312C" w:rsidR="00465058" w:rsidRPr="006F05B9" w:rsidRDefault="00465058" w:rsidP="00465058">
      <w:pPr>
        <w:widowControl w:val="0"/>
        <w:spacing w:after="120"/>
        <w:jc w:val="both"/>
        <w:rPr>
          <w:rFonts w:eastAsiaTheme="minorEastAsia"/>
          <w:b/>
          <w:bCs/>
          <w:lang w:eastAsia="zh-CN"/>
        </w:rPr>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analysis on stage 3 impact of </w:t>
      </w:r>
      <w:r>
        <w:t xml:space="preserve">AI/ML-based slicing </w:t>
      </w:r>
      <w:r w:rsidRPr="00D04172">
        <w:t>and</w:t>
      </w:r>
      <w:r>
        <w:t xml:space="preserve"> a corresponding TP to BLCR </w:t>
      </w:r>
      <w:r w:rsidRPr="00D04172">
        <w:t>TS38.42</w:t>
      </w:r>
      <w:r w:rsidR="006F05B9">
        <w:rPr>
          <w:rFonts w:eastAsiaTheme="minorEastAsia" w:hint="eastAsia"/>
          <w:lang w:eastAsia="zh-CN"/>
        </w:rPr>
        <w:t>3.</w:t>
      </w:r>
    </w:p>
    <w:p w14:paraId="5A5721DF" w14:textId="77777777" w:rsidR="000E4473" w:rsidRPr="00D66FEB" w:rsidRDefault="000E4473" w:rsidP="000E4473">
      <w:pPr>
        <w:spacing w:after="120"/>
        <w:rPr>
          <w:rFonts w:eastAsia="SimSun"/>
          <w:b/>
          <w:bCs/>
          <w:lang w:eastAsia="zh-CN"/>
        </w:rPr>
      </w:pPr>
      <w:r w:rsidRPr="00FB1F24">
        <w:rPr>
          <w:rFonts w:eastAsia="SimSun"/>
          <w:b/>
          <w:bCs/>
          <w:lang w:eastAsia="zh-CN"/>
        </w:rPr>
        <w:t xml:space="preserve">Proposal 1: For Predicted radio resource status per slice, to reuse the existing </w:t>
      </w:r>
      <w:r w:rsidRPr="00442F1F">
        <w:rPr>
          <w:rFonts w:eastAsia="SimSun"/>
          <w:b/>
          <w:bCs/>
          <w:lang w:eastAsia="zh-CN"/>
        </w:rPr>
        <w:t>Radio Resource Status</w:t>
      </w:r>
      <w:r w:rsidRPr="00FB1F24">
        <w:rPr>
          <w:rFonts w:eastAsia="SimSun"/>
          <w:b/>
          <w:bCs/>
          <w:lang w:eastAsia="zh-CN"/>
        </w:rPr>
        <w:t xml:space="preserve"> IE </w:t>
      </w:r>
      <w:r>
        <w:rPr>
          <w:rFonts w:eastAsia="SimSun"/>
          <w:b/>
          <w:bCs/>
          <w:lang w:eastAsia="zh-CN"/>
        </w:rPr>
        <w:t xml:space="preserve">in the </w:t>
      </w:r>
      <w:r w:rsidRPr="00442F1F">
        <w:rPr>
          <w:rFonts w:eastAsia="SimSun"/>
          <w:b/>
          <w:bCs/>
          <w:lang w:eastAsia="zh-CN"/>
        </w:rPr>
        <w:t xml:space="preserve">DATA COLLECTION UPDATE message </w:t>
      </w:r>
      <w:r w:rsidRPr="00FB1F24">
        <w:rPr>
          <w:rFonts w:eastAsia="SimSun"/>
          <w:b/>
          <w:bCs/>
          <w:lang w:eastAsia="zh-CN"/>
        </w:rPr>
        <w:t>and update the semantics description of this IE to include Slice Radio Resource Status List IE.</w:t>
      </w:r>
    </w:p>
    <w:p w14:paraId="66AFFB47" w14:textId="77777777" w:rsidR="000E4473" w:rsidRPr="009E5B58" w:rsidRDefault="000E4473" w:rsidP="000E4473">
      <w:pPr>
        <w:spacing w:after="120"/>
        <w:rPr>
          <w:rFonts w:eastAsia="SimSun"/>
          <w:b/>
          <w:bCs/>
          <w:lang w:eastAsia="zh-CN"/>
        </w:rPr>
      </w:pPr>
      <w:r w:rsidRPr="00F61DED">
        <w:rPr>
          <w:rFonts w:eastAsia="SimSun"/>
          <w:b/>
          <w:bCs/>
          <w:lang w:eastAsia="zh-CN"/>
        </w:rPr>
        <w:t xml:space="preserve">Proposal 2: For Predicted slice available capacity, to add the existing </w:t>
      </w:r>
      <w:r w:rsidRPr="00F61DED">
        <w:rPr>
          <w:rFonts w:eastAsia="SimSun"/>
          <w:b/>
          <w:bCs/>
          <w:i/>
          <w:iCs/>
          <w:lang w:eastAsia="zh-CN"/>
        </w:rPr>
        <w:t>Slice Available Capacity</w:t>
      </w:r>
      <w:r w:rsidRPr="00F61DED">
        <w:rPr>
          <w:rFonts w:eastAsia="SimSun"/>
          <w:b/>
          <w:bCs/>
          <w:lang w:eastAsia="zh-CN"/>
        </w:rPr>
        <w:t xml:space="preserve"> IE in the DATA COLLECTION UPDATE message.</w:t>
      </w:r>
    </w:p>
    <w:p w14:paraId="4624A895" w14:textId="77777777" w:rsidR="000E4473" w:rsidRPr="00A3489A" w:rsidRDefault="000E4473" w:rsidP="000E4473">
      <w:pPr>
        <w:spacing w:after="120"/>
        <w:rPr>
          <w:rFonts w:eastAsia="SimSun"/>
          <w:b/>
          <w:bCs/>
          <w:lang w:val="en-US" w:eastAsia="zh-CN"/>
        </w:rPr>
      </w:pPr>
      <w:r w:rsidRPr="00A3489A">
        <w:rPr>
          <w:rFonts w:eastAsia="SimSun"/>
          <w:b/>
          <w:bCs/>
          <w:lang w:val="en-US" w:eastAsia="zh-CN"/>
        </w:rPr>
        <w:t xml:space="preserve">Proposal 3: </w:t>
      </w:r>
      <w:r w:rsidRPr="00A3489A">
        <w:rPr>
          <w:rFonts w:eastAsia="SimSun"/>
          <w:b/>
          <w:bCs/>
          <w:lang w:eastAsia="zh-CN"/>
        </w:rPr>
        <w:t>I</w:t>
      </w:r>
      <w:r w:rsidRPr="00A3489A">
        <w:rPr>
          <w:rFonts w:eastAsia="SimSun"/>
          <w:b/>
          <w:bCs/>
          <w:lang w:val="en-US" w:eastAsia="zh-CN"/>
        </w:rPr>
        <w:t>n DATA COLLECTION REQUEST message, the existing value “First Bit = Predicted Radio Resource Status” can be used for per slice.</w:t>
      </w:r>
    </w:p>
    <w:p w14:paraId="076436DF" w14:textId="77777777" w:rsidR="000E4473" w:rsidRPr="00A3489A" w:rsidRDefault="000E4473" w:rsidP="000E4473">
      <w:pPr>
        <w:spacing w:after="120"/>
        <w:rPr>
          <w:rFonts w:eastAsia="SimSun"/>
          <w:b/>
          <w:bCs/>
          <w:lang w:val="en-US" w:eastAsia="zh-CN"/>
        </w:rPr>
      </w:pPr>
      <w:r w:rsidRPr="00A3489A">
        <w:rPr>
          <w:rFonts w:eastAsia="SimSun"/>
          <w:b/>
          <w:bCs/>
          <w:lang w:eastAsia="zh-CN"/>
        </w:rPr>
        <w:t xml:space="preserve">Proposal </w:t>
      </w:r>
      <w:r>
        <w:rPr>
          <w:rFonts w:eastAsia="SimSun"/>
          <w:b/>
          <w:bCs/>
          <w:lang w:eastAsia="zh-CN"/>
        </w:rPr>
        <w:t>4</w:t>
      </w:r>
      <w:r w:rsidRPr="00A3489A">
        <w:rPr>
          <w:rFonts w:eastAsia="SimSun"/>
          <w:b/>
          <w:bCs/>
          <w:lang w:eastAsia="zh-CN"/>
        </w:rPr>
        <w:t>: I</w:t>
      </w:r>
      <w:r w:rsidRPr="00A3489A">
        <w:rPr>
          <w:rFonts w:eastAsia="SimSun"/>
          <w:b/>
          <w:bCs/>
          <w:lang w:val="en-US" w:eastAsia="zh-CN"/>
        </w:rPr>
        <w:t xml:space="preserve">n DATA COLLECTION REQUEST message, a new value needs to be added in </w:t>
      </w:r>
      <w:r w:rsidRPr="00A3489A">
        <w:rPr>
          <w:rFonts w:eastAsia="SimSun"/>
          <w:b/>
          <w:bCs/>
          <w:i/>
          <w:iCs/>
          <w:lang w:val="en-US" w:eastAsia="zh-CN"/>
        </w:rPr>
        <w:t>Report Characteristics for Data Collection</w:t>
      </w:r>
      <w:r w:rsidRPr="00A3489A">
        <w:rPr>
          <w:rFonts w:eastAsia="SimSun"/>
          <w:b/>
          <w:bCs/>
          <w:lang w:val="en-US" w:eastAsia="zh-CN"/>
        </w:rPr>
        <w:t xml:space="preserve"> IE for Predicted Slice Available Capacity.</w:t>
      </w:r>
    </w:p>
    <w:p w14:paraId="17DB7D00" w14:textId="2528E36B" w:rsidR="000E4473" w:rsidRDefault="006E57E6" w:rsidP="006E57E6">
      <w:pPr>
        <w:spacing w:after="120"/>
        <w:ind w:left="1004" w:hangingChars="500" w:hanging="1004"/>
        <w:rPr>
          <w:rFonts w:eastAsiaTheme="minorEastAsia"/>
          <w:b/>
          <w:lang w:val="en-US" w:eastAsia="zh-CN"/>
        </w:rPr>
      </w:pPr>
      <w:r w:rsidRPr="00FB5939">
        <w:rPr>
          <w:b/>
          <w:lang w:val="en-US"/>
        </w:rPr>
        <w:t xml:space="preserve">Proposal </w:t>
      </w:r>
      <w:r>
        <w:rPr>
          <w:rFonts w:eastAsiaTheme="minorEastAsia" w:hint="eastAsia"/>
          <w:b/>
          <w:lang w:val="en-US" w:eastAsia="zh-CN"/>
        </w:rPr>
        <w:t>5</w:t>
      </w:r>
      <w:r w:rsidRPr="00FB5939">
        <w:rPr>
          <w:b/>
          <w:lang w:val="en-US"/>
        </w:rPr>
        <w:t xml:space="preserve">: To support slice level UE performance feedback </w:t>
      </w:r>
      <w:r w:rsidR="00EE4391">
        <w:rPr>
          <w:b/>
          <w:lang w:val="en-US"/>
        </w:rPr>
        <w:t xml:space="preserve">as baseline for </w:t>
      </w:r>
      <w:r w:rsidRPr="00FB5939">
        <w:rPr>
          <w:b/>
          <w:lang w:val="en-US"/>
        </w:rPr>
        <w:t>AI/ML-based network slicing</w:t>
      </w:r>
      <w:r w:rsidR="00EE4391">
        <w:rPr>
          <w:rFonts w:eastAsiaTheme="minorEastAsia" w:hint="eastAsia"/>
          <w:b/>
          <w:lang w:val="en-US" w:eastAsia="zh-CN"/>
        </w:rPr>
        <w:t>.</w:t>
      </w:r>
    </w:p>
    <w:p w14:paraId="07E92E9F" w14:textId="0826C724" w:rsidR="00856B17" w:rsidRPr="00856B17" w:rsidRDefault="00856B17" w:rsidP="00856B17">
      <w:pPr>
        <w:spacing w:after="120"/>
        <w:rPr>
          <w:rFonts w:eastAsia="SimSun"/>
          <w:b/>
          <w:bCs/>
          <w:lang w:val="en-US" w:eastAsia="zh-CN"/>
        </w:rPr>
      </w:pPr>
      <w:r w:rsidRPr="000B29FA">
        <w:rPr>
          <w:rFonts w:eastAsia="SimSun"/>
          <w:b/>
          <w:bCs/>
          <w:lang w:val="en-US" w:eastAsia="zh-CN"/>
        </w:rPr>
        <w:t xml:space="preserve">Proposal </w:t>
      </w:r>
      <w:r w:rsidRPr="000B29FA">
        <w:rPr>
          <w:rFonts w:eastAsia="SimSun" w:hint="eastAsia"/>
          <w:b/>
          <w:bCs/>
          <w:lang w:val="en-US" w:eastAsia="zh-CN"/>
        </w:rPr>
        <w:t>6</w:t>
      </w:r>
      <w:r w:rsidRPr="000B29FA">
        <w:rPr>
          <w:rFonts w:eastAsia="SimSun"/>
          <w:b/>
          <w:bCs/>
          <w:lang w:val="en-US" w:eastAsia="zh-CN"/>
        </w:rPr>
        <w:t xml:space="preserve">: To support </w:t>
      </w:r>
      <w:r w:rsidR="00A45C7D">
        <w:rPr>
          <w:rFonts w:eastAsia="SimSun"/>
          <w:b/>
          <w:bCs/>
          <w:lang w:val="en-US" w:eastAsia="zh-CN"/>
        </w:rPr>
        <w:t xml:space="preserve">QoS flow </w:t>
      </w:r>
      <w:r w:rsidRPr="000B29FA">
        <w:rPr>
          <w:rFonts w:eastAsia="SimSun"/>
          <w:b/>
          <w:bCs/>
          <w:lang w:val="en-US" w:eastAsia="zh-CN"/>
        </w:rPr>
        <w:t xml:space="preserve">level UE performance feedback as </w:t>
      </w:r>
      <w:r w:rsidRPr="000B29FA">
        <w:rPr>
          <w:rFonts w:eastAsia="SimSun" w:hint="eastAsia"/>
          <w:b/>
          <w:bCs/>
          <w:lang w:val="en-US" w:eastAsia="zh-CN"/>
        </w:rPr>
        <w:t xml:space="preserve">an </w:t>
      </w:r>
      <w:r w:rsidRPr="000B29FA">
        <w:rPr>
          <w:rFonts w:eastAsia="SimSun"/>
          <w:b/>
          <w:bCs/>
          <w:lang w:val="en-US" w:eastAsia="zh-CN"/>
        </w:rPr>
        <w:t>optional</w:t>
      </w:r>
      <w:r w:rsidRPr="000B29FA">
        <w:rPr>
          <w:rFonts w:eastAsia="SimSun" w:hint="eastAsia"/>
          <w:b/>
          <w:bCs/>
          <w:lang w:val="en-US" w:eastAsia="zh-CN"/>
        </w:rPr>
        <w:t xml:space="preserve"> choice for </w:t>
      </w:r>
      <w:r w:rsidRPr="000B29FA">
        <w:rPr>
          <w:rFonts w:eastAsia="SimSun"/>
          <w:b/>
          <w:bCs/>
          <w:lang w:val="en-US" w:eastAsia="zh-CN"/>
        </w:rPr>
        <w:t>reference for AI/ML-based network slicing</w:t>
      </w:r>
      <w:r w:rsidRPr="000B29FA">
        <w:rPr>
          <w:rFonts w:eastAsia="SimSun" w:hint="eastAsia"/>
          <w:b/>
          <w:bCs/>
          <w:lang w:val="en-US" w:eastAsia="zh-CN"/>
        </w:rPr>
        <w:t>.</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233E20A" w14:textId="589009BD" w:rsidR="006C5A11" w:rsidRDefault="00945977" w:rsidP="008F3F10">
      <w:pPr>
        <w:spacing w:after="120"/>
        <w:rPr>
          <w:lang w:eastAsia="ja-JP"/>
        </w:rPr>
      </w:pPr>
      <w:r>
        <w:rPr>
          <w:lang w:eastAsia="ja-JP"/>
        </w:rPr>
        <w:t xml:space="preserve">[1] </w:t>
      </w:r>
      <w:r w:rsidR="00BA4ED4" w:rsidRPr="00BA4ED4">
        <w:rPr>
          <w:lang w:eastAsia="ja-JP"/>
        </w:rPr>
        <w:t>RP-242358</w:t>
      </w:r>
      <w:r w:rsidR="00BA4ED4">
        <w:rPr>
          <w:lang w:eastAsia="ja-JP"/>
        </w:rPr>
        <w:t xml:space="preserve">, </w:t>
      </w:r>
      <w:r w:rsidR="00BA4ED4" w:rsidRPr="00BA4ED4">
        <w:rPr>
          <w:lang w:eastAsia="ja-JP"/>
        </w:rPr>
        <w:t>New WID on Enhancements for Artificial Intelligence (AI)/Machine Learning (ML) for NG-RAN</w:t>
      </w:r>
    </w:p>
    <w:p w14:paraId="24E60531" w14:textId="3F1FE32D" w:rsidR="00994F53" w:rsidRDefault="00994F53" w:rsidP="008F3F10">
      <w:pPr>
        <w:spacing w:after="120"/>
        <w:rPr>
          <w:rFonts w:eastAsia="Times New Roman"/>
        </w:rPr>
      </w:pPr>
      <w:r>
        <w:rPr>
          <w:lang w:eastAsia="ja-JP"/>
        </w:rPr>
        <w:t xml:space="preserve">[2] </w:t>
      </w:r>
      <w:r w:rsidRPr="00AE706E">
        <w:rPr>
          <w:rFonts w:eastAsia="Times New Roman"/>
        </w:rPr>
        <w:t>TR38.</w:t>
      </w:r>
      <w:r>
        <w:rPr>
          <w:rFonts w:eastAsia="Times New Roman"/>
        </w:rPr>
        <w:t>74</w:t>
      </w:r>
      <w:r w:rsidRPr="00AE706E">
        <w:rPr>
          <w:rFonts w:eastAsia="Times New Roman"/>
        </w:rPr>
        <w:t>3</w:t>
      </w:r>
      <w:r>
        <w:rPr>
          <w:rFonts w:eastAsia="Times New Roman"/>
        </w:rPr>
        <w:t xml:space="preserve">, </w:t>
      </w:r>
      <w:r w:rsidR="00187DF0" w:rsidRPr="00187DF0">
        <w:rPr>
          <w:rFonts w:eastAsia="Times New Roman"/>
        </w:rPr>
        <w:t>Study on enhancements for Artificial Intelligence (AI)/Machine Learning (ML) for NG-RAN</w:t>
      </w:r>
    </w:p>
    <w:p w14:paraId="16C098D5" w14:textId="75B3ED08" w:rsidR="002D7F57" w:rsidRDefault="002D7F57">
      <w:pPr>
        <w:rPr>
          <w:rFonts w:eastAsia="Times New Roman"/>
        </w:rPr>
      </w:pPr>
      <w:r>
        <w:rPr>
          <w:rFonts w:eastAsia="Times New Roman"/>
        </w:rPr>
        <w:br w:type="page"/>
      </w:r>
    </w:p>
    <w:p w14:paraId="1B775D9D" w14:textId="5210502D" w:rsidR="002D7F57" w:rsidRDefault="002D7F57" w:rsidP="002D7F57">
      <w:pPr>
        <w:pStyle w:val="Heading1"/>
        <w:spacing w:before="0" w:after="120"/>
        <w:ind w:left="0" w:firstLine="0"/>
        <w:rPr>
          <w:lang w:eastAsia="ja-JP"/>
        </w:rPr>
      </w:pPr>
      <w:r>
        <w:rPr>
          <w:lang w:eastAsia="ja-JP"/>
        </w:rPr>
        <w:lastRenderedPageBreak/>
        <w:t xml:space="preserve">Annex TP to </w:t>
      </w:r>
      <w:r w:rsidR="00192D75">
        <w:rPr>
          <w:lang w:eastAsia="ja-JP"/>
        </w:rPr>
        <w:t xml:space="preserve">BLCR </w:t>
      </w:r>
      <w:r>
        <w:rPr>
          <w:lang w:eastAsia="ja-JP"/>
        </w:rPr>
        <w:t>TS38.423</w:t>
      </w:r>
    </w:p>
    <w:p w14:paraId="4D4F01A3" w14:textId="664F8FA0" w:rsidR="002D7F57" w:rsidRDefault="002D7F57" w:rsidP="002D7F57">
      <w:pPr>
        <w:spacing w:after="120"/>
        <w:jc w:val="center"/>
        <w:rPr>
          <w:rFonts w:eastAsia="SimSun"/>
          <w:b/>
          <w:bCs/>
          <w:lang w:eastAsia="zh-CN"/>
        </w:rPr>
      </w:pPr>
      <w:r w:rsidRPr="001B2ACA">
        <w:rPr>
          <w:rFonts w:eastAsia="SimSun"/>
          <w:b/>
          <w:bCs/>
          <w:lang w:eastAsia="zh-CN"/>
        </w:rPr>
        <w:t xml:space="preserve">&lt;Start of </w:t>
      </w:r>
      <w:r w:rsidR="00530C0A">
        <w:rPr>
          <w:rFonts w:eastAsia="SimSun"/>
          <w:b/>
          <w:bCs/>
          <w:lang w:eastAsia="zh-CN"/>
        </w:rPr>
        <w:t>1</w:t>
      </w:r>
      <w:r w:rsidR="00530C0A" w:rsidRPr="00530C0A">
        <w:rPr>
          <w:rFonts w:eastAsia="SimSun"/>
          <w:b/>
          <w:bCs/>
          <w:vertAlign w:val="superscript"/>
          <w:lang w:eastAsia="zh-CN"/>
        </w:rPr>
        <w:t>st</w:t>
      </w:r>
      <w:r w:rsidR="00530C0A">
        <w:rPr>
          <w:rFonts w:eastAsia="SimSun"/>
          <w:b/>
          <w:bCs/>
          <w:lang w:eastAsia="zh-CN"/>
        </w:rPr>
        <w:t xml:space="preserve"> </w:t>
      </w:r>
      <w:r w:rsidRPr="001B2ACA">
        <w:rPr>
          <w:rFonts w:eastAsia="SimSun"/>
          <w:b/>
          <w:bCs/>
          <w:lang w:eastAsia="zh-CN"/>
        </w:rPr>
        <w:t>change&gt;</w:t>
      </w:r>
    </w:p>
    <w:p w14:paraId="7F9978E5" w14:textId="77777777" w:rsidR="00530C0A" w:rsidRPr="00530C0A" w:rsidRDefault="00530C0A" w:rsidP="00530C0A">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6" w:name="_Toc175587457"/>
      <w:r w:rsidRPr="00530C0A">
        <w:rPr>
          <w:rFonts w:ascii="Arial" w:eastAsia="SimSun" w:hAnsi="Arial"/>
          <w:sz w:val="28"/>
          <w:lang w:eastAsia="ko-KR"/>
        </w:rPr>
        <w:t>8.4.13</w:t>
      </w:r>
      <w:r w:rsidRPr="00530C0A">
        <w:rPr>
          <w:rFonts w:ascii="Arial" w:eastAsia="SimSun" w:hAnsi="Arial"/>
          <w:sz w:val="28"/>
          <w:lang w:eastAsia="ko-KR"/>
        </w:rPr>
        <w:tab/>
        <w:t>Data Collection Reporting Initiation</w:t>
      </w:r>
      <w:bookmarkEnd w:id="16"/>
    </w:p>
    <w:p w14:paraId="3DBFE57F"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7" w:name="_CR8_4_AA13_1"/>
      <w:bookmarkStart w:id="18" w:name="_CR8_4_13_1"/>
      <w:bookmarkStart w:id="19" w:name="_Toc175587458"/>
      <w:bookmarkEnd w:id="17"/>
      <w:bookmarkEnd w:id="18"/>
      <w:r w:rsidRPr="00530C0A">
        <w:rPr>
          <w:rFonts w:ascii="Arial" w:eastAsia="SimSun" w:hAnsi="Arial"/>
          <w:sz w:val="24"/>
          <w:lang w:eastAsia="ko-KR"/>
        </w:rPr>
        <w:t>8.4.13.1</w:t>
      </w:r>
      <w:r w:rsidRPr="00530C0A">
        <w:rPr>
          <w:rFonts w:ascii="Arial" w:eastAsia="SimSun" w:hAnsi="Arial"/>
          <w:sz w:val="24"/>
          <w:lang w:eastAsia="ko-KR"/>
        </w:rPr>
        <w:tab/>
        <w:t>General</w:t>
      </w:r>
      <w:bookmarkEnd w:id="19"/>
    </w:p>
    <w:p w14:paraId="05D4202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This procedure is used by an NG-RAN node to request from another NG-RAN node the reporting of information to support, e.g., AI/ML in NG-RAN.</w:t>
      </w:r>
    </w:p>
    <w:p w14:paraId="35E2BBB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The procedure uses </w:t>
      </w:r>
      <w:r w:rsidRPr="00530C0A">
        <w:rPr>
          <w:rFonts w:eastAsia="SimSun"/>
          <w:lang w:eastAsia="zh-CN"/>
        </w:rPr>
        <w:t>non UE-associated signalling</w:t>
      </w:r>
      <w:r w:rsidRPr="00530C0A">
        <w:rPr>
          <w:rFonts w:eastAsia="SimSun"/>
          <w:lang w:eastAsia="ko-KR"/>
        </w:rPr>
        <w:t>.</w:t>
      </w:r>
    </w:p>
    <w:p w14:paraId="5648D1EB"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0" w:name="_CR8_4_AA13_2"/>
      <w:bookmarkStart w:id="21" w:name="_CR8_4_13_2"/>
      <w:bookmarkStart w:id="22" w:name="_Toc175587459"/>
      <w:bookmarkEnd w:id="20"/>
      <w:bookmarkEnd w:id="21"/>
      <w:r w:rsidRPr="00530C0A">
        <w:rPr>
          <w:rFonts w:ascii="Arial" w:eastAsia="SimSun" w:hAnsi="Arial"/>
          <w:sz w:val="24"/>
          <w:lang w:eastAsia="ko-KR"/>
        </w:rPr>
        <w:t>8.4.13.2</w:t>
      </w:r>
      <w:r w:rsidRPr="00530C0A">
        <w:rPr>
          <w:rFonts w:ascii="Arial" w:eastAsia="SimSun" w:hAnsi="Arial"/>
          <w:sz w:val="24"/>
          <w:lang w:eastAsia="ko-KR"/>
        </w:rPr>
        <w:tab/>
        <w:t>Successful Operation</w:t>
      </w:r>
      <w:bookmarkEnd w:id="22"/>
    </w:p>
    <w:bookmarkStart w:id="23" w:name="_MON_1755528503"/>
    <w:bookmarkEnd w:id="23"/>
    <w:p w14:paraId="42AA0E2C" w14:textId="77777777" w:rsidR="00530C0A" w:rsidRPr="00530C0A" w:rsidRDefault="00530C0A" w:rsidP="00530C0A">
      <w:pPr>
        <w:keepNext/>
        <w:keepLines/>
        <w:overflowPunct w:val="0"/>
        <w:autoSpaceDE w:val="0"/>
        <w:autoSpaceDN w:val="0"/>
        <w:adjustRightInd w:val="0"/>
        <w:spacing w:before="60" w:after="180"/>
        <w:jc w:val="center"/>
        <w:textAlignment w:val="baseline"/>
        <w:rPr>
          <w:rFonts w:ascii="Arial" w:eastAsia="SimSun" w:hAnsi="Arial"/>
          <w:b/>
          <w:lang w:eastAsia="ko-KR"/>
        </w:rPr>
      </w:pPr>
      <w:r w:rsidRPr="00530C0A">
        <w:rPr>
          <w:rFonts w:ascii="Arial" w:eastAsia="SimSun" w:hAnsi="Arial"/>
          <w:b/>
          <w:noProof/>
          <w:lang w:eastAsia="ko-KR"/>
        </w:rPr>
        <w:object w:dxaOrig="5720" w:dyaOrig="2360" w14:anchorId="7A3FE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5pt;height:118.5pt;mso-width-percent:0;mso-height-percent:0;mso-width-percent:0;mso-height-percent:0" o:ole="">
            <v:imagedata r:id="rId8" o:title=""/>
          </v:shape>
          <o:OLEObject Type="Embed" ProgID="Word.Picture.8" ShapeID="_x0000_i1025" DrawAspect="Content" ObjectID="_1792412612" r:id="rId9"/>
        </w:object>
      </w:r>
    </w:p>
    <w:p w14:paraId="10EE73BF" w14:textId="77777777" w:rsidR="00530C0A" w:rsidRPr="00530C0A" w:rsidRDefault="00530C0A" w:rsidP="00530C0A">
      <w:pPr>
        <w:keepLines/>
        <w:overflowPunct w:val="0"/>
        <w:autoSpaceDE w:val="0"/>
        <w:autoSpaceDN w:val="0"/>
        <w:adjustRightInd w:val="0"/>
        <w:spacing w:after="240"/>
        <w:jc w:val="center"/>
        <w:textAlignment w:val="baseline"/>
        <w:rPr>
          <w:rFonts w:ascii="Arial" w:eastAsia="SimSun" w:hAnsi="Arial"/>
          <w:b/>
          <w:lang w:eastAsia="ko-KR"/>
        </w:rPr>
      </w:pPr>
      <w:bookmarkStart w:id="24" w:name="_CRFigure8_4_13_21"/>
      <w:r w:rsidRPr="00530C0A">
        <w:rPr>
          <w:rFonts w:ascii="Arial" w:eastAsia="SimSun" w:hAnsi="Arial"/>
          <w:b/>
          <w:lang w:eastAsia="ko-KR"/>
        </w:rPr>
        <w:t xml:space="preserve">Figure </w:t>
      </w:r>
      <w:bookmarkEnd w:id="24"/>
      <w:r w:rsidRPr="00530C0A">
        <w:rPr>
          <w:rFonts w:ascii="Arial" w:eastAsia="SimSun" w:hAnsi="Arial"/>
          <w:b/>
          <w:lang w:eastAsia="ko-KR"/>
        </w:rPr>
        <w:t>8.4.13.2-1: Data Collection Reporting Initiation, successful operation</w:t>
      </w:r>
    </w:p>
    <w:p w14:paraId="26DB1DFC"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NG-RAN node</w:t>
      </w:r>
      <w:r w:rsidRPr="00530C0A">
        <w:rPr>
          <w:rFonts w:eastAsia="SimSun"/>
          <w:vertAlign w:val="subscript"/>
          <w:lang w:eastAsia="ko-KR"/>
        </w:rPr>
        <w:t>1</w:t>
      </w:r>
      <w:r w:rsidRPr="00530C0A">
        <w:rPr>
          <w:rFonts w:eastAsia="SimSun"/>
          <w:lang w:eastAsia="ko-KR"/>
        </w:rPr>
        <w:t xml:space="preserve"> initiates the procedure by sending the DATA COLLECTION REQUEST message to NG-RAN node</w:t>
      </w:r>
      <w:r w:rsidRPr="00530C0A">
        <w:rPr>
          <w:rFonts w:eastAsia="SimSun"/>
          <w:vertAlign w:val="subscript"/>
          <w:lang w:eastAsia="ko-KR"/>
        </w:rPr>
        <w:t>2</w:t>
      </w:r>
      <w:r w:rsidRPr="00530C0A">
        <w:rPr>
          <w:rFonts w:eastAsia="SimSun"/>
          <w:lang w:eastAsia="ko-KR"/>
        </w:rPr>
        <w:t xml:space="preserve"> to start information reporting or to stop information reporting. Upon receipt, NG-RAN node</w:t>
      </w:r>
      <w:r w:rsidRPr="00530C0A">
        <w:rPr>
          <w:rFonts w:eastAsia="SimSun"/>
          <w:vertAlign w:val="subscript"/>
          <w:lang w:eastAsia="ko-KR"/>
        </w:rPr>
        <w:t>2</w:t>
      </w:r>
      <w:r w:rsidRPr="00530C0A">
        <w:rPr>
          <w:rFonts w:eastAsia="SimSun"/>
          <w:lang w:eastAsia="ko-KR"/>
        </w:rPr>
        <w:t>:</w:t>
      </w:r>
    </w:p>
    <w:p w14:paraId="3F1A1DD8"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shall initiate the requested information reporting according to the parameters given in the request in case the </w:t>
      </w:r>
      <w:r w:rsidRPr="00530C0A">
        <w:rPr>
          <w:rFonts w:eastAsia="SimSun"/>
          <w:i/>
          <w:lang w:eastAsia="ko-KR"/>
        </w:rPr>
        <w:t>Registration Request</w:t>
      </w:r>
      <w:r w:rsidRPr="00530C0A">
        <w:rPr>
          <w:rFonts w:eastAsia="SimSun"/>
          <w:i/>
          <w:u w:val="single"/>
          <w:lang w:eastAsia="ko-KR"/>
        </w:rPr>
        <w:t xml:space="preserve"> </w:t>
      </w:r>
      <w:r w:rsidRPr="00530C0A">
        <w:rPr>
          <w:rFonts w:eastAsia="SimSun"/>
          <w:i/>
          <w:lang w:eastAsia="ko-KR"/>
        </w:rPr>
        <w:t>for Data Collection</w:t>
      </w:r>
      <w:r w:rsidRPr="00530C0A">
        <w:rPr>
          <w:rFonts w:eastAsia="SimSun"/>
          <w:lang w:eastAsia="ko-KR"/>
        </w:rPr>
        <w:t xml:space="preserve"> IE is set to "start"; or</w:t>
      </w:r>
    </w:p>
    <w:p w14:paraId="67F7C461"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shall stop all measurements and predictions and terminate the reporting in case the </w:t>
      </w:r>
      <w:r w:rsidRPr="00530C0A">
        <w:rPr>
          <w:rFonts w:eastAsia="SimSun"/>
          <w:i/>
          <w:lang w:eastAsia="ko-KR"/>
        </w:rPr>
        <w:t>Registration Request for Data Collection</w:t>
      </w:r>
      <w:r w:rsidRPr="00530C0A">
        <w:rPr>
          <w:rFonts w:eastAsia="SimSun"/>
          <w:lang w:eastAsia="ko-KR"/>
        </w:rPr>
        <w:t xml:space="preserve"> IE is set to "stop".</w:t>
      </w:r>
    </w:p>
    <w:p w14:paraId="2735A012"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If the </w:t>
      </w:r>
      <w:r w:rsidRPr="00530C0A">
        <w:rPr>
          <w:rFonts w:eastAsia="SimSun"/>
          <w:i/>
          <w:lang w:eastAsia="ko-KR"/>
        </w:rPr>
        <w:t>Registration Request</w:t>
      </w:r>
      <w:r w:rsidRPr="00530C0A">
        <w:rPr>
          <w:rFonts w:eastAsia="SimSun"/>
          <w:i/>
          <w:u w:val="single"/>
          <w:lang w:eastAsia="ko-KR"/>
        </w:rPr>
        <w:t xml:space="preserve"> </w:t>
      </w:r>
      <w:r w:rsidRPr="00530C0A">
        <w:rPr>
          <w:rFonts w:eastAsia="SimSun"/>
          <w:i/>
          <w:lang w:eastAsia="ko-KR"/>
        </w:rPr>
        <w:t>for Data Collection</w:t>
      </w:r>
      <w:r w:rsidRPr="00530C0A">
        <w:rPr>
          <w:rFonts w:eastAsia="SimSun"/>
          <w:lang w:eastAsia="ko-KR"/>
        </w:rPr>
        <w:t xml:space="preserve"> IE is set to "start" in the DATA COLLECTION REQUEST</w:t>
      </w:r>
      <w:r w:rsidRPr="00530C0A">
        <w:rPr>
          <w:rFonts w:eastAsia="SimSun" w:cs="Arial"/>
          <w:lang w:eastAsia="ja-JP"/>
        </w:rPr>
        <w:t xml:space="preserve"> </w:t>
      </w:r>
      <w:r w:rsidRPr="00530C0A">
        <w:rPr>
          <w:rFonts w:eastAsia="SimSun"/>
          <w:lang w:eastAsia="ko-KR"/>
        </w:rPr>
        <w:t xml:space="preserve">message and the </w:t>
      </w:r>
      <w:r w:rsidRPr="00530C0A">
        <w:rPr>
          <w:rFonts w:eastAsia="SimSun"/>
          <w:i/>
          <w:lang w:eastAsia="ko-KR"/>
        </w:rPr>
        <w:t>Report Characteristics for Data Collection</w:t>
      </w:r>
      <w:r w:rsidRPr="00530C0A">
        <w:rPr>
          <w:rFonts w:eastAsia="SimSun"/>
          <w:lang w:eastAsia="ko-KR"/>
        </w:rPr>
        <w:t xml:space="preserve"> IE indicates cell-specific information reporting, the </w:t>
      </w:r>
      <w:r w:rsidRPr="00530C0A">
        <w:rPr>
          <w:rFonts w:eastAsia="SimSun"/>
          <w:i/>
          <w:lang w:eastAsia="ko-KR"/>
        </w:rPr>
        <w:t>Cell To Report</w:t>
      </w:r>
      <w:r w:rsidRPr="00530C0A">
        <w:rPr>
          <w:rFonts w:eastAsia="SimSun"/>
          <w:i/>
          <w:iCs/>
          <w:lang w:eastAsia="ko-KR"/>
        </w:rPr>
        <w:t xml:space="preserve"> List for Data Collection</w:t>
      </w:r>
      <w:r w:rsidRPr="00530C0A">
        <w:rPr>
          <w:rFonts w:eastAsia="SimSun"/>
          <w:i/>
          <w:lang w:eastAsia="ko-KR"/>
        </w:rPr>
        <w:t xml:space="preserve"> </w:t>
      </w:r>
      <w:r w:rsidRPr="00530C0A">
        <w:rPr>
          <w:rFonts w:eastAsia="SimSun"/>
          <w:lang w:eastAsia="ko-KR"/>
        </w:rPr>
        <w:t>IE shall be included.</w:t>
      </w:r>
    </w:p>
    <w:p w14:paraId="4F4A9C6B"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If NG-RAN node</w:t>
      </w:r>
      <w:r w:rsidRPr="00530C0A">
        <w:rPr>
          <w:rFonts w:eastAsia="SimSun"/>
          <w:vertAlign w:val="subscript"/>
          <w:lang w:eastAsia="ko-KR"/>
        </w:rPr>
        <w:t xml:space="preserve">2 </w:t>
      </w:r>
      <w:r w:rsidRPr="00530C0A">
        <w:rPr>
          <w:rFonts w:eastAsia="SimSun"/>
          <w:lang w:eastAsia="ko-KR"/>
        </w:rPr>
        <w:t>is capable of providing all of the requested information, it shall initiate the information reporting as requested by NG-RAN node</w:t>
      </w:r>
      <w:r w:rsidRPr="00530C0A">
        <w:rPr>
          <w:rFonts w:eastAsia="SimSun"/>
          <w:vertAlign w:val="subscript"/>
          <w:lang w:eastAsia="ko-KR"/>
        </w:rPr>
        <w:t>1</w:t>
      </w:r>
      <w:r w:rsidRPr="00530C0A">
        <w:rPr>
          <w:rFonts w:eastAsia="SimSun"/>
          <w:lang w:eastAsia="ko-KR"/>
        </w:rPr>
        <w:t xml:space="preserve"> and respond with the DATA COLLECTION RESPONSE message.</w:t>
      </w:r>
    </w:p>
    <w:p w14:paraId="7C5F9274"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If NG-RAN node</w:t>
      </w:r>
      <w:r w:rsidRPr="00530C0A">
        <w:rPr>
          <w:rFonts w:eastAsia="SimSun"/>
          <w:vertAlign w:val="subscript"/>
          <w:lang w:eastAsia="ko-KR"/>
        </w:rPr>
        <w:t>2</w:t>
      </w:r>
      <w:r w:rsidRPr="00530C0A">
        <w:rPr>
          <w:rFonts w:eastAsia="SimSun"/>
          <w:lang w:eastAsia="ko-KR"/>
        </w:rPr>
        <w:t xml:space="preserve"> is capable of providing some but not all of the requested information, it shall initiate the information reporting for the admitted requested information and include the </w:t>
      </w:r>
      <w:r w:rsidRPr="00530C0A">
        <w:rPr>
          <w:rFonts w:eastAsia="SimSun"/>
          <w:i/>
          <w:iCs/>
          <w:lang w:eastAsia="ko-KR"/>
        </w:rPr>
        <w:t>Node</w:t>
      </w:r>
      <w:r w:rsidRPr="00530C0A">
        <w:rPr>
          <w:rFonts w:eastAsia="SimSun"/>
          <w:lang w:eastAsia="ko-KR"/>
        </w:rPr>
        <w:t xml:space="preserve"> </w:t>
      </w:r>
      <w:r w:rsidRPr="00530C0A">
        <w:rPr>
          <w:rFonts w:eastAsia="SimSun"/>
          <w:i/>
          <w:lang w:eastAsia="ko-KR"/>
        </w:rPr>
        <w:t>Measurement Initiation Result List</w:t>
      </w:r>
      <w:r w:rsidRPr="00530C0A">
        <w:rPr>
          <w:rFonts w:eastAsia="SimSun"/>
          <w:lang w:eastAsia="ko-KR"/>
        </w:rPr>
        <w:t xml:space="preserve"> IE or the </w:t>
      </w:r>
      <w:r w:rsidRPr="00530C0A">
        <w:rPr>
          <w:rFonts w:eastAsia="SimSun"/>
          <w:i/>
          <w:iCs/>
          <w:lang w:eastAsia="ko-KR"/>
        </w:rPr>
        <w:t>Cell</w:t>
      </w:r>
      <w:r w:rsidRPr="00530C0A">
        <w:rPr>
          <w:rFonts w:eastAsia="SimSun"/>
          <w:lang w:eastAsia="ko-KR"/>
        </w:rPr>
        <w:t xml:space="preserve"> </w:t>
      </w:r>
      <w:r w:rsidRPr="00530C0A">
        <w:rPr>
          <w:rFonts w:eastAsia="SimSun"/>
          <w:i/>
          <w:lang w:eastAsia="ko-KR"/>
        </w:rPr>
        <w:t>Measurement Initiation Result List</w:t>
      </w:r>
      <w:r w:rsidRPr="00530C0A">
        <w:rPr>
          <w:rFonts w:eastAsia="SimSun"/>
          <w:lang w:eastAsia="ko-KR"/>
        </w:rPr>
        <w:t xml:space="preserve"> IE or both in the DATA COLLECTION RESPONSE message.</w:t>
      </w:r>
    </w:p>
    <w:p w14:paraId="79826752"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If the </w:t>
      </w:r>
      <w:r w:rsidRPr="00530C0A">
        <w:rPr>
          <w:rFonts w:eastAsia="SimSun"/>
          <w:i/>
          <w:lang w:eastAsia="ko-KR"/>
        </w:rPr>
        <w:t>Reporting Periodicity for Data Collection</w:t>
      </w:r>
      <w:r w:rsidRPr="00530C0A">
        <w:rPr>
          <w:rFonts w:eastAsia="SimSun"/>
          <w:lang w:eastAsia="ko-KR"/>
        </w:rPr>
        <w:t xml:space="preserve"> IE in the DATA COLLECTION REQUEST message is present, this indicates the periodicity for the reporting of configured measurement objects. The NG-RAN node</w:t>
      </w:r>
      <w:r w:rsidRPr="00530C0A">
        <w:rPr>
          <w:rFonts w:eastAsia="SimSun"/>
          <w:vertAlign w:val="subscript"/>
          <w:lang w:eastAsia="ko-KR"/>
        </w:rPr>
        <w:t>2</w:t>
      </w:r>
      <w:r w:rsidRPr="00530C0A">
        <w:rPr>
          <w:rFonts w:eastAsia="SimSun"/>
          <w:lang w:eastAsia="ko-KR"/>
        </w:rPr>
        <w:t xml:space="preserve"> shall report only once, unless otherwise requested within the </w:t>
      </w:r>
      <w:r w:rsidRPr="00530C0A">
        <w:rPr>
          <w:rFonts w:eastAsia="SimSun"/>
          <w:i/>
          <w:iCs/>
          <w:lang w:eastAsia="ko-KR"/>
        </w:rPr>
        <w:t>Reporting Periodicity</w:t>
      </w:r>
      <w:r w:rsidRPr="00530C0A">
        <w:rPr>
          <w:rFonts w:eastAsia="SimSun"/>
          <w:i/>
          <w:lang w:eastAsia="ko-KR"/>
        </w:rPr>
        <w:t xml:space="preserve"> for Data Collection</w:t>
      </w:r>
      <w:r w:rsidRPr="00530C0A">
        <w:rPr>
          <w:rFonts w:eastAsia="SimSun"/>
          <w:lang w:eastAsia="ko-KR"/>
        </w:rPr>
        <w:t xml:space="preserve"> IE.</w:t>
      </w:r>
    </w:p>
    <w:p w14:paraId="1AC2A64F" w14:textId="77777777" w:rsidR="00530C0A" w:rsidRPr="00530C0A" w:rsidRDefault="00530C0A" w:rsidP="00530C0A">
      <w:pPr>
        <w:overflowPunct w:val="0"/>
        <w:autoSpaceDE w:val="0"/>
        <w:autoSpaceDN w:val="0"/>
        <w:adjustRightInd w:val="0"/>
        <w:spacing w:after="180"/>
        <w:textAlignment w:val="baseline"/>
        <w:rPr>
          <w:rFonts w:eastAsia="SimSun"/>
          <w:lang w:val="en-US" w:eastAsia="zh-CN"/>
        </w:rPr>
      </w:pPr>
      <w:r w:rsidRPr="00530C0A">
        <w:rPr>
          <w:rFonts w:eastAsia="SimSun" w:hint="eastAsia"/>
          <w:lang w:val="en-US" w:eastAsia="zh-CN"/>
        </w:rPr>
        <w:t xml:space="preserve">If the </w:t>
      </w:r>
      <w:r w:rsidRPr="00530C0A">
        <w:rPr>
          <w:rFonts w:eastAsia="SimSun" w:hint="eastAsia"/>
          <w:i/>
          <w:iCs/>
          <w:lang w:val="en-US" w:eastAsia="zh-CN"/>
        </w:rPr>
        <w:t>Requested Prediction Time</w:t>
      </w:r>
      <w:r w:rsidRPr="00530C0A">
        <w:rPr>
          <w:rFonts w:eastAsia="SimSun" w:hint="eastAsia"/>
          <w:lang w:val="en-US" w:eastAsia="zh-CN"/>
        </w:rPr>
        <w:t xml:space="preserve"> IE in the DATA COLLECTION REQUEST message is present, </w:t>
      </w:r>
      <w:r w:rsidRPr="00530C0A">
        <w:rPr>
          <w:rFonts w:eastAsia="SimSun"/>
          <w:lang w:val="en-US" w:eastAsia="zh-CN"/>
        </w:rPr>
        <w:t>it</w:t>
      </w:r>
      <w:r w:rsidRPr="00530C0A">
        <w:rPr>
          <w:rFonts w:eastAsia="SimSun" w:hint="eastAsia"/>
          <w:lang w:val="en-US" w:eastAsia="zh-CN"/>
        </w:rPr>
        <w:t xml:space="preserve"> indicates </w:t>
      </w:r>
      <w:r w:rsidRPr="00530C0A">
        <w:rPr>
          <w:rFonts w:eastAsia="SimSun"/>
          <w:lang w:val="en-US" w:eastAsia="ko-KR"/>
        </w:rPr>
        <w:t>the specific point in time to which the predic</w:t>
      </w:r>
      <w:r w:rsidRPr="00530C0A">
        <w:rPr>
          <w:rFonts w:eastAsia="SimSun" w:hint="eastAsia"/>
          <w:lang w:val="en-US" w:eastAsia="zh-CN"/>
        </w:rPr>
        <w:t>t</w:t>
      </w:r>
      <w:r w:rsidRPr="00530C0A">
        <w:rPr>
          <w:rFonts w:eastAsia="SimSun"/>
          <w:lang w:val="en-US" w:eastAsia="zh-CN"/>
        </w:rPr>
        <w:t>ion of the</w:t>
      </w:r>
      <w:r w:rsidRPr="00530C0A">
        <w:rPr>
          <w:rFonts w:eastAsia="SimSun"/>
          <w:lang w:val="en-US" w:eastAsia="ko-KR"/>
        </w:rPr>
        <w:t xml:space="preserve"> requested information applies</w:t>
      </w:r>
      <w:r w:rsidRPr="00530C0A">
        <w:rPr>
          <w:rFonts w:eastAsia="SimSun" w:hint="eastAsia"/>
          <w:lang w:val="en-US" w:eastAsia="zh-CN"/>
        </w:rPr>
        <w:t xml:space="preserve">. The </w:t>
      </w:r>
      <w:r w:rsidRPr="00530C0A">
        <w:rPr>
          <w:rFonts w:eastAsia="SimSun"/>
          <w:lang w:eastAsia="ko-KR"/>
        </w:rPr>
        <w:t>NG-RAN node</w:t>
      </w:r>
      <w:r w:rsidRPr="00530C0A">
        <w:rPr>
          <w:rFonts w:eastAsia="SimSun"/>
          <w:vertAlign w:val="subscript"/>
          <w:lang w:eastAsia="ko-KR"/>
        </w:rPr>
        <w:t>2</w:t>
      </w:r>
      <w:r w:rsidRPr="00530C0A">
        <w:rPr>
          <w:rFonts w:eastAsia="SimSun" w:hint="eastAsia"/>
          <w:vertAlign w:val="subscript"/>
          <w:lang w:val="en-US" w:eastAsia="zh-CN"/>
        </w:rPr>
        <w:t xml:space="preserve"> </w:t>
      </w:r>
      <w:r w:rsidRPr="00530C0A">
        <w:rPr>
          <w:rFonts w:eastAsia="SimSun"/>
          <w:lang w:eastAsia="ko-KR"/>
        </w:rPr>
        <w:t>shall</w:t>
      </w:r>
      <w:r w:rsidRPr="00530C0A">
        <w:rPr>
          <w:rFonts w:eastAsia="SimSun" w:hint="eastAsia"/>
          <w:lang w:val="en-US" w:eastAsia="zh-CN"/>
        </w:rPr>
        <w:t xml:space="preserve"> take it into account when generating the requested predicted information.</w:t>
      </w:r>
    </w:p>
    <w:p w14:paraId="3872DF5E"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val="en-US" w:eastAsia="zh-CN"/>
        </w:rPr>
        <w:t xml:space="preserve">If </w:t>
      </w:r>
      <w:r w:rsidRPr="00530C0A">
        <w:rPr>
          <w:rFonts w:eastAsia="SimSun"/>
          <w:lang w:eastAsia="ja-JP"/>
        </w:rPr>
        <w:t>the</w:t>
      </w:r>
      <w:r w:rsidRPr="00530C0A">
        <w:rPr>
          <w:rFonts w:eastAsia="SimSun"/>
          <w:lang w:val="en-US" w:eastAsia="zh-CN"/>
        </w:rPr>
        <w:t xml:space="preserve"> </w:t>
      </w:r>
      <w:r w:rsidRPr="00530C0A">
        <w:rPr>
          <w:rFonts w:eastAsia="SimSun"/>
          <w:i/>
          <w:iCs/>
          <w:lang w:val="en-US" w:eastAsia="zh-CN"/>
        </w:rPr>
        <w:t>UE Trajectory Collection Configuration</w:t>
      </w:r>
      <w:r w:rsidRPr="00530C0A">
        <w:rPr>
          <w:rFonts w:eastAsia="SimSun"/>
          <w:lang w:val="en-US" w:eastAsia="zh-CN"/>
        </w:rPr>
        <w:t xml:space="preserve"> IE is present in the </w:t>
      </w:r>
      <w:r w:rsidRPr="00530C0A">
        <w:rPr>
          <w:rFonts w:eastAsia="SimSun" w:hint="eastAsia"/>
          <w:lang w:val="en-US" w:eastAsia="zh-CN"/>
        </w:rPr>
        <w:t>DATA COLLECTION REQUEST message</w:t>
      </w:r>
      <w:r w:rsidRPr="00530C0A">
        <w:rPr>
          <w:rFonts w:eastAsia="SimSun"/>
          <w:lang w:val="en-US" w:eastAsia="zh-CN"/>
        </w:rPr>
        <w:t xml:space="preserve">, </w:t>
      </w:r>
      <w:r w:rsidRPr="00530C0A">
        <w:rPr>
          <w:rFonts w:eastAsia="SimSun"/>
          <w:lang w:eastAsia="zh-CN"/>
        </w:rPr>
        <w:t xml:space="preserve">the </w:t>
      </w:r>
      <w:r w:rsidRPr="00530C0A">
        <w:rPr>
          <w:rFonts w:eastAsia="SimSun"/>
          <w:lang w:eastAsia="ko-KR"/>
        </w:rPr>
        <w:t>NG-RAN node</w:t>
      </w:r>
      <w:r w:rsidRPr="00530C0A">
        <w:rPr>
          <w:rFonts w:eastAsia="SimSun"/>
          <w:vertAlign w:val="subscript"/>
          <w:lang w:eastAsia="ko-KR"/>
        </w:rPr>
        <w:t>2</w:t>
      </w:r>
      <w:r w:rsidRPr="00530C0A">
        <w:rPr>
          <w:rFonts w:eastAsia="SimSun"/>
          <w:lang w:eastAsia="zh-CN"/>
        </w:rPr>
        <w:t xml:space="preserve"> shall </w:t>
      </w:r>
      <w:r w:rsidRPr="00530C0A">
        <w:rPr>
          <w:rFonts w:eastAsia="SimSun"/>
          <w:lang w:eastAsia="ko-KR"/>
        </w:rPr>
        <w:t>take it into account for the configuration of UE trajectory collection and reporting. NG-RAN node</w:t>
      </w:r>
      <w:r w:rsidRPr="00530C0A">
        <w:rPr>
          <w:rFonts w:eastAsia="SimSun"/>
          <w:vertAlign w:val="subscript"/>
          <w:lang w:eastAsia="ko-KR"/>
        </w:rPr>
        <w:t xml:space="preserve">2 </w:t>
      </w:r>
      <w:r w:rsidRPr="00530C0A">
        <w:rPr>
          <w:rFonts w:eastAsia="SimSun"/>
          <w:lang w:eastAsia="ko-KR"/>
        </w:rPr>
        <w:t>shall report the UE trajectory only once. NG-RAN node</w:t>
      </w:r>
      <w:r w:rsidRPr="00530C0A">
        <w:rPr>
          <w:rFonts w:eastAsia="SimSun"/>
          <w:vertAlign w:val="subscript"/>
          <w:lang w:eastAsia="ko-KR"/>
        </w:rPr>
        <w:t>2</w:t>
      </w:r>
      <w:r w:rsidRPr="00530C0A">
        <w:rPr>
          <w:rFonts w:eastAsia="SimSun"/>
          <w:lang w:eastAsia="ko-KR"/>
        </w:rPr>
        <w:t xml:space="preserve"> shall terminate the collection when at least one of the following conditions is fulfilled:</w:t>
      </w:r>
    </w:p>
    <w:p w14:paraId="29EFFB9B"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the time since UE was successfully handed over to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i/>
          <w:iCs/>
          <w:lang w:eastAsia="ko-KR"/>
        </w:rPr>
        <w:t>Collection Time Duration for UE Trajectory</w:t>
      </w:r>
      <w:r w:rsidRPr="00530C0A">
        <w:rPr>
          <w:rFonts w:eastAsia="SimSun"/>
          <w:lang w:eastAsia="ko-KR"/>
        </w:rPr>
        <w:t xml:space="preserve"> IE;</w:t>
      </w:r>
    </w:p>
    <w:p w14:paraId="769436B5"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lastRenderedPageBreak/>
        <w:t>-</w:t>
      </w:r>
      <w:r w:rsidRPr="00530C0A">
        <w:rPr>
          <w:rFonts w:eastAsia="SimSun"/>
          <w:lang w:eastAsia="zh-CN"/>
        </w:rPr>
        <w:tab/>
      </w:r>
      <w:r w:rsidRPr="00530C0A">
        <w:rPr>
          <w:rFonts w:eastAsia="SimSun"/>
          <w:lang w:eastAsia="ko-KR"/>
        </w:rPr>
        <w:t>the number of visited cells within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i/>
          <w:iCs/>
          <w:lang w:eastAsia="ko-KR"/>
        </w:rPr>
        <w:t xml:space="preserve">Number of Visited Cells </w:t>
      </w:r>
      <w:r w:rsidRPr="00530C0A">
        <w:rPr>
          <w:rFonts w:eastAsia="SimSun"/>
          <w:lang w:eastAsia="ko-KR"/>
        </w:rPr>
        <w:t>IE, if included;</w:t>
      </w:r>
    </w:p>
    <w:p w14:paraId="2F03AFF2"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moves to RRC_INACTIVE or RRC_IDLE state;</w:t>
      </w:r>
    </w:p>
    <w:p w14:paraId="3B81A9DC"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is handed over to a cell belonging to an NG-RAN node different from NG-RAN node</w:t>
      </w:r>
      <w:r w:rsidRPr="00530C0A">
        <w:rPr>
          <w:rFonts w:eastAsia="SimSun"/>
          <w:vertAlign w:val="subscript"/>
          <w:lang w:eastAsia="ko-KR"/>
        </w:rPr>
        <w:t>2</w:t>
      </w:r>
      <w:r w:rsidRPr="00530C0A">
        <w:rPr>
          <w:rFonts w:eastAsia="SimSun"/>
          <w:lang w:eastAsia="ko-KR"/>
        </w:rPr>
        <w:t>.</w:t>
      </w:r>
    </w:p>
    <w:p w14:paraId="785E39AE" w14:textId="77777777" w:rsidR="00530C0A" w:rsidRPr="00530C0A" w:rsidRDefault="00530C0A" w:rsidP="00530C0A">
      <w:pPr>
        <w:overflowPunct w:val="0"/>
        <w:autoSpaceDE w:val="0"/>
        <w:autoSpaceDN w:val="0"/>
        <w:adjustRightInd w:val="0"/>
        <w:spacing w:after="180"/>
        <w:textAlignment w:val="baseline"/>
        <w:rPr>
          <w:rFonts w:eastAsia="SimSun"/>
          <w:lang w:val="en-US" w:eastAsia="zh-CN"/>
        </w:rPr>
      </w:pPr>
      <w:r w:rsidRPr="00530C0A">
        <w:rPr>
          <w:rFonts w:eastAsia="SimSun"/>
          <w:lang w:eastAsia="ko-KR"/>
        </w:rPr>
        <w:t>The result of the UE trajectory collection is reported at the next available DATA COLLECTION UPDATE message.</w:t>
      </w:r>
    </w:p>
    <w:p w14:paraId="51D7C378"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val="en-US" w:eastAsia="zh-CN"/>
        </w:rPr>
        <w:t xml:space="preserve">If </w:t>
      </w:r>
      <w:r w:rsidRPr="00530C0A">
        <w:rPr>
          <w:rFonts w:eastAsia="SimSun"/>
          <w:lang w:eastAsia="ja-JP"/>
        </w:rPr>
        <w:t>the</w:t>
      </w:r>
      <w:r w:rsidRPr="00530C0A">
        <w:rPr>
          <w:rFonts w:eastAsia="SimSun"/>
          <w:lang w:val="en-US" w:eastAsia="zh-CN"/>
        </w:rPr>
        <w:t xml:space="preserve"> </w:t>
      </w:r>
      <w:r w:rsidRPr="00530C0A">
        <w:rPr>
          <w:rFonts w:eastAsia="SimSun"/>
          <w:i/>
          <w:lang w:eastAsia="zh-CN"/>
        </w:rPr>
        <w:t xml:space="preserve">UE Performance </w:t>
      </w:r>
      <w:r w:rsidRPr="00530C0A">
        <w:rPr>
          <w:rFonts w:eastAsia="SimSun" w:hint="eastAsia"/>
          <w:i/>
          <w:lang w:eastAsia="zh-CN"/>
        </w:rPr>
        <w:t xml:space="preserve">Collection </w:t>
      </w:r>
      <w:r w:rsidRPr="00530C0A">
        <w:rPr>
          <w:rFonts w:eastAsia="SimSun"/>
          <w:i/>
          <w:lang w:eastAsia="zh-CN"/>
        </w:rPr>
        <w:t>Configuration</w:t>
      </w:r>
      <w:r w:rsidRPr="00530C0A">
        <w:rPr>
          <w:rFonts w:eastAsia="SimSun"/>
          <w:lang w:val="en-US" w:eastAsia="zh-CN"/>
        </w:rPr>
        <w:t xml:space="preserve"> IE </w:t>
      </w:r>
      <w:r w:rsidRPr="00530C0A">
        <w:rPr>
          <w:rFonts w:eastAsia="SimSun" w:hint="eastAsia"/>
          <w:lang w:val="en-US" w:eastAsia="zh-CN"/>
        </w:rPr>
        <w:t>is present</w:t>
      </w:r>
      <w:r w:rsidRPr="00530C0A">
        <w:rPr>
          <w:rFonts w:eastAsia="SimSun"/>
          <w:lang w:val="en-US" w:eastAsia="zh-CN"/>
        </w:rPr>
        <w:t xml:space="preserve"> in the </w:t>
      </w:r>
      <w:r w:rsidRPr="00530C0A">
        <w:rPr>
          <w:rFonts w:eastAsia="SimSun" w:hint="eastAsia"/>
          <w:lang w:val="en-US" w:eastAsia="zh-CN"/>
        </w:rPr>
        <w:t>DATA COLLECTION REQUEST message</w:t>
      </w:r>
      <w:r w:rsidRPr="00530C0A">
        <w:rPr>
          <w:rFonts w:eastAsia="SimSun"/>
          <w:lang w:val="en-US" w:eastAsia="zh-CN"/>
        </w:rPr>
        <w:t xml:space="preserve">, the </w:t>
      </w:r>
      <w:r w:rsidRPr="00530C0A">
        <w:rPr>
          <w:rFonts w:eastAsia="SimSun"/>
          <w:lang w:eastAsia="ko-KR"/>
        </w:rPr>
        <w:t>NG-RAN node</w:t>
      </w:r>
      <w:r w:rsidRPr="00530C0A">
        <w:rPr>
          <w:rFonts w:eastAsia="SimSun"/>
          <w:vertAlign w:val="subscript"/>
          <w:lang w:eastAsia="ko-KR"/>
        </w:rPr>
        <w:t>2</w:t>
      </w:r>
      <w:r w:rsidRPr="00530C0A">
        <w:rPr>
          <w:rFonts w:eastAsia="SimSun" w:hint="eastAsia"/>
          <w:vertAlign w:val="subscript"/>
          <w:lang w:val="en-US" w:eastAsia="zh-CN"/>
        </w:rPr>
        <w:t xml:space="preserve"> </w:t>
      </w:r>
      <w:r w:rsidRPr="00530C0A">
        <w:rPr>
          <w:rFonts w:eastAsia="SimSun"/>
          <w:lang w:eastAsia="ko-KR"/>
        </w:rPr>
        <w:t xml:space="preserve">shall take it into account for the configuration of UE </w:t>
      </w:r>
      <w:r w:rsidRPr="00530C0A">
        <w:rPr>
          <w:rFonts w:eastAsia="SimSun" w:hint="eastAsia"/>
          <w:lang w:val="en-US" w:eastAsia="zh-CN"/>
        </w:rPr>
        <w:t>performance collection</w:t>
      </w:r>
      <w:r w:rsidRPr="00530C0A">
        <w:rPr>
          <w:rFonts w:eastAsia="SimSun"/>
          <w:lang w:eastAsia="ko-KR"/>
        </w:rPr>
        <w:t xml:space="preserve"> and reporting. </w:t>
      </w:r>
      <w:r w:rsidRPr="00530C0A">
        <w:rPr>
          <w:rFonts w:eastAsia="SimSun" w:hint="eastAsia"/>
          <w:lang w:val="en-US" w:eastAsia="zh-CN"/>
        </w:rPr>
        <w:t>NG</w:t>
      </w:r>
      <w:r w:rsidRPr="00530C0A">
        <w:rPr>
          <w:rFonts w:eastAsia="SimSun"/>
          <w:lang w:eastAsia="ko-KR"/>
        </w:rPr>
        <w:t>-RAN node</w:t>
      </w:r>
      <w:r w:rsidRPr="00530C0A">
        <w:rPr>
          <w:rFonts w:eastAsia="SimSun"/>
          <w:vertAlign w:val="subscript"/>
          <w:lang w:eastAsia="ko-KR"/>
        </w:rPr>
        <w:t>2</w:t>
      </w:r>
      <w:r w:rsidRPr="00530C0A">
        <w:rPr>
          <w:rFonts w:eastAsia="SimSun"/>
          <w:lang w:eastAsia="ko-KR"/>
        </w:rPr>
        <w:t xml:space="preserve"> shall terminate the collection when at least one of the following conditions is fulfilled:</w:t>
      </w:r>
    </w:p>
    <w:p w14:paraId="5D72A4C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the time since UE was successfully handed over to NG-RAN node</w:t>
      </w:r>
      <w:r w:rsidRPr="00530C0A">
        <w:rPr>
          <w:rFonts w:eastAsia="SimSun"/>
          <w:vertAlign w:val="subscript"/>
          <w:lang w:eastAsia="ko-KR"/>
        </w:rPr>
        <w:t>2</w:t>
      </w:r>
      <w:r w:rsidRPr="00530C0A">
        <w:rPr>
          <w:rFonts w:eastAsia="SimSun"/>
          <w:lang w:eastAsia="ko-KR"/>
        </w:rPr>
        <w:t xml:space="preserve"> is equal to the value of the </w:t>
      </w:r>
      <w:r w:rsidRPr="00530C0A">
        <w:rPr>
          <w:rFonts w:eastAsia="SimSun" w:hint="eastAsia"/>
          <w:i/>
          <w:iCs/>
          <w:lang w:val="en-US" w:eastAsia="zh-CN"/>
        </w:rPr>
        <w:t>Collection</w:t>
      </w:r>
      <w:r w:rsidRPr="00530C0A">
        <w:rPr>
          <w:rFonts w:eastAsia="SimSun"/>
          <w:i/>
          <w:iCs/>
          <w:lang w:eastAsia="ko-KR"/>
        </w:rPr>
        <w:t xml:space="preserve"> Time Duration for UE Performance</w:t>
      </w:r>
      <w:r w:rsidRPr="00530C0A">
        <w:rPr>
          <w:rFonts w:eastAsia="SimSun"/>
          <w:lang w:eastAsia="ko-KR"/>
        </w:rPr>
        <w:t xml:space="preserve"> IE</w:t>
      </w:r>
      <w:r w:rsidRPr="00530C0A">
        <w:rPr>
          <w:rFonts w:eastAsia="SimSun" w:hint="eastAsia"/>
          <w:lang w:val="en-US" w:eastAsia="zh-CN"/>
        </w:rPr>
        <w:t>;</w:t>
      </w:r>
    </w:p>
    <w:p w14:paraId="1228BD31"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moves to RRC_INACTIVE or RRC_IDLE state</w:t>
      </w:r>
      <w:r w:rsidRPr="00530C0A">
        <w:rPr>
          <w:rFonts w:eastAsia="SimSun" w:hint="eastAsia"/>
          <w:lang w:val="en-US" w:eastAsia="zh-CN"/>
        </w:rPr>
        <w:t>;</w:t>
      </w:r>
    </w:p>
    <w:p w14:paraId="3FEEB22E"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zh-CN"/>
        </w:rPr>
        <w:t>-</w:t>
      </w:r>
      <w:r w:rsidRPr="00530C0A">
        <w:rPr>
          <w:rFonts w:eastAsia="SimSun"/>
          <w:lang w:eastAsia="zh-CN"/>
        </w:rPr>
        <w:tab/>
      </w:r>
      <w:r w:rsidRPr="00530C0A">
        <w:rPr>
          <w:rFonts w:eastAsia="SimSun"/>
          <w:lang w:eastAsia="ko-KR"/>
        </w:rPr>
        <w:t>UE is handed over to a</w:t>
      </w:r>
      <w:r w:rsidRPr="00530C0A">
        <w:rPr>
          <w:rFonts w:eastAsia="SimSun" w:hint="eastAsia"/>
          <w:lang w:eastAsia="ko-KR"/>
        </w:rPr>
        <w:t>nother cell.</w:t>
      </w:r>
    </w:p>
    <w:p w14:paraId="43365D16"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The result of the </w:t>
      </w:r>
      <w:r w:rsidRPr="00530C0A">
        <w:rPr>
          <w:rFonts w:eastAsia="SimSun" w:hint="eastAsia"/>
          <w:lang w:val="en-US" w:eastAsia="zh-CN"/>
        </w:rPr>
        <w:t>UE performance</w:t>
      </w:r>
      <w:r w:rsidRPr="00530C0A">
        <w:rPr>
          <w:rFonts w:eastAsia="SimSun"/>
          <w:lang w:eastAsia="ko-KR"/>
        </w:rPr>
        <w:t xml:space="preserve"> collection is reported at the next available DATA COLLECTION UPDATE message.</w:t>
      </w:r>
    </w:p>
    <w:p w14:paraId="179DEEAF" w14:textId="77777777" w:rsidR="00530C0A" w:rsidRPr="00530C0A" w:rsidRDefault="00530C0A" w:rsidP="00530C0A">
      <w:pPr>
        <w:overflowPunct w:val="0"/>
        <w:autoSpaceDE w:val="0"/>
        <w:autoSpaceDN w:val="0"/>
        <w:adjustRightInd w:val="0"/>
        <w:spacing w:after="180"/>
        <w:textAlignment w:val="baseline"/>
        <w:rPr>
          <w:rFonts w:eastAsia="SimSun"/>
          <w:b/>
          <w:lang w:eastAsia="ko-KR"/>
        </w:rPr>
      </w:pPr>
      <w:r w:rsidRPr="00530C0A">
        <w:rPr>
          <w:rFonts w:eastAsia="SimSun"/>
          <w:b/>
          <w:lang w:eastAsia="ko-KR"/>
        </w:rPr>
        <w:t>Interaction with the Data Collection Reporting procedure</w:t>
      </w:r>
    </w:p>
    <w:p w14:paraId="20DA7350"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 xml:space="preserve">When starting a measurement, the </w:t>
      </w:r>
      <w:r w:rsidRPr="00530C0A">
        <w:rPr>
          <w:rFonts w:eastAsia="SimSun"/>
          <w:i/>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 the DATA COLLECTION REQUEST message indicates the type of objects NG-RAN node</w:t>
      </w:r>
      <w:r w:rsidRPr="00530C0A">
        <w:rPr>
          <w:rFonts w:eastAsia="SimSun"/>
          <w:vertAlign w:val="subscript"/>
          <w:lang w:eastAsia="ko-KR"/>
        </w:rPr>
        <w:t>2</w:t>
      </w:r>
      <w:r w:rsidRPr="00530C0A">
        <w:rPr>
          <w:rFonts w:eastAsia="SimSun"/>
          <w:lang w:eastAsia="ko-KR"/>
        </w:rPr>
        <w:t xml:space="preserve"> performs measurements or predictions on. NG-RAN node</w:t>
      </w:r>
      <w:r w:rsidRPr="00530C0A">
        <w:rPr>
          <w:rFonts w:eastAsia="SimSun"/>
          <w:vertAlign w:val="subscript"/>
          <w:lang w:eastAsia="ko-KR"/>
        </w:rPr>
        <w:t>2</w:t>
      </w:r>
      <w:r w:rsidRPr="00530C0A">
        <w:rPr>
          <w:rFonts w:eastAsia="SimSun"/>
          <w:lang w:eastAsia="ko-KR"/>
        </w:rPr>
        <w:t xml:space="preserve"> shall include in the DATA COLLECTION UPDATE message:</w:t>
      </w:r>
    </w:p>
    <w:p w14:paraId="77867F54" w14:textId="77777777" w:rsidR="00530C0A" w:rsidRPr="00530C0A" w:rsidRDefault="00530C0A" w:rsidP="00530C0A">
      <w:pPr>
        <w:overflowPunct w:val="0"/>
        <w:autoSpaceDE w:val="0"/>
        <w:autoSpaceDN w:val="0"/>
        <w:adjustRightInd w:val="0"/>
        <w:spacing w:after="180"/>
        <w:ind w:left="568" w:hanging="284"/>
        <w:textAlignment w:val="baseline"/>
        <w:rPr>
          <w:rFonts w:eastAsia="SimSun"/>
          <w:iCs/>
          <w:lang w:eastAsia="ko-KR"/>
        </w:rPr>
      </w:pPr>
      <w:r w:rsidRPr="00530C0A">
        <w:rPr>
          <w:rFonts w:eastAsia="SimSun"/>
          <w:lang w:eastAsia="zh-CN"/>
        </w:rPr>
        <w:t>-</w:t>
      </w:r>
      <w:r w:rsidRPr="00530C0A">
        <w:rPr>
          <w:rFonts w:eastAsia="SimSun"/>
          <w:lang w:eastAsia="zh-CN"/>
        </w:rPr>
        <w:tab/>
      </w:r>
      <w:r w:rsidRPr="00530C0A">
        <w:rPr>
          <w:rFonts w:eastAsia="SimSun" w:hint="eastAsia"/>
          <w:lang w:val="en-US" w:eastAsia="zh-CN"/>
        </w:rPr>
        <w:t xml:space="preserve">the </w:t>
      </w:r>
      <w:r w:rsidRPr="00530C0A">
        <w:rPr>
          <w:rFonts w:eastAsia="SimSun" w:hint="eastAsia"/>
          <w:i/>
          <w:iCs/>
          <w:lang w:val="en-US" w:eastAsia="zh-CN"/>
        </w:rPr>
        <w:t xml:space="preserve">SSB Area Radio Resource Status List </w:t>
      </w:r>
      <w:r w:rsidRPr="00530C0A">
        <w:rPr>
          <w:rFonts w:eastAsia="SimSun" w:hint="eastAsia"/>
          <w:lang w:val="en-US" w:eastAsia="zh-CN"/>
        </w:rPr>
        <w:t xml:space="preserve">IE, excluding the </w:t>
      </w:r>
      <w:r w:rsidRPr="00530C0A">
        <w:rPr>
          <w:rFonts w:eastAsia="SimSun" w:cs="Arial"/>
          <w:bCs/>
          <w:i/>
          <w:szCs w:val="18"/>
          <w:lang w:eastAsia="ja-JP"/>
        </w:rPr>
        <w:t>DL scheduling PDCCH CCE usage</w:t>
      </w:r>
      <w:r w:rsidRPr="00530C0A">
        <w:rPr>
          <w:rFonts w:eastAsia="SimSun" w:cs="Arial"/>
          <w:bCs/>
          <w:iCs/>
          <w:szCs w:val="18"/>
          <w:lang w:eastAsia="ja-JP"/>
        </w:rPr>
        <w:t xml:space="preserve"> IE and </w:t>
      </w:r>
      <w:r w:rsidRPr="00530C0A">
        <w:rPr>
          <w:rFonts w:eastAsia="SimSun" w:cs="Arial"/>
          <w:bCs/>
          <w:i/>
          <w:szCs w:val="18"/>
          <w:lang w:eastAsia="ja-JP"/>
        </w:rPr>
        <w:t>UL scheduling PDCCH CCE usage</w:t>
      </w:r>
      <w:r w:rsidRPr="00530C0A">
        <w:rPr>
          <w:rFonts w:eastAsia="SimSun" w:cs="Arial"/>
          <w:bCs/>
          <w:iCs/>
          <w:szCs w:val="18"/>
          <w:lang w:eastAsia="ja-JP"/>
        </w:rPr>
        <w:t xml:space="preserve"> IE,</w:t>
      </w:r>
      <w:r w:rsidRPr="00530C0A">
        <w:rPr>
          <w:rFonts w:eastAsia="SimSun"/>
          <w:lang w:eastAsia="ko-KR"/>
        </w:rPr>
        <w:t xml:space="preserve"> included in</w:t>
      </w:r>
      <w:r w:rsidRPr="00530C0A">
        <w:rPr>
          <w:rFonts w:eastAsia="SimSun" w:hint="eastAsia"/>
          <w:i/>
          <w:iCs/>
          <w:lang w:val="en-US" w:eastAsia="zh-CN"/>
        </w:rPr>
        <w:t xml:space="preserve"> </w:t>
      </w:r>
      <w:r w:rsidRPr="00530C0A">
        <w:rPr>
          <w:rFonts w:eastAsia="SimSun"/>
          <w:lang w:eastAsia="ko-KR"/>
        </w:rPr>
        <w:t xml:space="preserve">the </w:t>
      </w:r>
      <w:r w:rsidRPr="00530C0A">
        <w:rPr>
          <w:rFonts w:eastAsia="SimSun"/>
          <w:i/>
          <w:lang w:eastAsia="ko-KR"/>
        </w:rPr>
        <w:t xml:space="preserve">Predicted </w:t>
      </w:r>
      <w:r w:rsidRPr="00530C0A">
        <w:rPr>
          <w:rFonts w:eastAsia="SimSun"/>
          <w:i/>
          <w:iCs/>
          <w:lang w:eastAsia="ko-KR"/>
        </w:rPr>
        <w:t>Radio</w:t>
      </w:r>
      <w:r w:rsidRPr="00530C0A">
        <w:rPr>
          <w:rFonts w:eastAsia="SimSun"/>
          <w:lang w:eastAsia="ko-KR"/>
        </w:rPr>
        <w:t xml:space="preserve"> </w:t>
      </w:r>
      <w:r w:rsidRPr="00530C0A">
        <w:rPr>
          <w:rFonts w:eastAsia="SimSun"/>
          <w:i/>
          <w:iCs/>
          <w:lang w:eastAsia="ko-KR"/>
        </w:rPr>
        <w:t>Resource Status</w:t>
      </w:r>
      <w:r w:rsidRPr="00530C0A">
        <w:rPr>
          <w:rFonts w:eastAsia="SimSun"/>
          <w:lang w:eastAsia="ko-KR"/>
        </w:rPr>
        <w:t xml:space="preserve"> IE, if the first bit, "Predicted Radio Resource Status" of the </w:t>
      </w:r>
      <w:r w:rsidRPr="00530C0A">
        <w:rPr>
          <w:rFonts w:eastAsia="SimSun"/>
          <w:i/>
          <w:lang w:eastAsia="ko-KR"/>
        </w:rPr>
        <w:t xml:space="preserve">Report Characteristics for Data Collection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7DCFAD5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the </w:t>
      </w:r>
      <w:r w:rsidRPr="00530C0A">
        <w:rPr>
          <w:rFonts w:eastAsia="SimSun"/>
          <w:i/>
          <w:lang w:eastAsia="ko-KR"/>
        </w:rPr>
        <w:t>Predicted</w:t>
      </w:r>
      <w:r w:rsidRPr="00530C0A">
        <w:rPr>
          <w:rFonts w:eastAsia="SimSun"/>
          <w:lang w:eastAsia="ko-KR"/>
        </w:rPr>
        <w:t xml:space="preserve"> </w:t>
      </w:r>
      <w:r w:rsidRPr="00530C0A">
        <w:rPr>
          <w:rFonts w:eastAsia="SimSun"/>
          <w:i/>
          <w:iCs/>
          <w:lang w:eastAsia="ko-KR"/>
        </w:rPr>
        <w:t>Number of Active UEs</w:t>
      </w:r>
      <w:r w:rsidRPr="00530C0A">
        <w:rPr>
          <w:rFonts w:eastAsia="SimSun"/>
          <w:lang w:eastAsia="ko-KR"/>
        </w:rPr>
        <w:t xml:space="preserve"> IE, if the second bit, "Predicted Number of Active UEs" of the </w:t>
      </w:r>
      <w:r w:rsidRPr="00530C0A">
        <w:rPr>
          <w:rFonts w:eastAsia="SimSun"/>
          <w:i/>
          <w:iCs/>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233A4F02"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lang w:eastAsia="ko-KR"/>
        </w:rPr>
        <w:t>-</w:t>
      </w:r>
      <w:r w:rsidRPr="00530C0A">
        <w:rPr>
          <w:rFonts w:eastAsia="SimSun"/>
          <w:lang w:eastAsia="ko-KR"/>
        </w:rPr>
        <w:tab/>
        <w:t xml:space="preserve">the </w:t>
      </w:r>
      <w:r w:rsidRPr="00530C0A">
        <w:rPr>
          <w:rFonts w:eastAsia="SimSun"/>
          <w:i/>
          <w:lang w:eastAsia="ko-KR"/>
        </w:rPr>
        <w:t>Predicted</w:t>
      </w:r>
      <w:r w:rsidRPr="00530C0A">
        <w:rPr>
          <w:rFonts w:eastAsia="SimSun"/>
          <w:lang w:eastAsia="ko-KR"/>
        </w:rPr>
        <w:t xml:space="preserve"> </w:t>
      </w:r>
      <w:r w:rsidRPr="00530C0A">
        <w:rPr>
          <w:rFonts w:eastAsia="SimSun" w:hint="eastAsia"/>
          <w:i/>
          <w:iCs/>
          <w:lang w:eastAsia="ko-KR"/>
        </w:rPr>
        <w:t>RRC Connections</w:t>
      </w:r>
      <w:r w:rsidRPr="00530C0A">
        <w:rPr>
          <w:rFonts w:eastAsia="SimSun" w:hint="eastAsia"/>
          <w:lang w:eastAsia="ko-KR"/>
        </w:rPr>
        <w:t xml:space="preserve"> </w:t>
      </w:r>
      <w:r w:rsidRPr="00530C0A">
        <w:rPr>
          <w:rFonts w:eastAsia="SimSun"/>
          <w:lang w:eastAsia="ko-KR"/>
        </w:rPr>
        <w:t xml:space="preserve">IE, if the </w:t>
      </w:r>
      <w:r w:rsidRPr="00530C0A">
        <w:rPr>
          <w:rFonts w:eastAsia="SimSun"/>
          <w:lang w:eastAsia="zh-CN"/>
        </w:rPr>
        <w:t>third</w:t>
      </w:r>
      <w:r w:rsidRPr="00530C0A">
        <w:rPr>
          <w:rFonts w:eastAsia="SimSun"/>
          <w:lang w:eastAsia="ko-KR"/>
        </w:rPr>
        <w:t xml:space="preserve"> bit, "Predicted</w:t>
      </w:r>
      <w:r w:rsidRPr="00530C0A">
        <w:rPr>
          <w:rFonts w:eastAsia="SimSun" w:hint="eastAsia"/>
          <w:lang w:eastAsia="zh-CN"/>
        </w:rPr>
        <w:t xml:space="preserve"> RRC Connections</w:t>
      </w:r>
      <w:r w:rsidRPr="00530C0A">
        <w:rPr>
          <w:rFonts w:eastAsia="SimSun"/>
          <w:lang w:eastAsia="ko-KR"/>
        </w:rPr>
        <w:t xml:space="preserve">"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0EF5B634"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UE Throughput DL </w:t>
      </w:r>
      <w:r w:rsidRPr="00530C0A">
        <w:rPr>
          <w:rFonts w:eastAsia="SimSun"/>
          <w:lang w:eastAsia="ko-KR"/>
        </w:rPr>
        <w:t xml:space="preserve">IE, if the </w:t>
      </w:r>
      <w:r w:rsidRPr="00530C0A">
        <w:rPr>
          <w:rFonts w:eastAsia="SimSun"/>
          <w:lang w:eastAsia="zh-CN"/>
        </w:rPr>
        <w:t xml:space="preserve">fourth </w:t>
      </w:r>
      <w:r w:rsidRPr="00530C0A">
        <w:rPr>
          <w:rFonts w:eastAsia="SimSun"/>
          <w:lang w:eastAsia="ko-KR"/>
        </w:rPr>
        <w:t xml:space="preserve">bit, "Average UE Throughput DL"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035B9E65"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UE Throughput UL </w:t>
      </w:r>
      <w:r w:rsidRPr="00530C0A">
        <w:rPr>
          <w:rFonts w:eastAsia="SimSun"/>
          <w:lang w:eastAsia="ko-KR"/>
        </w:rPr>
        <w:t xml:space="preserve">IE, if the </w:t>
      </w:r>
      <w:r w:rsidRPr="00530C0A">
        <w:rPr>
          <w:rFonts w:eastAsia="SimSun"/>
          <w:lang w:eastAsia="zh-CN"/>
        </w:rPr>
        <w:t>fifth</w:t>
      </w:r>
      <w:r w:rsidRPr="00530C0A">
        <w:rPr>
          <w:rFonts w:eastAsia="SimSun"/>
          <w:lang w:eastAsia="ko-KR"/>
        </w:rPr>
        <w:t xml:space="preserve"> bit, "Average UE Throughput UL"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6CD83053"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Packet Delay </w:t>
      </w:r>
      <w:r w:rsidRPr="00530C0A">
        <w:rPr>
          <w:rFonts w:eastAsia="SimSun"/>
          <w:lang w:eastAsia="ko-KR"/>
        </w:rPr>
        <w:t xml:space="preserve">IE, if the </w:t>
      </w:r>
      <w:r w:rsidRPr="00530C0A">
        <w:rPr>
          <w:rFonts w:eastAsia="SimSun"/>
          <w:lang w:eastAsia="zh-CN"/>
        </w:rPr>
        <w:t>sixth</w:t>
      </w:r>
      <w:r w:rsidRPr="00530C0A">
        <w:rPr>
          <w:rFonts w:eastAsia="SimSun"/>
          <w:lang w:eastAsia="ko-KR"/>
        </w:rPr>
        <w:t xml:space="preserve"> bit, "Average Packet Delay"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3CC2E3B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eastAsia="ko-KR"/>
        </w:rPr>
      </w:pPr>
      <w:r w:rsidRPr="00530C0A">
        <w:rPr>
          <w:rFonts w:eastAsia="SimSun" w:hint="eastAsia"/>
          <w:lang w:eastAsia="zh-CN"/>
        </w:rPr>
        <w:t>-</w:t>
      </w:r>
      <w:r w:rsidRPr="00530C0A">
        <w:rPr>
          <w:rFonts w:eastAsia="SimSun"/>
          <w:lang w:eastAsia="zh-CN"/>
        </w:rPr>
        <w:tab/>
      </w:r>
      <w:r w:rsidRPr="00530C0A">
        <w:rPr>
          <w:rFonts w:eastAsia="SimSun"/>
          <w:lang w:eastAsia="ko-KR"/>
        </w:rPr>
        <w:t xml:space="preserve">the </w:t>
      </w:r>
      <w:r w:rsidRPr="00530C0A">
        <w:rPr>
          <w:rFonts w:eastAsia="SimSun"/>
          <w:i/>
          <w:iCs/>
          <w:lang w:eastAsia="ko-KR"/>
        </w:rPr>
        <w:t xml:space="preserve">Average Packet Loss DL </w:t>
      </w:r>
      <w:r w:rsidRPr="00530C0A">
        <w:rPr>
          <w:rFonts w:eastAsia="SimSun"/>
          <w:lang w:eastAsia="ko-KR"/>
        </w:rPr>
        <w:t xml:space="preserve">IE, if the </w:t>
      </w:r>
      <w:r w:rsidRPr="00530C0A">
        <w:rPr>
          <w:rFonts w:eastAsia="SimSun"/>
          <w:lang w:eastAsia="zh-CN"/>
        </w:rPr>
        <w:t>seventh</w:t>
      </w:r>
      <w:r w:rsidRPr="00530C0A">
        <w:rPr>
          <w:rFonts w:eastAsia="SimSun"/>
          <w:lang w:eastAsia="ko-KR"/>
        </w:rPr>
        <w:t xml:space="preserve"> bit, "Average Packet Loss DL" of the </w:t>
      </w:r>
      <w:r w:rsidRPr="00530C0A">
        <w:rPr>
          <w:rFonts w:eastAsia="SimSun"/>
          <w:i/>
          <w:iCs/>
          <w:lang w:eastAsia="ko-KR"/>
        </w:rPr>
        <w:t xml:space="preserve">Report Characteristics </w:t>
      </w:r>
      <w:r w:rsidRPr="00530C0A">
        <w:rPr>
          <w:rFonts w:eastAsia="SimSun"/>
          <w:i/>
          <w:lang w:eastAsia="ko-KR"/>
        </w:rPr>
        <w:t>for Data Collection</w:t>
      </w:r>
      <w:r w:rsidRPr="00530C0A">
        <w:rPr>
          <w:rFonts w:eastAsia="SimSun"/>
          <w:i/>
          <w:iCs/>
          <w:lang w:eastAsia="ko-KR"/>
        </w:rPr>
        <w:t xml:space="preserve"> </w:t>
      </w:r>
      <w:r w:rsidRPr="00530C0A">
        <w:rPr>
          <w:rFonts w:eastAsia="SimSun"/>
          <w:lang w:eastAsia="ko-KR"/>
        </w:rPr>
        <w:t>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1BA72EEA" w14:textId="77777777" w:rsidR="00530C0A" w:rsidRPr="00530C0A" w:rsidRDefault="00530C0A" w:rsidP="00530C0A">
      <w:pPr>
        <w:overflowPunct w:val="0"/>
        <w:autoSpaceDE w:val="0"/>
        <w:autoSpaceDN w:val="0"/>
        <w:adjustRightInd w:val="0"/>
        <w:spacing w:after="180"/>
        <w:ind w:left="568" w:hanging="284"/>
        <w:textAlignment w:val="baseline"/>
        <w:rPr>
          <w:rFonts w:eastAsia="SimSun"/>
          <w:lang w:val="en-US" w:eastAsia="ko-KR"/>
        </w:rPr>
      </w:pPr>
      <w:r w:rsidRPr="00530C0A">
        <w:rPr>
          <w:rFonts w:eastAsia="SimSun" w:hint="eastAsia"/>
          <w:lang w:eastAsia="ko-KR"/>
        </w:rPr>
        <w:t>-</w:t>
      </w:r>
      <w:r w:rsidRPr="00530C0A">
        <w:rPr>
          <w:rFonts w:eastAsia="SimSun"/>
          <w:lang w:eastAsia="ko-KR"/>
        </w:rPr>
        <w:tab/>
        <w:t xml:space="preserve">the </w:t>
      </w:r>
      <w:r w:rsidRPr="00530C0A">
        <w:rPr>
          <w:rFonts w:eastAsia="SimSun"/>
          <w:i/>
          <w:iCs/>
          <w:lang w:eastAsia="ko-KR"/>
        </w:rPr>
        <w:t>Energy Cost</w:t>
      </w:r>
      <w:r w:rsidRPr="00530C0A">
        <w:rPr>
          <w:rFonts w:eastAsia="SimSun"/>
          <w:lang w:eastAsia="ko-KR"/>
        </w:rPr>
        <w:t xml:space="preserve"> IE, if the eighth bit, "Energy Cost" of the </w:t>
      </w:r>
      <w:r w:rsidRPr="00530C0A">
        <w:rPr>
          <w:rFonts w:eastAsia="SimSun"/>
          <w:i/>
          <w:iCs/>
          <w:lang w:eastAsia="ko-KR"/>
        </w:rPr>
        <w:t>Report Characteristics</w:t>
      </w:r>
      <w:r w:rsidRPr="00530C0A">
        <w:rPr>
          <w:rFonts w:eastAsia="SimSun"/>
          <w:lang w:eastAsia="ko-KR"/>
        </w:rPr>
        <w:t xml:space="preserve"> </w:t>
      </w:r>
      <w:r w:rsidRPr="00530C0A">
        <w:rPr>
          <w:rFonts w:eastAsia="SimSun"/>
          <w:i/>
          <w:lang w:eastAsia="ko-KR"/>
        </w:rPr>
        <w:t>for Data Collection</w:t>
      </w:r>
      <w:r w:rsidRPr="00530C0A">
        <w:rPr>
          <w:rFonts w:eastAsia="SimSun"/>
          <w:lang w:eastAsia="ko-KR"/>
        </w:rPr>
        <w:t xml:space="preserve"> IE included in the DATA COLLECTION REQUEST message is set to "1" and if the measurement object is admitted by NG-RAN node</w:t>
      </w:r>
      <w:r w:rsidRPr="00530C0A">
        <w:rPr>
          <w:rFonts w:eastAsia="SimSun"/>
          <w:vertAlign w:val="subscript"/>
          <w:lang w:eastAsia="ko-KR"/>
        </w:rPr>
        <w:t>2</w:t>
      </w:r>
      <w:r w:rsidRPr="00530C0A">
        <w:rPr>
          <w:rFonts w:eastAsia="SimSun"/>
          <w:lang w:eastAsia="ko-KR"/>
        </w:rPr>
        <w:t>.</w:t>
      </w:r>
    </w:p>
    <w:p w14:paraId="77BF8066" w14:textId="77777777" w:rsidR="00530C0A" w:rsidRPr="00530C0A" w:rsidRDefault="00530C0A" w:rsidP="00530C0A">
      <w:pPr>
        <w:overflowPunct w:val="0"/>
        <w:autoSpaceDE w:val="0"/>
        <w:autoSpaceDN w:val="0"/>
        <w:adjustRightInd w:val="0"/>
        <w:spacing w:after="180"/>
        <w:ind w:left="568" w:hanging="284"/>
        <w:textAlignment w:val="baseline"/>
        <w:rPr>
          <w:ins w:id="25" w:author="NEC" w:date="2024-09-24T22:32:00Z"/>
          <w:rFonts w:eastAsia="SimSun"/>
          <w:lang w:val="en-US" w:eastAsia="zh-CN"/>
        </w:rPr>
      </w:pPr>
      <w:r w:rsidRPr="00530C0A">
        <w:rPr>
          <w:rFonts w:eastAsia="SimSun" w:hint="eastAsia"/>
          <w:lang w:val="en-US" w:eastAsia="zh-CN"/>
        </w:rPr>
        <w:t>-</w:t>
      </w:r>
      <w:r w:rsidRPr="00530C0A">
        <w:rPr>
          <w:rFonts w:eastAsia="SimSun" w:hint="eastAsia"/>
          <w:lang w:val="en-US" w:eastAsia="zh-CN"/>
        </w:rPr>
        <w:tab/>
        <w:t xml:space="preserve">the </w:t>
      </w:r>
      <w:r w:rsidRPr="00530C0A">
        <w:rPr>
          <w:rFonts w:eastAsia="SimSun"/>
          <w:i/>
          <w:iCs/>
          <w:lang w:val="en-US" w:eastAsia="zh-CN"/>
        </w:rPr>
        <w:t>Measured UE Trajectory</w:t>
      </w:r>
      <w:r w:rsidRPr="00530C0A">
        <w:rPr>
          <w:rFonts w:eastAsia="SimSun" w:hint="eastAsia"/>
          <w:lang w:val="en-US" w:eastAsia="zh-CN"/>
        </w:rPr>
        <w:t xml:space="preserve"> IE, if the ninth bit, </w:t>
      </w:r>
      <w:r w:rsidRPr="00530C0A">
        <w:rPr>
          <w:rFonts w:eastAsia="SimSun"/>
          <w:lang w:eastAsia="ko-KR"/>
        </w:rPr>
        <w:t>"</w:t>
      </w:r>
      <w:r w:rsidRPr="00530C0A">
        <w:rPr>
          <w:rFonts w:eastAsia="SimSun" w:hint="eastAsia"/>
          <w:lang w:val="en-US" w:eastAsia="zh-CN"/>
        </w:rPr>
        <w:t>Measured UE Trajectory</w:t>
      </w:r>
      <w:r w:rsidRPr="00530C0A">
        <w:rPr>
          <w:rFonts w:eastAsia="SimSun"/>
          <w:lang w:eastAsia="ko-KR"/>
        </w:rPr>
        <w:t>"</w:t>
      </w:r>
      <w:r w:rsidRPr="00530C0A">
        <w:rPr>
          <w:rFonts w:eastAsia="SimSun" w:hint="eastAsia"/>
          <w:lang w:val="en-US" w:eastAsia="zh-CN"/>
        </w:rPr>
        <w:t xml:space="preserve"> of the </w:t>
      </w:r>
      <w:r w:rsidRPr="00530C0A">
        <w:rPr>
          <w:rFonts w:eastAsia="SimSun"/>
          <w:i/>
          <w:iCs/>
          <w:lang w:val="en-US" w:eastAsia="zh-CN"/>
        </w:rPr>
        <w:t>Report Characteristic</w:t>
      </w:r>
      <w:r w:rsidRPr="00530C0A">
        <w:rPr>
          <w:rFonts w:eastAsia="SimSun" w:hint="eastAsia"/>
          <w:lang w:val="en-US" w:eastAsia="zh-CN"/>
        </w:rPr>
        <w:t>s</w:t>
      </w:r>
      <w:r w:rsidRPr="00530C0A">
        <w:rPr>
          <w:rFonts w:eastAsia="SimSun" w:hint="eastAsia"/>
          <w:i/>
          <w:lang w:eastAsia="ko-KR"/>
        </w:rPr>
        <w:t xml:space="preserve"> </w:t>
      </w:r>
      <w:r w:rsidRPr="00530C0A">
        <w:rPr>
          <w:rFonts w:eastAsia="SimSun"/>
          <w:i/>
          <w:lang w:eastAsia="ko-KR"/>
        </w:rPr>
        <w:t>for Data Collection</w:t>
      </w:r>
      <w:r w:rsidRPr="00530C0A">
        <w:rPr>
          <w:rFonts w:eastAsia="SimSun" w:hint="eastAsia"/>
          <w:lang w:val="en-US" w:eastAsia="zh-CN"/>
        </w:rPr>
        <w:t xml:space="preserve"> IE included in the DATA COLLECTION REQUEST message is set to </w:t>
      </w:r>
      <w:r w:rsidRPr="00530C0A">
        <w:rPr>
          <w:rFonts w:eastAsia="SimSun"/>
          <w:lang w:eastAsia="ko-KR"/>
        </w:rPr>
        <w:t>"</w:t>
      </w:r>
      <w:r w:rsidRPr="00530C0A">
        <w:rPr>
          <w:rFonts w:eastAsia="SimSun" w:hint="eastAsia"/>
          <w:lang w:val="en-US" w:eastAsia="zh-CN"/>
        </w:rPr>
        <w:t>1</w:t>
      </w:r>
      <w:r w:rsidRPr="00530C0A">
        <w:rPr>
          <w:rFonts w:eastAsia="SimSun"/>
          <w:lang w:eastAsia="ko-KR"/>
        </w:rPr>
        <w:t>" and if the measurement object is admitted by NG-RAN node</w:t>
      </w:r>
      <w:r w:rsidRPr="00530C0A">
        <w:rPr>
          <w:rFonts w:eastAsia="SimSun"/>
          <w:vertAlign w:val="subscript"/>
          <w:lang w:eastAsia="ko-KR"/>
        </w:rPr>
        <w:t>2</w:t>
      </w:r>
      <w:r w:rsidRPr="00530C0A">
        <w:rPr>
          <w:rFonts w:eastAsia="SimSun" w:hint="eastAsia"/>
          <w:lang w:val="en-US" w:eastAsia="zh-CN"/>
        </w:rPr>
        <w:t>.</w:t>
      </w:r>
    </w:p>
    <w:p w14:paraId="0D5F1FEA" w14:textId="44C56892" w:rsidR="00530C0A" w:rsidRPr="007B702A" w:rsidRDefault="00530C0A" w:rsidP="007B702A">
      <w:pPr>
        <w:overflowPunct w:val="0"/>
        <w:autoSpaceDE w:val="0"/>
        <w:autoSpaceDN w:val="0"/>
        <w:adjustRightInd w:val="0"/>
        <w:spacing w:after="180"/>
        <w:ind w:left="568" w:hanging="284"/>
        <w:textAlignment w:val="baseline"/>
        <w:rPr>
          <w:rFonts w:eastAsia="SimSun"/>
          <w:vertAlign w:val="subscript"/>
          <w:lang w:eastAsia="ko-KR"/>
        </w:rPr>
      </w:pPr>
      <w:ins w:id="26" w:author="NEC" w:date="2024-09-24T22:32:00Z">
        <w:r w:rsidRPr="00530C0A">
          <w:rPr>
            <w:rFonts w:eastAsia="SimSun"/>
            <w:lang w:val="en-US" w:eastAsia="zh-CN"/>
          </w:rPr>
          <w:lastRenderedPageBreak/>
          <w:t>-</w:t>
        </w:r>
        <w:r w:rsidRPr="00530C0A">
          <w:rPr>
            <w:rFonts w:eastAsia="SimSun"/>
            <w:lang w:val="en-US" w:eastAsia="zh-CN"/>
          </w:rPr>
          <w:tab/>
          <w:t xml:space="preserve">the </w:t>
        </w:r>
      </w:ins>
      <w:ins w:id="27" w:author="NEC" w:date="2024-09-24T22:35:00Z">
        <w:r w:rsidRPr="00530C0A">
          <w:rPr>
            <w:rFonts w:eastAsia="SimSun"/>
            <w:i/>
            <w:iCs/>
            <w:lang w:val="en-US" w:eastAsia="zh-CN"/>
          </w:rPr>
          <w:t>Predicted Slice Available Capacity</w:t>
        </w:r>
        <w:r w:rsidRPr="00530C0A">
          <w:rPr>
            <w:rFonts w:eastAsia="SimSun"/>
            <w:lang w:val="en-US" w:eastAsia="zh-CN"/>
          </w:rPr>
          <w:t xml:space="preserve"> </w:t>
        </w:r>
      </w:ins>
      <w:ins w:id="28" w:author="NEC" w:date="2024-09-24T22:32:00Z">
        <w:r w:rsidRPr="00530C0A">
          <w:rPr>
            <w:rFonts w:eastAsia="SimSun"/>
            <w:lang w:val="en-US" w:eastAsia="zh-CN"/>
          </w:rPr>
          <w:t>IE</w:t>
        </w:r>
      </w:ins>
      <w:ins w:id="29" w:author="NEC" w:date="2024-09-24T22:33:00Z">
        <w:r w:rsidRPr="00530C0A">
          <w:rPr>
            <w:rFonts w:eastAsia="SimSun" w:hint="eastAsia"/>
            <w:lang w:val="en-US" w:eastAsia="zh-CN"/>
          </w:rPr>
          <w:t>,</w:t>
        </w:r>
      </w:ins>
      <w:ins w:id="30" w:author="NEC" w:date="2024-09-24T22:34:00Z">
        <w:r w:rsidRPr="00530C0A">
          <w:rPr>
            <w:rFonts w:eastAsia="SimSun"/>
            <w:lang w:val="en-US" w:eastAsia="zh-CN"/>
          </w:rPr>
          <w:t xml:space="preserve"> </w:t>
        </w:r>
      </w:ins>
      <w:ins w:id="31" w:author="NEC" w:date="2024-09-24T22:33:00Z">
        <w:r w:rsidRPr="00530C0A">
          <w:rPr>
            <w:rFonts w:eastAsia="SimSun" w:hint="eastAsia"/>
            <w:lang w:val="en-US" w:eastAsia="zh-CN"/>
          </w:rPr>
          <w:t xml:space="preserve">if the </w:t>
        </w:r>
        <w:r w:rsidRPr="00530C0A">
          <w:rPr>
            <w:rFonts w:eastAsia="SimSun"/>
            <w:lang w:val="en-US" w:eastAsia="zh-CN"/>
          </w:rPr>
          <w:t>tenth</w:t>
        </w:r>
        <w:r w:rsidRPr="00530C0A">
          <w:rPr>
            <w:rFonts w:eastAsia="SimSun" w:hint="eastAsia"/>
            <w:lang w:val="en-US" w:eastAsia="zh-CN"/>
          </w:rPr>
          <w:t xml:space="preserve"> bit, </w:t>
        </w:r>
        <w:r w:rsidRPr="00530C0A">
          <w:rPr>
            <w:rFonts w:eastAsia="SimSun"/>
            <w:lang w:eastAsia="ko-KR"/>
          </w:rPr>
          <w:t>"</w:t>
        </w:r>
      </w:ins>
      <w:ins w:id="32" w:author="NEC" w:date="2024-09-24T22:35:00Z">
        <w:r w:rsidRPr="00530C0A">
          <w:rPr>
            <w:rFonts w:eastAsia="SimSun"/>
            <w:lang w:val="en-US" w:eastAsia="zh-CN"/>
          </w:rPr>
          <w:t xml:space="preserve">Predicted Slice Available Capacity </w:t>
        </w:r>
      </w:ins>
      <w:ins w:id="33" w:author="NEC" w:date="2024-09-24T22:33:00Z">
        <w:r w:rsidRPr="00530C0A">
          <w:rPr>
            <w:rFonts w:eastAsia="SimSun"/>
            <w:lang w:eastAsia="ko-KR"/>
          </w:rPr>
          <w:t>"</w:t>
        </w:r>
        <w:r w:rsidRPr="00530C0A">
          <w:rPr>
            <w:rFonts w:eastAsia="SimSun" w:hint="eastAsia"/>
            <w:lang w:val="en-US" w:eastAsia="zh-CN"/>
          </w:rPr>
          <w:t xml:space="preserve"> of the </w:t>
        </w:r>
        <w:r w:rsidRPr="00530C0A">
          <w:rPr>
            <w:rFonts w:eastAsia="SimSun"/>
            <w:i/>
            <w:iCs/>
            <w:lang w:val="en-US" w:eastAsia="zh-CN"/>
          </w:rPr>
          <w:t>Report Characteristic</w:t>
        </w:r>
        <w:r w:rsidRPr="00530C0A">
          <w:rPr>
            <w:rFonts w:eastAsia="SimSun" w:hint="eastAsia"/>
            <w:lang w:val="en-US" w:eastAsia="zh-CN"/>
          </w:rPr>
          <w:t>s</w:t>
        </w:r>
        <w:r w:rsidRPr="00530C0A">
          <w:rPr>
            <w:rFonts w:eastAsia="SimSun" w:hint="eastAsia"/>
            <w:i/>
            <w:lang w:eastAsia="ko-KR"/>
          </w:rPr>
          <w:t xml:space="preserve"> </w:t>
        </w:r>
        <w:r w:rsidRPr="00530C0A">
          <w:rPr>
            <w:rFonts w:eastAsia="SimSun"/>
            <w:i/>
            <w:lang w:eastAsia="ko-KR"/>
          </w:rPr>
          <w:t>for Data Collection</w:t>
        </w:r>
        <w:r w:rsidRPr="00530C0A">
          <w:rPr>
            <w:rFonts w:eastAsia="SimSun" w:hint="eastAsia"/>
            <w:lang w:val="en-US" w:eastAsia="zh-CN"/>
          </w:rPr>
          <w:t xml:space="preserve"> IE included in the DATA COLLECTION REQUEST message is set to </w:t>
        </w:r>
        <w:r w:rsidRPr="00530C0A">
          <w:rPr>
            <w:rFonts w:eastAsia="SimSun"/>
            <w:lang w:eastAsia="ko-KR"/>
          </w:rPr>
          <w:t>"</w:t>
        </w:r>
        <w:r w:rsidRPr="00530C0A">
          <w:rPr>
            <w:rFonts w:eastAsia="SimSun" w:hint="eastAsia"/>
            <w:lang w:val="en-US" w:eastAsia="zh-CN"/>
          </w:rPr>
          <w:t>1</w:t>
        </w:r>
        <w:r w:rsidRPr="00530C0A">
          <w:rPr>
            <w:rFonts w:eastAsia="SimSun"/>
            <w:lang w:eastAsia="ko-KR"/>
          </w:rPr>
          <w:t>" and if the measurement object is admitted by NG-RAN node</w:t>
        </w:r>
        <w:r w:rsidRPr="00530C0A">
          <w:rPr>
            <w:rFonts w:eastAsia="SimSun"/>
            <w:vertAlign w:val="subscript"/>
            <w:lang w:eastAsia="ko-KR"/>
          </w:rPr>
          <w:t>2.</w:t>
        </w:r>
      </w:ins>
    </w:p>
    <w:p w14:paraId="155811FA" w14:textId="1C072EEF" w:rsidR="00530C0A" w:rsidRPr="00530C0A" w:rsidRDefault="00530C0A" w:rsidP="00530C0A">
      <w:pPr>
        <w:spacing w:after="120"/>
        <w:jc w:val="center"/>
        <w:rPr>
          <w:rFonts w:eastAsia="SimSun"/>
          <w:b/>
          <w:bCs/>
          <w:lang w:eastAsia="zh-CN"/>
        </w:rPr>
      </w:pPr>
      <w:r w:rsidRPr="00530C0A">
        <w:rPr>
          <w:rFonts w:eastAsia="SimSun"/>
          <w:b/>
          <w:bCs/>
          <w:lang w:eastAsia="zh-CN"/>
        </w:rPr>
        <w:t xml:space="preserve">&lt;Start of </w:t>
      </w:r>
      <w:r>
        <w:rPr>
          <w:rFonts w:eastAsia="SimSun"/>
          <w:b/>
          <w:bCs/>
          <w:lang w:eastAsia="zh-CN"/>
        </w:rPr>
        <w:t>2</w:t>
      </w:r>
      <w:r w:rsidRPr="00530C0A">
        <w:rPr>
          <w:rFonts w:eastAsia="SimSun"/>
          <w:b/>
          <w:bCs/>
          <w:vertAlign w:val="superscript"/>
          <w:lang w:eastAsia="zh-CN"/>
        </w:rPr>
        <w:t>nd</w:t>
      </w:r>
      <w:r>
        <w:rPr>
          <w:rFonts w:eastAsia="SimSun"/>
          <w:b/>
          <w:bCs/>
          <w:lang w:eastAsia="zh-CN"/>
        </w:rPr>
        <w:t xml:space="preserve"> </w:t>
      </w:r>
      <w:r w:rsidRPr="00530C0A">
        <w:rPr>
          <w:rFonts w:eastAsia="SimSun"/>
          <w:b/>
          <w:bCs/>
          <w:lang w:eastAsia="zh-CN"/>
        </w:rPr>
        <w:t>change&gt;</w:t>
      </w:r>
    </w:p>
    <w:p w14:paraId="6838BD17"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4" w:name="_Toc175587570"/>
      <w:r w:rsidRPr="00530C0A">
        <w:rPr>
          <w:rFonts w:ascii="Arial" w:eastAsia="SimSun" w:hAnsi="Arial"/>
          <w:sz w:val="24"/>
          <w:lang w:eastAsia="ko-KR"/>
        </w:rPr>
        <w:t>9.1.3.26</w:t>
      </w:r>
      <w:r w:rsidRPr="00530C0A">
        <w:rPr>
          <w:rFonts w:ascii="Arial" w:eastAsia="SimSun" w:hAnsi="Arial"/>
          <w:sz w:val="24"/>
          <w:lang w:eastAsia="ko-KR"/>
        </w:rPr>
        <w:tab/>
        <w:t xml:space="preserve">DATA COLLECTION </w:t>
      </w:r>
      <w:r w:rsidRPr="00530C0A">
        <w:rPr>
          <w:rFonts w:ascii="Arial" w:eastAsia="SimSun" w:hAnsi="Arial"/>
          <w:sz w:val="24"/>
          <w:szCs w:val="24"/>
          <w:lang w:eastAsia="ko-KR"/>
        </w:rPr>
        <w:t>REQUEST</w:t>
      </w:r>
      <w:bookmarkEnd w:id="34"/>
    </w:p>
    <w:p w14:paraId="63BB018E"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This message is sent by NG-RAN node</w:t>
      </w:r>
      <w:r w:rsidRPr="00530C0A">
        <w:rPr>
          <w:rFonts w:eastAsia="SimSun"/>
          <w:vertAlign w:val="subscript"/>
          <w:lang w:eastAsia="ko-KR"/>
        </w:rPr>
        <w:t>1</w:t>
      </w:r>
      <w:r w:rsidRPr="00530C0A">
        <w:rPr>
          <w:rFonts w:eastAsia="SimSun"/>
          <w:lang w:eastAsia="ko-KR"/>
        </w:rPr>
        <w:t xml:space="preserve"> to NG-RAN node</w:t>
      </w:r>
      <w:r w:rsidRPr="00530C0A">
        <w:rPr>
          <w:rFonts w:eastAsia="SimSun"/>
          <w:vertAlign w:val="subscript"/>
          <w:lang w:eastAsia="ko-KR"/>
        </w:rPr>
        <w:t>2</w:t>
      </w:r>
      <w:r w:rsidRPr="00530C0A">
        <w:rPr>
          <w:rFonts w:eastAsia="SimSun"/>
          <w:lang w:eastAsia="ko-KR"/>
        </w:rPr>
        <w:t xml:space="preserve"> to initiate the requested information reporting according to the parameters given in the message.</w:t>
      </w:r>
    </w:p>
    <w:p w14:paraId="18379B80" w14:textId="77777777" w:rsidR="00530C0A" w:rsidRPr="00530C0A" w:rsidRDefault="00530C0A" w:rsidP="00530C0A">
      <w:pPr>
        <w:widowControl w:val="0"/>
        <w:overflowPunct w:val="0"/>
        <w:autoSpaceDE w:val="0"/>
        <w:autoSpaceDN w:val="0"/>
        <w:adjustRightInd w:val="0"/>
        <w:spacing w:after="180"/>
        <w:textAlignment w:val="baseline"/>
        <w:rPr>
          <w:rFonts w:eastAsia="SimSun"/>
          <w:lang w:eastAsia="ko-KR"/>
        </w:rPr>
      </w:pPr>
      <w:r w:rsidRPr="00530C0A">
        <w:rPr>
          <w:rFonts w:eastAsia="SimSun"/>
          <w:lang w:eastAsia="ko-KR"/>
        </w:rPr>
        <w:t>Direction: NG-RAN node</w:t>
      </w:r>
      <w:r w:rsidRPr="00530C0A">
        <w:rPr>
          <w:rFonts w:eastAsia="SimSun"/>
          <w:vertAlign w:val="subscript"/>
          <w:lang w:eastAsia="ko-KR"/>
        </w:rPr>
        <w:t>1</w:t>
      </w:r>
      <w:r w:rsidRPr="00530C0A">
        <w:rPr>
          <w:rFonts w:eastAsia="SimSun"/>
          <w:lang w:eastAsia="ko-KR"/>
        </w:rPr>
        <w:t xml:space="preserve"> </w:t>
      </w:r>
      <w:r w:rsidRPr="00530C0A">
        <w:rPr>
          <w:rFonts w:eastAsia="SimSun"/>
          <w:lang w:eastAsia="ko-KR"/>
        </w:rPr>
        <w:sym w:font="Symbol" w:char="F0AE"/>
      </w:r>
      <w:r w:rsidRPr="00530C0A">
        <w:rPr>
          <w:rFonts w:eastAsia="SimSun"/>
          <w:lang w:eastAsia="ko-KR"/>
        </w:rPr>
        <w:t xml:space="preserve"> NG-RAN node</w:t>
      </w:r>
      <w:r w:rsidRPr="00530C0A">
        <w:rPr>
          <w:rFonts w:eastAsia="SimSun"/>
          <w:vertAlign w:val="subscript"/>
          <w:lang w:eastAsia="ko-KR"/>
        </w:rPr>
        <w:t>2</w:t>
      </w:r>
      <w:r w:rsidRPr="00530C0A">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530C0A" w:rsidRPr="00530C0A" w14:paraId="1452A4F4" w14:textId="77777777" w:rsidTr="005B6BE4">
        <w:trPr>
          <w:cantSplit/>
          <w:tblHeader/>
        </w:trPr>
        <w:tc>
          <w:tcPr>
            <w:tcW w:w="2439" w:type="dxa"/>
            <w:tcBorders>
              <w:top w:val="single" w:sz="4" w:space="0" w:color="auto"/>
              <w:left w:val="single" w:sz="4" w:space="0" w:color="auto"/>
              <w:bottom w:val="single" w:sz="4" w:space="0" w:color="auto"/>
              <w:right w:val="single" w:sz="4" w:space="0" w:color="auto"/>
            </w:tcBorders>
          </w:tcPr>
          <w:p w14:paraId="28553B1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8C8C70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9886A6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166CBDC"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FA773B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60E0CB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409BAD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Assigned Criticality</w:t>
            </w:r>
          </w:p>
        </w:tc>
      </w:tr>
      <w:tr w:rsidR="00530C0A" w:rsidRPr="00530C0A" w14:paraId="5187FE2C"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418ED10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EF4B4D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CCB16D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720E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BF6E52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9C13CA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4134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3D8C7306"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692EB87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4068CA2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0F20619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4B7C8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32F5D94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C9D71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182D3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636D33CF"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50257C4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491E8EF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34601A7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E2F9B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F923F0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888410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E32F1A5"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hint="eastAsia"/>
                <w:sz w:val="18"/>
                <w:lang w:eastAsia="zh-CN"/>
              </w:rPr>
              <w:t>i</w:t>
            </w:r>
            <w:r w:rsidRPr="00530C0A">
              <w:rPr>
                <w:rFonts w:ascii="Arial" w:eastAsia="SimSun" w:hAnsi="Arial"/>
                <w:sz w:val="18"/>
                <w:lang w:eastAsia="zh-CN"/>
              </w:rPr>
              <w:t>gnore</w:t>
            </w:r>
          </w:p>
        </w:tc>
      </w:tr>
      <w:tr w:rsidR="00530C0A" w:rsidRPr="00530C0A" w14:paraId="1B6F65C3"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6F69897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3ECC022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37AB316"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35199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6122FA4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5E8B33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B2FFFA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162C4E1D"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B9FB73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5945915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5CE5FCA4"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19FC5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BITSTRING</w:t>
            </w:r>
          </w:p>
          <w:p w14:paraId="45F26A8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FEC82B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Each position in the bitmap indicates the object the NG-RAN node</w:t>
            </w:r>
            <w:r w:rsidRPr="00530C0A">
              <w:rPr>
                <w:rFonts w:ascii="Arial" w:eastAsia="SimSun" w:hAnsi="Arial"/>
                <w:sz w:val="18"/>
                <w:vertAlign w:val="subscript"/>
                <w:lang w:eastAsia="ja-JP"/>
              </w:rPr>
              <w:t>2</w:t>
            </w:r>
            <w:r w:rsidRPr="00530C0A">
              <w:rPr>
                <w:rFonts w:ascii="Arial" w:eastAsia="SimSun" w:hAnsi="Arial"/>
                <w:sz w:val="18"/>
                <w:lang w:eastAsia="ja-JP"/>
              </w:rPr>
              <w:t xml:space="preserve"> is requested to report.</w:t>
            </w:r>
          </w:p>
          <w:p w14:paraId="2F5ECA7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First Bit = Predicted Radio Resource Status,</w:t>
            </w:r>
          </w:p>
          <w:p w14:paraId="628A355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eastAsia="ja-JP"/>
              </w:rPr>
              <w:t>S</w:t>
            </w:r>
            <w:r w:rsidRPr="00530C0A">
              <w:rPr>
                <w:rFonts w:ascii="Arial" w:eastAsia="SimSun" w:hAnsi="Arial"/>
                <w:sz w:val="18"/>
                <w:lang w:eastAsia="ja-JP"/>
              </w:rPr>
              <w:t>econd Bit = Predicted Number of Active UEs,</w:t>
            </w:r>
          </w:p>
          <w:p w14:paraId="6B2CF29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Third Bit = Predicted RRC Connections</w:t>
            </w:r>
          </w:p>
          <w:p w14:paraId="3664711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eastAsia="ja-JP"/>
              </w:rPr>
              <w:t>Fourth Bit =</w:t>
            </w:r>
            <w:r w:rsidRPr="00530C0A">
              <w:rPr>
                <w:rFonts w:ascii="Arial" w:eastAsia="SimSun" w:hAnsi="Arial"/>
                <w:sz w:val="18"/>
                <w:lang w:eastAsia="zh-CN"/>
              </w:rPr>
              <w:t xml:space="preserve"> Average UE Throughput DL,</w:t>
            </w:r>
          </w:p>
          <w:p w14:paraId="4653432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eastAsia="zh-CN"/>
              </w:rPr>
              <w:t>Fifth Bit = Average UE Throughput UL,</w:t>
            </w:r>
          </w:p>
          <w:p w14:paraId="03448AD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zh-CN"/>
              </w:rPr>
              <w:t xml:space="preserve">Sixth Bit = </w:t>
            </w:r>
            <w:r w:rsidRPr="00530C0A">
              <w:rPr>
                <w:rFonts w:ascii="Arial" w:eastAsia="SimSun" w:hAnsi="Arial"/>
                <w:sz w:val="18"/>
                <w:lang w:eastAsia="ja-JP"/>
              </w:rPr>
              <w:t>Average Packet Delay,</w:t>
            </w:r>
          </w:p>
          <w:p w14:paraId="778FE34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zh-CN"/>
              </w:rPr>
              <w:t xml:space="preserve">Seventh Bit = </w:t>
            </w:r>
            <w:r w:rsidRPr="00530C0A">
              <w:rPr>
                <w:rFonts w:ascii="Arial" w:eastAsia="SimSun" w:hAnsi="Arial"/>
                <w:sz w:val="18"/>
                <w:lang w:eastAsia="ja-JP"/>
              </w:rPr>
              <w:t>Average Packet Loss DL</w:t>
            </w:r>
          </w:p>
          <w:p w14:paraId="660EEDF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r w:rsidRPr="00530C0A">
              <w:rPr>
                <w:rFonts w:ascii="Arial" w:eastAsia="SimSun" w:hAnsi="Arial"/>
                <w:sz w:val="18"/>
                <w:lang w:eastAsia="ja-JP"/>
              </w:rPr>
              <w:t>Eighth Bit = Energy Cost</w:t>
            </w:r>
          </w:p>
          <w:p w14:paraId="65CBFF1C" w14:textId="77777777" w:rsidR="00530C0A" w:rsidRPr="00530C0A" w:rsidRDefault="00530C0A" w:rsidP="00530C0A">
            <w:pPr>
              <w:widowControl w:val="0"/>
              <w:overflowPunct w:val="0"/>
              <w:autoSpaceDE w:val="0"/>
              <w:autoSpaceDN w:val="0"/>
              <w:adjustRightInd w:val="0"/>
              <w:textAlignment w:val="baseline"/>
              <w:rPr>
                <w:ins w:id="35" w:author="NEC" w:date="2024-09-24T22:29:00Z"/>
                <w:rFonts w:ascii="Arial" w:eastAsia="SimSun" w:hAnsi="Arial"/>
                <w:sz w:val="18"/>
                <w:lang w:val="en-US" w:eastAsia="zh-CN"/>
              </w:rPr>
            </w:pPr>
            <w:r w:rsidRPr="00530C0A">
              <w:rPr>
                <w:rFonts w:ascii="Arial" w:eastAsia="SimSun" w:hAnsi="Arial" w:hint="eastAsia"/>
                <w:sz w:val="18"/>
                <w:lang w:val="en-US" w:eastAsia="zh-CN"/>
              </w:rPr>
              <w:t>Ninth Bit = Measured UE Trajectory</w:t>
            </w:r>
          </w:p>
          <w:p w14:paraId="5E06C1F7" w14:textId="040BD2FF" w:rsidR="00530C0A" w:rsidRPr="00530C0A" w:rsidRDefault="00981482" w:rsidP="00530C0A">
            <w:pPr>
              <w:widowControl w:val="0"/>
              <w:overflowPunct w:val="0"/>
              <w:autoSpaceDE w:val="0"/>
              <w:autoSpaceDN w:val="0"/>
              <w:adjustRightInd w:val="0"/>
              <w:textAlignment w:val="baseline"/>
              <w:rPr>
                <w:ins w:id="36" w:author="NEC" w:date="2024-09-24T22:29:00Z"/>
                <w:rFonts w:ascii="Arial" w:eastAsia="SimSun" w:hAnsi="Arial"/>
                <w:sz w:val="18"/>
                <w:lang w:val="en-US" w:eastAsia="zh-CN"/>
              </w:rPr>
            </w:pPr>
            <w:ins w:id="37" w:author="NEC" w:date="2024-10-28T16:16:00Z" w16du:dateUtc="2024-10-28T16:16:00Z">
              <w:r w:rsidRPr="00981482">
                <w:rPr>
                  <w:rFonts w:ascii="Arial" w:eastAsia="SimSun" w:hAnsi="Arial"/>
                  <w:sz w:val="18"/>
                  <w:highlight w:val="yellow"/>
                  <w:lang w:val="en-US" w:eastAsia="zh-CN"/>
                  <w:rPrChange w:id="38" w:author="NEC" w:date="2024-10-28T16:16:00Z" w16du:dateUtc="2024-10-28T16:16:00Z">
                    <w:rPr>
                      <w:rFonts w:ascii="Arial" w:eastAsia="SimSun" w:hAnsi="Arial"/>
                      <w:sz w:val="18"/>
                      <w:lang w:val="en-US" w:eastAsia="zh-CN"/>
                    </w:rPr>
                  </w:rPrChange>
                </w:rPr>
                <w:t>X</w:t>
              </w:r>
              <w:r>
                <w:rPr>
                  <w:rFonts w:ascii="Arial" w:eastAsia="SimSun" w:hAnsi="Arial"/>
                  <w:sz w:val="18"/>
                  <w:lang w:val="en-US" w:eastAsia="zh-CN"/>
                </w:rPr>
                <w:t xml:space="preserve"> </w:t>
              </w:r>
            </w:ins>
            <w:ins w:id="39" w:author="NEC" w:date="2024-09-24T22:29:00Z">
              <w:r w:rsidR="00530C0A" w:rsidRPr="00530C0A">
                <w:rPr>
                  <w:rFonts w:ascii="Arial" w:eastAsia="SimSun" w:hAnsi="Arial"/>
                  <w:sz w:val="18"/>
                  <w:lang w:val="en-US" w:eastAsia="zh-CN"/>
                </w:rPr>
                <w:t xml:space="preserve">Bit = Predicted </w:t>
              </w:r>
            </w:ins>
            <w:ins w:id="40" w:author="NEC" w:date="2024-09-24T22:35:00Z">
              <w:r w:rsidR="00530C0A" w:rsidRPr="00530C0A">
                <w:rPr>
                  <w:rFonts w:ascii="Arial" w:eastAsia="SimSun" w:hAnsi="Arial"/>
                  <w:sz w:val="18"/>
                  <w:lang w:val="en-US" w:eastAsia="zh-CN"/>
                </w:rPr>
                <w:t>S</w:t>
              </w:r>
            </w:ins>
            <w:ins w:id="41" w:author="NEC" w:date="2024-09-24T22:29:00Z">
              <w:r w:rsidR="00530C0A" w:rsidRPr="00530C0A">
                <w:rPr>
                  <w:rFonts w:ascii="Arial" w:eastAsia="SimSun" w:hAnsi="Arial"/>
                  <w:sz w:val="18"/>
                  <w:lang w:val="en-US" w:eastAsia="zh-CN"/>
                </w:rPr>
                <w:t xml:space="preserve">lice </w:t>
              </w:r>
            </w:ins>
            <w:ins w:id="42" w:author="NEC" w:date="2024-09-24T22:35:00Z">
              <w:r w:rsidR="00530C0A" w:rsidRPr="00530C0A">
                <w:rPr>
                  <w:rFonts w:ascii="Arial" w:eastAsia="SimSun" w:hAnsi="Arial"/>
                  <w:sz w:val="18"/>
                  <w:lang w:val="en-US" w:eastAsia="zh-CN"/>
                </w:rPr>
                <w:t>A</w:t>
              </w:r>
            </w:ins>
            <w:ins w:id="43" w:author="NEC" w:date="2024-09-24T22:29:00Z">
              <w:r w:rsidR="00530C0A" w:rsidRPr="00530C0A">
                <w:rPr>
                  <w:rFonts w:ascii="Arial" w:eastAsia="SimSun" w:hAnsi="Arial"/>
                  <w:sz w:val="18"/>
                  <w:lang w:val="en-US" w:eastAsia="zh-CN"/>
                </w:rPr>
                <w:t xml:space="preserve">vailable </w:t>
              </w:r>
            </w:ins>
            <w:ins w:id="44" w:author="NEC" w:date="2024-09-24T22:35:00Z">
              <w:r w:rsidR="00530C0A" w:rsidRPr="00530C0A">
                <w:rPr>
                  <w:rFonts w:ascii="Arial" w:eastAsia="SimSun" w:hAnsi="Arial"/>
                  <w:sz w:val="18"/>
                  <w:lang w:val="en-US" w:eastAsia="zh-CN"/>
                </w:rPr>
                <w:t>C</w:t>
              </w:r>
            </w:ins>
            <w:ins w:id="45" w:author="NEC" w:date="2024-09-24T22:29:00Z">
              <w:r w:rsidR="00530C0A" w:rsidRPr="00530C0A">
                <w:rPr>
                  <w:rFonts w:ascii="Arial" w:eastAsia="SimSun" w:hAnsi="Arial"/>
                  <w:sz w:val="18"/>
                  <w:lang w:val="en-US" w:eastAsia="zh-CN"/>
                </w:rPr>
                <w:t>apacity</w:t>
              </w:r>
            </w:ins>
          </w:p>
          <w:p w14:paraId="361CD39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Other bits </w:t>
            </w:r>
            <w:r w:rsidRPr="00530C0A">
              <w:rPr>
                <w:rFonts w:ascii="Arial" w:eastAsia="SimSun" w:hAnsi="Arial" w:hint="eastAsia"/>
                <w:sz w:val="18"/>
                <w:lang w:val="en-US" w:eastAsia="zh-CN"/>
              </w:rPr>
              <w:t>are</w:t>
            </w:r>
            <w:r w:rsidRPr="00530C0A">
              <w:rPr>
                <w:rFonts w:ascii="Arial" w:eastAsia="SimSun" w:hAnsi="Arial"/>
                <w:sz w:val="18"/>
                <w:lang w:eastAsia="ja-JP"/>
              </w:rPr>
              <w:t xml:space="preserve"> ignored by the NG-RAN node</w:t>
            </w:r>
            <w:r w:rsidRPr="00530C0A">
              <w:rPr>
                <w:rFonts w:ascii="Arial" w:eastAsia="SimSun" w:hAnsi="Arial"/>
                <w:sz w:val="18"/>
                <w:vertAlign w:val="subscript"/>
                <w:lang w:eastAsia="ja-JP"/>
              </w:rPr>
              <w:t>2</w:t>
            </w:r>
            <w:r w:rsidRPr="00530C0A">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0AED41F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083D8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reject</w:t>
            </w:r>
          </w:p>
        </w:tc>
      </w:tr>
      <w:tr w:rsidR="00530C0A" w:rsidRPr="00530C0A" w14:paraId="56A1A099"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3CBD769E" w14:textId="77777777" w:rsidR="00530C0A" w:rsidRPr="00530C0A" w:rsidRDefault="00530C0A" w:rsidP="00530C0A">
            <w:pPr>
              <w:widowControl w:val="0"/>
              <w:overflowPunct w:val="0"/>
              <w:autoSpaceDE w:val="0"/>
              <w:autoSpaceDN w:val="0"/>
              <w:adjustRightInd w:val="0"/>
              <w:textAlignment w:val="baseline"/>
              <w:rPr>
                <w:rFonts w:ascii="Arial" w:eastAsia="SimSun" w:hAnsi="Arial"/>
                <w:b/>
                <w:bCs/>
                <w:sz w:val="18"/>
                <w:lang w:eastAsia="ja-JP"/>
              </w:rPr>
            </w:pPr>
            <w:r w:rsidRPr="00530C0A">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B7C5B3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CC37829"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1E5A56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207E2B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390A4F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F16BEC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ignore</w:t>
            </w:r>
          </w:p>
        </w:tc>
      </w:tr>
      <w:tr w:rsidR="00530C0A" w:rsidRPr="00530C0A" w14:paraId="633C430B"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19AF25D"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sz w:val="18"/>
                <w:lang w:eastAsia="ja-JP"/>
              </w:rPr>
            </w:pPr>
            <w:r w:rsidRPr="00530C0A">
              <w:rPr>
                <w:rFonts w:ascii="Arial" w:eastAsia="SimSun" w:hAnsi="Arial"/>
                <w:sz w:val="18"/>
                <w:lang w:eastAsia="ja-JP"/>
              </w:rPr>
              <w:t>&gt;</w:t>
            </w:r>
            <w:r w:rsidRPr="00530C0A">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050990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F0B60B5"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6289DE5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E22942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F99937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1BC635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2012489C"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19E4E4A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D23899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76354C7"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8B8432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Global NG-RAN Cell Identity</w:t>
            </w:r>
          </w:p>
          <w:p w14:paraId="6FF5792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73681C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11E4FD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42E9D80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35701F0D"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787852F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lastRenderedPageBreak/>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3B15080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30E1FD70"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C4860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657B52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Periodicity that can be used for reporting of requested objects. </w:t>
            </w:r>
            <w:r w:rsidRPr="00530C0A">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7DCD92D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878E6F"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ignore</w:t>
            </w:r>
          </w:p>
        </w:tc>
      </w:tr>
      <w:tr w:rsidR="00530C0A" w:rsidRPr="00530C0A" w14:paraId="5DDE0610"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96410B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EE0F70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772494D"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72BC7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cs="Arial"/>
                <w:sz w:val="18"/>
                <w:lang w:eastAsia="ja-JP"/>
              </w:rPr>
              <w:t>INTEGER (1..</w:t>
            </w:r>
            <w:r w:rsidRPr="00530C0A">
              <w:rPr>
                <w:rFonts w:ascii="Arial" w:eastAsia="SimSun" w:hAnsi="Arial" w:cs="Arial" w:hint="eastAsia"/>
                <w:sz w:val="18"/>
                <w:lang w:val="en-US" w:eastAsia="zh-CN"/>
              </w:rPr>
              <w:t>60, ...</w:t>
            </w:r>
            <w:r w:rsidRPr="00530C0A">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4AB491C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r w:rsidRPr="00530C0A">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0C4A08E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F44CFA1"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eastAsia="ko-KR"/>
              </w:rPr>
            </w:pPr>
            <w:r w:rsidRPr="00530C0A">
              <w:rPr>
                <w:rFonts w:ascii="Arial" w:eastAsia="SimSun" w:hAnsi="Arial" w:hint="eastAsia"/>
                <w:snapToGrid w:val="0"/>
                <w:sz w:val="18"/>
                <w:lang w:val="en-US" w:eastAsia="zh-CN"/>
              </w:rPr>
              <w:t>ignore</w:t>
            </w:r>
          </w:p>
        </w:tc>
      </w:tr>
      <w:tr w:rsidR="00530C0A" w:rsidRPr="00530C0A" w14:paraId="7D11C830"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99B84F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 xml:space="preserve">UE Trajectory </w:t>
            </w:r>
            <w:r w:rsidRPr="00530C0A">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4E48691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AF593FE"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3B46EC" w14:textId="77777777" w:rsidR="00530C0A" w:rsidRPr="00530C0A" w:rsidRDefault="00530C0A" w:rsidP="00530C0A">
            <w:pPr>
              <w:widowControl w:val="0"/>
              <w:overflowPunct w:val="0"/>
              <w:autoSpaceDE w:val="0"/>
              <w:autoSpaceDN w:val="0"/>
              <w:adjustRightInd w:val="0"/>
              <w:textAlignment w:val="baseline"/>
              <w:rPr>
                <w:rFonts w:ascii="Arial" w:eastAsia="SimSun" w:hAnsi="Arial" w:cs="Arial"/>
                <w:sz w:val="18"/>
                <w:lang w:eastAsia="ja-JP"/>
              </w:rPr>
            </w:pPr>
            <w:r w:rsidRPr="00530C0A">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F1CA8C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84648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val="en-US" w:eastAsia="zh-CN"/>
              </w:rPr>
            </w:pPr>
            <w:r w:rsidRPr="00530C0A">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710DD9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val="en-US" w:eastAsia="zh-CN"/>
              </w:rPr>
            </w:pPr>
            <w:r w:rsidRPr="00530C0A">
              <w:rPr>
                <w:rFonts w:ascii="Arial" w:eastAsia="SimSun" w:hAnsi="Arial"/>
                <w:snapToGrid w:val="0"/>
                <w:sz w:val="18"/>
                <w:lang w:val="en-US" w:eastAsia="zh-CN"/>
              </w:rPr>
              <w:t>ignore</w:t>
            </w:r>
          </w:p>
        </w:tc>
      </w:tr>
      <w:tr w:rsidR="00530C0A" w:rsidRPr="00530C0A" w14:paraId="63681249" w14:textId="77777777" w:rsidTr="005B6BE4">
        <w:trPr>
          <w:cantSplit/>
        </w:trPr>
        <w:tc>
          <w:tcPr>
            <w:tcW w:w="2439" w:type="dxa"/>
            <w:tcBorders>
              <w:top w:val="single" w:sz="4" w:space="0" w:color="auto"/>
              <w:left w:val="single" w:sz="4" w:space="0" w:color="auto"/>
              <w:bottom w:val="single" w:sz="4" w:space="0" w:color="auto"/>
              <w:right w:val="single" w:sz="4" w:space="0" w:color="auto"/>
            </w:tcBorders>
          </w:tcPr>
          <w:p w14:paraId="2E39CD94"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A906F3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207A9FD"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0FF17" w14:textId="77777777" w:rsidR="00530C0A" w:rsidRPr="00530C0A" w:rsidRDefault="00530C0A" w:rsidP="00530C0A">
            <w:pPr>
              <w:widowControl w:val="0"/>
              <w:overflowPunct w:val="0"/>
              <w:autoSpaceDE w:val="0"/>
              <w:autoSpaceDN w:val="0"/>
              <w:adjustRightInd w:val="0"/>
              <w:textAlignment w:val="baseline"/>
              <w:rPr>
                <w:rFonts w:ascii="Arial" w:eastAsia="SimSun" w:hAnsi="Arial" w:cs="Arial"/>
                <w:sz w:val="18"/>
                <w:lang w:eastAsia="ja-JP"/>
              </w:rPr>
            </w:pPr>
            <w:r w:rsidRPr="00530C0A">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616E75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7B5506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val="en-US" w:eastAsia="zh-CN"/>
              </w:rPr>
            </w:pPr>
            <w:r w:rsidRPr="00530C0A">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1DAD69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napToGrid w:val="0"/>
                <w:sz w:val="18"/>
                <w:lang w:val="en-US" w:eastAsia="zh-CN"/>
              </w:rPr>
            </w:pPr>
            <w:r w:rsidRPr="00530C0A">
              <w:rPr>
                <w:rFonts w:ascii="Arial" w:eastAsia="SimSun" w:hAnsi="Arial"/>
                <w:snapToGrid w:val="0"/>
                <w:sz w:val="18"/>
                <w:lang w:val="en-US" w:eastAsia="zh-CN"/>
              </w:rPr>
              <w:t>ignore</w:t>
            </w:r>
          </w:p>
        </w:tc>
      </w:tr>
    </w:tbl>
    <w:p w14:paraId="2A925EC6"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0C0A" w:rsidRPr="00530C0A" w14:paraId="1F344D95" w14:textId="77777777" w:rsidTr="005B6BE4">
        <w:trPr>
          <w:cantSplit/>
          <w:tblHeader/>
        </w:trPr>
        <w:tc>
          <w:tcPr>
            <w:tcW w:w="3686" w:type="dxa"/>
          </w:tcPr>
          <w:p w14:paraId="4C4AAD1E"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Condition</w:t>
            </w:r>
          </w:p>
        </w:tc>
        <w:tc>
          <w:tcPr>
            <w:tcW w:w="5670" w:type="dxa"/>
          </w:tcPr>
          <w:p w14:paraId="67E033E9"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Explanation</w:t>
            </w:r>
          </w:p>
        </w:tc>
      </w:tr>
      <w:tr w:rsidR="00530C0A" w:rsidRPr="00530C0A" w14:paraId="30B85AB3" w14:textId="77777777" w:rsidTr="005B6BE4">
        <w:trPr>
          <w:cantSplit/>
        </w:trPr>
        <w:tc>
          <w:tcPr>
            <w:tcW w:w="3686" w:type="dxa"/>
          </w:tcPr>
          <w:p w14:paraId="34912219"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ifRegistrationRequestForDataCollectionStop</w:t>
            </w:r>
          </w:p>
        </w:tc>
        <w:tc>
          <w:tcPr>
            <w:tcW w:w="5670" w:type="dxa"/>
          </w:tcPr>
          <w:p w14:paraId="3ED5F22C"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This IE shall be present if the </w:t>
            </w:r>
            <w:r w:rsidRPr="00530C0A">
              <w:rPr>
                <w:rFonts w:ascii="Arial" w:eastAsia="SimSun" w:hAnsi="Arial"/>
                <w:i/>
                <w:iCs/>
                <w:sz w:val="18"/>
                <w:lang w:eastAsia="ja-JP"/>
              </w:rPr>
              <w:t xml:space="preserve">Registration Request for Data Collection </w:t>
            </w:r>
            <w:r w:rsidRPr="00530C0A">
              <w:rPr>
                <w:rFonts w:ascii="Arial" w:eastAsia="SimSun" w:hAnsi="Arial"/>
                <w:sz w:val="18"/>
                <w:lang w:eastAsia="ja-JP"/>
              </w:rPr>
              <w:t>IE is set to the value “stop”.</w:t>
            </w:r>
          </w:p>
        </w:tc>
      </w:tr>
      <w:tr w:rsidR="00530C0A" w:rsidRPr="00530C0A" w14:paraId="32F42BAE" w14:textId="77777777" w:rsidTr="005B6BE4">
        <w:trPr>
          <w:cantSplit/>
        </w:trPr>
        <w:tc>
          <w:tcPr>
            <w:tcW w:w="3686" w:type="dxa"/>
            <w:tcBorders>
              <w:top w:val="single" w:sz="4" w:space="0" w:color="auto"/>
              <w:left w:val="single" w:sz="4" w:space="0" w:color="auto"/>
              <w:bottom w:val="single" w:sz="4" w:space="0" w:color="auto"/>
              <w:right w:val="single" w:sz="4" w:space="0" w:color="auto"/>
            </w:tcBorders>
          </w:tcPr>
          <w:p w14:paraId="2B7C6144"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5DAC382E"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 xml:space="preserve">This IE shall be present if the </w:t>
            </w:r>
            <w:r w:rsidRPr="00530C0A">
              <w:rPr>
                <w:rFonts w:ascii="Arial" w:eastAsia="SimSun" w:hAnsi="Arial"/>
                <w:i/>
                <w:iCs/>
                <w:sz w:val="18"/>
                <w:lang w:eastAsia="ja-JP"/>
              </w:rPr>
              <w:t>Registration Request</w:t>
            </w:r>
            <w:r w:rsidRPr="00530C0A">
              <w:rPr>
                <w:rFonts w:ascii="Arial" w:eastAsia="SimSun" w:hAnsi="Arial"/>
                <w:sz w:val="18"/>
                <w:lang w:eastAsia="ja-JP"/>
              </w:rPr>
              <w:t xml:space="preserve"> </w:t>
            </w:r>
            <w:r w:rsidRPr="00530C0A">
              <w:rPr>
                <w:rFonts w:ascii="Arial" w:eastAsia="SimSun" w:hAnsi="Arial"/>
                <w:i/>
                <w:iCs/>
                <w:sz w:val="18"/>
                <w:lang w:eastAsia="ja-JP"/>
              </w:rPr>
              <w:t>for Data Collection</w:t>
            </w:r>
            <w:r w:rsidRPr="00530C0A">
              <w:rPr>
                <w:rFonts w:ascii="Arial" w:eastAsia="SimSun" w:hAnsi="Arial"/>
                <w:sz w:val="18"/>
                <w:lang w:eastAsia="ja-JP"/>
              </w:rPr>
              <w:t xml:space="preserve"> IE is set to the value “start”.</w:t>
            </w:r>
          </w:p>
        </w:tc>
      </w:tr>
    </w:tbl>
    <w:p w14:paraId="5C3C8C6C"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0C0A" w:rsidRPr="00530C0A" w14:paraId="0BFAB0DF" w14:textId="77777777" w:rsidTr="005B6BE4">
        <w:trPr>
          <w:cantSplit/>
          <w:tblHeader/>
        </w:trPr>
        <w:tc>
          <w:tcPr>
            <w:tcW w:w="3686" w:type="dxa"/>
            <w:tcBorders>
              <w:top w:val="single" w:sz="4" w:space="0" w:color="auto"/>
              <w:left w:val="single" w:sz="4" w:space="0" w:color="auto"/>
              <w:bottom w:val="single" w:sz="4" w:space="0" w:color="auto"/>
              <w:right w:val="single" w:sz="4" w:space="0" w:color="auto"/>
            </w:tcBorders>
          </w:tcPr>
          <w:p w14:paraId="19E3FFC0"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AD72D88" w14:textId="77777777" w:rsidR="00530C0A" w:rsidRPr="00530C0A" w:rsidRDefault="00530C0A" w:rsidP="00530C0A">
            <w:pPr>
              <w:keepNext/>
              <w:keepLines/>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Explanation</w:t>
            </w:r>
          </w:p>
        </w:tc>
      </w:tr>
      <w:tr w:rsidR="00530C0A" w:rsidRPr="00530C0A" w14:paraId="65B00649" w14:textId="77777777" w:rsidTr="005B6BE4">
        <w:trPr>
          <w:cantSplit/>
        </w:trPr>
        <w:tc>
          <w:tcPr>
            <w:tcW w:w="3686" w:type="dxa"/>
            <w:tcBorders>
              <w:top w:val="single" w:sz="4" w:space="0" w:color="auto"/>
              <w:left w:val="single" w:sz="4" w:space="0" w:color="auto"/>
              <w:bottom w:val="single" w:sz="4" w:space="0" w:color="auto"/>
              <w:right w:val="single" w:sz="4" w:space="0" w:color="auto"/>
            </w:tcBorders>
          </w:tcPr>
          <w:p w14:paraId="2B601528"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ko-KR"/>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20187793" w14:textId="77777777" w:rsidR="00530C0A" w:rsidRPr="00530C0A" w:rsidRDefault="00530C0A" w:rsidP="00530C0A">
            <w:pPr>
              <w:keepNext/>
              <w:keepLines/>
              <w:overflowPunct w:val="0"/>
              <w:autoSpaceDE w:val="0"/>
              <w:autoSpaceDN w:val="0"/>
              <w:adjustRightInd w:val="0"/>
              <w:textAlignment w:val="baseline"/>
              <w:rPr>
                <w:rFonts w:ascii="Arial" w:eastAsia="SimSun" w:hAnsi="Arial"/>
                <w:sz w:val="18"/>
                <w:lang w:eastAsia="ja-JP"/>
              </w:rPr>
            </w:pPr>
            <w:r w:rsidRPr="00530C0A">
              <w:rPr>
                <w:rFonts w:ascii="Arial" w:eastAsia="SimSun" w:hAnsi="Arial" w:cs="Arial"/>
                <w:sz w:val="18"/>
                <w:lang w:val="en-US" w:eastAsia="ja-JP"/>
              </w:rPr>
              <w:t xml:space="preserve">Maximum no. cells that can be served by a NG-RAN node. </w:t>
            </w:r>
            <w:r w:rsidRPr="00530C0A">
              <w:rPr>
                <w:rFonts w:ascii="Arial" w:eastAsia="SimSun" w:hAnsi="Arial" w:cs="Arial"/>
                <w:sz w:val="18"/>
                <w:lang w:eastAsia="ja-JP"/>
              </w:rPr>
              <w:t>Value is 16384.</w:t>
            </w:r>
          </w:p>
        </w:tc>
      </w:tr>
    </w:tbl>
    <w:p w14:paraId="2CEE0E17"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p>
    <w:p w14:paraId="439F4D97" w14:textId="34362BA0" w:rsidR="00530C0A" w:rsidRPr="00530C0A" w:rsidRDefault="00530C0A" w:rsidP="00530C0A">
      <w:pPr>
        <w:spacing w:after="120"/>
        <w:jc w:val="center"/>
        <w:rPr>
          <w:rFonts w:eastAsia="SimSun"/>
          <w:b/>
          <w:bCs/>
          <w:lang w:eastAsia="zh-CN"/>
        </w:rPr>
      </w:pPr>
      <w:bookmarkStart w:id="46" w:name="_CR9_1_3_DD27"/>
      <w:bookmarkStart w:id="47" w:name="_CR9_1_3_27"/>
      <w:bookmarkStart w:id="48" w:name="_CR9_1_3_EE28"/>
      <w:bookmarkStart w:id="49" w:name="_CR9_1_3_28"/>
      <w:bookmarkEnd w:id="46"/>
      <w:bookmarkEnd w:id="47"/>
      <w:bookmarkEnd w:id="48"/>
      <w:bookmarkEnd w:id="49"/>
      <w:r w:rsidRPr="00530C0A">
        <w:rPr>
          <w:rFonts w:eastAsia="SimSun"/>
          <w:b/>
          <w:bCs/>
          <w:lang w:eastAsia="zh-CN"/>
        </w:rPr>
        <w:t xml:space="preserve">&lt;Start of </w:t>
      </w:r>
      <w:r w:rsidR="00E00905">
        <w:rPr>
          <w:rFonts w:eastAsia="SimSun"/>
          <w:b/>
          <w:bCs/>
          <w:lang w:eastAsia="zh-CN"/>
        </w:rPr>
        <w:t>3</w:t>
      </w:r>
      <w:r w:rsidR="00E00905" w:rsidRPr="00E00905">
        <w:rPr>
          <w:rFonts w:eastAsia="SimSun"/>
          <w:b/>
          <w:bCs/>
          <w:vertAlign w:val="superscript"/>
          <w:lang w:eastAsia="zh-CN"/>
        </w:rPr>
        <w:t>rd</w:t>
      </w:r>
      <w:r w:rsidR="00E00905">
        <w:rPr>
          <w:rFonts w:eastAsia="SimSun"/>
          <w:b/>
          <w:bCs/>
          <w:lang w:eastAsia="zh-CN"/>
        </w:rPr>
        <w:t xml:space="preserve"> </w:t>
      </w:r>
      <w:r w:rsidRPr="00530C0A">
        <w:rPr>
          <w:rFonts w:eastAsia="SimSun"/>
          <w:b/>
          <w:bCs/>
          <w:lang w:eastAsia="zh-CN"/>
        </w:rPr>
        <w:t>change&gt;</w:t>
      </w:r>
    </w:p>
    <w:p w14:paraId="51706D66" w14:textId="77777777" w:rsidR="00530C0A" w:rsidRPr="00530C0A" w:rsidRDefault="00530C0A" w:rsidP="00530C0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0" w:name="_CR9_1_3_FF29"/>
      <w:bookmarkStart w:id="51" w:name="_CR9_1_3_29"/>
      <w:bookmarkStart w:id="52" w:name="_Toc175587573"/>
      <w:bookmarkEnd w:id="50"/>
      <w:bookmarkEnd w:id="51"/>
      <w:r w:rsidRPr="00530C0A">
        <w:rPr>
          <w:rFonts w:ascii="Arial" w:eastAsia="SimSun" w:hAnsi="Arial"/>
          <w:sz w:val="24"/>
          <w:lang w:eastAsia="ko-KR"/>
        </w:rPr>
        <w:t>9.1.3.29</w:t>
      </w:r>
      <w:r w:rsidRPr="00530C0A">
        <w:rPr>
          <w:rFonts w:ascii="Arial" w:eastAsia="SimSun" w:hAnsi="Arial"/>
          <w:sz w:val="24"/>
          <w:lang w:eastAsia="ko-KR"/>
        </w:rPr>
        <w:tab/>
        <w:t>DATA COLLECTION UPDATE</w:t>
      </w:r>
      <w:bookmarkEnd w:id="52"/>
    </w:p>
    <w:p w14:paraId="6121D033" w14:textId="77777777" w:rsidR="00530C0A" w:rsidRPr="00530C0A" w:rsidRDefault="00530C0A" w:rsidP="00530C0A">
      <w:pPr>
        <w:overflowPunct w:val="0"/>
        <w:autoSpaceDE w:val="0"/>
        <w:autoSpaceDN w:val="0"/>
        <w:adjustRightInd w:val="0"/>
        <w:spacing w:after="180"/>
        <w:textAlignment w:val="baseline"/>
        <w:rPr>
          <w:rFonts w:eastAsia="SimSun"/>
          <w:lang w:eastAsia="ko-KR"/>
        </w:rPr>
      </w:pPr>
      <w:r w:rsidRPr="00530C0A">
        <w:rPr>
          <w:rFonts w:eastAsia="SimSun"/>
          <w:lang w:eastAsia="ko-KR"/>
        </w:rPr>
        <w:t>This message is sent by NG-RAN node</w:t>
      </w:r>
      <w:r w:rsidRPr="00530C0A">
        <w:rPr>
          <w:rFonts w:eastAsia="SimSun"/>
          <w:vertAlign w:val="subscript"/>
          <w:lang w:eastAsia="ko-KR"/>
        </w:rPr>
        <w:t>2</w:t>
      </w:r>
      <w:r w:rsidRPr="00530C0A">
        <w:rPr>
          <w:rFonts w:eastAsia="SimSun"/>
          <w:lang w:eastAsia="ko-KR"/>
        </w:rPr>
        <w:t xml:space="preserve"> to NG-RAN node</w:t>
      </w:r>
      <w:r w:rsidRPr="00530C0A">
        <w:rPr>
          <w:rFonts w:eastAsia="SimSun"/>
          <w:vertAlign w:val="subscript"/>
          <w:lang w:eastAsia="ko-KR"/>
        </w:rPr>
        <w:t>1</w:t>
      </w:r>
      <w:r w:rsidRPr="00530C0A">
        <w:rPr>
          <w:rFonts w:eastAsia="SimSun"/>
          <w:lang w:eastAsia="ko-KR"/>
        </w:rPr>
        <w:t xml:space="preserve"> to report the requested information.</w:t>
      </w:r>
    </w:p>
    <w:p w14:paraId="693D0ED0" w14:textId="77777777" w:rsidR="00530C0A" w:rsidRPr="00530C0A" w:rsidRDefault="00530C0A" w:rsidP="00530C0A">
      <w:pPr>
        <w:widowControl w:val="0"/>
        <w:overflowPunct w:val="0"/>
        <w:autoSpaceDE w:val="0"/>
        <w:autoSpaceDN w:val="0"/>
        <w:adjustRightInd w:val="0"/>
        <w:spacing w:after="180"/>
        <w:textAlignment w:val="baseline"/>
        <w:rPr>
          <w:rFonts w:eastAsia="SimSun"/>
          <w:lang w:eastAsia="ko-KR"/>
        </w:rPr>
      </w:pPr>
      <w:r w:rsidRPr="00530C0A">
        <w:rPr>
          <w:rFonts w:eastAsia="SimSun"/>
          <w:lang w:eastAsia="ko-KR"/>
        </w:rPr>
        <w:t>Direction: NG-RAN node</w:t>
      </w:r>
      <w:r w:rsidRPr="00530C0A">
        <w:rPr>
          <w:rFonts w:eastAsia="SimSun"/>
          <w:vertAlign w:val="subscript"/>
          <w:lang w:eastAsia="ko-KR"/>
        </w:rPr>
        <w:t>2</w:t>
      </w:r>
      <w:r w:rsidRPr="00530C0A">
        <w:rPr>
          <w:rFonts w:eastAsia="SimSun"/>
          <w:lang w:eastAsia="ko-KR"/>
        </w:rPr>
        <w:t xml:space="preserve"> </w:t>
      </w:r>
      <w:r w:rsidRPr="00530C0A">
        <w:rPr>
          <w:rFonts w:eastAsia="SimSun"/>
          <w:lang w:eastAsia="ko-KR"/>
        </w:rPr>
        <w:sym w:font="Symbol" w:char="F0AE"/>
      </w:r>
      <w:r w:rsidRPr="00530C0A">
        <w:rPr>
          <w:rFonts w:eastAsia="SimSun"/>
          <w:lang w:eastAsia="ko-KR"/>
        </w:rPr>
        <w:t xml:space="preserve"> NG-RAN node</w:t>
      </w:r>
      <w:r w:rsidRPr="00530C0A">
        <w:rPr>
          <w:rFonts w:eastAsia="SimSun"/>
          <w:vertAlign w:val="subscript"/>
          <w:lang w:eastAsia="ko-KR"/>
        </w:rPr>
        <w:t>1</w:t>
      </w:r>
      <w:r w:rsidRPr="00530C0A">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Change w:id="53">
          <w:tblGrid>
            <w:gridCol w:w="360"/>
            <w:gridCol w:w="2077"/>
            <w:gridCol w:w="360"/>
            <w:gridCol w:w="734"/>
            <w:gridCol w:w="360"/>
            <w:gridCol w:w="1126"/>
            <w:gridCol w:w="360"/>
            <w:gridCol w:w="984"/>
            <w:gridCol w:w="360"/>
            <w:gridCol w:w="989"/>
            <w:gridCol w:w="360"/>
            <w:gridCol w:w="806"/>
            <w:gridCol w:w="360"/>
            <w:gridCol w:w="896"/>
            <w:gridCol w:w="360"/>
          </w:tblGrid>
        </w:tblGridChange>
      </w:tblGrid>
      <w:tr w:rsidR="00530C0A" w:rsidRPr="00530C0A" w14:paraId="17B7D089" w14:textId="77777777" w:rsidTr="0018698B">
        <w:trPr>
          <w:cantSplit/>
          <w:tblHeader/>
        </w:trPr>
        <w:tc>
          <w:tcPr>
            <w:tcW w:w="2437" w:type="dxa"/>
            <w:tcBorders>
              <w:top w:val="single" w:sz="4" w:space="0" w:color="auto"/>
              <w:left w:val="single" w:sz="4" w:space="0" w:color="auto"/>
              <w:bottom w:val="single" w:sz="4" w:space="0" w:color="auto"/>
              <w:right w:val="single" w:sz="4" w:space="0" w:color="auto"/>
            </w:tcBorders>
          </w:tcPr>
          <w:p w14:paraId="666E3D0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E28B60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ADBD4A6"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0E79E7A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75B8DB8A"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4FCB303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105D48C"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b/>
                <w:sz w:val="18"/>
                <w:lang w:eastAsia="ja-JP"/>
              </w:rPr>
            </w:pPr>
            <w:r w:rsidRPr="00530C0A">
              <w:rPr>
                <w:rFonts w:ascii="Arial" w:eastAsia="SimSun" w:hAnsi="Arial"/>
                <w:b/>
                <w:sz w:val="18"/>
                <w:lang w:eastAsia="ja-JP"/>
              </w:rPr>
              <w:t>Assigned Criticality</w:t>
            </w:r>
          </w:p>
        </w:tc>
      </w:tr>
      <w:tr w:rsidR="00530C0A" w:rsidRPr="00530C0A" w14:paraId="0E108378"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01C7CAC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8BBC25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61B290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B00A19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4245023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C72CD5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B3BBEB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ignore</w:t>
            </w:r>
          </w:p>
        </w:tc>
      </w:tr>
      <w:tr w:rsidR="00530C0A" w:rsidRPr="00530C0A" w14:paraId="08469F33"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2A90584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E9772C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31B5E71"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C02CB3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323B300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3AF8DF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0E4E58A"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0A9FB6C6"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1856269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3C1452F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2C09AB6"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1FC1A0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1F8027C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Allocated by NG-RAN node</w:t>
            </w:r>
            <w:r w:rsidRPr="00530C0A">
              <w:rPr>
                <w:rFonts w:ascii="Arial" w:eastAsia="SimSu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1283134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883D2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reject</w:t>
            </w:r>
          </w:p>
        </w:tc>
      </w:tr>
      <w:tr w:rsidR="00530C0A" w:rsidRPr="00530C0A" w14:paraId="26C2FDB7"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2C339216" w14:textId="77777777" w:rsidR="00530C0A" w:rsidRPr="00530C0A" w:rsidRDefault="00530C0A" w:rsidP="00530C0A">
            <w:pPr>
              <w:widowControl w:val="0"/>
              <w:overflowPunct w:val="0"/>
              <w:autoSpaceDE w:val="0"/>
              <w:autoSpaceDN w:val="0"/>
              <w:adjustRightInd w:val="0"/>
              <w:textAlignment w:val="baseline"/>
              <w:rPr>
                <w:rFonts w:ascii="Arial" w:eastAsia="SimSun" w:hAnsi="Arial"/>
                <w:b/>
                <w:sz w:val="18"/>
                <w:lang w:eastAsia="ja-JP"/>
              </w:rPr>
            </w:pPr>
            <w:r w:rsidRPr="00530C0A">
              <w:rPr>
                <w:rFonts w:ascii="Arial" w:eastAsia="SimSu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51782CC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0A59F55B"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826669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343ABA7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C0F907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C25F20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napToGrid w:val="0"/>
                <w:sz w:val="18"/>
                <w:lang w:eastAsia="ko-KR"/>
              </w:rPr>
              <w:t>ignore</w:t>
            </w:r>
          </w:p>
        </w:tc>
      </w:tr>
      <w:tr w:rsidR="00530C0A" w:rsidRPr="00530C0A" w14:paraId="12055590"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218C2309"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b/>
                <w:sz w:val="18"/>
                <w:lang w:eastAsia="ja-JP"/>
              </w:rPr>
            </w:pPr>
            <w:r w:rsidRPr="00530C0A">
              <w:rPr>
                <w:rFonts w:ascii="Arial" w:eastAsia="SimSu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828C3A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6EE7682F"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1 ..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3E94D6F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6F06F62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91D1F4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6D452E1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405735DA"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71B033E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0FC30BE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8ACED71"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D1DF54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Global NG-RAN Cell Identity</w:t>
            </w:r>
          </w:p>
          <w:p w14:paraId="7158380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60695E9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455DE99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ED65A6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319B8FFB" w14:textId="77777777" w:rsidTr="002466E4">
        <w:trPr>
          <w:cantSplit/>
        </w:trPr>
        <w:tc>
          <w:tcPr>
            <w:tcW w:w="2437" w:type="dxa"/>
            <w:tcBorders>
              <w:top w:val="single" w:sz="4" w:space="0" w:color="auto"/>
              <w:left w:val="single" w:sz="4" w:space="0" w:color="auto"/>
              <w:bottom w:val="single" w:sz="4" w:space="0" w:color="auto"/>
              <w:right w:val="single" w:sz="4" w:space="0" w:color="auto"/>
            </w:tcBorders>
          </w:tcPr>
          <w:p w14:paraId="6CB9BF83"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2CF5043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EAEB287"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F03C00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ko-KR"/>
              </w:rPr>
            </w:pPr>
            <w:r w:rsidRPr="00530C0A">
              <w:rPr>
                <w:rFonts w:ascii="Arial" w:eastAsia="SimSun" w:hAnsi="Arial"/>
                <w:sz w:val="18"/>
                <w:lang w:eastAsia="ko-KR"/>
              </w:rPr>
              <w:t>Radio Resource Status</w:t>
            </w:r>
          </w:p>
          <w:p w14:paraId="6DE9D3D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3E707AAE" w14:textId="2AB282A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hint="eastAsia"/>
                <w:sz w:val="18"/>
                <w:lang w:val="en-US" w:eastAsia="zh-CN"/>
              </w:rPr>
              <w:t xml:space="preserve">The IE only includes </w:t>
            </w:r>
            <w:r w:rsidRPr="00530C0A">
              <w:rPr>
                <w:rFonts w:ascii="Arial" w:eastAsia="SimSun" w:hAnsi="Arial"/>
                <w:sz w:val="18"/>
                <w:lang w:eastAsia="ko-KR"/>
              </w:rPr>
              <w:t xml:space="preserve">the </w:t>
            </w:r>
            <w:r w:rsidRPr="00530C0A">
              <w:rPr>
                <w:rFonts w:ascii="Arial" w:eastAsia="SimSun" w:hAnsi="Arial"/>
                <w:i/>
                <w:iCs/>
                <w:sz w:val="18"/>
                <w:lang w:eastAsia="ko-KR"/>
              </w:rPr>
              <w:t>SSB Area Radio Resource Status List</w:t>
            </w:r>
            <w:r w:rsidRPr="00530C0A">
              <w:rPr>
                <w:rFonts w:ascii="Arial" w:eastAsia="SimSun" w:hAnsi="Arial"/>
                <w:sz w:val="18"/>
                <w:lang w:eastAsia="ko-KR"/>
              </w:rPr>
              <w:t xml:space="preserve"> IE</w:t>
            </w:r>
            <w:ins w:id="54" w:author="NEC" w:date="2024-09-25T16:29:00Z">
              <w:r w:rsidR="000E7B85">
                <w:rPr>
                  <w:rFonts w:ascii="Arial" w:eastAsia="SimSun" w:hAnsi="Arial"/>
                  <w:sz w:val="18"/>
                  <w:lang w:eastAsia="ko-KR"/>
                </w:rPr>
                <w:t xml:space="preserve"> and </w:t>
              </w:r>
              <w:r w:rsidR="000E7B85" w:rsidRPr="000E7B85">
                <w:rPr>
                  <w:rFonts w:ascii="Arial" w:eastAsia="SimSun" w:hAnsi="Arial"/>
                  <w:i/>
                  <w:iCs/>
                  <w:sz w:val="18"/>
                  <w:lang w:eastAsia="ko-KR"/>
                  <w:rPrChange w:id="55" w:author="NEC" w:date="2024-09-25T16:29:00Z">
                    <w:rPr>
                      <w:rFonts w:ascii="Arial" w:eastAsia="SimSun" w:hAnsi="Arial"/>
                      <w:sz w:val="18"/>
                      <w:lang w:eastAsia="ko-KR"/>
                    </w:rPr>
                  </w:rPrChange>
                </w:rPr>
                <w:t>Slice Radio Resource Status List</w:t>
              </w:r>
              <w:r w:rsidR="000E7B85">
                <w:rPr>
                  <w:rFonts w:ascii="Arial" w:eastAsia="SimSun" w:hAnsi="Arial"/>
                  <w:sz w:val="18"/>
                  <w:lang w:eastAsia="ko-KR"/>
                </w:rPr>
                <w:t xml:space="preserve"> IE</w:t>
              </w:r>
            </w:ins>
            <w:r w:rsidRPr="00530C0A">
              <w:rPr>
                <w:rFonts w:ascii="Arial" w:eastAsia="SimSun" w:hAnsi="Arial"/>
                <w:sz w:val="18"/>
                <w:lang w:eastAsia="ko-KR"/>
              </w:rPr>
              <w:t xml:space="preserve">, excluding the </w:t>
            </w:r>
            <w:r w:rsidRPr="00530C0A">
              <w:rPr>
                <w:rFonts w:ascii="Arial" w:eastAsia="SimSun" w:hAnsi="Arial" w:cs="Arial"/>
                <w:bCs/>
                <w:i/>
                <w:sz w:val="18"/>
                <w:szCs w:val="18"/>
                <w:lang w:eastAsia="ja-JP"/>
              </w:rPr>
              <w:t>DL scheduling PDCCH CCE usage</w:t>
            </w:r>
            <w:r w:rsidRPr="00530C0A">
              <w:rPr>
                <w:rFonts w:ascii="Arial" w:eastAsia="SimSun" w:hAnsi="Arial" w:cs="Arial"/>
                <w:bCs/>
                <w:iCs/>
                <w:sz w:val="18"/>
                <w:szCs w:val="18"/>
                <w:lang w:eastAsia="ja-JP"/>
              </w:rPr>
              <w:t xml:space="preserve"> IE and </w:t>
            </w:r>
            <w:r w:rsidRPr="00530C0A">
              <w:rPr>
                <w:rFonts w:ascii="Arial" w:eastAsia="SimSun" w:hAnsi="Arial" w:cs="Arial"/>
                <w:bCs/>
                <w:i/>
                <w:sz w:val="18"/>
                <w:szCs w:val="18"/>
                <w:lang w:eastAsia="ja-JP"/>
              </w:rPr>
              <w:t>UL scheduling PDCCH CCE usage</w:t>
            </w:r>
            <w:r w:rsidRPr="00530C0A">
              <w:rPr>
                <w:rFonts w:ascii="Arial" w:eastAsia="SimSun" w:hAnsi="Arial" w:cs="Arial"/>
                <w:bCs/>
                <w:iCs/>
                <w:sz w:val="18"/>
                <w:szCs w:val="18"/>
                <w:lang w:eastAsia="ja-JP"/>
              </w:rPr>
              <w:t xml:space="preserve"> IE</w:t>
            </w:r>
            <w:r w:rsidRPr="00530C0A">
              <w:rPr>
                <w:rFonts w:ascii="Arial" w:eastAsia="SimSu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7C1F390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4DCB1B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154046CD"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37EF4E6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729E899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71097EE"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2A162E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ko-KR"/>
              </w:rPr>
            </w:pPr>
            <w:r w:rsidRPr="00530C0A">
              <w:rPr>
                <w:rFonts w:ascii="Arial" w:eastAsia="SimSun" w:hAnsi="Arial"/>
                <w:sz w:val="18"/>
                <w:lang w:eastAsia="ko-KR"/>
              </w:rPr>
              <w:t>Number of Active UEs</w:t>
            </w:r>
          </w:p>
          <w:p w14:paraId="645BD86F"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328B141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C8E49D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9B3794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59D64973"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5DE8EE2D"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ja-JP"/>
              </w:rPr>
            </w:pPr>
            <w:r w:rsidRPr="00530C0A">
              <w:rPr>
                <w:rFonts w:ascii="Arial" w:eastAsia="SimSu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4C062E08"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420C226"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7C4EC1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ko-KR"/>
              </w:rPr>
            </w:pPr>
            <w:r w:rsidRPr="00530C0A">
              <w:rPr>
                <w:rFonts w:ascii="Arial" w:eastAsia="SimSun" w:hAnsi="Arial"/>
                <w:sz w:val="18"/>
                <w:lang w:eastAsia="ko-KR"/>
              </w:rPr>
              <w:t>RRC Connections</w:t>
            </w:r>
          </w:p>
          <w:p w14:paraId="78A228B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0000BFB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7C76AAE"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8546C9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p>
        </w:tc>
      </w:tr>
      <w:tr w:rsidR="00530C0A" w:rsidRPr="00530C0A" w14:paraId="76B93F8A"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6B6BE27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24DAE8B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7D1F4C7C"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hint="eastAsia"/>
                <w:i/>
                <w:sz w:val="18"/>
                <w:lang w:eastAsia="zh-CN"/>
              </w:rPr>
              <w:t>0</w:t>
            </w:r>
            <w:r w:rsidRPr="00530C0A">
              <w:rPr>
                <w:rFonts w:ascii="Arial" w:eastAsia="SimSu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34C6293C"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128A3C3"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F1F35D2"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B60AC27"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ignore</w:t>
            </w:r>
          </w:p>
        </w:tc>
      </w:tr>
      <w:tr w:rsidR="00530C0A" w:rsidRPr="00530C0A" w14:paraId="20CAA9AB"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3BC77636"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sz w:val="18"/>
                <w:lang w:eastAsia="zh-CN"/>
              </w:rPr>
            </w:pPr>
            <w:r w:rsidRPr="00530C0A">
              <w:rPr>
                <w:rFonts w:ascii="Arial" w:eastAsia="SimSun" w:hAnsi="Arial" w:hint="eastAsia"/>
                <w:b/>
                <w:sz w:val="18"/>
                <w:lang w:eastAsia="zh-CN"/>
              </w:rPr>
              <w:t>&gt;</w:t>
            </w:r>
            <w:r w:rsidRPr="00530C0A">
              <w:rPr>
                <w:rFonts w:ascii="Arial" w:eastAsia="SimSu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6E0ED0C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496D4AD9"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1 .. &lt; maxnoofUEReports &gt;</w:t>
            </w:r>
          </w:p>
        </w:tc>
        <w:tc>
          <w:tcPr>
            <w:tcW w:w="1344" w:type="dxa"/>
            <w:tcBorders>
              <w:top w:val="single" w:sz="4" w:space="0" w:color="auto"/>
              <w:left w:val="single" w:sz="4" w:space="0" w:color="auto"/>
              <w:bottom w:val="single" w:sz="4" w:space="0" w:color="auto"/>
              <w:right w:val="single" w:sz="4" w:space="0" w:color="auto"/>
            </w:tcBorders>
          </w:tcPr>
          <w:p w14:paraId="00DD42C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4357548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852E4D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F22B01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p>
        </w:tc>
      </w:tr>
      <w:tr w:rsidR="00530C0A" w:rsidRPr="00530C0A" w14:paraId="47A75BAA"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19DBBEE5"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zh-CN"/>
              </w:rPr>
            </w:pPr>
            <w:r w:rsidRPr="00530C0A">
              <w:rPr>
                <w:rFonts w:ascii="Arial" w:eastAsia="SimSun" w:hAnsi="Arial"/>
                <w:sz w:val="18"/>
                <w:lang w:eastAsia="zh-CN"/>
              </w:rPr>
              <w:t>&gt;&gt;</w:t>
            </w:r>
            <w:r w:rsidRPr="00530C0A">
              <w:rPr>
                <w:rFonts w:ascii="Arial" w:eastAsia="SimSu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1E370C65"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40E330D2"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6D4AF9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nl-NL" w:eastAsia="ja-JP" w:bidi="ar"/>
              </w:rPr>
            </w:pPr>
            <w:r w:rsidRPr="00530C0A">
              <w:rPr>
                <w:rFonts w:ascii="Arial" w:eastAsia="SimSun" w:hAnsi="Arial"/>
                <w:sz w:val="18"/>
                <w:lang w:val="nl-NL" w:eastAsia="ja-JP" w:bidi="ar"/>
              </w:rPr>
              <w:t>NG-RAN node UE XnAP ID</w:t>
            </w:r>
          </w:p>
          <w:p w14:paraId="08623D9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3BE22AC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val="en-US" w:eastAsia="ja-JP" w:bidi="ar"/>
              </w:rPr>
              <w:t xml:space="preserve">NG-RAN node UE XnAP ID allocated by </w:t>
            </w:r>
            <w:r w:rsidRPr="00530C0A">
              <w:rPr>
                <w:rFonts w:ascii="Arial" w:eastAsia="SimSun" w:hAnsi="Arial"/>
                <w:sz w:val="18"/>
                <w:lang w:eastAsia="ko-KR"/>
              </w:rPr>
              <w:t>NG-RAN node</w:t>
            </w:r>
            <w:r w:rsidRPr="00530C0A">
              <w:rPr>
                <w:rFonts w:ascii="Arial" w:eastAsia="SimSun" w:hAnsi="Arial"/>
                <w:sz w:val="18"/>
                <w:vertAlign w:val="subscript"/>
                <w:lang w:eastAsia="ko-KR"/>
              </w:rPr>
              <w:t>1</w:t>
            </w:r>
            <w:r w:rsidRPr="00530C0A">
              <w:rPr>
                <w:rFonts w:ascii="Arial" w:eastAsia="SimSu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6E906C29"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592468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p>
        </w:tc>
      </w:tr>
      <w:tr w:rsidR="00530C0A" w:rsidRPr="00530C0A" w14:paraId="5EB10BC2"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7A746750"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zh-CN"/>
              </w:rPr>
            </w:pPr>
            <w:r w:rsidRPr="00530C0A">
              <w:rPr>
                <w:rFonts w:ascii="Arial" w:eastAsia="SimSu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5EAC711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87BFB31"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7604D3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eastAsia="zh-CN"/>
              </w:rPr>
              <w:t>9</w:t>
            </w:r>
            <w:r w:rsidRPr="00530C0A">
              <w:rPr>
                <w:rFonts w:ascii="Arial" w:eastAsia="SimSu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747FC6B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4F85FF5"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7861A7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p>
        </w:tc>
      </w:tr>
      <w:tr w:rsidR="00530C0A" w:rsidRPr="00530C0A" w14:paraId="44D5665A"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491CFFD9" w14:textId="77777777" w:rsidR="00530C0A" w:rsidRPr="00530C0A" w:rsidRDefault="00530C0A" w:rsidP="00530C0A">
            <w:pPr>
              <w:widowControl w:val="0"/>
              <w:overflowPunct w:val="0"/>
              <w:autoSpaceDE w:val="0"/>
              <w:autoSpaceDN w:val="0"/>
              <w:adjustRightInd w:val="0"/>
              <w:ind w:left="227"/>
              <w:textAlignment w:val="baseline"/>
              <w:rPr>
                <w:rFonts w:ascii="Arial" w:eastAsia="SimSun" w:hAnsi="Arial"/>
                <w:sz w:val="18"/>
                <w:lang w:eastAsia="zh-CN"/>
              </w:rPr>
            </w:pPr>
            <w:r w:rsidRPr="00530C0A">
              <w:rPr>
                <w:rFonts w:ascii="Arial" w:eastAsia="SimSun" w:hAnsi="Arial" w:hint="eastAsia"/>
                <w:sz w:val="18"/>
                <w:lang w:val="en-US" w:eastAsia="zh-CN"/>
              </w:rPr>
              <w:t>&gt;&gt;</w:t>
            </w:r>
            <w:r w:rsidRPr="00530C0A">
              <w:rPr>
                <w:rFonts w:ascii="Arial" w:eastAsia="SimSun" w:hAnsi="Arial"/>
                <w:sz w:val="18"/>
                <w:lang w:val="en-US" w:eastAsia="zh-CN"/>
              </w:rPr>
              <w:t xml:space="preserve">Measured </w:t>
            </w:r>
            <w:r w:rsidRPr="00530C0A">
              <w:rPr>
                <w:rFonts w:ascii="Arial" w:eastAsia="SimSun" w:hAnsi="Arial" w:hint="eastAsia"/>
                <w:sz w:val="18"/>
                <w:lang w:val="en-US" w:eastAsia="zh-CN"/>
              </w:rPr>
              <w:t xml:space="preserve">UE </w:t>
            </w:r>
            <w:r w:rsidRPr="00530C0A">
              <w:rPr>
                <w:rFonts w:ascii="Arial" w:eastAsia="SimSun" w:hAnsi="Arial"/>
                <w:sz w:val="18"/>
                <w:lang w:val="en-US" w:eastAsia="zh-CN"/>
              </w:rPr>
              <w:t>T</w:t>
            </w:r>
            <w:r w:rsidRPr="00530C0A">
              <w:rPr>
                <w:rFonts w:ascii="Arial" w:eastAsia="SimSu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788FF0A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45107283"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305F3D1"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hint="eastAsia"/>
                <w:sz w:val="18"/>
                <w:lang w:val="en-US" w:eastAsia="zh-CN"/>
              </w:rPr>
              <w:t>9.2.3.</w:t>
            </w:r>
            <w:r w:rsidRPr="00530C0A">
              <w:rPr>
                <w:rFonts w:ascii="Arial" w:eastAsia="SimSu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366765CE"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37B95140"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B6ECDAE"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p>
        </w:tc>
      </w:tr>
      <w:tr w:rsidR="00530C0A" w:rsidRPr="00530C0A" w14:paraId="355381CB"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49C451E0"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r w:rsidRPr="00530C0A">
              <w:rPr>
                <w:rFonts w:ascii="Arial" w:eastAsia="SimSun" w:hAnsi="Arial"/>
                <w:b/>
                <w:sz w:val="18"/>
                <w:lang w:eastAsia="zh-CN"/>
              </w:rPr>
              <w:t>Node</w:t>
            </w:r>
            <w:r w:rsidRPr="00530C0A">
              <w:rPr>
                <w:rFonts w:ascii="Arial" w:eastAsia="SimSu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0B85EDA6"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2BFAA2AB"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r w:rsidRPr="00530C0A">
              <w:rPr>
                <w:rFonts w:ascii="Arial" w:eastAsia="SimSu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493F37C9"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194C06AB"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4A89023"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ja-JP"/>
              </w:rPr>
            </w:pPr>
            <w:r w:rsidRPr="00530C0A">
              <w:rPr>
                <w:rFonts w:ascii="Arial" w:eastAsia="SimSu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1AE432B"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ignore</w:t>
            </w:r>
          </w:p>
        </w:tc>
      </w:tr>
      <w:tr w:rsidR="00530C0A" w:rsidRPr="00530C0A" w14:paraId="67A47903" w14:textId="77777777" w:rsidTr="0018698B">
        <w:trPr>
          <w:cantSplit/>
        </w:trPr>
        <w:tc>
          <w:tcPr>
            <w:tcW w:w="2437" w:type="dxa"/>
            <w:tcBorders>
              <w:top w:val="single" w:sz="4" w:space="0" w:color="auto"/>
              <w:left w:val="single" w:sz="4" w:space="0" w:color="auto"/>
              <w:bottom w:val="single" w:sz="4" w:space="0" w:color="auto"/>
              <w:right w:val="single" w:sz="4" w:space="0" w:color="auto"/>
            </w:tcBorders>
          </w:tcPr>
          <w:p w14:paraId="5FA712EC" w14:textId="77777777" w:rsidR="00530C0A" w:rsidRPr="00530C0A" w:rsidRDefault="00530C0A" w:rsidP="00530C0A">
            <w:pPr>
              <w:widowControl w:val="0"/>
              <w:overflowPunct w:val="0"/>
              <w:autoSpaceDE w:val="0"/>
              <w:autoSpaceDN w:val="0"/>
              <w:adjustRightInd w:val="0"/>
              <w:ind w:left="113"/>
              <w:textAlignment w:val="baseline"/>
              <w:rPr>
                <w:rFonts w:ascii="Arial" w:eastAsia="SimSun" w:hAnsi="Arial"/>
                <w:sz w:val="18"/>
                <w:lang w:eastAsia="zh-CN"/>
              </w:rPr>
            </w:pPr>
            <w:r w:rsidRPr="00530C0A">
              <w:rPr>
                <w:rFonts w:ascii="Arial" w:eastAsia="SimSun" w:hAnsi="Arial"/>
                <w:sz w:val="18"/>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278DE132"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zh-CN"/>
              </w:rPr>
            </w:pPr>
            <w:r w:rsidRPr="00530C0A">
              <w:rPr>
                <w:rFonts w:ascii="Arial" w:eastAsia="SimSu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904FF81" w14:textId="77777777" w:rsidR="00530C0A" w:rsidRPr="00530C0A" w:rsidRDefault="00530C0A" w:rsidP="00530C0A">
            <w:pPr>
              <w:widowControl w:val="0"/>
              <w:overflowPunct w:val="0"/>
              <w:autoSpaceDE w:val="0"/>
              <w:autoSpaceDN w:val="0"/>
              <w:adjustRightInd w:val="0"/>
              <w:textAlignment w:val="baseline"/>
              <w:rPr>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FCA9E27"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ko-KR"/>
              </w:rPr>
            </w:pPr>
            <w:r w:rsidRPr="00530C0A">
              <w:rPr>
                <w:rFonts w:ascii="Arial" w:eastAsia="SimSu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3B22110A"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The node level measured Energy Consumption index.</w:t>
            </w:r>
          </w:p>
          <w:p w14:paraId="24F4826D" w14:textId="77777777" w:rsidR="00530C0A" w:rsidRPr="00530C0A" w:rsidRDefault="00530C0A" w:rsidP="00530C0A">
            <w:pPr>
              <w:widowControl w:val="0"/>
              <w:overflowPunct w:val="0"/>
              <w:autoSpaceDE w:val="0"/>
              <w:autoSpaceDN w:val="0"/>
              <w:adjustRightInd w:val="0"/>
              <w:textAlignment w:val="baseline"/>
              <w:rPr>
                <w:rFonts w:ascii="Arial" w:eastAsia="SimSun" w:hAnsi="Arial"/>
                <w:sz w:val="18"/>
                <w:lang w:eastAsia="ja-JP"/>
              </w:rPr>
            </w:pPr>
            <w:r w:rsidRPr="00530C0A">
              <w:rPr>
                <w:rFonts w:ascii="Arial" w:eastAsia="SimSu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33C689D"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F8620C8" w14:textId="77777777" w:rsidR="00530C0A" w:rsidRPr="00530C0A" w:rsidRDefault="00530C0A" w:rsidP="00530C0A">
            <w:pPr>
              <w:widowControl w:val="0"/>
              <w:overflowPunct w:val="0"/>
              <w:autoSpaceDE w:val="0"/>
              <w:autoSpaceDN w:val="0"/>
              <w:adjustRightInd w:val="0"/>
              <w:jc w:val="center"/>
              <w:textAlignment w:val="baseline"/>
              <w:rPr>
                <w:rFonts w:ascii="Arial" w:eastAsia="SimSun" w:hAnsi="Arial"/>
                <w:sz w:val="18"/>
                <w:lang w:eastAsia="zh-CN"/>
              </w:rPr>
            </w:pPr>
            <w:r w:rsidRPr="00530C0A">
              <w:rPr>
                <w:rFonts w:ascii="Arial" w:eastAsia="SimSun" w:hAnsi="Arial"/>
                <w:sz w:val="18"/>
                <w:lang w:eastAsia="zh-CN"/>
              </w:rPr>
              <w:t>-</w:t>
            </w:r>
          </w:p>
        </w:tc>
      </w:tr>
      <w:tr w:rsidR="00530C0A" w:rsidRPr="00530C0A" w14:paraId="4D072DB6" w14:textId="77777777" w:rsidTr="00115648">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NEC" w:date="2024-09-25T18:58:00Z">
            <w:tblPrEx>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7" w:author="NEC" w:date="2024-09-24T22:51:00Z"/>
          <w:trPrChange w:id="58" w:author="NEC" w:date="2024-09-25T18:58:00Z">
            <w:trPr>
              <w:gridBefore w:val="1"/>
              <w:wBefore w:w="53" w:type="dxa"/>
              <w:cantSplit/>
            </w:trPr>
          </w:trPrChange>
        </w:trPr>
        <w:tc>
          <w:tcPr>
            <w:tcW w:w="2437" w:type="dxa"/>
            <w:tcBorders>
              <w:top w:val="single" w:sz="4" w:space="0" w:color="auto"/>
              <w:left w:val="single" w:sz="4" w:space="0" w:color="auto"/>
              <w:bottom w:val="single" w:sz="4" w:space="0" w:color="auto"/>
              <w:right w:val="single" w:sz="4" w:space="0" w:color="auto"/>
            </w:tcBorders>
            <w:tcPrChange w:id="59" w:author="NEC" w:date="2024-09-25T18:58:00Z">
              <w:tcPr>
                <w:tcW w:w="2437" w:type="dxa"/>
                <w:gridSpan w:val="2"/>
                <w:tcBorders>
                  <w:top w:val="single" w:sz="4" w:space="0" w:color="auto"/>
                  <w:left w:val="single" w:sz="4" w:space="0" w:color="auto"/>
                  <w:bottom w:val="single" w:sz="4" w:space="0" w:color="auto"/>
                  <w:right w:val="single" w:sz="4" w:space="0" w:color="auto"/>
                </w:tcBorders>
              </w:tcPr>
            </w:tcPrChange>
          </w:tcPr>
          <w:p w14:paraId="2BC3588F" w14:textId="5C4A13C9" w:rsidR="00530C0A" w:rsidRPr="00C64B91" w:rsidRDefault="00C64B91" w:rsidP="00530C0A">
            <w:pPr>
              <w:widowControl w:val="0"/>
              <w:overflowPunct w:val="0"/>
              <w:autoSpaceDE w:val="0"/>
              <w:autoSpaceDN w:val="0"/>
              <w:adjustRightInd w:val="0"/>
              <w:textAlignment w:val="baseline"/>
              <w:rPr>
                <w:ins w:id="60" w:author="NEC" w:date="2024-09-24T22:51:00Z"/>
                <w:rFonts w:ascii="Arial" w:eastAsia="SimSun" w:hAnsi="Arial"/>
                <w:b/>
                <w:bCs/>
                <w:sz w:val="18"/>
                <w:lang w:val="en-US" w:eastAsia="zh-CN"/>
                <w:rPrChange w:id="61" w:author="NEC" w:date="2024-09-25T16:30:00Z">
                  <w:rPr>
                    <w:ins w:id="62" w:author="NEC" w:date="2024-09-24T22:51:00Z"/>
                    <w:rFonts w:ascii="Arial" w:eastAsia="SimSun" w:hAnsi="Arial"/>
                    <w:sz w:val="18"/>
                    <w:lang w:val="en-US" w:eastAsia="zh-CN"/>
                  </w:rPr>
                </w:rPrChange>
              </w:rPr>
            </w:pPr>
            <w:ins w:id="63" w:author="NEC" w:date="2024-09-25T16:30:00Z">
              <w:r w:rsidRPr="00C64B91">
                <w:rPr>
                  <w:rFonts w:ascii="Arial" w:eastAsia="SimSun" w:hAnsi="Arial"/>
                  <w:b/>
                  <w:bCs/>
                  <w:sz w:val="18"/>
                  <w:lang w:eastAsia="zh-CN"/>
                  <w:rPrChange w:id="64" w:author="NEC" w:date="2024-09-25T16:30:00Z">
                    <w:rPr>
                      <w:rFonts w:ascii="Arial" w:eastAsia="SimSun" w:hAnsi="Arial"/>
                      <w:sz w:val="18"/>
                      <w:lang w:eastAsia="zh-CN"/>
                    </w:rPr>
                  </w:rPrChange>
                </w:rPr>
                <w:t xml:space="preserve">Predicted </w:t>
              </w:r>
            </w:ins>
            <w:ins w:id="65" w:author="NEC" w:date="2024-09-25T17:07:00Z">
              <w:r w:rsidR="00595F6F">
                <w:rPr>
                  <w:rFonts w:ascii="Arial" w:eastAsia="SimSun" w:hAnsi="Arial"/>
                  <w:b/>
                  <w:bCs/>
                  <w:sz w:val="18"/>
                  <w:lang w:eastAsia="zh-CN"/>
                </w:rPr>
                <w:t>S</w:t>
              </w:r>
            </w:ins>
            <w:ins w:id="66" w:author="NEC" w:date="2024-09-25T16:30:00Z">
              <w:r w:rsidRPr="00C64B91">
                <w:rPr>
                  <w:rFonts w:ascii="Arial" w:eastAsia="SimSun" w:hAnsi="Arial"/>
                  <w:b/>
                  <w:bCs/>
                  <w:sz w:val="18"/>
                  <w:lang w:eastAsia="zh-CN"/>
                  <w:rPrChange w:id="67" w:author="NEC" w:date="2024-09-25T16:30:00Z">
                    <w:rPr>
                      <w:rFonts w:ascii="Arial" w:eastAsia="SimSun" w:hAnsi="Arial"/>
                      <w:sz w:val="18"/>
                      <w:lang w:eastAsia="zh-CN"/>
                    </w:rPr>
                  </w:rPrChange>
                </w:rPr>
                <w:t xml:space="preserve">lice </w:t>
              </w:r>
            </w:ins>
            <w:ins w:id="68" w:author="NEC" w:date="2024-09-25T17:07:00Z">
              <w:r w:rsidR="00595F6F">
                <w:rPr>
                  <w:rFonts w:ascii="Arial" w:eastAsia="SimSun" w:hAnsi="Arial"/>
                  <w:b/>
                  <w:bCs/>
                  <w:sz w:val="18"/>
                  <w:lang w:eastAsia="zh-CN"/>
                </w:rPr>
                <w:t>A</w:t>
              </w:r>
            </w:ins>
            <w:ins w:id="69" w:author="NEC" w:date="2024-09-25T16:30:00Z">
              <w:r w:rsidRPr="00C64B91">
                <w:rPr>
                  <w:rFonts w:ascii="Arial" w:eastAsia="SimSun" w:hAnsi="Arial"/>
                  <w:b/>
                  <w:bCs/>
                  <w:sz w:val="18"/>
                  <w:lang w:eastAsia="zh-CN"/>
                  <w:rPrChange w:id="70" w:author="NEC" w:date="2024-09-25T16:30:00Z">
                    <w:rPr>
                      <w:rFonts w:ascii="Arial" w:eastAsia="SimSun" w:hAnsi="Arial"/>
                      <w:sz w:val="18"/>
                      <w:lang w:eastAsia="zh-CN"/>
                    </w:rPr>
                  </w:rPrChange>
                </w:rPr>
                <w:t xml:space="preserve">vailable </w:t>
              </w:r>
            </w:ins>
            <w:ins w:id="71" w:author="NEC" w:date="2024-09-25T17:07:00Z">
              <w:r w:rsidR="00595F6F">
                <w:rPr>
                  <w:rFonts w:ascii="Arial" w:eastAsia="SimSun" w:hAnsi="Arial"/>
                  <w:b/>
                  <w:bCs/>
                  <w:sz w:val="18"/>
                  <w:lang w:eastAsia="zh-CN"/>
                </w:rPr>
                <w:t>C</w:t>
              </w:r>
            </w:ins>
            <w:ins w:id="72" w:author="NEC" w:date="2024-09-25T16:30:00Z">
              <w:r w:rsidRPr="00C64B91">
                <w:rPr>
                  <w:rFonts w:ascii="Arial" w:eastAsia="SimSun" w:hAnsi="Arial"/>
                  <w:b/>
                  <w:bCs/>
                  <w:sz w:val="18"/>
                  <w:lang w:eastAsia="zh-CN"/>
                  <w:rPrChange w:id="73" w:author="NEC" w:date="2024-09-25T16:30:00Z">
                    <w:rPr>
                      <w:rFonts w:ascii="Arial" w:eastAsia="SimSun" w:hAnsi="Arial"/>
                      <w:sz w:val="18"/>
                      <w:lang w:eastAsia="zh-CN"/>
                    </w:rPr>
                  </w:rPrChange>
                </w:rPr>
                <w:t>apacity</w:t>
              </w:r>
            </w:ins>
          </w:p>
        </w:tc>
        <w:tc>
          <w:tcPr>
            <w:tcW w:w="1094" w:type="dxa"/>
            <w:tcBorders>
              <w:top w:val="single" w:sz="4" w:space="0" w:color="auto"/>
              <w:left w:val="single" w:sz="4" w:space="0" w:color="auto"/>
              <w:bottom w:val="single" w:sz="4" w:space="0" w:color="auto"/>
              <w:right w:val="single" w:sz="4" w:space="0" w:color="auto"/>
            </w:tcBorders>
            <w:tcPrChange w:id="74" w:author="NEC" w:date="2024-09-25T18:58:00Z">
              <w:tcPr>
                <w:tcW w:w="1094" w:type="dxa"/>
                <w:gridSpan w:val="2"/>
                <w:tcBorders>
                  <w:top w:val="single" w:sz="4" w:space="0" w:color="auto"/>
                  <w:left w:val="single" w:sz="4" w:space="0" w:color="auto"/>
                  <w:bottom w:val="single" w:sz="4" w:space="0" w:color="auto"/>
                  <w:right w:val="single" w:sz="4" w:space="0" w:color="auto"/>
                </w:tcBorders>
              </w:tcPr>
            </w:tcPrChange>
          </w:tcPr>
          <w:p w14:paraId="00293215" w14:textId="49176C19" w:rsidR="00530C0A" w:rsidRPr="00530C0A" w:rsidRDefault="00C64B91" w:rsidP="00530C0A">
            <w:pPr>
              <w:widowControl w:val="0"/>
              <w:overflowPunct w:val="0"/>
              <w:autoSpaceDE w:val="0"/>
              <w:autoSpaceDN w:val="0"/>
              <w:adjustRightInd w:val="0"/>
              <w:textAlignment w:val="baseline"/>
              <w:rPr>
                <w:ins w:id="75" w:author="NEC" w:date="2024-09-24T22:51:00Z"/>
                <w:rFonts w:ascii="Arial" w:eastAsia="SimSun" w:hAnsi="Arial"/>
                <w:sz w:val="18"/>
                <w:lang w:val="en-US" w:eastAsia="zh-CN"/>
              </w:rPr>
            </w:pPr>
            <w:ins w:id="76" w:author="NEC" w:date="2024-09-25T16:30:00Z">
              <w:r w:rsidRPr="00530C0A">
                <w:rPr>
                  <w:rFonts w:ascii="Arial" w:eastAsia="SimSun" w:hAnsi="Arial" w:hint="eastAsia"/>
                  <w:sz w:val="18"/>
                  <w:lang w:eastAsia="zh-CN"/>
                </w:rPr>
                <w:t>O</w:t>
              </w:r>
            </w:ins>
          </w:p>
        </w:tc>
        <w:tc>
          <w:tcPr>
            <w:tcW w:w="1486" w:type="dxa"/>
            <w:tcBorders>
              <w:top w:val="single" w:sz="4" w:space="0" w:color="auto"/>
              <w:left w:val="single" w:sz="4" w:space="0" w:color="auto"/>
              <w:bottom w:val="single" w:sz="4" w:space="0" w:color="auto"/>
              <w:right w:val="single" w:sz="4" w:space="0" w:color="auto"/>
            </w:tcBorders>
            <w:tcPrChange w:id="77" w:author="NEC" w:date="2024-09-25T18:58:00Z">
              <w:tcPr>
                <w:tcW w:w="1486" w:type="dxa"/>
                <w:gridSpan w:val="2"/>
                <w:tcBorders>
                  <w:top w:val="single" w:sz="4" w:space="0" w:color="auto"/>
                  <w:left w:val="single" w:sz="4" w:space="0" w:color="auto"/>
                  <w:bottom w:val="single" w:sz="4" w:space="0" w:color="auto"/>
                  <w:right w:val="single" w:sz="4" w:space="0" w:color="auto"/>
                </w:tcBorders>
              </w:tcPr>
            </w:tcPrChange>
          </w:tcPr>
          <w:p w14:paraId="4772F1B9" w14:textId="1640D3F8" w:rsidR="00530C0A" w:rsidRPr="00530C0A" w:rsidRDefault="00530C0A" w:rsidP="00530C0A">
            <w:pPr>
              <w:widowControl w:val="0"/>
              <w:overflowPunct w:val="0"/>
              <w:autoSpaceDE w:val="0"/>
              <w:autoSpaceDN w:val="0"/>
              <w:adjustRightInd w:val="0"/>
              <w:textAlignment w:val="baseline"/>
              <w:rPr>
                <w:ins w:id="78" w:author="NEC" w:date="2024-09-24T22:51:00Z"/>
                <w:rFonts w:ascii="Arial" w:eastAsia="SimSu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Change w:id="79" w:author="NEC" w:date="2024-09-25T18:58:00Z">
              <w:tcPr>
                <w:tcW w:w="1344" w:type="dxa"/>
                <w:gridSpan w:val="2"/>
                <w:tcBorders>
                  <w:top w:val="single" w:sz="4" w:space="0" w:color="auto"/>
                  <w:left w:val="single" w:sz="4" w:space="0" w:color="auto"/>
                  <w:bottom w:val="single" w:sz="4" w:space="0" w:color="auto"/>
                  <w:right w:val="single" w:sz="4" w:space="0" w:color="auto"/>
                </w:tcBorders>
              </w:tcPr>
            </w:tcPrChange>
          </w:tcPr>
          <w:p w14:paraId="1FB0127D" w14:textId="48D27F4B" w:rsidR="00530C0A" w:rsidRPr="00530C0A" w:rsidRDefault="00595F6F" w:rsidP="00530C0A">
            <w:pPr>
              <w:widowControl w:val="0"/>
              <w:overflowPunct w:val="0"/>
              <w:autoSpaceDE w:val="0"/>
              <w:autoSpaceDN w:val="0"/>
              <w:adjustRightInd w:val="0"/>
              <w:textAlignment w:val="baseline"/>
              <w:rPr>
                <w:ins w:id="80" w:author="NEC" w:date="2024-09-24T22:51:00Z"/>
                <w:rFonts w:ascii="Arial" w:eastAsia="SimSun" w:hAnsi="Arial"/>
                <w:sz w:val="18"/>
                <w:lang w:val="en-US" w:eastAsia="zh-CN"/>
              </w:rPr>
            </w:pPr>
            <w:ins w:id="81" w:author="NEC" w:date="2024-09-25T17:08:00Z">
              <w:r w:rsidRPr="00595F6F">
                <w:rPr>
                  <w:rFonts w:ascii="Arial" w:eastAsia="SimSun" w:hAnsi="Arial"/>
                  <w:sz w:val="18"/>
                  <w:lang w:eastAsia="zh-CN"/>
                </w:rPr>
                <w:t xml:space="preserve">Slice Available Capacity </w:t>
              </w:r>
            </w:ins>
            <w:ins w:id="82" w:author="NEC" w:date="2024-09-25T16:30:00Z">
              <w:r w:rsidR="00C64B91" w:rsidRPr="00543099">
                <w:rPr>
                  <w:rFonts w:ascii="Arial" w:eastAsia="SimSun" w:hAnsi="Arial"/>
                  <w:sz w:val="18"/>
                  <w:lang w:eastAsia="zh-CN"/>
                </w:rPr>
                <w:t>9.2.2.55</w:t>
              </w:r>
            </w:ins>
          </w:p>
        </w:tc>
        <w:tc>
          <w:tcPr>
            <w:tcW w:w="1349" w:type="dxa"/>
            <w:tcBorders>
              <w:top w:val="single" w:sz="4" w:space="0" w:color="auto"/>
              <w:left w:val="single" w:sz="4" w:space="0" w:color="auto"/>
              <w:bottom w:val="single" w:sz="4" w:space="0" w:color="auto"/>
              <w:right w:val="single" w:sz="4" w:space="0" w:color="auto"/>
            </w:tcBorders>
            <w:tcPrChange w:id="83" w:author="NEC" w:date="2024-09-25T18:58:00Z">
              <w:tcPr>
                <w:tcW w:w="1349" w:type="dxa"/>
                <w:gridSpan w:val="2"/>
                <w:tcBorders>
                  <w:top w:val="single" w:sz="4" w:space="0" w:color="auto"/>
                  <w:left w:val="single" w:sz="4" w:space="0" w:color="auto"/>
                  <w:bottom w:val="single" w:sz="4" w:space="0" w:color="auto"/>
                  <w:right w:val="single" w:sz="4" w:space="0" w:color="auto"/>
                </w:tcBorders>
              </w:tcPr>
            </w:tcPrChange>
          </w:tcPr>
          <w:p w14:paraId="40C203D3" w14:textId="77777777" w:rsidR="00530C0A" w:rsidRPr="00530C0A" w:rsidRDefault="00530C0A" w:rsidP="00530C0A">
            <w:pPr>
              <w:widowControl w:val="0"/>
              <w:overflowPunct w:val="0"/>
              <w:autoSpaceDE w:val="0"/>
              <w:autoSpaceDN w:val="0"/>
              <w:adjustRightInd w:val="0"/>
              <w:textAlignment w:val="baseline"/>
              <w:rPr>
                <w:ins w:id="84" w:author="NEC" w:date="2024-09-24T22:51:00Z"/>
                <w:rFonts w:ascii="Arial" w:eastAsia="SimSu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Change w:id="85" w:author="NEC" w:date="2024-09-25T18:58:00Z">
              <w:tcPr>
                <w:tcW w:w="1166" w:type="dxa"/>
                <w:gridSpan w:val="2"/>
                <w:tcBorders>
                  <w:top w:val="single" w:sz="4" w:space="0" w:color="auto"/>
                  <w:left w:val="single" w:sz="4" w:space="0" w:color="auto"/>
                  <w:bottom w:val="single" w:sz="4" w:space="0" w:color="auto"/>
                  <w:right w:val="single" w:sz="4" w:space="0" w:color="auto"/>
                </w:tcBorders>
              </w:tcPr>
            </w:tcPrChange>
          </w:tcPr>
          <w:p w14:paraId="6E199B41" w14:textId="77777777" w:rsidR="00530C0A" w:rsidRPr="00530C0A" w:rsidRDefault="00530C0A" w:rsidP="00530C0A">
            <w:pPr>
              <w:widowControl w:val="0"/>
              <w:overflowPunct w:val="0"/>
              <w:autoSpaceDE w:val="0"/>
              <w:autoSpaceDN w:val="0"/>
              <w:adjustRightInd w:val="0"/>
              <w:jc w:val="center"/>
              <w:textAlignment w:val="baseline"/>
              <w:rPr>
                <w:ins w:id="86" w:author="NEC" w:date="2024-09-24T22:51:00Z"/>
                <w:rFonts w:ascii="Arial" w:eastAsia="SimSun" w:hAnsi="Arial"/>
                <w:sz w:val="18"/>
                <w:lang w:eastAsia="ja-JP"/>
              </w:rPr>
            </w:pPr>
            <w:ins w:id="87" w:author="NEC" w:date="2024-09-24T22:51:00Z">
              <w:r w:rsidRPr="00530C0A">
                <w:rPr>
                  <w:rFonts w:ascii="Arial" w:eastAsia="SimSu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Change w:id="88" w:author="NEC" w:date="2024-09-25T18:58:00Z">
              <w:tcPr>
                <w:tcW w:w="1256" w:type="dxa"/>
                <w:gridSpan w:val="2"/>
                <w:tcBorders>
                  <w:top w:val="single" w:sz="4" w:space="0" w:color="auto"/>
                  <w:left w:val="single" w:sz="4" w:space="0" w:color="auto"/>
                  <w:bottom w:val="single" w:sz="4" w:space="0" w:color="auto"/>
                  <w:right w:val="single" w:sz="4" w:space="0" w:color="auto"/>
                </w:tcBorders>
              </w:tcPr>
            </w:tcPrChange>
          </w:tcPr>
          <w:p w14:paraId="6765F224" w14:textId="77777777" w:rsidR="00530C0A" w:rsidRPr="00530C0A" w:rsidRDefault="00530C0A" w:rsidP="00530C0A">
            <w:pPr>
              <w:widowControl w:val="0"/>
              <w:overflowPunct w:val="0"/>
              <w:autoSpaceDE w:val="0"/>
              <w:autoSpaceDN w:val="0"/>
              <w:adjustRightInd w:val="0"/>
              <w:jc w:val="center"/>
              <w:textAlignment w:val="baseline"/>
              <w:rPr>
                <w:ins w:id="89" w:author="NEC" w:date="2024-09-24T22:51:00Z"/>
                <w:rFonts w:ascii="Arial" w:eastAsia="SimSun" w:hAnsi="Arial"/>
                <w:sz w:val="18"/>
                <w:lang w:eastAsia="zh-CN"/>
              </w:rPr>
            </w:pPr>
            <w:ins w:id="90" w:author="NEC" w:date="2024-09-24T22:51:00Z">
              <w:r w:rsidRPr="00530C0A">
                <w:rPr>
                  <w:rFonts w:ascii="Arial" w:eastAsia="SimSun" w:hAnsi="Arial"/>
                  <w:sz w:val="18"/>
                  <w:lang w:eastAsia="zh-CN"/>
                </w:rPr>
                <w:t>ignore</w:t>
              </w:r>
            </w:ins>
          </w:p>
        </w:tc>
      </w:tr>
    </w:tbl>
    <w:p w14:paraId="3A3EEBC8" w14:textId="0D751A61" w:rsidR="008A0CA4" w:rsidDel="00607D1E" w:rsidRDefault="007B702A" w:rsidP="00797976">
      <w:pPr>
        <w:rPr>
          <w:del w:id="91" w:author="NEC" w:date="2024-10-28T16:17:00Z" w16du:dateUtc="2024-10-28T16:17:00Z"/>
          <w:rFonts w:eastAsia="SimSun"/>
          <w:b/>
          <w:bCs/>
          <w:lang w:eastAsia="zh-CN"/>
        </w:rPr>
        <w:sectPr w:rsidR="008A0CA4" w:rsidDel="00607D1E" w:rsidSect="002B1820">
          <w:pgSz w:w="11906" w:h="16838"/>
          <w:pgMar w:top="1418" w:right="1134" w:bottom="1134" w:left="1134" w:header="851" w:footer="992" w:gutter="0"/>
          <w:cols w:space="425"/>
          <w:docGrid w:linePitch="360"/>
        </w:sectPr>
      </w:pPr>
      <w:r>
        <w:rPr>
          <w:rFonts w:eastAsia="SimSun"/>
          <w:b/>
          <w:bCs/>
          <w:lang w:eastAsia="zh-CN"/>
        </w:rPr>
        <w:lastRenderedPageBreak/>
        <w:br w:type="page"/>
      </w:r>
    </w:p>
    <w:p w14:paraId="26808DEC" w14:textId="2A36AFB5" w:rsidR="008A0CA4" w:rsidRPr="00530C0A" w:rsidRDefault="006669F9" w:rsidP="006669F9">
      <w:pPr>
        <w:spacing w:after="120"/>
        <w:jc w:val="center"/>
        <w:rPr>
          <w:rFonts w:eastAsia="SimSun"/>
          <w:b/>
          <w:bCs/>
          <w:lang w:eastAsia="zh-CN"/>
        </w:rPr>
      </w:pPr>
      <w:r w:rsidRPr="00530C0A">
        <w:rPr>
          <w:rFonts w:eastAsia="SimSun"/>
          <w:b/>
          <w:bCs/>
          <w:lang w:eastAsia="zh-CN"/>
        </w:rPr>
        <w:lastRenderedPageBreak/>
        <w:t xml:space="preserve">&lt;Start of </w:t>
      </w:r>
      <w:r>
        <w:rPr>
          <w:rFonts w:eastAsia="SimSun"/>
          <w:b/>
          <w:bCs/>
          <w:lang w:eastAsia="zh-CN"/>
        </w:rPr>
        <w:t>4</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5D5B5650" w14:textId="77777777" w:rsidR="00530C0A" w:rsidRPr="00530C0A" w:rsidRDefault="00530C0A" w:rsidP="00530C0A">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92" w:name="_Toc20955407"/>
      <w:bookmarkStart w:id="93" w:name="_Toc29991615"/>
      <w:bookmarkStart w:id="94" w:name="_Toc36556018"/>
      <w:bookmarkStart w:id="95" w:name="_Toc44497803"/>
      <w:bookmarkStart w:id="96" w:name="_Toc45108190"/>
      <w:bookmarkStart w:id="97" w:name="_Toc45901810"/>
      <w:bookmarkStart w:id="98" w:name="_Toc51850891"/>
      <w:bookmarkStart w:id="99" w:name="_Toc56693895"/>
      <w:bookmarkStart w:id="100" w:name="_Toc64447439"/>
      <w:bookmarkStart w:id="101" w:name="_Toc66286933"/>
      <w:bookmarkStart w:id="102" w:name="_Toc74151631"/>
      <w:bookmarkStart w:id="103" w:name="_Toc88654105"/>
      <w:bookmarkStart w:id="104" w:name="_Toc97904461"/>
      <w:bookmarkStart w:id="105" w:name="_Toc98868599"/>
      <w:bookmarkStart w:id="106" w:name="_Toc105174885"/>
      <w:bookmarkStart w:id="107" w:name="_Toc106109722"/>
      <w:bookmarkStart w:id="108" w:name="_Toc113825544"/>
      <w:bookmarkStart w:id="109" w:name="_Toc175587953"/>
      <w:r w:rsidRPr="00530C0A">
        <w:rPr>
          <w:rFonts w:ascii="Arial" w:eastAsia="SimSun" w:hAnsi="Arial"/>
          <w:sz w:val="28"/>
          <w:lang w:eastAsia="ko-KR"/>
        </w:rPr>
        <w:t>9.3.4</w:t>
      </w:r>
      <w:r w:rsidRPr="00530C0A">
        <w:rPr>
          <w:rFonts w:ascii="Arial" w:eastAsia="SimSun" w:hAnsi="Arial"/>
          <w:sz w:val="28"/>
          <w:lang w:eastAsia="ko-KR"/>
        </w:rPr>
        <w:tab/>
        <w:t>PDU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BB6FBE6" w14:textId="23613B11" w:rsidR="00552FC2" w:rsidRPr="00530C0A" w:rsidRDefault="00552FC2" w:rsidP="00552FC2">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514E5DEB"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bookmarkStart w:id="110" w:name="_Hlk148727469"/>
    </w:p>
    <w:p w14:paraId="15B6D561" w14:textId="77777777" w:rsidR="00882316" w:rsidRDefault="00882316" w:rsidP="00882316">
      <w:pPr>
        <w:pStyle w:val="PL"/>
        <w:rPr>
          <w:lang w:val="en-US" w:eastAsia="zh-CN"/>
        </w:rPr>
      </w:pPr>
      <w:r>
        <w:rPr>
          <w:lang w:val="en-US" w:eastAsia="zh-CN"/>
        </w:rPr>
        <w:tab/>
      </w:r>
      <w:r w:rsidRPr="00C72514">
        <w:rPr>
          <w:snapToGrid w:val="0"/>
        </w:rPr>
        <w:t>id-sk-Counter</w:t>
      </w:r>
      <w:r>
        <w:rPr>
          <w:rFonts w:hint="eastAsia"/>
          <w:lang w:val="en-US" w:eastAsia="zh-CN"/>
        </w:rPr>
        <w:t>,</w:t>
      </w:r>
    </w:p>
    <w:p w14:paraId="2224BA57" w14:textId="77777777" w:rsidR="00882316" w:rsidRDefault="00882316" w:rsidP="00882316">
      <w:pPr>
        <w:pStyle w:val="PL"/>
        <w:rPr>
          <w:lang w:eastAsia="zh-CN"/>
        </w:rPr>
      </w:pPr>
      <w:r>
        <w:rPr>
          <w:bCs/>
          <w:lang w:eastAsia="ja-JP"/>
        </w:rPr>
        <w:tab/>
        <w:t>id-Source-M-NG-RANnodeID,</w:t>
      </w:r>
    </w:p>
    <w:p w14:paraId="760D55BF" w14:textId="77777777" w:rsidR="00882316" w:rsidRDefault="00882316" w:rsidP="00882316">
      <w:pPr>
        <w:pStyle w:val="PL"/>
      </w:pPr>
      <w:r>
        <w:rPr>
          <w:lang w:val="en-US" w:eastAsia="zh-CN"/>
        </w:rPr>
        <w:tab/>
      </w:r>
      <w:r>
        <w:rPr>
          <w:snapToGrid w:val="0"/>
        </w:rPr>
        <w:t>id-</w:t>
      </w:r>
      <w:r>
        <w:rPr>
          <w:rFonts w:hint="eastAsia"/>
          <w:lang w:eastAsia="zh-CN"/>
        </w:rPr>
        <w:t>SourceSN-to-TargetSN-QMCInfo</w:t>
      </w:r>
      <w:r>
        <w:t>,</w:t>
      </w:r>
    </w:p>
    <w:p w14:paraId="789F7ECA" w14:textId="77777777" w:rsidR="00882316" w:rsidRPr="009354E2" w:rsidRDefault="00882316" w:rsidP="00882316">
      <w:pPr>
        <w:pStyle w:val="PL"/>
      </w:pPr>
      <w:r>
        <w:tab/>
      </w:r>
      <w:r w:rsidRPr="009354E2">
        <w:t>id-RegistrationRequest</w:t>
      </w:r>
      <w:r>
        <w:t>ForDataCollection</w:t>
      </w:r>
      <w:r w:rsidRPr="009354E2">
        <w:t>,</w:t>
      </w:r>
    </w:p>
    <w:p w14:paraId="19CFF5B5" w14:textId="77777777" w:rsidR="00882316" w:rsidRPr="009354E2" w:rsidRDefault="00882316" w:rsidP="00882316">
      <w:pPr>
        <w:pStyle w:val="PL"/>
      </w:pPr>
      <w:r>
        <w:tab/>
      </w:r>
      <w:r w:rsidRPr="009354E2">
        <w:t>id-ReportCharacteristics</w:t>
      </w:r>
      <w:r>
        <w:t>ForDataCollection</w:t>
      </w:r>
      <w:r w:rsidRPr="009354E2">
        <w:t>,</w:t>
      </w:r>
    </w:p>
    <w:p w14:paraId="5A11F100" w14:textId="77777777" w:rsidR="00882316" w:rsidRDefault="00882316" w:rsidP="00882316">
      <w:pPr>
        <w:pStyle w:val="PL"/>
      </w:pPr>
      <w:r>
        <w:tab/>
      </w:r>
      <w:r w:rsidRPr="009354E2">
        <w:t>id-ReportingPeriodicity</w:t>
      </w:r>
      <w:r>
        <w:t>ForDataCollection</w:t>
      </w:r>
      <w:r w:rsidRPr="009354E2">
        <w:t>,</w:t>
      </w:r>
    </w:p>
    <w:p w14:paraId="7D577B71" w14:textId="77777777" w:rsidR="00882316" w:rsidRPr="009354E2" w:rsidRDefault="00882316" w:rsidP="00882316">
      <w:pPr>
        <w:pStyle w:val="PL"/>
      </w:pPr>
      <w:r>
        <w:tab/>
        <w:t>id-NodeAssociatedInfoResult,</w:t>
      </w:r>
    </w:p>
    <w:p w14:paraId="20279437" w14:textId="77777777" w:rsidR="00882316" w:rsidRDefault="00882316" w:rsidP="00882316">
      <w:pPr>
        <w:pStyle w:val="PL"/>
        <w:rPr>
          <w:rFonts w:cs="Courier New"/>
          <w:snapToGrid w:val="0"/>
        </w:rPr>
      </w:pPr>
      <w:r>
        <w:rPr>
          <w:rFonts w:eastAsia="DengXian"/>
          <w:snapToGrid w:val="0"/>
          <w:lang w:eastAsia="zh-CN"/>
        </w:rPr>
        <w:tab/>
        <w:t>id-</w:t>
      </w:r>
      <w:bookmarkStart w:id="111" w:name="MCCQCTEMPBM_00000207"/>
      <w:r w:rsidRPr="00831EF7">
        <w:rPr>
          <w:rFonts w:cs="Courier New"/>
          <w:snapToGrid w:val="0"/>
        </w:rPr>
        <w:t>SLPositioning-Ranging-</w:t>
      </w:r>
      <w:r>
        <w:rPr>
          <w:rFonts w:cs="Courier New"/>
          <w:snapToGrid w:val="0"/>
        </w:rPr>
        <w:t>Services-Info,</w:t>
      </w:r>
    </w:p>
    <w:bookmarkEnd w:id="111"/>
    <w:p w14:paraId="296DC6B1" w14:textId="77777777" w:rsidR="00882316" w:rsidRPr="009354E2" w:rsidRDefault="00882316" w:rsidP="00882316">
      <w:pPr>
        <w:pStyle w:val="PL"/>
      </w:pPr>
      <w:r>
        <w:tab/>
        <w:t>id-PDUSessionsListToBeReleased-UPError,</w:t>
      </w:r>
    </w:p>
    <w:p w14:paraId="736C3D6E" w14:textId="77777777" w:rsidR="00882316" w:rsidRDefault="00882316" w:rsidP="00882316">
      <w:pPr>
        <w:pStyle w:val="PL"/>
      </w:pPr>
      <w:r>
        <w:rPr>
          <w:rFonts w:eastAsia="DengXian"/>
          <w:snapToGrid w:val="0"/>
          <w:lang w:eastAsia="zh-CN"/>
        </w:rPr>
        <w:tab/>
      </w:r>
      <w:r>
        <w:t>id-</w:t>
      </w:r>
      <w:bookmarkStart w:id="112" w:name="_Hlk168593558"/>
      <w:r>
        <w:t>UserPlaneFailure</w:t>
      </w:r>
      <w:r>
        <w:rPr>
          <w:rFonts w:hint="eastAsia"/>
          <w:lang w:val="en-US" w:eastAsia="zh-CN"/>
        </w:rPr>
        <w:t>Indication</w:t>
      </w:r>
      <w:bookmarkEnd w:id="112"/>
      <w:r>
        <w:t>,</w:t>
      </w:r>
    </w:p>
    <w:p w14:paraId="1A7D8998" w14:textId="77777777" w:rsidR="00882316" w:rsidRDefault="00882316" w:rsidP="00882316">
      <w:pPr>
        <w:pStyle w:val="PL"/>
      </w:pPr>
      <w:r>
        <w:rPr>
          <w:snapToGrid w:val="0"/>
          <w:lang w:eastAsia="zh-CN"/>
        </w:rPr>
        <w:tab/>
        <w:t>id-</w:t>
      </w:r>
      <w:r w:rsidRPr="00414476">
        <w:rPr>
          <w:snapToGrid w:val="0"/>
          <w:lang w:eastAsia="zh-CN"/>
        </w:rPr>
        <w:t>SRSPositioningConfigOrActivationRequest</w:t>
      </w:r>
      <w:r>
        <w:t>,</w:t>
      </w:r>
    </w:p>
    <w:p w14:paraId="5D143D98" w14:textId="77777777" w:rsidR="00882316" w:rsidRPr="006E11FC" w:rsidRDefault="00882316" w:rsidP="00882316">
      <w:pPr>
        <w:pStyle w:val="PL"/>
        <w:rPr>
          <w:snapToGrid w:val="0"/>
          <w:lang w:eastAsia="zh-CN"/>
        </w:rPr>
      </w:pPr>
      <w:r>
        <w:rPr>
          <w:snapToGrid w:val="0"/>
          <w:lang w:eastAsia="zh-CN"/>
        </w:rPr>
        <w:tab/>
        <w:t>id-</w:t>
      </w:r>
      <w:r>
        <w:rPr>
          <w:snapToGrid w:val="0"/>
        </w:rPr>
        <w:t>NRPPaPositioningInformation,</w:t>
      </w:r>
    </w:p>
    <w:p w14:paraId="644F6D2A" w14:textId="77777777" w:rsidR="00401B8B" w:rsidRDefault="00401B8B" w:rsidP="00401B8B">
      <w:pPr>
        <w:pStyle w:val="PL"/>
        <w:rPr>
          <w:ins w:id="113" w:author="NEC" w:date="2024-10-01T09:11:00Z" w16du:dateUtc="2024-10-01T08:11:00Z"/>
          <w:rFonts w:eastAsia="SimSun"/>
          <w:lang w:eastAsia="ko-KR"/>
        </w:rPr>
      </w:pPr>
      <w:ins w:id="114" w:author="NEC" w:date="2024-10-01T09:11:00Z" w16du:dateUtc="2024-10-01T08:11:00Z">
        <w:r>
          <w:tab/>
        </w:r>
        <w:r w:rsidRPr="00E24964">
          <w:rPr>
            <w:rFonts w:eastAsia="SimSun"/>
            <w:lang w:eastAsia="ko-KR"/>
          </w:rPr>
          <w:t>id-</w:t>
        </w:r>
        <w:r w:rsidRPr="00536387">
          <w:rPr>
            <w:rFonts w:eastAsia="SimSun"/>
            <w:lang w:eastAsia="ko-KR"/>
          </w:rPr>
          <w:t>PredictedSliceAvailableCapacity</w:t>
        </w:r>
        <w:r>
          <w:rPr>
            <w:rFonts w:eastAsia="SimSun"/>
            <w:lang w:eastAsia="ko-KR"/>
          </w:rPr>
          <w:t>,</w:t>
        </w:r>
      </w:ins>
    </w:p>
    <w:p w14:paraId="4DDB64B1" w14:textId="77777777" w:rsidR="00882316" w:rsidRPr="00FD0425" w:rsidRDefault="00882316" w:rsidP="00882316">
      <w:pPr>
        <w:pStyle w:val="PL"/>
      </w:pPr>
    </w:p>
    <w:p w14:paraId="74B2C479" w14:textId="77777777" w:rsidR="00882316" w:rsidRPr="00FD0425" w:rsidRDefault="00882316" w:rsidP="00882316">
      <w:pPr>
        <w:pStyle w:val="PL"/>
        <w:rPr>
          <w:snapToGrid w:val="0"/>
        </w:rPr>
      </w:pPr>
    </w:p>
    <w:p w14:paraId="09283E90" w14:textId="77777777" w:rsidR="00882316" w:rsidRPr="00FD0425" w:rsidRDefault="00882316" w:rsidP="00882316">
      <w:pPr>
        <w:pStyle w:val="PL"/>
        <w:rPr>
          <w:snapToGrid w:val="0"/>
        </w:rPr>
      </w:pPr>
      <w:r w:rsidRPr="00FD0425">
        <w:rPr>
          <w:snapToGrid w:val="0"/>
        </w:rPr>
        <w:tab/>
        <w:t>maxnoofCellsinNG-RANnode,</w:t>
      </w:r>
    </w:p>
    <w:p w14:paraId="67F4BD4D" w14:textId="77777777" w:rsidR="00882316" w:rsidRPr="00FD0425" w:rsidRDefault="00882316" w:rsidP="00882316">
      <w:pPr>
        <w:pStyle w:val="PL"/>
      </w:pPr>
      <w:r w:rsidRPr="00FD0425">
        <w:tab/>
        <w:t>maxnoofDRBs,</w:t>
      </w:r>
    </w:p>
    <w:p w14:paraId="330F2C82" w14:textId="77777777" w:rsidR="00882316" w:rsidRPr="00FD0425" w:rsidRDefault="00882316" w:rsidP="00882316">
      <w:pPr>
        <w:pStyle w:val="PL"/>
      </w:pPr>
      <w:r w:rsidRPr="00FD0425">
        <w:rPr>
          <w:snapToGrid w:val="0"/>
        </w:rPr>
        <w:tab/>
        <w:t>maxnoofPDUSessio</w:t>
      </w:r>
      <w:r w:rsidRPr="00FD0425">
        <w:t>ns,</w:t>
      </w:r>
    </w:p>
    <w:p w14:paraId="682B4287" w14:textId="77777777" w:rsidR="00882316" w:rsidRPr="00FD0425" w:rsidRDefault="00882316" w:rsidP="00882316">
      <w:pPr>
        <w:pStyle w:val="PL"/>
      </w:pPr>
      <w:r w:rsidRPr="00FD0425">
        <w:tab/>
        <w:t>maxnoofQoSFlows</w:t>
      </w:r>
      <w:r>
        <w:t>,</w:t>
      </w:r>
    </w:p>
    <w:p w14:paraId="5EA423EF" w14:textId="77777777" w:rsidR="00882316" w:rsidRPr="00867CF7" w:rsidRDefault="00882316" w:rsidP="00882316">
      <w:pPr>
        <w:pStyle w:val="PL"/>
        <w:rPr>
          <w:rFonts w:eastAsia="Malgun Gothic"/>
        </w:rPr>
      </w:pPr>
      <w:r w:rsidRPr="00867CF7">
        <w:rPr>
          <w:rFonts w:eastAsia="Malgun Gothic"/>
        </w:rPr>
        <w:tab/>
        <w:t>maxnoofServedCellsIAB,</w:t>
      </w:r>
    </w:p>
    <w:p w14:paraId="5A03816E" w14:textId="77777777" w:rsidR="00882316" w:rsidRPr="00867CF7" w:rsidRDefault="00882316" w:rsidP="00882316">
      <w:pPr>
        <w:pStyle w:val="PL"/>
        <w:rPr>
          <w:rFonts w:eastAsia="Malgun Gothic"/>
        </w:rPr>
      </w:pPr>
      <w:r w:rsidRPr="00867CF7">
        <w:rPr>
          <w:rFonts w:eastAsia="Malgun Gothic"/>
        </w:rPr>
        <w:tab/>
        <w:t>maxnoofTrafficIndexEntries,</w:t>
      </w:r>
    </w:p>
    <w:p w14:paraId="53895198" w14:textId="77777777" w:rsidR="00882316" w:rsidRPr="00867CF7" w:rsidRDefault="00882316" w:rsidP="00882316">
      <w:pPr>
        <w:pStyle w:val="PL"/>
        <w:rPr>
          <w:rFonts w:eastAsia="Malgun Gothic"/>
        </w:rPr>
      </w:pPr>
      <w:r w:rsidRPr="00867CF7">
        <w:rPr>
          <w:rFonts w:eastAsia="Malgun Gothic"/>
        </w:rPr>
        <w:tab/>
        <w:t>maxnoofTLAsIAB,</w:t>
      </w:r>
    </w:p>
    <w:p w14:paraId="560C1EFE" w14:textId="77777777" w:rsidR="00882316" w:rsidRPr="00867CF7" w:rsidRDefault="00882316" w:rsidP="00882316">
      <w:pPr>
        <w:pStyle w:val="PL"/>
        <w:rPr>
          <w:rFonts w:eastAsia="Malgun Gothic"/>
        </w:rPr>
      </w:pPr>
      <w:r w:rsidRPr="00867CF7">
        <w:rPr>
          <w:rFonts w:eastAsia="Malgun Gothic"/>
        </w:rPr>
        <w:tab/>
        <w:t>maxnoofBAPControlPDURLCCHs,</w:t>
      </w:r>
    </w:p>
    <w:p w14:paraId="2A0DC9E5" w14:textId="77777777" w:rsidR="00882316" w:rsidRDefault="00882316" w:rsidP="00882316">
      <w:pPr>
        <w:pStyle w:val="PL"/>
        <w:rPr>
          <w:rFonts w:eastAsia="Malgun Gothic"/>
        </w:rPr>
      </w:pPr>
      <w:r w:rsidRPr="00867CF7">
        <w:rPr>
          <w:rFonts w:eastAsia="Malgun Gothic"/>
        </w:rPr>
        <w:tab/>
        <w:t>maxnoofServingCells</w:t>
      </w:r>
      <w:r>
        <w:rPr>
          <w:rFonts w:eastAsia="Malgun Gothic"/>
        </w:rPr>
        <w:t>,</w:t>
      </w:r>
    </w:p>
    <w:p w14:paraId="6E0724F0" w14:textId="77777777" w:rsidR="00882316" w:rsidRDefault="00882316" w:rsidP="00882316">
      <w:pPr>
        <w:pStyle w:val="PL"/>
        <w:rPr>
          <w:rFonts w:eastAsia="Malgun Gothic"/>
        </w:rPr>
      </w:pPr>
      <w:r>
        <w:rPr>
          <w:rFonts w:eastAsia="Malgun Gothic"/>
        </w:rPr>
        <w:tab/>
      </w:r>
      <w:r>
        <w:rPr>
          <w:szCs w:val="16"/>
        </w:rPr>
        <w:t>maxnoofSSBAreas</w:t>
      </w:r>
    </w:p>
    <w:p w14:paraId="232107B8" w14:textId="77777777" w:rsidR="00882316" w:rsidRPr="00867CF7" w:rsidRDefault="00882316" w:rsidP="00882316">
      <w:pPr>
        <w:pStyle w:val="PL"/>
        <w:rPr>
          <w:rFonts w:eastAsia="Malgun Gothic"/>
        </w:rPr>
      </w:pPr>
    </w:p>
    <w:p w14:paraId="4531F37D" w14:textId="77777777" w:rsidR="00882316" w:rsidRPr="00FD0425" w:rsidRDefault="00882316" w:rsidP="00882316">
      <w:pPr>
        <w:pStyle w:val="PL"/>
        <w:rPr>
          <w:snapToGrid w:val="0"/>
        </w:rPr>
      </w:pPr>
      <w:r w:rsidRPr="00FD0425">
        <w:rPr>
          <w:snapToGrid w:val="0"/>
        </w:rPr>
        <w:t>FROM XnAP-Constants;</w:t>
      </w:r>
    </w:p>
    <w:p w14:paraId="5478D2C3"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6F832888" w14:textId="77777777" w:rsidR="00882316" w:rsidRP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lang w:eastAsia="ko-KR"/>
        </w:rPr>
      </w:pPr>
    </w:p>
    <w:p w14:paraId="2F1DD1A0" w14:textId="77777777" w:rsidR="00882316" w:rsidRDefault="00882316"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759F317" w14:textId="39488B89"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 **************************************************************</w:t>
      </w:r>
    </w:p>
    <w:p w14:paraId="50CFBE94"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p>
    <w:p w14:paraId="4CCF0C1B"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 DATA COLLECTION UPDATE</w:t>
      </w:r>
    </w:p>
    <w:p w14:paraId="3E104791"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p>
    <w:p w14:paraId="119664C3"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 **************************************************************</w:t>
      </w:r>
    </w:p>
    <w:p w14:paraId="51A45392"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2826F3DD"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DataCollectionUpdate ::= SEQUENCE {</w:t>
      </w:r>
    </w:p>
    <w:p w14:paraId="7966275E"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ab/>
        <w:t>protocolIEs</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ProtocolIE-Container</w:t>
      </w:r>
      <w:r w:rsidRPr="00E24964">
        <w:rPr>
          <w:rFonts w:ascii="Courier New" w:eastAsia="SimSun" w:hAnsi="Courier New"/>
          <w:noProof/>
          <w:snapToGrid w:val="0"/>
          <w:sz w:val="16"/>
          <w:lang w:eastAsia="ko-KR"/>
        </w:rPr>
        <w:tab/>
        <w:t>{{DataCollectionUpdate-IEs}},</w:t>
      </w:r>
    </w:p>
    <w:p w14:paraId="5F01494B"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ab/>
        <w:t>...</w:t>
      </w:r>
    </w:p>
    <w:p w14:paraId="4F659DBC"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p>
    <w:p w14:paraId="086106D3"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0D4F71BF"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DataCollectionUpdate-IEs XNAP-PROTOCOL-IES ::= {</w:t>
      </w:r>
    </w:p>
    <w:p w14:paraId="3BCB5C7E"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ab/>
        <w:t>{ ID id-NGRAN-Node1-Measurement-ID</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CRITICALITY reject</w:t>
      </w:r>
      <w:r w:rsidRPr="00E24964">
        <w:rPr>
          <w:rFonts w:ascii="Courier New" w:eastAsia="SimSun" w:hAnsi="Courier New"/>
          <w:noProof/>
          <w:snapToGrid w:val="0"/>
          <w:sz w:val="16"/>
          <w:lang w:eastAsia="ko-KR"/>
        </w:rPr>
        <w:tab/>
        <w:t>TYPE Measurement-ID</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PRESENCE mandatory}|</w:t>
      </w:r>
    </w:p>
    <w:p w14:paraId="03A818C8"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lastRenderedPageBreak/>
        <w:tab/>
        <w:t>{ ID id-NGRAN-Node2-Measurement-ID</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CRITICALITY reject</w:t>
      </w:r>
      <w:r w:rsidRPr="00E24964">
        <w:rPr>
          <w:rFonts w:ascii="Courier New" w:eastAsia="SimSun" w:hAnsi="Courier New"/>
          <w:noProof/>
          <w:snapToGrid w:val="0"/>
          <w:sz w:val="16"/>
          <w:lang w:eastAsia="ko-KR"/>
        </w:rPr>
        <w:tab/>
        <w:t>TYPE Measurement-ID</w:t>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r>
      <w:r w:rsidRPr="00E24964">
        <w:rPr>
          <w:rFonts w:ascii="Courier New" w:eastAsia="SimSun" w:hAnsi="Courier New"/>
          <w:noProof/>
          <w:snapToGrid w:val="0"/>
          <w:sz w:val="16"/>
          <w:lang w:eastAsia="ko-KR"/>
        </w:rPr>
        <w:tab/>
        <w:t>PRESENCE mandatory}|</w:t>
      </w:r>
    </w:p>
    <w:p w14:paraId="62CB5D50"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E24964">
        <w:rPr>
          <w:rFonts w:ascii="Courier New" w:eastAsia="SimSun" w:hAnsi="Courier New"/>
          <w:noProof/>
          <w:sz w:val="16"/>
          <w:lang w:eastAsia="ko-KR"/>
        </w:rPr>
        <w:tab/>
        <w:t>{ ID id-CellMeasurementResultForDataCollection-List</w:t>
      </w:r>
      <w:r w:rsidRPr="00E24964">
        <w:rPr>
          <w:rFonts w:ascii="Courier New" w:eastAsia="SimSun" w:hAnsi="Courier New"/>
          <w:noProof/>
          <w:sz w:val="16"/>
          <w:lang w:eastAsia="ko-KR"/>
        </w:rPr>
        <w:tab/>
        <w:t>CRITICALITY ignore</w:t>
      </w:r>
      <w:r w:rsidRPr="00E24964">
        <w:rPr>
          <w:rFonts w:ascii="Courier New" w:eastAsia="SimSun" w:hAnsi="Courier New"/>
          <w:noProof/>
          <w:sz w:val="16"/>
          <w:lang w:eastAsia="ko-KR"/>
        </w:rPr>
        <w:tab/>
        <w:t>TYPE CellMeasurementResultForDataCollection-List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t>PRESENCE optional }|</w:t>
      </w:r>
    </w:p>
    <w:p w14:paraId="2EC7A9CB"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E24964">
        <w:rPr>
          <w:rFonts w:ascii="Courier New" w:eastAsia="SimSun" w:hAnsi="Courier New"/>
          <w:noProof/>
          <w:sz w:val="16"/>
          <w:lang w:eastAsia="ko-KR"/>
        </w:rPr>
        <w:tab/>
        <w:t>{ ID id-UEAssociatedInfoResult-List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CRITICALITY ignore</w:t>
      </w:r>
      <w:r w:rsidRPr="00E24964">
        <w:rPr>
          <w:rFonts w:ascii="Courier New" w:eastAsia="SimSun" w:hAnsi="Courier New"/>
          <w:noProof/>
          <w:sz w:val="16"/>
          <w:lang w:eastAsia="ko-KR"/>
        </w:rPr>
        <w:tab/>
        <w:t>TYPE UEAssociatedInfoResult-List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PRESENCE optional }|</w:t>
      </w:r>
    </w:p>
    <w:p w14:paraId="3CC9A185"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E24964">
        <w:rPr>
          <w:rFonts w:ascii="Courier New" w:eastAsia="SimSun" w:hAnsi="Courier New"/>
          <w:noProof/>
          <w:sz w:val="16"/>
          <w:lang w:eastAsia="ko-KR"/>
        </w:rPr>
        <w:tab/>
        <w:t>{ ID id-NodeAssociatedInfoResult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CRITICALITY ignore</w:t>
      </w:r>
      <w:r w:rsidRPr="00E24964">
        <w:rPr>
          <w:rFonts w:ascii="Courier New" w:eastAsia="SimSun" w:hAnsi="Courier New"/>
          <w:noProof/>
          <w:sz w:val="16"/>
          <w:lang w:eastAsia="ko-KR"/>
        </w:rPr>
        <w:tab/>
        <w:t>TYPE NodeAssociatedInfoResult</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PRESENCE optional },</w:t>
      </w:r>
    </w:p>
    <w:p w14:paraId="6BFF9D88" w14:textId="38BCA825" w:rsidR="00985514" w:rsidRPr="00E24964" w:rsidRDefault="00985514" w:rsidP="009855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5" w:author="NEC" w:date="2024-09-25T18:37:00Z"/>
          <w:rFonts w:ascii="Courier New" w:eastAsia="SimSun" w:hAnsi="Courier New"/>
          <w:noProof/>
          <w:sz w:val="16"/>
          <w:lang w:eastAsia="ko-KR"/>
        </w:rPr>
      </w:pPr>
      <w:ins w:id="116" w:author="NEC" w:date="2024-09-25T18:37:00Z">
        <w:r w:rsidRPr="00E24964">
          <w:rPr>
            <w:rFonts w:ascii="Courier New" w:eastAsia="SimSun" w:hAnsi="Courier New"/>
            <w:noProof/>
            <w:snapToGrid w:val="0"/>
            <w:sz w:val="16"/>
            <w:lang w:eastAsia="ko-KR"/>
          </w:rPr>
          <w:tab/>
        </w:r>
        <w:r w:rsidRPr="00E24964">
          <w:rPr>
            <w:rFonts w:ascii="Courier New" w:eastAsia="SimSun" w:hAnsi="Courier New"/>
            <w:noProof/>
            <w:sz w:val="16"/>
            <w:lang w:eastAsia="ko-KR"/>
          </w:rPr>
          <w:t>{ ID id-</w:t>
        </w:r>
        <w:r w:rsidRPr="00536387">
          <w:rPr>
            <w:rFonts w:ascii="Courier New" w:eastAsia="SimSun" w:hAnsi="Courier New"/>
            <w:noProof/>
            <w:sz w:val="16"/>
            <w:lang w:eastAsia="ko-KR"/>
          </w:rPr>
          <w:t>PredictedSliceAvailableCapacity</w:t>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r>
        <w:r w:rsidRPr="00E24964">
          <w:rPr>
            <w:rFonts w:ascii="Courier New" w:eastAsia="SimSun" w:hAnsi="Courier New"/>
            <w:noProof/>
            <w:sz w:val="16"/>
            <w:lang w:eastAsia="ko-KR"/>
          </w:rPr>
          <w:tab/>
          <w:t>CRITICALITY ignore</w:t>
        </w:r>
        <w:r w:rsidRPr="00E24964">
          <w:rPr>
            <w:rFonts w:ascii="Courier New" w:eastAsia="SimSun" w:hAnsi="Courier New"/>
            <w:noProof/>
            <w:sz w:val="16"/>
            <w:lang w:eastAsia="ko-KR"/>
          </w:rPr>
          <w:tab/>
          <w:t xml:space="preserve">TYPE </w:t>
        </w:r>
        <w:r w:rsidRPr="00536387">
          <w:rPr>
            <w:rFonts w:ascii="Courier New" w:eastAsia="SimSun" w:hAnsi="Courier New"/>
            <w:noProof/>
            <w:sz w:val="16"/>
            <w:lang w:eastAsia="ko-KR"/>
          </w:rPr>
          <w:t>SliceAvailableCapacity</w:t>
        </w:r>
        <w:r w:rsidRPr="00E24964">
          <w:rPr>
            <w:rFonts w:ascii="Courier New" w:eastAsia="SimSun" w:hAnsi="Courier New"/>
            <w:noProof/>
            <w:sz w:val="16"/>
            <w:lang w:eastAsia="ko-KR"/>
          </w:rPr>
          <w:tab/>
          <w:t>PRESENCE optional },</w:t>
        </w:r>
      </w:ins>
    </w:p>
    <w:p w14:paraId="1E463DD1" w14:textId="2AC80929"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p>
    <w:p w14:paraId="07BE2DE1"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E24964">
        <w:rPr>
          <w:rFonts w:ascii="Courier New" w:eastAsia="SimSun" w:hAnsi="Courier New"/>
          <w:noProof/>
          <w:snapToGrid w:val="0"/>
          <w:sz w:val="16"/>
          <w:lang w:eastAsia="ko-KR"/>
        </w:rPr>
        <w:t>}</w:t>
      </w:r>
      <w:bookmarkEnd w:id="110"/>
    </w:p>
    <w:p w14:paraId="25F2D7FF" w14:textId="77777777" w:rsidR="00E24964" w:rsidRPr="00E24964" w:rsidRDefault="00E24964" w:rsidP="00E24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023088DC" w14:textId="716B7DBF" w:rsidR="00152C9D" w:rsidRPr="00530C0A" w:rsidRDefault="00152C9D" w:rsidP="00152C9D">
      <w:pPr>
        <w:spacing w:after="120"/>
        <w:jc w:val="center"/>
        <w:rPr>
          <w:rFonts w:eastAsia="SimSun"/>
          <w:b/>
          <w:bCs/>
          <w:lang w:eastAsia="zh-CN"/>
        </w:rPr>
      </w:pPr>
      <w:bookmarkStart w:id="117" w:name="_Toc20955408"/>
      <w:bookmarkStart w:id="118" w:name="_Toc29991616"/>
      <w:bookmarkStart w:id="119" w:name="_Toc36556019"/>
      <w:bookmarkStart w:id="120" w:name="_Toc44497804"/>
      <w:bookmarkStart w:id="121" w:name="_Toc45108191"/>
      <w:bookmarkStart w:id="122" w:name="_Toc45901811"/>
      <w:bookmarkStart w:id="123" w:name="_Toc51850892"/>
      <w:bookmarkStart w:id="124" w:name="_Toc56693896"/>
      <w:bookmarkStart w:id="125" w:name="_Toc64447440"/>
      <w:bookmarkStart w:id="126" w:name="_Toc66286934"/>
      <w:bookmarkStart w:id="127" w:name="_Toc74151632"/>
      <w:bookmarkStart w:id="128" w:name="_Toc88654106"/>
      <w:bookmarkStart w:id="129" w:name="_Toc97904462"/>
      <w:bookmarkStart w:id="130" w:name="_Toc98868600"/>
      <w:bookmarkStart w:id="131" w:name="_Toc105174886"/>
      <w:bookmarkStart w:id="132" w:name="_Toc106109723"/>
      <w:bookmarkStart w:id="133" w:name="_Toc113825545"/>
      <w:bookmarkStart w:id="134" w:name="_Toc175587954"/>
      <w:r w:rsidRPr="00530C0A">
        <w:rPr>
          <w:rFonts w:eastAsia="SimSun"/>
          <w:b/>
          <w:bCs/>
          <w:lang w:eastAsia="zh-CN"/>
        </w:rPr>
        <w:t xml:space="preserve">&lt;Start of </w:t>
      </w:r>
      <w:r w:rsidR="006669F9">
        <w:rPr>
          <w:rFonts w:eastAsia="SimSun"/>
          <w:b/>
          <w:bCs/>
          <w:lang w:eastAsia="zh-CN"/>
        </w:rPr>
        <w:t>5</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2100B034" w14:textId="277FF2CB" w:rsidR="00EB0783" w:rsidRPr="00133985" w:rsidRDefault="00EB0783" w:rsidP="00EB0783">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35" w:name="_Toc20955410"/>
      <w:bookmarkStart w:id="136" w:name="_Toc29991618"/>
      <w:bookmarkStart w:id="137" w:name="_Toc36556021"/>
      <w:bookmarkStart w:id="138" w:name="_Toc44497806"/>
      <w:bookmarkStart w:id="139" w:name="_Toc45108193"/>
      <w:bookmarkStart w:id="140" w:name="_Toc45901813"/>
      <w:bookmarkStart w:id="141" w:name="_Toc51850894"/>
      <w:bookmarkStart w:id="142" w:name="_Toc56693898"/>
      <w:bookmarkStart w:id="143" w:name="_Toc64447442"/>
      <w:bookmarkStart w:id="144" w:name="_Toc66286936"/>
      <w:bookmarkStart w:id="145" w:name="_Toc74151634"/>
      <w:bookmarkStart w:id="146" w:name="_Toc88654108"/>
      <w:bookmarkStart w:id="147" w:name="_Toc97904464"/>
      <w:bookmarkStart w:id="148" w:name="_Toc98868602"/>
      <w:bookmarkStart w:id="149" w:name="_Toc105174888"/>
      <w:bookmarkStart w:id="150" w:name="_Toc106109725"/>
      <w:bookmarkStart w:id="151" w:name="_Toc113825547"/>
      <w:bookmarkStart w:id="152" w:name="_Toc17558795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133985">
        <w:rPr>
          <w:rFonts w:ascii="Arial" w:eastAsia="SimSun" w:hAnsi="Arial"/>
          <w:sz w:val="28"/>
          <w:lang w:eastAsia="ko-KR"/>
        </w:rPr>
        <w:t>9.3.7</w:t>
      </w:r>
      <w:r w:rsidRPr="00133985">
        <w:rPr>
          <w:rFonts w:ascii="Arial" w:eastAsia="SimSun" w:hAnsi="Arial"/>
          <w:sz w:val="28"/>
          <w:lang w:eastAsia="ko-KR"/>
        </w:rPr>
        <w:tab/>
        <w:t>Constant 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274885E" w14:textId="77777777" w:rsidR="00EB0783" w:rsidRDefault="00EB0783" w:rsidP="00EB0783">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3BA050F2" w14:textId="77777777" w:rsidR="00EB0783" w:rsidRPr="00133985"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133985">
        <w:rPr>
          <w:rFonts w:ascii="Courier New" w:eastAsia="SimSun" w:hAnsi="Courier New"/>
          <w:noProof/>
          <w:snapToGrid w:val="0"/>
          <w:sz w:val="16"/>
          <w:lang w:eastAsia="ko-KR"/>
        </w:rPr>
        <w:t>id-SRSPositioningConfigOrActivationRequest</w:t>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r>
      <w:r w:rsidRPr="00133985">
        <w:rPr>
          <w:rFonts w:ascii="Courier New" w:eastAsia="SimSun" w:hAnsi="Courier New"/>
          <w:noProof/>
          <w:sz w:val="16"/>
          <w:lang w:eastAsia="ko-KR"/>
        </w:rPr>
        <w:tab/>
        <w:t>ProtocolIE-ID ::= 473</w:t>
      </w:r>
    </w:p>
    <w:p w14:paraId="104E22BE" w14:textId="77777777" w:rsidR="00EB0783"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133985">
        <w:rPr>
          <w:rFonts w:ascii="Courier New" w:eastAsia="SimSun" w:hAnsi="Courier New"/>
          <w:noProof/>
          <w:snapToGrid w:val="0"/>
          <w:sz w:val="16"/>
          <w:lang w:eastAsia="ko-KR"/>
        </w:rPr>
        <w:t>id-NRPPaPositioningInformation</w:t>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z w:val="16"/>
          <w:lang w:eastAsia="ko-KR"/>
        </w:rPr>
        <w:t>ProtocolIE-ID ::= 474</w:t>
      </w:r>
    </w:p>
    <w:p w14:paraId="58D5EC89" w14:textId="252E2183" w:rsidR="00963038" w:rsidRDefault="00963038" w:rsidP="009630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NEC" w:date="2024-10-01T09:13:00Z" w16du:dateUtc="2024-10-01T08:13:00Z"/>
          <w:rFonts w:ascii="Courier New" w:eastAsia="SimSun" w:hAnsi="Courier New"/>
          <w:noProof/>
          <w:sz w:val="16"/>
          <w:lang w:eastAsia="ko-KR"/>
        </w:rPr>
      </w:pPr>
      <w:ins w:id="154" w:author="NEC" w:date="2024-10-01T09:13:00Z" w16du:dateUtc="2024-10-01T08:13:00Z">
        <w:r w:rsidRPr="00E24964">
          <w:rPr>
            <w:rFonts w:ascii="Courier New" w:eastAsia="SimSun" w:hAnsi="Courier New"/>
            <w:noProof/>
            <w:sz w:val="16"/>
            <w:lang w:eastAsia="ko-KR"/>
          </w:rPr>
          <w:t>id-</w:t>
        </w:r>
        <w:r w:rsidRPr="00536387">
          <w:rPr>
            <w:rFonts w:ascii="Courier New" w:eastAsia="SimSun" w:hAnsi="Courier New"/>
            <w:noProof/>
            <w:sz w:val="16"/>
            <w:lang w:eastAsia="ko-KR"/>
          </w:rPr>
          <w:t>PredictedSliceAvailableCapacity</w:t>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napToGrid w:val="0"/>
            <w:sz w:val="16"/>
            <w:lang w:eastAsia="ko-KR"/>
          </w:rPr>
          <w:tab/>
        </w:r>
        <w:r w:rsidRPr="00133985">
          <w:rPr>
            <w:rFonts w:ascii="Courier New" w:eastAsia="SimSun" w:hAnsi="Courier New"/>
            <w:noProof/>
            <w:sz w:val="16"/>
            <w:lang w:eastAsia="ko-KR"/>
          </w:rPr>
          <w:t xml:space="preserve">ProtocolIE-ID ::= </w:t>
        </w:r>
        <w:r>
          <w:rPr>
            <w:rFonts w:ascii="Courier New" w:eastAsia="SimSun" w:hAnsi="Courier New"/>
            <w:noProof/>
            <w:sz w:val="16"/>
            <w:lang w:eastAsia="ko-KR"/>
          </w:rPr>
          <w:t>xx1</w:t>
        </w:r>
      </w:ins>
      <w:r w:rsidR="004F067D">
        <w:rPr>
          <w:rFonts w:ascii="Courier New" w:eastAsia="SimSun" w:hAnsi="Courier New"/>
          <w:noProof/>
          <w:sz w:val="16"/>
          <w:lang w:eastAsia="ko-KR"/>
        </w:rPr>
        <w:t>x</w:t>
      </w:r>
    </w:p>
    <w:p w14:paraId="209789CC" w14:textId="0DB35A5D" w:rsidR="00EB0783" w:rsidRPr="00083C44"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eastAsia="ko-KR"/>
        </w:rPr>
      </w:pPr>
    </w:p>
    <w:p w14:paraId="708E287B" w14:textId="77777777" w:rsidR="00EB0783" w:rsidRPr="00083C44"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eastAsia="ko-KR"/>
        </w:rPr>
      </w:pPr>
    </w:p>
    <w:p w14:paraId="18B3DA91" w14:textId="77777777" w:rsidR="00EB0783" w:rsidRPr="00133985" w:rsidRDefault="00EB0783" w:rsidP="00EB0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133985">
        <w:rPr>
          <w:rFonts w:ascii="Courier New" w:eastAsia="SimSun" w:hAnsi="Courier New"/>
          <w:noProof/>
          <w:snapToGrid w:val="0"/>
          <w:sz w:val="16"/>
          <w:lang w:eastAsia="ko-KR"/>
        </w:rPr>
        <w:t>END</w:t>
      </w:r>
    </w:p>
    <w:p w14:paraId="14193BAA" w14:textId="6E225E87" w:rsidR="00EB0783" w:rsidRPr="00EA4970" w:rsidRDefault="00EB0783" w:rsidP="00EA4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133985">
        <w:rPr>
          <w:rFonts w:ascii="Courier New" w:eastAsia="SimSun" w:hAnsi="Courier New"/>
          <w:snapToGrid w:val="0"/>
          <w:sz w:val="16"/>
          <w:lang w:eastAsia="ko-KR"/>
        </w:rPr>
        <w:t>-- ASN1STOP</w:t>
      </w:r>
    </w:p>
    <w:p w14:paraId="0FFABBBB" w14:textId="77777777" w:rsidR="00EB0783" w:rsidRPr="00EB0783" w:rsidRDefault="00EB0783" w:rsidP="00031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Malgun Gothic" w:hAnsi="Courier New"/>
          <w:noProof/>
          <w:sz w:val="16"/>
          <w:lang w:eastAsia="ko-KR"/>
        </w:rPr>
      </w:pPr>
    </w:p>
    <w:p w14:paraId="1CEB6F34" w14:textId="28BDB813" w:rsidR="00152C9D" w:rsidRDefault="00152C9D" w:rsidP="00152C9D">
      <w:pPr>
        <w:spacing w:after="120"/>
        <w:jc w:val="center"/>
        <w:rPr>
          <w:rFonts w:eastAsia="SimSun"/>
          <w:b/>
          <w:bCs/>
          <w:lang w:eastAsia="zh-CN"/>
        </w:rPr>
      </w:pPr>
      <w:bookmarkStart w:id="155" w:name="_CR9_3_8"/>
      <w:bookmarkEnd w:id="155"/>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7CEC1DEC" w14:textId="77777777" w:rsidR="00152C9D" w:rsidRPr="00152C9D" w:rsidRDefault="00152C9D" w:rsidP="00152C9D">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p>
    <w:p w14:paraId="55BE1B16" w14:textId="77777777" w:rsidR="004761C3" w:rsidRPr="00994F53" w:rsidRDefault="004761C3" w:rsidP="008F3F10">
      <w:pPr>
        <w:spacing w:after="120"/>
        <w:rPr>
          <w:rFonts w:eastAsia="Times New Roman"/>
        </w:rPr>
      </w:pPr>
    </w:p>
    <w:sectPr w:rsidR="004761C3" w:rsidRPr="00994F53" w:rsidSect="008A0CA4">
      <w:pgSz w:w="16838" w:h="11906" w:orient="landscape" w:code="9"/>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F43E3" w14:textId="77777777" w:rsidR="00C7158E" w:rsidRDefault="00C7158E" w:rsidP="00931627">
      <w:r>
        <w:separator/>
      </w:r>
    </w:p>
  </w:endnote>
  <w:endnote w:type="continuationSeparator" w:id="0">
    <w:p w14:paraId="65299762" w14:textId="77777777" w:rsidR="00C7158E" w:rsidRDefault="00C7158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DB14D" w14:textId="77777777" w:rsidR="00C7158E" w:rsidRDefault="00C7158E" w:rsidP="00931627">
      <w:r>
        <w:separator/>
      </w:r>
    </w:p>
  </w:footnote>
  <w:footnote w:type="continuationSeparator" w:id="0">
    <w:p w14:paraId="55BD1EF3" w14:textId="77777777" w:rsidR="00C7158E" w:rsidRDefault="00C7158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0"/>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5"/>
  </w:num>
  <w:num w:numId="15" w16cid:durableId="1647397866">
    <w:abstractNumId w:val="38"/>
  </w:num>
  <w:num w:numId="16" w16cid:durableId="151533128">
    <w:abstractNumId w:val="16"/>
  </w:num>
  <w:num w:numId="17" w16cid:durableId="511652552">
    <w:abstractNumId w:val="37"/>
  </w:num>
  <w:num w:numId="18" w16cid:durableId="1638993197">
    <w:abstractNumId w:val="37"/>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3"/>
  </w:num>
  <w:num w:numId="26" w16cid:durableId="21589947">
    <w:abstractNumId w:val="44"/>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39"/>
  </w:num>
  <w:num w:numId="36" w16cid:durableId="1417478875">
    <w:abstractNumId w:val="19"/>
  </w:num>
  <w:num w:numId="37" w16cid:durableId="1648051143">
    <w:abstractNumId w:val="43"/>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7"/>
  </w:num>
  <w:num w:numId="43" w16cid:durableId="1102528445">
    <w:abstractNumId w:val="36"/>
  </w:num>
  <w:num w:numId="44" w16cid:durableId="272901391">
    <w:abstractNumId w:val="15"/>
  </w:num>
  <w:num w:numId="45" w16cid:durableId="1282764360">
    <w:abstractNumId w:val="6"/>
  </w:num>
  <w:num w:numId="46" w16cid:durableId="433592353">
    <w:abstractNumId w:val="46"/>
  </w:num>
  <w:num w:numId="47" w16cid:durableId="2143385172">
    <w:abstractNumId w:val="41"/>
  </w:num>
  <w:num w:numId="48" w16cid:durableId="8816738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7B0"/>
    <w:rsid w:val="00062B29"/>
    <w:rsid w:val="00063FF8"/>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A07C7"/>
    <w:rsid w:val="000A1AC3"/>
    <w:rsid w:val="000A1E19"/>
    <w:rsid w:val="000A3BB5"/>
    <w:rsid w:val="000A466B"/>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C0848"/>
    <w:rsid w:val="001C1E75"/>
    <w:rsid w:val="001C4557"/>
    <w:rsid w:val="001C743B"/>
    <w:rsid w:val="001D1ED2"/>
    <w:rsid w:val="001D34DD"/>
    <w:rsid w:val="001D67AE"/>
    <w:rsid w:val="001E29D1"/>
    <w:rsid w:val="001E3793"/>
    <w:rsid w:val="001E4F03"/>
    <w:rsid w:val="001E75A2"/>
    <w:rsid w:val="001F0F41"/>
    <w:rsid w:val="001F13A0"/>
    <w:rsid w:val="001F3F80"/>
    <w:rsid w:val="001F458F"/>
    <w:rsid w:val="001F6082"/>
    <w:rsid w:val="001F7D40"/>
    <w:rsid w:val="0020065F"/>
    <w:rsid w:val="002037E6"/>
    <w:rsid w:val="00205533"/>
    <w:rsid w:val="002057E1"/>
    <w:rsid w:val="0020580A"/>
    <w:rsid w:val="00205AB6"/>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614F2"/>
    <w:rsid w:val="00263968"/>
    <w:rsid w:val="00264A05"/>
    <w:rsid w:val="0026543E"/>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47AC"/>
    <w:rsid w:val="002D5F47"/>
    <w:rsid w:val="002D67D4"/>
    <w:rsid w:val="002D6C63"/>
    <w:rsid w:val="002D7C54"/>
    <w:rsid w:val="002D7F57"/>
    <w:rsid w:val="002E0F5E"/>
    <w:rsid w:val="002E1F70"/>
    <w:rsid w:val="002E489F"/>
    <w:rsid w:val="002E5DBF"/>
    <w:rsid w:val="002F40F9"/>
    <w:rsid w:val="002F4947"/>
    <w:rsid w:val="002F5108"/>
    <w:rsid w:val="002F62CB"/>
    <w:rsid w:val="002F79DC"/>
    <w:rsid w:val="00301E7E"/>
    <w:rsid w:val="003032B6"/>
    <w:rsid w:val="00305571"/>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5321A"/>
    <w:rsid w:val="00455925"/>
    <w:rsid w:val="00460AF7"/>
    <w:rsid w:val="00460BA1"/>
    <w:rsid w:val="00461478"/>
    <w:rsid w:val="00461E1E"/>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46EA"/>
    <w:rsid w:val="004F5C0C"/>
    <w:rsid w:val="00500618"/>
    <w:rsid w:val="00500E9D"/>
    <w:rsid w:val="0050119B"/>
    <w:rsid w:val="00507128"/>
    <w:rsid w:val="00510740"/>
    <w:rsid w:val="00510A42"/>
    <w:rsid w:val="005111FE"/>
    <w:rsid w:val="00513F62"/>
    <w:rsid w:val="005164E7"/>
    <w:rsid w:val="00520FE6"/>
    <w:rsid w:val="0052132A"/>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07D1E"/>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185A"/>
    <w:rsid w:val="006922D7"/>
    <w:rsid w:val="00694626"/>
    <w:rsid w:val="00694F51"/>
    <w:rsid w:val="00696131"/>
    <w:rsid w:val="00697A8E"/>
    <w:rsid w:val="006A0023"/>
    <w:rsid w:val="006A049B"/>
    <w:rsid w:val="006A10CE"/>
    <w:rsid w:val="006A15BF"/>
    <w:rsid w:val="006A1932"/>
    <w:rsid w:val="006A1FAC"/>
    <w:rsid w:val="006A69C2"/>
    <w:rsid w:val="006A7745"/>
    <w:rsid w:val="006B0069"/>
    <w:rsid w:val="006B0742"/>
    <w:rsid w:val="006B145D"/>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E25"/>
    <w:rsid w:val="0080639D"/>
    <w:rsid w:val="008107D1"/>
    <w:rsid w:val="00810B96"/>
    <w:rsid w:val="008114DF"/>
    <w:rsid w:val="00813DCB"/>
    <w:rsid w:val="00815B13"/>
    <w:rsid w:val="0081624D"/>
    <w:rsid w:val="0081674B"/>
    <w:rsid w:val="00816C05"/>
    <w:rsid w:val="00817C13"/>
    <w:rsid w:val="00817C8E"/>
    <w:rsid w:val="0082415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B40"/>
    <w:rsid w:val="00A019EB"/>
    <w:rsid w:val="00A02E60"/>
    <w:rsid w:val="00A03C40"/>
    <w:rsid w:val="00A03D66"/>
    <w:rsid w:val="00A068BE"/>
    <w:rsid w:val="00A0696E"/>
    <w:rsid w:val="00A1401A"/>
    <w:rsid w:val="00A14C89"/>
    <w:rsid w:val="00A14CC8"/>
    <w:rsid w:val="00A161D7"/>
    <w:rsid w:val="00A16243"/>
    <w:rsid w:val="00A16B0D"/>
    <w:rsid w:val="00A176EC"/>
    <w:rsid w:val="00A17C4B"/>
    <w:rsid w:val="00A17EAD"/>
    <w:rsid w:val="00A226F4"/>
    <w:rsid w:val="00A229CB"/>
    <w:rsid w:val="00A242BC"/>
    <w:rsid w:val="00A26596"/>
    <w:rsid w:val="00A306DA"/>
    <w:rsid w:val="00A31172"/>
    <w:rsid w:val="00A3323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113D"/>
    <w:rsid w:val="00C028A6"/>
    <w:rsid w:val="00C03388"/>
    <w:rsid w:val="00C03968"/>
    <w:rsid w:val="00C04CF2"/>
    <w:rsid w:val="00C05673"/>
    <w:rsid w:val="00C05EB5"/>
    <w:rsid w:val="00C0790C"/>
    <w:rsid w:val="00C1015C"/>
    <w:rsid w:val="00C126AF"/>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6BE2"/>
    <w:rsid w:val="00EA001D"/>
    <w:rsid w:val="00EA079A"/>
    <w:rsid w:val="00EA19D5"/>
    <w:rsid w:val="00EA3AC9"/>
    <w:rsid w:val="00EA4970"/>
    <w:rsid w:val="00EA68EF"/>
    <w:rsid w:val="00EA75A0"/>
    <w:rsid w:val="00EA76D8"/>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4DB6"/>
    <w:rsid w:val="00F06905"/>
    <w:rsid w:val="00F11086"/>
    <w:rsid w:val="00F11246"/>
    <w:rsid w:val="00F1180D"/>
    <w:rsid w:val="00F12A29"/>
    <w:rsid w:val="00F1356E"/>
    <w:rsid w:val="00F14EA0"/>
    <w:rsid w:val="00F15203"/>
    <w:rsid w:val="00F163AE"/>
    <w:rsid w:val="00F16543"/>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3499</Words>
  <Characters>19947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129</cp:revision>
  <dcterms:created xsi:type="dcterms:W3CDTF">2024-10-01T00:31:00Z</dcterms:created>
  <dcterms:modified xsi:type="dcterms:W3CDTF">2024-11-06T15:37:00Z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