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19723179" w:rsidR="00F71AF3" w:rsidRPr="00DB2F94" w:rsidRDefault="00B56003">
      <w:pPr>
        <w:pStyle w:val="Header"/>
      </w:pPr>
      <w:r w:rsidRPr="00DB2F94">
        <w:t>3GPP TSG-RAN WG2 Meeting #</w:t>
      </w:r>
      <w:r w:rsidR="003C5DB6" w:rsidRPr="00DB2F94">
        <w:t>12</w:t>
      </w:r>
      <w:r w:rsidR="003C5DB6">
        <w:t>8</w:t>
      </w:r>
      <w:r w:rsidRPr="00DB2F94">
        <w:tab/>
        <w:t>R2-</w:t>
      </w:r>
      <w:r w:rsidR="003C5DB6" w:rsidRPr="00DB2F94">
        <w:t>24</w:t>
      </w:r>
      <w:r w:rsidR="003C5DB6">
        <w:t>xxxx</w:t>
      </w:r>
    </w:p>
    <w:p w14:paraId="081BB457" w14:textId="3F52D638" w:rsidR="00F71AF3" w:rsidRPr="00DB2F94" w:rsidRDefault="003C5DB6">
      <w:pPr>
        <w:pStyle w:val="Header"/>
      </w:pPr>
      <w:r>
        <w:t>Orlando</w:t>
      </w:r>
      <w:r w:rsidR="001F06F3" w:rsidRPr="00DB2F94">
        <w:t>,</w:t>
      </w:r>
      <w:r w:rsidR="00165086" w:rsidRPr="00DB2F94">
        <w:t xml:space="preserve"> </w:t>
      </w:r>
      <w:r>
        <w:t>USA</w:t>
      </w:r>
      <w:r w:rsidR="00852350">
        <w:t xml:space="preserve">, </w:t>
      </w:r>
      <w:r>
        <w:t xml:space="preserve">Nov. </w:t>
      </w:r>
      <w:r w:rsidR="00852350">
        <w:t xml:space="preserve"> 1</w:t>
      </w:r>
      <w:r>
        <w:t>8</w:t>
      </w:r>
      <w:r w:rsidR="007903A7" w:rsidRPr="00DB2F94">
        <w:rPr>
          <w:vertAlign w:val="superscript"/>
        </w:rPr>
        <w:t>th</w:t>
      </w:r>
      <w:r w:rsidR="007903A7" w:rsidRPr="00DB2F94">
        <w:t xml:space="preserve"> </w:t>
      </w:r>
      <w:r w:rsidR="001F421E" w:rsidRPr="00DB2F94">
        <w:t xml:space="preserve">– </w:t>
      </w:r>
      <w:r>
        <w:t>22</w:t>
      </w:r>
      <w:r w:rsidRPr="00ED6C6D">
        <w:rPr>
          <w:vertAlign w:val="superscript"/>
        </w:rPr>
        <w:t>nd</w:t>
      </w:r>
      <w:r>
        <w:t xml:space="preserve"> </w:t>
      </w:r>
      <w:r w:rsidR="00836BC0" w:rsidRPr="00DB2F94">
        <w:t>, 202</w:t>
      </w:r>
      <w:r w:rsidR="00165086" w:rsidRPr="00DB2F94">
        <w:t>4</w:t>
      </w:r>
    </w:p>
    <w:p w14:paraId="29E2323E" w14:textId="77777777" w:rsidR="00F71AF3" w:rsidRPr="00DB2F94" w:rsidRDefault="00F71AF3">
      <w:pPr>
        <w:pStyle w:val="Comments"/>
        <w:rPr>
          <w:lang w:val="de-DE"/>
        </w:rPr>
      </w:pPr>
    </w:p>
    <w:p w14:paraId="65AE36AF" w14:textId="77777777" w:rsidR="00F71AF3" w:rsidRPr="00DB2F94" w:rsidRDefault="00B56003">
      <w:pPr>
        <w:pStyle w:val="Header"/>
      </w:pPr>
      <w:r w:rsidRPr="00DB2F94">
        <w:t xml:space="preserve">Source: </w:t>
      </w:r>
      <w:r w:rsidRPr="00DB2F94">
        <w:tab/>
        <w:t>RAN2 Chair (</w:t>
      </w:r>
      <w:r w:rsidR="00960C4F" w:rsidRPr="00DB2F94">
        <w:t>InterDigital</w:t>
      </w:r>
      <w:r w:rsidRPr="00DB2F94">
        <w:t>)</w:t>
      </w:r>
    </w:p>
    <w:p w14:paraId="6774C052" w14:textId="77777777" w:rsidR="00F71AF3" w:rsidRPr="00DB2F94" w:rsidRDefault="00B56003">
      <w:pPr>
        <w:pStyle w:val="Header"/>
      </w:pPr>
      <w:r w:rsidRPr="00DB2F94">
        <w:t>Title:</w:t>
      </w:r>
      <w:r w:rsidRPr="00DB2F94">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36A10C2E"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062368A1"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1F976A8C"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 xml:space="preserve">(i)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(i):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23F1F8" w:rsidR="00F71AF3" w:rsidRPr="00DB2F94" w:rsidRDefault="00B56003">
      <w:pPr>
        <w:pStyle w:val="Heading1"/>
      </w:pPr>
      <w:bookmarkStart w:id="4" w:name="_Toc158241511"/>
      <w:r w:rsidRPr="00DB2F94">
        <w:t>2</w:t>
      </w:r>
      <w:r w:rsidRPr="00DB2F94">
        <w:tab/>
        <w:t>General</w:t>
      </w:r>
      <w:bookmarkEnd w:id="4"/>
    </w:p>
    <w:p w14:paraId="3329F7B8" w14:textId="2BFE24E0" w:rsidR="00F71AF3" w:rsidRPr="00DB2F94" w:rsidRDefault="00B56003">
      <w:pPr>
        <w:pStyle w:val="Heading2"/>
      </w:pPr>
      <w:bookmarkStart w:id="5" w:name="_Toc158241512"/>
      <w:r w:rsidRPr="00DB2F94">
        <w:t>2.1</w:t>
      </w:r>
      <w:r w:rsidRPr="00DB2F94">
        <w:tab/>
        <w:t>Approval of the agenda</w:t>
      </w:r>
      <w:bookmarkEnd w:id="5"/>
    </w:p>
    <w:p w14:paraId="44CBBA27" w14:textId="77777777" w:rsidR="00545B2B" w:rsidRDefault="00545B2B" w:rsidP="00545B2B">
      <w:pPr>
        <w:pStyle w:val="Doc-title"/>
      </w:pPr>
      <w:bookmarkStart w:id="6" w:name="_Toc158241513"/>
      <w:r>
        <w:t>R2-2409501</w:t>
      </w:r>
      <w:r>
        <w:tab/>
        <w:t>Agenda for RAN2#128</w:t>
      </w:r>
      <w:r>
        <w:tab/>
        <w:t>Chairman</w:t>
      </w:r>
      <w:r>
        <w:tab/>
        <w:t>agenda</w:t>
      </w:r>
    </w:p>
    <w:p w14:paraId="2EC73652" w14:textId="2B7BBB43" w:rsidR="00545B2B" w:rsidRDefault="00545B2B" w:rsidP="00545B2B">
      <w:pPr>
        <w:pStyle w:val="Doc-title"/>
      </w:pPr>
    </w:p>
    <w:p w14:paraId="6C112415" w14:textId="383A471F" w:rsidR="00F71AF3" w:rsidRPr="00DB2F94" w:rsidRDefault="00B56003">
      <w:pPr>
        <w:pStyle w:val="Heading2"/>
      </w:pPr>
      <w:r w:rsidRPr="00DB2F94">
        <w:t>2.2</w:t>
      </w:r>
      <w:r w:rsidRPr="00DB2F94">
        <w:tab/>
        <w:t>Approval of the report of the previous meeting</w:t>
      </w:r>
      <w:bookmarkEnd w:id="6"/>
    </w:p>
    <w:p w14:paraId="2014314F" w14:textId="77777777" w:rsidR="00545B2B" w:rsidRDefault="00545B2B" w:rsidP="00545B2B">
      <w:pPr>
        <w:pStyle w:val="Doc-title"/>
      </w:pPr>
      <w:bookmarkStart w:id="7" w:name="_Toc158241514"/>
      <w:r>
        <w:t>R2-2409502</w:t>
      </w:r>
      <w:r>
        <w:tab/>
        <w:t>RAN2#127bis Meeting Report</w:t>
      </w:r>
      <w:r>
        <w:tab/>
        <w:t>MCC</w:t>
      </w:r>
      <w:r>
        <w:tab/>
        <w:t>report</w:t>
      </w:r>
    </w:p>
    <w:p w14:paraId="31558299" w14:textId="387FF62F" w:rsidR="00545B2B" w:rsidRDefault="00545B2B" w:rsidP="00545B2B">
      <w:pPr>
        <w:pStyle w:val="Doc-title"/>
      </w:pPr>
    </w:p>
    <w:p w14:paraId="68A23C74" w14:textId="24036564" w:rsidR="00F71AF3" w:rsidRPr="00DB2F94" w:rsidRDefault="00B56003">
      <w:pPr>
        <w:pStyle w:val="Heading2"/>
      </w:pPr>
      <w:r w:rsidRPr="00DB2F94">
        <w:t>2.3</w:t>
      </w:r>
      <w:r w:rsidRPr="00DB2F94">
        <w:tab/>
        <w:t>Reporting from other meetings</w:t>
      </w:r>
      <w:bookmarkEnd w:id="7"/>
    </w:p>
    <w:p w14:paraId="32F60DAD" w14:textId="1E873D37" w:rsidR="00F71AF3" w:rsidRPr="00DB2F94" w:rsidRDefault="00B56003">
      <w:pPr>
        <w:pStyle w:val="Heading2"/>
      </w:pPr>
      <w:bookmarkStart w:id="8" w:name="_Toc158241515"/>
      <w:r w:rsidRPr="00DB2F94">
        <w:lastRenderedPageBreak/>
        <w:t>2.4</w:t>
      </w:r>
      <w:r w:rsidRPr="00DB2F94">
        <w:tab/>
        <w:t>Instructions</w:t>
      </w:r>
      <w:bookmarkEnd w:id="8"/>
    </w:p>
    <w:p w14:paraId="5B2371D2" w14:textId="7ACBDE25" w:rsidR="00EA2B19" w:rsidRPr="00DB2F94" w:rsidRDefault="00EA2B19" w:rsidP="00D70851">
      <w:pPr>
        <w:pStyle w:val="BoldComments"/>
        <w:rPr>
          <w:lang w:val="en-GB"/>
        </w:rPr>
      </w:pPr>
      <w:bookmarkStart w:id="9" w:name="OLE_LINK13"/>
      <w:bookmarkStart w:id="10" w:name="_Hlk137632441"/>
      <w:bookmarkStart w:id="11"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tdoc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2" w:name="OLE_LINK14"/>
      <w:bookmarkStart w:id="13" w:name="OLE_LINK15"/>
      <w:bookmarkEnd w:id="9"/>
      <w:r w:rsidRPr="00DB2F94">
        <w:t xml:space="preserve">Rel-18 </w:t>
      </w:r>
      <w:r w:rsidRPr="00DB2F94">
        <w:rPr>
          <w:lang w:val="en-GB"/>
        </w:rPr>
        <w:t xml:space="preserve">UE </w:t>
      </w:r>
      <w:r w:rsidR="00943243" w:rsidRPr="00DB2F94">
        <w:rPr>
          <w:lang w:val="en-GB"/>
        </w:rPr>
        <w:t>capabilities</w:t>
      </w:r>
    </w:p>
    <w:bookmarkEnd w:id="12"/>
    <w:bookmarkEnd w:id="13"/>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14" w:name="OLE_LINK55"/>
      <w:r w:rsidRPr="00DB2F94">
        <w:t xml:space="preserve">, with some explicit exceptions. </w:t>
      </w:r>
      <w:bookmarkEnd w:id="14"/>
      <w:r w:rsidRPr="00DB2F94">
        <w:t xml:space="preserve">Running UE cap MegaCRs are maintained for the parts handled in the common AI. </w:t>
      </w:r>
    </w:p>
    <w:p w14:paraId="3D107916" w14:textId="13394B1C" w:rsidR="00F71AF3" w:rsidRPr="00DB2F94" w:rsidRDefault="00B56003" w:rsidP="00066BFB">
      <w:pPr>
        <w:pStyle w:val="Doc-text2"/>
        <w:ind w:left="1083"/>
      </w:pPr>
      <w:r w:rsidRPr="00DB2F94">
        <w:t>-</w:t>
      </w:r>
      <w:r w:rsidRPr="00DB2F94">
        <w:tab/>
        <w:t xml:space="preserve">In WI-specific Rel-18 Agenda Items: </w:t>
      </w:r>
      <w:r w:rsidRPr="008718D8">
        <w:t>RAN2 features</w:t>
      </w:r>
      <w:r w:rsidR="004B2CD0" w:rsidRPr="008718D8">
        <w:t>/corrections</w:t>
      </w:r>
      <w:r w:rsidRPr="008718D8">
        <w:t xml:space="preserve"> are handled per WI</w:t>
      </w:r>
      <w:r w:rsidR="00FC2E39" w:rsidRPr="008718D8">
        <w:t xml:space="preserve"> and</w:t>
      </w:r>
      <w:r w:rsidR="00C4770B" w:rsidRPr="008718D8">
        <w:t xml:space="preserve"> </w:t>
      </w:r>
      <w:r w:rsidR="001275F8" w:rsidRPr="006C3664">
        <w:t>agreed as individual CRs</w:t>
      </w:r>
    </w:p>
    <w:p w14:paraId="3C0228C5" w14:textId="77777777" w:rsidR="00D5680B" w:rsidRPr="00DB2F94" w:rsidRDefault="00D5680B" w:rsidP="00066BFB">
      <w:pPr>
        <w:pStyle w:val="Doc-text2"/>
        <w:ind w:left="1083"/>
      </w:pPr>
    </w:p>
    <w:bookmarkEnd w:id="10"/>
    <w:bookmarkEnd w:id="11"/>
    <w:p w14:paraId="448D52C7" w14:textId="77777777" w:rsidR="00F71AF3" w:rsidRPr="00DB2F94" w:rsidRDefault="00B56003">
      <w:pPr>
        <w:pStyle w:val="BoldComments"/>
      </w:pPr>
      <w:r w:rsidRPr="00DB2F94">
        <w:t>Tdoc limitations</w:t>
      </w:r>
    </w:p>
    <w:p w14:paraId="7CAD772D" w14:textId="77777777" w:rsidR="00F71AF3" w:rsidRPr="00DB2F94" w:rsidRDefault="00B56003" w:rsidP="0072029F">
      <w:pPr>
        <w:pStyle w:val="Doc-text2"/>
        <w:ind w:left="1083"/>
      </w:pPr>
      <w:r w:rsidRPr="00DB2F94">
        <w:t>Tdoc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Tdoc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r w:rsidRPr="00DB2F94">
        <w:rPr>
          <w:color w:val="000000" w:themeColor="text1"/>
        </w:rPr>
        <w:t>Tdoc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4968FA9" w14:textId="77777777" w:rsidR="00F71AF3" w:rsidRDefault="00B56003" w:rsidP="0072029F">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73202080" w14:textId="783161FC" w:rsidR="00CF2E0B" w:rsidRPr="00DB2F94" w:rsidRDefault="00CF2E0B" w:rsidP="0072029F">
      <w:pPr>
        <w:pStyle w:val="Doc-text2"/>
        <w:ind w:left="1083"/>
        <w:rPr>
          <w:color w:val="000000" w:themeColor="text1"/>
        </w:rPr>
      </w:pPr>
      <w:r>
        <w:rPr>
          <w:color w:val="000000" w:themeColor="text1"/>
        </w:rPr>
        <w:t xml:space="preserve">Postponed CRs still count towards tdoc limit unless 3 or more companies are co-sourcing it. </w:t>
      </w:r>
    </w:p>
    <w:p w14:paraId="0C6FFEA5" w14:textId="31EF0D2C"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w:t>
      </w:r>
      <w:r w:rsidR="00ED6C6D">
        <w:rPr>
          <w:lang w:val="en-US"/>
        </w:rPr>
        <w:t>8</w:t>
      </w:r>
      <w:r w:rsidR="00B24FD7" w:rsidRPr="00DB2F94">
        <w:rPr>
          <w:lang w:val="en-US"/>
        </w:rPr>
        <w:t xml:space="preserve"> </w:t>
      </w:r>
      <w:r w:rsidRPr="00DB2F94">
        <w:rPr>
          <w:lang w:val="en-US"/>
        </w:rPr>
        <w:t>deadline</w:t>
      </w:r>
      <w:r w:rsidR="00EB2894" w:rsidRPr="00DB2F94">
        <w:rPr>
          <w:lang w:val="en-US"/>
        </w:rPr>
        <w:t>s:</w:t>
      </w:r>
    </w:p>
    <w:p w14:paraId="3F88ADA6" w14:textId="17B05367" w:rsidR="002B4413" w:rsidRPr="00DB2F94" w:rsidRDefault="007B1CD8" w:rsidP="006421BD">
      <w:pPr>
        <w:pStyle w:val="BoldComments"/>
        <w:numPr>
          <w:ilvl w:val="0"/>
          <w:numId w:val="8"/>
        </w:numPr>
        <w:rPr>
          <w:b w:val="0"/>
          <w:bCs/>
          <w:lang w:val="en-US"/>
        </w:rPr>
      </w:pPr>
      <w:r w:rsidRPr="00DB2F94">
        <w:rPr>
          <w:lang w:val="en-US"/>
        </w:rPr>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877006">
        <w:rPr>
          <w:b w:val="0"/>
          <w:bCs/>
          <w:lang w:val="en-US"/>
        </w:rPr>
        <w:t>Nov</w:t>
      </w:r>
      <w:r w:rsidR="00852350" w:rsidRPr="00852350">
        <w:rPr>
          <w:b w:val="0"/>
          <w:bCs/>
          <w:lang w:val="en-US"/>
        </w:rPr>
        <w:t xml:space="preserve">. </w:t>
      </w:r>
      <w:r w:rsidR="00877006">
        <w:rPr>
          <w:b w:val="0"/>
          <w:bCs/>
          <w:lang w:val="en-US"/>
        </w:rPr>
        <w:t>8</w:t>
      </w:r>
      <w:r w:rsidR="00877006" w:rsidRPr="00906447">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39399642" w:rsidR="00F71AF3" w:rsidRPr="00DB2F94" w:rsidRDefault="00B56003">
      <w:pPr>
        <w:pStyle w:val="Heading2"/>
      </w:pPr>
      <w:bookmarkStart w:id="15" w:name="_Toc158241516"/>
      <w:r w:rsidRPr="00DB2F94">
        <w:t>2.5</w:t>
      </w:r>
      <w:r w:rsidRPr="00DB2F94">
        <w:tab/>
        <w:t>Others</w:t>
      </w:r>
      <w:bookmarkEnd w:id="15"/>
    </w:p>
    <w:p w14:paraId="47413514" w14:textId="77777777" w:rsidR="00F71AF3" w:rsidRPr="00DB2F94" w:rsidRDefault="00F71AF3">
      <w:pPr>
        <w:pStyle w:val="Doc-text2"/>
      </w:pPr>
    </w:p>
    <w:p w14:paraId="1EB07E39" w14:textId="77777777" w:rsidR="00545B2B" w:rsidRDefault="00545B2B" w:rsidP="00545B2B">
      <w:pPr>
        <w:pStyle w:val="Doc-title"/>
      </w:pPr>
      <w:bookmarkStart w:id="16" w:name="_Toc158241517"/>
      <w:r>
        <w:t>R2-2409503</w:t>
      </w:r>
      <w:r>
        <w:tab/>
        <w:t>RAN2 Handbook</w:t>
      </w:r>
      <w:r>
        <w:tab/>
        <w:t>MCC</w:t>
      </w:r>
      <w:r>
        <w:tab/>
        <w:t>discussion</w:t>
      </w:r>
    </w:p>
    <w:p w14:paraId="055B19EA" w14:textId="77777777" w:rsidR="00545B2B" w:rsidRDefault="00545B2B" w:rsidP="00545B2B">
      <w:pPr>
        <w:pStyle w:val="Doc-title"/>
      </w:pPr>
      <w:r>
        <w:t>R2-2409711</w:t>
      </w:r>
      <w:r>
        <w:tab/>
        <w:t>Reply LS on RAN3 vs RAN2 Basketball Match</w:t>
      </w:r>
      <w:r>
        <w:tab/>
        <w:t>OPPO</w:t>
      </w:r>
      <w:r>
        <w:tab/>
        <w:t>LS out</w:t>
      </w:r>
      <w:r>
        <w:tab/>
        <w:t>Rel-19</w:t>
      </w:r>
      <w:r>
        <w:tab/>
        <w:t>To:RAN3</w:t>
      </w:r>
    </w:p>
    <w:p w14:paraId="321C9E3C" w14:textId="77777777" w:rsidR="00545B2B" w:rsidRDefault="00545B2B" w:rsidP="00545B2B">
      <w:pPr>
        <w:pStyle w:val="Doc-title"/>
      </w:pPr>
      <w:r>
        <w:t>R2-2409712</w:t>
      </w:r>
      <w:r>
        <w:tab/>
        <w:t>Report on RAN2 Basketball team</w:t>
      </w:r>
      <w:r>
        <w:tab/>
        <w:t>OPPO</w:t>
      </w:r>
      <w:r>
        <w:tab/>
        <w:t>discussion</w:t>
      </w:r>
    </w:p>
    <w:p w14:paraId="38D39110" w14:textId="77777777" w:rsidR="00545B2B" w:rsidRDefault="00545B2B" w:rsidP="00545B2B">
      <w:pPr>
        <w:pStyle w:val="Doc-title"/>
      </w:pPr>
      <w:r>
        <w:t>R2-2410130</w:t>
      </w:r>
      <w:r>
        <w:tab/>
        <w:t>Clarification on providing impact analysis in CR coversheet</w:t>
      </w:r>
      <w:r>
        <w:tab/>
        <w:t>Lenovo</w:t>
      </w:r>
      <w:r>
        <w:tab/>
        <w:t>discussion</w:t>
      </w:r>
    </w:p>
    <w:p w14:paraId="33392892" w14:textId="77777777" w:rsidR="00545B2B" w:rsidRDefault="00545B2B" w:rsidP="00545B2B">
      <w:pPr>
        <w:pStyle w:val="Doc-title"/>
      </w:pPr>
      <w:r>
        <w:t>R2-2410464</w:t>
      </w:r>
      <w:r>
        <w:tab/>
        <w:t xml:space="preserve">Discussion on CR coversheet update </w:t>
      </w:r>
      <w:r>
        <w:tab/>
        <w:t xml:space="preserve">Ericsson </w:t>
      </w:r>
      <w:r>
        <w:tab/>
        <w:t>discussion</w:t>
      </w:r>
    </w:p>
    <w:p w14:paraId="468B2503" w14:textId="2770F379" w:rsidR="00545B2B" w:rsidRDefault="00545B2B" w:rsidP="00545B2B">
      <w:pPr>
        <w:pStyle w:val="Doc-title"/>
      </w:pPr>
    </w:p>
    <w:p w14:paraId="2B9E0EB8" w14:textId="4F81EDC3" w:rsidR="00F71AF3" w:rsidRPr="00DB2F94" w:rsidRDefault="00B56003">
      <w:pPr>
        <w:pStyle w:val="Heading1"/>
      </w:pPr>
      <w:r w:rsidRPr="00DB2F94">
        <w:t>3</w:t>
      </w:r>
      <w:r w:rsidRPr="00DB2F94">
        <w:tab/>
        <w:t>Incoming liaisons</w:t>
      </w:r>
      <w:bookmarkEnd w:id="16"/>
    </w:p>
    <w:p w14:paraId="69A76323" w14:textId="77777777" w:rsidR="00F71AF3" w:rsidRPr="00DB2F94" w:rsidRDefault="00B56003">
      <w:pPr>
        <w:pStyle w:val="Comments"/>
      </w:pPr>
      <w:r w:rsidRPr="00DB2F94">
        <w:lastRenderedPageBreak/>
        <w:t>Note: LSs are moved to the respective agenda items if any.</w:t>
      </w:r>
    </w:p>
    <w:p w14:paraId="55931BB1" w14:textId="304D98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557531CA"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77777777" w:rsidR="00847FD3"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1CAC821E" w:rsidR="00F71AF3" w:rsidRPr="00DB2F94" w:rsidRDefault="00B56003">
      <w:pPr>
        <w:pStyle w:val="Comments"/>
      </w:pPr>
      <w:r w:rsidRPr="00DB2F94">
        <w:t>REL-</w:t>
      </w:r>
      <w:r w:rsidR="00D53666" w:rsidRPr="00DB2F94">
        <w:t xml:space="preserve">16 </w:t>
      </w:r>
      <w:r w:rsidRPr="00DB2F94">
        <w:t>and Earlier EUTRA WIs are in scope but not listed explicitly (long list), Except V2X and Sidelink WIs and Positioning WIs, which are 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6279D014" w14:textId="77777777" w:rsidR="00545B2B" w:rsidRDefault="00545B2B" w:rsidP="00545B2B">
      <w:pPr>
        <w:pStyle w:val="Doc-title"/>
      </w:pPr>
      <w:r>
        <w:t>R2-2410559</w:t>
      </w:r>
      <w:r>
        <w:tab/>
        <w:t>Addition of reference to 38.304 for Qoffsettemp handling</w:t>
      </w:r>
      <w:r>
        <w:tab/>
        <w:t>Nokia</w:t>
      </w:r>
      <w:r>
        <w:tab/>
        <w:t>CR</w:t>
      </w:r>
      <w:r>
        <w:tab/>
        <w:t>Rel-15</w:t>
      </w:r>
      <w:r>
        <w:tab/>
        <w:t>36.331</w:t>
      </w:r>
      <w:r>
        <w:tab/>
        <w:t>15.23.0</w:t>
      </w:r>
      <w:r>
        <w:tab/>
        <w:t>5077</w:t>
      </w:r>
      <w:r>
        <w:tab/>
        <w:t>-</w:t>
      </w:r>
      <w:r>
        <w:tab/>
        <w:t>F</w:t>
      </w:r>
      <w:r>
        <w:tab/>
        <w:t>TEI12</w:t>
      </w:r>
    </w:p>
    <w:p w14:paraId="3E3C5471" w14:textId="77777777" w:rsidR="00545B2B" w:rsidRDefault="00545B2B" w:rsidP="00545B2B">
      <w:pPr>
        <w:pStyle w:val="Doc-title"/>
      </w:pPr>
      <w:r>
        <w:t>R2-2410560</w:t>
      </w:r>
      <w:r>
        <w:tab/>
        <w:t>Addition of reference to 38.304 for Qoffsettemp handling</w:t>
      </w:r>
      <w:r>
        <w:tab/>
        <w:t>Nokia</w:t>
      </w:r>
      <w:r>
        <w:tab/>
        <w:t>CR</w:t>
      </w:r>
      <w:r>
        <w:tab/>
        <w:t>Rel-16</w:t>
      </w:r>
      <w:r>
        <w:tab/>
        <w:t>36.331</w:t>
      </w:r>
      <w:r>
        <w:tab/>
        <w:t>16.17.0</w:t>
      </w:r>
      <w:r>
        <w:tab/>
        <w:t>5078</w:t>
      </w:r>
      <w:r>
        <w:tab/>
        <w:t>-</w:t>
      </w:r>
      <w:r>
        <w:tab/>
        <w:t>A</w:t>
      </w:r>
      <w:r>
        <w:tab/>
        <w:t>TEI12</w:t>
      </w:r>
    </w:p>
    <w:p w14:paraId="653C4DE2" w14:textId="77777777" w:rsidR="00545B2B" w:rsidRDefault="00545B2B" w:rsidP="00545B2B">
      <w:pPr>
        <w:pStyle w:val="Doc-title"/>
      </w:pPr>
      <w:r>
        <w:t>R2-2410561</w:t>
      </w:r>
      <w:r>
        <w:tab/>
        <w:t>Addition of reference to 38.304 for Qoffsettemp handling</w:t>
      </w:r>
      <w:r>
        <w:tab/>
        <w:t>Nokia</w:t>
      </w:r>
      <w:r>
        <w:tab/>
        <w:t>CR</w:t>
      </w:r>
      <w:r>
        <w:tab/>
        <w:t>Rel-17</w:t>
      </w:r>
      <w:r>
        <w:tab/>
        <w:t>36.331</w:t>
      </w:r>
      <w:r>
        <w:tab/>
        <w:t>17.10.0</w:t>
      </w:r>
      <w:r>
        <w:tab/>
        <w:t>5079</w:t>
      </w:r>
      <w:r>
        <w:tab/>
        <w:t>-</w:t>
      </w:r>
      <w:r>
        <w:tab/>
        <w:t>A</w:t>
      </w:r>
      <w:r>
        <w:tab/>
        <w:t>TEI12</w:t>
      </w:r>
    </w:p>
    <w:p w14:paraId="611A017A" w14:textId="77777777" w:rsidR="00545B2B" w:rsidRDefault="00545B2B" w:rsidP="00545B2B">
      <w:pPr>
        <w:pStyle w:val="Doc-title"/>
      </w:pPr>
      <w:r>
        <w:t>R2-2410562</w:t>
      </w:r>
      <w:r>
        <w:tab/>
        <w:t>Addition of reference to 38.304 for Qoffsettemp handling</w:t>
      </w:r>
      <w:r>
        <w:tab/>
        <w:t>Nokia</w:t>
      </w:r>
      <w:r>
        <w:tab/>
        <w:t>CR</w:t>
      </w:r>
      <w:r>
        <w:tab/>
        <w:t>Rel-18</w:t>
      </w:r>
      <w:r>
        <w:tab/>
        <w:t>36.331</w:t>
      </w:r>
      <w:r>
        <w:tab/>
        <w:t>18.3.1</w:t>
      </w:r>
      <w:r>
        <w:tab/>
        <w:t>5080</w:t>
      </w:r>
      <w:r>
        <w:tab/>
        <w:t>-</w:t>
      </w:r>
      <w:r>
        <w:tab/>
        <w:t>A</w:t>
      </w:r>
      <w:r>
        <w:tab/>
        <w:t>TEI12</w:t>
      </w:r>
    </w:p>
    <w:p w14:paraId="42101297" w14:textId="5584C22C" w:rsidR="00545B2B" w:rsidRDefault="00545B2B" w:rsidP="00545B2B">
      <w:pPr>
        <w:pStyle w:val="Doc-title"/>
      </w:pPr>
    </w:p>
    <w:p w14:paraId="58453A71" w14:textId="7CD63DDC" w:rsidR="00AF4964" w:rsidRDefault="00AF4964" w:rsidP="00AF4964">
      <w:pPr>
        <w:pStyle w:val="Heading3"/>
      </w:pPr>
      <w:r>
        <w:t>4.1.0</w:t>
      </w:r>
      <w:r>
        <w:tab/>
        <w:t>In-principle agreed CRs</w:t>
      </w:r>
    </w:p>
    <w:p w14:paraId="758AE84C" w14:textId="77777777" w:rsidR="00545B2B" w:rsidRDefault="00545B2B" w:rsidP="00545B2B">
      <w:pPr>
        <w:pStyle w:val="Doc-title"/>
        <w:rPr>
          <w:ins w:id="22" w:author="Skeleton v2 - delegate" w:date="2024-11-13T22:54:00Z" w16du:dateUtc="2024-11-13T21:54:00Z"/>
        </w:rPr>
      </w:pPr>
      <w:r>
        <w:t>R2-2409946</w:t>
      </w:r>
      <w:r>
        <w:tab/>
        <w:t>Correction to NR Beam Reporting in LTE RRC</w:t>
      </w:r>
      <w:r>
        <w:tab/>
        <w:t>Apple, ZTE Corporation</w:t>
      </w:r>
      <w:r>
        <w:tab/>
        <w:t>CR</w:t>
      </w:r>
      <w:r>
        <w:tab/>
        <w:t>Rel-18</w:t>
      </w:r>
      <w:r>
        <w:tab/>
        <w:t>36.331</w:t>
      </w:r>
      <w:r>
        <w:tab/>
        <w:t>18.3.1</w:t>
      </w:r>
      <w:r>
        <w:tab/>
        <w:t>5069</w:t>
      </w:r>
      <w:r>
        <w:tab/>
        <w:t>-</w:t>
      </w:r>
      <w:r>
        <w:tab/>
        <w:t>F</w:t>
      </w:r>
      <w:r>
        <w:tab/>
        <w:t>NR_newRAT-Core</w:t>
      </w:r>
    </w:p>
    <w:p w14:paraId="1F6F0562" w14:textId="431BF372" w:rsidR="00F96E65" w:rsidRPr="00F96E65" w:rsidRDefault="00F96E65">
      <w:pPr>
        <w:pStyle w:val="Doc-text2"/>
        <w:pPrChange w:id="23" w:author="Skeleton v2 - delegate" w:date="2024-11-13T22:54:00Z" w16du:dateUtc="2024-11-13T21:54:00Z">
          <w:pPr>
            <w:pStyle w:val="Doc-title"/>
          </w:pPr>
        </w:pPrChange>
      </w:pPr>
      <w:ins w:id="24" w:author="Skeleton v2 - delegate" w:date="2024-11-13T22:54:00Z" w16du:dateUtc="2024-11-13T21:54:00Z">
        <w:r>
          <w:t>=&gt; Revised in R2-2410891</w:t>
        </w:r>
      </w:ins>
    </w:p>
    <w:p w14:paraId="6E6AC700" w14:textId="3568613F" w:rsidR="00F96E65" w:rsidRDefault="00F96E65" w:rsidP="00F96E65">
      <w:pPr>
        <w:pStyle w:val="Doc-title"/>
        <w:rPr>
          <w:ins w:id="25" w:author="Skeleton v2 - delegate" w:date="2024-11-13T22:54:00Z" w16du:dateUtc="2024-11-13T21:54:00Z"/>
        </w:rPr>
      </w:pPr>
      <w:ins w:id="26" w:author="Skeleton v2 - delegate" w:date="2024-11-13T22:54:00Z" w16du:dateUtc="2024-11-13T21:54:00Z">
        <w:r>
          <w:t>R2-2410891</w:t>
        </w:r>
        <w:r>
          <w:tab/>
          <w:t>Correction to NR Beam Reporting in LTE RRC</w:t>
        </w:r>
        <w:r>
          <w:tab/>
          <w:t>Apple, ZTE Corporation</w:t>
        </w:r>
        <w:r>
          <w:tab/>
          <w:t>CR</w:t>
        </w:r>
        <w:r>
          <w:tab/>
          <w:t>Rel-18</w:t>
        </w:r>
        <w:r>
          <w:tab/>
          <w:t>36.331</w:t>
        </w:r>
        <w:r>
          <w:tab/>
          <w:t>18.3.1</w:t>
        </w:r>
        <w:r>
          <w:tab/>
          <w:t>5069</w:t>
        </w:r>
        <w:r>
          <w:tab/>
        </w:r>
      </w:ins>
      <w:ins w:id="27" w:author="Skeleton v2 - delegate" w:date="2024-11-13T22:55:00Z" w16du:dateUtc="2024-11-13T21:55:00Z">
        <w:r>
          <w:t>1</w:t>
        </w:r>
      </w:ins>
      <w:ins w:id="28" w:author="Skeleton v2 - delegate" w:date="2024-11-13T22:54:00Z" w16du:dateUtc="2024-11-13T21:54:00Z">
        <w:r>
          <w:tab/>
          <w:t>F</w:t>
        </w:r>
        <w:r>
          <w:tab/>
          <w:t>NR_newRAT-Core</w:t>
        </w:r>
      </w:ins>
    </w:p>
    <w:p w14:paraId="420BB95D" w14:textId="56D2F196" w:rsidR="00545B2B" w:rsidRDefault="00545B2B" w:rsidP="00545B2B">
      <w:pPr>
        <w:pStyle w:val="Doc-title"/>
      </w:pPr>
    </w:p>
    <w:p w14:paraId="0AAB03B4" w14:textId="52026C90" w:rsidR="00AF4964" w:rsidRPr="00DB2F94" w:rsidRDefault="00AF4964" w:rsidP="00AF4964">
      <w:pPr>
        <w:pStyle w:val="Heading3"/>
      </w:pPr>
      <w:r>
        <w:t>4.1.1</w:t>
      </w:r>
      <w:r>
        <w:tab/>
        <w:t>Other</w:t>
      </w:r>
    </w:p>
    <w:p w14:paraId="3983CB61" w14:textId="77777777" w:rsidR="00545B2B" w:rsidRDefault="00545B2B" w:rsidP="00545B2B">
      <w:pPr>
        <w:pStyle w:val="Doc-title"/>
      </w:pPr>
      <w:bookmarkStart w:id="29" w:name="_Toc158241522"/>
      <w:bookmarkEnd w:id="21"/>
      <w:r>
        <w:t>R2-2409878</w:t>
      </w:r>
      <w:r>
        <w:tab/>
        <w:t>Minor Corrections on TS36.331</w:t>
      </w:r>
      <w:r>
        <w:tab/>
        <w:t>vivo</w:t>
      </w:r>
      <w:r>
        <w:tab/>
        <w:t>CR</w:t>
      </w:r>
      <w:r>
        <w:tab/>
        <w:t>Rel-18</w:t>
      </w:r>
      <w:r>
        <w:tab/>
        <w:t>36.331</w:t>
      </w:r>
      <w:r>
        <w:tab/>
        <w:t>18.3.1</w:t>
      </w:r>
      <w:r>
        <w:tab/>
        <w:t>5066</w:t>
      </w:r>
      <w:r>
        <w:tab/>
        <w:t>-</w:t>
      </w:r>
      <w:r>
        <w:tab/>
        <w:t>A</w:t>
      </w:r>
      <w:r>
        <w:tab/>
        <w:t>LTE_eMTC5-Core</w:t>
      </w:r>
    </w:p>
    <w:p w14:paraId="6C118D56" w14:textId="77777777" w:rsidR="00545B2B" w:rsidRDefault="00545B2B" w:rsidP="00545B2B">
      <w:pPr>
        <w:pStyle w:val="Doc-title"/>
      </w:pPr>
      <w:r>
        <w:t>R2-2409879</w:t>
      </w:r>
      <w:r>
        <w:tab/>
        <w:t>Minor Corrections on TS36.331</w:t>
      </w:r>
      <w:r>
        <w:tab/>
        <w:t>vivo</w:t>
      </w:r>
      <w:r>
        <w:tab/>
        <w:t>CR</w:t>
      </w:r>
      <w:r>
        <w:tab/>
        <w:t>Rel-17</w:t>
      </w:r>
      <w:r>
        <w:tab/>
        <w:t>36.331</w:t>
      </w:r>
      <w:r>
        <w:tab/>
        <w:t>17.10.0</w:t>
      </w:r>
      <w:r>
        <w:tab/>
        <w:t>5067</w:t>
      </w:r>
      <w:r>
        <w:tab/>
        <w:t>-</w:t>
      </w:r>
      <w:r>
        <w:tab/>
        <w:t>A</w:t>
      </w:r>
      <w:r>
        <w:tab/>
        <w:t>LTE_eMTC5-Core</w:t>
      </w:r>
    </w:p>
    <w:p w14:paraId="320744D2" w14:textId="77777777" w:rsidR="00545B2B" w:rsidRDefault="00545B2B" w:rsidP="00545B2B">
      <w:pPr>
        <w:pStyle w:val="Doc-title"/>
      </w:pPr>
      <w:r>
        <w:t>R2-2409880</w:t>
      </w:r>
      <w:r>
        <w:tab/>
        <w:t>Minor Corrections on TS36.331</w:t>
      </w:r>
      <w:r>
        <w:tab/>
        <w:t>vivo</w:t>
      </w:r>
      <w:r>
        <w:tab/>
        <w:t>CR</w:t>
      </w:r>
      <w:r>
        <w:tab/>
        <w:t>Rel-16</w:t>
      </w:r>
      <w:r>
        <w:tab/>
        <w:t>36.331</w:t>
      </w:r>
      <w:r>
        <w:tab/>
        <w:t>16.17.0</w:t>
      </w:r>
      <w:r>
        <w:tab/>
        <w:t>5068</w:t>
      </w:r>
      <w:r>
        <w:tab/>
        <w:t>-</w:t>
      </w:r>
      <w:r>
        <w:tab/>
        <w:t>F</w:t>
      </w:r>
      <w:r>
        <w:tab/>
        <w:t>LTE_eMTC5-Core</w:t>
      </w:r>
    </w:p>
    <w:p w14:paraId="6CDBAD34" w14:textId="77777777" w:rsidR="00545B2B" w:rsidRDefault="00545B2B" w:rsidP="00545B2B">
      <w:pPr>
        <w:pStyle w:val="Doc-title"/>
      </w:pPr>
      <w:r>
        <w:t>R2-2410026</w:t>
      </w:r>
      <w:r>
        <w:tab/>
        <w:t>Correction on SI Reception in IoT-NTN</w:t>
      </w:r>
      <w:r>
        <w:tab/>
        <w:t>vivo</w:t>
      </w:r>
      <w:r>
        <w:tab/>
        <w:t>CR</w:t>
      </w:r>
      <w:r>
        <w:tab/>
        <w:t>Rel-17</w:t>
      </w:r>
      <w:r>
        <w:tab/>
        <w:t>36.331</w:t>
      </w:r>
      <w:r>
        <w:tab/>
        <w:t>17.10.0</w:t>
      </w:r>
      <w:r>
        <w:tab/>
        <w:t>5070</w:t>
      </w:r>
      <w:r>
        <w:tab/>
        <w:t>-</w:t>
      </w:r>
      <w:r>
        <w:tab/>
        <w:t>F</w:t>
      </w:r>
      <w:r>
        <w:tab/>
        <w:t>LTE_NBIOT_eMTC_NTN</w:t>
      </w:r>
    </w:p>
    <w:p w14:paraId="4133670E" w14:textId="77777777" w:rsidR="00545B2B" w:rsidRDefault="00545B2B" w:rsidP="00545B2B">
      <w:pPr>
        <w:pStyle w:val="Doc-title"/>
      </w:pPr>
      <w:r>
        <w:t>R2-2410027</w:t>
      </w:r>
      <w:r>
        <w:tab/>
        <w:t>Correction on SI Reception in IoT-NTN</w:t>
      </w:r>
      <w:r>
        <w:tab/>
        <w:t>vivo</w:t>
      </w:r>
      <w:r>
        <w:tab/>
        <w:t>CR</w:t>
      </w:r>
      <w:r>
        <w:tab/>
        <w:t>Rel-18</w:t>
      </w:r>
      <w:r>
        <w:tab/>
        <w:t>36.331</w:t>
      </w:r>
      <w:r>
        <w:tab/>
        <w:t>18.3.1</w:t>
      </w:r>
      <w:r>
        <w:tab/>
        <w:t>5071</w:t>
      </w:r>
      <w:r>
        <w:tab/>
        <w:t>-</w:t>
      </w:r>
      <w:r>
        <w:tab/>
        <w:t>A</w:t>
      </w:r>
      <w:r>
        <w:tab/>
        <w:t>LTE_NBIOT_eMTC_NTN</w:t>
      </w:r>
    </w:p>
    <w:p w14:paraId="3D5790A5" w14:textId="77777777" w:rsidR="00545B2B" w:rsidRDefault="00545B2B" w:rsidP="00545B2B">
      <w:pPr>
        <w:pStyle w:val="Doc-title"/>
      </w:pPr>
      <w:r>
        <w:t>R2-2410547</w:t>
      </w:r>
      <w:r>
        <w:tab/>
        <w:t>Alignment of highProrityAccess cause in RRC Establishment and Resume</w:t>
      </w:r>
      <w:r>
        <w:tab/>
        <w:t>Peraton Labs</w:t>
      </w:r>
      <w:r>
        <w:tab/>
        <w:t>CR</w:t>
      </w:r>
      <w:r>
        <w:tab/>
        <w:t>Rel-18</w:t>
      </w:r>
      <w:r>
        <w:tab/>
        <w:t>36.300</w:t>
      </w:r>
      <w:r>
        <w:tab/>
        <w:t>18.3.0</w:t>
      </w:r>
      <w:r>
        <w:tab/>
        <w:t>1413</w:t>
      </w:r>
      <w:r>
        <w:tab/>
        <w:t>-</w:t>
      </w:r>
      <w:r>
        <w:tab/>
        <w:t>F</w:t>
      </w:r>
      <w:r>
        <w:tab/>
        <w:t>NR_newRAT-Core</w:t>
      </w:r>
    </w:p>
    <w:p w14:paraId="386320B5" w14:textId="2602327C" w:rsidR="00545B2B" w:rsidRDefault="00545B2B" w:rsidP="00545B2B">
      <w:pPr>
        <w:pStyle w:val="Doc-title"/>
      </w:pPr>
    </w:p>
    <w:p w14:paraId="5131B3F1" w14:textId="795E795F" w:rsidR="00F71AF3" w:rsidRPr="00DB2F94" w:rsidRDefault="00B56003">
      <w:pPr>
        <w:pStyle w:val="Heading2"/>
      </w:pPr>
      <w:r w:rsidRPr="00DB2F94">
        <w:t>4.</w:t>
      </w:r>
      <w:r w:rsidR="00AB5992" w:rsidRPr="00DB2F94">
        <w:t>2</w:t>
      </w:r>
      <w:r w:rsidRPr="00DB2F94">
        <w:tab/>
        <w:t>V2X and Sidelink corrections Rel-15 and earlier</w:t>
      </w:r>
      <w:bookmarkEnd w:id="29"/>
    </w:p>
    <w:p w14:paraId="7AD1122B" w14:textId="77777777" w:rsidR="00F71AF3" w:rsidRPr="00DB2F94" w:rsidRDefault="00B56003">
      <w:pPr>
        <w:pStyle w:val="Comments"/>
      </w:pPr>
      <w:r w:rsidRPr="00DB2F94">
        <w:t>REL-15 and Earlier WIs related to V2x and Sidelink are in scope but not listed explicitly (long list).</w:t>
      </w:r>
    </w:p>
    <w:p w14:paraId="41B2F1DC" w14:textId="77777777" w:rsidR="00F71AF3" w:rsidRPr="00DB2F94" w:rsidRDefault="00B56003">
      <w:pPr>
        <w:pStyle w:val="Comments"/>
      </w:pPr>
      <w:r w:rsidRPr="00DB2F94">
        <w:t>This Agenda Item is treated in the V2X and Sidelink Breakout session</w:t>
      </w:r>
    </w:p>
    <w:p w14:paraId="08F550AE" w14:textId="77777777" w:rsidR="008C141A" w:rsidRPr="00DB2F94" w:rsidRDefault="008C141A" w:rsidP="008C141A">
      <w:pPr>
        <w:pStyle w:val="Comments"/>
      </w:pPr>
      <w:r w:rsidRPr="00DB2F94">
        <w:t xml:space="preserve">Tdoc Limitation: 1 tdocs </w:t>
      </w:r>
    </w:p>
    <w:p w14:paraId="0FD98BDB" w14:textId="77777777" w:rsidR="00AF4964" w:rsidRPr="00DB2F94" w:rsidRDefault="00AF4964">
      <w:pPr>
        <w:pStyle w:val="Comments"/>
      </w:pPr>
    </w:p>
    <w:p w14:paraId="0C39278A" w14:textId="71805142" w:rsidR="00F71AF3" w:rsidRPr="00DB2F94" w:rsidRDefault="00B56003">
      <w:pPr>
        <w:pStyle w:val="Heading2"/>
      </w:pPr>
      <w:bookmarkStart w:id="30" w:name="_Toc158241523"/>
      <w:r w:rsidRPr="00DB2F94">
        <w:t>4.</w:t>
      </w:r>
      <w:r w:rsidR="00AB5992" w:rsidRPr="00DB2F94">
        <w:t>3</w:t>
      </w:r>
      <w:r w:rsidRPr="00DB2F94">
        <w:tab/>
        <w:t>Positioning corrections Rel-16 and earlier</w:t>
      </w:r>
      <w:bookmarkEnd w:id="30"/>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128D2508" w14:textId="5C047A57" w:rsidR="00AF4964" w:rsidRDefault="00AF4964" w:rsidP="00AF4964">
      <w:pPr>
        <w:pStyle w:val="Heading3"/>
      </w:pPr>
      <w:r>
        <w:t>4.3.0</w:t>
      </w:r>
      <w:r>
        <w:tab/>
        <w:t>In-principle agreed CRs</w:t>
      </w:r>
    </w:p>
    <w:p w14:paraId="4BD24CE5" w14:textId="4AA5CB85" w:rsidR="00AF4964" w:rsidRPr="00DB2F94" w:rsidRDefault="00AF4964" w:rsidP="00AF4964">
      <w:pPr>
        <w:pStyle w:val="Heading3"/>
      </w:pPr>
      <w:r>
        <w:t>4.3.1</w:t>
      </w:r>
      <w:r>
        <w:tab/>
        <w:t>Other</w:t>
      </w:r>
    </w:p>
    <w:p w14:paraId="0FEB52F6" w14:textId="77777777" w:rsidR="00AF4964" w:rsidRPr="00DB2F94" w:rsidRDefault="00AF4964" w:rsidP="008C141A">
      <w:pPr>
        <w:pStyle w:val="Comments"/>
      </w:pPr>
    </w:p>
    <w:p w14:paraId="24D99C41" w14:textId="77777777" w:rsidR="00F71AF3" w:rsidRPr="00DB2F94" w:rsidRDefault="00F71AF3">
      <w:pPr>
        <w:pStyle w:val="Comments"/>
      </w:pPr>
    </w:p>
    <w:p w14:paraId="106EE9D8" w14:textId="77777777" w:rsidR="00545B2B" w:rsidRDefault="00545B2B" w:rsidP="00545B2B">
      <w:pPr>
        <w:pStyle w:val="Doc-title"/>
      </w:pPr>
      <w:bookmarkStart w:id="31" w:name="_Toc158241524"/>
      <w:r>
        <w:t>R2-2410232</w:t>
      </w:r>
      <w:r>
        <w:tab/>
        <w:t>Correction on broadcast of assistance data-r15</w:t>
      </w:r>
      <w:r>
        <w:tab/>
        <w:t>Huawei, HiSilicon</w:t>
      </w:r>
      <w:r>
        <w:tab/>
        <w:t>CR</w:t>
      </w:r>
      <w:r>
        <w:tab/>
        <w:t>Rel-15</w:t>
      </w:r>
      <w:r>
        <w:tab/>
        <w:t>36.331</w:t>
      </w:r>
      <w:r>
        <w:tab/>
        <w:t>15.23.0</w:t>
      </w:r>
      <w:r>
        <w:tab/>
        <w:t>5072</w:t>
      </w:r>
      <w:r>
        <w:tab/>
        <w:t>-</w:t>
      </w:r>
      <w:r>
        <w:tab/>
        <w:t>F</w:t>
      </w:r>
      <w:r>
        <w:tab/>
        <w:t>LCS_LTE_acc_enh-Core</w:t>
      </w:r>
    </w:p>
    <w:p w14:paraId="24F170FE" w14:textId="77777777" w:rsidR="00545B2B" w:rsidRDefault="00545B2B" w:rsidP="00545B2B">
      <w:pPr>
        <w:pStyle w:val="Doc-title"/>
      </w:pPr>
      <w:r>
        <w:t>R2-2410233</w:t>
      </w:r>
      <w:r>
        <w:tab/>
        <w:t>Correction on broadcast of assistance data-r16</w:t>
      </w:r>
      <w:r>
        <w:tab/>
        <w:t>Huawei, HiSilicon</w:t>
      </w:r>
      <w:r>
        <w:tab/>
        <w:t>CR</w:t>
      </w:r>
      <w:r>
        <w:tab/>
        <w:t>Rel-16</w:t>
      </w:r>
      <w:r>
        <w:tab/>
        <w:t>36.331</w:t>
      </w:r>
      <w:r>
        <w:tab/>
        <w:t>16.17.0</w:t>
      </w:r>
      <w:r>
        <w:tab/>
        <w:t>5073</w:t>
      </w:r>
      <w:r>
        <w:tab/>
        <w:t>-</w:t>
      </w:r>
      <w:r>
        <w:tab/>
        <w:t>A</w:t>
      </w:r>
      <w:r>
        <w:tab/>
        <w:t>LCS_LTE_acc_enh-Core</w:t>
      </w:r>
    </w:p>
    <w:p w14:paraId="5AC130E6" w14:textId="77777777" w:rsidR="00545B2B" w:rsidRDefault="00545B2B" w:rsidP="00545B2B">
      <w:pPr>
        <w:pStyle w:val="Doc-title"/>
      </w:pPr>
      <w:r>
        <w:t>R2-2410234</w:t>
      </w:r>
      <w:r>
        <w:tab/>
        <w:t>Correction on broadcast of assistance data-r17</w:t>
      </w:r>
      <w:r>
        <w:tab/>
        <w:t>Huawei, HiSilicon</w:t>
      </w:r>
      <w:r>
        <w:tab/>
        <w:t>CR</w:t>
      </w:r>
      <w:r>
        <w:tab/>
        <w:t>Rel-17</w:t>
      </w:r>
      <w:r>
        <w:tab/>
        <w:t>36.331</w:t>
      </w:r>
      <w:r>
        <w:tab/>
        <w:t>17.10.0</w:t>
      </w:r>
      <w:r>
        <w:tab/>
        <w:t>5074</w:t>
      </w:r>
      <w:r>
        <w:tab/>
        <w:t>-</w:t>
      </w:r>
      <w:r>
        <w:tab/>
        <w:t>A</w:t>
      </w:r>
      <w:r>
        <w:tab/>
        <w:t>LCS_LTE_acc_enh-Core</w:t>
      </w:r>
    </w:p>
    <w:p w14:paraId="58753055" w14:textId="77777777" w:rsidR="00545B2B" w:rsidRDefault="00545B2B" w:rsidP="00545B2B">
      <w:pPr>
        <w:pStyle w:val="Doc-title"/>
      </w:pPr>
      <w:r>
        <w:t>R2-2410235</w:t>
      </w:r>
      <w:r>
        <w:tab/>
        <w:t>Correction on broadcast of assistance data-r18</w:t>
      </w:r>
      <w:r>
        <w:tab/>
        <w:t>Huawei, HiSilicon</w:t>
      </w:r>
      <w:r>
        <w:tab/>
        <w:t>CR</w:t>
      </w:r>
      <w:r>
        <w:tab/>
        <w:t>Rel-18</w:t>
      </w:r>
      <w:r>
        <w:tab/>
        <w:t>36.331</w:t>
      </w:r>
      <w:r>
        <w:tab/>
        <w:t>18.3.1</w:t>
      </w:r>
      <w:r>
        <w:tab/>
        <w:t>5075</w:t>
      </w:r>
      <w:r>
        <w:tab/>
        <w:t>-</w:t>
      </w:r>
      <w:r>
        <w:tab/>
        <w:t>A</w:t>
      </w:r>
      <w:r>
        <w:tab/>
        <w:t>LCS_LTE_acc_enh-Core</w:t>
      </w:r>
    </w:p>
    <w:p w14:paraId="1EA2BDE0" w14:textId="3473C5BA" w:rsidR="00545B2B" w:rsidRDefault="00545B2B" w:rsidP="00545B2B">
      <w:pPr>
        <w:pStyle w:val="Doc-title"/>
      </w:pPr>
    </w:p>
    <w:p w14:paraId="4B4C22DC" w14:textId="166E403A" w:rsidR="00F71AF3" w:rsidRPr="00DB2F94" w:rsidRDefault="00B56003">
      <w:pPr>
        <w:pStyle w:val="Heading1"/>
      </w:pPr>
      <w:r w:rsidRPr="00DB2F94">
        <w:t>5</w:t>
      </w:r>
      <w:r w:rsidRPr="00DB2F94">
        <w:tab/>
        <w:t>NR Rel-15 and Rel-16</w:t>
      </w:r>
      <w:bookmarkEnd w:id="31"/>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2017469F" w:rsidR="00F71AF3" w:rsidRPr="00DB2F94" w:rsidRDefault="00B56003">
      <w:pPr>
        <w:pStyle w:val="Heading2"/>
      </w:pPr>
      <w:bookmarkStart w:id="32" w:name="_Toc158241525"/>
      <w:r w:rsidRPr="00DB2F94">
        <w:t>5.1</w:t>
      </w:r>
      <w:r w:rsidRPr="00DB2F94">
        <w:tab/>
        <w:t>Common</w:t>
      </w:r>
      <w:bookmarkEnd w:id="32"/>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77777777"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053BB7" w:rsidRPr="00DB2F94">
          <w:rPr>
            <w:rStyle w:val="Hyperlink"/>
            <w:rFonts w:ascii="Segoe UI Emoji" w:eastAsia="Segoe UI Emoji" w:hAnsi="Segoe UI Emoji" w:cs="Segoe UI Emoji"/>
          </w:rPr>
          <w:t>😉</w:t>
        </w:r>
      </w:hyperlink>
      <w:r w:rsidRPr="00DB2F94">
        <w:t xml:space="preserve"> </w:t>
      </w:r>
    </w:p>
    <w:p w14:paraId="002AADE0" w14:textId="77777777"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69B598C6" w14:textId="77777777"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93310C5" w:rsidR="00F71AF3" w:rsidRPr="00DB2F94" w:rsidRDefault="00B56003">
      <w:pPr>
        <w:pStyle w:val="Heading3"/>
      </w:pPr>
      <w:bookmarkStart w:id="33" w:name="OLE_LINK9"/>
      <w:bookmarkStart w:id="34" w:name="_Toc158241526"/>
      <w:r w:rsidRPr="00DB2F94">
        <w:lastRenderedPageBreak/>
        <w:t>5.1.1</w:t>
      </w:r>
      <w:bookmarkEnd w:id="33"/>
      <w:r w:rsidRPr="00DB2F94">
        <w:tab/>
        <w:t>Stage 2 and Organisational</w:t>
      </w:r>
      <w:bookmarkEnd w:id="34"/>
    </w:p>
    <w:p w14:paraId="1462D4DE" w14:textId="77777777" w:rsidR="00F71AF3" w:rsidRDefault="00B56003">
      <w:pPr>
        <w:pStyle w:val="Comments"/>
      </w:pPr>
      <w:r w:rsidRPr="00DB2F94">
        <w:t>Incoming LSs, etc. You should discuss your stage 2 CRs with the specification rapporteurs before submission. Includes impact to 38.300, 36.300, 37.340</w:t>
      </w:r>
    </w:p>
    <w:p w14:paraId="64C02AFF" w14:textId="77777777" w:rsidR="00545B2B" w:rsidRDefault="00545B2B" w:rsidP="00545B2B">
      <w:pPr>
        <w:pStyle w:val="Doc-title"/>
      </w:pPr>
      <w:r>
        <w:t>R2-2409814</w:t>
      </w:r>
      <w:r>
        <w:tab/>
        <w:t>Maximum number of configured CCs</w:t>
      </w:r>
      <w:r>
        <w:tab/>
        <w:t>Nokia, Nokia Shanghai Bell</w:t>
      </w:r>
      <w:r>
        <w:tab/>
        <w:t>CR</w:t>
      </w:r>
      <w:r>
        <w:tab/>
        <w:t>Rel-15</w:t>
      </w:r>
      <w:r>
        <w:tab/>
        <w:t>38.300</w:t>
      </w:r>
      <w:r>
        <w:tab/>
        <w:t>15.18.0</w:t>
      </w:r>
      <w:r>
        <w:tab/>
        <w:t>0926</w:t>
      </w:r>
      <w:r>
        <w:tab/>
        <w:t>-</w:t>
      </w:r>
      <w:r>
        <w:tab/>
        <w:t>F</w:t>
      </w:r>
      <w:r>
        <w:tab/>
        <w:t>NR_newRAT-Core</w:t>
      </w:r>
    </w:p>
    <w:p w14:paraId="63D482A0" w14:textId="77777777" w:rsidR="00545B2B" w:rsidRDefault="00545B2B" w:rsidP="00545B2B">
      <w:pPr>
        <w:pStyle w:val="Doc-title"/>
      </w:pPr>
      <w:r>
        <w:t>R2-2409815</w:t>
      </w:r>
      <w:r>
        <w:tab/>
        <w:t>Maximum number of configured CCs</w:t>
      </w:r>
      <w:r>
        <w:tab/>
        <w:t>Nokia, Nokia Shanghai Bell</w:t>
      </w:r>
      <w:r>
        <w:tab/>
        <w:t>CR</w:t>
      </w:r>
      <w:r>
        <w:tab/>
        <w:t>Rel-16</w:t>
      </w:r>
      <w:r>
        <w:tab/>
        <w:t>38.300</w:t>
      </w:r>
      <w:r>
        <w:tab/>
        <w:t>16.17.0</w:t>
      </w:r>
      <w:r>
        <w:tab/>
        <w:t>0927</w:t>
      </w:r>
      <w:r>
        <w:tab/>
        <w:t>-</w:t>
      </w:r>
      <w:r>
        <w:tab/>
        <w:t>A</w:t>
      </w:r>
      <w:r>
        <w:tab/>
        <w:t>NR_newRAT-Core</w:t>
      </w:r>
    </w:p>
    <w:p w14:paraId="3BBDC780" w14:textId="77777777" w:rsidR="00545B2B" w:rsidRDefault="00545B2B" w:rsidP="00545B2B">
      <w:pPr>
        <w:pStyle w:val="Doc-title"/>
      </w:pPr>
      <w:r>
        <w:t>R2-2409816</w:t>
      </w:r>
      <w:r>
        <w:tab/>
        <w:t>Maximum number of configured CCs</w:t>
      </w:r>
      <w:r>
        <w:tab/>
        <w:t>Nokia, Nokia Shanghai Bell</w:t>
      </w:r>
      <w:r>
        <w:tab/>
        <w:t>CR</w:t>
      </w:r>
      <w:r>
        <w:tab/>
        <w:t>Rel-17</w:t>
      </w:r>
      <w:r>
        <w:tab/>
        <w:t>38.300</w:t>
      </w:r>
      <w:r>
        <w:tab/>
        <w:t>17.10.0</w:t>
      </w:r>
      <w:r>
        <w:tab/>
        <w:t>0928</w:t>
      </w:r>
      <w:r>
        <w:tab/>
        <w:t>-</w:t>
      </w:r>
      <w:r>
        <w:tab/>
        <w:t>A</w:t>
      </w:r>
      <w:r>
        <w:tab/>
        <w:t>NR_newRAT-Core</w:t>
      </w:r>
    </w:p>
    <w:p w14:paraId="3437DE03" w14:textId="77777777" w:rsidR="00545B2B" w:rsidRDefault="00545B2B" w:rsidP="00545B2B">
      <w:pPr>
        <w:pStyle w:val="Doc-title"/>
      </w:pPr>
      <w:r>
        <w:t>R2-2409817</w:t>
      </w:r>
      <w:r>
        <w:tab/>
        <w:t>Maximum number of configured CCs</w:t>
      </w:r>
      <w:r>
        <w:tab/>
        <w:t>Nokia, Nokia Shanghai Bell</w:t>
      </w:r>
      <w:r>
        <w:tab/>
        <w:t>CR</w:t>
      </w:r>
      <w:r>
        <w:tab/>
        <w:t>Rel-18</w:t>
      </w:r>
      <w:r>
        <w:tab/>
        <w:t>38.300</w:t>
      </w:r>
      <w:r>
        <w:tab/>
        <w:t>18.3.0</w:t>
      </w:r>
      <w:r>
        <w:tab/>
        <w:t>0929</w:t>
      </w:r>
      <w:r>
        <w:tab/>
        <w:t>-</w:t>
      </w:r>
      <w:r>
        <w:tab/>
        <w:t>A</w:t>
      </w:r>
      <w:r>
        <w:tab/>
        <w:t>NR_newRAT-Core</w:t>
      </w:r>
    </w:p>
    <w:p w14:paraId="3F0D86CB" w14:textId="77777777" w:rsidR="00545B2B" w:rsidRDefault="00545B2B" w:rsidP="00545B2B">
      <w:pPr>
        <w:pStyle w:val="Doc-title"/>
      </w:pPr>
      <w:r>
        <w:t>R2-2410451</w:t>
      </w:r>
      <w:r>
        <w:tab/>
        <w:t>Clarification on support of BFD-BFR on PSCell</w:t>
      </w:r>
      <w:r>
        <w:tab/>
        <w:t>Ericsson</w:t>
      </w:r>
      <w:r>
        <w:tab/>
        <w:t>CR</w:t>
      </w:r>
      <w:r>
        <w:tab/>
        <w:t>Rel-15</w:t>
      </w:r>
      <w:r>
        <w:tab/>
        <w:t>38.300</w:t>
      </w:r>
      <w:r>
        <w:tab/>
        <w:t>15.18.0</w:t>
      </w:r>
      <w:r>
        <w:tab/>
        <w:t>0933</w:t>
      </w:r>
      <w:r>
        <w:tab/>
        <w:t>-</w:t>
      </w:r>
      <w:r>
        <w:tab/>
        <w:t>F</w:t>
      </w:r>
      <w:r>
        <w:tab/>
        <w:t>NR_newRAT-Core</w:t>
      </w:r>
    </w:p>
    <w:p w14:paraId="5D357835" w14:textId="77777777" w:rsidR="00545B2B" w:rsidRDefault="00545B2B" w:rsidP="00545B2B">
      <w:pPr>
        <w:pStyle w:val="Doc-title"/>
      </w:pPr>
      <w:r>
        <w:t>R2-2410452</w:t>
      </w:r>
      <w:r>
        <w:tab/>
        <w:t>Clarification on support of BFD-BFR on PSCell</w:t>
      </w:r>
      <w:r>
        <w:tab/>
        <w:t>Ericsson</w:t>
      </w:r>
      <w:r>
        <w:tab/>
        <w:t>CR</w:t>
      </w:r>
      <w:r>
        <w:tab/>
        <w:t>Rel-16</w:t>
      </w:r>
      <w:r>
        <w:tab/>
        <w:t>38.300</w:t>
      </w:r>
      <w:r>
        <w:tab/>
        <w:t>16.17.0</w:t>
      </w:r>
      <w:r>
        <w:tab/>
        <w:t>0934</w:t>
      </w:r>
      <w:r>
        <w:tab/>
        <w:t>-</w:t>
      </w:r>
      <w:r>
        <w:tab/>
        <w:t>A</w:t>
      </w:r>
      <w:r>
        <w:tab/>
        <w:t>NR_newRAT-Core</w:t>
      </w:r>
    </w:p>
    <w:p w14:paraId="24D3B6C5" w14:textId="77777777" w:rsidR="00545B2B" w:rsidRDefault="00545B2B" w:rsidP="00545B2B">
      <w:pPr>
        <w:pStyle w:val="Doc-title"/>
      </w:pPr>
      <w:r>
        <w:t>R2-2410453</w:t>
      </w:r>
      <w:r>
        <w:tab/>
        <w:t>Clarification on support of BFD-BFR on PSCell</w:t>
      </w:r>
      <w:r>
        <w:tab/>
        <w:t>Ericsson</w:t>
      </w:r>
      <w:r>
        <w:tab/>
        <w:t>CR</w:t>
      </w:r>
      <w:r>
        <w:tab/>
        <w:t>Rel-17</w:t>
      </w:r>
      <w:r>
        <w:tab/>
        <w:t>38.300</w:t>
      </w:r>
      <w:r>
        <w:tab/>
        <w:t>17.10.0</w:t>
      </w:r>
      <w:r>
        <w:tab/>
        <w:t>0935</w:t>
      </w:r>
      <w:r>
        <w:tab/>
        <w:t>-</w:t>
      </w:r>
      <w:r>
        <w:tab/>
        <w:t>A</w:t>
      </w:r>
      <w:r>
        <w:tab/>
        <w:t>NR_newRAT-Core</w:t>
      </w:r>
    </w:p>
    <w:p w14:paraId="42D16BDF" w14:textId="77777777" w:rsidR="00545B2B" w:rsidRDefault="00545B2B" w:rsidP="00545B2B">
      <w:pPr>
        <w:pStyle w:val="Doc-title"/>
      </w:pPr>
      <w:r>
        <w:t>R2-2410454</w:t>
      </w:r>
      <w:r>
        <w:tab/>
        <w:t>Clarification on support of BFD-BFR on PSCell</w:t>
      </w:r>
      <w:r>
        <w:tab/>
        <w:t>Ericsson</w:t>
      </w:r>
      <w:r>
        <w:tab/>
        <w:t>CR</w:t>
      </w:r>
      <w:r>
        <w:tab/>
        <w:t>Rel-18</w:t>
      </w:r>
      <w:r>
        <w:tab/>
        <w:t>38.300</w:t>
      </w:r>
      <w:r>
        <w:tab/>
        <w:t>18.3.0</w:t>
      </w:r>
      <w:r>
        <w:tab/>
        <w:t>0936</w:t>
      </w:r>
      <w:r>
        <w:tab/>
        <w:t>-</w:t>
      </w:r>
      <w:r>
        <w:tab/>
        <w:t>A</w:t>
      </w:r>
      <w:r>
        <w:tab/>
        <w:t>NR_newRAT-Core</w:t>
      </w:r>
    </w:p>
    <w:p w14:paraId="43E38866" w14:textId="69176D85" w:rsidR="00545B2B" w:rsidRDefault="00545B2B" w:rsidP="00545B2B">
      <w:pPr>
        <w:pStyle w:val="Doc-title"/>
      </w:pPr>
    </w:p>
    <w:p w14:paraId="5CDA9645" w14:textId="24755250" w:rsidR="00AF4964" w:rsidRDefault="00AF4964" w:rsidP="00AF4964">
      <w:pPr>
        <w:pStyle w:val="Heading4"/>
      </w:pPr>
      <w:r>
        <w:t>5.1.1.0</w:t>
      </w:r>
      <w:r>
        <w:tab/>
        <w:t>In-principle agreed CRs</w:t>
      </w:r>
    </w:p>
    <w:p w14:paraId="1F723E04" w14:textId="77777777" w:rsidR="00545B2B" w:rsidRDefault="00545B2B" w:rsidP="00545B2B">
      <w:pPr>
        <w:pStyle w:val="Doc-title"/>
        <w:rPr>
          <w:ins w:id="35" w:author="Skeleton v2 - delegate" w:date="2024-11-13T23:10:00Z" w16du:dateUtc="2024-11-13T22:10:00Z"/>
        </w:rPr>
      </w:pPr>
      <w:r>
        <w:t>R2-2410419</w:t>
      </w:r>
      <w:r>
        <w:tab/>
        <w:t>Gap requirement for CSI-RS based measurements and inter-RAT measurements</w:t>
      </w:r>
      <w:r>
        <w:tab/>
        <w:t>Huawei, HiSilicon, ZTE Corporation, Ericsson, Samsung, CATT, Apple, Nokia, Nokia Shanghai Bell, LG Electronics Inc., OPPO</w:t>
      </w:r>
      <w:r>
        <w:tab/>
        <w:t>CR</w:t>
      </w:r>
      <w:r>
        <w:tab/>
        <w:t>Rel-16</w:t>
      </w:r>
      <w:r>
        <w:tab/>
        <w:t>38.300</w:t>
      </w:r>
      <w:r>
        <w:tab/>
        <w:t>16.17.0</w:t>
      </w:r>
      <w:r>
        <w:tab/>
        <w:t>0906</w:t>
      </w:r>
      <w:r>
        <w:tab/>
        <w:t>1</w:t>
      </w:r>
      <w:r>
        <w:tab/>
        <w:t>F</w:t>
      </w:r>
      <w:r>
        <w:tab/>
        <w:t>NR_newRAT-Core</w:t>
      </w:r>
      <w:r>
        <w:tab/>
        <w:t>R2-2408234</w:t>
      </w:r>
    </w:p>
    <w:p w14:paraId="7F563CF4" w14:textId="20ADC707" w:rsidR="00C52E65" w:rsidRPr="00C52E65" w:rsidRDefault="00C52E65">
      <w:pPr>
        <w:pStyle w:val="Doc-text2"/>
        <w:pPrChange w:id="36" w:author="Skeleton v2 - delegate" w:date="2024-11-13T23:10:00Z" w16du:dateUtc="2024-11-13T22:10:00Z">
          <w:pPr>
            <w:pStyle w:val="Doc-title"/>
          </w:pPr>
        </w:pPrChange>
      </w:pPr>
      <w:ins w:id="37" w:author="Skeleton v2 - delegate" w:date="2024-11-13T23:10:00Z" w16du:dateUtc="2024-11-13T22:10:00Z">
        <w:r>
          <w:t>=&gt; Revised in R2-2410900</w:t>
        </w:r>
      </w:ins>
    </w:p>
    <w:p w14:paraId="037530E6" w14:textId="49C292C7" w:rsidR="00C52E65" w:rsidRDefault="00C52E65" w:rsidP="00C52E65">
      <w:pPr>
        <w:pStyle w:val="Doc-title"/>
        <w:rPr>
          <w:ins w:id="38" w:author="Skeleton v2 - delegate" w:date="2024-11-13T23:09:00Z" w16du:dateUtc="2024-11-13T22:09:00Z"/>
        </w:rPr>
      </w:pPr>
      <w:ins w:id="39" w:author="Skeleton v2 - delegate" w:date="2024-11-13T23:09:00Z" w16du:dateUtc="2024-11-13T22:09:00Z">
        <w:r>
          <w:t>R2-2410900</w:t>
        </w:r>
        <w:r>
          <w:tab/>
          <w:t>Gap requirement for CSI-RS based measurements and inter-RAT measurements</w:t>
        </w:r>
        <w:r>
          <w:tab/>
          <w:t>Huawei, HiSilicon, ZTE Corporation, Ericsson, Samsung, CATT, Apple, Nokia, Nokia Shanghai Bell, LG Electronics Inc., OPPO</w:t>
        </w:r>
        <w:r>
          <w:tab/>
          <w:t>CR</w:t>
        </w:r>
        <w:r>
          <w:tab/>
          <w:t>Rel-16</w:t>
        </w:r>
        <w:r>
          <w:tab/>
          <w:t>38.300</w:t>
        </w:r>
        <w:r>
          <w:tab/>
          <w:t>16.17.0</w:t>
        </w:r>
        <w:r>
          <w:tab/>
          <w:t>0906</w:t>
        </w:r>
        <w:r>
          <w:tab/>
        </w:r>
      </w:ins>
      <w:ins w:id="40" w:author="Skeleton v3 - MCC" w:date="2024-11-14T13:26:00Z" w16du:dateUtc="2024-11-14T12:26:00Z">
        <w:r w:rsidR="00E41784">
          <w:t>3</w:t>
        </w:r>
      </w:ins>
      <w:ins w:id="41" w:author="Skeleton v2 - delegate" w:date="2024-11-13T23:09:00Z" w16du:dateUtc="2024-11-13T22:09:00Z">
        <w:del w:id="42" w:author="Skeleton v3 - MCC" w:date="2024-11-14T13:26:00Z" w16du:dateUtc="2024-11-14T12:26:00Z">
          <w:r w:rsidDel="00E41784">
            <w:delText>2</w:delText>
          </w:r>
        </w:del>
        <w:r>
          <w:tab/>
          <w:t>F</w:t>
        </w:r>
        <w:r>
          <w:tab/>
          <w:t>NR_newRAT-Core</w:t>
        </w:r>
      </w:ins>
      <w:ins w:id="43" w:author="Skeleton v2 - delegate" w:date="2024-11-13T23:10:00Z" w16du:dateUtc="2024-11-13T22:10:00Z">
        <w:r>
          <w:t>,</w:t>
        </w:r>
        <w:r w:rsidRPr="00C52E65">
          <w:t xml:space="preserve"> TEI16, SRVCC_NR_to_UMTS-Core</w:t>
        </w:r>
      </w:ins>
    </w:p>
    <w:p w14:paraId="1D7BA225" w14:textId="77777777" w:rsidR="00545B2B" w:rsidRDefault="00545B2B" w:rsidP="00545B2B">
      <w:pPr>
        <w:pStyle w:val="Doc-title"/>
      </w:pPr>
      <w:r>
        <w:t>R2-2410420</w:t>
      </w:r>
      <w:r>
        <w:tab/>
        <w:t>Gap requirement for CSI-RS based measurements and inter-RAT measurements</w:t>
      </w:r>
      <w:r>
        <w:tab/>
        <w:t>Huawei, HiSilicon, ZTE Corporation, Ericsson, Samsung, CATT, Apple, Nokia, Nokia Shanghai Bell, LG Electronics Inc., OPPO</w:t>
      </w:r>
      <w:r>
        <w:tab/>
        <w:t>CR</w:t>
      </w:r>
      <w:r>
        <w:tab/>
        <w:t>Rel-17</w:t>
      </w:r>
      <w:r>
        <w:tab/>
        <w:t>38.300</w:t>
      </w:r>
      <w:r>
        <w:tab/>
        <w:t>17.10.0</w:t>
      </w:r>
      <w:r>
        <w:tab/>
        <w:t>0907</w:t>
      </w:r>
      <w:r>
        <w:tab/>
        <w:t>1</w:t>
      </w:r>
      <w:r>
        <w:tab/>
        <w:t>A</w:t>
      </w:r>
      <w:r>
        <w:tab/>
        <w:t>NR_newRAT-Core</w:t>
      </w:r>
      <w:r>
        <w:tab/>
        <w:t>R2-2408235</w:t>
      </w:r>
    </w:p>
    <w:p w14:paraId="4E8CC13D" w14:textId="35C124D4" w:rsidR="00C52E65" w:rsidRPr="00C52E65" w:rsidRDefault="00C52E65" w:rsidP="00C52E65">
      <w:pPr>
        <w:pStyle w:val="Doc-text2"/>
        <w:rPr>
          <w:ins w:id="44" w:author="Skeleton v2 - delegate" w:date="2024-11-13T23:10:00Z" w16du:dateUtc="2024-11-13T22:10:00Z"/>
        </w:rPr>
      </w:pPr>
      <w:ins w:id="45" w:author="Skeleton v2 - delegate" w:date="2024-11-13T23:10:00Z" w16du:dateUtc="2024-11-13T22:10:00Z">
        <w:r>
          <w:t>=&gt; Revised in R2-241090</w:t>
        </w:r>
      </w:ins>
      <w:ins w:id="46" w:author="Skeleton v2 - delegate" w:date="2024-11-13T23:11:00Z" w16du:dateUtc="2024-11-13T22:11:00Z">
        <w:r>
          <w:t>1</w:t>
        </w:r>
      </w:ins>
    </w:p>
    <w:p w14:paraId="1EA0DAD9" w14:textId="0DF56778" w:rsidR="00C52E65" w:rsidRDefault="00C52E65" w:rsidP="00C52E65">
      <w:pPr>
        <w:pStyle w:val="Doc-title"/>
        <w:rPr>
          <w:ins w:id="47" w:author="Skeleton v2 - delegate" w:date="2024-11-13T23:09:00Z" w16du:dateUtc="2024-11-13T22:09:00Z"/>
        </w:rPr>
      </w:pPr>
      <w:ins w:id="48" w:author="Skeleton v2 - delegate" w:date="2024-11-13T23:09:00Z" w16du:dateUtc="2024-11-13T22:09:00Z">
        <w:r>
          <w:t>R2-2410</w:t>
        </w:r>
      </w:ins>
      <w:ins w:id="49" w:author="Skeleton v2 - delegate" w:date="2024-11-13T23:10:00Z" w16du:dateUtc="2024-11-13T22:10:00Z">
        <w:r>
          <w:t>901</w:t>
        </w:r>
      </w:ins>
      <w:ins w:id="50" w:author="Skeleton v2 - delegate" w:date="2024-11-13T23:09:00Z" w16du:dateUtc="2024-11-13T22:09:00Z">
        <w:r>
          <w:tab/>
          <w:t>Gap requirement for CSI-RS based measurements and inter-RAT measurements</w:t>
        </w:r>
        <w:r>
          <w:tab/>
          <w:t>Huawei, HiSilicon, ZTE Corporation, Ericsson, Samsung, CATT, Apple, Nokia, Nokia Shanghai Bell, LG Electronics Inc., OPPO</w:t>
        </w:r>
        <w:r>
          <w:tab/>
          <w:t>CR</w:t>
        </w:r>
        <w:r>
          <w:tab/>
          <w:t>Rel-17</w:t>
        </w:r>
        <w:r>
          <w:tab/>
          <w:t>38.300</w:t>
        </w:r>
        <w:r>
          <w:tab/>
          <w:t>17.10.0</w:t>
        </w:r>
        <w:r>
          <w:tab/>
          <w:t>0907</w:t>
        </w:r>
        <w:r>
          <w:tab/>
          <w:t>2</w:t>
        </w:r>
        <w:r>
          <w:tab/>
          <w:t>A</w:t>
        </w:r>
        <w:r>
          <w:tab/>
          <w:t>NR_newRAT-Core</w:t>
        </w:r>
      </w:ins>
      <w:ins w:id="51" w:author="Skeleton v2 - delegate" w:date="2024-11-13T23:10:00Z" w16du:dateUtc="2024-11-13T22:10:00Z">
        <w:r>
          <w:t>,</w:t>
        </w:r>
        <w:r w:rsidRPr="00C52E65">
          <w:t xml:space="preserve"> TEI16, SRVCC_NR_to_UMTS-Core</w:t>
        </w:r>
      </w:ins>
    </w:p>
    <w:p w14:paraId="29908AD3" w14:textId="77777777" w:rsidR="00545B2B" w:rsidRDefault="00545B2B" w:rsidP="00545B2B">
      <w:pPr>
        <w:pStyle w:val="Doc-title"/>
      </w:pPr>
      <w:r>
        <w:t>R2-2410421</w:t>
      </w:r>
      <w:r>
        <w:tab/>
        <w:t>Gap requirement for CSI-RS based measurements and inter-RAT measurements (R18)</w:t>
      </w:r>
      <w:r>
        <w:tab/>
        <w:t>Huawei, HiSilicon, ZTE Corporation, Ericsson, Samsung, CATT, Apple, Nokia, Nokia Shanghai Bell, LG Electronics Inc., OPPO</w:t>
      </w:r>
      <w:r>
        <w:tab/>
        <w:t>CR</w:t>
      </w:r>
      <w:r>
        <w:tab/>
        <w:t>Rel-18</w:t>
      </w:r>
      <w:r>
        <w:tab/>
        <w:t>38.300</w:t>
      </w:r>
      <w:r>
        <w:tab/>
        <w:t>18.3.0</w:t>
      </w:r>
      <w:r>
        <w:tab/>
        <w:t>0906</w:t>
      </w:r>
      <w:r>
        <w:tab/>
        <w:t>2</w:t>
      </w:r>
      <w:r>
        <w:tab/>
        <w:t>A</w:t>
      </w:r>
      <w:r>
        <w:tab/>
        <w:t>NR_newRAT-Core</w:t>
      </w:r>
      <w:r>
        <w:tab/>
        <w:t>R2-2408234</w:t>
      </w:r>
      <w:r>
        <w:tab/>
        <w:t>Withdrawn</w:t>
      </w:r>
    </w:p>
    <w:p w14:paraId="46A54ADD" w14:textId="77777777" w:rsidR="00545B2B" w:rsidRDefault="00545B2B" w:rsidP="00545B2B">
      <w:pPr>
        <w:pStyle w:val="Doc-title"/>
      </w:pPr>
      <w:r>
        <w:t>R2-2410431</w:t>
      </w:r>
      <w:r>
        <w:tab/>
        <w:t>Gap requirement for CSI-RS based measurements and inter-RAT measurements</w:t>
      </w:r>
      <w:r>
        <w:tab/>
        <w:t>Huawei, HiSilicon, ZTE Corporation, Ericsson, Samsung, CATT, Apple, Nokia, Nokia Shanghai Bell, LG Electronics Inc., OPPO</w:t>
      </w:r>
      <w:r>
        <w:tab/>
        <w:t>CR</w:t>
      </w:r>
      <w:r>
        <w:tab/>
        <w:t>Rel-18</w:t>
      </w:r>
      <w:r>
        <w:tab/>
        <w:t>38.300</w:t>
      </w:r>
      <w:r>
        <w:tab/>
        <w:t>18.3.0</w:t>
      </w:r>
      <w:r>
        <w:tab/>
        <w:t>0908</w:t>
      </w:r>
      <w:r>
        <w:tab/>
        <w:t>1</w:t>
      </w:r>
      <w:r>
        <w:tab/>
        <w:t>A</w:t>
      </w:r>
      <w:r>
        <w:tab/>
        <w:t>NR_newRAT-Core</w:t>
      </w:r>
      <w:r>
        <w:tab/>
        <w:t>R2-2408236</w:t>
      </w:r>
    </w:p>
    <w:p w14:paraId="696EE877" w14:textId="5A09BA82" w:rsidR="00C52E65" w:rsidRPr="00C52E65" w:rsidRDefault="00C52E65" w:rsidP="00C52E65">
      <w:pPr>
        <w:pStyle w:val="Doc-text2"/>
        <w:rPr>
          <w:ins w:id="52" w:author="Skeleton v2 - delegate" w:date="2024-11-13T23:10:00Z" w16du:dateUtc="2024-11-13T22:10:00Z"/>
        </w:rPr>
      </w:pPr>
      <w:ins w:id="53" w:author="Skeleton v2 - delegate" w:date="2024-11-13T23:10:00Z" w16du:dateUtc="2024-11-13T22:10:00Z">
        <w:r>
          <w:t>=&gt; Revised in R2-241090</w:t>
        </w:r>
      </w:ins>
      <w:ins w:id="54" w:author="Skeleton v2 - delegate" w:date="2024-11-13T23:11:00Z" w16du:dateUtc="2024-11-13T22:11:00Z">
        <w:r>
          <w:t>2</w:t>
        </w:r>
      </w:ins>
    </w:p>
    <w:p w14:paraId="2FAA8C12" w14:textId="2F861F40" w:rsidR="00C52E65" w:rsidRDefault="00C52E65" w:rsidP="00C52E65">
      <w:pPr>
        <w:pStyle w:val="Doc-title"/>
        <w:rPr>
          <w:ins w:id="55" w:author="Skeleton v2 - delegate" w:date="2024-11-13T23:09:00Z" w16du:dateUtc="2024-11-13T22:09:00Z"/>
        </w:rPr>
      </w:pPr>
      <w:ins w:id="56" w:author="Skeleton v2 - delegate" w:date="2024-11-13T23:09:00Z" w16du:dateUtc="2024-11-13T22:09:00Z">
        <w:r>
          <w:t>R2-2410</w:t>
        </w:r>
      </w:ins>
      <w:ins w:id="57" w:author="Skeleton v2 - delegate" w:date="2024-11-13T23:10:00Z" w16du:dateUtc="2024-11-13T22:10:00Z">
        <w:r>
          <w:t>902</w:t>
        </w:r>
      </w:ins>
      <w:ins w:id="58" w:author="Skeleton v2 - delegate" w:date="2024-11-13T23:09:00Z" w16du:dateUtc="2024-11-13T22:09:00Z">
        <w:r>
          <w:tab/>
          <w:t>Gap requirement for CSI-RS based measurements and inter-RAT measurements</w:t>
        </w:r>
        <w:r>
          <w:tab/>
          <w:t>Huawei, HiSilicon, ZTE Corporation, Ericsson, Samsung, CATT, Apple, Nokia, Nokia Shanghai Bell, LG Electronics Inc., OPPO</w:t>
        </w:r>
        <w:r>
          <w:tab/>
          <w:t>CR</w:t>
        </w:r>
        <w:r>
          <w:tab/>
          <w:t>Rel-18</w:t>
        </w:r>
        <w:r>
          <w:tab/>
          <w:t>38.300</w:t>
        </w:r>
        <w:r>
          <w:tab/>
          <w:t>18.3.0</w:t>
        </w:r>
        <w:r>
          <w:tab/>
          <w:t>0908</w:t>
        </w:r>
        <w:r>
          <w:tab/>
          <w:t>2</w:t>
        </w:r>
        <w:r>
          <w:tab/>
          <w:t>A</w:t>
        </w:r>
        <w:r>
          <w:tab/>
          <w:t>NR_newRAT-Core</w:t>
        </w:r>
      </w:ins>
      <w:ins w:id="59" w:author="Skeleton v2 - delegate" w:date="2024-11-13T23:10:00Z" w16du:dateUtc="2024-11-13T22:10:00Z">
        <w:r>
          <w:t>,</w:t>
        </w:r>
        <w:r w:rsidRPr="00C52E65">
          <w:t xml:space="preserve"> TEI16, SRVCC_NR_to_UMTS-Core</w:t>
        </w:r>
      </w:ins>
    </w:p>
    <w:p w14:paraId="5BDA15B1" w14:textId="62252911" w:rsidR="00545B2B" w:rsidRDefault="00545B2B" w:rsidP="00545B2B">
      <w:pPr>
        <w:pStyle w:val="Doc-title"/>
      </w:pPr>
    </w:p>
    <w:p w14:paraId="48C3B74C" w14:textId="6B955B3D" w:rsidR="00AF4964" w:rsidRPr="00DB2F94" w:rsidRDefault="00AF4964" w:rsidP="00AF4964">
      <w:pPr>
        <w:pStyle w:val="Heading4"/>
      </w:pPr>
      <w:r>
        <w:t>5.1.1.1</w:t>
      </w:r>
      <w:r>
        <w:tab/>
        <w:t>Other</w:t>
      </w:r>
    </w:p>
    <w:p w14:paraId="1424CD8E" w14:textId="77777777" w:rsidR="00AF4964" w:rsidRPr="00DB2F94" w:rsidRDefault="00AF4964">
      <w:pPr>
        <w:pStyle w:val="Comments"/>
      </w:pPr>
    </w:p>
    <w:p w14:paraId="69D2BCAD" w14:textId="77777777" w:rsidR="00545B2B" w:rsidRDefault="00545B2B" w:rsidP="00545B2B">
      <w:pPr>
        <w:pStyle w:val="Doc-title"/>
      </w:pPr>
      <w:bookmarkStart w:id="60" w:name="_Toc158241528"/>
      <w:r>
        <w:lastRenderedPageBreak/>
        <w:t>R2-2409997</w:t>
      </w:r>
      <w:r>
        <w:tab/>
        <w:t>Miscellaneous non-controversial corrections Set XXIII</w:t>
      </w:r>
      <w:r>
        <w:tab/>
        <w:t>Ericsson</w:t>
      </w:r>
      <w:r>
        <w:tab/>
        <w:t>CR</w:t>
      </w:r>
      <w:r>
        <w:tab/>
        <w:t>Rel-15</w:t>
      </w:r>
      <w:r>
        <w:tab/>
        <w:t>38.331</w:t>
      </w:r>
      <w:r>
        <w:tab/>
        <w:t>15.27.0</w:t>
      </w:r>
      <w:r>
        <w:tab/>
        <w:t>5127</w:t>
      </w:r>
      <w:r>
        <w:tab/>
        <w:t>-</w:t>
      </w:r>
      <w:r>
        <w:tab/>
        <w:t>F</w:t>
      </w:r>
      <w:r>
        <w:tab/>
        <w:t>NR_newRAT-Core</w:t>
      </w:r>
    </w:p>
    <w:p w14:paraId="2C4C944C" w14:textId="77777777" w:rsidR="00545B2B" w:rsidRDefault="00545B2B" w:rsidP="00545B2B">
      <w:pPr>
        <w:pStyle w:val="Doc-title"/>
      </w:pPr>
      <w:r>
        <w:t>R2-2409998</w:t>
      </w:r>
      <w:r>
        <w:tab/>
        <w:t>Miscellaneous non-controversial corrections Set XXIII</w:t>
      </w:r>
      <w:r>
        <w:tab/>
        <w:t>Ericsson</w:t>
      </w:r>
      <w:r>
        <w:tab/>
        <w:t>CR</w:t>
      </w:r>
      <w:r>
        <w:tab/>
        <w:t>Rel-16</w:t>
      </w:r>
      <w:r>
        <w:tab/>
        <w:t>38.331</w:t>
      </w:r>
      <w:r>
        <w:tab/>
        <w:t>16.18.0</w:t>
      </w:r>
      <w:r>
        <w:tab/>
        <w:t>5128</w:t>
      </w:r>
      <w:r>
        <w:tab/>
        <w:t>-</w:t>
      </w:r>
      <w:r>
        <w:tab/>
        <w:t>F</w:t>
      </w:r>
      <w:r>
        <w:tab/>
        <w:t>NR_newRAT-Core, TEI16</w:t>
      </w:r>
    </w:p>
    <w:p w14:paraId="378636E3" w14:textId="549D2977" w:rsidR="00545B2B" w:rsidRDefault="00545B2B" w:rsidP="00545B2B">
      <w:pPr>
        <w:pStyle w:val="Doc-title"/>
      </w:pPr>
    </w:p>
    <w:p w14:paraId="3651E8F5" w14:textId="11D51B55" w:rsidR="00F71AF3" w:rsidRPr="00DB2F94" w:rsidRDefault="00B56003">
      <w:pPr>
        <w:pStyle w:val="Heading3"/>
      </w:pPr>
      <w:r w:rsidRPr="00DB2F94">
        <w:t>5.1.2</w:t>
      </w:r>
      <w:r w:rsidRPr="00DB2F94">
        <w:tab/>
        <w:t>User Plane corrections</w:t>
      </w:r>
      <w:bookmarkEnd w:id="60"/>
    </w:p>
    <w:p w14:paraId="7F62CCDA" w14:textId="77777777" w:rsidR="00F71AF3" w:rsidRDefault="00B56003">
      <w:pPr>
        <w:pStyle w:val="Comments"/>
      </w:pPr>
      <w:r w:rsidRPr="00DB2F94">
        <w:t>User Plane corrections will be handled in the User Plane break out session</w:t>
      </w:r>
    </w:p>
    <w:p w14:paraId="69AE181C" w14:textId="6E3A1E35" w:rsidR="00F71AF3" w:rsidRPr="00DB2F94" w:rsidRDefault="00AF4964">
      <w:pPr>
        <w:pStyle w:val="Heading4"/>
      </w:pPr>
      <w:r>
        <w:t>5.1.2.0</w:t>
      </w:r>
      <w:r>
        <w:tab/>
        <w:t>In-principle agreed CRs</w:t>
      </w:r>
      <w:bookmarkStart w:id="61" w:name="_Toc158241529"/>
      <w:r w:rsidR="00B56003" w:rsidRPr="00DB2F94">
        <w:t>5.1.2.1</w:t>
      </w:r>
      <w:r w:rsidR="00B56003" w:rsidRPr="00DB2F94">
        <w:tab/>
        <w:t>MAC</w:t>
      </w:r>
      <w:bookmarkEnd w:id="61"/>
    </w:p>
    <w:p w14:paraId="7945C7A4" w14:textId="77777777" w:rsidR="00545B2B" w:rsidRDefault="00545B2B" w:rsidP="00545B2B">
      <w:pPr>
        <w:pStyle w:val="Doc-title"/>
      </w:pPr>
      <w:bookmarkStart w:id="62" w:name="_Toc158241530"/>
      <w:r>
        <w:t>R2-2409552</w:t>
      </w:r>
      <w:r>
        <w:tab/>
        <w:t>Correction to available UL-SCH resources in SR triggering</w:t>
      </w:r>
      <w:r>
        <w:tab/>
        <w:t>Samsung (Rapporteur), Ericsson, Spreadtrum</w:t>
      </w:r>
      <w:r>
        <w:tab/>
        <w:t>CR</w:t>
      </w:r>
      <w:r>
        <w:tab/>
        <w:t>Rel-16</w:t>
      </w:r>
      <w:r>
        <w:tab/>
        <w:t>38.321</w:t>
      </w:r>
      <w:r>
        <w:tab/>
        <w:t>16.17.0</w:t>
      </w:r>
      <w:r>
        <w:tab/>
        <w:t>1962</w:t>
      </w:r>
      <w:r>
        <w:tab/>
        <w:t>1</w:t>
      </w:r>
      <w:r>
        <w:tab/>
        <w:t>F</w:t>
      </w:r>
      <w:r>
        <w:tab/>
        <w:t>NR_2step_RACH-Core</w:t>
      </w:r>
      <w:r>
        <w:tab/>
        <w:t>R2-2409079</w:t>
      </w:r>
    </w:p>
    <w:p w14:paraId="3A7F7426" w14:textId="77777777" w:rsidR="00545B2B" w:rsidRDefault="00545B2B" w:rsidP="00545B2B">
      <w:pPr>
        <w:pStyle w:val="Doc-title"/>
      </w:pPr>
      <w:r>
        <w:t>R2-2409553</w:t>
      </w:r>
      <w:r>
        <w:tab/>
        <w:t>Correction to available UL-SCH resources in SR triggering</w:t>
      </w:r>
      <w:r>
        <w:tab/>
        <w:t>Samsung (Rapporteur), Ericsson, Spreadtrum</w:t>
      </w:r>
      <w:r>
        <w:tab/>
        <w:t>CR</w:t>
      </w:r>
      <w:r>
        <w:tab/>
        <w:t>Rel-17</w:t>
      </w:r>
      <w:r>
        <w:tab/>
        <w:t>38.321</w:t>
      </w:r>
      <w:r>
        <w:tab/>
        <w:t>17.10.0</w:t>
      </w:r>
      <w:r>
        <w:tab/>
        <w:t>1963</w:t>
      </w:r>
      <w:r>
        <w:tab/>
        <w:t>1</w:t>
      </w:r>
      <w:r>
        <w:tab/>
        <w:t>A</w:t>
      </w:r>
      <w:r>
        <w:tab/>
        <w:t>NR_2step_RACH-Core</w:t>
      </w:r>
      <w:r>
        <w:tab/>
        <w:t>R2-2409080</w:t>
      </w:r>
    </w:p>
    <w:p w14:paraId="74C37745" w14:textId="77777777" w:rsidR="00545B2B" w:rsidRDefault="00545B2B" w:rsidP="00545B2B">
      <w:pPr>
        <w:pStyle w:val="Doc-title"/>
      </w:pPr>
      <w:r>
        <w:t>R2-2409554</w:t>
      </w:r>
      <w:r>
        <w:tab/>
        <w:t>Correction to available UL-SCH resources in SR triggering</w:t>
      </w:r>
      <w:r>
        <w:tab/>
        <w:t>Samsung (Rapporteur), Ericsson, Spreadtrum</w:t>
      </w:r>
      <w:r>
        <w:tab/>
        <w:t>CR</w:t>
      </w:r>
      <w:r>
        <w:tab/>
        <w:t>Rel-18</w:t>
      </w:r>
      <w:r>
        <w:tab/>
        <w:t>38.321</w:t>
      </w:r>
      <w:r>
        <w:tab/>
        <w:t>18.3.0</w:t>
      </w:r>
      <w:r>
        <w:tab/>
        <w:t>1964</w:t>
      </w:r>
      <w:r>
        <w:tab/>
        <w:t>1</w:t>
      </w:r>
      <w:r>
        <w:tab/>
        <w:t>A</w:t>
      </w:r>
      <w:r>
        <w:tab/>
        <w:t>NR_2step_RACH-Core</w:t>
      </w:r>
      <w:r>
        <w:tab/>
        <w:t>R2-2409081</w:t>
      </w:r>
    </w:p>
    <w:p w14:paraId="76DF70D4" w14:textId="455F516C" w:rsidR="00545B2B" w:rsidRDefault="00545B2B" w:rsidP="00545B2B">
      <w:pPr>
        <w:pStyle w:val="Doc-title"/>
      </w:pPr>
    </w:p>
    <w:p w14:paraId="56DFD71E" w14:textId="7CDAF46A" w:rsidR="00F71AF3" w:rsidRPr="00DB2F94" w:rsidRDefault="00B56003">
      <w:pPr>
        <w:pStyle w:val="Heading4"/>
      </w:pPr>
      <w:r w:rsidRPr="00DB2F94">
        <w:t>5.1.2.2</w:t>
      </w:r>
      <w:r w:rsidRPr="00DB2F94">
        <w:tab/>
        <w:t>RLC PDCP SDAP BAP</w:t>
      </w:r>
      <w:bookmarkEnd w:id="62"/>
    </w:p>
    <w:p w14:paraId="644C77C8" w14:textId="6F976567" w:rsidR="00F71AF3" w:rsidRPr="00DB2F94" w:rsidRDefault="00B56003">
      <w:pPr>
        <w:pStyle w:val="Heading4"/>
      </w:pPr>
      <w:bookmarkStart w:id="63" w:name="_Toc158241531"/>
      <w:r w:rsidRPr="00DB2F94">
        <w:t>5.1.2.3</w:t>
      </w:r>
      <w:r w:rsidRPr="00DB2F94">
        <w:tab/>
        <w:t>Other</w:t>
      </w:r>
      <w:bookmarkEnd w:id="63"/>
    </w:p>
    <w:p w14:paraId="649C2459" w14:textId="77777777" w:rsidR="00F71AF3" w:rsidRPr="00DB2F94" w:rsidRDefault="00B56003">
      <w:pPr>
        <w:pStyle w:val="Comments"/>
      </w:pPr>
      <w:r w:rsidRPr="00DB2F94">
        <w:t xml:space="preserve">User plane related corrections that should be handled in User plane break out session. </w:t>
      </w:r>
    </w:p>
    <w:p w14:paraId="552B4B5D" w14:textId="61D5F537" w:rsidR="00F71AF3" w:rsidRPr="00DB2F94" w:rsidRDefault="00B56003">
      <w:pPr>
        <w:pStyle w:val="Heading3"/>
      </w:pPr>
      <w:bookmarkStart w:id="64" w:name="_Toc158241532"/>
      <w:r w:rsidRPr="00DB2F94">
        <w:t>5.1.3</w:t>
      </w:r>
      <w:r w:rsidRPr="00DB2F94">
        <w:tab/>
        <w:t>Control Plane corrections</w:t>
      </w:r>
      <w:bookmarkEnd w:id="64"/>
    </w:p>
    <w:p w14:paraId="1431DC05" w14:textId="77777777" w:rsidR="00545B2B" w:rsidRDefault="00545B2B" w:rsidP="00545B2B">
      <w:pPr>
        <w:pStyle w:val="Doc-title"/>
      </w:pPr>
      <w:bookmarkStart w:id="65" w:name="_Toc158241533"/>
      <w:r>
        <w:t>R2-2410563</w:t>
      </w:r>
      <w:r>
        <w:tab/>
        <w:t>Correction on deprioritisationTimer</w:t>
      </w:r>
      <w:r>
        <w:tab/>
        <w:t>Nokia, MediaTek Inc., LG Electronics Inc.</w:t>
      </w:r>
      <w:r>
        <w:tab/>
        <w:t>CR</w:t>
      </w:r>
      <w:r>
        <w:tab/>
        <w:t>Rel-15</w:t>
      </w:r>
      <w:r>
        <w:tab/>
        <w:t>38.331</w:t>
      </w:r>
      <w:r>
        <w:tab/>
        <w:t>15.27.0</w:t>
      </w:r>
      <w:r>
        <w:tab/>
        <w:t>5167</w:t>
      </w:r>
      <w:r>
        <w:tab/>
        <w:t>-</w:t>
      </w:r>
      <w:r>
        <w:tab/>
        <w:t>F</w:t>
      </w:r>
      <w:r>
        <w:tab/>
        <w:t>NR_newRAT-Core</w:t>
      </w:r>
    </w:p>
    <w:p w14:paraId="7EC58CDB" w14:textId="77777777" w:rsidR="00545B2B" w:rsidRDefault="00545B2B" w:rsidP="00545B2B">
      <w:pPr>
        <w:pStyle w:val="Doc-title"/>
      </w:pPr>
      <w:r>
        <w:t>R2-2410564</w:t>
      </w:r>
      <w:r>
        <w:tab/>
        <w:t>Correction on deprioritisationTimer</w:t>
      </w:r>
      <w:r>
        <w:tab/>
        <w:t>Nokia, MediaTek Inc., LG Electronics Inc.</w:t>
      </w:r>
      <w:r>
        <w:tab/>
        <w:t>CR</w:t>
      </w:r>
      <w:r>
        <w:tab/>
        <w:t>Rel-16</w:t>
      </w:r>
      <w:r>
        <w:tab/>
        <w:t>38.331</w:t>
      </w:r>
      <w:r>
        <w:tab/>
        <w:t>16.18.0</w:t>
      </w:r>
      <w:r>
        <w:tab/>
        <w:t>5168</w:t>
      </w:r>
      <w:r>
        <w:tab/>
        <w:t>-</w:t>
      </w:r>
      <w:r>
        <w:tab/>
        <w:t>A</w:t>
      </w:r>
      <w:r>
        <w:tab/>
        <w:t>NR_newRAT-Core</w:t>
      </w:r>
    </w:p>
    <w:p w14:paraId="1C6E8D9F" w14:textId="77777777" w:rsidR="00545B2B" w:rsidRDefault="00545B2B" w:rsidP="00545B2B">
      <w:pPr>
        <w:pStyle w:val="Doc-title"/>
      </w:pPr>
      <w:r>
        <w:t>R2-2410565</w:t>
      </w:r>
      <w:r>
        <w:tab/>
        <w:t>Correction on deprioritisationTimer</w:t>
      </w:r>
      <w:r>
        <w:tab/>
        <w:t>Nokia</w:t>
      </w:r>
      <w:r>
        <w:tab/>
        <w:t>CR</w:t>
      </w:r>
      <w:r>
        <w:tab/>
        <w:t>Rel-17</w:t>
      </w:r>
      <w:r>
        <w:tab/>
        <w:t>38.331</w:t>
      </w:r>
      <w:r>
        <w:tab/>
        <w:t>17.10.0</w:t>
      </w:r>
      <w:r>
        <w:tab/>
        <w:t>5169</w:t>
      </w:r>
      <w:r>
        <w:tab/>
        <w:t>-</w:t>
      </w:r>
      <w:r>
        <w:tab/>
        <w:t>A</w:t>
      </w:r>
      <w:r>
        <w:tab/>
        <w:t>NR_newRAT-Core</w:t>
      </w:r>
    </w:p>
    <w:p w14:paraId="0AE28C74" w14:textId="77777777" w:rsidR="00545B2B" w:rsidRDefault="00545B2B" w:rsidP="00545B2B">
      <w:pPr>
        <w:pStyle w:val="Doc-title"/>
      </w:pPr>
      <w:r>
        <w:t>R2-2410566</w:t>
      </w:r>
      <w:r>
        <w:tab/>
        <w:t>Correction on deprioritisationTimer</w:t>
      </w:r>
      <w:r>
        <w:tab/>
        <w:t>Nokia</w:t>
      </w:r>
      <w:r>
        <w:tab/>
        <w:t>CR</w:t>
      </w:r>
      <w:r>
        <w:tab/>
        <w:t>Rel-18</w:t>
      </w:r>
      <w:r>
        <w:tab/>
        <w:t>38.331</w:t>
      </w:r>
      <w:r>
        <w:tab/>
        <w:t>18.3.0</w:t>
      </w:r>
      <w:r>
        <w:tab/>
        <w:t>5170</w:t>
      </w:r>
      <w:r>
        <w:tab/>
        <w:t>-</w:t>
      </w:r>
      <w:r>
        <w:tab/>
        <w:t>A</w:t>
      </w:r>
      <w:r>
        <w:tab/>
        <w:t>NR_newRAT-Core</w:t>
      </w:r>
    </w:p>
    <w:p w14:paraId="06E1731B" w14:textId="583BD837" w:rsidR="00545B2B" w:rsidRDefault="00545B2B" w:rsidP="00545B2B">
      <w:pPr>
        <w:pStyle w:val="Doc-title"/>
      </w:pPr>
    </w:p>
    <w:p w14:paraId="49E87A3B" w14:textId="0E12EB81" w:rsidR="00AF4964" w:rsidRDefault="00AF4964" w:rsidP="00AF4964">
      <w:pPr>
        <w:pStyle w:val="Heading4"/>
      </w:pPr>
      <w:r>
        <w:t>5.1.3.0</w:t>
      </w:r>
      <w:r>
        <w:tab/>
        <w:t>In-principle agreed CRs</w:t>
      </w:r>
    </w:p>
    <w:p w14:paraId="6E9B30CD" w14:textId="77777777" w:rsidR="00545B2B" w:rsidRDefault="00545B2B" w:rsidP="00545B2B">
      <w:pPr>
        <w:pStyle w:val="Doc-title"/>
      </w:pPr>
      <w:r>
        <w:t>R2-2409642</w:t>
      </w:r>
      <w:r>
        <w:tab/>
        <w:t>Correction on IE SRS-CarrierSwitching</w:t>
      </w:r>
      <w:r>
        <w:tab/>
        <w:t>CATT, Vivo, China Telecom, China Unicom, Nokia, ZTE Corporation, CMCC, Ericsson</w:t>
      </w:r>
      <w:r>
        <w:tab/>
        <w:t>CR</w:t>
      </w:r>
      <w:r>
        <w:tab/>
        <w:t>Rel-15</w:t>
      </w:r>
      <w:r>
        <w:tab/>
        <w:t>38.331</w:t>
      </w:r>
      <w:r>
        <w:tab/>
        <w:t>15.27.0</w:t>
      </w:r>
      <w:r>
        <w:tab/>
        <w:t>4893</w:t>
      </w:r>
      <w:r>
        <w:tab/>
        <w:t>3</w:t>
      </w:r>
      <w:r>
        <w:tab/>
        <w:t>F</w:t>
      </w:r>
      <w:r>
        <w:tab/>
        <w:t>NR_newRAT-Core</w:t>
      </w:r>
      <w:r>
        <w:tab/>
        <w:t>R2-2409285</w:t>
      </w:r>
    </w:p>
    <w:p w14:paraId="15AEA9CC" w14:textId="77777777" w:rsidR="00545B2B" w:rsidRDefault="00545B2B" w:rsidP="00545B2B">
      <w:pPr>
        <w:pStyle w:val="Doc-title"/>
      </w:pPr>
      <w:r>
        <w:t>R2-2409643</w:t>
      </w:r>
      <w:r>
        <w:tab/>
        <w:t>Correction on IE SRS-CarrierSwitching</w:t>
      </w:r>
      <w:r>
        <w:tab/>
        <w:t>CATT, Vivo, China Telecom, China Unicom, Nokia, ZTE Corporation, Ericsson</w:t>
      </w:r>
      <w:r>
        <w:tab/>
        <w:t>CR</w:t>
      </w:r>
      <w:r>
        <w:tab/>
        <w:t>Rel-16</w:t>
      </w:r>
      <w:r>
        <w:tab/>
        <w:t>38.331</w:t>
      </w:r>
      <w:r>
        <w:tab/>
        <w:t>16.18.0</w:t>
      </w:r>
      <w:r>
        <w:tab/>
        <w:t>4894</w:t>
      </w:r>
      <w:r>
        <w:tab/>
        <w:t>3</w:t>
      </w:r>
      <w:r>
        <w:tab/>
        <w:t>A</w:t>
      </w:r>
      <w:r>
        <w:tab/>
        <w:t>NR_newRAT-Core</w:t>
      </w:r>
      <w:r>
        <w:tab/>
        <w:t>R2-2409286</w:t>
      </w:r>
    </w:p>
    <w:p w14:paraId="7E160E6D" w14:textId="77777777" w:rsidR="00545B2B" w:rsidRDefault="00545B2B" w:rsidP="00545B2B">
      <w:pPr>
        <w:pStyle w:val="Doc-title"/>
      </w:pPr>
      <w:r>
        <w:t>R2-2409644</w:t>
      </w:r>
      <w:r>
        <w:tab/>
        <w:t>Correction on IE SRS-CarrierSwitching</w:t>
      </w:r>
      <w:r>
        <w:tab/>
        <w:t>CATT, Vivo, China Telecom, China Unicom, Nokia, ZTE Corporation, Ericsson</w:t>
      </w:r>
      <w:r>
        <w:tab/>
        <w:t>CR</w:t>
      </w:r>
      <w:r>
        <w:tab/>
        <w:t>Rel-17</w:t>
      </w:r>
      <w:r>
        <w:tab/>
        <w:t>38.331</w:t>
      </w:r>
      <w:r>
        <w:tab/>
        <w:t>17.10.0</w:t>
      </w:r>
      <w:r>
        <w:tab/>
        <w:t>4895</w:t>
      </w:r>
      <w:r>
        <w:tab/>
        <w:t>3</w:t>
      </w:r>
      <w:r>
        <w:tab/>
        <w:t>A</w:t>
      </w:r>
      <w:r>
        <w:tab/>
        <w:t>NR_newRAT-Core</w:t>
      </w:r>
      <w:r>
        <w:tab/>
        <w:t>R2-2409287</w:t>
      </w:r>
    </w:p>
    <w:p w14:paraId="077A7BD9" w14:textId="77777777" w:rsidR="00545B2B" w:rsidRDefault="00545B2B" w:rsidP="00545B2B">
      <w:pPr>
        <w:pStyle w:val="Doc-title"/>
      </w:pPr>
      <w:r>
        <w:t>R2-2409645</w:t>
      </w:r>
      <w:r>
        <w:tab/>
        <w:t>Correction on IE SRS-CarrierSwitching</w:t>
      </w:r>
      <w:r>
        <w:tab/>
        <w:t>CATT, Vivo, China Telecom, China Unicom, Nokia, ZTE Corporation, Ericsson</w:t>
      </w:r>
      <w:r>
        <w:tab/>
        <w:t>CR</w:t>
      </w:r>
      <w:r>
        <w:tab/>
        <w:t>Rel-18</w:t>
      </w:r>
      <w:r>
        <w:tab/>
        <w:t>38.331</w:t>
      </w:r>
      <w:r>
        <w:tab/>
        <w:t>18.3.0</w:t>
      </w:r>
      <w:r>
        <w:tab/>
        <w:t>4896</w:t>
      </w:r>
      <w:r>
        <w:tab/>
        <w:t>3</w:t>
      </w:r>
      <w:r>
        <w:tab/>
        <w:t>A</w:t>
      </w:r>
      <w:r>
        <w:tab/>
        <w:t>NR_newRAT-Core</w:t>
      </w:r>
      <w:r>
        <w:tab/>
        <w:t>R2-2409288</w:t>
      </w:r>
    </w:p>
    <w:p w14:paraId="2272F722" w14:textId="77777777" w:rsidR="00545B2B" w:rsidRDefault="00545B2B" w:rsidP="00545B2B">
      <w:pPr>
        <w:pStyle w:val="Doc-title"/>
      </w:pPr>
      <w:r>
        <w:t>R2-2410058</w:t>
      </w:r>
      <w:r>
        <w:tab/>
        <w:t>Correction to Relaxed measurement</w:t>
      </w:r>
      <w:r>
        <w:tab/>
        <w:t>LG Electronics, Nokia, Samsung, Ericsson</w:t>
      </w:r>
      <w:r>
        <w:tab/>
        <w:t>CR</w:t>
      </w:r>
      <w:r>
        <w:tab/>
        <w:t>Rel-16</w:t>
      </w:r>
      <w:r>
        <w:tab/>
        <w:t>38.304</w:t>
      </w:r>
      <w:r>
        <w:tab/>
        <w:t>16.10.0</w:t>
      </w:r>
      <w:r>
        <w:tab/>
        <w:t>0412</w:t>
      </w:r>
      <w:r>
        <w:tab/>
        <w:t>3</w:t>
      </w:r>
      <w:r>
        <w:tab/>
        <w:t>F</w:t>
      </w:r>
      <w:r>
        <w:tab/>
        <w:t>NR_UE_pow_sav-Core</w:t>
      </w:r>
      <w:r>
        <w:tab/>
        <w:t>R2-2409282</w:t>
      </w:r>
      <w:r>
        <w:tab/>
        <w:t>Revised</w:t>
      </w:r>
    </w:p>
    <w:p w14:paraId="4C5A0CB9" w14:textId="77777777" w:rsidR="00545B2B" w:rsidRDefault="00545B2B" w:rsidP="00545B2B">
      <w:pPr>
        <w:pStyle w:val="Doc-title"/>
      </w:pPr>
      <w:r>
        <w:t>R2-2410059</w:t>
      </w:r>
      <w:r>
        <w:tab/>
        <w:t>Correction to Relaxed measurement</w:t>
      </w:r>
      <w:r>
        <w:tab/>
        <w:t>LG Electronics, Nokia, Samsung, Ericsson</w:t>
      </w:r>
      <w:r>
        <w:tab/>
        <w:t>CR</w:t>
      </w:r>
      <w:r>
        <w:tab/>
        <w:t>Rel-17</w:t>
      </w:r>
      <w:r>
        <w:tab/>
        <w:t>38.304</w:t>
      </w:r>
      <w:r>
        <w:tab/>
        <w:t>17.9.0</w:t>
      </w:r>
      <w:r>
        <w:tab/>
        <w:t>0413</w:t>
      </w:r>
      <w:r>
        <w:tab/>
        <w:t>3</w:t>
      </w:r>
      <w:r>
        <w:tab/>
        <w:t>A</w:t>
      </w:r>
      <w:r>
        <w:tab/>
        <w:t>NR_UE_pow_sav-Core</w:t>
      </w:r>
      <w:r>
        <w:tab/>
        <w:t>R2-2409283</w:t>
      </w:r>
      <w:r>
        <w:tab/>
        <w:t>Revised</w:t>
      </w:r>
    </w:p>
    <w:p w14:paraId="5E224891" w14:textId="77777777" w:rsidR="00545B2B" w:rsidRDefault="00545B2B" w:rsidP="00545B2B">
      <w:pPr>
        <w:pStyle w:val="Doc-title"/>
      </w:pPr>
      <w:r>
        <w:t>R2-2410060</w:t>
      </w:r>
      <w:r>
        <w:tab/>
        <w:t>Correction to Relaxed measurement</w:t>
      </w:r>
      <w:r>
        <w:tab/>
        <w:t>LG Electronics, Nokia, Samsung, Ericsson</w:t>
      </w:r>
      <w:r>
        <w:tab/>
        <w:t>CR</w:t>
      </w:r>
      <w:r>
        <w:tab/>
        <w:t>Rel-18</w:t>
      </w:r>
      <w:r>
        <w:tab/>
        <w:t>38.304</w:t>
      </w:r>
      <w:r>
        <w:tab/>
        <w:t>18.3.0</w:t>
      </w:r>
      <w:r>
        <w:tab/>
        <w:t>0414</w:t>
      </w:r>
      <w:r>
        <w:tab/>
        <w:t>3</w:t>
      </w:r>
      <w:r>
        <w:tab/>
        <w:t>A</w:t>
      </w:r>
      <w:r>
        <w:tab/>
        <w:t>NR_UE_pow_sav-Core</w:t>
      </w:r>
      <w:r>
        <w:tab/>
        <w:t>R2-2409284</w:t>
      </w:r>
      <w:r>
        <w:tab/>
        <w:t>Revised</w:t>
      </w:r>
    </w:p>
    <w:p w14:paraId="68F22E56" w14:textId="77777777" w:rsidR="00545B2B" w:rsidRDefault="00545B2B" w:rsidP="00545B2B">
      <w:pPr>
        <w:pStyle w:val="Doc-title"/>
      </w:pPr>
      <w:r>
        <w:lastRenderedPageBreak/>
        <w:t>R2-2410203</w:t>
      </w:r>
      <w:r>
        <w:tab/>
        <w:t>Correction to missing NR-DC parameters branches</w:t>
      </w:r>
      <w:r>
        <w:tab/>
        <w:t>Ericsson</w:t>
      </w:r>
      <w:r>
        <w:tab/>
        <w:t>CR</w:t>
      </w:r>
      <w:r>
        <w:tab/>
        <w:t>Rel-16</w:t>
      </w:r>
      <w:r>
        <w:tab/>
        <w:t>38.331</w:t>
      </w:r>
      <w:r>
        <w:tab/>
        <w:t>16.18.0</w:t>
      </w:r>
      <w:r>
        <w:tab/>
        <w:t>5089</w:t>
      </w:r>
      <w:r>
        <w:tab/>
        <w:t>1</w:t>
      </w:r>
      <w:r>
        <w:tab/>
        <w:t>F</w:t>
      </w:r>
      <w:r>
        <w:tab/>
        <w:t>NR_newRAT-Core, TEI16</w:t>
      </w:r>
      <w:r>
        <w:tab/>
        <w:t>R2-2409292</w:t>
      </w:r>
    </w:p>
    <w:p w14:paraId="4BD5844E" w14:textId="77777777" w:rsidR="00545B2B" w:rsidRDefault="00545B2B" w:rsidP="00545B2B">
      <w:pPr>
        <w:pStyle w:val="Doc-title"/>
      </w:pPr>
      <w:r>
        <w:t>R2-2410204</w:t>
      </w:r>
      <w:r>
        <w:tab/>
        <w:t>Correction to missing NR-DC parameters branches</w:t>
      </w:r>
      <w:r>
        <w:tab/>
        <w:t>Ericsson</w:t>
      </w:r>
      <w:r>
        <w:tab/>
        <w:t>CR</w:t>
      </w:r>
      <w:r>
        <w:tab/>
        <w:t>Rel-17</w:t>
      </w:r>
      <w:r>
        <w:tab/>
        <w:t>38.331</w:t>
      </w:r>
      <w:r>
        <w:tab/>
        <w:t>17.10.0</w:t>
      </w:r>
      <w:r>
        <w:tab/>
        <w:t>5090</w:t>
      </w:r>
      <w:r>
        <w:tab/>
        <w:t>1</w:t>
      </w:r>
      <w:r>
        <w:tab/>
        <w:t>A</w:t>
      </w:r>
      <w:r>
        <w:tab/>
        <w:t>NR_newRAT-Core, TEI16</w:t>
      </w:r>
      <w:r>
        <w:tab/>
        <w:t>R2-2409293</w:t>
      </w:r>
    </w:p>
    <w:p w14:paraId="3AD0CF03" w14:textId="77777777" w:rsidR="00545B2B" w:rsidRDefault="00545B2B" w:rsidP="00545B2B">
      <w:pPr>
        <w:pStyle w:val="Doc-title"/>
      </w:pPr>
      <w:r>
        <w:t>R2-2410205</w:t>
      </w:r>
      <w:r>
        <w:tab/>
        <w:t>Correction to missing NR-DC parameters branches</w:t>
      </w:r>
      <w:r>
        <w:tab/>
        <w:t>Ericsson</w:t>
      </w:r>
      <w:r>
        <w:tab/>
        <w:t>CR</w:t>
      </w:r>
      <w:r>
        <w:tab/>
        <w:t>Rel-18</w:t>
      </w:r>
      <w:r>
        <w:tab/>
        <w:t>38.331</w:t>
      </w:r>
      <w:r>
        <w:tab/>
        <w:t>18.3.0</w:t>
      </w:r>
      <w:r>
        <w:tab/>
        <w:t>5091</w:t>
      </w:r>
      <w:r>
        <w:tab/>
        <w:t>1</w:t>
      </w:r>
      <w:r>
        <w:tab/>
        <w:t>A</w:t>
      </w:r>
      <w:r>
        <w:tab/>
        <w:t>NR_newRAT-Core, TEI16</w:t>
      </w:r>
      <w:r>
        <w:tab/>
        <w:t>R2-2409294</w:t>
      </w:r>
    </w:p>
    <w:p w14:paraId="3053DED3" w14:textId="77777777" w:rsidR="00545B2B" w:rsidRDefault="00545B2B" w:rsidP="00545B2B">
      <w:pPr>
        <w:pStyle w:val="Doc-title"/>
      </w:pPr>
      <w:r>
        <w:t>R2-2410829</w:t>
      </w:r>
      <w:r>
        <w:tab/>
        <w:t>Corrections on parallelTx capabilities for inter-band and intra-band</w:t>
      </w:r>
      <w:r>
        <w:tab/>
        <w:t>Huawei, HiSilicon, Ericsson, Nokia, Nokia Shanghai Bell</w:t>
      </w:r>
      <w:r>
        <w:tab/>
        <w:t>CR</w:t>
      </w:r>
      <w:r>
        <w:tab/>
        <w:t>Rel-15</w:t>
      </w:r>
      <w:r>
        <w:tab/>
        <w:t>38.306</w:t>
      </w:r>
      <w:r>
        <w:tab/>
        <w:t>15.26.0</w:t>
      </w:r>
      <w:r>
        <w:tab/>
        <w:t>1170</w:t>
      </w:r>
      <w:r>
        <w:tab/>
        <w:t>1</w:t>
      </w:r>
      <w:r>
        <w:tab/>
        <w:t>F</w:t>
      </w:r>
      <w:r>
        <w:tab/>
        <w:t>NR_newRAT-Core</w:t>
      </w:r>
      <w:r>
        <w:tab/>
        <w:t>R2-2408469</w:t>
      </w:r>
    </w:p>
    <w:p w14:paraId="0FBA5D46" w14:textId="77777777" w:rsidR="00545B2B" w:rsidRDefault="00545B2B" w:rsidP="00545B2B">
      <w:pPr>
        <w:pStyle w:val="Doc-title"/>
      </w:pPr>
      <w:r>
        <w:t>R2-2410830</w:t>
      </w:r>
      <w:r>
        <w:tab/>
        <w:t>Corrections on parallelTx capabilities for inter-band and intra-band</w:t>
      </w:r>
      <w:r>
        <w:tab/>
        <w:t>Huawei, HiSilicon, Ericsson, Nokia, Nokia Shanghai Bell</w:t>
      </w:r>
      <w:r>
        <w:tab/>
        <w:t>CR</w:t>
      </w:r>
      <w:r>
        <w:tab/>
        <w:t>Rel-16</w:t>
      </w:r>
      <w:r>
        <w:tab/>
        <w:t>38.306</w:t>
      </w:r>
      <w:r>
        <w:tab/>
        <w:t>16.18.0</w:t>
      </w:r>
      <w:r>
        <w:tab/>
        <w:t>1171</w:t>
      </w:r>
      <w:r>
        <w:tab/>
        <w:t>1</w:t>
      </w:r>
      <w:r>
        <w:tab/>
        <w:t>A</w:t>
      </w:r>
      <w:r>
        <w:tab/>
        <w:t>NR_newRAT-Core</w:t>
      </w:r>
      <w:r>
        <w:tab/>
        <w:t>R2-2408470</w:t>
      </w:r>
    </w:p>
    <w:p w14:paraId="5F80DC6D" w14:textId="77777777" w:rsidR="00545B2B" w:rsidRDefault="00545B2B" w:rsidP="00545B2B">
      <w:pPr>
        <w:pStyle w:val="Doc-title"/>
      </w:pPr>
      <w:r>
        <w:t>R2-2410831</w:t>
      </w:r>
      <w:r>
        <w:tab/>
        <w:t>Corrections on parallelTx capabilities for inter-band and intra-band</w:t>
      </w:r>
      <w:r>
        <w:tab/>
        <w:t>Huawei, HiSilicon, Ericsson, Nokia, Nokia Shanghai Bell</w:t>
      </w:r>
      <w:r>
        <w:tab/>
        <w:t>CR</w:t>
      </w:r>
      <w:r>
        <w:tab/>
        <w:t>Rel-17</w:t>
      </w:r>
      <w:r>
        <w:tab/>
        <w:t>38.306</w:t>
      </w:r>
      <w:r>
        <w:tab/>
        <w:t>17.10.0</w:t>
      </w:r>
      <w:r>
        <w:tab/>
        <w:t>1172</w:t>
      </w:r>
      <w:r>
        <w:tab/>
        <w:t>1</w:t>
      </w:r>
      <w:r>
        <w:tab/>
        <w:t>A</w:t>
      </w:r>
      <w:r>
        <w:tab/>
        <w:t>NR_newRAT-Core</w:t>
      </w:r>
      <w:r>
        <w:tab/>
        <w:t>R2-2408471</w:t>
      </w:r>
    </w:p>
    <w:p w14:paraId="5C29C452" w14:textId="77777777" w:rsidR="00545B2B" w:rsidRDefault="00545B2B" w:rsidP="00545B2B">
      <w:pPr>
        <w:pStyle w:val="Doc-title"/>
      </w:pPr>
      <w:r>
        <w:t>R2-2410832</w:t>
      </w:r>
      <w:r>
        <w:tab/>
        <w:t>Corrections on parallelTx capabilities for inter-band and intra-band</w:t>
      </w:r>
      <w:r>
        <w:tab/>
        <w:t>Huawei, HiSilicon, Ericsson, Nokia, Nokia Shanghai Bell</w:t>
      </w:r>
      <w:r>
        <w:tab/>
        <w:t>CR</w:t>
      </w:r>
      <w:r>
        <w:tab/>
        <w:t>Rel-18</w:t>
      </w:r>
      <w:r>
        <w:tab/>
        <w:t>38.306</w:t>
      </w:r>
      <w:r>
        <w:tab/>
        <w:t>18.3.0</w:t>
      </w:r>
      <w:r>
        <w:tab/>
        <w:t>1173</w:t>
      </w:r>
      <w:r>
        <w:tab/>
        <w:t>1</w:t>
      </w:r>
      <w:r>
        <w:tab/>
        <w:t>A</w:t>
      </w:r>
      <w:r>
        <w:tab/>
        <w:t>NR_newRAT-Core</w:t>
      </w:r>
      <w:r>
        <w:tab/>
        <w:t>R2-2408472</w:t>
      </w:r>
    </w:p>
    <w:p w14:paraId="1C42754F" w14:textId="77777777" w:rsidR="00545B2B" w:rsidRDefault="00545B2B" w:rsidP="00545B2B">
      <w:pPr>
        <w:pStyle w:val="Doc-title"/>
      </w:pPr>
      <w:r>
        <w:t>R2-2410885</w:t>
      </w:r>
      <w:r>
        <w:tab/>
        <w:t>Correction to Relaxed measurement</w:t>
      </w:r>
      <w:r>
        <w:tab/>
        <w:t>LG Electronics, Nokia, Samsung, Ericsson</w:t>
      </w:r>
      <w:r>
        <w:tab/>
        <w:t>CR</w:t>
      </w:r>
      <w:r>
        <w:tab/>
        <w:t>Rel-16</w:t>
      </w:r>
      <w:r>
        <w:tab/>
        <w:t>38.304</w:t>
      </w:r>
      <w:r>
        <w:tab/>
        <w:t>16.10.0</w:t>
      </w:r>
      <w:r>
        <w:tab/>
        <w:t>0412</w:t>
      </w:r>
      <w:r>
        <w:tab/>
        <w:t>4</w:t>
      </w:r>
      <w:r>
        <w:tab/>
        <w:t>F</w:t>
      </w:r>
      <w:r>
        <w:tab/>
        <w:t>NR_UE_pow_sav-Core</w:t>
      </w:r>
      <w:r>
        <w:tab/>
        <w:t>R2-2410058</w:t>
      </w:r>
    </w:p>
    <w:p w14:paraId="4ED59FE4" w14:textId="77777777" w:rsidR="00545B2B" w:rsidRDefault="00545B2B" w:rsidP="00545B2B">
      <w:pPr>
        <w:pStyle w:val="Doc-title"/>
      </w:pPr>
      <w:r>
        <w:t>R2-2410886</w:t>
      </w:r>
      <w:r>
        <w:tab/>
        <w:t>Correction to Relaxed measurement</w:t>
      </w:r>
      <w:r>
        <w:tab/>
        <w:t>LG Electronics, Nokia, Samsung, Ericsson</w:t>
      </w:r>
      <w:r>
        <w:tab/>
        <w:t>CR</w:t>
      </w:r>
      <w:r>
        <w:tab/>
        <w:t>Rel-17</w:t>
      </w:r>
      <w:r>
        <w:tab/>
        <w:t>38.304</w:t>
      </w:r>
      <w:r>
        <w:tab/>
        <w:t>17.9.0</w:t>
      </w:r>
      <w:r>
        <w:tab/>
        <w:t>0413</w:t>
      </w:r>
      <w:r>
        <w:tab/>
        <w:t>4</w:t>
      </w:r>
      <w:r>
        <w:tab/>
        <w:t>A</w:t>
      </w:r>
      <w:r>
        <w:tab/>
        <w:t>NR_UE_pow_sav-Core</w:t>
      </w:r>
      <w:r>
        <w:tab/>
        <w:t>R2-2410059</w:t>
      </w:r>
    </w:p>
    <w:p w14:paraId="4D477E9B" w14:textId="77777777" w:rsidR="00545B2B" w:rsidRDefault="00545B2B" w:rsidP="00545B2B">
      <w:pPr>
        <w:pStyle w:val="Doc-title"/>
      </w:pPr>
      <w:r>
        <w:t>R2-2410887</w:t>
      </w:r>
      <w:r>
        <w:tab/>
        <w:t>Correction to Relaxed measurement</w:t>
      </w:r>
      <w:r>
        <w:tab/>
        <w:t>LG Electronics, Nokia, Samsung, Ericsson</w:t>
      </w:r>
      <w:r>
        <w:tab/>
        <w:t>CR</w:t>
      </w:r>
      <w:r>
        <w:tab/>
        <w:t>Rel-18</w:t>
      </w:r>
      <w:r>
        <w:tab/>
        <w:t>38.304</w:t>
      </w:r>
      <w:r>
        <w:tab/>
        <w:t>18.3.0</w:t>
      </w:r>
      <w:r>
        <w:tab/>
        <w:t>0414</w:t>
      </w:r>
      <w:r>
        <w:tab/>
        <w:t>4</w:t>
      </w:r>
      <w:r>
        <w:tab/>
        <w:t>A</w:t>
      </w:r>
      <w:r>
        <w:tab/>
        <w:t>NR_UE_pow_sav-Core</w:t>
      </w:r>
      <w:r>
        <w:tab/>
        <w:t>R2-2410060</w:t>
      </w:r>
    </w:p>
    <w:p w14:paraId="00BE0FB3" w14:textId="35AD1D3D" w:rsidR="00545B2B" w:rsidRDefault="00545B2B" w:rsidP="00545B2B">
      <w:pPr>
        <w:pStyle w:val="Doc-title"/>
      </w:pPr>
    </w:p>
    <w:p w14:paraId="395D44ED" w14:textId="04064CD4" w:rsidR="00F71AF3" w:rsidRPr="00DB2F94" w:rsidRDefault="00B56003">
      <w:pPr>
        <w:pStyle w:val="Heading4"/>
      </w:pPr>
      <w:r w:rsidRPr="00DB2F94">
        <w:t>5.1.3.1</w:t>
      </w:r>
      <w:r w:rsidRPr="00DB2F94">
        <w:tab/>
        <w:t>NR RRC</w:t>
      </w:r>
      <w:bookmarkEnd w:id="65"/>
    </w:p>
    <w:p w14:paraId="4A2A0400" w14:textId="77777777" w:rsidR="00F71AF3" w:rsidRPr="00DB2F94" w:rsidRDefault="00B56003">
      <w:pPr>
        <w:pStyle w:val="Comments"/>
      </w:pPr>
      <w:r w:rsidRPr="00DB2F94">
        <w:t xml:space="preserve">Corrections to 38331, and related change to other TS if applicable, e.g. 36331, Stage-2 etc. </w:t>
      </w:r>
    </w:p>
    <w:p w14:paraId="45A26AE9" w14:textId="77777777" w:rsidR="00545B2B" w:rsidRPr="00385E98" w:rsidRDefault="00545B2B" w:rsidP="00545B2B">
      <w:pPr>
        <w:pStyle w:val="Doc-title"/>
      </w:pPr>
      <w:bookmarkStart w:id="66" w:name="_Toc158241534"/>
      <w:r w:rsidRPr="00385E98">
        <w:t>R2-2409928</w:t>
      </w:r>
      <w:r w:rsidRPr="00385E98">
        <w:tab/>
        <w:t>Correction on SI request in RRC_CONNECTED</w:t>
      </w:r>
      <w:r w:rsidRPr="00385E98">
        <w:tab/>
        <w:t>LG Electronics Inc.</w:t>
      </w:r>
      <w:r w:rsidRPr="00385E98">
        <w:tab/>
        <w:t>CR</w:t>
      </w:r>
      <w:r w:rsidRPr="00385E98">
        <w:tab/>
        <w:t>Rel-16</w:t>
      </w:r>
      <w:r w:rsidRPr="00385E98">
        <w:tab/>
        <w:t>38.331</w:t>
      </w:r>
      <w:r w:rsidRPr="00385E98">
        <w:tab/>
        <w:t>16.18.0</w:t>
      </w:r>
      <w:r w:rsidRPr="00385E98">
        <w:tab/>
        <w:t>5122</w:t>
      </w:r>
      <w:r w:rsidRPr="00385E98">
        <w:tab/>
        <w:t>-</w:t>
      </w:r>
      <w:r w:rsidRPr="00385E98">
        <w:tab/>
        <w:t>F</w:t>
      </w:r>
      <w:r w:rsidRPr="00385E98">
        <w:tab/>
        <w:t>TEI16</w:t>
      </w:r>
    </w:p>
    <w:p w14:paraId="3D89B285" w14:textId="77777777" w:rsidR="00545B2B" w:rsidRPr="00385E98" w:rsidRDefault="00545B2B" w:rsidP="00545B2B">
      <w:pPr>
        <w:pStyle w:val="Doc-title"/>
      </w:pPr>
      <w:r w:rsidRPr="00385E98">
        <w:t>R2-2409929</w:t>
      </w:r>
      <w:r w:rsidRPr="00385E98">
        <w:tab/>
        <w:t>Correction on SI request in RRC_CONNECTED</w:t>
      </w:r>
      <w:r w:rsidRPr="00385E98">
        <w:tab/>
        <w:t>LG Electronics Inc.</w:t>
      </w:r>
      <w:r w:rsidRPr="00385E98">
        <w:tab/>
        <w:t>CR</w:t>
      </w:r>
      <w:r w:rsidRPr="00385E98">
        <w:tab/>
        <w:t>Rel-17</w:t>
      </w:r>
      <w:r w:rsidRPr="00385E98">
        <w:tab/>
        <w:t>38.331</w:t>
      </w:r>
      <w:r w:rsidRPr="00385E98">
        <w:tab/>
        <w:t>17.10.0</w:t>
      </w:r>
      <w:r w:rsidRPr="00385E98">
        <w:tab/>
        <w:t>5123</w:t>
      </w:r>
      <w:r w:rsidRPr="00385E98">
        <w:tab/>
        <w:t>-</w:t>
      </w:r>
      <w:r w:rsidRPr="00385E98">
        <w:tab/>
        <w:t>A</w:t>
      </w:r>
      <w:r w:rsidRPr="00385E98">
        <w:tab/>
        <w:t>TEI16</w:t>
      </w:r>
    </w:p>
    <w:p w14:paraId="35368381" w14:textId="77777777" w:rsidR="00545B2B" w:rsidRPr="00385E98" w:rsidRDefault="00545B2B" w:rsidP="00545B2B">
      <w:pPr>
        <w:pStyle w:val="Doc-title"/>
      </w:pPr>
      <w:r w:rsidRPr="00385E98">
        <w:t>R2-2409930</w:t>
      </w:r>
      <w:r w:rsidRPr="00385E98">
        <w:tab/>
        <w:t>Correction on SI request in RRC_CONNECTED</w:t>
      </w:r>
      <w:r w:rsidRPr="00385E98">
        <w:tab/>
        <w:t>LG Electronics Inc.</w:t>
      </w:r>
      <w:r w:rsidRPr="00385E98">
        <w:tab/>
        <w:t>CR</w:t>
      </w:r>
      <w:r w:rsidRPr="00385E98">
        <w:tab/>
        <w:t>Rel-18</w:t>
      </w:r>
      <w:r w:rsidRPr="00385E98">
        <w:tab/>
        <w:t>38.331</w:t>
      </w:r>
      <w:r w:rsidRPr="00385E98">
        <w:tab/>
        <w:t>18.3.0</w:t>
      </w:r>
      <w:r w:rsidRPr="00385E98">
        <w:tab/>
        <w:t>5124</w:t>
      </w:r>
      <w:r w:rsidRPr="00385E98">
        <w:tab/>
        <w:t>-</w:t>
      </w:r>
      <w:r w:rsidRPr="00385E98">
        <w:tab/>
        <w:t>A</w:t>
      </w:r>
      <w:r w:rsidRPr="00385E98">
        <w:tab/>
        <w:t>TEI16</w:t>
      </w:r>
    </w:p>
    <w:p w14:paraId="7D7B9B3A" w14:textId="77777777" w:rsidR="00545B2B" w:rsidRPr="00385E98" w:rsidRDefault="00545B2B" w:rsidP="00545B2B">
      <w:pPr>
        <w:pStyle w:val="Doc-title"/>
      </w:pPr>
      <w:r w:rsidRPr="00385E98">
        <w:t>R2-2410074</w:t>
      </w:r>
      <w:r w:rsidRPr="00385E98">
        <w:tab/>
        <w:t>Correction on protection of RRC messages</w:t>
      </w:r>
      <w:r w:rsidRPr="00385E98">
        <w:tab/>
        <w:t>ZTE Corporation, Sanechips</w:t>
      </w:r>
      <w:r w:rsidRPr="00385E98">
        <w:tab/>
        <w:t>CR</w:t>
      </w:r>
      <w:r w:rsidRPr="00385E98">
        <w:tab/>
        <w:t>Rel-16</w:t>
      </w:r>
      <w:r w:rsidRPr="00385E98">
        <w:tab/>
        <w:t>38.331</w:t>
      </w:r>
      <w:r w:rsidRPr="00385E98">
        <w:tab/>
        <w:t>16.18.0</w:t>
      </w:r>
      <w:r w:rsidRPr="00385E98">
        <w:tab/>
        <w:t>5141</w:t>
      </w:r>
      <w:r w:rsidRPr="00385E98">
        <w:tab/>
        <w:t>-</w:t>
      </w:r>
      <w:r w:rsidRPr="00385E98">
        <w:tab/>
        <w:t>F</w:t>
      </w:r>
      <w:r w:rsidRPr="00385E98">
        <w:tab/>
        <w:t>NR_IAB-Core, NR_SON_MDT-Core</w:t>
      </w:r>
    </w:p>
    <w:p w14:paraId="612562B9" w14:textId="77777777" w:rsidR="00545B2B" w:rsidRPr="00385E98" w:rsidRDefault="00545B2B" w:rsidP="00545B2B">
      <w:pPr>
        <w:pStyle w:val="Doc-title"/>
      </w:pPr>
      <w:r w:rsidRPr="00385E98">
        <w:t>R2-2410075</w:t>
      </w:r>
      <w:r w:rsidRPr="00385E98">
        <w:tab/>
        <w:t>Correction on protection of RRC messages</w:t>
      </w:r>
      <w:r w:rsidRPr="00385E98">
        <w:tab/>
        <w:t>ZTE Corporation, Sanechips</w:t>
      </w:r>
      <w:r w:rsidRPr="00385E98">
        <w:tab/>
        <w:t>CR</w:t>
      </w:r>
      <w:r w:rsidRPr="00385E98">
        <w:tab/>
        <w:t>Rel-17</w:t>
      </w:r>
      <w:r w:rsidRPr="00385E98">
        <w:tab/>
        <w:t>38.331</w:t>
      </w:r>
      <w:r w:rsidRPr="00385E98">
        <w:tab/>
        <w:t>17.10.0</w:t>
      </w:r>
      <w:r w:rsidRPr="00385E98">
        <w:tab/>
        <w:t>5142</w:t>
      </w:r>
      <w:r w:rsidRPr="00385E98">
        <w:tab/>
        <w:t>-</w:t>
      </w:r>
      <w:r w:rsidRPr="00385E98">
        <w:tab/>
        <w:t>A</w:t>
      </w:r>
      <w:r w:rsidRPr="00385E98">
        <w:tab/>
        <w:t>NR_IAB-Core, NR_SON_MDT-Core</w:t>
      </w:r>
    </w:p>
    <w:p w14:paraId="7CCAB199" w14:textId="77777777" w:rsidR="00545B2B" w:rsidRPr="00385E98" w:rsidRDefault="00545B2B" w:rsidP="00545B2B">
      <w:pPr>
        <w:pStyle w:val="Doc-title"/>
      </w:pPr>
      <w:r w:rsidRPr="00385E98">
        <w:t>R2-2410076</w:t>
      </w:r>
      <w:r w:rsidRPr="00385E98">
        <w:tab/>
        <w:t>Correction on protection of RRC messages</w:t>
      </w:r>
      <w:r w:rsidRPr="00385E98">
        <w:tab/>
        <w:t>ZTE Corporation, Sanechips</w:t>
      </w:r>
      <w:r w:rsidRPr="00385E98">
        <w:tab/>
        <w:t>CR</w:t>
      </w:r>
      <w:r w:rsidRPr="00385E98">
        <w:tab/>
        <w:t>Rel-18</w:t>
      </w:r>
      <w:r w:rsidRPr="00385E98">
        <w:tab/>
        <w:t>38.331</w:t>
      </w:r>
      <w:r w:rsidRPr="00385E98">
        <w:tab/>
        <w:t>18.3.0</w:t>
      </w:r>
      <w:r w:rsidRPr="00385E98">
        <w:tab/>
        <w:t>5143</w:t>
      </w:r>
      <w:r w:rsidRPr="00385E98">
        <w:tab/>
        <w:t>-</w:t>
      </w:r>
      <w:r w:rsidRPr="00385E98">
        <w:tab/>
        <w:t>A</w:t>
      </w:r>
      <w:r w:rsidRPr="00385E98">
        <w:tab/>
        <w:t>NR_IAB-Core, NR_SON_MDT-Core</w:t>
      </w:r>
    </w:p>
    <w:p w14:paraId="3D181EDD" w14:textId="77777777" w:rsidR="00545B2B" w:rsidRPr="00385E98" w:rsidRDefault="00545B2B" w:rsidP="00545B2B">
      <w:pPr>
        <w:pStyle w:val="Doc-title"/>
      </w:pPr>
      <w:r w:rsidRPr="00385E98">
        <w:t>R2-2410356</w:t>
      </w:r>
      <w:r w:rsidRPr="00385E98">
        <w:tab/>
        <w:t>Corrections to smtc configuration</w:t>
      </w:r>
      <w:r w:rsidRPr="00385E98">
        <w:tab/>
        <w:t>ZTE Corporation, Sanechips</w:t>
      </w:r>
      <w:r w:rsidRPr="00385E98">
        <w:tab/>
        <w:t>CR</w:t>
      </w:r>
      <w:r w:rsidRPr="00385E98">
        <w:tab/>
        <w:t>Rel-15</w:t>
      </w:r>
      <w:r w:rsidRPr="00385E98">
        <w:tab/>
        <w:t>38.331</w:t>
      </w:r>
      <w:r w:rsidRPr="00385E98">
        <w:tab/>
        <w:t>15.27.0</w:t>
      </w:r>
      <w:r w:rsidRPr="00385E98">
        <w:tab/>
        <w:t>5155</w:t>
      </w:r>
      <w:r w:rsidRPr="00385E98">
        <w:tab/>
        <w:t>-</w:t>
      </w:r>
      <w:r w:rsidRPr="00385E98">
        <w:tab/>
        <w:t>F</w:t>
      </w:r>
      <w:r w:rsidRPr="00385E98">
        <w:tab/>
        <w:t>NR_newRAT-Core</w:t>
      </w:r>
    </w:p>
    <w:p w14:paraId="7587C4D9" w14:textId="77777777" w:rsidR="00545B2B" w:rsidRPr="00385E98" w:rsidRDefault="00545B2B" w:rsidP="00545B2B">
      <w:pPr>
        <w:pStyle w:val="Doc-title"/>
      </w:pPr>
      <w:r w:rsidRPr="00385E98">
        <w:t>R2-2410357</w:t>
      </w:r>
      <w:r w:rsidRPr="00385E98">
        <w:tab/>
        <w:t>Corrections to smtc configuration</w:t>
      </w:r>
      <w:r w:rsidRPr="00385E98">
        <w:tab/>
        <w:t>ZTE Corporation, Sanechips</w:t>
      </w:r>
      <w:r w:rsidRPr="00385E98">
        <w:tab/>
        <w:t>CR</w:t>
      </w:r>
      <w:r w:rsidRPr="00385E98">
        <w:tab/>
        <w:t>Rel-16</w:t>
      </w:r>
      <w:r w:rsidRPr="00385E98">
        <w:tab/>
        <w:t>38.331</w:t>
      </w:r>
      <w:r w:rsidRPr="00385E98">
        <w:tab/>
        <w:t>16.18.0</w:t>
      </w:r>
      <w:r w:rsidRPr="00385E98">
        <w:tab/>
        <w:t>5156</w:t>
      </w:r>
      <w:r w:rsidRPr="00385E98">
        <w:tab/>
        <w:t>-</w:t>
      </w:r>
      <w:r w:rsidRPr="00385E98">
        <w:tab/>
        <w:t>A</w:t>
      </w:r>
      <w:r w:rsidRPr="00385E98">
        <w:tab/>
        <w:t>NR_newRAT-Core</w:t>
      </w:r>
    </w:p>
    <w:p w14:paraId="3D854E57" w14:textId="77777777" w:rsidR="00545B2B" w:rsidRPr="00385E98" w:rsidRDefault="00545B2B" w:rsidP="00545B2B">
      <w:pPr>
        <w:pStyle w:val="Doc-title"/>
      </w:pPr>
      <w:r w:rsidRPr="00385E98">
        <w:t>R2-2410358</w:t>
      </w:r>
      <w:r w:rsidRPr="00385E98">
        <w:tab/>
        <w:t>Corrections to smtc configuration</w:t>
      </w:r>
      <w:r w:rsidRPr="00385E98">
        <w:tab/>
        <w:t>ZTE Corporation, Sanechips</w:t>
      </w:r>
      <w:r w:rsidRPr="00385E98">
        <w:tab/>
        <w:t>CR</w:t>
      </w:r>
      <w:r w:rsidRPr="00385E98">
        <w:tab/>
        <w:t>Rel-17</w:t>
      </w:r>
      <w:r w:rsidRPr="00385E98">
        <w:tab/>
        <w:t>38.331</w:t>
      </w:r>
      <w:r w:rsidRPr="00385E98">
        <w:tab/>
        <w:t>17.10.0</w:t>
      </w:r>
      <w:r w:rsidRPr="00385E98">
        <w:tab/>
        <w:t>5157</w:t>
      </w:r>
      <w:r w:rsidRPr="00385E98">
        <w:tab/>
        <w:t>-</w:t>
      </w:r>
      <w:r w:rsidRPr="00385E98">
        <w:tab/>
        <w:t>A</w:t>
      </w:r>
      <w:r w:rsidRPr="00385E98">
        <w:tab/>
        <w:t>NR_newRAT-Core</w:t>
      </w:r>
    </w:p>
    <w:p w14:paraId="3663517B" w14:textId="77777777" w:rsidR="00545B2B" w:rsidRPr="00385E98" w:rsidRDefault="00545B2B" w:rsidP="00545B2B">
      <w:pPr>
        <w:pStyle w:val="Doc-title"/>
      </w:pPr>
      <w:r w:rsidRPr="00385E98">
        <w:t>R2-2410359</w:t>
      </w:r>
      <w:r w:rsidRPr="00385E98">
        <w:tab/>
        <w:t>Corrections to smtc configuration</w:t>
      </w:r>
      <w:r w:rsidRPr="00385E98">
        <w:tab/>
        <w:t>ZTE Corporation, Sanechips</w:t>
      </w:r>
      <w:r w:rsidRPr="00385E98">
        <w:tab/>
        <w:t>CR</w:t>
      </w:r>
      <w:r w:rsidRPr="00385E98">
        <w:tab/>
        <w:t>Rel-18</w:t>
      </w:r>
      <w:r w:rsidRPr="00385E98">
        <w:tab/>
        <w:t>38.331</w:t>
      </w:r>
      <w:r w:rsidRPr="00385E98">
        <w:tab/>
        <w:t>18.3.0</w:t>
      </w:r>
      <w:r w:rsidRPr="00385E98">
        <w:tab/>
        <w:t>5158</w:t>
      </w:r>
      <w:r w:rsidRPr="00385E98">
        <w:tab/>
        <w:t>-</w:t>
      </w:r>
      <w:r w:rsidRPr="00385E98">
        <w:tab/>
        <w:t>A</w:t>
      </w:r>
      <w:r w:rsidRPr="00385E98">
        <w:tab/>
        <w:t>NR_newRAT-Core</w:t>
      </w:r>
    </w:p>
    <w:p w14:paraId="7F700F06" w14:textId="77777777" w:rsidR="00545B2B" w:rsidRPr="00385E98" w:rsidRDefault="00545B2B" w:rsidP="00545B2B">
      <w:pPr>
        <w:pStyle w:val="Doc-title"/>
      </w:pPr>
      <w:r w:rsidRPr="00385E98">
        <w:t>R2-2410746</w:t>
      </w:r>
      <w:r w:rsidRPr="00385E98">
        <w:tab/>
        <w:t>Correction to PNI-NPN identity</w:t>
      </w:r>
      <w:r w:rsidRPr="00385E98">
        <w:tab/>
        <w:t>Huawei, HiSilicon, CATT</w:t>
      </w:r>
      <w:r w:rsidRPr="00385E98">
        <w:tab/>
        <w:t>CR</w:t>
      </w:r>
      <w:r w:rsidRPr="00385E98">
        <w:tab/>
        <w:t>Rel-16</w:t>
      </w:r>
      <w:r w:rsidRPr="00385E98">
        <w:tab/>
        <w:t>38.331</w:t>
      </w:r>
      <w:r w:rsidRPr="00385E98">
        <w:tab/>
        <w:t>16.18.0</w:t>
      </w:r>
      <w:r w:rsidRPr="00385E98">
        <w:tab/>
        <w:t>5182</w:t>
      </w:r>
      <w:r w:rsidRPr="00385E98">
        <w:tab/>
        <w:t>-</w:t>
      </w:r>
      <w:r w:rsidRPr="00385E98">
        <w:tab/>
        <w:t>F</w:t>
      </w:r>
      <w:r w:rsidRPr="00385E98">
        <w:tab/>
        <w:t>NG_RAN_PRN-Core</w:t>
      </w:r>
    </w:p>
    <w:p w14:paraId="7807D10A" w14:textId="77777777" w:rsidR="00545B2B" w:rsidRPr="00385E98" w:rsidRDefault="00545B2B" w:rsidP="00545B2B">
      <w:pPr>
        <w:pStyle w:val="Doc-title"/>
      </w:pPr>
      <w:r w:rsidRPr="00385E98">
        <w:t>R2-2410747</w:t>
      </w:r>
      <w:r w:rsidRPr="00385E98">
        <w:tab/>
        <w:t>Correction to PNI-NPN identity</w:t>
      </w:r>
      <w:r w:rsidRPr="00385E98">
        <w:tab/>
        <w:t>Huawei, HiSilicon, CATT</w:t>
      </w:r>
      <w:r w:rsidRPr="00385E98">
        <w:tab/>
        <w:t>CR</w:t>
      </w:r>
      <w:r w:rsidRPr="00385E98">
        <w:tab/>
        <w:t>Rel-17</w:t>
      </w:r>
      <w:r w:rsidRPr="00385E98">
        <w:tab/>
        <w:t>38.331</w:t>
      </w:r>
      <w:r w:rsidRPr="00385E98">
        <w:tab/>
        <w:t>17.10.0</w:t>
      </w:r>
      <w:r w:rsidRPr="00385E98">
        <w:tab/>
        <w:t>5183</w:t>
      </w:r>
      <w:r w:rsidRPr="00385E98">
        <w:tab/>
        <w:t>-</w:t>
      </w:r>
      <w:r w:rsidRPr="00385E98">
        <w:tab/>
        <w:t>A</w:t>
      </w:r>
      <w:r w:rsidRPr="00385E98">
        <w:tab/>
        <w:t>NG_RAN_PRN-Core</w:t>
      </w:r>
    </w:p>
    <w:p w14:paraId="17585011" w14:textId="77777777" w:rsidR="00545B2B" w:rsidRPr="00385E98" w:rsidRDefault="00545B2B" w:rsidP="00545B2B">
      <w:pPr>
        <w:pStyle w:val="Doc-title"/>
      </w:pPr>
      <w:r w:rsidRPr="00385E98">
        <w:t>R2-2410748</w:t>
      </w:r>
      <w:r w:rsidRPr="00385E98">
        <w:tab/>
        <w:t>Correction to PNI-NPN identity</w:t>
      </w:r>
      <w:r w:rsidRPr="00385E98">
        <w:tab/>
        <w:t>Huawei, HiSilicon, CATT</w:t>
      </w:r>
      <w:r w:rsidRPr="00385E98">
        <w:tab/>
        <w:t>CR</w:t>
      </w:r>
      <w:r w:rsidRPr="00385E98">
        <w:tab/>
        <w:t>Rel-18</w:t>
      </w:r>
      <w:r w:rsidRPr="00385E98">
        <w:tab/>
        <w:t>38.331</w:t>
      </w:r>
      <w:r w:rsidRPr="00385E98">
        <w:tab/>
        <w:t>18.3.0</w:t>
      </w:r>
      <w:r w:rsidRPr="00385E98">
        <w:tab/>
        <w:t>5184</w:t>
      </w:r>
      <w:r w:rsidRPr="00385E98">
        <w:tab/>
        <w:t>-</w:t>
      </w:r>
      <w:r w:rsidRPr="00385E98">
        <w:tab/>
        <w:t>A</w:t>
      </w:r>
      <w:r w:rsidRPr="00385E98">
        <w:tab/>
        <w:t>NG_RAN_PRN-Core</w:t>
      </w:r>
    </w:p>
    <w:p w14:paraId="6CA158C2" w14:textId="0A05B0B2" w:rsidR="00545B2B" w:rsidRPr="00385E98" w:rsidRDefault="00545B2B" w:rsidP="00545B2B">
      <w:pPr>
        <w:pStyle w:val="Doc-title"/>
      </w:pPr>
    </w:p>
    <w:p w14:paraId="48E84DEA" w14:textId="1F6B2619" w:rsidR="00F71AF3" w:rsidRPr="00DB2F94" w:rsidRDefault="00B56003">
      <w:pPr>
        <w:pStyle w:val="Heading4"/>
        <w:rPr>
          <w:lang w:val="fr-FR"/>
        </w:rPr>
      </w:pPr>
      <w:r w:rsidRPr="00DB2F94">
        <w:rPr>
          <w:lang w:val="fr-FR"/>
        </w:rPr>
        <w:lastRenderedPageBreak/>
        <w:t>5.1.3.2</w:t>
      </w:r>
      <w:r w:rsidRPr="00DB2F94">
        <w:rPr>
          <w:lang w:val="fr-FR"/>
        </w:rPr>
        <w:tab/>
        <w:t>UE capabilities</w:t>
      </w:r>
      <w:bookmarkEnd w:id="66"/>
    </w:p>
    <w:p w14:paraId="1301E2A7" w14:textId="77777777" w:rsidR="00F71AF3" w:rsidRPr="00DB2F94" w:rsidRDefault="00B56003">
      <w:pPr>
        <w:pStyle w:val="Comments"/>
        <w:rPr>
          <w:lang w:val="fr-FR"/>
        </w:rPr>
      </w:pPr>
      <w:r w:rsidRPr="00DB2F94">
        <w:rPr>
          <w:lang w:val="fr-FR"/>
        </w:rPr>
        <w:t>UE cap corrections 38306, 38331</w:t>
      </w:r>
    </w:p>
    <w:p w14:paraId="38E94CB0" w14:textId="77777777" w:rsidR="00545B2B" w:rsidRPr="00385E98" w:rsidRDefault="00545B2B" w:rsidP="00545B2B">
      <w:pPr>
        <w:pStyle w:val="Doc-title"/>
        <w:rPr>
          <w:lang w:val="fr-FR"/>
        </w:rPr>
      </w:pPr>
      <w:bookmarkStart w:id="67" w:name="_Toc158241535"/>
      <w:r w:rsidRPr="00385E98">
        <w:rPr>
          <w:lang w:val="fr-FR"/>
        </w:rPr>
        <w:t>R2-2410052</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Rel-16</w:t>
      </w:r>
      <w:r w:rsidRPr="00385E98">
        <w:rPr>
          <w:lang w:val="fr-FR"/>
        </w:rPr>
        <w:tab/>
        <w:t>38.306</w:t>
      </w:r>
      <w:r w:rsidRPr="00385E98">
        <w:rPr>
          <w:lang w:val="fr-FR"/>
        </w:rPr>
        <w:tab/>
        <w:t>16.18.0</w:t>
      </w:r>
      <w:r w:rsidRPr="00385E98">
        <w:rPr>
          <w:lang w:val="fr-FR"/>
        </w:rPr>
        <w:tab/>
        <w:t>1186</w:t>
      </w:r>
      <w:r w:rsidRPr="00385E98">
        <w:rPr>
          <w:lang w:val="fr-FR"/>
        </w:rPr>
        <w:tab/>
        <w:t>3</w:t>
      </w:r>
      <w:r w:rsidRPr="00385E98">
        <w:rPr>
          <w:lang w:val="fr-FR"/>
        </w:rPr>
        <w:tab/>
        <w:t>F</w:t>
      </w:r>
      <w:r w:rsidRPr="00385E98">
        <w:rPr>
          <w:lang w:val="fr-FR"/>
        </w:rPr>
        <w:tab/>
        <w:t>NR_Mob_enh-Core</w:t>
      </w:r>
      <w:r w:rsidRPr="00385E98">
        <w:rPr>
          <w:lang w:val="fr-FR"/>
        </w:rPr>
        <w:tab/>
        <w:t>R2-2409289</w:t>
      </w:r>
    </w:p>
    <w:p w14:paraId="3FD229A4" w14:textId="77777777" w:rsidR="00545B2B" w:rsidRPr="00385E98" w:rsidRDefault="00545B2B" w:rsidP="00545B2B">
      <w:pPr>
        <w:pStyle w:val="Doc-title"/>
        <w:rPr>
          <w:lang w:val="fr-FR"/>
        </w:rPr>
      </w:pPr>
      <w:r w:rsidRPr="00385E98">
        <w:rPr>
          <w:lang w:val="fr-FR"/>
        </w:rPr>
        <w:t>R2-2410053</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Rel-17</w:t>
      </w:r>
      <w:r w:rsidRPr="00385E98">
        <w:rPr>
          <w:lang w:val="fr-FR"/>
        </w:rPr>
        <w:tab/>
        <w:t>38.306</w:t>
      </w:r>
      <w:r w:rsidRPr="00385E98">
        <w:rPr>
          <w:lang w:val="fr-FR"/>
        </w:rPr>
        <w:tab/>
        <w:t>17.10.0</w:t>
      </w:r>
      <w:r w:rsidRPr="00385E98">
        <w:rPr>
          <w:lang w:val="fr-FR"/>
        </w:rPr>
        <w:tab/>
        <w:t>1187</w:t>
      </w:r>
      <w:r w:rsidRPr="00385E98">
        <w:rPr>
          <w:lang w:val="fr-FR"/>
        </w:rPr>
        <w:tab/>
        <w:t>4</w:t>
      </w:r>
      <w:r w:rsidRPr="00385E98">
        <w:rPr>
          <w:lang w:val="fr-FR"/>
        </w:rPr>
        <w:tab/>
        <w:t>A</w:t>
      </w:r>
      <w:r w:rsidRPr="00385E98">
        <w:rPr>
          <w:lang w:val="fr-FR"/>
        </w:rPr>
        <w:tab/>
        <w:t>NR_Mob_enh-Core, NR_NTN_solutions-Core</w:t>
      </w:r>
      <w:r w:rsidRPr="00385E98">
        <w:rPr>
          <w:lang w:val="fr-FR"/>
        </w:rPr>
        <w:tab/>
        <w:t>R2-2409290</w:t>
      </w:r>
    </w:p>
    <w:p w14:paraId="3E79B78F" w14:textId="77777777" w:rsidR="00545B2B" w:rsidRPr="00385E98" w:rsidRDefault="00545B2B" w:rsidP="00545B2B">
      <w:pPr>
        <w:pStyle w:val="Doc-title"/>
        <w:rPr>
          <w:lang w:val="fr-FR"/>
        </w:rPr>
      </w:pPr>
      <w:r w:rsidRPr="00385E98">
        <w:rPr>
          <w:lang w:val="fr-FR"/>
        </w:rPr>
        <w:t>R2-2410054</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Rel-18</w:t>
      </w:r>
      <w:r w:rsidRPr="00385E98">
        <w:rPr>
          <w:lang w:val="fr-FR"/>
        </w:rPr>
        <w:tab/>
        <w:t>38.306</w:t>
      </w:r>
      <w:r w:rsidRPr="00385E98">
        <w:rPr>
          <w:lang w:val="fr-FR"/>
        </w:rPr>
        <w:tab/>
        <w:t>18.3.0</w:t>
      </w:r>
      <w:r w:rsidRPr="00385E98">
        <w:rPr>
          <w:lang w:val="fr-FR"/>
        </w:rPr>
        <w:tab/>
        <w:t>1188</w:t>
      </w:r>
      <w:r w:rsidRPr="00385E98">
        <w:rPr>
          <w:lang w:val="fr-FR"/>
        </w:rPr>
        <w:tab/>
        <w:t>4</w:t>
      </w:r>
      <w:r w:rsidRPr="00385E98">
        <w:rPr>
          <w:lang w:val="fr-FR"/>
        </w:rPr>
        <w:tab/>
        <w:t>A</w:t>
      </w:r>
      <w:r w:rsidRPr="00385E98">
        <w:rPr>
          <w:lang w:val="fr-FR"/>
        </w:rPr>
        <w:tab/>
        <w:t>NR_NTN_enh-Core, NR_ATG-Core, Netw_Energy_NR-Core</w:t>
      </w:r>
      <w:r w:rsidRPr="00385E98">
        <w:rPr>
          <w:lang w:val="fr-FR"/>
        </w:rPr>
        <w:tab/>
        <w:t>R2-2409291</w:t>
      </w:r>
    </w:p>
    <w:p w14:paraId="0027ED4F" w14:textId="77777777" w:rsidR="00545B2B" w:rsidRDefault="00545B2B" w:rsidP="00545B2B">
      <w:pPr>
        <w:pStyle w:val="Doc-title"/>
        <w:rPr>
          <w:lang w:val="en-US"/>
        </w:rPr>
      </w:pPr>
      <w:r>
        <w:rPr>
          <w:lang w:val="en-US"/>
        </w:rPr>
        <w:t>R2-2410666</w:t>
      </w:r>
      <w:r>
        <w:rPr>
          <w:lang w:val="en-US"/>
        </w:rPr>
        <w:tab/>
        <w:t>Correction to maximum data rate calculation</w:t>
      </w:r>
      <w:r>
        <w:rPr>
          <w:lang w:val="en-US"/>
        </w:rPr>
        <w:tab/>
        <w:t>Nokia</w:t>
      </w:r>
      <w:r>
        <w:rPr>
          <w:lang w:val="en-US"/>
        </w:rPr>
        <w:tab/>
        <w:t>CR</w:t>
      </w:r>
      <w:r>
        <w:rPr>
          <w:lang w:val="en-US"/>
        </w:rPr>
        <w:tab/>
        <w:t>Rel-15</w:t>
      </w:r>
      <w:r>
        <w:rPr>
          <w:lang w:val="en-US"/>
        </w:rPr>
        <w:tab/>
        <w:t>38.306</w:t>
      </w:r>
      <w:r>
        <w:rPr>
          <w:lang w:val="en-US"/>
        </w:rPr>
        <w:tab/>
        <w:t>15.26.0</w:t>
      </w:r>
      <w:r>
        <w:rPr>
          <w:lang w:val="en-US"/>
        </w:rPr>
        <w:tab/>
        <w:t>1213</w:t>
      </w:r>
      <w:r>
        <w:rPr>
          <w:lang w:val="en-US"/>
        </w:rPr>
        <w:tab/>
        <w:t>-</w:t>
      </w:r>
      <w:r>
        <w:rPr>
          <w:lang w:val="en-US"/>
        </w:rPr>
        <w:tab/>
        <w:t>F</w:t>
      </w:r>
      <w:r>
        <w:rPr>
          <w:lang w:val="en-US"/>
        </w:rPr>
        <w:tab/>
        <w:t>NR_newRAT-Core</w:t>
      </w:r>
    </w:p>
    <w:p w14:paraId="0310EF6E" w14:textId="77777777" w:rsidR="00545B2B" w:rsidRDefault="00545B2B" w:rsidP="00545B2B">
      <w:pPr>
        <w:pStyle w:val="Doc-title"/>
        <w:rPr>
          <w:lang w:val="en-US"/>
        </w:rPr>
      </w:pPr>
      <w:r>
        <w:rPr>
          <w:lang w:val="en-US"/>
        </w:rPr>
        <w:t>R2-2410667</w:t>
      </w:r>
      <w:r>
        <w:rPr>
          <w:lang w:val="en-US"/>
        </w:rPr>
        <w:tab/>
        <w:t>Correction to maximum data rate calculation</w:t>
      </w:r>
      <w:r>
        <w:rPr>
          <w:lang w:val="en-US"/>
        </w:rPr>
        <w:tab/>
        <w:t>Nokia</w:t>
      </w:r>
      <w:r>
        <w:rPr>
          <w:lang w:val="en-US"/>
        </w:rPr>
        <w:tab/>
        <w:t>CR</w:t>
      </w:r>
      <w:r>
        <w:rPr>
          <w:lang w:val="en-US"/>
        </w:rPr>
        <w:tab/>
        <w:t>Rel-16</w:t>
      </w:r>
      <w:r>
        <w:rPr>
          <w:lang w:val="en-US"/>
        </w:rPr>
        <w:tab/>
        <w:t>38.306</w:t>
      </w:r>
      <w:r>
        <w:rPr>
          <w:lang w:val="en-US"/>
        </w:rPr>
        <w:tab/>
        <w:t>16.18.0</w:t>
      </w:r>
      <w:r>
        <w:rPr>
          <w:lang w:val="en-US"/>
        </w:rPr>
        <w:tab/>
        <w:t>1214</w:t>
      </w:r>
      <w:r>
        <w:rPr>
          <w:lang w:val="en-US"/>
        </w:rPr>
        <w:tab/>
        <w:t>-</w:t>
      </w:r>
      <w:r>
        <w:rPr>
          <w:lang w:val="en-US"/>
        </w:rPr>
        <w:tab/>
        <w:t>A</w:t>
      </w:r>
      <w:r>
        <w:rPr>
          <w:lang w:val="en-US"/>
        </w:rPr>
        <w:tab/>
        <w:t>NR_newRAT-Core</w:t>
      </w:r>
    </w:p>
    <w:p w14:paraId="2A7EDA02" w14:textId="77777777" w:rsidR="00545B2B" w:rsidRDefault="00545B2B" w:rsidP="00545B2B">
      <w:pPr>
        <w:pStyle w:val="Doc-title"/>
        <w:rPr>
          <w:lang w:val="en-US"/>
        </w:rPr>
      </w:pPr>
      <w:r>
        <w:rPr>
          <w:lang w:val="en-US"/>
        </w:rPr>
        <w:t>R2-2410668</w:t>
      </w:r>
      <w:r>
        <w:rPr>
          <w:lang w:val="en-US"/>
        </w:rPr>
        <w:tab/>
        <w:t>Correction to maximum data rate calculation</w:t>
      </w:r>
      <w:r>
        <w:rPr>
          <w:lang w:val="en-US"/>
        </w:rPr>
        <w:tab/>
        <w:t>Nokia</w:t>
      </w:r>
      <w:r>
        <w:rPr>
          <w:lang w:val="en-US"/>
        </w:rPr>
        <w:tab/>
        <w:t>CR</w:t>
      </w:r>
      <w:r>
        <w:rPr>
          <w:lang w:val="en-US"/>
        </w:rPr>
        <w:tab/>
        <w:t>Rel-17</w:t>
      </w:r>
      <w:r>
        <w:rPr>
          <w:lang w:val="en-US"/>
        </w:rPr>
        <w:tab/>
        <w:t>38.306</w:t>
      </w:r>
      <w:r>
        <w:rPr>
          <w:lang w:val="en-US"/>
        </w:rPr>
        <w:tab/>
        <w:t>17.10.0</w:t>
      </w:r>
      <w:r>
        <w:rPr>
          <w:lang w:val="en-US"/>
        </w:rPr>
        <w:tab/>
        <w:t>1215</w:t>
      </w:r>
      <w:r>
        <w:rPr>
          <w:lang w:val="en-US"/>
        </w:rPr>
        <w:tab/>
        <w:t>-</w:t>
      </w:r>
      <w:r>
        <w:rPr>
          <w:lang w:val="en-US"/>
        </w:rPr>
        <w:tab/>
        <w:t>A</w:t>
      </w:r>
      <w:r>
        <w:rPr>
          <w:lang w:val="en-US"/>
        </w:rPr>
        <w:tab/>
        <w:t>NR_newRAT-Core, NR_DL1024QAM_FR1-Core</w:t>
      </w:r>
    </w:p>
    <w:p w14:paraId="0CFEA584" w14:textId="77777777" w:rsidR="00545B2B" w:rsidRDefault="00545B2B" w:rsidP="00545B2B">
      <w:pPr>
        <w:pStyle w:val="Doc-title"/>
        <w:rPr>
          <w:lang w:val="en-US"/>
        </w:rPr>
      </w:pPr>
      <w:r>
        <w:rPr>
          <w:lang w:val="en-US"/>
        </w:rPr>
        <w:t>R2-2410669</w:t>
      </w:r>
      <w:r>
        <w:rPr>
          <w:lang w:val="en-US"/>
        </w:rPr>
        <w:tab/>
        <w:t>Correction to maximum data rate calculation</w:t>
      </w:r>
      <w:r>
        <w:rPr>
          <w:lang w:val="en-US"/>
        </w:rPr>
        <w:tab/>
        <w:t>Nokia</w:t>
      </w:r>
      <w:r>
        <w:rPr>
          <w:lang w:val="en-US"/>
        </w:rPr>
        <w:tab/>
        <w:t>CR</w:t>
      </w:r>
      <w:r>
        <w:rPr>
          <w:lang w:val="en-US"/>
        </w:rPr>
        <w:tab/>
        <w:t>Rel-18</w:t>
      </w:r>
      <w:r>
        <w:rPr>
          <w:lang w:val="en-US"/>
        </w:rPr>
        <w:tab/>
        <w:t>38.306</w:t>
      </w:r>
      <w:r>
        <w:rPr>
          <w:lang w:val="en-US"/>
        </w:rPr>
        <w:tab/>
        <w:t>18.3.0</w:t>
      </w:r>
      <w:r>
        <w:rPr>
          <w:lang w:val="en-US"/>
        </w:rPr>
        <w:tab/>
        <w:t>1216</w:t>
      </w:r>
      <w:r>
        <w:rPr>
          <w:lang w:val="en-US"/>
        </w:rPr>
        <w:tab/>
        <w:t>-</w:t>
      </w:r>
      <w:r>
        <w:rPr>
          <w:lang w:val="en-US"/>
        </w:rPr>
        <w:tab/>
        <w:t>A</w:t>
      </w:r>
      <w:r>
        <w:rPr>
          <w:lang w:val="en-US"/>
        </w:rPr>
        <w:tab/>
        <w:t>NR_newRAT-Core, NR_DL1024QAM_FR1-Core</w:t>
      </w:r>
    </w:p>
    <w:p w14:paraId="13267FA4" w14:textId="5F7E57E4" w:rsidR="00545B2B" w:rsidRDefault="00545B2B" w:rsidP="00545B2B">
      <w:pPr>
        <w:pStyle w:val="Doc-title"/>
        <w:rPr>
          <w:lang w:val="en-US"/>
        </w:rPr>
      </w:pPr>
    </w:p>
    <w:p w14:paraId="4A60CF93" w14:textId="7A75C57F" w:rsidR="00F71AF3" w:rsidRPr="00DB2F94" w:rsidRDefault="00B56003">
      <w:pPr>
        <w:pStyle w:val="Heading4"/>
        <w:rPr>
          <w:lang w:val="en-US"/>
        </w:rPr>
      </w:pPr>
      <w:r w:rsidRPr="00DB2F94">
        <w:rPr>
          <w:lang w:val="en-US"/>
        </w:rPr>
        <w:t>5.1.3.3</w:t>
      </w:r>
      <w:r w:rsidRPr="00DB2F94">
        <w:rPr>
          <w:lang w:val="en-US"/>
        </w:rPr>
        <w:tab/>
        <w:t>Other</w:t>
      </w:r>
      <w:bookmarkEnd w:id="67"/>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3D1E2BF4" w14:textId="0A951BFF" w:rsidR="00F71AF3" w:rsidRPr="00DB2F94" w:rsidRDefault="00B56003">
      <w:pPr>
        <w:pStyle w:val="Heading2"/>
      </w:pPr>
      <w:bookmarkStart w:id="68" w:name="_Toc158241536"/>
      <w:r w:rsidRPr="00DB2F94">
        <w:t>5.2</w:t>
      </w:r>
      <w:r w:rsidRPr="00DB2F94">
        <w:tab/>
        <w:t>NR V2X</w:t>
      </w:r>
      <w:bookmarkEnd w:id="68"/>
    </w:p>
    <w:p w14:paraId="49891279" w14:textId="77777777" w:rsidR="00F71AF3" w:rsidRPr="00DB2F94" w:rsidRDefault="00B56003">
      <w:pPr>
        <w:pStyle w:val="Comments"/>
      </w:pPr>
      <w:r w:rsidRPr="00DB2F94">
        <w:t xml:space="preserve">(5G_V2X_NRSL-Core; leading WG: RAN1; REL-16; started: Mar 19; target; Aug 20; WID: </w:t>
      </w:r>
      <w:hyperlink r:id="rId32" w:history="1">
        <w:r w:rsidRPr="00DB2F94">
          <w:rPr>
            <w:rStyle w:val="Hyperlink"/>
          </w:rPr>
          <w:t>RP-200129</w:t>
        </w:r>
      </w:hyperlink>
      <w:r w:rsidRPr="00DB2F94">
        <w:t xml:space="preserve">). </w:t>
      </w:r>
    </w:p>
    <w:p w14:paraId="2A9675D7" w14:textId="38578A0E"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 xml:space="preserve">contact / coordinate with CR rapporteur company for small changes (e.g. non-controversial clarification/correction, editorial correction, etc.). </w:t>
      </w:r>
    </w:p>
    <w:p w14:paraId="69337053" w14:textId="77777777" w:rsidR="0019553E" w:rsidRDefault="0019553E" w:rsidP="0019553E">
      <w:pPr>
        <w:pStyle w:val="Comments"/>
      </w:pPr>
      <w:r w:rsidRPr="00DB2F94">
        <w:t xml:space="preserve">Tdoc Limitation: 1 tdocs </w:t>
      </w:r>
    </w:p>
    <w:p w14:paraId="1CDAAEF1" w14:textId="4E8F2ED0" w:rsidR="00AF4964" w:rsidRDefault="00AF4964" w:rsidP="00AF4964">
      <w:pPr>
        <w:pStyle w:val="Heading3"/>
      </w:pPr>
      <w:r>
        <w:t>5.2.0</w:t>
      </w:r>
      <w:r>
        <w:tab/>
        <w:t>In-principle agreed CRs</w:t>
      </w:r>
    </w:p>
    <w:p w14:paraId="4414529D" w14:textId="77777777" w:rsidR="00545B2B" w:rsidRDefault="00545B2B" w:rsidP="00545B2B">
      <w:pPr>
        <w:pStyle w:val="Doc-title"/>
      </w:pPr>
      <w:r>
        <w:t>R2-2409684</w:t>
      </w:r>
      <w:r>
        <w:tab/>
        <w:t>RRC correction on sl-X-Overhead field description of SL-ResourcePool</w:t>
      </w:r>
      <w:r>
        <w:tab/>
        <w:t>Philips International B.V.</w:t>
      </w:r>
      <w:r>
        <w:tab/>
        <w:t>CR</w:t>
      </w:r>
      <w:r>
        <w:tab/>
        <w:t>Rel-16</w:t>
      </w:r>
      <w:r>
        <w:tab/>
        <w:t>38.331</w:t>
      </w:r>
      <w:r>
        <w:tab/>
        <w:t>16.18.0</w:t>
      </w:r>
      <w:r>
        <w:tab/>
        <w:t>5058</w:t>
      </w:r>
      <w:r>
        <w:tab/>
        <w:t>2</w:t>
      </w:r>
      <w:r>
        <w:tab/>
        <w:t>F</w:t>
      </w:r>
      <w:r>
        <w:tab/>
        <w:t>5G_V2X_NRSL-Core</w:t>
      </w:r>
      <w:r>
        <w:tab/>
        <w:t>R2-2409366</w:t>
      </w:r>
    </w:p>
    <w:p w14:paraId="78919A42" w14:textId="77777777" w:rsidR="00545B2B" w:rsidRDefault="00545B2B" w:rsidP="00545B2B">
      <w:pPr>
        <w:pStyle w:val="Doc-title"/>
      </w:pPr>
      <w:r>
        <w:t>R2-2409685</w:t>
      </w:r>
      <w:r>
        <w:tab/>
        <w:t>RRC correction on sl-X-Overhead field description of SL-ResourcePool</w:t>
      </w:r>
      <w:r>
        <w:tab/>
        <w:t>Philips International B.V.</w:t>
      </w:r>
      <w:r>
        <w:tab/>
        <w:t>CR</w:t>
      </w:r>
      <w:r>
        <w:tab/>
        <w:t>Rel-17</w:t>
      </w:r>
      <w:r>
        <w:tab/>
        <w:t>38.331</w:t>
      </w:r>
      <w:r>
        <w:tab/>
        <w:t>17.10.0</w:t>
      </w:r>
      <w:r>
        <w:tab/>
        <w:t>5059</w:t>
      </w:r>
      <w:r>
        <w:tab/>
        <w:t>2</w:t>
      </w:r>
      <w:r>
        <w:tab/>
        <w:t>A</w:t>
      </w:r>
      <w:r>
        <w:tab/>
        <w:t>5G_V2X_NRSL-Core</w:t>
      </w:r>
      <w:r>
        <w:tab/>
        <w:t>R2-2409367</w:t>
      </w:r>
    </w:p>
    <w:p w14:paraId="6665FE49" w14:textId="77777777" w:rsidR="00545B2B" w:rsidRDefault="00545B2B" w:rsidP="00545B2B">
      <w:pPr>
        <w:pStyle w:val="Doc-title"/>
      </w:pPr>
      <w:r>
        <w:t>R2-2409686</w:t>
      </w:r>
      <w:r>
        <w:tab/>
        <w:t>RRC correction on sl-X-Overhead field description of SL-ResourcePool</w:t>
      </w:r>
      <w:r>
        <w:tab/>
        <w:t>Philips International B.V.</w:t>
      </w:r>
      <w:r>
        <w:tab/>
        <w:t>CR</w:t>
      </w:r>
      <w:r>
        <w:tab/>
        <w:t>Rel-18</w:t>
      </w:r>
      <w:r>
        <w:tab/>
        <w:t>38.331</w:t>
      </w:r>
      <w:r>
        <w:tab/>
        <w:t>18.3.0</w:t>
      </w:r>
      <w:r>
        <w:tab/>
        <w:t>5060</w:t>
      </w:r>
      <w:r>
        <w:tab/>
        <w:t>2</w:t>
      </w:r>
      <w:r>
        <w:tab/>
        <w:t>A</w:t>
      </w:r>
      <w:r>
        <w:tab/>
        <w:t>5G_V2X_NRSL-Core</w:t>
      </w:r>
      <w:r>
        <w:tab/>
        <w:t>R2-2409368</w:t>
      </w:r>
    </w:p>
    <w:p w14:paraId="24030C7D" w14:textId="77777777" w:rsidR="00545B2B" w:rsidRDefault="00545B2B" w:rsidP="00545B2B">
      <w:pPr>
        <w:pStyle w:val="Doc-title"/>
      </w:pPr>
      <w:r>
        <w:t>R2-2410077</w:t>
      </w:r>
      <w:r>
        <w:tab/>
        <w:t>Correction on intra-UE prioritization</w:t>
      </w:r>
      <w:r>
        <w:tab/>
        <w:t>ZTE Corporation, Sanechips</w:t>
      </w:r>
      <w:r>
        <w:tab/>
        <w:t>CR</w:t>
      </w:r>
      <w:r>
        <w:tab/>
        <w:t>Rel-16</w:t>
      </w:r>
      <w:r>
        <w:tab/>
        <w:t>38.321</w:t>
      </w:r>
      <w:r>
        <w:tab/>
        <w:t>16.17.0</w:t>
      </w:r>
      <w:r>
        <w:tab/>
        <w:t>1974</w:t>
      </w:r>
      <w:r>
        <w:tab/>
        <w:t>1</w:t>
      </w:r>
      <w:r>
        <w:tab/>
        <w:t>F</w:t>
      </w:r>
      <w:r>
        <w:tab/>
        <w:t>5G_V2X_NRSL-Core</w:t>
      </w:r>
      <w:r>
        <w:tab/>
        <w:t>R2-2409363</w:t>
      </w:r>
    </w:p>
    <w:p w14:paraId="0576AB62" w14:textId="77777777" w:rsidR="00545B2B" w:rsidRDefault="00545B2B" w:rsidP="00545B2B">
      <w:pPr>
        <w:pStyle w:val="Doc-title"/>
      </w:pPr>
      <w:r>
        <w:t>R2-2410078</w:t>
      </w:r>
      <w:r>
        <w:tab/>
        <w:t>Correction on intra-UE prioritization</w:t>
      </w:r>
      <w:r>
        <w:tab/>
        <w:t>ZTE Corporation, Sanechips</w:t>
      </w:r>
      <w:r>
        <w:tab/>
        <w:t>CR</w:t>
      </w:r>
      <w:r>
        <w:tab/>
        <w:t>Rel-17</w:t>
      </w:r>
      <w:r>
        <w:tab/>
        <w:t>38.321</w:t>
      </w:r>
      <w:r>
        <w:tab/>
        <w:t>17.10.0</w:t>
      </w:r>
      <w:r>
        <w:tab/>
        <w:t>1975</w:t>
      </w:r>
      <w:r>
        <w:tab/>
        <w:t>1</w:t>
      </w:r>
      <w:r>
        <w:tab/>
        <w:t>A</w:t>
      </w:r>
      <w:r>
        <w:tab/>
        <w:t>5G_V2X_NRSL-Core</w:t>
      </w:r>
      <w:r>
        <w:tab/>
        <w:t>R2-2409364</w:t>
      </w:r>
    </w:p>
    <w:p w14:paraId="02A9ADB7" w14:textId="77777777" w:rsidR="00545B2B" w:rsidRDefault="00545B2B" w:rsidP="00545B2B">
      <w:pPr>
        <w:pStyle w:val="Doc-title"/>
      </w:pPr>
      <w:r>
        <w:t>R2-2410079</w:t>
      </w:r>
      <w:r>
        <w:tab/>
        <w:t>Correction on intra-UE prioritization</w:t>
      </w:r>
      <w:r>
        <w:tab/>
        <w:t>ZTE Corporation, Sanechips</w:t>
      </w:r>
      <w:r>
        <w:tab/>
        <w:t>CR</w:t>
      </w:r>
      <w:r>
        <w:tab/>
        <w:t>Rel-18</w:t>
      </w:r>
      <w:r>
        <w:tab/>
        <w:t>38.321</w:t>
      </w:r>
      <w:r>
        <w:tab/>
        <w:t>18.3.0</w:t>
      </w:r>
      <w:r>
        <w:tab/>
        <w:t>1976</w:t>
      </w:r>
      <w:r>
        <w:tab/>
        <w:t>1</w:t>
      </w:r>
      <w:r>
        <w:tab/>
        <w:t>A</w:t>
      </w:r>
      <w:r>
        <w:tab/>
        <w:t>5G_V2X_NRSL-Core</w:t>
      </w:r>
      <w:r>
        <w:tab/>
        <w:t>R2-2409365</w:t>
      </w:r>
    </w:p>
    <w:p w14:paraId="611245BC" w14:textId="34999303" w:rsidR="00545B2B" w:rsidRDefault="00545B2B" w:rsidP="00545B2B">
      <w:pPr>
        <w:pStyle w:val="Doc-title"/>
      </w:pPr>
    </w:p>
    <w:p w14:paraId="061B9E79" w14:textId="0A61B2BA" w:rsidR="00AF4964" w:rsidRPr="00DB2F94" w:rsidRDefault="00AF4964" w:rsidP="00AF4964">
      <w:pPr>
        <w:pStyle w:val="Heading3"/>
      </w:pPr>
      <w:r>
        <w:t>5.2.1</w:t>
      </w:r>
      <w:r>
        <w:tab/>
        <w:t>Other</w:t>
      </w:r>
    </w:p>
    <w:p w14:paraId="75691B55" w14:textId="77777777" w:rsidR="00FF7E3C" w:rsidRPr="00DB2F94" w:rsidRDefault="00FF7E3C" w:rsidP="00F63496">
      <w:pPr>
        <w:pStyle w:val="Doc-title"/>
      </w:pPr>
    </w:p>
    <w:p w14:paraId="5C4A7D65" w14:textId="0006DBEC" w:rsidR="00F71AF3" w:rsidRPr="00DB2F94" w:rsidRDefault="00B56003">
      <w:pPr>
        <w:pStyle w:val="Heading2"/>
      </w:pPr>
      <w:bookmarkStart w:id="69" w:name="_Toc158241537"/>
      <w:r w:rsidRPr="00DB2F94">
        <w:t>5.3</w:t>
      </w:r>
      <w:r w:rsidRPr="00DB2F94">
        <w:tab/>
        <w:t>NR Positioning Support</w:t>
      </w:r>
      <w:bookmarkEnd w:id="69"/>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lastRenderedPageBreak/>
        <w:t>Tdoc Limitation: 1 tdoc</w:t>
      </w:r>
    </w:p>
    <w:p w14:paraId="27018B93" w14:textId="03BF2B9E" w:rsidR="00545B2B" w:rsidDel="00F96E65" w:rsidRDefault="00545B2B" w:rsidP="00545B2B">
      <w:pPr>
        <w:pStyle w:val="Doc-title"/>
        <w:rPr>
          <w:moveFrom w:id="70" w:author="Skeleton v2 - session chair" w:date="2024-11-13T22:47:00Z" w16du:dateUtc="2024-11-13T21:47:00Z"/>
        </w:rPr>
      </w:pPr>
      <w:moveFromRangeStart w:id="71" w:author="Skeleton v2 - session chair" w:date="2024-11-13T22:47:00Z" w:name="move182430473"/>
      <w:moveFrom w:id="72" w:author="Skeleton v2 - session chair" w:date="2024-11-13T22:47:00Z" w16du:dateUtc="2024-11-13T21:47:00Z">
        <w:r w:rsidDel="00F96E65">
          <w:t>R2-2409714</w:t>
        </w:r>
        <w:r w:rsidDel="00F96E65">
          <w:tab/>
          <w:t>Correction on NavIC almanac set IE, and field descriptions under KlobucharModelParamater, UTC-ModelSet2, and GNSS-SystemTime.</w:t>
        </w:r>
        <w:r w:rsidDel="00F96E65">
          <w:tab/>
          <w:t>Reliance Jio, MediaTek, Ericsson, Qualcomm Incorporated, CEWiT</w:t>
        </w:r>
        <w:r w:rsidDel="00F96E65">
          <w:tab/>
          <w:t>CR</w:t>
        </w:r>
        <w:r w:rsidDel="00F96E65">
          <w:tab/>
          <w:t>Rel-16</w:t>
        </w:r>
        <w:r w:rsidDel="00F96E65">
          <w:tab/>
          <w:t>37.355</w:t>
        </w:r>
        <w:r w:rsidDel="00F96E65">
          <w:tab/>
          <w:t>16.13.0</w:t>
        </w:r>
        <w:r w:rsidDel="00F96E65">
          <w:tab/>
          <w:t>0531</w:t>
        </w:r>
        <w:r w:rsidDel="00F96E65">
          <w:tab/>
          <w:t>-</w:t>
        </w:r>
        <w:r w:rsidDel="00F96E65">
          <w:tab/>
          <w:t>F</w:t>
        </w:r>
        <w:r w:rsidDel="00F96E65">
          <w:tab/>
          <w:t>LCS_NAVIC-Core</w:t>
        </w:r>
      </w:moveFrom>
    </w:p>
    <w:p w14:paraId="2E7CFF7E" w14:textId="076E7B30" w:rsidR="00545B2B" w:rsidDel="00F96E65" w:rsidRDefault="00545B2B" w:rsidP="00545B2B">
      <w:pPr>
        <w:pStyle w:val="Doc-title"/>
        <w:rPr>
          <w:moveFrom w:id="73" w:author="Skeleton v2 - session chair" w:date="2024-11-13T22:47:00Z" w16du:dateUtc="2024-11-13T21:47:00Z"/>
        </w:rPr>
      </w:pPr>
      <w:moveFrom w:id="74" w:author="Skeleton v2 - session chair" w:date="2024-11-13T22:47:00Z" w16du:dateUtc="2024-11-13T21:47:00Z">
        <w:r w:rsidDel="00F96E65">
          <w:t>R2-2410024</w:t>
        </w:r>
        <w:r w:rsidDel="00F96E65">
          <w:tab/>
          <w:t>Correction on NavIC L5 almanac set IE, and field descriptions under KlobucharModelParamater, UTC-ModelSet2, and GNSS-SystemTime</w:t>
        </w:r>
        <w:r w:rsidDel="00F96E65">
          <w:tab/>
          <w:t>Reliance Jio, MediaTek, Ericsson, Qualcomm Incorporated, CEWiT</w:t>
        </w:r>
        <w:r w:rsidDel="00F96E65">
          <w:tab/>
          <w:t>CR</w:t>
        </w:r>
        <w:r w:rsidDel="00F96E65">
          <w:tab/>
          <w:t>Rel-17</w:t>
        </w:r>
        <w:r w:rsidDel="00F96E65">
          <w:tab/>
          <w:t>37.355</w:t>
        </w:r>
        <w:r w:rsidDel="00F96E65">
          <w:tab/>
          <w:t>17.8.0</w:t>
        </w:r>
        <w:r w:rsidDel="00F96E65">
          <w:tab/>
          <w:t>0533</w:t>
        </w:r>
        <w:r w:rsidDel="00F96E65">
          <w:tab/>
          <w:t>-</w:t>
        </w:r>
        <w:r w:rsidDel="00F96E65">
          <w:tab/>
          <w:t>A</w:t>
        </w:r>
        <w:r w:rsidDel="00F96E65">
          <w:tab/>
          <w:t>LCS_NAVIC-Core</w:t>
        </w:r>
      </w:moveFrom>
    </w:p>
    <w:p w14:paraId="2821ABFD" w14:textId="109B8C03" w:rsidR="00545B2B" w:rsidDel="00F96E65" w:rsidRDefault="00545B2B" w:rsidP="00545B2B">
      <w:pPr>
        <w:pStyle w:val="Doc-title"/>
        <w:rPr>
          <w:moveFrom w:id="75" w:author="Skeleton v2 - session chair" w:date="2024-11-13T22:47:00Z" w16du:dateUtc="2024-11-13T21:47:00Z"/>
        </w:rPr>
      </w:pPr>
      <w:moveFrom w:id="76" w:author="Skeleton v2 - session chair" w:date="2024-11-13T22:47:00Z" w16du:dateUtc="2024-11-13T21:47:00Z">
        <w:r w:rsidDel="00F96E65">
          <w:t>R2-2410025</w:t>
        </w:r>
        <w:r w:rsidDel="00F96E65">
          <w:tab/>
          <w:t>Correction on NavIC almanac set IE, and field descriptions under KlobucharModelParamater, UTC-ModelSet2, and GNSS-SystemTime.</w:t>
        </w:r>
        <w:r w:rsidDel="00F96E65">
          <w:tab/>
          <w:t>Reliance Jio, MediaTek, Ericsson, Qualcomm Incorporated, CEWiT</w:t>
        </w:r>
        <w:r w:rsidDel="00F96E65">
          <w:tab/>
          <w:t>CR</w:t>
        </w:r>
        <w:r w:rsidDel="00F96E65">
          <w:tab/>
          <w:t>Rel-18</w:t>
        </w:r>
        <w:r w:rsidDel="00F96E65">
          <w:tab/>
          <w:t>37.355</w:t>
        </w:r>
        <w:r w:rsidDel="00F96E65">
          <w:tab/>
          <w:t>18.3.0</w:t>
        </w:r>
        <w:r w:rsidDel="00F96E65">
          <w:tab/>
          <w:t>0534</w:t>
        </w:r>
        <w:r w:rsidDel="00F96E65">
          <w:tab/>
          <w:t>-</w:t>
        </w:r>
        <w:r w:rsidDel="00F96E65">
          <w:tab/>
          <w:t>A</w:t>
        </w:r>
        <w:r w:rsidDel="00F96E65">
          <w:tab/>
          <w:t>LCS_NAVIC-Core</w:t>
        </w:r>
      </w:moveFrom>
    </w:p>
    <w:p w14:paraId="691E68D5" w14:textId="68F3944D" w:rsidR="00545B2B" w:rsidDel="00F96E65" w:rsidRDefault="00545B2B" w:rsidP="00545B2B">
      <w:pPr>
        <w:pStyle w:val="Doc-title"/>
        <w:rPr>
          <w:moveFrom w:id="77" w:author="Skeleton v2 - session chair" w:date="2024-11-13T22:47:00Z" w16du:dateUtc="2024-11-13T21:47:00Z"/>
        </w:rPr>
      </w:pPr>
      <w:moveFromRangeStart w:id="78" w:author="Skeleton v2 - session chair" w:date="2024-11-13T22:47:00Z" w:name="move182430486"/>
      <w:moveFromRangeEnd w:id="71"/>
      <w:moveFrom w:id="79" w:author="Skeleton v2 - session chair" w:date="2024-11-13T22:47:00Z" w16du:dateUtc="2024-11-13T21:47:00Z">
        <w:r w:rsidDel="00F96E65">
          <w:t>R2-2410821</w:t>
        </w:r>
        <w:r w:rsidDel="00F96E65">
          <w:tab/>
          <w:t>Presence of ValueTag and ExpirationTime when posSIBs are segmented</w:t>
        </w:r>
        <w:r w:rsidDel="00F96E65">
          <w:tab/>
          <w:t>Ericsson</w:t>
        </w:r>
        <w:r w:rsidDel="00F96E65">
          <w:tab/>
          <w:t>CR</w:t>
        </w:r>
        <w:r w:rsidDel="00F96E65">
          <w:tab/>
          <w:t>Rel-15</w:t>
        </w:r>
        <w:r w:rsidDel="00F96E65">
          <w:tab/>
          <w:t>37.355</w:t>
        </w:r>
        <w:r w:rsidDel="00F96E65">
          <w:tab/>
          <w:t>15.3.0</w:t>
        </w:r>
        <w:r w:rsidDel="00F96E65">
          <w:tab/>
          <w:t>0541</w:t>
        </w:r>
        <w:r w:rsidDel="00F96E65">
          <w:tab/>
          <w:t>-</w:t>
        </w:r>
        <w:r w:rsidDel="00F96E65">
          <w:tab/>
          <w:t>F</w:t>
        </w:r>
        <w:r w:rsidDel="00F96E65">
          <w:tab/>
          <w:t>NR_pos-Core</w:t>
        </w:r>
        <w:r w:rsidDel="00F96E65">
          <w:tab/>
          <w:t>Revised</w:t>
        </w:r>
      </w:moveFrom>
    </w:p>
    <w:p w14:paraId="7EDE6FB0" w14:textId="3ABE56E8" w:rsidR="00545B2B" w:rsidDel="00F96E65" w:rsidRDefault="00545B2B" w:rsidP="00545B2B">
      <w:pPr>
        <w:pStyle w:val="Doc-title"/>
        <w:rPr>
          <w:moveFrom w:id="80" w:author="Skeleton v2 - session chair" w:date="2024-11-13T22:47:00Z" w16du:dateUtc="2024-11-13T21:47:00Z"/>
        </w:rPr>
      </w:pPr>
      <w:moveFrom w:id="81" w:author="Skeleton v2 - session chair" w:date="2024-11-13T22:47:00Z" w16du:dateUtc="2024-11-13T21:47:00Z">
        <w:r w:rsidDel="00F96E65">
          <w:t>R2-2410822</w:t>
        </w:r>
        <w:r w:rsidDel="00F96E65">
          <w:tab/>
          <w:t>Presence of ValueTag and ExpirationTime when posSIBs are segmented</w:t>
        </w:r>
        <w:r w:rsidDel="00F96E65">
          <w:tab/>
          <w:t>Ericsson</w:t>
        </w:r>
        <w:r w:rsidDel="00F96E65">
          <w:tab/>
          <w:t>CR</w:t>
        </w:r>
        <w:r w:rsidDel="00F96E65">
          <w:tab/>
          <w:t>Rel-16</w:t>
        </w:r>
        <w:r w:rsidDel="00F96E65">
          <w:tab/>
          <w:t>37.355</w:t>
        </w:r>
        <w:r w:rsidDel="00F96E65">
          <w:tab/>
          <w:t>16.13.0</w:t>
        </w:r>
        <w:r w:rsidDel="00F96E65">
          <w:tab/>
          <w:t>0542</w:t>
        </w:r>
        <w:r w:rsidDel="00F96E65">
          <w:tab/>
          <w:t>-</w:t>
        </w:r>
        <w:r w:rsidDel="00F96E65">
          <w:tab/>
          <w:t>A</w:t>
        </w:r>
        <w:r w:rsidDel="00F96E65">
          <w:tab/>
          <w:t>NR_newRAT-Core</w:t>
        </w:r>
      </w:moveFrom>
    </w:p>
    <w:p w14:paraId="780CC8D1" w14:textId="596B7DD5" w:rsidR="00545B2B" w:rsidDel="00F96E65" w:rsidRDefault="00545B2B" w:rsidP="00545B2B">
      <w:pPr>
        <w:pStyle w:val="Doc-title"/>
        <w:rPr>
          <w:moveFrom w:id="82" w:author="Skeleton v2 - session chair" w:date="2024-11-13T22:47:00Z" w16du:dateUtc="2024-11-13T21:47:00Z"/>
        </w:rPr>
      </w:pPr>
      <w:moveFrom w:id="83" w:author="Skeleton v2 - session chair" w:date="2024-11-13T22:47:00Z" w16du:dateUtc="2024-11-13T21:47:00Z">
        <w:r w:rsidDel="00F96E65">
          <w:t>R2-2410823</w:t>
        </w:r>
        <w:r w:rsidDel="00F96E65">
          <w:tab/>
          <w:t>Presence of ValueTag and ExpirationTime when posSIBs are segmented</w:t>
        </w:r>
        <w:r w:rsidDel="00F96E65">
          <w:tab/>
          <w:t>Ericsson</w:t>
        </w:r>
        <w:r w:rsidDel="00F96E65">
          <w:tab/>
          <w:t>CR</w:t>
        </w:r>
        <w:r w:rsidDel="00F96E65">
          <w:tab/>
          <w:t>Rel-17</w:t>
        </w:r>
        <w:r w:rsidDel="00F96E65">
          <w:tab/>
          <w:t>37.355</w:t>
        </w:r>
        <w:r w:rsidDel="00F96E65">
          <w:tab/>
          <w:t>17.8.0</w:t>
        </w:r>
        <w:r w:rsidDel="00F96E65">
          <w:tab/>
          <w:t>0543</w:t>
        </w:r>
        <w:r w:rsidDel="00F96E65">
          <w:tab/>
          <w:t>-</w:t>
        </w:r>
        <w:r w:rsidDel="00F96E65">
          <w:tab/>
          <w:t>A</w:t>
        </w:r>
        <w:r w:rsidDel="00F96E65">
          <w:tab/>
          <w:t>NR_newRAT-Core</w:t>
        </w:r>
      </w:moveFrom>
    </w:p>
    <w:p w14:paraId="18208C62" w14:textId="752D9607" w:rsidR="00545B2B" w:rsidDel="00F96E65" w:rsidRDefault="00545B2B" w:rsidP="00545B2B">
      <w:pPr>
        <w:pStyle w:val="Doc-title"/>
        <w:rPr>
          <w:moveFrom w:id="84" w:author="Skeleton v2 - session chair" w:date="2024-11-13T22:47:00Z" w16du:dateUtc="2024-11-13T21:47:00Z"/>
        </w:rPr>
      </w:pPr>
      <w:moveFrom w:id="85" w:author="Skeleton v2 - session chair" w:date="2024-11-13T22:47:00Z" w16du:dateUtc="2024-11-13T21:47:00Z">
        <w:r w:rsidDel="00F96E65">
          <w:t>R2-2410824</w:t>
        </w:r>
        <w:r w:rsidDel="00F96E65">
          <w:tab/>
          <w:t>Presence of ValueTag and ExpirationTime when posSIBs are segmented</w:t>
        </w:r>
        <w:r w:rsidDel="00F96E65">
          <w:tab/>
          <w:t>Ericsson</w:t>
        </w:r>
        <w:r w:rsidDel="00F96E65">
          <w:tab/>
          <w:t>CR</w:t>
        </w:r>
        <w:r w:rsidDel="00F96E65">
          <w:tab/>
          <w:t>Rel-18</w:t>
        </w:r>
        <w:r w:rsidDel="00F96E65">
          <w:tab/>
          <w:t>37.355</w:t>
        </w:r>
        <w:r w:rsidDel="00F96E65">
          <w:tab/>
          <w:t>18.3.0</w:t>
        </w:r>
        <w:r w:rsidDel="00F96E65">
          <w:tab/>
          <w:t>0544</w:t>
        </w:r>
        <w:r w:rsidDel="00F96E65">
          <w:tab/>
          <w:t>-</w:t>
        </w:r>
        <w:r w:rsidDel="00F96E65">
          <w:tab/>
          <w:t>F</w:t>
        </w:r>
        <w:r w:rsidDel="00F96E65">
          <w:tab/>
          <w:t>NR_newRAT-Core</w:t>
        </w:r>
        <w:r w:rsidDel="00F96E65">
          <w:tab/>
          <w:t>Revised</w:t>
        </w:r>
      </w:moveFrom>
    </w:p>
    <w:p w14:paraId="759E05E5" w14:textId="1602253E" w:rsidR="00545B2B" w:rsidDel="00F96E65" w:rsidRDefault="00545B2B" w:rsidP="00545B2B">
      <w:pPr>
        <w:pStyle w:val="Doc-title"/>
        <w:rPr>
          <w:moveFrom w:id="86" w:author="Skeleton v2 - session chair" w:date="2024-11-13T22:47:00Z" w16du:dateUtc="2024-11-13T21:47:00Z"/>
        </w:rPr>
      </w:pPr>
      <w:moveFrom w:id="87" w:author="Skeleton v2 - session chair" w:date="2024-11-13T22:47:00Z" w16du:dateUtc="2024-11-13T21:47:00Z">
        <w:r w:rsidDel="00F96E65">
          <w:t>R2-2410869</w:t>
        </w:r>
        <w:r w:rsidDel="00F96E65">
          <w:tab/>
          <w:t>Presence of ValueTag and ExpirationTime when posSIBs are segmented</w:t>
        </w:r>
        <w:r w:rsidDel="00F96E65">
          <w:tab/>
          <w:t>Ericsson</w:t>
        </w:r>
        <w:r w:rsidDel="00F96E65">
          <w:tab/>
          <w:t>CR</w:t>
        </w:r>
        <w:r w:rsidDel="00F96E65">
          <w:tab/>
          <w:t>Rel-18</w:t>
        </w:r>
        <w:r w:rsidDel="00F96E65">
          <w:tab/>
          <w:t>37.355</w:t>
        </w:r>
        <w:r w:rsidDel="00F96E65">
          <w:tab/>
          <w:t>18.3.0</w:t>
        </w:r>
        <w:r w:rsidDel="00F96E65">
          <w:tab/>
          <w:t>0544</w:t>
        </w:r>
        <w:r w:rsidDel="00F96E65">
          <w:tab/>
          <w:t>1</w:t>
        </w:r>
        <w:r w:rsidDel="00F96E65">
          <w:tab/>
          <w:t>A</w:t>
        </w:r>
        <w:r w:rsidDel="00F96E65">
          <w:tab/>
          <w:t>NR_newRAT-Core</w:t>
        </w:r>
        <w:r w:rsidDel="00F96E65">
          <w:tab/>
          <w:t>R2-2410824</w:t>
        </w:r>
      </w:moveFrom>
    </w:p>
    <w:p w14:paraId="2FAD3943" w14:textId="2EF496B5" w:rsidR="00545B2B" w:rsidDel="00F96E65" w:rsidRDefault="00545B2B" w:rsidP="00545B2B">
      <w:pPr>
        <w:pStyle w:val="Doc-title"/>
        <w:rPr>
          <w:moveFrom w:id="88" w:author="Skeleton v2 - session chair" w:date="2024-11-13T22:47:00Z" w16du:dateUtc="2024-11-13T21:47:00Z"/>
        </w:rPr>
      </w:pPr>
      <w:moveFrom w:id="89" w:author="Skeleton v2 - session chair" w:date="2024-11-13T22:47:00Z" w16du:dateUtc="2024-11-13T21:47:00Z">
        <w:r w:rsidDel="00F96E65">
          <w:t>R2-2410873</w:t>
        </w:r>
        <w:r w:rsidDel="00F96E65">
          <w:tab/>
          <w:t>Presence of ValueTag and ExpirationTime when posSIBs are segmented</w:t>
        </w:r>
        <w:r w:rsidDel="00F96E65">
          <w:tab/>
          <w:t>Ericsson</w:t>
        </w:r>
        <w:r w:rsidDel="00F96E65">
          <w:tab/>
          <w:t>CR</w:t>
        </w:r>
        <w:r w:rsidDel="00F96E65">
          <w:tab/>
          <w:t>Rel-15</w:t>
        </w:r>
        <w:r w:rsidDel="00F96E65">
          <w:tab/>
          <w:t>37.355</w:t>
        </w:r>
        <w:r w:rsidDel="00F96E65">
          <w:tab/>
          <w:t>15.3.0</w:t>
        </w:r>
        <w:r w:rsidDel="00F96E65">
          <w:tab/>
          <w:t>0541</w:t>
        </w:r>
        <w:r w:rsidDel="00F96E65">
          <w:tab/>
          <w:t>1</w:t>
        </w:r>
        <w:r w:rsidDel="00F96E65">
          <w:tab/>
          <w:t>F</w:t>
        </w:r>
        <w:r w:rsidDel="00F96E65">
          <w:tab/>
          <w:t>NR_newRAT-Core</w:t>
        </w:r>
        <w:r w:rsidDel="00F96E65">
          <w:tab/>
          <w:t>R2-2410821</w:t>
        </w:r>
      </w:moveFrom>
    </w:p>
    <w:moveFromRangeEnd w:id="78"/>
    <w:p w14:paraId="32862891" w14:textId="3D9F9F40" w:rsidR="00545B2B" w:rsidRDefault="00545B2B" w:rsidP="00545B2B">
      <w:pPr>
        <w:pStyle w:val="Doc-title"/>
      </w:pPr>
    </w:p>
    <w:p w14:paraId="4182E594" w14:textId="56DB34D1" w:rsidR="001400BC" w:rsidRDefault="001400BC" w:rsidP="001400BC">
      <w:pPr>
        <w:pStyle w:val="Heading3"/>
      </w:pPr>
      <w:r>
        <w:t>5.3.0</w:t>
      </w:r>
      <w:r>
        <w:tab/>
        <w:t>In-principle agreed CRs</w:t>
      </w:r>
    </w:p>
    <w:p w14:paraId="40A65C7E" w14:textId="77777777" w:rsidR="00545B2B" w:rsidRDefault="00545B2B" w:rsidP="00545B2B">
      <w:pPr>
        <w:pStyle w:val="Doc-title"/>
        <w:rPr>
          <w:ins w:id="90" w:author="Skeleton v3 - delegate" w:date="2024-11-15T12:35:00Z" w16du:dateUtc="2024-11-15T11:35:00Z"/>
        </w:rPr>
      </w:pPr>
      <w:r>
        <w:t>R2-2409562</w:t>
      </w:r>
      <w:r>
        <w:tab/>
        <w:t>Correction on GNSS-AlmanacSupport and GNSS-UTC-ModelSupport in A-GNSS positioning</w:t>
      </w:r>
      <w:r>
        <w:tab/>
        <w:t>ZTE Corporation</w:t>
      </w:r>
      <w:r>
        <w:tab/>
        <w:t>CR</w:t>
      </w:r>
      <w:r>
        <w:tab/>
        <w:t>Rel-16</w:t>
      </w:r>
      <w:r>
        <w:tab/>
        <w:t>37.355</w:t>
      </w:r>
      <w:r>
        <w:tab/>
        <w:t>16.13.0</w:t>
      </w:r>
      <w:r>
        <w:tab/>
        <w:t>0516</w:t>
      </w:r>
      <w:r>
        <w:tab/>
        <w:t>1</w:t>
      </w:r>
      <w:r>
        <w:tab/>
        <w:t>F</w:t>
      </w:r>
      <w:r>
        <w:tab/>
        <w:t>NR_pos-Core</w:t>
      </w:r>
      <w:r>
        <w:tab/>
        <w:t>R2-2408213</w:t>
      </w:r>
    </w:p>
    <w:p w14:paraId="42C43490" w14:textId="77CC8BCF" w:rsidR="002E3AEC" w:rsidRPr="002E3AEC" w:rsidRDefault="002E3AEC">
      <w:pPr>
        <w:pStyle w:val="Doc-text2"/>
        <w:pPrChange w:id="91" w:author="Skeleton v3 - delegate" w:date="2024-11-15T12:35:00Z" w16du:dateUtc="2024-11-15T11:35:00Z">
          <w:pPr>
            <w:pStyle w:val="Doc-title"/>
          </w:pPr>
        </w:pPrChange>
      </w:pPr>
      <w:ins w:id="92" w:author="Skeleton v3 - delegate" w:date="2024-11-15T12:35:00Z" w16du:dateUtc="2024-11-15T11:35:00Z">
        <w:r>
          <w:t>=&gt; Revised in R2-2410</w:t>
        </w:r>
      </w:ins>
      <w:ins w:id="93" w:author="Skeleton v3 - delegate" w:date="2024-11-15T12:36:00Z" w16du:dateUtc="2024-11-15T11:36:00Z">
        <w:r>
          <w:t>906</w:t>
        </w:r>
      </w:ins>
    </w:p>
    <w:p w14:paraId="4BE08163" w14:textId="24398562" w:rsidR="002E3AEC" w:rsidRDefault="002E3AEC" w:rsidP="002E3AEC">
      <w:pPr>
        <w:pStyle w:val="Doc-title"/>
        <w:rPr>
          <w:ins w:id="94" w:author="Skeleton v3 - delegate" w:date="2024-11-15T12:34:00Z" w16du:dateUtc="2024-11-15T11:34:00Z"/>
        </w:rPr>
      </w:pPr>
      <w:ins w:id="95" w:author="Skeleton v3 - delegate" w:date="2024-11-15T12:34:00Z" w16du:dateUtc="2024-11-15T11:34:00Z">
        <w:r>
          <w:t>R2-24</w:t>
        </w:r>
      </w:ins>
      <w:ins w:id="96" w:author="Skeleton v3 - delegate" w:date="2024-11-15T12:35:00Z" w16du:dateUtc="2024-11-15T11:35:00Z">
        <w:r>
          <w:t>10906</w:t>
        </w:r>
      </w:ins>
      <w:ins w:id="97" w:author="Skeleton v3 - delegate" w:date="2024-11-15T12:34:00Z" w16du:dateUtc="2024-11-15T11:34:00Z">
        <w:r>
          <w:tab/>
          <w:t>Correction on GNSS-AlmanacSupport and GNSS-UTC-ModelSupport in A-GNSS positioning</w:t>
        </w:r>
        <w:r>
          <w:tab/>
          <w:t>ZTE Corporation</w:t>
        </w:r>
        <w:r>
          <w:tab/>
          <w:t>CR</w:t>
        </w:r>
        <w:r>
          <w:tab/>
          <w:t>Rel-16</w:t>
        </w:r>
        <w:r>
          <w:tab/>
          <w:t>37.355</w:t>
        </w:r>
        <w:r>
          <w:tab/>
          <w:t>16.13.0</w:t>
        </w:r>
        <w:r>
          <w:tab/>
          <w:t>0516</w:t>
        </w:r>
        <w:r>
          <w:tab/>
        </w:r>
      </w:ins>
      <w:ins w:id="98" w:author="Skeleton v3 - delegate" w:date="2024-11-15T12:38:00Z" w16du:dateUtc="2024-11-15T11:38:00Z">
        <w:r>
          <w:t>2</w:t>
        </w:r>
      </w:ins>
      <w:ins w:id="99" w:author="Skeleton v3 - delegate" w:date="2024-11-15T12:34:00Z" w16du:dateUtc="2024-11-15T11:34:00Z">
        <w:r>
          <w:tab/>
          <w:t>F</w:t>
        </w:r>
        <w:r>
          <w:tab/>
        </w:r>
      </w:ins>
      <w:ins w:id="100" w:author="Skeleton v3 - delegate" w:date="2024-11-15T12:36:00Z" w16du:dateUtc="2024-11-15T11:36:00Z">
        <w:r w:rsidRPr="002E3AEC">
          <w:t>LCS_NAVIC-Core</w:t>
        </w:r>
      </w:ins>
    </w:p>
    <w:p w14:paraId="39957C67" w14:textId="77777777" w:rsidR="00545B2B" w:rsidRDefault="00545B2B" w:rsidP="00545B2B">
      <w:pPr>
        <w:pStyle w:val="Doc-title"/>
      </w:pPr>
      <w:r>
        <w:t>R2-2409563</w:t>
      </w:r>
      <w:r>
        <w:tab/>
        <w:t>Correction on GNSS-AlmanacSupport and GNSS-UTC-ModelSupport in A-GNSS positioning</w:t>
      </w:r>
      <w:r>
        <w:tab/>
        <w:t>ZTE Corporation</w:t>
      </w:r>
      <w:r>
        <w:tab/>
        <w:t>CR</w:t>
      </w:r>
      <w:r>
        <w:tab/>
        <w:t>Rel-17</w:t>
      </w:r>
      <w:r>
        <w:tab/>
        <w:t>37.355</w:t>
      </w:r>
      <w:r>
        <w:tab/>
        <w:t>17.8.0</w:t>
      </w:r>
      <w:r>
        <w:tab/>
        <w:t>0517</w:t>
      </w:r>
      <w:r>
        <w:tab/>
        <w:t>1</w:t>
      </w:r>
      <w:r>
        <w:tab/>
        <w:t>A</w:t>
      </w:r>
      <w:r>
        <w:tab/>
        <w:t>NR_pos-Core</w:t>
      </w:r>
      <w:r>
        <w:tab/>
        <w:t>R2-2408214</w:t>
      </w:r>
    </w:p>
    <w:p w14:paraId="4E3FB4D7" w14:textId="5AF04189" w:rsidR="002E3AEC" w:rsidRPr="002E3AEC" w:rsidRDefault="002E3AEC" w:rsidP="002E3AEC">
      <w:pPr>
        <w:pStyle w:val="Doc-text2"/>
        <w:rPr>
          <w:ins w:id="101" w:author="Skeleton v3 - delegate" w:date="2024-11-15T12:36:00Z" w16du:dateUtc="2024-11-15T11:36:00Z"/>
        </w:rPr>
      </w:pPr>
      <w:ins w:id="102" w:author="Skeleton v3 - delegate" w:date="2024-11-15T12:36:00Z" w16du:dateUtc="2024-11-15T11:36:00Z">
        <w:r>
          <w:t>=&gt; Revised in R2-2410907</w:t>
        </w:r>
      </w:ins>
    </w:p>
    <w:p w14:paraId="5C5EB014" w14:textId="27C4E587" w:rsidR="002E3AEC" w:rsidRDefault="002E3AEC" w:rsidP="002E3AEC">
      <w:pPr>
        <w:pStyle w:val="Doc-title"/>
        <w:rPr>
          <w:ins w:id="103" w:author="Skeleton v3 - delegate" w:date="2024-11-15T12:34:00Z" w16du:dateUtc="2024-11-15T11:34:00Z"/>
        </w:rPr>
      </w:pPr>
      <w:ins w:id="104" w:author="Skeleton v3 - delegate" w:date="2024-11-15T12:34:00Z" w16du:dateUtc="2024-11-15T11:34:00Z">
        <w:r>
          <w:t>R2-24</w:t>
        </w:r>
      </w:ins>
      <w:ins w:id="105" w:author="Skeleton v3 - delegate" w:date="2024-11-15T12:35:00Z" w16du:dateUtc="2024-11-15T11:35:00Z">
        <w:r>
          <w:t>10907</w:t>
        </w:r>
      </w:ins>
      <w:ins w:id="106" w:author="Skeleton v3 - delegate" w:date="2024-11-15T12:34:00Z" w16du:dateUtc="2024-11-15T11:34:00Z">
        <w:r>
          <w:tab/>
          <w:t>Correction on GNSS-AlmanacSupport and GNSS-UTC-ModelSupport in A-GNSS positioning</w:t>
        </w:r>
        <w:r>
          <w:tab/>
          <w:t>ZTE Corporation</w:t>
        </w:r>
        <w:r>
          <w:tab/>
          <w:t>CR</w:t>
        </w:r>
        <w:r>
          <w:tab/>
          <w:t>Rel-17</w:t>
        </w:r>
        <w:r>
          <w:tab/>
          <w:t>37.355</w:t>
        </w:r>
        <w:r>
          <w:tab/>
          <w:t>17.8.0</w:t>
        </w:r>
        <w:r>
          <w:tab/>
          <w:t>0517</w:t>
        </w:r>
        <w:r>
          <w:tab/>
        </w:r>
      </w:ins>
      <w:ins w:id="107" w:author="Skeleton v3 - delegate" w:date="2024-11-15T12:38:00Z" w16du:dateUtc="2024-11-15T11:38:00Z">
        <w:r>
          <w:t>2</w:t>
        </w:r>
      </w:ins>
      <w:ins w:id="108" w:author="Skeleton v3 - delegate" w:date="2024-11-15T12:34:00Z" w16du:dateUtc="2024-11-15T11:34:00Z">
        <w:r>
          <w:tab/>
          <w:t>A</w:t>
        </w:r>
        <w:r>
          <w:tab/>
        </w:r>
      </w:ins>
      <w:ins w:id="109" w:author="Skeleton v3 - delegate" w:date="2024-11-15T12:37:00Z" w16du:dateUtc="2024-11-15T11:37:00Z">
        <w:r w:rsidRPr="002E3AEC">
          <w:t>LCS_NAVIC-Core</w:t>
        </w:r>
      </w:ins>
    </w:p>
    <w:p w14:paraId="3E7F5240" w14:textId="77777777" w:rsidR="00545B2B" w:rsidRDefault="00545B2B" w:rsidP="00545B2B">
      <w:pPr>
        <w:pStyle w:val="Doc-title"/>
      </w:pPr>
      <w:r>
        <w:t>R2-2409564</w:t>
      </w:r>
      <w:r>
        <w:tab/>
        <w:t>Correction on GNSS-AlmanacSupport and GNSS-UTC-ModelSupport in A-GNSS positioning</w:t>
      </w:r>
      <w:r>
        <w:tab/>
        <w:t>ZTE Corporation</w:t>
      </w:r>
      <w:r>
        <w:tab/>
        <w:t>CR</w:t>
      </w:r>
      <w:r>
        <w:tab/>
        <w:t>Rel-18</w:t>
      </w:r>
      <w:r>
        <w:tab/>
        <w:t>37.355</w:t>
      </w:r>
      <w:r>
        <w:tab/>
        <w:t>18.3.0</w:t>
      </w:r>
      <w:r>
        <w:tab/>
        <w:t>0518</w:t>
      </w:r>
      <w:r>
        <w:tab/>
        <w:t>1</w:t>
      </w:r>
      <w:r>
        <w:tab/>
        <w:t>A</w:t>
      </w:r>
      <w:r>
        <w:tab/>
        <w:t>NR_pos-Core</w:t>
      </w:r>
      <w:r>
        <w:tab/>
        <w:t>R2-2408215</w:t>
      </w:r>
    </w:p>
    <w:p w14:paraId="4D322EA3" w14:textId="26F675F7" w:rsidR="002E3AEC" w:rsidRPr="002E3AEC" w:rsidRDefault="002E3AEC" w:rsidP="002E3AEC">
      <w:pPr>
        <w:pStyle w:val="Doc-text2"/>
        <w:rPr>
          <w:ins w:id="110" w:author="Skeleton v3 - delegate" w:date="2024-11-15T12:36:00Z" w16du:dateUtc="2024-11-15T11:36:00Z"/>
        </w:rPr>
      </w:pPr>
      <w:ins w:id="111" w:author="Skeleton v3 - delegate" w:date="2024-11-15T12:36:00Z" w16du:dateUtc="2024-11-15T11:36:00Z">
        <w:r>
          <w:t>=&gt; Revised in R2-2410908</w:t>
        </w:r>
      </w:ins>
    </w:p>
    <w:p w14:paraId="22DC58DB" w14:textId="69C4C7FC" w:rsidR="002E3AEC" w:rsidRDefault="002E3AEC" w:rsidP="002E3AEC">
      <w:pPr>
        <w:pStyle w:val="Doc-title"/>
        <w:rPr>
          <w:ins w:id="112" w:author="Skeleton v3 - delegate" w:date="2024-11-15T12:34:00Z" w16du:dateUtc="2024-11-15T11:34:00Z"/>
        </w:rPr>
      </w:pPr>
      <w:ins w:id="113" w:author="Skeleton v3 - delegate" w:date="2024-11-15T12:34:00Z" w16du:dateUtc="2024-11-15T11:34:00Z">
        <w:r>
          <w:t>R2-24</w:t>
        </w:r>
      </w:ins>
      <w:ins w:id="114" w:author="Skeleton v3 - delegate" w:date="2024-11-15T12:35:00Z" w16du:dateUtc="2024-11-15T11:35:00Z">
        <w:r>
          <w:t>10908</w:t>
        </w:r>
      </w:ins>
      <w:ins w:id="115" w:author="Skeleton v3 - delegate" w:date="2024-11-15T12:34:00Z" w16du:dateUtc="2024-11-15T11:34:00Z">
        <w:r>
          <w:tab/>
          <w:t>Correction on GNSS-AlmanacSupport and GNSS-UTC-ModelSupport in A-GNSS positioning</w:t>
        </w:r>
        <w:r>
          <w:tab/>
          <w:t>ZTE Corporation</w:t>
        </w:r>
        <w:r>
          <w:tab/>
          <w:t>CR</w:t>
        </w:r>
        <w:r>
          <w:tab/>
          <w:t>Rel-18</w:t>
        </w:r>
        <w:r>
          <w:tab/>
          <w:t>37.355</w:t>
        </w:r>
        <w:r>
          <w:tab/>
          <w:t>18.3.0</w:t>
        </w:r>
        <w:r>
          <w:tab/>
          <w:t>0518</w:t>
        </w:r>
        <w:r>
          <w:tab/>
        </w:r>
      </w:ins>
      <w:ins w:id="116" w:author="Skeleton v3 - delegate" w:date="2024-11-15T12:38:00Z" w16du:dateUtc="2024-11-15T11:38:00Z">
        <w:r>
          <w:t>2</w:t>
        </w:r>
      </w:ins>
      <w:ins w:id="117" w:author="Skeleton v3 - delegate" w:date="2024-11-15T12:34:00Z" w16du:dateUtc="2024-11-15T11:34:00Z">
        <w:r>
          <w:tab/>
          <w:t>A</w:t>
        </w:r>
        <w:r>
          <w:tab/>
        </w:r>
      </w:ins>
      <w:ins w:id="118" w:author="Skeleton v3 - delegate" w:date="2024-11-15T12:37:00Z" w16du:dateUtc="2024-11-15T11:37:00Z">
        <w:r w:rsidRPr="002E3AEC">
          <w:t>LCS_NAVIC-Core</w:t>
        </w:r>
      </w:ins>
    </w:p>
    <w:p w14:paraId="2BF22823" w14:textId="36D257CE" w:rsidR="00545B2B" w:rsidRDefault="00545B2B" w:rsidP="00545B2B">
      <w:pPr>
        <w:pStyle w:val="Doc-title"/>
      </w:pPr>
    </w:p>
    <w:p w14:paraId="55AE2ECA" w14:textId="1E9A9927" w:rsidR="001400BC" w:rsidRPr="00DB2F94" w:rsidRDefault="001400BC" w:rsidP="001400BC">
      <w:pPr>
        <w:pStyle w:val="Heading3"/>
      </w:pPr>
      <w:r>
        <w:t>5.3.1</w:t>
      </w:r>
      <w:r>
        <w:tab/>
        <w:t>Other</w:t>
      </w:r>
    </w:p>
    <w:p w14:paraId="57DF6139" w14:textId="77777777" w:rsidR="00F71AF3" w:rsidRPr="00DB2F94" w:rsidRDefault="00F71AF3">
      <w:pPr>
        <w:pStyle w:val="Comments"/>
      </w:pPr>
    </w:p>
    <w:p w14:paraId="5BF66A53" w14:textId="77777777" w:rsidR="00F96E65" w:rsidDel="00CD5D53" w:rsidRDefault="00F96E65" w:rsidP="00F96E65">
      <w:pPr>
        <w:pStyle w:val="Doc-title"/>
        <w:rPr>
          <w:moveTo w:id="119" w:author="Skeleton v2 - session chair" w:date="2024-11-13T22:47:00Z" w16du:dateUtc="2024-11-13T21:47:00Z"/>
        </w:rPr>
      </w:pPr>
      <w:bookmarkStart w:id="120" w:name="_Toc158241538"/>
      <w:moveToRangeStart w:id="121" w:author="Skeleton v2 - session chair" w:date="2024-11-13T22:47:00Z" w:name="move182430473"/>
      <w:moveTo w:id="122" w:author="Skeleton v2 - session chair" w:date="2024-11-13T22:47:00Z" w16du:dateUtc="2024-11-13T21:47:00Z">
        <w:r w:rsidDel="00CD5D53">
          <w:t>R2-2409714</w:t>
        </w:r>
        <w:r w:rsidDel="00CD5D53">
          <w:tab/>
          <w:t>Correction on NavIC almanac set IE, and field descriptions under KlobucharModelParamater, UTC-ModelSet2, and GNSS-SystemTime.</w:t>
        </w:r>
        <w:r w:rsidDel="00CD5D53">
          <w:tab/>
          <w:t>Reliance Jio, MediaTek, Ericsson, Qualcomm Incorporated, CEWiT</w:t>
        </w:r>
        <w:r w:rsidDel="00CD5D53">
          <w:tab/>
          <w:t>CR</w:t>
        </w:r>
        <w:r w:rsidDel="00CD5D53">
          <w:tab/>
          <w:t>Rel-16</w:t>
        </w:r>
        <w:r w:rsidDel="00CD5D53">
          <w:tab/>
          <w:t>37.355</w:t>
        </w:r>
        <w:r w:rsidDel="00CD5D53">
          <w:tab/>
          <w:t>16.13.0</w:t>
        </w:r>
        <w:r w:rsidDel="00CD5D53">
          <w:tab/>
          <w:t>0531</w:t>
        </w:r>
        <w:r w:rsidDel="00CD5D53">
          <w:tab/>
          <w:t>-</w:t>
        </w:r>
        <w:r w:rsidDel="00CD5D53">
          <w:tab/>
          <w:t>F</w:t>
        </w:r>
        <w:r w:rsidDel="00CD5D53">
          <w:tab/>
          <w:t>LCS_NAVIC-Core</w:t>
        </w:r>
      </w:moveTo>
    </w:p>
    <w:p w14:paraId="1759E180" w14:textId="77777777" w:rsidR="00F96E65" w:rsidDel="00CD5D53" w:rsidRDefault="00F96E65" w:rsidP="00F96E65">
      <w:pPr>
        <w:pStyle w:val="Doc-title"/>
        <w:rPr>
          <w:moveTo w:id="123" w:author="Skeleton v2 - session chair" w:date="2024-11-13T22:47:00Z" w16du:dateUtc="2024-11-13T21:47:00Z"/>
        </w:rPr>
      </w:pPr>
      <w:moveTo w:id="124" w:author="Skeleton v2 - session chair" w:date="2024-11-13T22:47:00Z" w16du:dateUtc="2024-11-13T21:47:00Z">
        <w:r w:rsidDel="00CD5D53">
          <w:lastRenderedPageBreak/>
          <w:t>R2-2410024</w:t>
        </w:r>
        <w:r w:rsidDel="00CD5D53">
          <w:tab/>
          <w:t>Correction on NavIC L5 almanac set IE, and field descriptions under KlobucharModelParamater, UTC-ModelSet2, and GNSS-SystemTime</w:t>
        </w:r>
        <w:r w:rsidDel="00CD5D53">
          <w:tab/>
          <w:t>Reliance Jio, MediaTek, Ericsson, Qualcomm Incorporated, CEWiT</w:t>
        </w:r>
        <w:r w:rsidDel="00CD5D53">
          <w:tab/>
          <w:t>CR</w:t>
        </w:r>
        <w:r w:rsidDel="00CD5D53">
          <w:tab/>
          <w:t>Rel-17</w:t>
        </w:r>
        <w:r w:rsidDel="00CD5D53">
          <w:tab/>
          <w:t>37.355</w:t>
        </w:r>
        <w:r w:rsidDel="00CD5D53">
          <w:tab/>
          <w:t>17.8.0</w:t>
        </w:r>
        <w:r w:rsidDel="00CD5D53">
          <w:tab/>
          <w:t>0533</w:t>
        </w:r>
        <w:r w:rsidDel="00CD5D53">
          <w:tab/>
          <w:t>-</w:t>
        </w:r>
        <w:r w:rsidDel="00CD5D53">
          <w:tab/>
          <w:t>A</w:t>
        </w:r>
        <w:r w:rsidDel="00CD5D53">
          <w:tab/>
          <w:t>LCS_NAVIC-Core</w:t>
        </w:r>
      </w:moveTo>
    </w:p>
    <w:p w14:paraId="6E2C9BD4" w14:textId="77777777" w:rsidR="00F96E65" w:rsidDel="00CD5D53" w:rsidRDefault="00F96E65" w:rsidP="00F96E65">
      <w:pPr>
        <w:pStyle w:val="Doc-title"/>
        <w:rPr>
          <w:moveTo w:id="125" w:author="Skeleton v2 - session chair" w:date="2024-11-13T22:47:00Z" w16du:dateUtc="2024-11-13T21:47:00Z"/>
        </w:rPr>
      </w:pPr>
      <w:moveTo w:id="126" w:author="Skeleton v2 - session chair" w:date="2024-11-13T22:47:00Z" w16du:dateUtc="2024-11-13T21:47:00Z">
        <w:r w:rsidDel="00CD5D53">
          <w:t>R2-2410025</w:t>
        </w:r>
        <w:r w:rsidDel="00CD5D53">
          <w:tab/>
          <w:t>Correction on NavIC almanac set IE, and field descriptions under KlobucharModelParamater, UTC-ModelSet2, and GNSS-SystemTime.</w:t>
        </w:r>
        <w:r w:rsidDel="00CD5D53">
          <w:tab/>
          <w:t>Reliance Jio, MediaTek, Ericsson, Qualcomm Incorporated, CEWiT</w:t>
        </w:r>
        <w:r w:rsidDel="00CD5D53">
          <w:tab/>
          <w:t>CR</w:t>
        </w:r>
        <w:r w:rsidDel="00CD5D53">
          <w:tab/>
          <w:t>Rel-18</w:t>
        </w:r>
        <w:r w:rsidDel="00CD5D53">
          <w:tab/>
          <w:t>37.355</w:t>
        </w:r>
        <w:r w:rsidDel="00CD5D53">
          <w:tab/>
          <w:t>18.3.0</w:t>
        </w:r>
        <w:r w:rsidDel="00CD5D53">
          <w:tab/>
          <w:t>0534</w:t>
        </w:r>
        <w:r w:rsidDel="00CD5D53">
          <w:tab/>
          <w:t>-</w:t>
        </w:r>
        <w:r w:rsidDel="00CD5D53">
          <w:tab/>
          <w:t>A</w:t>
        </w:r>
        <w:r w:rsidDel="00CD5D53">
          <w:tab/>
          <w:t>LCS_NAVIC-Core</w:t>
        </w:r>
      </w:moveTo>
    </w:p>
    <w:moveToRangeEnd w:id="121"/>
    <w:p w14:paraId="01DA9AFE" w14:textId="77777777" w:rsidR="00545B2B" w:rsidRDefault="00545B2B" w:rsidP="00545B2B">
      <w:pPr>
        <w:pStyle w:val="Doc-title"/>
      </w:pPr>
      <w:r>
        <w:t>R2-2410236</w:t>
      </w:r>
      <w:r>
        <w:tab/>
        <w:t>Corection to high accuracy extended uncerntainty in QoS-r16</w:t>
      </w:r>
      <w:r>
        <w:tab/>
        <w:t>Huawei, HiSilicon</w:t>
      </w:r>
      <w:r>
        <w:tab/>
        <w:t>CR</w:t>
      </w:r>
      <w:r>
        <w:tab/>
        <w:t>Rel-16</w:t>
      </w:r>
      <w:r>
        <w:tab/>
        <w:t>37.355</w:t>
      </w:r>
      <w:r>
        <w:tab/>
        <w:t>16.13.0</w:t>
      </w:r>
      <w:r>
        <w:tab/>
        <w:t>0537</w:t>
      </w:r>
      <w:r>
        <w:tab/>
        <w:t>-</w:t>
      </w:r>
      <w:r>
        <w:tab/>
        <w:t>F</w:t>
      </w:r>
      <w:r>
        <w:tab/>
        <w:t>TEI16</w:t>
      </w:r>
      <w:r>
        <w:tab/>
        <w:t>Revised</w:t>
      </w:r>
    </w:p>
    <w:p w14:paraId="70A0339D" w14:textId="77777777" w:rsidR="00545B2B" w:rsidRDefault="00545B2B" w:rsidP="00545B2B">
      <w:pPr>
        <w:pStyle w:val="Doc-title"/>
      </w:pPr>
      <w:r>
        <w:t>R2-2410237</w:t>
      </w:r>
      <w:r>
        <w:tab/>
        <w:t>Correction to high accuracy extended uncertainty in LCS QoS</w:t>
      </w:r>
      <w:r>
        <w:tab/>
        <w:t>Huawei, HiSilicon</w:t>
      </w:r>
      <w:r>
        <w:tab/>
        <w:t>CR</w:t>
      </w:r>
      <w:r>
        <w:tab/>
        <w:t>Rel-17</w:t>
      </w:r>
      <w:r>
        <w:tab/>
        <w:t>37.355</w:t>
      </w:r>
      <w:r>
        <w:tab/>
        <w:t>17.8.0</w:t>
      </w:r>
      <w:r>
        <w:tab/>
        <w:t>0538</w:t>
      </w:r>
      <w:r>
        <w:tab/>
        <w:t>-</w:t>
      </w:r>
      <w:r>
        <w:tab/>
        <w:t>A</w:t>
      </w:r>
      <w:r>
        <w:tab/>
        <w:t>TEI16</w:t>
      </w:r>
    </w:p>
    <w:p w14:paraId="239A8E7F" w14:textId="77777777" w:rsidR="00545B2B" w:rsidRDefault="00545B2B" w:rsidP="00545B2B">
      <w:pPr>
        <w:pStyle w:val="Doc-title"/>
      </w:pPr>
      <w:r>
        <w:t>R2-2410238</w:t>
      </w:r>
      <w:r>
        <w:tab/>
        <w:t>Correction to high accuracy extended uncertainty in LCS QoS</w:t>
      </w:r>
      <w:r>
        <w:tab/>
        <w:t>Huawei, HiSilicon</w:t>
      </w:r>
      <w:r>
        <w:tab/>
        <w:t>CR</w:t>
      </w:r>
      <w:r>
        <w:tab/>
        <w:t>Rel-18</w:t>
      </w:r>
      <w:r>
        <w:tab/>
        <w:t>37.355</w:t>
      </w:r>
      <w:r>
        <w:tab/>
        <w:t>18.3.0</w:t>
      </w:r>
      <w:r>
        <w:tab/>
        <w:t>0539</w:t>
      </w:r>
      <w:r>
        <w:tab/>
        <w:t>-</w:t>
      </w:r>
      <w:r>
        <w:tab/>
        <w:t>A</w:t>
      </w:r>
      <w:r>
        <w:tab/>
        <w:t>TEI16</w:t>
      </w:r>
    </w:p>
    <w:p w14:paraId="4C2EF665" w14:textId="77777777" w:rsidR="00545B2B" w:rsidRDefault="00545B2B" w:rsidP="00545B2B">
      <w:pPr>
        <w:pStyle w:val="Doc-title"/>
      </w:pPr>
      <w:r>
        <w:t>R2-2410817</w:t>
      </w:r>
      <w:r>
        <w:tab/>
        <w:t>Correction to high accuracy extended uncertainty in LCS QoS</w:t>
      </w:r>
      <w:r>
        <w:tab/>
        <w:t>Huawei, HiSilicon</w:t>
      </w:r>
      <w:r>
        <w:tab/>
        <w:t>CR</w:t>
      </w:r>
      <w:r>
        <w:tab/>
        <w:t>Rel-16</w:t>
      </w:r>
      <w:r>
        <w:tab/>
        <w:t>37.355</w:t>
      </w:r>
      <w:r>
        <w:tab/>
        <w:t>16.13.0</w:t>
      </w:r>
      <w:r>
        <w:tab/>
        <w:t>0537</w:t>
      </w:r>
      <w:r>
        <w:tab/>
        <w:t>1</w:t>
      </w:r>
      <w:r>
        <w:tab/>
        <w:t>F</w:t>
      </w:r>
      <w:r>
        <w:tab/>
        <w:t>TEI16</w:t>
      </w:r>
      <w:r>
        <w:tab/>
        <w:t>R2-2410236</w:t>
      </w:r>
    </w:p>
    <w:p w14:paraId="60FA17C9" w14:textId="77777777" w:rsidR="00F96E65" w:rsidDel="00CD5D53" w:rsidRDefault="00F96E65" w:rsidP="00F96E65">
      <w:pPr>
        <w:pStyle w:val="Doc-title"/>
        <w:rPr>
          <w:moveTo w:id="127" w:author="Skeleton v2 - session chair" w:date="2024-11-13T22:47:00Z" w16du:dateUtc="2024-11-13T21:47:00Z"/>
        </w:rPr>
      </w:pPr>
      <w:moveToRangeStart w:id="128" w:author="Skeleton v2 - session chair" w:date="2024-11-13T22:47:00Z" w:name="move182430486"/>
      <w:moveTo w:id="129" w:author="Skeleton v2 - session chair" w:date="2024-11-13T22:47:00Z" w16du:dateUtc="2024-11-13T21:47:00Z">
        <w:r w:rsidDel="00CD5D53">
          <w:t>R2-2410821</w:t>
        </w:r>
        <w:r w:rsidDel="00CD5D53">
          <w:tab/>
          <w:t>Presence of ValueTag and ExpirationTime when posSIBs are segmented</w:t>
        </w:r>
        <w:r w:rsidDel="00CD5D53">
          <w:tab/>
          <w:t>Ericsson</w:t>
        </w:r>
        <w:r w:rsidDel="00CD5D53">
          <w:tab/>
          <w:t>CR</w:t>
        </w:r>
        <w:r w:rsidDel="00CD5D53">
          <w:tab/>
          <w:t>Rel-15</w:t>
        </w:r>
        <w:r w:rsidDel="00CD5D53">
          <w:tab/>
          <w:t>37.355</w:t>
        </w:r>
        <w:r w:rsidDel="00CD5D53">
          <w:tab/>
          <w:t>15.3.0</w:t>
        </w:r>
        <w:r w:rsidDel="00CD5D53">
          <w:tab/>
          <w:t>0541</w:t>
        </w:r>
        <w:r w:rsidDel="00CD5D53">
          <w:tab/>
          <w:t>-</w:t>
        </w:r>
        <w:r w:rsidDel="00CD5D53">
          <w:tab/>
          <w:t>F</w:t>
        </w:r>
        <w:r w:rsidDel="00CD5D53">
          <w:tab/>
          <w:t>NR_pos-Core</w:t>
        </w:r>
        <w:r w:rsidDel="00CD5D53">
          <w:tab/>
          <w:t>Revised</w:t>
        </w:r>
      </w:moveTo>
    </w:p>
    <w:p w14:paraId="756F7353" w14:textId="77777777" w:rsidR="00F96E65" w:rsidRDefault="00F96E65" w:rsidP="00F96E65">
      <w:pPr>
        <w:pStyle w:val="Doc-title"/>
        <w:rPr>
          <w:ins w:id="130" w:author="Skeleton v3 - delegate" w:date="2024-11-16T09:11:00Z" w16du:dateUtc="2024-11-16T08:11:00Z"/>
        </w:rPr>
      </w:pPr>
      <w:moveTo w:id="131" w:author="Skeleton v2 - session chair" w:date="2024-11-13T22:47:00Z" w16du:dateUtc="2024-11-13T21:47:00Z">
        <w:r w:rsidDel="00CD5D53">
          <w:t>R2-2410822</w:t>
        </w:r>
        <w:r w:rsidDel="00CD5D53">
          <w:tab/>
          <w:t>Presence of ValueTag and ExpirationTime when posSIBs are segmented</w:t>
        </w:r>
        <w:r w:rsidDel="00CD5D53">
          <w:tab/>
          <w:t>Ericsson</w:t>
        </w:r>
        <w:r w:rsidDel="00CD5D53">
          <w:tab/>
          <w:t>CR</w:t>
        </w:r>
        <w:r w:rsidDel="00CD5D53">
          <w:tab/>
          <w:t>Rel-16</w:t>
        </w:r>
        <w:r w:rsidDel="00CD5D53">
          <w:tab/>
          <w:t>37.355</w:t>
        </w:r>
        <w:r w:rsidDel="00CD5D53">
          <w:tab/>
          <w:t>16.13.0</w:t>
        </w:r>
        <w:r w:rsidDel="00CD5D53">
          <w:tab/>
          <w:t>0542</w:t>
        </w:r>
        <w:r w:rsidDel="00CD5D53">
          <w:tab/>
          <w:t>-</w:t>
        </w:r>
        <w:r w:rsidDel="00CD5D53">
          <w:tab/>
          <w:t>A</w:t>
        </w:r>
        <w:r w:rsidDel="00CD5D53">
          <w:tab/>
          <w:t>NR_newRAT-Core</w:t>
        </w:r>
      </w:moveTo>
    </w:p>
    <w:p w14:paraId="095A0559" w14:textId="75656D6B" w:rsidR="00185C14" w:rsidRPr="00185C14" w:rsidDel="00CD5D53" w:rsidRDefault="00185C14">
      <w:pPr>
        <w:pStyle w:val="Doc-text2"/>
        <w:rPr>
          <w:moveTo w:id="132" w:author="Skeleton v2 - session chair" w:date="2024-11-13T22:47:00Z" w16du:dateUtc="2024-11-13T21:47:00Z"/>
        </w:rPr>
        <w:pPrChange w:id="133" w:author="Skeleton v3 - delegate" w:date="2024-11-16T09:11:00Z" w16du:dateUtc="2024-11-16T08:11:00Z">
          <w:pPr>
            <w:pStyle w:val="Doc-title"/>
          </w:pPr>
        </w:pPrChange>
      </w:pPr>
      <w:ins w:id="134" w:author="Skeleton v3 - delegate" w:date="2024-11-16T09:11:00Z" w16du:dateUtc="2024-11-16T08:11:00Z">
        <w:r>
          <w:t>=&gt; Revised in R2-2411062</w:t>
        </w:r>
      </w:ins>
    </w:p>
    <w:p w14:paraId="3ABA9027" w14:textId="0DFF5591" w:rsidR="00185C14" w:rsidDel="00CD5D53" w:rsidRDefault="00185C14" w:rsidP="00185C14">
      <w:pPr>
        <w:pStyle w:val="Doc-title"/>
        <w:rPr>
          <w:ins w:id="135" w:author="Skeleton v3 - delegate" w:date="2024-11-16T09:08:00Z" w16du:dateUtc="2024-11-16T08:08:00Z"/>
        </w:rPr>
      </w:pPr>
      <w:ins w:id="136" w:author="Skeleton v3 - delegate" w:date="2024-11-16T09:08:00Z" w16du:dateUtc="2024-11-16T08:08:00Z">
        <w:r w:rsidDel="00CD5D53">
          <w:t>R2-241</w:t>
        </w:r>
      </w:ins>
      <w:ins w:id="137" w:author="Skeleton v3 - delegate" w:date="2024-11-16T09:10:00Z" w16du:dateUtc="2024-11-16T08:10:00Z">
        <w:r>
          <w:t>1062</w:t>
        </w:r>
      </w:ins>
      <w:ins w:id="138" w:author="Skeleton v3 - delegate" w:date="2024-11-16T09:08:00Z" w16du:dateUtc="2024-11-16T08:08:00Z">
        <w:r w:rsidDel="00CD5D53">
          <w:tab/>
          <w:t>Presence of ValueTag and ExpirationTime when posSIBs are segmented</w:t>
        </w:r>
        <w:r w:rsidDel="00CD5D53">
          <w:tab/>
          <w:t>Ericsson</w:t>
        </w:r>
        <w:r w:rsidDel="00CD5D53">
          <w:tab/>
          <w:t>CR</w:t>
        </w:r>
        <w:r w:rsidDel="00CD5D53">
          <w:tab/>
          <w:t>Rel-16</w:t>
        </w:r>
        <w:r w:rsidDel="00CD5D53">
          <w:tab/>
          <w:t>37.355</w:t>
        </w:r>
        <w:r w:rsidDel="00CD5D53">
          <w:tab/>
          <w:t>16.13.0</w:t>
        </w:r>
        <w:r w:rsidDel="00CD5D53">
          <w:tab/>
          <w:t>0542</w:t>
        </w:r>
        <w:r w:rsidDel="00CD5D53">
          <w:tab/>
        </w:r>
      </w:ins>
      <w:ins w:id="139" w:author="Skeleton v3 - delegate" w:date="2024-11-16T09:09:00Z" w16du:dateUtc="2024-11-16T08:09:00Z">
        <w:r>
          <w:t>1</w:t>
        </w:r>
      </w:ins>
      <w:ins w:id="140" w:author="Skeleton v3 - delegate" w:date="2024-11-16T09:08:00Z" w16du:dateUtc="2024-11-16T08:08:00Z">
        <w:r w:rsidDel="00CD5D53">
          <w:tab/>
          <w:t>A</w:t>
        </w:r>
        <w:r w:rsidDel="00CD5D53">
          <w:tab/>
          <w:t>NR_newRAT-Core</w:t>
        </w:r>
      </w:ins>
    </w:p>
    <w:p w14:paraId="4FA83A47" w14:textId="77777777" w:rsidR="00F96E65" w:rsidDel="00CD5D53" w:rsidRDefault="00F96E65" w:rsidP="00F96E65">
      <w:pPr>
        <w:pStyle w:val="Doc-title"/>
        <w:rPr>
          <w:moveTo w:id="141" w:author="Skeleton v2 - session chair" w:date="2024-11-13T22:47:00Z" w16du:dateUtc="2024-11-13T21:47:00Z"/>
        </w:rPr>
      </w:pPr>
      <w:moveTo w:id="142" w:author="Skeleton v2 - session chair" w:date="2024-11-13T22:47:00Z" w16du:dateUtc="2024-11-13T21:47:00Z">
        <w:r w:rsidDel="00CD5D53">
          <w:t>R2-2410823</w:t>
        </w:r>
        <w:r w:rsidDel="00CD5D53">
          <w:tab/>
          <w:t>Presence of ValueTag and ExpirationTime when posSIBs are segmented</w:t>
        </w:r>
        <w:r w:rsidDel="00CD5D53">
          <w:tab/>
          <w:t>Ericsson</w:t>
        </w:r>
        <w:r w:rsidDel="00CD5D53">
          <w:tab/>
          <w:t>CR</w:t>
        </w:r>
        <w:r w:rsidDel="00CD5D53">
          <w:tab/>
          <w:t>Rel-17</w:t>
        </w:r>
        <w:r w:rsidDel="00CD5D53">
          <w:tab/>
          <w:t>37.355</w:t>
        </w:r>
        <w:r w:rsidDel="00CD5D53">
          <w:tab/>
          <w:t>17.8.0</w:t>
        </w:r>
        <w:r w:rsidDel="00CD5D53">
          <w:tab/>
          <w:t>0543</w:t>
        </w:r>
        <w:r w:rsidDel="00CD5D53">
          <w:tab/>
          <w:t>-</w:t>
        </w:r>
        <w:r w:rsidDel="00CD5D53">
          <w:tab/>
          <w:t>A</w:t>
        </w:r>
        <w:r w:rsidDel="00CD5D53">
          <w:tab/>
          <w:t>NR_newRAT-Core</w:t>
        </w:r>
      </w:moveTo>
    </w:p>
    <w:p w14:paraId="366B4BFA" w14:textId="150E4F25" w:rsidR="00185C14" w:rsidRPr="00185C14" w:rsidDel="00CD5D53" w:rsidRDefault="00185C14" w:rsidP="00185C14">
      <w:pPr>
        <w:pStyle w:val="Doc-text2"/>
        <w:rPr>
          <w:ins w:id="143" w:author="Skeleton v3 - delegate" w:date="2024-11-16T09:11:00Z" w16du:dateUtc="2024-11-16T08:11:00Z"/>
        </w:rPr>
      </w:pPr>
      <w:ins w:id="144" w:author="Skeleton v3 - delegate" w:date="2024-11-16T09:11:00Z" w16du:dateUtc="2024-11-16T08:11:00Z">
        <w:r>
          <w:t>=&gt; Revised in R2-2411063</w:t>
        </w:r>
      </w:ins>
    </w:p>
    <w:p w14:paraId="1CE51E2E" w14:textId="5CB82AD9" w:rsidR="00185C14" w:rsidDel="00CD5D53" w:rsidRDefault="00185C14" w:rsidP="00185C14">
      <w:pPr>
        <w:pStyle w:val="Doc-title"/>
        <w:rPr>
          <w:ins w:id="145" w:author="Skeleton v3 - delegate" w:date="2024-11-16T09:08:00Z" w16du:dateUtc="2024-11-16T08:08:00Z"/>
        </w:rPr>
      </w:pPr>
      <w:ins w:id="146" w:author="Skeleton v3 - delegate" w:date="2024-11-16T09:08:00Z" w16du:dateUtc="2024-11-16T08:08:00Z">
        <w:r w:rsidDel="00CD5D53">
          <w:t>R2-241</w:t>
        </w:r>
      </w:ins>
      <w:ins w:id="147" w:author="Skeleton v3 - delegate" w:date="2024-11-16T09:11:00Z" w16du:dateUtc="2024-11-16T08:11:00Z">
        <w:r>
          <w:t>1063</w:t>
        </w:r>
      </w:ins>
      <w:ins w:id="148" w:author="Skeleton v3 - delegate" w:date="2024-11-16T09:08:00Z" w16du:dateUtc="2024-11-16T08:08:00Z">
        <w:r w:rsidDel="00CD5D53">
          <w:tab/>
          <w:t>Presence of ValueTag and ExpirationTime when posSIBs are segmented</w:t>
        </w:r>
        <w:r w:rsidDel="00CD5D53">
          <w:tab/>
          <w:t>Ericsson</w:t>
        </w:r>
        <w:r w:rsidDel="00CD5D53">
          <w:tab/>
          <w:t>CR</w:t>
        </w:r>
        <w:r w:rsidDel="00CD5D53">
          <w:tab/>
          <w:t>Rel-17</w:t>
        </w:r>
        <w:r w:rsidDel="00CD5D53">
          <w:tab/>
          <w:t>37.355</w:t>
        </w:r>
        <w:r w:rsidDel="00CD5D53">
          <w:tab/>
          <w:t>17.8.0</w:t>
        </w:r>
        <w:r w:rsidDel="00CD5D53">
          <w:tab/>
          <w:t>0543</w:t>
        </w:r>
        <w:r w:rsidDel="00CD5D53">
          <w:tab/>
        </w:r>
      </w:ins>
      <w:ins w:id="149" w:author="Skeleton v3 - delegate" w:date="2024-11-16T09:09:00Z" w16du:dateUtc="2024-11-16T08:09:00Z">
        <w:r>
          <w:t>1</w:t>
        </w:r>
      </w:ins>
      <w:ins w:id="150" w:author="Skeleton v3 - delegate" w:date="2024-11-16T09:08:00Z" w16du:dateUtc="2024-11-16T08:08:00Z">
        <w:r w:rsidDel="00CD5D53">
          <w:tab/>
          <w:t>A</w:t>
        </w:r>
        <w:r w:rsidDel="00CD5D53">
          <w:tab/>
          <w:t>NR_newRAT-Core</w:t>
        </w:r>
      </w:ins>
    </w:p>
    <w:p w14:paraId="03D08AD7" w14:textId="77777777" w:rsidR="00F96E65" w:rsidDel="00CD5D53" w:rsidRDefault="00F96E65" w:rsidP="00F96E65">
      <w:pPr>
        <w:pStyle w:val="Doc-title"/>
        <w:rPr>
          <w:moveTo w:id="151" w:author="Skeleton v2 - session chair" w:date="2024-11-13T22:47:00Z" w16du:dateUtc="2024-11-13T21:47:00Z"/>
        </w:rPr>
      </w:pPr>
      <w:moveTo w:id="152" w:author="Skeleton v2 - session chair" w:date="2024-11-13T22:47:00Z" w16du:dateUtc="2024-11-13T21:47:00Z">
        <w:r w:rsidDel="00CD5D53">
          <w:t>R2-2410824</w:t>
        </w:r>
        <w:r w:rsidDel="00CD5D53">
          <w:tab/>
          <w:t>Presence of ValueTag and ExpirationTime when posSIBs are segmented</w:t>
        </w:r>
        <w:r w:rsidDel="00CD5D53">
          <w:tab/>
          <w:t>Ericsson</w:t>
        </w:r>
        <w:r w:rsidDel="00CD5D53">
          <w:tab/>
          <w:t>CR</w:t>
        </w:r>
        <w:r w:rsidDel="00CD5D53">
          <w:tab/>
          <w:t>Rel-18</w:t>
        </w:r>
        <w:r w:rsidDel="00CD5D53">
          <w:tab/>
          <w:t>37.355</w:t>
        </w:r>
        <w:r w:rsidDel="00CD5D53">
          <w:tab/>
          <w:t>18.3.0</w:t>
        </w:r>
        <w:r w:rsidDel="00CD5D53">
          <w:tab/>
          <w:t>0544</w:t>
        </w:r>
        <w:r w:rsidDel="00CD5D53">
          <w:tab/>
          <w:t>-</w:t>
        </w:r>
        <w:r w:rsidDel="00CD5D53">
          <w:tab/>
          <w:t>F</w:t>
        </w:r>
        <w:r w:rsidDel="00CD5D53">
          <w:tab/>
          <w:t>NR_newRAT-Core</w:t>
        </w:r>
        <w:r w:rsidDel="00CD5D53">
          <w:tab/>
          <w:t>Revised</w:t>
        </w:r>
      </w:moveTo>
    </w:p>
    <w:p w14:paraId="726B13CC" w14:textId="77777777" w:rsidR="00F96E65" w:rsidDel="00CD5D53" w:rsidRDefault="00F96E65" w:rsidP="00F96E65">
      <w:pPr>
        <w:pStyle w:val="Doc-title"/>
        <w:rPr>
          <w:moveTo w:id="153" w:author="Skeleton v2 - session chair" w:date="2024-11-13T22:47:00Z" w16du:dateUtc="2024-11-13T21:47:00Z"/>
        </w:rPr>
      </w:pPr>
      <w:moveTo w:id="154" w:author="Skeleton v2 - session chair" w:date="2024-11-13T22:47:00Z" w16du:dateUtc="2024-11-13T21:47:00Z">
        <w:r w:rsidDel="00CD5D53">
          <w:t>R2-2410869</w:t>
        </w:r>
        <w:r w:rsidDel="00CD5D53">
          <w:tab/>
          <w:t>Presence of ValueTag and ExpirationTime when posSIBs are segmented</w:t>
        </w:r>
        <w:r w:rsidDel="00CD5D53">
          <w:tab/>
          <w:t>Ericsson</w:t>
        </w:r>
        <w:r w:rsidDel="00CD5D53">
          <w:tab/>
          <w:t>CR</w:t>
        </w:r>
        <w:r w:rsidDel="00CD5D53">
          <w:tab/>
          <w:t>Rel-18</w:t>
        </w:r>
        <w:r w:rsidDel="00CD5D53">
          <w:tab/>
          <w:t>37.355</w:t>
        </w:r>
        <w:r w:rsidDel="00CD5D53">
          <w:tab/>
          <w:t>18.3.0</w:t>
        </w:r>
        <w:r w:rsidDel="00CD5D53">
          <w:tab/>
          <w:t>0544</w:t>
        </w:r>
        <w:r w:rsidDel="00CD5D53">
          <w:tab/>
          <w:t>1</w:t>
        </w:r>
        <w:r w:rsidDel="00CD5D53">
          <w:tab/>
          <w:t>A</w:t>
        </w:r>
        <w:r w:rsidDel="00CD5D53">
          <w:tab/>
          <w:t>NR_newRAT-Core</w:t>
        </w:r>
        <w:r w:rsidDel="00CD5D53">
          <w:tab/>
          <w:t>R2-2410824</w:t>
        </w:r>
      </w:moveTo>
    </w:p>
    <w:p w14:paraId="6BE1ABE4" w14:textId="08EF146C" w:rsidR="00185C14" w:rsidRPr="00185C14" w:rsidDel="00CD5D53" w:rsidRDefault="00185C14" w:rsidP="00185C14">
      <w:pPr>
        <w:pStyle w:val="Doc-text2"/>
        <w:rPr>
          <w:ins w:id="155" w:author="Skeleton v3 - delegate" w:date="2024-11-16T09:11:00Z" w16du:dateUtc="2024-11-16T08:11:00Z"/>
        </w:rPr>
      </w:pPr>
      <w:ins w:id="156" w:author="Skeleton v3 - delegate" w:date="2024-11-16T09:11:00Z" w16du:dateUtc="2024-11-16T08:11:00Z">
        <w:r>
          <w:t>=&gt; Revised in R2-241106</w:t>
        </w:r>
      </w:ins>
      <w:ins w:id="157" w:author="Skeleton v3 - delegate" w:date="2024-11-16T09:12:00Z" w16du:dateUtc="2024-11-16T08:12:00Z">
        <w:r>
          <w:t>4</w:t>
        </w:r>
      </w:ins>
    </w:p>
    <w:p w14:paraId="7B67760C" w14:textId="74F4B656" w:rsidR="00185C14" w:rsidDel="00CD5D53" w:rsidRDefault="00185C14" w:rsidP="00185C14">
      <w:pPr>
        <w:pStyle w:val="Doc-title"/>
        <w:rPr>
          <w:ins w:id="158" w:author="Skeleton v3 - delegate" w:date="2024-11-16T09:09:00Z" w16du:dateUtc="2024-11-16T08:09:00Z"/>
        </w:rPr>
      </w:pPr>
      <w:ins w:id="159" w:author="Skeleton v3 - delegate" w:date="2024-11-16T09:09:00Z" w16du:dateUtc="2024-11-16T08:09:00Z">
        <w:r w:rsidDel="00CD5D53">
          <w:t>R2-241</w:t>
        </w:r>
      </w:ins>
      <w:ins w:id="160" w:author="Skeleton v3 - delegate" w:date="2024-11-16T09:11:00Z" w16du:dateUtc="2024-11-16T08:11:00Z">
        <w:r>
          <w:t>1064</w:t>
        </w:r>
      </w:ins>
      <w:ins w:id="161" w:author="Skeleton v3 - delegate" w:date="2024-11-16T09:09:00Z" w16du:dateUtc="2024-11-16T08:09:00Z">
        <w:r w:rsidDel="00CD5D53">
          <w:tab/>
          <w:t>Presence of ValueTag and ExpirationTime when posSIBs are segmented</w:t>
        </w:r>
        <w:r w:rsidDel="00CD5D53">
          <w:tab/>
          <w:t>Ericsson</w:t>
        </w:r>
        <w:r w:rsidDel="00CD5D53">
          <w:tab/>
          <w:t>CR</w:t>
        </w:r>
        <w:r w:rsidDel="00CD5D53">
          <w:tab/>
          <w:t>Rel-18</w:t>
        </w:r>
        <w:r w:rsidDel="00CD5D53">
          <w:tab/>
          <w:t>37.355</w:t>
        </w:r>
        <w:r w:rsidDel="00CD5D53">
          <w:tab/>
          <w:t>18.3.0</w:t>
        </w:r>
        <w:r w:rsidDel="00CD5D53">
          <w:tab/>
          <w:t>0544</w:t>
        </w:r>
        <w:r w:rsidDel="00CD5D53">
          <w:tab/>
        </w:r>
      </w:ins>
      <w:ins w:id="162" w:author="Skeleton v3 - delegate" w:date="2024-11-16T09:10:00Z" w16du:dateUtc="2024-11-16T08:10:00Z">
        <w:r>
          <w:t>2</w:t>
        </w:r>
      </w:ins>
      <w:ins w:id="163" w:author="Skeleton v3 - delegate" w:date="2024-11-16T09:09:00Z" w16du:dateUtc="2024-11-16T08:09:00Z">
        <w:r w:rsidDel="00CD5D53">
          <w:tab/>
          <w:t>A</w:t>
        </w:r>
        <w:r w:rsidDel="00CD5D53">
          <w:tab/>
          <w:t>NR_newRAT-Core</w:t>
        </w:r>
      </w:ins>
    </w:p>
    <w:p w14:paraId="10E37412" w14:textId="77777777" w:rsidR="00F96E65" w:rsidDel="00CD5D53" w:rsidRDefault="00F96E65" w:rsidP="00F96E65">
      <w:pPr>
        <w:pStyle w:val="Doc-title"/>
        <w:rPr>
          <w:moveTo w:id="164" w:author="Skeleton v2 - session chair" w:date="2024-11-13T22:47:00Z" w16du:dateUtc="2024-11-13T21:47:00Z"/>
        </w:rPr>
      </w:pPr>
      <w:moveTo w:id="165" w:author="Skeleton v2 - session chair" w:date="2024-11-13T22:47:00Z" w16du:dateUtc="2024-11-13T21:47:00Z">
        <w:r w:rsidDel="00CD5D53">
          <w:t>R2-2410873</w:t>
        </w:r>
        <w:r w:rsidDel="00CD5D53">
          <w:tab/>
          <w:t>Presence of ValueTag and ExpirationTime when posSIBs are segmented</w:t>
        </w:r>
        <w:r w:rsidDel="00CD5D53">
          <w:tab/>
          <w:t>Ericsson</w:t>
        </w:r>
        <w:r w:rsidDel="00CD5D53">
          <w:tab/>
          <w:t>CR</w:t>
        </w:r>
        <w:r w:rsidDel="00CD5D53">
          <w:tab/>
          <w:t>Rel-15</w:t>
        </w:r>
        <w:r w:rsidDel="00CD5D53">
          <w:tab/>
          <w:t>37.355</w:t>
        </w:r>
        <w:r w:rsidDel="00CD5D53">
          <w:tab/>
          <w:t>15.3.0</w:t>
        </w:r>
        <w:r w:rsidDel="00CD5D53">
          <w:tab/>
          <w:t>0541</w:t>
        </w:r>
        <w:r w:rsidDel="00CD5D53">
          <w:tab/>
          <w:t>1</w:t>
        </w:r>
        <w:r w:rsidDel="00CD5D53">
          <w:tab/>
          <w:t>F</w:t>
        </w:r>
        <w:r w:rsidDel="00CD5D53">
          <w:tab/>
          <w:t>NR_newRAT-Core</w:t>
        </w:r>
        <w:r w:rsidDel="00CD5D53">
          <w:tab/>
          <w:t>R2-2410821</w:t>
        </w:r>
      </w:moveTo>
    </w:p>
    <w:moveToRangeEnd w:id="128"/>
    <w:p w14:paraId="3AE5216A" w14:textId="08277CD7" w:rsidR="00185C14" w:rsidRPr="00185C14" w:rsidDel="00CD5D53" w:rsidRDefault="00185C14" w:rsidP="00185C14">
      <w:pPr>
        <w:pStyle w:val="Doc-text2"/>
        <w:rPr>
          <w:ins w:id="166" w:author="Skeleton v3 - delegate" w:date="2024-11-16T09:12:00Z" w16du:dateUtc="2024-11-16T08:12:00Z"/>
        </w:rPr>
      </w:pPr>
      <w:ins w:id="167" w:author="Skeleton v3 - delegate" w:date="2024-11-16T09:12:00Z" w16du:dateUtc="2024-11-16T08:12:00Z">
        <w:r>
          <w:t>=&gt; Revised in R2-2411065</w:t>
        </w:r>
      </w:ins>
    </w:p>
    <w:p w14:paraId="5622C7B8" w14:textId="37CE26B1" w:rsidR="00185C14" w:rsidDel="00CD5D53" w:rsidRDefault="00185C14" w:rsidP="00185C14">
      <w:pPr>
        <w:pStyle w:val="Doc-title"/>
        <w:rPr>
          <w:ins w:id="168" w:author="Skeleton v3 - delegate" w:date="2024-11-16T09:09:00Z" w16du:dateUtc="2024-11-16T08:09:00Z"/>
        </w:rPr>
      </w:pPr>
      <w:ins w:id="169" w:author="Skeleton v3 - delegate" w:date="2024-11-16T09:09:00Z" w16du:dateUtc="2024-11-16T08:09:00Z">
        <w:r w:rsidDel="00CD5D53">
          <w:t>R2-241</w:t>
        </w:r>
      </w:ins>
      <w:ins w:id="170" w:author="Skeleton v3 - delegate" w:date="2024-11-16T09:11:00Z" w16du:dateUtc="2024-11-16T08:11:00Z">
        <w:r>
          <w:t>1065</w:t>
        </w:r>
      </w:ins>
      <w:ins w:id="171" w:author="Skeleton v3 - delegate" w:date="2024-11-16T09:09:00Z" w16du:dateUtc="2024-11-16T08:09:00Z">
        <w:r w:rsidDel="00CD5D53">
          <w:tab/>
          <w:t>Presence of ValueTag and ExpirationTime when posSIBs are segmented</w:t>
        </w:r>
        <w:r w:rsidDel="00CD5D53">
          <w:tab/>
          <w:t>Ericsson</w:t>
        </w:r>
        <w:r w:rsidDel="00CD5D53">
          <w:tab/>
          <w:t>CR</w:t>
        </w:r>
        <w:r w:rsidDel="00CD5D53">
          <w:tab/>
          <w:t>Rel-15</w:t>
        </w:r>
        <w:r w:rsidDel="00CD5D53">
          <w:tab/>
          <w:t>37.355</w:t>
        </w:r>
        <w:r w:rsidDel="00CD5D53">
          <w:tab/>
          <w:t>15.3.0</w:t>
        </w:r>
        <w:r w:rsidDel="00CD5D53">
          <w:tab/>
          <w:t>0541</w:t>
        </w:r>
        <w:r w:rsidDel="00CD5D53">
          <w:tab/>
        </w:r>
      </w:ins>
      <w:ins w:id="172" w:author="Skeleton v3 - delegate" w:date="2024-11-16T09:10:00Z" w16du:dateUtc="2024-11-16T08:10:00Z">
        <w:r>
          <w:t>2</w:t>
        </w:r>
      </w:ins>
      <w:ins w:id="173" w:author="Skeleton v3 - delegate" w:date="2024-11-16T09:09:00Z" w16du:dateUtc="2024-11-16T08:09:00Z">
        <w:r w:rsidDel="00CD5D53">
          <w:tab/>
          <w:t>F</w:t>
        </w:r>
        <w:r w:rsidDel="00CD5D53">
          <w:tab/>
          <w:t>NR_newRAT-Core</w:t>
        </w:r>
      </w:ins>
    </w:p>
    <w:p w14:paraId="3E8A980F" w14:textId="2E7150A1" w:rsidR="00545B2B" w:rsidRDefault="00545B2B" w:rsidP="00545B2B">
      <w:pPr>
        <w:pStyle w:val="Doc-title"/>
      </w:pPr>
    </w:p>
    <w:p w14:paraId="2FA1BC12" w14:textId="6C958134" w:rsidR="00F71AF3" w:rsidRPr="00DB2F94" w:rsidRDefault="00B56003">
      <w:pPr>
        <w:pStyle w:val="Heading1"/>
      </w:pPr>
      <w:r w:rsidRPr="00DB2F94">
        <w:t>6</w:t>
      </w:r>
      <w:r w:rsidRPr="00DB2F94">
        <w:tab/>
        <w:t>NR Rel-17</w:t>
      </w:r>
      <w:bookmarkEnd w:id="120"/>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5075AB1D" w14:textId="3EE3A15D" w:rsidR="00F71AF3" w:rsidRPr="00DB2F94" w:rsidRDefault="00B56003">
      <w:pPr>
        <w:pStyle w:val="Heading2"/>
      </w:pPr>
      <w:bookmarkStart w:id="174" w:name="_Toc158241539"/>
      <w:r w:rsidRPr="00DB2F94">
        <w:t>6.1</w:t>
      </w:r>
      <w:r w:rsidRPr="00DB2F94">
        <w:tab/>
        <w:t>Common</w:t>
      </w:r>
      <w:bookmarkEnd w:id="174"/>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77777777" w:rsidR="00F71AF3" w:rsidRPr="00DB2F94" w:rsidRDefault="00B56003">
      <w:pPr>
        <w:pStyle w:val="Comments"/>
      </w:pPr>
      <w:r w:rsidRPr="00DB2F94">
        <w:t xml:space="preserve">(NR_Slice -Core;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lastRenderedPageBreak/>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7A39F9" w:rsidRDefault="006A779C">
      <w:pPr>
        <w:pStyle w:val="Comments"/>
      </w:pPr>
    </w:p>
    <w:p w14:paraId="0C1FC5BC" w14:textId="77777777" w:rsidR="00545B2B" w:rsidRDefault="00545B2B" w:rsidP="00545B2B">
      <w:pPr>
        <w:pStyle w:val="Doc-title"/>
      </w:pPr>
      <w:bookmarkStart w:id="175" w:name="_Toc158241540"/>
      <w:r>
        <w:t>R2-2410874</w:t>
      </w:r>
      <w:r>
        <w:tab/>
        <w:t>Discussion on RAN1 LS on waveform determination for PUSCH scheduled by fallbackRAR UL grant and MsgA PUSCH</w:t>
      </w:r>
      <w:r>
        <w:tab/>
        <w:t>Ericsson</w:t>
      </w:r>
      <w:r>
        <w:tab/>
        <w:t>discussion</w:t>
      </w:r>
      <w:r>
        <w:tab/>
        <w:t>Rel-17</w:t>
      </w:r>
      <w:r>
        <w:tab/>
        <w:t>NR_cov_enh-Core</w:t>
      </w:r>
    </w:p>
    <w:p w14:paraId="760B2E56" w14:textId="25FD93E7" w:rsidR="00545B2B" w:rsidRDefault="00545B2B" w:rsidP="00545B2B">
      <w:pPr>
        <w:pStyle w:val="Doc-title"/>
      </w:pPr>
    </w:p>
    <w:p w14:paraId="457F9165" w14:textId="37954F2C" w:rsidR="00F71AF3" w:rsidRPr="00DB2F94" w:rsidRDefault="00B56003">
      <w:pPr>
        <w:pStyle w:val="Heading3"/>
      </w:pPr>
      <w:r w:rsidRPr="00DB2F94">
        <w:t>6.1.1</w:t>
      </w:r>
      <w:r w:rsidRPr="00DB2F94">
        <w:tab/>
        <w:t>Stage 2 and Organisational</w:t>
      </w:r>
      <w:bookmarkEnd w:id="175"/>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2E3DDEB" w14:textId="77777777" w:rsidR="00545B2B" w:rsidRDefault="00545B2B" w:rsidP="00545B2B">
      <w:pPr>
        <w:pStyle w:val="Doc-title"/>
      </w:pPr>
      <w:r>
        <w:t>R2-2409515</w:t>
      </w:r>
      <w:r>
        <w:tab/>
        <w:t>LS on waveform determination for PUSCH scheduled by fallbackRAR UL grant and MsgA PUSCH (R1-2409301; contact: CATT)</w:t>
      </w:r>
      <w:r>
        <w:tab/>
        <w:t>RAN1</w:t>
      </w:r>
      <w:r>
        <w:tab/>
        <w:t>LS in</w:t>
      </w:r>
      <w:r>
        <w:tab/>
        <w:t>Rel-17</w:t>
      </w:r>
      <w:r>
        <w:tab/>
        <w:t>NR_redcap-Core, NR_SmallData_INACTIVE-Core, NR_cov_enh-Core, NR_slice-Core</w:t>
      </w:r>
      <w:r>
        <w:tab/>
        <w:t>To:RAN2</w:t>
      </w:r>
    </w:p>
    <w:p w14:paraId="1DE3ECB1" w14:textId="77777777" w:rsidR="00545B2B" w:rsidRDefault="00545B2B" w:rsidP="00545B2B">
      <w:pPr>
        <w:pStyle w:val="Doc-title"/>
      </w:pPr>
      <w:r>
        <w:t>R2-2409602</w:t>
      </w:r>
      <w:r>
        <w:tab/>
        <w:t>Contact company’s input on RAN1 LS in R2-2409515</w:t>
      </w:r>
      <w:r>
        <w:tab/>
        <w:t>CATT</w:t>
      </w:r>
      <w:r>
        <w:tab/>
        <w:t>discussion</w:t>
      </w:r>
      <w:r>
        <w:tab/>
        <w:t>NR_SmallData_INACTIVE-Core, NR_cov_enh-Core, NR_redcap-Core, NR_slice-Core</w:t>
      </w:r>
    </w:p>
    <w:p w14:paraId="6AB14730" w14:textId="77777777" w:rsidR="00545B2B" w:rsidRDefault="00545B2B" w:rsidP="00545B2B">
      <w:pPr>
        <w:pStyle w:val="Doc-title"/>
      </w:pPr>
      <w:r>
        <w:t>R2-2409603</w:t>
      </w:r>
      <w:r>
        <w:tab/>
        <w:t>CR on the usage of msg3-transmitPrecoder</w:t>
      </w:r>
      <w:r>
        <w:tab/>
        <w:t>CATT</w:t>
      </w:r>
      <w:r>
        <w:tab/>
        <w:t>CR</w:t>
      </w:r>
      <w:r>
        <w:tab/>
        <w:t>Rel-17</w:t>
      </w:r>
      <w:r>
        <w:tab/>
        <w:t>38.331</w:t>
      </w:r>
      <w:r>
        <w:tab/>
        <w:t>17.10.0</w:t>
      </w:r>
      <w:r>
        <w:tab/>
        <w:t>5099</w:t>
      </w:r>
      <w:r>
        <w:tab/>
        <w:t>-</w:t>
      </w:r>
      <w:r>
        <w:tab/>
        <w:t>F</w:t>
      </w:r>
      <w:r>
        <w:tab/>
        <w:t>NR_redcap-Core, NR_SmallData_INACTIVE-Core, NR_cov_enh-Core, NR_slice-Core</w:t>
      </w:r>
    </w:p>
    <w:p w14:paraId="0C54FFAE" w14:textId="77777777" w:rsidR="00545B2B" w:rsidRDefault="00545B2B" w:rsidP="00545B2B">
      <w:pPr>
        <w:pStyle w:val="Doc-title"/>
      </w:pPr>
      <w:r>
        <w:t>R2-2409604</w:t>
      </w:r>
      <w:r>
        <w:tab/>
        <w:t>CR on the usage of msg3-transmitPrecoder</w:t>
      </w:r>
      <w:r>
        <w:tab/>
        <w:t>CATT</w:t>
      </w:r>
      <w:r>
        <w:tab/>
        <w:t>CR</w:t>
      </w:r>
      <w:r>
        <w:tab/>
        <w:t>Rel-18</w:t>
      </w:r>
      <w:r>
        <w:tab/>
        <w:t>38.331</w:t>
      </w:r>
      <w:r>
        <w:tab/>
        <w:t>18.3.0</w:t>
      </w:r>
      <w:r>
        <w:tab/>
        <w:t>5100</w:t>
      </w:r>
      <w:r>
        <w:tab/>
        <w:t>-</w:t>
      </w:r>
      <w:r>
        <w:tab/>
        <w:t>A</w:t>
      </w:r>
      <w:r>
        <w:tab/>
        <w:t>NR_redcap-Core, NR_SmallData_INACTIVE-Core, NR_cov_enh-Core, NR_slice-Core</w:t>
      </w:r>
    </w:p>
    <w:p w14:paraId="58832EAA" w14:textId="2E04E1BE" w:rsidR="00545B2B" w:rsidRDefault="00545B2B" w:rsidP="00545B2B">
      <w:pPr>
        <w:pStyle w:val="Doc-title"/>
      </w:pPr>
    </w:p>
    <w:p w14:paraId="7A40880E" w14:textId="23CF086E" w:rsidR="006B4CA6" w:rsidRDefault="006B4CA6" w:rsidP="006B4CA6">
      <w:pPr>
        <w:pStyle w:val="Heading4"/>
      </w:pPr>
      <w:r>
        <w:t>6.1.1.0</w:t>
      </w:r>
      <w:r>
        <w:tab/>
        <w:t>In-principle agreed CRs</w:t>
      </w:r>
    </w:p>
    <w:p w14:paraId="437B250B" w14:textId="77777777" w:rsidR="00545B2B" w:rsidRDefault="00545B2B" w:rsidP="00545B2B">
      <w:pPr>
        <w:pStyle w:val="Doc-title"/>
      </w:pPr>
      <w:r>
        <w:t>R2-2409600</w:t>
      </w:r>
      <w:r>
        <w:tab/>
        <w:t>Correction on location based measurements in NR NTN</w:t>
      </w:r>
      <w:r>
        <w:tab/>
        <w:t>CATT, Nokia, Nokia Shanghai Bell</w:t>
      </w:r>
      <w:r>
        <w:tab/>
        <w:t>CR</w:t>
      </w:r>
      <w:r>
        <w:tab/>
        <w:t>Rel-17</w:t>
      </w:r>
      <w:r>
        <w:tab/>
        <w:t>38.300</w:t>
      </w:r>
      <w:r>
        <w:tab/>
        <w:t>17.10.0</w:t>
      </w:r>
      <w:r>
        <w:tab/>
        <w:t>0909</w:t>
      </w:r>
      <w:r>
        <w:tab/>
        <w:t>1</w:t>
      </w:r>
      <w:r>
        <w:tab/>
        <w:t>F</w:t>
      </w:r>
      <w:r>
        <w:tab/>
        <w:t>NR_NTN_solutions-Core</w:t>
      </w:r>
      <w:r>
        <w:tab/>
        <w:t>R2-2408366</w:t>
      </w:r>
    </w:p>
    <w:p w14:paraId="6C06FD9F" w14:textId="77777777" w:rsidR="00545B2B" w:rsidRDefault="00545B2B" w:rsidP="00545B2B">
      <w:pPr>
        <w:pStyle w:val="Doc-title"/>
      </w:pPr>
      <w:r>
        <w:t>R2-2409601</w:t>
      </w:r>
      <w:r>
        <w:tab/>
        <w:t>Correction on location based measurements in NR NTN</w:t>
      </w:r>
      <w:r>
        <w:tab/>
        <w:t>CATT, Nokia, Nokia Shanghai Bell</w:t>
      </w:r>
      <w:r>
        <w:tab/>
        <w:t>CR</w:t>
      </w:r>
      <w:r>
        <w:tab/>
        <w:t>Rel-18</w:t>
      </w:r>
      <w:r>
        <w:tab/>
        <w:t>38.300</w:t>
      </w:r>
      <w:r>
        <w:tab/>
        <w:t>18.3.0</w:t>
      </w:r>
      <w:r>
        <w:tab/>
        <w:t>0910</w:t>
      </w:r>
      <w:r>
        <w:tab/>
        <w:t>1</w:t>
      </w:r>
      <w:r>
        <w:tab/>
        <w:t>A</w:t>
      </w:r>
      <w:r>
        <w:tab/>
        <w:t>NR_NTN_solutions-Core</w:t>
      </w:r>
      <w:r>
        <w:tab/>
        <w:t>R2-2408367</w:t>
      </w:r>
    </w:p>
    <w:p w14:paraId="27CBF3DD" w14:textId="77777777" w:rsidR="00545B2B" w:rsidRDefault="00545B2B" w:rsidP="00545B2B">
      <w:pPr>
        <w:pStyle w:val="Doc-title"/>
      </w:pPr>
      <w:r>
        <w:t>R2-2409806</w:t>
      </w:r>
      <w:r>
        <w:tab/>
        <w:t>Clarification on MII usage</w:t>
      </w:r>
      <w:r>
        <w:tab/>
        <w:t>Samsung, Nokia</w:t>
      </w:r>
      <w:r>
        <w:tab/>
        <w:t>CR</w:t>
      </w:r>
      <w:r>
        <w:tab/>
        <w:t>Rel-17</w:t>
      </w:r>
      <w:r>
        <w:tab/>
        <w:t>38.300</w:t>
      </w:r>
      <w:r>
        <w:tab/>
        <w:t>17.10.0</w:t>
      </w:r>
      <w:r>
        <w:tab/>
        <w:t>0924</w:t>
      </w:r>
      <w:r>
        <w:tab/>
        <w:t>1</w:t>
      </w:r>
      <w:r>
        <w:tab/>
        <w:t>F</w:t>
      </w:r>
      <w:r>
        <w:tab/>
        <w:t>NR_MBS-Core</w:t>
      </w:r>
      <w:r>
        <w:tab/>
        <w:t>R2-2409276</w:t>
      </w:r>
    </w:p>
    <w:p w14:paraId="4B835337" w14:textId="77777777" w:rsidR="00545B2B" w:rsidRDefault="00545B2B" w:rsidP="00545B2B">
      <w:pPr>
        <w:pStyle w:val="Doc-title"/>
      </w:pPr>
      <w:r>
        <w:t>R2-2409807</w:t>
      </w:r>
      <w:r>
        <w:tab/>
        <w:t>Clarification on MII usage</w:t>
      </w:r>
      <w:r>
        <w:tab/>
        <w:t>Samsung, Nokia</w:t>
      </w:r>
      <w:r>
        <w:tab/>
        <w:t>CR</w:t>
      </w:r>
      <w:r>
        <w:tab/>
        <w:t>Rel-18</w:t>
      </w:r>
      <w:r>
        <w:tab/>
        <w:t>38.300</w:t>
      </w:r>
      <w:r>
        <w:tab/>
        <w:t>18.3.0</w:t>
      </w:r>
      <w:r>
        <w:tab/>
        <w:t>0925</w:t>
      </w:r>
      <w:r>
        <w:tab/>
        <w:t>1</w:t>
      </w:r>
      <w:r>
        <w:tab/>
        <w:t>A</w:t>
      </w:r>
      <w:r>
        <w:tab/>
        <w:t>NR_MBS-Core</w:t>
      </w:r>
      <w:r>
        <w:tab/>
        <w:t>R2-2409277</w:t>
      </w:r>
    </w:p>
    <w:p w14:paraId="1B1B85E3" w14:textId="6729D954" w:rsidR="00545B2B" w:rsidRDefault="00545B2B" w:rsidP="00545B2B">
      <w:pPr>
        <w:pStyle w:val="Doc-title"/>
      </w:pPr>
    </w:p>
    <w:p w14:paraId="1623F8ED" w14:textId="7D54039C" w:rsidR="006B4CA6" w:rsidRPr="006B4CA6" w:rsidRDefault="006B4CA6" w:rsidP="006B4CA6">
      <w:pPr>
        <w:pStyle w:val="Heading4"/>
      </w:pPr>
      <w:r>
        <w:t>6.1.1.1</w:t>
      </w:r>
      <w:r>
        <w:tab/>
        <w:t>Other</w:t>
      </w:r>
    </w:p>
    <w:p w14:paraId="2A64FE10" w14:textId="77777777" w:rsidR="00545B2B" w:rsidRDefault="00545B2B" w:rsidP="00545B2B">
      <w:pPr>
        <w:pStyle w:val="Doc-title"/>
      </w:pPr>
      <w:bookmarkStart w:id="176" w:name="_Toc158241542"/>
      <w:r>
        <w:t>R2-2409999</w:t>
      </w:r>
      <w:r>
        <w:tab/>
        <w:t>Miscellaneous non-controversial corrections Set XXIII</w:t>
      </w:r>
      <w:r>
        <w:tab/>
        <w:t>Ericsson</w:t>
      </w:r>
      <w:r>
        <w:tab/>
        <w:t>CR</w:t>
      </w:r>
      <w:r>
        <w:tab/>
        <w:t>Rel-17</w:t>
      </w:r>
      <w:r>
        <w:tab/>
        <w:t>38.331</w:t>
      </w:r>
      <w:r>
        <w:tab/>
        <w:t>17.10.0</w:t>
      </w:r>
      <w:r>
        <w:tab/>
        <w:t>5082</w:t>
      </w:r>
      <w:r>
        <w:tab/>
        <w:t>1</w:t>
      </w:r>
      <w:r>
        <w:tab/>
        <w:t>F</w:t>
      </w:r>
      <w:r>
        <w:tab/>
        <w:t>NR_newRAT-Core, TEI17</w:t>
      </w:r>
      <w:r>
        <w:tab/>
        <w:t>R2-2409124</w:t>
      </w:r>
    </w:p>
    <w:p w14:paraId="55B04F32" w14:textId="77777777" w:rsidR="00545B2B" w:rsidRDefault="00545B2B" w:rsidP="00545B2B">
      <w:pPr>
        <w:pStyle w:val="Doc-title"/>
      </w:pPr>
      <w:r>
        <w:t>R2-2410131</w:t>
      </w:r>
      <w:r>
        <w:tab/>
        <w:t>Miscellaneous corrections on stage 2 description of QMC</w:t>
      </w:r>
      <w:r>
        <w:tab/>
        <w:t>Lenovo</w:t>
      </w:r>
      <w:r>
        <w:tab/>
        <w:t>CR</w:t>
      </w:r>
      <w:r>
        <w:tab/>
        <w:t>Rel-17</w:t>
      </w:r>
      <w:r>
        <w:tab/>
        <w:t>38.300</w:t>
      </w:r>
      <w:r>
        <w:tab/>
        <w:t>17.10.0</w:t>
      </w:r>
      <w:r>
        <w:tab/>
        <w:t>0930</w:t>
      </w:r>
      <w:r>
        <w:tab/>
        <w:t>-</w:t>
      </w:r>
      <w:r>
        <w:tab/>
        <w:t>F</w:t>
      </w:r>
      <w:r>
        <w:tab/>
        <w:t>NR_QoE-Core</w:t>
      </w:r>
    </w:p>
    <w:p w14:paraId="5AE88406" w14:textId="7D212317" w:rsidR="00545B2B" w:rsidDel="00402801" w:rsidRDefault="00545B2B" w:rsidP="00545B2B">
      <w:pPr>
        <w:pStyle w:val="Doc-title"/>
        <w:rPr>
          <w:moveFrom w:id="177" w:author="Skeleton v2 - delegate" w:date="2024-11-13T23:06:00Z" w16du:dateUtc="2024-11-13T22:06:00Z"/>
        </w:rPr>
      </w:pPr>
      <w:moveFromRangeStart w:id="178" w:author="Skeleton v2 - delegate" w:date="2024-11-13T23:06:00Z" w:name="move182431605"/>
      <w:moveFrom w:id="179" w:author="Skeleton v2 - delegate" w:date="2024-11-13T23:06:00Z" w16du:dateUtc="2024-11-13T22:06:00Z">
        <w:r w:rsidDel="00402801">
          <w:t>R2-2410195</w:t>
        </w:r>
        <w:r w:rsidDel="00402801">
          <w:tab/>
          <w:t>CR on TCI state indication of CORESET#0</w:t>
        </w:r>
        <w:r w:rsidDel="00402801">
          <w:tab/>
          <w:t>OPPO</w:t>
        </w:r>
        <w:r w:rsidDel="00402801">
          <w:tab/>
          <w:t>CR</w:t>
        </w:r>
        <w:r w:rsidDel="00402801">
          <w:tab/>
          <w:t>Rel-17</w:t>
        </w:r>
        <w:r w:rsidDel="00402801">
          <w:tab/>
          <w:t>38.321</w:t>
        </w:r>
        <w:r w:rsidDel="00402801">
          <w:tab/>
          <w:t>17.10.0</w:t>
        </w:r>
        <w:r w:rsidDel="00402801">
          <w:tab/>
          <w:t>1994</w:t>
        </w:r>
        <w:r w:rsidDel="00402801">
          <w:tab/>
          <w:t>-</w:t>
        </w:r>
        <w:r w:rsidDel="00402801">
          <w:tab/>
          <w:t>F</w:t>
        </w:r>
        <w:r w:rsidDel="00402801">
          <w:tab/>
          <w:t>NR_FeMIMO-Core</w:t>
        </w:r>
      </w:moveFrom>
    </w:p>
    <w:p w14:paraId="00B2486E" w14:textId="358C918F" w:rsidR="00545B2B" w:rsidDel="00402801" w:rsidRDefault="00545B2B" w:rsidP="00545B2B">
      <w:pPr>
        <w:pStyle w:val="Doc-title"/>
        <w:rPr>
          <w:moveFrom w:id="180" w:author="Skeleton v2 - delegate" w:date="2024-11-13T23:06:00Z" w16du:dateUtc="2024-11-13T22:06:00Z"/>
        </w:rPr>
      </w:pPr>
      <w:moveFrom w:id="181" w:author="Skeleton v2 - delegate" w:date="2024-11-13T23:06:00Z" w16du:dateUtc="2024-11-13T22:06:00Z">
        <w:r w:rsidDel="00402801">
          <w:lastRenderedPageBreak/>
          <w:t>R2-2410196</w:t>
        </w:r>
        <w:r w:rsidDel="00402801">
          <w:tab/>
          <w:t>CR on TCI state indication of CORESET#0</w:t>
        </w:r>
        <w:r w:rsidDel="00402801">
          <w:tab/>
          <w:t>OPPO</w:t>
        </w:r>
        <w:r w:rsidDel="00402801">
          <w:tab/>
          <w:t>CR</w:t>
        </w:r>
        <w:r w:rsidDel="00402801">
          <w:tab/>
          <w:t>Rel-18</w:t>
        </w:r>
        <w:r w:rsidDel="00402801">
          <w:tab/>
          <w:t>38.321</w:t>
        </w:r>
        <w:r w:rsidDel="00402801">
          <w:tab/>
          <w:t>18.3.0</w:t>
        </w:r>
        <w:r w:rsidDel="00402801">
          <w:tab/>
          <w:t>1995</w:t>
        </w:r>
        <w:r w:rsidDel="00402801">
          <w:tab/>
          <w:t>-</w:t>
        </w:r>
        <w:r w:rsidDel="00402801">
          <w:tab/>
          <w:t>A</w:t>
        </w:r>
        <w:r w:rsidDel="00402801">
          <w:tab/>
          <w:t>NR_FeMIMO-Core</w:t>
        </w:r>
      </w:moveFrom>
    </w:p>
    <w:moveFromRangeEnd w:id="178"/>
    <w:p w14:paraId="79974D82" w14:textId="77777777" w:rsidR="00545B2B" w:rsidRDefault="00545B2B" w:rsidP="00545B2B">
      <w:pPr>
        <w:pStyle w:val="Doc-title"/>
      </w:pPr>
      <w:r>
        <w:t>R2-2410511</w:t>
      </w:r>
      <w:r>
        <w:tab/>
        <w:t>PHR for serving cells configured with multiple TRP PUSCH repetition in NR-DC</w:t>
      </w:r>
      <w:r>
        <w:tab/>
        <w:t>Huawei, HiSilicon</w:t>
      </w:r>
      <w:r>
        <w:tab/>
        <w:t>CR</w:t>
      </w:r>
      <w:r>
        <w:tab/>
        <w:t>Rel-17</w:t>
      </w:r>
      <w:r>
        <w:tab/>
        <w:t>38.321</w:t>
      </w:r>
      <w:r>
        <w:tab/>
        <w:t>17.10.0</w:t>
      </w:r>
      <w:r>
        <w:tab/>
        <w:t>2005</w:t>
      </w:r>
      <w:r>
        <w:tab/>
        <w:t>-</w:t>
      </w:r>
      <w:r>
        <w:tab/>
        <w:t>F</w:t>
      </w:r>
      <w:r>
        <w:tab/>
        <w:t>NR_FeMIMO-Core</w:t>
      </w:r>
    </w:p>
    <w:p w14:paraId="7538A512" w14:textId="77777777" w:rsidR="00545B2B" w:rsidRDefault="00545B2B" w:rsidP="00545B2B">
      <w:pPr>
        <w:pStyle w:val="Doc-title"/>
      </w:pPr>
      <w:r>
        <w:t>R2-2410512</w:t>
      </w:r>
      <w:r>
        <w:tab/>
        <w:t>PHR for serving cells configured with multiple TRP PUSCH repetition in NR-DC</w:t>
      </w:r>
      <w:r>
        <w:tab/>
        <w:t>Huawei, HiSilicon</w:t>
      </w:r>
      <w:r>
        <w:tab/>
        <w:t>CR</w:t>
      </w:r>
      <w:r>
        <w:tab/>
        <w:t>Rel-18</w:t>
      </w:r>
      <w:r>
        <w:tab/>
        <w:t>38.321</w:t>
      </w:r>
      <w:r>
        <w:tab/>
        <w:t>18.3.0</w:t>
      </w:r>
      <w:r>
        <w:tab/>
        <w:t>2006</w:t>
      </w:r>
      <w:r>
        <w:tab/>
        <w:t>-</w:t>
      </w:r>
      <w:r>
        <w:tab/>
        <w:t>A</w:t>
      </w:r>
      <w:r>
        <w:tab/>
        <w:t>NR_FeMIMO-Core</w:t>
      </w:r>
    </w:p>
    <w:p w14:paraId="384EDBE5" w14:textId="77777777" w:rsidR="00545B2B" w:rsidRDefault="00545B2B" w:rsidP="00545B2B">
      <w:pPr>
        <w:pStyle w:val="Doc-title"/>
      </w:pPr>
      <w:r>
        <w:t>R2-2410807</w:t>
      </w:r>
      <w:r>
        <w:tab/>
        <w:t>Correction on TDD support in NTN</w:t>
      </w:r>
      <w:r>
        <w:tab/>
        <w:t>Huawei, HiSilicon</w:t>
      </w:r>
      <w:r>
        <w:tab/>
        <w:t>CR</w:t>
      </w:r>
      <w:r>
        <w:tab/>
        <w:t>Rel-17</w:t>
      </w:r>
      <w:r>
        <w:tab/>
        <w:t>38.300</w:t>
      </w:r>
      <w:r>
        <w:tab/>
        <w:t>17.10.0</w:t>
      </w:r>
      <w:r>
        <w:tab/>
        <w:t>0942</w:t>
      </w:r>
      <w:r>
        <w:tab/>
        <w:t>-</w:t>
      </w:r>
      <w:r>
        <w:tab/>
        <w:t>F</w:t>
      </w:r>
      <w:r>
        <w:tab/>
        <w:t>NR_NTN_solutions-Core</w:t>
      </w:r>
    </w:p>
    <w:p w14:paraId="4D6AFF3E" w14:textId="77777777" w:rsidR="00545B2B" w:rsidRDefault="00545B2B" w:rsidP="00545B2B">
      <w:pPr>
        <w:pStyle w:val="Doc-title"/>
      </w:pPr>
      <w:r>
        <w:t>R2-2410808</w:t>
      </w:r>
      <w:r>
        <w:tab/>
        <w:t>Correction on TDD support in NTN</w:t>
      </w:r>
      <w:r>
        <w:tab/>
        <w:t>Huawei, HiSilicon</w:t>
      </w:r>
      <w:r>
        <w:tab/>
        <w:t>CR</w:t>
      </w:r>
      <w:r>
        <w:tab/>
        <w:t>Rel-18</w:t>
      </w:r>
      <w:r>
        <w:tab/>
        <w:t>38.300</w:t>
      </w:r>
      <w:r>
        <w:tab/>
        <w:t>18.3.0</w:t>
      </w:r>
      <w:r>
        <w:tab/>
        <w:t>0943</w:t>
      </w:r>
      <w:r>
        <w:tab/>
        <w:t>-</w:t>
      </w:r>
      <w:r>
        <w:tab/>
        <w:t>A</w:t>
      </w:r>
      <w:r>
        <w:tab/>
        <w:t>NR_NTN_solutions-Core</w:t>
      </w:r>
    </w:p>
    <w:p w14:paraId="18E30982" w14:textId="77777777" w:rsidR="00545B2B" w:rsidRDefault="00545B2B" w:rsidP="00545B2B">
      <w:pPr>
        <w:pStyle w:val="Doc-title"/>
      </w:pPr>
      <w:r>
        <w:t>R2-2410818</w:t>
      </w:r>
      <w:r>
        <w:tab/>
        <w:t>Discussion on RAN1 LS on waveform determination</w:t>
      </w:r>
      <w:r>
        <w:tab/>
        <w:t>LG Electronics Inc.</w:t>
      </w:r>
      <w:r>
        <w:tab/>
        <w:t>discussion</w:t>
      </w:r>
      <w:r>
        <w:tab/>
        <w:t>Rel-17</w:t>
      </w:r>
      <w:r>
        <w:tab/>
        <w:t>NR_redcap-Core, NR_SmallData_INACTIVE-Core, NR_cov_enh-Core, NR_slice-Core</w:t>
      </w:r>
    </w:p>
    <w:p w14:paraId="0CEFE9A6" w14:textId="44D4202C" w:rsidR="00545B2B" w:rsidRDefault="00545B2B" w:rsidP="00545B2B">
      <w:pPr>
        <w:pStyle w:val="Doc-title"/>
      </w:pPr>
    </w:p>
    <w:p w14:paraId="5440E44A" w14:textId="32449AB5" w:rsidR="00F71AF3" w:rsidRPr="00DB2F94" w:rsidRDefault="00B56003">
      <w:pPr>
        <w:pStyle w:val="Heading3"/>
      </w:pPr>
      <w:r w:rsidRPr="00DB2F94">
        <w:t>6.1.2</w:t>
      </w:r>
      <w:r w:rsidRPr="00DB2F94">
        <w:tab/>
        <w:t>User Plane corrections</w:t>
      </w:r>
      <w:bookmarkEnd w:id="176"/>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799EA5A1" w14:textId="15237BB8" w:rsidR="006B4CA6" w:rsidRDefault="006B4CA6" w:rsidP="006B4CA6">
      <w:pPr>
        <w:pStyle w:val="Heading4"/>
      </w:pPr>
      <w:r>
        <w:t>6.1.</w:t>
      </w:r>
      <w:r w:rsidR="003C199A">
        <w:t>2</w:t>
      </w:r>
      <w:r>
        <w:t>.0</w:t>
      </w:r>
      <w:r>
        <w:tab/>
        <w:t>In-principle agreed CRs</w:t>
      </w:r>
    </w:p>
    <w:p w14:paraId="27FC7EE9" w14:textId="77777777" w:rsidR="00545B2B" w:rsidRDefault="00545B2B" w:rsidP="00545B2B">
      <w:pPr>
        <w:pStyle w:val="Doc-title"/>
      </w:pPr>
      <w:r>
        <w:t>R2-2409609</w:t>
      </w:r>
      <w:r>
        <w:tab/>
        <w:t>Correction on PHR for mTRP PUSCH repetition</w:t>
      </w:r>
      <w:r>
        <w:tab/>
        <w:t>LG Electronics Inc., MediaTek Inc., CATT, Ericsson</w:t>
      </w:r>
      <w:r>
        <w:tab/>
        <w:t>CR</w:t>
      </w:r>
      <w:r>
        <w:tab/>
        <w:t>Rel-17</w:t>
      </w:r>
      <w:r>
        <w:tab/>
        <w:t>38.321</w:t>
      </w:r>
      <w:r>
        <w:tab/>
        <w:t>17.10.0</w:t>
      </w:r>
      <w:r>
        <w:tab/>
        <w:t>1892</w:t>
      </w:r>
      <w:r>
        <w:tab/>
        <w:t>4</w:t>
      </w:r>
      <w:r>
        <w:tab/>
        <w:t>F</w:t>
      </w:r>
      <w:r>
        <w:tab/>
        <w:t>NR_FeMIMO-Core</w:t>
      </w:r>
      <w:r>
        <w:tab/>
        <w:t>R2-2409043</w:t>
      </w:r>
    </w:p>
    <w:p w14:paraId="19B316C4" w14:textId="7A98BAAB" w:rsidR="00C00FEB" w:rsidRDefault="00C00FEB" w:rsidP="00C00FEB">
      <w:pPr>
        <w:pStyle w:val="Doc-title"/>
        <w:rPr>
          <w:ins w:id="182" w:author="Skeleton v3 - delegate" w:date="2024-11-16T09:17:00Z" w16du:dateUtc="2024-11-16T08:17:00Z"/>
        </w:rPr>
      </w:pPr>
      <w:ins w:id="183" w:author="Skeleton v3 - delegate" w:date="2024-11-16T09:17:00Z" w16du:dateUtc="2024-11-16T08:17:00Z">
        <w:r>
          <w:t>R2-24</w:t>
        </w:r>
      </w:ins>
      <w:ins w:id="184" w:author="Skeleton v3 - delegate" w:date="2024-11-16T09:18:00Z" w16du:dateUtc="2024-11-16T08:18:00Z">
        <w:r>
          <w:t>11068</w:t>
        </w:r>
      </w:ins>
      <w:ins w:id="185" w:author="Skeleton v3 - delegate" w:date="2024-11-16T09:17:00Z" w16du:dateUtc="2024-11-16T08:17:00Z">
        <w:r>
          <w:tab/>
          <w:t>Correction on PHR for mTRP PUSCH repetition</w:t>
        </w:r>
        <w:r>
          <w:tab/>
          <w:t>LG Electronics Inc., MediaTek Inc., CATT, Ericsson</w:t>
        </w:r>
        <w:r>
          <w:tab/>
          <w:t>CR</w:t>
        </w:r>
        <w:r>
          <w:tab/>
          <w:t>Rel-17</w:t>
        </w:r>
        <w:r>
          <w:tab/>
          <w:t>38.321</w:t>
        </w:r>
        <w:r>
          <w:tab/>
          <w:t>17.10.0</w:t>
        </w:r>
        <w:r>
          <w:tab/>
          <w:t>1892</w:t>
        </w:r>
        <w:r>
          <w:tab/>
        </w:r>
      </w:ins>
      <w:ins w:id="186" w:author="Skeleton v3 - delegate" w:date="2024-11-16T09:19:00Z" w16du:dateUtc="2024-11-16T08:19:00Z">
        <w:r>
          <w:t>5</w:t>
        </w:r>
      </w:ins>
      <w:ins w:id="187" w:author="Skeleton v3 - delegate" w:date="2024-11-16T09:17:00Z" w16du:dateUtc="2024-11-16T08:17:00Z">
        <w:r>
          <w:tab/>
          <w:t>F</w:t>
        </w:r>
        <w:r>
          <w:tab/>
          <w:t>NR_FeMIMO-Core</w:t>
        </w:r>
      </w:ins>
    </w:p>
    <w:p w14:paraId="10749690" w14:textId="77777777" w:rsidR="00545B2B" w:rsidRDefault="00545B2B" w:rsidP="00545B2B">
      <w:pPr>
        <w:pStyle w:val="Doc-title"/>
      </w:pPr>
      <w:r>
        <w:t>R2-2409610</w:t>
      </w:r>
      <w:r>
        <w:tab/>
        <w:t>Correction on PHR for mTRP PUSCH repetition (R17)</w:t>
      </w:r>
      <w:r>
        <w:tab/>
        <w:t>LG Electronics Inc., MediaTek Inc., CATT, Ericsson</w:t>
      </w:r>
      <w:r>
        <w:tab/>
        <w:t>CR</w:t>
      </w:r>
      <w:r>
        <w:tab/>
        <w:t>Rel-17</w:t>
      </w:r>
      <w:r>
        <w:tab/>
        <w:t>38.331</w:t>
      </w:r>
      <w:r>
        <w:tab/>
        <w:t>17.10.0</w:t>
      </w:r>
      <w:r>
        <w:tab/>
        <w:t>5068</w:t>
      </w:r>
      <w:r>
        <w:tab/>
        <w:t>1</w:t>
      </w:r>
      <w:r>
        <w:tab/>
        <w:t>F</w:t>
      </w:r>
      <w:r>
        <w:tab/>
        <w:t>NR_FeMIMO-Core</w:t>
      </w:r>
      <w:r>
        <w:tab/>
        <w:t>R2-2409044</w:t>
      </w:r>
    </w:p>
    <w:p w14:paraId="5089E859" w14:textId="67030FFE" w:rsidR="00C00FEB" w:rsidRDefault="00C00FEB" w:rsidP="00C00FEB">
      <w:pPr>
        <w:pStyle w:val="Doc-title"/>
        <w:rPr>
          <w:ins w:id="188" w:author="Skeleton v3 - delegate" w:date="2024-11-16T09:17:00Z" w16du:dateUtc="2024-11-16T08:17:00Z"/>
        </w:rPr>
      </w:pPr>
      <w:ins w:id="189" w:author="Skeleton v3 - delegate" w:date="2024-11-16T09:17:00Z" w16du:dateUtc="2024-11-16T08:17:00Z">
        <w:r>
          <w:t>R2-24</w:t>
        </w:r>
      </w:ins>
      <w:ins w:id="190" w:author="Skeleton v3 - delegate" w:date="2024-11-16T09:18:00Z" w16du:dateUtc="2024-11-16T08:18:00Z">
        <w:r>
          <w:t>11069</w:t>
        </w:r>
      </w:ins>
      <w:ins w:id="191" w:author="Skeleton v3 - delegate" w:date="2024-11-16T09:17:00Z" w16du:dateUtc="2024-11-16T08:17:00Z">
        <w:r>
          <w:tab/>
          <w:t>Correction on PHR for mTRP PUSCH repetition (R17)</w:t>
        </w:r>
        <w:r>
          <w:tab/>
          <w:t>LG Electronics Inc., MediaTek Inc., CATT, Ericsson</w:t>
        </w:r>
        <w:r>
          <w:tab/>
          <w:t>CR</w:t>
        </w:r>
        <w:r>
          <w:tab/>
          <w:t>Rel-17</w:t>
        </w:r>
        <w:r>
          <w:tab/>
          <w:t>38.331</w:t>
        </w:r>
        <w:r>
          <w:tab/>
          <w:t>17.10.0</w:t>
        </w:r>
        <w:r>
          <w:tab/>
          <w:t>5068</w:t>
        </w:r>
        <w:r>
          <w:tab/>
        </w:r>
      </w:ins>
      <w:ins w:id="192" w:author="Skeleton v3 - delegate" w:date="2024-11-16T09:19:00Z" w16du:dateUtc="2024-11-16T08:19:00Z">
        <w:r>
          <w:t>2</w:t>
        </w:r>
      </w:ins>
      <w:ins w:id="193" w:author="Skeleton v3 - delegate" w:date="2024-11-16T09:17:00Z" w16du:dateUtc="2024-11-16T08:17:00Z">
        <w:r>
          <w:tab/>
          <w:t>F</w:t>
        </w:r>
        <w:r>
          <w:tab/>
          <w:t>NR_FeMIMO-Core</w:t>
        </w:r>
      </w:ins>
    </w:p>
    <w:p w14:paraId="7947BBD2" w14:textId="77777777" w:rsidR="00545B2B" w:rsidRDefault="00545B2B" w:rsidP="00545B2B">
      <w:pPr>
        <w:pStyle w:val="Doc-title"/>
      </w:pPr>
      <w:r>
        <w:t>R2-2409611</w:t>
      </w:r>
      <w:r>
        <w:tab/>
        <w:t>Correction on PHR for mTRP PUSCH repetition</w:t>
      </w:r>
      <w:r>
        <w:tab/>
        <w:t>LG Electronics Inc., MediaTek Inc., CATT, Ericsson</w:t>
      </w:r>
      <w:r>
        <w:tab/>
        <w:t>CR</w:t>
      </w:r>
      <w:r>
        <w:tab/>
        <w:t>Rel-17</w:t>
      </w:r>
      <w:r>
        <w:tab/>
        <w:t>38.306</w:t>
      </w:r>
      <w:r>
        <w:tab/>
        <w:t>17.10.0</w:t>
      </w:r>
      <w:r>
        <w:tab/>
        <w:t>1190</w:t>
      </w:r>
      <w:r>
        <w:tab/>
        <w:t>1</w:t>
      </w:r>
      <w:r>
        <w:tab/>
        <w:t>F</w:t>
      </w:r>
      <w:r>
        <w:tab/>
        <w:t>NR_FeMIMO-Core</w:t>
      </w:r>
      <w:r>
        <w:tab/>
        <w:t>R2-2409045</w:t>
      </w:r>
    </w:p>
    <w:p w14:paraId="6B8FDF84" w14:textId="1B3CD554" w:rsidR="00C00FEB" w:rsidRDefault="00C00FEB" w:rsidP="00C00FEB">
      <w:pPr>
        <w:pStyle w:val="Doc-title"/>
        <w:rPr>
          <w:ins w:id="194" w:author="Skeleton v3 - delegate" w:date="2024-11-16T09:17:00Z" w16du:dateUtc="2024-11-16T08:17:00Z"/>
        </w:rPr>
      </w:pPr>
      <w:ins w:id="195" w:author="Skeleton v3 - delegate" w:date="2024-11-16T09:17:00Z" w16du:dateUtc="2024-11-16T08:17:00Z">
        <w:r>
          <w:t>R2-24</w:t>
        </w:r>
      </w:ins>
      <w:ins w:id="196" w:author="Skeleton v3 - delegate" w:date="2024-11-16T09:18:00Z" w16du:dateUtc="2024-11-16T08:18:00Z">
        <w:r>
          <w:t>11070</w:t>
        </w:r>
      </w:ins>
      <w:ins w:id="197" w:author="Skeleton v3 - delegate" w:date="2024-11-16T09:17:00Z" w16du:dateUtc="2024-11-16T08:17:00Z">
        <w:r>
          <w:tab/>
          <w:t>Correction on PHR for mTRP PUSCH repetition</w:t>
        </w:r>
        <w:r>
          <w:tab/>
          <w:t>LG Electronics Inc., MediaTek Inc., CATT, Ericsson</w:t>
        </w:r>
        <w:r>
          <w:tab/>
          <w:t>CR</w:t>
        </w:r>
        <w:r>
          <w:tab/>
          <w:t>Rel-17</w:t>
        </w:r>
        <w:r>
          <w:tab/>
          <w:t>38.306</w:t>
        </w:r>
        <w:r>
          <w:tab/>
          <w:t>17.10.0</w:t>
        </w:r>
        <w:r>
          <w:tab/>
          <w:t>1190</w:t>
        </w:r>
        <w:r>
          <w:tab/>
        </w:r>
      </w:ins>
      <w:ins w:id="198" w:author="Skeleton v3 - delegate" w:date="2024-11-16T09:19:00Z" w16du:dateUtc="2024-11-16T08:19:00Z">
        <w:r>
          <w:t>2</w:t>
        </w:r>
      </w:ins>
      <w:ins w:id="199" w:author="Skeleton v3 - delegate" w:date="2024-11-16T09:17:00Z" w16du:dateUtc="2024-11-16T08:17:00Z">
        <w:r>
          <w:tab/>
          <w:t>F</w:t>
        </w:r>
        <w:r>
          <w:tab/>
          <w:t>NR_FeMIMO-Core</w:t>
        </w:r>
      </w:ins>
    </w:p>
    <w:p w14:paraId="096CA6AF" w14:textId="77777777" w:rsidR="00545B2B" w:rsidRDefault="00545B2B" w:rsidP="00545B2B">
      <w:pPr>
        <w:pStyle w:val="Doc-title"/>
      </w:pPr>
      <w:r>
        <w:t>R2-2409612</w:t>
      </w:r>
      <w:r>
        <w:tab/>
        <w:t>Correction on PHR for mTRP PUSCH repetition (R18)</w:t>
      </w:r>
      <w:r>
        <w:tab/>
        <w:t>LG Electronics Inc., MediaTek Inc., CATT, Ericsson</w:t>
      </w:r>
      <w:r>
        <w:tab/>
        <w:t>CR</w:t>
      </w:r>
      <w:r>
        <w:tab/>
        <w:t>Rel-18</w:t>
      </w:r>
      <w:r>
        <w:tab/>
        <w:t>38.321</w:t>
      </w:r>
      <w:r>
        <w:tab/>
        <w:t>18.3.0</w:t>
      </w:r>
      <w:r>
        <w:tab/>
        <w:t>1893</w:t>
      </w:r>
      <w:r>
        <w:tab/>
        <w:t>3</w:t>
      </w:r>
      <w:r>
        <w:tab/>
        <w:t>A</w:t>
      </w:r>
      <w:r>
        <w:tab/>
        <w:t>NR_FeMIMO-Core</w:t>
      </w:r>
      <w:r>
        <w:tab/>
        <w:t>R2-2409046</w:t>
      </w:r>
    </w:p>
    <w:p w14:paraId="1E8CB126" w14:textId="329573B1" w:rsidR="00C00FEB" w:rsidRDefault="00C00FEB" w:rsidP="00C00FEB">
      <w:pPr>
        <w:pStyle w:val="Doc-title"/>
        <w:rPr>
          <w:ins w:id="200" w:author="Skeleton v3 - delegate" w:date="2024-11-16T09:17:00Z" w16du:dateUtc="2024-11-16T08:17:00Z"/>
        </w:rPr>
      </w:pPr>
      <w:ins w:id="201" w:author="Skeleton v3 - delegate" w:date="2024-11-16T09:17:00Z" w16du:dateUtc="2024-11-16T08:17:00Z">
        <w:r>
          <w:t>R2-24</w:t>
        </w:r>
      </w:ins>
      <w:ins w:id="202" w:author="Skeleton v3 - delegate" w:date="2024-11-16T09:19:00Z" w16du:dateUtc="2024-11-16T08:19:00Z">
        <w:r>
          <w:t>11071</w:t>
        </w:r>
      </w:ins>
      <w:ins w:id="203" w:author="Skeleton v3 - delegate" w:date="2024-11-16T09:17:00Z" w16du:dateUtc="2024-11-16T08:17:00Z">
        <w:r>
          <w:tab/>
          <w:t>Correction on PHR for mTRP PUSCH repetition (R18)</w:t>
        </w:r>
        <w:r>
          <w:tab/>
          <w:t>LG Electronics Inc., MediaTek Inc., CATT, Ericsson</w:t>
        </w:r>
        <w:r>
          <w:tab/>
          <w:t>CR</w:t>
        </w:r>
        <w:r>
          <w:tab/>
          <w:t>Rel-18</w:t>
        </w:r>
        <w:r>
          <w:tab/>
          <w:t>38.321</w:t>
        </w:r>
        <w:r>
          <w:tab/>
          <w:t>18.3.0</w:t>
        </w:r>
        <w:r>
          <w:tab/>
          <w:t>1893</w:t>
        </w:r>
        <w:r>
          <w:tab/>
        </w:r>
      </w:ins>
      <w:ins w:id="204" w:author="Skeleton v3 - delegate" w:date="2024-11-16T09:19:00Z" w16du:dateUtc="2024-11-16T08:19:00Z">
        <w:r>
          <w:t>4</w:t>
        </w:r>
      </w:ins>
      <w:ins w:id="205" w:author="Skeleton v3 - delegate" w:date="2024-11-16T09:17:00Z" w16du:dateUtc="2024-11-16T08:17:00Z">
        <w:r>
          <w:tab/>
          <w:t>A</w:t>
        </w:r>
        <w:r>
          <w:tab/>
          <w:t>NR_FeMIMO-Core</w:t>
        </w:r>
      </w:ins>
    </w:p>
    <w:p w14:paraId="125B980D" w14:textId="77777777" w:rsidR="00545B2B" w:rsidRDefault="00545B2B" w:rsidP="00545B2B">
      <w:pPr>
        <w:pStyle w:val="Doc-title"/>
      </w:pPr>
      <w:r>
        <w:t>R2-2409613</w:t>
      </w:r>
      <w:r>
        <w:tab/>
        <w:t>Correction on PHR for mTRP PUSCH repetition (R18)</w:t>
      </w:r>
      <w:r>
        <w:tab/>
        <w:t>LG Electronics Inc., MediaTek Inc., CATT, Ericsson</w:t>
      </w:r>
      <w:r>
        <w:tab/>
        <w:t>CR</w:t>
      </w:r>
      <w:r>
        <w:tab/>
        <w:t>Rel-18</w:t>
      </w:r>
      <w:r>
        <w:tab/>
        <w:t>38.331</w:t>
      </w:r>
      <w:r>
        <w:tab/>
        <w:t>18.3.0</w:t>
      </w:r>
      <w:r>
        <w:tab/>
        <w:t>5069</w:t>
      </w:r>
      <w:r>
        <w:tab/>
        <w:t>1</w:t>
      </w:r>
      <w:r>
        <w:tab/>
        <w:t>A</w:t>
      </w:r>
      <w:r>
        <w:tab/>
        <w:t>NR_FeMIMO-Core</w:t>
      </w:r>
      <w:r>
        <w:tab/>
        <w:t>R2-2409047</w:t>
      </w:r>
    </w:p>
    <w:p w14:paraId="7ECD57A3" w14:textId="3F2EEECF" w:rsidR="00C00FEB" w:rsidRDefault="00C00FEB" w:rsidP="00C00FEB">
      <w:pPr>
        <w:pStyle w:val="Doc-title"/>
        <w:rPr>
          <w:ins w:id="206" w:author="Skeleton v3 - delegate" w:date="2024-11-16T09:17:00Z" w16du:dateUtc="2024-11-16T08:17:00Z"/>
        </w:rPr>
      </w:pPr>
      <w:ins w:id="207" w:author="Skeleton v3 - delegate" w:date="2024-11-16T09:17:00Z" w16du:dateUtc="2024-11-16T08:17:00Z">
        <w:r>
          <w:t>R2-24</w:t>
        </w:r>
      </w:ins>
      <w:ins w:id="208" w:author="Skeleton v3 - delegate" w:date="2024-11-16T09:19:00Z" w16du:dateUtc="2024-11-16T08:19:00Z">
        <w:r>
          <w:t>11072</w:t>
        </w:r>
      </w:ins>
      <w:ins w:id="209" w:author="Skeleton v3 - delegate" w:date="2024-11-16T09:17:00Z" w16du:dateUtc="2024-11-16T08:17:00Z">
        <w:r>
          <w:tab/>
          <w:t>Correction on PHR for mTRP PUSCH repetition (R18)</w:t>
        </w:r>
        <w:r>
          <w:tab/>
          <w:t>LG Electronics Inc., MediaTek Inc., CATT, Ericsson</w:t>
        </w:r>
        <w:r>
          <w:tab/>
          <w:t>CR</w:t>
        </w:r>
        <w:r>
          <w:tab/>
          <w:t>Rel-18</w:t>
        </w:r>
        <w:r>
          <w:tab/>
          <w:t>38.331</w:t>
        </w:r>
        <w:r>
          <w:tab/>
          <w:t>18.3.0</w:t>
        </w:r>
        <w:r>
          <w:tab/>
          <w:t>5069</w:t>
        </w:r>
        <w:r>
          <w:tab/>
        </w:r>
      </w:ins>
      <w:ins w:id="210" w:author="Skeleton v3 - delegate" w:date="2024-11-16T09:20:00Z" w16du:dateUtc="2024-11-16T08:20:00Z">
        <w:r>
          <w:t>2</w:t>
        </w:r>
      </w:ins>
      <w:ins w:id="211" w:author="Skeleton v3 - delegate" w:date="2024-11-16T09:17:00Z" w16du:dateUtc="2024-11-16T08:17:00Z">
        <w:r>
          <w:tab/>
          <w:t>A</w:t>
        </w:r>
        <w:r>
          <w:tab/>
          <w:t>NR_FeMIMO-Core</w:t>
        </w:r>
      </w:ins>
    </w:p>
    <w:p w14:paraId="0C94C30F" w14:textId="77777777" w:rsidR="00545B2B" w:rsidRDefault="00545B2B" w:rsidP="00545B2B">
      <w:pPr>
        <w:pStyle w:val="Doc-title"/>
      </w:pPr>
      <w:r>
        <w:t>R2-2409614</w:t>
      </w:r>
      <w:r>
        <w:tab/>
        <w:t>Correction on PHR for mTRP PUSCH repetition (R18)</w:t>
      </w:r>
      <w:r>
        <w:tab/>
        <w:t>LG Electronics Inc., MediaTek Inc., CATT, Ericsson</w:t>
      </w:r>
      <w:r>
        <w:tab/>
        <w:t>CR</w:t>
      </w:r>
      <w:r>
        <w:tab/>
        <w:t>Rel-18</w:t>
      </w:r>
      <w:r>
        <w:tab/>
        <w:t>38.306</w:t>
      </w:r>
      <w:r>
        <w:tab/>
        <w:t>18.3.0</w:t>
      </w:r>
      <w:r>
        <w:tab/>
        <w:t>1191</w:t>
      </w:r>
      <w:r>
        <w:tab/>
        <w:t>1</w:t>
      </w:r>
      <w:r>
        <w:tab/>
        <w:t>A</w:t>
      </w:r>
      <w:r>
        <w:tab/>
        <w:t>NR_FeMIMO-Core</w:t>
      </w:r>
      <w:r>
        <w:tab/>
        <w:t>R2-2409048</w:t>
      </w:r>
    </w:p>
    <w:p w14:paraId="109A31A9" w14:textId="4B45ECEA" w:rsidR="00C00FEB" w:rsidRDefault="00C00FEB" w:rsidP="00C00FEB">
      <w:pPr>
        <w:pStyle w:val="Doc-title"/>
        <w:rPr>
          <w:ins w:id="212" w:author="Skeleton v3 - delegate" w:date="2024-11-16T09:17:00Z" w16du:dateUtc="2024-11-16T08:17:00Z"/>
        </w:rPr>
      </w:pPr>
      <w:ins w:id="213" w:author="Skeleton v3 - delegate" w:date="2024-11-16T09:17:00Z" w16du:dateUtc="2024-11-16T08:17:00Z">
        <w:r>
          <w:t>R2-2</w:t>
        </w:r>
      </w:ins>
      <w:ins w:id="214" w:author="Skeleton v3 - delegate" w:date="2024-11-16T09:19:00Z" w16du:dateUtc="2024-11-16T08:19:00Z">
        <w:r>
          <w:t>411073</w:t>
        </w:r>
      </w:ins>
      <w:ins w:id="215" w:author="Skeleton v3 - delegate" w:date="2024-11-16T09:17:00Z" w16du:dateUtc="2024-11-16T08:17:00Z">
        <w:r>
          <w:tab/>
          <w:t>Correction on PHR for mTRP PUSCH repetition (R18)</w:t>
        </w:r>
        <w:r>
          <w:tab/>
          <w:t>LG Electronics Inc., MediaTek Inc., CATT, Ericsson</w:t>
        </w:r>
        <w:r>
          <w:tab/>
          <w:t>CR</w:t>
        </w:r>
        <w:r>
          <w:tab/>
          <w:t>Rel-18</w:t>
        </w:r>
        <w:r>
          <w:tab/>
          <w:t>38.306</w:t>
        </w:r>
        <w:r>
          <w:tab/>
          <w:t>18.3.0</w:t>
        </w:r>
        <w:r>
          <w:tab/>
          <w:t>1191</w:t>
        </w:r>
        <w:r>
          <w:tab/>
        </w:r>
      </w:ins>
      <w:ins w:id="216" w:author="Skeleton v3 - delegate" w:date="2024-11-16T09:20:00Z" w16du:dateUtc="2024-11-16T08:20:00Z">
        <w:r>
          <w:t>2</w:t>
        </w:r>
      </w:ins>
      <w:ins w:id="217" w:author="Skeleton v3 - delegate" w:date="2024-11-16T09:17:00Z" w16du:dateUtc="2024-11-16T08:17:00Z">
        <w:r>
          <w:tab/>
          <w:t>A</w:t>
        </w:r>
        <w:r>
          <w:tab/>
          <w:t>NR_FeMIMO-Core</w:t>
        </w:r>
      </w:ins>
    </w:p>
    <w:p w14:paraId="7727A4C6" w14:textId="77777777" w:rsidR="00545B2B" w:rsidRDefault="00545B2B" w:rsidP="00545B2B">
      <w:pPr>
        <w:pStyle w:val="Doc-title"/>
      </w:pPr>
      <w:r>
        <w:t>R2-2409698</w:t>
      </w:r>
      <w:r>
        <w:tab/>
        <w:t>Corrections to validity of configured uplink grant for SDT</w:t>
      </w:r>
      <w:r>
        <w:tab/>
        <w:t>Samsung, LG Electronics, Sony</w:t>
      </w:r>
      <w:r>
        <w:tab/>
        <w:t>CR</w:t>
      </w:r>
      <w:r>
        <w:tab/>
        <w:t>Rel-17</w:t>
      </w:r>
      <w:r>
        <w:tab/>
        <w:t>38.321</w:t>
      </w:r>
      <w:r>
        <w:tab/>
        <w:t>17.10.0</w:t>
      </w:r>
      <w:r>
        <w:tab/>
        <w:t>1956</w:t>
      </w:r>
      <w:r>
        <w:tab/>
        <w:t>2</w:t>
      </w:r>
      <w:r>
        <w:tab/>
        <w:t>F</w:t>
      </w:r>
      <w:r>
        <w:tab/>
        <w:t>NR_SmallData_INACTIVE-Core</w:t>
      </w:r>
      <w:r>
        <w:tab/>
        <w:t>R2-2409220</w:t>
      </w:r>
    </w:p>
    <w:p w14:paraId="7D8C3788" w14:textId="77777777" w:rsidR="00545B2B" w:rsidRDefault="00545B2B" w:rsidP="00545B2B">
      <w:pPr>
        <w:pStyle w:val="Doc-title"/>
      </w:pPr>
      <w:r>
        <w:t>R2-2409804</w:t>
      </w:r>
      <w:r>
        <w:tab/>
        <w:t>Correction on HARQ process</w:t>
      </w:r>
      <w:r>
        <w:tab/>
        <w:t>Samsung, Ericsson, Nokia, LG Electronics Inc., Qualcomm Incorporated, Apple, ZTE, CATT</w:t>
      </w:r>
      <w:r>
        <w:tab/>
        <w:t>CR</w:t>
      </w:r>
      <w:r>
        <w:tab/>
        <w:t>Rel-17</w:t>
      </w:r>
      <w:r>
        <w:tab/>
        <w:t>38.321</w:t>
      </w:r>
      <w:r>
        <w:tab/>
        <w:t>17.10.0</w:t>
      </w:r>
      <w:r>
        <w:tab/>
        <w:t>1937</w:t>
      </w:r>
      <w:r>
        <w:tab/>
        <w:t>1</w:t>
      </w:r>
      <w:r>
        <w:tab/>
        <w:t>F</w:t>
      </w:r>
      <w:r>
        <w:tab/>
        <w:t>NR_NTN_solutions-Core, NR_MBS-Core</w:t>
      </w:r>
      <w:r>
        <w:tab/>
        <w:t>R2-2408467</w:t>
      </w:r>
    </w:p>
    <w:p w14:paraId="53B720AB" w14:textId="77777777" w:rsidR="00545B2B" w:rsidRDefault="00545B2B" w:rsidP="00545B2B">
      <w:pPr>
        <w:pStyle w:val="Doc-title"/>
      </w:pPr>
      <w:r>
        <w:t>R2-2409805</w:t>
      </w:r>
      <w:r>
        <w:tab/>
        <w:t>Correction on HARQ process</w:t>
      </w:r>
      <w:r>
        <w:tab/>
        <w:t>Samsung, Ericsson, Nokia, LG Electronics Inc., Qualcomm Incorporated, Apple, ZTE, CATT</w:t>
      </w:r>
      <w:r>
        <w:tab/>
        <w:t>CR</w:t>
      </w:r>
      <w:r>
        <w:tab/>
        <w:t>Rel-18</w:t>
      </w:r>
      <w:r>
        <w:tab/>
        <w:t>38.321</w:t>
      </w:r>
      <w:r>
        <w:tab/>
        <w:t>18.3.0</w:t>
      </w:r>
      <w:r>
        <w:tab/>
        <w:t>1938</w:t>
      </w:r>
      <w:r>
        <w:tab/>
        <w:t>1</w:t>
      </w:r>
      <w:r>
        <w:tab/>
        <w:t>A</w:t>
      </w:r>
      <w:r>
        <w:tab/>
        <w:t>NR_NTN_solutions-Core, NR_MBS-Core</w:t>
      </w:r>
      <w:r>
        <w:tab/>
        <w:t>R2-2408468</w:t>
      </w:r>
    </w:p>
    <w:p w14:paraId="7C8C7865" w14:textId="77777777" w:rsidR="00545B2B" w:rsidRDefault="00545B2B" w:rsidP="00545B2B">
      <w:pPr>
        <w:pStyle w:val="Doc-title"/>
      </w:pPr>
      <w:r>
        <w:lastRenderedPageBreak/>
        <w:t>R2-2410455</w:t>
      </w:r>
      <w:r>
        <w:tab/>
        <w:t>Correction on use of recommended of IAB-MT beam indication</w:t>
      </w:r>
      <w:r>
        <w:tab/>
        <w:t>Ericsson, Samsung</w:t>
      </w:r>
      <w:r>
        <w:tab/>
        <w:t>CR</w:t>
      </w:r>
      <w:r>
        <w:tab/>
        <w:t>Rel-17</w:t>
      </w:r>
      <w:r>
        <w:tab/>
        <w:t>38.321</w:t>
      </w:r>
      <w:r>
        <w:tab/>
        <w:t>17.10.0</w:t>
      </w:r>
      <w:r>
        <w:tab/>
        <w:t>1901</w:t>
      </w:r>
      <w:r>
        <w:tab/>
        <w:t>3</w:t>
      </w:r>
      <w:r>
        <w:tab/>
        <w:t>F</w:t>
      </w:r>
      <w:r>
        <w:tab/>
        <w:t>NR_IAB_enh-Core</w:t>
      </w:r>
      <w:r>
        <w:tab/>
        <w:t>R2-2409219</w:t>
      </w:r>
    </w:p>
    <w:p w14:paraId="2027119E" w14:textId="77777777" w:rsidR="00545B2B" w:rsidRDefault="00545B2B" w:rsidP="00545B2B">
      <w:pPr>
        <w:pStyle w:val="Doc-title"/>
      </w:pPr>
      <w:r>
        <w:t>R2-2410456</w:t>
      </w:r>
      <w:r>
        <w:tab/>
        <w:t>Correction on use of recommended of IAB-MT beam indication</w:t>
      </w:r>
      <w:r>
        <w:tab/>
        <w:t>Ericsson, Samsung</w:t>
      </w:r>
      <w:r>
        <w:tab/>
        <w:t>CR</w:t>
      </w:r>
      <w:r>
        <w:tab/>
        <w:t>Rel-18</w:t>
      </w:r>
      <w:r>
        <w:tab/>
        <w:t>38.321</w:t>
      </w:r>
      <w:r>
        <w:tab/>
        <w:t>18.3.0</w:t>
      </w:r>
      <w:r>
        <w:tab/>
        <w:t>1902</w:t>
      </w:r>
      <w:r>
        <w:tab/>
        <w:t>2</w:t>
      </w:r>
      <w:r>
        <w:tab/>
        <w:t>A</w:t>
      </w:r>
      <w:r>
        <w:tab/>
        <w:t>NR_IAB_enh-Core</w:t>
      </w:r>
      <w:r>
        <w:tab/>
        <w:t>R2-2408814</w:t>
      </w:r>
    </w:p>
    <w:p w14:paraId="3707B075" w14:textId="2A2D1FBB" w:rsidR="00545B2B" w:rsidRDefault="00545B2B" w:rsidP="00545B2B">
      <w:pPr>
        <w:pStyle w:val="Doc-title"/>
      </w:pPr>
    </w:p>
    <w:p w14:paraId="18B813EF" w14:textId="07CD98B6" w:rsidR="006E7A36" w:rsidRDefault="006B4CA6" w:rsidP="006B4CA6">
      <w:pPr>
        <w:pStyle w:val="Heading4"/>
      </w:pPr>
      <w:r>
        <w:t>6.1.</w:t>
      </w:r>
      <w:r w:rsidR="007A39F9">
        <w:t>2</w:t>
      </w:r>
      <w:r>
        <w:t>.1</w:t>
      </w:r>
      <w:r>
        <w:tab/>
        <w:t>Other</w:t>
      </w:r>
    </w:p>
    <w:p w14:paraId="6112B1E0" w14:textId="77777777" w:rsidR="007A39F9" w:rsidRDefault="007A39F9" w:rsidP="007A39F9">
      <w:pPr>
        <w:pStyle w:val="Doc-title"/>
      </w:pPr>
      <w:r>
        <w:t>R2-2409605</w:t>
      </w:r>
      <w:r>
        <w:tab/>
        <w:t>Discussion on remaining issues for one-shot HARQ Feedback in NR NTN</w:t>
      </w:r>
      <w:r>
        <w:tab/>
        <w:t>CATT</w:t>
      </w:r>
      <w:r>
        <w:tab/>
        <w:t>discussion</w:t>
      </w:r>
    </w:p>
    <w:p w14:paraId="253EDB48" w14:textId="3306460D" w:rsidR="007A39F9" w:rsidRDefault="007A39F9" w:rsidP="007A39F9">
      <w:pPr>
        <w:pStyle w:val="Doc-title"/>
      </w:pPr>
      <w:r>
        <w:t>R2-2409699</w:t>
      </w:r>
      <w:r>
        <w:tab/>
        <w:t>Corrections to validity of configured uplink grant for SDT</w:t>
      </w:r>
      <w:r>
        <w:tab/>
        <w:t>Samsung, LG Electronics, Sony</w:t>
      </w:r>
      <w:r>
        <w:tab/>
        <w:t>CR</w:t>
      </w:r>
      <w:r>
        <w:tab/>
        <w:t>Rel-18</w:t>
      </w:r>
      <w:r>
        <w:tab/>
        <w:t>38.321</w:t>
      </w:r>
      <w:r>
        <w:tab/>
        <w:t>18.3.0</w:t>
      </w:r>
      <w:r>
        <w:tab/>
        <w:t>1979</w:t>
      </w:r>
      <w:r>
        <w:tab/>
        <w:t>-</w:t>
      </w:r>
      <w:r>
        <w:tab/>
        <w:t>A</w:t>
      </w:r>
      <w:r>
        <w:tab/>
        <w:t>NR_SmallData_INACTIVE-Core</w:t>
      </w:r>
    </w:p>
    <w:p w14:paraId="776F2B20" w14:textId="407228A2" w:rsidR="007A39F9" w:rsidRDefault="007A39F9" w:rsidP="007A39F9">
      <w:pPr>
        <w:pStyle w:val="Doc-title"/>
      </w:pPr>
      <w:r>
        <w:t>R2-2409832</w:t>
      </w:r>
      <w:r>
        <w:tab/>
        <w:t>Correction on the field name of candidate beam list in BFR MAC CE</w:t>
      </w:r>
      <w:r>
        <w:tab/>
        <w:t>Samsung</w:t>
      </w:r>
      <w:r>
        <w:tab/>
        <w:t>CR</w:t>
      </w:r>
      <w:r>
        <w:tab/>
        <w:t>Rel-17</w:t>
      </w:r>
      <w:r>
        <w:tab/>
        <w:t>38.321</w:t>
      </w:r>
      <w:r>
        <w:tab/>
        <w:t>17.10.0</w:t>
      </w:r>
      <w:r>
        <w:tab/>
        <w:t>1980</w:t>
      </w:r>
      <w:r>
        <w:tab/>
        <w:t>-</w:t>
      </w:r>
      <w:r>
        <w:tab/>
        <w:t>F</w:t>
      </w:r>
      <w:r>
        <w:tab/>
        <w:t>NR_FeMIMO-Core</w:t>
      </w:r>
    </w:p>
    <w:p w14:paraId="7ED65FE2" w14:textId="6E9449B1" w:rsidR="007A39F9" w:rsidRDefault="007A39F9" w:rsidP="007A39F9">
      <w:pPr>
        <w:pStyle w:val="Doc-title"/>
      </w:pPr>
      <w:r>
        <w:t>R2-2409833</w:t>
      </w:r>
      <w:r>
        <w:tab/>
        <w:t>Correction on the field name of candidate beam list in BFR MAC CE</w:t>
      </w:r>
      <w:r>
        <w:tab/>
        <w:t>Samsung</w:t>
      </w:r>
      <w:r>
        <w:tab/>
        <w:t>CR</w:t>
      </w:r>
      <w:r>
        <w:tab/>
        <w:t>Rel-18</w:t>
      </w:r>
      <w:r>
        <w:tab/>
        <w:t>38.321</w:t>
      </w:r>
      <w:r>
        <w:tab/>
        <w:t>18.3.0</w:t>
      </w:r>
      <w:r>
        <w:tab/>
        <w:t>1981</w:t>
      </w:r>
      <w:r>
        <w:tab/>
        <w:t>-</w:t>
      </w:r>
      <w:r>
        <w:tab/>
        <w:t>A</w:t>
      </w:r>
      <w:r>
        <w:tab/>
        <w:t>NR_FeMIMO-Core</w:t>
      </w:r>
    </w:p>
    <w:p w14:paraId="087AFBB1" w14:textId="77777777" w:rsidR="00C52E65" w:rsidRDefault="00C52E65" w:rsidP="00C52E65">
      <w:pPr>
        <w:pStyle w:val="Doc-title"/>
        <w:rPr>
          <w:moveTo w:id="218" w:author="Skeleton v2 - delegate" w:date="2024-11-13T23:06:00Z" w16du:dateUtc="2024-11-13T22:06:00Z"/>
        </w:rPr>
      </w:pPr>
      <w:moveToRangeStart w:id="219" w:author="Skeleton v2 - delegate" w:date="2024-11-13T23:06:00Z" w:name="move182431605"/>
      <w:moveTo w:id="220" w:author="Skeleton v2 - delegate" w:date="2024-11-13T23:06:00Z" w16du:dateUtc="2024-11-13T22:06:00Z">
        <w:r>
          <w:t>R2-2410195</w:t>
        </w:r>
        <w:r>
          <w:tab/>
          <w:t>CR on TCI state indication of CORESET#0</w:t>
        </w:r>
        <w:r>
          <w:tab/>
          <w:t>OPPO</w:t>
        </w:r>
        <w:r>
          <w:tab/>
          <w:t>CR</w:t>
        </w:r>
        <w:r>
          <w:tab/>
          <w:t>Rel-17</w:t>
        </w:r>
        <w:r>
          <w:tab/>
          <w:t>38.321</w:t>
        </w:r>
        <w:r>
          <w:tab/>
          <w:t>17.10.0</w:t>
        </w:r>
        <w:r>
          <w:tab/>
          <w:t>1994</w:t>
        </w:r>
        <w:r>
          <w:tab/>
          <w:t>-</w:t>
        </w:r>
        <w:r>
          <w:tab/>
          <w:t>F</w:t>
        </w:r>
        <w:r>
          <w:tab/>
          <w:t>NR_FeMIMO-Core</w:t>
        </w:r>
      </w:moveTo>
    </w:p>
    <w:p w14:paraId="71167536" w14:textId="77777777" w:rsidR="00C52E65" w:rsidRDefault="00C52E65" w:rsidP="00C52E65">
      <w:pPr>
        <w:pStyle w:val="Doc-title"/>
        <w:rPr>
          <w:moveTo w:id="221" w:author="Skeleton v2 - delegate" w:date="2024-11-13T23:06:00Z" w16du:dateUtc="2024-11-13T22:06:00Z"/>
        </w:rPr>
      </w:pPr>
      <w:moveTo w:id="222" w:author="Skeleton v2 - delegate" w:date="2024-11-13T23:06:00Z" w16du:dateUtc="2024-11-13T22:06:00Z">
        <w:r>
          <w:t>R2-2410196</w:t>
        </w:r>
        <w:r>
          <w:tab/>
          <w:t>CR on TCI state indication of CORESET#0</w:t>
        </w:r>
        <w:r>
          <w:tab/>
          <w:t>OPPO</w:t>
        </w:r>
        <w:r>
          <w:tab/>
          <w:t>CR</w:t>
        </w:r>
        <w:r>
          <w:tab/>
          <w:t>Rel-18</w:t>
        </w:r>
        <w:r>
          <w:tab/>
          <w:t>38.321</w:t>
        </w:r>
        <w:r>
          <w:tab/>
          <w:t>18.3.0</w:t>
        </w:r>
        <w:r>
          <w:tab/>
          <w:t>1995</w:t>
        </w:r>
        <w:r>
          <w:tab/>
          <w:t>-</w:t>
        </w:r>
        <w:r>
          <w:tab/>
          <w:t>A</w:t>
        </w:r>
        <w:r>
          <w:tab/>
          <w:t>NR_FeMIMO-Core</w:t>
        </w:r>
      </w:moveTo>
    </w:p>
    <w:moveToRangeEnd w:id="219"/>
    <w:p w14:paraId="01296BA6" w14:textId="6768E98A" w:rsidR="007A39F9" w:rsidRPr="00CD5D53" w:rsidRDefault="007A39F9" w:rsidP="007A39F9">
      <w:pPr>
        <w:pStyle w:val="Doc-title"/>
      </w:pPr>
      <w:r>
        <w:t>R2-2410720</w:t>
      </w:r>
      <w:r>
        <w:tab/>
        <w:t>Correction on drx HARQ RTT timer in NTN</w:t>
      </w:r>
      <w:r>
        <w:tab/>
        <w:t>LG Electronics Inc.</w:t>
      </w:r>
      <w:r>
        <w:tab/>
      </w:r>
      <w:r w:rsidRPr="00CD5D53">
        <w:t>CR</w:t>
      </w:r>
      <w:r w:rsidRPr="00CD5D53">
        <w:tab/>
        <w:t>Rel-17</w:t>
      </w:r>
      <w:r w:rsidRPr="00CD5D53">
        <w:tab/>
        <w:t>38.321</w:t>
      </w:r>
      <w:r w:rsidRPr="00CD5D53">
        <w:tab/>
        <w:t>17.10.0</w:t>
      </w:r>
      <w:r w:rsidRPr="00CD5D53">
        <w:tab/>
        <w:t>1967</w:t>
      </w:r>
      <w:r w:rsidRPr="00CD5D53">
        <w:tab/>
        <w:t>1</w:t>
      </w:r>
      <w:r w:rsidRPr="00CD5D53">
        <w:tab/>
        <w:t>F</w:t>
      </w:r>
      <w:r w:rsidRPr="00CD5D53">
        <w:tab/>
        <w:t>NR_NTN_solutions-Core</w:t>
      </w:r>
      <w:r w:rsidRPr="00CD5D53">
        <w:tab/>
        <w:t>R2-2409123</w:t>
      </w:r>
    </w:p>
    <w:p w14:paraId="2D136D3D" w14:textId="5D24EC73" w:rsidR="007A39F9" w:rsidRPr="00CD5D53" w:rsidRDefault="007A39F9" w:rsidP="007A39F9">
      <w:pPr>
        <w:pStyle w:val="Doc-title"/>
      </w:pPr>
      <w:r>
        <w:t>R2-2410722</w:t>
      </w:r>
      <w:r>
        <w:tab/>
        <w:t>Correction on drx HARQ RTT timer in NTN</w:t>
      </w:r>
      <w:r>
        <w:tab/>
        <w:t>LG Electronics Inc.</w:t>
      </w:r>
      <w:r>
        <w:tab/>
      </w:r>
      <w:r w:rsidRPr="00CD5D53">
        <w:t>CR</w:t>
      </w:r>
      <w:r w:rsidRPr="00CD5D53">
        <w:tab/>
        <w:t>Rel-18</w:t>
      </w:r>
      <w:r w:rsidRPr="00CD5D53">
        <w:tab/>
        <w:t>38.321</w:t>
      </w:r>
      <w:r w:rsidRPr="00CD5D53">
        <w:tab/>
        <w:t>18.3.0</w:t>
      </w:r>
      <w:r w:rsidRPr="00CD5D53">
        <w:tab/>
        <w:t>1966</w:t>
      </w:r>
      <w:r w:rsidRPr="00CD5D53">
        <w:tab/>
        <w:t>1</w:t>
      </w:r>
      <w:r w:rsidRPr="00CD5D53">
        <w:tab/>
        <w:t>A</w:t>
      </w:r>
      <w:r w:rsidRPr="00CD5D53">
        <w:tab/>
        <w:t>NR_NTN_solutions-Core</w:t>
      </w:r>
      <w:r w:rsidRPr="00CD5D53">
        <w:tab/>
        <w:t>R2-2409121</w:t>
      </w:r>
    </w:p>
    <w:p w14:paraId="5D527DE6" w14:textId="21AA6066" w:rsidR="007A39F9" w:rsidRDefault="007A39F9" w:rsidP="007A39F9">
      <w:pPr>
        <w:pStyle w:val="Doc-title"/>
      </w:pPr>
      <w:r>
        <w:t>R2-2410879</w:t>
      </w:r>
      <w:r>
        <w:tab/>
        <w:t>NTN DRX Timer Handling and URLLC One-Shot HARQ Feedback</w:t>
      </w:r>
      <w:r>
        <w:tab/>
        <w:t>Sharp</w:t>
      </w:r>
      <w:r>
        <w:tab/>
        <w:t>discussion</w:t>
      </w:r>
      <w:r>
        <w:tab/>
        <w:t>Rel-17</w:t>
      </w:r>
      <w:r>
        <w:tab/>
        <w:t>NR_NTN_solutions-Core, NR_IIOT_URLLC_enh-Core</w:t>
      </w:r>
    </w:p>
    <w:p w14:paraId="04DE5222" w14:textId="2F979B06" w:rsidR="00545B2B" w:rsidRDefault="00545B2B" w:rsidP="00545B2B">
      <w:pPr>
        <w:pStyle w:val="Doc-title"/>
      </w:pPr>
      <w:bookmarkStart w:id="223" w:name="_Toc158241544"/>
    </w:p>
    <w:p w14:paraId="68E18599" w14:textId="5B346A49" w:rsidR="00F71AF3" w:rsidRDefault="00B56003">
      <w:pPr>
        <w:pStyle w:val="Heading3"/>
      </w:pPr>
      <w:r w:rsidRPr="00DB2F94">
        <w:t>6.1.3</w:t>
      </w:r>
      <w:r w:rsidRPr="00DB2F94">
        <w:tab/>
        <w:t>Control Plane corrections</w:t>
      </w:r>
      <w:bookmarkEnd w:id="223"/>
    </w:p>
    <w:p w14:paraId="024FC4C3" w14:textId="7CBF54CD" w:rsidR="00545B2B" w:rsidDel="00402801" w:rsidRDefault="00545B2B" w:rsidP="00545B2B">
      <w:pPr>
        <w:pStyle w:val="Doc-title"/>
        <w:rPr>
          <w:moveFrom w:id="224" w:author="Skeleton v2 - delegate" w:date="2024-11-13T22:59:00Z" w16du:dateUtc="2024-11-13T21:59:00Z"/>
        </w:rPr>
      </w:pPr>
      <w:moveFromRangeStart w:id="225" w:author="Skeleton v2 - delegate" w:date="2024-11-13T22:59:00Z" w:name="move182431179"/>
      <w:moveFrom w:id="226" w:author="Skeleton v2 - delegate" w:date="2024-11-13T22:59:00Z" w16du:dateUtc="2024-11-13T21:59:00Z">
        <w:r w:rsidDel="00402801">
          <w:t>R2-2409932</w:t>
        </w:r>
        <w:r w:rsidDel="00402801">
          <w:tab/>
          <w:t>Clarification of MeasurementTimingConfiguration use</w:t>
        </w:r>
        <w:r w:rsidDel="00402801">
          <w:tab/>
          <w:t>Vodafone,Ericsson,Nokia</w:t>
        </w:r>
        <w:r w:rsidDel="00402801">
          <w:tab/>
          <w:t>CR</w:t>
        </w:r>
        <w:r w:rsidDel="00402801">
          <w:tab/>
          <w:t>Rel-18</w:t>
        </w:r>
        <w:r w:rsidDel="00402801">
          <w:tab/>
          <w:t>38.331</w:t>
        </w:r>
        <w:r w:rsidDel="00402801">
          <w:tab/>
          <w:t>18.3.0</w:t>
        </w:r>
        <w:r w:rsidDel="00402801">
          <w:tab/>
          <w:t>5016</w:t>
        </w:r>
        <w:r w:rsidDel="00402801">
          <w:tab/>
          <w:t>1</w:t>
        </w:r>
        <w:r w:rsidDel="00402801">
          <w:tab/>
          <w:t>F</w:t>
        </w:r>
        <w:r w:rsidDel="00402801">
          <w:tab/>
          <w:t>NR_BWP_wor-Core</w:t>
        </w:r>
        <w:r w:rsidDel="00402801">
          <w:tab/>
          <w:t>R2-2408506</w:t>
        </w:r>
      </w:moveFrom>
    </w:p>
    <w:moveFromRangeEnd w:id="225"/>
    <w:p w14:paraId="19A69C76" w14:textId="27CD1949" w:rsidR="00545B2B" w:rsidRDefault="00545B2B" w:rsidP="00545B2B">
      <w:pPr>
        <w:pStyle w:val="Doc-title"/>
      </w:pPr>
    </w:p>
    <w:p w14:paraId="1E634E09" w14:textId="33CEA542" w:rsidR="003C199A" w:rsidRDefault="006B4CA6">
      <w:pPr>
        <w:pStyle w:val="Heading4"/>
      </w:pPr>
      <w:r>
        <w:t>6.1.</w:t>
      </w:r>
      <w:r w:rsidR="003C199A">
        <w:t>3</w:t>
      </w:r>
      <w:r>
        <w:t>.0</w:t>
      </w:r>
      <w:r>
        <w:tab/>
        <w:t>In-principle agreed CRs</w:t>
      </w:r>
      <w:bookmarkStart w:id="227" w:name="_Toc158241545"/>
    </w:p>
    <w:p w14:paraId="35C6E752" w14:textId="77777777" w:rsidR="00545B2B" w:rsidRDefault="00545B2B" w:rsidP="00545B2B">
      <w:pPr>
        <w:pStyle w:val="Doc-title"/>
      </w:pPr>
      <w:r>
        <w:t>R2-2409808</w:t>
      </w:r>
      <w:r>
        <w:tab/>
        <w:t>Clarification on determining about to start sessions</w:t>
      </w:r>
      <w:r>
        <w:tab/>
        <w:t>Samsung, Nokia</w:t>
      </w:r>
      <w:r>
        <w:tab/>
        <w:t>CR</w:t>
      </w:r>
      <w:r>
        <w:tab/>
        <w:t>Rel-17</w:t>
      </w:r>
      <w:r>
        <w:tab/>
        <w:t>38.331</w:t>
      </w:r>
      <w:r>
        <w:tab/>
        <w:t>17.10.0</w:t>
      </w:r>
      <w:r>
        <w:tab/>
        <w:t>5092</w:t>
      </w:r>
      <w:r>
        <w:tab/>
        <w:t>1</w:t>
      </w:r>
      <w:r>
        <w:tab/>
        <w:t>F</w:t>
      </w:r>
      <w:r>
        <w:tab/>
        <w:t>NR_MBS-Core</w:t>
      </w:r>
      <w:r>
        <w:tab/>
        <w:t>R2-2409278</w:t>
      </w:r>
    </w:p>
    <w:p w14:paraId="22C585B5" w14:textId="77777777" w:rsidR="00545B2B" w:rsidRDefault="00545B2B" w:rsidP="00545B2B">
      <w:pPr>
        <w:pStyle w:val="Doc-title"/>
      </w:pPr>
      <w:r>
        <w:t>R2-2409809</w:t>
      </w:r>
      <w:r>
        <w:tab/>
        <w:t>Clarification on determining about to start sessions</w:t>
      </w:r>
      <w:r>
        <w:tab/>
        <w:t>Samsung, Nokia</w:t>
      </w:r>
      <w:r>
        <w:tab/>
        <w:t>CR</w:t>
      </w:r>
      <w:r>
        <w:tab/>
        <w:t>Rel-18</w:t>
      </w:r>
      <w:r>
        <w:tab/>
        <w:t>38.331</w:t>
      </w:r>
      <w:r>
        <w:tab/>
        <w:t>18.3.0</w:t>
      </w:r>
      <w:r>
        <w:tab/>
        <w:t>5093</w:t>
      </w:r>
      <w:r>
        <w:tab/>
        <w:t>1</w:t>
      </w:r>
      <w:r>
        <w:tab/>
        <w:t>A</w:t>
      </w:r>
      <w:r>
        <w:tab/>
        <w:t>NR_MBS-Core</w:t>
      </w:r>
      <w:r>
        <w:tab/>
        <w:t>R2-2409279</w:t>
      </w:r>
    </w:p>
    <w:p w14:paraId="406D1758" w14:textId="77777777" w:rsidR="00545B2B" w:rsidRDefault="00545B2B" w:rsidP="00545B2B">
      <w:pPr>
        <w:pStyle w:val="Doc-title"/>
      </w:pPr>
      <w:r>
        <w:t>R2-2409914</w:t>
      </w:r>
      <w:r>
        <w:tab/>
        <w:t>Correction to unified TCI signalling</w:t>
      </w:r>
      <w:r>
        <w:tab/>
        <w:t>MediaTek Inc.</w:t>
      </w:r>
      <w:r>
        <w:tab/>
        <w:t>CR</w:t>
      </w:r>
      <w:r>
        <w:tab/>
        <w:t>Rel-17</w:t>
      </w:r>
      <w:r>
        <w:tab/>
        <w:t>38.331</w:t>
      </w:r>
      <w:r>
        <w:tab/>
        <w:t>17.10.0</w:t>
      </w:r>
      <w:r>
        <w:tab/>
        <w:t>4997</w:t>
      </w:r>
      <w:r>
        <w:tab/>
        <w:t>1</w:t>
      </w:r>
      <w:r>
        <w:tab/>
        <w:t>F</w:t>
      </w:r>
      <w:r>
        <w:tab/>
        <w:t>NR_FeMIMO-Core</w:t>
      </w:r>
      <w:r>
        <w:tab/>
        <w:t>R2-2408323</w:t>
      </w:r>
    </w:p>
    <w:p w14:paraId="12B2479E" w14:textId="77777777" w:rsidR="00545B2B" w:rsidRDefault="00545B2B" w:rsidP="00545B2B">
      <w:pPr>
        <w:pStyle w:val="Doc-title"/>
      </w:pPr>
      <w:r>
        <w:t>R2-2409915</w:t>
      </w:r>
      <w:r>
        <w:tab/>
        <w:t>Correction to unified TCI signalling</w:t>
      </w:r>
      <w:r>
        <w:tab/>
        <w:t>MediaTek Inc.</w:t>
      </w:r>
      <w:r>
        <w:tab/>
        <w:t>CR</w:t>
      </w:r>
      <w:r>
        <w:tab/>
        <w:t>Rel-18</w:t>
      </w:r>
      <w:r>
        <w:tab/>
        <w:t>38.331</w:t>
      </w:r>
      <w:r>
        <w:tab/>
        <w:t>18.3.0</w:t>
      </w:r>
      <w:r>
        <w:tab/>
        <w:t>4998</w:t>
      </w:r>
      <w:r>
        <w:tab/>
        <w:t>1</w:t>
      </w:r>
      <w:r>
        <w:tab/>
        <w:t>A</w:t>
      </w:r>
      <w:r>
        <w:tab/>
        <w:t>NR_FeMIMO-Core</w:t>
      </w:r>
      <w:r>
        <w:tab/>
        <w:t>R2-2408324</w:t>
      </w:r>
    </w:p>
    <w:p w14:paraId="21E7AF1C" w14:textId="77777777" w:rsidR="00545B2B" w:rsidRPr="00385E98" w:rsidRDefault="00545B2B" w:rsidP="00545B2B">
      <w:pPr>
        <w:pStyle w:val="Doc-title"/>
        <w:rPr>
          <w:lang w:val="fr-FR"/>
        </w:rPr>
      </w:pPr>
      <w:r>
        <w:t>R2-2409919</w:t>
      </w:r>
      <w:r>
        <w:tab/>
        <w:t>Correction on UE behavior of setting failedPSCellId</w:t>
      </w:r>
      <w:r>
        <w:tab/>
        <w:t>NTTDOCOMO, INC.</w:t>
      </w:r>
      <w:r>
        <w:tab/>
      </w:r>
      <w:r w:rsidRPr="00385E98">
        <w:rPr>
          <w:lang w:val="fr-FR"/>
        </w:rPr>
        <w:t>CR</w:t>
      </w:r>
      <w:r w:rsidRPr="00385E98">
        <w:rPr>
          <w:lang w:val="fr-FR"/>
        </w:rPr>
        <w:tab/>
        <w:t>Rel-17</w:t>
      </w:r>
      <w:r w:rsidRPr="00385E98">
        <w:rPr>
          <w:lang w:val="fr-FR"/>
        </w:rPr>
        <w:tab/>
        <w:t>38.331</w:t>
      </w:r>
      <w:r w:rsidRPr="00385E98">
        <w:rPr>
          <w:lang w:val="fr-FR"/>
        </w:rPr>
        <w:tab/>
        <w:t>17.10.0</w:t>
      </w:r>
      <w:r w:rsidRPr="00385E98">
        <w:rPr>
          <w:lang w:val="fr-FR"/>
        </w:rPr>
        <w:tab/>
        <w:t>5009</w:t>
      </w:r>
      <w:r w:rsidRPr="00385E98">
        <w:rPr>
          <w:lang w:val="fr-FR"/>
        </w:rPr>
        <w:tab/>
        <w:t>1</w:t>
      </w:r>
      <w:r w:rsidRPr="00385E98">
        <w:rPr>
          <w:lang w:val="fr-FR"/>
        </w:rPr>
        <w:tab/>
        <w:t>F</w:t>
      </w:r>
      <w:r w:rsidRPr="00385E98">
        <w:rPr>
          <w:lang w:val="fr-FR"/>
        </w:rPr>
        <w:tab/>
        <w:t>NR_ENDC_SON_MDT_enh-Core</w:t>
      </w:r>
      <w:r w:rsidRPr="00385E98">
        <w:rPr>
          <w:lang w:val="fr-FR"/>
        </w:rPr>
        <w:tab/>
        <w:t>R2-2408440</w:t>
      </w:r>
    </w:p>
    <w:p w14:paraId="57BC484E" w14:textId="77777777" w:rsidR="00545B2B" w:rsidRPr="00385E98" w:rsidRDefault="00545B2B" w:rsidP="00545B2B">
      <w:pPr>
        <w:pStyle w:val="Doc-title"/>
        <w:rPr>
          <w:lang w:val="fr-FR"/>
        </w:rPr>
      </w:pPr>
      <w:r>
        <w:t>R2-2409920</w:t>
      </w:r>
      <w:r>
        <w:tab/>
        <w:t>Correction on UE behavior of setting failedPSCellId</w:t>
      </w:r>
      <w:r>
        <w:tab/>
        <w:t>NTTDOCOMO, INC.</w:t>
      </w:r>
      <w:r>
        <w:tab/>
      </w:r>
      <w:r w:rsidRPr="00385E98">
        <w:rPr>
          <w:lang w:val="fr-FR"/>
        </w:rPr>
        <w:t>CR</w:t>
      </w:r>
      <w:r w:rsidRPr="00385E98">
        <w:rPr>
          <w:lang w:val="fr-FR"/>
        </w:rPr>
        <w:tab/>
        <w:t>Rel-18</w:t>
      </w:r>
      <w:r w:rsidRPr="00385E98">
        <w:rPr>
          <w:lang w:val="fr-FR"/>
        </w:rPr>
        <w:tab/>
        <w:t>38.331</w:t>
      </w:r>
      <w:r w:rsidRPr="00385E98">
        <w:rPr>
          <w:lang w:val="fr-FR"/>
        </w:rPr>
        <w:tab/>
        <w:t>18.3.0</w:t>
      </w:r>
      <w:r w:rsidRPr="00385E98">
        <w:rPr>
          <w:lang w:val="fr-FR"/>
        </w:rPr>
        <w:tab/>
        <w:t>5010</w:t>
      </w:r>
      <w:r w:rsidRPr="00385E98">
        <w:rPr>
          <w:lang w:val="fr-FR"/>
        </w:rPr>
        <w:tab/>
        <w:t>1</w:t>
      </w:r>
      <w:r w:rsidRPr="00385E98">
        <w:rPr>
          <w:lang w:val="fr-FR"/>
        </w:rPr>
        <w:tab/>
        <w:t>A</w:t>
      </w:r>
      <w:r w:rsidRPr="00385E98">
        <w:rPr>
          <w:lang w:val="fr-FR"/>
        </w:rPr>
        <w:tab/>
        <w:t>NR_ENDC_SON_MDT_enh-Core</w:t>
      </w:r>
      <w:r w:rsidRPr="00385E98">
        <w:rPr>
          <w:lang w:val="fr-FR"/>
        </w:rPr>
        <w:tab/>
        <w:t>R2-2408441</w:t>
      </w:r>
    </w:p>
    <w:p w14:paraId="5257C5A8" w14:textId="77777777" w:rsidR="00402801" w:rsidRDefault="00402801" w:rsidP="00402801">
      <w:pPr>
        <w:pStyle w:val="Doc-title"/>
        <w:rPr>
          <w:ins w:id="228" w:author="Skeleton v2 - delegate" w:date="2024-11-13T22:59:00Z" w16du:dateUtc="2024-11-13T21:59:00Z"/>
        </w:rPr>
      </w:pPr>
      <w:moveToRangeStart w:id="229" w:author="Skeleton v2 - delegate" w:date="2024-11-13T22:59:00Z" w:name="move182431179"/>
      <w:moveTo w:id="230" w:author="Skeleton v2 - delegate" w:date="2024-11-13T22:59:00Z" w16du:dateUtc="2024-11-13T21:59:00Z">
        <w:r>
          <w:t>R2-2409932</w:t>
        </w:r>
        <w:r>
          <w:tab/>
          <w:t>Clarification of MeasurementTimingConfiguration use</w:t>
        </w:r>
        <w:r>
          <w:tab/>
          <w:t>Vodafone,Ericsson,Nokia</w:t>
        </w:r>
        <w:r>
          <w:tab/>
          <w:t>CR</w:t>
        </w:r>
        <w:r>
          <w:tab/>
          <w:t>Rel-18</w:t>
        </w:r>
        <w:r>
          <w:tab/>
          <w:t>38.331</w:t>
        </w:r>
        <w:r>
          <w:tab/>
          <w:t>18.3.0</w:t>
        </w:r>
        <w:r>
          <w:tab/>
          <w:t>5016</w:t>
        </w:r>
        <w:r>
          <w:tab/>
          <w:t>1</w:t>
        </w:r>
        <w:r>
          <w:tab/>
          <w:t>F</w:t>
        </w:r>
        <w:r>
          <w:tab/>
          <w:t>NR_BWP_wor-Core</w:t>
        </w:r>
        <w:r>
          <w:tab/>
          <w:t>R2-2408506</w:t>
        </w:r>
      </w:moveTo>
    </w:p>
    <w:p w14:paraId="06498D37" w14:textId="00AECD86" w:rsidR="00402801" w:rsidRPr="00402801" w:rsidRDefault="00402801">
      <w:pPr>
        <w:pStyle w:val="Doc-text2"/>
        <w:rPr>
          <w:moveTo w:id="231" w:author="Skeleton v2 - delegate" w:date="2024-11-13T22:59:00Z" w16du:dateUtc="2024-11-13T21:59:00Z"/>
        </w:rPr>
        <w:pPrChange w:id="232" w:author="Skeleton v2 - delegate" w:date="2024-11-13T22:59:00Z" w16du:dateUtc="2024-11-13T21:59:00Z">
          <w:pPr>
            <w:pStyle w:val="Doc-title"/>
          </w:pPr>
        </w:pPrChange>
      </w:pPr>
      <w:ins w:id="233" w:author="Skeleton v2 - delegate" w:date="2024-11-13T22:59:00Z" w16du:dateUtc="2024-11-13T21:59:00Z">
        <w:r>
          <w:t>=&gt; Revised in R2-24</w:t>
        </w:r>
      </w:ins>
      <w:ins w:id="234" w:author="Skeleton v2 - delegate" w:date="2024-11-13T23:00:00Z" w16du:dateUtc="2024-11-13T22:00:00Z">
        <w:r>
          <w:t>10893</w:t>
        </w:r>
      </w:ins>
    </w:p>
    <w:moveToRangeEnd w:id="229"/>
    <w:p w14:paraId="25630E70" w14:textId="0AF3C8E5" w:rsidR="00402801" w:rsidRPr="00402801" w:rsidRDefault="00402801" w:rsidP="00402801">
      <w:pPr>
        <w:pStyle w:val="Doc-title"/>
        <w:rPr>
          <w:ins w:id="235" w:author="Skeleton v2 - delegate" w:date="2024-11-13T22:59:00Z" w16du:dateUtc="2024-11-13T21:59:00Z"/>
        </w:rPr>
      </w:pPr>
      <w:ins w:id="236" w:author="Skeleton v2 - delegate" w:date="2024-11-13T22:59:00Z" w16du:dateUtc="2024-11-13T21:59:00Z">
        <w:r>
          <w:t>R2-24</w:t>
        </w:r>
      </w:ins>
      <w:ins w:id="237" w:author="Skeleton v2 - delegate" w:date="2024-11-13T23:00:00Z" w16du:dateUtc="2024-11-13T22:00:00Z">
        <w:r>
          <w:t>10893</w:t>
        </w:r>
      </w:ins>
      <w:ins w:id="238" w:author="Skeleton v2 - delegate" w:date="2024-11-13T22:59:00Z" w16du:dateUtc="2024-11-13T21:59:00Z">
        <w:r>
          <w:tab/>
          <w:t>Clarification of MeasurementTimingConfiguration use</w:t>
        </w:r>
        <w:r>
          <w:tab/>
          <w:t>Vodafone,Ericsson,Nokia</w:t>
        </w:r>
        <w:r>
          <w:tab/>
          <w:t>CR</w:t>
        </w:r>
        <w:r>
          <w:tab/>
          <w:t>Rel-18</w:t>
        </w:r>
        <w:r>
          <w:tab/>
          <w:t>38.331</w:t>
        </w:r>
        <w:r>
          <w:tab/>
          <w:t>18.3.0</w:t>
        </w:r>
        <w:r>
          <w:tab/>
          <w:t>5016</w:t>
        </w:r>
        <w:r>
          <w:tab/>
          <w:t>2</w:t>
        </w:r>
        <w:r>
          <w:tab/>
          <w:t>F</w:t>
        </w:r>
        <w:r>
          <w:tab/>
          <w:t>NR_BWP_wor-Core</w:t>
        </w:r>
      </w:ins>
    </w:p>
    <w:p w14:paraId="32CF8186" w14:textId="77777777" w:rsidR="00545B2B" w:rsidRDefault="00545B2B" w:rsidP="00545B2B">
      <w:pPr>
        <w:pStyle w:val="Doc-title"/>
        <w:rPr>
          <w:ins w:id="239" w:author="Skeleton v3 - delegate" w:date="2024-11-16T08:21:00Z" w16du:dateUtc="2024-11-16T07:21:00Z"/>
        </w:rPr>
      </w:pPr>
      <w:r w:rsidRPr="00402801">
        <w:rPr>
          <w:rPrChange w:id="240" w:author="Skeleton v2 - delegate" w:date="2024-11-13T22:59:00Z" w16du:dateUtc="2024-11-13T21:59:00Z">
            <w:rPr>
              <w:lang w:val="fr-FR"/>
            </w:rPr>
          </w:rPrChange>
        </w:rPr>
        <w:t>R2-2410360</w:t>
      </w:r>
      <w:r w:rsidRPr="00402801">
        <w:rPr>
          <w:rPrChange w:id="241" w:author="Skeleton v2 - delegate" w:date="2024-11-13T22:59:00Z" w16du:dateUtc="2024-11-13T21:59:00Z">
            <w:rPr>
              <w:lang w:val="fr-FR"/>
            </w:rPr>
          </w:rPrChange>
        </w:rPr>
        <w:tab/>
        <w:t>Corrections on measurement gap configuration</w:t>
      </w:r>
      <w:r w:rsidRPr="00402801">
        <w:rPr>
          <w:rPrChange w:id="242" w:author="Skeleton v2 - delegate" w:date="2024-11-13T22:59:00Z" w16du:dateUtc="2024-11-13T21:59:00Z">
            <w:rPr>
              <w:lang w:val="fr-FR"/>
            </w:rPr>
          </w:rPrChange>
        </w:rPr>
        <w:tab/>
        <w:t>ZTE Corporation, Sanechips</w:t>
      </w:r>
      <w:r w:rsidRPr="00402801">
        <w:rPr>
          <w:rPrChange w:id="243" w:author="Skeleton v2 - delegate" w:date="2024-11-13T22:59:00Z" w16du:dateUtc="2024-11-13T21:59:00Z">
            <w:rPr>
              <w:lang w:val="fr-FR"/>
            </w:rPr>
          </w:rPrChange>
        </w:rPr>
        <w:tab/>
        <w:t>CR</w:t>
      </w:r>
      <w:r w:rsidRPr="00402801">
        <w:rPr>
          <w:rPrChange w:id="244" w:author="Skeleton v2 - delegate" w:date="2024-11-13T22:59:00Z" w16du:dateUtc="2024-11-13T21:59:00Z">
            <w:rPr>
              <w:lang w:val="fr-FR"/>
            </w:rPr>
          </w:rPrChange>
        </w:rPr>
        <w:tab/>
        <w:t>Rel-17</w:t>
      </w:r>
      <w:r w:rsidRPr="00402801">
        <w:rPr>
          <w:rPrChange w:id="245" w:author="Skeleton v2 - delegate" w:date="2024-11-13T22:59:00Z" w16du:dateUtc="2024-11-13T21:59:00Z">
            <w:rPr>
              <w:lang w:val="fr-FR"/>
            </w:rPr>
          </w:rPrChange>
        </w:rPr>
        <w:tab/>
        <w:t>38.331</w:t>
      </w:r>
      <w:r w:rsidRPr="00402801">
        <w:rPr>
          <w:rPrChange w:id="246" w:author="Skeleton v2 - delegate" w:date="2024-11-13T22:59:00Z" w16du:dateUtc="2024-11-13T21:59:00Z">
            <w:rPr>
              <w:lang w:val="fr-FR"/>
            </w:rPr>
          </w:rPrChange>
        </w:rPr>
        <w:tab/>
        <w:t>17.10.0</w:t>
      </w:r>
      <w:r w:rsidRPr="00402801">
        <w:rPr>
          <w:rPrChange w:id="247" w:author="Skeleton v2 - delegate" w:date="2024-11-13T22:59:00Z" w16du:dateUtc="2024-11-13T21:59:00Z">
            <w:rPr>
              <w:lang w:val="fr-FR"/>
            </w:rPr>
          </w:rPrChange>
        </w:rPr>
        <w:tab/>
        <w:t>5024</w:t>
      </w:r>
      <w:r w:rsidRPr="00402801">
        <w:rPr>
          <w:rPrChange w:id="248" w:author="Skeleton v2 - delegate" w:date="2024-11-13T22:59:00Z" w16du:dateUtc="2024-11-13T21:59:00Z">
            <w:rPr>
              <w:lang w:val="fr-FR"/>
            </w:rPr>
          </w:rPrChange>
        </w:rPr>
        <w:tab/>
        <w:t>1</w:t>
      </w:r>
      <w:r w:rsidRPr="00402801">
        <w:rPr>
          <w:rPrChange w:id="249" w:author="Skeleton v2 - delegate" w:date="2024-11-13T22:59:00Z" w16du:dateUtc="2024-11-13T21:59:00Z">
            <w:rPr>
              <w:lang w:val="fr-FR"/>
            </w:rPr>
          </w:rPrChange>
        </w:rPr>
        <w:tab/>
        <w:t>F</w:t>
      </w:r>
      <w:r w:rsidRPr="00402801">
        <w:rPr>
          <w:rPrChange w:id="250" w:author="Skeleton v2 - delegate" w:date="2024-11-13T22:59:00Z" w16du:dateUtc="2024-11-13T21:59:00Z">
            <w:rPr>
              <w:lang w:val="fr-FR"/>
            </w:rPr>
          </w:rPrChange>
        </w:rPr>
        <w:tab/>
        <w:t>NR_NTN_solutions-Core, NR_redcap-Core</w:t>
      </w:r>
      <w:r w:rsidRPr="00402801">
        <w:rPr>
          <w:rPrChange w:id="251" w:author="Skeleton v2 - delegate" w:date="2024-11-13T22:59:00Z" w16du:dateUtc="2024-11-13T21:59:00Z">
            <w:rPr>
              <w:lang w:val="fr-FR"/>
            </w:rPr>
          </w:rPrChange>
        </w:rPr>
        <w:tab/>
        <w:t>R2-2408651</w:t>
      </w:r>
    </w:p>
    <w:p w14:paraId="2AC8DE7C" w14:textId="1EA7EE7B" w:rsidR="00AA0BE8" w:rsidRPr="00AA0BE8" w:rsidRDefault="00AA0BE8">
      <w:pPr>
        <w:pStyle w:val="Doc-text2"/>
        <w:rPr>
          <w:rPrChange w:id="252" w:author="Skeleton v3 - delegate" w:date="2024-11-16T08:21:00Z" w16du:dateUtc="2024-11-16T07:21:00Z">
            <w:rPr>
              <w:lang w:val="fr-FR"/>
            </w:rPr>
          </w:rPrChange>
        </w:rPr>
        <w:pPrChange w:id="253" w:author="Skeleton v3 - delegate" w:date="2024-11-16T08:21:00Z" w16du:dateUtc="2024-11-16T07:21:00Z">
          <w:pPr>
            <w:pStyle w:val="Doc-title"/>
          </w:pPr>
        </w:pPrChange>
      </w:pPr>
      <w:ins w:id="254" w:author="Skeleton v3 - delegate" w:date="2024-11-16T08:21:00Z" w16du:dateUtc="2024-11-16T07:21:00Z">
        <w:r>
          <w:t>=&gt; Revised in R2-2410917</w:t>
        </w:r>
      </w:ins>
    </w:p>
    <w:p w14:paraId="026A8B9A" w14:textId="4661B966" w:rsidR="00AA0BE8" w:rsidRPr="0002749B" w:rsidRDefault="00AA0BE8" w:rsidP="00AA0BE8">
      <w:pPr>
        <w:pStyle w:val="Doc-title"/>
        <w:rPr>
          <w:ins w:id="255" w:author="Skeleton v3 - delegate" w:date="2024-11-16T08:20:00Z" w16du:dateUtc="2024-11-16T07:20:00Z"/>
        </w:rPr>
      </w:pPr>
      <w:ins w:id="256" w:author="Skeleton v3 - delegate" w:date="2024-11-16T08:20:00Z" w16du:dateUtc="2024-11-16T07:20:00Z">
        <w:r w:rsidRPr="0002749B">
          <w:t>R2-2410</w:t>
        </w:r>
        <w:r>
          <w:t>917</w:t>
        </w:r>
        <w:r w:rsidRPr="0002749B">
          <w:tab/>
          <w:t>Corrections on measurement gap configuration</w:t>
        </w:r>
        <w:r w:rsidRPr="0002749B">
          <w:tab/>
          <w:t>ZTE Corporation, Sanechips</w:t>
        </w:r>
        <w:r w:rsidRPr="0002749B">
          <w:tab/>
          <w:t>CR</w:t>
        </w:r>
        <w:r w:rsidRPr="0002749B">
          <w:tab/>
          <w:t>Rel-17</w:t>
        </w:r>
        <w:r w:rsidRPr="0002749B">
          <w:tab/>
          <w:t>38.331</w:t>
        </w:r>
        <w:r w:rsidRPr="0002749B">
          <w:tab/>
          <w:t>17.10.0</w:t>
        </w:r>
        <w:r w:rsidRPr="0002749B">
          <w:tab/>
          <w:t>5024</w:t>
        </w:r>
        <w:r w:rsidRPr="0002749B">
          <w:tab/>
        </w:r>
      </w:ins>
      <w:ins w:id="257" w:author="Skeleton v3 - delegate" w:date="2024-11-16T08:21:00Z" w16du:dateUtc="2024-11-16T07:21:00Z">
        <w:r>
          <w:t>2</w:t>
        </w:r>
      </w:ins>
      <w:ins w:id="258" w:author="Skeleton v3 - delegate" w:date="2024-11-16T08:20:00Z" w16du:dateUtc="2024-11-16T07:20:00Z">
        <w:r w:rsidRPr="0002749B">
          <w:tab/>
          <w:t>F</w:t>
        </w:r>
        <w:r w:rsidRPr="0002749B">
          <w:tab/>
          <w:t>NR_NTN_solutions-Core, NR_redcap-Core</w:t>
        </w:r>
      </w:ins>
    </w:p>
    <w:p w14:paraId="20D31509" w14:textId="77777777" w:rsidR="00545B2B" w:rsidRPr="00E41784" w:rsidRDefault="00545B2B" w:rsidP="00545B2B">
      <w:pPr>
        <w:pStyle w:val="Doc-title"/>
        <w:rPr>
          <w:rPrChange w:id="259" w:author="Skeleton v3 - MCC" w:date="2024-11-14T13:26:00Z" w16du:dateUtc="2024-11-14T12:26:00Z">
            <w:rPr>
              <w:lang w:val="fr-FR"/>
            </w:rPr>
          </w:rPrChange>
        </w:rPr>
      </w:pPr>
      <w:r w:rsidRPr="00E41784">
        <w:rPr>
          <w:rPrChange w:id="260" w:author="Skeleton v3 - MCC" w:date="2024-11-14T13:26:00Z" w16du:dateUtc="2024-11-14T12:26:00Z">
            <w:rPr>
              <w:lang w:val="fr-FR"/>
            </w:rPr>
          </w:rPrChange>
        </w:rPr>
        <w:lastRenderedPageBreak/>
        <w:t>R2-2410361</w:t>
      </w:r>
      <w:r w:rsidRPr="00E41784">
        <w:rPr>
          <w:rPrChange w:id="261" w:author="Skeleton v3 - MCC" w:date="2024-11-14T13:26:00Z" w16du:dateUtc="2024-11-14T12:26:00Z">
            <w:rPr>
              <w:lang w:val="fr-FR"/>
            </w:rPr>
          </w:rPrChange>
        </w:rPr>
        <w:tab/>
        <w:t>Corrections on measurement gap configuration</w:t>
      </w:r>
      <w:r w:rsidRPr="00E41784">
        <w:rPr>
          <w:rPrChange w:id="262" w:author="Skeleton v3 - MCC" w:date="2024-11-14T13:26:00Z" w16du:dateUtc="2024-11-14T12:26:00Z">
            <w:rPr>
              <w:lang w:val="fr-FR"/>
            </w:rPr>
          </w:rPrChange>
        </w:rPr>
        <w:tab/>
        <w:t>ZTE Corporation, Sanechips</w:t>
      </w:r>
      <w:r w:rsidRPr="00E41784">
        <w:rPr>
          <w:rPrChange w:id="263" w:author="Skeleton v3 - MCC" w:date="2024-11-14T13:26:00Z" w16du:dateUtc="2024-11-14T12:26:00Z">
            <w:rPr>
              <w:lang w:val="fr-FR"/>
            </w:rPr>
          </w:rPrChange>
        </w:rPr>
        <w:tab/>
        <w:t>CR</w:t>
      </w:r>
      <w:r w:rsidRPr="00E41784">
        <w:rPr>
          <w:rPrChange w:id="264" w:author="Skeleton v3 - MCC" w:date="2024-11-14T13:26:00Z" w16du:dateUtc="2024-11-14T12:26:00Z">
            <w:rPr>
              <w:lang w:val="fr-FR"/>
            </w:rPr>
          </w:rPrChange>
        </w:rPr>
        <w:tab/>
        <w:t>Rel-18</w:t>
      </w:r>
      <w:r w:rsidRPr="00E41784">
        <w:rPr>
          <w:rPrChange w:id="265" w:author="Skeleton v3 - MCC" w:date="2024-11-14T13:26:00Z" w16du:dateUtc="2024-11-14T12:26:00Z">
            <w:rPr>
              <w:lang w:val="fr-FR"/>
            </w:rPr>
          </w:rPrChange>
        </w:rPr>
        <w:tab/>
        <w:t>38.331</w:t>
      </w:r>
      <w:r w:rsidRPr="00E41784">
        <w:rPr>
          <w:rPrChange w:id="266" w:author="Skeleton v3 - MCC" w:date="2024-11-14T13:26:00Z" w16du:dateUtc="2024-11-14T12:26:00Z">
            <w:rPr>
              <w:lang w:val="fr-FR"/>
            </w:rPr>
          </w:rPrChange>
        </w:rPr>
        <w:tab/>
        <w:t>18.3.0</w:t>
      </w:r>
      <w:r w:rsidRPr="00E41784">
        <w:rPr>
          <w:rPrChange w:id="267" w:author="Skeleton v3 - MCC" w:date="2024-11-14T13:26:00Z" w16du:dateUtc="2024-11-14T12:26:00Z">
            <w:rPr>
              <w:lang w:val="fr-FR"/>
            </w:rPr>
          </w:rPrChange>
        </w:rPr>
        <w:tab/>
        <w:t>5025</w:t>
      </w:r>
      <w:r w:rsidRPr="00E41784">
        <w:rPr>
          <w:rPrChange w:id="268" w:author="Skeleton v3 - MCC" w:date="2024-11-14T13:26:00Z" w16du:dateUtc="2024-11-14T12:26:00Z">
            <w:rPr>
              <w:lang w:val="fr-FR"/>
            </w:rPr>
          </w:rPrChange>
        </w:rPr>
        <w:tab/>
        <w:t>1</w:t>
      </w:r>
      <w:r w:rsidRPr="00E41784">
        <w:rPr>
          <w:rPrChange w:id="269" w:author="Skeleton v3 - MCC" w:date="2024-11-14T13:26:00Z" w16du:dateUtc="2024-11-14T12:26:00Z">
            <w:rPr>
              <w:lang w:val="fr-FR"/>
            </w:rPr>
          </w:rPrChange>
        </w:rPr>
        <w:tab/>
        <w:t>A</w:t>
      </w:r>
      <w:r w:rsidRPr="00E41784">
        <w:rPr>
          <w:rPrChange w:id="270" w:author="Skeleton v3 - MCC" w:date="2024-11-14T13:26:00Z" w16du:dateUtc="2024-11-14T12:26:00Z">
            <w:rPr>
              <w:lang w:val="fr-FR"/>
            </w:rPr>
          </w:rPrChange>
        </w:rPr>
        <w:tab/>
        <w:t>NR_NTN_solutions-Core, NR_redcap-Core</w:t>
      </w:r>
      <w:r w:rsidRPr="00E41784">
        <w:rPr>
          <w:rPrChange w:id="271" w:author="Skeleton v3 - MCC" w:date="2024-11-14T13:26:00Z" w16du:dateUtc="2024-11-14T12:26:00Z">
            <w:rPr>
              <w:lang w:val="fr-FR"/>
            </w:rPr>
          </w:rPrChange>
        </w:rPr>
        <w:tab/>
        <w:t>R2-2408652</w:t>
      </w:r>
    </w:p>
    <w:p w14:paraId="01B38090" w14:textId="77777777" w:rsidR="00545B2B" w:rsidRPr="00E41784" w:rsidRDefault="00545B2B" w:rsidP="00545B2B">
      <w:pPr>
        <w:pStyle w:val="Doc-title"/>
        <w:rPr>
          <w:rPrChange w:id="272" w:author="Skeleton v3 - MCC" w:date="2024-11-14T13:26:00Z" w16du:dateUtc="2024-11-14T12:26:00Z">
            <w:rPr>
              <w:lang w:val="fr-FR"/>
            </w:rPr>
          </w:rPrChange>
        </w:rPr>
      </w:pPr>
      <w:r w:rsidRPr="00E41784">
        <w:rPr>
          <w:rPrChange w:id="273" w:author="Skeleton v3 - MCC" w:date="2024-11-14T13:26:00Z" w16du:dateUtc="2024-11-14T12:26:00Z">
            <w:rPr>
              <w:lang w:val="fr-FR"/>
            </w:rPr>
          </w:rPrChange>
        </w:rPr>
        <w:t>R2-2410417</w:t>
      </w:r>
      <w:r w:rsidRPr="00E41784">
        <w:rPr>
          <w:rPrChange w:id="274" w:author="Skeleton v3 - MCC" w:date="2024-11-14T13:26:00Z" w16du:dateUtc="2024-11-14T12:26:00Z">
            <w:rPr>
              <w:lang w:val="fr-FR"/>
            </w:rPr>
          </w:rPrChange>
        </w:rPr>
        <w:tab/>
        <w:t>Corrections to NR NTN (R17)</w:t>
      </w:r>
      <w:r w:rsidRPr="00E41784">
        <w:rPr>
          <w:rPrChange w:id="275" w:author="Skeleton v3 - MCC" w:date="2024-11-14T13:26:00Z" w16du:dateUtc="2024-11-14T12:26:00Z">
            <w:rPr>
              <w:lang w:val="fr-FR"/>
            </w:rPr>
          </w:rPrChange>
        </w:rPr>
        <w:tab/>
        <w:t>Huawei, HiSilicon, CMCC, Sequans Communications</w:t>
      </w:r>
      <w:r w:rsidRPr="00E41784">
        <w:rPr>
          <w:rPrChange w:id="276" w:author="Skeleton v3 - MCC" w:date="2024-11-14T13:26:00Z" w16du:dateUtc="2024-11-14T12:26:00Z">
            <w:rPr>
              <w:lang w:val="fr-FR"/>
            </w:rPr>
          </w:rPrChange>
        </w:rPr>
        <w:tab/>
        <w:t>CR</w:t>
      </w:r>
      <w:r w:rsidRPr="00E41784">
        <w:rPr>
          <w:rPrChange w:id="277" w:author="Skeleton v3 - MCC" w:date="2024-11-14T13:26:00Z" w16du:dateUtc="2024-11-14T12:26:00Z">
            <w:rPr>
              <w:lang w:val="fr-FR"/>
            </w:rPr>
          </w:rPrChange>
        </w:rPr>
        <w:tab/>
        <w:t>Rel-17</w:t>
      </w:r>
      <w:r w:rsidRPr="00E41784">
        <w:rPr>
          <w:rPrChange w:id="278" w:author="Skeleton v3 - MCC" w:date="2024-11-14T13:26:00Z" w16du:dateUtc="2024-11-14T12:26:00Z">
            <w:rPr>
              <w:lang w:val="fr-FR"/>
            </w:rPr>
          </w:rPrChange>
        </w:rPr>
        <w:tab/>
        <w:t>38.331</w:t>
      </w:r>
      <w:r w:rsidRPr="00E41784">
        <w:rPr>
          <w:rPrChange w:id="279" w:author="Skeleton v3 - MCC" w:date="2024-11-14T13:26:00Z" w16du:dateUtc="2024-11-14T12:26:00Z">
            <w:rPr>
              <w:lang w:val="fr-FR"/>
            </w:rPr>
          </w:rPrChange>
        </w:rPr>
        <w:tab/>
        <w:t>17.10.0</w:t>
      </w:r>
      <w:r w:rsidRPr="00E41784">
        <w:rPr>
          <w:rPrChange w:id="280" w:author="Skeleton v3 - MCC" w:date="2024-11-14T13:26:00Z" w16du:dateUtc="2024-11-14T12:26:00Z">
            <w:rPr>
              <w:lang w:val="fr-FR"/>
            </w:rPr>
          </w:rPrChange>
        </w:rPr>
        <w:tab/>
        <w:t>5075</w:t>
      </w:r>
      <w:r w:rsidRPr="00E41784">
        <w:rPr>
          <w:rPrChange w:id="281" w:author="Skeleton v3 - MCC" w:date="2024-11-14T13:26:00Z" w16du:dateUtc="2024-11-14T12:26:00Z">
            <w:rPr>
              <w:lang w:val="fr-FR"/>
            </w:rPr>
          </w:rPrChange>
        </w:rPr>
        <w:tab/>
        <w:t>2</w:t>
      </w:r>
      <w:r w:rsidRPr="00E41784">
        <w:rPr>
          <w:rPrChange w:id="282" w:author="Skeleton v3 - MCC" w:date="2024-11-14T13:26:00Z" w16du:dateUtc="2024-11-14T12:26:00Z">
            <w:rPr>
              <w:lang w:val="fr-FR"/>
            </w:rPr>
          </w:rPrChange>
        </w:rPr>
        <w:tab/>
        <w:t>F</w:t>
      </w:r>
      <w:r w:rsidRPr="00E41784">
        <w:rPr>
          <w:rPrChange w:id="283" w:author="Skeleton v3 - MCC" w:date="2024-11-14T13:26:00Z" w16du:dateUtc="2024-11-14T12:26:00Z">
            <w:rPr>
              <w:lang w:val="fr-FR"/>
            </w:rPr>
          </w:rPrChange>
        </w:rPr>
        <w:tab/>
        <w:t>NR_NTN_solutions-Core</w:t>
      </w:r>
      <w:r w:rsidRPr="00E41784">
        <w:rPr>
          <w:rPrChange w:id="284" w:author="Skeleton v3 - MCC" w:date="2024-11-14T13:26:00Z" w16du:dateUtc="2024-11-14T12:26:00Z">
            <w:rPr>
              <w:lang w:val="fr-FR"/>
            </w:rPr>
          </w:rPrChange>
        </w:rPr>
        <w:tab/>
        <w:t>R2-2409238</w:t>
      </w:r>
    </w:p>
    <w:p w14:paraId="6698B913" w14:textId="77777777" w:rsidR="00545B2B" w:rsidRPr="00E41784" w:rsidRDefault="00545B2B" w:rsidP="00545B2B">
      <w:pPr>
        <w:pStyle w:val="Doc-title"/>
        <w:rPr>
          <w:rPrChange w:id="285" w:author="Skeleton v3 - MCC" w:date="2024-11-14T13:26:00Z" w16du:dateUtc="2024-11-14T12:26:00Z">
            <w:rPr>
              <w:lang w:val="fr-FR"/>
            </w:rPr>
          </w:rPrChange>
        </w:rPr>
      </w:pPr>
      <w:r w:rsidRPr="00E41784">
        <w:rPr>
          <w:rPrChange w:id="286" w:author="Skeleton v3 - MCC" w:date="2024-11-14T13:26:00Z" w16du:dateUtc="2024-11-14T12:26:00Z">
            <w:rPr>
              <w:lang w:val="fr-FR"/>
            </w:rPr>
          </w:rPrChange>
        </w:rPr>
        <w:t>R2-2410418</w:t>
      </w:r>
      <w:r w:rsidRPr="00E41784">
        <w:rPr>
          <w:rPrChange w:id="287" w:author="Skeleton v3 - MCC" w:date="2024-11-14T13:26:00Z" w16du:dateUtc="2024-11-14T12:26:00Z">
            <w:rPr>
              <w:lang w:val="fr-FR"/>
            </w:rPr>
          </w:rPrChange>
        </w:rPr>
        <w:tab/>
        <w:t>Corrections to NR NTN (R18)</w:t>
      </w:r>
      <w:r w:rsidRPr="00E41784">
        <w:rPr>
          <w:rPrChange w:id="288" w:author="Skeleton v3 - MCC" w:date="2024-11-14T13:26:00Z" w16du:dateUtc="2024-11-14T12:26:00Z">
            <w:rPr>
              <w:lang w:val="fr-FR"/>
            </w:rPr>
          </w:rPrChange>
        </w:rPr>
        <w:tab/>
        <w:t>Huawei, HiSilicon, CMCC, Sequans Communications</w:t>
      </w:r>
      <w:r w:rsidRPr="00E41784">
        <w:rPr>
          <w:rPrChange w:id="289" w:author="Skeleton v3 - MCC" w:date="2024-11-14T13:26:00Z" w16du:dateUtc="2024-11-14T12:26:00Z">
            <w:rPr>
              <w:lang w:val="fr-FR"/>
            </w:rPr>
          </w:rPrChange>
        </w:rPr>
        <w:tab/>
        <w:t>CR</w:t>
      </w:r>
      <w:r w:rsidRPr="00E41784">
        <w:rPr>
          <w:rPrChange w:id="290" w:author="Skeleton v3 - MCC" w:date="2024-11-14T13:26:00Z" w16du:dateUtc="2024-11-14T12:26:00Z">
            <w:rPr>
              <w:lang w:val="fr-FR"/>
            </w:rPr>
          </w:rPrChange>
        </w:rPr>
        <w:tab/>
        <w:t>Rel-18</w:t>
      </w:r>
      <w:r w:rsidRPr="00E41784">
        <w:rPr>
          <w:rPrChange w:id="291" w:author="Skeleton v3 - MCC" w:date="2024-11-14T13:26:00Z" w16du:dateUtc="2024-11-14T12:26:00Z">
            <w:rPr>
              <w:lang w:val="fr-FR"/>
            </w:rPr>
          </w:rPrChange>
        </w:rPr>
        <w:tab/>
        <w:t>38.331</w:t>
      </w:r>
      <w:r w:rsidRPr="00E41784">
        <w:rPr>
          <w:rPrChange w:id="292" w:author="Skeleton v3 - MCC" w:date="2024-11-14T13:26:00Z" w16du:dateUtc="2024-11-14T12:26:00Z">
            <w:rPr>
              <w:lang w:val="fr-FR"/>
            </w:rPr>
          </w:rPrChange>
        </w:rPr>
        <w:tab/>
        <w:t>18.3.0</w:t>
      </w:r>
      <w:r w:rsidRPr="00E41784">
        <w:rPr>
          <w:rPrChange w:id="293" w:author="Skeleton v3 - MCC" w:date="2024-11-14T13:26:00Z" w16du:dateUtc="2024-11-14T12:26:00Z">
            <w:rPr>
              <w:lang w:val="fr-FR"/>
            </w:rPr>
          </w:rPrChange>
        </w:rPr>
        <w:tab/>
        <w:t>5076</w:t>
      </w:r>
      <w:r w:rsidRPr="00E41784">
        <w:rPr>
          <w:rPrChange w:id="294" w:author="Skeleton v3 - MCC" w:date="2024-11-14T13:26:00Z" w16du:dateUtc="2024-11-14T12:26:00Z">
            <w:rPr>
              <w:lang w:val="fr-FR"/>
            </w:rPr>
          </w:rPrChange>
        </w:rPr>
        <w:tab/>
        <w:t>2</w:t>
      </w:r>
      <w:r w:rsidRPr="00E41784">
        <w:rPr>
          <w:rPrChange w:id="295" w:author="Skeleton v3 - MCC" w:date="2024-11-14T13:26:00Z" w16du:dateUtc="2024-11-14T12:26:00Z">
            <w:rPr>
              <w:lang w:val="fr-FR"/>
            </w:rPr>
          </w:rPrChange>
        </w:rPr>
        <w:tab/>
        <w:t>A</w:t>
      </w:r>
      <w:r w:rsidRPr="00E41784">
        <w:rPr>
          <w:rPrChange w:id="296" w:author="Skeleton v3 - MCC" w:date="2024-11-14T13:26:00Z" w16du:dateUtc="2024-11-14T12:26:00Z">
            <w:rPr>
              <w:lang w:val="fr-FR"/>
            </w:rPr>
          </w:rPrChange>
        </w:rPr>
        <w:tab/>
        <w:t>NR_NTN_solutions-Core</w:t>
      </w:r>
      <w:r w:rsidRPr="00E41784">
        <w:rPr>
          <w:rPrChange w:id="297" w:author="Skeleton v3 - MCC" w:date="2024-11-14T13:26:00Z" w16du:dateUtc="2024-11-14T12:26:00Z">
            <w:rPr>
              <w:lang w:val="fr-FR"/>
            </w:rPr>
          </w:rPrChange>
        </w:rPr>
        <w:tab/>
        <w:t>R2-2409240</w:t>
      </w:r>
    </w:p>
    <w:p w14:paraId="683BED5D" w14:textId="77777777" w:rsidR="00545B2B" w:rsidRDefault="00545B2B" w:rsidP="00545B2B">
      <w:pPr>
        <w:pStyle w:val="Doc-title"/>
      </w:pPr>
      <w:r>
        <w:t>R2-2410533</w:t>
      </w:r>
      <w:r>
        <w:tab/>
        <w:t>Correction for CFRA configuration due to PRACH partitioning</w:t>
      </w:r>
      <w:r>
        <w:tab/>
        <w:t>Huawei, HiSilicon, ZTE Corporation, Ericsson, Mediatek</w:t>
      </w:r>
      <w:r>
        <w:tab/>
        <w:t>CR</w:t>
      </w:r>
      <w:r>
        <w:tab/>
        <w:t>Rel-17</w:t>
      </w:r>
      <w:r>
        <w:tab/>
        <w:t>38.331</w:t>
      </w:r>
      <w:r>
        <w:tab/>
        <w:t>17.10.0</w:t>
      </w:r>
      <w:r>
        <w:tab/>
        <w:t>4899</w:t>
      </w:r>
      <w:r>
        <w:tab/>
        <w:t>2</w:t>
      </w:r>
      <w:r>
        <w:tab/>
        <w:t>F</w:t>
      </w:r>
      <w:r>
        <w:tab/>
        <w:t>NR_redcap-Core, NR_slice-Core</w:t>
      </w:r>
      <w:r>
        <w:tab/>
        <w:t>R2-2408730</w:t>
      </w:r>
    </w:p>
    <w:p w14:paraId="0E86E6F2" w14:textId="77777777" w:rsidR="00545B2B" w:rsidRDefault="00545B2B" w:rsidP="00545B2B">
      <w:pPr>
        <w:pStyle w:val="Doc-title"/>
      </w:pPr>
      <w:r>
        <w:t>R2-2410534</w:t>
      </w:r>
      <w:r>
        <w:tab/>
        <w:t>Correction for CFRA configuration due to PRACH partitioning</w:t>
      </w:r>
      <w:r>
        <w:tab/>
        <w:t>Huawei, HiSilicon, ZTE Corporation, Ericsson, Mediatek</w:t>
      </w:r>
      <w:r>
        <w:tab/>
        <w:t>CR</w:t>
      </w:r>
      <w:r>
        <w:tab/>
        <w:t>Rel-18</w:t>
      </w:r>
      <w:r>
        <w:tab/>
        <w:t>38.331</w:t>
      </w:r>
      <w:r>
        <w:tab/>
        <w:t>18.3.0</w:t>
      </w:r>
      <w:r>
        <w:tab/>
        <w:t>4900</w:t>
      </w:r>
      <w:r>
        <w:tab/>
        <w:t>2</w:t>
      </w:r>
      <w:r>
        <w:tab/>
        <w:t>A</w:t>
      </w:r>
      <w:r>
        <w:tab/>
        <w:t>NR_redcap-Core, NR_redcap_enh-Core, NR_slice-Core</w:t>
      </w:r>
      <w:r>
        <w:tab/>
        <w:t>R2-2408731</w:t>
      </w:r>
    </w:p>
    <w:p w14:paraId="59C10514" w14:textId="77777777" w:rsidR="00545B2B" w:rsidRDefault="00545B2B" w:rsidP="00545B2B">
      <w:pPr>
        <w:pStyle w:val="Doc-title"/>
      </w:pPr>
      <w:r>
        <w:t>R2-2410650</w:t>
      </w:r>
      <w:r>
        <w:tab/>
        <w:t>Correction on IE perRAInfoList for SCGFailureInformation</w:t>
      </w:r>
      <w:r>
        <w:tab/>
        <w:t>Huawei, HiSilicon</w:t>
      </w:r>
      <w:r>
        <w:tab/>
        <w:t>CR</w:t>
      </w:r>
      <w:r>
        <w:tab/>
        <w:t>Rel-17</w:t>
      </w:r>
      <w:r>
        <w:tab/>
        <w:t>38.331</w:t>
      </w:r>
      <w:r>
        <w:tab/>
        <w:t>17.10.0</w:t>
      </w:r>
      <w:r>
        <w:tab/>
        <w:t>5044</w:t>
      </w:r>
      <w:r>
        <w:tab/>
        <w:t>2</w:t>
      </w:r>
      <w:r>
        <w:tab/>
        <w:t>F</w:t>
      </w:r>
      <w:r>
        <w:tab/>
        <w:t>NR_ENDC_SON_MDT_enh-Core</w:t>
      </w:r>
      <w:r>
        <w:tab/>
        <w:t>R2-2409298</w:t>
      </w:r>
    </w:p>
    <w:p w14:paraId="259AE6FF" w14:textId="77777777" w:rsidR="00545B2B" w:rsidRDefault="00545B2B" w:rsidP="00545B2B">
      <w:pPr>
        <w:pStyle w:val="Doc-title"/>
      </w:pPr>
      <w:r>
        <w:t>R2-2410651</w:t>
      </w:r>
      <w:r>
        <w:tab/>
        <w:t>Correction on IE perRAInfoList for SCGFailureInformation</w:t>
      </w:r>
      <w:r>
        <w:tab/>
        <w:t>Huawei, HiSilicon</w:t>
      </w:r>
      <w:r>
        <w:tab/>
        <w:t>CR</w:t>
      </w:r>
      <w:r>
        <w:tab/>
        <w:t>Rel-18</w:t>
      </w:r>
      <w:r>
        <w:tab/>
        <w:t>38.331</w:t>
      </w:r>
      <w:r>
        <w:tab/>
        <w:t>18.3.0</w:t>
      </w:r>
      <w:r>
        <w:tab/>
        <w:t>5045</w:t>
      </w:r>
      <w:r>
        <w:tab/>
        <w:t>2</w:t>
      </w:r>
      <w:r>
        <w:tab/>
        <w:t>A</w:t>
      </w:r>
      <w:r>
        <w:tab/>
        <w:t>NR_ENDC_SON_MDT_enh-Core</w:t>
      </w:r>
      <w:r>
        <w:tab/>
        <w:t>R2-2409299</w:t>
      </w:r>
    </w:p>
    <w:p w14:paraId="0A523B3A" w14:textId="77777777" w:rsidR="00545B2B" w:rsidRDefault="00545B2B" w:rsidP="00545B2B">
      <w:pPr>
        <w:pStyle w:val="Doc-title"/>
      </w:pPr>
      <w:r>
        <w:t>R2-2410835</w:t>
      </w:r>
      <w:r>
        <w:tab/>
        <w:t>Correction on UE capabilities for TCI state indication</w:t>
      </w:r>
      <w:r>
        <w:tab/>
        <w:t>Huawei, HiSilicon</w:t>
      </w:r>
      <w:r>
        <w:tab/>
        <w:t>CR</w:t>
      </w:r>
      <w:r>
        <w:tab/>
        <w:t>Rel-17</w:t>
      </w:r>
      <w:r>
        <w:tab/>
        <w:t>38.331</w:t>
      </w:r>
      <w:r>
        <w:tab/>
        <w:t>17.10.0</w:t>
      </w:r>
      <w:r>
        <w:tab/>
        <w:t>5014</w:t>
      </w:r>
      <w:r>
        <w:tab/>
        <w:t>2</w:t>
      </w:r>
      <w:r>
        <w:tab/>
        <w:t>F</w:t>
      </w:r>
      <w:r>
        <w:tab/>
        <w:t>NR_FeMIMO-Core</w:t>
      </w:r>
      <w:r>
        <w:tab/>
        <w:t>R2-2409309</w:t>
      </w:r>
    </w:p>
    <w:p w14:paraId="74824C28" w14:textId="77777777" w:rsidR="00545B2B" w:rsidRDefault="00545B2B" w:rsidP="00545B2B">
      <w:pPr>
        <w:pStyle w:val="Doc-title"/>
      </w:pPr>
      <w:r>
        <w:t>R2-2410836</w:t>
      </w:r>
      <w:r>
        <w:tab/>
        <w:t>Correction on UE capabilities for TCI state indication</w:t>
      </w:r>
      <w:r>
        <w:tab/>
        <w:t>Huawei, HiSilicon</w:t>
      </w:r>
      <w:r>
        <w:tab/>
        <w:t>CR</w:t>
      </w:r>
      <w:r>
        <w:tab/>
        <w:t>Rel-18</w:t>
      </w:r>
      <w:r>
        <w:tab/>
        <w:t>38.331</w:t>
      </w:r>
      <w:r>
        <w:tab/>
        <w:t>18.3.0</w:t>
      </w:r>
      <w:r>
        <w:tab/>
        <w:t>5015</w:t>
      </w:r>
      <w:r>
        <w:tab/>
        <w:t>2</w:t>
      </w:r>
      <w:r>
        <w:tab/>
        <w:t>A</w:t>
      </w:r>
      <w:r>
        <w:tab/>
        <w:t>NR_FeMIMO-Core</w:t>
      </w:r>
      <w:r>
        <w:tab/>
        <w:t>R2-2409310</w:t>
      </w:r>
    </w:p>
    <w:p w14:paraId="550A0BC5" w14:textId="77777777" w:rsidR="00545B2B" w:rsidRDefault="00545B2B" w:rsidP="00545B2B">
      <w:pPr>
        <w:pStyle w:val="Doc-title"/>
      </w:pPr>
      <w:r>
        <w:t>R2-2410837</w:t>
      </w:r>
      <w:r>
        <w:tab/>
        <w:t>Correction on UE capabilities for TCI state indication</w:t>
      </w:r>
      <w:r>
        <w:tab/>
        <w:t>Huawei, HiSilicon</w:t>
      </w:r>
      <w:r>
        <w:tab/>
        <w:t>CR</w:t>
      </w:r>
      <w:r>
        <w:tab/>
        <w:t>Rel-17</w:t>
      </w:r>
      <w:r>
        <w:tab/>
        <w:t>38.306</w:t>
      </w:r>
      <w:r>
        <w:tab/>
        <w:t>17.10.0</w:t>
      </w:r>
      <w:r>
        <w:tab/>
        <w:t>1175</w:t>
      </w:r>
      <w:r>
        <w:tab/>
        <w:t>2</w:t>
      </w:r>
      <w:r>
        <w:tab/>
        <w:t>F</w:t>
      </w:r>
      <w:r>
        <w:tab/>
        <w:t>NR_FeMIMO-Core</w:t>
      </w:r>
      <w:r>
        <w:tab/>
        <w:t>R2-2409311</w:t>
      </w:r>
    </w:p>
    <w:p w14:paraId="2682DA21" w14:textId="77777777" w:rsidR="00545B2B" w:rsidRDefault="00545B2B" w:rsidP="00545B2B">
      <w:pPr>
        <w:pStyle w:val="Doc-title"/>
        <w:rPr>
          <w:ins w:id="298" w:author="Skeleton v3 - delegate" w:date="2024-11-15T12:37:00Z" w16du:dateUtc="2024-11-15T11:37:00Z"/>
        </w:rPr>
      </w:pPr>
      <w:r>
        <w:t>R2-2410838</w:t>
      </w:r>
      <w:r>
        <w:tab/>
        <w:t>Correction on UE capabilities for TCI state indication</w:t>
      </w:r>
      <w:r>
        <w:tab/>
        <w:t>Huawei, HiSilicon</w:t>
      </w:r>
      <w:r>
        <w:tab/>
        <w:t>CR</w:t>
      </w:r>
      <w:r>
        <w:tab/>
        <w:t>Rel-18</w:t>
      </w:r>
      <w:r>
        <w:tab/>
        <w:t>38.306</w:t>
      </w:r>
      <w:r>
        <w:tab/>
        <w:t>18.3.0</w:t>
      </w:r>
      <w:r>
        <w:tab/>
        <w:t>1176</w:t>
      </w:r>
      <w:r>
        <w:tab/>
        <w:t>2</w:t>
      </w:r>
      <w:r>
        <w:tab/>
        <w:t>A</w:t>
      </w:r>
      <w:r>
        <w:tab/>
        <w:t>NR_FeMIMO-Core</w:t>
      </w:r>
      <w:r>
        <w:tab/>
        <w:t>R2-2409312</w:t>
      </w:r>
    </w:p>
    <w:p w14:paraId="5BF744CD" w14:textId="6B95FCA6" w:rsidR="002E3AEC" w:rsidRPr="002E3AEC" w:rsidRDefault="002E3AEC">
      <w:pPr>
        <w:pStyle w:val="Doc-text2"/>
        <w:pPrChange w:id="299" w:author="Skeleton v3 - delegate" w:date="2024-11-15T12:37:00Z" w16du:dateUtc="2024-11-15T11:37:00Z">
          <w:pPr>
            <w:pStyle w:val="Doc-title"/>
          </w:pPr>
        </w:pPrChange>
      </w:pPr>
      <w:ins w:id="300" w:author="Skeleton v3 - delegate" w:date="2024-11-15T12:37:00Z" w16du:dateUtc="2024-11-15T11:37:00Z">
        <w:r>
          <w:t>=&gt; Revised in R2-2410909</w:t>
        </w:r>
      </w:ins>
    </w:p>
    <w:p w14:paraId="0B2A4015" w14:textId="5FB36532" w:rsidR="002E3AEC" w:rsidRDefault="002E3AEC" w:rsidP="002E3AEC">
      <w:pPr>
        <w:pStyle w:val="Doc-title"/>
        <w:rPr>
          <w:ins w:id="301" w:author="Skeleton v3 - delegate" w:date="2024-11-15T12:37:00Z" w16du:dateUtc="2024-11-15T11:37:00Z"/>
        </w:rPr>
      </w:pPr>
      <w:ins w:id="302" w:author="Skeleton v3 - delegate" w:date="2024-11-15T12:37:00Z" w16du:dateUtc="2024-11-15T11:37:00Z">
        <w:r>
          <w:t>R2-2410909</w:t>
        </w:r>
        <w:r>
          <w:tab/>
          <w:t>Correction on UE capabilities for TCI state indication</w:t>
        </w:r>
        <w:r>
          <w:tab/>
          <w:t>Huawei, HiSilicon</w:t>
        </w:r>
        <w:r>
          <w:tab/>
          <w:t>CR</w:t>
        </w:r>
        <w:r>
          <w:tab/>
          <w:t>Rel-18</w:t>
        </w:r>
        <w:r>
          <w:tab/>
          <w:t>38.306</w:t>
        </w:r>
        <w:r>
          <w:tab/>
          <w:t>18.3.0</w:t>
        </w:r>
        <w:r>
          <w:tab/>
          <w:t>1176</w:t>
        </w:r>
        <w:r>
          <w:tab/>
          <w:t>3</w:t>
        </w:r>
        <w:r>
          <w:tab/>
          <w:t>A</w:t>
        </w:r>
        <w:r>
          <w:tab/>
          <w:t>NR_FeMIMO-Core</w:t>
        </w:r>
      </w:ins>
    </w:p>
    <w:p w14:paraId="76905E88" w14:textId="7D72570F" w:rsidR="00545B2B" w:rsidRDefault="00545B2B" w:rsidP="00545B2B">
      <w:pPr>
        <w:pStyle w:val="Doc-title"/>
      </w:pPr>
    </w:p>
    <w:p w14:paraId="5D07D4F4" w14:textId="6CA44FA5" w:rsidR="00F71AF3" w:rsidRPr="00DB2F94" w:rsidRDefault="00B56003">
      <w:pPr>
        <w:pStyle w:val="Heading4"/>
      </w:pPr>
      <w:r w:rsidRPr="00DB2F94">
        <w:t>6.1.3.1</w:t>
      </w:r>
      <w:r w:rsidRPr="00DB2F94">
        <w:tab/>
        <w:t>NR RRC</w:t>
      </w:r>
      <w:bookmarkEnd w:id="227"/>
    </w:p>
    <w:p w14:paraId="10817347" w14:textId="77777777" w:rsidR="00F71AF3" w:rsidRPr="00DB2F94" w:rsidRDefault="00B56003">
      <w:pPr>
        <w:pStyle w:val="Comments"/>
      </w:pPr>
      <w:r w:rsidRPr="00DB2F94">
        <w:t xml:space="preserve">Corrections to 38331, and related change to other TS if applicable, except UE caps. </w:t>
      </w:r>
    </w:p>
    <w:p w14:paraId="7F9C0F49" w14:textId="77777777" w:rsidR="00545B2B" w:rsidRPr="00385E98" w:rsidRDefault="00545B2B" w:rsidP="00545B2B">
      <w:pPr>
        <w:pStyle w:val="Doc-title"/>
      </w:pPr>
      <w:bookmarkStart w:id="303" w:name="_Toc158241546"/>
      <w:r w:rsidRPr="00385E98">
        <w:t>R2-2409662</w:t>
      </w:r>
      <w:r w:rsidRPr="00385E98">
        <w:tab/>
        <w:t>Correction of field description si-broadcastStatus and posSI-broadcast status to reflect maxSI message (Rel-17)</w:t>
      </w:r>
      <w:r w:rsidRPr="00385E98">
        <w:tab/>
        <w:t>Xiaomi, Ericsson, LG electronics, Philips International B.V., Qualcomm Incorporated, ZTE Corporation</w:t>
      </w:r>
      <w:r w:rsidRPr="00385E98">
        <w:tab/>
        <w:t>CR</w:t>
      </w:r>
      <w:r w:rsidRPr="00385E98">
        <w:tab/>
        <w:t>Rel-17</w:t>
      </w:r>
      <w:r w:rsidRPr="00385E98">
        <w:tab/>
        <w:t>38.331</w:t>
      </w:r>
      <w:r w:rsidRPr="00385E98">
        <w:tab/>
        <w:t>17.10.0</w:t>
      </w:r>
      <w:r w:rsidRPr="00385E98">
        <w:tab/>
        <w:t>5107</w:t>
      </w:r>
      <w:r w:rsidRPr="00385E98">
        <w:tab/>
        <w:t>-</w:t>
      </w:r>
      <w:r w:rsidRPr="00385E98">
        <w:tab/>
        <w:t>F</w:t>
      </w:r>
      <w:r w:rsidRPr="00385E98">
        <w:tab/>
        <w:t>TEI17</w:t>
      </w:r>
    </w:p>
    <w:p w14:paraId="2681E9E9" w14:textId="77777777" w:rsidR="00545B2B" w:rsidRPr="00385E98" w:rsidRDefault="00545B2B" w:rsidP="00545B2B">
      <w:pPr>
        <w:pStyle w:val="Doc-title"/>
      </w:pPr>
      <w:r w:rsidRPr="00385E98">
        <w:t>R2-2409663</w:t>
      </w:r>
      <w:r w:rsidRPr="00385E98">
        <w:tab/>
        <w:t>Correction of field description si-broadcastStatus and posSI-broadcast status to reflect maxSI message (Rel-18)</w:t>
      </w:r>
      <w:r w:rsidRPr="00385E98">
        <w:tab/>
        <w:t>Xiaomi, Ericsson, LG electronics, Philips International B.V., Qualcomm Incorporated, ZTE Corporation</w:t>
      </w:r>
      <w:r w:rsidRPr="00385E98">
        <w:tab/>
        <w:t>CR</w:t>
      </w:r>
      <w:r w:rsidRPr="00385E98">
        <w:tab/>
        <w:t>Rel-18</w:t>
      </w:r>
      <w:r w:rsidRPr="00385E98">
        <w:tab/>
        <w:t>38.331</w:t>
      </w:r>
      <w:r w:rsidRPr="00385E98">
        <w:tab/>
        <w:t>18.3.0</w:t>
      </w:r>
      <w:r w:rsidRPr="00385E98">
        <w:tab/>
        <w:t>5108</w:t>
      </w:r>
      <w:r w:rsidRPr="00385E98">
        <w:tab/>
        <w:t>-</w:t>
      </w:r>
      <w:r w:rsidRPr="00385E98">
        <w:tab/>
        <w:t>A</w:t>
      </w:r>
      <w:r w:rsidRPr="00385E98">
        <w:tab/>
        <w:t>TEI18</w:t>
      </w:r>
    </w:p>
    <w:p w14:paraId="0AA2B93F" w14:textId="77777777" w:rsidR="00545B2B" w:rsidRPr="00385E98" w:rsidRDefault="00545B2B" w:rsidP="00545B2B">
      <w:pPr>
        <w:pStyle w:val="Doc-title"/>
      </w:pPr>
      <w:r w:rsidRPr="00385E98">
        <w:t>R2-2409664</w:t>
      </w:r>
      <w:r w:rsidRPr="00385E98">
        <w:tab/>
        <w:t>Clarification for IDC solutions of logged MDT (Rel-17)</w:t>
      </w:r>
      <w:r w:rsidRPr="00385E98">
        <w:tab/>
        <w:t>Xiaomi, CMCC</w:t>
      </w:r>
      <w:r w:rsidRPr="00385E98">
        <w:tab/>
        <w:t>CR</w:t>
      </w:r>
      <w:r w:rsidRPr="00385E98">
        <w:tab/>
        <w:t>Rel-17</w:t>
      </w:r>
      <w:r w:rsidRPr="00385E98">
        <w:tab/>
        <w:t>38.331</w:t>
      </w:r>
      <w:r w:rsidRPr="00385E98">
        <w:tab/>
        <w:t>17.10.0</w:t>
      </w:r>
      <w:r w:rsidRPr="00385E98">
        <w:tab/>
        <w:t>5109</w:t>
      </w:r>
      <w:r w:rsidRPr="00385E98">
        <w:tab/>
        <w:t>-</w:t>
      </w:r>
      <w:r w:rsidRPr="00385E98">
        <w:tab/>
        <w:t>F</w:t>
      </w:r>
      <w:r w:rsidRPr="00385E98">
        <w:tab/>
        <w:t>NR_ENDC_SON_MDT_enh-Core</w:t>
      </w:r>
    </w:p>
    <w:p w14:paraId="461A2F0C" w14:textId="77777777" w:rsidR="00545B2B" w:rsidRPr="00385E98" w:rsidRDefault="00545B2B" w:rsidP="00545B2B">
      <w:pPr>
        <w:pStyle w:val="Doc-title"/>
      </w:pPr>
      <w:r w:rsidRPr="00385E98">
        <w:t>R2-2409665</w:t>
      </w:r>
      <w:r w:rsidRPr="00385E98">
        <w:tab/>
        <w:t>Clarification for IDC solutions of logged MDT (Rel-18)</w:t>
      </w:r>
      <w:r w:rsidRPr="00385E98">
        <w:tab/>
        <w:t>Xiaomi, CMCC</w:t>
      </w:r>
      <w:r w:rsidRPr="00385E98">
        <w:tab/>
        <w:t>CR</w:t>
      </w:r>
      <w:r w:rsidRPr="00385E98">
        <w:tab/>
        <w:t>Rel-18</w:t>
      </w:r>
      <w:r w:rsidRPr="00385E98">
        <w:tab/>
        <w:t>38.331</w:t>
      </w:r>
      <w:r w:rsidRPr="00385E98">
        <w:tab/>
        <w:t>18.3.0</w:t>
      </w:r>
      <w:r w:rsidRPr="00385E98">
        <w:tab/>
        <w:t>5110</w:t>
      </w:r>
      <w:r w:rsidRPr="00385E98">
        <w:tab/>
        <w:t>-</w:t>
      </w:r>
      <w:r w:rsidRPr="00385E98">
        <w:tab/>
        <w:t>A</w:t>
      </w:r>
      <w:r w:rsidRPr="00385E98">
        <w:tab/>
        <w:t>NR_ENDC_SON_MDT_enh-Core</w:t>
      </w:r>
    </w:p>
    <w:p w14:paraId="0A94DEFD" w14:textId="77777777" w:rsidR="00545B2B" w:rsidRPr="00385E98" w:rsidRDefault="00545B2B" w:rsidP="00545B2B">
      <w:pPr>
        <w:pStyle w:val="Doc-title"/>
      </w:pPr>
      <w:r w:rsidRPr="00385E98">
        <w:t>R2-2409775</w:t>
      </w:r>
      <w:r w:rsidRPr="00385E98">
        <w:tab/>
        <w:t>Correction on the pre-condition for conditional reconfiguration for CPA</w:t>
      </w:r>
      <w:r w:rsidRPr="00385E98">
        <w:tab/>
        <w:t>vivo</w:t>
      </w:r>
      <w:r w:rsidRPr="00385E98">
        <w:tab/>
        <w:t>CR</w:t>
      </w:r>
      <w:r w:rsidRPr="00385E98">
        <w:tab/>
        <w:t>Rel-17</w:t>
      </w:r>
      <w:r w:rsidRPr="00385E98">
        <w:tab/>
        <w:t>38.331</w:t>
      </w:r>
      <w:r w:rsidRPr="00385E98">
        <w:tab/>
        <w:t>17.10.0</w:t>
      </w:r>
      <w:r w:rsidRPr="00385E98">
        <w:tab/>
        <w:t>5115</w:t>
      </w:r>
      <w:r w:rsidRPr="00385E98">
        <w:tab/>
        <w:t>-</w:t>
      </w:r>
      <w:r w:rsidRPr="00385E98">
        <w:tab/>
        <w:t>F</w:t>
      </w:r>
      <w:r w:rsidRPr="00385E98">
        <w:tab/>
        <w:t>LTE_NR_DC_enh2-Core</w:t>
      </w:r>
    </w:p>
    <w:p w14:paraId="4EEFB8C5" w14:textId="77777777" w:rsidR="00545B2B" w:rsidRPr="00385E98" w:rsidRDefault="00545B2B" w:rsidP="00545B2B">
      <w:pPr>
        <w:pStyle w:val="Doc-title"/>
      </w:pPr>
      <w:r w:rsidRPr="00385E98">
        <w:t>R2-2409776</w:t>
      </w:r>
      <w:r w:rsidRPr="00385E98">
        <w:tab/>
        <w:t>Correction on the pre-condition for conditional reconfiguration for CPA, S-CPAC and LTM configuration</w:t>
      </w:r>
      <w:r w:rsidRPr="00385E98">
        <w:tab/>
        <w:t>vivo</w:t>
      </w:r>
      <w:r w:rsidRPr="00385E98">
        <w:tab/>
        <w:t>CR</w:t>
      </w:r>
      <w:r w:rsidRPr="00385E98">
        <w:tab/>
        <w:t>Rel-18</w:t>
      </w:r>
      <w:r w:rsidRPr="00385E98">
        <w:tab/>
        <w:t>38.331</w:t>
      </w:r>
      <w:r w:rsidRPr="00385E98">
        <w:tab/>
        <w:t>18.3.0</w:t>
      </w:r>
      <w:r w:rsidRPr="00385E98">
        <w:tab/>
        <w:t>5116</w:t>
      </w:r>
      <w:r w:rsidRPr="00385E98">
        <w:tab/>
        <w:t>-</w:t>
      </w:r>
      <w:r w:rsidRPr="00385E98">
        <w:tab/>
        <w:t>F</w:t>
      </w:r>
      <w:r w:rsidRPr="00385E98">
        <w:tab/>
        <w:t>LTE_NR_DC_enh2-Core, NR_Mob_enh2-Core</w:t>
      </w:r>
    </w:p>
    <w:p w14:paraId="7FAA8DF6" w14:textId="77777777" w:rsidR="00545B2B" w:rsidRPr="00385E98" w:rsidRDefault="00545B2B" w:rsidP="00545B2B">
      <w:pPr>
        <w:pStyle w:val="Doc-title"/>
      </w:pPr>
      <w:r w:rsidRPr="00385E98">
        <w:t>R2-2409781</w:t>
      </w:r>
      <w:r w:rsidRPr="00385E98">
        <w:tab/>
        <w:t>Corrections on UL polarization parameters in NR NTN</w:t>
      </w:r>
      <w:r w:rsidRPr="00385E98">
        <w:tab/>
        <w:t>CATT</w:t>
      </w:r>
      <w:r w:rsidRPr="00385E98">
        <w:tab/>
        <w:t>CR</w:t>
      </w:r>
      <w:r w:rsidRPr="00385E98">
        <w:tab/>
        <w:t>Rel-17</w:t>
      </w:r>
      <w:r w:rsidRPr="00385E98">
        <w:tab/>
        <w:t>38.331</w:t>
      </w:r>
      <w:r w:rsidRPr="00385E98">
        <w:tab/>
        <w:t>17.10.0</w:t>
      </w:r>
      <w:r w:rsidRPr="00385E98">
        <w:tab/>
        <w:t>5117</w:t>
      </w:r>
      <w:r w:rsidRPr="00385E98">
        <w:tab/>
        <w:t>-</w:t>
      </w:r>
      <w:r w:rsidRPr="00385E98">
        <w:tab/>
        <w:t>F</w:t>
      </w:r>
      <w:r w:rsidRPr="00385E98">
        <w:tab/>
        <w:t>NR_NTN_solutions-Core</w:t>
      </w:r>
    </w:p>
    <w:p w14:paraId="1C7182C4" w14:textId="77777777" w:rsidR="00545B2B" w:rsidRPr="00385E98" w:rsidRDefault="00545B2B" w:rsidP="00545B2B">
      <w:pPr>
        <w:pStyle w:val="Doc-title"/>
      </w:pPr>
      <w:r w:rsidRPr="00385E98">
        <w:t>R2-2409782</w:t>
      </w:r>
      <w:r w:rsidRPr="00385E98">
        <w:tab/>
        <w:t>Corrections on UL polarization parameters in NR NTN</w:t>
      </w:r>
      <w:r w:rsidRPr="00385E98">
        <w:tab/>
        <w:t>CATT</w:t>
      </w:r>
      <w:r w:rsidRPr="00385E98">
        <w:tab/>
        <w:t>CR</w:t>
      </w:r>
      <w:r w:rsidRPr="00385E98">
        <w:tab/>
        <w:t>Rel-18</w:t>
      </w:r>
      <w:r w:rsidRPr="00385E98">
        <w:tab/>
        <w:t>38.331</w:t>
      </w:r>
      <w:r w:rsidRPr="00385E98">
        <w:tab/>
        <w:t>18.3.0</w:t>
      </w:r>
      <w:r w:rsidRPr="00385E98">
        <w:tab/>
        <w:t>5118</w:t>
      </w:r>
      <w:r w:rsidRPr="00385E98">
        <w:tab/>
        <w:t>-</w:t>
      </w:r>
      <w:r w:rsidRPr="00385E98">
        <w:tab/>
        <w:t>A</w:t>
      </w:r>
      <w:r w:rsidRPr="00385E98">
        <w:tab/>
        <w:t>NR_NTN_solutions-Core</w:t>
      </w:r>
    </w:p>
    <w:p w14:paraId="5ABE23A7" w14:textId="77777777" w:rsidR="00545B2B" w:rsidRPr="00385E98" w:rsidRDefault="00545B2B" w:rsidP="00545B2B">
      <w:pPr>
        <w:pStyle w:val="Doc-title"/>
      </w:pPr>
      <w:r w:rsidRPr="00385E98">
        <w:t>R2-2410028</w:t>
      </w:r>
      <w:r w:rsidRPr="00385E98">
        <w:tab/>
        <w:t>Correction on NTN in FR1-NTN Bands</w:t>
      </w:r>
      <w:r w:rsidRPr="00385E98">
        <w:tab/>
        <w:t>vivo</w:t>
      </w:r>
      <w:r w:rsidRPr="00385E98">
        <w:tab/>
        <w:t>CR</w:t>
      </w:r>
      <w:r w:rsidRPr="00385E98">
        <w:tab/>
        <w:t>Rel-17</w:t>
      </w:r>
      <w:r w:rsidRPr="00385E98">
        <w:tab/>
        <w:t>38.331</w:t>
      </w:r>
      <w:r w:rsidRPr="00385E98">
        <w:tab/>
        <w:t>17.10.0</w:t>
      </w:r>
      <w:r w:rsidRPr="00385E98">
        <w:tab/>
        <w:t>5132</w:t>
      </w:r>
      <w:r w:rsidRPr="00385E98">
        <w:tab/>
        <w:t>-</w:t>
      </w:r>
      <w:r w:rsidRPr="00385E98">
        <w:tab/>
        <w:t>F</w:t>
      </w:r>
      <w:r w:rsidRPr="00385E98">
        <w:tab/>
        <w:t>NR_NTN_solutions-Core</w:t>
      </w:r>
    </w:p>
    <w:p w14:paraId="1E7D0C26" w14:textId="77777777" w:rsidR="00545B2B" w:rsidRPr="00385E98" w:rsidRDefault="00545B2B" w:rsidP="00545B2B">
      <w:pPr>
        <w:pStyle w:val="Doc-title"/>
      </w:pPr>
      <w:r w:rsidRPr="00385E98">
        <w:t>R2-2410029</w:t>
      </w:r>
      <w:r w:rsidRPr="00385E98">
        <w:tab/>
        <w:t>Correction on NTN in FR1-NTN Bands</w:t>
      </w:r>
      <w:r w:rsidRPr="00385E98">
        <w:tab/>
        <w:t>vivo</w:t>
      </w:r>
      <w:r w:rsidRPr="00385E98">
        <w:tab/>
        <w:t>CR</w:t>
      </w:r>
      <w:r w:rsidRPr="00385E98">
        <w:tab/>
        <w:t>Rel-18</w:t>
      </w:r>
      <w:r w:rsidRPr="00385E98">
        <w:tab/>
        <w:t>38.331</w:t>
      </w:r>
      <w:r w:rsidRPr="00385E98">
        <w:tab/>
        <w:t>18.3.0</w:t>
      </w:r>
      <w:r w:rsidRPr="00385E98">
        <w:tab/>
        <w:t>5133</w:t>
      </w:r>
      <w:r w:rsidRPr="00385E98">
        <w:tab/>
        <w:t>-</w:t>
      </w:r>
      <w:r w:rsidRPr="00385E98">
        <w:tab/>
        <w:t>A</w:t>
      </w:r>
      <w:r w:rsidRPr="00385E98">
        <w:tab/>
        <w:t>NR_NTN_solutions-Core</w:t>
      </w:r>
    </w:p>
    <w:p w14:paraId="63418825" w14:textId="77777777" w:rsidR="00545B2B" w:rsidRPr="00385E98" w:rsidRDefault="00545B2B" w:rsidP="00545B2B">
      <w:pPr>
        <w:pStyle w:val="Doc-title"/>
      </w:pPr>
      <w:r w:rsidRPr="00385E98">
        <w:lastRenderedPageBreak/>
        <w:t>R2-2410043</w:t>
      </w:r>
      <w:r w:rsidRPr="00385E98">
        <w:tab/>
        <w:t>Correction on handling successHO-Config during full configuration</w:t>
      </w:r>
      <w:r w:rsidRPr="00385E98">
        <w:tab/>
        <w:t>Samsung, Ericsson</w:t>
      </w:r>
      <w:r w:rsidRPr="00385E98">
        <w:tab/>
        <w:t>CR</w:t>
      </w:r>
      <w:r w:rsidRPr="00385E98">
        <w:tab/>
        <w:t>Rel-17</w:t>
      </w:r>
      <w:r w:rsidRPr="00385E98">
        <w:tab/>
        <w:t>38.331</w:t>
      </w:r>
      <w:r w:rsidRPr="00385E98">
        <w:tab/>
        <w:t>17.10.0</w:t>
      </w:r>
      <w:r w:rsidRPr="00385E98">
        <w:tab/>
        <w:t>5136</w:t>
      </w:r>
      <w:r w:rsidRPr="00385E98">
        <w:tab/>
        <w:t>-</w:t>
      </w:r>
      <w:r w:rsidRPr="00385E98">
        <w:tab/>
        <w:t>F</w:t>
      </w:r>
      <w:r w:rsidRPr="00385E98">
        <w:tab/>
        <w:t>NR_ENDC_SON_MDT_enh-Core</w:t>
      </w:r>
    </w:p>
    <w:p w14:paraId="3BB99915" w14:textId="77777777" w:rsidR="00545B2B" w:rsidRPr="00385E98" w:rsidRDefault="00545B2B" w:rsidP="00545B2B">
      <w:pPr>
        <w:pStyle w:val="Doc-title"/>
      </w:pPr>
      <w:r w:rsidRPr="00385E98">
        <w:t>R2-2410157</w:t>
      </w:r>
      <w:r w:rsidRPr="00385E98">
        <w:tab/>
        <w:t>Correction for RA resource information in RA-report</w:t>
      </w:r>
      <w:r w:rsidRPr="00385E98">
        <w:tab/>
        <w:t>Sharp, Ericsson, Lenovo</w:t>
      </w:r>
      <w:r w:rsidRPr="00385E98">
        <w:tab/>
        <w:t>CR</w:t>
      </w:r>
      <w:r w:rsidRPr="00385E98">
        <w:tab/>
        <w:t>Rel-17</w:t>
      </w:r>
      <w:r w:rsidRPr="00385E98">
        <w:tab/>
        <w:t>38.331</w:t>
      </w:r>
      <w:r w:rsidRPr="00385E98">
        <w:tab/>
        <w:t>17.10.0</w:t>
      </w:r>
      <w:r w:rsidRPr="00385E98">
        <w:tab/>
        <w:t>5144</w:t>
      </w:r>
      <w:r w:rsidRPr="00385E98">
        <w:tab/>
        <w:t>-</w:t>
      </w:r>
      <w:r w:rsidRPr="00385E98">
        <w:tab/>
        <w:t>F</w:t>
      </w:r>
      <w:r w:rsidRPr="00385E98">
        <w:tab/>
        <w:t>NR_ENDC_SON_MDT_enh-Core</w:t>
      </w:r>
    </w:p>
    <w:p w14:paraId="5DBC3C33" w14:textId="77777777" w:rsidR="00545B2B" w:rsidRPr="00385E98" w:rsidRDefault="00545B2B" w:rsidP="00545B2B">
      <w:pPr>
        <w:pStyle w:val="Doc-title"/>
      </w:pPr>
      <w:r w:rsidRPr="00385E98">
        <w:t>R2-2410162</w:t>
      </w:r>
      <w:r w:rsidRPr="00385E98">
        <w:tab/>
        <w:t>Correction for RA resource information in RA-report</w:t>
      </w:r>
      <w:r w:rsidRPr="00385E98">
        <w:tab/>
        <w:t>Sharp, Ericsson, Lenovo</w:t>
      </w:r>
      <w:r w:rsidRPr="00385E98">
        <w:tab/>
        <w:t>CR</w:t>
      </w:r>
      <w:r w:rsidRPr="00385E98">
        <w:tab/>
        <w:t>Rel-18</w:t>
      </w:r>
      <w:r w:rsidRPr="00385E98">
        <w:tab/>
        <w:t>38.331</w:t>
      </w:r>
      <w:r w:rsidRPr="00385E98">
        <w:tab/>
        <w:t>18.3.0</w:t>
      </w:r>
      <w:r w:rsidRPr="00385E98">
        <w:tab/>
        <w:t>5145</w:t>
      </w:r>
      <w:r w:rsidRPr="00385E98">
        <w:tab/>
        <w:t>-</w:t>
      </w:r>
      <w:r w:rsidRPr="00385E98">
        <w:tab/>
        <w:t>A</w:t>
      </w:r>
      <w:r w:rsidRPr="00385E98">
        <w:tab/>
        <w:t>NR_ENDC_SON_MDT_enh2-Core</w:t>
      </w:r>
    </w:p>
    <w:p w14:paraId="0FC47E2A" w14:textId="77777777" w:rsidR="00545B2B" w:rsidRPr="00385E98" w:rsidRDefault="00545B2B" w:rsidP="00545B2B">
      <w:pPr>
        <w:pStyle w:val="Doc-title"/>
      </w:pPr>
      <w:r w:rsidRPr="00385E98">
        <w:t>R2-2410253</w:t>
      </w:r>
      <w:r w:rsidRPr="00385E98">
        <w:tab/>
        <w:t>Maximum number of SI messages</w:t>
      </w:r>
      <w:r w:rsidRPr="00385E98">
        <w:tab/>
        <w:t>Nokia, Nokia Shanghai Bell</w:t>
      </w:r>
      <w:r w:rsidRPr="00385E98">
        <w:tab/>
        <w:t>discussion</w:t>
      </w:r>
      <w:r w:rsidRPr="00385E98">
        <w:tab/>
        <w:t>Rel-17</w:t>
      </w:r>
      <w:r w:rsidRPr="00385E98">
        <w:tab/>
        <w:t>TEI17</w:t>
      </w:r>
    </w:p>
    <w:p w14:paraId="36D3D4AF" w14:textId="77777777" w:rsidR="00545B2B" w:rsidRPr="00385E98" w:rsidRDefault="00545B2B" w:rsidP="00545B2B">
      <w:pPr>
        <w:pStyle w:val="Doc-title"/>
      </w:pPr>
      <w:r w:rsidRPr="00385E98">
        <w:t>R2-2410362</w:t>
      </w:r>
      <w:r w:rsidRPr="00385E98">
        <w:tab/>
        <w:t>Corrections to NTN SMTC configuration</w:t>
      </w:r>
      <w:r w:rsidRPr="00385E98">
        <w:tab/>
        <w:t>ZTE Corporation, Sanechips</w:t>
      </w:r>
      <w:r w:rsidRPr="00385E98">
        <w:tab/>
        <w:t>CR</w:t>
      </w:r>
      <w:r w:rsidRPr="00385E98">
        <w:tab/>
        <w:t>Rel-17</w:t>
      </w:r>
      <w:r w:rsidRPr="00385E98">
        <w:tab/>
        <w:t>38.331</w:t>
      </w:r>
      <w:r w:rsidRPr="00385E98">
        <w:tab/>
        <w:t>17.10.0</w:t>
      </w:r>
      <w:r w:rsidRPr="00385E98">
        <w:tab/>
        <w:t>5159</w:t>
      </w:r>
      <w:r w:rsidRPr="00385E98">
        <w:tab/>
        <w:t>-</w:t>
      </w:r>
      <w:r w:rsidRPr="00385E98">
        <w:tab/>
        <w:t>F</w:t>
      </w:r>
      <w:r w:rsidRPr="00385E98">
        <w:tab/>
        <w:t>NR_NTN_solutions-Core</w:t>
      </w:r>
    </w:p>
    <w:p w14:paraId="353ACCAE" w14:textId="77777777" w:rsidR="00545B2B" w:rsidRPr="00385E98" w:rsidRDefault="00545B2B" w:rsidP="00545B2B">
      <w:pPr>
        <w:pStyle w:val="Doc-title"/>
      </w:pPr>
      <w:r w:rsidRPr="00385E98">
        <w:t>R2-2410363</w:t>
      </w:r>
      <w:r w:rsidRPr="00385E98">
        <w:tab/>
        <w:t>Corrections to NTN SMTC configuration</w:t>
      </w:r>
      <w:r w:rsidRPr="00385E98">
        <w:tab/>
        <w:t>ZTE Corporation, Sanechips</w:t>
      </w:r>
      <w:r w:rsidRPr="00385E98">
        <w:tab/>
        <w:t>CR</w:t>
      </w:r>
      <w:r w:rsidRPr="00385E98">
        <w:tab/>
        <w:t>Rel-18</w:t>
      </w:r>
      <w:r w:rsidRPr="00385E98">
        <w:tab/>
        <w:t>38.331</w:t>
      </w:r>
      <w:r w:rsidRPr="00385E98">
        <w:tab/>
        <w:t>18.3.0</w:t>
      </w:r>
      <w:r w:rsidRPr="00385E98">
        <w:tab/>
        <w:t>5160</w:t>
      </w:r>
      <w:r w:rsidRPr="00385E98">
        <w:tab/>
        <w:t>-</w:t>
      </w:r>
      <w:r w:rsidRPr="00385E98">
        <w:tab/>
        <w:t>A</w:t>
      </w:r>
      <w:r w:rsidRPr="00385E98">
        <w:tab/>
        <w:t>NR_NTN_solutions-Core</w:t>
      </w:r>
    </w:p>
    <w:p w14:paraId="3FA2FC7E" w14:textId="77777777" w:rsidR="00545B2B" w:rsidRPr="00385E98" w:rsidRDefault="00545B2B" w:rsidP="00545B2B">
      <w:pPr>
        <w:pStyle w:val="Doc-title"/>
      </w:pPr>
      <w:r w:rsidRPr="00385E98">
        <w:t>R2-2410767</w:t>
      </w:r>
      <w:r w:rsidRPr="00385E98">
        <w:tab/>
        <w:t>Correction on PSCell mobility history information</w:t>
      </w:r>
      <w:r w:rsidRPr="00385E98">
        <w:tab/>
        <w:t>Samsung, ZTE Corporation, Sanechips, Ericsson</w:t>
      </w:r>
      <w:r w:rsidRPr="00385E98">
        <w:tab/>
        <w:t>CR</w:t>
      </w:r>
      <w:r w:rsidRPr="00385E98">
        <w:tab/>
        <w:t>Rel-17</w:t>
      </w:r>
      <w:r w:rsidRPr="00385E98">
        <w:tab/>
        <w:t>38.331</w:t>
      </w:r>
      <w:r w:rsidRPr="00385E98">
        <w:tab/>
        <w:t>17.10.0</w:t>
      </w:r>
      <w:r w:rsidRPr="00385E98">
        <w:tab/>
        <w:t>5186</w:t>
      </w:r>
      <w:r w:rsidRPr="00385E98">
        <w:tab/>
        <w:t>-</w:t>
      </w:r>
      <w:r w:rsidRPr="00385E98">
        <w:tab/>
        <w:t>F</w:t>
      </w:r>
      <w:r w:rsidRPr="00385E98">
        <w:tab/>
        <w:t>NR_ENDC_SON_MDT_enh-Core</w:t>
      </w:r>
    </w:p>
    <w:p w14:paraId="7AD89F0C" w14:textId="77777777" w:rsidR="00545B2B" w:rsidRPr="00385E98" w:rsidRDefault="00545B2B" w:rsidP="00545B2B">
      <w:pPr>
        <w:pStyle w:val="Doc-title"/>
      </w:pPr>
      <w:r w:rsidRPr="00385E98">
        <w:t>R2-2410775</w:t>
      </w:r>
      <w:r w:rsidRPr="00385E98">
        <w:tab/>
        <w:t>Correction on PSCell mobility history information</w:t>
      </w:r>
      <w:r w:rsidRPr="00385E98">
        <w:tab/>
        <w:t>Samsung, ZTE Corporation, Sanechips, Ericsson</w:t>
      </w:r>
      <w:r w:rsidRPr="00385E98">
        <w:tab/>
        <w:t>CR</w:t>
      </w:r>
      <w:r w:rsidRPr="00385E98">
        <w:tab/>
        <w:t>Rel-18</w:t>
      </w:r>
      <w:r w:rsidRPr="00385E98">
        <w:tab/>
        <w:t>38.331</w:t>
      </w:r>
      <w:r w:rsidRPr="00385E98">
        <w:tab/>
        <w:t>18.3.0</w:t>
      </w:r>
      <w:r w:rsidRPr="00385E98">
        <w:tab/>
        <w:t>5188</w:t>
      </w:r>
      <w:r w:rsidRPr="00385E98">
        <w:tab/>
        <w:t>-</w:t>
      </w:r>
      <w:r w:rsidRPr="00385E98">
        <w:tab/>
        <w:t>A</w:t>
      </w:r>
      <w:r w:rsidRPr="00385E98">
        <w:tab/>
        <w:t>NR_ENDC_SON_MDT_enh-Core</w:t>
      </w:r>
    </w:p>
    <w:p w14:paraId="6937EBA4" w14:textId="6ABD4A4F" w:rsidR="00545B2B" w:rsidRPr="00385E98" w:rsidRDefault="00545B2B" w:rsidP="00545B2B">
      <w:pPr>
        <w:pStyle w:val="Doc-title"/>
      </w:pPr>
    </w:p>
    <w:p w14:paraId="51302E14" w14:textId="0F73D17A" w:rsidR="00F71AF3" w:rsidRPr="00DB2F94" w:rsidRDefault="00B56003">
      <w:pPr>
        <w:pStyle w:val="Heading4"/>
        <w:rPr>
          <w:lang w:val="fr-FR"/>
        </w:rPr>
      </w:pPr>
      <w:r w:rsidRPr="00DB2F94">
        <w:rPr>
          <w:lang w:val="fr-FR"/>
        </w:rPr>
        <w:t>6.1.3.2</w:t>
      </w:r>
      <w:r w:rsidRPr="00DB2F94">
        <w:rPr>
          <w:lang w:val="fr-FR"/>
        </w:rPr>
        <w:tab/>
        <w:t>UE capabilities</w:t>
      </w:r>
      <w:bookmarkEnd w:id="303"/>
    </w:p>
    <w:p w14:paraId="40649373" w14:textId="77777777" w:rsidR="00F71AF3" w:rsidRPr="00DB2F94" w:rsidRDefault="00B56003">
      <w:pPr>
        <w:pStyle w:val="Comments"/>
        <w:rPr>
          <w:lang w:val="fr-FR"/>
        </w:rPr>
      </w:pPr>
      <w:r w:rsidRPr="00DB2F94">
        <w:rPr>
          <w:lang w:val="fr-FR"/>
        </w:rPr>
        <w:t xml:space="preserve">UE cap corrections 38306, 38331. </w:t>
      </w:r>
    </w:p>
    <w:p w14:paraId="5DBFE260" w14:textId="77777777" w:rsidR="00545B2B" w:rsidRDefault="00545B2B" w:rsidP="00545B2B">
      <w:pPr>
        <w:pStyle w:val="Doc-title"/>
        <w:rPr>
          <w:lang w:val="en-US"/>
        </w:rPr>
      </w:pPr>
      <w:bookmarkStart w:id="304" w:name="_Toc158241547"/>
      <w:r>
        <w:rPr>
          <w:lang w:val="en-US"/>
        </w:rPr>
        <w:t>R2-2409749</w:t>
      </w:r>
      <w:r>
        <w:rPr>
          <w:lang w:val="en-US"/>
        </w:rPr>
        <w:tab/>
        <w:t>Network signalling of maximum number of UL segments - RRC processing delay</w:t>
      </w:r>
      <w:r>
        <w:rPr>
          <w:lang w:val="en-US"/>
        </w:rPr>
        <w:tab/>
        <w:t>Qualcomm Incorporated</w:t>
      </w:r>
      <w:r>
        <w:rPr>
          <w:lang w:val="en-US"/>
        </w:rPr>
        <w:tab/>
        <w:t>discussion</w:t>
      </w:r>
      <w:r>
        <w:rPr>
          <w:lang w:val="en-US"/>
        </w:rPr>
        <w:tab/>
        <w:t>Rel-17</w:t>
      </w:r>
      <w:r>
        <w:rPr>
          <w:lang w:val="en-US"/>
        </w:rPr>
        <w:tab/>
        <w:t>TEI17</w:t>
      </w:r>
    </w:p>
    <w:p w14:paraId="1EC9A1A0" w14:textId="77777777" w:rsidR="00545B2B" w:rsidRDefault="00545B2B" w:rsidP="00545B2B">
      <w:pPr>
        <w:pStyle w:val="Doc-title"/>
        <w:rPr>
          <w:lang w:val="en-US"/>
        </w:rPr>
      </w:pPr>
      <w:r>
        <w:rPr>
          <w:lang w:val="en-US"/>
        </w:rPr>
        <w:t>R2-2409750</w:t>
      </w:r>
      <w:r>
        <w:rPr>
          <w:lang w:val="en-US"/>
        </w:rPr>
        <w:tab/>
        <w:t>Introduction of network signalling of maximum number of UL segments [Max-RRC-SegUL]</w:t>
      </w:r>
      <w:r>
        <w:rPr>
          <w:lang w:val="en-US"/>
        </w:rPr>
        <w:tab/>
        <w:t>Qualcomm Incorporated</w:t>
      </w:r>
      <w:r>
        <w:rPr>
          <w:lang w:val="en-US"/>
        </w:rPr>
        <w:tab/>
        <w:t>CR</w:t>
      </w:r>
      <w:r>
        <w:rPr>
          <w:lang w:val="en-US"/>
        </w:rPr>
        <w:tab/>
        <w:t>Rel-17</w:t>
      </w:r>
      <w:r>
        <w:rPr>
          <w:lang w:val="en-US"/>
        </w:rPr>
        <w:tab/>
        <w:t>38.331</w:t>
      </w:r>
      <w:r>
        <w:rPr>
          <w:lang w:val="en-US"/>
        </w:rPr>
        <w:tab/>
        <w:t>17.10.0</w:t>
      </w:r>
      <w:r>
        <w:rPr>
          <w:lang w:val="en-US"/>
        </w:rPr>
        <w:tab/>
        <w:t>5004</w:t>
      </w:r>
      <w:r>
        <w:rPr>
          <w:lang w:val="en-US"/>
        </w:rPr>
        <w:tab/>
        <w:t>2</w:t>
      </w:r>
      <w:r>
        <w:rPr>
          <w:lang w:val="en-US"/>
        </w:rPr>
        <w:tab/>
        <w:t>B</w:t>
      </w:r>
      <w:r>
        <w:rPr>
          <w:lang w:val="en-US"/>
        </w:rPr>
        <w:tab/>
        <w:t>TEI17</w:t>
      </w:r>
      <w:r>
        <w:rPr>
          <w:lang w:val="en-US"/>
        </w:rPr>
        <w:tab/>
        <w:t>R2-2409300</w:t>
      </w:r>
    </w:p>
    <w:p w14:paraId="10990463" w14:textId="77777777" w:rsidR="00545B2B" w:rsidRDefault="00545B2B" w:rsidP="00545B2B">
      <w:pPr>
        <w:pStyle w:val="Doc-title"/>
        <w:rPr>
          <w:lang w:val="en-US"/>
        </w:rPr>
      </w:pPr>
      <w:r>
        <w:rPr>
          <w:lang w:val="en-US"/>
        </w:rPr>
        <w:t>R2-2409751</w:t>
      </w:r>
      <w:r>
        <w:rPr>
          <w:lang w:val="en-US"/>
        </w:rPr>
        <w:tab/>
        <w:t>Introduction of network signalling of maximum number of UL segments [Max-RRC-SegUL]</w:t>
      </w:r>
      <w:r>
        <w:rPr>
          <w:lang w:val="en-US"/>
        </w:rPr>
        <w:tab/>
        <w:t>Qualcomm Incorporated</w:t>
      </w:r>
      <w:r>
        <w:rPr>
          <w:lang w:val="en-US"/>
        </w:rPr>
        <w:tab/>
        <w:t>CR</w:t>
      </w:r>
      <w:r>
        <w:rPr>
          <w:lang w:val="en-US"/>
        </w:rPr>
        <w:tab/>
        <w:t>Rel-18</w:t>
      </w:r>
      <w:r>
        <w:rPr>
          <w:lang w:val="en-US"/>
        </w:rPr>
        <w:tab/>
        <w:t>38.331</w:t>
      </w:r>
      <w:r>
        <w:rPr>
          <w:lang w:val="en-US"/>
        </w:rPr>
        <w:tab/>
        <w:t>18.3.0</w:t>
      </w:r>
      <w:r>
        <w:rPr>
          <w:lang w:val="en-US"/>
        </w:rPr>
        <w:tab/>
        <w:t>5113</w:t>
      </w:r>
      <w:r>
        <w:rPr>
          <w:lang w:val="en-US"/>
        </w:rPr>
        <w:tab/>
        <w:t>-</w:t>
      </w:r>
      <w:r>
        <w:rPr>
          <w:lang w:val="en-US"/>
        </w:rPr>
        <w:tab/>
        <w:t>A</w:t>
      </w:r>
      <w:r>
        <w:rPr>
          <w:lang w:val="en-US"/>
        </w:rPr>
        <w:tab/>
        <w:t>TEI17</w:t>
      </w:r>
    </w:p>
    <w:p w14:paraId="21FA14A7" w14:textId="77777777" w:rsidR="00545B2B" w:rsidRDefault="00545B2B" w:rsidP="00545B2B">
      <w:pPr>
        <w:pStyle w:val="Doc-title"/>
        <w:rPr>
          <w:lang w:val="en-US"/>
        </w:rPr>
      </w:pPr>
      <w:r>
        <w:rPr>
          <w:lang w:val="en-US"/>
        </w:rPr>
        <w:t>R2-2409752</w:t>
      </w:r>
      <w:r>
        <w:rPr>
          <w:lang w:val="en-US"/>
        </w:rPr>
        <w:tab/>
        <w:t>Introduction of network signalling of maximum number of UL segments [Max-RRC-SegUL]</w:t>
      </w:r>
      <w:r>
        <w:rPr>
          <w:lang w:val="en-US"/>
        </w:rPr>
        <w:tab/>
        <w:t>Qualcomm Incorporated</w:t>
      </w:r>
      <w:r>
        <w:rPr>
          <w:lang w:val="en-US"/>
        </w:rPr>
        <w:tab/>
        <w:t>CR</w:t>
      </w:r>
      <w:r>
        <w:rPr>
          <w:lang w:val="en-US"/>
        </w:rPr>
        <w:tab/>
        <w:t>Rel-17</w:t>
      </w:r>
      <w:r>
        <w:rPr>
          <w:lang w:val="en-US"/>
        </w:rPr>
        <w:tab/>
        <w:t>38.306</w:t>
      </w:r>
      <w:r>
        <w:rPr>
          <w:lang w:val="en-US"/>
        </w:rPr>
        <w:tab/>
        <w:t>17.10.0</w:t>
      </w:r>
      <w:r>
        <w:rPr>
          <w:lang w:val="en-US"/>
        </w:rPr>
        <w:tab/>
        <w:t>1202</w:t>
      </w:r>
      <w:r>
        <w:rPr>
          <w:lang w:val="en-US"/>
        </w:rPr>
        <w:tab/>
        <w:t>-</w:t>
      </w:r>
      <w:r>
        <w:rPr>
          <w:lang w:val="en-US"/>
        </w:rPr>
        <w:tab/>
        <w:t>B</w:t>
      </w:r>
      <w:r>
        <w:rPr>
          <w:lang w:val="en-US"/>
        </w:rPr>
        <w:tab/>
        <w:t>TEI17</w:t>
      </w:r>
      <w:r>
        <w:rPr>
          <w:lang w:val="en-US"/>
        </w:rPr>
        <w:tab/>
        <w:t>R2-2409301</w:t>
      </w:r>
    </w:p>
    <w:p w14:paraId="26B3151E" w14:textId="77777777" w:rsidR="00545B2B" w:rsidRDefault="00545B2B" w:rsidP="00545B2B">
      <w:pPr>
        <w:pStyle w:val="Doc-title"/>
        <w:rPr>
          <w:lang w:val="en-US"/>
        </w:rPr>
      </w:pPr>
      <w:r>
        <w:rPr>
          <w:lang w:val="en-US"/>
        </w:rPr>
        <w:t>R2-2409753</w:t>
      </w:r>
      <w:r>
        <w:rPr>
          <w:lang w:val="en-US"/>
        </w:rPr>
        <w:tab/>
        <w:t>Introduction of network signalling of maximum number of UL segments [Max-RRC-SegUL]</w:t>
      </w:r>
      <w:r>
        <w:rPr>
          <w:lang w:val="en-US"/>
        </w:rPr>
        <w:tab/>
        <w:t>Qualcomm Incorporated</w:t>
      </w:r>
      <w:r>
        <w:rPr>
          <w:lang w:val="en-US"/>
        </w:rPr>
        <w:tab/>
        <w:t>CR</w:t>
      </w:r>
      <w:r>
        <w:rPr>
          <w:lang w:val="en-US"/>
        </w:rPr>
        <w:tab/>
        <w:t>Rel-18</w:t>
      </w:r>
      <w:r>
        <w:rPr>
          <w:lang w:val="en-US"/>
        </w:rPr>
        <w:tab/>
        <w:t>38.306</w:t>
      </w:r>
      <w:r>
        <w:rPr>
          <w:lang w:val="en-US"/>
        </w:rPr>
        <w:tab/>
        <w:t>18.3.0</w:t>
      </w:r>
      <w:r>
        <w:rPr>
          <w:lang w:val="en-US"/>
        </w:rPr>
        <w:tab/>
        <w:t>1203</w:t>
      </w:r>
      <w:r>
        <w:rPr>
          <w:lang w:val="en-US"/>
        </w:rPr>
        <w:tab/>
        <w:t>-</w:t>
      </w:r>
      <w:r>
        <w:rPr>
          <w:lang w:val="en-US"/>
        </w:rPr>
        <w:tab/>
        <w:t>A</w:t>
      </w:r>
      <w:r>
        <w:rPr>
          <w:lang w:val="en-US"/>
        </w:rPr>
        <w:tab/>
        <w:t>TEI17</w:t>
      </w:r>
    </w:p>
    <w:p w14:paraId="463589C2" w14:textId="77777777" w:rsidR="00545B2B" w:rsidRDefault="00545B2B" w:rsidP="00545B2B">
      <w:pPr>
        <w:pStyle w:val="Doc-title"/>
        <w:rPr>
          <w:lang w:val="en-US"/>
        </w:rPr>
      </w:pPr>
      <w:r>
        <w:rPr>
          <w:lang w:val="en-US"/>
        </w:rPr>
        <w:t>R2-2409862</w:t>
      </w:r>
      <w:r>
        <w:rPr>
          <w:lang w:val="en-US"/>
        </w:rPr>
        <w:tab/>
        <w:t>RRC processing time for NW signalled UL segments</w:t>
      </w:r>
      <w:r>
        <w:rPr>
          <w:lang w:val="en-US"/>
        </w:rPr>
        <w:tab/>
        <w:t>Samsung</w:t>
      </w:r>
      <w:r>
        <w:rPr>
          <w:lang w:val="en-US"/>
        </w:rPr>
        <w:tab/>
        <w:t>discussion</w:t>
      </w:r>
      <w:r>
        <w:rPr>
          <w:lang w:val="en-US"/>
        </w:rPr>
        <w:tab/>
        <w:t>Rel-17</w:t>
      </w:r>
      <w:r>
        <w:rPr>
          <w:lang w:val="en-US"/>
        </w:rPr>
        <w:tab/>
        <w:t>TEI17</w:t>
      </w:r>
    </w:p>
    <w:p w14:paraId="0D69FA8B" w14:textId="77777777" w:rsidR="00545B2B" w:rsidRDefault="00545B2B" w:rsidP="00545B2B">
      <w:pPr>
        <w:pStyle w:val="Doc-title"/>
        <w:rPr>
          <w:lang w:val="en-US"/>
        </w:rPr>
      </w:pPr>
      <w:r>
        <w:rPr>
          <w:lang w:val="en-US"/>
        </w:rPr>
        <w:t>R2-2409992</w:t>
      </w:r>
      <w:r>
        <w:rPr>
          <w:lang w:val="en-US"/>
        </w:rPr>
        <w:tab/>
        <w:t>Mandatory support of Enhanced channel raster by RedCap UE</w:t>
      </w:r>
      <w:r>
        <w:rPr>
          <w:lang w:val="en-US"/>
        </w:rPr>
        <w:tab/>
        <w:t>Ericsson</w:t>
      </w:r>
      <w:r>
        <w:rPr>
          <w:lang w:val="en-US"/>
        </w:rPr>
        <w:tab/>
        <w:t>CR</w:t>
      </w:r>
      <w:r>
        <w:rPr>
          <w:lang w:val="en-US"/>
        </w:rPr>
        <w:tab/>
        <w:t>Rel-17</w:t>
      </w:r>
      <w:r>
        <w:rPr>
          <w:lang w:val="en-US"/>
        </w:rPr>
        <w:tab/>
        <w:t>38.306</w:t>
      </w:r>
      <w:r>
        <w:rPr>
          <w:lang w:val="en-US"/>
        </w:rPr>
        <w:tab/>
        <w:t>17.10.0</w:t>
      </w:r>
      <w:r>
        <w:rPr>
          <w:lang w:val="en-US"/>
        </w:rPr>
        <w:tab/>
        <w:t>1157</w:t>
      </w:r>
      <w:r>
        <w:rPr>
          <w:lang w:val="en-US"/>
        </w:rPr>
        <w:tab/>
        <w:t>2</w:t>
      </w:r>
      <w:r>
        <w:rPr>
          <w:lang w:val="en-US"/>
        </w:rPr>
        <w:tab/>
        <w:t>F</w:t>
      </w:r>
      <w:r>
        <w:rPr>
          <w:lang w:val="en-US"/>
        </w:rPr>
        <w:tab/>
        <w:t>NR_redcap-Core</w:t>
      </w:r>
      <w:r>
        <w:rPr>
          <w:lang w:val="en-US"/>
        </w:rPr>
        <w:tab/>
        <w:t>R2-2409295</w:t>
      </w:r>
    </w:p>
    <w:p w14:paraId="7FAFA815" w14:textId="77777777" w:rsidR="00545B2B" w:rsidRDefault="00545B2B" w:rsidP="00545B2B">
      <w:pPr>
        <w:pStyle w:val="Doc-title"/>
        <w:rPr>
          <w:ins w:id="305" w:author="Skeleton v2 - delegate" w:date="2024-11-13T23:14:00Z" w16du:dateUtc="2024-11-13T22:14:00Z"/>
          <w:lang w:val="en-US"/>
        </w:rPr>
      </w:pPr>
      <w:r>
        <w:rPr>
          <w:lang w:val="en-US"/>
        </w:rPr>
        <w:t>R2-2409993</w:t>
      </w:r>
      <w:r>
        <w:rPr>
          <w:lang w:val="en-US"/>
        </w:rPr>
        <w:tab/>
        <w:t>Mandatory support of Enhanced channel raster by (e)RedCap UE</w:t>
      </w:r>
      <w:r>
        <w:rPr>
          <w:lang w:val="en-US"/>
        </w:rPr>
        <w:tab/>
        <w:t>Ericsson</w:t>
      </w:r>
      <w:r>
        <w:rPr>
          <w:lang w:val="en-US"/>
        </w:rPr>
        <w:tab/>
        <w:t>CR</w:t>
      </w:r>
      <w:r>
        <w:rPr>
          <w:lang w:val="en-US"/>
        </w:rPr>
        <w:tab/>
        <w:t>Rel-18</w:t>
      </w:r>
      <w:r>
        <w:rPr>
          <w:lang w:val="en-US"/>
        </w:rPr>
        <w:tab/>
        <w:t>38.306</w:t>
      </w:r>
      <w:r>
        <w:rPr>
          <w:lang w:val="en-US"/>
        </w:rPr>
        <w:tab/>
        <w:t>18.3.0</w:t>
      </w:r>
      <w:r>
        <w:rPr>
          <w:lang w:val="en-US"/>
        </w:rPr>
        <w:tab/>
        <w:t>1158</w:t>
      </w:r>
      <w:r>
        <w:rPr>
          <w:lang w:val="en-US"/>
        </w:rPr>
        <w:tab/>
        <w:t>2</w:t>
      </w:r>
      <w:r>
        <w:rPr>
          <w:lang w:val="en-US"/>
        </w:rPr>
        <w:tab/>
        <w:t>F</w:t>
      </w:r>
      <w:r>
        <w:rPr>
          <w:lang w:val="en-US"/>
        </w:rPr>
        <w:tab/>
        <w:t>NR_redcap-Core</w:t>
      </w:r>
      <w:r>
        <w:rPr>
          <w:lang w:val="en-US"/>
        </w:rPr>
        <w:tab/>
        <w:t>R2-2409296</w:t>
      </w:r>
    </w:p>
    <w:p w14:paraId="4547B34D" w14:textId="5BAF732A" w:rsidR="00C52E65" w:rsidRPr="00C52E65" w:rsidRDefault="00C52E65">
      <w:pPr>
        <w:pStyle w:val="Doc-text2"/>
        <w:rPr>
          <w:lang w:val="en-US"/>
        </w:rPr>
        <w:pPrChange w:id="306" w:author="Skeleton v2 - delegate" w:date="2024-11-13T23:14:00Z" w16du:dateUtc="2024-11-13T22:14:00Z">
          <w:pPr>
            <w:pStyle w:val="Doc-title"/>
          </w:pPr>
        </w:pPrChange>
      </w:pPr>
      <w:ins w:id="307" w:author="Skeleton v2 - delegate" w:date="2024-11-13T23:14:00Z" w16du:dateUtc="2024-11-13T22:14:00Z">
        <w:r>
          <w:rPr>
            <w:lang w:val="en-US"/>
          </w:rPr>
          <w:t>=&gt; Revised in R2-2410905</w:t>
        </w:r>
      </w:ins>
    </w:p>
    <w:p w14:paraId="6741AD1B" w14:textId="6E97A828" w:rsidR="00C52E65" w:rsidRDefault="00C52E65" w:rsidP="00C52E65">
      <w:pPr>
        <w:pStyle w:val="Doc-title"/>
        <w:rPr>
          <w:ins w:id="308" w:author="Skeleton v2 - delegate" w:date="2024-11-13T23:14:00Z" w16du:dateUtc="2024-11-13T22:14:00Z"/>
          <w:lang w:val="en-US"/>
        </w:rPr>
      </w:pPr>
      <w:ins w:id="309" w:author="Skeleton v2 - delegate" w:date="2024-11-13T23:14:00Z" w16du:dateUtc="2024-11-13T22:14:00Z">
        <w:r>
          <w:rPr>
            <w:lang w:val="en-US"/>
          </w:rPr>
          <w:t>R2-2410905</w:t>
        </w:r>
        <w:r>
          <w:rPr>
            <w:lang w:val="en-US"/>
          </w:rPr>
          <w:tab/>
          <w:t>Mandatory support of Enhanced channel raster by (e)RedCap UE</w:t>
        </w:r>
        <w:r>
          <w:rPr>
            <w:lang w:val="en-US"/>
          </w:rPr>
          <w:tab/>
          <w:t>Ericsson</w:t>
        </w:r>
        <w:r>
          <w:rPr>
            <w:lang w:val="en-US"/>
          </w:rPr>
          <w:tab/>
          <w:t>CR</w:t>
        </w:r>
        <w:r>
          <w:rPr>
            <w:lang w:val="en-US"/>
          </w:rPr>
          <w:tab/>
          <w:t>Rel-18</w:t>
        </w:r>
        <w:r>
          <w:rPr>
            <w:lang w:val="en-US"/>
          </w:rPr>
          <w:tab/>
          <w:t>38.306</w:t>
        </w:r>
        <w:r>
          <w:rPr>
            <w:lang w:val="en-US"/>
          </w:rPr>
          <w:tab/>
          <w:t>18.3.0</w:t>
        </w:r>
        <w:r>
          <w:rPr>
            <w:lang w:val="en-US"/>
          </w:rPr>
          <w:tab/>
          <w:t>1158</w:t>
        </w:r>
        <w:r>
          <w:rPr>
            <w:lang w:val="en-US"/>
          </w:rPr>
          <w:tab/>
          <w:t>3</w:t>
        </w:r>
        <w:r>
          <w:rPr>
            <w:lang w:val="en-US"/>
          </w:rPr>
          <w:tab/>
          <w:t>F</w:t>
        </w:r>
        <w:r>
          <w:rPr>
            <w:lang w:val="en-US"/>
          </w:rPr>
          <w:tab/>
          <w:t>NR_redcap-Core</w:t>
        </w:r>
      </w:ins>
    </w:p>
    <w:p w14:paraId="1E5B4C0A" w14:textId="77777777" w:rsidR="00545B2B" w:rsidRDefault="00545B2B" w:rsidP="00545B2B">
      <w:pPr>
        <w:pStyle w:val="Doc-title"/>
        <w:rPr>
          <w:lang w:val="en-US"/>
        </w:rPr>
      </w:pPr>
      <w:r>
        <w:rPr>
          <w:lang w:val="en-US"/>
        </w:rPr>
        <w:t>R2-2410030</w:t>
      </w:r>
      <w:r>
        <w:rPr>
          <w:lang w:val="en-US"/>
        </w:rPr>
        <w:tab/>
        <w:t>Correction on Capability Reporting in FR1-NTN Bands</w:t>
      </w:r>
      <w:r>
        <w:rPr>
          <w:lang w:val="en-US"/>
        </w:rPr>
        <w:tab/>
        <w:t>vivo</w:t>
      </w:r>
      <w:r>
        <w:rPr>
          <w:lang w:val="en-US"/>
        </w:rPr>
        <w:tab/>
        <w:t>CR</w:t>
      </w:r>
      <w:r>
        <w:rPr>
          <w:lang w:val="en-US"/>
        </w:rPr>
        <w:tab/>
        <w:t>Rel-17</w:t>
      </w:r>
      <w:r>
        <w:rPr>
          <w:lang w:val="en-US"/>
        </w:rPr>
        <w:tab/>
        <w:t>38.306</w:t>
      </w:r>
      <w:r>
        <w:rPr>
          <w:lang w:val="en-US"/>
        </w:rPr>
        <w:tab/>
        <w:t>17.10.0</w:t>
      </w:r>
      <w:r>
        <w:rPr>
          <w:lang w:val="en-US"/>
        </w:rPr>
        <w:tab/>
        <w:t>1207</w:t>
      </w:r>
      <w:r>
        <w:rPr>
          <w:lang w:val="en-US"/>
        </w:rPr>
        <w:tab/>
        <w:t>-</w:t>
      </w:r>
      <w:r>
        <w:rPr>
          <w:lang w:val="en-US"/>
        </w:rPr>
        <w:tab/>
        <w:t>F</w:t>
      </w:r>
      <w:r>
        <w:rPr>
          <w:lang w:val="en-US"/>
        </w:rPr>
        <w:tab/>
        <w:t>NR_NTN_solutions-Core</w:t>
      </w:r>
    </w:p>
    <w:p w14:paraId="42285B94" w14:textId="77777777" w:rsidR="00545B2B" w:rsidRDefault="00545B2B" w:rsidP="00545B2B">
      <w:pPr>
        <w:pStyle w:val="Doc-title"/>
        <w:rPr>
          <w:lang w:val="en-US"/>
        </w:rPr>
      </w:pPr>
      <w:r>
        <w:rPr>
          <w:lang w:val="en-US"/>
        </w:rPr>
        <w:t>R2-2410031</w:t>
      </w:r>
      <w:r>
        <w:rPr>
          <w:lang w:val="en-US"/>
        </w:rPr>
        <w:tab/>
        <w:t>Correction on Capability Reporting in FR1-NTN Bands</w:t>
      </w:r>
      <w:r>
        <w:rPr>
          <w:lang w:val="en-US"/>
        </w:rPr>
        <w:tab/>
        <w:t>vivo</w:t>
      </w:r>
      <w:r>
        <w:rPr>
          <w:lang w:val="en-US"/>
        </w:rPr>
        <w:tab/>
        <w:t>CR</w:t>
      </w:r>
      <w:r>
        <w:rPr>
          <w:lang w:val="en-US"/>
        </w:rPr>
        <w:tab/>
        <w:t>Rel-18</w:t>
      </w:r>
      <w:r>
        <w:rPr>
          <w:lang w:val="en-US"/>
        </w:rPr>
        <w:tab/>
        <w:t>38.306</w:t>
      </w:r>
      <w:r>
        <w:rPr>
          <w:lang w:val="en-US"/>
        </w:rPr>
        <w:tab/>
        <w:t>18.3.0</w:t>
      </w:r>
      <w:r>
        <w:rPr>
          <w:lang w:val="en-US"/>
        </w:rPr>
        <w:tab/>
        <w:t>1208</w:t>
      </w:r>
      <w:r>
        <w:rPr>
          <w:lang w:val="en-US"/>
        </w:rPr>
        <w:tab/>
        <w:t>-</w:t>
      </w:r>
      <w:r>
        <w:rPr>
          <w:lang w:val="en-US"/>
        </w:rPr>
        <w:tab/>
        <w:t>A</w:t>
      </w:r>
      <w:r>
        <w:rPr>
          <w:lang w:val="en-US"/>
        </w:rPr>
        <w:tab/>
        <w:t>NR_NTN_solutions-Core</w:t>
      </w:r>
    </w:p>
    <w:p w14:paraId="49C66F63" w14:textId="77777777" w:rsidR="00545B2B" w:rsidRDefault="00545B2B" w:rsidP="00545B2B">
      <w:pPr>
        <w:pStyle w:val="Doc-title"/>
        <w:rPr>
          <w:lang w:val="en-US"/>
        </w:rPr>
      </w:pPr>
      <w:r>
        <w:rPr>
          <w:lang w:val="en-US"/>
        </w:rPr>
        <w:t>R2-2410348</w:t>
      </w:r>
      <w:r>
        <w:rPr>
          <w:lang w:val="en-US"/>
        </w:rPr>
        <w:tab/>
        <w:t>Discussion on segmented UE capability</w:t>
      </w:r>
      <w:r>
        <w:rPr>
          <w:lang w:val="en-US"/>
        </w:rPr>
        <w:tab/>
        <w:t>Huawei, HiSilicon</w:t>
      </w:r>
      <w:r>
        <w:rPr>
          <w:lang w:val="en-US"/>
        </w:rPr>
        <w:tab/>
        <w:t>discussion</w:t>
      </w:r>
      <w:r>
        <w:rPr>
          <w:lang w:val="en-US"/>
        </w:rPr>
        <w:tab/>
        <w:t>Rel-17</w:t>
      </w:r>
      <w:r>
        <w:rPr>
          <w:lang w:val="en-US"/>
        </w:rPr>
        <w:tab/>
        <w:t>TEI17</w:t>
      </w:r>
    </w:p>
    <w:p w14:paraId="618CD9CA" w14:textId="214E0945" w:rsidR="00545B2B" w:rsidRDefault="00545B2B" w:rsidP="00545B2B">
      <w:pPr>
        <w:pStyle w:val="Doc-title"/>
        <w:rPr>
          <w:lang w:val="en-US"/>
        </w:rPr>
      </w:pPr>
    </w:p>
    <w:p w14:paraId="6D7988FA" w14:textId="0CE5A8E4" w:rsidR="00F71AF3" w:rsidRPr="00DB2F94" w:rsidRDefault="00B56003">
      <w:pPr>
        <w:pStyle w:val="Heading4"/>
        <w:rPr>
          <w:lang w:val="en-US"/>
        </w:rPr>
      </w:pPr>
      <w:r w:rsidRPr="00DB2F94">
        <w:rPr>
          <w:lang w:val="en-US"/>
        </w:rPr>
        <w:t>6.1.3.3</w:t>
      </w:r>
      <w:r w:rsidRPr="00DB2F94">
        <w:rPr>
          <w:lang w:val="en-US"/>
        </w:rPr>
        <w:tab/>
        <w:t>Other</w:t>
      </w:r>
      <w:bookmarkEnd w:id="304"/>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01500979" w14:textId="77777777" w:rsidR="00545B2B" w:rsidRDefault="00545B2B" w:rsidP="00545B2B">
      <w:pPr>
        <w:pStyle w:val="Doc-title"/>
      </w:pPr>
      <w:bookmarkStart w:id="310" w:name="_Toc158241548"/>
      <w:r>
        <w:t>R2-2410557</w:t>
      </w:r>
      <w:r>
        <w:tab/>
        <w:t>Correction on emergency call back when eDRX is configured in RRC_INACTIVE</w:t>
      </w:r>
      <w:r>
        <w:tab/>
        <w:t>Nokia</w:t>
      </w:r>
      <w:r>
        <w:tab/>
        <w:t>CR</w:t>
      </w:r>
      <w:r>
        <w:tab/>
        <w:t>Rel-17</w:t>
      </w:r>
      <w:r>
        <w:tab/>
        <w:t>38.304</w:t>
      </w:r>
      <w:r>
        <w:tab/>
        <w:t>17.9.0</w:t>
      </w:r>
      <w:r>
        <w:tab/>
        <w:t>0423</w:t>
      </w:r>
      <w:r>
        <w:tab/>
        <w:t>-</w:t>
      </w:r>
      <w:r>
        <w:tab/>
        <w:t>F</w:t>
      </w:r>
      <w:r>
        <w:tab/>
        <w:t>NR_redcap-Core</w:t>
      </w:r>
    </w:p>
    <w:p w14:paraId="0F4FFD7F" w14:textId="77777777" w:rsidR="00545B2B" w:rsidRDefault="00545B2B" w:rsidP="00545B2B">
      <w:pPr>
        <w:pStyle w:val="Doc-title"/>
      </w:pPr>
      <w:r>
        <w:t>R2-2410558</w:t>
      </w:r>
      <w:r>
        <w:tab/>
        <w:t>Correction on emergency call back when eDRX is configured in RRC_INACTIVE</w:t>
      </w:r>
      <w:r>
        <w:tab/>
        <w:t>Nokia</w:t>
      </w:r>
      <w:r>
        <w:tab/>
        <w:t>CR</w:t>
      </w:r>
      <w:r>
        <w:tab/>
        <w:t>Rel-18</w:t>
      </w:r>
      <w:r>
        <w:tab/>
        <w:t>38.304</w:t>
      </w:r>
      <w:r>
        <w:tab/>
        <w:t>18.3.0</w:t>
      </w:r>
      <w:r>
        <w:tab/>
        <w:t>0424</w:t>
      </w:r>
      <w:r>
        <w:tab/>
        <w:t>-</w:t>
      </w:r>
      <w:r>
        <w:tab/>
        <w:t>A</w:t>
      </w:r>
      <w:r>
        <w:tab/>
        <w:t>NR_redcap-Core</w:t>
      </w:r>
    </w:p>
    <w:p w14:paraId="04906F5B" w14:textId="77777777" w:rsidR="00545B2B" w:rsidRDefault="00545B2B" w:rsidP="00545B2B">
      <w:pPr>
        <w:pStyle w:val="Doc-title"/>
      </w:pPr>
      <w:r>
        <w:lastRenderedPageBreak/>
        <w:t>R2-2410772</w:t>
      </w:r>
      <w:r>
        <w:tab/>
        <w:t>On eDRX Operation with Emergency Services</w:t>
      </w:r>
      <w:r>
        <w:tab/>
        <w:t>ZTE Corporation</w:t>
      </w:r>
      <w:r>
        <w:tab/>
        <w:t>discussion</w:t>
      </w:r>
      <w:r>
        <w:tab/>
        <w:t>Rel-17</w:t>
      </w:r>
      <w:r>
        <w:tab/>
        <w:t>NR_redcap-Core</w:t>
      </w:r>
    </w:p>
    <w:p w14:paraId="3F46AD21" w14:textId="0ABCB5A0" w:rsidR="00545B2B" w:rsidRDefault="00545B2B" w:rsidP="00545B2B">
      <w:pPr>
        <w:pStyle w:val="Doc-title"/>
      </w:pPr>
    </w:p>
    <w:p w14:paraId="2154AC04" w14:textId="6D7BBE76" w:rsidR="00D312FE" w:rsidRPr="00DB2F94" w:rsidRDefault="00D312FE" w:rsidP="00D312FE">
      <w:pPr>
        <w:pStyle w:val="Heading2"/>
      </w:pPr>
      <w:r w:rsidRPr="00DB2F94">
        <w:t>6.2</w:t>
      </w:r>
      <w:r w:rsidRPr="00DB2F94">
        <w:tab/>
        <w:t>NR Sidelink relay</w:t>
      </w:r>
      <w:bookmarkEnd w:id="310"/>
    </w:p>
    <w:p w14:paraId="4857D777" w14:textId="77777777" w:rsidR="00D312FE" w:rsidRPr="00DB2F94" w:rsidRDefault="00D312FE" w:rsidP="00D312FE">
      <w:pPr>
        <w:pStyle w:val="Comments"/>
      </w:pPr>
      <w:r w:rsidRPr="00DB2F94">
        <w:t xml:space="preserve">(NR_SL_Relay-Core; leading WG: RAN2; REL-17; WID: </w:t>
      </w:r>
      <w:hyperlink r:id="rId53" w:history="1">
        <w:r w:rsidRPr="00DB2F94">
          <w:rPr>
            <w:rStyle w:val="Hyperlink"/>
          </w:rPr>
          <w:t>RP-212601</w:t>
        </w:r>
      </w:hyperlink>
      <w:r w:rsidRPr="00DB2F94">
        <w:t>)</w:t>
      </w:r>
    </w:p>
    <w:p w14:paraId="064FD582" w14:textId="749C76D4" w:rsidR="005B5352" w:rsidRDefault="005B5352" w:rsidP="005B5352">
      <w:pPr>
        <w:pStyle w:val="Heading3"/>
      </w:pPr>
      <w:r>
        <w:t>6.2.0</w:t>
      </w:r>
      <w:r>
        <w:tab/>
        <w:t>In-principle agreed CRs</w:t>
      </w:r>
    </w:p>
    <w:p w14:paraId="71C164FD" w14:textId="77777777" w:rsidR="00545B2B" w:rsidRDefault="00545B2B" w:rsidP="00545B2B">
      <w:pPr>
        <w:pStyle w:val="Doc-title"/>
      </w:pPr>
      <w:r>
        <w:t>R2-2409757</w:t>
      </w:r>
      <w:r>
        <w:tab/>
        <w:t>Miscellaneous CR for Rel-17 SL relay</w:t>
      </w:r>
      <w:r>
        <w:tab/>
        <w:t>Huawei, HiSilicon, Philips International B.V., OPPO</w:t>
      </w:r>
      <w:r>
        <w:tab/>
        <w:t>CR</w:t>
      </w:r>
      <w:r>
        <w:tab/>
        <w:t>Rel-17</w:t>
      </w:r>
      <w:r>
        <w:tab/>
        <w:t>38.331</w:t>
      </w:r>
      <w:r>
        <w:tab/>
        <w:t>17.10.0</w:t>
      </w:r>
      <w:r>
        <w:tab/>
        <w:t>5086</w:t>
      </w:r>
      <w:r>
        <w:tab/>
        <w:t>1</w:t>
      </w:r>
      <w:r>
        <w:tab/>
        <w:t>F</w:t>
      </w:r>
      <w:r>
        <w:tab/>
        <w:t>NR_SL_relay-Core</w:t>
      </w:r>
      <w:r>
        <w:tab/>
        <w:t>R2-2409260</w:t>
      </w:r>
    </w:p>
    <w:p w14:paraId="085A4E78" w14:textId="77777777" w:rsidR="00545B2B" w:rsidRDefault="00545B2B" w:rsidP="00545B2B">
      <w:pPr>
        <w:pStyle w:val="Doc-title"/>
      </w:pPr>
      <w:r>
        <w:t>R2-2409758</w:t>
      </w:r>
      <w:r>
        <w:tab/>
        <w:t>Miscellaneous CR for Rel-17 SL relay</w:t>
      </w:r>
      <w:r>
        <w:tab/>
        <w:t>Huawei, HiSilicon, Philips International B.V., OPPO</w:t>
      </w:r>
      <w:r>
        <w:tab/>
        <w:t>CR</w:t>
      </w:r>
      <w:r>
        <w:tab/>
        <w:t>Rel-18</w:t>
      </w:r>
      <w:r>
        <w:tab/>
        <w:t>38.331</w:t>
      </w:r>
      <w:r>
        <w:tab/>
        <w:t>18.3.0</w:t>
      </w:r>
      <w:r>
        <w:tab/>
        <w:t>5087</w:t>
      </w:r>
      <w:r>
        <w:tab/>
        <w:t>1</w:t>
      </w:r>
      <w:r>
        <w:tab/>
        <w:t>A</w:t>
      </w:r>
      <w:r>
        <w:tab/>
        <w:t>NR_SL_relay-Core</w:t>
      </w:r>
      <w:r>
        <w:tab/>
        <w:t>R2-2409261</w:t>
      </w:r>
    </w:p>
    <w:p w14:paraId="70478E3A" w14:textId="77777777" w:rsidR="00545B2B" w:rsidRDefault="00545B2B" w:rsidP="00545B2B">
      <w:pPr>
        <w:pStyle w:val="Doc-title"/>
        <w:rPr>
          <w:ins w:id="311" w:author="Skeleton v2 - delegate" w:date="2024-11-13T23:13:00Z" w16du:dateUtc="2024-11-13T22:13:00Z"/>
        </w:rPr>
      </w:pPr>
      <w:r>
        <w:t>R2-2409850</w:t>
      </w:r>
      <w:r>
        <w:tab/>
        <w:t>Clarification on the L2 U2N Remote UE Measurement</w:t>
      </w:r>
      <w:r>
        <w:tab/>
        <w:t>CATT</w:t>
      </w:r>
      <w:r>
        <w:tab/>
        <w:t>CR</w:t>
      </w:r>
      <w:r>
        <w:tab/>
        <w:t>Rel-17</w:t>
      </w:r>
      <w:r>
        <w:tab/>
        <w:t>38.331</w:t>
      </w:r>
      <w:r>
        <w:tab/>
        <w:t>17.10.0</w:t>
      </w:r>
      <w:r>
        <w:tab/>
        <w:t>4977</w:t>
      </w:r>
      <w:r>
        <w:tab/>
        <w:t>1</w:t>
      </w:r>
      <w:r>
        <w:tab/>
        <w:t>F</w:t>
      </w:r>
      <w:r>
        <w:tab/>
        <w:t>NR_SL_relay-Core</w:t>
      </w:r>
      <w:r>
        <w:tab/>
        <w:t>R2-2407996</w:t>
      </w:r>
    </w:p>
    <w:p w14:paraId="56A985AB" w14:textId="4BF85525" w:rsidR="00C52E65" w:rsidRPr="00C52E65" w:rsidRDefault="00C52E65">
      <w:pPr>
        <w:pStyle w:val="Doc-text2"/>
        <w:pPrChange w:id="312" w:author="Skeleton v2 - delegate" w:date="2024-11-13T23:13:00Z" w16du:dateUtc="2024-11-13T22:13:00Z">
          <w:pPr>
            <w:pStyle w:val="Doc-title"/>
          </w:pPr>
        </w:pPrChange>
      </w:pPr>
      <w:ins w:id="313" w:author="Skeleton v2 - delegate" w:date="2024-11-13T23:13:00Z" w16du:dateUtc="2024-11-13T22:13:00Z">
        <w:r>
          <w:t>=&gt; Revised in R2-2410903</w:t>
        </w:r>
      </w:ins>
    </w:p>
    <w:p w14:paraId="0089B872" w14:textId="44468AED" w:rsidR="00C52E65" w:rsidRDefault="00C52E65" w:rsidP="00C52E65">
      <w:pPr>
        <w:pStyle w:val="Doc-title"/>
        <w:rPr>
          <w:ins w:id="314" w:author="Skeleton v2 - delegate" w:date="2024-11-13T23:12:00Z" w16du:dateUtc="2024-11-13T22:12:00Z"/>
        </w:rPr>
      </w:pPr>
      <w:ins w:id="315" w:author="Skeleton v2 - delegate" w:date="2024-11-13T23:12:00Z" w16du:dateUtc="2024-11-13T22:12:00Z">
        <w:r>
          <w:t>R2-2410903</w:t>
        </w:r>
        <w:r>
          <w:tab/>
          <w:t>Clarification on the L2 U2N Remote UE Measurement</w:t>
        </w:r>
        <w:r>
          <w:tab/>
          <w:t>CATT</w:t>
        </w:r>
        <w:r>
          <w:tab/>
          <w:t>CR</w:t>
        </w:r>
        <w:r>
          <w:tab/>
          <w:t>Rel-17</w:t>
        </w:r>
        <w:r>
          <w:tab/>
          <w:t>38.331</w:t>
        </w:r>
        <w:r>
          <w:tab/>
          <w:t>17.10.0</w:t>
        </w:r>
        <w:r>
          <w:tab/>
          <w:t>4977</w:t>
        </w:r>
        <w:r>
          <w:tab/>
        </w:r>
      </w:ins>
      <w:ins w:id="316" w:author="Skeleton v2 - delegate" w:date="2024-11-13T23:13:00Z" w16du:dateUtc="2024-11-13T22:13:00Z">
        <w:r>
          <w:t>2</w:t>
        </w:r>
      </w:ins>
      <w:ins w:id="317" w:author="Skeleton v2 - delegate" w:date="2024-11-13T23:12:00Z" w16du:dateUtc="2024-11-13T22:12:00Z">
        <w:r>
          <w:tab/>
          <w:t>F</w:t>
        </w:r>
        <w:r>
          <w:tab/>
          <w:t>NR_SL_relay-Core</w:t>
        </w:r>
      </w:ins>
    </w:p>
    <w:p w14:paraId="2EE3FE31" w14:textId="77777777" w:rsidR="00545B2B" w:rsidRDefault="00545B2B" w:rsidP="00545B2B">
      <w:pPr>
        <w:pStyle w:val="Doc-title"/>
      </w:pPr>
      <w:r>
        <w:t>R2-2409851</w:t>
      </w:r>
      <w:r>
        <w:tab/>
        <w:t>Clarification on the L2 U2N Remote UE Measurement</w:t>
      </w:r>
      <w:r>
        <w:tab/>
        <w:t>CATT</w:t>
      </w:r>
      <w:r>
        <w:tab/>
        <w:t>CR</w:t>
      </w:r>
      <w:r>
        <w:tab/>
        <w:t>Rel-18</w:t>
      </w:r>
      <w:r>
        <w:tab/>
        <w:t>38.331</w:t>
      </w:r>
      <w:r>
        <w:tab/>
        <w:t>18.3.0</w:t>
      </w:r>
      <w:r>
        <w:tab/>
        <w:t>4978</w:t>
      </w:r>
      <w:r>
        <w:tab/>
        <w:t>1</w:t>
      </w:r>
      <w:r>
        <w:tab/>
        <w:t>A</w:t>
      </w:r>
      <w:r>
        <w:tab/>
        <w:t>NR_SL_relay-Core</w:t>
      </w:r>
      <w:r>
        <w:tab/>
        <w:t>R2-2407997</w:t>
      </w:r>
    </w:p>
    <w:p w14:paraId="46B8FFB8" w14:textId="5285AEF6" w:rsidR="00C52E65" w:rsidRPr="00C52E65" w:rsidRDefault="00C52E65" w:rsidP="00C52E65">
      <w:pPr>
        <w:pStyle w:val="Doc-text2"/>
        <w:rPr>
          <w:ins w:id="318" w:author="Skeleton v2 - delegate" w:date="2024-11-13T23:13:00Z" w16du:dateUtc="2024-11-13T22:13:00Z"/>
        </w:rPr>
      </w:pPr>
      <w:ins w:id="319" w:author="Skeleton v2 - delegate" w:date="2024-11-13T23:13:00Z" w16du:dateUtc="2024-11-13T22:13:00Z">
        <w:r>
          <w:t>=&gt; Revised in R2-2410904</w:t>
        </w:r>
      </w:ins>
    </w:p>
    <w:p w14:paraId="29D3AA3B" w14:textId="3958B2B8" w:rsidR="00C52E65" w:rsidRDefault="00C52E65" w:rsidP="00C52E65">
      <w:pPr>
        <w:pStyle w:val="Doc-title"/>
        <w:rPr>
          <w:ins w:id="320" w:author="Skeleton v2 - delegate" w:date="2024-11-13T23:12:00Z" w16du:dateUtc="2024-11-13T22:12:00Z"/>
        </w:rPr>
      </w:pPr>
      <w:ins w:id="321" w:author="Skeleton v2 - delegate" w:date="2024-11-13T23:12:00Z" w16du:dateUtc="2024-11-13T22:12:00Z">
        <w:r>
          <w:t>R2-2410904</w:t>
        </w:r>
        <w:r>
          <w:tab/>
          <w:t>Clarification on the L2 U2N Remote UE Measurement</w:t>
        </w:r>
        <w:r>
          <w:tab/>
          <w:t>CATT</w:t>
        </w:r>
        <w:r>
          <w:tab/>
          <w:t>CR</w:t>
        </w:r>
        <w:r>
          <w:tab/>
          <w:t>Rel-18</w:t>
        </w:r>
        <w:r>
          <w:tab/>
          <w:t>38.331</w:t>
        </w:r>
        <w:r>
          <w:tab/>
          <w:t>18.3.0</w:t>
        </w:r>
        <w:r>
          <w:tab/>
          <w:t>4978</w:t>
        </w:r>
        <w:r>
          <w:tab/>
        </w:r>
      </w:ins>
      <w:ins w:id="322" w:author="Skeleton v2 - delegate" w:date="2024-11-13T23:13:00Z" w16du:dateUtc="2024-11-13T22:13:00Z">
        <w:r>
          <w:t>2</w:t>
        </w:r>
      </w:ins>
      <w:ins w:id="323" w:author="Skeleton v2 - delegate" w:date="2024-11-13T23:12:00Z" w16du:dateUtc="2024-11-13T22:12:00Z">
        <w:r>
          <w:tab/>
          <w:t>A</w:t>
        </w:r>
        <w:r>
          <w:tab/>
          <w:t>NR_SL_relay-Core</w:t>
        </w:r>
      </w:ins>
    </w:p>
    <w:p w14:paraId="0C1D627D" w14:textId="13974FFB" w:rsidR="00545B2B" w:rsidRDefault="00545B2B" w:rsidP="00545B2B">
      <w:pPr>
        <w:pStyle w:val="Doc-title"/>
      </w:pPr>
    </w:p>
    <w:p w14:paraId="6DBDC6D6" w14:textId="43FAEB30" w:rsidR="005B5352" w:rsidRPr="00DB2F94" w:rsidRDefault="005B5352" w:rsidP="005B5352">
      <w:pPr>
        <w:pStyle w:val="Heading3"/>
      </w:pPr>
      <w:r>
        <w:t>6.2.1</w:t>
      </w:r>
      <w:r>
        <w:tab/>
        <w:t>Other</w:t>
      </w:r>
    </w:p>
    <w:p w14:paraId="43F9075C" w14:textId="77777777" w:rsidR="00545B2B" w:rsidRDefault="00545B2B" w:rsidP="00545B2B">
      <w:pPr>
        <w:pStyle w:val="Doc-title"/>
      </w:pPr>
      <w:bookmarkStart w:id="324" w:name="_Toc158241550"/>
      <w:r>
        <w:t>R2-2410579</w:t>
      </w:r>
      <w:r>
        <w:tab/>
        <w:t>RRC correction on SidelinkUEInformationNR for NR sidelink relay communication transmission</w:t>
      </w:r>
      <w:r>
        <w:tab/>
        <w:t>Philips International B.V., NEC</w:t>
      </w:r>
      <w:r>
        <w:tab/>
        <w:t>CR</w:t>
      </w:r>
      <w:r>
        <w:tab/>
        <w:t>Rel-17</w:t>
      </w:r>
      <w:r>
        <w:tab/>
        <w:t>38.331</w:t>
      </w:r>
      <w:r>
        <w:tab/>
        <w:t>17.10.0</w:t>
      </w:r>
      <w:r>
        <w:tab/>
        <w:t>5171</w:t>
      </w:r>
      <w:r>
        <w:tab/>
        <w:t>-</w:t>
      </w:r>
      <w:r>
        <w:tab/>
        <w:t>F</w:t>
      </w:r>
      <w:r>
        <w:tab/>
        <w:t>NR_SL_relay-Core</w:t>
      </w:r>
    </w:p>
    <w:p w14:paraId="748F82A4" w14:textId="77777777" w:rsidR="00545B2B" w:rsidRDefault="00545B2B" w:rsidP="00545B2B">
      <w:pPr>
        <w:pStyle w:val="Doc-title"/>
      </w:pPr>
      <w:r>
        <w:t>R2-2410580</w:t>
      </w:r>
      <w:r>
        <w:tab/>
        <w:t>RRC correction on SidelinkUEInformationNR for NR sidelink relay communication transmission</w:t>
      </w:r>
      <w:r>
        <w:tab/>
        <w:t>Philips International B.V., NEC</w:t>
      </w:r>
      <w:r>
        <w:tab/>
        <w:t>CR</w:t>
      </w:r>
      <w:r>
        <w:tab/>
        <w:t>Rel-18</w:t>
      </w:r>
      <w:r>
        <w:tab/>
        <w:t>38.331</w:t>
      </w:r>
      <w:r>
        <w:tab/>
        <w:t>18.3.0</w:t>
      </w:r>
      <w:r>
        <w:tab/>
        <w:t>5172</w:t>
      </w:r>
      <w:r>
        <w:tab/>
        <w:t>-</w:t>
      </w:r>
      <w:r>
        <w:tab/>
        <w:t>A</w:t>
      </w:r>
      <w:r>
        <w:tab/>
        <w:t>NR_SL_relay-Core</w:t>
      </w:r>
    </w:p>
    <w:p w14:paraId="0DCD51E3" w14:textId="5C1A35D1" w:rsidR="00545B2B" w:rsidRDefault="00545B2B" w:rsidP="00545B2B">
      <w:pPr>
        <w:pStyle w:val="Doc-title"/>
      </w:pPr>
    </w:p>
    <w:p w14:paraId="18DCDFAA" w14:textId="7CF2E879" w:rsidR="00F71AF3" w:rsidRPr="00DB2F94" w:rsidRDefault="00B56003">
      <w:pPr>
        <w:pStyle w:val="Heading2"/>
      </w:pPr>
      <w:r w:rsidRPr="00DB2F94">
        <w:t>6.</w:t>
      </w:r>
      <w:r w:rsidR="003C199A">
        <w:t>3</w:t>
      </w:r>
      <w:r w:rsidRPr="00DB2F94">
        <w:tab/>
        <w:t>NR positioning enhancements</w:t>
      </w:r>
      <w:bookmarkEnd w:id="324"/>
    </w:p>
    <w:p w14:paraId="6C7D3075" w14:textId="77777777" w:rsidR="00F71AF3" w:rsidRPr="00DB2F94" w:rsidRDefault="00B56003">
      <w:pPr>
        <w:pStyle w:val="Comments"/>
      </w:pPr>
      <w:r w:rsidRPr="00DB2F94">
        <w:t xml:space="preserve">(NR_pos_enh-Core; leading WG: RAN1; REL-17; WID: </w:t>
      </w:r>
      <w:hyperlink r:id="rId54" w:history="1">
        <w:r w:rsidRPr="00DB2F94">
          <w:rPr>
            <w:rStyle w:val="Hyperlink"/>
          </w:rPr>
          <w:t>RP-210903</w:t>
        </w:r>
      </w:hyperlink>
      <w:r w:rsidRPr="00DB2F94">
        <w:t>)</w:t>
      </w:r>
    </w:p>
    <w:p w14:paraId="34CF2D9D" w14:textId="199CEBE5" w:rsidR="00F05E99" w:rsidRDefault="00F05E99" w:rsidP="00F05E99">
      <w:pPr>
        <w:pStyle w:val="Heading3"/>
      </w:pPr>
      <w:r>
        <w:t>6.3.0</w:t>
      </w:r>
      <w:r>
        <w:tab/>
        <w:t>In-principle agreed CRs</w:t>
      </w:r>
    </w:p>
    <w:p w14:paraId="1739A1F3" w14:textId="77777777" w:rsidR="00545B2B" w:rsidRDefault="00545B2B" w:rsidP="00545B2B">
      <w:pPr>
        <w:pStyle w:val="Doc-title"/>
      </w:pPr>
      <w:r>
        <w:t>R2-2410220</w:t>
      </w:r>
      <w:r>
        <w:tab/>
        <w:t>Correction to MAC for R17 POS-r17</w:t>
      </w:r>
      <w:r>
        <w:tab/>
        <w:t>Huawei, HiSilicon</w:t>
      </w:r>
      <w:r>
        <w:tab/>
        <w:t>CR</w:t>
      </w:r>
      <w:r>
        <w:tab/>
        <w:t>Rel-17</w:t>
      </w:r>
      <w:r>
        <w:tab/>
        <w:t>38.321</w:t>
      </w:r>
      <w:r>
        <w:tab/>
        <w:t>17.10.0</w:t>
      </w:r>
      <w:r>
        <w:tab/>
        <w:t>1998</w:t>
      </w:r>
      <w:r>
        <w:tab/>
        <w:t>-</w:t>
      </w:r>
      <w:r>
        <w:tab/>
        <w:t>F</w:t>
      </w:r>
      <w:r>
        <w:tab/>
        <w:t>NR_pos_enh-Core</w:t>
      </w:r>
    </w:p>
    <w:p w14:paraId="2C381DA0" w14:textId="77777777" w:rsidR="00545B2B" w:rsidRDefault="00545B2B" w:rsidP="00545B2B">
      <w:pPr>
        <w:pStyle w:val="Doc-title"/>
      </w:pPr>
      <w:r>
        <w:t>R2-2410221</w:t>
      </w:r>
      <w:r>
        <w:tab/>
        <w:t>Correction to MAC for R17 POS</w:t>
      </w:r>
      <w:r>
        <w:tab/>
        <w:t>Huawei, HiSilicon</w:t>
      </w:r>
      <w:r>
        <w:tab/>
        <w:t>CR</w:t>
      </w:r>
      <w:r>
        <w:tab/>
        <w:t>Rel-18</w:t>
      </w:r>
      <w:r>
        <w:tab/>
        <w:t>38.321</w:t>
      </w:r>
      <w:r>
        <w:tab/>
        <w:t>18.3.0</w:t>
      </w:r>
      <w:r>
        <w:tab/>
        <w:t>1999</w:t>
      </w:r>
      <w:r>
        <w:tab/>
        <w:t>-</w:t>
      </w:r>
      <w:r>
        <w:tab/>
        <w:t>A</w:t>
      </w:r>
      <w:r>
        <w:tab/>
        <w:t>NR_pos_enh-Core</w:t>
      </w:r>
    </w:p>
    <w:p w14:paraId="4CB213AD" w14:textId="190692BD" w:rsidR="00545B2B" w:rsidRDefault="00545B2B" w:rsidP="00545B2B">
      <w:pPr>
        <w:pStyle w:val="Doc-title"/>
      </w:pPr>
    </w:p>
    <w:p w14:paraId="6452F5BA" w14:textId="09F9BC1B" w:rsidR="00F032A5" w:rsidRPr="00DB2F94" w:rsidRDefault="00F05E99" w:rsidP="00F05E99">
      <w:pPr>
        <w:pStyle w:val="Heading3"/>
      </w:pPr>
      <w:r>
        <w:t>6.3.1</w:t>
      </w:r>
      <w:r>
        <w:tab/>
        <w:t>Other</w:t>
      </w:r>
    </w:p>
    <w:p w14:paraId="5774837E" w14:textId="77777777" w:rsidR="00545B2B" w:rsidRDefault="00545B2B" w:rsidP="00545B2B">
      <w:pPr>
        <w:pStyle w:val="Doc-title"/>
      </w:pPr>
      <w:bookmarkStart w:id="325" w:name="_Toc158241554"/>
      <w:r>
        <w:t>R2-2409565</w:t>
      </w:r>
      <w:r>
        <w:tab/>
        <w:t>Correction on spatial relation info in SP SRS activation deactivation MAC CE (R17)</w:t>
      </w:r>
      <w:r>
        <w:tab/>
        <w:t>ZTE Corporation, Ericsson</w:t>
      </w:r>
      <w:r>
        <w:tab/>
        <w:t>CR</w:t>
      </w:r>
      <w:r>
        <w:tab/>
        <w:t>Rel-17</w:t>
      </w:r>
      <w:r>
        <w:tab/>
        <w:t>38.321</w:t>
      </w:r>
      <w:r>
        <w:tab/>
        <w:t>17.10.0</w:t>
      </w:r>
      <w:r>
        <w:tab/>
        <w:t>1977</w:t>
      </w:r>
      <w:r>
        <w:tab/>
        <w:t>-</w:t>
      </w:r>
      <w:r>
        <w:tab/>
        <w:t>F</w:t>
      </w:r>
      <w:r>
        <w:tab/>
        <w:t>NR_pos_enh-Core</w:t>
      </w:r>
    </w:p>
    <w:p w14:paraId="09A68774" w14:textId="77777777" w:rsidR="00545B2B" w:rsidRDefault="00545B2B" w:rsidP="00545B2B">
      <w:pPr>
        <w:pStyle w:val="Doc-title"/>
      </w:pPr>
      <w:r>
        <w:t>R2-2409566</w:t>
      </w:r>
      <w:r>
        <w:tab/>
        <w:t>Correction on spatial relation info in SP SRS activation deactivation MAC CE (R18)</w:t>
      </w:r>
      <w:r>
        <w:tab/>
        <w:t>ZTE Corporation, Ericsson</w:t>
      </w:r>
      <w:r>
        <w:tab/>
        <w:t>CR</w:t>
      </w:r>
      <w:r>
        <w:tab/>
        <w:t>Rel-18</w:t>
      </w:r>
      <w:r>
        <w:tab/>
        <w:t>38.321</w:t>
      </w:r>
      <w:r>
        <w:tab/>
        <w:t>18.3.0</w:t>
      </w:r>
      <w:r>
        <w:tab/>
        <w:t>1978</w:t>
      </w:r>
      <w:r>
        <w:tab/>
        <w:t>-</w:t>
      </w:r>
      <w:r>
        <w:tab/>
        <w:t>A</w:t>
      </w:r>
      <w:r>
        <w:tab/>
        <w:t>NR_pos_enh-Core</w:t>
      </w:r>
    </w:p>
    <w:p w14:paraId="2A8F9F97" w14:textId="77777777" w:rsidR="00545B2B" w:rsidRDefault="00545B2B" w:rsidP="00545B2B">
      <w:pPr>
        <w:pStyle w:val="Doc-title"/>
      </w:pPr>
      <w:r>
        <w:t>R2-2409607</w:t>
      </w:r>
      <w:r>
        <w:tab/>
        <w:t>Correction on spatial relation info in SRS configuration (R17)</w:t>
      </w:r>
      <w:r>
        <w:tab/>
        <w:t>ZTE Corporation, Ericsson</w:t>
      </w:r>
      <w:r>
        <w:tab/>
        <w:t>CR</w:t>
      </w:r>
      <w:r>
        <w:tab/>
        <w:t>Rel-17</w:t>
      </w:r>
      <w:r>
        <w:tab/>
        <w:t>38.331</w:t>
      </w:r>
      <w:r>
        <w:tab/>
        <w:t>17.10.0</w:t>
      </w:r>
      <w:r>
        <w:tab/>
        <w:t>5101</w:t>
      </w:r>
      <w:r>
        <w:tab/>
        <w:t>-</w:t>
      </w:r>
      <w:r>
        <w:tab/>
        <w:t>F</w:t>
      </w:r>
      <w:r>
        <w:tab/>
        <w:t>NR_pos_enh-Core</w:t>
      </w:r>
    </w:p>
    <w:p w14:paraId="13222438" w14:textId="77777777" w:rsidR="00545B2B" w:rsidRDefault="00545B2B" w:rsidP="00545B2B">
      <w:pPr>
        <w:pStyle w:val="Doc-title"/>
      </w:pPr>
      <w:r>
        <w:t>R2-2409608</w:t>
      </w:r>
      <w:r>
        <w:tab/>
        <w:t>Correction on spatial relation info in SRS configuration (R18)</w:t>
      </w:r>
      <w:r>
        <w:tab/>
        <w:t>ZTE Corporation, Ericsson</w:t>
      </w:r>
      <w:r>
        <w:tab/>
        <w:t>CR</w:t>
      </w:r>
      <w:r>
        <w:tab/>
        <w:t>Rel-18</w:t>
      </w:r>
      <w:r>
        <w:tab/>
        <w:t>38.331</w:t>
      </w:r>
      <w:r>
        <w:tab/>
        <w:t>18.3.0</w:t>
      </w:r>
      <w:r>
        <w:tab/>
        <w:t>5102</w:t>
      </w:r>
      <w:r>
        <w:tab/>
        <w:t>-</w:t>
      </w:r>
      <w:r>
        <w:tab/>
        <w:t>A</w:t>
      </w:r>
      <w:r>
        <w:tab/>
        <w:t>NR_pos_enh-Core</w:t>
      </w:r>
    </w:p>
    <w:p w14:paraId="4F77E8AC" w14:textId="77777777" w:rsidR="00545B2B" w:rsidRDefault="00545B2B" w:rsidP="00545B2B">
      <w:pPr>
        <w:pStyle w:val="Doc-title"/>
      </w:pPr>
      <w:r>
        <w:t>R2-2409628</w:t>
      </w:r>
      <w:r>
        <w:tab/>
        <w:t>Corrections on the NOTE in the description of dl-PRS-MeasRRC-Inactive</w:t>
      </w:r>
      <w:r>
        <w:tab/>
        <w:t>CATT</w:t>
      </w:r>
      <w:r>
        <w:tab/>
        <w:t>CR</w:t>
      </w:r>
      <w:r>
        <w:tab/>
        <w:t>Rel-17</w:t>
      </w:r>
      <w:r>
        <w:tab/>
        <w:t>37.355</w:t>
      </w:r>
      <w:r>
        <w:tab/>
        <w:t>17.8.0</w:t>
      </w:r>
      <w:r>
        <w:tab/>
        <w:t>0529</w:t>
      </w:r>
      <w:r>
        <w:tab/>
        <w:t>-</w:t>
      </w:r>
      <w:r>
        <w:tab/>
        <w:t>F</w:t>
      </w:r>
      <w:r>
        <w:tab/>
        <w:t>NR_pos_enh-Core</w:t>
      </w:r>
    </w:p>
    <w:p w14:paraId="3AF1DFEC" w14:textId="77777777" w:rsidR="00545B2B" w:rsidRDefault="00545B2B" w:rsidP="00545B2B">
      <w:pPr>
        <w:pStyle w:val="Doc-title"/>
      </w:pPr>
      <w:r>
        <w:lastRenderedPageBreak/>
        <w:t>R2-2409629</w:t>
      </w:r>
      <w:r>
        <w:tab/>
        <w:t>Corrections on the NOTE in the description of dl-PRS-MeasRRC-Inactive</w:t>
      </w:r>
      <w:r>
        <w:tab/>
        <w:t>CATT</w:t>
      </w:r>
      <w:r>
        <w:tab/>
        <w:t>CR</w:t>
      </w:r>
      <w:r>
        <w:tab/>
        <w:t>Rel-18</w:t>
      </w:r>
      <w:r>
        <w:tab/>
        <w:t>37.355</w:t>
      </w:r>
      <w:r>
        <w:tab/>
        <w:t>18.3.0</w:t>
      </w:r>
      <w:r>
        <w:tab/>
        <w:t>0530</w:t>
      </w:r>
      <w:r>
        <w:tab/>
        <w:t>-</w:t>
      </w:r>
      <w:r>
        <w:tab/>
        <w:t>A</w:t>
      </w:r>
      <w:r>
        <w:tab/>
        <w:t>NR_pos_enh-Core</w:t>
      </w:r>
    </w:p>
    <w:p w14:paraId="0530F305" w14:textId="77777777" w:rsidR="00545B2B" w:rsidRDefault="00545B2B" w:rsidP="00545B2B">
      <w:pPr>
        <w:pStyle w:val="Doc-title"/>
      </w:pPr>
      <w:r>
        <w:t>R2-2410222</w:t>
      </w:r>
      <w:r>
        <w:tab/>
        <w:t>Correction to PRS priority subset for DL-AoD-r17</w:t>
      </w:r>
      <w:r>
        <w:tab/>
        <w:t>Huawei, HiSilicon</w:t>
      </w:r>
      <w:r>
        <w:tab/>
        <w:t>CR</w:t>
      </w:r>
      <w:r>
        <w:tab/>
        <w:t>Rel-17</w:t>
      </w:r>
      <w:r>
        <w:tab/>
        <w:t>37.355</w:t>
      </w:r>
      <w:r>
        <w:tab/>
        <w:t>17.8.0</w:t>
      </w:r>
      <w:r>
        <w:tab/>
        <w:t>0535</w:t>
      </w:r>
      <w:r>
        <w:tab/>
        <w:t>-</w:t>
      </w:r>
      <w:r>
        <w:tab/>
        <w:t>F</w:t>
      </w:r>
      <w:r>
        <w:tab/>
        <w:t>NR_pos_enh-Core</w:t>
      </w:r>
    </w:p>
    <w:p w14:paraId="6FAC5A64" w14:textId="77777777" w:rsidR="00545B2B" w:rsidRDefault="00545B2B" w:rsidP="00545B2B">
      <w:pPr>
        <w:pStyle w:val="Doc-title"/>
      </w:pPr>
      <w:r>
        <w:t>R2-2410223</w:t>
      </w:r>
      <w:r>
        <w:tab/>
        <w:t>Correction to PRS priority subset for DL-AoD-r18</w:t>
      </w:r>
      <w:r>
        <w:tab/>
        <w:t>Huawei, HiSilicon</w:t>
      </w:r>
      <w:r>
        <w:tab/>
        <w:t>CR</w:t>
      </w:r>
      <w:r>
        <w:tab/>
        <w:t>Rel-18</w:t>
      </w:r>
      <w:r>
        <w:tab/>
        <w:t>37.355</w:t>
      </w:r>
      <w:r>
        <w:tab/>
        <w:t>18.3.0</w:t>
      </w:r>
      <w:r>
        <w:tab/>
        <w:t>0536</w:t>
      </w:r>
      <w:r>
        <w:tab/>
        <w:t>-</w:t>
      </w:r>
      <w:r>
        <w:tab/>
        <w:t>A</w:t>
      </w:r>
      <w:r>
        <w:tab/>
        <w:t>NR_pos_enh-Core</w:t>
      </w:r>
    </w:p>
    <w:p w14:paraId="2F55BF1F" w14:textId="77777777" w:rsidR="00545B2B" w:rsidRDefault="00545B2B" w:rsidP="00545B2B">
      <w:pPr>
        <w:pStyle w:val="Doc-title"/>
      </w:pPr>
      <w:r>
        <w:t>R2-2410825</w:t>
      </w:r>
      <w:r>
        <w:tab/>
        <w:t>Correction of SRS type for TA alignment</w:t>
      </w:r>
      <w:r>
        <w:tab/>
        <w:t>Ericsson</w:t>
      </w:r>
      <w:r>
        <w:tab/>
        <w:t>CR</w:t>
      </w:r>
      <w:r>
        <w:tab/>
        <w:t>Rel-17</w:t>
      </w:r>
      <w:r>
        <w:tab/>
        <w:t>38.321</w:t>
      </w:r>
      <w:r>
        <w:tab/>
        <w:t>17.10.0</w:t>
      </w:r>
      <w:r>
        <w:tab/>
        <w:t>2014</w:t>
      </w:r>
      <w:r>
        <w:tab/>
        <w:t>-</w:t>
      </w:r>
      <w:r>
        <w:tab/>
        <w:t>F</w:t>
      </w:r>
      <w:r>
        <w:tab/>
        <w:t>NR_pos_enh-Core</w:t>
      </w:r>
    </w:p>
    <w:p w14:paraId="38D04B24" w14:textId="77777777" w:rsidR="00545B2B" w:rsidRDefault="00545B2B" w:rsidP="00545B2B">
      <w:pPr>
        <w:pStyle w:val="Doc-title"/>
      </w:pPr>
      <w:r>
        <w:t>R2-2410826</w:t>
      </w:r>
      <w:r>
        <w:tab/>
        <w:t>Correction of SRS type for TA alignment</w:t>
      </w:r>
      <w:r>
        <w:tab/>
        <w:t>Ericsson</w:t>
      </w:r>
      <w:r>
        <w:tab/>
        <w:t>CR</w:t>
      </w:r>
      <w:r>
        <w:tab/>
        <w:t>Rel-18</w:t>
      </w:r>
      <w:r>
        <w:tab/>
        <w:t>38.321</w:t>
      </w:r>
      <w:r>
        <w:tab/>
        <w:t>18.3.0</w:t>
      </w:r>
      <w:r>
        <w:tab/>
        <w:t>2015</w:t>
      </w:r>
      <w:r>
        <w:tab/>
        <w:t>-</w:t>
      </w:r>
      <w:r>
        <w:tab/>
        <w:t>A</w:t>
      </w:r>
      <w:r>
        <w:tab/>
        <w:t>NR_pos_enh-Core</w:t>
      </w:r>
    </w:p>
    <w:p w14:paraId="41AABACE" w14:textId="00FB03E0" w:rsidR="00545B2B" w:rsidRDefault="00545B2B" w:rsidP="00545B2B">
      <w:pPr>
        <w:pStyle w:val="Doc-title"/>
      </w:pPr>
    </w:p>
    <w:p w14:paraId="5DA9DD40" w14:textId="5E7B77AB" w:rsidR="00F71AF3" w:rsidRPr="00DB2F94" w:rsidRDefault="00B56003">
      <w:pPr>
        <w:pStyle w:val="Heading2"/>
      </w:pPr>
      <w:commentRangeStart w:id="326"/>
      <w:r w:rsidRPr="00DB2F94">
        <w:t>6.</w:t>
      </w:r>
      <w:r w:rsidR="00267A62" w:rsidRPr="00DB2F94">
        <w:t>6</w:t>
      </w:r>
      <w:commentRangeEnd w:id="326"/>
      <w:r w:rsidR="003C199A">
        <w:rPr>
          <w:rStyle w:val="CommentReference"/>
          <w:rFonts w:cs="Times New Roman"/>
          <w:b w:val="0"/>
          <w:bCs w:val="0"/>
          <w:iCs w:val="0"/>
        </w:rPr>
        <w:commentReference w:id="326"/>
      </w:r>
      <w:r w:rsidRPr="00DB2F94">
        <w:tab/>
        <w:t>NR Sidelink enhancements</w:t>
      </w:r>
      <w:bookmarkEnd w:id="325"/>
    </w:p>
    <w:p w14:paraId="5899C3AE" w14:textId="77777777" w:rsidR="00F71AF3" w:rsidRPr="00DB2F94" w:rsidRDefault="00B56003">
      <w:pPr>
        <w:pStyle w:val="Comments"/>
      </w:pPr>
      <w:r w:rsidRPr="00DB2F94">
        <w:t xml:space="preserve">(NR_SL_enh-Core; leading WG: RAN1; REL-17; WID: </w:t>
      </w:r>
      <w:hyperlink r:id="rId58" w:history="1">
        <w:r w:rsidRPr="00DB2F94">
          <w:rPr>
            <w:rStyle w:val="Hyperlink"/>
          </w:rPr>
          <w:t>RP-202846</w:t>
        </w:r>
      </w:hyperlink>
      <w:r w:rsidRPr="00DB2F94">
        <w:t>)</w:t>
      </w:r>
    </w:p>
    <w:p w14:paraId="524895F0" w14:textId="7A41A41D"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contact / coordinate with CR rapporteur company for small changes (e.g. non-controversial clarification/correction, editorial correction, etc.).</w:t>
      </w:r>
      <w:r w:rsidR="000D38B2" w:rsidRPr="00DB2F94">
        <w:t xml:space="preserve"> </w:t>
      </w:r>
    </w:p>
    <w:p w14:paraId="31F4372E" w14:textId="32F65F27" w:rsidR="001C1988" w:rsidRDefault="001C1988" w:rsidP="001C1988">
      <w:pPr>
        <w:pStyle w:val="Heading3"/>
      </w:pPr>
      <w:r>
        <w:t>6.6.0</w:t>
      </w:r>
      <w:r>
        <w:tab/>
        <w:t>In-principle agreed CRs</w:t>
      </w:r>
    </w:p>
    <w:p w14:paraId="36853AB5" w14:textId="77777777" w:rsidR="00545B2B" w:rsidRDefault="00545B2B" w:rsidP="00545B2B">
      <w:pPr>
        <w:pStyle w:val="Doc-title"/>
      </w:pPr>
      <w:r>
        <w:t>R2-2409743</w:t>
      </w:r>
      <w:r>
        <w:tab/>
        <w:t>Misc RRC corrections for SL enhancements</w:t>
      </w:r>
      <w:r>
        <w:tab/>
        <w:t>Huawei, HiSilicon</w:t>
      </w:r>
      <w:r>
        <w:tab/>
        <w:t>CR</w:t>
      </w:r>
      <w:r>
        <w:tab/>
        <w:t>Rel-17</w:t>
      </w:r>
      <w:r>
        <w:tab/>
        <w:t>38.331</w:t>
      </w:r>
      <w:r>
        <w:tab/>
        <w:t>17.10.0</w:t>
      </w:r>
      <w:r>
        <w:tab/>
        <w:t>5001</w:t>
      </w:r>
      <w:r>
        <w:tab/>
        <w:t>1</w:t>
      </w:r>
      <w:r>
        <w:tab/>
        <w:t>F</w:t>
      </w:r>
      <w:r>
        <w:tab/>
        <w:t>NR_SL_enh-Core</w:t>
      </w:r>
      <w:r>
        <w:tab/>
        <w:t>R2-2408361</w:t>
      </w:r>
    </w:p>
    <w:p w14:paraId="55838B69" w14:textId="77777777" w:rsidR="00545B2B" w:rsidRDefault="00545B2B" w:rsidP="00545B2B">
      <w:pPr>
        <w:pStyle w:val="Doc-title"/>
      </w:pPr>
      <w:r>
        <w:t>R2-2409744</w:t>
      </w:r>
      <w:r>
        <w:tab/>
        <w:t>Misc RRC corrections for SL enhancements</w:t>
      </w:r>
      <w:r>
        <w:tab/>
        <w:t>Huawei, HiSilicon</w:t>
      </w:r>
      <w:r>
        <w:tab/>
        <w:t>CR</w:t>
      </w:r>
      <w:r>
        <w:tab/>
        <w:t>Rel-18</w:t>
      </w:r>
      <w:r>
        <w:tab/>
        <w:t>38.331</w:t>
      </w:r>
      <w:r>
        <w:tab/>
        <w:t>18.3.0</w:t>
      </w:r>
      <w:r>
        <w:tab/>
        <w:t>5002</w:t>
      </w:r>
      <w:r>
        <w:tab/>
        <w:t>1</w:t>
      </w:r>
      <w:r>
        <w:tab/>
        <w:t>A</w:t>
      </w:r>
      <w:r>
        <w:tab/>
        <w:t>NR_SL_enh-Core</w:t>
      </w:r>
      <w:r>
        <w:tab/>
        <w:t>R2-2408362</w:t>
      </w:r>
    </w:p>
    <w:p w14:paraId="282CC9A5" w14:textId="77777777" w:rsidR="00545B2B" w:rsidRDefault="00545B2B" w:rsidP="00545B2B">
      <w:pPr>
        <w:pStyle w:val="Doc-title"/>
      </w:pPr>
      <w:r>
        <w:t>R2-2410126</w:t>
      </w:r>
      <w:r>
        <w:tab/>
        <w:t>Correction to random resource selection for sidelink</w:t>
      </w:r>
      <w:r>
        <w:tab/>
        <w:t>Ericsson</w:t>
      </w:r>
      <w:r>
        <w:tab/>
        <w:t>CR</w:t>
      </w:r>
      <w:r>
        <w:tab/>
        <w:t>Rel-17</w:t>
      </w:r>
      <w:r>
        <w:tab/>
        <w:t>38.321</w:t>
      </w:r>
      <w:r>
        <w:tab/>
        <w:t>17.10.0</w:t>
      </w:r>
      <w:r>
        <w:tab/>
        <w:t>1944</w:t>
      </w:r>
      <w:r>
        <w:tab/>
        <w:t>2</w:t>
      </w:r>
      <w:r>
        <w:tab/>
        <w:t>F</w:t>
      </w:r>
      <w:r>
        <w:tab/>
        <w:t>NR_SL_enh-Core</w:t>
      </w:r>
      <w:r>
        <w:tab/>
        <w:t>R2-2409369</w:t>
      </w:r>
    </w:p>
    <w:p w14:paraId="1593FC93" w14:textId="77777777" w:rsidR="00545B2B" w:rsidRDefault="00545B2B" w:rsidP="00545B2B">
      <w:pPr>
        <w:pStyle w:val="Doc-title"/>
      </w:pPr>
      <w:r>
        <w:t>R2-2410127</w:t>
      </w:r>
      <w:r>
        <w:tab/>
        <w:t>Correction to random resource selection for sidelink</w:t>
      </w:r>
      <w:r>
        <w:tab/>
        <w:t>Ericsson</w:t>
      </w:r>
      <w:r>
        <w:tab/>
        <w:t>CR</w:t>
      </w:r>
      <w:r>
        <w:tab/>
        <w:t>Rel-18</w:t>
      </w:r>
      <w:r>
        <w:tab/>
        <w:t>38.321</w:t>
      </w:r>
      <w:r>
        <w:tab/>
        <w:t>18.3.0</w:t>
      </w:r>
      <w:r>
        <w:tab/>
        <w:t>1945</w:t>
      </w:r>
      <w:r>
        <w:tab/>
        <w:t>2</w:t>
      </w:r>
      <w:r>
        <w:tab/>
        <w:t>A</w:t>
      </w:r>
      <w:r>
        <w:tab/>
        <w:t>NR_SL_enh-Core</w:t>
      </w:r>
      <w:r>
        <w:tab/>
        <w:t>R2-2409370</w:t>
      </w:r>
    </w:p>
    <w:p w14:paraId="44474CAF" w14:textId="1C12BAC6" w:rsidR="00545B2B" w:rsidRDefault="00545B2B" w:rsidP="00545B2B">
      <w:pPr>
        <w:pStyle w:val="Doc-title"/>
      </w:pPr>
    </w:p>
    <w:p w14:paraId="00F5AF97" w14:textId="1D0AD984" w:rsidR="001C1988" w:rsidRPr="00DB2F94" w:rsidRDefault="001C1988" w:rsidP="001C1988">
      <w:pPr>
        <w:pStyle w:val="Heading3"/>
      </w:pPr>
      <w:r>
        <w:t>6.6.1</w:t>
      </w:r>
      <w:r>
        <w:tab/>
        <w:t>Other</w:t>
      </w:r>
    </w:p>
    <w:p w14:paraId="45ACF001" w14:textId="77777777" w:rsidR="00F71AF3" w:rsidRPr="00DB2F94" w:rsidRDefault="00F71AF3">
      <w:pPr>
        <w:pStyle w:val="Comments"/>
      </w:pPr>
    </w:p>
    <w:p w14:paraId="0316F74C" w14:textId="77777777" w:rsidR="00545B2B" w:rsidRDefault="00545B2B" w:rsidP="00545B2B">
      <w:pPr>
        <w:pStyle w:val="Doc-title"/>
      </w:pPr>
      <w:bookmarkStart w:id="327" w:name="_Toc158241555"/>
      <w:r>
        <w:t>R2-2409509</w:t>
      </w:r>
      <w:r>
        <w:tab/>
        <w:t>Reply LS on IUC Scheme-2 and Random Selection (R1-2409174; contact: OPPO)</w:t>
      </w:r>
      <w:r>
        <w:tab/>
        <w:t>RAN1</w:t>
      </w:r>
      <w:r>
        <w:tab/>
        <w:t>LS in</w:t>
      </w:r>
      <w:r>
        <w:tab/>
        <w:t>Rel-17</w:t>
      </w:r>
      <w:r>
        <w:tab/>
        <w:t>NR_SL_enh-Core</w:t>
      </w:r>
      <w:r>
        <w:tab/>
        <w:t>To:RAN2</w:t>
      </w:r>
    </w:p>
    <w:p w14:paraId="30F683A9" w14:textId="77777777" w:rsidR="00545B2B" w:rsidRDefault="00545B2B" w:rsidP="00545B2B">
      <w:pPr>
        <w:pStyle w:val="Doc-title"/>
      </w:pPr>
      <w:r>
        <w:t>R2-2409551</w:t>
      </w:r>
      <w:r>
        <w:tab/>
        <w:t>Discussion on R1 LS Reply (R1-2409174)</w:t>
      </w:r>
      <w:r>
        <w:tab/>
        <w:t>OPPO</w:t>
      </w:r>
      <w:r>
        <w:tab/>
        <w:t>discussion</w:t>
      </w:r>
      <w:r>
        <w:tab/>
        <w:t>Rel-17</w:t>
      </w:r>
      <w:r>
        <w:tab/>
        <w:t>NR_SL_enh-Core</w:t>
      </w:r>
    </w:p>
    <w:p w14:paraId="159ABDAF" w14:textId="77777777" w:rsidR="00545B2B" w:rsidRDefault="00545B2B" w:rsidP="00545B2B">
      <w:pPr>
        <w:pStyle w:val="Doc-title"/>
      </w:pPr>
      <w:r>
        <w:t>R2-2409961</w:t>
      </w:r>
      <w:r>
        <w:tab/>
        <w:t>Correction on SL DRX procedure</w:t>
      </w:r>
      <w:r>
        <w:tab/>
        <w:t>Apple</w:t>
      </w:r>
      <w:r>
        <w:tab/>
        <w:t>CR</w:t>
      </w:r>
      <w:r>
        <w:tab/>
        <w:t>Rel-17</w:t>
      </w:r>
      <w:r>
        <w:tab/>
        <w:t>38.321</w:t>
      </w:r>
      <w:r>
        <w:tab/>
        <w:t>17.10.0</w:t>
      </w:r>
      <w:r>
        <w:tab/>
        <w:t>1982</w:t>
      </w:r>
      <w:r>
        <w:tab/>
        <w:t>-</w:t>
      </w:r>
      <w:r>
        <w:tab/>
        <w:t>F</w:t>
      </w:r>
      <w:r>
        <w:tab/>
        <w:t>NR_SL_enh-Core</w:t>
      </w:r>
    </w:p>
    <w:p w14:paraId="786ACB3E" w14:textId="77777777" w:rsidR="00545B2B" w:rsidRDefault="00545B2B" w:rsidP="00545B2B">
      <w:pPr>
        <w:pStyle w:val="Doc-title"/>
      </w:pPr>
      <w:r>
        <w:t>R2-2409962</w:t>
      </w:r>
      <w:r>
        <w:tab/>
        <w:t>Correction on SL DRX procedure</w:t>
      </w:r>
      <w:r>
        <w:tab/>
        <w:t>Apple</w:t>
      </w:r>
      <w:r>
        <w:tab/>
        <w:t>CR</w:t>
      </w:r>
      <w:r>
        <w:tab/>
        <w:t>Rel-18</w:t>
      </w:r>
      <w:r>
        <w:tab/>
        <w:t>38.321</w:t>
      </w:r>
      <w:r>
        <w:tab/>
        <w:t>18.3.0</w:t>
      </w:r>
      <w:r>
        <w:tab/>
        <w:t>1983</w:t>
      </w:r>
      <w:r>
        <w:tab/>
        <w:t>-</w:t>
      </w:r>
      <w:r>
        <w:tab/>
        <w:t>A</w:t>
      </w:r>
      <w:r>
        <w:tab/>
        <w:t>NR_SL_enh-Core</w:t>
      </w:r>
    </w:p>
    <w:p w14:paraId="7E68EB1F" w14:textId="77777777" w:rsidR="00545B2B" w:rsidRDefault="00545B2B" w:rsidP="00545B2B">
      <w:pPr>
        <w:pStyle w:val="Doc-title"/>
      </w:pPr>
      <w:r>
        <w:t>R2-2410070</w:t>
      </w:r>
      <w:r>
        <w:tab/>
        <w:t>Correction on SL DRX parameters</w:t>
      </w:r>
      <w:r>
        <w:tab/>
        <w:t>ZTE Corporation, Sanechips, Huawei, HiSilicon, Ericsson, Nokia, ASUSTeK, Apple, OPPO, LG</w:t>
      </w:r>
      <w:r>
        <w:tab/>
        <w:t>CR</w:t>
      </w:r>
      <w:r>
        <w:tab/>
        <w:t>Rel-17</w:t>
      </w:r>
      <w:r>
        <w:tab/>
        <w:t>38.331</w:t>
      </w:r>
      <w:r>
        <w:tab/>
        <w:t>17.10.0</w:t>
      </w:r>
      <w:r>
        <w:tab/>
        <w:t>5139</w:t>
      </w:r>
      <w:r>
        <w:tab/>
        <w:t>-</w:t>
      </w:r>
      <w:r>
        <w:tab/>
        <w:t>F</w:t>
      </w:r>
      <w:r>
        <w:tab/>
        <w:t>NR_SL_enh-Core</w:t>
      </w:r>
    </w:p>
    <w:p w14:paraId="589162DA" w14:textId="77777777" w:rsidR="00545B2B" w:rsidRDefault="00545B2B" w:rsidP="00545B2B">
      <w:pPr>
        <w:pStyle w:val="Doc-title"/>
      </w:pPr>
      <w:r>
        <w:t>R2-2410071</w:t>
      </w:r>
      <w:r>
        <w:tab/>
        <w:t>Correction on SL DRX parameters</w:t>
      </w:r>
      <w:r>
        <w:tab/>
        <w:t>ZTE Corporation, Sanechips, Huawei, HiSilicon, Ericsson, Nokia, ASUSTeK, Apple, OPPO, LG</w:t>
      </w:r>
      <w:r>
        <w:tab/>
        <w:t>CR</w:t>
      </w:r>
      <w:r>
        <w:tab/>
        <w:t>Rel-18</w:t>
      </w:r>
      <w:r>
        <w:tab/>
        <w:t>38.331</w:t>
      </w:r>
      <w:r>
        <w:tab/>
        <w:t>18.3.0</w:t>
      </w:r>
      <w:r>
        <w:tab/>
        <w:t>5140</w:t>
      </w:r>
      <w:r>
        <w:tab/>
        <w:t>-</w:t>
      </w:r>
      <w:r>
        <w:tab/>
        <w:t>A</w:t>
      </w:r>
      <w:r>
        <w:tab/>
        <w:t>NR_SL_enh-Core</w:t>
      </w:r>
    </w:p>
    <w:p w14:paraId="3D2E0767" w14:textId="77777777" w:rsidR="00545B2B" w:rsidRDefault="00545B2B" w:rsidP="00545B2B">
      <w:pPr>
        <w:pStyle w:val="Doc-title"/>
      </w:pPr>
      <w:r>
        <w:t>R2-2410080</w:t>
      </w:r>
      <w:r>
        <w:tab/>
        <w:t>Correction on unit of SL DRX timer</w:t>
      </w:r>
      <w:r>
        <w:tab/>
        <w:t>ZTE Corporation, Sanechips, Huawei, HiSilicon, Ericsson, Nokia, ASUSTeK, Apple, OPPO, LG</w:t>
      </w:r>
      <w:r>
        <w:tab/>
        <w:t>CR</w:t>
      </w:r>
      <w:r>
        <w:tab/>
        <w:t>Rel-17</w:t>
      </w:r>
      <w:r>
        <w:tab/>
        <w:t>38.321</w:t>
      </w:r>
      <w:r>
        <w:tab/>
        <w:t>17.10.0</w:t>
      </w:r>
      <w:r>
        <w:tab/>
        <w:t>1940</w:t>
      </w:r>
      <w:r>
        <w:tab/>
        <w:t>1</w:t>
      </w:r>
      <w:r>
        <w:tab/>
        <w:t>F</w:t>
      </w:r>
      <w:r>
        <w:tab/>
        <w:t>NR_SL_enh-Core</w:t>
      </w:r>
      <w:r>
        <w:tab/>
        <w:t>R2-2408539</w:t>
      </w:r>
    </w:p>
    <w:p w14:paraId="346EF802" w14:textId="77777777" w:rsidR="00545B2B" w:rsidRDefault="00545B2B" w:rsidP="00545B2B">
      <w:pPr>
        <w:pStyle w:val="Doc-title"/>
      </w:pPr>
      <w:r>
        <w:t>R2-2410081</w:t>
      </w:r>
      <w:r>
        <w:tab/>
        <w:t>Correction on unit of SL DRX timer</w:t>
      </w:r>
      <w:r>
        <w:tab/>
        <w:t>ZTE Corporation, Sanechips, Huawei, HiSilicon, Ericsson, Nokia, ASUSTeK, Apple, OPPO, LG</w:t>
      </w:r>
      <w:r>
        <w:tab/>
        <w:t>CR</w:t>
      </w:r>
      <w:r>
        <w:tab/>
        <w:t>Rel-18</w:t>
      </w:r>
      <w:r>
        <w:tab/>
        <w:t>38.321</w:t>
      </w:r>
      <w:r>
        <w:tab/>
        <w:t>18.3.0</w:t>
      </w:r>
      <w:r>
        <w:tab/>
        <w:t>1941</w:t>
      </w:r>
      <w:r>
        <w:tab/>
        <w:t>1</w:t>
      </w:r>
      <w:r>
        <w:tab/>
        <w:t>A</w:t>
      </w:r>
      <w:r>
        <w:tab/>
        <w:t>NR_SL_enh-Core</w:t>
      </w:r>
      <w:r>
        <w:tab/>
        <w:t>R2-2408540</w:t>
      </w:r>
    </w:p>
    <w:p w14:paraId="005C0E28" w14:textId="77777777" w:rsidR="00545B2B" w:rsidRDefault="00545B2B" w:rsidP="00545B2B">
      <w:pPr>
        <w:pStyle w:val="Doc-title"/>
      </w:pPr>
      <w:r>
        <w:t>R2-2410128</w:t>
      </w:r>
      <w:r>
        <w:tab/>
        <w:t>Correction to MAC on resource selection</w:t>
      </w:r>
      <w:r>
        <w:tab/>
        <w:t>Ericsson</w:t>
      </w:r>
      <w:r>
        <w:tab/>
        <w:t>CR</w:t>
      </w:r>
      <w:r>
        <w:tab/>
        <w:t>Rel-17</w:t>
      </w:r>
      <w:r>
        <w:tab/>
        <w:t>38.321</w:t>
      </w:r>
      <w:r>
        <w:tab/>
        <w:t>17.10.0</w:t>
      </w:r>
      <w:r>
        <w:tab/>
        <w:t>1986</w:t>
      </w:r>
      <w:r>
        <w:tab/>
        <w:t>-</w:t>
      </w:r>
      <w:r>
        <w:tab/>
        <w:t>F</w:t>
      </w:r>
      <w:r>
        <w:tab/>
        <w:t>NR_SL_enh-Core</w:t>
      </w:r>
    </w:p>
    <w:p w14:paraId="3AFBE821" w14:textId="77777777" w:rsidR="00545B2B" w:rsidRDefault="00545B2B" w:rsidP="00545B2B">
      <w:pPr>
        <w:pStyle w:val="Doc-title"/>
      </w:pPr>
      <w:r>
        <w:t>R2-2410129</w:t>
      </w:r>
      <w:r>
        <w:tab/>
        <w:t>Correction to MAC on resource selection</w:t>
      </w:r>
      <w:r>
        <w:tab/>
        <w:t>Ericsson</w:t>
      </w:r>
      <w:r>
        <w:tab/>
        <w:t>CR</w:t>
      </w:r>
      <w:r>
        <w:tab/>
        <w:t>Rel-18</w:t>
      </w:r>
      <w:r>
        <w:tab/>
        <w:t>38.321</w:t>
      </w:r>
      <w:r>
        <w:tab/>
        <w:t>18.3.0</w:t>
      </w:r>
      <w:r>
        <w:tab/>
        <w:t>1987</w:t>
      </w:r>
      <w:r>
        <w:tab/>
        <w:t>-</w:t>
      </w:r>
      <w:r>
        <w:tab/>
        <w:t>A</w:t>
      </w:r>
      <w:r>
        <w:tab/>
        <w:t>NR_SL_enh-Core</w:t>
      </w:r>
    </w:p>
    <w:p w14:paraId="76CAFE34" w14:textId="77777777" w:rsidR="00545B2B" w:rsidRDefault="00545B2B" w:rsidP="00545B2B">
      <w:pPr>
        <w:pStyle w:val="Doc-title"/>
      </w:pPr>
      <w:r>
        <w:t>R2-2410171</w:t>
      </w:r>
      <w:r>
        <w:tab/>
        <w:t>Clarification on terminologies for SL IUC</w:t>
      </w:r>
      <w:r>
        <w:tab/>
        <w:t>ASUSTeK</w:t>
      </w:r>
      <w:r>
        <w:tab/>
        <w:t>CR</w:t>
      </w:r>
      <w:r>
        <w:tab/>
        <w:t>Rel-17</w:t>
      </w:r>
      <w:r>
        <w:tab/>
        <w:t>38.321</w:t>
      </w:r>
      <w:r>
        <w:tab/>
        <w:t>17.10.0</w:t>
      </w:r>
      <w:r>
        <w:tab/>
        <w:t>1988</w:t>
      </w:r>
      <w:r>
        <w:tab/>
        <w:t>-</w:t>
      </w:r>
      <w:r>
        <w:tab/>
        <w:t>F</w:t>
      </w:r>
      <w:r>
        <w:tab/>
        <w:t>NR_SL_enh-Core</w:t>
      </w:r>
    </w:p>
    <w:p w14:paraId="330020F4" w14:textId="77777777" w:rsidR="00545B2B" w:rsidRDefault="00545B2B" w:rsidP="00545B2B">
      <w:pPr>
        <w:pStyle w:val="Doc-title"/>
      </w:pPr>
      <w:r>
        <w:lastRenderedPageBreak/>
        <w:t>R2-2410172</w:t>
      </w:r>
      <w:r>
        <w:tab/>
        <w:t>Clarification on terminologies for SL IUC</w:t>
      </w:r>
      <w:r>
        <w:tab/>
        <w:t>ASUSTeK</w:t>
      </w:r>
      <w:r>
        <w:tab/>
        <w:t>CR</w:t>
      </w:r>
      <w:r>
        <w:tab/>
        <w:t>Rel-18</w:t>
      </w:r>
      <w:r>
        <w:tab/>
        <w:t>38.321</w:t>
      </w:r>
      <w:r>
        <w:tab/>
        <w:t>18.3.0</w:t>
      </w:r>
      <w:r>
        <w:tab/>
        <w:t>1989</w:t>
      </w:r>
      <w:r>
        <w:tab/>
        <w:t>-</w:t>
      </w:r>
      <w:r>
        <w:tab/>
        <w:t>A</w:t>
      </w:r>
      <w:r>
        <w:tab/>
        <w:t>NR_SL_enh-Core</w:t>
      </w:r>
    </w:p>
    <w:p w14:paraId="52CD3645" w14:textId="77777777" w:rsidR="00545B2B" w:rsidRDefault="00545B2B" w:rsidP="00545B2B">
      <w:pPr>
        <w:pStyle w:val="Doc-title"/>
      </w:pPr>
      <w:r>
        <w:t>R2-2410711</w:t>
      </w:r>
      <w:r>
        <w:tab/>
        <w:t>Correction on IUC</w:t>
      </w:r>
      <w:r>
        <w:tab/>
        <w:t>LG Electronics Inc.</w:t>
      </w:r>
      <w:r>
        <w:tab/>
        <w:t>CR</w:t>
      </w:r>
      <w:r>
        <w:tab/>
        <w:t>Rel-17</w:t>
      </w:r>
      <w:r>
        <w:tab/>
        <w:t>38.321</w:t>
      </w:r>
      <w:r>
        <w:tab/>
        <w:t>17.10.0</w:t>
      </w:r>
      <w:r>
        <w:tab/>
        <w:t>2010</w:t>
      </w:r>
      <w:r>
        <w:tab/>
        <w:t>-</w:t>
      </w:r>
      <w:r>
        <w:tab/>
        <w:t>F</w:t>
      </w:r>
      <w:r>
        <w:tab/>
        <w:t>NR_SL_enh-Core</w:t>
      </w:r>
    </w:p>
    <w:p w14:paraId="5C3FCB4A" w14:textId="77777777" w:rsidR="00545B2B" w:rsidRDefault="00545B2B" w:rsidP="00545B2B">
      <w:pPr>
        <w:pStyle w:val="Doc-title"/>
      </w:pPr>
      <w:r>
        <w:t>R2-2410712</w:t>
      </w:r>
      <w:r>
        <w:tab/>
        <w:t>Correction on IUC</w:t>
      </w:r>
      <w:r>
        <w:tab/>
        <w:t>LG Electronics Inc.</w:t>
      </w:r>
      <w:r>
        <w:tab/>
        <w:t>CR</w:t>
      </w:r>
      <w:r>
        <w:tab/>
        <w:t>Rel-18</w:t>
      </w:r>
      <w:r>
        <w:tab/>
        <w:t>38.321</w:t>
      </w:r>
      <w:r>
        <w:tab/>
        <w:t>18.3.0</w:t>
      </w:r>
      <w:r>
        <w:tab/>
        <w:t>2011</w:t>
      </w:r>
      <w:r>
        <w:tab/>
        <w:t>-</w:t>
      </w:r>
      <w:r>
        <w:tab/>
        <w:t>A</w:t>
      </w:r>
      <w:r>
        <w:tab/>
        <w:t>NR_SL_enh-Core</w:t>
      </w:r>
    </w:p>
    <w:p w14:paraId="52B1B87B" w14:textId="34C748C7" w:rsidR="00545B2B" w:rsidRDefault="00545B2B" w:rsidP="00545B2B">
      <w:pPr>
        <w:pStyle w:val="Doc-title"/>
      </w:pPr>
    </w:p>
    <w:p w14:paraId="16802BB6" w14:textId="6985F26A" w:rsidR="00F71AF3" w:rsidRPr="00DB2F94" w:rsidRDefault="00B56003">
      <w:pPr>
        <w:pStyle w:val="Heading1"/>
      </w:pPr>
      <w:r w:rsidRPr="00DB2F94">
        <w:t>7</w:t>
      </w:r>
      <w:r w:rsidRPr="00DB2F94">
        <w:tab/>
        <w:t>Rel-18</w:t>
      </w:r>
      <w:bookmarkEnd w:id="327"/>
    </w:p>
    <w:p w14:paraId="4E199452" w14:textId="791380FD" w:rsidR="00F71AF3" w:rsidRPr="00DB2F94" w:rsidRDefault="00B56003">
      <w:pPr>
        <w:pStyle w:val="Heading2"/>
      </w:pPr>
      <w:bookmarkStart w:id="328" w:name="_Toc158241556"/>
      <w:r w:rsidRPr="00DB2F94">
        <w:t>7.</w:t>
      </w:r>
      <w:r w:rsidR="008C68F0" w:rsidRPr="00DB2F94">
        <w:t>0</w:t>
      </w:r>
      <w:r w:rsidRPr="00DB2F94">
        <w:tab/>
        <w:t>Common</w:t>
      </w:r>
      <w:bookmarkEnd w:id="328"/>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3DCAA07E" w14:textId="547AC676" w:rsidR="00486C89" w:rsidRDefault="00486C89" w:rsidP="008718D8">
      <w:pPr>
        <w:pStyle w:val="Heading3"/>
      </w:pPr>
      <w:r w:rsidRPr="00DB2F94">
        <w:t>7.0.</w:t>
      </w:r>
      <w:r>
        <w:t>0</w:t>
      </w:r>
      <w:r w:rsidRPr="00DB2F94">
        <w:tab/>
      </w:r>
      <w:r>
        <w:t>In-principle agreed CR</w:t>
      </w:r>
    </w:p>
    <w:p w14:paraId="217BDF70" w14:textId="32D90E11" w:rsidR="00486C89" w:rsidRPr="007F7B99" w:rsidRDefault="00486C89" w:rsidP="00486C89">
      <w:pPr>
        <w:pStyle w:val="Doc-title"/>
        <w:ind w:left="0" w:firstLine="0"/>
        <w:rPr>
          <w:i/>
          <w:sz w:val="18"/>
        </w:rPr>
      </w:pPr>
      <w:r>
        <w:rPr>
          <w:i/>
          <w:sz w:val="18"/>
        </w:rPr>
        <w:t>Only in-principle agreed CRs that haven’t been modified should be submitted in this AI.   If a</w:t>
      </w:r>
      <w:r w:rsidR="001C6510">
        <w:rPr>
          <w:i/>
          <w:sz w:val="18"/>
        </w:rPr>
        <w:t>n in-principle agreed</w:t>
      </w:r>
      <w:r>
        <w:rPr>
          <w:i/>
          <w:sz w:val="18"/>
        </w:rPr>
        <w:t xml:space="preserve"> CR has been modified it should be submitted under corresponding sub-AI.   </w:t>
      </w:r>
    </w:p>
    <w:p w14:paraId="05DA7E7C" w14:textId="77777777" w:rsidR="00545B2B" w:rsidRDefault="00545B2B" w:rsidP="00545B2B">
      <w:pPr>
        <w:pStyle w:val="Doc-title"/>
      </w:pPr>
      <w:bookmarkStart w:id="329" w:name="_Toc158241557"/>
      <w:r>
        <w:t>R2-2409646</w:t>
      </w:r>
      <w:r>
        <w:tab/>
        <w:t>Miscellaneous corrections for Rel-18 SON/MDT</w:t>
      </w:r>
      <w:r>
        <w:tab/>
        <w:t>CATT, Samsung, Ericsson</w:t>
      </w:r>
      <w:r>
        <w:tab/>
        <w:t>CR</w:t>
      </w:r>
      <w:r>
        <w:tab/>
        <w:t>Rel-18</w:t>
      </w:r>
      <w:r>
        <w:tab/>
        <w:t>38.331</w:t>
      </w:r>
      <w:r>
        <w:tab/>
        <w:t>18.3.0</w:t>
      </w:r>
      <w:r>
        <w:tab/>
        <w:t>4986</w:t>
      </w:r>
      <w:r>
        <w:tab/>
        <w:t>2</w:t>
      </w:r>
      <w:r>
        <w:tab/>
        <w:t>F</w:t>
      </w:r>
      <w:r>
        <w:tab/>
        <w:t>NR_ENDC_SON_MDT_enh2-Core</w:t>
      </w:r>
      <w:r>
        <w:tab/>
        <w:t>R2-2409281</w:t>
      </w:r>
    </w:p>
    <w:p w14:paraId="75FF966A" w14:textId="77777777" w:rsidR="00545B2B" w:rsidRDefault="00545B2B" w:rsidP="00545B2B">
      <w:pPr>
        <w:pStyle w:val="Doc-title"/>
      </w:pPr>
      <w:r>
        <w:t>R2-2409810</w:t>
      </w:r>
      <w:r>
        <w:tab/>
        <w:t>Correction for stored SDUs handling when a t-Reordering expires</w:t>
      </w:r>
      <w:r>
        <w:tab/>
        <w:t>Samsung</w:t>
      </w:r>
      <w:r>
        <w:tab/>
        <w:t>CR</w:t>
      </w:r>
      <w:r>
        <w:tab/>
        <w:t>Rel-18</w:t>
      </w:r>
      <w:r>
        <w:tab/>
        <w:t>38.323</w:t>
      </w:r>
      <w:r>
        <w:tab/>
        <w:t>18.3.0</w:t>
      </w:r>
      <w:r>
        <w:tab/>
        <w:t>0142</w:t>
      </w:r>
      <w:r>
        <w:tab/>
        <w:t>1</w:t>
      </w:r>
      <w:r>
        <w:tab/>
        <w:t>F</w:t>
      </w:r>
      <w:r>
        <w:tab/>
        <w:t>NR_XR_enh-Core</w:t>
      </w:r>
      <w:r>
        <w:tab/>
        <w:t>R2-2408481</w:t>
      </w:r>
    </w:p>
    <w:p w14:paraId="7F243D4B" w14:textId="77777777" w:rsidR="00545B2B" w:rsidRDefault="00545B2B" w:rsidP="00545B2B">
      <w:pPr>
        <w:pStyle w:val="Doc-title"/>
      </w:pPr>
      <w:r>
        <w:t>R2-2410226</w:t>
      </w:r>
      <w:r>
        <w:tab/>
        <w:t>Rapporteur CR for MT-SDT and CG-SDT enhancement [CG-SDTenh]</w:t>
      </w:r>
      <w:r>
        <w:tab/>
        <w:t>Huawei, HiSilicon</w:t>
      </w:r>
      <w:r>
        <w:tab/>
        <w:t>CR</w:t>
      </w:r>
      <w:r>
        <w:tab/>
        <w:t>Rel-18</w:t>
      </w:r>
      <w:r>
        <w:tab/>
        <w:t>38.321</w:t>
      </w:r>
      <w:r>
        <w:tab/>
        <w:t>18.3.0</w:t>
      </w:r>
      <w:r>
        <w:tab/>
        <w:t>2001</w:t>
      </w:r>
      <w:r>
        <w:tab/>
        <w:t>-</w:t>
      </w:r>
      <w:r>
        <w:tab/>
        <w:t>F</w:t>
      </w:r>
      <w:r>
        <w:tab/>
        <w:t>TEI18, NR_MT_SDT-Core</w:t>
      </w:r>
    </w:p>
    <w:p w14:paraId="748F77FC" w14:textId="77777777" w:rsidR="00545B2B" w:rsidRDefault="00545B2B" w:rsidP="00545B2B">
      <w:pPr>
        <w:pStyle w:val="Doc-title"/>
      </w:pPr>
      <w:r>
        <w:t>R2-2410262</w:t>
      </w:r>
      <w:r>
        <w:tab/>
        <w:t>Correction of Enhancement on NR QoE management and optimizations for diverse services</w:t>
      </w:r>
      <w:r>
        <w:tab/>
        <w:t>Ericsson, ZTE</w:t>
      </w:r>
      <w:r>
        <w:tab/>
        <w:t>CR</w:t>
      </w:r>
      <w:r>
        <w:tab/>
        <w:t>Rel-18</w:t>
      </w:r>
      <w:r>
        <w:tab/>
        <w:t>38.331</w:t>
      </w:r>
      <w:r>
        <w:tab/>
        <w:t>18.3.0</w:t>
      </w:r>
      <w:r>
        <w:tab/>
        <w:t>5154</w:t>
      </w:r>
      <w:r>
        <w:tab/>
        <w:t>-</w:t>
      </w:r>
      <w:r>
        <w:tab/>
        <w:t>F</w:t>
      </w:r>
      <w:r>
        <w:tab/>
        <w:t>NR_QoE_enh-Core</w:t>
      </w:r>
      <w:r>
        <w:tab/>
        <w:t>Withdrawn</w:t>
      </w:r>
    </w:p>
    <w:p w14:paraId="2B178798" w14:textId="77777777" w:rsidR="00545B2B" w:rsidRDefault="00545B2B" w:rsidP="00545B2B">
      <w:pPr>
        <w:pStyle w:val="Doc-title"/>
        <w:rPr>
          <w:ins w:id="330" w:author="Skeleton v3 - delegate" w:date="2024-11-16T08:23:00Z" w16du:dateUtc="2024-11-16T07:23:00Z"/>
        </w:rPr>
      </w:pPr>
      <w:r>
        <w:t>R2-2410307</w:t>
      </w:r>
      <w:r>
        <w:tab/>
        <w:t>Correction on QoE measurements release at successful handover from LTE/5GC to NR</w:t>
      </w:r>
      <w:r>
        <w:tab/>
        <w:t>Nokia, Nokia Shanghai Bell, Ericsson</w:t>
      </w:r>
      <w:r>
        <w:tab/>
        <w:t>CR</w:t>
      </w:r>
      <w:r>
        <w:tab/>
        <w:t>Rel-18</w:t>
      </w:r>
      <w:r>
        <w:tab/>
        <w:t>36.331</w:t>
      </w:r>
      <w:r>
        <w:tab/>
        <w:t>18.3.1</w:t>
      </w:r>
      <w:r>
        <w:tab/>
        <w:t>5062</w:t>
      </w:r>
      <w:r>
        <w:tab/>
        <w:t>1</w:t>
      </w:r>
      <w:r>
        <w:tab/>
        <w:t>F</w:t>
      </w:r>
      <w:r>
        <w:tab/>
        <w:t>NR_QoE_enh-Core</w:t>
      </w:r>
      <w:r>
        <w:tab/>
        <w:t>R2-2408833</w:t>
      </w:r>
    </w:p>
    <w:p w14:paraId="392AAC3F" w14:textId="437EF04C" w:rsidR="00AA0BE8" w:rsidRPr="00AA0BE8" w:rsidRDefault="00AA0BE8">
      <w:pPr>
        <w:pStyle w:val="Doc-text2"/>
        <w:pPrChange w:id="331" w:author="Skeleton v3 - delegate" w:date="2024-11-16T08:23:00Z" w16du:dateUtc="2024-11-16T07:23:00Z">
          <w:pPr>
            <w:pStyle w:val="Doc-title"/>
          </w:pPr>
        </w:pPrChange>
      </w:pPr>
      <w:ins w:id="332" w:author="Skeleton v3 - delegate" w:date="2024-11-16T08:23:00Z" w16du:dateUtc="2024-11-16T07:23:00Z">
        <w:r>
          <w:t>=&gt; Revised in R2-2410919</w:t>
        </w:r>
      </w:ins>
    </w:p>
    <w:p w14:paraId="5ADFAC43" w14:textId="1B2C3C6D" w:rsidR="00AA0BE8" w:rsidRDefault="00AA0BE8" w:rsidP="00AA0BE8">
      <w:pPr>
        <w:pStyle w:val="Doc-title"/>
        <w:rPr>
          <w:ins w:id="333" w:author="Skeleton v3 - delegate" w:date="2024-11-16T08:23:00Z" w16du:dateUtc="2024-11-16T07:23:00Z"/>
        </w:rPr>
      </w:pPr>
      <w:ins w:id="334" w:author="Skeleton v3 - delegate" w:date="2024-11-16T08:23:00Z" w16du:dateUtc="2024-11-16T07:23:00Z">
        <w:r>
          <w:t>R2-2410919</w:t>
        </w:r>
        <w:r>
          <w:tab/>
          <w:t>Correction on QoE measurements release at successful handover from LTE/5GC to NR</w:t>
        </w:r>
        <w:r>
          <w:tab/>
          <w:t>Nokia, Nokia Shanghai Bell, Ericsson</w:t>
        </w:r>
        <w:r>
          <w:tab/>
          <w:t>CR</w:t>
        </w:r>
        <w:r>
          <w:tab/>
          <w:t>Rel-18</w:t>
        </w:r>
        <w:r>
          <w:tab/>
          <w:t>36.331</w:t>
        </w:r>
        <w:r>
          <w:tab/>
          <w:t>18.3.1</w:t>
        </w:r>
        <w:r>
          <w:tab/>
          <w:t>5062</w:t>
        </w:r>
        <w:r>
          <w:tab/>
          <w:t>2</w:t>
        </w:r>
        <w:r>
          <w:tab/>
          <w:t>F</w:t>
        </w:r>
        <w:r>
          <w:tab/>
          <w:t>NR_QoE_enh-Core</w:t>
        </w:r>
      </w:ins>
    </w:p>
    <w:p w14:paraId="28F74794" w14:textId="77777777" w:rsidR="00545B2B" w:rsidRDefault="00545B2B" w:rsidP="00545B2B">
      <w:pPr>
        <w:pStyle w:val="Doc-title"/>
      </w:pPr>
      <w:r>
        <w:t>R2-2410349</w:t>
      </w:r>
      <w:r>
        <w:tab/>
        <w:t>Corrections on capabilities for eRedCap</w:t>
      </w:r>
      <w:r>
        <w:tab/>
        <w:t>Huawei, HiSilicon, LG Electronics Inc., Intel Corporation</w:t>
      </w:r>
      <w:r>
        <w:tab/>
        <w:t>CR</w:t>
      </w:r>
      <w:r>
        <w:tab/>
        <w:t>Rel-18</w:t>
      </w:r>
      <w:r>
        <w:tab/>
        <w:t>38.306</w:t>
      </w:r>
      <w:r>
        <w:tab/>
        <w:t>18.3.0</w:t>
      </w:r>
      <w:r>
        <w:tab/>
        <w:t>1166</w:t>
      </w:r>
      <w:r>
        <w:tab/>
        <w:t>2</w:t>
      </w:r>
      <w:r>
        <w:tab/>
        <w:t>F</w:t>
      </w:r>
      <w:r>
        <w:tab/>
        <w:t>NR_redcap_enh-Core</w:t>
      </w:r>
      <w:r>
        <w:tab/>
        <w:t>R2-2409395</w:t>
      </w:r>
    </w:p>
    <w:p w14:paraId="69878D28" w14:textId="77777777" w:rsidR="00545B2B" w:rsidRDefault="00545B2B" w:rsidP="00545B2B">
      <w:pPr>
        <w:pStyle w:val="Doc-title"/>
      </w:pPr>
      <w:r>
        <w:t>R2-2410368</w:t>
      </w:r>
      <w:r>
        <w:tab/>
        <w:t>Guidelines on implementing FRx/xDD differentiation in per UE capability</w:t>
      </w:r>
      <w:r>
        <w:tab/>
        <w:t>Huawei, HiSilicon</w:t>
      </w:r>
      <w:r>
        <w:tab/>
        <w:t>CR</w:t>
      </w:r>
      <w:r>
        <w:tab/>
        <w:t>Rel-18</w:t>
      </w:r>
      <w:r>
        <w:tab/>
        <w:t>38.306</w:t>
      </w:r>
      <w:r>
        <w:tab/>
        <w:t>18.3.0</w:t>
      </w:r>
      <w:r>
        <w:tab/>
        <w:t>1211</w:t>
      </w:r>
      <w:r>
        <w:tab/>
        <w:t>-</w:t>
      </w:r>
      <w:r>
        <w:tab/>
        <w:t>F</w:t>
      </w:r>
      <w:r>
        <w:tab/>
        <w:t>NR_newRAT-Core, TEI18</w:t>
      </w:r>
    </w:p>
    <w:p w14:paraId="5C169A64" w14:textId="77777777" w:rsidR="00545B2B" w:rsidRDefault="00545B2B" w:rsidP="00545B2B">
      <w:pPr>
        <w:pStyle w:val="Doc-title"/>
        <w:rPr>
          <w:ins w:id="335" w:author="Skeleton v2 - delegate" w:date="2024-11-13T23:08:00Z" w16du:dateUtc="2024-11-13T22:08:00Z"/>
        </w:rPr>
      </w:pPr>
      <w:r>
        <w:t>R2-2410369</w:t>
      </w:r>
      <w:r>
        <w:tab/>
        <w:t>Guidelines on implementing FRx/xDD differentiation in per UE capability</w:t>
      </w:r>
      <w:r>
        <w:tab/>
        <w:t>Huawei, HiSilicon</w:t>
      </w:r>
      <w:r>
        <w:tab/>
        <w:t>CR</w:t>
      </w:r>
      <w:r>
        <w:tab/>
        <w:t>Rel-18</w:t>
      </w:r>
      <w:r>
        <w:tab/>
        <w:t>38.331</w:t>
      </w:r>
      <w:r>
        <w:tab/>
        <w:t>18.3.0</w:t>
      </w:r>
      <w:r>
        <w:tab/>
        <w:t>5162</w:t>
      </w:r>
      <w:r>
        <w:tab/>
        <w:t>-</w:t>
      </w:r>
      <w:r>
        <w:tab/>
        <w:t>F</w:t>
      </w:r>
      <w:r>
        <w:tab/>
        <w:t>NR_newRAT-Core, TEI18</w:t>
      </w:r>
    </w:p>
    <w:p w14:paraId="26784FAA" w14:textId="5EDF298B" w:rsidR="00C52E65" w:rsidRPr="00C52E65" w:rsidRDefault="00C52E65">
      <w:pPr>
        <w:pStyle w:val="Doc-text2"/>
        <w:pPrChange w:id="336" w:author="Skeleton v2 - delegate" w:date="2024-11-13T23:08:00Z" w16du:dateUtc="2024-11-13T22:08:00Z">
          <w:pPr>
            <w:pStyle w:val="Doc-title"/>
          </w:pPr>
        </w:pPrChange>
      </w:pPr>
      <w:ins w:id="337" w:author="Skeleton v2 - delegate" w:date="2024-11-13T23:08:00Z" w16du:dateUtc="2024-11-13T22:08:00Z">
        <w:r>
          <w:t>=&gt; Revised in R2-2410899</w:t>
        </w:r>
      </w:ins>
    </w:p>
    <w:p w14:paraId="0D8CF054" w14:textId="15CD73FE" w:rsidR="00C52E65" w:rsidRDefault="00C52E65" w:rsidP="00C52E65">
      <w:pPr>
        <w:pStyle w:val="Doc-title"/>
        <w:rPr>
          <w:ins w:id="338" w:author="Skeleton v2 - delegate" w:date="2024-11-13T23:08:00Z" w16du:dateUtc="2024-11-13T22:08:00Z"/>
        </w:rPr>
      </w:pPr>
      <w:ins w:id="339" w:author="Skeleton v2 - delegate" w:date="2024-11-13T23:08:00Z" w16du:dateUtc="2024-11-13T22:08:00Z">
        <w:r>
          <w:t>R2-2410899</w:t>
        </w:r>
        <w:r>
          <w:tab/>
          <w:t>Guidelines on implementing FRx/xDD differentiation in per UE capability</w:t>
        </w:r>
        <w:r>
          <w:tab/>
          <w:t>Huawei, HiSilicon</w:t>
        </w:r>
        <w:r>
          <w:tab/>
          <w:t>CR</w:t>
        </w:r>
        <w:r>
          <w:tab/>
          <w:t>Rel-18</w:t>
        </w:r>
        <w:r>
          <w:tab/>
          <w:t>38.331</w:t>
        </w:r>
        <w:r>
          <w:tab/>
          <w:t>18.3.0</w:t>
        </w:r>
        <w:r>
          <w:tab/>
          <w:t>5162</w:t>
        </w:r>
        <w:r>
          <w:tab/>
          <w:t>1</w:t>
        </w:r>
        <w:r>
          <w:tab/>
          <w:t>F</w:t>
        </w:r>
        <w:r>
          <w:tab/>
          <w:t>NR_newRAT-Core, TEI18</w:t>
        </w:r>
      </w:ins>
    </w:p>
    <w:p w14:paraId="7DC0391C" w14:textId="77777777" w:rsidR="00545B2B" w:rsidRDefault="00545B2B" w:rsidP="00545B2B">
      <w:pPr>
        <w:pStyle w:val="Doc-title"/>
      </w:pPr>
      <w:r>
        <w:t>R2-2410396</w:t>
      </w:r>
      <w:r>
        <w:tab/>
        <w:t>stage 2 Correction on additional buffer size table</w:t>
      </w:r>
      <w:r>
        <w:tab/>
        <w:t>NEC, Nokia (Rapporteur)</w:t>
      </w:r>
      <w:r>
        <w:tab/>
        <w:t>CR</w:t>
      </w:r>
      <w:r>
        <w:tab/>
        <w:t>Rel-18</w:t>
      </w:r>
      <w:r>
        <w:tab/>
        <w:t>38.300</w:t>
      </w:r>
      <w:r>
        <w:tab/>
        <w:t>18.3.0</w:t>
      </w:r>
      <w:r>
        <w:tab/>
        <w:t>0932</w:t>
      </w:r>
      <w:r>
        <w:tab/>
        <w:t>-</w:t>
      </w:r>
      <w:r>
        <w:tab/>
        <w:t>F</w:t>
      </w:r>
      <w:r>
        <w:tab/>
        <w:t>NR_XR_enh-Core</w:t>
      </w:r>
      <w:r>
        <w:tab/>
        <w:t>Withdrawn</w:t>
      </w:r>
    </w:p>
    <w:p w14:paraId="69E751D8" w14:textId="77777777" w:rsidR="00545B2B" w:rsidRDefault="00545B2B" w:rsidP="00545B2B">
      <w:pPr>
        <w:pStyle w:val="Doc-title"/>
        <w:rPr>
          <w:ins w:id="340" w:author="Skeleton v3 - delegate" w:date="2024-11-16T08:32:00Z" w16du:dateUtc="2024-11-16T07:32:00Z"/>
        </w:rPr>
      </w:pPr>
      <w:r>
        <w:t>R2-2410424</w:t>
      </w:r>
      <w:r>
        <w:tab/>
        <w:t>Correction of Enhancement on NR QoE management and optimizations for diverse services</w:t>
      </w:r>
      <w:r>
        <w:tab/>
        <w:t>Ericsson, ZTE</w:t>
      </w:r>
      <w:r>
        <w:tab/>
        <w:t>CR</w:t>
      </w:r>
      <w:r>
        <w:tab/>
        <w:t>Rel-18</w:t>
      </w:r>
      <w:r>
        <w:tab/>
        <w:t>38.331</w:t>
      </w:r>
      <w:r>
        <w:tab/>
        <w:t>18.3.0</w:t>
      </w:r>
      <w:r>
        <w:tab/>
        <w:t>5030</w:t>
      </w:r>
      <w:r>
        <w:tab/>
        <w:t>1</w:t>
      </w:r>
      <w:r>
        <w:tab/>
        <w:t>F</w:t>
      </w:r>
      <w:r>
        <w:tab/>
        <w:t>NR_QoE_enh-Core</w:t>
      </w:r>
      <w:r>
        <w:tab/>
        <w:t>R2-2408745</w:t>
      </w:r>
    </w:p>
    <w:p w14:paraId="0687D73C" w14:textId="5BDFB8EF" w:rsidR="00207DE3" w:rsidRPr="00207DE3" w:rsidRDefault="00207DE3">
      <w:pPr>
        <w:pStyle w:val="Doc-text2"/>
        <w:pPrChange w:id="341" w:author="Skeleton v3 - delegate" w:date="2024-11-16T08:32:00Z" w16du:dateUtc="2024-11-16T07:32:00Z">
          <w:pPr>
            <w:pStyle w:val="Doc-title"/>
          </w:pPr>
        </w:pPrChange>
      </w:pPr>
      <w:ins w:id="342" w:author="Skeleton v3 - delegate" w:date="2024-11-16T08:32:00Z" w16du:dateUtc="2024-11-16T07:32:00Z">
        <w:r>
          <w:t>=&gt; Revised in R2-2410920</w:t>
        </w:r>
      </w:ins>
    </w:p>
    <w:p w14:paraId="0A956F55" w14:textId="1C6CDD66" w:rsidR="00207DE3" w:rsidRDefault="00207DE3" w:rsidP="00207DE3">
      <w:pPr>
        <w:pStyle w:val="Doc-title"/>
        <w:rPr>
          <w:ins w:id="343" w:author="Skeleton v3 - delegate" w:date="2024-11-16T08:32:00Z" w16du:dateUtc="2024-11-16T07:32:00Z"/>
        </w:rPr>
      </w:pPr>
      <w:ins w:id="344" w:author="Skeleton v3 - delegate" w:date="2024-11-16T08:32:00Z" w16du:dateUtc="2024-11-16T07:32:00Z">
        <w:r>
          <w:t>R2-2410920</w:t>
        </w:r>
        <w:r>
          <w:tab/>
          <w:t>Correction of Enhancement on NR QoE management and optimizations for diverse services</w:t>
        </w:r>
        <w:r>
          <w:tab/>
          <w:t>Ericsson, ZTE</w:t>
        </w:r>
        <w:r>
          <w:tab/>
          <w:t>CR</w:t>
        </w:r>
        <w:r>
          <w:tab/>
          <w:t>Rel-18</w:t>
        </w:r>
        <w:r>
          <w:tab/>
          <w:t>38.331</w:t>
        </w:r>
        <w:r>
          <w:tab/>
          <w:t>18.3.0</w:t>
        </w:r>
        <w:r>
          <w:tab/>
          <w:t>5030</w:t>
        </w:r>
        <w:r>
          <w:tab/>
          <w:t>2</w:t>
        </w:r>
        <w:r>
          <w:tab/>
          <w:t>F</w:t>
        </w:r>
        <w:r>
          <w:tab/>
          <w:t>NR_QoE_enh-Core</w:t>
        </w:r>
      </w:ins>
    </w:p>
    <w:p w14:paraId="0E051095" w14:textId="77777777" w:rsidR="00545B2B" w:rsidRDefault="00545B2B" w:rsidP="00545B2B">
      <w:pPr>
        <w:pStyle w:val="Doc-title"/>
      </w:pPr>
      <w:r>
        <w:t>R2-2410532</w:t>
      </w:r>
      <w:r>
        <w:tab/>
        <w:t>Clarification for UE capability on UL traffic information</w:t>
      </w:r>
      <w:r>
        <w:tab/>
        <w:t>Huawei, HiSilicon</w:t>
      </w:r>
      <w:r>
        <w:tab/>
        <w:t>CR</w:t>
      </w:r>
      <w:r>
        <w:tab/>
        <w:t>Rel-18</w:t>
      </w:r>
      <w:r>
        <w:tab/>
        <w:t>38.306</w:t>
      </w:r>
      <w:r>
        <w:tab/>
        <w:t>18.3.0</w:t>
      </w:r>
      <w:r>
        <w:tab/>
        <w:t>1182</w:t>
      </w:r>
      <w:r>
        <w:tab/>
        <w:t>1</w:t>
      </w:r>
      <w:r>
        <w:tab/>
        <w:t>F</w:t>
      </w:r>
      <w:r>
        <w:tab/>
        <w:t>NR_XR_enh-Core</w:t>
      </w:r>
      <w:r>
        <w:tab/>
        <w:t>R2-2408729</w:t>
      </w:r>
    </w:p>
    <w:p w14:paraId="4BA5ADCC" w14:textId="77777777" w:rsidR="00AA0BE8" w:rsidRDefault="00AA0BE8" w:rsidP="00AA0BE8">
      <w:pPr>
        <w:pStyle w:val="Doc-title"/>
        <w:rPr>
          <w:moveTo w:id="345" w:author="Skeleton v3 - delegate" w:date="2024-11-16T08:20:00Z" w16du:dateUtc="2024-11-16T07:20:00Z"/>
        </w:rPr>
      </w:pPr>
      <w:moveToRangeStart w:id="346" w:author="Skeleton v3 - delegate" w:date="2024-11-16T08:20:00Z" w:name="move182637616"/>
      <w:moveTo w:id="347" w:author="Skeleton v3 - delegate" w:date="2024-11-16T08:20:00Z" w16du:dateUtc="2024-11-16T07:20:00Z">
        <w:r>
          <w:t>R2-2410585</w:t>
        </w:r>
        <w:r>
          <w:tab/>
          <w:t>Correction on the idc-TDM-AssistanceConfig</w:t>
        </w:r>
        <w:r>
          <w:tab/>
          <w:t>Huawei, HiSilicon, Xiaomi, Nokia, Intel Corporation, Ericsson, Apple, Samsung</w:t>
        </w:r>
        <w:r>
          <w:tab/>
          <w:t>CR</w:t>
        </w:r>
        <w:r>
          <w:tab/>
          <w:t>Rel-18</w:t>
        </w:r>
        <w:r>
          <w:tab/>
          <w:t>38.331</w:t>
        </w:r>
        <w:r>
          <w:tab/>
          <w:t>18.3.0</w:t>
        </w:r>
        <w:r>
          <w:tab/>
          <w:t>5062</w:t>
        </w:r>
        <w:r>
          <w:tab/>
          <w:t>1</w:t>
        </w:r>
        <w:r>
          <w:tab/>
          <w:t>F</w:t>
        </w:r>
        <w:r>
          <w:tab/>
          <w:t>NR_IDC_enh-Core</w:t>
        </w:r>
        <w:r>
          <w:tab/>
          <w:t>R2-2408937</w:t>
        </w:r>
      </w:moveTo>
    </w:p>
    <w:moveToRangeEnd w:id="346"/>
    <w:p w14:paraId="56A24249" w14:textId="77777777" w:rsidR="00545B2B" w:rsidRDefault="00545B2B" w:rsidP="00545B2B">
      <w:pPr>
        <w:pStyle w:val="Doc-title"/>
      </w:pPr>
      <w:r>
        <w:lastRenderedPageBreak/>
        <w:t>R2-2410615</w:t>
      </w:r>
      <w:r>
        <w:tab/>
        <w:t>Paging clarification for MBS</w:t>
      </w:r>
      <w:r>
        <w:tab/>
        <w:t>SHARP Corporation</w:t>
      </w:r>
      <w:r>
        <w:tab/>
        <w:t>CR</w:t>
      </w:r>
      <w:r>
        <w:tab/>
        <w:t>Rel-18</w:t>
      </w:r>
      <w:r>
        <w:tab/>
        <w:t>38.331</w:t>
      </w:r>
      <w:r>
        <w:tab/>
        <w:t>18.3.0</w:t>
      </w:r>
      <w:r>
        <w:tab/>
        <w:t>5097</w:t>
      </w:r>
      <w:r>
        <w:tab/>
        <w:t>1</w:t>
      </w:r>
      <w:r>
        <w:tab/>
        <w:t>F</w:t>
      </w:r>
      <w:r>
        <w:tab/>
        <w:t>NR_MBS_enh-Core</w:t>
      </w:r>
      <w:r>
        <w:tab/>
        <w:t>R2-2409275</w:t>
      </w:r>
    </w:p>
    <w:p w14:paraId="09846778" w14:textId="77777777" w:rsidR="00545B2B" w:rsidRDefault="00545B2B" w:rsidP="00545B2B">
      <w:pPr>
        <w:pStyle w:val="Doc-title"/>
      </w:pPr>
      <w:r>
        <w:t>R2-2410652</w:t>
      </w:r>
      <w:r>
        <w:tab/>
        <w:t>Miscellaneous corrections on R18 SONMDT for 36.331</w:t>
      </w:r>
      <w:r>
        <w:tab/>
        <w:t>Huawei, HiSilicon</w:t>
      </w:r>
      <w:r>
        <w:tab/>
        <w:t>CR</w:t>
      </w:r>
      <w:r>
        <w:tab/>
        <w:t>Rel-18</w:t>
      </w:r>
      <w:r>
        <w:tab/>
        <w:t>38.331</w:t>
      </w:r>
      <w:r>
        <w:tab/>
        <w:t>18.3.0</w:t>
      </w:r>
      <w:r>
        <w:tab/>
        <w:t>5177</w:t>
      </w:r>
      <w:r>
        <w:tab/>
        <w:t>-</w:t>
      </w:r>
      <w:r>
        <w:tab/>
        <w:t>F</w:t>
      </w:r>
      <w:r>
        <w:tab/>
        <w:t>NR_ENDC_SON_MDT_enh2-Core</w:t>
      </w:r>
      <w:r>
        <w:tab/>
        <w:t>R2-2408842</w:t>
      </w:r>
      <w:r>
        <w:tab/>
        <w:t>Withdrawn</w:t>
      </w:r>
    </w:p>
    <w:p w14:paraId="2A6C4494" w14:textId="77777777" w:rsidR="00545B2B" w:rsidRDefault="00545B2B" w:rsidP="00545B2B">
      <w:pPr>
        <w:pStyle w:val="Doc-title"/>
      </w:pPr>
      <w:r>
        <w:t>R2-2410653</w:t>
      </w:r>
      <w:r>
        <w:tab/>
        <w:t>Correction on priority-based QoE measurements in TS 38.300</w:t>
      </w:r>
      <w:r>
        <w:tab/>
        <w:t>Huawei, HiSilicon, China Unicom, Nokia, Ericsson, ZTE, Apple</w:t>
      </w:r>
      <w:r>
        <w:tab/>
        <w:t>CR</w:t>
      </w:r>
      <w:r>
        <w:tab/>
        <w:t>Rel-18</w:t>
      </w:r>
      <w:r>
        <w:tab/>
        <w:t>38.300</w:t>
      </w:r>
      <w:r>
        <w:tab/>
        <w:t>18.3.0</w:t>
      </w:r>
      <w:r>
        <w:tab/>
        <w:t>0919</w:t>
      </w:r>
      <w:r>
        <w:tab/>
        <w:t>2</w:t>
      </w:r>
      <w:r>
        <w:tab/>
        <w:t>F</w:t>
      </w:r>
      <w:r>
        <w:tab/>
        <w:t>NR_QoE_enh-Core</w:t>
      </w:r>
      <w:r>
        <w:tab/>
        <w:t>R2-2409274</w:t>
      </w:r>
    </w:p>
    <w:p w14:paraId="76AE876A" w14:textId="77777777" w:rsidR="00545B2B" w:rsidRDefault="00545B2B" w:rsidP="00545B2B">
      <w:pPr>
        <w:pStyle w:val="Doc-title"/>
      </w:pPr>
      <w:r>
        <w:t>R2-2410698</w:t>
      </w:r>
      <w:r>
        <w:tab/>
        <w:t>Miscellaneous corrections on R18 SONMDT for 36.331</w:t>
      </w:r>
      <w:r>
        <w:tab/>
        <w:t>Huawei, HiSilicon</w:t>
      </w:r>
      <w:r>
        <w:tab/>
        <w:t>CR</w:t>
      </w:r>
      <w:r>
        <w:tab/>
        <w:t>Rel-18</w:t>
      </w:r>
      <w:r>
        <w:tab/>
        <w:t>36.331</w:t>
      </w:r>
      <w:r>
        <w:tab/>
        <w:t>18.3.1</w:t>
      </w:r>
      <w:r>
        <w:tab/>
        <w:t>5063</w:t>
      </w:r>
      <w:r>
        <w:tab/>
        <w:t>1</w:t>
      </w:r>
      <w:r>
        <w:tab/>
        <w:t>F</w:t>
      </w:r>
      <w:r>
        <w:tab/>
        <w:t>NR_ENDC_SON_MDT_enh2-Core</w:t>
      </w:r>
      <w:r>
        <w:tab/>
        <w:t>R2-2408842</w:t>
      </w:r>
    </w:p>
    <w:p w14:paraId="7CB1F5CB" w14:textId="77777777" w:rsidR="00545B2B" w:rsidRDefault="00545B2B" w:rsidP="00545B2B">
      <w:pPr>
        <w:pStyle w:val="Doc-title"/>
        <w:rPr>
          <w:ins w:id="348" w:author="Skeleton v3 - delegate" w:date="2024-11-16T08:19:00Z" w16du:dateUtc="2024-11-16T07:19:00Z"/>
        </w:rPr>
      </w:pPr>
      <w:r>
        <w:t>R2-2410773</w:t>
      </w:r>
      <w:r>
        <w:tab/>
        <w:t>Correction to the musim-AffectedBandsList and musim-AvoidedBandsList</w:t>
      </w:r>
      <w:r>
        <w:tab/>
        <w:t>ZTE Corporation</w:t>
      </w:r>
      <w:r>
        <w:tab/>
        <w:t>CR</w:t>
      </w:r>
      <w:r>
        <w:tab/>
        <w:t>Rel-18</w:t>
      </w:r>
      <w:r>
        <w:tab/>
        <w:t>38.331</w:t>
      </w:r>
      <w:r>
        <w:tab/>
        <w:t>18.3.0</w:t>
      </w:r>
      <w:r>
        <w:tab/>
        <w:t>5006</w:t>
      </w:r>
      <w:r>
        <w:tab/>
        <w:t>2</w:t>
      </w:r>
      <w:r>
        <w:tab/>
        <w:t>F</w:t>
      </w:r>
      <w:r>
        <w:tab/>
        <w:t>NR_DualTxRx_MUSIM-Core</w:t>
      </w:r>
      <w:r>
        <w:tab/>
        <w:t>R2-2409223</w:t>
      </w:r>
    </w:p>
    <w:p w14:paraId="2A113276" w14:textId="66A9FACF" w:rsidR="00AA0BE8" w:rsidRPr="00AA0BE8" w:rsidRDefault="00AA0BE8">
      <w:pPr>
        <w:pStyle w:val="Doc-text2"/>
        <w:pPrChange w:id="349" w:author="Skeleton v3 - delegate" w:date="2024-11-16T08:19:00Z" w16du:dateUtc="2024-11-16T07:19:00Z">
          <w:pPr>
            <w:pStyle w:val="Doc-title"/>
          </w:pPr>
        </w:pPrChange>
      </w:pPr>
      <w:ins w:id="350" w:author="Skeleton v3 - delegate" w:date="2024-11-16T08:19:00Z" w16du:dateUtc="2024-11-16T07:19:00Z">
        <w:r>
          <w:t>=&gt; Revised in R2-2410910</w:t>
        </w:r>
      </w:ins>
    </w:p>
    <w:p w14:paraId="7715B474" w14:textId="49B4093D" w:rsidR="00AA0BE8" w:rsidRDefault="00AA0BE8" w:rsidP="00AA0BE8">
      <w:pPr>
        <w:pStyle w:val="Doc-title"/>
        <w:rPr>
          <w:ins w:id="351" w:author="Skeleton v3 - delegate" w:date="2024-11-16T08:18:00Z" w16du:dateUtc="2024-11-16T07:18:00Z"/>
        </w:rPr>
      </w:pPr>
      <w:ins w:id="352" w:author="Skeleton v3 - delegate" w:date="2024-11-16T08:18:00Z" w16du:dateUtc="2024-11-16T07:18:00Z">
        <w:r>
          <w:t>R2-2410910</w:t>
        </w:r>
        <w:r>
          <w:tab/>
          <w:t>Correction to the musim-AffectedBandsList and musim-AvoidedBandsList</w:t>
        </w:r>
        <w:r>
          <w:tab/>
          <w:t>ZTE Corporation</w:t>
        </w:r>
        <w:r>
          <w:tab/>
          <w:t>CR</w:t>
        </w:r>
        <w:r>
          <w:tab/>
          <w:t>Rel-18</w:t>
        </w:r>
        <w:r>
          <w:tab/>
          <w:t>38.331</w:t>
        </w:r>
        <w:r>
          <w:tab/>
          <w:t>18.3.0</w:t>
        </w:r>
        <w:r>
          <w:tab/>
          <w:t>5006</w:t>
        </w:r>
        <w:r>
          <w:tab/>
        </w:r>
      </w:ins>
      <w:ins w:id="353" w:author="Skeleton v3 - delegate" w:date="2024-11-16T08:19:00Z" w16du:dateUtc="2024-11-16T07:19:00Z">
        <w:r>
          <w:t>3</w:t>
        </w:r>
      </w:ins>
      <w:ins w:id="354" w:author="Skeleton v3 - delegate" w:date="2024-11-16T08:18:00Z" w16du:dateUtc="2024-11-16T07:18:00Z">
        <w:r>
          <w:tab/>
          <w:t>F</w:t>
        </w:r>
        <w:r>
          <w:tab/>
          <w:t>NR_DualTxRx_MUSIM-Core</w:t>
        </w:r>
      </w:ins>
    </w:p>
    <w:p w14:paraId="16263645" w14:textId="77777777" w:rsidR="00545B2B" w:rsidRDefault="00545B2B" w:rsidP="00545B2B">
      <w:pPr>
        <w:pStyle w:val="Doc-title"/>
        <w:rPr>
          <w:ins w:id="355" w:author="Skeleton v2 - delegate" w:date="2024-11-13T23:05:00Z" w16du:dateUtc="2024-11-13T22:05:00Z"/>
        </w:rPr>
      </w:pPr>
      <w:r>
        <w:t>R2-2410811</w:t>
      </w:r>
      <w:r>
        <w:tab/>
        <w:t>Rapporteur correction on multicast MCCH</w:t>
      </w:r>
      <w:r>
        <w:tab/>
        <w:t>Huawei, HiSilicon, Samsung, CATT</w:t>
      </w:r>
      <w:r>
        <w:tab/>
        <w:t>CR</w:t>
      </w:r>
      <w:r>
        <w:tab/>
        <w:t>Rel-18</w:t>
      </w:r>
      <w:r>
        <w:tab/>
        <w:t>38.331</w:t>
      </w:r>
      <w:r>
        <w:tab/>
        <w:t>18.3.0</w:t>
      </w:r>
      <w:r>
        <w:tab/>
        <w:t>5190</w:t>
      </w:r>
      <w:r>
        <w:tab/>
        <w:t>-</w:t>
      </w:r>
      <w:r>
        <w:tab/>
        <w:t>F</w:t>
      </w:r>
      <w:r>
        <w:tab/>
        <w:t>NR_MBS_enh-Core</w:t>
      </w:r>
    </w:p>
    <w:p w14:paraId="22C82A83" w14:textId="5E6AABD9" w:rsidR="00402801" w:rsidRPr="00402801" w:rsidRDefault="00402801">
      <w:pPr>
        <w:pStyle w:val="Doc-text2"/>
        <w:pPrChange w:id="356" w:author="Skeleton v2 - delegate" w:date="2024-11-13T23:05:00Z" w16du:dateUtc="2024-11-13T22:05:00Z">
          <w:pPr>
            <w:pStyle w:val="Doc-title"/>
          </w:pPr>
        </w:pPrChange>
      </w:pPr>
      <w:ins w:id="357" w:author="Skeleton v2 - delegate" w:date="2024-11-13T23:05:00Z" w16du:dateUtc="2024-11-13T22:05:00Z">
        <w:r>
          <w:t>=&gt; Revised in R2-2410896</w:t>
        </w:r>
      </w:ins>
    </w:p>
    <w:p w14:paraId="42715980" w14:textId="24040360" w:rsidR="00402801" w:rsidRDefault="00402801" w:rsidP="00402801">
      <w:pPr>
        <w:pStyle w:val="Doc-title"/>
        <w:rPr>
          <w:ins w:id="358" w:author="Skeleton v2 - delegate" w:date="2024-11-13T23:04:00Z" w16du:dateUtc="2024-11-13T22:04:00Z"/>
        </w:rPr>
      </w:pPr>
      <w:ins w:id="359" w:author="Skeleton v2 - delegate" w:date="2024-11-13T23:04:00Z" w16du:dateUtc="2024-11-13T22:04:00Z">
        <w:r>
          <w:t>R2-24108</w:t>
        </w:r>
      </w:ins>
      <w:ins w:id="360" w:author="Skeleton v2 - delegate" w:date="2024-11-13T23:05:00Z" w16du:dateUtc="2024-11-13T22:05:00Z">
        <w:r>
          <w:t>96</w:t>
        </w:r>
      </w:ins>
      <w:ins w:id="361" w:author="Skeleton v2 - delegate" w:date="2024-11-13T23:04:00Z" w16du:dateUtc="2024-11-13T22:04:00Z">
        <w:r>
          <w:tab/>
          <w:t>Rapporteur correction on multicast MCCH</w:t>
        </w:r>
        <w:r>
          <w:tab/>
          <w:t>Huawei, HiSilicon, Samsung, CATT</w:t>
        </w:r>
        <w:r>
          <w:tab/>
          <w:t>CR</w:t>
        </w:r>
        <w:r>
          <w:tab/>
          <w:t>Rel-18</w:t>
        </w:r>
        <w:r>
          <w:tab/>
          <w:t>38.331</w:t>
        </w:r>
        <w:r>
          <w:tab/>
          <w:t>18.3.0</w:t>
        </w:r>
        <w:r>
          <w:tab/>
          <w:t>5190</w:t>
        </w:r>
        <w:r>
          <w:tab/>
        </w:r>
      </w:ins>
      <w:ins w:id="362" w:author="Skeleton v2 - delegate" w:date="2024-11-13T23:05:00Z" w16du:dateUtc="2024-11-13T22:05:00Z">
        <w:r>
          <w:t>1</w:t>
        </w:r>
      </w:ins>
      <w:ins w:id="363" w:author="Skeleton v2 - delegate" w:date="2024-11-13T23:04:00Z" w16du:dateUtc="2024-11-13T22:04:00Z">
        <w:r>
          <w:tab/>
          <w:t>F</w:t>
        </w:r>
        <w:r>
          <w:tab/>
          <w:t>NR_MBS_enh-Core</w:t>
        </w:r>
      </w:ins>
    </w:p>
    <w:p w14:paraId="480EB285" w14:textId="77777777" w:rsidR="00545B2B" w:rsidRDefault="00545B2B" w:rsidP="00545B2B">
      <w:pPr>
        <w:pStyle w:val="Doc-title"/>
      </w:pPr>
      <w:r>
        <w:t>R2-2410812</w:t>
      </w:r>
      <w:r>
        <w:tab/>
        <w:t>Correction on multicast reception in RRC_INACTIVE upon paging</w:t>
      </w:r>
      <w:r>
        <w:tab/>
        <w:t>Huawei, HiSilicon, Nokia, CATT, Ericsson, Samsung, Apple, ZTE</w:t>
      </w:r>
      <w:r>
        <w:tab/>
        <w:t>CR</w:t>
      </w:r>
      <w:r>
        <w:tab/>
        <w:t>Rel-18</w:t>
      </w:r>
      <w:r>
        <w:tab/>
        <w:t>38.331</w:t>
      </w:r>
      <w:r>
        <w:tab/>
        <w:t>18.3.0</w:t>
      </w:r>
      <w:r>
        <w:tab/>
        <w:t>5191</w:t>
      </w:r>
      <w:r>
        <w:tab/>
        <w:t>-</w:t>
      </w:r>
      <w:r>
        <w:tab/>
        <w:t>F</w:t>
      </w:r>
      <w:r>
        <w:tab/>
        <w:t>NR_MBS_enh-Core</w:t>
      </w:r>
    </w:p>
    <w:p w14:paraId="0D0CCC50" w14:textId="77777777" w:rsidR="00545B2B" w:rsidRDefault="00545B2B" w:rsidP="00545B2B">
      <w:pPr>
        <w:pStyle w:val="Doc-title"/>
      </w:pPr>
      <w:r>
        <w:t>R2-2410859</w:t>
      </w:r>
      <w:r>
        <w:tab/>
        <w:t>Stage 2 correction on additional buffer size table</w:t>
      </w:r>
      <w:r>
        <w:tab/>
        <w:t>NEC, Nokia (Rapporteur)</w:t>
      </w:r>
      <w:r>
        <w:tab/>
        <w:t>CR</w:t>
      </w:r>
      <w:r>
        <w:tab/>
        <w:t>Rel-18</w:t>
      </w:r>
      <w:r>
        <w:tab/>
        <w:t>38.300</w:t>
      </w:r>
      <w:r>
        <w:tab/>
        <w:t>18.3.0</w:t>
      </w:r>
      <w:r>
        <w:tab/>
        <w:t>0917</w:t>
      </w:r>
      <w:r>
        <w:tab/>
        <w:t>2</w:t>
      </w:r>
      <w:r>
        <w:tab/>
        <w:t>F</w:t>
      </w:r>
      <w:r>
        <w:tab/>
        <w:t>NR_XR_enh-Core</w:t>
      </w:r>
      <w:r>
        <w:tab/>
        <w:t>R2-2409381</w:t>
      </w:r>
    </w:p>
    <w:p w14:paraId="612ACF95" w14:textId="76E367AA" w:rsidR="00545B2B" w:rsidRDefault="00545B2B" w:rsidP="00545B2B">
      <w:pPr>
        <w:pStyle w:val="Doc-title"/>
      </w:pPr>
    </w:p>
    <w:p w14:paraId="51500073" w14:textId="243A06FD" w:rsidR="00F71AF3" w:rsidRPr="00DB2F94" w:rsidRDefault="00B56003" w:rsidP="002459F1">
      <w:pPr>
        <w:pStyle w:val="Heading3"/>
      </w:pPr>
      <w:r w:rsidRPr="00DB2F94">
        <w:t>7.</w:t>
      </w:r>
      <w:r w:rsidR="008C68F0" w:rsidRPr="00DB2F94">
        <w:t>0</w:t>
      </w:r>
      <w:r w:rsidRPr="00DB2F94">
        <w:t>.1</w:t>
      </w:r>
      <w:r w:rsidR="000D2990" w:rsidRPr="00DB2F94">
        <w:tab/>
      </w:r>
      <w:r w:rsidRPr="00DB2F94">
        <w:t>UE Capabilit</w:t>
      </w:r>
      <w:r w:rsidR="00F43A3C" w:rsidRPr="00DB2F94">
        <w:t>i</w:t>
      </w:r>
      <w:r w:rsidRPr="00DB2F94">
        <w:t>es</w:t>
      </w:r>
      <w:bookmarkEnd w:id="329"/>
    </w:p>
    <w:p w14:paraId="052E1B04" w14:textId="669CB24B" w:rsidR="00F71AF3" w:rsidRPr="00DB2F94" w:rsidRDefault="00B56003">
      <w:pPr>
        <w:pStyle w:val="Comments"/>
      </w:pPr>
      <w:r w:rsidRPr="00DB2F94">
        <w:t>Multi-WI handling of Rel-18 feature lists and UE capability Mega CRs.</w:t>
      </w:r>
      <w:r w:rsidR="00FE484E" w:rsidRPr="00DB2F94">
        <w:t xml:space="preserve"> </w:t>
      </w:r>
      <w:r w:rsidR="00573A5E" w:rsidRPr="00DB2F94">
        <w:t xml:space="preserve"> </w:t>
      </w:r>
    </w:p>
    <w:p w14:paraId="08338B84" w14:textId="77777777" w:rsidR="00545B2B" w:rsidRDefault="00545B2B" w:rsidP="00545B2B">
      <w:pPr>
        <w:pStyle w:val="Doc-title"/>
      </w:pPr>
      <w:bookmarkStart w:id="364" w:name="_Toc158241560"/>
      <w:r>
        <w:t>R2-2409506</w:t>
      </w:r>
      <w:r>
        <w:tab/>
        <w:t>LS on higher layer parameters for DCI format 2_3 (R1-2407534; contact: CATT)</w:t>
      </w:r>
      <w:r>
        <w:tab/>
        <w:t>RAN1</w:t>
      </w:r>
      <w:r>
        <w:tab/>
        <w:t>LS in</w:t>
      </w:r>
      <w:r>
        <w:tab/>
        <w:t>Rel-16</w:t>
      </w:r>
      <w:r>
        <w:tab/>
        <w:t>NR_newRAT-Core, TEI16</w:t>
      </w:r>
      <w:r>
        <w:tab/>
        <w:t>To:RAN2</w:t>
      </w:r>
    </w:p>
    <w:p w14:paraId="02493BA8" w14:textId="77777777" w:rsidR="00545B2B" w:rsidRDefault="00545B2B" w:rsidP="00545B2B">
      <w:pPr>
        <w:pStyle w:val="Doc-title"/>
      </w:pPr>
      <w:r>
        <w:t>R2-2409507</w:t>
      </w:r>
      <w:r>
        <w:tab/>
        <w:t>LS on Rel-18 RAN1 UE features list for NR after RAN1#118bis (R1-2409045; contact: NTT DOCOMO, AT&amp;T)</w:t>
      </w:r>
      <w:r>
        <w:tab/>
        <w:t>RAN1</w:t>
      </w:r>
      <w:r>
        <w:tab/>
        <w:t>LS in</w:t>
      </w:r>
      <w:r>
        <w:tab/>
        <w:t>Rel-18</w:t>
      </w:r>
      <w:r>
        <w:tab/>
        <w:t>TEI18, NR_MIMO_evo_DL_UL, NR_pos_enh2, Netw_Energy_NR, NR_netcon_repeater, NR_NTN_enh, NR_Mob_enh2, NR_SL_enh2, NR_redcap_enh, NR_MC_enh, NR_XR_enh, NR_FR1_lessthan_5MHz_BW, NR_DSS_enh, NR_BWP_wor, NR_cov_enh2</w:t>
      </w:r>
      <w:r>
        <w:tab/>
        <w:t>To:RAN2</w:t>
      </w:r>
      <w:r>
        <w:tab/>
        <w:t>Cc:RAN4</w:t>
      </w:r>
    </w:p>
    <w:p w14:paraId="756DC9D0" w14:textId="77777777" w:rsidR="00545B2B" w:rsidRDefault="00545B2B" w:rsidP="00545B2B">
      <w:pPr>
        <w:pStyle w:val="Doc-title"/>
      </w:pPr>
      <w:r>
        <w:t>R2-2409917</w:t>
      </w:r>
      <w:r>
        <w:tab/>
        <w:t>Miscellaneous updates and Introduction of DPC UE capabilities for Rel-18 WIs</w:t>
      </w:r>
      <w:r>
        <w:tab/>
        <w:t>Intel Corporation</w:t>
      </w:r>
      <w:r>
        <w:tab/>
        <w:t>CR</w:t>
      </w:r>
      <w:r>
        <w:tab/>
        <w:t>Rel-18</w:t>
      </w:r>
      <w:r>
        <w:tab/>
        <w:t>38.306</w:t>
      </w:r>
      <w:r>
        <w:tab/>
        <w:t>18.3.0</w:t>
      </w:r>
      <w:r>
        <w:tab/>
        <w:t>1205</w:t>
      </w:r>
      <w:r>
        <w:tab/>
        <w:t>-</w:t>
      </w:r>
      <w:r>
        <w:tab/>
        <w:t>B</w:t>
      </w:r>
      <w:r>
        <w:tab/>
        <w:t>NR_MIMO_evo_DL_UL-Core, Netw_Energy_NR, NR_Mob_enh2, NR_MC_enh, NR_netcon_repeater-Core, NR_cov_enh2</w:t>
      </w:r>
    </w:p>
    <w:p w14:paraId="50D165ED" w14:textId="77777777" w:rsidR="00402801" w:rsidRPr="00402801" w:rsidRDefault="00402801" w:rsidP="00402801">
      <w:pPr>
        <w:pStyle w:val="Doc-text2"/>
        <w:rPr>
          <w:ins w:id="365" w:author="Skeleton v2 - delegate" w:date="2024-11-13T23:02:00Z" w16du:dateUtc="2024-11-13T22:02:00Z"/>
        </w:rPr>
      </w:pPr>
      <w:ins w:id="366" w:author="Skeleton v2 - delegate" w:date="2024-11-13T23:02:00Z" w16du:dateUtc="2024-11-13T22:02:00Z">
        <w:r>
          <w:t>=&gt; Revised in R2-2410894</w:t>
        </w:r>
      </w:ins>
    </w:p>
    <w:p w14:paraId="363AD875" w14:textId="22D91438" w:rsidR="00402801" w:rsidRDefault="00402801" w:rsidP="00402801">
      <w:pPr>
        <w:pStyle w:val="Doc-title"/>
        <w:rPr>
          <w:ins w:id="367" w:author="Skeleton v2 - delegate" w:date="2024-11-13T23:01:00Z" w16du:dateUtc="2024-11-13T22:01:00Z"/>
        </w:rPr>
      </w:pPr>
      <w:ins w:id="368" w:author="Skeleton v2 - delegate" w:date="2024-11-13T23:01:00Z" w16du:dateUtc="2024-11-13T22:01:00Z">
        <w:r>
          <w:t>R2-2410894</w:t>
        </w:r>
        <w:r>
          <w:tab/>
          <w:t>Miscellaneous updates for Rel-18 WIs</w:t>
        </w:r>
        <w:r>
          <w:tab/>
          <w:t>Intel Corporation</w:t>
        </w:r>
        <w:r>
          <w:tab/>
          <w:t>CR</w:t>
        </w:r>
        <w:r>
          <w:tab/>
          <w:t>Rel-18</w:t>
        </w:r>
        <w:r>
          <w:tab/>
          <w:t>38.306</w:t>
        </w:r>
        <w:r>
          <w:tab/>
          <w:t>18.3.0</w:t>
        </w:r>
        <w:r>
          <w:tab/>
          <w:t>1205</w:t>
        </w:r>
        <w:r>
          <w:tab/>
        </w:r>
      </w:ins>
      <w:ins w:id="369" w:author="Skeleton v2 - delegate" w:date="2024-11-13T23:02:00Z" w16du:dateUtc="2024-11-13T22:02:00Z">
        <w:r>
          <w:t>1</w:t>
        </w:r>
      </w:ins>
      <w:ins w:id="370" w:author="Skeleton v2 - delegate" w:date="2024-11-13T23:01:00Z" w16du:dateUtc="2024-11-13T22:01:00Z">
        <w:r>
          <w:tab/>
        </w:r>
      </w:ins>
      <w:ins w:id="371" w:author="Skeleton v2 - delegate" w:date="2024-11-13T23:02:00Z" w16du:dateUtc="2024-11-13T22:02:00Z">
        <w:r>
          <w:t>F</w:t>
        </w:r>
      </w:ins>
      <w:ins w:id="372" w:author="Skeleton v2 - delegate" w:date="2024-11-13T23:01:00Z" w16du:dateUtc="2024-11-13T22:01:00Z">
        <w:r>
          <w:tab/>
          <w:t>NR_MIMO_evo_DL_UL-Core, Netw_Energy_NR, NR_Mob_enh2, NR_MC_enh, NR_netcon_repeater-Core</w:t>
        </w:r>
      </w:ins>
    </w:p>
    <w:p w14:paraId="48F28B33" w14:textId="77777777" w:rsidR="00545B2B" w:rsidRDefault="00545B2B" w:rsidP="00545B2B">
      <w:pPr>
        <w:pStyle w:val="Doc-title"/>
      </w:pPr>
      <w:r>
        <w:t>R2-2409918</w:t>
      </w:r>
      <w:r>
        <w:tab/>
        <w:t>Miscellaneous updates and Introduction of DPC UE capabilities for Rel-18 WIs</w:t>
      </w:r>
      <w:r>
        <w:tab/>
        <w:t>Intel Corporation</w:t>
      </w:r>
      <w:r>
        <w:tab/>
        <w:t>CR</w:t>
      </w:r>
      <w:r>
        <w:tab/>
        <w:t>Rel-18</w:t>
      </w:r>
      <w:r>
        <w:tab/>
        <w:t>38.331</w:t>
      </w:r>
      <w:r>
        <w:tab/>
        <w:t>18.3.0</w:t>
      </w:r>
      <w:r>
        <w:tab/>
        <w:t>5120</w:t>
      </w:r>
      <w:r>
        <w:tab/>
        <w:t>-</w:t>
      </w:r>
      <w:r>
        <w:tab/>
        <w:t>B</w:t>
      </w:r>
      <w:r>
        <w:tab/>
        <w:t>NR_Mob_enh2, NR_cov_enh2</w:t>
      </w:r>
    </w:p>
    <w:p w14:paraId="4FEE3590" w14:textId="5B578356" w:rsidR="00402801" w:rsidRPr="00402801" w:rsidRDefault="00402801" w:rsidP="00402801">
      <w:pPr>
        <w:pStyle w:val="Doc-text2"/>
        <w:rPr>
          <w:ins w:id="373" w:author="Skeleton v2 - delegate" w:date="2024-11-13T23:02:00Z" w16du:dateUtc="2024-11-13T22:02:00Z"/>
        </w:rPr>
      </w:pPr>
      <w:ins w:id="374" w:author="Skeleton v2 - delegate" w:date="2024-11-13T23:02:00Z" w16du:dateUtc="2024-11-13T22:02:00Z">
        <w:r>
          <w:t>=&gt; Revised in R2-2410895</w:t>
        </w:r>
      </w:ins>
    </w:p>
    <w:p w14:paraId="186E2B1D" w14:textId="01E6CA1E" w:rsidR="00402801" w:rsidRDefault="00402801" w:rsidP="00402801">
      <w:pPr>
        <w:pStyle w:val="Doc-title"/>
        <w:rPr>
          <w:ins w:id="375" w:author="Skeleton v2 - delegate" w:date="2024-11-13T23:01:00Z" w16du:dateUtc="2024-11-13T22:01:00Z"/>
        </w:rPr>
      </w:pPr>
      <w:ins w:id="376" w:author="Skeleton v2 - delegate" w:date="2024-11-13T23:01:00Z" w16du:dateUtc="2024-11-13T22:01:00Z">
        <w:r>
          <w:t>R2-2410895</w:t>
        </w:r>
        <w:r>
          <w:tab/>
          <w:t>Miscellaneous updates for Rel-18 WIs</w:t>
        </w:r>
        <w:r>
          <w:tab/>
          <w:t>Intel Corporation</w:t>
        </w:r>
        <w:r>
          <w:tab/>
          <w:t>CR</w:t>
        </w:r>
        <w:r>
          <w:tab/>
          <w:t>Rel-18</w:t>
        </w:r>
        <w:r>
          <w:tab/>
          <w:t>38.331</w:t>
        </w:r>
        <w:r>
          <w:tab/>
          <w:t>18.3.0</w:t>
        </w:r>
        <w:r>
          <w:tab/>
          <w:t>5120</w:t>
        </w:r>
        <w:r>
          <w:tab/>
        </w:r>
      </w:ins>
      <w:ins w:id="377" w:author="Skeleton v2 - delegate" w:date="2024-11-13T23:02:00Z" w16du:dateUtc="2024-11-13T22:02:00Z">
        <w:r>
          <w:t>1</w:t>
        </w:r>
      </w:ins>
      <w:ins w:id="378" w:author="Skeleton v2 - delegate" w:date="2024-11-13T23:01:00Z" w16du:dateUtc="2024-11-13T22:01:00Z">
        <w:r>
          <w:tab/>
        </w:r>
      </w:ins>
      <w:ins w:id="379" w:author="Skeleton v2 - delegate" w:date="2024-11-13T23:02:00Z" w16du:dateUtc="2024-11-13T22:02:00Z">
        <w:r>
          <w:t>F</w:t>
        </w:r>
      </w:ins>
      <w:ins w:id="380" w:author="Skeleton v2 - delegate" w:date="2024-11-13T23:01:00Z" w16du:dateUtc="2024-11-13T22:01:00Z">
        <w:r>
          <w:tab/>
          <w:t>NR_Mob_enh2</w:t>
        </w:r>
      </w:ins>
    </w:p>
    <w:p w14:paraId="526FA777" w14:textId="77777777" w:rsidR="00545B2B" w:rsidRDefault="00545B2B" w:rsidP="00545B2B">
      <w:pPr>
        <w:pStyle w:val="Doc-title"/>
      </w:pPr>
      <w:r>
        <w:t>R2-2409923</w:t>
      </w:r>
      <w:r>
        <w:tab/>
        <w:t>Clarification on LTM capabilities</w:t>
      </w:r>
      <w:r>
        <w:tab/>
        <w:t>Google</w:t>
      </w:r>
      <w:r>
        <w:tab/>
        <w:t>CR</w:t>
      </w:r>
      <w:r>
        <w:tab/>
        <w:t>Rel-18</w:t>
      </w:r>
      <w:r>
        <w:tab/>
        <w:t>38.306</w:t>
      </w:r>
      <w:r>
        <w:tab/>
        <w:t>18.3.0</w:t>
      </w:r>
      <w:r>
        <w:tab/>
        <w:t>1183</w:t>
      </w:r>
      <w:r>
        <w:tab/>
        <w:t>1</w:t>
      </w:r>
      <w:r>
        <w:tab/>
        <w:t>F</w:t>
      </w:r>
      <w:r>
        <w:tab/>
        <w:t>NR_redcap-Core, NR_Mob_enh2-Core, NR_redcap_enh-Core</w:t>
      </w:r>
      <w:r>
        <w:tab/>
        <w:t>R2-2408756</w:t>
      </w:r>
    </w:p>
    <w:p w14:paraId="50B1D896" w14:textId="09C48003" w:rsidR="00545B2B" w:rsidRDefault="00545B2B" w:rsidP="00545B2B">
      <w:pPr>
        <w:pStyle w:val="Doc-title"/>
      </w:pPr>
    </w:p>
    <w:p w14:paraId="09502B16" w14:textId="09DF2597" w:rsidR="008C68F0" w:rsidRPr="00DB2F94" w:rsidRDefault="00337733" w:rsidP="002459F1">
      <w:pPr>
        <w:pStyle w:val="Heading3"/>
      </w:pPr>
      <w:r w:rsidRPr="00DB2F94">
        <w:t>7.0.</w:t>
      </w:r>
      <w:r w:rsidR="00FC018C" w:rsidRPr="00DB2F94">
        <w:t>2</w:t>
      </w:r>
      <w:r w:rsidRPr="00DB2F94">
        <w:tab/>
      </w:r>
      <w:bookmarkEnd w:id="364"/>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48F4CEDC" w:rsidR="00AC5D42" w:rsidRDefault="00AC5D42" w:rsidP="00B227DF">
      <w:pPr>
        <w:pStyle w:val="Doc-text2"/>
        <w:ind w:left="0" w:firstLine="0"/>
        <w:rPr>
          <w:i/>
          <w:noProof/>
          <w:sz w:val="18"/>
        </w:rPr>
      </w:pPr>
      <w:r w:rsidRPr="00DB2F94">
        <w:rPr>
          <w:i/>
          <w:noProof/>
          <w:sz w:val="18"/>
        </w:rPr>
        <w:t xml:space="preserve">Tdoc limitation: </w:t>
      </w:r>
      <w:r w:rsidR="00720FA6">
        <w:rPr>
          <w:i/>
          <w:noProof/>
          <w:sz w:val="18"/>
        </w:rPr>
        <w:t>6</w:t>
      </w:r>
    </w:p>
    <w:p w14:paraId="45D1572E" w14:textId="193AEB09" w:rsidR="00545B2B" w:rsidDel="00B56C9F" w:rsidRDefault="00545B2B" w:rsidP="00545B2B">
      <w:pPr>
        <w:pStyle w:val="Doc-title"/>
        <w:rPr>
          <w:moveFrom w:id="381" w:author="Skeleton v2 - delegate" w:date="2024-11-11T22:58:00Z" w16du:dateUtc="2024-11-11T21:58:00Z"/>
        </w:rPr>
      </w:pPr>
      <w:moveFromRangeStart w:id="382" w:author="Skeleton v2 - delegate" w:date="2024-11-11T22:58:00Z" w:name="move182258317"/>
      <w:moveFrom w:id="383" w:author="Skeleton v2 - delegate" w:date="2024-11-11T22:58:00Z" w16du:dateUtc="2024-11-11T21:58:00Z">
        <w:r w:rsidDel="00B56C9F">
          <w:lastRenderedPageBreak/>
          <w:t>R2-2410254</w:t>
        </w:r>
        <w:r w:rsidDel="00B56C9F">
          <w:tab/>
          <w:t>Multicast reception after reselection to cell with MCCH</w:t>
        </w:r>
        <w:r w:rsidDel="00B56C9F">
          <w:tab/>
          <w:t>Nokia, Samsung, Ericsson, ZTE</w:t>
        </w:r>
        <w:r w:rsidDel="00B56C9F">
          <w:tab/>
          <w:t>CR</w:t>
        </w:r>
        <w:r w:rsidDel="00B56C9F">
          <w:tab/>
          <w:t>Rel-18</w:t>
        </w:r>
        <w:r w:rsidDel="00B56C9F">
          <w:tab/>
          <w:t>38.331</w:t>
        </w:r>
        <w:r w:rsidDel="00B56C9F">
          <w:tab/>
          <w:t>18.3.0</w:t>
        </w:r>
        <w:r w:rsidDel="00B56C9F">
          <w:tab/>
          <w:t>5153</w:t>
        </w:r>
        <w:r w:rsidDel="00B56C9F">
          <w:tab/>
          <w:t>-</w:t>
        </w:r>
        <w:r w:rsidDel="00B56C9F">
          <w:tab/>
          <w:t>F</w:t>
        </w:r>
        <w:r w:rsidDel="00B56C9F">
          <w:tab/>
          <w:t>NR_MBS_enh-Core</w:t>
        </w:r>
      </w:moveFrom>
    </w:p>
    <w:moveFromRangeEnd w:id="382"/>
    <w:p w14:paraId="17BBB161" w14:textId="1690A331" w:rsidR="00545B2B" w:rsidRDefault="00545B2B" w:rsidP="00545B2B">
      <w:pPr>
        <w:pStyle w:val="Doc-title"/>
      </w:pPr>
    </w:p>
    <w:p w14:paraId="3D87EADB" w14:textId="4A5E1E42"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767EB221" w14:textId="0A2C50F6" w:rsidR="00545B2B" w:rsidRDefault="00545B2B" w:rsidP="00545B2B">
      <w:pPr>
        <w:pStyle w:val="Doc-title"/>
      </w:pPr>
      <w:bookmarkStart w:id="384" w:name="_Toc158241561"/>
      <w:r>
        <w:t>R2-2410225</w:t>
      </w:r>
      <w:r>
        <w:tab/>
        <w:t>Rapporteur MAC CR for RACH-less HO and LTM [RACH-lessHO]</w:t>
      </w:r>
      <w:r>
        <w:tab/>
        <w:t>Huawei, HiSilicon, Qualcomm</w:t>
      </w:r>
      <w:r>
        <w:tab/>
        <w:t>CR</w:t>
      </w:r>
      <w:r>
        <w:tab/>
        <w:t>Rel-18</w:t>
      </w:r>
      <w:r>
        <w:tab/>
        <w:t>38.321</w:t>
      </w:r>
      <w:r>
        <w:tab/>
        <w:t>18.3.0</w:t>
      </w:r>
      <w:r>
        <w:tab/>
        <w:t>2000</w:t>
      </w:r>
      <w:r>
        <w:tab/>
        <w:t>-</w:t>
      </w:r>
      <w:r>
        <w:tab/>
        <w:t>F</w:t>
      </w:r>
      <w:r>
        <w:tab/>
        <w:t>TEI18, NR_Mob_enh2-Core, NR_NTN_enh-Core, NR_mobile_IAB-Core</w:t>
      </w:r>
      <w:r>
        <w:tab/>
      </w:r>
      <w:del w:id="385" w:author="Skeleton v4 - delegate" w:date="2024-11-16T13:48:00Z" w16du:dateUtc="2024-11-16T12:48:00Z">
        <w:r w:rsidDel="00CC79B1">
          <w:delText>Late</w:delText>
        </w:r>
      </w:del>
      <w:ins w:id="386" w:author="Skeleton v4 - delegate" w:date="2024-11-16T13:48:00Z" w16du:dateUtc="2024-11-16T12:48:00Z">
        <w:r w:rsidR="00CC79B1">
          <w:t>Withdrawn</w:t>
        </w:r>
      </w:ins>
    </w:p>
    <w:p w14:paraId="05ABE577" w14:textId="77777777" w:rsidR="00545B2B" w:rsidRDefault="00545B2B" w:rsidP="00545B2B">
      <w:pPr>
        <w:pStyle w:val="Doc-title"/>
      </w:pPr>
      <w:r>
        <w:t>R2-2410415</w:t>
      </w:r>
      <w:r>
        <w:tab/>
        <w:t>Correction on RACH-less handover procedure in TS38.321 [RACH-lessHO]</w:t>
      </w:r>
      <w:r>
        <w:tab/>
        <w:t>CATT, Samsung, InterDigital</w:t>
      </w:r>
      <w:r>
        <w:tab/>
        <w:t>CR</w:t>
      </w:r>
      <w:r>
        <w:tab/>
        <w:t>Rel-18</w:t>
      </w:r>
      <w:r>
        <w:tab/>
        <w:t>38.321</w:t>
      </w:r>
      <w:r>
        <w:tab/>
        <w:t>18.3.0</w:t>
      </w:r>
      <w:r>
        <w:tab/>
        <w:t>2003</w:t>
      </w:r>
      <w:r>
        <w:tab/>
        <w:t>-</w:t>
      </w:r>
      <w:r>
        <w:tab/>
        <w:t>F</w:t>
      </w:r>
      <w:r>
        <w:tab/>
        <w:t>TEI18, NR_NTN_enh-Core, NR_mobile_IAB-Core</w:t>
      </w:r>
    </w:p>
    <w:p w14:paraId="4E24302D" w14:textId="77777777" w:rsidR="00545B2B" w:rsidRDefault="00545B2B" w:rsidP="00545B2B">
      <w:pPr>
        <w:pStyle w:val="Doc-title"/>
      </w:pPr>
      <w:r>
        <w:t>R2-2410745</w:t>
      </w:r>
      <w:r>
        <w:tab/>
        <w:t>Correction on RACH-less handover fallback [RACH-lessHO]</w:t>
      </w:r>
      <w:r>
        <w:tab/>
        <w:t>Huawei, HiSilicon, Samsung, CATT, LG Electronics, Nokia, Nokia Shanghai Bell, Ericsson</w:t>
      </w:r>
      <w:r>
        <w:tab/>
        <w:t>CR</w:t>
      </w:r>
      <w:r>
        <w:tab/>
        <w:t>Rel-18</w:t>
      </w:r>
      <w:r>
        <w:tab/>
        <w:t>38.331</w:t>
      </w:r>
      <w:r>
        <w:tab/>
        <w:t>18.3.0</w:t>
      </w:r>
      <w:r>
        <w:tab/>
        <w:t>5181</w:t>
      </w:r>
      <w:r>
        <w:tab/>
        <w:t>-</w:t>
      </w:r>
      <w:r>
        <w:tab/>
        <w:t>F</w:t>
      </w:r>
      <w:r>
        <w:tab/>
        <w:t>NR_mobile_IAB-Core, NR_NTN_enh-Core, TEI18</w:t>
      </w:r>
      <w:r>
        <w:tab/>
        <w:t>R2-2409406</w:t>
      </w:r>
      <w:r>
        <w:tab/>
        <w:t>Withdrawn</w:t>
      </w:r>
    </w:p>
    <w:p w14:paraId="67784D74" w14:textId="77777777" w:rsidR="00545B2B" w:rsidRDefault="00545B2B" w:rsidP="00545B2B">
      <w:pPr>
        <w:pStyle w:val="Doc-title"/>
      </w:pPr>
      <w:r>
        <w:t>R2-2410855</w:t>
      </w:r>
      <w:r>
        <w:tab/>
        <w:t>Correction on RACH-less handover fallback [RACH-lessHO]</w:t>
      </w:r>
      <w:r>
        <w:tab/>
        <w:t>Huawei, HiSilicon, Samsung, CATT, LG Electronics, Nokia, Nokia Shanghai Bell, Ericsson</w:t>
      </w:r>
      <w:r>
        <w:tab/>
        <w:t>CR</w:t>
      </w:r>
      <w:r>
        <w:tab/>
        <w:t>Rel-18</w:t>
      </w:r>
      <w:r>
        <w:tab/>
        <w:t>38.321</w:t>
      </w:r>
      <w:r>
        <w:tab/>
        <w:t>18.3.0</w:t>
      </w:r>
      <w:r>
        <w:tab/>
        <w:t>1972</w:t>
      </w:r>
      <w:r>
        <w:tab/>
        <w:t>2</w:t>
      </w:r>
      <w:r>
        <w:tab/>
        <w:t>F</w:t>
      </w:r>
      <w:r>
        <w:tab/>
        <w:t>NR_mobile_IAB-Core, NR_NTN_enh-Core, TEI18</w:t>
      </w:r>
      <w:r>
        <w:tab/>
        <w:t>R2-2409406</w:t>
      </w:r>
    </w:p>
    <w:p w14:paraId="7823FBC6" w14:textId="3C56C2B4" w:rsidR="00545B2B" w:rsidRDefault="00545B2B" w:rsidP="00545B2B">
      <w:pPr>
        <w:pStyle w:val="Doc-title"/>
      </w:pPr>
    </w:p>
    <w:p w14:paraId="66845BBA" w14:textId="299C9C46" w:rsidR="00F71AF3" w:rsidRPr="00DB2F94" w:rsidRDefault="00B56003" w:rsidP="006421BD">
      <w:pPr>
        <w:pStyle w:val="Heading4"/>
      </w:pPr>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384"/>
    </w:p>
    <w:p w14:paraId="7EBFD931" w14:textId="77777777" w:rsidR="00F71AF3" w:rsidRPr="00DB2F94" w:rsidRDefault="00B56003">
      <w:pPr>
        <w:pStyle w:val="Comments"/>
      </w:pPr>
      <w:r w:rsidRPr="00DB2F94">
        <w:t xml:space="preserve">(NR_NetConRepeater; leading WG: RAN1; REL-18; WID: </w:t>
      </w:r>
      <w:hyperlink r:id="rId59" w:history="1">
        <w:r w:rsidRPr="00DB2F94">
          <w:rPr>
            <w:rStyle w:val="Hyperlink"/>
          </w:rPr>
          <w:t>RP-230175</w:t>
        </w:r>
      </w:hyperlink>
      <w:r w:rsidRPr="00DB2F94">
        <w:t>)</w:t>
      </w:r>
    </w:p>
    <w:p w14:paraId="3679BAE5" w14:textId="77777777" w:rsidR="00545B2B" w:rsidRDefault="00545B2B" w:rsidP="00545B2B">
      <w:pPr>
        <w:pStyle w:val="Doc-title"/>
      </w:pPr>
      <w:r>
        <w:t>R2-2410726</w:t>
      </w:r>
      <w:r>
        <w:tab/>
        <w:t>Clarification on NCR-MT Mandatory features</w:t>
      </w:r>
      <w:r>
        <w:tab/>
        <w:t>Google</w:t>
      </w:r>
      <w:r>
        <w:tab/>
        <w:t>CR</w:t>
      </w:r>
      <w:r>
        <w:tab/>
        <w:t>Rel-18</w:t>
      </w:r>
      <w:r>
        <w:tab/>
        <w:t>38.306</w:t>
      </w:r>
      <w:r>
        <w:tab/>
        <w:t>18.3.0</w:t>
      </w:r>
      <w:r>
        <w:tab/>
        <w:t>1217</w:t>
      </w:r>
      <w:r>
        <w:tab/>
        <w:t>-</w:t>
      </w:r>
      <w:r>
        <w:tab/>
        <w:t>F</w:t>
      </w:r>
      <w:r>
        <w:tab/>
        <w:t>NR_Mob_enh2-Core, NR_netcon_repeater-Core</w:t>
      </w:r>
    </w:p>
    <w:p w14:paraId="49B322A4" w14:textId="77777777" w:rsidR="00545B2B" w:rsidRDefault="00545B2B" w:rsidP="00545B2B">
      <w:pPr>
        <w:pStyle w:val="Doc-title"/>
      </w:pPr>
      <w:r>
        <w:t>R2-2410809</w:t>
      </w:r>
      <w:r>
        <w:tab/>
        <w:t>Correction on the NCR-MT capability</w:t>
      </w:r>
      <w:r>
        <w:tab/>
        <w:t>Huawei, HiSilicon</w:t>
      </w:r>
      <w:r>
        <w:tab/>
        <w:t>CR</w:t>
      </w:r>
      <w:r>
        <w:tab/>
        <w:t>Rel-18</w:t>
      </w:r>
      <w:r>
        <w:tab/>
        <w:t>38.306</w:t>
      </w:r>
      <w:r>
        <w:tab/>
        <w:t>18.3.0</w:t>
      </w:r>
      <w:r>
        <w:tab/>
        <w:t>1218</w:t>
      </w:r>
      <w:r>
        <w:tab/>
        <w:t>-</w:t>
      </w:r>
      <w:r>
        <w:tab/>
        <w:t>F</w:t>
      </w:r>
      <w:r>
        <w:tab/>
        <w:t>NR_netcon_repeater-Core</w:t>
      </w:r>
    </w:p>
    <w:p w14:paraId="6B9F0F37" w14:textId="61BA78A4" w:rsidR="00545B2B" w:rsidRDefault="00545B2B" w:rsidP="00545B2B">
      <w:pPr>
        <w:pStyle w:val="Doc-title"/>
      </w:pPr>
    </w:p>
    <w:p w14:paraId="63B4DEEF" w14:textId="087E2D5D"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6B575B51" w:rsidR="00936066" w:rsidRPr="00DB2F94" w:rsidRDefault="00936066">
      <w:pPr>
        <w:pStyle w:val="Comments"/>
      </w:pPr>
      <w:r w:rsidRPr="00DB2F94">
        <w:t>(</w:t>
      </w:r>
      <w:r w:rsidRPr="00DB2F94">
        <w:rPr>
          <w:lang w:val="en-US"/>
        </w:rPr>
        <w:t>NR_UAV</w:t>
      </w:r>
      <w:r w:rsidRPr="00DB2F94">
        <w:t xml:space="preserve"> -Core; leading WG: RAN2; REL-18; WID: </w:t>
      </w:r>
      <w:hyperlink r:id="rId60" w:history="1">
        <w:r w:rsidRPr="00DB2F94">
          <w:rPr>
            <w:rStyle w:val="Hyperlink"/>
          </w:rPr>
          <w:t>RP-230782</w:t>
        </w:r>
      </w:hyperlink>
      <w:r w:rsidRPr="00DB2F94">
        <w:t xml:space="preserve"> and LTE WID: </w:t>
      </w:r>
      <w:hyperlink r:id="rId61" w:history="1">
        <w:r w:rsidRPr="00DB2F94">
          <w:rPr>
            <w:rStyle w:val="Hyperlink"/>
          </w:rPr>
          <w:t>RP-230783</w:t>
        </w:r>
      </w:hyperlink>
      <w:r w:rsidRPr="00DB2F94">
        <w:t xml:space="preserve"> )</w:t>
      </w:r>
    </w:p>
    <w:p w14:paraId="78ED0664" w14:textId="77777777" w:rsidR="00545B2B" w:rsidRDefault="00545B2B" w:rsidP="00545B2B">
      <w:pPr>
        <w:pStyle w:val="Doc-title"/>
      </w:pPr>
      <w:r>
        <w:t>R2-2410207</w:t>
      </w:r>
      <w:r>
        <w:tab/>
        <w:t>Correction on Band Selection and Cell Barring for Aerial UEs</w:t>
      </w:r>
      <w:r>
        <w:tab/>
        <w:t>Ericsson</w:t>
      </w:r>
      <w:r>
        <w:tab/>
        <w:t>CR</w:t>
      </w:r>
      <w:r>
        <w:tab/>
        <w:t>Rel-18</w:t>
      </w:r>
      <w:r>
        <w:tab/>
        <w:t>38.331</w:t>
      </w:r>
      <w:r>
        <w:tab/>
        <w:t>18.3.0</w:t>
      </w:r>
      <w:r>
        <w:tab/>
        <w:t>5149</w:t>
      </w:r>
      <w:r>
        <w:tab/>
        <w:t>-</w:t>
      </w:r>
      <w:r>
        <w:tab/>
        <w:t>F</w:t>
      </w:r>
      <w:r>
        <w:tab/>
        <w:t>NR_UAV-Core</w:t>
      </w:r>
    </w:p>
    <w:p w14:paraId="609A3BC3" w14:textId="17F3A426" w:rsidR="00545B2B" w:rsidRDefault="00545B2B" w:rsidP="00545B2B">
      <w:pPr>
        <w:pStyle w:val="Doc-title"/>
      </w:pPr>
    </w:p>
    <w:p w14:paraId="172E1F1C" w14:textId="5A7BF60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62" w:history="1">
        <w:r w:rsidRPr="00DB2F94">
          <w:rPr>
            <w:rStyle w:val="Hyperlink"/>
          </w:rPr>
          <w:t>RP-222993</w:t>
        </w:r>
      </w:hyperlink>
      <w:r w:rsidRPr="00DB2F94">
        <w:t>)</w:t>
      </w:r>
    </w:p>
    <w:p w14:paraId="6321873B" w14:textId="77777777" w:rsidR="00545B2B" w:rsidRDefault="00545B2B" w:rsidP="00545B2B">
      <w:pPr>
        <w:pStyle w:val="Doc-title"/>
      </w:pPr>
      <w:r>
        <w:t>R2-2409545</w:t>
      </w:r>
      <w:r>
        <w:tab/>
        <w:t>Correction on MT-SDT Capability for NR-NTN Case</w:t>
      </w:r>
      <w:r>
        <w:tab/>
        <w:t>vivo, ZTE Corporation, Sanechips, Huawei, HiSilicon, Ericsson</w:t>
      </w:r>
      <w:r>
        <w:tab/>
        <w:t>CR</w:t>
      </w:r>
      <w:r>
        <w:tab/>
        <w:t>Rel-18</w:t>
      </w:r>
      <w:r>
        <w:tab/>
        <w:t>38.306</w:t>
      </w:r>
      <w:r>
        <w:tab/>
        <w:t>18.3.0</w:t>
      </w:r>
      <w:r>
        <w:tab/>
        <w:t>1201</w:t>
      </w:r>
      <w:r>
        <w:tab/>
        <w:t>-</w:t>
      </w:r>
      <w:r>
        <w:tab/>
        <w:t>F</w:t>
      </w:r>
      <w:r>
        <w:tab/>
        <w:t>NR_MT_SDT-Core, NR_NTN_solutions-Core</w:t>
      </w:r>
    </w:p>
    <w:p w14:paraId="45C98A3E" w14:textId="77777777" w:rsidR="00545B2B" w:rsidRDefault="00545B2B" w:rsidP="00545B2B">
      <w:pPr>
        <w:pStyle w:val="Doc-title"/>
      </w:pPr>
      <w:r>
        <w:t>R2-2410227</w:t>
      </w:r>
      <w:r>
        <w:tab/>
        <w:t>Correction to RRC for CG-SDT enhancement [CG-SDTenh]</w:t>
      </w:r>
      <w:r>
        <w:tab/>
        <w:t>Huawei, HiSilicon</w:t>
      </w:r>
      <w:r>
        <w:tab/>
        <w:t>CR</w:t>
      </w:r>
      <w:r>
        <w:tab/>
        <w:t>Rel-18</w:t>
      </w:r>
      <w:r>
        <w:tab/>
        <w:t>38.331</w:t>
      </w:r>
      <w:r>
        <w:tab/>
        <w:t>18.3.0</w:t>
      </w:r>
      <w:r>
        <w:tab/>
        <w:t>5152</w:t>
      </w:r>
      <w:r>
        <w:tab/>
        <w:t>-</w:t>
      </w:r>
      <w:r>
        <w:tab/>
        <w:t>F</w:t>
      </w:r>
      <w:r>
        <w:tab/>
        <w:t>TEI18, NR_MT_SDT-Core</w:t>
      </w:r>
    </w:p>
    <w:p w14:paraId="68DC4D31" w14:textId="7DEB452B" w:rsidR="00545B2B" w:rsidRDefault="00545B2B" w:rsidP="00545B2B">
      <w:pPr>
        <w:pStyle w:val="Doc-title"/>
      </w:pPr>
    </w:p>
    <w:p w14:paraId="1C7EB211" w14:textId="152C8AFA"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3" w:history="1">
        <w:r w:rsidRPr="00DB2F94">
          <w:rPr>
            <w:rStyle w:val="Hyperlink"/>
          </w:rPr>
          <w:t>RP-221281</w:t>
        </w:r>
      </w:hyperlink>
      <w:r w:rsidRPr="00DB2F94">
        <w:t>)</w:t>
      </w:r>
    </w:p>
    <w:p w14:paraId="3066237B" w14:textId="4B2A6197" w:rsidR="00545B2B" w:rsidDel="00AA0BE8" w:rsidRDefault="00545B2B" w:rsidP="00545B2B">
      <w:pPr>
        <w:pStyle w:val="Doc-title"/>
        <w:rPr>
          <w:moveFrom w:id="387" w:author="Skeleton v3 - delegate" w:date="2024-11-16T08:20:00Z" w16du:dateUtc="2024-11-16T07:20:00Z"/>
        </w:rPr>
      </w:pPr>
      <w:moveFromRangeStart w:id="388" w:author="Skeleton v3 - delegate" w:date="2024-11-16T08:20:00Z" w:name="move182637616"/>
      <w:moveFrom w:id="389" w:author="Skeleton v3 - delegate" w:date="2024-11-16T08:20:00Z" w16du:dateUtc="2024-11-16T07:20:00Z">
        <w:r w:rsidDel="00AA0BE8">
          <w:t>R2-2410585</w:t>
        </w:r>
        <w:r w:rsidDel="00AA0BE8">
          <w:tab/>
          <w:t>Correction on the idc-TDM-AssistanceConfig</w:t>
        </w:r>
        <w:r w:rsidDel="00AA0BE8">
          <w:tab/>
          <w:t>Huawei, HiSilicon, Xiaomi, Nokia, Intel Corporation, Ericsson, Apple, Samsung</w:t>
        </w:r>
        <w:r w:rsidDel="00AA0BE8">
          <w:tab/>
          <w:t>CR</w:t>
        </w:r>
        <w:r w:rsidDel="00AA0BE8">
          <w:tab/>
          <w:t>Rel-18</w:t>
        </w:r>
        <w:r w:rsidDel="00AA0BE8">
          <w:tab/>
          <w:t>38.331</w:t>
        </w:r>
        <w:r w:rsidDel="00AA0BE8">
          <w:tab/>
          <w:t>18.3.0</w:t>
        </w:r>
        <w:r w:rsidDel="00AA0BE8">
          <w:tab/>
          <w:t>5062</w:t>
        </w:r>
        <w:r w:rsidDel="00AA0BE8">
          <w:tab/>
          <w:t>1</w:t>
        </w:r>
        <w:r w:rsidDel="00AA0BE8">
          <w:tab/>
          <w:t>F</w:t>
        </w:r>
        <w:r w:rsidDel="00AA0BE8">
          <w:tab/>
          <w:t>NR_IDC_enh-Core</w:t>
        </w:r>
        <w:r w:rsidDel="00AA0BE8">
          <w:tab/>
          <w:t>R2-2408937</w:t>
        </w:r>
      </w:moveFrom>
    </w:p>
    <w:moveFromRangeEnd w:id="388"/>
    <w:p w14:paraId="74906569" w14:textId="628F596A" w:rsidR="00545B2B" w:rsidRDefault="00545B2B" w:rsidP="00545B2B">
      <w:pPr>
        <w:pStyle w:val="Doc-title"/>
      </w:pPr>
    </w:p>
    <w:p w14:paraId="2417FD4A" w14:textId="7C3E13F4"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4" w:history="1">
        <w:r w:rsidRPr="00DB2F94">
          <w:rPr>
            <w:rStyle w:val="Hyperlink"/>
          </w:rPr>
          <w:t>RP-232669</w:t>
        </w:r>
      </w:hyperlink>
      <w:r w:rsidRPr="00DB2F94">
        <w:t>)</w:t>
      </w:r>
    </w:p>
    <w:p w14:paraId="50E25A12" w14:textId="77777777" w:rsidR="00545B2B" w:rsidRDefault="00545B2B" w:rsidP="00545B2B">
      <w:pPr>
        <w:pStyle w:val="Doc-title"/>
      </w:pPr>
      <w:r>
        <w:t>R2-2409813</w:t>
      </w:r>
      <w:r>
        <w:tab/>
        <w:t>Miscellaneous corrections on BAP for IAB</w:t>
      </w:r>
      <w:r>
        <w:tab/>
        <w:t>Huawei, HiSilicon (Rapporteur)</w:t>
      </w:r>
      <w:r>
        <w:tab/>
        <w:t>CR</w:t>
      </w:r>
      <w:r>
        <w:tab/>
        <w:t>Rel-18</w:t>
      </w:r>
      <w:r>
        <w:tab/>
        <w:t>38.340</w:t>
      </w:r>
      <w:r>
        <w:tab/>
        <w:t>18.1.0</w:t>
      </w:r>
      <w:r>
        <w:tab/>
        <w:t>0040</w:t>
      </w:r>
      <w:r>
        <w:tab/>
        <w:t>-</w:t>
      </w:r>
      <w:r>
        <w:tab/>
        <w:t>D</w:t>
      </w:r>
      <w:r>
        <w:tab/>
        <w:t>NR_mobile_IAB-Core</w:t>
      </w:r>
    </w:p>
    <w:p w14:paraId="33FB882C" w14:textId="53A3E057" w:rsidR="00545B2B" w:rsidRDefault="00545B2B" w:rsidP="00545B2B">
      <w:pPr>
        <w:pStyle w:val="Doc-title"/>
      </w:pPr>
    </w:p>
    <w:p w14:paraId="458331AD" w14:textId="1CBDAF51" w:rsidR="002D3195" w:rsidRPr="00DB2F94" w:rsidRDefault="002D3195" w:rsidP="006421BD">
      <w:pPr>
        <w:pStyle w:val="Heading4"/>
      </w:pPr>
      <w:r w:rsidRPr="00DB2F94">
        <w:t>7.0.</w:t>
      </w:r>
      <w:r w:rsidR="00FC018C" w:rsidRPr="00DB2F94">
        <w:t>2</w:t>
      </w:r>
      <w:r w:rsidRPr="00DB2F94">
        <w:t>.7</w:t>
      </w:r>
      <w:r w:rsidRPr="00DB2F94">
        <w:tab/>
        <w:t>Timing Resiliency and URLLC Enh</w:t>
      </w:r>
    </w:p>
    <w:p w14:paraId="55158B12" w14:textId="77777777" w:rsidR="002D3195" w:rsidRDefault="002D3195" w:rsidP="002D3195">
      <w:pPr>
        <w:pStyle w:val="Comments"/>
      </w:pPr>
      <w:r w:rsidRPr="00DB2F94">
        <w:t xml:space="preserve">(NR_TRS_URLLC; leading WG: RAN3; REL-18; WID: </w:t>
      </w:r>
      <w:hyperlink r:id="rId65" w:history="1">
        <w:r w:rsidRPr="00DB2F94">
          <w:rPr>
            <w:rStyle w:val="Hyperlink"/>
          </w:rPr>
          <w:t>RP-230754</w:t>
        </w:r>
      </w:hyperlink>
      <w:r w:rsidRPr="00DB2F94">
        <w:t>)</w:t>
      </w:r>
    </w:p>
    <w:p w14:paraId="3BB88F74" w14:textId="7D6D0406"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6" w:history="1">
        <w:r w:rsidRPr="00DB2F94">
          <w:rPr>
            <w:rStyle w:val="Hyperlink"/>
          </w:rPr>
          <w:t>RP-232671</w:t>
        </w:r>
      </w:hyperlink>
      <w:r w:rsidRPr="00DB2F94">
        <w:t>)</w:t>
      </w:r>
    </w:p>
    <w:p w14:paraId="1A1B76EC" w14:textId="77777777" w:rsidR="00545B2B" w:rsidRDefault="00545B2B" w:rsidP="00545B2B">
      <w:pPr>
        <w:pStyle w:val="Doc-title"/>
      </w:pPr>
      <w:r>
        <w:t>R2-2410611</w:t>
      </w:r>
      <w:r>
        <w:tab/>
        <w:t>Clarification on the definition of eRedCap UEs</w:t>
      </w:r>
      <w:r>
        <w:tab/>
        <w:t>Ericsson, Sequans Communications</w:t>
      </w:r>
      <w:r>
        <w:tab/>
        <w:t>CR</w:t>
      </w:r>
      <w:r>
        <w:tab/>
        <w:t>Rel-18</w:t>
      </w:r>
      <w:r>
        <w:tab/>
        <w:t>38.306</w:t>
      </w:r>
      <w:r>
        <w:tab/>
        <w:t>18.3.0</w:t>
      </w:r>
      <w:r>
        <w:tab/>
        <w:t>1197</w:t>
      </w:r>
      <w:r>
        <w:tab/>
        <w:t>1</w:t>
      </w:r>
      <w:r>
        <w:tab/>
        <w:t>F</w:t>
      </w:r>
      <w:r>
        <w:tab/>
        <w:t>NR_redcap_enh-Core</w:t>
      </w:r>
      <w:r>
        <w:tab/>
        <w:t>R2-2409205</w:t>
      </w:r>
    </w:p>
    <w:p w14:paraId="36F202B1" w14:textId="7D5DFF63" w:rsidR="00545B2B" w:rsidRDefault="00545B2B" w:rsidP="00545B2B">
      <w:pPr>
        <w:pStyle w:val="Doc-title"/>
      </w:pPr>
    </w:p>
    <w:p w14:paraId="385441EE" w14:textId="0B8CE320"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7" w:history="1">
        <w:r w:rsidRPr="00DB2F94">
          <w:rPr>
            <w:rStyle w:val="Hyperlink"/>
          </w:rPr>
          <w:t>RP-221858</w:t>
        </w:r>
      </w:hyperlink>
      <w:r w:rsidRPr="00DB2F94">
        <w:t>)</w:t>
      </w:r>
    </w:p>
    <w:p w14:paraId="192CD986" w14:textId="77777777" w:rsidR="00545B2B" w:rsidRDefault="00545B2B" w:rsidP="00545B2B">
      <w:pPr>
        <w:pStyle w:val="Doc-title"/>
      </w:pPr>
      <w:r>
        <w:t>R2-2409513</w:t>
      </w:r>
      <w:r>
        <w:tab/>
        <w:t>LS on the time period for R18 preamble repetition (R1-2409262; contct: Huawei)</w:t>
      </w:r>
      <w:r>
        <w:tab/>
        <w:t>RAN1</w:t>
      </w:r>
      <w:r>
        <w:tab/>
        <w:t>LS in</w:t>
      </w:r>
      <w:r>
        <w:tab/>
        <w:t>Rel-18</w:t>
      </w:r>
      <w:r>
        <w:tab/>
        <w:t>NR_cov_enh2-Core</w:t>
      </w:r>
      <w:r>
        <w:tab/>
        <w:t>To:RAN2</w:t>
      </w:r>
    </w:p>
    <w:p w14:paraId="1ADD5BCB" w14:textId="77777777" w:rsidR="00545B2B" w:rsidRDefault="00545B2B" w:rsidP="00545B2B">
      <w:pPr>
        <w:pStyle w:val="Doc-title"/>
      </w:pPr>
      <w:r>
        <w:t>R2-2409811</w:t>
      </w:r>
      <w:r>
        <w:tab/>
        <w:t>Clarifications on DPC field in PHR MAC CE</w:t>
      </w:r>
      <w:r>
        <w:tab/>
        <w:t>Samsung</w:t>
      </w:r>
      <w:r>
        <w:tab/>
        <w:t>CR</w:t>
      </w:r>
      <w:r>
        <w:tab/>
        <w:t>Rel-18</w:t>
      </w:r>
      <w:r>
        <w:tab/>
        <w:t>38.321</w:t>
      </w:r>
      <w:r>
        <w:tab/>
        <w:t>18.3.0</w:t>
      </w:r>
      <w:r>
        <w:tab/>
        <w:t>1957</w:t>
      </w:r>
      <w:r>
        <w:tab/>
        <w:t>1</w:t>
      </w:r>
      <w:r>
        <w:tab/>
        <w:t>F</w:t>
      </w:r>
      <w:r>
        <w:tab/>
        <w:t>NR_cov_enh2-Core</w:t>
      </w:r>
      <w:r>
        <w:tab/>
        <w:t>R2-2408972</w:t>
      </w:r>
    </w:p>
    <w:p w14:paraId="4A1E4953" w14:textId="77777777" w:rsidR="00545B2B" w:rsidRDefault="00545B2B" w:rsidP="00545B2B">
      <w:pPr>
        <w:pStyle w:val="Doc-title"/>
      </w:pPr>
      <w:r>
        <w:t>R2-2410447</w:t>
      </w:r>
      <w:r>
        <w:tab/>
        <w:t>Discussion on RAN1 LS on time period in Msg1 repetition</w:t>
      </w:r>
      <w:r>
        <w:tab/>
        <w:t>ZTE Corporation</w:t>
      </w:r>
      <w:r>
        <w:tab/>
        <w:t>discussion</w:t>
      </w:r>
      <w:r>
        <w:tab/>
        <w:t>Rel-18</w:t>
      </w:r>
      <w:r>
        <w:tab/>
        <w:t>NR_cov_enh2-Core</w:t>
      </w:r>
    </w:p>
    <w:p w14:paraId="3B9698E8" w14:textId="77777777" w:rsidR="00545B2B" w:rsidRDefault="00545B2B" w:rsidP="00545B2B">
      <w:pPr>
        <w:pStyle w:val="Doc-title"/>
      </w:pPr>
      <w:r>
        <w:t>R2-2410543</w:t>
      </w:r>
      <w:r>
        <w:tab/>
        <w:t>Discussion on RAN1 LS on time period</w:t>
      </w:r>
      <w:r>
        <w:tab/>
        <w:t>Ericsson</w:t>
      </w:r>
      <w:r>
        <w:tab/>
        <w:t>discussion</w:t>
      </w:r>
      <w:r>
        <w:tab/>
        <w:t>Rel-18</w:t>
      </w:r>
      <w:r>
        <w:tab/>
        <w:t>NR_cov_enh2-Core</w:t>
      </w:r>
    </w:p>
    <w:p w14:paraId="2BEE66A0" w14:textId="77777777" w:rsidR="00545B2B" w:rsidRDefault="00545B2B" w:rsidP="00545B2B">
      <w:pPr>
        <w:pStyle w:val="Doc-title"/>
      </w:pPr>
      <w:r>
        <w:t>R2-2410617</w:t>
      </w:r>
      <w:r>
        <w:tab/>
        <w:t>Discussion on LS from RAN1 on the time period for R18 preamble repetition</w:t>
      </w:r>
      <w:r>
        <w:tab/>
        <w:t>Huawei, HiSilicon</w:t>
      </w:r>
      <w:r>
        <w:tab/>
        <w:t>discussion</w:t>
      </w:r>
      <w:r>
        <w:tab/>
        <w:t>Rel-18</w:t>
      </w:r>
      <w:r>
        <w:tab/>
        <w:t>NR_cov_enh2-Core</w:t>
      </w:r>
    </w:p>
    <w:p w14:paraId="06D9A3FF" w14:textId="77777777" w:rsidR="00545B2B" w:rsidRDefault="00545B2B" w:rsidP="00545B2B">
      <w:pPr>
        <w:pStyle w:val="Doc-title"/>
      </w:pPr>
      <w:r>
        <w:t>R2-2410819</w:t>
      </w:r>
      <w:r>
        <w:tab/>
        <w:t>Discussion on RAN1 LS on the time period for R18 preamble repetition</w:t>
      </w:r>
      <w:r>
        <w:tab/>
        <w:t>LG Electronics Inc.</w:t>
      </w:r>
      <w:r>
        <w:tab/>
        <w:t>discussion</w:t>
      </w:r>
      <w:r>
        <w:tab/>
        <w:t>Rel-18</w:t>
      </w:r>
      <w:r>
        <w:tab/>
        <w:t>NR_cov_enh2-Core</w:t>
      </w:r>
    </w:p>
    <w:p w14:paraId="23A5EF57" w14:textId="73E3D7C5" w:rsidR="00545B2B" w:rsidRDefault="00545B2B" w:rsidP="00545B2B">
      <w:pPr>
        <w:pStyle w:val="Doc-title"/>
      </w:pPr>
    </w:p>
    <w:p w14:paraId="67832902" w14:textId="0C89F5C3"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8" w:history="1">
        <w:r w:rsidRPr="00DB2F94">
          <w:rPr>
            <w:rStyle w:val="Hyperlink"/>
          </w:rPr>
          <w:t>RP-223540</w:t>
        </w:r>
      </w:hyperlink>
      <w:r w:rsidRPr="00DB2F94">
        <w:t>)</w:t>
      </w:r>
    </w:p>
    <w:p w14:paraId="4DB2F0E8" w14:textId="77777777" w:rsidR="00545B2B" w:rsidRDefault="00545B2B" w:rsidP="00545B2B">
      <w:pPr>
        <w:pStyle w:val="Doc-title"/>
      </w:pPr>
      <w:r>
        <w:t>R2-2409693</w:t>
      </w:r>
      <w:r>
        <w:tab/>
        <w:t>Measurements on the carrier of SSB-less SCell</w:t>
      </w:r>
      <w:r>
        <w:tab/>
        <w:t>NEC</w:t>
      </w:r>
      <w:r>
        <w:tab/>
        <w:t>discussion</w:t>
      </w:r>
      <w:r>
        <w:tab/>
        <w:t>Rel-18</w:t>
      </w:r>
    </w:p>
    <w:p w14:paraId="3869797B" w14:textId="77777777" w:rsidR="00545B2B" w:rsidRDefault="00545B2B" w:rsidP="00545B2B">
      <w:pPr>
        <w:pStyle w:val="Doc-title"/>
      </w:pPr>
      <w:r>
        <w:t>R2-2410169</w:t>
      </w:r>
      <w:r>
        <w:tab/>
        <w:t>Miscellaneous corrections for NES</w:t>
      </w:r>
      <w:r>
        <w:tab/>
        <w:t>ZTE Corporation, Sanechips</w:t>
      </w:r>
      <w:r>
        <w:tab/>
        <w:t>CR</w:t>
      </w:r>
      <w:r>
        <w:tab/>
        <w:t>Rel-18</w:t>
      </w:r>
      <w:r>
        <w:tab/>
        <w:t>38.331</w:t>
      </w:r>
      <w:r>
        <w:tab/>
        <w:t>18.3.0</w:t>
      </w:r>
      <w:r>
        <w:tab/>
        <w:t>5146</w:t>
      </w:r>
      <w:r>
        <w:tab/>
        <w:t>-</w:t>
      </w:r>
      <w:r>
        <w:tab/>
        <w:t>F</w:t>
      </w:r>
      <w:r>
        <w:tab/>
        <w:t>Netw_Energy_NR-Core</w:t>
      </w:r>
    </w:p>
    <w:p w14:paraId="2A297437" w14:textId="77777777" w:rsidR="00545B2B" w:rsidRDefault="00545B2B" w:rsidP="00545B2B">
      <w:pPr>
        <w:pStyle w:val="Doc-title"/>
      </w:pPr>
      <w:r>
        <w:t>R2-2410259</w:t>
      </w:r>
      <w:r>
        <w:tab/>
        <w:t>SSBLess handling</w:t>
      </w:r>
      <w:r>
        <w:tab/>
        <w:t>Nokia</w:t>
      </w:r>
      <w:r>
        <w:tab/>
        <w:t>discussion</w:t>
      </w:r>
      <w:r>
        <w:tab/>
        <w:t>Rel-18</w:t>
      </w:r>
      <w:r>
        <w:tab/>
        <w:t>Netw_Energy_NR-Core</w:t>
      </w:r>
    </w:p>
    <w:p w14:paraId="52EE8A4A" w14:textId="77777777" w:rsidR="00545B2B" w:rsidRDefault="00545B2B" w:rsidP="00545B2B">
      <w:pPr>
        <w:pStyle w:val="Doc-title"/>
      </w:pPr>
      <w:r>
        <w:t>R2-2410301</w:t>
      </w:r>
      <w:r>
        <w:tab/>
        <w:t>Network energy savings for NR rapporteur RRC CR</w:t>
      </w:r>
      <w:r>
        <w:tab/>
        <w:t>Huawei, HiSilicon</w:t>
      </w:r>
      <w:r>
        <w:tab/>
        <w:t>CR</w:t>
      </w:r>
      <w:r>
        <w:tab/>
        <w:t>Rel-18</w:t>
      </w:r>
      <w:r>
        <w:tab/>
        <w:t>38.331</w:t>
      </w:r>
      <w:r>
        <w:tab/>
        <w:t>18.3.0</w:t>
      </w:r>
      <w:r>
        <w:tab/>
        <w:t>5011</w:t>
      </w:r>
      <w:r>
        <w:tab/>
        <w:t>1</w:t>
      </w:r>
      <w:r>
        <w:tab/>
        <w:t>F</w:t>
      </w:r>
      <w:r>
        <w:tab/>
        <w:t>Netw_Energy_NR-Core</w:t>
      </w:r>
      <w:r>
        <w:tab/>
        <w:t>R2-2408443</w:t>
      </w:r>
    </w:p>
    <w:p w14:paraId="25C1E7B3" w14:textId="77777777" w:rsidR="00545B2B" w:rsidRDefault="00545B2B" w:rsidP="00545B2B">
      <w:pPr>
        <w:pStyle w:val="Doc-title"/>
      </w:pPr>
      <w:r>
        <w:t>R2-2410531</w:t>
      </w:r>
      <w:r>
        <w:tab/>
        <w:t>Cell DRX MPS exemption in RA</w:t>
      </w:r>
      <w:r>
        <w:tab/>
        <w:t>Peraton Labs</w:t>
      </w:r>
      <w:r>
        <w:tab/>
        <w:t>CR</w:t>
      </w:r>
      <w:r>
        <w:tab/>
        <w:t>Rel-18</w:t>
      </w:r>
      <w:r>
        <w:tab/>
        <w:t>38.321</w:t>
      </w:r>
      <w:r>
        <w:tab/>
        <w:t>18.3.0</w:t>
      </w:r>
      <w:r>
        <w:tab/>
        <w:t>2007</w:t>
      </w:r>
      <w:r>
        <w:tab/>
        <w:t>-</w:t>
      </w:r>
      <w:r>
        <w:tab/>
        <w:t>F</w:t>
      </w:r>
      <w:r>
        <w:tab/>
        <w:t>Netw_Energy_NR-Core</w:t>
      </w:r>
    </w:p>
    <w:p w14:paraId="13B2B492" w14:textId="31DA7B88" w:rsidR="00545B2B" w:rsidRDefault="00545B2B" w:rsidP="00545B2B">
      <w:pPr>
        <w:pStyle w:val="Doc-title"/>
      </w:pPr>
    </w:p>
    <w:p w14:paraId="34D4E03C" w14:textId="695597F0"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9" w:history="1">
        <w:r w:rsidRPr="00DB2F94">
          <w:rPr>
            <w:rStyle w:val="Hyperlink"/>
          </w:rPr>
          <w:t>RP-221825</w:t>
        </w:r>
      </w:hyperlink>
      <w:r w:rsidRPr="00DB2F94">
        <w:t>)</w:t>
      </w:r>
    </w:p>
    <w:p w14:paraId="55737B16" w14:textId="77777777" w:rsidR="00545B2B" w:rsidRDefault="00545B2B" w:rsidP="00545B2B">
      <w:pPr>
        <w:pStyle w:val="Doc-title"/>
      </w:pPr>
      <w:r>
        <w:t>R2-2409647</w:t>
      </w:r>
      <w:r>
        <w:tab/>
        <w:t>Corrections on SPR configuration release and logging PSCell identity</w:t>
      </w:r>
      <w:r>
        <w:tab/>
        <w:t>CATT</w:t>
      </w:r>
      <w:r>
        <w:tab/>
        <w:t>CR</w:t>
      </w:r>
      <w:r>
        <w:tab/>
        <w:t>Rel-18</w:t>
      </w:r>
      <w:r>
        <w:tab/>
        <w:t>38.331</w:t>
      </w:r>
      <w:r>
        <w:tab/>
        <w:t>18.3.0</w:t>
      </w:r>
      <w:r>
        <w:tab/>
        <w:t>5105</w:t>
      </w:r>
      <w:r>
        <w:tab/>
        <w:t>-</w:t>
      </w:r>
      <w:r>
        <w:tab/>
        <w:t>F</w:t>
      </w:r>
      <w:r>
        <w:tab/>
        <w:t>NR_ENDC_SON_MDT_enh2-Core</w:t>
      </w:r>
    </w:p>
    <w:p w14:paraId="74C07883" w14:textId="77777777" w:rsidR="00545B2B" w:rsidRDefault="00545B2B" w:rsidP="00545B2B">
      <w:pPr>
        <w:pStyle w:val="Doc-title"/>
      </w:pPr>
      <w:r>
        <w:t>R2-2409648</w:t>
      </w:r>
      <w:r>
        <w:tab/>
        <w:t>Corrections on RA Report retrieval</w:t>
      </w:r>
      <w:r>
        <w:tab/>
        <w:t>CATT</w:t>
      </w:r>
      <w:r>
        <w:tab/>
        <w:t>CR</w:t>
      </w:r>
      <w:r>
        <w:tab/>
        <w:t>Rel-18</w:t>
      </w:r>
      <w:r>
        <w:tab/>
        <w:t>37.340</w:t>
      </w:r>
      <w:r>
        <w:tab/>
        <w:t>18.3.0</w:t>
      </w:r>
      <w:r>
        <w:tab/>
        <w:t>0405</w:t>
      </w:r>
      <w:r>
        <w:tab/>
        <w:t>-</w:t>
      </w:r>
      <w:r>
        <w:tab/>
        <w:t>F</w:t>
      </w:r>
      <w:r>
        <w:tab/>
        <w:t>NR_ENDC_SON_MDT_enh2-Core</w:t>
      </w:r>
    </w:p>
    <w:p w14:paraId="0E9329D2" w14:textId="77777777" w:rsidR="00545B2B" w:rsidRDefault="00545B2B" w:rsidP="00545B2B">
      <w:pPr>
        <w:pStyle w:val="Doc-title"/>
      </w:pPr>
      <w:r>
        <w:t>R2-2409986</w:t>
      </w:r>
      <w:r>
        <w:tab/>
        <w:t>NR-U related RA information in SCGFailureInformation</w:t>
      </w:r>
      <w:r>
        <w:tab/>
        <w:t>Nokia</w:t>
      </w:r>
      <w:r>
        <w:tab/>
        <w:t>CR</w:t>
      </w:r>
      <w:r>
        <w:tab/>
        <w:t>Rel-18</w:t>
      </w:r>
      <w:r>
        <w:tab/>
        <w:t>38.331</w:t>
      </w:r>
      <w:r>
        <w:tab/>
        <w:t>18.3.0</w:t>
      </w:r>
      <w:r>
        <w:tab/>
        <w:t>5126</w:t>
      </w:r>
      <w:r>
        <w:tab/>
        <w:t>-</w:t>
      </w:r>
      <w:r>
        <w:tab/>
        <w:t>F</w:t>
      </w:r>
      <w:r>
        <w:tab/>
        <w:t>NR_ENDC_SON_MDT_enh2-Core</w:t>
      </w:r>
    </w:p>
    <w:p w14:paraId="36E0BB72" w14:textId="77777777" w:rsidR="00545B2B" w:rsidRDefault="00545B2B" w:rsidP="00545B2B">
      <w:pPr>
        <w:pStyle w:val="Doc-title"/>
      </w:pPr>
      <w:r>
        <w:t>R2-2410045</w:t>
      </w:r>
      <w:r>
        <w:tab/>
        <w:t>Correction on Inter-RAT SHR</w:t>
      </w:r>
      <w:r>
        <w:tab/>
        <w:t>Samsung</w:t>
      </w:r>
      <w:r>
        <w:tab/>
        <w:t>CR</w:t>
      </w:r>
      <w:r>
        <w:tab/>
        <w:t>Rel-18</w:t>
      </w:r>
      <w:r>
        <w:tab/>
        <w:t>38.331</w:t>
      </w:r>
      <w:r>
        <w:tab/>
        <w:t>18.3.0</w:t>
      </w:r>
      <w:r>
        <w:tab/>
        <w:t>5137</w:t>
      </w:r>
      <w:r>
        <w:tab/>
        <w:t>-</w:t>
      </w:r>
      <w:r>
        <w:tab/>
        <w:t>F</w:t>
      </w:r>
      <w:r>
        <w:tab/>
        <w:t>NR_ENDC_SON_MDT_enh2-Core</w:t>
      </w:r>
    </w:p>
    <w:p w14:paraId="543C3036" w14:textId="77777777" w:rsidR="00545B2B" w:rsidRDefault="00545B2B" w:rsidP="00545B2B">
      <w:pPr>
        <w:pStyle w:val="Doc-title"/>
      </w:pPr>
      <w:r>
        <w:t>R2-2410057</w:t>
      </w:r>
      <w:r>
        <w:tab/>
        <w:t>Correction on logging RSSI measurements in RLF report and SHR</w:t>
      </w:r>
      <w:r>
        <w:tab/>
        <w:t>Samsung</w:t>
      </w:r>
      <w:r>
        <w:tab/>
        <w:t>CR</w:t>
      </w:r>
      <w:r>
        <w:tab/>
        <w:t>Rel-18</w:t>
      </w:r>
      <w:r>
        <w:tab/>
        <w:t>38.331</w:t>
      </w:r>
      <w:r>
        <w:tab/>
        <w:t>18.3.0</w:t>
      </w:r>
      <w:r>
        <w:tab/>
        <w:t>5138</w:t>
      </w:r>
      <w:r>
        <w:tab/>
        <w:t>-</w:t>
      </w:r>
      <w:r>
        <w:tab/>
        <w:t>F</w:t>
      </w:r>
      <w:r>
        <w:tab/>
        <w:t>NR_ENDC_SON_MDT_enh2-Core</w:t>
      </w:r>
    </w:p>
    <w:p w14:paraId="0F257E99" w14:textId="68EFD7F1" w:rsidR="00545B2B" w:rsidRDefault="00545B2B" w:rsidP="00545B2B">
      <w:pPr>
        <w:pStyle w:val="Doc-title"/>
      </w:pPr>
    </w:p>
    <w:p w14:paraId="746308BA" w14:textId="549C66ED" w:rsidR="00022140" w:rsidRPr="00DB2F94" w:rsidRDefault="00022140" w:rsidP="008718D8">
      <w:pPr>
        <w:pStyle w:val="Heading4"/>
      </w:pPr>
      <w:r w:rsidRPr="008718D8">
        <w:lastRenderedPageBreak/>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70" w:history="1">
        <w:r w:rsidRPr="00DB2F94">
          <w:rPr>
            <w:rStyle w:val="Hyperlink"/>
          </w:rPr>
          <w:t>RP-23</w:t>
        </w:r>
        <w:r w:rsidRPr="00DB2F94">
          <w:rPr>
            <w:rStyle w:val="Hyperlink"/>
            <w:rFonts w:eastAsia="SimSun" w:hint="eastAsia"/>
            <w:lang w:eastAsia="zh-CN"/>
          </w:rPr>
          <w:t>3071</w:t>
        </w:r>
      </w:hyperlink>
      <w:r w:rsidRPr="00DB2F94">
        <w:t>)</w:t>
      </w:r>
    </w:p>
    <w:p w14:paraId="242F1A88" w14:textId="77777777" w:rsidR="00545B2B" w:rsidRDefault="00545B2B" w:rsidP="00545B2B">
      <w:pPr>
        <w:pStyle w:val="Doc-title"/>
      </w:pPr>
      <w:r>
        <w:t>R2-2409994</w:t>
      </w:r>
      <w:r>
        <w:tab/>
        <w:t>Clarification of UE capability restrictions in MUSIM</w:t>
      </w:r>
      <w:r>
        <w:tab/>
        <w:t>Ericsson, Samsung, Xiaomi, LG Electronics Inc., Vivo</w:t>
      </w:r>
      <w:r>
        <w:tab/>
        <w:t>CR</w:t>
      </w:r>
      <w:r>
        <w:tab/>
        <w:t>Rel-18</w:t>
      </w:r>
      <w:r>
        <w:tab/>
        <w:t>38.300</w:t>
      </w:r>
      <w:r>
        <w:tab/>
        <w:t>18.3.0</w:t>
      </w:r>
      <w:r>
        <w:tab/>
        <w:t>0920</w:t>
      </w:r>
      <w:r>
        <w:tab/>
        <w:t>2</w:t>
      </w:r>
      <w:r>
        <w:tab/>
        <w:t>F</w:t>
      </w:r>
      <w:r>
        <w:tab/>
        <w:t>NR_DualTxRx_MUSIM-Core</w:t>
      </w:r>
      <w:r>
        <w:tab/>
        <w:t>R2-2409224</w:t>
      </w:r>
    </w:p>
    <w:p w14:paraId="5ED759DD" w14:textId="77777777" w:rsidR="00545B2B" w:rsidRDefault="00545B2B" w:rsidP="00545B2B">
      <w:pPr>
        <w:pStyle w:val="Doc-title"/>
      </w:pPr>
      <w:r>
        <w:t>R2-2410350</w:t>
      </w:r>
      <w:r>
        <w:tab/>
        <w:t>Corrections for MUSIM in 38.300</w:t>
      </w:r>
      <w:r>
        <w:tab/>
        <w:t>Huawei, HiSilicon, Samsung, vivo</w:t>
      </w:r>
      <w:r>
        <w:tab/>
        <w:t>CR</w:t>
      </w:r>
      <w:r>
        <w:tab/>
        <w:t>Rel-18</w:t>
      </w:r>
      <w:r>
        <w:tab/>
        <w:t>38.300</w:t>
      </w:r>
      <w:r>
        <w:tab/>
        <w:t>18.3.0</w:t>
      </w:r>
      <w:r>
        <w:tab/>
        <w:t>0931</w:t>
      </w:r>
      <w:r>
        <w:tab/>
        <w:t>-</w:t>
      </w:r>
      <w:r>
        <w:tab/>
        <w:t>F</w:t>
      </w:r>
      <w:r>
        <w:tab/>
        <w:t>NR_DualTxRx_MUSIM-Core</w:t>
      </w:r>
    </w:p>
    <w:p w14:paraId="3B820369" w14:textId="787FEDEB" w:rsidR="00545B2B" w:rsidRDefault="00545B2B" w:rsidP="00545B2B">
      <w:pPr>
        <w:pStyle w:val="Doc-title"/>
      </w:pPr>
    </w:p>
    <w:p w14:paraId="048A049A" w14:textId="2965A545"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71"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4809B8FC" w14:textId="77777777" w:rsidR="00545B2B" w:rsidRDefault="00545B2B" w:rsidP="00545B2B">
      <w:pPr>
        <w:pStyle w:val="Doc-title"/>
      </w:pPr>
      <w:r>
        <w:t>R2-2409510</w:t>
      </w:r>
      <w:r>
        <w:tab/>
        <w:t>LS on TDD UL/DL Configuration for Two TA (R1-2409179; contact: Ericsson)</w:t>
      </w:r>
      <w:r>
        <w:tab/>
        <w:t>RAN1</w:t>
      </w:r>
      <w:r>
        <w:tab/>
        <w:t>LS in</w:t>
      </w:r>
      <w:r>
        <w:tab/>
        <w:t>Rel-18</w:t>
      </w:r>
      <w:r>
        <w:tab/>
        <w:t>NR_MIMO_evo_DL_UL-Core</w:t>
      </w:r>
      <w:r>
        <w:tab/>
        <w:t>To:RAN2</w:t>
      </w:r>
    </w:p>
    <w:p w14:paraId="4DEFB18D" w14:textId="77777777" w:rsidR="00545B2B" w:rsidRDefault="00545B2B" w:rsidP="00545B2B">
      <w:pPr>
        <w:pStyle w:val="Doc-title"/>
      </w:pPr>
      <w:r>
        <w:t>R2-2409715</w:t>
      </w:r>
      <w:r>
        <w:tab/>
        <w:t>Correction on simultaneousU-TCI-UpdateListx</w:t>
      </w:r>
      <w:r>
        <w:tab/>
        <w:t>CATT, Ericsson</w:t>
      </w:r>
      <w:r>
        <w:tab/>
        <w:t>CR</w:t>
      </w:r>
      <w:r>
        <w:tab/>
        <w:t>Rel-18</w:t>
      </w:r>
      <w:r>
        <w:tab/>
        <w:t>38.331</w:t>
      </w:r>
      <w:r>
        <w:tab/>
        <w:t>18.3.0</w:t>
      </w:r>
      <w:r>
        <w:tab/>
        <w:t>5111</w:t>
      </w:r>
      <w:r>
        <w:tab/>
        <w:t>-</w:t>
      </w:r>
      <w:r>
        <w:tab/>
        <w:t>F</w:t>
      </w:r>
      <w:r>
        <w:tab/>
        <w:t>NR_MIMO_evo_DL_UL-Core</w:t>
      </w:r>
    </w:p>
    <w:p w14:paraId="3896AA55" w14:textId="77777777" w:rsidR="00545B2B" w:rsidRDefault="00545B2B" w:rsidP="00545B2B">
      <w:pPr>
        <w:pStyle w:val="Doc-title"/>
      </w:pPr>
      <w:r>
        <w:t>R2-2410173</w:t>
      </w:r>
      <w:r>
        <w:tab/>
        <w:t>Discussion on supporting 8Tx in MAC specification</w:t>
      </w:r>
      <w:r>
        <w:tab/>
        <w:t>ASUSTeK</w:t>
      </w:r>
      <w:r>
        <w:tab/>
        <w:t>discussion</w:t>
      </w:r>
      <w:r>
        <w:tab/>
        <w:t>Rel-18</w:t>
      </w:r>
      <w:r>
        <w:tab/>
        <w:t>NR_MIMO_evo_DL_UL-Core</w:t>
      </w:r>
    </w:p>
    <w:p w14:paraId="3D8B7347" w14:textId="77777777" w:rsidR="00545B2B" w:rsidRDefault="00545B2B" w:rsidP="00545B2B">
      <w:pPr>
        <w:pStyle w:val="Doc-title"/>
      </w:pPr>
      <w:r>
        <w:t>R2-2410174</w:t>
      </w:r>
      <w:r>
        <w:tab/>
        <w:t>Correction on supporting 8Tx in MAC specification</w:t>
      </w:r>
      <w:r>
        <w:tab/>
        <w:t>ASUSTeK</w:t>
      </w:r>
      <w:r>
        <w:tab/>
        <w:t>CR</w:t>
      </w:r>
      <w:r>
        <w:tab/>
        <w:t>Rel-18</w:t>
      </w:r>
      <w:r>
        <w:tab/>
        <w:t>38.321</w:t>
      </w:r>
      <w:r>
        <w:tab/>
        <w:t>18.3.0</w:t>
      </w:r>
      <w:r>
        <w:tab/>
        <w:t>1990</w:t>
      </w:r>
      <w:r>
        <w:tab/>
        <w:t>-</w:t>
      </w:r>
      <w:r>
        <w:tab/>
        <w:t>F</w:t>
      </w:r>
      <w:r>
        <w:tab/>
        <w:t>NR_MIMO_evo_DL_UL-Core</w:t>
      </w:r>
    </w:p>
    <w:p w14:paraId="049BB3FA" w14:textId="77777777" w:rsidR="00545B2B" w:rsidRDefault="00545B2B" w:rsidP="00545B2B">
      <w:pPr>
        <w:pStyle w:val="Doc-title"/>
      </w:pPr>
      <w:r>
        <w:t>R2-2410175</w:t>
      </w:r>
      <w:r>
        <w:tab/>
        <w:t>Correction on PHR for MIMO</w:t>
      </w:r>
      <w:r>
        <w:tab/>
        <w:t>ASUSTeK</w:t>
      </w:r>
      <w:r>
        <w:tab/>
        <w:t>CR</w:t>
      </w:r>
      <w:r>
        <w:tab/>
        <w:t>Rel-18</w:t>
      </w:r>
      <w:r>
        <w:tab/>
        <w:t>38.321</w:t>
      </w:r>
      <w:r>
        <w:tab/>
        <w:t>18.3.0</w:t>
      </w:r>
      <w:r>
        <w:tab/>
        <w:t>1991</w:t>
      </w:r>
      <w:r>
        <w:tab/>
        <w:t>-</w:t>
      </w:r>
      <w:r>
        <w:tab/>
        <w:t>F</w:t>
      </w:r>
      <w:r>
        <w:tab/>
        <w:t>NR_MIMO_evo_DL_UL-Core</w:t>
      </w:r>
    </w:p>
    <w:p w14:paraId="0DEE2E07" w14:textId="77777777" w:rsidR="00545B2B" w:rsidRDefault="00545B2B" w:rsidP="00545B2B">
      <w:pPr>
        <w:pStyle w:val="Doc-title"/>
      </w:pPr>
      <w:r>
        <w:t>R2-2410397</w:t>
      </w:r>
      <w:r>
        <w:tab/>
        <w:t>On LS on TDD UL/DL Configuration for Two TA</w:t>
      </w:r>
      <w:r>
        <w:tab/>
        <w:t>Ericsson</w:t>
      </w:r>
      <w:r>
        <w:tab/>
        <w:t>discussion</w:t>
      </w:r>
      <w:r>
        <w:tab/>
        <w:t>Rel-18</w:t>
      </w:r>
      <w:r>
        <w:tab/>
        <w:t>NR_MIMO_evo_DL_UL-Core</w:t>
      </w:r>
    </w:p>
    <w:p w14:paraId="13CF8F5E" w14:textId="77777777" w:rsidR="00545B2B" w:rsidRDefault="00545B2B" w:rsidP="00545B2B">
      <w:pPr>
        <w:pStyle w:val="Doc-title"/>
      </w:pPr>
      <w:r>
        <w:t>R2-2410528</w:t>
      </w:r>
      <w:r>
        <w:tab/>
        <w:t>Correction on PHR for MIMO STx2P multi-panel scheme</w:t>
      </w:r>
      <w:r>
        <w:tab/>
        <w:t>Samsung, LG, Huawei, CATT, Ericsson</w:t>
      </w:r>
      <w:r>
        <w:tab/>
        <w:t>CR</w:t>
      </w:r>
      <w:r>
        <w:tab/>
        <w:t>Rel-18</w:t>
      </w:r>
      <w:r>
        <w:tab/>
        <w:t>38.321</w:t>
      </w:r>
      <w:r>
        <w:tab/>
        <w:t>18.3.0</w:t>
      </w:r>
      <w:r>
        <w:tab/>
        <w:t>1959</w:t>
      </w:r>
      <w:r>
        <w:tab/>
        <w:t>1</w:t>
      </w:r>
      <w:r>
        <w:tab/>
        <w:t>F</w:t>
      </w:r>
      <w:r>
        <w:tab/>
        <w:t>NR_MIMO_evo_DL_UL-Core</w:t>
      </w:r>
      <w:r>
        <w:tab/>
        <w:t>R2-2409024</w:t>
      </w:r>
    </w:p>
    <w:p w14:paraId="67BC0941" w14:textId="77777777" w:rsidR="00545B2B" w:rsidRDefault="00545B2B" w:rsidP="00545B2B">
      <w:pPr>
        <w:pStyle w:val="Doc-title"/>
        <w:rPr>
          <w:ins w:id="390" w:author="Skeleton v3 - session chair" w:date="2024-11-16T09:26:00Z" w16du:dateUtc="2024-11-16T08:26:00Z"/>
        </w:rPr>
      </w:pPr>
      <w:r>
        <w:t>R2-2410624</w:t>
      </w:r>
      <w:r>
        <w:tab/>
        <w:t>Harmonization of 8Tx in MAC specification</w:t>
      </w:r>
      <w:r>
        <w:tab/>
        <w:t>ZTE Corporation</w:t>
      </w:r>
      <w:r>
        <w:tab/>
        <w:t>discussion</w:t>
      </w:r>
      <w:r>
        <w:tab/>
        <w:t>Rel-18</w:t>
      </w:r>
      <w:r>
        <w:tab/>
        <w:t>NR_MIMO_evo_DL_UL-Core</w:t>
      </w:r>
    </w:p>
    <w:p w14:paraId="35EF8EA1" w14:textId="018290FC" w:rsidR="00586940" w:rsidRPr="00586940" w:rsidRDefault="00586940">
      <w:pPr>
        <w:pStyle w:val="Doc-text2"/>
        <w:pPrChange w:id="391" w:author="Skeleton v3 - session chair" w:date="2024-11-16T09:26:00Z" w16du:dateUtc="2024-11-16T08:26:00Z">
          <w:pPr>
            <w:pStyle w:val="Doc-title"/>
          </w:pPr>
        </w:pPrChange>
      </w:pPr>
      <w:ins w:id="392" w:author="Skeleton v3 - session chair" w:date="2024-11-16T09:26:00Z" w16du:dateUtc="2024-11-16T08:26:00Z">
        <w:r>
          <w:t>=&gt; Revised in R2-2411076</w:t>
        </w:r>
      </w:ins>
    </w:p>
    <w:p w14:paraId="33D3D60A" w14:textId="41FBD48A" w:rsidR="00586940" w:rsidRDefault="00586940" w:rsidP="00586940">
      <w:pPr>
        <w:pStyle w:val="Doc-title"/>
        <w:rPr>
          <w:ins w:id="393" w:author="Skeleton v3 - session chair" w:date="2024-11-16T09:25:00Z" w16du:dateUtc="2024-11-16T08:25:00Z"/>
        </w:rPr>
      </w:pPr>
      <w:ins w:id="394" w:author="Skeleton v3 - session chair" w:date="2024-11-16T09:25:00Z" w16du:dateUtc="2024-11-16T08:25:00Z">
        <w:r>
          <w:t>R2-2411076</w:t>
        </w:r>
        <w:r>
          <w:tab/>
          <w:t>Harmonization of 8Tx in MAC specification</w:t>
        </w:r>
        <w:r>
          <w:tab/>
          <w:t>ZTE Corporation</w:t>
        </w:r>
        <w:r>
          <w:tab/>
          <w:t>discussion</w:t>
        </w:r>
        <w:r>
          <w:tab/>
          <w:t>Rel-18</w:t>
        </w:r>
        <w:r>
          <w:tab/>
          <w:t>NR_MIMO_evo_DL_UL-Core</w:t>
        </w:r>
      </w:ins>
    </w:p>
    <w:p w14:paraId="03AC1A83" w14:textId="77777777" w:rsidR="00545B2B" w:rsidRDefault="00545B2B" w:rsidP="00545B2B">
      <w:pPr>
        <w:pStyle w:val="Doc-title"/>
      </w:pPr>
      <w:r>
        <w:t>R2-2410625</w:t>
      </w:r>
      <w:r>
        <w:tab/>
        <w:t>Clarification to 38.321 on R17 PHR MAC CE for mTRP PUSCH Repetition</w:t>
      </w:r>
      <w:r>
        <w:tab/>
        <w:t>ZTE Corporation</w:t>
      </w:r>
      <w:r>
        <w:tab/>
        <w:t>CR</w:t>
      </w:r>
      <w:r>
        <w:tab/>
        <w:t>Rel-18</w:t>
      </w:r>
      <w:r>
        <w:tab/>
        <w:t>38.321</w:t>
      </w:r>
      <w:r>
        <w:tab/>
        <w:t>18.3.0</w:t>
      </w:r>
      <w:r>
        <w:tab/>
        <w:t>2008</w:t>
      </w:r>
      <w:r>
        <w:tab/>
        <w:t>-</w:t>
      </w:r>
      <w:r>
        <w:tab/>
        <w:t>F</w:t>
      </w:r>
      <w:r>
        <w:tab/>
        <w:t>NR_MIMO_evo_DL_UL-Core</w:t>
      </w:r>
    </w:p>
    <w:p w14:paraId="3EA3A93C" w14:textId="4BD69F5A" w:rsidR="00545B2B" w:rsidRDefault="00545B2B" w:rsidP="00545B2B">
      <w:pPr>
        <w:pStyle w:val="Doc-title"/>
      </w:pPr>
    </w:p>
    <w:p w14:paraId="3EB64E5F" w14:textId="4723ACA9"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72" w:history="1"/>
      <w:r w:rsidRPr="00DB2F94">
        <w:t xml:space="preserve"> </w:t>
      </w:r>
      <w:hyperlink r:id="rId73" w:history="1">
        <w:r w:rsidRPr="00DB2F94">
          <w:rPr>
            <w:rStyle w:val="Hyperlink"/>
          </w:rPr>
          <w:t>RP-231829</w:t>
        </w:r>
      </w:hyperlink>
      <w:r w:rsidRPr="00DB2F94">
        <w:t>)</w:t>
      </w:r>
    </w:p>
    <w:p w14:paraId="7CF8B23A" w14:textId="77777777" w:rsidR="00545B2B" w:rsidRDefault="00545B2B" w:rsidP="00545B2B">
      <w:pPr>
        <w:pStyle w:val="Doc-title"/>
      </w:pPr>
      <w:r>
        <w:t>R2-2409599</w:t>
      </w:r>
      <w:r>
        <w:tab/>
        <w:t>Correction on Group Paging Handling</w:t>
      </w:r>
      <w:r>
        <w:tab/>
        <w:t>CATT, CBN</w:t>
      </w:r>
      <w:r>
        <w:tab/>
        <w:t>CR</w:t>
      </w:r>
      <w:r>
        <w:tab/>
        <w:t>Rel-18</w:t>
      </w:r>
      <w:r>
        <w:tab/>
        <w:t>38.331</w:t>
      </w:r>
      <w:r>
        <w:tab/>
        <w:t>18.3.0</w:t>
      </w:r>
      <w:r>
        <w:tab/>
        <w:t>5129</w:t>
      </w:r>
      <w:r>
        <w:tab/>
        <w:t>-</w:t>
      </w:r>
      <w:r>
        <w:tab/>
        <w:t>F</w:t>
      </w:r>
      <w:r>
        <w:tab/>
        <w:t>NR_MBS_enh-Core</w:t>
      </w:r>
      <w:r>
        <w:tab/>
        <w:t>Withdrawn</w:t>
      </w:r>
    </w:p>
    <w:p w14:paraId="33EF128A" w14:textId="77777777" w:rsidR="00545B2B" w:rsidRDefault="00545B2B" w:rsidP="00545B2B">
      <w:pPr>
        <w:pStyle w:val="Doc-title"/>
      </w:pPr>
      <w:r>
        <w:t>R2-2409756</w:t>
      </w:r>
      <w:r>
        <w:tab/>
        <w:t>Misc correction on NR MBS enhancement</w:t>
      </w:r>
      <w:r>
        <w:tab/>
        <w:t>ZTE Corporation, Sanechips</w:t>
      </w:r>
      <w:r>
        <w:tab/>
        <w:t>CR</w:t>
      </w:r>
      <w:r>
        <w:tab/>
        <w:t>Rel-18</w:t>
      </w:r>
      <w:r>
        <w:tab/>
        <w:t>38.331</w:t>
      </w:r>
      <w:r>
        <w:tab/>
        <w:t>18.3.0</w:t>
      </w:r>
      <w:r>
        <w:tab/>
        <w:t>5114</w:t>
      </w:r>
      <w:r>
        <w:tab/>
        <w:t>-</w:t>
      </w:r>
      <w:r>
        <w:tab/>
        <w:t>F</w:t>
      </w:r>
      <w:r>
        <w:tab/>
        <w:t>NR_MBS_enh-Core</w:t>
      </w:r>
    </w:p>
    <w:p w14:paraId="6A306E26" w14:textId="77777777" w:rsidR="00545B2B" w:rsidRDefault="00545B2B" w:rsidP="00545B2B">
      <w:pPr>
        <w:pStyle w:val="Doc-title"/>
      </w:pPr>
      <w:r>
        <w:t>R2-2409939</w:t>
      </w:r>
      <w:r>
        <w:tab/>
        <w:t>Clarification on group paging procedure</w:t>
      </w:r>
      <w:r>
        <w:tab/>
        <w:t>Samsung</w:t>
      </w:r>
      <w:r>
        <w:tab/>
        <w:t>CR</w:t>
      </w:r>
      <w:r>
        <w:tab/>
        <w:t>Rel-18</w:t>
      </w:r>
      <w:r>
        <w:tab/>
        <w:t>38.331</w:t>
      </w:r>
      <w:r>
        <w:tab/>
        <w:t>18.3.0</w:t>
      </w:r>
      <w:r>
        <w:tab/>
        <w:t>5134</w:t>
      </w:r>
      <w:r>
        <w:tab/>
        <w:t>-</w:t>
      </w:r>
      <w:r>
        <w:tab/>
        <w:t>F</w:t>
      </w:r>
      <w:r>
        <w:tab/>
        <w:t>NR_MBS_enh-Core</w:t>
      </w:r>
    </w:p>
    <w:p w14:paraId="649C670E" w14:textId="77777777" w:rsidR="00B56C9F" w:rsidRDefault="00B56C9F" w:rsidP="00B56C9F">
      <w:pPr>
        <w:pStyle w:val="Doc-title"/>
        <w:rPr>
          <w:moveTo w:id="395" w:author="Skeleton v2 - delegate" w:date="2024-11-11T22:58:00Z" w16du:dateUtc="2024-11-11T21:58:00Z"/>
        </w:rPr>
      </w:pPr>
      <w:moveToRangeStart w:id="396" w:author="Skeleton v2 - delegate" w:date="2024-11-11T22:58:00Z" w:name="move182258317"/>
      <w:moveTo w:id="397" w:author="Skeleton v2 - delegate" w:date="2024-11-11T22:58:00Z" w16du:dateUtc="2024-11-11T21:58:00Z">
        <w:r>
          <w:t>R2-2410254</w:t>
        </w:r>
        <w:r>
          <w:tab/>
          <w:t>Multicast reception after reselection to cell with MCCH</w:t>
        </w:r>
        <w:r>
          <w:tab/>
          <w:t>Nokia, Samsung, Ericsson, ZTE</w:t>
        </w:r>
        <w:r>
          <w:tab/>
          <w:t>CR</w:t>
        </w:r>
        <w:r>
          <w:tab/>
          <w:t>Rel-18</w:t>
        </w:r>
        <w:r>
          <w:tab/>
          <w:t>38.331</w:t>
        </w:r>
        <w:r>
          <w:tab/>
          <w:t>18.3.0</w:t>
        </w:r>
        <w:r>
          <w:tab/>
          <w:t>5153</w:t>
        </w:r>
        <w:r>
          <w:tab/>
          <w:t>-</w:t>
        </w:r>
        <w:r>
          <w:tab/>
          <w:t>F</w:t>
        </w:r>
        <w:r>
          <w:tab/>
          <w:t>NR_MBS_enh-Core</w:t>
        </w:r>
      </w:moveTo>
    </w:p>
    <w:moveToRangeEnd w:id="396"/>
    <w:p w14:paraId="65FF7A42" w14:textId="77777777" w:rsidR="00545B2B" w:rsidRDefault="00545B2B" w:rsidP="00545B2B">
      <w:pPr>
        <w:pStyle w:val="Doc-title"/>
      </w:pPr>
      <w:r>
        <w:t>R2-2410630</w:t>
      </w:r>
      <w:r>
        <w:tab/>
        <w:t>Correction on applying of PTM configuration in Paging procedure</w:t>
      </w:r>
      <w:r>
        <w:tab/>
        <w:t>SHARP Corporation</w:t>
      </w:r>
      <w:r>
        <w:tab/>
        <w:t>CR</w:t>
      </w:r>
      <w:r>
        <w:tab/>
        <w:t>Rel-18</w:t>
      </w:r>
      <w:r>
        <w:tab/>
        <w:t>38.331</w:t>
      </w:r>
      <w:r>
        <w:tab/>
        <w:t>18.3.0</w:t>
      </w:r>
      <w:r>
        <w:tab/>
        <w:t>5176</w:t>
      </w:r>
      <w:r>
        <w:tab/>
        <w:t>-</w:t>
      </w:r>
      <w:r>
        <w:tab/>
        <w:t>F</w:t>
      </w:r>
      <w:r>
        <w:tab/>
        <w:t>NR_MBS_enh-Core</w:t>
      </w:r>
    </w:p>
    <w:p w14:paraId="7322EB5C" w14:textId="77777777" w:rsidR="00545B2B" w:rsidRDefault="00545B2B" w:rsidP="00545B2B">
      <w:pPr>
        <w:pStyle w:val="Doc-title"/>
      </w:pPr>
      <w:r>
        <w:t>R2-2410876</w:t>
      </w:r>
      <w:r>
        <w:tab/>
        <w:t>Correction on Group Paging Handling</w:t>
      </w:r>
      <w:r>
        <w:tab/>
        <w:t>CATT, CBN, China Broadnet</w:t>
      </w:r>
      <w:r>
        <w:tab/>
        <w:t>CR</w:t>
      </w:r>
      <w:r>
        <w:tab/>
        <w:t>Rel-18</w:t>
      </w:r>
      <w:r>
        <w:tab/>
        <w:t>38.331</w:t>
      </w:r>
      <w:r>
        <w:tab/>
        <w:t>18.3.0</w:t>
      </w:r>
      <w:r>
        <w:tab/>
        <w:t>5194</w:t>
      </w:r>
      <w:r>
        <w:tab/>
        <w:t>-</w:t>
      </w:r>
      <w:r>
        <w:tab/>
        <w:t>F</w:t>
      </w:r>
      <w:r>
        <w:tab/>
        <w:t>NR_MBS_enh-Core</w:t>
      </w:r>
    </w:p>
    <w:p w14:paraId="3209EE2B" w14:textId="0B847255" w:rsidR="00545B2B" w:rsidRDefault="00545B2B" w:rsidP="00545B2B">
      <w:pPr>
        <w:pStyle w:val="Doc-title"/>
      </w:pPr>
    </w:p>
    <w:p w14:paraId="1BF86AED" w14:textId="1339F8C9" w:rsidR="00B40795" w:rsidRPr="00DB2F94" w:rsidRDefault="00B40795" w:rsidP="00B40795">
      <w:pPr>
        <w:pStyle w:val="Heading4"/>
      </w:pPr>
      <w:r w:rsidRPr="006D73AB">
        <w:t>7.0.2.1</w:t>
      </w:r>
      <w:r w:rsidR="005D67F5">
        <w:t>5</w:t>
      </w:r>
      <w:r w:rsidRPr="006D73AB">
        <w:t xml:space="preserve"> </w:t>
      </w:r>
      <w:r w:rsidRPr="00B40795">
        <w:t>Enhancement on NR QoE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4" w:history="1">
        <w:r w:rsidRPr="00DB2F94">
          <w:rPr>
            <w:rStyle w:val="Hyperlink"/>
          </w:rPr>
          <w:t>RP-223488</w:t>
        </w:r>
      </w:hyperlink>
      <w:r w:rsidRPr="00DB2F94">
        <w:t>)</w:t>
      </w:r>
    </w:p>
    <w:p w14:paraId="21D51F86" w14:textId="77777777" w:rsidR="00545B2B" w:rsidRDefault="00545B2B" w:rsidP="00545B2B">
      <w:pPr>
        <w:pStyle w:val="Doc-title"/>
      </w:pPr>
      <w:r>
        <w:t>R2-2410654</w:t>
      </w:r>
      <w:r>
        <w:tab/>
        <w:t>Correction on UE behaviours when reporting SRB is modified</w:t>
      </w:r>
      <w:r>
        <w:tab/>
        <w:t>Huawei, HiSilicon</w:t>
      </w:r>
      <w:r>
        <w:tab/>
        <w:t>CR</w:t>
      </w:r>
      <w:r>
        <w:tab/>
        <w:t>Rel-18</w:t>
      </w:r>
      <w:r>
        <w:tab/>
        <w:t>38.331</w:t>
      </w:r>
      <w:r>
        <w:tab/>
        <w:t>18.3.0</w:t>
      </w:r>
      <w:r>
        <w:tab/>
        <w:t>5178</w:t>
      </w:r>
      <w:r>
        <w:tab/>
        <w:t>-</w:t>
      </w:r>
      <w:r>
        <w:tab/>
        <w:t>F</w:t>
      </w:r>
      <w:r>
        <w:tab/>
        <w:t>NR_QoE_enh-Core</w:t>
      </w:r>
    </w:p>
    <w:p w14:paraId="61281E0F" w14:textId="77777777" w:rsidR="00545B2B" w:rsidRDefault="00545B2B" w:rsidP="00545B2B">
      <w:pPr>
        <w:pStyle w:val="Doc-title"/>
      </w:pPr>
      <w:r>
        <w:lastRenderedPageBreak/>
        <w:t>R2-2410659</w:t>
      </w:r>
      <w:r>
        <w:tab/>
        <w:t>Miscellaneous correction on QoE measurement</w:t>
      </w:r>
      <w:r>
        <w:tab/>
        <w:t>Samsung</w:t>
      </w:r>
      <w:r>
        <w:tab/>
        <w:t>CR</w:t>
      </w:r>
      <w:r>
        <w:tab/>
        <w:t>Rel-18</w:t>
      </w:r>
      <w:r>
        <w:tab/>
        <w:t>38.331</w:t>
      </w:r>
      <w:r>
        <w:tab/>
        <w:t>18.3.0</w:t>
      </w:r>
      <w:r>
        <w:tab/>
        <w:t>5179</w:t>
      </w:r>
      <w:r>
        <w:tab/>
        <w:t>-</w:t>
      </w:r>
      <w:r>
        <w:tab/>
        <w:t>F</w:t>
      </w:r>
      <w:r>
        <w:tab/>
        <w:t>NR_QoE_enh-Core</w:t>
      </w:r>
    </w:p>
    <w:p w14:paraId="13440E16" w14:textId="082727A2" w:rsidR="00545B2B" w:rsidRDefault="00545B2B" w:rsidP="00545B2B">
      <w:pPr>
        <w:pStyle w:val="Doc-title"/>
      </w:pPr>
    </w:p>
    <w:p w14:paraId="5A5C8EB8" w14:textId="5CC30253" w:rsidR="00912039" w:rsidRDefault="00912039" w:rsidP="008718D8">
      <w:pPr>
        <w:pStyle w:val="Heading4"/>
      </w:pPr>
      <w:r>
        <w:t>7.0.2.16</w:t>
      </w:r>
      <w:r>
        <w:tab/>
        <w:t>XR Enhanc</w:t>
      </w:r>
      <w:ins w:id="398" w:author="Skeleton v2 - MCC" w:date="2024-11-11T23:19:00Z" w16du:dateUtc="2024-11-11T22:19:00Z">
        <w:r w:rsidR="00C44B45">
          <w:t>e</w:t>
        </w:r>
      </w:ins>
      <w:r>
        <w:t>ments for NR</w:t>
      </w:r>
    </w:p>
    <w:p w14:paraId="2BDC03A9" w14:textId="6B58E2F1" w:rsidR="00912039" w:rsidRDefault="00912039" w:rsidP="00912039">
      <w:pPr>
        <w:pStyle w:val="Comments"/>
      </w:pPr>
      <w:r>
        <w:t xml:space="preserve">(NR_XR_enh-Core; leading WG: RAN2; REL-18; WID: </w:t>
      </w:r>
      <w:hyperlink r:id="rId75" w:history="1">
        <w:r w:rsidRPr="00243D77">
          <w:rPr>
            <w:rStyle w:val="Hyperlink"/>
          </w:rPr>
          <w:t>RP-230786</w:t>
        </w:r>
      </w:hyperlink>
      <w:r>
        <w:t>)</w:t>
      </w:r>
    </w:p>
    <w:p w14:paraId="749C377B" w14:textId="77777777" w:rsidR="00545B2B" w:rsidRDefault="00545B2B" w:rsidP="00545B2B">
      <w:pPr>
        <w:pStyle w:val="Doc-title"/>
      </w:pPr>
      <w:r>
        <w:t>R2-2409852</w:t>
      </w:r>
      <w:r>
        <w:tab/>
        <w:t>Further Discussion on the SN Gap Report</w:t>
      </w:r>
      <w:r>
        <w:tab/>
        <w:t>CATT</w:t>
      </w:r>
      <w:r>
        <w:tab/>
        <w:t>discussion</w:t>
      </w:r>
      <w:r>
        <w:tab/>
        <w:t>Rel-18</w:t>
      </w:r>
      <w:r>
        <w:tab/>
        <w:t>NR_XR_enh-Core</w:t>
      </w:r>
    </w:p>
    <w:p w14:paraId="33E92E00" w14:textId="77777777" w:rsidR="00545B2B" w:rsidRDefault="00545B2B" w:rsidP="00545B2B">
      <w:pPr>
        <w:pStyle w:val="Doc-title"/>
      </w:pPr>
      <w:r>
        <w:t>R2-2410249</w:t>
      </w:r>
      <w:r>
        <w:tab/>
        <w:t>Correction to multi-PUSCH configured grant</w:t>
      </w:r>
      <w:r>
        <w:tab/>
        <w:t>Huawei, HiSilicon, Qualcomm, Apple, vivo, Nokia, Nokia Shanghai Bell</w:t>
      </w:r>
      <w:r>
        <w:tab/>
        <w:t>CR</w:t>
      </w:r>
      <w:r>
        <w:tab/>
        <w:t>Rel-18</w:t>
      </w:r>
      <w:r>
        <w:tab/>
        <w:t>38.321</w:t>
      </w:r>
      <w:r>
        <w:tab/>
        <w:t>18.3.0</w:t>
      </w:r>
      <w:r>
        <w:tab/>
        <w:t>2002</w:t>
      </w:r>
      <w:r>
        <w:tab/>
        <w:t>-</w:t>
      </w:r>
      <w:r>
        <w:tab/>
        <w:t>F</w:t>
      </w:r>
      <w:r>
        <w:tab/>
        <w:t>NR_XR_enh-Core</w:t>
      </w:r>
    </w:p>
    <w:p w14:paraId="11780406" w14:textId="77777777" w:rsidR="00545B2B" w:rsidRDefault="00545B2B" w:rsidP="00545B2B">
      <w:pPr>
        <w:pStyle w:val="Doc-title"/>
      </w:pPr>
      <w:r>
        <w:t>R2-2410729</w:t>
      </w:r>
      <w:r>
        <w:tab/>
        <w:t>Correction for Delay Critical Indication from PDCP to RLC</w:t>
      </w:r>
      <w:r>
        <w:tab/>
        <w:t>Samsung, LG Electronics Inc., Nokia, Huawei, HiSilicon, Ericsson</w:t>
      </w:r>
      <w:r>
        <w:tab/>
        <w:t>CR</w:t>
      </w:r>
      <w:r>
        <w:tab/>
        <w:t>Rel-18</w:t>
      </w:r>
      <w:r>
        <w:tab/>
        <w:t>38.323</w:t>
      </w:r>
      <w:r>
        <w:tab/>
        <w:t>18.3.0</w:t>
      </w:r>
      <w:r>
        <w:tab/>
        <w:t>0144</w:t>
      </w:r>
      <w:r>
        <w:tab/>
        <w:t>-</w:t>
      </w:r>
      <w:r>
        <w:tab/>
        <w:t>F</w:t>
      </w:r>
      <w:r>
        <w:tab/>
        <w:t>NR_XR_enh-Core</w:t>
      </w:r>
    </w:p>
    <w:p w14:paraId="53D25FA0" w14:textId="70AB85DD" w:rsidR="00C00FEB" w:rsidRDefault="00C00FEB" w:rsidP="00C00FEB">
      <w:pPr>
        <w:pStyle w:val="Doc-title"/>
        <w:rPr>
          <w:ins w:id="399" w:author="Skeleton v3 - delegate" w:date="2024-11-16T09:14:00Z" w16du:dateUtc="2024-11-16T08:14:00Z"/>
        </w:rPr>
      </w:pPr>
      <w:ins w:id="400" w:author="Skeleton v3 - delegate" w:date="2024-11-16T09:14:00Z" w16du:dateUtc="2024-11-16T08:14:00Z">
        <w:r>
          <w:t>R2-241</w:t>
        </w:r>
      </w:ins>
      <w:ins w:id="401" w:author="Skeleton v3 - delegate" w:date="2024-11-16T09:15:00Z" w16du:dateUtc="2024-11-16T08:15:00Z">
        <w:r>
          <w:t>1067</w:t>
        </w:r>
      </w:ins>
      <w:ins w:id="402" w:author="Skeleton v3 - delegate" w:date="2024-11-16T09:14:00Z" w16du:dateUtc="2024-11-16T08:14:00Z">
        <w:r>
          <w:tab/>
        </w:r>
      </w:ins>
      <w:ins w:id="403" w:author="Skeleton v3 - delegate" w:date="2024-11-16T09:15:00Z" w16du:dateUtc="2024-11-16T08:15:00Z">
        <w:r w:rsidRPr="00C00FEB">
          <w:t>Correction on DSR cancellation</w:t>
        </w:r>
      </w:ins>
      <w:ins w:id="404" w:author="Skeleton v3 - delegate" w:date="2024-11-16T09:14:00Z" w16du:dateUtc="2024-11-16T08:14:00Z">
        <w:r>
          <w:tab/>
        </w:r>
      </w:ins>
      <w:ins w:id="405" w:author="Skeleton v3 - delegate" w:date="2024-11-16T09:15:00Z" w16du:dateUtc="2024-11-16T08:15:00Z">
        <w:r>
          <w:t>CMCC</w:t>
        </w:r>
      </w:ins>
      <w:ins w:id="406" w:author="Skeleton v3 - delegate" w:date="2024-11-16T09:14:00Z" w16du:dateUtc="2024-11-16T08:14:00Z">
        <w:r>
          <w:tab/>
        </w:r>
      </w:ins>
      <w:ins w:id="407" w:author="Skeleton v3 - delegate" w:date="2024-11-16T09:16:00Z" w16du:dateUtc="2024-11-16T08:16:00Z">
        <w:r>
          <w:t>draft</w:t>
        </w:r>
      </w:ins>
      <w:ins w:id="408" w:author="Skeleton v3 - delegate" w:date="2024-11-16T09:14:00Z" w16du:dateUtc="2024-11-16T08:14:00Z">
        <w:r>
          <w:t>CR</w:t>
        </w:r>
        <w:r>
          <w:tab/>
          <w:t>Rel-18</w:t>
        </w:r>
        <w:r>
          <w:tab/>
          <w:t>38.32</w:t>
        </w:r>
      </w:ins>
      <w:ins w:id="409" w:author="Skeleton v3 - delegate" w:date="2024-11-16T09:16:00Z" w16du:dateUtc="2024-11-16T08:16:00Z">
        <w:r>
          <w:t>1</w:t>
        </w:r>
      </w:ins>
      <w:ins w:id="410" w:author="Skeleton v3 - delegate" w:date="2024-11-16T09:14:00Z" w16du:dateUtc="2024-11-16T08:14:00Z">
        <w:r>
          <w:tab/>
          <w:t>18.3.0</w:t>
        </w:r>
        <w:r>
          <w:tab/>
          <w:t>F</w:t>
        </w:r>
        <w:r>
          <w:tab/>
          <w:t>NR_XR_enh-Core</w:t>
        </w:r>
      </w:ins>
    </w:p>
    <w:p w14:paraId="661BF3F5" w14:textId="13968BA5" w:rsidR="00545B2B" w:rsidRDefault="00545B2B" w:rsidP="00545B2B">
      <w:pPr>
        <w:pStyle w:val="Doc-title"/>
      </w:pPr>
    </w:p>
    <w:p w14:paraId="43605014" w14:textId="6720885B" w:rsidR="00FE484E" w:rsidRPr="00DB2F94" w:rsidRDefault="00FE484E" w:rsidP="006421BD">
      <w:pPr>
        <w:pStyle w:val="Heading4"/>
      </w:pPr>
      <w:r w:rsidRPr="00DB2F94">
        <w:t>7.0.</w:t>
      </w:r>
      <w:r w:rsidR="00FC018C" w:rsidRPr="00DB2F94">
        <w:t>2</w:t>
      </w:r>
      <w:r w:rsidRPr="00DB2F94">
        <w:t>.</w:t>
      </w:r>
      <w:r w:rsidR="00676A6B">
        <w:t>1</w:t>
      </w:r>
      <w:r w:rsidR="00912039">
        <w:t>7</w:t>
      </w:r>
      <w:r w:rsidRPr="00DB2F94">
        <w:tab/>
      </w:r>
      <w:r w:rsidR="002D3195" w:rsidRPr="00DB2F94">
        <w:t>Others</w:t>
      </w:r>
      <w:r w:rsidRPr="00DB2F94">
        <w:t xml:space="preserve"> </w:t>
      </w:r>
    </w:p>
    <w:p w14:paraId="153827CF" w14:textId="04B5FF3F" w:rsidR="005A4DC7" w:rsidRPr="00DB2F94" w:rsidRDefault="00FC018C">
      <w:pPr>
        <w:pStyle w:val="Comments"/>
      </w:pPr>
      <w:r w:rsidRPr="00DB2F94">
        <w:t>Including Multi-WI Rel-18 items, e.g. cross-WI-issues not handled under another WI</w:t>
      </w:r>
    </w:p>
    <w:p w14:paraId="5559E6D3" w14:textId="77777777" w:rsidR="00545B2B" w:rsidRDefault="00545B2B" w:rsidP="00545B2B">
      <w:pPr>
        <w:pStyle w:val="Doc-title"/>
      </w:pPr>
      <w:bookmarkStart w:id="411" w:name="_Toc158241564"/>
      <w:r>
        <w:t>R2-2410000</w:t>
      </w:r>
      <w:r>
        <w:tab/>
        <w:t>Miscellaneous non-controversial corrections Set XXIII</w:t>
      </w:r>
      <w:r>
        <w:tab/>
        <w:t>Ericsson</w:t>
      </w:r>
      <w:r>
        <w:tab/>
        <w:t>CR</w:t>
      </w:r>
      <w:r>
        <w:tab/>
        <w:t>Rel-18</w:t>
      </w:r>
      <w:r>
        <w:tab/>
        <w:t>38.331</w:t>
      </w:r>
      <w:r>
        <w:tab/>
        <w:t>18.3.0</w:t>
      </w:r>
      <w:r>
        <w:tab/>
        <w:t>5083</w:t>
      </w:r>
      <w:r>
        <w:tab/>
        <w:t>1</w:t>
      </w:r>
      <w:r>
        <w:tab/>
        <w:t>F</w:t>
      </w:r>
      <w:r>
        <w:tab/>
        <w:t>NR_newRAT-Core, TEI18</w:t>
      </w:r>
      <w:r>
        <w:tab/>
        <w:t>R2-2409125</w:t>
      </w:r>
    </w:p>
    <w:p w14:paraId="1329E28A" w14:textId="77777777" w:rsidR="00545B2B" w:rsidRDefault="00545B2B" w:rsidP="00545B2B">
      <w:pPr>
        <w:pStyle w:val="Doc-title"/>
      </w:pPr>
      <w:r>
        <w:t>R2-2410116</w:t>
      </w:r>
      <w:r>
        <w:tab/>
        <w:t>Correction on UE receiver features</w:t>
      </w:r>
      <w:r>
        <w:tab/>
        <w:t>China Telecom</w:t>
      </w:r>
      <w:r>
        <w:tab/>
        <w:t>draftCR</w:t>
      </w:r>
      <w:r>
        <w:tab/>
        <w:t>Rel-18</w:t>
      </w:r>
      <w:r>
        <w:tab/>
        <w:t>38.306</w:t>
      </w:r>
      <w:r>
        <w:tab/>
        <w:t>18.3.0</w:t>
      </w:r>
      <w:r>
        <w:tab/>
        <w:t>F</w:t>
      </w:r>
      <w:r>
        <w:tab/>
        <w:t>NR_demod_enh3-Core</w:t>
      </w:r>
    </w:p>
    <w:p w14:paraId="4E6EC8A5" w14:textId="77777777" w:rsidR="00545B2B" w:rsidRDefault="00545B2B" w:rsidP="00545B2B">
      <w:pPr>
        <w:pStyle w:val="Doc-title"/>
      </w:pPr>
      <w:r>
        <w:t>R2-2410219</w:t>
      </w:r>
      <w:r>
        <w:tab/>
        <w:t>Correction to co-existence of multi-PUSCH CG and CG-SDTenh [CG-SDTenh]</w:t>
      </w:r>
      <w:r>
        <w:tab/>
        <w:t>Huawei, HiSilicon</w:t>
      </w:r>
      <w:r>
        <w:tab/>
        <w:t>CR</w:t>
      </w:r>
      <w:r>
        <w:tab/>
        <w:t>Rel-18</w:t>
      </w:r>
      <w:r>
        <w:tab/>
        <w:t>38.321</w:t>
      </w:r>
      <w:r>
        <w:tab/>
        <w:t>18.3.0</w:t>
      </w:r>
      <w:r>
        <w:tab/>
        <w:t>1997</w:t>
      </w:r>
      <w:r>
        <w:tab/>
        <w:t>-</w:t>
      </w:r>
      <w:r>
        <w:tab/>
        <w:t>F</w:t>
      </w:r>
      <w:r>
        <w:tab/>
        <w:t>NR_XR_enh-Core, TEI18</w:t>
      </w:r>
      <w:r>
        <w:tab/>
        <w:t>Revised</w:t>
      </w:r>
    </w:p>
    <w:p w14:paraId="17D9C392" w14:textId="77777777" w:rsidR="00545B2B" w:rsidRDefault="00545B2B" w:rsidP="00545B2B">
      <w:pPr>
        <w:pStyle w:val="Doc-title"/>
      </w:pPr>
      <w:r>
        <w:t>R2-2410446</w:t>
      </w:r>
      <w:r>
        <w:tab/>
        <w:t>On supporting LTM for (e)RedCap UEs</w:t>
      </w:r>
      <w:r>
        <w:tab/>
        <w:t>ZTE Corporation</w:t>
      </w:r>
      <w:r>
        <w:tab/>
        <w:t>discussion</w:t>
      </w:r>
      <w:r>
        <w:tab/>
        <w:t>Rel-18</w:t>
      </w:r>
      <w:r>
        <w:tab/>
        <w:t>NR_Mob_enh2-Core, NR_redcap-Core, NR_redcap_enh-Core</w:t>
      </w:r>
    </w:p>
    <w:p w14:paraId="154310FF" w14:textId="77777777" w:rsidR="00545B2B" w:rsidRDefault="00545B2B" w:rsidP="00545B2B">
      <w:pPr>
        <w:pStyle w:val="Doc-title"/>
      </w:pPr>
      <w:r>
        <w:t>R2-2410457</w:t>
      </w:r>
      <w:r>
        <w:tab/>
        <w:t>Coexistence of NCR and CPAC with (e)RedCap</w:t>
      </w:r>
      <w:r>
        <w:tab/>
        <w:t>Ericsson, ZTE Corporation</w:t>
      </w:r>
      <w:r>
        <w:tab/>
        <w:t>CR</w:t>
      </w:r>
      <w:r>
        <w:tab/>
        <w:t>Rel-18</w:t>
      </w:r>
      <w:r>
        <w:tab/>
        <w:t>38.300</w:t>
      </w:r>
      <w:r>
        <w:tab/>
        <w:t>18.3.0</w:t>
      </w:r>
      <w:r>
        <w:tab/>
        <w:t>0937</w:t>
      </w:r>
      <w:r>
        <w:tab/>
        <w:t>-</w:t>
      </w:r>
      <w:r>
        <w:tab/>
        <w:t>F</w:t>
      </w:r>
      <w:r>
        <w:tab/>
        <w:t>NR_Mob_enh2-Core, NR_netcon_repeater, NR_redcap_enh-Core</w:t>
      </w:r>
    </w:p>
    <w:p w14:paraId="74AFD43B" w14:textId="77777777" w:rsidR="00545B2B" w:rsidRDefault="00545B2B" w:rsidP="00545B2B">
      <w:pPr>
        <w:pStyle w:val="Doc-title"/>
      </w:pPr>
      <w:r>
        <w:t>R2-2410458</w:t>
      </w:r>
      <w:r>
        <w:tab/>
        <w:t>Coexistence of LTM with RedCap</w:t>
      </w:r>
      <w:r>
        <w:tab/>
        <w:t>Ericsson</w:t>
      </w:r>
      <w:r>
        <w:tab/>
        <w:t>discussion</w:t>
      </w:r>
      <w:r>
        <w:tab/>
        <w:t>Rel-18</w:t>
      </w:r>
      <w:r>
        <w:tab/>
        <w:t>NR_Mob_enh2-Core, NR_redcap_enh-Core</w:t>
      </w:r>
    </w:p>
    <w:p w14:paraId="79B67591" w14:textId="77777777" w:rsidR="00545B2B" w:rsidRDefault="00545B2B" w:rsidP="00545B2B">
      <w:pPr>
        <w:pStyle w:val="Doc-title"/>
      </w:pPr>
      <w:r>
        <w:t>R2-2410516</w:t>
      </w:r>
      <w:r>
        <w:tab/>
        <w:t>Correction to LTM MAC CE based CFRA with MSG1 repetition</w:t>
      </w:r>
      <w:r>
        <w:tab/>
        <w:t>Huawei, HiSilicon</w:t>
      </w:r>
      <w:r>
        <w:tab/>
        <w:t>CR</w:t>
      </w:r>
      <w:r>
        <w:tab/>
        <w:t>Rel-18</w:t>
      </w:r>
      <w:r>
        <w:tab/>
        <w:t>38.321</w:t>
      </w:r>
      <w:r>
        <w:tab/>
        <w:t>18.3.0</w:t>
      </w:r>
      <w:r>
        <w:tab/>
        <w:t>1969</w:t>
      </w:r>
      <w:r>
        <w:tab/>
        <w:t>1</w:t>
      </w:r>
      <w:r>
        <w:tab/>
        <w:t>F</w:t>
      </w:r>
      <w:r>
        <w:tab/>
        <w:t>NR_Mob_enh2-Core, NR_cov_enh2-Core, NR_redcap-Core, NR_redcap_enh-Core</w:t>
      </w:r>
      <w:r>
        <w:tab/>
        <w:t>R2-2409139</w:t>
      </w:r>
    </w:p>
    <w:p w14:paraId="2A39A475" w14:textId="77777777" w:rsidR="00545B2B" w:rsidRDefault="00545B2B" w:rsidP="00545B2B">
      <w:pPr>
        <w:pStyle w:val="Doc-title"/>
      </w:pPr>
      <w:r>
        <w:t>R2-2410696</w:t>
      </w:r>
      <w:r>
        <w:tab/>
        <w:t>Transmit operation of SR and SN gap report</w:t>
      </w:r>
      <w:r>
        <w:tab/>
        <w:t>Nokia, Nokia Shanghai Bell</w:t>
      </w:r>
      <w:r>
        <w:tab/>
        <w:t>CR</w:t>
      </w:r>
      <w:r>
        <w:tab/>
        <w:t>Rel-18</w:t>
      </w:r>
      <w:r>
        <w:tab/>
        <w:t>38.323</w:t>
      </w:r>
      <w:r>
        <w:tab/>
        <w:t>18.3.0</w:t>
      </w:r>
      <w:r>
        <w:tab/>
        <w:t>0143</w:t>
      </w:r>
      <w:r>
        <w:tab/>
        <w:t>-</w:t>
      </w:r>
      <w:r>
        <w:tab/>
        <w:t>F</w:t>
      </w:r>
      <w:r>
        <w:tab/>
        <w:t>NR_SL_enh2-Core, NR_XR_enh-Core</w:t>
      </w:r>
    </w:p>
    <w:p w14:paraId="0D03FF23" w14:textId="77777777" w:rsidR="00545B2B" w:rsidRDefault="00545B2B" w:rsidP="00545B2B">
      <w:pPr>
        <w:pStyle w:val="Doc-title"/>
      </w:pPr>
      <w:r>
        <w:t>R2-2410758</w:t>
      </w:r>
      <w:r>
        <w:tab/>
        <w:t>Clarification on SIBs validity</w:t>
      </w:r>
      <w:r>
        <w:tab/>
        <w:t>Google Korea LLC</w:t>
      </w:r>
      <w:r>
        <w:tab/>
        <w:t>CR</w:t>
      </w:r>
      <w:r>
        <w:tab/>
        <w:t>Rel-18</w:t>
      </w:r>
      <w:r>
        <w:tab/>
        <w:t>38.331</w:t>
      </w:r>
      <w:r>
        <w:tab/>
        <w:t>18.3.0</w:t>
      </w:r>
      <w:r>
        <w:tab/>
        <w:t>5185</w:t>
      </w:r>
      <w:r>
        <w:tab/>
        <w:t>-</w:t>
      </w:r>
      <w:r>
        <w:tab/>
        <w:t>F</w:t>
      </w:r>
      <w:r>
        <w:tab/>
        <w:t>NR_SL_enh-Core, NR_UE_pow_sav_enh-Core, TEI18, NR_pos_enh2</w:t>
      </w:r>
    </w:p>
    <w:p w14:paraId="0A044ACC" w14:textId="77777777" w:rsidR="00545B2B" w:rsidRDefault="00545B2B" w:rsidP="00545B2B">
      <w:pPr>
        <w:pStyle w:val="Doc-title"/>
      </w:pPr>
      <w:r>
        <w:t>R2-2410820</w:t>
      </w:r>
      <w:r>
        <w:tab/>
        <w:t>Correction to co-existence of multi-PUSCH CG and CG-SDTenh [CG-SDTenh]</w:t>
      </w:r>
      <w:r>
        <w:tab/>
        <w:t>Huawei, HiSIlicon</w:t>
      </w:r>
      <w:r>
        <w:tab/>
        <w:t>CR</w:t>
      </w:r>
      <w:r>
        <w:tab/>
        <w:t>Rel-18</w:t>
      </w:r>
      <w:r>
        <w:tab/>
        <w:t>38.321</w:t>
      </w:r>
      <w:r>
        <w:tab/>
        <w:t>18.3.0</w:t>
      </w:r>
      <w:r>
        <w:tab/>
        <w:t>1997</w:t>
      </w:r>
      <w:r>
        <w:tab/>
        <w:t>1</w:t>
      </w:r>
      <w:r>
        <w:tab/>
        <w:t>F</w:t>
      </w:r>
      <w:r>
        <w:tab/>
        <w:t>TEI18, NR_XR_enh-Core</w:t>
      </w:r>
      <w:r>
        <w:tab/>
        <w:t>R2-2410219</w:t>
      </w:r>
    </w:p>
    <w:p w14:paraId="7F855DF5" w14:textId="6D5FA9DC" w:rsidR="00545B2B" w:rsidRDefault="00545B2B" w:rsidP="00545B2B">
      <w:pPr>
        <w:pStyle w:val="Doc-title"/>
      </w:pPr>
    </w:p>
    <w:p w14:paraId="265BF283" w14:textId="5ABF7F59" w:rsidR="00F71AF3" w:rsidRPr="00DB2F94" w:rsidRDefault="00B56003" w:rsidP="00E32BF9">
      <w:pPr>
        <w:pStyle w:val="Heading2"/>
      </w:pPr>
      <w:r w:rsidRPr="00DB2F94">
        <w:t>7.</w:t>
      </w:r>
      <w:r w:rsidR="00912039">
        <w:t>1</w:t>
      </w:r>
      <w:r w:rsidRPr="00DB2F94">
        <w:tab/>
        <w:t>Expanded and improved NR positioning</w:t>
      </w:r>
      <w:bookmarkEnd w:id="411"/>
    </w:p>
    <w:p w14:paraId="30735BEA" w14:textId="77777777" w:rsidR="00F71AF3" w:rsidRPr="00DB2F94" w:rsidRDefault="00B56003">
      <w:pPr>
        <w:pStyle w:val="Comments"/>
      </w:pPr>
      <w:r w:rsidRPr="00DB2F94">
        <w:t xml:space="preserve">(NR_pos_enh2; leading WG: RAN1; REL-18; WID: </w:t>
      </w:r>
      <w:hyperlink r:id="rId76"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29B2B716" w:rsidR="00F71AF3" w:rsidRPr="00DB2F94" w:rsidRDefault="00B56003">
      <w:pPr>
        <w:pStyle w:val="Comments"/>
      </w:pPr>
      <w:r w:rsidRPr="00DB2F94">
        <w:t xml:space="preserve">Tdoc Limitation: </w:t>
      </w:r>
      <w:r w:rsidR="00B20C99" w:rsidRPr="00DB2F94">
        <w:t>2</w:t>
      </w:r>
      <w:r w:rsidR="00AE113D" w:rsidRPr="00DB2F94">
        <w:t xml:space="preserve"> tdocs</w:t>
      </w:r>
    </w:p>
    <w:p w14:paraId="0DB38092" w14:textId="01D34E5F" w:rsidR="00B16A85" w:rsidRDefault="00B16A85" w:rsidP="00ED6C6D">
      <w:pPr>
        <w:pStyle w:val="Comments"/>
      </w:pPr>
      <w:bookmarkStart w:id="412" w:name="_Toc158241565"/>
      <w:r w:rsidRPr="00B16A85">
        <w:t xml:space="preserve">Minor and editorial issues should be coordinated with the appropriate spec rapporteur and </w:t>
      </w:r>
      <w:r w:rsidR="00E6098C">
        <w:t xml:space="preserve">submitted by rapporteur company together with any additional corrections the rapporteur company may have.    </w:t>
      </w:r>
      <w:r w:rsidR="00E6098C" w:rsidRPr="00DB2F94">
        <w:t>Larger issues can be discussed based on contributions</w:t>
      </w:r>
      <w:r w:rsidR="00E6098C">
        <w:t>/individual CRs</w:t>
      </w:r>
      <w:r w:rsidR="00E6098C" w:rsidRPr="00DB2F94">
        <w:t>.</w:t>
      </w:r>
    </w:p>
    <w:p w14:paraId="123061A2" w14:textId="284ECD99" w:rsidR="00965445" w:rsidRDefault="00965445" w:rsidP="00965445">
      <w:pPr>
        <w:pStyle w:val="Heading3"/>
      </w:pPr>
      <w:r>
        <w:t>7.1.0</w:t>
      </w:r>
      <w:r>
        <w:tab/>
        <w:t>In-principle agreed CRs</w:t>
      </w:r>
    </w:p>
    <w:p w14:paraId="651E511A" w14:textId="16074A7F" w:rsidR="00965445" w:rsidRDefault="00965445" w:rsidP="00965445">
      <w:pPr>
        <w:pStyle w:val="Comments"/>
      </w:pPr>
      <w:r>
        <w:t>Contributions agreed in principle at RAN2#127bis.</w:t>
      </w:r>
    </w:p>
    <w:p w14:paraId="53ECA970" w14:textId="77777777" w:rsidR="00545B2B" w:rsidRDefault="00545B2B" w:rsidP="00545B2B">
      <w:pPr>
        <w:pStyle w:val="Doc-title"/>
      </w:pPr>
      <w:r>
        <w:t>R2-2409567</w:t>
      </w:r>
      <w:r>
        <w:tab/>
        <w:t>Correction on assistance data transfer in SL positioning for stage-2</w:t>
      </w:r>
      <w:r>
        <w:tab/>
        <w:t>ZTE Corporation</w:t>
      </w:r>
      <w:r>
        <w:tab/>
        <w:t>CR</w:t>
      </w:r>
      <w:r>
        <w:tab/>
        <w:t>Rel-18</w:t>
      </w:r>
      <w:r>
        <w:tab/>
        <w:t>38.305</w:t>
      </w:r>
      <w:r>
        <w:tab/>
        <w:t>18.3.0</w:t>
      </w:r>
      <w:r>
        <w:tab/>
        <w:t>0175</w:t>
      </w:r>
      <w:r>
        <w:tab/>
        <w:t>2</w:t>
      </w:r>
      <w:r>
        <w:tab/>
        <w:t>F</w:t>
      </w:r>
      <w:r>
        <w:tab/>
        <w:t>NR_pos_enh2</w:t>
      </w:r>
      <w:r>
        <w:tab/>
        <w:t>R2-2409259</w:t>
      </w:r>
    </w:p>
    <w:p w14:paraId="48AE4161" w14:textId="77777777" w:rsidR="00545B2B" w:rsidRDefault="00545B2B" w:rsidP="00545B2B">
      <w:pPr>
        <w:pStyle w:val="Doc-title"/>
      </w:pPr>
      <w:r>
        <w:lastRenderedPageBreak/>
        <w:t>R2-2409618</w:t>
      </w:r>
      <w:r>
        <w:tab/>
        <w:t>Corrections of location time stamp, RSTD and RTOA report</w:t>
      </w:r>
      <w:r>
        <w:tab/>
        <w:t>CATT</w:t>
      </w:r>
      <w:r>
        <w:tab/>
        <w:t>CR</w:t>
      </w:r>
      <w:r>
        <w:tab/>
        <w:t>Rel-18</w:t>
      </w:r>
      <w:r>
        <w:tab/>
        <w:t>38.355</w:t>
      </w:r>
      <w:r>
        <w:tab/>
        <w:t>18.3.0</w:t>
      </w:r>
      <w:r>
        <w:tab/>
        <w:t>0008</w:t>
      </w:r>
      <w:r>
        <w:tab/>
        <w:t>3</w:t>
      </w:r>
      <w:r>
        <w:tab/>
        <w:t>F</w:t>
      </w:r>
      <w:r>
        <w:tab/>
        <w:t>NR_pos_enh2-Core</w:t>
      </w:r>
      <w:r>
        <w:tab/>
        <w:t>R2-2409268</w:t>
      </w:r>
    </w:p>
    <w:p w14:paraId="3D710F2F" w14:textId="77777777" w:rsidR="00545B2B" w:rsidRDefault="00545B2B" w:rsidP="00545B2B">
      <w:pPr>
        <w:pStyle w:val="Doc-title"/>
      </w:pPr>
      <w:r>
        <w:t>R2-2409683</w:t>
      </w:r>
      <w:r>
        <w:tab/>
        <w:t>RRC correction on NR sidelink positioning</w:t>
      </w:r>
      <w:r>
        <w:tab/>
        <w:t>Philips International B.V., Ericsson</w:t>
      </w:r>
      <w:r>
        <w:tab/>
        <w:t>CR</w:t>
      </w:r>
      <w:r>
        <w:tab/>
        <w:t>Rel-18</w:t>
      </w:r>
      <w:r>
        <w:tab/>
        <w:t>38.331</w:t>
      </w:r>
      <w:r>
        <w:tab/>
        <w:t>18.3.0</w:t>
      </w:r>
      <w:r>
        <w:tab/>
        <w:t>4940</w:t>
      </w:r>
      <w:r>
        <w:tab/>
        <w:t>2</w:t>
      </w:r>
      <w:r>
        <w:tab/>
        <w:t>F</w:t>
      </w:r>
      <w:r>
        <w:tab/>
        <w:t>NR_pos_enh2-Core</w:t>
      </w:r>
      <w:r>
        <w:tab/>
        <w:t>R2-2408864</w:t>
      </w:r>
    </w:p>
    <w:p w14:paraId="4416FE55" w14:textId="77777777" w:rsidR="00545B2B" w:rsidRDefault="00545B2B" w:rsidP="00545B2B">
      <w:pPr>
        <w:pStyle w:val="Doc-title"/>
      </w:pPr>
      <w:r>
        <w:t>R2-2409916</w:t>
      </w:r>
      <w:r>
        <w:tab/>
        <w:t>Miscellaneous corrections to SLPP specification</w:t>
      </w:r>
      <w:r>
        <w:tab/>
        <w:t>Intel Corporation</w:t>
      </w:r>
      <w:r>
        <w:tab/>
        <w:t>CR</w:t>
      </w:r>
      <w:r>
        <w:tab/>
        <w:t>Rel-18</w:t>
      </w:r>
      <w:r>
        <w:tab/>
        <w:t>38.355</w:t>
      </w:r>
      <w:r>
        <w:tab/>
        <w:t>18.3.0</w:t>
      </w:r>
      <w:r>
        <w:tab/>
        <w:t>0011</w:t>
      </w:r>
      <w:r>
        <w:tab/>
        <w:t>1</w:t>
      </w:r>
      <w:r>
        <w:tab/>
        <w:t>D</w:t>
      </w:r>
      <w:r>
        <w:tab/>
        <w:t>NR_pos_enh2-Core</w:t>
      </w:r>
      <w:r>
        <w:tab/>
        <w:t>R2-2409254</w:t>
      </w:r>
    </w:p>
    <w:p w14:paraId="33E63283" w14:textId="77777777" w:rsidR="00545B2B" w:rsidRDefault="00545B2B" w:rsidP="00545B2B">
      <w:pPr>
        <w:pStyle w:val="Doc-title"/>
      </w:pPr>
      <w:r>
        <w:t>R2-2410214</w:t>
      </w:r>
      <w:r>
        <w:tab/>
        <w:t>Rapporteur CR to MAC spec for R18 Positioning</w:t>
      </w:r>
      <w:r>
        <w:tab/>
        <w:t>Huawei, HiSilicon, ASUSTek</w:t>
      </w:r>
      <w:r>
        <w:tab/>
        <w:t>CR</w:t>
      </w:r>
      <w:r>
        <w:tab/>
        <w:t>Rel-18</w:t>
      </w:r>
      <w:r>
        <w:tab/>
        <w:t>38.321</w:t>
      </w:r>
      <w:r>
        <w:tab/>
        <w:t>18.3.0</w:t>
      </w:r>
      <w:r>
        <w:tab/>
        <w:t>1996</w:t>
      </w:r>
      <w:r>
        <w:tab/>
        <w:t>-</w:t>
      </w:r>
      <w:r>
        <w:tab/>
        <w:t>F</w:t>
      </w:r>
      <w:r>
        <w:tab/>
        <w:t>NR_pos_enh2</w:t>
      </w:r>
    </w:p>
    <w:p w14:paraId="1070B687" w14:textId="77777777" w:rsidR="00545B2B" w:rsidRDefault="00545B2B" w:rsidP="00545B2B">
      <w:pPr>
        <w:pStyle w:val="Doc-title"/>
      </w:pPr>
      <w:r>
        <w:t>R2-2410215</w:t>
      </w:r>
      <w:r>
        <w:tab/>
        <w:t>Rapporteur CR to IDLE mode procedure for R18 Positioning</w:t>
      </w:r>
      <w:r>
        <w:tab/>
        <w:t>Huawei, HiSilicon, Phillips</w:t>
      </w:r>
      <w:r>
        <w:tab/>
        <w:t>CR</w:t>
      </w:r>
      <w:r>
        <w:tab/>
        <w:t>Rel-18</w:t>
      </w:r>
      <w:r>
        <w:tab/>
        <w:t>38.304</w:t>
      </w:r>
      <w:r>
        <w:tab/>
        <w:t>18.3.0</w:t>
      </w:r>
      <w:r>
        <w:tab/>
        <w:t>0422</w:t>
      </w:r>
      <w:r>
        <w:tab/>
        <w:t>-</w:t>
      </w:r>
      <w:r>
        <w:tab/>
        <w:t>F</w:t>
      </w:r>
      <w:r>
        <w:tab/>
        <w:t>NR_pos_enh2</w:t>
      </w:r>
    </w:p>
    <w:p w14:paraId="42733A0C" w14:textId="77777777" w:rsidR="00545B2B" w:rsidRDefault="00545B2B" w:rsidP="00545B2B">
      <w:pPr>
        <w:pStyle w:val="Doc-title"/>
        <w:rPr>
          <w:ins w:id="413" w:author="Skeleton v4 - delegate" w:date="2024-11-17T17:07:00Z" w16du:dateUtc="2024-11-17T16:07:00Z"/>
        </w:rPr>
      </w:pPr>
      <w:r>
        <w:t>R2-2410217</w:t>
      </w:r>
      <w:r>
        <w:tab/>
        <w:t>Correction on SLPP</w:t>
      </w:r>
      <w:r>
        <w:tab/>
        <w:t>Huawei, HiSilicon</w:t>
      </w:r>
      <w:r>
        <w:tab/>
        <w:t>CR</w:t>
      </w:r>
      <w:r>
        <w:tab/>
        <w:t>Rel-18</w:t>
      </w:r>
      <w:r>
        <w:tab/>
        <w:t>38.355</w:t>
      </w:r>
      <w:r>
        <w:tab/>
        <w:t>18.3.0</w:t>
      </w:r>
      <w:r>
        <w:tab/>
        <w:t>0014</w:t>
      </w:r>
      <w:r>
        <w:tab/>
        <w:t>-</w:t>
      </w:r>
      <w:r>
        <w:tab/>
        <w:t>F</w:t>
      </w:r>
      <w:r>
        <w:tab/>
        <w:t>NR_pos_enh2</w:t>
      </w:r>
    </w:p>
    <w:p w14:paraId="58461CB9" w14:textId="5D73D893" w:rsidR="00813884" w:rsidRPr="00813884" w:rsidRDefault="00813884" w:rsidP="00813884">
      <w:pPr>
        <w:pStyle w:val="Doc-text2"/>
        <w:rPr>
          <w:rFonts w:hint="eastAsia"/>
          <w:lang w:eastAsia="ja-JP"/>
        </w:rPr>
        <w:pPrChange w:id="414" w:author="Skeleton v4 - delegate" w:date="2024-11-17T17:07:00Z" w16du:dateUtc="2024-11-17T16:07:00Z">
          <w:pPr>
            <w:pStyle w:val="Doc-title"/>
          </w:pPr>
        </w:pPrChange>
      </w:pPr>
      <w:ins w:id="415" w:author="Skeleton v4 - delegate" w:date="2024-11-17T17:07:00Z" w16du:dateUtc="2024-11-17T16:07:00Z">
        <w:r>
          <w:rPr>
            <w:rFonts w:hint="eastAsia"/>
            <w:lang w:eastAsia="ja-JP"/>
          </w:rPr>
          <w:t>=&gt; Revised in R2-2411079</w:t>
        </w:r>
      </w:ins>
    </w:p>
    <w:p w14:paraId="45F6AB36" w14:textId="420DB874" w:rsidR="00813884" w:rsidRDefault="00813884" w:rsidP="00813884">
      <w:pPr>
        <w:pStyle w:val="Doc-title"/>
        <w:rPr>
          <w:ins w:id="416" w:author="Skeleton v4 - delegate" w:date="2024-11-17T17:07:00Z" w16du:dateUtc="2024-11-17T16:07:00Z"/>
        </w:rPr>
      </w:pPr>
      <w:ins w:id="417" w:author="Skeleton v4 - delegate" w:date="2024-11-17T17:07:00Z" w16du:dateUtc="2024-11-17T16:07:00Z">
        <w:r>
          <w:t>R2-241</w:t>
        </w:r>
        <w:r>
          <w:t>1079</w:t>
        </w:r>
        <w:r>
          <w:tab/>
          <w:t>Correction on SLPP</w:t>
        </w:r>
        <w:r>
          <w:tab/>
          <w:t>Huawei, HiSilicon</w:t>
        </w:r>
        <w:r>
          <w:tab/>
          <w:t>CR</w:t>
        </w:r>
        <w:r>
          <w:tab/>
          <w:t>Rel-18</w:t>
        </w:r>
        <w:r>
          <w:tab/>
          <w:t>38.355</w:t>
        </w:r>
        <w:r>
          <w:tab/>
          <w:t>18.3.0</w:t>
        </w:r>
        <w:r>
          <w:tab/>
          <w:t>0014</w:t>
        </w:r>
        <w:r>
          <w:tab/>
        </w:r>
        <w:r>
          <w:t>1</w:t>
        </w:r>
        <w:r>
          <w:tab/>
          <w:t>F</w:t>
        </w:r>
        <w:r>
          <w:tab/>
          <w:t>NR_pos_enh2</w:t>
        </w:r>
      </w:ins>
    </w:p>
    <w:p w14:paraId="26BBA8D1" w14:textId="77777777" w:rsidR="00545B2B" w:rsidRDefault="00545B2B" w:rsidP="00545B2B">
      <w:pPr>
        <w:pStyle w:val="Doc-title"/>
        <w:rPr>
          <w:ins w:id="418" w:author="Skeleton v3 - delegate" w:date="2024-11-16T09:05:00Z" w16du:dateUtc="2024-11-16T08:05:00Z"/>
        </w:rPr>
      </w:pPr>
      <w:r>
        <w:t>R2-2410494</w:t>
      </w:r>
      <w:r>
        <w:tab/>
        <w:t>Miscellaneous RRC Positioning Correction</w:t>
      </w:r>
      <w:r>
        <w:tab/>
        <w:t>Ericsson</w:t>
      </w:r>
      <w:r>
        <w:tab/>
        <w:t>CR</w:t>
      </w:r>
      <w:r>
        <w:tab/>
        <w:t>Rel-18</w:t>
      </w:r>
      <w:r>
        <w:tab/>
        <w:t>38.331</w:t>
      </w:r>
      <w:r>
        <w:tab/>
        <w:t>18.3.0</w:t>
      </w:r>
      <w:r>
        <w:tab/>
        <w:t>5061</w:t>
      </w:r>
      <w:r>
        <w:tab/>
        <w:t>1</w:t>
      </w:r>
      <w:r>
        <w:tab/>
        <w:t>F</w:t>
      </w:r>
      <w:r>
        <w:tab/>
        <w:t>NR_pos_enh2-Core</w:t>
      </w:r>
      <w:r>
        <w:tab/>
        <w:t>R2-2408935</w:t>
      </w:r>
    </w:p>
    <w:p w14:paraId="5ADC46D8" w14:textId="3EDEBD3D" w:rsidR="00185C14" w:rsidRPr="00185C14" w:rsidRDefault="00185C14">
      <w:pPr>
        <w:pStyle w:val="Doc-text2"/>
        <w:pPrChange w:id="419" w:author="Skeleton v3 - delegate" w:date="2024-11-16T09:05:00Z" w16du:dateUtc="2024-11-16T08:05:00Z">
          <w:pPr>
            <w:pStyle w:val="Doc-title"/>
          </w:pPr>
        </w:pPrChange>
      </w:pPr>
      <w:ins w:id="420" w:author="Skeleton v3 - delegate" w:date="2024-11-16T09:05:00Z" w16du:dateUtc="2024-11-16T08:05:00Z">
        <w:r>
          <w:t>=&gt; Revised in R2-2411061</w:t>
        </w:r>
      </w:ins>
    </w:p>
    <w:p w14:paraId="369CE3F1" w14:textId="7A0C2356" w:rsidR="00185C14" w:rsidRDefault="00185C14" w:rsidP="00185C14">
      <w:pPr>
        <w:pStyle w:val="Doc-title"/>
        <w:rPr>
          <w:ins w:id="421" w:author="Skeleton v3 - delegate" w:date="2024-11-16T09:04:00Z" w16du:dateUtc="2024-11-16T08:04:00Z"/>
        </w:rPr>
      </w:pPr>
      <w:ins w:id="422" w:author="Skeleton v3 - delegate" w:date="2024-11-16T09:04:00Z" w16du:dateUtc="2024-11-16T08:04:00Z">
        <w:r>
          <w:t>R2-2411</w:t>
        </w:r>
      </w:ins>
      <w:ins w:id="423" w:author="Skeleton v3 - delegate" w:date="2024-11-16T09:05:00Z" w16du:dateUtc="2024-11-16T08:05:00Z">
        <w:r>
          <w:t>0</w:t>
        </w:r>
      </w:ins>
      <w:ins w:id="424" w:author="Skeleton v3 - delegate" w:date="2024-11-16T09:04:00Z" w16du:dateUtc="2024-11-16T08:04:00Z">
        <w:r>
          <w:t>61</w:t>
        </w:r>
        <w:r>
          <w:tab/>
          <w:t>Miscellaneous RRC Positioning Correction</w:t>
        </w:r>
        <w:r>
          <w:tab/>
          <w:t>Ericsson</w:t>
        </w:r>
        <w:r>
          <w:tab/>
          <w:t>CR</w:t>
        </w:r>
        <w:r>
          <w:tab/>
          <w:t>Rel-18</w:t>
        </w:r>
        <w:r>
          <w:tab/>
          <w:t>38.331</w:t>
        </w:r>
        <w:r>
          <w:tab/>
          <w:t>18.3.0</w:t>
        </w:r>
        <w:r>
          <w:tab/>
          <w:t>5061</w:t>
        </w:r>
        <w:r>
          <w:tab/>
        </w:r>
      </w:ins>
      <w:ins w:id="425" w:author="Skeleton v3 - delegate" w:date="2024-11-16T09:05:00Z" w16du:dateUtc="2024-11-16T08:05:00Z">
        <w:r>
          <w:t>2</w:t>
        </w:r>
      </w:ins>
      <w:ins w:id="426" w:author="Skeleton v3 - delegate" w:date="2024-11-16T09:04:00Z" w16du:dateUtc="2024-11-16T08:04:00Z">
        <w:r>
          <w:tab/>
          <w:t>F</w:t>
        </w:r>
        <w:r>
          <w:tab/>
          <w:t>NR_pos_enh2-Core</w:t>
        </w:r>
      </w:ins>
    </w:p>
    <w:p w14:paraId="528F938D" w14:textId="77777777" w:rsidR="00545B2B" w:rsidRDefault="00545B2B" w:rsidP="00545B2B">
      <w:pPr>
        <w:pStyle w:val="Doc-title"/>
      </w:pPr>
      <w:r>
        <w:t>R2-2410495</w:t>
      </w:r>
      <w:r>
        <w:tab/>
        <w:t>Correction of misplaced else condition of SL Positioning clause</w:t>
      </w:r>
      <w:r>
        <w:tab/>
        <w:t>Ericsson</w:t>
      </w:r>
      <w:r>
        <w:tab/>
        <w:t>CR</w:t>
      </w:r>
      <w:r>
        <w:tab/>
        <w:t>Rel-18</w:t>
      </w:r>
      <w:r>
        <w:tab/>
        <w:t>38.321</w:t>
      </w:r>
      <w:r>
        <w:tab/>
        <w:t>18.3.0</w:t>
      </w:r>
      <w:r>
        <w:tab/>
        <w:t>1971</w:t>
      </w:r>
      <w:r>
        <w:tab/>
        <w:t>1</w:t>
      </w:r>
      <w:r>
        <w:tab/>
        <w:t>F</w:t>
      </w:r>
      <w:r>
        <w:tab/>
        <w:t>NR_pos_enh2-Core</w:t>
      </w:r>
      <w:r>
        <w:tab/>
        <w:t>R2-2409158</w:t>
      </w:r>
    </w:p>
    <w:p w14:paraId="202664C0" w14:textId="77777777" w:rsidR="00545B2B" w:rsidRDefault="00545B2B" w:rsidP="00545B2B">
      <w:pPr>
        <w:pStyle w:val="Doc-title"/>
      </w:pPr>
      <w:r>
        <w:t>R2-2410644</w:t>
      </w:r>
      <w:r>
        <w:tab/>
        <w:t>Clarification on the maximum number of other UEs in sidelink positioning</w:t>
      </w:r>
      <w:r>
        <w:tab/>
        <w:t>vivo</w:t>
      </w:r>
      <w:r>
        <w:tab/>
        <w:t>CR</w:t>
      </w:r>
      <w:r>
        <w:tab/>
        <w:t>Rel-18</w:t>
      </w:r>
      <w:r>
        <w:tab/>
        <w:t>38.305</w:t>
      </w:r>
      <w:r>
        <w:tab/>
        <w:t>18.3.0</w:t>
      </w:r>
      <w:r>
        <w:tab/>
        <w:t>0178</w:t>
      </w:r>
      <w:r>
        <w:tab/>
        <w:t>1</w:t>
      </w:r>
      <w:r>
        <w:tab/>
        <w:t>F</w:t>
      </w:r>
      <w:r>
        <w:tab/>
        <w:t>NR_pos_enh2-Core</w:t>
      </w:r>
      <w:r>
        <w:tab/>
        <w:t>R2-2409251</w:t>
      </w:r>
    </w:p>
    <w:p w14:paraId="5EA00BAA" w14:textId="00C8530A" w:rsidR="00545B2B" w:rsidRDefault="00545B2B" w:rsidP="00545B2B">
      <w:pPr>
        <w:pStyle w:val="Doc-title"/>
      </w:pPr>
    </w:p>
    <w:p w14:paraId="0E7A5D00" w14:textId="347DF155" w:rsidR="00F71AF3" w:rsidRPr="00DB2F94" w:rsidRDefault="00B56003">
      <w:pPr>
        <w:pStyle w:val="Heading3"/>
      </w:pPr>
      <w:r w:rsidRPr="00DB2F94">
        <w:t>7.</w:t>
      </w:r>
      <w:r w:rsidR="00965445">
        <w:t>1</w:t>
      </w:r>
      <w:r w:rsidRPr="00DB2F94">
        <w:t>.1</w:t>
      </w:r>
      <w:r w:rsidRPr="00DB2F94">
        <w:tab/>
        <w:t>Organizational</w:t>
      </w:r>
      <w:bookmarkEnd w:id="412"/>
    </w:p>
    <w:p w14:paraId="074E87A5" w14:textId="48268183" w:rsidR="00F71AF3" w:rsidRPr="00DB2F94" w:rsidRDefault="00B56003">
      <w:pPr>
        <w:pStyle w:val="Comments"/>
      </w:pPr>
      <w:r w:rsidRPr="00DB2F94">
        <w:t>Including incoming LSs and rapporteur inputs.</w:t>
      </w:r>
    </w:p>
    <w:p w14:paraId="34FDAFEF" w14:textId="77777777" w:rsidR="00545B2B" w:rsidRDefault="00545B2B" w:rsidP="00545B2B">
      <w:pPr>
        <w:pStyle w:val="Doc-title"/>
      </w:pPr>
      <w:bookmarkStart w:id="427" w:name="_Toc158241566"/>
      <w:r>
        <w:t>R2-2409508</w:t>
      </w:r>
      <w:r>
        <w:tab/>
        <w:t>Reply LS on CSI-RS and SRS for spatial relation (R1-2409097; contact: ZTE)</w:t>
      </w:r>
      <w:r>
        <w:tab/>
        <w:t>RAN1</w:t>
      </w:r>
      <w:r>
        <w:tab/>
        <w:t>LS in</w:t>
      </w:r>
      <w:r>
        <w:tab/>
        <w:t>Rel-18</w:t>
      </w:r>
      <w:r>
        <w:tab/>
        <w:t>NR_pos_enh2-Core</w:t>
      </w:r>
      <w:r>
        <w:tab/>
        <w:t>To:RAN2</w:t>
      </w:r>
    </w:p>
    <w:p w14:paraId="72D881F9" w14:textId="76FF2364" w:rsidR="00545B2B" w:rsidRDefault="00545B2B" w:rsidP="00545B2B">
      <w:pPr>
        <w:pStyle w:val="Doc-title"/>
      </w:pPr>
    </w:p>
    <w:p w14:paraId="6AB672B8" w14:textId="1D3AC65C" w:rsidR="00F71AF3" w:rsidRPr="00DB2F94" w:rsidRDefault="00B56003">
      <w:pPr>
        <w:pStyle w:val="Heading3"/>
      </w:pPr>
      <w:r w:rsidRPr="00DB2F94">
        <w:t>7.</w:t>
      </w:r>
      <w:r w:rsidR="00965445">
        <w:t>1</w:t>
      </w:r>
      <w:r w:rsidRPr="00DB2F94">
        <w:t>.2</w:t>
      </w:r>
      <w:r w:rsidRPr="00DB2F94">
        <w:tab/>
      </w:r>
      <w:r w:rsidR="006758F7" w:rsidRPr="00DB2F94">
        <w:t>Stage 2</w:t>
      </w:r>
      <w:bookmarkEnd w:id="427"/>
    </w:p>
    <w:p w14:paraId="745BFC5E" w14:textId="04249609"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p>
    <w:p w14:paraId="07EDA833" w14:textId="77777777" w:rsidR="001F3610" w:rsidRPr="00DB2F94" w:rsidRDefault="00CB22F9">
      <w:pPr>
        <w:pStyle w:val="Comments"/>
      </w:pPr>
      <w:r w:rsidRPr="00DB2F94">
        <w:t>This agenda item may be handled at lower priority.</w:t>
      </w:r>
    </w:p>
    <w:p w14:paraId="07388957" w14:textId="77777777" w:rsidR="00545B2B" w:rsidRDefault="00545B2B" w:rsidP="00545B2B">
      <w:pPr>
        <w:pStyle w:val="Doc-title"/>
      </w:pPr>
      <w:bookmarkStart w:id="428" w:name="_Toc158241567"/>
      <w:r>
        <w:t>R2-2410497</w:t>
      </w:r>
      <w:r>
        <w:tab/>
        <w:t>Miscellaneous corrections for Positioning</w:t>
      </w:r>
      <w:r>
        <w:tab/>
        <w:t>Ericsson</w:t>
      </w:r>
      <w:r>
        <w:tab/>
        <w:t>CR</w:t>
      </w:r>
      <w:r>
        <w:tab/>
        <w:t>Rel-18</w:t>
      </w:r>
      <w:r>
        <w:tab/>
        <w:t>38.300</w:t>
      </w:r>
      <w:r>
        <w:tab/>
        <w:t>18.3.0</w:t>
      </w:r>
      <w:r>
        <w:tab/>
        <w:t>0938</w:t>
      </w:r>
      <w:r>
        <w:tab/>
        <w:t>-</w:t>
      </w:r>
      <w:r>
        <w:tab/>
        <w:t>F</w:t>
      </w:r>
      <w:r>
        <w:tab/>
        <w:t>NR_pos_enh2-Core</w:t>
      </w:r>
    </w:p>
    <w:p w14:paraId="65CF61A8" w14:textId="5FE249DD" w:rsidR="00545B2B" w:rsidRDefault="00545B2B" w:rsidP="00545B2B">
      <w:pPr>
        <w:pStyle w:val="Doc-title"/>
      </w:pPr>
    </w:p>
    <w:p w14:paraId="435A5E5B" w14:textId="13134875" w:rsidR="00CB22F9" w:rsidRPr="00DB2F94" w:rsidRDefault="006758F7" w:rsidP="00CB22F9">
      <w:pPr>
        <w:pStyle w:val="Heading3"/>
      </w:pPr>
      <w:r w:rsidRPr="00DB2F94">
        <w:t>7.</w:t>
      </w:r>
      <w:r w:rsidR="00965445">
        <w:t>1</w:t>
      </w:r>
      <w:r w:rsidRPr="00DB2F94">
        <w:t>.3</w:t>
      </w:r>
      <w:r w:rsidRPr="00DB2F94">
        <w:tab/>
        <w:t>SLPP corrections</w:t>
      </w:r>
      <w:bookmarkEnd w:id="428"/>
    </w:p>
    <w:p w14:paraId="7CE29AE0" w14:textId="724C859B" w:rsidR="00CB22F9" w:rsidRPr="00DB2F94" w:rsidRDefault="00CB22F9" w:rsidP="00CB22F9">
      <w:pPr>
        <w:pStyle w:val="Comments"/>
      </w:pPr>
      <w:r w:rsidRPr="00DB2F94">
        <w:t xml:space="preserve">Impact to 38.355. </w:t>
      </w:r>
    </w:p>
    <w:p w14:paraId="6C519ECA" w14:textId="77777777" w:rsidR="00545B2B" w:rsidRDefault="00545B2B" w:rsidP="00545B2B">
      <w:pPr>
        <w:pStyle w:val="Doc-title"/>
      </w:pPr>
      <w:bookmarkStart w:id="429" w:name="_Toc158241568"/>
      <w:r>
        <w:t>R2-2409568</w:t>
      </w:r>
      <w:r>
        <w:tab/>
        <w:t>Correction on tx timestamp request in SL-RTT</w:t>
      </w:r>
      <w:r>
        <w:tab/>
        <w:t>ZTE Corporation</w:t>
      </w:r>
      <w:r>
        <w:tab/>
        <w:t>CR</w:t>
      </w:r>
      <w:r>
        <w:tab/>
        <w:t>Rel-18</w:t>
      </w:r>
      <w:r>
        <w:tab/>
        <w:t>38.355</w:t>
      </w:r>
      <w:r>
        <w:tab/>
        <w:t>18.3.0</w:t>
      </w:r>
      <w:r>
        <w:tab/>
        <w:t>0012</w:t>
      </w:r>
      <w:r>
        <w:tab/>
        <w:t>-</w:t>
      </w:r>
      <w:r>
        <w:tab/>
        <w:t>F</w:t>
      </w:r>
      <w:r>
        <w:tab/>
        <w:t>NR_pos_enh2</w:t>
      </w:r>
    </w:p>
    <w:p w14:paraId="156FCFB1" w14:textId="77777777" w:rsidR="00545B2B" w:rsidRDefault="00545B2B" w:rsidP="00545B2B">
      <w:pPr>
        <w:pStyle w:val="Doc-title"/>
      </w:pPr>
      <w:r>
        <w:t>R2-2409826</w:t>
      </w:r>
      <w:r>
        <w:tab/>
        <w:t>Clarification on SLPP session ID existence in SLPP messages between target UE and LMF</w:t>
      </w:r>
      <w:r>
        <w:tab/>
        <w:t>vivo</w:t>
      </w:r>
      <w:r>
        <w:tab/>
        <w:t>discussion</w:t>
      </w:r>
      <w:r>
        <w:tab/>
        <w:t>Rel-18</w:t>
      </w:r>
      <w:r>
        <w:tab/>
        <w:t>NR_pos_enh2-Core</w:t>
      </w:r>
    </w:p>
    <w:p w14:paraId="79014C51" w14:textId="77777777" w:rsidR="00545B2B" w:rsidRDefault="00545B2B" w:rsidP="00545B2B">
      <w:pPr>
        <w:pStyle w:val="Doc-title"/>
      </w:pPr>
      <w:r>
        <w:t>R2-2410132</w:t>
      </w:r>
      <w:r>
        <w:tab/>
        <w:t>Corrections on capabilities for FG R1 41-1-19a and 41-1-19b in IE CommonSL-PRS-MethodsIEsProvideCapabilities</w:t>
      </w:r>
      <w:r>
        <w:tab/>
        <w:t>Lenovo</w:t>
      </w:r>
      <w:r>
        <w:tab/>
        <w:t>CR</w:t>
      </w:r>
      <w:r>
        <w:tab/>
        <w:t>Rel-18</w:t>
      </w:r>
      <w:r>
        <w:tab/>
        <w:t>38.355</w:t>
      </w:r>
      <w:r>
        <w:tab/>
        <w:t>18.3.0</w:t>
      </w:r>
      <w:r>
        <w:tab/>
        <w:t>0013</w:t>
      </w:r>
      <w:r>
        <w:tab/>
        <w:t>-</w:t>
      </w:r>
      <w:r>
        <w:tab/>
        <w:t>F</w:t>
      </w:r>
      <w:r>
        <w:tab/>
        <w:t>NR_pos_enh2</w:t>
      </w:r>
    </w:p>
    <w:p w14:paraId="6AC2369A" w14:textId="77777777" w:rsidR="00545B2B" w:rsidRDefault="00545B2B" w:rsidP="00545B2B">
      <w:pPr>
        <w:pStyle w:val="Doc-title"/>
      </w:pPr>
      <w:r>
        <w:t>R2-2410218</w:t>
      </w:r>
      <w:r>
        <w:tab/>
        <w:t>Discussion on the issues in GAD in SLPP</w:t>
      </w:r>
      <w:r>
        <w:tab/>
        <w:t>Huawei, HiSilicon</w:t>
      </w:r>
      <w:r>
        <w:tab/>
        <w:t>discussion</w:t>
      </w:r>
      <w:r>
        <w:tab/>
        <w:t>Rel-18</w:t>
      </w:r>
      <w:r>
        <w:tab/>
        <w:t>NR_pos_enh2</w:t>
      </w:r>
    </w:p>
    <w:p w14:paraId="5B2A6B7F" w14:textId="5768CE61" w:rsidR="00545B2B" w:rsidRDefault="00545B2B" w:rsidP="00545B2B">
      <w:pPr>
        <w:pStyle w:val="Doc-title"/>
      </w:pPr>
    </w:p>
    <w:p w14:paraId="1C5C9111" w14:textId="25D7998D" w:rsidR="00F71AF3" w:rsidRPr="00DB2F94" w:rsidRDefault="00B56003">
      <w:pPr>
        <w:pStyle w:val="Heading3"/>
      </w:pPr>
      <w:r w:rsidRPr="00DB2F94">
        <w:t>7.</w:t>
      </w:r>
      <w:r w:rsidR="00965445">
        <w:t>1</w:t>
      </w:r>
      <w:r w:rsidRPr="00DB2F94">
        <w:t>.</w:t>
      </w:r>
      <w:r w:rsidR="006758F7" w:rsidRPr="00DB2F94">
        <w:t>4</w:t>
      </w:r>
      <w:r w:rsidRPr="00DB2F94">
        <w:tab/>
      </w:r>
      <w:r w:rsidR="006758F7" w:rsidRPr="00DB2F94">
        <w:t>LPP corrections</w:t>
      </w:r>
      <w:bookmarkEnd w:id="429"/>
    </w:p>
    <w:p w14:paraId="2635FF3C" w14:textId="61ED80B4" w:rsidR="00CB22F9" w:rsidRPr="00DB2F94" w:rsidRDefault="00CB22F9" w:rsidP="00CB22F9">
      <w:pPr>
        <w:pStyle w:val="Comments"/>
      </w:pPr>
      <w:r w:rsidRPr="00DB2F94">
        <w:t xml:space="preserve">Impact to 37.355. </w:t>
      </w:r>
    </w:p>
    <w:p w14:paraId="385EB7C1" w14:textId="77777777" w:rsidR="00545B2B" w:rsidRDefault="00545B2B" w:rsidP="00545B2B">
      <w:pPr>
        <w:pStyle w:val="Doc-title"/>
      </w:pPr>
      <w:bookmarkStart w:id="430" w:name="_Toc158241569"/>
      <w:r>
        <w:lastRenderedPageBreak/>
        <w:t>R2-2409619</w:t>
      </w:r>
      <w:r>
        <w:tab/>
        <w:t>Correction of nr-DL-PRS-RSCPD-ReportingRRC-Inactive in NR-DL-TDOA-MeasurementCapability</w:t>
      </w:r>
      <w:r>
        <w:tab/>
        <w:t>CATT</w:t>
      </w:r>
      <w:r>
        <w:tab/>
        <w:t>CR</w:t>
      </w:r>
      <w:r>
        <w:tab/>
        <w:t>Rel-18</w:t>
      </w:r>
      <w:r>
        <w:tab/>
        <w:t>37.355</w:t>
      </w:r>
      <w:r>
        <w:tab/>
        <w:t>18.3.0</w:t>
      </w:r>
      <w:r>
        <w:tab/>
        <w:t>0528</w:t>
      </w:r>
      <w:r>
        <w:tab/>
        <w:t>-</w:t>
      </w:r>
      <w:r>
        <w:tab/>
        <w:t>F</w:t>
      </w:r>
      <w:r>
        <w:tab/>
        <w:t>NR_pos_enh2-Core</w:t>
      </w:r>
    </w:p>
    <w:p w14:paraId="3C81D937" w14:textId="77777777" w:rsidR="00545B2B" w:rsidRDefault="00545B2B" w:rsidP="00545B2B">
      <w:pPr>
        <w:pStyle w:val="Doc-title"/>
      </w:pPr>
      <w:r>
        <w:t>R2-2410401</w:t>
      </w:r>
      <w:r>
        <w:tab/>
        <w:t>Correction for the UE capability on PosSRS-BWA-RRC-Inactive</w:t>
      </w:r>
      <w:r>
        <w:tab/>
        <w:t>Xiaomi</w:t>
      </w:r>
      <w:r>
        <w:tab/>
        <w:t>CR</w:t>
      </w:r>
      <w:r>
        <w:tab/>
        <w:t>Rel-18</w:t>
      </w:r>
      <w:r>
        <w:tab/>
        <w:t>37.355</w:t>
      </w:r>
      <w:r>
        <w:tab/>
        <w:t>18.3.0</w:t>
      </w:r>
      <w:r>
        <w:tab/>
        <w:t>0540</w:t>
      </w:r>
      <w:r>
        <w:tab/>
        <w:t>-</w:t>
      </w:r>
      <w:r>
        <w:tab/>
        <w:t>F</w:t>
      </w:r>
      <w:r>
        <w:tab/>
        <w:t>NR_pos_enh2-Core</w:t>
      </w:r>
    </w:p>
    <w:p w14:paraId="1C76BD96" w14:textId="639093C5" w:rsidR="00545B2B" w:rsidRDefault="00545B2B" w:rsidP="00545B2B">
      <w:pPr>
        <w:pStyle w:val="Doc-title"/>
      </w:pPr>
    </w:p>
    <w:p w14:paraId="008D7445" w14:textId="20E2161B" w:rsidR="00F71AF3" w:rsidRPr="00DB2F94" w:rsidRDefault="00B56003">
      <w:pPr>
        <w:pStyle w:val="Heading3"/>
      </w:pPr>
      <w:r w:rsidRPr="00DB2F94">
        <w:t>7.</w:t>
      </w:r>
      <w:r w:rsidR="00965445">
        <w:t>1</w:t>
      </w:r>
      <w:r w:rsidRPr="00DB2F94">
        <w:t>.</w:t>
      </w:r>
      <w:r w:rsidR="006758F7" w:rsidRPr="00DB2F94">
        <w:t>5</w:t>
      </w:r>
      <w:r w:rsidRPr="00DB2F94">
        <w:tab/>
      </w:r>
      <w:r w:rsidR="006758F7" w:rsidRPr="00DB2F94">
        <w:t>RRC corrections</w:t>
      </w:r>
      <w:bookmarkEnd w:id="430"/>
    </w:p>
    <w:p w14:paraId="4DB23BE1" w14:textId="6A507AA1" w:rsidR="00CB22F9" w:rsidRPr="00DB2F94" w:rsidRDefault="00CB22F9" w:rsidP="00CB22F9">
      <w:pPr>
        <w:pStyle w:val="Comments"/>
      </w:pPr>
      <w:r w:rsidRPr="00DB2F94">
        <w:t>Impact to 38.331</w:t>
      </w:r>
      <w:r w:rsidR="00E81D89">
        <w:t xml:space="preserve"> and 38.306</w:t>
      </w:r>
      <w:r w:rsidRPr="00DB2F94">
        <w:t xml:space="preserve">. </w:t>
      </w:r>
    </w:p>
    <w:p w14:paraId="5DD62AE1" w14:textId="77777777" w:rsidR="00545B2B" w:rsidRDefault="00545B2B" w:rsidP="00545B2B">
      <w:pPr>
        <w:pStyle w:val="Doc-title"/>
      </w:pPr>
      <w:bookmarkStart w:id="431" w:name="_Toc158241570"/>
      <w:r>
        <w:t>R2-2409569</w:t>
      </w:r>
      <w:r>
        <w:tab/>
        <w:t>Correction on the dedicated pool interest frequency request in SUI</w:t>
      </w:r>
      <w:r>
        <w:tab/>
        <w:t>ZTE Corporation</w:t>
      </w:r>
      <w:r>
        <w:tab/>
        <w:t>CR</w:t>
      </w:r>
      <w:r>
        <w:tab/>
        <w:t>Rel-18</w:t>
      </w:r>
      <w:r>
        <w:tab/>
        <w:t>38.331</w:t>
      </w:r>
      <w:r>
        <w:tab/>
        <w:t>18.3.0</w:t>
      </w:r>
      <w:r>
        <w:tab/>
        <w:t>5098</w:t>
      </w:r>
      <w:r>
        <w:tab/>
        <w:t>-</w:t>
      </w:r>
      <w:r>
        <w:tab/>
        <w:t>F</w:t>
      </w:r>
      <w:r>
        <w:tab/>
        <w:t>NR_pos_enh2</w:t>
      </w:r>
    </w:p>
    <w:p w14:paraId="7FB603F1" w14:textId="77777777" w:rsidR="00545B2B" w:rsidRDefault="00545B2B" w:rsidP="00545B2B">
      <w:pPr>
        <w:pStyle w:val="Doc-title"/>
      </w:pPr>
      <w:r>
        <w:t>R2-2409620</w:t>
      </w:r>
      <w:r>
        <w:tab/>
        <w:t>Clarification on the activation mechanism of srs-PosConfigOrActivationReq</w:t>
      </w:r>
      <w:r>
        <w:tab/>
        <w:t>CATT, Ericsson</w:t>
      </w:r>
      <w:r>
        <w:tab/>
        <w:t>CR</w:t>
      </w:r>
      <w:r>
        <w:tab/>
        <w:t>Rel-18</w:t>
      </w:r>
      <w:r>
        <w:tab/>
        <w:t>38.331</w:t>
      </w:r>
      <w:r>
        <w:tab/>
        <w:t>18.3.0</w:t>
      </w:r>
      <w:r>
        <w:tab/>
        <w:t>5103</w:t>
      </w:r>
      <w:r>
        <w:tab/>
        <w:t>-</w:t>
      </w:r>
      <w:r>
        <w:tab/>
        <w:t>F</w:t>
      </w:r>
      <w:r>
        <w:tab/>
        <w:t>NR_pos_enh2-Core</w:t>
      </w:r>
    </w:p>
    <w:p w14:paraId="2B8269DD" w14:textId="77777777" w:rsidR="00545B2B" w:rsidRDefault="00545B2B" w:rsidP="00545B2B">
      <w:pPr>
        <w:pStyle w:val="Doc-title"/>
      </w:pPr>
      <w:r>
        <w:t>R2-2409639</w:t>
      </w:r>
      <w:r>
        <w:tab/>
        <w:t>Correction on NW restriction for dedicated SL-PRS resource pool</w:t>
      </w:r>
      <w:r>
        <w:tab/>
        <w:t>vivo, Ericsson</w:t>
      </w:r>
      <w:r>
        <w:tab/>
        <w:t>CR</w:t>
      </w:r>
      <w:r>
        <w:tab/>
        <w:t>Rel-18</w:t>
      </w:r>
      <w:r>
        <w:tab/>
        <w:t>38.331</w:t>
      </w:r>
      <w:r>
        <w:tab/>
        <w:t>18.3.0</w:t>
      </w:r>
      <w:r>
        <w:tab/>
        <w:t>5104</w:t>
      </w:r>
      <w:r>
        <w:tab/>
        <w:t>-</w:t>
      </w:r>
      <w:r>
        <w:tab/>
        <w:t>F</w:t>
      </w:r>
      <w:r>
        <w:tab/>
        <w:t>NR_pos_enh2-Core</w:t>
      </w:r>
    </w:p>
    <w:p w14:paraId="00F6AA88" w14:textId="77777777" w:rsidR="00545B2B" w:rsidRDefault="00545B2B" w:rsidP="00545B2B">
      <w:pPr>
        <w:pStyle w:val="Doc-title"/>
      </w:pPr>
      <w:r>
        <w:t>R2-2409656</w:t>
      </w:r>
      <w:r>
        <w:tab/>
        <w:t>Correction for UE indicating its preference TX/RX frequencies for sidelink positioning in SUI</w:t>
      </w:r>
      <w:r>
        <w:tab/>
        <w:t>vivo</w:t>
      </w:r>
      <w:r>
        <w:tab/>
        <w:t>CR</w:t>
      </w:r>
      <w:r>
        <w:tab/>
        <w:t>Rel-18</w:t>
      </w:r>
      <w:r>
        <w:tab/>
        <w:t>38.331</w:t>
      </w:r>
      <w:r>
        <w:tab/>
        <w:t>18.3.0</w:t>
      </w:r>
      <w:r>
        <w:tab/>
        <w:t>5106</w:t>
      </w:r>
      <w:r>
        <w:tab/>
        <w:t>-</w:t>
      </w:r>
      <w:r>
        <w:tab/>
        <w:t>F</w:t>
      </w:r>
      <w:r>
        <w:tab/>
        <w:t>NR_pos_enh2-Core</w:t>
      </w:r>
    </w:p>
    <w:p w14:paraId="13EADBAC" w14:textId="77777777" w:rsidR="00545B2B" w:rsidRDefault="00545B2B" w:rsidP="00545B2B">
      <w:pPr>
        <w:pStyle w:val="Doc-title"/>
      </w:pPr>
      <w:r>
        <w:t>R2-2410216</w:t>
      </w:r>
      <w:r>
        <w:tab/>
        <w:t>Correction for positioning SRS CA in RRC_INACTIVE</w:t>
      </w:r>
      <w:r>
        <w:tab/>
        <w:t>Huawei, HiSilicon, Ericsson, Samsung</w:t>
      </w:r>
      <w:r>
        <w:tab/>
        <w:t>CR</w:t>
      </w:r>
      <w:r>
        <w:tab/>
        <w:t>Rel-18</w:t>
      </w:r>
      <w:r>
        <w:tab/>
        <w:t>38.331</w:t>
      </w:r>
      <w:r>
        <w:tab/>
        <w:t>18.3.0</w:t>
      </w:r>
      <w:r>
        <w:tab/>
        <w:t>5150</w:t>
      </w:r>
      <w:r>
        <w:tab/>
        <w:t>-</w:t>
      </w:r>
      <w:r>
        <w:tab/>
        <w:t>F</w:t>
      </w:r>
      <w:r>
        <w:tab/>
        <w:t>NR_pos_enh2</w:t>
      </w:r>
    </w:p>
    <w:p w14:paraId="275EF115" w14:textId="77777777" w:rsidR="00545B2B" w:rsidRDefault="00545B2B" w:rsidP="00545B2B">
      <w:pPr>
        <w:pStyle w:val="Doc-title"/>
      </w:pPr>
      <w:r>
        <w:t>R2-2410224</w:t>
      </w:r>
      <w:r>
        <w:tab/>
        <w:t>Correction to sidelinkUEInformation for SL POS</w:t>
      </w:r>
      <w:r>
        <w:tab/>
        <w:t>Huawei, HiSilicon</w:t>
      </w:r>
      <w:r>
        <w:tab/>
        <w:t>CR</w:t>
      </w:r>
      <w:r>
        <w:tab/>
        <w:t>Rel-18</w:t>
      </w:r>
      <w:r>
        <w:tab/>
        <w:t>38.331</w:t>
      </w:r>
      <w:r>
        <w:tab/>
        <w:t>18.3.0</w:t>
      </w:r>
      <w:r>
        <w:tab/>
        <w:t>5151</w:t>
      </w:r>
      <w:r>
        <w:tab/>
        <w:t>-</w:t>
      </w:r>
      <w:r>
        <w:tab/>
        <w:t>F</w:t>
      </w:r>
      <w:r>
        <w:tab/>
        <w:t>NR_pos_enh2</w:t>
      </w:r>
    </w:p>
    <w:p w14:paraId="1FEBDD15" w14:textId="77777777" w:rsidR="00545B2B" w:rsidRDefault="00545B2B" w:rsidP="00545B2B">
      <w:pPr>
        <w:pStyle w:val="Doc-title"/>
      </w:pPr>
      <w:r>
        <w:t>R2-2410498</w:t>
      </w:r>
      <w:r>
        <w:tab/>
        <w:t>Sidelink RRC Positioning Correction</w:t>
      </w:r>
      <w:r>
        <w:tab/>
        <w:t>Ericsson, vivo</w:t>
      </w:r>
      <w:r>
        <w:tab/>
        <w:t>CR</w:t>
      </w:r>
      <w:r>
        <w:tab/>
        <w:t>Rel-18</w:t>
      </w:r>
      <w:r>
        <w:tab/>
        <w:t>38.331</w:t>
      </w:r>
      <w:r>
        <w:tab/>
        <w:t>18.3.0</w:t>
      </w:r>
      <w:r>
        <w:tab/>
        <w:t>5165</w:t>
      </w:r>
      <w:r>
        <w:tab/>
        <w:t>-</w:t>
      </w:r>
      <w:r>
        <w:tab/>
        <w:t>F</w:t>
      </w:r>
      <w:r>
        <w:tab/>
        <w:t>NR_pos_enh2-Core</w:t>
      </w:r>
    </w:p>
    <w:p w14:paraId="4BAD5A7D" w14:textId="77777777" w:rsidR="00545B2B" w:rsidRDefault="00545B2B" w:rsidP="00545B2B">
      <w:pPr>
        <w:pStyle w:val="Doc-title"/>
      </w:pPr>
      <w:r>
        <w:t>R2-2410584</w:t>
      </w:r>
      <w:r>
        <w:tab/>
        <w:t>RRC correction on NR sidelink positioning</w:t>
      </w:r>
      <w:r>
        <w:tab/>
        <w:t>Philips International B.V.</w:t>
      </w:r>
      <w:r>
        <w:tab/>
        <w:t>CR</w:t>
      </w:r>
      <w:r>
        <w:tab/>
        <w:t>Rel-18</w:t>
      </w:r>
      <w:r>
        <w:tab/>
        <w:t>38.331</w:t>
      </w:r>
      <w:r>
        <w:tab/>
        <w:t>18.3.0</w:t>
      </w:r>
      <w:r>
        <w:tab/>
        <w:t>5174</w:t>
      </w:r>
      <w:r>
        <w:tab/>
        <w:t>-</w:t>
      </w:r>
      <w:r>
        <w:tab/>
        <w:t>F</w:t>
      </w:r>
      <w:r>
        <w:tab/>
        <w:t>NR_pos_enh2-Core</w:t>
      </w:r>
    </w:p>
    <w:p w14:paraId="5130F795" w14:textId="63298A59" w:rsidR="00545B2B" w:rsidRDefault="00545B2B" w:rsidP="00545B2B">
      <w:pPr>
        <w:pStyle w:val="Doc-title"/>
      </w:pPr>
    </w:p>
    <w:p w14:paraId="49B00526" w14:textId="27144F3F" w:rsidR="00F71AF3" w:rsidRPr="00DB2F94" w:rsidRDefault="00B56003">
      <w:pPr>
        <w:pStyle w:val="Heading3"/>
      </w:pPr>
      <w:r w:rsidRPr="00DB2F94">
        <w:t>7.</w:t>
      </w:r>
      <w:r w:rsidR="00965445">
        <w:t>1</w:t>
      </w:r>
      <w:r w:rsidRPr="00DB2F94">
        <w:t>.</w:t>
      </w:r>
      <w:r w:rsidR="006758F7" w:rsidRPr="00DB2F94">
        <w:t>6</w:t>
      </w:r>
      <w:r w:rsidRPr="00DB2F94">
        <w:tab/>
      </w:r>
      <w:r w:rsidR="006758F7" w:rsidRPr="00DB2F94">
        <w:t>MAC corrections</w:t>
      </w:r>
      <w:bookmarkEnd w:id="431"/>
    </w:p>
    <w:p w14:paraId="00C26304" w14:textId="4A253676" w:rsidR="00CB22F9" w:rsidRPr="00DB2F94" w:rsidRDefault="00CB22F9" w:rsidP="00CB22F9">
      <w:pPr>
        <w:pStyle w:val="Comments"/>
      </w:pPr>
      <w:r w:rsidRPr="00DB2F94">
        <w:t xml:space="preserve">Impact to 38.321. </w:t>
      </w:r>
    </w:p>
    <w:p w14:paraId="4DCC622D" w14:textId="77777777" w:rsidR="00545B2B" w:rsidRDefault="00545B2B" w:rsidP="00545B2B">
      <w:pPr>
        <w:pStyle w:val="Doc-title"/>
      </w:pPr>
      <w:bookmarkStart w:id="432" w:name="_Toc158241572"/>
      <w:r>
        <w:t>R2-2410176</w:t>
      </w:r>
      <w:r>
        <w:tab/>
        <w:t>Correction on prioritization between SR and SL-PRS transmission</w:t>
      </w:r>
      <w:r>
        <w:tab/>
        <w:t>ASUSTeK</w:t>
      </w:r>
      <w:r>
        <w:tab/>
        <w:t>CR</w:t>
      </w:r>
      <w:r>
        <w:tab/>
        <w:t>Rel-18</w:t>
      </w:r>
      <w:r>
        <w:tab/>
        <w:t>38.321</w:t>
      </w:r>
      <w:r>
        <w:tab/>
        <w:t>18.3.0</w:t>
      </w:r>
      <w:r>
        <w:tab/>
        <w:t>1992</w:t>
      </w:r>
      <w:r>
        <w:tab/>
        <w:t>-</w:t>
      </w:r>
      <w:r>
        <w:tab/>
        <w:t>F</w:t>
      </w:r>
      <w:r>
        <w:tab/>
        <w:t>NR_pos_enh2</w:t>
      </w:r>
    </w:p>
    <w:p w14:paraId="15DC5BA6" w14:textId="41B4BD3B" w:rsidR="00545B2B" w:rsidRDefault="00545B2B" w:rsidP="00545B2B">
      <w:pPr>
        <w:pStyle w:val="Doc-title"/>
      </w:pPr>
    </w:p>
    <w:p w14:paraId="62AF9F85" w14:textId="0164DF6F" w:rsidR="00CB22F9" w:rsidRPr="00DB2F94" w:rsidRDefault="00CB22F9" w:rsidP="00CB22F9">
      <w:pPr>
        <w:pStyle w:val="Heading3"/>
      </w:pPr>
      <w:r w:rsidRPr="00DB2F94">
        <w:t>7.</w:t>
      </w:r>
      <w:r w:rsidR="00965445">
        <w:t>1</w:t>
      </w:r>
      <w:r w:rsidRPr="00DB2F94">
        <w:t>.</w:t>
      </w:r>
      <w:r w:rsidR="00E81D89">
        <w:t>7</w:t>
      </w:r>
      <w:r w:rsidRPr="00DB2F94">
        <w:tab/>
        <w:t>Corrections to other specifications</w:t>
      </w:r>
      <w:bookmarkEnd w:id="432"/>
    </w:p>
    <w:p w14:paraId="0687A2FD" w14:textId="77777777" w:rsidR="00CB22F9" w:rsidRPr="00DB2F94" w:rsidRDefault="00CB22F9" w:rsidP="00CB22F9">
      <w:pPr>
        <w:pStyle w:val="Comments"/>
      </w:pPr>
      <w:r w:rsidRPr="00DB2F94">
        <w:t>Impact to any specifications not identified above.</w:t>
      </w:r>
    </w:p>
    <w:p w14:paraId="657C1C62" w14:textId="77777777" w:rsidR="00F71AF3" w:rsidRPr="00DB2F94" w:rsidRDefault="00F71AF3">
      <w:pPr>
        <w:pStyle w:val="Comments"/>
      </w:pPr>
    </w:p>
    <w:p w14:paraId="2D8B99CD" w14:textId="77777777" w:rsidR="00545B2B" w:rsidRDefault="00545B2B" w:rsidP="00545B2B">
      <w:pPr>
        <w:pStyle w:val="Doc-title"/>
      </w:pPr>
      <w:bookmarkStart w:id="433" w:name="_Toc158241578"/>
      <w:r>
        <w:t>R2-2410133</w:t>
      </w:r>
      <w:r>
        <w:tab/>
        <w:t>Correction on the capability description for posSRS-BWA-RRC-Inactive-r18 (FG R1 41-4-8)</w:t>
      </w:r>
      <w:r>
        <w:tab/>
        <w:t>Lenovo</w:t>
      </w:r>
      <w:r>
        <w:tab/>
        <w:t>discussion</w:t>
      </w:r>
      <w:r>
        <w:tab/>
        <w:t>Rel-18</w:t>
      </w:r>
      <w:r>
        <w:tab/>
        <w:t>NR_pos_enh2</w:t>
      </w:r>
    </w:p>
    <w:p w14:paraId="5B08077B" w14:textId="77777777" w:rsidR="00545B2B" w:rsidRDefault="00545B2B" w:rsidP="00545B2B">
      <w:pPr>
        <w:pStyle w:val="Doc-title"/>
      </w:pPr>
      <w:r>
        <w:t>R2-2410402</w:t>
      </w:r>
      <w:r>
        <w:tab/>
        <w:t>Correction for the UE capability on PosSRS-BWA-RRC-Inactive</w:t>
      </w:r>
      <w:r>
        <w:tab/>
        <w:t>Xiaomi</w:t>
      </w:r>
      <w:r>
        <w:tab/>
        <w:t>CR</w:t>
      </w:r>
      <w:r>
        <w:tab/>
        <w:t>Rel-18</w:t>
      </w:r>
      <w:r>
        <w:tab/>
        <w:t>38.306</w:t>
      </w:r>
      <w:r>
        <w:tab/>
        <w:t>18.3.0</w:t>
      </w:r>
      <w:r>
        <w:tab/>
        <w:t>1212</w:t>
      </w:r>
      <w:r>
        <w:tab/>
        <w:t>-</w:t>
      </w:r>
      <w:r>
        <w:tab/>
        <w:t>F</w:t>
      </w:r>
      <w:r>
        <w:tab/>
        <w:t>NR_pos_enh2-Core</w:t>
      </w:r>
    </w:p>
    <w:p w14:paraId="110F52B1" w14:textId="6B48984F" w:rsidR="00545B2B" w:rsidRDefault="00545B2B" w:rsidP="00545B2B">
      <w:pPr>
        <w:pStyle w:val="Doc-title"/>
      </w:pPr>
    </w:p>
    <w:p w14:paraId="6559D462" w14:textId="59BF0AD4" w:rsidR="00F71AF3" w:rsidRPr="00DB2F94" w:rsidRDefault="00B56003">
      <w:pPr>
        <w:pStyle w:val="Heading2"/>
      </w:pPr>
      <w:r w:rsidRPr="00DB2F94">
        <w:t>7.</w:t>
      </w:r>
      <w:r w:rsidR="00912039">
        <w:t>2</w:t>
      </w:r>
      <w:r w:rsidRPr="00DB2F94">
        <w:tab/>
        <w:t>Further NR mobility enhancements</w:t>
      </w:r>
      <w:bookmarkEnd w:id="433"/>
    </w:p>
    <w:p w14:paraId="4235AC50" w14:textId="77777777" w:rsidR="00F71AF3" w:rsidRPr="00DB2F94" w:rsidRDefault="00B56003">
      <w:pPr>
        <w:pStyle w:val="Comments"/>
      </w:pPr>
      <w:r w:rsidRPr="00DB2F94">
        <w:t>(NR_Mob_enh2-Core; leading WG: RAN2; REL-18; WID:</w:t>
      </w:r>
      <w:r w:rsidR="00134AB0" w:rsidRPr="00DB2F94">
        <w:t>RP-2</w:t>
      </w:r>
      <w:r w:rsidR="00B91E47" w:rsidRPr="00DB2F94">
        <w:t>3</w:t>
      </w:r>
      <w:r w:rsidR="00134AB0" w:rsidRPr="00DB2F94">
        <w:t>3970</w:t>
      </w:r>
      <w:r w:rsidRPr="00DB2F94">
        <w:t>)</w:t>
      </w:r>
    </w:p>
    <w:p w14:paraId="10EE728E" w14:textId="7E281D9F" w:rsidR="00DA08ED" w:rsidRPr="00DB2F94" w:rsidRDefault="00B56003">
      <w:pPr>
        <w:pStyle w:val="Comments"/>
      </w:pPr>
      <w:r w:rsidRPr="00DB2F94">
        <w:t xml:space="preserve">Time budget: </w:t>
      </w:r>
      <w:r w:rsidR="00DC2CF0" w:rsidRPr="00DB2F94">
        <w:t>0</w:t>
      </w:r>
      <w:r w:rsidRPr="00DB2F94">
        <w:t xml:space="preserve"> TU</w:t>
      </w:r>
      <w:r w:rsidR="00DC2CF0" w:rsidRPr="00DB2F94">
        <w:t>)</w:t>
      </w:r>
    </w:p>
    <w:p w14:paraId="26AD5A59" w14:textId="2FAFE691" w:rsidR="000D2990" w:rsidRPr="00DB2F94" w:rsidRDefault="00134AB0" w:rsidP="000D2990">
      <w:pPr>
        <w:pStyle w:val="Comments"/>
      </w:pPr>
      <w:r w:rsidRPr="00DB2F94">
        <w:t xml:space="preserve">Tdoc Limitation: </w:t>
      </w:r>
      <w:r w:rsidR="0081502B">
        <w:t>2</w:t>
      </w:r>
      <w:r w:rsidR="006A19D6" w:rsidRPr="00DB2F94">
        <w:t xml:space="preserve"> </w:t>
      </w:r>
      <w:r w:rsidRPr="00DB2F94">
        <w:t>tdocs</w:t>
      </w:r>
      <w:r w:rsidR="00AF57C0" w:rsidRPr="00DB2F94">
        <w:t>.</w:t>
      </w:r>
    </w:p>
    <w:p w14:paraId="4C13B067" w14:textId="77777777" w:rsidR="00545B2B" w:rsidRDefault="00545B2B" w:rsidP="00545B2B">
      <w:pPr>
        <w:pStyle w:val="Doc-title"/>
      </w:pPr>
      <w:bookmarkStart w:id="434" w:name="_Toc158241580"/>
      <w:r>
        <w:t>R2-2410055</w:t>
      </w:r>
      <w:r>
        <w:tab/>
        <w:t>Clarification on inter-band LTM capabilities</w:t>
      </w:r>
      <w:r>
        <w:tab/>
        <w:t>Qualcomm Inc., OPPO</w:t>
      </w:r>
      <w:r>
        <w:tab/>
        <w:t>CR</w:t>
      </w:r>
      <w:r>
        <w:tab/>
        <w:t>Rel-18</w:t>
      </w:r>
      <w:r>
        <w:tab/>
        <w:t>38.306</w:t>
      </w:r>
      <w:r>
        <w:tab/>
        <w:t>18.3.0</w:t>
      </w:r>
      <w:r>
        <w:tab/>
        <w:t>1209</w:t>
      </w:r>
      <w:r>
        <w:tab/>
        <w:t>-</w:t>
      </w:r>
      <w:r>
        <w:tab/>
        <w:t>F</w:t>
      </w:r>
      <w:r>
        <w:tab/>
        <w:t>NR_Mob_enh2-Core</w:t>
      </w:r>
    </w:p>
    <w:p w14:paraId="39A2CFF8" w14:textId="36112DB8" w:rsidR="00545B2B" w:rsidRDefault="00545B2B" w:rsidP="00545B2B">
      <w:pPr>
        <w:pStyle w:val="Doc-title"/>
      </w:pPr>
    </w:p>
    <w:p w14:paraId="636FDAFA" w14:textId="54B4DD83" w:rsidR="00D64CEB" w:rsidRPr="00DB2F94" w:rsidRDefault="00D64CEB" w:rsidP="00DC2CF0">
      <w:pPr>
        <w:pStyle w:val="Heading3"/>
      </w:pPr>
      <w:r w:rsidRPr="00DB2F94">
        <w:t>7.</w:t>
      </w:r>
      <w:r w:rsidR="00912039">
        <w:t>2</w:t>
      </w:r>
      <w:r w:rsidRPr="00DB2F94">
        <w:t>.1</w:t>
      </w:r>
      <w:r w:rsidRPr="00DB2F94">
        <w:tab/>
        <w:t>Organizational</w:t>
      </w:r>
      <w:bookmarkEnd w:id="434"/>
    </w:p>
    <w:p w14:paraId="55309012" w14:textId="2EBDF7E8" w:rsidR="00134AB0" w:rsidRPr="00DB2F94" w:rsidRDefault="003061D8" w:rsidP="00D64CEB">
      <w:pPr>
        <w:pStyle w:val="Comments"/>
      </w:pPr>
      <w:r w:rsidRPr="00DB2F94">
        <w:t>Including incoming LSs and rapporteur inputs.</w:t>
      </w:r>
    </w:p>
    <w:p w14:paraId="229BDEF0" w14:textId="47455A78" w:rsidR="009604D2" w:rsidRDefault="009604D2" w:rsidP="00DC2CF0">
      <w:pPr>
        <w:pStyle w:val="Heading3"/>
      </w:pPr>
      <w:bookmarkStart w:id="435" w:name="_Toc158241582"/>
      <w:r>
        <w:t>7.</w:t>
      </w:r>
      <w:r w:rsidR="00912039">
        <w:t>2</w:t>
      </w:r>
      <w:r>
        <w:t>.2</w:t>
      </w:r>
      <w:r>
        <w:tab/>
        <w:t>In-principle agreed CRs</w:t>
      </w:r>
    </w:p>
    <w:p w14:paraId="1EFD133F" w14:textId="77777777" w:rsidR="00402801" w:rsidRDefault="00402801" w:rsidP="00402801">
      <w:pPr>
        <w:pStyle w:val="Doc-title"/>
        <w:rPr>
          <w:moveTo w:id="436" w:author="Skeleton v2 - delegate" w:date="2024-11-13T22:58:00Z" w16du:dateUtc="2024-11-13T21:58:00Z"/>
        </w:rPr>
      </w:pPr>
      <w:moveToRangeStart w:id="437" w:author="Skeleton v2 - delegate" w:date="2024-11-13T22:58:00Z" w:name="move182431128"/>
      <w:moveTo w:id="438" w:author="Skeleton v2 - delegate" w:date="2024-11-13T22:58:00Z" w16du:dateUtc="2024-11-13T21:58:00Z">
        <w:r>
          <w:lastRenderedPageBreak/>
          <w:t>R2-2409936</w:t>
        </w:r>
        <w:r>
          <w:tab/>
          <w:t>Misc state 2 corrections for LTM mobility</w:t>
        </w:r>
        <w:r>
          <w:tab/>
          <w:t>Vodafone, Ericsson, Nokia, ZTE</w:t>
        </w:r>
        <w:r>
          <w:tab/>
          <w:t>CR</w:t>
        </w:r>
        <w:r>
          <w:tab/>
          <w:t>Rel-18</w:t>
        </w:r>
        <w:r>
          <w:tab/>
          <w:t>38.300</w:t>
        </w:r>
        <w:r>
          <w:tab/>
          <w:t>18.3.0</w:t>
        </w:r>
        <w:r>
          <w:tab/>
          <w:t>0911</w:t>
        </w:r>
        <w:r>
          <w:tab/>
          <w:t>2</w:t>
        </w:r>
        <w:r>
          <w:tab/>
          <w:t>F</w:t>
        </w:r>
        <w:r>
          <w:tab/>
          <w:t>NR_Mob_enh2-Core</w:t>
        </w:r>
        <w:r>
          <w:tab/>
          <w:t>R2-2409355</w:t>
        </w:r>
      </w:moveTo>
    </w:p>
    <w:moveToRangeEnd w:id="437"/>
    <w:p w14:paraId="6A802790" w14:textId="77777777" w:rsidR="00545B2B" w:rsidRDefault="00545B2B" w:rsidP="00545B2B">
      <w:pPr>
        <w:pStyle w:val="Doc-title"/>
      </w:pPr>
      <w:r>
        <w:t>R2-2410459</w:t>
      </w:r>
      <w:r>
        <w:tab/>
        <w:t>Misc RRC corrections for feMob</w:t>
      </w:r>
      <w:r>
        <w:tab/>
        <w:t>Ericsson</w:t>
      </w:r>
      <w:r>
        <w:tab/>
        <w:t>CR</w:t>
      </w:r>
      <w:r>
        <w:tab/>
        <w:t>Rel-18</w:t>
      </w:r>
      <w:r>
        <w:tab/>
        <w:t>38.331</w:t>
      </w:r>
      <w:r>
        <w:tab/>
        <w:t>18.3.0</w:t>
      </w:r>
      <w:r>
        <w:tab/>
        <w:t>5096</w:t>
      </w:r>
      <w:r>
        <w:tab/>
        <w:t>1</w:t>
      </w:r>
      <w:r>
        <w:tab/>
        <w:t>F</w:t>
      </w:r>
      <w:r>
        <w:tab/>
        <w:t>NR_Mob_enh2-Core</w:t>
      </w:r>
      <w:r>
        <w:tab/>
        <w:t>R2-2409353</w:t>
      </w:r>
    </w:p>
    <w:p w14:paraId="6843B3F9" w14:textId="77777777" w:rsidR="00545B2B" w:rsidRDefault="00545B2B" w:rsidP="00545B2B">
      <w:pPr>
        <w:pStyle w:val="Doc-title"/>
      </w:pPr>
      <w:r>
        <w:t>R2-2410514</w:t>
      </w:r>
      <w:r>
        <w:tab/>
        <w:t>Miscellaneous corrections for LTM</w:t>
      </w:r>
      <w:r>
        <w:tab/>
        <w:t>Huawei, HiSilicon</w:t>
      </w:r>
      <w:r>
        <w:tab/>
        <w:t>CR</w:t>
      </w:r>
      <w:r>
        <w:tab/>
        <w:t>Rel-18</w:t>
      </w:r>
      <w:r>
        <w:tab/>
        <w:t>38.321</w:t>
      </w:r>
      <w:r>
        <w:tab/>
        <w:t>18.3.0</w:t>
      </w:r>
      <w:r>
        <w:tab/>
        <w:t>1968</w:t>
      </w:r>
      <w:r>
        <w:tab/>
        <w:t>2</w:t>
      </w:r>
      <w:r>
        <w:tab/>
        <w:t>F</w:t>
      </w:r>
      <w:r>
        <w:tab/>
        <w:t>NR_Mob_enh2-Core</w:t>
      </w:r>
      <w:r>
        <w:tab/>
        <w:t>R2-2409361</w:t>
      </w:r>
    </w:p>
    <w:p w14:paraId="0630B38A" w14:textId="77777777" w:rsidR="00545B2B" w:rsidRDefault="00545B2B" w:rsidP="00545B2B">
      <w:pPr>
        <w:pStyle w:val="Doc-title"/>
      </w:pPr>
      <w:r>
        <w:t>R2-2410801</w:t>
      </w:r>
      <w:r>
        <w:tab/>
        <w:t>Corrections for mobility enhancements in stage-2</w:t>
      </w:r>
      <w:r>
        <w:tab/>
        <w:t>ZTE Corporation, Ericsson</w:t>
      </w:r>
      <w:r>
        <w:tab/>
        <w:t>CR</w:t>
      </w:r>
      <w:r>
        <w:tab/>
        <w:t>Rel-18</w:t>
      </w:r>
      <w:r>
        <w:tab/>
        <w:t>37.340</w:t>
      </w:r>
      <w:r>
        <w:tab/>
        <w:t>18.3.0</w:t>
      </w:r>
      <w:r>
        <w:tab/>
        <w:t>0404</w:t>
      </w:r>
      <w:r>
        <w:tab/>
        <w:t>2</w:t>
      </w:r>
      <w:r>
        <w:tab/>
        <w:t>F</w:t>
      </w:r>
      <w:r>
        <w:tab/>
        <w:t>NR_Mob_enh2-Core</w:t>
      </w:r>
      <w:r>
        <w:tab/>
        <w:t>R2-2409357</w:t>
      </w:r>
    </w:p>
    <w:p w14:paraId="42876E92" w14:textId="59680265" w:rsidR="00545B2B" w:rsidRDefault="00545B2B" w:rsidP="00545B2B">
      <w:pPr>
        <w:pStyle w:val="Doc-title"/>
      </w:pPr>
    </w:p>
    <w:p w14:paraId="51DAE532" w14:textId="61883C8A" w:rsidR="00134AB0" w:rsidRPr="00DB2F94" w:rsidRDefault="00134AB0" w:rsidP="00DC2CF0">
      <w:pPr>
        <w:pStyle w:val="Heading3"/>
      </w:pPr>
      <w:r w:rsidRPr="00DB2F94">
        <w:t>7.</w:t>
      </w:r>
      <w:r w:rsidR="00912039">
        <w:t>2</w:t>
      </w:r>
      <w:r w:rsidRPr="00DB2F94">
        <w:t>.</w:t>
      </w:r>
      <w:r w:rsidR="009604D2">
        <w:t>3</w:t>
      </w:r>
      <w:r w:rsidRPr="00DB2F94">
        <w:tab/>
      </w:r>
      <w:bookmarkEnd w:id="435"/>
      <w:r w:rsidR="006A19D6">
        <w:t>Others</w:t>
      </w:r>
    </w:p>
    <w:p w14:paraId="484E85B5" w14:textId="0A2D1F72" w:rsidR="00973A2F" w:rsidRDefault="003061D8" w:rsidP="00134AB0">
      <w:pPr>
        <w:pStyle w:val="Comments"/>
      </w:pPr>
      <w:r w:rsidRPr="00DB2F94">
        <w:t xml:space="preserve">Including </w:t>
      </w:r>
      <w:r w:rsidR="006A19D6">
        <w:t>all</w:t>
      </w:r>
      <w:r w:rsidRPr="00DB2F94">
        <w:t xml:space="preserve"> corrections</w:t>
      </w:r>
      <w:r w:rsidR="00973A2F">
        <w:t>.</w:t>
      </w:r>
      <w:r w:rsidRPr="00DB2F94">
        <w:t xml:space="preserve"> </w:t>
      </w:r>
      <w:r w:rsidR="00750DC8">
        <w:t xml:space="preserve"> M</w:t>
      </w:r>
      <w:r w:rsidRPr="00DB2F94">
        <w:t>inor and editorial issues should be coordinated with the CR rapporteur. A contribution can include multiple TPs.</w:t>
      </w:r>
      <w:r w:rsidRPr="00DB2F94">
        <w:rPr>
          <w:lang w:eastAsia="zh-CN"/>
        </w:rPr>
        <w:t xml:space="preserve"> </w:t>
      </w:r>
      <w:r w:rsidRPr="00DB2F94">
        <w:t>Note RRC CR</w:t>
      </w:r>
      <w:r w:rsidR="006A19D6">
        <w:t xml:space="preserve"> and MAC CR</w:t>
      </w:r>
      <w:r w:rsidRPr="00DB2F94">
        <w:t xml:space="preserve"> rapporteurs</w:t>
      </w:r>
      <w:r w:rsidR="006A19D6">
        <w:t>’</w:t>
      </w:r>
      <w:r w:rsidRPr="00DB2F94">
        <w:t xml:space="preserve"> summary and suggestion (based on the submitted contributions) may be provided.</w:t>
      </w:r>
      <w:r w:rsidR="00147234">
        <w:t xml:space="preserve"> </w:t>
      </w:r>
      <w:r w:rsidR="00973A2F">
        <w:t>Agreed changes may be merged into a single or multiple CRs containing similar issues</w:t>
      </w:r>
      <w:r w:rsidR="00147234">
        <w:t>.</w:t>
      </w:r>
    </w:p>
    <w:p w14:paraId="1846DCAD" w14:textId="77777777" w:rsidR="00912039" w:rsidRPr="00DB2F94" w:rsidRDefault="00912039" w:rsidP="00134AB0">
      <w:pPr>
        <w:pStyle w:val="Comments"/>
      </w:pPr>
    </w:p>
    <w:p w14:paraId="0BC84212" w14:textId="77777777" w:rsidR="00545B2B" w:rsidRDefault="00545B2B" w:rsidP="00545B2B">
      <w:pPr>
        <w:pStyle w:val="Doc-title"/>
      </w:pPr>
      <w:bookmarkStart w:id="439" w:name="_Toc158241597"/>
      <w:r>
        <w:t>R2-2409777</w:t>
      </w:r>
      <w:r>
        <w:tab/>
        <w:t>Coexistence of (e)RedCap UEs and LTM and other MAC corrections</w:t>
      </w:r>
      <w:r>
        <w:tab/>
        <w:t>vivo</w:t>
      </w:r>
      <w:r>
        <w:tab/>
        <w:t>discussion</w:t>
      </w:r>
      <w:r>
        <w:tab/>
        <w:t>Rel-18</w:t>
      </w:r>
      <w:r>
        <w:tab/>
        <w:t>NR_Mob_enh2-Core, NR_redcap_enh-Core, NR_redcap-Core</w:t>
      </w:r>
    </w:p>
    <w:p w14:paraId="48A3B32B" w14:textId="77777777" w:rsidR="00545B2B" w:rsidRDefault="00545B2B" w:rsidP="00545B2B">
      <w:pPr>
        <w:pStyle w:val="Doc-title"/>
      </w:pPr>
      <w:r>
        <w:t>R2-2409900</w:t>
      </w:r>
      <w:r>
        <w:tab/>
        <w:t>Corrections on remaining LTM RRC issues</w:t>
      </w:r>
      <w:r>
        <w:tab/>
        <w:t>MediaTek Inc.</w:t>
      </w:r>
      <w:r>
        <w:tab/>
        <w:t>CR</w:t>
      </w:r>
      <w:r>
        <w:tab/>
        <w:t>Rel-18</w:t>
      </w:r>
      <w:r>
        <w:tab/>
        <w:t>38.331</w:t>
      </w:r>
      <w:r>
        <w:tab/>
        <w:t>18.3.0</w:t>
      </w:r>
      <w:r>
        <w:tab/>
        <w:t>5119</w:t>
      </w:r>
      <w:r>
        <w:tab/>
        <w:t>-</w:t>
      </w:r>
      <w:r>
        <w:tab/>
        <w:t>F</w:t>
      </w:r>
      <w:r>
        <w:tab/>
        <w:t>NR_Mob_enh2-Core</w:t>
      </w:r>
    </w:p>
    <w:p w14:paraId="3D397E54" w14:textId="77777777" w:rsidR="00545B2B" w:rsidRDefault="00545B2B" w:rsidP="00545B2B">
      <w:pPr>
        <w:pStyle w:val="Doc-title"/>
      </w:pPr>
      <w:r>
        <w:t>R2-2409922</w:t>
      </w:r>
      <w:r>
        <w:tab/>
        <w:t>Clarification on conditional, DAPS and LTM candidate configurations</w:t>
      </w:r>
      <w:r>
        <w:tab/>
        <w:t>Google</w:t>
      </w:r>
      <w:r>
        <w:tab/>
        <w:t>CR</w:t>
      </w:r>
      <w:r>
        <w:tab/>
        <w:t>Rel-18</w:t>
      </w:r>
      <w:r>
        <w:tab/>
        <w:t>38.331</w:t>
      </w:r>
      <w:r>
        <w:tab/>
        <w:t>18.3.0</w:t>
      </w:r>
      <w:r>
        <w:tab/>
        <w:t>5121</w:t>
      </w:r>
      <w:r>
        <w:tab/>
        <w:t>-</w:t>
      </w:r>
      <w:r>
        <w:tab/>
        <w:t>F</w:t>
      </w:r>
      <w:r>
        <w:tab/>
        <w:t>NR_Mob_enh-Core, NR_Mob_enh2-Core</w:t>
      </w:r>
    </w:p>
    <w:p w14:paraId="63116393" w14:textId="77777777" w:rsidR="00545B2B" w:rsidRDefault="00545B2B" w:rsidP="00545B2B">
      <w:pPr>
        <w:pStyle w:val="Doc-title"/>
      </w:pPr>
      <w:r>
        <w:t>R2-2410018</w:t>
      </w:r>
      <w:r>
        <w:tab/>
        <w:t>Correction on the field  description of ltm-UE-MeasuredTA-ID</w:t>
      </w:r>
      <w:r>
        <w:tab/>
        <w:t>CATT</w:t>
      </w:r>
      <w:r>
        <w:tab/>
        <w:t>CR</w:t>
      </w:r>
      <w:r>
        <w:tab/>
        <w:t>Rel-18</w:t>
      </w:r>
      <w:r>
        <w:tab/>
        <w:t>38.331</w:t>
      </w:r>
      <w:r>
        <w:tab/>
        <w:t>18.3.0</w:t>
      </w:r>
      <w:r>
        <w:tab/>
        <w:t>5130</w:t>
      </w:r>
      <w:r>
        <w:tab/>
        <w:t>-</w:t>
      </w:r>
      <w:r>
        <w:tab/>
        <w:t>F</w:t>
      </w:r>
      <w:r>
        <w:tab/>
        <w:t>NR_Mob_enh2-Core</w:t>
      </w:r>
    </w:p>
    <w:p w14:paraId="24971E24" w14:textId="77777777" w:rsidR="00545B2B" w:rsidRDefault="00545B2B" w:rsidP="00545B2B">
      <w:pPr>
        <w:pStyle w:val="Doc-title"/>
      </w:pPr>
      <w:r>
        <w:t>R2-2410019</w:t>
      </w:r>
      <w:r>
        <w:tab/>
        <w:t>Correction on the field description of ltm-NoResetID</w:t>
      </w:r>
      <w:r>
        <w:tab/>
        <w:t>CATT</w:t>
      </w:r>
      <w:r>
        <w:tab/>
        <w:t>CR</w:t>
      </w:r>
      <w:r>
        <w:tab/>
        <w:t>Rel-18</w:t>
      </w:r>
      <w:r>
        <w:tab/>
        <w:t>38.331</w:t>
      </w:r>
      <w:r>
        <w:tab/>
        <w:t>18.3.0</w:t>
      </w:r>
      <w:r>
        <w:tab/>
        <w:t>5131</w:t>
      </w:r>
      <w:r>
        <w:tab/>
        <w:t>-</w:t>
      </w:r>
      <w:r>
        <w:tab/>
        <w:t>F</w:t>
      </w:r>
      <w:r>
        <w:tab/>
        <w:t>NR_Mob_enh2-Core</w:t>
      </w:r>
    </w:p>
    <w:p w14:paraId="4E8FD991" w14:textId="77777777" w:rsidR="00545B2B" w:rsidRDefault="00545B2B" w:rsidP="00545B2B">
      <w:pPr>
        <w:pStyle w:val="Doc-title"/>
      </w:pPr>
      <w:r>
        <w:t>R2-2410063</w:t>
      </w:r>
      <w:r>
        <w:tab/>
        <w:t>Remaining issues on L2 reset for LTM</w:t>
      </w:r>
      <w:r>
        <w:tab/>
        <w:t>NEC</w:t>
      </w:r>
      <w:r>
        <w:tab/>
        <w:t>discussion</w:t>
      </w:r>
      <w:r>
        <w:tab/>
        <w:t>Rel-18</w:t>
      </w:r>
      <w:r>
        <w:tab/>
        <w:t>NR_Mob_enh2-Core</w:t>
      </w:r>
    </w:p>
    <w:p w14:paraId="0C4F46DE" w14:textId="77777777" w:rsidR="00545B2B" w:rsidRDefault="00545B2B" w:rsidP="00545B2B">
      <w:pPr>
        <w:pStyle w:val="Doc-title"/>
      </w:pPr>
      <w:r>
        <w:t>R2-2410117</w:t>
      </w:r>
      <w:r>
        <w:tab/>
        <w:t>Correction on LTM UE capability based on the LS from RAN1</w:t>
      </w:r>
      <w:r>
        <w:tab/>
        <w:t>MediaTek Inc.</w:t>
      </w:r>
      <w:r>
        <w:tab/>
        <w:t>discussion</w:t>
      </w:r>
      <w:r>
        <w:tab/>
        <w:t>Rel-18</w:t>
      </w:r>
      <w:r>
        <w:tab/>
        <w:t>NR_Mob_enh2-Core</w:t>
      </w:r>
    </w:p>
    <w:p w14:paraId="38894AE9" w14:textId="77777777" w:rsidR="00545B2B" w:rsidRDefault="00545B2B" w:rsidP="00545B2B">
      <w:pPr>
        <w:pStyle w:val="Doc-title"/>
      </w:pPr>
      <w:r>
        <w:t>R2-2410442</w:t>
      </w:r>
      <w:r>
        <w:tab/>
        <w:t>Miscellaneous Rel-18 LTM Aspects and Corrections</w:t>
      </w:r>
      <w:r>
        <w:tab/>
        <w:t>Nokia</w:t>
      </w:r>
      <w:r>
        <w:tab/>
        <w:t>discussion</w:t>
      </w:r>
      <w:r>
        <w:tab/>
        <w:t>Rel-18</w:t>
      </w:r>
      <w:r>
        <w:tab/>
        <w:t>NR_Mob_enh2-Core</w:t>
      </w:r>
    </w:p>
    <w:p w14:paraId="285F14EE" w14:textId="77777777" w:rsidR="00545B2B" w:rsidRDefault="00545B2B" w:rsidP="00545B2B">
      <w:pPr>
        <w:pStyle w:val="Doc-title"/>
      </w:pPr>
      <w:r>
        <w:t>R2-2410449</w:t>
      </w:r>
      <w:r>
        <w:tab/>
        <w:t>Stage 2 TP for simultaneous execution of CHO and SCG LTM</w:t>
      </w:r>
      <w:r>
        <w:tab/>
        <w:t>Lenovo</w:t>
      </w:r>
      <w:r>
        <w:tab/>
        <w:t>discussion</w:t>
      </w:r>
      <w:r>
        <w:tab/>
        <w:t>Rel-18</w:t>
      </w:r>
      <w:r>
        <w:tab/>
        <w:t>NR_Mob_enh2-Core</w:t>
      </w:r>
    </w:p>
    <w:p w14:paraId="7FE341D5" w14:textId="77777777" w:rsidR="00545B2B" w:rsidRDefault="00545B2B" w:rsidP="00545B2B">
      <w:pPr>
        <w:pStyle w:val="Doc-title"/>
      </w:pPr>
      <w:r>
        <w:t>R2-2410460</w:t>
      </w:r>
      <w:r>
        <w:tab/>
        <w:t>Issues on capabilities for LTM</w:t>
      </w:r>
      <w:r>
        <w:tab/>
        <w:t>Ericsson</w:t>
      </w:r>
      <w:r>
        <w:tab/>
        <w:t>discussion</w:t>
      </w:r>
      <w:r>
        <w:tab/>
        <w:t>Rel-18</w:t>
      </w:r>
      <w:r>
        <w:tab/>
        <w:t>NR_Mob_enh2-Core</w:t>
      </w:r>
    </w:p>
    <w:p w14:paraId="51CAB004" w14:textId="77777777" w:rsidR="00545B2B" w:rsidRDefault="00545B2B" w:rsidP="00545B2B">
      <w:pPr>
        <w:pStyle w:val="Doc-title"/>
      </w:pPr>
      <w:r>
        <w:t>R2-2410461</w:t>
      </w:r>
      <w:r>
        <w:tab/>
        <w:t>Remaining issues on LTM</w:t>
      </w:r>
      <w:r>
        <w:tab/>
        <w:t>Ericsson</w:t>
      </w:r>
      <w:r>
        <w:tab/>
        <w:t>discussion</w:t>
      </w:r>
      <w:r>
        <w:tab/>
        <w:t>Rel-18</w:t>
      </w:r>
      <w:r>
        <w:tab/>
        <w:t>NR_Mob_enh2-Core</w:t>
      </w:r>
    </w:p>
    <w:p w14:paraId="3C76FA21" w14:textId="77777777" w:rsidR="00545B2B" w:rsidRDefault="00545B2B" w:rsidP="00545B2B">
      <w:pPr>
        <w:pStyle w:val="Doc-title"/>
      </w:pPr>
      <w:r>
        <w:t>R2-2410462</w:t>
      </w:r>
      <w:r>
        <w:tab/>
        <w:t>Summary of RRC proposals for feMob</w:t>
      </w:r>
      <w:r>
        <w:tab/>
        <w:t>Ericsson</w:t>
      </w:r>
      <w:r>
        <w:tab/>
        <w:t>discussion</w:t>
      </w:r>
      <w:r>
        <w:tab/>
        <w:t>Rel-18</w:t>
      </w:r>
      <w:r>
        <w:tab/>
        <w:t>NR_Mob_enh2-Core</w:t>
      </w:r>
      <w:r>
        <w:tab/>
        <w:t>Late</w:t>
      </w:r>
    </w:p>
    <w:p w14:paraId="6CBB88EC" w14:textId="77777777" w:rsidR="00545B2B" w:rsidRDefault="00545B2B" w:rsidP="00545B2B">
      <w:pPr>
        <w:pStyle w:val="Doc-title"/>
      </w:pPr>
      <w:r>
        <w:t>R2-2410513</w:t>
      </w:r>
      <w:r>
        <w:tab/>
        <w:t>LTM UE capabilities for inter-frequency L1 measurements</w:t>
      </w:r>
      <w:r>
        <w:tab/>
        <w:t>Huawei, HiSilicon</w:t>
      </w:r>
      <w:r>
        <w:tab/>
        <w:t>discussion</w:t>
      </w:r>
      <w:r>
        <w:tab/>
        <w:t>Rel-18</w:t>
      </w:r>
      <w:r>
        <w:tab/>
        <w:t>NR_Mob_enh2-Core</w:t>
      </w:r>
    </w:p>
    <w:p w14:paraId="7BB265A9" w14:textId="77777777" w:rsidR="00545B2B" w:rsidRDefault="00545B2B" w:rsidP="00545B2B">
      <w:pPr>
        <w:pStyle w:val="Doc-title"/>
      </w:pPr>
      <w:r>
        <w:t>R2-2410515</w:t>
      </w:r>
      <w:r>
        <w:tab/>
        <w:t>Further MAC corrections</w:t>
      </w:r>
      <w:r>
        <w:tab/>
        <w:t>Huawei, HiSilicon</w:t>
      </w:r>
      <w:r>
        <w:tab/>
        <w:t>discussion</w:t>
      </w:r>
      <w:r>
        <w:tab/>
        <w:t>NR_Mob_enh2-Core</w:t>
      </w:r>
    </w:p>
    <w:p w14:paraId="5812672C" w14:textId="77777777" w:rsidR="00545B2B" w:rsidRDefault="00545B2B" w:rsidP="00545B2B">
      <w:pPr>
        <w:pStyle w:val="Doc-title"/>
      </w:pPr>
      <w:r>
        <w:t>R2-2410517</w:t>
      </w:r>
      <w:r>
        <w:tab/>
        <w:t>MAC CR rapporteur summary</w:t>
      </w:r>
      <w:r>
        <w:tab/>
        <w:t>Huawei, HiSilicon</w:t>
      </w:r>
      <w:r>
        <w:tab/>
        <w:t>discussion</w:t>
      </w:r>
      <w:r>
        <w:tab/>
        <w:t>Rel-18</w:t>
      </w:r>
      <w:r>
        <w:tab/>
        <w:t>NR_Mob_enh2-Core</w:t>
      </w:r>
      <w:r>
        <w:tab/>
        <w:t>Late</w:t>
      </w:r>
    </w:p>
    <w:p w14:paraId="69EAB789" w14:textId="77777777" w:rsidR="00545B2B" w:rsidRDefault="00545B2B" w:rsidP="00545B2B">
      <w:pPr>
        <w:pStyle w:val="Doc-title"/>
      </w:pPr>
      <w:r>
        <w:t>R2-2410628</w:t>
      </w:r>
      <w:r>
        <w:tab/>
        <w:t>Clarification to 38.321 on RACH Initiation for RACH based LTM</w:t>
      </w:r>
      <w:r>
        <w:tab/>
        <w:t>ZTE Corporation</w:t>
      </w:r>
      <w:r>
        <w:tab/>
        <w:t>CR</w:t>
      </w:r>
      <w:r>
        <w:tab/>
        <w:t>Rel-18</w:t>
      </w:r>
      <w:r>
        <w:tab/>
        <w:t>38.321</w:t>
      </w:r>
      <w:r>
        <w:tab/>
        <w:t>18.3.0</w:t>
      </w:r>
      <w:r>
        <w:tab/>
        <w:t>2009</w:t>
      </w:r>
      <w:r>
        <w:tab/>
        <w:t>-</w:t>
      </w:r>
      <w:r>
        <w:tab/>
        <w:t>F</w:t>
      </w:r>
      <w:r>
        <w:tab/>
        <w:t>NR_Mob_enh2-Core</w:t>
      </w:r>
    </w:p>
    <w:p w14:paraId="7DCC9CAF" w14:textId="77777777" w:rsidR="00545B2B" w:rsidRDefault="00545B2B" w:rsidP="00545B2B">
      <w:pPr>
        <w:pStyle w:val="Doc-title"/>
      </w:pPr>
      <w:r>
        <w:t>R2-2410707</w:t>
      </w:r>
      <w:r>
        <w:tab/>
        <w:t>Miscellaneous corrections for SCPAC</w:t>
      </w:r>
      <w:r>
        <w:tab/>
        <w:t>Nokia</w:t>
      </w:r>
      <w:r>
        <w:tab/>
        <w:t>discussion</w:t>
      </w:r>
    </w:p>
    <w:p w14:paraId="03681868" w14:textId="77777777" w:rsidR="00545B2B" w:rsidRDefault="00545B2B" w:rsidP="00545B2B">
      <w:pPr>
        <w:pStyle w:val="Doc-title"/>
      </w:pPr>
      <w:r>
        <w:t>R2-2410737</w:t>
      </w:r>
      <w:r>
        <w:tab/>
        <w:t>Restrictions on simultaneous conditional, DAPS and LTM candidate configurations</w:t>
      </w:r>
      <w:r>
        <w:tab/>
        <w:t>Google</w:t>
      </w:r>
      <w:r>
        <w:tab/>
        <w:t>CR</w:t>
      </w:r>
      <w:r>
        <w:tab/>
        <w:t>Rel-18</w:t>
      </w:r>
      <w:r>
        <w:tab/>
        <w:t>38.300</w:t>
      </w:r>
      <w:r>
        <w:tab/>
        <w:t>18.3.0</w:t>
      </w:r>
      <w:r>
        <w:tab/>
        <w:t>0941</w:t>
      </w:r>
      <w:r>
        <w:tab/>
        <w:t>-</w:t>
      </w:r>
      <w:r>
        <w:tab/>
        <w:t>F</w:t>
      </w:r>
      <w:r>
        <w:tab/>
        <w:t>NR_Mob_enh-Core, NR_Mob_enh2-Core</w:t>
      </w:r>
    </w:p>
    <w:p w14:paraId="6FEC67C5" w14:textId="77777777" w:rsidR="00545B2B" w:rsidRDefault="00545B2B" w:rsidP="00545B2B">
      <w:pPr>
        <w:pStyle w:val="Doc-title"/>
      </w:pPr>
      <w:r>
        <w:t>R2-2410802</w:t>
      </w:r>
      <w:r>
        <w:tab/>
        <w:t>Correction for mobility enhancements in stage-2</w:t>
      </w:r>
      <w:r>
        <w:tab/>
        <w:t>ZTE Corporation, Ericsson</w:t>
      </w:r>
      <w:r>
        <w:tab/>
        <w:t>CR</w:t>
      </w:r>
      <w:r>
        <w:tab/>
        <w:t>Rel-18</w:t>
      </w:r>
      <w:r>
        <w:tab/>
        <w:t>37.340</w:t>
      </w:r>
      <w:r>
        <w:tab/>
        <w:t>18.3.0</w:t>
      </w:r>
      <w:r>
        <w:tab/>
        <w:t>0406</w:t>
      </w:r>
      <w:r>
        <w:tab/>
        <w:t>-</w:t>
      </w:r>
      <w:r>
        <w:tab/>
        <w:t>F</w:t>
      </w:r>
      <w:r>
        <w:tab/>
        <w:t>NR_Mob_enh2-Core</w:t>
      </w:r>
    </w:p>
    <w:p w14:paraId="35D019A4" w14:textId="156F751C" w:rsidR="00545B2B" w:rsidRDefault="00545B2B" w:rsidP="00545B2B">
      <w:pPr>
        <w:pStyle w:val="Doc-title"/>
      </w:pPr>
    </w:p>
    <w:p w14:paraId="51E8D7AE" w14:textId="544D5559" w:rsidR="00F71AF3" w:rsidRPr="00DB2F94" w:rsidRDefault="00B56003">
      <w:pPr>
        <w:pStyle w:val="Heading2"/>
      </w:pPr>
      <w:r w:rsidRPr="00DB2F94">
        <w:t>7.</w:t>
      </w:r>
      <w:r w:rsidR="00912039">
        <w:t>3</w:t>
      </w:r>
      <w:r w:rsidRPr="00DB2F94">
        <w:tab/>
        <w:t>IoT NTN enhancements</w:t>
      </w:r>
      <w:bookmarkEnd w:id="439"/>
    </w:p>
    <w:p w14:paraId="6CA702CD" w14:textId="77777777" w:rsidR="00F71AF3" w:rsidRPr="00DB2F94" w:rsidRDefault="00B56003">
      <w:pPr>
        <w:pStyle w:val="Comments"/>
      </w:pPr>
      <w:r w:rsidRPr="00DB2F94">
        <w:t>(</w:t>
      </w:r>
      <w:r w:rsidRPr="00DB2F94">
        <w:rPr>
          <w:lang w:val="en-US"/>
        </w:rPr>
        <w:t>IoT_NTN_enh</w:t>
      </w:r>
      <w:r w:rsidRPr="00DB2F94">
        <w:t xml:space="preserve">-Core; leading WG: RAN1; REL-18; WID: </w:t>
      </w:r>
      <w:hyperlink r:id="rId77" w:history="1">
        <w:r w:rsidRPr="00DB2F94">
          <w:rPr>
            <w:rStyle w:val="Hyperlink"/>
          </w:rPr>
          <w:t>RP-223519</w:t>
        </w:r>
      </w:hyperlink>
      <w:r w:rsidRPr="00DB2F94">
        <w:t>)</w:t>
      </w:r>
    </w:p>
    <w:p w14:paraId="5E237572" w14:textId="77777777" w:rsidR="00F71AF3" w:rsidRPr="00DB2F94" w:rsidRDefault="00B56003">
      <w:pPr>
        <w:pStyle w:val="Comments"/>
      </w:pPr>
      <w:r w:rsidRPr="00DB2F94">
        <w:t xml:space="preserve">Time budget: </w:t>
      </w:r>
      <w:r w:rsidR="00212C55" w:rsidRPr="00DB2F94">
        <w:t>0</w:t>
      </w:r>
      <w:r w:rsidRPr="00DB2F94">
        <w:t xml:space="preserve"> TU</w:t>
      </w:r>
    </w:p>
    <w:p w14:paraId="115D83BD" w14:textId="2170A5F4" w:rsidR="00F71AF3" w:rsidRPr="00DB2F94" w:rsidRDefault="00B56003">
      <w:pPr>
        <w:pStyle w:val="Comments"/>
      </w:pPr>
      <w:r w:rsidRPr="00DB2F94">
        <w:t xml:space="preserve">Tdoc Limitation: </w:t>
      </w:r>
      <w:r w:rsidR="00AB4883" w:rsidRPr="00DB2F94">
        <w:t>1</w:t>
      </w:r>
      <w:r w:rsidR="00434AF6" w:rsidRPr="00DB2F94">
        <w:t xml:space="preserve"> </w:t>
      </w:r>
      <w:r w:rsidRPr="00DB2F94">
        <w:t xml:space="preserve">tdocs </w:t>
      </w:r>
    </w:p>
    <w:p w14:paraId="53C6E59F" w14:textId="06660825" w:rsidR="003C5DB6" w:rsidRDefault="003C5DB6">
      <w:pPr>
        <w:pStyle w:val="Heading3"/>
      </w:pPr>
      <w:bookmarkStart w:id="440" w:name="_Toc158241598"/>
      <w:r>
        <w:lastRenderedPageBreak/>
        <w:t>7.3.0</w:t>
      </w:r>
      <w:r>
        <w:tab/>
        <w:t>In-principle agreed CRs</w:t>
      </w:r>
    </w:p>
    <w:p w14:paraId="0585C947" w14:textId="77777777" w:rsidR="003C5DB6" w:rsidRDefault="003C5DB6" w:rsidP="003C5DB6">
      <w:pPr>
        <w:pStyle w:val="Comments"/>
      </w:pPr>
      <w:r>
        <w:t>Contributions agreed in principle at RAN2#127bis.</w:t>
      </w:r>
    </w:p>
    <w:p w14:paraId="58C89C87" w14:textId="77777777" w:rsidR="003C5DB6" w:rsidRPr="003C5DB6" w:rsidRDefault="003C5DB6" w:rsidP="00ED6C6D">
      <w:pPr>
        <w:pStyle w:val="Doc-title"/>
      </w:pPr>
    </w:p>
    <w:p w14:paraId="3A99DE66" w14:textId="77777777" w:rsidR="00545B2B" w:rsidRDefault="00545B2B" w:rsidP="00545B2B">
      <w:pPr>
        <w:pStyle w:val="Doc-title"/>
      </w:pPr>
      <w:r>
        <w:t>R2-2409589</w:t>
      </w:r>
      <w:r>
        <w:tab/>
        <w:t>Corrections on location based measurements and need code for IoT NTN</w:t>
      </w:r>
      <w:r>
        <w:tab/>
        <w:t>CATT</w:t>
      </w:r>
      <w:r>
        <w:tab/>
        <w:t>CR</w:t>
      </w:r>
      <w:r>
        <w:tab/>
        <w:t>Rel-18</w:t>
      </w:r>
      <w:r>
        <w:tab/>
        <w:t>36.331</w:t>
      </w:r>
      <w:r>
        <w:tab/>
        <w:t>18.3.1</w:t>
      </w:r>
      <w:r>
        <w:tab/>
        <w:t>5052</w:t>
      </w:r>
      <w:r>
        <w:tab/>
        <w:t>2</w:t>
      </w:r>
      <w:r>
        <w:tab/>
        <w:t>F</w:t>
      </w:r>
      <w:r>
        <w:tab/>
        <w:t>IoT_NTN_enh-Core</w:t>
      </w:r>
      <w:r>
        <w:tab/>
        <w:t>R2-2409233</w:t>
      </w:r>
    </w:p>
    <w:p w14:paraId="58D8F6CF" w14:textId="77777777" w:rsidR="00545B2B" w:rsidRDefault="00545B2B" w:rsidP="00545B2B">
      <w:pPr>
        <w:pStyle w:val="Doc-title"/>
      </w:pPr>
      <w:r>
        <w:t>R2-2410056</w:t>
      </w:r>
      <w:r>
        <w:tab/>
        <w:t>Applicability of optional UE Capabilities for NB-IoT</w:t>
      </w:r>
      <w:r>
        <w:tab/>
        <w:t>Qualcomm Inc.</w:t>
      </w:r>
      <w:r>
        <w:tab/>
        <w:t>CR</w:t>
      </w:r>
      <w:r>
        <w:tab/>
        <w:t>Rel-18</w:t>
      </w:r>
      <w:r>
        <w:tab/>
        <w:t>36.306</w:t>
      </w:r>
      <w:r>
        <w:tab/>
        <w:t>18.3.0</w:t>
      </w:r>
      <w:r>
        <w:tab/>
        <w:t>1894</w:t>
      </w:r>
      <w:r>
        <w:tab/>
        <w:t>2</w:t>
      </w:r>
      <w:r>
        <w:tab/>
        <w:t>F</w:t>
      </w:r>
      <w:r>
        <w:tab/>
        <w:t>IoT_NTN_enh-Core</w:t>
      </w:r>
      <w:r>
        <w:tab/>
        <w:t>R2-2409232</w:t>
      </w:r>
    </w:p>
    <w:p w14:paraId="76FE3B14" w14:textId="77777777" w:rsidR="00545B2B" w:rsidRDefault="00545B2B" w:rsidP="00545B2B">
      <w:pPr>
        <w:pStyle w:val="Doc-title"/>
      </w:pPr>
      <w:r>
        <w:t>R2-2410422</w:t>
      </w:r>
      <w:r>
        <w:tab/>
        <w:t>Miscellaneous corrections to TS 36.331 for IoT NTN</w:t>
      </w:r>
      <w:r>
        <w:tab/>
        <w:t>Huawei, HiSilicon</w:t>
      </w:r>
      <w:r>
        <w:tab/>
        <w:t>CR</w:t>
      </w:r>
      <w:r>
        <w:tab/>
        <w:t>Rel-18</w:t>
      </w:r>
      <w:r>
        <w:tab/>
        <w:t>36.331</w:t>
      </w:r>
      <w:r>
        <w:tab/>
        <w:t>18.3.0</w:t>
      </w:r>
      <w:r>
        <w:tab/>
        <w:t>5054</w:t>
      </w:r>
      <w:r>
        <w:tab/>
        <w:t>1</w:t>
      </w:r>
      <w:r>
        <w:tab/>
        <w:t>F</w:t>
      </w:r>
      <w:r>
        <w:tab/>
        <w:t>IoT_NTN_enh-Core</w:t>
      </w:r>
      <w:r>
        <w:tab/>
        <w:t>R2-2408342</w:t>
      </w:r>
    </w:p>
    <w:p w14:paraId="6DE3FD84" w14:textId="77777777" w:rsidR="00545B2B" w:rsidRDefault="00545B2B" w:rsidP="00545B2B">
      <w:pPr>
        <w:pStyle w:val="Doc-title"/>
      </w:pPr>
      <w:r>
        <w:t>R2-2410488</w:t>
      </w:r>
      <w:r>
        <w:tab/>
        <w:t>Corrections on distance-based measurements during T-service for IoT NTN</w:t>
      </w:r>
      <w:r>
        <w:tab/>
        <w:t>Samsung</w:t>
      </w:r>
      <w:r>
        <w:tab/>
        <w:t>CR</w:t>
      </w:r>
      <w:r>
        <w:tab/>
        <w:t>Rel-18</w:t>
      </w:r>
      <w:r>
        <w:tab/>
        <w:t>36.304</w:t>
      </w:r>
      <w:r>
        <w:tab/>
        <w:t>18.2.0</w:t>
      </w:r>
      <w:r>
        <w:tab/>
        <w:t>0877</w:t>
      </w:r>
      <w:r>
        <w:tab/>
        <w:t>-</w:t>
      </w:r>
      <w:r>
        <w:tab/>
        <w:t>F</w:t>
      </w:r>
      <w:r>
        <w:tab/>
        <w:t>IoT_NTN_enh-Core</w:t>
      </w:r>
      <w:r>
        <w:tab/>
        <w:t>Withdrawn</w:t>
      </w:r>
    </w:p>
    <w:p w14:paraId="2F11AD51" w14:textId="77777777" w:rsidR="00545B2B" w:rsidRDefault="00545B2B" w:rsidP="00545B2B">
      <w:pPr>
        <w:pStyle w:val="Doc-title"/>
      </w:pPr>
      <w:r>
        <w:t>R2-2410810</w:t>
      </w:r>
      <w:r>
        <w:tab/>
        <w:t>Correction on measurement</w:t>
      </w:r>
      <w:r>
        <w:tab/>
        <w:t>Huawei, HiSilicon</w:t>
      </w:r>
      <w:r>
        <w:tab/>
        <w:t>CR</w:t>
      </w:r>
      <w:r>
        <w:tab/>
        <w:t>Rel-18</w:t>
      </w:r>
      <w:r>
        <w:tab/>
        <w:t>36.300</w:t>
      </w:r>
      <w:r>
        <w:tab/>
        <w:t>18.3.0</w:t>
      </w:r>
      <w:r>
        <w:tab/>
        <w:t>1414</w:t>
      </w:r>
      <w:r>
        <w:tab/>
        <w:t>-</w:t>
      </w:r>
      <w:r>
        <w:tab/>
        <w:t>F</w:t>
      </w:r>
      <w:r>
        <w:tab/>
        <w:t>IoT_NTN_enh-Core</w:t>
      </w:r>
    </w:p>
    <w:p w14:paraId="3CE106CD" w14:textId="77777777" w:rsidR="00545B2B" w:rsidRDefault="00545B2B" w:rsidP="00545B2B">
      <w:pPr>
        <w:pStyle w:val="Doc-title"/>
      </w:pPr>
      <w:r>
        <w:t>R2-2410860</w:t>
      </w:r>
      <w:r>
        <w:tab/>
        <w:t>Corrections on distance-based measurements during T-Service for IoT NTN</w:t>
      </w:r>
      <w:r>
        <w:tab/>
        <w:t>Samsung</w:t>
      </w:r>
      <w:r>
        <w:tab/>
        <w:t>CR</w:t>
      </w:r>
      <w:r>
        <w:tab/>
        <w:t>Rel-18</w:t>
      </w:r>
      <w:r>
        <w:tab/>
        <w:t>36.304</w:t>
      </w:r>
      <w:r>
        <w:tab/>
        <w:t>18.2.0</w:t>
      </w:r>
      <w:r>
        <w:tab/>
        <w:t>0876</w:t>
      </w:r>
      <w:r>
        <w:tab/>
        <w:t>1</w:t>
      </w:r>
      <w:r>
        <w:tab/>
        <w:t>F</w:t>
      </w:r>
      <w:r>
        <w:tab/>
        <w:t>IoT_NTN_enh-Core</w:t>
      </w:r>
      <w:r>
        <w:tab/>
        <w:t>R2-2409235</w:t>
      </w:r>
    </w:p>
    <w:p w14:paraId="5A8F04E7" w14:textId="77777777" w:rsidR="00545B2B" w:rsidRDefault="00545B2B" w:rsidP="00545B2B">
      <w:pPr>
        <w:pStyle w:val="Doc-title"/>
      </w:pPr>
      <w:r>
        <w:t>R2-2410867</w:t>
      </w:r>
      <w:r>
        <w:tab/>
        <w:t>IoT NTN UE capabilities correction for GNSS and HARQ enhancements</w:t>
      </w:r>
      <w:r>
        <w:tab/>
        <w:t>Ericsson</w:t>
      </w:r>
      <w:r>
        <w:tab/>
        <w:t>CR</w:t>
      </w:r>
      <w:r>
        <w:tab/>
        <w:t>Rel-18</w:t>
      </w:r>
      <w:r>
        <w:tab/>
        <w:t>36.306</w:t>
      </w:r>
      <w:r>
        <w:tab/>
        <w:t>18.3.0</w:t>
      </w:r>
      <w:r>
        <w:tab/>
        <w:t>1902</w:t>
      </w:r>
      <w:r>
        <w:tab/>
        <w:t>-</w:t>
      </w:r>
      <w:r>
        <w:tab/>
        <w:t>F</w:t>
      </w:r>
      <w:r>
        <w:tab/>
        <w:t>IoT_NTN_enh-Core</w:t>
      </w:r>
    </w:p>
    <w:p w14:paraId="32DF10B5" w14:textId="77777777" w:rsidR="00402801" w:rsidRDefault="00402801" w:rsidP="00402801">
      <w:pPr>
        <w:pStyle w:val="Doc-title"/>
        <w:rPr>
          <w:moveTo w:id="441" w:author="Skeleton v2 - delegate" w:date="2024-11-13T23:04:00Z" w16du:dateUtc="2024-11-13T22:04:00Z"/>
        </w:rPr>
      </w:pPr>
      <w:moveToRangeStart w:id="442" w:author="Skeleton v2 - delegate" w:date="2024-11-13T23:04:00Z" w:name="move182430858"/>
      <w:moveTo w:id="443" w:author="Skeleton v2 - delegate" w:date="2024-11-13T23:04:00Z" w16du:dateUtc="2024-11-13T22:04:00Z">
        <w:r>
          <w:t>R2-2410884</w:t>
        </w:r>
        <w:r>
          <w:tab/>
          <w:t>IoT NTN Stage 2 correction to eMTC CHO</w:t>
        </w:r>
        <w:r>
          <w:tab/>
          <w:t>Ericsson (Rapporteur)</w:t>
        </w:r>
        <w:r>
          <w:tab/>
          <w:t>CR</w:t>
        </w:r>
        <w:r>
          <w:tab/>
          <w:t>Rel-18</w:t>
        </w:r>
        <w:r>
          <w:tab/>
          <w:t>36.300</w:t>
        </w:r>
        <w:r>
          <w:tab/>
          <w:t>18.3.0</w:t>
        </w:r>
        <w:r>
          <w:tab/>
          <w:t>1409</w:t>
        </w:r>
        <w:r>
          <w:tab/>
          <w:t>1</w:t>
        </w:r>
        <w:r>
          <w:tab/>
          <w:t>F</w:t>
        </w:r>
        <w:r>
          <w:tab/>
          <w:t>IoT_NTN_enh-Core</w:t>
        </w:r>
        <w:r>
          <w:tab/>
          <w:t>R2-2409178</w:t>
        </w:r>
      </w:moveTo>
    </w:p>
    <w:moveToRangeEnd w:id="442"/>
    <w:p w14:paraId="6F161229" w14:textId="1FCEC602" w:rsidR="00545B2B" w:rsidRDefault="00545B2B" w:rsidP="00545B2B">
      <w:pPr>
        <w:pStyle w:val="Doc-title"/>
      </w:pPr>
    </w:p>
    <w:p w14:paraId="4B939DA9" w14:textId="0A22AB66" w:rsidR="00F71AF3" w:rsidRPr="00DB2F94" w:rsidRDefault="00B56003">
      <w:pPr>
        <w:pStyle w:val="Heading3"/>
      </w:pPr>
      <w:r w:rsidRPr="00DB2F94">
        <w:t>7.</w:t>
      </w:r>
      <w:r w:rsidR="00912039">
        <w:t>3</w:t>
      </w:r>
      <w:r w:rsidRPr="00DB2F94">
        <w:t>.1</w:t>
      </w:r>
      <w:r w:rsidRPr="00DB2F94">
        <w:tab/>
        <w:t>Organizational</w:t>
      </w:r>
      <w:bookmarkEnd w:id="440"/>
    </w:p>
    <w:p w14:paraId="7914387A" w14:textId="799B52EF" w:rsidR="00212C55" w:rsidRPr="00DB2F94" w:rsidRDefault="00B56003">
      <w:pPr>
        <w:pStyle w:val="Comments"/>
      </w:pPr>
      <w:r w:rsidRPr="00DB2F94">
        <w:t xml:space="preserve">LSs, rapporteur inputs. </w:t>
      </w:r>
    </w:p>
    <w:p w14:paraId="17C7A997" w14:textId="73574BE2" w:rsidR="00212C55" w:rsidRPr="00DB2F94" w:rsidRDefault="00212C55" w:rsidP="00212C55">
      <w:pPr>
        <w:pStyle w:val="Comments"/>
      </w:pPr>
      <w:r w:rsidRPr="00DB2F94">
        <w:t>Editorials/clarifications should not be included in any tdoc but sent to the WI spec rapporteurs</w:t>
      </w:r>
    </w:p>
    <w:p w14:paraId="15890AA3" w14:textId="77777777" w:rsidR="00545B2B" w:rsidRDefault="00545B2B" w:rsidP="00545B2B">
      <w:pPr>
        <w:pStyle w:val="Doc-title"/>
      </w:pPr>
      <w:bookmarkStart w:id="444" w:name="_Toc158241599"/>
      <w:r>
        <w:t>R2-2409518</w:t>
      </w:r>
      <w:r>
        <w:tab/>
        <w:t>Reply LS on UE Location Information for NB-IoT NTN (R3-245819; contact: Nokia)</w:t>
      </w:r>
      <w:r>
        <w:tab/>
        <w:t>RAN3</w:t>
      </w:r>
      <w:r>
        <w:tab/>
        <w:t>LS in</w:t>
      </w:r>
      <w:r>
        <w:tab/>
        <w:t>Rel-18</w:t>
      </w:r>
      <w:r>
        <w:tab/>
        <w:t>IoT_NTN_enh</w:t>
      </w:r>
      <w:r>
        <w:tab/>
        <w:t>To:SA2</w:t>
      </w:r>
      <w:r>
        <w:tab/>
        <w:t>Cc:RAN2, CT1, SA1, SA3-LI</w:t>
      </w:r>
    </w:p>
    <w:p w14:paraId="0546434F" w14:textId="7390D003" w:rsidR="00545B2B" w:rsidRDefault="00545B2B" w:rsidP="00545B2B">
      <w:pPr>
        <w:pStyle w:val="Doc-title"/>
      </w:pPr>
    </w:p>
    <w:p w14:paraId="645690DA" w14:textId="03EBB9DF" w:rsidR="00F71AF3" w:rsidRPr="00DB2F94" w:rsidRDefault="00B56003">
      <w:pPr>
        <w:pStyle w:val="Heading3"/>
      </w:pPr>
      <w:r w:rsidRPr="00DB2F94">
        <w:t>7.</w:t>
      </w:r>
      <w:r w:rsidR="00912039">
        <w:t>3</w:t>
      </w:r>
      <w:r w:rsidRPr="00DB2F94">
        <w:t>.2</w:t>
      </w:r>
      <w:r w:rsidRPr="00DB2F94">
        <w:tab/>
      </w:r>
      <w:r w:rsidR="00AB4883" w:rsidRPr="00DB2F94">
        <w:t>C</w:t>
      </w:r>
      <w:r w:rsidR="00212C55" w:rsidRPr="00DB2F94">
        <w:t>orrections</w:t>
      </w:r>
      <w:bookmarkEnd w:id="444"/>
    </w:p>
    <w:p w14:paraId="2FB803C0" w14:textId="682299D2" w:rsidR="00AB4883" w:rsidRPr="00DB2F94" w:rsidRDefault="00AB4883" w:rsidP="006421BD">
      <w:pPr>
        <w:pStyle w:val="Comments"/>
      </w:pPr>
      <w:r w:rsidRPr="00DB2F94">
        <w:t>Corrections for all specification</w:t>
      </w:r>
      <w:r w:rsidR="00BE176A" w:rsidRPr="00DB2F94">
        <w:t>s.</w:t>
      </w:r>
    </w:p>
    <w:p w14:paraId="1F893EA7" w14:textId="77777777" w:rsidR="00545B2B" w:rsidRDefault="00545B2B" w:rsidP="00545B2B">
      <w:pPr>
        <w:pStyle w:val="Doc-title"/>
      </w:pPr>
      <w:bookmarkStart w:id="445" w:name="_Toc158241603"/>
      <w:r>
        <w:t>R2-2409543</w:t>
      </w:r>
      <w:r>
        <w:tab/>
        <w:t>Correction on UE Location Information for IoT-NTN</w:t>
      </w:r>
      <w:r>
        <w:tab/>
        <w:t>vivo, Ericsson, Nokia, Nokia Shanghai Bell</w:t>
      </w:r>
      <w:r>
        <w:tab/>
        <w:t>CR</w:t>
      </w:r>
      <w:r>
        <w:tab/>
        <w:t>Rel-18</w:t>
      </w:r>
      <w:r>
        <w:tab/>
        <w:t>36.300</w:t>
      </w:r>
      <w:r>
        <w:tab/>
        <w:t>18.3.0</w:t>
      </w:r>
      <w:r>
        <w:tab/>
        <w:t>1410</w:t>
      </w:r>
      <w:r>
        <w:tab/>
        <w:t>-</w:t>
      </w:r>
      <w:r>
        <w:tab/>
        <w:t>F</w:t>
      </w:r>
      <w:r>
        <w:tab/>
        <w:t>IoT_NTN_enh-Core</w:t>
      </w:r>
    </w:p>
    <w:p w14:paraId="019B5255" w14:textId="77777777" w:rsidR="00545B2B" w:rsidRDefault="00545B2B" w:rsidP="00545B2B">
      <w:pPr>
        <w:pStyle w:val="Doc-title"/>
      </w:pPr>
      <w:r>
        <w:t>R2-2409590</w:t>
      </w:r>
      <w:r>
        <w:tab/>
        <w:t>Corrections on the reference of satellite ID</w:t>
      </w:r>
      <w:r>
        <w:tab/>
        <w:t>Huawei, HiSilicon, Apple</w:t>
      </w:r>
      <w:r>
        <w:tab/>
        <w:t>CR</w:t>
      </w:r>
      <w:r>
        <w:tab/>
        <w:t>Rel-18</w:t>
      </w:r>
      <w:r>
        <w:tab/>
        <w:t>36.300</w:t>
      </w:r>
      <w:r>
        <w:tab/>
        <w:t>18.3.0</w:t>
      </w:r>
      <w:r>
        <w:tab/>
        <w:t>1411</w:t>
      </w:r>
      <w:r>
        <w:tab/>
        <w:t>-</w:t>
      </w:r>
      <w:r>
        <w:tab/>
        <w:t>F</w:t>
      </w:r>
      <w:r>
        <w:tab/>
        <w:t>IoT_NTN_enh-Core</w:t>
      </w:r>
    </w:p>
    <w:p w14:paraId="558CB135" w14:textId="77777777" w:rsidR="00545B2B" w:rsidRDefault="00545B2B" w:rsidP="00545B2B">
      <w:pPr>
        <w:pStyle w:val="Doc-title"/>
      </w:pPr>
      <w:r>
        <w:t>R2-2409947</w:t>
      </w:r>
      <w:r>
        <w:tab/>
        <w:t>UE feature for SIB33(-NB) reception in RRC_IDLE state in a TN cell</w:t>
      </w:r>
      <w:r>
        <w:tab/>
        <w:t>Apple, Qualcomm Incorporated, Samsung, Huawei, HiSilicon, Ericsson, CATT, MediaTek Inc.</w:t>
      </w:r>
      <w:r>
        <w:tab/>
        <w:t>CR</w:t>
      </w:r>
      <w:r>
        <w:tab/>
        <w:t>Rel-18</w:t>
      </w:r>
      <w:r>
        <w:tab/>
        <w:t>36.306</w:t>
      </w:r>
      <w:r>
        <w:tab/>
        <w:t>18.3.0</w:t>
      </w:r>
      <w:r>
        <w:tab/>
        <w:t>1901</w:t>
      </w:r>
      <w:r>
        <w:tab/>
        <w:t>-</w:t>
      </w:r>
      <w:r>
        <w:tab/>
        <w:t>F</w:t>
      </w:r>
      <w:r>
        <w:tab/>
        <w:t>IoT_NTN_enh-Core</w:t>
      </w:r>
    </w:p>
    <w:p w14:paraId="5561B45F" w14:textId="77777777" w:rsidR="00545B2B" w:rsidRDefault="00545B2B" w:rsidP="00545B2B">
      <w:pPr>
        <w:pStyle w:val="Doc-title"/>
      </w:pPr>
      <w:r>
        <w:t>R2-2410308</w:t>
      </w:r>
      <w:r>
        <w:tab/>
        <w:t>Correction on SIB33(-NB) for IoT NTN</w:t>
      </w:r>
      <w:r>
        <w:tab/>
        <w:t>Nokia, Nokia Shanghai Bell</w:t>
      </w:r>
      <w:r>
        <w:tab/>
        <w:t>CR</w:t>
      </w:r>
      <w:r>
        <w:tab/>
        <w:t>Rel-18</w:t>
      </w:r>
      <w:r>
        <w:tab/>
        <w:t>36.331</w:t>
      </w:r>
      <w:r>
        <w:tab/>
        <w:t>18.3.1</w:t>
      </w:r>
      <w:r>
        <w:tab/>
        <w:t>5076</w:t>
      </w:r>
      <w:r>
        <w:tab/>
        <w:t>-</w:t>
      </w:r>
      <w:r>
        <w:tab/>
        <w:t>F</w:t>
      </w:r>
      <w:r>
        <w:tab/>
        <w:t>IoT_NTN_enh-Core</w:t>
      </w:r>
    </w:p>
    <w:p w14:paraId="747B9613" w14:textId="77777777" w:rsidR="00545B2B" w:rsidRDefault="00545B2B" w:rsidP="00545B2B">
      <w:pPr>
        <w:pStyle w:val="Doc-title"/>
      </w:pPr>
      <w:r>
        <w:t>R2-2410480</w:t>
      </w:r>
      <w:r>
        <w:tab/>
        <w:t>Clarification on TN-NTN mobility for IoT NTN</w:t>
      </w:r>
      <w:r>
        <w:tab/>
        <w:t>ZTE Corporation, Sanechips</w:t>
      </w:r>
      <w:r>
        <w:tab/>
        <w:t>discussion</w:t>
      </w:r>
      <w:r>
        <w:tab/>
        <w:t>Rel-18</w:t>
      </w:r>
      <w:r>
        <w:tab/>
        <w:t>IoT_NTN_enh-Core</w:t>
      </w:r>
    </w:p>
    <w:p w14:paraId="2AC681D6" w14:textId="77777777" w:rsidR="00545B2B" w:rsidRDefault="00545B2B" w:rsidP="00545B2B">
      <w:pPr>
        <w:pStyle w:val="Doc-title"/>
      </w:pPr>
      <w:r>
        <w:t>R2-2410481</w:t>
      </w:r>
      <w:r>
        <w:tab/>
        <w:t>Various corrections for IoT NTN Rel-18</w:t>
      </w:r>
      <w:r>
        <w:tab/>
        <w:t>Samsung</w:t>
      </w:r>
      <w:r>
        <w:tab/>
        <w:t>discussion</w:t>
      </w:r>
      <w:r>
        <w:tab/>
        <w:t>Rel-18</w:t>
      </w:r>
      <w:r>
        <w:tab/>
        <w:t>IoT_NTN_enh-Core</w:t>
      </w:r>
    </w:p>
    <w:p w14:paraId="07748D8C" w14:textId="77777777" w:rsidR="00545B2B" w:rsidRDefault="00545B2B" w:rsidP="00545B2B">
      <w:pPr>
        <w:pStyle w:val="Doc-title"/>
        <w:rPr>
          <w:ins w:id="446" w:author="Skeleton v2 - delegate" w:date="2024-11-13T22:56:00Z" w16du:dateUtc="2024-11-13T21:56:00Z"/>
        </w:rPr>
      </w:pPr>
      <w:r>
        <w:t>R2-2410857</w:t>
      </w:r>
      <w:r>
        <w:tab/>
        <w:t>Scope and uniqueness of satelliteId</w:t>
      </w:r>
      <w:r>
        <w:tab/>
        <w:t>Nordic Semiconductor, Samsung</w:t>
      </w:r>
      <w:r>
        <w:tab/>
        <w:t>discussion</w:t>
      </w:r>
      <w:r>
        <w:tab/>
        <w:t>Rel-18</w:t>
      </w:r>
    </w:p>
    <w:p w14:paraId="328FD1FA" w14:textId="14685A66" w:rsidR="00402801" w:rsidRPr="00402801" w:rsidRDefault="00402801">
      <w:pPr>
        <w:pStyle w:val="Doc-text2"/>
        <w:pPrChange w:id="447" w:author="Skeleton v2 - delegate" w:date="2024-11-13T22:56:00Z" w16du:dateUtc="2024-11-13T21:56:00Z">
          <w:pPr>
            <w:pStyle w:val="Doc-title"/>
          </w:pPr>
        </w:pPrChange>
      </w:pPr>
      <w:ins w:id="448" w:author="Skeleton v2 - delegate" w:date="2024-11-13T22:56:00Z" w16du:dateUtc="2024-11-13T21:56:00Z">
        <w:r>
          <w:t>=&gt; Revised in R2-2410892</w:t>
        </w:r>
      </w:ins>
    </w:p>
    <w:p w14:paraId="6551C566" w14:textId="1DB19EF7" w:rsidR="00402801" w:rsidRDefault="00402801" w:rsidP="00402801">
      <w:pPr>
        <w:pStyle w:val="Doc-title"/>
        <w:rPr>
          <w:ins w:id="449" w:author="Skeleton v2 - delegate" w:date="2024-11-13T22:56:00Z" w16du:dateUtc="2024-11-13T21:56:00Z"/>
        </w:rPr>
      </w:pPr>
      <w:ins w:id="450" w:author="Skeleton v2 - delegate" w:date="2024-11-13T22:56:00Z" w16du:dateUtc="2024-11-13T21:56:00Z">
        <w:r>
          <w:t>R2-2410892</w:t>
        </w:r>
        <w:r>
          <w:tab/>
          <w:t>Scope and uniqueness of satelliteId</w:t>
        </w:r>
        <w:r>
          <w:tab/>
          <w:t>Nordic Semiconductor, Samsung</w:t>
        </w:r>
        <w:r>
          <w:tab/>
          <w:t>discussion</w:t>
        </w:r>
        <w:r>
          <w:tab/>
          <w:t>Rel-18</w:t>
        </w:r>
      </w:ins>
    </w:p>
    <w:p w14:paraId="33ACB215" w14:textId="77777777" w:rsidR="00545B2B" w:rsidRDefault="00545B2B" w:rsidP="00545B2B">
      <w:pPr>
        <w:pStyle w:val="Doc-title"/>
      </w:pPr>
      <w:r>
        <w:t>R2-2410866</w:t>
      </w:r>
      <w:r>
        <w:tab/>
        <w:t>Correction to satellite ID in system infromation</w:t>
      </w:r>
      <w:r>
        <w:tab/>
        <w:t>Ericsson, Samsung</w:t>
      </w:r>
      <w:r>
        <w:tab/>
        <w:t>CR</w:t>
      </w:r>
      <w:r>
        <w:tab/>
        <w:t>Rel-18</w:t>
      </w:r>
      <w:r>
        <w:tab/>
        <w:t>36.331</w:t>
      </w:r>
      <w:r>
        <w:tab/>
        <w:t>18.3.0</w:t>
      </w:r>
      <w:r>
        <w:tab/>
        <w:t>5081</w:t>
      </w:r>
      <w:r>
        <w:tab/>
        <w:t>-</w:t>
      </w:r>
      <w:r>
        <w:tab/>
        <w:t>F</w:t>
      </w:r>
      <w:r>
        <w:tab/>
        <w:t>IoT_NTN_enh-Core</w:t>
      </w:r>
    </w:p>
    <w:p w14:paraId="45C96A1F" w14:textId="0E782EEB" w:rsidR="00545B2B" w:rsidRDefault="00545B2B" w:rsidP="00545B2B">
      <w:pPr>
        <w:pStyle w:val="Doc-title"/>
      </w:pPr>
    </w:p>
    <w:p w14:paraId="2C1C481C" w14:textId="79301CAF" w:rsidR="00F71AF3" w:rsidRPr="00DB2F94" w:rsidRDefault="00B56003">
      <w:pPr>
        <w:pStyle w:val="Heading2"/>
      </w:pPr>
      <w:r w:rsidRPr="00DB2F94">
        <w:t>7.</w:t>
      </w:r>
      <w:r w:rsidR="00912039">
        <w:t>4</w:t>
      </w:r>
      <w:r w:rsidRPr="00DB2F94">
        <w:tab/>
        <w:t>NR NTN enhancements</w:t>
      </w:r>
      <w:bookmarkEnd w:id="445"/>
    </w:p>
    <w:p w14:paraId="54072001" w14:textId="2811FB00" w:rsidR="00F71AF3" w:rsidRPr="00DB2F94" w:rsidRDefault="00B56003">
      <w:pPr>
        <w:pStyle w:val="Comments"/>
      </w:pPr>
      <w:r w:rsidRPr="00DB2F94">
        <w:t>(</w:t>
      </w:r>
      <w:r w:rsidRPr="00DB2F94">
        <w:rPr>
          <w:lang w:val="en-US"/>
        </w:rPr>
        <w:t>NR_NTN_enh</w:t>
      </w:r>
      <w:r w:rsidRPr="00DB2F94">
        <w:t xml:space="preserve">-Core; leading WG: RAN1; REL-18; WID: </w:t>
      </w:r>
      <w:hyperlink r:id="rId78" w:history="1">
        <w:r w:rsidR="004D2B56" w:rsidRPr="00DB2F94">
          <w:rPr>
            <w:rStyle w:val="Hyperlink"/>
          </w:rPr>
          <w:t>RP-232669</w:t>
        </w:r>
      </w:hyperlink>
      <w:r w:rsidRPr="00DB2F94">
        <w:t>)</w:t>
      </w:r>
    </w:p>
    <w:p w14:paraId="3063AB4B" w14:textId="77777777" w:rsidR="00F71AF3" w:rsidRPr="00DB2F94" w:rsidRDefault="00B56003">
      <w:pPr>
        <w:pStyle w:val="Comments"/>
      </w:pPr>
      <w:r w:rsidRPr="00DB2F94">
        <w:lastRenderedPageBreak/>
        <w:t xml:space="preserve">Time budget: </w:t>
      </w:r>
      <w:r w:rsidR="00357681" w:rsidRPr="00DB2F94">
        <w:t>0</w:t>
      </w:r>
      <w:r w:rsidRPr="00DB2F94">
        <w:t xml:space="preserve"> TU</w:t>
      </w:r>
    </w:p>
    <w:p w14:paraId="7AAF296B" w14:textId="1C2B4158" w:rsidR="00F71AF3" w:rsidRPr="00DB2F94" w:rsidRDefault="00B56003">
      <w:pPr>
        <w:pStyle w:val="Comments"/>
      </w:pPr>
      <w:r w:rsidRPr="00DB2F94">
        <w:t xml:space="preserve">Tdoc Limitation: </w:t>
      </w:r>
      <w:r w:rsidR="00BE176A" w:rsidRPr="00DB2F94">
        <w:t>1</w:t>
      </w:r>
      <w:r w:rsidR="00434AF6" w:rsidRPr="00DB2F94">
        <w:t xml:space="preserve"> </w:t>
      </w:r>
      <w:r w:rsidRPr="00DB2F94">
        <w:t xml:space="preserve">tdocs </w:t>
      </w:r>
    </w:p>
    <w:p w14:paraId="7AE7285E" w14:textId="4A31AD65" w:rsidR="003C5DB6" w:rsidRDefault="003C5DB6" w:rsidP="003C5DB6">
      <w:pPr>
        <w:pStyle w:val="Heading3"/>
      </w:pPr>
      <w:bookmarkStart w:id="451" w:name="_Toc158241604"/>
      <w:r>
        <w:t>7.4.0</w:t>
      </w:r>
      <w:r>
        <w:tab/>
        <w:t>In-principle agreed CRs</w:t>
      </w:r>
    </w:p>
    <w:p w14:paraId="110485EE" w14:textId="77777777" w:rsidR="003C5DB6" w:rsidRDefault="003C5DB6" w:rsidP="003C5DB6">
      <w:pPr>
        <w:pStyle w:val="Comments"/>
      </w:pPr>
      <w:r>
        <w:t>Contributions agreed in principle at RAN2#127bis.</w:t>
      </w:r>
    </w:p>
    <w:p w14:paraId="1C7ADBB0" w14:textId="77777777" w:rsidR="00545B2B" w:rsidRDefault="00545B2B" w:rsidP="00545B2B">
      <w:pPr>
        <w:pStyle w:val="Doc-title"/>
      </w:pPr>
      <w:r>
        <w:t>R2-2410541</w:t>
      </w:r>
      <w:r>
        <w:tab/>
        <w:t>Miscellaneous corrections to NR NTN</w:t>
      </w:r>
      <w:r>
        <w:tab/>
        <w:t>Samsung</w:t>
      </w:r>
      <w:r>
        <w:tab/>
        <w:t>CR</w:t>
      </w:r>
      <w:r>
        <w:tab/>
        <w:t>Rel-18</w:t>
      </w:r>
      <w:r>
        <w:tab/>
        <w:t>38.300</w:t>
      </w:r>
      <w:r>
        <w:tab/>
        <w:t>18.3.0</w:t>
      </w:r>
      <w:r>
        <w:tab/>
        <w:t>0922</w:t>
      </w:r>
      <w:r>
        <w:tab/>
        <w:t>2</w:t>
      </w:r>
      <w:r>
        <w:tab/>
        <w:t>F</w:t>
      </w:r>
      <w:r>
        <w:tab/>
        <w:t>NR_NTN_enh-Core</w:t>
      </w:r>
      <w:r>
        <w:tab/>
        <w:t>R2-2409244</w:t>
      </w:r>
    </w:p>
    <w:p w14:paraId="2FE2DE19" w14:textId="2D6F28BE" w:rsidR="00545B2B" w:rsidRDefault="00545B2B" w:rsidP="00545B2B">
      <w:pPr>
        <w:pStyle w:val="Doc-title"/>
      </w:pPr>
    </w:p>
    <w:p w14:paraId="2CD4F186" w14:textId="26DE0E99" w:rsidR="00F71AF3" w:rsidRPr="00DB2F94" w:rsidRDefault="00B56003">
      <w:pPr>
        <w:pStyle w:val="Heading3"/>
      </w:pPr>
      <w:r w:rsidRPr="00DB2F94">
        <w:t>7.</w:t>
      </w:r>
      <w:r w:rsidR="00912039">
        <w:t>4</w:t>
      </w:r>
      <w:r w:rsidRPr="00DB2F94">
        <w:t>.1</w:t>
      </w:r>
      <w:r w:rsidRPr="00DB2F94">
        <w:tab/>
        <w:t>Organizational</w:t>
      </w:r>
      <w:bookmarkEnd w:id="451"/>
    </w:p>
    <w:p w14:paraId="00425AB4" w14:textId="42767C8C" w:rsidR="00357681" w:rsidRPr="00DB2F94" w:rsidRDefault="00B56003">
      <w:pPr>
        <w:pStyle w:val="Comments"/>
      </w:pPr>
      <w:r w:rsidRPr="00DB2F94">
        <w:t>LSs, rapporteur inputs.</w:t>
      </w:r>
    </w:p>
    <w:p w14:paraId="0C9E67A3" w14:textId="3A227474" w:rsidR="00357681" w:rsidRPr="00DB2F94" w:rsidRDefault="00357681" w:rsidP="00357681">
      <w:pPr>
        <w:pStyle w:val="Comments"/>
      </w:pPr>
      <w:r w:rsidRPr="00DB2F94">
        <w:t>Editorials/clarifications should not be included in any tdoc but sent to the WI spec rapporteurs</w:t>
      </w:r>
    </w:p>
    <w:p w14:paraId="54BF33D1" w14:textId="77777777" w:rsidR="00545B2B" w:rsidRDefault="00545B2B" w:rsidP="00545B2B">
      <w:pPr>
        <w:pStyle w:val="Doc-title"/>
      </w:pPr>
      <w:bookmarkStart w:id="452" w:name="_Toc158241605"/>
      <w:r>
        <w:t>R2-2409505</w:t>
      </w:r>
      <w:r>
        <w:tab/>
        <w:t>LS on FR2-NTN inclusion to specifications (R1-2407406; contact: vivo)</w:t>
      </w:r>
      <w:r>
        <w:tab/>
        <w:t>RAN1</w:t>
      </w:r>
      <w:r>
        <w:tab/>
        <w:t>LS in</w:t>
      </w:r>
      <w:r>
        <w:tab/>
        <w:t>Rel-18</w:t>
      </w:r>
      <w:r>
        <w:tab/>
        <w:t>NR_NTN_enh-Core</w:t>
      </w:r>
      <w:r>
        <w:tab/>
        <w:t>To:RAN2, RAN4</w:t>
      </w:r>
    </w:p>
    <w:p w14:paraId="26BAC2B1" w14:textId="65CBC130" w:rsidR="00545B2B" w:rsidRDefault="00545B2B" w:rsidP="00545B2B">
      <w:pPr>
        <w:pStyle w:val="Doc-title"/>
      </w:pPr>
    </w:p>
    <w:p w14:paraId="2E0762C4" w14:textId="605B3986" w:rsidR="00F71AF3" w:rsidRPr="00DB2F94" w:rsidRDefault="00B56003">
      <w:pPr>
        <w:pStyle w:val="Heading3"/>
      </w:pPr>
      <w:r w:rsidRPr="00DB2F94">
        <w:t>7.</w:t>
      </w:r>
      <w:r w:rsidR="00912039">
        <w:t>4</w:t>
      </w:r>
      <w:r w:rsidRPr="00DB2F94">
        <w:t>.2</w:t>
      </w:r>
      <w:r w:rsidRPr="00DB2F94">
        <w:tab/>
      </w:r>
      <w:r w:rsidR="00BE176A" w:rsidRPr="00DB2F94">
        <w:t>C</w:t>
      </w:r>
      <w:r w:rsidR="00357681" w:rsidRPr="00DB2F94">
        <w:t>orrections</w:t>
      </w:r>
      <w:bookmarkEnd w:id="452"/>
    </w:p>
    <w:p w14:paraId="210FC943" w14:textId="611CD448" w:rsidR="00AB4883" w:rsidRPr="00DB2F94" w:rsidRDefault="00AB4883" w:rsidP="00AB4883">
      <w:pPr>
        <w:pStyle w:val="Comments"/>
      </w:pPr>
      <w:r w:rsidRPr="00DB2F94">
        <w:t>Corrections for all specification</w:t>
      </w:r>
      <w:r w:rsidR="00BE176A" w:rsidRPr="00DB2F94">
        <w:t>s.</w:t>
      </w:r>
    </w:p>
    <w:p w14:paraId="60E528A1" w14:textId="77777777" w:rsidR="00545B2B" w:rsidRDefault="00545B2B" w:rsidP="00545B2B">
      <w:pPr>
        <w:pStyle w:val="Doc-title"/>
      </w:pPr>
      <w:bookmarkStart w:id="453" w:name="_Toc158241614"/>
      <w:r>
        <w:t>R2-2409544</w:t>
      </w:r>
      <w:r>
        <w:tab/>
        <w:t>Correction on NTN in FR2 bands</w:t>
      </w:r>
      <w:r>
        <w:tab/>
        <w:t>vivo, ZTE Corporation, Sanechips</w:t>
      </w:r>
      <w:r>
        <w:tab/>
        <w:t>CR</w:t>
      </w:r>
      <w:r>
        <w:tab/>
        <w:t>Rel-18</w:t>
      </w:r>
      <w:r>
        <w:tab/>
        <w:t>38.306</w:t>
      </w:r>
      <w:r>
        <w:tab/>
        <w:t>18.3.0</w:t>
      </w:r>
      <w:r>
        <w:tab/>
        <w:t>1200</w:t>
      </w:r>
      <w:r>
        <w:tab/>
        <w:t>-</w:t>
      </w:r>
      <w:r>
        <w:tab/>
        <w:t>F</w:t>
      </w:r>
      <w:r>
        <w:tab/>
        <w:t>NR_NTN_enh-Core</w:t>
      </w:r>
    </w:p>
    <w:p w14:paraId="092B73DC" w14:textId="77777777" w:rsidR="00545B2B" w:rsidRDefault="00545B2B" w:rsidP="00545B2B">
      <w:pPr>
        <w:pStyle w:val="Doc-title"/>
      </w:pPr>
      <w:r>
        <w:t>R2-2409606</w:t>
      </w:r>
      <w:r>
        <w:tab/>
        <w:t>Correction on coexistence between CHO and satellite switching with re-synchronization</w:t>
      </w:r>
      <w:r>
        <w:tab/>
        <w:t>CATT, Nokia, Nokia Shanghai Bell, Ericsson</w:t>
      </w:r>
      <w:r>
        <w:tab/>
        <w:t>CR</w:t>
      </w:r>
      <w:r>
        <w:tab/>
        <w:t>Rel-18</w:t>
      </w:r>
      <w:r>
        <w:tab/>
        <w:t>38.300</w:t>
      </w:r>
      <w:r>
        <w:tab/>
        <w:t>18.3.0</w:t>
      </w:r>
      <w:r>
        <w:tab/>
        <w:t>0903</w:t>
      </w:r>
      <w:r>
        <w:tab/>
        <w:t>1</w:t>
      </w:r>
      <w:r>
        <w:tab/>
        <w:t>F</w:t>
      </w:r>
      <w:r>
        <w:tab/>
        <w:t>NR_NTN_enh-Core</w:t>
      </w:r>
      <w:r>
        <w:tab/>
        <w:t>R2-2407968</w:t>
      </w:r>
    </w:p>
    <w:p w14:paraId="592D214A" w14:textId="57F33196" w:rsidR="00545B2B" w:rsidDel="00402801" w:rsidRDefault="00545B2B" w:rsidP="00545B2B">
      <w:pPr>
        <w:pStyle w:val="Doc-title"/>
        <w:rPr>
          <w:moveFrom w:id="454" w:author="Skeleton v2 - delegate" w:date="2024-11-13T22:58:00Z" w16du:dateUtc="2024-11-13T21:58:00Z"/>
        </w:rPr>
      </w:pPr>
      <w:moveFromRangeStart w:id="455" w:author="Skeleton v2 - delegate" w:date="2024-11-13T22:58:00Z" w:name="move182431128"/>
      <w:moveFrom w:id="456" w:author="Skeleton v2 - delegate" w:date="2024-11-13T22:58:00Z" w16du:dateUtc="2024-11-13T21:58:00Z">
        <w:r w:rsidDel="00402801">
          <w:t>R2-2409936</w:t>
        </w:r>
        <w:r w:rsidDel="00402801">
          <w:tab/>
          <w:t>Misc state 2 corrections for LTM mobility</w:t>
        </w:r>
        <w:r w:rsidDel="00402801">
          <w:tab/>
          <w:t>Vodafone, Ericsson, Nokia, ZTE</w:t>
        </w:r>
        <w:r w:rsidDel="00402801">
          <w:tab/>
          <w:t>CR</w:t>
        </w:r>
        <w:r w:rsidDel="00402801">
          <w:tab/>
          <w:t>Rel-18</w:t>
        </w:r>
        <w:r w:rsidDel="00402801">
          <w:tab/>
          <w:t>38.300</w:t>
        </w:r>
        <w:r w:rsidDel="00402801">
          <w:tab/>
          <w:t>18.3.0</w:t>
        </w:r>
        <w:r w:rsidDel="00402801">
          <w:tab/>
          <w:t>0911</w:t>
        </w:r>
        <w:r w:rsidDel="00402801">
          <w:tab/>
          <w:t>2</w:t>
        </w:r>
        <w:r w:rsidDel="00402801">
          <w:tab/>
          <w:t>F</w:t>
        </w:r>
        <w:r w:rsidDel="00402801">
          <w:tab/>
          <w:t>NR_Mob_enh2-Core</w:t>
        </w:r>
        <w:r w:rsidDel="00402801">
          <w:tab/>
          <w:t>R2-2409355</w:t>
        </w:r>
      </w:moveFrom>
    </w:p>
    <w:moveFromRangeEnd w:id="455"/>
    <w:p w14:paraId="08274114" w14:textId="77777777" w:rsidR="00545B2B" w:rsidRDefault="00545B2B" w:rsidP="00545B2B">
      <w:pPr>
        <w:pStyle w:val="Doc-title"/>
      </w:pPr>
      <w:r>
        <w:t>R2-2409948</w:t>
      </w:r>
      <w:r>
        <w:tab/>
        <w:t>UE feature for SIB19 reception in RRC_IDLE/RRC_INACTIVE state in a TN cell</w:t>
      </w:r>
      <w:r>
        <w:tab/>
        <w:t>Apple, Qualcomm Incorporated, Samsung, Huawei, HiSilicon, CATT, MediaTek Inc.</w:t>
      </w:r>
      <w:r>
        <w:tab/>
        <w:t>CR</w:t>
      </w:r>
      <w:r>
        <w:tab/>
        <w:t>Rel-18</w:t>
      </w:r>
      <w:r>
        <w:tab/>
        <w:t>38.306</w:t>
      </w:r>
      <w:r>
        <w:tab/>
        <w:t>18.3.0</w:t>
      </w:r>
      <w:r>
        <w:tab/>
        <w:t>1206</w:t>
      </w:r>
      <w:r>
        <w:tab/>
        <w:t>-</w:t>
      </w:r>
      <w:r>
        <w:tab/>
        <w:t>F</w:t>
      </w:r>
      <w:r>
        <w:tab/>
        <w:t>NR_NTN_enh-Core</w:t>
      </w:r>
    </w:p>
    <w:p w14:paraId="62FC8898" w14:textId="77777777" w:rsidR="00545B2B" w:rsidRDefault="00545B2B" w:rsidP="00545B2B">
      <w:pPr>
        <w:pStyle w:val="Doc-title"/>
      </w:pPr>
      <w:r>
        <w:t>R2-2410364</w:t>
      </w:r>
      <w:r>
        <w:tab/>
        <w:t>Miscellaneous corrections on NTN in FR2 bands</w:t>
      </w:r>
      <w:r>
        <w:tab/>
        <w:t>ZTE Corporation, Vivo, Sanechips</w:t>
      </w:r>
      <w:r>
        <w:tab/>
        <w:t>CR</w:t>
      </w:r>
      <w:r>
        <w:tab/>
        <w:t>Rel-18</w:t>
      </w:r>
      <w:r>
        <w:tab/>
        <w:t>38.331</w:t>
      </w:r>
      <w:r>
        <w:tab/>
        <w:t>18.3.0</w:t>
      </w:r>
      <w:r>
        <w:tab/>
        <w:t>5161</w:t>
      </w:r>
      <w:r>
        <w:tab/>
        <w:t>-</w:t>
      </w:r>
      <w:r>
        <w:tab/>
        <w:t>F</w:t>
      </w:r>
      <w:r>
        <w:tab/>
        <w:t>NR_NTN_enh-Core</w:t>
      </w:r>
    </w:p>
    <w:p w14:paraId="61EE721C" w14:textId="77777777" w:rsidR="00545B2B" w:rsidRDefault="00545B2B" w:rsidP="00545B2B">
      <w:pPr>
        <w:pStyle w:val="Doc-title"/>
      </w:pPr>
      <w:r>
        <w:t>R2-2410438</w:t>
      </w:r>
      <w:r>
        <w:tab/>
        <w:t>Various Corrections and Open Points for Rel-18 NTN</w:t>
      </w:r>
      <w:r>
        <w:tab/>
        <w:t>Nokia, Nokia Shanghai Bell</w:t>
      </w:r>
      <w:r>
        <w:tab/>
        <w:t>discussion</w:t>
      </w:r>
      <w:r>
        <w:tab/>
        <w:t>Rel-18</w:t>
      </w:r>
      <w:r>
        <w:tab/>
        <w:t>NR_NTN_enh-Core</w:t>
      </w:r>
    </w:p>
    <w:p w14:paraId="04BBD163" w14:textId="77777777" w:rsidR="00545B2B" w:rsidRDefault="00545B2B" w:rsidP="00545B2B">
      <w:pPr>
        <w:pStyle w:val="Doc-title"/>
      </w:pPr>
      <w:r>
        <w:t>R2-2410527</w:t>
      </w:r>
      <w:r>
        <w:tab/>
        <w:t>Discussion on some corrections</w:t>
      </w:r>
      <w:r>
        <w:tab/>
        <w:t>Samsung</w:t>
      </w:r>
      <w:r>
        <w:tab/>
        <w:t>discussion</w:t>
      </w:r>
      <w:r>
        <w:tab/>
        <w:t>Rel-18</w:t>
      </w:r>
      <w:r>
        <w:tab/>
        <w:t>NR_NTN_enh-Core</w:t>
      </w:r>
    </w:p>
    <w:p w14:paraId="5A2D1F3D" w14:textId="77777777" w:rsidR="00545B2B" w:rsidRDefault="00545B2B" w:rsidP="00545B2B">
      <w:pPr>
        <w:pStyle w:val="Doc-title"/>
      </w:pPr>
      <w:r>
        <w:t>R2-2410642</w:t>
      </w:r>
      <w:r>
        <w:tab/>
        <w:t>Correction on RACH-less HO in NR-NTN</w:t>
      </w:r>
      <w:r>
        <w:tab/>
        <w:t>vivo, Samsung, Nokia, Nokia Shanghai Bell, THALES, Huawei, HiSilicon, CATT</w:t>
      </w:r>
      <w:r>
        <w:tab/>
        <w:t>CR</w:t>
      </w:r>
      <w:r>
        <w:tab/>
        <w:t>Rel-18</w:t>
      </w:r>
      <w:r>
        <w:tab/>
        <w:t>38.300</w:t>
      </w:r>
      <w:r>
        <w:tab/>
        <w:t>18.3.0</w:t>
      </w:r>
      <w:r>
        <w:tab/>
        <w:t>0904</w:t>
      </w:r>
      <w:r>
        <w:tab/>
        <w:t>1</w:t>
      </w:r>
      <w:r>
        <w:tab/>
        <w:t>F</w:t>
      </w:r>
      <w:r>
        <w:tab/>
        <w:t>NR_NTN_enh-Core</w:t>
      </w:r>
      <w:r>
        <w:tab/>
        <w:t>R2-2408013</w:t>
      </w:r>
    </w:p>
    <w:p w14:paraId="17951A7B" w14:textId="77777777" w:rsidR="00545B2B" w:rsidRDefault="00545B2B" w:rsidP="00545B2B">
      <w:pPr>
        <w:pStyle w:val="Doc-title"/>
      </w:pPr>
      <w:r>
        <w:t>R2-2410750</w:t>
      </w:r>
      <w:r>
        <w:tab/>
        <w:t>Remaining issues on SMTC</w:t>
      </w:r>
      <w:r>
        <w:tab/>
        <w:t>Huawei, HiSilicon</w:t>
      </w:r>
      <w:r>
        <w:tab/>
        <w:t>discussion</w:t>
      </w:r>
      <w:r>
        <w:tab/>
        <w:t>Rel-18</w:t>
      </w:r>
      <w:r>
        <w:tab/>
        <w:t>NR_NTN_enh-Core</w:t>
      </w:r>
    </w:p>
    <w:p w14:paraId="117B4889" w14:textId="77777777" w:rsidR="00545B2B" w:rsidRDefault="00545B2B" w:rsidP="00545B2B">
      <w:pPr>
        <w:pStyle w:val="Doc-title"/>
      </w:pPr>
      <w:r>
        <w:t>R2-2410865</w:t>
      </w:r>
      <w:r>
        <w:tab/>
        <w:t>Clarification of reference location within the MO for NR NTN Rel-18</w:t>
      </w:r>
      <w:r>
        <w:tab/>
        <w:t>Ericsson</w:t>
      </w:r>
      <w:r>
        <w:tab/>
        <w:t>CR</w:t>
      </w:r>
      <w:r>
        <w:tab/>
        <w:t>Rel-18</w:t>
      </w:r>
      <w:r>
        <w:tab/>
        <w:t>38.331</w:t>
      </w:r>
      <w:r>
        <w:tab/>
        <w:t>18.3.0</w:t>
      </w:r>
      <w:r>
        <w:tab/>
        <w:t>5193</w:t>
      </w:r>
      <w:r>
        <w:tab/>
        <w:t>-</w:t>
      </w:r>
      <w:r>
        <w:tab/>
        <w:t>F</w:t>
      </w:r>
      <w:r>
        <w:tab/>
        <w:t>NR_NTN_enh-Core</w:t>
      </w:r>
    </w:p>
    <w:p w14:paraId="3163E752" w14:textId="77777777" w:rsidR="00545B2B" w:rsidRDefault="00545B2B" w:rsidP="00545B2B">
      <w:pPr>
        <w:pStyle w:val="Doc-title"/>
      </w:pPr>
      <w:r>
        <w:t>R2-2410878</w:t>
      </w:r>
      <w:r>
        <w:tab/>
        <w:t>Remaining open issues of satellite switch with resync</w:t>
      </w:r>
      <w:r>
        <w:tab/>
        <w:t>Sequans Communications</w:t>
      </w:r>
      <w:r>
        <w:tab/>
        <w:t>discussion</w:t>
      </w:r>
      <w:r>
        <w:tab/>
        <w:t>Rel-18</w:t>
      </w:r>
      <w:r>
        <w:tab/>
        <w:t>NR_NTN_enh-Core</w:t>
      </w:r>
    </w:p>
    <w:p w14:paraId="74FA6A63" w14:textId="5E425280" w:rsidR="00545B2B" w:rsidRDefault="00545B2B" w:rsidP="00545B2B">
      <w:pPr>
        <w:pStyle w:val="Doc-title"/>
      </w:pPr>
    </w:p>
    <w:p w14:paraId="3DED33EF" w14:textId="4E963EF7" w:rsidR="00F71AF3" w:rsidRPr="00DB2F94" w:rsidRDefault="00B56003">
      <w:pPr>
        <w:pStyle w:val="Heading2"/>
      </w:pPr>
      <w:r w:rsidRPr="00DB2F94">
        <w:t>7.</w:t>
      </w:r>
      <w:r w:rsidR="00912039">
        <w:t>5</w:t>
      </w:r>
      <w:r w:rsidRPr="00DB2F94">
        <w:tab/>
        <w:t>Enhanced NR Sidelink Relay</w:t>
      </w:r>
      <w:bookmarkEnd w:id="453"/>
    </w:p>
    <w:p w14:paraId="4FEE30EA" w14:textId="77777777" w:rsidR="00F71AF3" w:rsidRPr="00DB2F94" w:rsidRDefault="00B56003">
      <w:pPr>
        <w:pStyle w:val="Comments"/>
      </w:pPr>
      <w:r w:rsidRPr="00DB2F94">
        <w:t xml:space="preserve">(NR_SL_relay_enh-Core; leading WG: RAN2; REL-18; WID: </w:t>
      </w:r>
      <w:hyperlink r:id="rId79"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56DA660C" w:rsidR="00F71AF3" w:rsidRPr="00DB2F94" w:rsidRDefault="00B56003">
      <w:pPr>
        <w:pStyle w:val="Comments"/>
      </w:pPr>
      <w:r w:rsidRPr="00DB2F94">
        <w:t xml:space="preserve">Tdoc Limitation: </w:t>
      </w:r>
      <w:r w:rsidR="00912039">
        <w:t>1</w:t>
      </w:r>
      <w:r w:rsidR="006E6506" w:rsidRPr="00DB2F94">
        <w:t xml:space="preserve"> </w:t>
      </w:r>
      <w:r w:rsidR="00AE113D" w:rsidRPr="00DB2F94">
        <w:t>tdoc</w:t>
      </w:r>
    </w:p>
    <w:p w14:paraId="225981D9" w14:textId="7965A798" w:rsidR="00474DDC" w:rsidRDefault="00474DDC" w:rsidP="00474DDC">
      <w:pPr>
        <w:pStyle w:val="Comments"/>
      </w:pPr>
      <w:bookmarkStart w:id="457" w:name="_Toc158241615"/>
      <w:r>
        <w:t>1 additional tdoc on top of the limit is allowed for co-sourced contribution with 3 or more companies.</w:t>
      </w:r>
    </w:p>
    <w:p w14:paraId="155895D9" w14:textId="3FB1631E" w:rsidR="001A5463" w:rsidRDefault="001A5463" w:rsidP="00474DDC">
      <w:pPr>
        <w:pStyle w:val="Comments"/>
      </w:pPr>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1363D4C7" w14:textId="535E6E23" w:rsidR="00965445" w:rsidRDefault="00965445" w:rsidP="00965445">
      <w:pPr>
        <w:pStyle w:val="Heading3"/>
      </w:pPr>
      <w:r>
        <w:t>7.5.0</w:t>
      </w:r>
      <w:r>
        <w:tab/>
        <w:t>In-principle agreed CRs</w:t>
      </w:r>
    </w:p>
    <w:p w14:paraId="77E69109" w14:textId="01595890" w:rsidR="00965445" w:rsidRDefault="00965445" w:rsidP="00965445">
      <w:pPr>
        <w:pStyle w:val="Comments"/>
      </w:pPr>
      <w:r>
        <w:t>Contributions agreed in principle at RAN2#127bis.</w:t>
      </w:r>
    </w:p>
    <w:p w14:paraId="78B9B457" w14:textId="77777777" w:rsidR="00545B2B" w:rsidRDefault="00545B2B" w:rsidP="00545B2B">
      <w:pPr>
        <w:pStyle w:val="Doc-title"/>
        <w:rPr>
          <w:ins w:id="458" w:author="Skeleton v3 - delegate" w:date="2024-11-16T08:22:00Z" w16du:dateUtc="2024-11-16T07:22:00Z"/>
        </w:rPr>
      </w:pPr>
      <w:r>
        <w:lastRenderedPageBreak/>
        <w:t>R2-2409631</w:t>
      </w:r>
      <w:r>
        <w:tab/>
        <w:t>Corrections on security for L2 U2U relay</w:t>
      </w:r>
      <w:r>
        <w:tab/>
        <w:t>vivo</w:t>
      </w:r>
      <w:r>
        <w:tab/>
        <w:t>CR</w:t>
      </w:r>
      <w:r>
        <w:tab/>
        <w:t>Rel-18</w:t>
      </w:r>
      <w:r>
        <w:tab/>
        <w:t>38.323</w:t>
      </w:r>
      <w:r>
        <w:tab/>
        <w:t>18.3.0</w:t>
      </w:r>
      <w:r>
        <w:tab/>
        <w:t>0141</w:t>
      </w:r>
      <w:r>
        <w:tab/>
        <w:t>1</w:t>
      </w:r>
      <w:r>
        <w:tab/>
        <w:t>F</w:t>
      </w:r>
      <w:r>
        <w:tab/>
        <w:t>NR_SL_relay_enh-Core</w:t>
      </w:r>
      <w:r>
        <w:tab/>
        <w:t>R2-2408374</w:t>
      </w:r>
    </w:p>
    <w:p w14:paraId="38EB2C8C" w14:textId="11DE65AD" w:rsidR="00AA0BE8" w:rsidRPr="00AA0BE8" w:rsidRDefault="00AA0BE8">
      <w:pPr>
        <w:pStyle w:val="Doc-text2"/>
        <w:pPrChange w:id="459" w:author="Skeleton v3 - delegate" w:date="2024-11-16T08:22:00Z" w16du:dateUtc="2024-11-16T07:22:00Z">
          <w:pPr>
            <w:pStyle w:val="Doc-title"/>
          </w:pPr>
        </w:pPrChange>
      </w:pPr>
      <w:ins w:id="460" w:author="Skeleton v3 - delegate" w:date="2024-11-16T08:22:00Z" w16du:dateUtc="2024-11-16T07:22:00Z">
        <w:r>
          <w:t>=&gt; Revised in R2-2410918</w:t>
        </w:r>
      </w:ins>
    </w:p>
    <w:p w14:paraId="247421C9" w14:textId="1B32A75C" w:rsidR="00AA0BE8" w:rsidRDefault="00AA0BE8" w:rsidP="00AA0BE8">
      <w:pPr>
        <w:pStyle w:val="Doc-title"/>
        <w:rPr>
          <w:ins w:id="461" w:author="Skeleton v3 - delegate" w:date="2024-11-16T08:22:00Z" w16du:dateUtc="2024-11-16T07:22:00Z"/>
        </w:rPr>
      </w:pPr>
      <w:ins w:id="462" w:author="Skeleton v3 - delegate" w:date="2024-11-16T08:22:00Z" w16du:dateUtc="2024-11-16T07:22:00Z">
        <w:r>
          <w:t>R2-2410918</w:t>
        </w:r>
        <w:r>
          <w:tab/>
          <w:t>Corrections on security for L2 U2U relay</w:t>
        </w:r>
        <w:r>
          <w:tab/>
          <w:t>vivo</w:t>
        </w:r>
        <w:r>
          <w:tab/>
          <w:t>CR</w:t>
        </w:r>
        <w:r>
          <w:tab/>
          <w:t>Rel-18</w:t>
        </w:r>
        <w:r>
          <w:tab/>
          <w:t>38.323</w:t>
        </w:r>
        <w:r>
          <w:tab/>
          <w:t>18.3.0</w:t>
        </w:r>
        <w:r>
          <w:tab/>
          <w:t>0141</w:t>
        </w:r>
        <w:r>
          <w:tab/>
          <w:t>2</w:t>
        </w:r>
        <w:r>
          <w:tab/>
          <w:t>F</w:t>
        </w:r>
        <w:r>
          <w:tab/>
          <w:t>NR_SL_relay_enh-Core</w:t>
        </w:r>
        <w:r>
          <w:tab/>
          <w:t>R2-2408374</w:t>
        </w:r>
      </w:ins>
    </w:p>
    <w:p w14:paraId="6F84E255" w14:textId="77777777" w:rsidR="00545B2B" w:rsidRDefault="00545B2B" w:rsidP="00545B2B">
      <w:pPr>
        <w:pStyle w:val="Doc-title"/>
      </w:pPr>
      <w:r>
        <w:t>R2-2409682</w:t>
      </w:r>
      <w:r>
        <w:tab/>
        <w:t>RRC correction on NR SL U2U relay operation</w:t>
      </w:r>
      <w:r>
        <w:tab/>
        <w:t>Philips International B.V.</w:t>
      </w:r>
      <w:r>
        <w:tab/>
        <w:t>CR</w:t>
      </w:r>
      <w:r>
        <w:tab/>
        <w:t>Rel-18</w:t>
      </w:r>
      <w:r>
        <w:tab/>
        <w:t>38.331</w:t>
      </w:r>
      <w:r>
        <w:tab/>
        <w:t>18.3.0</w:t>
      </w:r>
      <w:r>
        <w:tab/>
        <w:t>5048</w:t>
      </w:r>
      <w:r>
        <w:tab/>
        <w:t>2</w:t>
      </w:r>
      <w:r>
        <w:tab/>
        <w:t>F</w:t>
      </w:r>
      <w:r>
        <w:tab/>
        <w:t>NR_SL_relay_enh-Core</w:t>
      </w:r>
      <w:r>
        <w:tab/>
        <w:t>R2-2409263</w:t>
      </w:r>
    </w:p>
    <w:p w14:paraId="09B90E08" w14:textId="77777777" w:rsidR="00545B2B" w:rsidRDefault="00545B2B" w:rsidP="00545B2B">
      <w:pPr>
        <w:pStyle w:val="Doc-title"/>
      </w:pPr>
      <w:r>
        <w:t>R2-2409735</w:t>
      </w:r>
      <w:r>
        <w:tab/>
        <w:t>Clarification for ul-DataSplitThreshold setting in multi-path relay</w:t>
      </w:r>
      <w:r>
        <w:tab/>
        <w:t>OPPO</w:t>
      </w:r>
      <w:r>
        <w:tab/>
        <w:t>CR</w:t>
      </w:r>
      <w:r>
        <w:tab/>
        <w:t>Rel-18</w:t>
      </w:r>
      <w:r>
        <w:tab/>
        <w:t>38.331</w:t>
      </w:r>
      <w:r>
        <w:tab/>
        <w:t>18.3.0</w:t>
      </w:r>
      <w:r>
        <w:tab/>
        <w:t>5081</w:t>
      </w:r>
      <w:r>
        <w:tab/>
        <w:t>1</w:t>
      </w:r>
      <w:r>
        <w:tab/>
        <w:t>F</w:t>
      </w:r>
      <w:r>
        <w:tab/>
        <w:t>NR_SL_relay_enh-Core</w:t>
      </w:r>
      <w:r>
        <w:tab/>
        <w:t>R2-2409118</w:t>
      </w:r>
    </w:p>
    <w:p w14:paraId="1D2A5DD5" w14:textId="77777777" w:rsidR="00545B2B" w:rsidRDefault="00545B2B" w:rsidP="00545B2B">
      <w:pPr>
        <w:pStyle w:val="Doc-title"/>
      </w:pPr>
      <w:r>
        <w:t>R2-2409759</w:t>
      </w:r>
      <w:r>
        <w:tab/>
        <w:t>Miscellaneous CR for Rel-18 SL relay enhancement</w:t>
      </w:r>
      <w:r>
        <w:tab/>
        <w:t>Huawei, HiSilicon</w:t>
      </w:r>
      <w:r>
        <w:tab/>
        <w:t>CR</w:t>
      </w:r>
      <w:r>
        <w:tab/>
        <w:t>Rel-18</w:t>
      </w:r>
      <w:r>
        <w:tab/>
        <w:t>38.331</w:t>
      </w:r>
      <w:r>
        <w:tab/>
        <w:t>18.3.0</w:t>
      </w:r>
      <w:r>
        <w:tab/>
        <w:t>4994</w:t>
      </w:r>
      <w:r>
        <w:tab/>
        <w:t>2</w:t>
      </w:r>
      <w:r>
        <w:tab/>
        <w:t>F</w:t>
      </w:r>
      <w:r>
        <w:tab/>
        <w:t>NR_SL_relay_enh-Core</w:t>
      </w:r>
      <w:r>
        <w:tab/>
        <w:t>R2-2409262</w:t>
      </w:r>
    </w:p>
    <w:p w14:paraId="293ED42E" w14:textId="77777777" w:rsidR="00545B2B" w:rsidRDefault="00545B2B" w:rsidP="00545B2B">
      <w:pPr>
        <w:pStyle w:val="Doc-title"/>
      </w:pPr>
      <w:r>
        <w:t>R2-2409760</w:t>
      </w:r>
      <w:r>
        <w:tab/>
        <w:t>Correction to error handling for U2U operation</w:t>
      </w:r>
      <w:r>
        <w:tab/>
        <w:t>Huawei, HiSilicon</w:t>
      </w:r>
      <w:r>
        <w:tab/>
        <w:t>CR</w:t>
      </w:r>
      <w:r>
        <w:tab/>
        <w:t>Rel-18</w:t>
      </w:r>
      <w:r>
        <w:tab/>
        <w:t>38.351</w:t>
      </w:r>
      <w:r>
        <w:tab/>
        <w:t>18.2.0</w:t>
      </w:r>
      <w:r>
        <w:tab/>
        <w:t>0037</w:t>
      </w:r>
      <w:r>
        <w:tab/>
        <w:t>2</w:t>
      </w:r>
      <w:r>
        <w:tab/>
        <w:t>F</w:t>
      </w:r>
      <w:r>
        <w:tab/>
        <w:t>NR_SL_relay_enh-Core</w:t>
      </w:r>
      <w:r>
        <w:tab/>
        <w:t>R2-2409264</w:t>
      </w:r>
    </w:p>
    <w:p w14:paraId="22457560" w14:textId="7D5E6468" w:rsidR="00545B2B" w:rsidRDefault="00545B2B" w:rsidP="00545B2B">
      <w:pPr>
        <w:pStyle w:val="Doc-title"/>
      </w:pPr>
    </w:p>
    <w:p w14:paraId="42C3E1F8" w14:textId="5C00B5A5" w:rsidR="00F71AF3" w:rsidRPr="00DB2F94" w:rsidRDefault="00B56003">
      <w:pPr>
        <w:pStyle w:val="Heading3"/>
      </w:pPr>
      <w:r w:rsidRPr="00DB2F94">
        <w:t>7.</w:t>
      </w:r>
      <w:r w:rsidR="00912039">
        <w:t>5</w:t>
      </w:r>
      <w:r w:rsidRPr="00DB2F94">
        <w:t>.1</w:t>
      </w:r>
      <w:r w:rsidRPr="00DB2F94">
        <w:tab/>
        <w:t>Organizational</w:t>
      </w:r>
      <w:bookmarkEnd w:id="457"/>
    </w:p>
    <w:p w14:paraId="6FC0B6AA" w14:textId="5F155E34" w:rsidR="00F71AF3" w:rsidRPr="00DB2F94" w:rsidRDefault="00B56003">
      <w:pPr>
        <w:pStyle w:val="Comments"/>
      </w:pPr>
      <w:r w:rsidRPr="00DB2F94">
        <w:t>Including incoming LSs and rapporteur inputs</w:t>
      </w:r>
      <w:r w:rsidR="00130764" w:rsidRPr="00DB2F94">
        <w:t>.</w:t>
      </w:r>
    </w:p>
    <w:p w14:paraId="4F2C9437" w14:textId="486A34FC" w:rsidR="00F71AF3" w:rsidRPr="00DB2F94" w:rsidRDefault="00B56003">
      <w:pPr>
        <w:pStyle w:val="Heading3"/>
      </w:pPr>
      <w:bookmarkStart w:id="463" w:name="_Toc158241616"/>
      <w:r w:rsidRPr="00DB2F94">
        <w:t>7.</w:t>
      </w:r>
      <w:r w:rsidR="00912039">
        <w:t>5</w:t>
      </w:r>
      <w:r w:rsidRPr="00DB2F94">
        <w:t>.2</w:t>
      </w:r>
      <w:r w:rsidRPr="00DB2F94">
        <w:tab/>
      </w:r>
      <w:r w:rsidR="00130764" w:rsidRPr="00DB2F94">
        <w:t>Stage 2 corrections</w:t>
      </w:r>
      <w:bookmarkEnd w:id="463"/>
    </w:p>
    <w:p w14:paraId="7C3ED094" w14:textId="719EEC17" w:rsidR="00F71AF3" w:rsidRPr="00DB2F94" w:rsidRDefault="003930B8">
      <w:pPr>
        <w:pStyle w:val="Comments"/>
      </w:pPr>
      <w:r w:rsidRPr="00DB2F94">
        <w:t xml:space="preserve">Impact to 38.300. </w:t>
      </w:r>
    </w:p>
    <w:p w14:paraId="073C6E1E" w14:textId="77777777" w:rsidR="00545B2B" w:rsidRDefault="00545B2B" w:rsidP="00545B2B">
      <w:pPr>
        <w:pStyle w:val="Doc-title"/>
      </w:pPr>
      <w:bookmarkStart w:id="464" w:name="_Toc158241617"/>
      <w:r>
        <w:t>R2-2410197</w:t>
      </w:r>
      <w:r>
        <w:tab/>
        <w:t>U2U Relays, Local ID Assignment</w:t>
      </w:r>
      <w:r>
        <w:tab/>
        <w:t>Ericsson</w:t>
      </w:r>
      <w:r>
        <w:tab/>
        <w:t>discussion</w:t>
      </w:r>
      <w:r>
        <w:tab/>
        <w:t>Rel-18</w:t>
      </w:r>
      <w:r>
        <w:tab/>
        <w:t>R2-2408879</w:t>
      </w:r>
    </w:p>
    <w:p w14:paraId="23D1435D" w14:textId="2E121856" w:rsidR="00545B2B" w:rsidRDefault="00545B2B" w:rsidP="00545B2B">
      <w:pPr>
        <w:pStyle w:val="Doc-title"/>
      </w:pPr>
    </w:p>
    <w:p w14:paraId="10D4AC5D" w14:textId="0AB383BB" w:rsidR="00F71AF3" w:rsidRPr="00DB2F94" w:rsidRDefault="00B56003">
      <w:pPr>
        <w:pStyle w:val="Heading3"/>
      </w:pPr>
      <w:r w:rsidRPr="00DB2F94">
        <w:t>7.</w:t>
      </w:r>
      <w:r w:rsidR="00912039">
        <w:t>5</w:t>
      </w:r>
      <w:r w:rsidRPr="00DB2F94">
        <w:t>.3</w:t>
      </w:r>
      <w:r w:rsidRPr="00DB2F94">
        <w:tab/>
      </w:r>
      <w:r w:rsidR="00533FCD">
        <w:t>Control plane</w:t>
      </w:r>
      <w:r w:rsidR="00533FCD" w:rsidRPr="00DB2F94">
        <w:t xml:space="preserve"> </w:t>
      </w:r>
      <w:r w:rsidR="00130764" w:rsidRPr="00DB2F94">
        <w:t>corrections</w:t>
      </w:r>
      <w:bookmarkEnd w:id="464"/>
      <w:r w:rsidR="009312A7">
        <w:t xml:space="preserve"> </w:t>
      </w:r>
      <w:r w:rsidR="00533FCD">
        <w:t>(including UE capabilities)</w:t>
      </w:r>
    </w:p>
    <w:p w14:paraId="49E52328" w14:textId="363DC473" w:rsidR="00F71AF3" w:rsidRPr="00DB2F94" w:rsidRDefault="003930B8">
      <w:pPr>
        <w:pStyle w:val="Comments"/>
      </w:pPr>
      <w:r w:rsidRPr="00DB2F94">
        <w:t>Impact to 38.331</w:t>
      </w:r>
      <w:r w:rsidR="00533FCD">
        <w:t>, 38.304,</w:t>
      </w:r>
      <w:r w:rsidR="009312A7">
        <w:t xml:space="preserve"> and 38.306</w:t>
      </w:r>
      <w:r w:rsidRPr="00DB2F94">
        <w:t xml:space="preserve">. </w:t>
      </w:r>
    </w:p>
    <w:p w14:paraId="27375E75" w14:textId="77777777" w:rsidR="00545B2B" w:rsidRDefault="00545B2B" w:rsidP="00545B2B">
      <w:pPr>
        <w:pStyle w:val="Doc-title"/>
      </w:pPr>
      <w:bookmarkStart w:id="465" w:name="_Toc158241618"/>
      <w:r>
        <w:t>R2-2409853</w:t>
      </w:r>
      <w:r>
        <w:tab/>
        <w:t>Clarification on the Terminology of Peer UE</w:t>
      </w:r>
      <w:r>
        <w:tab/>
        <w:t>CATT</w:t>
      </w:r>
      <w:r>
        <w:tab/>
        <w:t>discussion</w:t>
      </w:r>
      <w:r>
        <w:tab/>
        <w:t>Rel-18</w:t>
      </w:r>
      <w:r>
        <w:tab/>
        <w:t>NR_SL_relay_enh-Core</w:t>
      </w:r>
    </w:p>
    <w:p w14:paraId="40DCB430" w14:textId="77777777" w:rsidR="00545B2B" w:rsidRDefault="00545B2B" w:rsidP="00545B2B">
      <w:pPr>
        <w:pStyle w:val="Doc-title"/>
      </w:pPr>
      <w:r>
        <w:t>R2-2409960</w:t>
      </w:r>
      <w:r>
        <w:tab/>
        <w:t>Corrections on RRC SRAP configuration for L2 U2U</w:t>
      </w:r>
      <w:r>
        <w:tab/>
        <w:t>Apple, ZTE</w:t>
      </w:r>
      <w:r>
        <w:tab/>
        <w:t>CR</w:t>
      </w:r>
      <w:r>
        <w:tab/>
        <w:t>Rel-18</w:t>
      </w:r>
      <w:r>
        <w:tab/>
        <w:t>38.331</w:t>
      </w:r>
      <w:r>
        <w:tab/>
        <w:t>18.3.0</w:t>
      </w:r>
      <w:r>
        <w:tab/>
        <w:t>5125</w:t>
      </w:r>
      <w:r>
        <w:tab/>
        <w:t>-</w:t>
      </w:r>
      <w:r>
        <w:tab/>
        <w:t>F</w:t>
      </w:r>
      <w:r>
        <w:tab/>
        <w:t>NR_SL_relay_enh-Core</w:t>
      </w:r>
    </w:p>
    <w:p w14:paraId="0B493E38" w14:textId="77777777" w:rsidR="00545B2B" w:rsidRDefault="00545B2B" w:rsidP="00545B2B">
      <w:pPr>
        <w:pStyle w:val="Doc-title"/>
      </w:pPr>
      <w:r>
        <w:t>R2-2410614</w:t>
      </w:r>
      <w:r>
        <w:tab/>
        <w:t>Corrections for U2U relay measurements</w:t>
      </w:r>
      <w:r>
        <w:tab/>
        <w:t>ZTE Corporation, Sanechips, Huawei, Hisilicon, OPPO, CATT, Apple</w:t>
      </w:r>
      <w:r>
        <w:tab/>
        <w:t>CR</w:t>
      </w:r>
      <w:r>
        <w:tab/>
        <w:t>Rel-18</w:t>
      </w:r>
      <w:r>
        <w:tab/>
        <w:t>38.331</w:t>
      </w:r>
      <w:r>
        <w:tab/>
        <w:t>18.3.0</w:t>
      </w:r>
      <w:r>
        <w:tab/>
        <w:t>5175</w:t>
      </w:r>
      <w:r>
        <w:tab/>
        <w:t>-</w:t>
      </w:r>
      <w:r>
        <w:tab/>
        <w:t>F</w:t>
      </w:r>
      <w:r>
        <w:tab/>
        <w:t>NR_SL_relay_enh-Core</w:t>
      </w:r>
    </w:p>
    <w:p w14:paraId="19624510" w14:textId="1714929D" w:rsidR="00545B2B" w:rsidRDefault="00545B2B" w:rsidP="00545B2B">
      <w:pPr>
        <w:pStyle w:val="Doc-title"/>
      </w:pPr>
    </w:p>
    <w:p w14:paraId="0B1911CC" w14:textId="594078AC" w:rsidR="00F71AF3" w:rsidRPr="00DB2F94" w:rsidRDefault="00B56003">
      <w:pPr>
        <w:pStyle w:val="Heading3"/>
      </w:pPr>
      <w:r w:rsidRPr="00DB2F94">
        <w:t>7.</w:t>
      </w:r>
      <w:r w:rsidR="00912039">
        <w:t>5</w:t>
      </w:r>
      <w:r w:rsidRPr="00DB2F94">
        <w:t>.4</w:t>
      </w:r>
      <w:r w:rsidRPr="00DB2F94">
        <w:tab/>
      </w:r>
      <w:r w:rsidR="00533FCD">
        <w:t>User plane</w:t>
      </w:r>
      <w:r w:rsidR="00533FCD" w:rsidRPr="00DB2F94">
        <w:t xml:space="preserve"> </w:t>
      </w:r>
      <w:r w:rsidR="00130764" w:rsidRPr="00DB2F94">
        <w:t>corrections</w:t>
      </w:r>
      <w:bookmarkEnd w:id="465"/>
      <w:r w:rsidR="00533FCD">
        <w:t xml:space="preserve"> (including SRAP)</w:t>
      </w:r>
    </w:p>
    <w:p w14:paraId="5BCC7A87" w14:textId="10840354" w:rsidR="00F71AF3" w:rsidRPr="00DB2F94" w:rsidRDefault="003930B8">
      <w:pPr>
        <w:pStyle w:val="Comments"/>
      </w:pPr>
      <w:r w:rsidRPr="00DB2F94">
        <w:t>Impact to 38.351</w:t>
      </w:r>
      <w:r w:rsidR="00533FCD">
        <w:t>, 38.321, 38.322, and 38.323</w:t>
      </w:r>
      <w:r w:rsidRPr="00DB2F94">
        <w:t xml:space="preserve">. </w:t>
      </w:r>
    </w:p>
    <w:p w14:paraId="6C5478C7" w14:textId="77777777" w:rsidR="00545B2B" w:rsidRDefault="00545B2B" w:rsidP="00545B2B">
      <w:pPr>
        <w:pStyle w:val="Doc-title"/>
      </w:pPr>
      <w:bookmarkStart w:id="466" w:name="_Toc158241647"/>
      <w:r>
        <w:t>R2-2410586</w:t>
      </w:r>
      <w:r>
        <w:tab/>
        <w:t>RLC correction for multi-path relay with N3C</w:t>
      </w:r>
      <w:r>
        <w:tab/>
        <w:t>Huawei, HiSilicon</w:t>
      </w:r>
      <w:r>
        <w:tab/>
        <w:t>CR</w:t>
      </w:r>
      <w:r>
        <w:tab/>
        <w:t>Rel-18</w:t>
      </w:r>
      <w:r>
        <w:tab/>
        <w:t>38.322</w:t>
      </w:r>
      <w:r>
        <w:tab/>
        <w:t>18.1.0</w:t>
      </w:r>
      <w:r>
        <w:tab/>
        <w:t>0063</w:t>
      </w:r>
      <w:r>
        <w:tab/>
        <w:t>-</w:t>
      </w:r>
      <w:r>
        <w:tab/>
        <w:t>F</w:t>
      </w:r>
      <w:r>
        <w:tab/>
        <w:t>NR_SL_relay_enh-Core</w:t>
      </w:r>
    </w:p>
    <w:p w14:paraId="7E727B9C" w14:textId="08FCFBCC" w:rsidR="00545B2B" w:rsidRDefault="00545B2B" w:rsidP="00545B2B">
      <w:pPr>
        <w:pStyle w:val="Doc-title"/>
      </w:pPr>
    </w:p>
    <w:p w14:paraId="22454082" w14:textId="66E51C10" w:rsidR="00F71AF3" w:rsidRPr="00DB2F94" w:rsidRDefault="00B56003">
      <w:pPr>
        <w:pStyle w:val="Heading2"/>
      </w:pPr>
      <w:r w:rsidRPr="00DB2F94">
        <w:t>7.</w:t>
      </w:r>
      <w:r w:rsidR="00912039">
        <w:t>6</w:t>
      </w:r>
      <w:r w:rsidR="00171CFC" w:rsidRPr="00DB2F94">
        <w:tab/>
      </w:r>
      <w:r w:rsidRPr="00DB2F94">
        <w:t>NR Sidelink evolution</w:t>
      </w:r>
      <w:bookmarkEnd w:id="466"/>
    </w:p>
    <w:p w14:paraId="55C87CF0" w14:textId="77777777" w:rsidR="00F71AF3" w:rsidRPr="00DB2F94" w:rsidRDefault="00B56003">
      <w:pPr>
        <w:pStyle w:val="Comments"/>
      </w:pPr>
      <w:r w:rsidRPr="00DB2F94">
        <w:t xml:space="preserve">(NR_SL_enh2; leading WG: RAN1; REL-18; WID: </w:t>
      </w:r>
      <w:hyperlink r:id="rId80" w:history="1">
        <w:r w:rsidRPr="00DB2F94">
          <w:rPr>
            <w:rStyle w:val="Hyperlink"/>
          </w:rPr>
          <w:t>RP-230077</w:t>
        </w:r>
      </w:hyperlink>
      <w:r w:rsidRPr="00DB2F94">
        <w:t>)</w:t>
      </w:r>
    </w:p>
    <w:p w14:paraId="076DE87F" w14:textId="77777777" w:rsidR="00F71AF3" w:rsidRPr="00DB2F94" w:rsidRDefault="00B56003">
      <w:pPr>
        <w:pStyle w:val="Comments"/>
      </w:pPr>
      <w:r w:rsidRPr="00DB2F94">
        <w:t xml:space="preserve">Time budget: </w:t>
      </w:r>
      <w:r w:rsidR="00AF6E3A" w:rsidRPr="00DB2F94">
        <w:t xml:space="preserve">0 </w:t>
      </w:r>
      <w:r w:rsidRPr="00DB2F94">
        <w:t>TU</w:t>
      </w:r>
    </w:p>
    <w:p w14:paraId="1E7CF36E" w14:textId="4EEBC0CD" w:rsidR="00F71AF3" w:rsidRDefault="00B56003">
      <w:pPr>
        <w:pStyle w:val="Comments"/>
      </w:pPr>
      <w:r w:rsidRPr="00DB2F94">
        <w:t xml:space="preserve">Tdoc Limitation: </w:t>
      </w:r>
      <w:r w:rsidR="00090A6B" w:rsidRPr="00DB2F94">
        <w:t xml:space="preserve">1 </w:t>
      </w:r>
      <w:r w:rsidR="00951196" w:rsidRPr="00DB2F94">
        <w:t>tdoc</w:t>
      </w:r>
      <w:r w:rsidR="00915D2D">
        <w:t>s</w:t>
      </w:r>
    </w:p>
    <w:p w14:paraId="6F81EB67" w14:textId="14EA793F" w:rsidR="00915D2D" w:rsidRPr="00DB2F94" w:rsidRDefault="00ED6F00">
      <w:pPr>
        <w:pStyle w:val="Comments"/>
      </w:pPr>
      <w:r>
        <w:t>1 additional tdoc</w:t>
      </w:r>
      <w:r w:rsidR="009E7401">
        <w:t xml:space="preserve"> on top of limited</w:t>
      </w:r>
      <w:r>
        <w:t xml:space="preserve"> can be allowed for c</w:t>
      </w:r>
      <w:r w:rsidR="00915D2D">
        <w:t xml:space="preserve">o-sourced contribution with </w:t>
      </w:r>
      <w:r w:rsidR="00AD3ED5">
        <w:t xml:space="preserve">3 or more </w:t>
      </w:r>
      <w:r w:rsidR="00915D2D">
        <w:t xml:space="preserve">companies </w:t>
      </w:r>
    </w:p>
    <w:p w14:paraId="3A938BA4" w14:textId="75D2527B" w:rsidR="00F71AF3" w:rsidRPr="00DB2F94" w:rsidRDefault="00B56003">
      <w:pPr>
        <w:pStyle w:val="Heading3"/>
      </w:pPr>
      <w:bookmarkStart w:id="467" w:name="_Toc158241648"/>
      <w:r w:rsidRPr="00DB2F94">
        <w:t>7.</w:t>
      </w:r>
      <w:r w:rsidR="00912039">
        <w:t>6</w:t>
      </w:r>
      <w:r w:rsidRPr="00DB2F94">
        <w:t>.1</w:t>
      </w:r>
      <w:r w:rsidRPr="00DB2F94">
        <w:tab/>
        <w:t>Organizational</w:t>
      </w:r>
      <w:bookmarkEnd w:id="467"/>
    </w:p>
    <w:p w14:paraId="4960F3C3" w14:textId="5F34BA3D" w:rsidR="00F71AF3" w:rsidRPr="00DB2F94" w:rsidRDefault="00951196">
      <w:pPr>
        <w:pStyle w:val="Comments"/>
      </w:pPr>
      <w:r w:rsidRPr="00DB2F94">
        <w:t xml:space="preserve">Including incoming LSs and rapporteur inputs. </w:t>
      </w:r>
    </w:p>
    <w:p w14:paraId="75D441C4" w14:textId="37484647" w:rsidR="00545B2B" w:rsidDel="00F96E65" w:rsidRDefault="00545B2B" w:rsidP="00545B2B">
      <w:pPr>
        <w:pStyle w:val="Doc-title"/>
        <w:rPr>
          <w:moveFrom w:id="468" w:author="Skeleton v2 - delegate" w:date="2024-11-13T23:04:00Z" w16du:dateUtc="2024-11-13T22:04:00Z"/>
        </w:rPr>
      </w:pPr>
      <w:bookmarkStart w:id="469" w:name="_Toc158241649"/>
      <w:moveFromRangeStart w:id="470" w:author="Skeleton v2 - delegate" w:date="2024-11-13T23:04:00Z" w:name="move182430858"/>
      <w:moveFrom w:id="471" w:author="Skeleton v2 - delegate" w:date="2024-11-13T23:04:00Z" w16du:dateUtc="2024-11-13T22:04:00Z">
        <w:r w:rsidDel="00F96E65">
          <w:t>R2-2410884</w:t>
        </w:r>
        <w:r w:rsidDel="00F96E65">
          <w:tab/>
          <w:t>IoT NTN Stage 2 correction to eMTC CHO</w:t>
        </w:r>
        <w:r w:rsidDel="00F96E65">
          <w:tab/>
          <w:t>Ericsson (Rapporteur)</w:t>
        </w:r>
        <w:r w:rsidDel="00F96E65">
          <w:tab/>
          <w:t>CR</w:t>
        </w:r>
        <w:r w:rsidDel="00F96E65">
          <w:tab/>
          <w:t>Rel-18</w:t>
        </w:r>
        <w:r w:rsidDel="00F96E65">
          <w:tab/>
          <w:t>36.300</w:t>
        </w:r>
        <w:r w:rsidDel="00F96E65">
          <w:tab/>
          <w:t>18.3.0</w:t>
        </w:r>
        <w:r w:rsidDel="00F96E65">
          <w:tab/>
          <w:t>1409</w:t>
        </w:r>
        <w:r w:rsidDel="00F96E65">
          <w:tab/>
          <w:t>1</w:t>
        </w:r>
        <w:r w:rsidDel="00F96E65">
          <w:tab/>
          <w:t>F</w:t>
        </w:r>
        <w:r w:rsidDel="00F96E65">
          <w:tab/>
          <w:t>IoT_NTN_enh-Core</w:t>
        </w:r>
        <w:r w:rsidDel="00F96E65">
          <w:tab/>
          <w:t>R2-2409178</w:t>
        </w:r>
      </w:moveFrom>
    </w:p>
    <w:moveFromRangeEnd w:id="470"/>
    <w:p w14:paraId="7362FEC5" w14:textId="37D4B298" w:rsidR="00545B2B" w:rsidRDefault="00545B2B" w:rsidP="00545B2B">
      <w:pPr>
        <w:pStyle w:val="Doc-title"/>
      </w:pPr>
    </w:p>
    <w:p w14:paraId="770010C4" w14:textId="2D3207D3" w:rsidR="00DC14FC" w:rsidRPr="00DB2F94" w:rsidRDefault="00DC14FC" w:rsidP="00DC14FC">
      <w:pPr>
        <w:pStyle w:val="Heading3"/>
      </w:pPr>
      <w:r w:rsidRPr="00DB2F94">
        <w:t>7.</w:t>
      </w:r>
      <w:r w:rsidR="00912039">
        <w:t>6</w:t>
      </w:r>
      <w:r w:rsidRPr="00DB2F94">
        <w:t>.</w:t>
      </w:r>
      <w:r>
        <w:t>2</w:t>
      </w:r>
      <w:r w:rsidRPr="00DB2F94">
        <w:tab/>
      </w:r>
      <w:r>
        <w:t>In-principle agreed CRs</w:t>
      </w:r>
    </w:p>
    <w:p w14:paraId="2103EC33" w14:textId="77777777" w:rsidR="00545B2B" w:rsidRDefault="00545B2B" w:rsidP="00545B2B">
      <w:pPr>
        <w:pStyle w:val="Doc-title"/>
        <w:rPr>
          <w:lang w:val="en-US"/>
        </w:rPr>
      </w:pPr>
      <w:r>
        <w:rPr>
          <w:lang w:val="en-US"/>
        </w:rPr>
        <w:t>R2-2409549</w:t>
      </w:r>
      <w:r>
        <w:rPr>
          <w:lang w:val="en-US"/>
        </w:rPr>
        <w:tab/>
        <w:t>Co-configuration of random/partial-sensing resource selection and Co-Ex</w:t>
      </w:r>
      <w:r>
        <w:rPr>
          <w:lang w:val="en-US"/>
        </w:rPr>
        <w:tab/>
        <w:t>OPPO</w:t>
      </w:r>
      <w:r>
        <w:rPr>
          <w:lang w:val="en-US"/>
        </w:rPr>
        <w:tab/>
        <w:t>CR</w:t>
      </w:r>
      <w:r>
        <w:rPr>
          <w:lang w:val="en-US"/>
        </w:rPr>
        <w:tab/>
        <w:t>Rel-18</w:t>
      </w:r>
      <w:r>
        <w:rPr>
          <w:lang w:val="en-US"/>
        </w:rPr>
        <w:tab/>
        <w:t>38.331</w:t>
      </w:r>
      <w:r>
        <w:rPr>
          <w:lang w:val="en-US"/>
        </w:rPr>
        <w:tab/>
        <w:t>18.3.0</w:t>
      </w:r>
      <w:r>
        <w:rPr>
          <w:lang w:val="en-US"/>
        </w:rPr>
        <w:tab/>
        <w:t>4976</w:t>
      </w:r>
      <w:r>
        <w:rPr>
          <w:lang w:val="en-US"/>
        </w:rPr>
        <w:tab/>
        <w:t>1</w:t>
      </w:r>
      <w:r>
        <w:rPr>
          <w:lang w:val="en-US"/>
        </w:rPr>
        <w:tab/>
        <w:t>F</w:t>
      </w:r>
      <w:r>
        <w:rPr>
          <w:lang w:val="en-US"/>
        </w:rPr>
        <w:tab/>
        <w:t>NR_SL_enh2</w:t>
      </w:r>
      <w:r>
        <w:rPr>
          <w:lang w:val="en-US"/>
        </w:rPr>
        <w:tab/>
        <w:t>R2-2407972</w:t>
      </w:r>
    </w:p>
    <w:p w14:paraId="5CABB234" w14:textId="77777777" w:rsidR="00545B2B" w:rsidRDefault="00545B2B" w:rsidP="00545B2B">
      <w:pPr>
        <w:pStyle w:val="Doc-title"/>
        <w:rPr>
          <w:lang w:val="en-US"/>
        </w:rPr>
      </w:pPr>
      <w:r>
        <w:rPr>
          <w:lang w:val="en-US"/>
        </w:rPr>
        <w:lastRenderedPageBreak/>
        <w:t>R2-2409729</w:t>
      </w:r>
      <w:r>
        <w:rPr>
          <w:lang w:val="en-US"/>
        </w:rPr>
        <w:tab/>
        <w:t>TP for SL enhancemen in TS 38.321</w:t>
      </w:r>
      <w:r>
        <w:rPr>
          <w:lang w:val="en-US"/>
        </w:rPr>
        <w:tab/>
        <w:t>NEC Corporation</w:t>
      </w:r>
      <w:r>
        <w:rPr>
          <w:lang w:val="en-US"/>
        </w:rPr>
        <w:tab/>
        <w:t>discussion</w:t>
      </w:r>
      <w:r>
        <w:rPr>
          <w:lang w:val="en-US"/>
        </w:rPr>
        <w:tab/>
        <w:t>NR_SL_enh2-Core</w:t>
      </w:r>
    </w:p>
    <w:p w14:paraId="55A9FA8F" w14:textId="77777777" w:rsidR="00545B2B" w:rsidRDefault="00545B2B" w:rsidP="00545B2B">
      <w:pPr>
        <w:pStyle w:val="Doc-title"/>
        <w:rPr>
          <w:lang w:val="en-US"/>
        </w:rPr>
      </w:pPr>
      <w:r>
        <w:rPr>
          <w:lang w:val="en-US"/>
        </w:rPr>
        <w:t>R2-2410721</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2013</w:t>
      </w:r>
      <w:r>
        <w:rPr>
          <w:lang w:val="en-US"/>
        </w:rPr>
        <w:tab/>
        <w:t>-</w:t>
      </w:r>
      <w:r>
        <w:rPr>
          <w:lang w:val="en-US"/>
        </w:rPr>
        <w:tab/>
        <w:t>F</w:t>
      </w:r>
      <w:r>
        <w:rPr>
          <w:lang w:val="en-US"/>
        </w:rPr>
        <w:tab/>
        <w:t>NR_SL_enh2</w:t>
      </w:r>
      <w:r>
        <w:rPr>
          <w:lang w:val="en-US"/>
        </w:rPr>
        <w:tab/>
        <w:t>Withdrawn</w:t>
      </w:r>
    </w:p>
    <w:p w14:paraId="5224D815" w14:textId="77777777" w:rsidR="00545B2B" w:rsidRDefault="00545B2B" w:rsidP="00545B2B">
      <w:pPr>
        <w:pStyle w:val="Doc-title"/>
        <w:rPr>
          <w:lang w:val="en-US"/>
        </w:rPr>
      </w:pPr>
      <w:r>
        <w:rPr>
          <w:lang w:val="en-US"/>
        </w:rPr>
        <w:t>R2-2410723</w:t>
      </w:r>
      <w:r>
        <w:rPr>
          <w:lang w:val="en-US"/>
        </w:rPr>
        <w:tab/>
        <w:t>Correction on MCSt</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1943</w:t>
      </w:r>
      <w:r>
        <w:rPr>
          <w:lang w:val="en-US"/>
        </w:rPr>
        <w:tab/>
        <w:t>2</w:t>
      </w:r>
      <w:r>
        <w:rPr>
          <w:lang w:val="en-US"/>
        </w:rPr>
        <w:tab/>
        <w:t>F</w:t>
      </w:r>
      <w:r>
        <w:rPr>
          <w:lang w:val="en-US"/>
        </w:rPr>
        <w:tab/>
        <w:t>NR_SL_enh2</w:t>
      </w:r>
      <w:r>
        <w:rPr>
          <w:lang w:val="en-US"/>
        </w:rPr>
        <w:tab/>
        <w:t>R2-2409371</w:t>
      </w:r>
    </w:p>
    <w:p w14:paraId="743FCF2F" w14:textId="77777777" w:rsidR="00545B2B" w:rsidRDefault="00545B2B" w:rsidP="00545B2B">
      <w:pPr>
        <w:pStyle w:val="Doc-title"/>
        <w:rPr>
          <w:lang w:val="en-US"/>
        </w:rPr>
      </w:pPr>
      <w:r>
        <w:rPr>
          <w:lang w:val="en-US"/>
        </w:rPr>
        <w:t>R2-2410724</w:t>
      </w:r>
      <w:r>
        <w:rPr>
          <w:lang w:val="en-US"/>
        </w:rPr>
        <w:tab/>
        <w:t>MAC correction for resource selection of MCSt</w:t>
      </w:r>
      <w:r>
        <w:rPr>
          <w:lang w:val="en-US"/>
        </w:rPr>
        <w:tab/>
        <w:t>LG</w:t>
      </w:r>
      <w:r>
        <w:rPr>
          <w:lang w:val="en-US"/>
        </w:rPr>
        <w:tab/>
        <w:t>CR</w:t>
      </w:r>
      <w:r>
        <w:rPr>
          <w:lang w:val="en-US"/>
        </w:rPr>
        <w:tab/>
        <w:t>Rel-18</w:t>
      </w:r>
      <w:r>
        <w:rPr>
          <w:lang w:val="en-US"/>
        </w:rPr>
        <w:tab/>
        <w:t>38.321</w:t>
      </w:r>
      <w:r>
        <w:rPr>
          <w:lang w:val="en-US"/>
        </w:rPr>
        <w:tab/>
        <w:t>18.3.0</w:t>
      </w:r>
      <w:r>
        <w:rPr>
          <w:lang w:val="en-US"/>
        </w:rPr>
        <w:tab/>
        <w:t>1973</w:t>
      </w:r>
      <w:r>
        <w:rPr>
          <w:lang w:val="en-US"/>
        </w:rPr>
        <w:tab/>
        <w:t>1</w:t>
      </w:r>
      <w:r>
        <w:rPr>
          <w:lang w:val="en-US"/>
        </w:rPr>
        <w:tab/>
        <w:t>F</w:t>
      </w:r>
      <w:r>
        <w:rPr>
          <w:lang w:val="en-US"/>
        </w:rPr>
        <w:tab/>
        <w:t>NR_SL_enh2</w:t>
      </w:r>
      <w:r>
        <w:rPr>
          <w:lang w:val="en-US"/>
        </w:rPr>
        <w:tab/>
        <w:t>R2-2409351</w:t>
      </w:r>
    </w:p>
    <w:p w14:paraId="3BA0B621" w14:textId="77777777" w:rsidR="00545B2B" w:rsidRDefault="00545B2B" w:rsidP="00545B2B">
      <w:pPr>
        <w:pStyle w:val="Doc-title"/>
        <w:rPr>
          <w:lang w:val="en-US"/>
        </w:rPr>
      </w:pPr>
      <w:r>
        <w:rPr>
          <w:lang w:val="en-US"/>
        </w:rPr>
        <w:t>R2-2410727</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1942</w:t>
      </w:r>
      <w:r>
        <w:rPr>
          <w:lang w:val="en-US"/>
        </w:rPr>
        <w:tab/>
        <w:t>1</w:t>
      </w:r>
      <w:r>
        <w:rPr>
          <w:lang w:val="en-US"/>
        </w:rPr>
        <w:tab/>
        <w:t>F</w:t>
      </w:r>
      <w:r>
        <w:rPr>
          <w:lang w:val="en-US"/>
        </w:rPr>
        <w:tab/>
        <w:t>NR_SL_enh2</w:t>
      </w:r>
      <w:r>
        <w:rPr>
          <w:lang w:val="en-US"/>
        </w:rPr>
        <w:tab/>
        <w:t>R2-2408637</w:t>
      </w:r>
    </w:p>
    <w:p w14:paraId="236C4B73" w14:textId="4EFC2EEA" w:rsidR="00545B2B" w:rsidRPr="00F96E65" w:rsidRDefault="00545B2B" w:rsidP="00545B2B">
      <w:pPr>
        <w:pStyle w:val="Doc-title"/>
        <w:rPr>
          <w:rPrChange w:id="472" w:author="Skeleton v2 - delegate" w:date="2024-11-13T22:54:00Z" w16du:dateUtc="2024-11-13T21:54:00Z">
            <w:rPr>
              <w:lang w:val="en-US"/>
            </w:rPr>
          </w:rPrChange>
        </w:rPr>
      </w:pPr>
    </w:p>
    <w:p w14:paraId="277449DF" w14:textId="7E1FC242" w:rsidR="00F71AF3" w:rsidRPr="00DB2F94" w:rsidRDefault="00B56003">
      <w:pPr>
        <w:pStyle w:val="Heading3"/>
        <w:rPr>
          <w:lang w:val="en-US" w:eastAsia="ko-KR"/>
        </w:rPr>
      </w:pPr>
      <w:r w:rsidRPr="00DB2F94">
        <w:rPr>
          <w:lang w:val="en-US"/>
        </w:rPr>
        <w:t>7.</w:t>
      </w:r>
      <w:r w:rsidR="00912039">
        <w:rPr>
          <w:lang w:val="en-US"/>
        </w:rPr>
        <w:t>6</w:t>
      </w:r>
      <w:r w:rsidRPr="00DB2F94">
        <w:rPr>
          <w:lang w:val="en-US"/>
        </w:rPr>
        <w:t>.</w:t>
      </w:r>
      <w:r w:rsidR="00DC14FC">
        <w:rPr>
          <w:lang w:val="en-US"/>
        </w:rPr>
        <w:t>3</w:t>
      </w:r>
      <w:r w:rsidRPr="00DB2F94">
        <w:rPr>
          <w:lang w:val="en-US"/>
        </w:rPr>
        <w:tab/>
      </w:r>
      <w:bookmarkEnd w:id="469"/>
      <w:r w:rsidR="00DC14FC">
        <w:rPr>
          <w:lang w:val="en-US"/>
        </w:rPr>
        <w:t>Others</w:t>
      </w:r>
    </w:p>
    <w:p w14:paraId="1298611E" w14:textId="488C90D2" w:rsidR="00973A2F" w:rsidRPr="00DB2F94" w:rsidRDefault="00322E58">
      <w:pPr>
        <w:pStyle w:val="Comments"/>
      </w:pPr>
      <w:r w:rsidRPr="00DB2F94">
        <w:t xml:space="preserve">Including </w:t>
      </w:r>
      <w:r w:rsidR="00090A6B" w:rsidRPr="00DB2F94">
        <w:t>corrections to all specifications</w:t>
      </w:r>
      <w:r w:rsidR="00096B86" w:rsidRPr="00DB2F94">
        <w:t>.</w:t>
      </w:r>
      <w:r w:rsidR="00973A2F">
        <w:t>M</w:t>
      </w:r>
      <w:r w:rsidR="00096B86" w:rsidRPr="00DB2F94">
        <w:t>inor and editorial issues should be coordinated with the CR rapporteur.</w:t>
      </w:r>
      <w:r w:rsidR="000D38B2" w:rsidRPr="00DB2F94">
        <w:rPr>
          <w:lang w:eastAsia="zh-CN"/>
        </w:rPr>
        <w:t xml:space="preserve"> </w:t>
      </w:r>
    </w:p>
    <w:p w14:paraId="4FF78DA6" w14:textId="77777777" w:rsidR="00545B2B" w:rsidRDefault="00545B2B" w:rsidP="00545B2B">
      <w:pPr>
        <w:pStyle w:val="Doc-title"/>
      </w:pPr>
      <w:bookmarkStart w:id="473" w:name="_Toc158241676"/>
      <w:r>
        <w:t>R2-2410001</w:t>
      </w:r>
      <w:r>
        <w:tab/>
        <w:t>Correction on carrier selection for SL evolution</w:t>
      </w:r>
      <w:r>
        <w:tab/>
        <w:t>Huawei, HiSilicon, LG Electronics Inc., Apple, Nokia</w:t>
      </w:r>
      <w:r>
        <w:tab/>
        <w:t>CR</w:t>
      </w:r>
      <w:r>
        <w:tab/>
        <w:t>Rel-18</w:t>
      </w:r>
      <w:r>
        <w:tab/>
        <w:t>38.321</w:t>
      </w:r>
      <w:r>
        <w:tab/>
        <w:t>18.3.0</w:t>
      </w:r>
      <w:r>
        <w:tab/>
        <w:t>1936</w:t>
      </w:r>
      <w:r>
        <w:tab/>
        <w:t>1</w:t>
      </w:r>
      <w:r>
        <w:tab/>
        <w:t>F</w:t>
      </w:r>
      <w:r>
        <w:tab/>
        <w:t>NR_SL_enh2-Core</w:t>
      </w:r>
      <w:r>
        <w:tab/>
        <w:t>R2-2408363</w:t>
      </w:r>
    </w:p>
    <w:p w14:paraId="0F21E427" w14:textId="77777777" w:rsidR="00545B2B" w:rsidRDefault="00545B2B" w:rsidP="00545B2B">
      <w:pPr>
        <w:pStyle w:val="Doc-title"/>
      </w:pPr>
      <w:r>
        <w:t>R2-2410072</w:t>
      </w:r>
      <w:r>
        <w:tab/>
        <w:t>Correction on carrier selection for IUC</w:t>
      </w:r>
      <w:r>
        <w:tab/>
        <w:t>ZTE Corporation, Sanechips, Ericsson, Apple, Nokia</w:t>
      </w:r>
      <w:r>
        <w:tab/>
        <w:t>CR</w:t>
      </w:r>
      <w:r>
        <w:tab/>
        <w:t>Rel-18</w:t>
      </w:r>
      <w:r>
        <w:tab/>
        <w:t>38.321</w:t>
      </w:r>
      <w:r>
        <w:tab/>
        <w:t>18.3.0</w:t>
      </w:r>
      <w:r>
        <w:tab/>
        <w:t>1984</w:t>
      </w:r>
      <w:r>
        <w:tab/>
        <w:t>-</w:t>
      </w:r>
      <w:r>
        <w:tab/>
        <w:t>F</w:t>
      </w:r>
      <w:r>
        <w:tab/>
        <w:t>NR_SL_enh2-Core</w:t>
      </w:r>
    </w:p>
    <w:p w14:paraId="3409B366" w14:textId="77777777" w:rsidR="00545B2B" w:rsidRDefault="00545B2B" w:rsidP="00545B2B">
      <w:pPr>
        <w:pStyle w:val="Doc-title"/>
      </w:pPr>
      <w:r>
        <w:t>R2-2410073</w:t>
      </w:r>
      <w:r>
        <w:tab/>
        <w:t>Correction on MCSt</w:t>
      </w:r>
      <w:r>
        <w:tab/>
        <w:t>ZTE Corporation, Sanechips</w:t>
      </w:r>
      <w:r>
        <w:tab/>
        <w:t>CR</w:t>
      </w:r>
      <w:r>
        <w:tab/>
        <w:t>Rel-18</w:t>
      </w:r>
      <w:r>
        <w:tab/>
        <w:t>38.321</w:t>
      </w:r>
      <w:r>
        <w:tab/>
        <w:t>18.3.0</w:t>
      </w:r>
      <w:r>
        <w:tab/>
        <w:t>1985</w:t>
      </w:r>
      <w:r>
        <w:tab/>
        <w:t>-</w:t>
      </w:r>
      <w:r>
        <w:tab/>
        <w:t>F</w:t>
      </w:r>
      <w:r>
        <w:tab/>
        <w:t>NR_SL_enh2-Core</w:t>
      </w:r>
    </w:p>
    <w:p w14:paraId="5858A6D3" w14:textId="77777777" w:rsidR="00545B2B" w:rsidRDefault="00545B2B" w:rsidP="00545B2B">
      <w:pPr>
        <w:pStyle w:val="Doc-title"/>
      </w:pPr>
      <w:r>
        <w:t>R2-2410147</w:t>
      </w:r>
      <w:r>
        <w:tab/>
        <w:t>discussion on remaining issue of resource selection for MCSt</w:t>
      </w:r>
      <w:r>
        <w:tab/>
        <w:t>Ericsson</w:t>
      </w:r>
      <w:r>
        <w:tab/>
        <w:t>discussion</w:t>
      </w:r>
      <w:r>
        <w:tab/>
        <w:t>Rel-18</w:t>
      </w:r>
      <w:r>
        <w:tab/>
        <w:t>NR_SL_enh2</w:t>
      </w:r>
    </w:p>
    <w:p w14:paraId="423C1389" w14:textId="77777777" w:rsidR="00545B2B" w:rsidRDefault="00545B2B" w:rsidP="00545B2B">
      <w:pPr>
        <w:pStyle w:val="Doc-title"/>
      </w:pPr>
      <w:r>
        <w:t>R2-2410177</w:t>
      </w:r>
      <w:r>
        <w:tab/>
        <w:t>Correction on SL IUC timer for SL CA</w:t>
      </w:r>
      <w:r>
        <w:tab/>
        <w:t>ASUSTeK</w:t>
      </w:r>
      <w:r>
        <w:tab/>
        <w:t>CR</w:t>
      </w:r>
      <w:r>
        <w:tab/>
        <w:t>Rel-18</w:t>
      </w:r>
      <w:r>
        <w:tab/>
        <w:t>38.321</w:t>
      </w:r>
      <w:r>
        <w:tab/>
        <w:t>18.3.0</w:t>
      </w:r>
      <w:r>
        <w:tab/>
        <w:t>1993</w:t>
      </w:r>
      <w:r>
        <w:tab/>
        <w:t>-</w:t>
      </w:r>
      <w:r>
        <w:tab/>
        <w:t>F</w:t>
      </w:r>
      <w:r>
        <w:tab/>
        <w:t>NR_SL_enh2</w:t>
      </w:r>
    </w:p>
    <w:p w14:paraId="3BE1B58F" w14:textId="77777777" w:rsidR="00545B2B" w:rsidRDefault="00545B2B" w:rsidP="00545B2B">
      <w:pPr>
        <w:pStyle w:val="Doc-title"/>
      </w:pPr>
      <w:r>
        <w:t>R2-2410583</w:t>
      </w:r>
      <w:r>
        <w:tab/>
        <w:t>RRC correction on SidelinkUEInformationNR for NR sidelink transmission</w:t>
      </w:r>
      <w:r>
        <w:tab/>
        <w:t>Philips International B.V., NEC</w:t>
      </w:r>
      <w:r>
        <w:tab/>
        <w:t>CR</w:t>
      </w:r>
      <w:r>
        <w:tab/>
        <w:t>Rel-18</w:t>
      </w:r>
      <w:r>
        <w:tab/>
        <w:t>38.331</w:t>
      </w:r>
      <w:r>
        <w:tab/>
        <w:t>18.3.0</w:t>
      </w:r>
      <w:r>
        <w:tab/>
        <w:t>5173</w:t>
      </w:r>
      <w:r>
        <w:tab/>
        <w:t>-</w:t>
      </w:r>
      <w:r>
        <w:tab/>
        <w:t>F</w:t>
      </w:r>
      <w:r>
        <w:tab/>
        <w:t>NR_SL_enh2-Core</w:t>
      </w:r>
    </w:p>
    <w:p w14:paraId="3ED30120" w14:textId="77777777" w:rsidR="00545B2B" w:rsidRDefault="00545B2B" w:rsidP="00545B2B">
      <w:pPr>
        <w:pStyle w:val="Doc-title"/>
      </w:pPr>
      <w:r>
        <w:t>R2-2410612</w:t>
      </w:r>
      <w:r>
        <w:tab/>
        <w:t>Stage 2 Corrections on MCSt</w:t>
      </w:r>
      <w:r>
        <w:tab/>
        <w:t>InterDigital Inc, Apple</w:t>
      </w:r>
      <w:r>
        <w:tab/>
        <w:t>CR</w:t>
      </w:r>
      <w:r>
        <w:tab/>
        <w:t>Rel-18</w:t>
      </w:r>
      <w:r>
        <w:tab/>
        <w:t>38.300</w:t>
      </w:r>
      <w:r>
        <w:tab/>
        <w:t>18.3.0</w:t>
      </w:r>
      <w:r>
        <w:tab/>
        <w:t>0939</w:t>
      </w:r>
      <w:r>
        <w:tab/>
        <w:t>-</w:t>
      </w:r>
      <w:r>
        <w:tab/>
        <w:t>F</w:t>
      </w:r>
      <w:r>
        <w:tab/>
        <w:t>NR_SL_enh2</w:t>
      </w:r>
    </w:p>
    <w:p w14:paraId="2D464BB6" w14:textId="77777777" w:rsidR="00545B2B" w:rsidRDefault="00545B2B" w:rsidP="00545B2B">
      <w:pPr>
        <w:pStyle w:val="Doc-title"/>
      </w:pPr>
      <w:r>
        <w:t>R2-2410714</w:t>
      </w:r>
      <w:r>
        <w:tab/>
        <w:t>MAC corrections on Release-18 Sidelink evolution</w:t>
      </w:r>
      <w:r>
        <w:tab/>
        <w:t>LG Electronics Inc.</w:t>
      </w:r>
      <w:r>
        <w:tab/>
        <w:t>CR</w:t>
      </w:r>
      <w:r>
        <w:tab/>
        <w:t>Rel-18</w:t>
      </w:r>
      <w:r>
        <w:tab/>
        <w:t>38.321</w:t>
      </w:r>
      <w:r>
        <w:tab/>
        <w:t>18.3.0</w:t>
      </w:r>
      <w:r>
        <w:tab/>
        <w:t>2012</w:t>
      </w:r>
      <w:r>
        <w:tab/>
        <w:t>-</w:t>
      </w:r>
      <w:r>
        <w:tab/>
        <w:t>F</w:t>
      </w:r>
      <w:r>
        <w:tab/>
        <w:t>NR_SL_enh2</w:t>
      </w:r>
    </w:p>
    <w:p w14:paraId="42A42C5E" w14:textId="67BF344D" w:rsidR="00545B2B" w:rsidRDefault="00545B2B" w:rsidP="00545B2B">
      <w:pPr>
        <w:pStyle w:val="Doc-title"/>
      </w:pPr>
    </w:p>
    <w:p w14:paraId="1AB93B85" w14:textId="08F5394E" w:rsidR="00F71AF3" w:rsidRPr="00DB2F94" w:rsidRDefault="00B56003">
      <w:pPr>
        <w:pStyle w:val="Heading2"/>
      </w:pPr>
      <w:r w:rsidRPr="00DB2F94">
        <w:t>7.</w:t>
      </w:r>
      <w:r w:rsidR="00912039">
        <w:t>7</w:t>
      </w:r>
      <w:r w:rsidRPr="00DB2F94">
        <w:tab/>
        <w:t>TEI18</w:t>
      </w:r>
      <w:bookmarkEnd w:id="473"/>
    </w:p>
    <w:p w14:paraId="4F2D2147" w14:textId="0E700581" w:rsidR="001C2571" w:rsidRPr="00DB2F94" w:rsidRDefault="00B56003">
      <w:pPr>
        <w:pStyle w:val="Comments"/>
        <w:rPr>
          <w:i w:val="0"/>
        </w:rPr>
      </w:pPr>
      <w:r w:rsidRPr="00DB2F94">
        <w:t xml:space="preserve">Specific items may be allocated to a breakout session for treatment. </w:t>
      </w:r>
      <w:r w:rsidR="006522A0" w:rsidRPr="00DB2F94">
        <w:t xml:space="preserve">  Essential corrections only.  No new proposals will be treated.</w:t>
      </w:r>
    </w:p>
    <w:p w14:paraId="116270F8" w14:textId="77777777" w:rsidR="00F71AF3" w:rsidRDefault="00B56003">
      <w:pPr>
        <w:pStyle w:val="Comments"/>
      </w:pPr>
      <w:r w:rsidRPr="00DB2F94">
        <w:t>Time budget: 1 TU</w:t>
      </w:r>
    </w:p>
    <w:p w14:paraId="190B4F85" w14:textId="7DD043F7" w:rsidR="008157E3" w:rsidRDefault="008157E3">
      <w:pPr>
        <w:pStyle w:val="Comments"/>
      </w:pPr>
      <w:r>
        <w:t xml:space="preserve">Tdoc limitation: </w:t>
      </w:r>
      <w:r w:rsidR="00912039">
        <w:t>1</w:t>
      </w:r>
    </w:p>
    <w:p w14:paraId="394E002A" w14:textId="449C63CB" w:rsidR="00912039" w:rsidRPr="00DB2F94" w:rsidRDefault="00912039" w:rsidP="00912039">
      <w:pPr>
        <w:pStyle w:val="Heading3"/>
      </w:pPr>
      <w:r w:rsidRPr="00DB2F94">
        <w:t>7.</w:t>
      </w:r>
      <w:r>
        <w:t>7</w:t>
      </w:r>
      <w:r w:rsidRPr="00DB2F94">
        <w:t>.</w:t>
      </w:r>
      <w:r>
        <w:t>0</w:t>
      </w:r>
      <w:r w:rsidRPr="00DB2F94">
        <w:tab/>
      </w:r>
      <w:r>
        <w:t>In-principle agreed CRs</w:t>
      </w:r>
    </w:p>
    <w:p w14:paraId="1BC8A98F" w14:textId="77777777" w:rsidR="00545B2B" w:rsidRDefault="00545B2B" w:rsidP="00545B2B">
      <w:pPr>
        <w:pStyle w:val="Doc-title"/>
        <w:rPr>
          <w:ins w:id="474" w:author="Skeleton v3 - delegate" w:date="2024-11-16T09:23:00Z" w16du:dateUtc="2024-11-16T08:23:00Z"/>
        </w:rPr>
      </w:pPr>
      <w:bookmarkStart w:id="475" w:name="_Toc158241677"/>
      <w:r>
        <w:t>R2-2410536</w:t>
      </w:r>
      <w:r>
        <w:tab/>
        <w:t>Correction for cell barring for 2Rx XR UE [2Rx_XR_Device]</w:t>
      </w:r>
      <w:r>
        <w:tab/>
        <w:t>Huawei, HiSilicon, Xiaomi, Ericsson, LGE, ZTE Corporation</w:t>
      </w:r>
      <w:r>
        <w:tab/>
        <w:t>CR</w:t>
      </w:r>
      <w:r>
        <w:tab/>
        <w:t>Rel-18</w:t>
      </w:r>
      <w:r>
        <w:tab/>
        <w:t>38.331</w:t>
      </w:r>
      <w:r>
        <w:tab/>
        <w:t>18.3.0</w:t>
      </w:r>
      <w:r>
        <w:tab/>
        <w:t>4851</w:t>
      </w:r>
      <w:r>
        <w:tab/>
        <w:t>2</w:t>
      </w:r>
      <w:r>
        <w:tab/>
        <w:t>F</w:t>
      </w:r>
      <w:r>
        <w:tab/>
        <w:t>TEI18</w:t>
      </w:r>
      <w:r>
        <w:tab/>
        <w:t>R2-2408733</w:t>
      </w:r>
    </w:p>
    <w:p w14:paraId="1088F89A" w14:textId="3286D0CF" w:rsidR="00C00FEB" w:rsidRPr="00C00FEB" w:rsidRDefault="00C00FEB">
      <w:pPr>
        <w:pStyle w:val="Doc-text2"/>
        <w:pPrChange w:id="476" w:author="Skeleton v3 - delegate" w:date="2024-11-16T09:23:00Z" w16du:dateUtc="2024-11-16T08:23:00Z">
          <w:pPr>
            <w:pStyle w:val="Doc-title"/>
          </w:pPr>
        </w:pPrChange>
      </w:pPr>
      <w:ins w:id="477" w:author="Skeleton v3 - delegate" w:date="2024-11-16T09:23:00Z" w16du:dateUtc="2024-11-16T08:23:00Z">
        <w:r>
          <w:t>=&gt; Revised in R2-2411075</w:t>
        </w:r>
      </w:ins>
    </w:p>
    <w:p w14:paraId="678C0D7C" w14:textId="1A173478" w:rsidR="00C00FEB" w:rsidRDefault="00C00FEB" w:rsidP="00C00FEB">
      <w:pPr>
        <w:pStyle w:val="Doc-title"/>
        <w:rPr>
          <w:ins w:id="478" w:author="Skeleton v3 - delegate" w:date="2024-11-16T09:23:00Z" w16du:dateUtc="2024-11-16T08:23:00Z"/>
        </w:rPr>
      </w:pPr>
      <w:ins w:id="479" w:author="Skeleton v3 - delegate" w:date="2024-11-16T09:23:00Z" w16du:dateUtc="2024-11-16T08:23:00Z">
        <w:r>
          <w:t>R2-2411075</w:t>
        </w:r>
        <w:r>
          <w:tab/>
          <w:t>Correction for cell barring for 2Rx XR UE [2Rx_XR_Device]</w:t>
        </w:r>
        <w:r>
          <w:tab/>
          <w:t>Huawei, HiSilicon, Xiaomi, Ericsson, LGE, ZTE Corporation</w:t>
        </w:r>
        <w:r>
          <w:tab/>
          <w:t>CR</w:t>
        </w:r>
        <w:r>
          <w:tab/>
          <w:t>Rel-18</w:t>
        </w:r>
        <w:r>
          <w:tab/>
          <w:t>38.331</w:t>
        </w:r>
        <w:r>
          <w:tab/>
          <w:t>18.3.0</w:t>
        </w:r>
        <w:r>
          <w:tab/>
          <w:t>4851</w:t>
        </w:r>
        <w:r>
          <w:tab/>
          <w:t>3</w:t>
        </w:r>
        <w:r>
          <w:tab/>
          <w:t>F</w:t>
        </w:r>
        <w:r>
          <w:tab/>
          <w:t>TEI18</w:t>
        </w:r>
      </w:ins>
    </w:p>
    <w:p w14:paraId="0D3C240E" w14:textId="77777777" w:rsidR="00545B2B" w:rsidRDefault="00545B2B" w:rsidP="00545B2B">
      <w:pPr>
        <w:pStyle w:val="Doc-title"/>
      </w:pPr>
      <w:r>
        <w:t>R2-2410833</w:t>
      </w:r>
      <w:r>
        <w:tab/>
        <w:t>Introduction of new capability for intra-band EN-DC channel spacing [Intra-Band_EN-DC_Channelspacing]</w:t>
      </w:r>
      <w:r>
        <w:tab/>
        <w:t>Huawei, HiSilicon</w:t>
      </w:r>
      <w:r>
        <w:tab/>
        <w:t>CR</w:t>
      </w:r>
      <w:r>
        <w:tab/>
        <w:t>Rel-18</w:t>
      </w:r>
      <w:r>
        <w:tab/>
        <w:t>38.331</w:t>
      </w:r>
      <w:r>
        <w:tab/>
        <w:t>18.3.0</w:t>
      </w:r>
      <w:r>
        <w:tab/>
        <w:t>5013</w:t>
      </w:r>
      <w:r>
        <w:tab/>
        <w:t>1</w:t>
      </w:r>
      <w:r>
        <w:tab/>
        <w:t>B</w:t>
      </w:r>
      <w:r>
        <w:tab/>
        <w:t>TEI18</w:t>
      </w:r>
      <w:r>
        <w:tab/>
        <w:t>R2-2408474</w:t>
      </w:r>
    </w:p>
    <w:p w14:paraId="50D9EDDE" w14:textId="77777777" w:rsidR="00545B2B" w:rsidRDefault="00545B2B" w:rsidP="00545B2B">
      <w:pPr>
        <w:pStyle w:val="Doc-title"/>
      </w:pPr>
      <w:r>
        <w:t>R2-2410834</w:t>
      </w:r>
      <w:r>
        <w:tab/>
        <w:t>Introduction of new capability for intra-band EN-DC channel spacing [Intra-Band_EN-DC_Channelspacing]</w:t>
      </w:r>
      <w:r>
        <w:tab/>
        <w:t>Huawei, HiSilicon</w:t>
      </w:r>
      <w:r>
        <w:tab/>
        <w:t>CR</w:t>
      </w:r>
      <w:r>
        <w:tab/>
        <w:t>Rel-18</w:t>
      </w:r>
      <w:r>
        <w:tab/>
        <w:t>38.306</w:t>
      </w:r>
      <w:r>
        <w:tab/>
        <w:t>18.3.0</w:t>
      </w:r>
      <w:r>
        <w:tab/>
        <w:t>1174</w:t>
      </w:r>
      <w:r>
        <w:tab/>
        <w:t>2</w:t>
      </w:r>
      <w:r>
        <w:tab/>
        <w:t>B</w:t>
      </w:r>
      <w:r>
        <w:tab/>
        <w:t>TEI18</w:t>
      </w:r>
      <w:r>
        <w:tab/>
        <w:t>R2-2409399</w:t>
      </w:r>
    </w:p>
    <w:p w14:paraId="3C36228D" w14:textId="4BAD426B" w:rsidR="00545B2B" w:rsidRDefault="00545B2B" w:rsidP="00545B2B">
      <w:pPr>
        <w:pStyle w:val="Doc-title"/>
      </w:pPr>
    </w:p>
    <w:p w14:paraId="08949B36" w14:textId="21790EB6" w:rsidR="00F71AF3" w:rsidRPr="00DB2F94" w:rsidRDefault="00B56003">
      <w:pPr>
        <w:pStyle w:val="Heading3"/>
      </w:pPr>
      <w:r w:rsidRPr="00DB2F94">
        <w:t>7.</w:t>
      </w:r>
      <w:r w:rsidR="00912039">
        <w:t>7</w:t>
      </w:r>
      <w:r w:rsidRPr="00DB2F94">
        <w:t>.1</w:t>
      </w:r>
      <w:r w:rsidRPr="00DB2F94">
        <w:tab/>
        <w:t>TEI proposals by Other Groups</w:t>
      </w:r>
      <w:bookmarkEnd w:id="475"/>
    </w:p>
    <w:p w14:paraId="4813142C" w14:textId="77777777" w:rsidR="00F71AF3" w:rsidRPr="00DB2F94" w:rsidRDefault="00B56003">
      <w:pPr>
        <w:pStyle w:val="Comments"/>
      </w:pPr>
      <w:r w:rsidRPr="00DB2F94">
        <w:lastRenderedPageBreak/>
        <w:t>Items initiated by other groups that is/has been communicated by LS, where the other group indicate this is TEI18. (Specific other-group-WIs should use the R18 Other Agenda Item below).</w:t>
      </w:r>
    </w:p>
    <w:p w14:paraId="1EF9C69C" w14:textId="217B126A" w:rsidR="00F71AF3" w:rsidRPr="00DB2F94" w:rsidRDefault="00B56003">
      <w:pPr>
        <w:pStyle w:val="Heading3"/>
      </w:pPr>
      <w:bookmarkStart w:id="480" w:name="_Toc158241678"/>
      <w:r w:rsidRPr="00DB2F94">
        <w:t>7.</w:t>
      </w:r>
      <w:r w:rsidR="00912039">
        <w:t>7</w:t>
      </w:r>
      <w:r w:rsidRPr="00DB2F94">
        <w:t>.2</w:t>
      </w:r>
      <w:r w:rsidRPr="00DB2F94">
        <w:tab/>
        <w:t>TEI proposals by RAN2</w:t>
      </w:r>
      <w:bookmarkEnd w:id="480"/>
    </w:p>
    <w:p w14:paraId="6F45145A" w14:textId="77777777" w:rsidR="00F71AF3" w:rsidRPr="00DB2F94" w:rsidRDefault="00B56003">
      <w:pPr>
        <w:pStyle w:val="Comments"/>
      </w:pPr>
      <w:r w:rsidRPr="00DB2F94">
        <w:t>Items initiated in RAN2</w:t>
      </w:r>
      <w:r w:rsidR="000D2FA2" w:rsidRPr="00DB2F94">
        <w:t xml:space="preserve"> for NR and LTE</w:t>
      </w:r>
      <w:r w:rsidRPr="00DB2F94">
        <w:t xml:space="preserve">. </w:t>
      </w:r>
    </w:p>
    <w:p w14:paraId="5C605ADB" w14:textId="5A216BB1" w:rsidR="007E41A3" w:rsidRPr="00DB2F94" w:rsidRDefault="009D2558">
      <w:pPr>
        <w:pStyle w:val="Comments"/>
      </w:pPr>
      <w:r w:rsidRPr="00DB2F94">
        <w:t>Contributions should focus on</w:t>
      </w:r>
      <w:r w:rsidR="003B5EFB" w:rsidRPr="00DB2F94">
        <w:t>ly</w:t>
      </w:r>
      <w:r w:rsidRPr="00DB2F94">
        <w:t xml:space="preserve"> critical issues</w:t>
      </w:r>
      <w:r w:rsidR="00FE48AB" w:rsidRPr="00DB2F94">
        <w:t>/corrections</w:t>
      </w:r>
      <w:r w:rsidR="00F14983" w:rsidRPr="00DB2F94">
        <w:t xml:space="preserve"> for already agreed TEI-18</w:t>
      </w:r>
      <w:r w:rsidR="00E0113A" w:rsidRPr="00DB2F94">
        <w:t xml:space="preserve"> topics</w:t>
      </w:r>
      <w:r w:rsidR="00F14983" w:rsidRPr="00DB2F94">
        <w:t xml:space="preserve">.  </w:t>
      </w:r>
    </w:p>
    <w:p w14:paraId="778A7BBE" w14:textId="2774A5FE" w:rsidR="00E82B32" w:rsidRPr="00DB2F94" w:rsidRDefault="00E82B32">
      <w:pPr>
        <w:pStyle w:val="Comments"/>
      </w:pPr>
    </w:p>
    <w:p w14:paraId="7ACCE191" w14:textId="77777777" w:rsidR="00545B2B" w:rsidRDefault="00545B2B" w:rsidP="00545B2B">
      <w:pPr>
        <w:pStyle w:val="Doc-title"/>
      </w:pPr>
      <w:bookmarkStart w:id="481" w:name="_Toc158241681"/>
      <w:r>
        <w:t>R2-2409747</w:t>
      </w:r>
      <w:r>
        <w:tab/>
        <w:t>Clarifications on cell barring behaviour</w:t>
      </w:r>
      <w:r>
        <w:tab/>
        <w:t>Qualcomm Incorporated, Huawei, ZTE, Ericsson, LG Electronics Inc., Nokia, Samsung, Vivo</w:t>
      </w:r>
      <w:r>
        <w:tab/>
        <w:t>CR</w:t>
      </w:r>
      <w:r>
        <w:tab/>
        <w:t>Rel-18</w:t>
      </w:r>
      <w:r>
        <w:tab/>
        <w:t>38.331</w:t>
      </w:r>
      <w:r>
        <w:tab/>
        <w:t>18.3.0</w:t>
      </w:r>
      <w:r>
        <w:tab/>
        <w:t>5112</w:t>
      </w:r>
      <w:r>
        <w:tab/>
        <w:t>-</w:t>
      </w:r>
      <w:r>
        <w:tab/>
        <w:t>F</w:t>
      </w:r>
      <w:r>
        <w:tab/>
        <w:t>TEI18</w:t>
      </w:r>
    </w:p>
    <w:p w14:paraId="3AEE6CE7" w14:textId="77777777" w:rsidR="00545B2B" w:rsidRDefault="00545B2B" w:rsidP="00545B2B">
      <w:pPr>
        <w:pStyle w:val="Doc-title"/>
      </w:pPr>
      <w:r>
        <w:t>R2-2409748</w:t>
      </w:r>
      <w:r>
        <w:tab/>
        <w:t>Clarifications on cell barring behaviour</w:t>
      </w:r>
      <w:r>
        <w:tab/>
        <w:t>Qualcomm Incorporated, Huawei, ZTE, Ericsson, LG Electronics Inc., Nokia, Samsung, Vivo</w:t>
      </w:r>
      <w:r>
        <w:tab/>
        <w:t>CR</w:t>
      </w:r>
      <w:r>
        <w:tab/>
        <w:t>Rel-18</w:t>
      </w:r>
      <w:r>
        <w:tab/>
        <w:t>38.304</w:t>
      </w:r>
      <w:r>
        <w:tab/>
        <w:t>18.3.0</w:t>
      </w:r>
      <w:r>
        <w:tab/>
        <w:t>0421</w:t>
      </w:r>
      <w:r>
        <w:tab/>
        <w:t>-</w:t>
      </w:r>
      <w:r>
        <w:tab/>
        <w:t>F</w:t>
      </w:r>
      <w:r>
        <w:tab/>
        <w:t>TEI18</w:t>
      </w:r>
    </w:p>
    <w:p w14:paraId="679918C8" w14:textId="77777777" w:rsidR="00545B2B" w:rsidRDefault="00545B2B" w:rsidP="00545B2B">
      <w:pPr>
        <w:pStyle w:val="Doc-title"/>
      </w:pPr>
      <w:r>
        <w:t>R2-2410192</w:t>
      </w:r>
      <w:r>
        <w:tab/>
        <w:t>Enhancement to measurement report</w:t>
      </w:r>
      <w:r>
        <w:tab/>
        <w:t>OPPO</w:t>
      </w:r>
      <w:r>
        <w:tab/>
        <w:t>CR</w:t>
      </w:r>
      <w:r>
        <w:tab/>
        <w:t>Rel-18</w:t>
      </w:r>
      <w:r>
        <w:tab/>
        <w:t>38.331</w:t>
      </w:r>
      <w:r>
        <w:tab/>
        <w:t>18.3.0</w:t>
      </w:r>
      <w:r>
        <w:tab/>
        <w:t>5147</w:t>
      </w:r>
      <w:r>
        <w:tab/>
        <w:t>-</w:t>
      </w:r>
      <w:r>
        <w:tab/>
        <w:t>F</w:t>
      </w:r>
      <w:r>
        <w:tab/>
        <w:t>TEI18</w:t>
      </w:r>
    </w:p>
    <w:p w14:paraId="2FC594A1" w14:textId="77777777" w:rsidR="00545B2B" w:rsidRDefault="00545B2B" w:rsidP="00545B2B">
      <w:pPr>
        <w:pStyle w:val="Doc-title"/>
      </w:pPr>
      <w:r>
        <w:t>R2-2410206</w:t>
      </w:r>
      <w:r>
        <w:tab/>
        <w:t>Correction on the 2RxXR and Aerial UEs [2Rx_XR_Device]</w:t>
      </w:r>
      <w:r>
        <w:tab/>
        <w:t>Ericsson, Samsung, Qualcomm Inc.</w:t>
      </w:r>
      <w:r>
        <w:tab/>
        <w:t>CR</w:t>
      </w:r>
      <w:r>
        <w:tab/>
        <w:t>Rel-18</w:t>
      </w:r>
      <w:r>
        <w:tab/>
        <w:t>38.331</w:t>
      </w:r>
      <w:r>
        <w:tab/>
        <w:t>18.3.0</w:t>
      </w:r>
      <w:r>
        <w:tab/>
        <w:t>5148</w:t>
      </w:r>
      <w:r>
        <w:tab/>
        <w:t>-</w:t>
      </w:r>
      <w:r>
        <w:tab/>
        <w:t>F</w:t>
      </w:r>
      <w:r>
        <w:tab/>
        <w:t>NR_UAV-Core, NR_XR_enh-Core</w:t>
      </w:r>
    </w:p>
    <w:p w14:paraId="3F7F9FE8" w14:textId="77777777" w:rsidR="00545B2B" w:rsidRDefault="00545B2B" w:rsidP="00545B2B">
      <w:pPr>
        <w:pStyle w:val="Doc-title"/>
      </w:pPr>
      <w:r>
        <w:t>R2-2410463</w:t>
      </w:r>
      <w:r>
        <w:tab/>
        <w:t>Correction on reporting the best cell change [meas_report_enh]</w:t>
      </w:r>
      <w:r>
        <w:tab/>
        <w:t>Ericsson</w:t>
      </w:r>
      <w:r>
        <w:tab/>
        <w:t>CR</w:t>
      </w:r>
      <w:r>
        <w:tab/>
        <w:t>Rel-18</w:t>
      </w:r>
      <w:r>
        <w:tab/>
        <w:t>38.331</w:t>
      </w:r>
      <w:r>
        <w:tab/>
        <w:t>18.3.0</w:t>
      </w:r>
      <w:r>
        <w:tab/>
        <w:t>5163</w:t>
      </w:r>
      <w:r>
        <w:tab/>
        <w:t>-</w:t>
      </w:r>
      <w:r>
        <w:tab/>
        <w:t>F</w:t>
      </w:r>
      <w:r>
        <w:tab/>
        <w:t>TEI18</w:t>
      </w:r>
    </w:p>
    <w:p w14:paraId="5D433BB9" w14:textId="77777777" w:rsidR="00545B2B" w:rsidRDefault="00545B2B" w:rsidP="00545B2B">
      <w:pPr>
        <w:pStyle w:val="Doc-title"/>
      </w:pPr>
      <w:r>
        <w:t>R2-2410535</w:t>
      </w:r>
      <w:r>
        <w:tab/>
        <w:t>Correction for Paging monitoring during SDT [CG-SDT-Enh]</w:t>
      </w:r>
      <w:r>
        <w:tab/>
        <w:t>Huawei, HiSilicon, LG Electronics Inc., ZTE Corporation, Sanechips, MediaTek Inc.</w:t>
      </w:r>
      <w:r>
        <w:tab/>
        <w:t>CR</w:t>
      </w:r>
      <w:r>
        <w:tab/>
        <w:t>Rel-18</w:t>
      </w:r>
      <w:r>
        <w:tab/>
        <w:t>38.331</w:t>
      </w:r>
      <w:r>
        <w:tab/>
        <w:t>18.3.0</w:t>
      </w:r>
      <w:r>
        <w:tab/>
        <w:t>4901</w:t>
      </w:r>
      <w:r>
        <w:tab/>
        <w:t>2</w:t>
      </w:r>
      <w:r>
        <w:tab/>
        <w:t>F</w:t>
      </w:r>
      <w:r>
        <w:tab/>
        <w:t>TEI18</w:t>
      </w:r>
      <w:r>
        <w:tab/>
        <w:t>R2-2408732</w:t>
      </w:r>
    </w:p>
    <w:p w14:paraId="23F72BD5" w14:textId="77777777" w:rsidR="00545B2B" w:rsidRDefault="00545B2B" w:rsidP="00545B2B">
      <w:pPr>
        <w:pStyle w:val="Doc-title"/>
      </w:pPr>
      <w:r>
        <w:t>R2-2410537</w:t>
      </w:r>
      <w:r>
        <w:tab/>
        <w:t>Corrections on the conditional presence of barring exemption for emergency call [EM_Call_Exemption]</w:t>
      </w:r>
      <w:r>
        <w:tab/>
        <w:t>Huawei, HiSilicon</w:t>
      </w:r>
      <w:r>
        <w:tab/>
        <w:t>CR</w:t>
      </w:r>
      <w:r>
        <w:tab/>
        <w:t>Rel-18</w:t>
      </w:r>
      <w:r>
        <w:tab/>
        <w:t>38.331</w:t>
      </w:r>
      <w:r>
        <w:tab/>
        <w:t>18.3.0</w:t>
      </w:r>
      <w:r>
        <w:tab/>
        <w:t>5166</w:t>
      </w:r>
      <w:r>
        <w:tab/>
        <w:t>-</w:t>
      </w:r>
      <w:r>
        <w:tab/>
        <w:t>F</w:t>
      </w:r>
      <w:r>
        <w:tab/>
        <w:t>TEI18</w:t>
      </w:r>
    </w:p>
    <w:p w14:paraId="175D17F2" w14:textId="613E0949" w:rsidR="00545B2B" w:rsidRDefault="00545B2B" w:rsidP="00545B2B">
      <w:pPr>
        <w:pStyle w:val="Doc-title"/>
      </w:pPr>
    </w:p>
    <w:p w14:paraId="16BA0F5A" w14:textId="6CD3E09F" w:rsidR="00F71AF3" w:rsidRPr="00DB2F94" w:rsidRDefault="00B56003">
      <w:pPr>
        <w:pStyle w:val="Heading2"/>
      </w:pPr>
      <w:r w:rsidRPr="00DB2F94">
        <w:t>7.</w:t>
      </w:r>
      <w:r w:rsidR="00912039">
        <w:t>8</w:t>
      </w:r>
      <w:r w:rsidRPr="00DB2F94">
        <w:tab/>
        <w:t>R18 Other</w:t>
      </w:r>
      <w:bookmarkEnd w:id="481"/>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2DD416BF" w:rsidR="00F71AF3" w:rsidRPr="00DB2F94" w:rsidRDefault="00B56003">
      <w:pPr>
        <w:pStyle w:val="Comments"/>
      </w:pPr>
      <w:r w:rsidRPr="00DB2F94">
        <w:t xml:space="preserve">Tdoc Limitation: </w:t>
      </w:r>
      <w:r w:rsidR="00912039">
        <w:t>2</w:t>
      </w:r>
    </w:p>
    <w:p w14:paraId="2EB54EAC" w14:textId="5D0420D3" w:rsidR="00912039" w:rsidRPr="00DB2F94" w:rsidRDefault="00912039" w:rsidP="00912039">
      <w:pPr>
        <w:pStyle w:val="Heading3"/>
      </w:pPr>
      <w:bookmarkStart w:id="482" w:name="_Toc158241682"/>
      <w:r w:rsidRPr="00DB2F94">
        <w:t>7.</w:t>
      </w:r>
      <w:r>
        <w:t>8</w:t>
      </w:r>
      <w:r w:rsidRPr="00DB2F94">
        <w:t>.</w:t>
      </w:r>
      <w:r>
        <w:t>0</w:t>
      </w:r>
      <w:r w:rsidRPr="00DB2F94">
        <w:tab/>
      </w:r>
      <w:r>
        <w:t>In-principle agreed CRs</w:t>
      </w:r>
    </w:p>
    <w:p w14:paraId="254EB947" w14:textId="77777777" w:rsidR="00545B2B" w:rsidRDefault="00545B2B" w:rsidP="00545B2B">
      <w:pPr>
        <w:pStyle w:val="Doc-title"/>
      </w:pPr>
      <w:r>
        <w:t>R2-2410041</w:t>
      </w:r>
      <w:r>
        <w:tab/>
        <w:t>Correction on SPR content determination</w:t>
      </w:r>
      <w:r>
        <w:tab/>
        <w:t>Google</w:t>
      </w:r>
      <w:r>
        <w:tab/>
        <w:t>CR</w:t>
      </w:r>
      <w:r>
        <w:tab/>
        <w:t>Rel-18</w:t>
      </w:r>
      <w:r>
        <w:tab/>
        <w:t>38.331</w:t>
      </w:r>
      <w:r>
        <w:tab/>
        <w:t>18.3.0</w:t>
      </w:r>
      <w:r>
        <w:tab/>
        <w:t>5135</w:t>
      </w:r>
      <w:r>
        <w:tab/>
        <w:t>-</w:t>
      </w:r>
      <w:r>
        <w:tab/>
        <w:t>F</w:t>
      </w:r>
      <w:r>
        <w:tab/>
        <w:t>NR_ENDC_SON_MDT_enh2-Core</w:t>
      </w:r>
    </w:p>
    <w:p w14:paraId="5CA972A9" w14:textId="77777777" w:rsidR="00545B2B" w:rsidRDefault="00545B2B" w:rsidP="00545B2B">
      <w:pPr>
        <w:pStyle w:val="Doc-title"/>
      </w:pPr>
      <w:r>
        <w:t>R2-2410487</w:t>
      </w:r>
      <w:r>
        <w:tab/>
        <w:t>Clarification on SCS of Timing Advance Report MAC CE for ATG</w:t>
      </w:r>
      <w:r>
        <w:tab/>
        <w:t>Samsung, Qualcomm Inc., Huawei, HiSilicon, CMCC, CATT</w:t>
      </w:r>
      <w:r>
        <w:tab/>
        <w:t>CR</w:t>
      </w:r>
      <w:r>
        <w:tab/>
        <w:t>Rel-18</w:t>
      </w:r>
      <w:r>
        <w:tab/>
        <w:t>38.321</w:t>
      </w:r>
      <w:r>
        <w:tab/>
        <w:t>18.3.0</w:t>
      </w:r>
      <w:r>
        <w:tab/>
        <w:t>2004</w:t>
      </w:r>
      <w:r>
        <w:tab/>
        <w:t>-</w:t>
      </w:r>
      <w:r>
        <w:tab/>
        <w:t>F</w:t>
      </w:r>
      <w:r>
        <w:tab/>
        <w:t>NR_ATG-Core</w:t>
      </w:r>
      <w:r>
        <w:tab/>
        <w:t>Withdrawn</w:t>
      </w:r>
    </w:p>
    <w:p w14:paraId="68569722" w14:textId="77777777" w:rsidR="00545B2B" w:rsidRDefault="00545B2B" w:rsidP="00545B2B">
      <w:pPr>
        <w:pStyle w:val="Doc-title"/>
      </w:pPr>
      <w:r>
        <w:t>R2-2410664</w:t>
      </w:r>
      <w:r>
        <w:tab/>
        <w:t>Supporting R17 early implementation of R18 measurement gap enhancements</w:t>
      </w:r>
      <w:r>
        <w:tab/>
        <w:t>Nokia, Nokia Shanghai Bell, Ericsson, ZTE Corporation, BT Plc., Telecom Italia, CATT, Samsung</w:t>
      </w:r>
      <w:r>
        <w:tab/>
        <w:t>CR</w:t>
      </w:r>
      <w:r>
        <w:tab/>
        <w:t>Rel-18</w:t>
      </w:r>
      <w:r>
        <w:tab/>
        <w:t>36.331</w:t>
      </w:r>
      <w:r>
        <w:tab/>
        <w:t>18.3.1</w:t>
      </w:r>
      <w:r>
        <w:tab/>
        <w:t>5064</w:t>
      </w:r>
      <w:r>
        <w:tab/>
        <w:t>1</w:t>
      </w:r>
      <w:r>
        <w:tab/>
        <w:t>F</w:t>
      </w:r>
      <w:r>
        <w:tab/>
        <w:t>NR_MG_enh2-Core</w:t>
      </w:r>
      <w:r>
        <w:tab/>
        <w:t>R2-2408976</w:t>
      </w:r>
    </w:p>
    <w:p w14:paraId="1D55BE77" w14:textId="77777777" w:rsidR="00545B2B" w:rsidRDefault="00545B2B" w:rsidP="00545B2B">
      <w:pPr>
        <w:pStyle w:val="Doc-title"/>
        <w:rPr>
          <w:ins w:id="483" w:author="Skeleton v2 - delegate" w:date="2024-11-13T23:07:00Z" w16du:dateUtc="2024-11-13T22:07:00Z"/>
        </w:rPr>
      </w:pPr>
      <w:r>
        <w:t>R2-2410851</w:t>
      </w:r>
      <w:r>
        <w:tab/>
        <w:t>Correction on UE capability for multi-carrier enhancements</w:t>
      </w:r>
      <w:r>
        <w:tab/>
        <w:t>NTT DOCOMO, INC., Huawei, HiSilicon</w:t>
      </w:r>
      <w:r>
        <w:tab/>
        <w:t>CR</w:t>
      </w:r>
      <w:r>
        <w:tab/>
        <w:t>Rel-18</w:t>
      </w:r>
      <w:r>
        <w:tab/>
        <w:t>38.306</w:t>
      </w:r>
      <w:r>
        <w:tab/>
        <w:t>18.3.0</w:t>
      </w:r>
      <w:r>
        <w:tab/>
        <w:t>1199</w:t>
      </w:r>
      <w:r>
        <w:tab/>
        <w:t>1</w:t>
      </w:r>
      <w:r>
        <w:tab/>
        <w:t>F</w:t>
      </w:r>
      <w:r>
        <w:tab/>
        <w:t>NR_MC_enh-Core</w:t>
      </w:r>
      <w:r>
        <w:tab/>
        <w:t>R2-2409403</w:t>
      </w:r>
    </w:p>
    <w:p w14:paraId="7579898B" w14:textId="331C96F9" w:rsidR="00C52E65" w:rsidRPr="00C52E65" w:rsidRDefault="00C52E65">
      <w:pPr>
        <w:pStyle w:val="Doc-text2"/>
        <w:pPrChange w:id="484" w:author="Skeleton v2 - delegate" w:date="2024-11-13T23:07:00Z" w16du:dateUtc="2024-11-13T22:07:00Z">
          <w:pPr>
            <w:pStyle w:val="Doc-title"/>
          </w:pPr>
        </w:pPrChange>
      </w:pPr>
      <w:ins w:id="485" w:author="Skeleton v2 - delegate" w:date="2024-11-13T23:07:00Z" w16du:dateUtc="2024-11-13T22:07:00Z">
        <w:r>
          <w:t>=&gt; Revised in R2-2410897</w:t>
        </w:r>
      </w:ins>
    </w:p>
    <w:p w14:paraId="43BBFCFF" w14:textId="271D1938" w:rsidR="00C52E65" w:rsidRDefault="00C52E65" w:rsidP="00C52E65">
      <w:pPr>
        <w:pStyle w:val="Doc-title"/>
        <w:rPr>
          <w:ins w:id="486" w:author="Skeleton v2 - delegate" w:date="2024-11-13T23:06:00Z" w16du:dateUtc="2024-11-13T22:06:00Z"/>
        </w:rPr>
      </w:pPr>
      <w:ins w:id="487" w:author="Skeleton v2 - delegate" w:date="2024-11-13T23:06:00Z" w16du:dateUtc="2024-11-13T22:06:00Z">
        <w:r>
          <w:t>R2-2410897</w:t>
        </w:r>
        <w:r>
          <w:tab/>
          <w:t>Correction on UE capability for multi-carrier enhancements</w:t>
        </w:r>
        <w:r>
          <w:tab/>
          <w:t>NTT DOCOMO, INC., Huawei, HiSilicon</w:t>
        </w:r>
        <w:r>
          <w:tab/>
          <w:t>CR</w:t>
        </w:r>
        <w:r>
          <w:tab/>
          <w:t>Rel-18</w:t>
        </w:r>
        <w:r>
          <w:tab/>
          <w:t>38.306</w:t>
        </w:r>
        <w:r>
          <w:tab/>
          <w:t>18.3.0</w:t>
        </w:r>
        <w:r>
          <w:tab/>
          <w:t>1199</w:t>
        </w:r>
        <w:r>
          <w:tab/>
        </w:r>
      </w:ins>
      <w:ins w:id="488" w:author="Skeleton v2 - delegate" w:date="2024-11-13T23:07:00Z" w16du:dateUtc="2024-11-13T22:07:00Z">
        <w:r>
          <w:t>2</w:t>
        </w:r>
      </w:ins>
      <w:ins w:id="489" w:author="Skeleton v2 - delegate" w:date="2024-11-13T23:06:00Z" w16du:dateUtc="2024-11-13T22:06:00Z">
        <w:r>
          <w:tab/>
          <w:t>F</w:t>
        </w:r>
        <w:r>
          <w:tab/>
          <w:t>NR_MC_enh-Core</w:t>
        </w:r>
      </w:ins>
    </w:p>
    <w:p w14:paraId="07949F38" w14:textId="77777777" w:rsidR="00545B2B" w:rsidRDefault="00545B2B" w:rsidP="00545B2B">
      <w:pPr>
        <w:pStyle w:val="Doc-title"/>
      </w:pPr>
      <w:r>
        <w:t>R2-2410852</w:t>
      </w:r>
      <w:r>
        <w:tab/>
        <w:t>Correction on UE capability for multi-carrier enhancements</w:t>
      </w:r>
      <w:r>
        <w:tab/>
        <w:t>NTT DOCOMO, INC., Huawei, HiSilicon</w:t>
      </w:r>
      <w:r>
        <w:tab/>
        <w:t>CR</w:t>
      </w:r>
      <w:r>
        <w:tab/>
        <w:t>Rel-18</w:t>
      </w:r>
      <w:r>
        <w:tab/>
        <w:t>38.331</w:t>
      </w:r>
      <w:r>
        <w:tab/>
        <w:t>18.3.0</w:t>
      </w:r>
      <w:r>
        <w:tab/>
        <w:t>5095</w:t>
      </w:r>
      <w:r>
        <w:tab/>
        <w:t>1</w:t>
      </w:r>
      <w:r>
        <w:tab/>
        <w:t>F</w:t>
      </w:r>
      <w:r>
        <w:tab/>
        <w:t>NR_MC_enh-Core</w:t>
      </w:r>
      <w:r>
        <w:tab/>
        <w:t>R2-2409404</w:t>
      </w:r>
    </w:p>
    <w:p w14:paraId="028F32C5" w14:textId="476A9651" w:rsidR="00C52E65" w:rsidRPr="00C52E65" w:rsidRDefault="00C52E65" w:rsidP="00C52E65">
      <w:pPr>
        <w:pStyle w:val="Doc-text2"/>
        <w:rPr>
          <w:ins w:id="490" w:author="Skeleton v2 - delegate" w:date="2024-11-13T23:07:00Z" w16du:dateUtc="2024-11-13T22:07:00Z"/>
        </w:rPr>
      </w:pPr>
      <w:ins w:id="491" w:author="Skeleton v2 - delegate" w:date="2024-11-13T23:07:00Z" w16du:dateUtc="2024-11-13T22:07:00Z">
        <w:r>
          <w:t>=&gt; Revised in R2-2410898</w:t>
        </w:r>
      </w:ins>
    </w:p>
    <w:p w14:paraId="2AD8ED3E" w14:textId="217780F9" w:rsidR="00C52E65" w:rsidRDefault="00C52E65" w:rsidP="00C52E65">
      <w:pPr>
        <w:pStyle w:val="Doc-title"/>
        <w:rPr>
          <w:ins w:id="492" w:author="Skeleton v3 - delegate" w:date="2024-11-16T09:22:00Z" w16du:dateUtc="2024-11-16T08:22:00Z"/>
        </w:rPr>
      </w:pPr>
      <w:ins w:id="493" w:author="Skeleton v2 - delegate" w:date="2024-11-13T23:06:00Z" w16du:dateUtc="2024-11-13T22:06:00Z">
        <w:r>
          <w:t>R2-24108</w:t>
        </w:r>
      </w:ins>
      <w:ins w:id="494" w:author="Skeleton v2 - delegate" w:date="2024-11-13T23:07:00Z" w16du:dateUtc="2024-11-13T22:07:00Z">
        <w:r>
          <w:t>98</w:t>
        </w:r>
      </w:ins>
      <w:ins w:id="495" w:author="Skeleton v2 - delegate" w:date="2024-11-13T23:06:00Z" w16du:dateUtc="2024-11-13T22:06:00Z">
        <w:r>
          <w:tab/>
          <w:t>Correction on UE capability for multi-carrier enhancements</w:t>
        </w:r>
        <w:r>
          <w:tab/>
          <w:t>NTT DOCOMO, INC., Huawei, HiSilicon</w:t>
        </w:r>
        <w:r>
          <w:tab/>
          <w:t>CR</w:t>
        </w:r>
        <w:r>
          <w:tab/>
          <w:t>Rel-18</w:t>
        </w:r>
        <w:r>
          <w:tab/>
          <w:t>38.331</w:t>
        </w:r>
        <w:r>
          <w:tab/>
          <w:t>18.3.0</w:t>
        </w:r>
        <w:r>
          <w:tab/>
          <w:t>5095</w:t>
        </w:r>
        <w:r>
          <w:tab/>
        </w:r>
      </w:ins>
      <w:ins w:id="496" w:author="Skeleton v2 - delegate" w:date="2024-11-13T23:07:00Z" w16du:dateUtc="2024-11-13T22:07:00Z">
        <w:r>
          <w:t>2</w:t>
        </w:r>
      </w:ins>
      <w:ins w:id="497" w:author="Skeleton v2 - delegate" w:date="2024-11-13T23:06:00Z" w16du:dateUtc="2024-11-13T22:06:00Z">
        <w:r>
          <w:tab/>
          <w:t>F</w:t>
        </w:r>
        <w:r>
          <w:tab/>
          <w:t>NR_MC_enh-Core</w:t>
        </w:r>
      </w:ins>
    </w:p>
    <w:p w14:paraId="0AB6014E" w14:textId="09E33437" w:rsidR="00C00FEB" w:rsidRPr="00C00FEB" w:rsidRDefault="00C00FEB">
      <w:pPr>
        <w:pStyle w:val="Doc-text2"/>
        <w:rPr>
          <w:ins w:id="498" w:author="Skeleton v2 - delegate" w:date="2024-11-13T23:06:00Z" w16du:dateUtc="2024-11-13T22:06:00Z"/>
        </w:rPr>
        <w:pPrChange w:id="499" w:author="Skeleton v3 - delegate" w:date="2024-11-16T09:22:00Z" w16du:dateUtc="2024-11-16T08:22:00Z">
          <w:pPr>
            <w:pStyle w:val="Doc-title"/>
          </w:pPr>
        </w:pPrChange>
      </w:pPr>
      <w:ins w:id="500" w:author="Skeleton v3 - delegate" w:date="2024-11-16T09:22:00Z" w16du:dateUtc="2024-11-16T08:22:00Z">
        <w:r>
          <w:t>=&gt; Revised in R2-2411074</w:t>
        </w:r>
      </w:ins>
    </w:p>
    <w:p w14:paraId="6FC761A4" w14:textId="705C83F5" w:rsidR="00C00FEB" w:rsidRDefault="00C00FEB" w:rsidP="00C00FEB">
      <w:pPr>
        <w:pStyle w:val="Doc-title"/>
        <w:rPr>
          <w:ins w:id="501" w:author="Skeleton v3 - delegate" w:date="2024-11-16T09:22:00Z" w16du:dateUtc="2024-11-16T08:22:00Z"/>
        </w:rPr>
      </w:pPr>
      <w:ins w:id="502" w:author="Skeleton v3 - delegate" w:date="2024-11-16T09:22:00Z" w16du:dateUtc="2024-11-16T08:22:00Z">
        <w:r>
          <w:lastRenderedPageBreak/>
          <w:t>R2-2411074</w:t>
        </w:r>
        <w:r>
          <w:tab/>
          <w:t>Correction on UE capability for multi-carrier enhancements</w:t>
        </w:r>
        <w:r>
          <w:tab/>
          <w:t>NTT DOCOMO, INC., Huawei, HiSilicon</w:t>
        </w:r>
        <w:r>
          <w:tab/>
          <w:t>CR</w:t>
        </w:r>
        <w:r>
          <w:tab/>
          <w:t>Rel-18</w:t>
        </w:r>
        <w:r>
          <w:tab/>
          <w:t>38.331</w:t>
        </w:r>
        <w:r>
          <w:tab/>
          <w:t>18.3.0</w:t>
        </w:r>
        <w:r>
          <w:tab/>
          <w:t>5095</w:t>
        </w:r>
        <w:r>
          <w:tab/>
          <w:t>3</w:t>
        </w:r>
        <w:r>
          <w:tab/>
          <w:t>F</w:t>
        </w:r>
        <w:r>
          <w:tab/>
          <w:t>NR_MC_enh-Core</w:t>
        </w:r>
      </w:ins>
    </w:p>
    <w:p w14:paraId="54B56251" w14:textId="77777777" w:rsidR="00545B2B" w:rsidRDefault="00545B2B" w:rsidP="00545B2B">
      <w:pPr>
        <w:pStyle w:val="Doc-title"/>
      </w:pPr>
      <w:r>
        <w:t>R2-2410872</w:t>
      </w:r>
      <w:r>
        <w:tab/>
        <w:t>Clarification on SCS for Timing Advance Report MAC CE for ATG</w:t>
      </w:r>
      <w:r>
        <w:tab/>
        <w:t>Samsung, Qualcomm Inc., Huawei, HiSilicon, CMCC, CATT</w:t>
      </w:r>
      <w:r>
        <w:tab/>
        <w:t>CR</w:t>
      </w:r>
      <w:r>
        <w:tab/>
        <w:t>Rel-18</w:t>
      </w:r>
      <w:r>
        <w:tab/>
        <w:t>38.321</w:t>
      </w:r>
      <w:r>
        <w:tab/>
        <w:t>18.3.0</w:t>
      </w:r>
      <w:r>
        <w:tab/>
        <w:t>1954</w:t>
      </w:r>
      <w:r>
        <w:tab/>
        <w:t>1</w:t>
      </w:r>
      <w:r>
        <w:tab/>
        <w:t>F</w:t>
      </w:r>
      <w:r>
        <w:tab/>
        <w:t>NR_ATG-Core</w:t>
      </w:r>
      <w:r>
        <w:tab/>
        <w:t>R2-2408807</w:t>
      </w:r>
    </w:p>
    <w:p w14:paraId="7009EA3F" w14:textId="624D90B5" w:rsidR="00545B2B" w:rsidRDefault="00545B2B" w:rsidP="00545B2B">
      <w:pPr>
        <w:pStyle w:val="Doc-title"/>
      </w:pPr>
    </w:p>
    <w:p w14:paraId="72E7C5F0" w14:textId="44A4597D" w:rsidR="00F71AF3" w:rsidRDefault="00B56003">
      <w:pPr>
        <w:pStyle w:val="Heading3"/>
      </w:pPr>
      <w:r w:rsidRPr="00DB2F94">
        <w:t>7.</w:t>
      </w:r>
      <w:r w:rsidR="00912039">
        <w:t>8</w:t>
      </w:r>
      <w:r w:rsidRPr="00DB2F94">
        <w:t>.1</w:t>
      </w:r>
      <w:r w:rsidRPr="00DB2F94">
        <w:tab/>
        <w:t>RAN4 led items</w:t>
      </w:r>
      <w:bookmarkEnd w:id="482"/>
    </w:p>
    <w:p w14:paraId="1A11D2A3" w14:textId="29C2B646" w:rsidR="00D76CDF" w:rsidRDefault="00D76CDF" w:rsidP="008718D8">
      <w:pPr>
        <w:pStyle w:val="Comments"/>
      </w:pPr>
      <w:r>
        <w:t xml:space="preserve">Including outcome of </w:t>
      </w:r>
      <w:r w:rsidRPr="00D76CDF">
        <w:t>[POST127bis][011][less5MHz] 331 CR (ZTE)</w:t>
      </w:r>
    </w:p>
    <w:p w14:paraId="390156F8" w14:textId="1974F965" w:rsidR="00854B70" w:rsidRPr="00D76CDF" w:rsidRDefault="00854B70" w:rsidP="008718D8">
      <w:pPr>
        <w:pStyle w:val="Comments"/>
      </w:pPr>
      <w:r>
        <w:t xml:space="preserve">Including incoming LS from RAN4 </w:t>
      </w:r>
      <w:r w:rsidRPr="00854B70">
        <w:t>R4-2417119</w:t>
      </w:r>
      <w:r>
        <w:t xml:space="preserve">.  </w:t>
      </w:r>
      <w:r w:rsidR="00095983">
        <w:t xml:space="preserve"> Input </w:t>
      </w:r>
      <w:r w:rsidR="00CF2E0B">
        <w:t xml:space="preserve">can be provided and will count </w:t>
      </w:r>
      <w:r w:rsidR="009768CD">
        <w:t xml:space="preserve">towards tdoc limit.  </w:t>
      </w:r>
    </w:p>
    <w:p w14:paraId="59A41536" w14:textId="77777777" w:rsidR="00545B2B" w:rsidRDefault="00545B2B" w:rsidP="00545B2B">
      <w:pPr>
        <w:pStyle w:val="Doc-title"/>
      </w:pPr>
      <w:bookmarkStart w:id="503" w:name="_Toc158241690"/>
      <w:r>
        <w:t>R2-2409523</w:t>
      </w:r>
      <w:r>
        <w:tab/>
        <w:t>LS on Rel-19 NR channel BW less than 5MHz for FR1 (R4-2417119; contact: Intel)</w:t>
      </w:r>
      <w:r>
        <w:tab/>
        <w:t>RAN4</w:t>
      </w:r>
      <w:r>
        <w:tab/>
        <w:t>LS in</w:t>
      </w:r>
      <w:r>
        <w:tab/>
        <w:t>Rel-19</w:t>
      </w:r>
      <w:r>
        <w:tab/>
        <w:t>NR_FR1_lessthan_5MHz_BW_Ph2</w:t>
      </w:r>
      <w:r>
        <w:tab/>
        <w:t>To:RAN2</w:t>
      </w:r>
    </w:p>
    <w:p w14:paraId="37E273CC" w14:textId="77777777" w:rsidR="00545B2B" w:rsidRDefault="00545B2B" w:rsidP="00545B2B">
      <w:pPr>
        <w:pStyle w:val="Doc-title"/>
      </w:pPr>
      <w:r>
        <w:t>R2-2409654</w:t>
      </w:r>
      <w:r>
        <w:tab/>
        <w:t>Discussion on UE capability on less than 5MHz (LS R4-2417119)</w:t>
      </w:r>
      <w:r>
        <w:tab/>
        <w:t>CATT</w:t>
      </w:r>
      <w:r>
        <w:tab/>
        <w:t>discussion</w:t>
      </w:r>
      <w:r>
        <w:tab/>
        <w:t>Rel-19</w:t>
      </w:r>
      <w:r>
        <w:tab/>
        <w:t>NR_FR1_lessthan_5MHz_BW_Ph2</w:t>
      </w:r>
    </w:p>
    <w:p w14:paraId="490AE042" w14:textId="77777777" w:rsidR="00545B2B" w:rsidRDefault="00545B2B" w:rsidP="00545B2B">
      <w:pPr>
        <w:pStyle w:val="Doc-title"/>
      </w:pPr>
      <w:r>
        <w:t>R2-2409778</w:t>
      </w:r>
      <w:r>
        <w:tab/>
        <w:t>Correction on UE capability on ncd-SSB-BWP-Wor-r18</w:t>
      </w:r>
      <w:r>
        <w:tab/>
        <w:t>vivo, Qualcomm Incorporated, Guangdong Genius</w:t>
      </w:r>
      <w:r>
        <w:tab/>
        <w:t>CR</w:t>
      </w:r>
      <w:r>
        <w:tab/>
        <w:t>Rel-18</w:t>
      </w:r>
      <w:r>
        <w:tab/>
        <w:t>38.306</w:t>
      </w:r>
      <w:r>
        <w:tab/>
        <w:t>18.3.0</w:t>
      </w:r>
      <w:r>
        <w:tab/>
        <w:t>1204</w:t>
      </w:r>
      <w:r>
        <w:tab/>
        <w:t>-</w:t>
      </w:r>
      <w:r>
        <w:tab/>
        <w:t>F</w:t>
      </w:r>
      <w:r>
        <w:tab/>
        <w:t>NR_BWP_wor-Core</w:t>
      </w:r>
    </w:p>
    <w:p w14:paraId="5DD3B052" w14:textId="77777777" w:rsidR="00545B2B" w:rsidRDefault="00545B2B" w:rsidP="00545B2B">
      <w:pPr>
        <w:pStyle w:val="Doc-title"/>
      </w:pPr>
      <w:r>
        <w:t>R2-2410148</w:t>
      </w:r>
      <w:r>
        <w:tab/>
        <w:t>Correction on HST FR2</w:t>
      </w:r>
      <w:r>
        <w:tab/>
        <w:t>Ericsson</w:t>
      </w:r>
      <w:r>
        <w:tab/>
        <w:t>CR</w:t>
      </w:r>
      <w:r>
        <w:tab/>
        <w:t>Rel-18</w:t>
      </w:r>
      <w:r>
        <w:tab/>
        <w:t>38.306</w:t>
      </w:r>
      <w:r>
        <w:tab/>
        <w:t>18.3.0</w:t>
      </w:r>
      <w:r>
        <w:tab/>
        <w:t>1210</w:t>
      </w:r>
      <w:r>
        <w:tab/>
        <w:t>-</w:t>
      </w:r>
      <w:r>
        <w:tab/>
        <w:t>F</w:t>
      </w:r>
      <w:r>
        <w:tab/>
        <w:t>NR_HST_FR2_enh</w:t>
      </w:r>
    </w:p>
    <w:p w14:paraId="72A678C5" w14:textId="77777777" w:rsidR="00545B2B" w:rsidRDefault="00545B2B" w:rsidP="00545B2B">
      <w:pPr>
        <w:pStyle w:val="Doc-title"/>
      </w:pPr>
      <w:r>
        <w:t>R2-2410260</w:t>
      </w:r>
      <w:r>
        <w:tab/>
        <w:t>Less than 5Mhz and carrier configuration</w:t>
      </w:r>
      <w:r>
        <w:tab/>
        <w:t>Nokia</w:t>
      </w:r>
      <w:r>
        <w:tab/>
        <w:t>discussion</w:t>
      </w:r>
      <w:r>
        <w:tab/>
        <w:t>Rel-18</w:t>
      </w:r>
      <w:r>
        <w:tab/>
        <w:t>NR_FR1_lessthan_5MHz_BW</w:t>
      </w:r>
    </w:p>
    <w:p w14:paraId="3FECA252" w14:textId="77777777" w:rsidR="00545B2B" w:rsidRDefault="00545B2B" w:rsidP="00545B2B">
      <w:pPr>
        <w:pStyle w:val="Doc-title"/>
      </w:pPr>
      <w:r>
        <w:t>R2-2410302</w:t>
      </w:r>
      <w:r>
        <w:tab/>
        <w:t>Clarification of offsetThresholdTA-r18 for NR ATG</w:t>
      </w:r>
      <w:r>
        <w:tab/>
        <w:t>Huawei, HiSilicon, CATT, Nokia, Nokia Shanghai Bell, LG Electronics Inc.</w:t>
      </w:r>
      <w:r>
        <w:tab/>
        <w:t>CR</w:t>
      </w:r>
      <w:r>
        <w:tab/>
        <w:t>Rel-18</w:t>
      </w:r>
      <w:r>
        <w:tab/>
        <w:t>38.331</w:t>
      </w:r>
      <w:r>
        <w:tab/>
        <w:t>18.3.0</w:t>
      </w:r>
      <w:r>
        <w:tab/>
        <w:t>4882</w:t>
      </w:r>
      <w:r>
        <w:tab/>
        <w:t>2</w:t>
      </w:r>
      <w:r>
        <w:tab/>
        <w:t>F</w:t>
      </w:r>
      <w:r>
        <w:tab/>
        <w:t>NR_ATG-Core</w:t>
      </w:r>
      <w:r>
        <w:tab/>
        <w:t>R2-2408444</w:t>
      </w:r>
    </w:p>
    <w:p w14:paraId="72116D52" w14:textId="77777777" w:rsidR="00545B2B" w:rsidRDefault="00545B2B" w:rsidP="00545B2B">
      <w:pPr>
        <w:pStyle w:val="Doc-title"/>
      </w:pPr>
      <w:r>
        <w:t>R2-2410486</w:t>
      </w:r>
      <w:r>
        <w:tab/>
        <w:t>Correction on SCS applied for TAR offset threshold for ATG</w:t>
      </w:r>
      <w:r>
        <w:tab/>
        <w:t>Samsung, ZTE, Qualcomm Inc., Ericsson</w:t>
      </w:r>
      <w:r>
        <w:tab/>
        <w:t>CR</w:t>
      </w:r>
      <w:r>
        <w:tab/>
        <w:t>Rel-18</w:t>
      </w:r>
      <w:r>
        <w:tab/>
        <w:t>38.331</w:t>
      </w:r>
      <w:r>
        <w:tab/>
        <w:t>18.3.0</w:t>
      </w:r>
      <w:r>
        <w:tab/>
        <w:t>5164</w:t>
      </w:r>
      <w:r>
        <w:tab/>
        <w:t>-</w:t>
      </w:r>
      <w:r>
        <w:tab/>
        <w:t>F</w:t>
      </w:r>
      <w:r>
        <w:tab/>
        <w:t>NR_ATG-Core</w:t>
      </w:r>
    </w:p>
    <w:p w14:paraId="7E5D7461" w14:textId="77777777" w:rsidR="00545B2B" w:rsidRDefault="00545B2B" w:rsidP="00545B2B">
      <w:pPr>
        <w:pStyle w:val="Doc-title"/>
      </w:pPr>
      <w:r>
        <w:t>R2-2410665</w:t>
      </w:r>
      <w:r>
        <w:tab/>
        <w:t>Supporting R17 early implementation of R18 measurement gap enhancements</w:t>
      </w:r>
      <w:r>
        <w:tab/>
        <w:t>Nokia, Nokia Shanghai Bell, Ericsson, ZTE Corporation, BT Plc., Telecom Italia, CATT, Samsung</w:t>
      </w:r>
      <w:r>
        <w:tab/>
        <w:t>CR</w:t>
      </w:r>
      <w:r>
        <w:tab/>
        <w:t>Rel-18</w:t>
      </w:r>
      <w:r>
        <w:tab/>
        <w:t>38.331</w:t>
      </w:r>
      <w:r>
        <w:tab/>
        <w:t>18.3.0</w:t>
      </w:r>
      <w:r>
        <w:tab/>
        <w:t>5065</w:t>
      </w:r>
      <w:r>
        <w:tab/>
        <w:t>1</w:t>
      </w:r>
      <w:r>
        <w:tab/>
        <w:t>F</w:t>
      </w:r>
      <w:r>
        <w:tab/>
        <w:t>NR_MG_enh2-Core</w:t>
      </w:r>
      <w:r>
        <w:tab/>
        <w:t>R2-2408977</w:t>
      </w:r>
    </w:p>
    <w:p w14:paraId="4B97EB88" w14:textId="77777777" w:rsidR="00545B2B" w:rsidRDefault="00545B2B" w:rsidP="00545B2B">
      <w:pPr>
        <w:pStyle w:val="Doc-title"/>
      </w:pPr>
      <w:r>
        <w:t>R2-2410749</w:t>
      </w:r>
      <w:r>
        <w:tab/>
        <w:t>Simultaneous reception of EUTRAN data and NR SSB with different numerology</w:t>
      </w:r>
      <w:r>
        <w:tab/>
        <w:t>Huawei, HiSilicon</w:t>
      </w:r>
      <w:r>
        <w:tab/>
        <w:t>discussion</w:t>
      </w:r>
      <w:r>
        <w:tab/>
        <w:t>Rel-18</w:t>
      </w:r>
      <w:r>
        <w:tab/>
        <w:t>NR_MG_enh2</w:t>
      </w:r>
    </w:p>
    <w:p w14:paraId="3C5AF870" w14:textId="77777777" w:rsidR="00545B2B" w:rsidRDefault="00545B2B" w:rsidP="00545B2B">
      <w:pPr>
        <w:pStyle w:val="Doc-title"/>
      </w:pPr>
      <w:r>
        <w:t>R2-2410768</w:t>
      </w:r>
      <w:r>
        <w:tab/>
        <w:t>Report of [Post127bis][011][less5MHz] 331 CR (ZTE)</w:t>
      </w:r>
      <w:r>
        <w:tab/>
        <w:t>ZTE Corporation</w:t>
      </w:r>
      <w:r>
        <w:tab/>
        <w:t>discussion</w:t>
      </w:r>
      <w:r>
        <w:tab/>
        <w:t>Rel-18</w:t>
      </w:r>
      <w:r>
        <w:tab/>
        <w:t>NR_FR1_lessthan_5MHz_BW-Core</w:t>
      </w:r>
    </w:p>
    <w:p w14:paraId="140B5811" w14:textId="77777777" w:rsidR="00545B2B" w:rsidRDefault="00545B2B" w:rsidP="00545B2B">
      <w:pPr>
        <w:pStyle w:val="Doc-title"/>
      </w:pPr>
      <w:r>
        <w:t>R2-2410769</w:t>
      </w:r>
      <w:r>
        <w:tab/>
        <w:t>Correction on the Less than 5M Bandwidth</w:t>
      </w:r>
      <w:r>
        <w:tab/>
        <w:t>ZTE Corporation, vivo</w:t>
      </w:r>
      <w:r>
        <w:tab/>
        <w:t>CR</w:t>
      </w:r>
      <w:r>
        <w:tab/>
        <w:t>Rel-18</w:t>
      </w:r>
      <w:r>
        <w:tab/>
        <w:t>38.331</w:t>
      </w:r>
      <w:r>
        <w:tab/>
        <w:t>18.3.0</w:t>
      </w:r>
      <w:r>
        <w:tab/>
        <w:t>5187</w:t>
      </w:r>
      <w:r>
        <w:tab/>
        <w:t>-</w:t>
      </w:r>
      <w:r>
        <w:tab/>
        <w:t>F</w:t>
      </w:r>
      <w:r>
        <w:tab/>
        <w:t>NR_FR1_lessthan_5MHz_BW-Core</w:t>
      </w:r>
    </w:p>
    <w:p w14:paraId="767FA3A2" w14:textId="77777777" w:rsidR="00545B2B" w:rsidRDefault="00545B2B" w:rsidP="00545B2B">
      <w:pPr>
        <w:pStyle w:val="Doc-title"/>
      </w:pPr>
      <w:r>
        <w:t>R2-2410803</w:t>
      </w:r>
      <w:r>
        <w:tab/>
        <w:t>Alternative solution for clarification on the unit of offsetThresholdTA-r18 for ATG</w:t>
      </w:r>
      <w:r>
        <w:tab/>
        <w:t>ZTE Corporation</w:t>
      </w:r>
      <w:r>
        <w:tab/>
        <w:t>CR</w:t>
      </w:r>
      <w:r>
        <w:tab/>
        <w:t>Rel-18</w:t>
      </w:r>
      <w:r>
        <w:tab/>
        <w:t>38.331</w:t>
      </w:r>
      <w:r>
        <w:tab/>
        <w:t>18.3.0</w:t>
      </w:r>
      <w:r>
        <w:tab/>
        <w:t>5189</w:t>
      </w:r>
      <w:r>
        <w:tab/>
        <w:t>-</w:t>
      </w:r>
      <w:r>
        <w:tab/>
        <w:t>F</w:t>
      </w:r>
      <w:r>
        <w:tab/>
        <w:t>NR_ATG-Core</w:t>
      </w:r>
    </w:p>
    <w:p w14:paraId="3ABCCE6A" w14:textId="77777777" w:rsidR="00545B2B" w:rsidRDefault="00545B2B" w:rsidP="00545B2B">
      <w:pPr>
        <w:pStyle w:val="Doc-title"/>
      </w:pPr>
      <w:r>
        <w:t>R2-2410839</w:t>
      </w:r>
      <w:r>
        <w:tab/>
        <w:t>Correction on BWP operation without bandwidth restriction</w:t>
      </w:r>
      <w:r>
        <w:tab/>
        <w:t>Huawei, HiSilicon, ZTE Corporation, Ericsson</w:t>
      </w:r>
      <w:r>
        <w:tab/>
        <w:t>CR</w:t>
      </w:r>
      <w:r>
        <w:tab/>
        <w:t>Rel-18</w:t>
      </w:r>
      <w:r>
        <w:tab/>
        <w:t>38.306</w:t>
      </w:r>
      <w:r>
        <w:tab/>
        <w:t>18.3.0</w:t>
      </w:r>
      <w:r>
        <w:tab/>
        <w:t>1177</w:t>
      </w:r>
      <w:r>
        <w:tab/>
        <w:t>1</w:t>
      </w:r>
      <w:r>
        <w:tab/>
        <w:t>F</w:t>
      </w:r>
      <w:r>
        <w:tab/>
        <w:t>NR_BWP_wor</w:t>
      </w:r>
      <w:r>
        <w:tab/>
        <w:t>R2-2408480</w:t>
      </w:r>
    </w:p>
    <w:p w14:paraId="24BA1E81" w14:textId="5FF45063" w:rsidR="00545B2B" w:rsidRDefault="00545B2B" w:rsidP="00545B2B">
      <w:pPr>
        <w:pStyle w:val="Doc-title"/>
      </w:pPr>
    </w:p>
    <w:p w14:paraId="450017F9" w14:textId="420A6B10" w:rsidR="00F71AF3" w:rsidRPr="00DB2F94" w:rsidRDefault="00B56003">
      <w:pPr>
        <w:pStyle w:val="Heading3"/>
      </w:pPr>
      <w:r w:rsidRPr="00DB2F94">
        <w:t>7.</w:t>
      </w:r>
      <w:r w:rsidR="00912039">
        <w:t>8</w:t>
      </w:r>
      <w:r w:rsidRPr="00DB2F94">
        <w:t>.2</w:t>
      </w:r>
      <w:r w:rsidRPr="00DB2F94">
        <w:tab/>
        <w:t>RAN1 led items</w:t>
      </w:r>
      <w:bookmarkEnd w:id="503"/>
    </w:p>
    <w:p w14:paraId="7D574FF2" w14:textId="77777777" w:rsidR="00545B2B" w:rsidRDefault="00545B2B" w:rsidP="00545B2B">
      <w:pPr>
        <w:pStyle w:val="Doc-title"/>
      </w:pPr>
      <w:bookmarkStart w:id="504" w:name="OLE_LINK12"/>
      <w:bookmarkStart w:id="505" w:name="_Toc158241691"/>
      <w:r>
        <w:t>R2-2410845</w:t>
      </w:r>
      <w:r>
        <w:tab/>
        <w:t>Correction on applicable BWP for multi-cell scheduling</w:t>
      </w:r>
      <w:r>
        <w:tab/>
        <w:t>NTT DOCOMO, INC., Nokia, Samsung, Huawei</w:t>
      </w:r>
      <w:r>
        <w:tab/>
        <w:t>CR</w:t>
      </w:r>
      <w:r>
        <w:tab/>
        <w:t>Rel-18</w:t>
      </w:r>
      <w:r>
        <w:tab/>
        <w:t>38.331</w:t>
      </w:r>
      <w:r>
        <w:tab/>
        <w:t>18.3.0</w:t>
      </w:r>
      <w:r>
        <w:tab/>
        <w:t>5077</w:t>
      </w:r>
      <w:r>
        <w:tab/>
        <w:t>1</w:t>
      </w:r>
      <w:r>
        <w:tab/>
        <w:t>F</w:t>
      </w:r>
      <w:r>
        <w:tab/>
        <w:t>NR_MC_enh-Core</w:t>
      </w:r>
      <w:r>
        <w:tab/>
        <w:t>R2-2409100</w:t>
      </w:r>
    </w:p>
    <w:p w14:paraId="7FD92695" w14:textId="77777777" w:rsidR="00545B2B" w:rsidRDefault="00545B2B" w:rsidP="00545B2B">
      <w:pPr>
        <w:pStyle w:val="Doc-title"/>
      </w:pPr>
      <w:r>
        <w:t>R2-2410848</w:t>
      </w:r>
      <w:r>
        <w:tab/>
        <w:t>Discussion on applicable BWP for Multi-cell scheduling</w:t>
      </w:r>
      <w:r>
        <w:tab/>
        <w:t>NTT DOCOMO, INC., Nokia, Samsung</w:t>
      </w:r>
      <w:r>
        <w:tab/>
        <w:t>discussion</w:t>
      </w:r>
      <w:r>
        <w:tab/>
        <w:t>Rel-18</w:t>
      </w:r>
    </w:p>
    <w:p w14:paraId="7FD98382" w14:textId="1A59BDF5" w:rsidR="00545B2B" w:rsidRDefault="00545B2B" w:rsidP="00545B2B">
      <w:pPr>
        <w:pStyle w:val="Doc-title"/>
      </w:pPr>
    </w:p>
    <w:p w14:paraId="5427B6F7" w14:textId="4133EB5F" w:rsidR="00F71AF3" w:rsidRPr="00DB2F94" w:rsidRDefault="00B56003">
      <w:pPr>
        <w:pStyle w:val="Heading3"/>
      </w:pPr>
      <w:r w:rsidRPr="00DB2F94">
        <w:t>7.</w:t>
      </w:r>
      <w:r w:rsidR="00912039">
        <w:t>8</w:t>
      </w:r>
      <w:r w:rsidRPr="00DB2F94">
        <w:t>.3</w:t>
      </w:r>
      <w:r w:rsidRPr="00DB2F94">
        <w:tab/>
        <w:t>Other</w:t>
      </w:r>
      <w:bookmarkEnd w:id="504"/>
      <w:bookmarkEnd w:id="505"/>
    </w:p>
    <w:p w14:paraId="12A2F5A7" w14:textId="77777777" w:rsidR="00F71AF3" w:rsidRPr="00DB2F94"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 xml:space="preserve">. </w:t>
      </w:r>
    </w:p>
    <w:p w14:paraId="7982C8C5" w14:textId="77777777" w:rsidR="00545B2B" w:rsidRDefault="00545B2B" w:rsidP="00545B2B">
      <w:pPr>
        <w:pStyle w:val="Doc-title"/>
        <w:rPr>
          <w:ins w:id="506" w:author="Skeleton v3 - delegate" w:date="2024-11-16T09:12:00Z" w16du:dateUtc="2024-11-16T08:12:00Z"/>
        </w:rPr>
      </w:pPr>
      <w:r>
        <w:t>R2-2410496</w:t>
      </w:r>
      <w:r>
        <w:tab/>
        <w:t>Introduction of LCS User Plane</w:t>
      </w:r>
      <w:r>
        <w:tab/>
        <w:t>Ericsson, Intel Corporation, Huawei, HiSilicon, ZTE Corporation, vivo, Qualcomm Incorporated, Samsung, CATT</w:t>
      </w:r>
      <w:r>
        <w:tab/>
        <w:t>CR</w:t>
      </w:r>
      <w:r>
        <w:tab/>
        <w:t>Rel-18</w:t>
      </w:r>
      <w:r>
        <w:tab/>
        <w:t>38.305</w:t>
      </w:r>
      <w:r>
        <w:tab/>
        <w:t>18.3.0</w:t>
      </w:r>
      <w:r>
        <w:tab/>
        <w:t>0159</w:t>
      </w:r>
      <w:r>
        <w:tab/>
        <w:t>5</w:t>
      </w:r>
      <w:r>
        <w:tab/>
        <w:t>F</w:t>
      </w:r>
      <w:r>
        <w:tab/>
        <w:t>TEI18</w:t>
      </w:r>
      <w:r>
        <w:tab/>
        <w:t>R2-2403538</w:t>
      </w:r>
    </w:p>
    <w:p w14:paraId="7D35901E" w14:textId="2986FF35" w:rsidR="00185C14" w:rsidRPr="00185C14" w:rsidRDefault="00185C14">
      <w:pPr>
        <w:pStyle w:val="Doc-text2"/>
        <w:pPrChange w:id="507" w:author="Skeleton v3 - delegate" w:date="2024-11-16T09:12:00Z" w16du:dateUtc="2024-11-16T08:12:00Z">
          <w:pPr>
            <w:pStyle w:val="Doc-title"/>
          </w:pPr>
        </w:pPrChange>
      </w:pPr>
      <w:ins w:id="508" w:author="Skeleton v3 - delegate" w:date="2024-11-16T09:12:00Z" w16du:dateUtc="2024-11-16T08:12:00Z">
        <w:r>
          <w:t>=&gt; Revised in R2-2411066</w:t>
        </w:r>
      </w:ins>
    </w:p>
    <w:p w14:paraId="6E391D89" w14:textId="5F0DD23F" w:rsidR="00185C14" w:rsidRDefault="00185C14" w:rsidP="00185C14">
      <w:pPr>
        <w:pStyle w:val="Doc-title"/>
        <w:rPr>
          <w:ins w:id="509" w:author="Skeleton v3 - delegate" w:date="2024-11-16T09:12:00Z" w16du:dateUtc="2024-11-16T08:12:00Z"/>
        </w:rPr>
      </w:pPr>
      <w:ins w:id="510" w:author="Skeleton v3 - delegate" w:date="2024-11-16T09:12:00Z" w16du:dateUtc="2024-11-16T08:12:00Z">
        <w:r>
          <w:lastRenderedPageBreak/>
          <w:t>R2-2411066</w:t>
        </w:r>
        <w:r>
          <w:tab/>
          <w:t>Introduction of LCS User Plane</w:t>
        </w:r>
        <w:r>
          <w:tab/>
          <w:t>Ericsson, Intel Corporation, Huawei, HiSilicon, ZTE Corporation, vivo, Qualcomm Incorporated, Samsung, CATT</w:t>
        </w:r>
        <w:r>
          <w:tab/>
          <w:t>CR</w:t>
        </w:r>
        <w:r>
          <w:tab/>
          <w:t>Rel-18</w:t>
        </w:r>
        <w:r>
          <w:tab/>
          <w:t>38.305</w:t>
        </w:r>
        <w:r>
          <w:tab/>
          <w:t>18.3.0</w:t>
        </w:r>
        <w:r>
          <w:tab/>
          <w:t>0159</w:t>
        </w:r>
        <w:r>
          <w:tab/>
          <w:t>6</w:t>
        </w:r>
        <w:r>
          <w:tab/>
          <w:t>F</w:t>
        </w:r>
        <w:r>
          <w:tab/>
          <w:t>TEI18</w:t>
        </w:r>
      </w:ins>
    </w:p>
    <w:p w14:paraId="7CB497A5" w14:textId="372AA182" w:rsidR="00545B2B" w:rsidRDefault="00545B2B" w:rsidP="00545B2B">
      <w:pPr>
        <w:pStyle w:val="Doc-title"/>
      </w:pPr>
    </w:p>
    <w:p w14:paraId="4FBA2F25" w14:textId="573739E3" w:rsidR="00C01DB6" w:rsidRPr="00DB2F94" w:rsidRDefault="00125B14" w:rsidP="003D30A6">
      <w:pPr>
        <w:pStyle w:val="Heading1"/>
      </w:pPr>
      <w:r w:rsidRPr="00DB2F94">
        <w:t>8</w:t>
      </w:r>
      <w:r w:rsidRPr="00DB2F94">
        <w:tab/>
        <w:t>Rel-19</w:t>
      </w:r>
    </w:p>
    <w:p w14:paraId="34AF756F" w14:textId="4EDDCB6C" w:rsidR="00C01DB6" w:rsidRPr="00DB2F94" w:rsidRDefault="00C01DB6" w:rsidP="00C01DB6">
      <w:pPr>
        <w:pStyle w:val="Heading2"/>
      </w:pPr>
      <w:r w:rsidRPr="00DB2F94">
        <w:t>8.0</w:t>
      </w:r>
      <w:r w:rsidRPr="00DB2F94">
        <w:tab/>
        <w:t>General</w:t>
      </w:r>
    </w:p>
    <w:p w14:paraId="3F10CAA1" w14:textId="2ABFAA7A" w:rsidR="007E000D" w:rsidRPr="00D7648D" w:rsidRDefault="00C01DB6" w:rsidP="007E000D">
      <w:pPr>
        <w:pStyle w:val="Comments"/>
        <w:rPr>
          <w:lang w:val="en-US"/>
        </w:rPr>
      </w:pPr>
      <w:r w:rsidRPr="007E000D">
        <w:rPr>
          <w:lang w:val="en-US"/>
        </w:rPr>
        <w:t>This AI is reserved for Rel-19 LSs from other WGs.  No contributions are expected on these LSs for this meeting</w:t>
      </w:r>
    </w:p>
    <w:p w14:paraId="06AB6D90" w14:textId="77777777" w:rsidR="00C01DB6" w:rsidRPr="00DB2F94" w:rsidRDefault="00C01DB6" w:rsidP="00D766D4">
      <w:pPr>
        <w:pStyle w:val="Doc-text2"/>
      </w:pPr>
    </w:p>
    <w:p w14:paraId="7996ED4C" w14:textId="679D4F71" w:rsidR="00125B14" w:rsidRPr="00DB2F94" w:rsidRDefault="006D3100" w:rsidP="006D3100">
      <w:pPr>
        <w:pStyle w:val="Heading2"/>
      </w:pPr>
      <w:r w:rsidRPr="00DB2F94">
        <w:t>8.1</w:t>
      </w:r>
      <w:r w:rsidRPr="00DB2F94">
        <w:tab/>
      </w:r>
      <w:r w:rsidR="00BE19B7" w:rsidRPr="00DB2F94">
        <w:t>AI/ML for NR air interface</w:t>
      </w:r>
    </w:p>
    <w:p w14:paraId="2E1A8175" w14:textId="6E233E03"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511" w:name="_Hlk177387694"/>
      <w:r w:rsidR="00B774EE" w:rsidRPr="006B3236">
        <w:rPr>
          <w:rFonts w:cs="Arial"/>
          <w:color w:val="0000FF"/>
          <w:szCs w:val="18"/>
        </w:rPr>
        <w:fldChar w:fldCharType="begin"/>
      </w:r>
      <w:r w:rsidR="00B774EE" w:rsidRPr="006B3236">
        <w:rPr>
          <w:rFonts w:cs="Arial"/>
          <w:color w:val="0000FF"/>
          <w:szCs w:val="18"/>
        </w:rPr>
        <w:instrText>HYPERLINK "http://ftp.3gpp.org/tsg_ran/TSG_RAN/TSGR_105/Docs/RP-242399.zip"</w:instrText>
      </w:r>
      <w:r w:rsidR="00B774EE" w:rsidRPr="006B3236">
        <w:rPr>
          <w:rFonts w:cs="Arial"/>
          <w:color w:val="0000FF"/>
          <w:szCs w:val="18"/>
        </w:rPr>
      </w:r>
      <w:r w:rsidR="00B774EE" w:rsidRPr="006B3236">
        <w:rPr>
          <w:rFonts w:cs="Arial"/>
          <w:color w:val="0000FF"/>
          <w:szCs w:val="18"/>
        </w:rPr>
        <w:fldChar w:fldCharType="separate"/>
      </w:r>
      <w:r w:rsidR="00B774EE" w:rsidRPr="006B3236">
        <w:rPr>
          <w:rStyle w:val="Hyperlink"/>
          <w:rFonts w:cs="Arial"/>
          <w:szCs w:val="18"/>
        </w:rPr>
        <w:t>RP-242399</w:t>
      </w:r>
      <w:bookmarkEnd w:id="511"/>
      <w:r w:rsidR="00B774EE" w:rsidRPr="006B3236">
        <w:rPr>
          <w:rFonts w:cs="Arial"/>
          <w:color w:val="0000FF"/>
          <w:szCs w:val="18"/>
        </w:rPr>
        <w:fldChar w:fldCharType="end"/>
      </w:r>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37E4EBB1" w:rsidR="007E6E74" w:rsidRPr="00DB2F94" w:rsidRDefault="007E6E74" w:rsidP="007E6E74">
      <w:pPr>
        <w:pStyle w:val="Comments"/>
      </w:pPr>
      <w:r w:rsidRPr="00DB2F94">
        <w:t xml:space="preserve">Tdoc Limitation: </w:t>
      </w:r>
      <w:r w:rsidR="00AB5A24">
        <w:t>3</w:t>
      </w:r>
      <w:r w:rsidR="00AA160F" w:rsidRPr="00DB2F94">
        <w:t xml:space="preserve"> </w:t>
      </w:r>
      <w:r w:rsidRPr="00DB2F94">
        <w:t xml:space="preserve">tdocs </w:t>
      </w:r>
    </w:p>
    <w:p w14:paraId="48660220" w14:textId="77777777" w:rsidR="00582B87" w:rsidRPr="00DB2F94" w:rsidRDefault="00582B87" w:rsidP="007E6E74">
      <w:pPr>
        <w:pStyle w:val="Comments"/>
      </w:pPr>
    </w:p>
    <w:p w14:paraId="0C6C5DAB" w14:textId="2ED14A3E" w:rsidR="00582B87" w:rsidRPr="00DB2F94" w:rsidRDefault="00582B87" w:rsidP="00582B87">
      <w:pPr>
        <w:pStyle w:val="Heading3"/>
      </w:pPr>
      <w:r w:rsidRPr="00DB2F94">
        <w:t>8.1.1</w:t>
      </w:r>
      <w:r w:rsidRPr="00DB2F94">
        <w:tab/>
        <w:t>Organizational</w:t>
      </w:r>
    </w:p>
    <w:p w14:paraId="34522D02" w14:textId="77777777" w:rsidR="00582B87" w:rsidRPr="00DB2F94" w:rsidRDefault="00582B87" w:rsidP="00582B87">
      <w:pPr>
        <w:pStyle w:val="Comments"/>
        <w:rPr>
          <w:lang w:val="en-US"/>
        </w:rPr>
      </w:pPr>
      <w:r w:rsidRPr="00DB2F94">
        <w:rPr>
          <w:lang w:val="en-US"/>
        </w:rPr>
        <w:t xml:space="preserve">LS, Rapporteur input, including workplan, etc. </w:t>
      </w:r>
    </w:p>
    <w:p w14:paraId="4F956EEE" w14:textId="77777777" w:rsidR="00582B87" w:rsidRPr="00DB2F94" w:rsidRDefault="00582B87">
      <w:pPr>
        <w:pStyle w:val="Doc-title"/>
        <w:rPr>
          <w:lang w:val="en-US"/>
        </w:rPr>
      </w:pPr>
    </w:p>
    <w:p w14:paraId="368E191B" w14:textId="77777777" w:rsidR="00545B2B" w:rsidRDefault="00545B2B" w:rsidP="00545B2B">
      <w:pPr>
        <w:pStyle w:val="Doc-title"/>
      </w:pPr>
      <w:r>
        <w:t>R2-2409527</w:t>
      </w:r>
      <w:r>
        <w:tab/>
        <w:t>Reply LS on AIML data collection (S2-2411191; contact: InterDigital)</w:t>
      </w:r>
      <w:r>
        <w:tab/>
        <w:t>SA2</w:t>
      </w:r>
      <w:r>
        <w:tab/>
        <w:t>LS in</w:t>
      </w:r>
      <w:r>
        <w:tab/>
        <w:t>Rel-19</w:t>
      </w:r>
      <w:r>
        <w:tab/>
        <w:t>NR_AIML_air</w:t>
      </w:r>
      <w:r>
        <w:tab/>
        <w:t>To:RAN2, RAN3</w:t>
      </w:r>
      <w:r>
        <w:tab/>
        <w:t>Cc:SA, RAN, SA3, SA5</w:t>
      </w:r>
    </w:p>
    <w:p w14:paraId="44386F61" w14:textId="77777777" w:rsidR="00545B2B" w:rsidRDefault="00545B2B" w:rsidP="00545B2B">
      <w:pPr>
        <w:pStyle w:val="Doc-title"/>
      </w:pPr>
      <w:r>
        <w:t>R2-2409531</w:t>
      </w:r>
      <w:r>
        <w:tab/>
        <w:t>LS on AI/ML Model transfer/delivery to UE (S5-246292; contact: NEC)</w:t>
      </w:r>
      <w:r>
        <w:tab/>
        <w:t>SA5</w:t>
      </w:r>
      <w:r>
        <w:tab/>
        <w:t>LS in</w:t>
      </w:r>
      <w:r>
        <w:tab/>
        <w:t>Rel-19</w:t>
      </w:r>
      <w:r>
        <w:tab/>
        <w:t>FS_AIML_MGT_Ph2</w:t>
      </w:r>
      <w:r>
        <w:tab/>
        <w:t>To:RAN2, RAN1</w:t>
      </w:r>
      <w:r>
        <w:tab/>
        <w:t>Cc:RAN, SA, RAN3</w:t>
      </w:r>
    </w:p>
    <w:p w14:paraId="0EC07CE8" w14:textId="77777777" w:rsidR="00545B2B" w:rsidRDefault="00545B2B" w:rsidP="00545B2B">
      <w:pPr>
        <w:pStyle w:val="Doc-title"/>
      </w:pPr>
      <w:r>
        <w:t>R2-2409532</w:t>
      </w:r>
      <w:r>
        <w:tab/>
        <w:t>Reply LS on AIML Data Collection (S5-246299; contact Nokia)</w:t>
      </w:r>
      <w:r>
        <w:tab/>
        <w:t>SA5</w:t>
      </w:r>
      <w:r>
        <w:tab/>
        <w:t>LS in</w:t>
      </w:r>
      <w:r>
        <w:tab/>
        <w:t>Rel-18</w:t>
      </w:r>
      <w:r>
        <w:tab/>
        <w:t>FS_AIML_MGT_Ph2</w:t>
      </w:r>
      <w:r>
        <w:tab/>
        <w:t>To:RAN2</w:t>
      </w:r>
      <w:r>
        <w:tab/>
        <w:t>Cc:RAN, RAN1, RAN3, SA, SA2, SA3</w:t>
      </w:r>
    </w:p>
    <w:p w14:paraId="4813EE85" w14:textId="4415ADFC" w:rsidR="00545B2B" w:rsidRDefault="00545B2B" w:rsidP="00545B2B">
      <w:pPr>
        <w:pStyle w:val="Doc-title"/>
      </w:pPr>
    </w:p>
    <w:p w14:paraId="32CD8C0F" w14:textId="2C475851" w:rsidR="0018285D" w:rsidRPr="00DB2F94" w:rsidRDefault="00C8249D" w:rsidP="00C01DB6">
      <w:pPr>
        <w:pStyle w:val="Heading3"/>
      </w:pPr>
      <w:r w:rsidRPr="00DB2F94">
        <w:t>8.1.2</w:t>
      </w:r>
      <w:r w:rsidRPr="00DB2F94">
        <w:tab/>
        <w:t xml:space="preserve">Functionality based LCM </w:t>
      </w:r>
    </w:p>
    <w:p w14:paraId="1282EEFF" w14:textId="3BA3CA62"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11518504" w14:textId="77777777" w:rsidR="00C36018" w:rsidRPr="00DB2F94" w:rsidRDefault="00C36018" w:rsidP="0018285D">
      <w:pPr>
        <w:pStyle w:val="Comments"/>
        <w:rPr>
          <w:lang w:val="en-US"/>
        </w:rPr>
      </w:pPr>
    </w:p>
    <w:p w14:paraId="668C0FA5" w14:textId="25C53DDB" w:rsidR="00602E50" w:rsidRPr="00DB2F94" w:rsidRDefault="00694CB2" w:rsidP="0018285D">
      <w:pPr>
        <w:pStyle w:val="Comments"/>
        <w:rPr>
          <w:rFonts w:eastAsia="Times New Roman"/>
          <w:szCs w:val="20"/>
          <w:lang w:eastAsia="zh-CN"/>
        </w:rPr>
      </w:pPr>
      <w:r w:rsidRPr="00DB2F94">
        <w:rPr>
          <w:lang w:val="en-US"/>
        </w:rPr>
        <w:t>Model identification</w:t>
      </w:r>
      <w:r w:rsidR="0072444D" w:rsidRPr="00DB2F94">
        <w:rPr>
          <w:lang w:val="en-US"/>
        </w:rPr>
        <w:t xml:space="preserve"> </w:t>
      </w:r>
      <w:r w:rsidRPr="00DB2F94">
        <w:rPr>
          <w:lang w:val="en-US"/>
        </w:rPr>
        <w:t xml:space="preserve">is out of scope of this AI and will </w:t>
      </w:r>
      <w:r w:rsidR="00EC2FC1" w:rsidRPr="00DB2F94">
        <w:rPr>
          <w:lang w:val="en-US"/>
        </w:rPr>
        <w:t xml:space="preserve">not </w:t>
      </w:r>
      <w:r w:rsidRPr="00DB2F94">
        <w:rPr>
          <w:lang w:val="en-US"/>
        </w:rPr>
        <w:t xml:space="preserve">be discussed </w:t>
      </w:r>
      <w:r w:rsidR="0072444D" w:rsidRPr="00DB2F94">
        <w:rPr>
          <w:lang w:val="en-US"/>
        </w:rPr>
        <w:t>in RAN2#12</w:t>
      </w:r>
      <w:r w:rsidR="00642BD4">
        <w:rPr>
          <w:lang w:val="en-US"/>
        </w:rPr>
        <w:t>8</w:t>
      </w:r>
      <w:r w:rsidR="0072444D" w:rsidRPr="00DB2F94">
        <w:rPr>
          <w:lang w:val="en-US"/>
        </w:rPr>
        <w:t xml:space="preserve"> </w:t>
      </w:r>
      <w:r w:rsidR="00EF08D8" w:rsidRPr="00DB2F94">
        <w:rPr>
          <w:lang w:val="en-US"/>
        </w:rPr>
        <w:t xml:space="preserve">given </w:t>
      </w:r>
      <w:r w:rsidR="0072444D" w:rsidRPr="00DB2F94">
        <w:rPr>
          <w:lang w:val="en-US"/>
        </w:rPr>
        <w:t>further RAN1 progress</w:t>
      </w:r>
      <w:r w:rsidR="00EF08D8" w:rsidRPr="00DB2F94">
        <w:rPr>
          <w:lang w:val="en-US"/>
        </w:rPr>
        <w:t xml:space="preserve"> is required.  </w:t>
      </w:r>
    </w:p>
    <w:p w14:paraId="264124C1" w14:textId="364B555A"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211D247" w:rsidR="00602E50" w:rsidRPr="00DB2F94" w:rsidRDefault="001A642F" w:rsidP="0018285D">
      <w:pPr>
        <w:pStyle w:val="Comments"/>
      </w:pPr>
      <w:r w:rsidRPr="00DB2F94">
        <w:t xml:space="preserve">LCM </w:t>
      </w:r>
      <w:r w:rsidR="00383CA0" w:rsidRPr="00DB2F94">
        <w:t>related to NW-sided model for beam management use case only</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3843978C" w:rsidR="00DC718C" w:rsidRPr="00DB2F94" w:rsidRDefault="00DC718C" w:rsidP="00D766D4">
      <w:pPr>
        <w:pStyle w:val="Heading4"/>
        <w:rPr>
          <w:i/>
        </w:rPr>
      </w:pPr>
      <w:bookmarkStart w:id="512"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512"/>
    </w:p>
    <w:p w14:paraId="00D3EE9E" w14:textId="0EB83FAA" w:rsidR="00AB14C1" w:rsidRPr="003F0B06" w:rsidRDefault="00FD4322" w:rsidP="00C8249D">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280EFA">
        <w:rPr>
          <w:lang w:val="en-US"/>
        </w:rPr>
        <w:t xml:space="preserve">.  Contributions should focus on issues not dependent on RAN1 (i.e. on questions we sent to RAN1) and issues we haven’t yet discussed (e.g. </w:t>
      </w:r>
      <w:r w:rsidR="003F0B06" w:rsidRPr="003F0B06">
        <w:t>necessary signalling/protocols to configure the UE for training</w:t>
      </w:r>
      <w:r w:rsidR="003F0B06">
        <w:rPr>
          <w:lang w:val="en-US"/>
        </w:rPr>
        <w:t xml:space="preserve">, etc) </w:t>
      </w:r>
    </w:p>
    <w:p w14:paraId="3C0CEA3E" w14:textId="77777777" w:rsidR="00545B2B" w:rsidRDefault="00545B2B" w:rsidP="00545B2B">
      <w:pPr>
        <w:pStyle w:val="Doc-title"/>
      </w:pPr>
      <w:r>
        <w:t>R2-2409546</w:t>
      </w:r>
      <w:r>
        <w:tab/>
        <w:t>LCM for UE-sided model  for Beam Management use case</w:t>
      </w:r>
      <w:r>
        <w:tab/>
        <w:t>OPPO</w:t>
      </w:r>
      <w:r>
        <w:tab/>
        <w:t>discussion</w:t>
      </w:r>
      <w:r>
        <w:tab/>
        <w:t>Rel-19</w:t>
      </w:r>
      <w:r>
        <w:tab/>
        <w:t>NR_AIML_air-Core</w:t>
      </w:r>
    </w:p>
    <w:p w14:paraId="00E209C5" w14:textId="77777777" w:rsidR="00545B2B" w:rsidRDefault="00545B2B" w:rsidP="00545B2B">
      <w:pPr>
        <w:pStyle w:val="Doc-title"/>
      </w:pPr>
      <w:r>
        <w:t>R2-2409704</w:t>
      </w:r>
      <w:r>
        <w:tab/>
        <w:t>Discussion on LCM for UE-sided model for Beam Management</w:t>
      </w:r>
      <w:r>
        <w:tab/>
        <w:t>vivo</w:t>
      </w:r>
      <w:r>
        <w:tab/>
        <w:t>discussion</w:t>
      </w:r>
      <w:r>
        <w:tab/>
        <w:t>NR_AIML_air-Core</w:t>
      </w:r>
    </w:p>
    <w:p w14:paraId="5B9B1B66" w14:textId="77777777" w:rsidR="00545B2B" w:rsidRDefault="00545B2B" w:rsidP="00545B2B">
      <w:pPr>
        <w:pStyle w:val="Doc-title"/>
      </w:pPr>
      <w:r>
        <w:t>R2-2409716</w:t>
      </w:r>
      <w:r>
        <w:tab/>
        <w:t>Discussion on LCM for UE-sided model for BM use case</w:t>
      </w:r>
      <w:r>
        <w:tab/>
        <w:t>CATT</w:t>
      </w:r>
      <w:r>
        <w:tab/>
        <w:t>discussion</w:t>
      </w:r>
      <w:r>
        <w:tab/>
        <w:t>Rel-19</w:t>
      </w:r>
      <w:r>
        <w:tab/>
        <w:t>NR_AIML_air-Core</w:t>
      </w:r>
    </w:p>
    <w:p w14:paraId="360B1149" w14:textId="77777777" w:rsidR="00545B2B" w:rsidRDefault="00545B2B" w:rsidP="00545B2B">
      <w:pPr>
        <w:pStyle w:val="Doc-title"/>
      </w:pPr>
      <w:r>
        <w:t>R2-2409727</w:t>
      </w:r>
      <w:r>
        <w:tab/>
        <w:t>Discussion on LCM for UE sided model</w:t>
      </w:r>
      <w:r>
        <w:tab/>
        <w:t>NEC Corporation</w:t>
      </w:r>
      <w:r>
        <w:tab/>
        <w:t>discussion</w:t>
      </w:r>
      <w:r>
        <w:tab/>
        <w:t>NR_AIML_air-Core</w:t>
      </w:r>
    </w:p>
    <w:p w14:paraId="44F26AD8" w14:textId="77777777" w:rsidR="00545B2B" w:rsidRDefault="00545B2B" w:rsidP="00545B2B">
      <w:pPr>
        <w:pStyle w:val="Doc-title"/>
      </w:pPr>
      <w:r>
        <w:t>R2-2409736</w:t>
      </w:r>
      <w:r>
        <w:tab/>
        <w:t>LCM for UE-sided model for BM</w:t>
      </w:r>
      <w:r>
        <w:tab/>
        <w:t>LG Electronics</w:t>
      </w:r>
      <w:r>
        <w:tab/>
        <w:t>discussion</w:t>
      </w:r>
      <w:r>
        <w:tab/>
        <w:t>Rel-19</w:t>
      </w:r>
      <w:r>
        <w:tab/>
        <w:t>NR_AIML_air-Core</w:t>
      </w:r>
    </w:p>
    <w:p w14:paraId="620F75E8" w14:textId="77777777" w:rsidR="00545B2B" w:rsidRDefault="00545B2B" w:rsidP="00545B2B">
      <w:pPr>
        <w:pStyle w:val="Doc-title"/>
      </w:pPr>
      <w:r>
        <w:lastRenderedPageBreak/>
        <w:t>R2-2409831</w:t>
      </w:r>
      <w:r>
        <w:tab/>
        <w:t>Discussion on LCM for UE-sided model for beam management</w:t>
      </w:r>
      <w:r>
        <w:tab/>
        <w:t>Samsung</w:t>
      </w:r>
      <w:r>
        <w:tab/>
        <w:t>discussion</w:t>
      </w:r>
      <w:r>
        <w:tab/>
        <w:t>Rel-19</w:t>
      </w:r>
      <w:r>
        <w:tab/>
        <w:t>NR_AIML_air-Core</w:t>
      </w:r>
    </w:p>
    <w:p w14:paraId="44913DAB" w14:textId="77777777" w:rsidR="00545B2B" w:rsidRDefault="00545B2B" w:rsidP="00545B2B">
      <w:pPr>
        <w:pStyle w:val="Doc-title"/>
      </w:pPr>
      <w:r>
        <w:t>R2-2409834</w:t>
      </w:r>
      <w:r>
        <w:tab/>
        <w:t>Discussion on LCM for UE-sided Model for Beam Management Use Case</w:t>
      </w:r>
      <w:r>
        <w:tab/>
        <w:t>Fujitsu</w:t>
      </w:r>
      <w:r>
        <w:tab/>
        <w:t>discussion</w:t>
      </w:r>
      <w:r>
        <w:tab/>
        <w:t>Rel-19</w:t>
      </w:r>
      <w:r>
        <w:tab/>
        <w:t>NR_AIML_air-Core</w:t>
      </w:r>
    </w:p>
    <w:p w14:paraId="6F3639F5" w14:textId="77777777" w:rsidR="00545B2B" w:rsidRDefault="00545B2B" w:rsidP="00545B2B">
      <w:pPr>
        <w:pStyle w:val="Doc-title"/>
      </w:pPr>
      <w:r>
        <w:t>R2-2409864</w:t>
      </w:r>
      <w:r>
        <w:tab/>
        <w:t>Discussion on LCM for UE-sided model for BM</w:t>
      </w:r>
      <w:r>
        <w:tab/>
        <w:t>Xiaomi</w:t>
      </w:r>
      <w:r>
        <w:tab/>
        <w:t>discussion</w:t>
      </w:r>
    </w:p>
    <w:p w14:paraId="3A330A40" w14:textId="77777777" w:rsidR="00545B2B" w:rsidRDefault="00545B2B" w:rsidP="00545B2B">
      <w:pPr>
        <w:pStyle w:val="Doc-title"/>
      </w:pPr>
      <w:r>
        <w:t>R2-2409870</w:t>
      </w:r>
      <w:r>
        <w:tab/>
        <w:t>Further Discussion on LCM for UE-side Model</w:t>
      </w:r>
      <w:r>
        <w:tab/>
        <w:t>MediaTek Inc.</w:t>
      </w:r>
      <w:r>
        <w:tab/>
        <w:t>discussion</w:t>
      </w:r>
    </w:p>
    <w:p w14:paraId="1D4CCCB6" w14:textId="77777777" w:rsidR="00545B2B" w:rsidRDefault="00545B2B" w:rsidP="00545B2B">
      <w:pPr>
        <w:pStyle w:val="Doc-title"/>
      </w:pPr>
      <w:r>
        <w:t>R2-2409908</w:t>
      </w:r>
      <w:r>
        <w:tab/>
        <w:t>On LCM for UE-sided Models for Beam Management</w:t>
      </w:r>
      <w:r>
        <w:tab/>
        <w:t xml:space="preserve">Qualcomm Incorporated </w:t>
      </w:r>
      <w:r>
        <w:tab/>
        <w:t>discussion</w:t>
      </w:r>
      <w:r>
        <w:tab/>
        <w:t>Rel-19</w:t>
      </w:r>
    </w:p>
    <w:p w14:paraId="6DF435AD" w14:textId="77777777" w:rsidR="00545B2B" w:rsidRDefault="00545B2B" w:rsidP="00545B2B">
      <w:pPr>
        <w:pStyle w:val="Doc-title"/>
      </w:pPr>
      <w:r>
        <w:t>R2-2409943</w:t>
      </w:r>
      <w:r>
        <w:tab/>
        <w:t>Remaining issues on LCM procedure of UE-sided model for AI/ML based beam management</w:t>
      </w:r>
      <w:r>
        <w:tab/>
        <w:t>Apple</w:t>
      </w:r>
      <w:r>
        <w:tab/>
        <w:t>discussion</w:t>
      </w:r>
      <w:r>
        <w:tab/>
        <w:t>Rel-19</w:t>
      </w:r>
      <w:r>
        <w:tab/>
        <w:t>NR_AIML_air-Core</w:t>
      </w:r>
    </w:p>
    <w:p w14:paraId="6811D38E" w14:textId="77777777" w:rsidR="00545B2B" w:rsidRDefault="00545B2B" w:rsidP="00545B2B">
      <w:pPr>
        <w:pStyle w:val="Doc-title"/>
      </w:pPr>
      <w:r>
        <w:t>R2-2410040</w:t>
      </w:r>
      <w:r>
        <w:tab/>
        <w:t>Discussion on LCM for UE-sided model for BM</w:t>
      </w:r>
      <w:r>
        <w:tab/>
        <w:t>Google</w:t>
      </w:r>
      <w:r>
        <w:tab/>
        <w:t>discussion</w:t>
      </w:r>
      <w:r>
        <w:tab/>
        <w:t>Rel-19</w:t>
      </w:r>
      <w:r>
        <w:tab/>
        <w:t>NR_AIML_air-Core</w:t>
      </w:r>
    </w:p>
    <w:p w14:paraId="7A063CED" w14:textId="77777777" w:rsidR="00545B2B" w:rsidRDefault="00545B2B" w:rsidP="00545B2B">
      <w:pPr>
        <w:pStyle w:val="Doc-title"/>
      </w:pPr>
      <w:r>
        <w:t>R2-2410101</w:t>
      </w:r>
      <w:r>
        <w:tab/>
        <w:t>LCM for UE-sided model for BM</w:t>
      </w:r>
      <w:r>
        <w:tab/>
        <w:t>China Telecom</w:t>
      </w:r>
      <w:r>
        <w:tab/>
        <w:t>discussion</w:t>
      </w:r>
      <w:r>
        <w:tab/>
        <w:t>Rel-19</w:t>
      </w:r>
      <w:r>
        <w:tab/>
        <w:t>NR_AIML_air-Core</w:t>
      </w:r>
    </w:p>
    <w:p w14:paraId="5B0BBC88" w14:textId="77777777" w:rsidR="00545B2B" w:rsidRDefault="00545B2B" w:rsidP="00545B2B">
      <w:pPr>
        <w:pStyle w:val="Doc-title"/>
      </w:pPr>
      <w:r>
        <w:t>R2-2410142</w:t>
      </w:r>
      <w:r>
        <w:tab/>
        <w:t>Discussion on LCM for UE-sided model for Beam Management</w:t>
      </w:r>
      <w:r>
        <w:tab/>
        <w:t>Spreadtrum, UNISOC</w:t>
      </w:r>
      <w:r>
        <w:tab/>
        <w:t>discussion</w:t>
      </w:r>
      <w:r>
        <w:tab/>
        <w:t>Rel-19</w:t>
      </w:r>
    </w:p>
    <w:p w14:paraId="4FB3A4A2" w14:textId="77777777" w:rsidR="00545B2B" w:rsidRDefault="00545B2B" w:rsidP="00545B2B">
      <w:pPr>
        <w:pStyle w:val="Doc-title"/>
      </w:pPr>
      <w:r>
        <w:t>R2-2410276</w:t>
      </w:r>
      <w:r>
        <w:tab/>
        <w:t>LCM for UE sided model in beam management</w:t>
      </w:r>
      <w:r>
        <w:tab/>
        <w:t>Lenovo</w:t>
      </w:r>
      <w:r>
        <w:tab/>
        <w:t>discussion</w:t>
      </w:r>
      <w:r>
        <w:tab/>
        <w:t>Rel-19</w:t>
      </w:r>
    </w:p>
    <w:p w14:paraId="7C39887B" w14:textId="77777777" w:rsidR="00545B2B" w:rsidRDefault="00545B2B" w:rsidP="00545B2B">
      <w:pPr>
        <w:pStyle w:val="Doc-title"/>
      </w:pPr>
      <w:r>
        <w:t>R2-2410342</w:t>
      </w:r>
      <w:r>
        <w:tab/>
        <w:t>Discussion on LCM for UE-sided model for BM</w:t>
      </w:r>
      <w:r>
        <w:tab/>
        <w:t>CMCC</w:t>
      </w:r>
      <w:r>
        <w:tab/>
        <w:t>discussion</w:t>
      </w:r>
      <w:r>
        <w:tab/>
        <w:t>Rel-19</w:t>
      </w:r>
      <w:r>
        <w:tab/>
        <w:t>NR_AIML_air-Core</w:t>
      </w:r>
    </w:p>
    <w:p w14:paraId="18230F6D" w14:textId="77777777" w:rsidR="00545B2B" w:rsidRDefault="00545B2B" w:rsidP="00545B2B">
      <w:pPr>
        <w:pStyle w:val="Doc-title"/>
      </w:pPr>
      <w:r>
        <w:t>R2-2410450</w:t>
      </w:r>
      <w:r>
        <w:tab/>
        <w:t>On LCM for UE-sided model for Beam Management Use Case</w:t>
      </w:r>
      <w:r>
        <w:tab/>
        <w:t>SHARP Corporation</w:t>
      </w:r>
      <w:r>
        <w:tab/>
        <w:t>discussion</w:t>
      </w:r>
    </w:p>
    <w:p w14:paraId="3B0C902A" w14:textId="77777777" w:rsidR="00545B2B" w:rsidRDefault="00545B2B" w:rsidP="00545B2B">
      <w:pPr>
        <w:pStyle w:val="Doc-title"/>
      </w:pPr>
      <w:r>
        <w:t>R2-2410492</w:t>
      </w:r>
      <w:r>
        <w:tab/>
        <w:t>Discussion on LCM for UE-sided model for Beam Management use case</w:t>
      </w:r>
      <w:r>
        <w:tab/>
        <w:t>Huawei, HiSilicon</w:t>
      </w:r>
      <w:r>
        <w:tab/>
        <w:t>discussion</w:t>
      </w:r>
      <w:r>
        <w:tab/>
        <w:t>Rel-19</w:t>
      </w:r>
      <w:r>
        <w:tab/>
        <w:t>NR_AIML_air-Core</w:t>
      </w:r>
    </w:p>
    <w:p w14:paraId="5B8213D2" w14:textId="77777777" w:rsidR="00545B2B" w:rsidRDefault="00545B2B" w:rsidP="00545B2B">
      <w:pPr>
        <w:pStyle w:val="Doc-title"/>
      </w:pPr>
      <w:r>
        <w:t>R2-2410550</w:t>
      </w:r>
      <w:r>
        <w:tab/>
        <w:t>LCM for UE-sided model for Beam Management use case</w:t>
      </w:r>
      <w:r>
        <w:tab/>
        <w:t>InterDigital</w:t>
      </w:r>
      <w:r>
        <w:tab/>
        <w:t>discussion</w:t>
      </w:r>
      <w:r>
        <w:tab/>
        <w:t>Rel-19</w:t>
      </w:r>
      <w:r>
        <w:tab/>
        <w:t>NR_AIML_air-Core</w:t>
      </w:r>
    </w:p>
    <w:p w14:paraId="2095C996" w14:textId="77777777" w:rsidR="00545B2B" w:rsidRDefault="00545B2B" w:rsidP="00545B2B">
      <w:pPr>
        <w:pStyle w:val="Doc-title"/>
      </w:pPr>
      <w:r>
        <w:t>R2-2410554</w:t>
      </w:r>
      <w:r>
        <w:tab/>
        <w:t>Discussion on UE-sided model for Beam Management</w:t>
      </w:r>
      <w:r>
        <w:tab/>
        <w:t>Jio</w:t>
      </w:r>
      <w:r>
        <w:tab/>
        <w:t>discussion</w:t>
      </w:r>
      <w:r>
        <w:tab/>
        <w:t>Rel-19</w:t>
      </w:r>
      <w:r>
        <w:tab/>
        <w:t>NR_AIML_air-Core</w:t>
      </w:r>
      <w:r>
        <w:tab/>
        <w:t>Late</w:t>
      </w:r>
    </w:p>
    <w:p w14:paraId="254073F5" w14:textId="77777777" w:rsidR="00545B2B" w:rsidRDefault="00545B2B" w:rsidP="00545B2B">
      <w:pPr>
        <w:pStyle w:val="Doc-title"/>
      </w:pPr>
      <w:r>
        <w:t>R2-2410578</w:t>
      </w:r>
      <w:r>
        <w:tab/>
        <w:t>LCM for UE-side models for beam management</w:t>
      </w:r>
      <w:r>
        <w:tab/>
        <w:t>Ericsson</w:t>
      </w:r>
      <w:r>
        <w:tab/>
        <w:t>discussion</w:t>
      </w:r>
    </w:p>
    <w:p w14:paraId="7410A4B0" w14:textId="77777777" w:rsidR="00545B2B" w:rsidRDefault="00545B2B" w:rsidP="00545B2B">
      <w:pPr>
        <w:pStyle w:val="Doc-title"/>
      </w:pPr>
      <w:r>
        <w:t>R2-2410581</w:t>
      </w:r>
      <w:r>
        <w:tab/>
        <w:t>LCM for UE-side model (beam management)</w:t>
      </w:r>
      <w:r>
        <w:tab/>
        <w:t>Futurewei Technologies</w:t>
      </w:r>
      <w:r>
        <w:tab/>
        <w:t>discussion</w:t>
      </w:r>
      <w:r>
        <w:tab/>
        <w:t>Rel-19</w:t>
      </w:r>
    </w:p>
    <w:p w14:paraId="15914897" w14:textId="77777777" w:rsidR="00545B2B" w:rsidRDefault="00545B2B" w:rsidP="00545B2B">
      <w:pPr>
        <w:pStyle w:val="Doc-title"/>
      </w:pPr>
      <w:r>
        <w:t>R2-2410592</w:t>
      </w:r>
      <w:r>
        <w:tab/>
        <w:t>LCM for UE-side Beam Management</w:t>
      </w:r>
      <w:r>
        <w:tab/>
        <w:t>Nokia Corporation</w:t>
      </w:r>
      <w:r>
        <w:tab/>
        <w:t>discussion</w:t>
      </w:r>
      <w:r>
        <w:tab/>
        <w:t>Rel-19</w:t>
      </w:r>
      <w:r>
        <w:tab/>
        <w:t>NR_AIML_air-Core</w:t>
      </w:r>
    </w:p>
    <w:p w14:paraId="7846179B" w14:textId="77777777" w:rsidR="00545B2B" w:rsidRDefault="00545B2B" w:rsidP="00545B2B">
      <w:pPr>
        <w:pStyle w:val="Doc-title"/>
      </w:pPr>
      <w:r>
        <w:t>R2-2410604</w:t>
      </w:r>
      <w:r>
        <w:tab/>
        <w:t xml:space="preserve">Considerations on LCM for UE-sided model in Beam Management use case </w:t>
      </w:r>
      <w:r>
        <w:tab/>
        <w:t>Kyocera</w:t>
      </w:r>
      <w:r>
        <w:tab/>
        <w:t>discussion</w:t>
      </w:r>
    </w:p>
    <w:p w14:paraId="2B830B7F" w14:textId="77777777" w:rsidR="00545B2B" w:rsidRDefault="00545B2B" w:rsidP="00545B2B">
      <w:pPr>
        <w:pStyle w:val="Doc-title"/>
      </w:pPr>
      <w:r>
        <w:t>R2-2410626</w:t>
      </w:r>
      <w:r>
        <w:tab/>
        <w:t>On LCM for UE-sided model for Beam Management</w:t>
      </w:r>
      <w:r>
        <w:tab/>
        <w:t>ZTE Corporation</w:t>
      </w:r>
      <w:r>
        <w:tab/>
        <w:t>discussion</w:t>
      </w:r>
      <w:r>
        <w:tab/>
        <w:t>Rel-19</w:t>
      </w:r>
      <w:r>
        <w:tab/>
        <w:t>NR_AIML_air-Core</w:t>
      </w:r>
    </w:p>
    <w:p w14:paraId="19FE0ED5" w14:textId="77777777" w:rsidR="00545B2B" w:rsidRDefault="00545B2B" w:rsidP="00545B2B">
      <w:pPr>
        <w:pStyle w:val="Doc-title"/>
      </w:pPr>
      <w:r>
        <w:t>R2-2410751</w:t>
      </w:r>
      <w:r>
        <w:tab/>
        <w:t>Discussion on LCM for UE-sided model for beam management use case</w:t>
      </w:r>
      <w:r>
        <w:tab/>
        <w:t>TCL</w:t>
      </w:r>
      <w:r>
        <w:tab/>
        <w:t>discussion</w:t>
      </w:r>
    </w:p>
    <w:p w14:paraId="49A5C057" w14:textId="4DC858A8" w:rsidR="00545B2B" w:rsidRDefault="00545B2B" w:rsidP="00545B2B">
      <w:pPr>
        <w:pStyle w:val="Doc-title"/>
      </w:pPr>
    </w:p>
    <w:p w14:paraId="343572D3" w14:textId="3D463681"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6A00547A" w:rsidR="00C8249D" w:rsidRPr="00DB2F94" w:rsidRDefault="00EB6BE5" w:rsidP="00C8249D">
      <w:pPr>
        <w:pStyle w:val="Comments"/>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 and</w:t>
      </w:r>
      <w:r w:rsidR="00350044" w:rsidRPr="00DB2F94">
        <w:rPr>
          <w:lang w:val="en-US"/>
        </w:rPr>
        <w:t xml:space="preserve"> should focus on 1</w:t>
      </w:r>
      <w:r w:rsidR="00350044" w:rsidRPr="00DB2F94">
        <w:rPr>
          <w:vertAlign w:val="superscript"/>
          <w:lang w:val="en-US"/>
        </w:rPr>
        <w:t>st</w:t>
      </w:r>
      <w:r w:rsidR="00350044" w:rsidRPr="00DB2F94">
        <w:rPr>
          <w:lang w:val="en-US"/>
        </w:rPr>
        <w:t xml:space="preserve"> priority positioning use cases</w:t>
      </w:r>
      <w:r w:rsidR="00454F25">
        <w:rPr>
          <w:lang w:val="en-US"/>
        </w:rPr>
        <w:t>.  Aspects related to data collection should be covered in 8.1.3</w:t>
      </w:r>
    </w:p>
    <w:p w14:paraId="462E50D3" w14:textId="77777777" w:rsidR="00545B2B" w:rsidRDefault="00545B2B" w:rsidP="00545B2B">
      <w:pPr>
        <w:pStyle w:val="Doc-title"/>
      </w:pPr>
      <w:r>
        <w:t>R2-2409570</w:t>
      </w:r>
      <w:r>
        <w:tab/>
        <w:t>Discussion on LCM for positioning use case</w:t>
      </w:r>
      <w:r>
        <w:tab/>
        <w:t>ZTE Corporation</w:t>
      </w:r>
      <w:r>
        <w:tab/>
        <w:t>discussion</w:t>
      </w:r>
      <w:r>
        <w:tab/>
        <w:t>Rel-19</w:t>
      </w:r>
      <w:r>
        <w:tab/>
        <w:t>NR_AIML_air-Core</w:t>
      </w:r>
    </w:p>
    <w:p w14:paraId="10980F09" w14:textId="77777777" w:rsidR="00545B2B" w:rsidRDefault="00545B2B" w:rsidP="00545B2B">
      <w:pPr>
        <w:pStyle w:val="Doc-title"/>
      </w:pPr>
      <w:r>
        <w:t>R2-2409705</w:t>
      </w:r>
      <w:r>
        <w:tab/>
        <w:t>Discussion on RAN2 issues of AI/ML enhanced positioning</w:t>
      </w:r>
      <w:r>
        <w:tab/>
        <w:t>vivo</w:t>
      </w:r>
      <w:r>
        <w:tab/>
        <w:t>discussion</w:t>
      </w:r>
      <w:r>
        <w:tab/>
        <w:t>NR_AIML_air-Core</w:t>
      </w:r>
    </w:p>
    <w:p w14:paraId="075B06C6" w14:textId="77777777" w:rsidR="00545B2B" w:rsidRDefault="00545B2B" w:rsidP="00545B2B">
      <w:pPr>
        <w:pStyle w:val="Doc-title"/>
      </w:pPr>
      <w:r>
        <w:t>R2-2409717</w:t>
      </w:r>
      <w:r>
        <w:tab/>
        <w:t>Consideration on LCM for Positioning use case</w:t>
      </w:r>
      <w:r>
        <w:tab/>
        <w:t>CATT</w:t>
      </w:r>
      <w:r>
        <w:tab/>
        <w:t>discussion</w:t>
      </w:r>
      <w:r>
        <w:tab/>
        <w:t>Rel-19</w:t>
      </w:r>
      <w:r>
        <w:tab/>
        <w:t>NR_AIML_air-Core</w:t>
      </w:r>
    </w:p>
    <w:p w14:paraId="381059FD" w14:textId="77777777" w:rsidR="00545B2B" w:rsidRDefault="00545B2B" w:rsidP="00545B2B">
      <w:pPr>
        <w:pStyle w:val="Doc-title"/>
      </w:pPr>
      <w:r>
        <w:t>R2-2409791</w:t>
      </w:r>
      <w:r>
        <w:tab/>
        <w:t>LCM for Positioning use case</w:t>
      </w:r>
      <w:r>
        <w:tab/>
        <w:t>NEC</w:t>
      </w:r>
      <w:r>
        <w:tab/>
        <w:t>discussion</w:t>
      </w:r>
    </w:p>
    <w:p w14:paraId="00E3E8C6" w14:textId="77777777" w:rsidR="00545B2B" w:rsidRDefault="00545B2B" w:rsidP="00545B2B">
      <w:pPr>
        <w:pStyle w:val="Doc-title"/>
      </w:pPr>
      <w:r>
        <w:t>R2-2409824</w:t>
      </w:r>
      <w:r>
        <w:tab/>
        <w:t>Discussion on LCM for POS use case</w:t>
      </w:r>
      <w:r>
        <w:tab/>
        <w:t>Samsung</w:t>
      </w:r>
      <w:r>
        <w:tab/>
        <w:t>discussion</w:t>
      </w:r>
      <w:r>
        <w:tab/>
        <w:t>Rel-19</w:t>
      </w:r>
      <w:r>
        <w:tab/>
        <w:t>NR_AIML_air-Core</w:t>
      </w:r>
    </w:p>
    <w:p w14:paraId="6CE1EA96" w14:textId="77777777" w:rsidR="00545B2B" w:rsidRDefault="00545B2B" w:rsidP="00545B2B">
      <w:pPr>
        <w:pStyle w:val="Doc-title"/>
      </w:pPr>
      <w:r>
        <w:t>R2-2409835</w:t>
      </w:r>
      <w:r>
        <w:tab/>
        <w:t>Discussion on LCM for Positioning Use Case</w:t>
      </w:r>
      <w:r>
        <w:tab/>
        <w:t>Fujitsu</w:t>
      </w:r>
      <w:r>
        <w:tab/>
        <w:t>discussion</w:t>
      </w:r>
      <w:r>
        <w:tab/>
        <w:t>Rel-19</w:t>
      </w:r>
      <w:r>
        <w:tab/>
        <w:t>NR_AIML_air-Core</w:t>
      </w:r>
    </w:p>
    <w:p w14:paraId="16949E12" w14:textId="77777777" w:rsidR="00545B2B" w:rsidRDefault="00545B2B" w:rsidP="00545B2B">
      <w:pPr>
        <w:pStyle w:val="Doc-title"/>
      </w:pPr>
      <w:r>
        <w:t>R2-2409907</w:t>
      </w:r>
      <w:r>
        <w:tab/>
        <w:t>Association of measurements and ground truth labels for positioning use-cases</w:t>
      </w:r>
      <w:r>
        <w:tab/>
        <w:t>Fraunhofer IIS, Fraunhofer HHI</w:t>
      </w:r>
      <w:r>
        <w:tab/>
        <w:t>discussion</w:t>
      </w:r>
    </w:p>
    <w:p w14:paraId="42B32A22" w14:textId="77777777" w:rsidR="00545B2B" w:rsidRDefault="00545B2B" w:rsidP="00545B2B">
      <w:pPr>
        <w:pStyle w:val="Doc-title"/>
      </w:pPr>
      <w:r>
        <w:lastRenderedPageBreak/>
        <w:t>R2-2409944</w:t>
      </w:r>
      <w:r>
        <w:tab/>
        <w:t>Further discussion on LCM procedure of AI/ML based positioning</w:t>
      </w:r>
      <w:r>
        <w:tab/>
        <w:t>Apple</w:t>
      </w:r>
      <w:r>
        <w:tab/>
        <w:t>discussion</w:t>
      </w:r>
      <w:r>
        <w:tab/>
        <w:t>Rel-19</w:t>
      </w:r>
      <w:r>
        <w:tab/>
        <w:t>NR_AIML_air-Core</w:t>
      </w:r>
    </w:p>
    <w:p w14:paraId="1647010F" w14:textId="77777777" w:rsidR="00545B2B" w:rsidRDefault="00545B2B" w:rsidP="00545B2B">
      <w:pPr>
        <w:pStyle w:val="Doc-title"/>
      </w:pPr>
      <w:r>
        <w:t>R2-2410277</w:t>
      </w:r>
      <w:r>
        <w:tab/>
        <w:t>LCM for AIML based positioning with UE-sided model</w:t>
      </w:r>
      <w:r>
        <w:tab/>
        <w:t>Lenovo</w:t>
      </w:r>
      <w:r>
        <w:tab/>
        <w:t>discussion</w:t>
      </w:r>
      <w:r>
        <w:tab/>
        <w:t>Rel-19</w:t>
      </w:r>
    </w:p>
    <w:p w14:paraId="53EF5BC3" w14:textId="77777777" w:rsidR="00545B2B" w:rsidRDefault="00545B2B" w:rsidP="00545B2B">
      <w:pPr>
        <w:pStyle w:val="Doc-title"/>
      </w:pPr>
      <w:r>
        <w:t>R2-2410475</w:t>
      </w:r>
      <w:r>
        <w:tab/>
        <w:t>LCM for positioning use case</w:t>
      </w:r>
      <w:r>
        <w:tab/>
        <w:t>Qualcomm Incorporated</w:t>
      </w:r>
      <w:r>
        <w:tab/>
        <w:t>discussion</w:t>
      </w:r>
    </w:p>
    <w:p w14:paraId="3C82AE99" w14:textId="77777777" w:rsidR="00545B2B" w:rsidRDefault="00545B2B" w:rsidP="00545B2B">
      <w:pPr>
        <w:pStyle w:val="Doc-title"/>
      </w:pPr>
      <w:r>
        <w:t>R2-2410499</w:t>
      </w:r>
      <w:r>
        <w:tab/>
        <w:t>LCM For Positioning</w:t>
      </w:r>
      <w:r>
        <w:tab/>
        <w:t>Ericsson</w:t>
      </w:r>
      <w:r>
        <w:tab/>
        <w:t>discussion</w:t>
      </w:r>
      <w:r>
        <w:tab/>
        <w:t>Rel-19</w:t>
      </w:r>
      <w:r>
        <w:tab/>
        <w:t>NR_AIML_air-Core</w:t>
      </w:r>
    </w:p>
    <w:p w14:paraId="14219C25" w14:textId="77777777" w:rsidR="00545B2B" w:rsidRDefault="00545B2B" w:rsidP="00545B2B">
      <w:pPr>
        <w:pStyle w:val="Doc-title"/>
      </w:pPr>
      <w:r>
        <w:t>R2-2410502</w:t>
      </w:r>
      <w:r>
        <w:tab/>
        <w:t>LCM for Positioning use case</w:t>
      </w:r>
      <w:r>
        <w:tab/>
        <w:t>Interdigital Inc.</w:t>
      </w:r>
      <w:r>
        <w:tab/>
        <w:t>discussion</w:t>
      </w:r>
      <w:r>
        <w:tab/>
        <w:t>Rel-19</w:t>
      </w:r>
      <w:r>
        <w:tab/>
        <w:t>NR_AIML_air-Core</w:t>
      </w:r>
    </w:p>
    <w:p w14:paraId="295D41FE" w14:textId="77777777" w:rsidR="00545B2B" w:rsidRDefault="00545B2B" w:rsidP="00545B2B">
      <w:pPr>
        <w:pStyle w:val="Doc-title"/>
      </w:pPr>
      <w:r>
        <w:t>R2-2410553</w:t>
      </w:r>
      <w:r>
        <w:tab/>
        <w:t>LCM for positioning use case</w:t>
      </w:r>
      <w:r>
        <w:tab/>
        <w:t>Nokia</w:t>
      </w:r>
      <w:r>
        <w:tab/>
        <w:t>discussion</w:t>
      </w:r>
      <w:r>
        <w:tab/>
        <w:t>Rel-19</w:t>
      </w:r>
      <w:r>
        <w:tab/>
        <w:t>NR_AIML_air-Core</w:t>
      </w:r>
    </w:p>
    <w:p w14:paraId="5A735862" w14:textId="77777777" w:rsidR="00545B2B" w:rsidRDefault="00545B2B" w:rsidP="00545B2B">
      <w:pPr>
        <w:pStyle w:val="Doc-title"/>
      </w:pPr>
      <w:r>
        <w:t>R2-2410637</w:t>
      </w:r>
      <w:r>
        <w:tab/>
        <w:t>Discussion on the LCM for AI positioning</w:t>
      </w:r>
      <w:r>
        <w:tab/>
        <w:t>Xiaomi</w:t>
      </w:r>
      <w:r>
        <w:tab/>
        <w:t>discussion</w:t>
      </w:r>
    </w:p>
    <w:p w14:paraId="21F047CA" w14:textId="77777777" w:rsidR="00545B2B" w:rsidRDefault="00545B2B" w:rsidP="00545B2B">
      <w:pPr>
        <w:pStyle w:val="Doc-title"/>
      </w:pPr>
      <w:r>
        <w:t>R2-2410658</w:t>
      </w:r>
      <w:r>
        <w:tab/>
        <w:t>Discussion on LCM for Positioning use case</w:t>
      </w:r>
      <w:r>
        <w:tab/>
        <w:t>Huawei, HiSilicon</w:t>
      </w:r>
      <w:r>
        <w:tab/>
        <w:t>discussion</w:t>
      </w:r>
      <w:r>
        <w:tab/>
        <w:t>Rel-19</w:t>
      </w:r>
      <w:r>
        <w:tab/>
        <w:t>NR_AIML_air-Core</w:t>
      </w:r>
    </w:p>
    <w:p w14:paraId="61FF4ECD" w14:textId="77777777" w:rsidR="00545B2B" w:rsidRDefault="00545B2B" w:rsidP="00545B2B">
      <w:pPr>
        <w:pStyle w:val="Doc-title"/>
      </w:pPr>
      <w:r>
        <w:t>R2-2410673</w:t>
      </w:r>
      <w:r>
        <w:tab/>
        <w:t>Discussion on LCM for positioning</w:t>
      </w:r>
      <w:r>
        <w:tab/>
        <w:t>CMCC</w:t>
      </w:r>
      <w:r>
        <w:tab/>
        <w:t>discussion</w:t>
      </w:r>
      <w:r>
        <w:tab/>
        <w:t>Rel-19</w:t>
      </w:r>
      <w:r>
        <w:tab/>
        <w:t>NR_AIML_air-Core</w:t>
      </w:r>
    </w:p>
    <w:p w14:paraId="5B839E5F" w14:textId="77777777" w:rsidR="00545B2B" w:rsidRDefault="00545B2B" w:rsidP="00545B2B">
      <w:pPr>
        <w:pStyle w:val="Doc-title"/>
      </w:pPr>
      <w:r>
        <w:t>R2-2410778</w:t>
      </w:r>
      <w:r>
        <w:tab/>
        <w:t>Discussion on Functionality-based LCM for Positioning Use Case</w:t>
      </w:r>
      <w:r>
        <w:tab/>
        <w:t>CEWiT</w:t>
      </w:r>
      <w:r>
        <w:tab/>
        <w:t>discussion</w:t>
      </w:r>
      <w:r>
        <w:tab/>
        <w:t>Rel-19</w:t>
      </w:r>
      <w:r>
        <w:tab/>
        <w:t>NR_AIML_air-Core</w:t>
      </w:r>
    </w:p>
    <w:p w14:paraId="77F7C751" w14:textId="15438CF7" w:rsidR="00545B2B" w:rsidRDefault="00545B2B" w:rsidP="00545B2B">
      <w:pPr>
        <w:pStyle w:val="Doc-title"/>
      </w:pPr>
    </w:p>
    <w:p w14:paraId="0C42A6BE" w14:textId="1AD4FCED"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7DD9C307" w:rsidR="00C70DB1" w:rsidRPr="00DB2F94"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r w:rsidR="00A72EB4">
        <w:rPr>
          <w:rStyle w:val="ui-provider"/>
        </w:rPr>
        <w:t>.   Contributions should discusss type of data required to be collected for NW sid</w:t>
      </w:r>
      <w:r w:rsidR="004A737E">
        <w:rPr>
          <w:rStyle w:val="ui-provider"/>
        </w:rPr>
        <w:t>ed model and UE sided model (</w:t>
      </w:r>
      <w:r w:rsidR="007357E0">
        <w:rPr>
          <w:rStyle w:val="ui-provider"/>
        </w:rPr>
        <w:t>common to NW</w:t>
      </w:r>
      <w:r w:rsidR="004A737E">
        <w:rPr>
          <w:rStyle w:val="ui-provider"/>
        </w:rPr>
        <w:t xml:space="preserve"> sided and different).  Question to RAN1 should also be identified.  </w:t>
      </w:r>
    </w:p>
    <w:p w14:paraId="63B9B064" w14:textId="77777777" w:rsidR="00545B2B" w:rsidRDefault="00545B2B" w:rsidP="00545B2B">
      <w:pPr>
        <w:pStyle w:val="Doc-title"/>
      </w:pPr>
      <w:r>
        <w:t>R2-2409547</w:t>
      </w:r>
      <w:r>
        <w:tab/>
        <w:t>Data Collection for Network Side BM Model Training</w:t>
      </w:r>
      <w:r>
        <w:tab/>
        <w:t>OPPO</w:t>
      </w:r>
      <w:r>
        <w:tab/>
        <w:t>discussion</w:t>
      </w:r>
      <w:r>
        <w:tab/>
        <w:t>Rel-19</w:t>
      </w:r>
      <w:r>
        <w:tab/>
        <w:t>NR_AIML_air-Core</w:t>
      </w:r>
    </w:p>
    <w:p w14:paraId="4A084D49" w14:textId="77777777" w:rsidR="00545B2B" w:rsidRDefault="00545B2B" w:rsidP="00545B2B">
      <w:pPr>
        <w:pStyle w:val="Doc-title"/>
      </w:pPr>
      <w:r>
        <w:t>R2-2409548</w:t>
      </w:r>
      <w:r>
        <w:tab/>
        <w:t>Data Collection for Positioning Model Training</w:t>
      </w:r>
      <w:r>
        <w:tab/>
        <w:t>OPPO</w:t>
      </w:r>
      <w:r>
        <w:tab/>
        <w:t>discussion</w:t>
      </w:r>
      <w:r>
        <w:tab/>
        <w:t>Rel-19</w:t>
      </w:r>
      <w:r>
        <w:tab/>
        <w:t>NR_AIML_air-Core</w:t>
      </w:r>
    </w:p>
    <w:p w14:paraId="75BB793D" w14:textId="77777777" w:rsidR="00545B2B" w:rsidRDefault="00545B2B" w:rsidP="00545B2B">
      <w:pPr>
        <w:pStyle w:val="Doc-title"/>
      </w:pPr>
      <w:r>
        <w:t>R2-2409653</w:t>
      </w:r>
      <w:r>
        <w:tab/>
        <w:t>Consideration on NW side data collection</w:t>
      </w:r>
      <w:r>
        <w:tab/>
        <w:t>CATT</w:t>
      </w:r>
      <w:r>
        <w:tab/>
        <w:t>discussion</w:t>
      </w:r>
      <w:r>
        <w:tab/>
        <w:t>Rel-19</w:t>
      </w:r>
      <w:r>
        <w:tab/>
        <w:t>NR_AIML_air-Core</w:t>
      </w:r>
    </w:p>
    <w:p w14:paraId="5AF3974E" w14:textId="77777777" w:rsidR="00545B2B" w:rsidRDefault="00545B2B" w:rsidP="00545B2B">
      <w:pPr>
        <w:pStyle w:val="Doc-title"/>
      </w:pPr>
      <w:r>
        <w:t>R2-2409706</w:t>
      </w:r>
      <w:r>
        <w:tab/>
        <w:t>Discussion on NW side data collection</w:t>
      </w:r>
      <w:r>
        <w:tab/>
        <w:t>vivo</w:t>
      </w:r>
      <w:r>
        <w:tab/>
        <w:t>discussion</w:t>
      </w:r>
      <w:r>
        <w:tab/>
        <w:t>NR_AIML_air-Core</w:t>
      </w:r>
    </w:p>
    <w:p w14:paraId="04E4EB18" w14:textId="77777777" w:rsidR="00545B2B" w:rsidRDefault="00545B2B" w:rsidP="00545B2B">
      <w:pPr>
        <w:pStyle w:val="Doc-title"/>
      </w:pPr>
      <w:r>
        <w:t>R2-2409737</w:t>
      </w:r>
      <w:r>
        <w:tab/>
        <w:t>NW side data collection</w:t>
      </w:r>
      <w:r>
        <w:tab/>
        <w:t>LG Electronics</w:t>
      </w:r>
      <w:r>
        <w:tab/>
        <w:t>discussion</w:t>
      </w:r>
      <w:r>
        <w:tab/>
        <w:t>Rel-19</w:t>
      </w:r>
      <w:r>
        <w:tab/>
        <w:t>NR_AIML_air-Core</w:t>
      </w:r>
    </w:p>
    <w:p w14:paraId="377AD44F" w14:textId="77777777" w:rsidR="00545B2B" w:rsidRDefault="00545B2B" w:rsidP="00545B2B">
      <w:pPr>
        <w:pStyle w:val="Doc-title"/>
      </w:pPr>
      <w:r>
        <w:t>R2-2409830</w:t>
      </w:r>
      <w:r>
        <w:tab/>
        <w:t>Disuccsion on NW side data collection</w:t>
      </w:r>
      <w:r>
        <w:tab/>
        <w:t>Samsung</w:t>
      </w:r>
      <w:r>
        <w:tab/>
        <w:t>discussion</w:t>
      </w:r>
      <w:r>
        <w:tab/>
        <w:t>Rel-19</w:t>
      </w:r>
      <w:r>
        <w:tab/>
        <w:t>NR_AIML_air-Core</w:t>
      </w:r>
    </w:p>
    <w:p w14:paraId="053F7A0D" w14:textId="77777777" w:rsidR="00545B2B" w:rsidRDefault="00545B2B" w:rsidP="00545B2B">
      <w:pPr>
        <w:pStyle w:val="Doc-title"/>
      </w:pPr>
      <w:r>
        <w:t>R2-2409836</w:t>
      </w:r>
      <w:r>
        <w:tab/>
        <w:t>Discussion on NW side Data Collection</w:t>
      </w:r>
      <w:r>
        <w:tab/>
        <w:t>Fujitsu</w:t>
      </w:r>
      <w:r>
        <w:tab/>
        <w:t>discussion</w:t>
      </w:r>
      <w:r>
        <w:tab/>
        <w:t>Rel-19</w:t>
      </w:r>
      <w:r>
        <w:tab/>
        <w:t>NR_AIML_air-Core</w:t>
      </w:r>
    </w:p>
    <w:p w14:paraId="20A56F2A" w14:textId="77777777" w:rsidR="00545B2B" w:rsidRDefault="00545B2B" w:rsidP="00545B2B">
      <w:pPr>
        <w:pStyle w:val="Doc-title"/>
      </w:pPr>
      <w:r>
        <w:t>R2-2409865</w:t>
      </w:r>
      <w:r>
        <w:tab/>
        <w:t>Discussion on NW side data collection</w:t>
      </w:r>
      <w:r>
        <w:tab/>
        <w:t>Xiaomi</w:t>
      </w:r>
      <w:r>
        <w:tab/>
        <w:t>discussion</w:t>
      </w:r>
    </w:p>
    <w:p w14:paraId="3CBB31AD" w14:textId="77777777" w:rsidR="00545B2B" w:rsidRDefault="00545B2B" w:rsidP="00545B2B">
      <w:pPr>
        <w:pStyle w:val="Doc-title"/>
      </w:pPr>
      <w:r>
        <w:t>R2-2409881</w:t>
      </w:r>
      <w:r>
        <w:tab/>
        <w:t>Further Discussion on Data collection for Network Side Model Training</w:t>
      </w:r>
      <w:r>
        <w:tab/>
        <w:t>MediaTek Inc.</w:t>
      </w:r>
      <w:r>
        <w:tab/>
        <w:t>discussion</w:t>
      </w:r>
    </w:p>
    <w:p w14:paraId="295A8909" w14:textId="77777777" w:rsidR="00545B2B" w:rsidRDefault="00545B2B" w:rsidP="00545B2B">
      <w:pPr>
        <w:pStyle w:val="Doc-title"/>
      </w:pPr>
      <w:r>
        <w:t>R2-2409905</w:t>
      </w:r>
      <w:r>
        <w:tab/>
        <w:t xml:space="preserve">AIML PHY NW-side data collection </w:t>
      </w:r>
      <w:r>
        <w:tab/>
        <w:t>NEC</w:t>
      </w:r>
      <w:r>
        <w:tab/>
        <w:t>discussion</w:t>
      </w:r>
      <w:r>
        <w:tab/>
        <w:t>Rel-19</w:t>
      </w:r>
      <w:r>
        <w:tab/>
        <w:t>NR_AIML_air-Core</w:t>
      </w:r>
    </w:p>
    <w:p w14:paraId="0EE9B429" w14:textId="77777777" w:rsidR="00545B2B" w:rsidRDefault="00545B2B" w:rsidP="00545B2B">
      <w:pPr>
        <w:pStyle w:val="Doc-title"/>
      </w:pPr>
      <w:r>
        <w:t>R2-2409909</w:t>
      </w:r>
      <w:r>
        <w:tab/>
        <w:t xml:space="preserve">On Network Side Data Collection </w:t>
      </w:r>
      <w:r>
        <w:tab/>
        <w:t xml:space="preserve">Qualcomm Incorporated </w:t>
      </w:r>
      <w:r>
        <w:tab/>
        <w:t>discussion</w:t>
      </w:r>
      <w:r>
        <w:tab/>
        <w:t>Rel-19</w:t>
      </w:r>
    </w:p>
    <w:p w14:paraId="044AF831" w14:textId="77777777" w:rsidR="00545B2B" w:rsidRDefault="00545B2B" w:rsidP="00545B2B">
      <w:pPr>
        <w:pStyle w:val="Doc-title"/>
      </w:pPr>
      <w:r>
        <w:t>R2-2409945</w:t>
      </w:r>
      <w:r>
        <w:tab/>
        <w:t>Remaining issues on NW-sided data collection</w:t>
      </w:r>
      <w:r>
        <w:tab/>
        <w:t>Apple</w:t>
      </w:r>
      <w:r>
        <w:tab/>
        <w:t>discussion</w:t>
      </w:r>
      <w:r>
        <w:tab/>
        <w:t>Rel-19</w:t>
      </w:r>
      <w:r>
        <w:tab/>
        <w:t>NR_AIML_air-Core</w:t>
      </w:r>
    </w:p>
    <w:p w14:paraId="28BFE5F2" w14:textId="77777777" w:rsidR="00545B2B" w:rsidRDefault="00545B2B" w:rsidP="00545B2B">
      <w:pPr>
        <w:pStyle w:val="Doc-title"/>
      </w:pPr>
      <w:r>
        <w:t>R2-2410069</w:t>
      </w:r>
      <w:r>
        <w:tab/>
        <w:t>Discussion on NW-side Data Collection</w:t>
      </w:r>
      <w:r>
        <w:tab/>
        <w:t>SHARP Corporation</w:t>
      </w:r>
      <w:r>
        <w:tab/>
        <w:t>discussion</w:t>
      </w:r>
    </w:p>
    <w:p w14:paraId="7E5CF0F8" w14:textId="77777777" w:rsidR="00545B2B" w:rsidRDefault="00545B2B" w:rsidP="00545B2B">
      <w:pPr>
        <w:pStyle w:val="Doc-title"/>
      </w:pPr>
      <w:r>
        <w:t>R2-2410102</w:t>
      </w:r>
      <w:r>
        <w:tab/>
        <w:t>Discussion on NW-side data collection for AI/ML based beam management</w:t>
      </w:r>
      <w:r>
        <w:tab/>
        <w:t>China Telecom</w:t>
      </w:r>
      <w:r>
        <w:tab/>
        <w:t>discussion</w:t>
      </w:r>
      <w:r>
        <w:tab/>
        <w:t>Rel-19</w:t>
      </w:r>
      <w:r>
        <w:tab/>
        <w:t>NR_AIML_air-Core</w:t>
      </w:r>
    </w:p>
    <w:p w14:paraId="4F8B4BD3" w14:textId="77777777" w:rsidR="00545B2B" w:rsidRDefault="00545B2B" w:rsidP="00545B2B">
      <w:pPr>
        <w:pStyle w:val="Doc-title"/>
      </w:pPr>
      <w:r>
        <w:t>R2-2410143</w:t>
      </w:r>
      <w:r>
        <w:tab/>
        <w:t>Discussion on NW-side data collection</w:t>
      </w:r>
      <w:r>
        <w:tab/>
        <w:t>Spreadtrum, UNISOC</w:t>
      </w:r>
      <w:r>
        <w:tab/>
        <w:t>discussion</w:t>
      </w:r>
      <w:r>
        <w:tab/>
        <w:t>Rel-19</w:t>
      </w:r>
    </w:p>
    <w:p w14:paraId="567D6FCB" w14:textId="77777777" w:rsidR="00545B2B" w:rsidRDefault="00545B2B" w:rsidP="00545B2B">
      <w:pPr>
        <w:pStyle w:val="Doc-title"/>
      </w:pPr>
      <w:r>
        <w:t>R2-2410278</w:t>
      </w:r>
      <w:r>
        <w:tab/>
        <w:t>Data Collection for NW-sided model training</w:t>
      </w:r>
      <w:r>
        <w:tab/>
        <w:t>Lenovo</w:t>
      </w:r>
      <w:r>
        <w:tab/>
        <w:t>discussion</w:t>
      </w:r>
      <w:r>
        <w:tab/>
        <w:t>Rel-19</w:t>
      </w:r>
    </w:p>
    <w:p w14:paraId="5ECD3104" w14:textId="77777777" w:rsidR="00545B2B" w:rsidRDefault="00545B2B" w:rsidP="00545B2B">
      <w:pPr>
        <w:pStyle w:val="Doc-title"/>
      </w:pPr>
      <w:r>
        <w:t>R2-2410343</w:t>
      </w:r>
      <w:r>
        <w:tab/>
        <w:t>Discussion on NW side data collection</w:t>
      </w:r>
      <w:r>
        <w:tab/>
        <w:t>CMCC</w:t>
      </w:r>
      <w:r>
        <w:tab/>
        <w:t>discussion</w:t>
      </w:r>
      <w:r>
        <w:tab/>
        <w:t>Rel-19</w:t>
      </w:r>
      <w:r>
        <w:tab/>
        <w:t>NR_AIML_air-Core</w:t>
      </w:r>
    </w:p>
    <w:p w14:paraId="6B4F3827" w14:textId="77777777" w:rsidR="00545B2B" w:rsidRDefault="00545B2B" w:rsidP="00545B2B">
      <w:pPr>
        <w:pStyle w:val="Doc-title"/>
      </w:pPr>
      <w:r>
        <w:t>R2-2410425</w:t>
      </w:r>
      <w:r>
        <w:tab/>
        <w:t>Data Collection for Training of NW-side ML Models</w:t>
      </w:r>
      <w:r>
        <w:tab/>
        <w:t>Nokia</w:t>
      </w:r>
      <w:r>
        <w:tab/>
        <w:t>discussion</w:t>
      </w:r>
      <w:r>
        <w:tab/>
        <w:t>Rel-19</w:t>
      </w:r>
      <w:r>
        <w:tab/>
        <w:t>NR_AIML_air-Core</w:t>
      </w:r>
    </w:p>
    <w:p w14:paraId="4307445E" w14:textId="77777777" w:rsidR="00545B2B" w:rsidRDefault="00545B2B" w:rsidP="00545B2B">
      <w:pPr>
        <w:pStyle w:val="Doc-title"/>
      </w:pPr>
      <w:r>
        <w:t>R2-2410489</w:t>
      </w:r>
      <w:r>
        <w:tab/>
        <w:t>Some aspects for NW side data collection</w:t>
      </w:r>
      <w:r>
        <w:tab/>
        <w:t>Sony</w:t>
      </w:r>
      <w:r>
        <w:tab/>
        <w:t>discussion</w:t>
      </w:r>
      <w:r>
        <w:tab/>
        <w:t>Rel-19</w:t>
      </w:r>
      <w:r>
        <w:tab/>
        <w:t>NR_AIML_air-Core</w:t>
      </w:r>
    </w:p>
    <w:p w14:paraId="1E33EA2F" w14:textId="77777777" w:rsidR="00545B2B" w:rsidRDefault="00545B2B" w:rsidP="00545B2B">
      <w:pPr>
        <w:pStyle w:val="Doc-title"/>
      </w:pPr>
      <w:r>
        <w:t>R2-2410503</w:t>
      </w:r>
      <w:r>
        <w:tab/>
        <w:t>NW side data collection</w:t>
      </w:r>
      <w:r>
        <w:tab/>
        <w:t>Interdigital Inc.</w:t>
      </w:r>
      <w:r>
        <w:tab/>
        <w:t>discussion</w:t>
      </w:r>
      <w:r>
        <w:tab/>
        <w:t>Rel-19</w:t>
      </w:r>
      <w:r>
        <w:tab/>
        <w:t>NR_AIML_air-Core</w:t>
      </w:r>
    </w:p>
    <w:p w14:paraId="04EBFA83" w14:textId="77777777" w:rsidR="00545B2B" w:rsidRDefault="00545B2B" w:rsidP="00545B2B">
      <w:pPr>
        <w:pStyle w:val="Doc-title"/>
      </w:pPr>
      <w:r>
        <w:t>R2-2410538</w:t>
      </w:r>
      <w:r>
        <w:tab/>
        <w:t>Discussion on NW-sided data collection for training</w:t>
      </w:r>
      <w:r>
        <w:tab/>
        <w:t>Huawei, HiSilicon</w:t>
      </w:r>
      <w:r>
        <w:tab/>
        <w:t>discussion</w:t>
      </w:r>
      <w:r>
        <w:tab/>
        <w:t>Rel-19</w:t>
      </w:r>
      <w:r>
        <w:tab/>
        <w:t>NR_AIML_air-Core</w:t>
      </w:r>
    </w:p>
    <w:p w14:paraId="5E25BEC2" w14:textId="77777777" w:rsidR="00545B2B" w:rsidRDefault="00545B2B" w:rsidP="00545B2B">
      <w:pPr>
        <w:pStyle w:val="Doc-title"/>
      </w:pPr>
      <w:r>
        <w:t>R2-2410582</w:t>
      </w:r>
      <w:r>
        <w:tab/>
        <w:t>NW-side data collection</w:t>
      </w:r>
      <w:r>
        <w:tab/>
        <w:t>Futurewei Technologies</w:t>
      </w:r>
      <w:r>
        <w:tab/>
        <w:t>discussion</w:t>
      </w:r>
      <w:r>
        <w:tab/>
        <w:t>Rel-19</w:t>
      </w:r>
    </w:p>
    <w:p w14:paraId="55A3A95B" w14:textId="77777777" w:rsidR="00545B2B" w:rsidRDefault="00545B2B" w:rsidP="00545B2B">
      <w:pPr>
        <w:pStyle w:val="Doc-title"/>
      </w:pPr>
      <w:r>
        <w:t>R2-2410627</w:t>
      </w:r>
      <w:r>
        <w:tab/>
        <w:t>Further Considerations on NW side data collection</w:t>
      </w:r>
      <w:r>
        <w:tab/>
        <w:t>ZTE Corporation</w:t>
      </w:r>
      <w:r>
        <w:tab/>
        <w:t>discussion</w:t>
      </w:r>
      <w:r>
        <w:tab/>
        <w:t>Rel-19</w:t>
      </w:r>
      <w:r>
        <w:tab/>
        <w:t>NR_AIML_air-Core</w:t>
      </w:r>
    </w:p>
    <w:p w14:paraId="0EC234F5" w14:textId="77777777" w:rsidR="00545B2B" w:rsidRDefault="00545B2B" w:rsidP="00545B2B">
      <w:pPr>
        <w:pStyle w:val="Doc-title"/>
      </w:pPr>
      <w:r>
        <w:t>R2-2410846</w:t>
      </w:r>
      <w:r>
        <w:tab/>
        <w:t>NW-side data collection for beam management and positioning</w:t>
      </w:r>
      <w:r>
        <w:tab/>
        <w:t>Ericsson</w:t>
      </w:r>
      <w:r>
        <w:tab/>
        <w:t>discussion</w:t>
      </w:r>
    </w:p>
    <w:p w14:paraId="3DC8414C" w14:textId="02A4FE73" w:rsidR="00545B2B" w:rsidRDefault="00545B2B" w:rsidP="00545B2B">
      <w:pPr>
        <w:pStyle w:val="Doc-title"/>
      </w:pPr>
    </w:p>
    <w:p w14:paraId="44937144" w14:textId="5CE44F6F" w:rsidR="00C8249D" w:rsidRPr="00DB2F94" w:rsidRDefault="00C8249D" w:rsidP="00C8249D">
      <w:pPr>
        <w:pStyle w:val="Heading3"/>
      </w:pPr>
      <w:r w:rsidRPr="00DB2F94">
        <w:lastRenderedPageBreak/>
        <w:t>8.1.4</w:t>
      </w:r>
      <w:r w:rsidRPr="00DB2F94">
        <w:tab/>
      </w:r>
      <w:r w:rsidR="00614948" w:rsidRPr="00DB2F94">
        <w:t xml:space="preserve">UE side data </w:t>
      </w:r>
      <w:r w:rsidR="00805477" w:rsidRPr="00DB2F94">
        <w:t>collection</w:t>
      </w:r>
    </w:p>
    <w:p w14:paraId="307259CA" w14:textId="77777777" w:rsidR="006575C9" w:rsidRDefault="006575C9" w:rsidP="006575C9">
      <w:pPr>
        <w:pStyle w:val="Doc-text2"/>
        <w:tabs>
          <w:tab w:val="clear" w:pos="1622"/>
          <w:tab w:val="left" w:pos="180"/>
        </w:tabs>
        <w:ind w:left="0" w:hanging="2"/>
        <w:rPr>
          <w:i/>
          <w:noProof/>
          <w:sz w:val="18"/>
        </w:rPr>
      </w:pPr>
      <w:r>
        <w:rPr>
          <w:i/>
          <w:noProof/>
          <w:sz w:val="18"/>
        </w:rPr>
        <w:t xml:space="preserve">Including outcome of </w:t>
      </w:r>
      <w:r w:rsidRPr="006575C9">
        <w:rPr>
          <w:i/>
          <w:noProof/>
          <w:sz w:val="18"/>
        </w:rPr>
        <w:t>[POST127bis][020][AI PHY] Reply LS to SA2/SA5 (InterDigital/Nokia)</w:t>
      </w:r>
    </w:p>
    <w:p w14:paraId="0D0F6976" w14:textId="500538EE" w:rsidR="002C5C68" w:rsidRDefault="004A737E" w:rsidP="00C01DB6">
      <w:pPr>
        <w:pStyle w:val="Doc-text2"/>
        <w:tabs>
          <w:tab w:val="clear" w:pos="1622"/>
          <w:tab w:val="left" w:pos="180"/>
        </w:tabs>
        <w:ind w:left="0" w:hanging="2"/>
        <w:rPr>
          <w:i/>
          <w:noProof/>
          <w:sz w:val="18"/>
        </w:rPr>
      </w:pPr>
      <w:r>
        <w:rPr>
          <w:i/>
          <w:noProof/>
          <w:sz w:val="18"/>
        </w:rPr>
        <w:t xml:space="preserve">No </w:t>
      </w:r>
      <w:r w:rsidR="006575C9">
        <w:rPr>
          <w:i/>
          <w:noProof/>
          <w:sz w:val="18"/>
        </w:rPr>
        <w:t xml:space="preserve">other </w:t>
      </w:r>
      <w:r>
        <w:rPr>
          <w:i/>
          <w:noProof/>
          <w:sz w:val="18"/>
        </w:rPr>
        <w:t xml:space="preserve">contributions are expected for this AI.  Waiting for response from SA WGs.  </w:t>
      </w:r>
      <w:r w:rsidR="0001426B">
        <w:rPr>
          <w:i/>
          <w:noProof/>
          <w:sz w:val="18"/>
        </w:rPr>
        <w:t xml:space="preserve">Type of data required to be collected for UE sided model can be discussed in contributions in 8.1.3 </w:t>
      </w:r>
    </w:p>
    <w:p w14:paraId="5A791AE7" w14:textId="77777777" w:rsidR="00545B2B" w:rsidRDefault="00545B2B" w:rsidP="00545B2B">
      <w:pPr>
        <w:pStyle w:val="Doc-title"/>
      </w:pPr>
      <w:r>
        <w:t>R2-2410504</w:t>
      </w:r>
      <w:r>
        <w:tab/>
        <w:t>Summary of [POST127bis][020][AI PHY] Reply LS to SA2_SA5 (InterDigital_Nokia)</w:t>
      </w:r>
      <w:r>
        <w:tab/>
        <w:t>Interdigital Inc., Nokia</w:t>
      </w:r>
      <w:r>
        <w:tab/>
        <w:t>discussion</w:t>
      </w:r>
      <w:r>
        <w:tab/>
        <w:t>Rel-19</w:t>
      </w:r>
      <w:r>
        <w:tab/>
        <w:t>NR_AIML_air-Core</w:t>
      </w:r>
      <w:r>
        <w:tab/>
        <w:t>Late</w:t>
      </w:r>
    </w:p>
    <w:p w14:paraId="1F6DF1ED" w14:textId="77777777" w:rsidR="00545B2B" w:rsidRDefault="00545B2B" w:rsidP="00545B2B">
      <w:pPr>
        <w:pStyle w:val="Doc-title"/>
      </w:pPr>
      <w:r>
        <w:t>R2-2410505</w:t>
      </w:r>
      <w:r>
        <w:tab/>
        <w:t>[Draft] Reply LS to SA2 on AIML data collection,</w:t>
      </w:r>
      <w:r>
        <w:tab/>
        <w:t>Interdigital</w:t>
      </w:r>
      <w:r>
        <w:tab/>
        <w:t>LS out</w:t>
      </w:r>
      <w:r>
        <w:tab/>
        <w:t>Rel-19</w:t>
      </w:r>
      <w:r>
        <w:tab/>
        <w:t>NR_AIML_air-Core</w:t>
      </w:r>
      <w:r>
        <w:tab/>
        <w:t>To:SA2</w:t>
      </w:r>
      <w:r>
        <w:tab/>
        <w:t>Cc:RAN3, SA3, SA5</w:t>
      </w:r>
      <w:r>
        <w:tab/>
        <w:t>Late</w:t>
      </w:r>
    </w:p>
    <w:p w14:paraId="4DD60D21" w14:textId="30207909" w:rsidR="00545B2B" w:rsidRDefault="00545B2B" w:rsidP="00545B2B">
      <w:pPr>
        <w:pStyle w:val="Doc-title"/>
      </w:pPr>
      <w:r>
        <w:t>R2-2410506</w:t>
      </w:r>
      <w:r>
        <w:tab/>
        <w:t>[Draft] Reply LS to SA5 on AIML data collection,</w:t>
      </w:r>
      <w:r>
        <w:tab/>
      </w:r>
      <w:ins w:id="513" w:author="Skeleton v3 - delegate" w:date="2024-11-16T08:33:00Z" w16du:dateUtc="2024-11-16T07:33:00Z">
        <w:r w:rsidR="00207DE3">
          <w:t>Nokia</w:t>
        </w:r>
      </w:ins>
      <w:del w:id="514" w:author="Skeleton v3 - delegate" w:date="2024-11-16T08:33:00Z" w16du:dateUtc="2024-11-16T07:33:00Z">
        <w:r w:rsidDel="00207DE3">
          <w:delText>Interdigital</w:delText>
        </w:r>
      </w:del>
      <w:r>
        <w:tab/>
        <w:t>LS out</w:t>
      </w:r>
      <w:r>
        <w:tab/>
        <w:t>Rel-19</w:t>
      </w:r>
      <w:r>
        <w:tab/>
        <w:t>NR_AIML_air-Core</w:t>
      </w:r>
      <w:r>
        <w:tab/>
        <w:t>To:SA5</w:t>
      </w:r>
      <w:r>
        <w:tab/>
        <w:t>Cc:RAN3, SA2, SA3</w:t>
      </w:r>
      <w:r>
        <w:tab/>
        <w:t>Late</w:t>
      </w:r>
    </w:p>
    <w:p w14:paraId="2E312353" w14:textId="57E6D714" w:rsidR="00545B2B" w:rsidRDefault="00545B2B" w:rsidP="00545B2B">
      <w:pPr>
        <w:pStyle w:val="Doc-title"/>
      </w:pPr>
    </w:p>
    <w:p w14:paraId="2F314918" w14:textId="65635141" w:rsidR="0001426B" w:rsidRPr="00DB2F94" w:rsidRDefault="0001426B" w:rsidP="0001426B">
      <w:pPr>
        <w:pStyle w:val="Heading3"/>
      </w:pPr>
      <w:r w:rsidRPr="00DB2F94">
        <w:t>8.1.</w:t>
      </w:r>
      <w:r>
        <w:t>5</w:t>
      </w:r>
      <w:r w:rsidRPr="00DB2F94">
        <w:tab/>
      </w:r>
      <w:r w:rsidR="00DA3CA8">
        <w:t>Model transfer/delivery</w:t>
      </w:r>
    </w:p>
    <w:p w14:paraId="2E100C99" w14:textId="0E759649" w:rsidR="0001426B" w:rsidRPr="00DB2F94" w:rsidRDefault="006575C9" w:rsidP="008718D8">
      <w:pPr>
        <w:pStyle w:val="Doc-text2"/>
        <w:tabs>
          <w:tab w:val="left" w:pos="180"/>
        </w:tabs>
        <w:ind w:left="0" w:firstLine="1"/>
        <w:rPr>
          <w:i/>
          <w:noProof/>
          <w:sz w:val="18"/>
        </w:rPr>
      </w:pPr>
      <w:r>
        <w:rPr>
          <w:i/>
          <w:noProof/>
          <w:sz w:val="18"/>
        </w:rPr>
        <w:t xml:space="preserve">Only contributions </w:t>
      </w:r>
      <w:r w:rsidR="0008562D">
        <w:rPr>
          <w:i/>
          <w:noProof/>
          <w:sz w:val="18"/>
        </w:rPr>
        <w:t xml:space="preserve">originating </w:t>
      </w:r>
      <w:r>
        <w:rPr>
          <w:i/>
          <w:noProof/>
          <w:sz w:val="18"/>
        </w:rPr>
        <w:t xml:space="preserve">from operators on requirements for 1-sided and 2-sided models are expected </w:t>
      </w:r>
      <w:r w:rsidR="0008562D">
        <w:rPr>
          <w:i/>
          <w:noProof/>
          <w:sz w:val="18"/>
        </w:rPr>
        <w:t>for RAN2#128</w:t>
      </w:r>
      <w:r>
        <w:rPr>
          <w:i/>
          <w:noProof/>
          <w:sz w:val="18"/>
        </w:rPr>
        <w:t xml:space="preserve">.  </w:t>
      </w:r>
      <w:r w:rsidR="0008562D">
        <w:rPr>
          <w:i/>
          <w:noProof/>
          <w:sz w:val="18"/>
        </w:rPr>
        <w:t>Non-operator companies are not expected to submit contributions</w:t>
      </w:r>
      <w:r w:rsidR="006E2B26">
        <w:rPr>
          <w:i/>
          <w:noProof/>
          <w:sz w:val="18"/>
        </w:rPr>
        <w:t xml:space="preserve"> (but </w:t>
      </w:r>
      <w:r w:rsidR="002C7A06">
        <w:rPr>
          <w:i/>
          <w:noProof/>
          <w:sz w:val="18"/>
        </w:rPr>
        <w:t>are encouraged to</w:t>
      </w:r>
      <w:r w:rsidR="006E2B26">
        <w:rPr>
          <w:i/>
          <w:noProof/>
          <w:sz w:val="18"/>
        </w:rPr>
        <w:t xml:space="preserve"> collaborate with operators).</w:t>
      </w:r>
      <w:r w:rsidR="0008562D">
        <w:rPr>
          <w:i/>
          <w:noProof/>
          <w:sz w:val="18"/>
        </w:rPr>
        <w:t xml:space="preserve"> </w:t>
      </w:r>
    </w:p>
    <w:p w14:paraId="2D197ADE" w14:textId="77777777" w:rsidR="00545B2B" w:rsidRDefault="00545B2B" w:rsidP="00545B2B">
      <w:pPr>
        <w:pStyle w:val="Doc-title"/>
      </w:pPr>
      <w:r>
        <w:t>R2-2410103</w:t>
      </w:r>
      <w:r>
        <w:tab/>
        <w:t>Discussion on model transfer/delivery</w:t>
      </w:r>
      <w:r>
        <w:tab/>
        <w:t>China Telecom</w:t>
      </w:r>
      <w:r>
        <w:tab/>
        <w:t>discussion</w:t>
      </w:r>
      <w:r>
        <w:tab/>
        <w:t>Rel-19</w:t>
      </w:r>
      <w:r>
        <w:tab/>
        <w:t>NR_AIML_air-Core</w:t>
      </w:r>
    </w:p>
    <w:p w14:paraId="0E08E3E2" w14:textId="77777777" w:rsidR="00545B2B" w:rsidRDefault="00545B2B" w:rsidP="00545B2B">
      <w:pPr>
        <w:pStyle w:val="Doc-title"/>
      </w:pPr>
      <w:r>
        <w:t>R2-2410344</w:t>
      </w:r>
      <w:r>
        <w:tab/>
        <w:t>Discussion on AIML model transfer delivery</w:t>
      </w:r>
      <w:r>
        <w:tab/>
        <w:t>CMCC, NTT Docomo, China Unicom, CATT, Apple</w:t>
      </w:r>
      <w:r>
        <w:tab/>
        <w:t>discussion</w:t>
      </w:r>
      <w:r>
        <w:tab/>
        <w:t>Rel-19</w:t>
      </w:r>
      <w:r>
        <w:tab/>
        <w:t>NR_AIML_air-Core</w:t>
      </w:r>
    </w:p>
    <w:p w14:paraId="43110D0D" w14:textId="77777777" w:rsidR="00545B2B" w:rsidRDefault="00545B2B" w:rsidP="00545B2B">
      <w:pPr>
        <w:pStyle w:val="Doc-title"/>
      </w:pPr>
      <w:r>
        <w:t>R2-2410529</w:t>
      </w:r>
      <w:r>
        <w:tab/>
        <w:t>Operators views on the AI_ML model delivery options</w:t>
      </w:r>
      <w:r>
        <w:tab/>
        <w:t>BT plc, Turkcell</w:t>
      </w:r>
      <w:r>
        <w:tab/>
        <w:t>discussion</w:t>
      </w:r>
      <w:r>
        <w:tab/>
        <w:t>Rel-19</w:t>
      </w:r>
      <w:r>
        <w:tab/>
        <w:t>Revised</w:t>
      </w:r>
    </w:p>
    <w:p w14:paraId="1276661E" w14:textId="77777777" w:rsidR="00545B2B" w:rsidRDefault="00545B2B" w:rsidP="00545B2B">
      <w:pPr>
        <w:pStyle w:val="Doc-title"/>
      </w:pPr>
      <w:r>
        <w:t>R2-2410601</w:t>
      </w:r>
      <w:r>
        <w:tab/>
        <w:t>Requirements for Model Transfer/Delivery</w:t>
      </w:r>
      <w:r>
        <w:tab/>
        <w:t>T-Mobile USA Inc., Nokia</w:t>
      </w:r>
      <w:r>
        <w:tab/>
        <w:t>discussion</w:t>
      </w:r>
      <w:r>
        <w:tab/>
        <w:t>Rel-19</w:t>
      </w:r>
      <w:r>
        <w:tab/>
        <w:t>NR_AIML_air-Core</w:t>
      </w:r>
    </w:p>
    <w:p w14:paraId="72B10A4E" w14:textId="77777777" w:rsidR="00545B2B" w:rsidRDefault="00545B2B" w:rsidP="00545B2B">
      <w:pPr>
        <w:pStyle w:val="Doc-title"/>
      </w:pPr>
      <w:r>
        <w:t>R2-2410853</w:t>
      </w:r>
      <w:r>
        <w:tab/>
        <w:t>Operators views on the AI_ML model delivery options</w:t>
      </w:r>
      <w:r>
        <w:tab/>
        <w:t>BT plc, Turkcell, Deutsche Telekom</w:t>
      </w:r>
      <w:r>
        <w:tab/>
        <w:t>discussion</w:t>
      </w:r>
      <w:r>
        <w:tab/>
        <w:t>Rel-19</w:t>
      </w:r>
      <w:r>
        <w:tab/>
        <w:t>R2-2410529</w:t>
      </w:r>
    </w:p>
    <w:p w14:paraId="18638516" w14:textId="033DBE0F" w:rsidR="00545B2B" w:rsidRDefault="00545B2B" w:rsidP="00545B2B">
      <w:pPr>
        <w:pStyle w:val="Doc-title"/>
      </w:pPr>
    </w:p>
    <w:p w14:paraId="608BB163" w14:textId="63B45666"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77777777" w:rsidR="00F47C32" w:rsidRPr="00DB2F94" w:rsidRDefault="00F47C32" w:rsidP="00F47C32">
      <w:pPr>
        <w:pStyle w:val="Comments"/>
        <w:rPr>
          <w:rFonts w:eastAsiaTheme="minorHAnsi"/>
        </w:rPr>
      </w:pPr>
      <w:r w:rsidRPr="00DB2F94">
        <w:t xml:space="preserve">(FS_Ambient_IoT_solutions,leading WG: RAN1; REL-19; </w:t>
      </w:r>
      <w:r w:rsidR="00E7504B" w:rsidRPr="00DB2F94">
        <w:t>S</w:t>
      </w:r>
      <w:r w:rsidRPr="00DB2F94">
        <w:t xml:space="preserve">ID: </w:t>
      </w:r>
      <w:hyperlink r:id="rId81" w:history="1">
        <w:r w:rsidR="00E7504B" w:rsidRPr="00DB2F94">
          <w:rPr>
            <w:rStyle w:val="Hyperlink"/>
          </w:rPr>
          <w:t>RP-240826</w:t>
        </w:r>
      </w:hyperlink>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69A316E3" w:rsidR="00F47C32" w:rsidRPr="00DB2F94" w:rsidRDefault="00F47C32" w:rsidP="00F47C32">
      <w:pPr>
        <w:pStyle w:val="Comments"/>
      </w:pPr>
      <w:r w:rsidRPr="00DB2F94">
        <w:t xml:space="preserve">Tdoc Limitation: </w:t>
      </w:r>
      <w:r w:rsidR="00101492" w:rsidRPr="00DB2F94">
        <w:t>4</w:t>
      </w:r>
      <w:r w:rsidRPr="00DB2F94">
        <w:t xml:space="preserve"> tdocs </w:t>
      </w:r>
    </w:p>
    <w:p w14:paraId="4E1F696D" w14:textId="5CCE2906" w:rsidR="00F47C32" w:rsidRPr="00DB2F94" w:rsidRDefault="00F47C32" w:rsidP="00F47C32">
      <w:pPr>
        <w:pStyle w:val="Heading3"/>
        <w:rPr>
          <w:rFonts w:eastAsia="Times New Roman"/>
        </w:rPr>
      </w:pPr>
      <w:r w:rsidRPr="00DB2F94">
        <w:rPr>
          <w:rFonts w:eastAsia="Times New Roman"/>
        </w:rPr>
        <w:t>8.2.1</w:t>
      </w:r>
      <w:r w:rsidR="008F1727" w:rsidRPr="00DB2F94">
        <w:rPr>
          <w:rFonts w:eastAsia="Times New Roman"/>
        </w:rPr>
        <w:tab/>
      </w:r>
      <w:r w:rsidRPr="00DB2F94">
        <w:rPr>
          <w:rFonts w:eastAsia="Times New Roman"/>
        </w:rPr>
        <w:t>Organizational</w:t>
      </w:r>
    </w:p>
    <w:p w14:paraId="261C5E2E" w14:textId="77777777" w:rsidR="00F47C32" w:rsidRPr="00DB2F94" w:rsidRDefault="00F47C32" w:rsidP="00F47C32">
      <w:pPr>
        <w:pStyle w:val="Comments"/>
        <w:rPr>
          <w:rFonts w:eastAsiaTheme="minorHAnsi"/>
          <w:lang w:val="en-US"/>
        </w:rPr>
      </w:pPr>
      <w:r w:rsidRPr="00DB2F94">
        <w:t xml:space="preserve">LS, Rapporteur input, including workplan, etc. </w:t>
      </w:r>
    </w:p>
    <w:p w14:paraId="2F1D53C6" w14:textId="77777777" w:rsidR="00545B2B" w:rsidRDefault="00545B2B" w:rsidP="00545B2B">
      <w:pPr>
        <w:pStyle w:val="Doc-title"/>
      </w:pPr>
      <w:r>
        <w:t>R2-2409511</w:t>
      </w:r>
      <w:r>
        <w:tab/>
        <w:t>Reply LS to RAN2 on data block sizes for Ambient IoT (R1-2409250; contact: MediaTek)</w:t>
      </w:r>
      <w:r>
        <w:tab/>
        <w:t>RAN1</w:t>
      </w:r>
      <w:r>
        <w:tab/>
        <w:t>LS in</w:t>
      </w:r>
      <w:r>
        <w:tab/>
        <w:t>Rel-19</w:t>
      </w:r>
      <w:r>
        <w:tab/>
        <w:t>FS_AmbientIoT, FS_Ambient_IoT_solutions</w:t>
      </w:r>
      <w:r>
        <w:tab/>
        <w:t>To:RAN2</w:t>
      </w:r>
      <w:r>
        <w:tab/>
        <w:t>Cc:SA2</w:t>
      </w:r>
      <w:r>
        <w:tab/>
        <w:t>Withdrawn</w:t>
      </w:r>
    </w:p>
    <w:p w14:paraId="075D760C" w14:textId="77777777" w:rsidR="00545B2B" w:rsidRDefault="00545B2B" w:rsidP="00545B2B">
      <w:pPr>
        <w:pStyle w:val="Doc-title"/>
      </w:pPr>
      <w:r>
        <w:t>R2-2409526</w:t>
      </w:r>
      <w:r>
        <w:tab/>
        <w:t>LS on security aspects of Ambient IoT (S2-2411049; contact: OPPO)</w:t>
      </w:r>
      <w:r>
        <w:tab/>
        <w:t>SA2</w:t>
      </w:r>
      <w:r>
        <w:tab/>
        <w:t>LS in</w:t>
      </w:r>
      <w:r>
        <w:tab/>
        <w:t>Rel-19</w:t>
      </w:r>
      <w:r>
        <w:tab/>
        <w:t>FS_AmbientIoT</w:t>
      </w:r>
      <w:r>
        <w:tab/>
        <w:t>To:SA3</w:t>
      </w:r>
      <w:r>
        <w:tab/>
        <w:t>Cc:RAN2</w:t>
      </w:r>
    </w:p>
    <w:p w14:paraId="6991037D" w14:textId="77777777" w:rsidR="00545B2B" w:rsidRDefault="00545B2B" w:rsidP="00545B2B">
      <w:pPr>
        <w:pStyle w:val="Doc-title"/>
      </w:pPr>
      <w:r>
        <w:t>R2-2409812</w:t>
      </w:r>
      <w:r>
        <w:tab/>
        <w:t>TP for TR 38.769 update</w:t>
      </w:r>
      <w:r>
        <w:tab/>
        <w:t>Huawei, CMCC, T-Mobile USA</w:t>
      </w:r>
      <w:r>
        <w:tab/>
        <w:t>pCR</w:t>
      </w:r>
      <w:r>
        <w:tab/>
        <w:t>Rel-19</w:t>
      </w:r>
      <w:r>
        <w:tab/>
        <w:t>38.769</w:t>
      </w:r>
      <w:r>
        <w:tab/>
        <w:t>1.0.0</w:t>
      </w:r>
      <w:r>
        <w:tab/>
        <w:t>FS_Ambient_IoT_solutions</w:t>
      </w:r>
    </w:p>
    <w:p w14:paraId="6F74D812" w14:textId="27866302" w:rsidR="00545B2B" w:rsidRDefault="00545B2B" w:rsidP="00545B2B">
      <w:pPr>
        <w:pStyle w:val="Doc-title"/>
      </w:pPr>
    </w:p>
    <w:p w14:paraId="3BC31C26" w14:textId="69FB7999"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2</w:t>
      </w:r>
      <w:r w:rsidR="008F1727" w:rsidRPr="00DB2F94">
        <w:rPr>
          <w:rFonts w:eastAsia="Times New Roman"/>
        </w:rPr>
        <w:tab/>
      </w:r>
      <w:r w:rsidR="00564291" w:rsidRPr="00DB2F94">
        <w:rPr>
          <w:rFonts w:eastAsia="Times New Roman"/>
        </w:rPr>
        <w:t>Functionality aspects</w:t>
      </w:r>
    </w:p>
    <w:p w14:paraId="29F13870" w14:textId="5CCE3B67" w:rsidR="004D410F" w:rsidRPr="00DB2F94" w:rsidRDefault="004D410F" w:rsidP="004D410F">
      <w:pPr>
        <w:pStyle w:val="Comments"/>
      </w:pPr>
      <w:r w:rsidRPr="00DB2F94">
        <w:t xml:space="preserve">Contributions should focus on the functionalities required for A-IoT devices, </w:t>
      </w:r>
      <w:r w:rsidR="003A7429">
        <w:t xml:space="preserve">remaining aspects of </w:t>
      </w:r>
      <w:r w:rsidR="004B2497">
        <w:t>AS ID</w:t>
      </w:r>
      <w:r w:rsidR="003A7429">
        <w:t xml:space="preserve"> for study phase</w:t>
      </w:r>
      <w:r w:rsidR="004B2497">
        <w:t xml:space="preserve">, </w:t>
      </w:r>
      <w:r w:rsidR="00FB1D4C" w:rsidRPr="00DB2F94">
        <w:t xml:space="preserve"> segm</w:t>
      </w:r>
      <w:r w:rsidR="003E6436" w:rsidRPr="00DB2F94">
        <w:t>en</w:t>
      </w:r>
      <w:r w:rsidR="00FB1D4C" w:rsidRPr="00DB2F94">
        <w:t>t</w:t>
      </w:r>
      <w:r w:rsidR="003E6436" w:rsidRPr="00DB2F94">
        <w:t>at</w:t>
      </w:r>
      <w:r w:rsidR="00FB1D4C" w:rsidRPr="00DB2F94">
        <w:t>ion</w:t>
      </w:r>
      <w:r w:rsidR="0070254C" w:rsidRPr="00D62B0D">
        <w:rPr>
          <w:i w:val="0"/>
          <w:szCs w:val="18"/>
        </w:rPr>
        <w:t>,</w:t>
      </w:r>
      <w:r w:rsidR="0070254C" w:rsidRPr="0078054A">
        <w:rPr>
          <w:szCs w:val="18"/>
        </w:rPr>
        <w:t xml:space="preserve"> information visible to reader</w:t>
      </w:r>
      <w:r w:rsidR="0070254C" w:rsidRPr="00DB2F94" w:rsidDel="0070254C">
        <w:t xml:space="preserve"> </w:t>
      </w:r>
      <w:r w:rsidR="00844247">
        <w:t>if any other</w:t>
      </w:r>
      <w:r w:rsidR="0004675F">
        <w:t>, protocol stack</w:t>
      </w:r>
      <w:r w:rsidR="0042224F" w:rsidRPr="0078054A">
        <w:rPr>
          <w:szCs w:val="18"/>
        </w:rPr>
        <w:t xml:space="preserve">, </w:t>
      </w:r>
      <w:r w:rsidR="00287817" w:rsidRPr="00DB2F94">
        <w:t>etc.?</w:t>
      </w:r>
    </w:p>
    <w:p w14:paraId="5AD0870F" w14:textId="77777777" w:rsidR="00545B2B" w:rsidRDefault="00545B2B" w:rsidP="00545B2B">
      <w:pPr>
        <w:pStyle w:val="Doc-title"/>
      </w:pPr>
      <w:r>
        <w:t>R2-2409621</w:t>
      </w:r>
      <w:r>
        <w:tab/>
        <w:t>Discussion on the Functionality Aspects for Ambient IoT</w:t>
      </w:r>
      <w:r>
        <w:tab/>
        <w:t>CATT</w:t>
      </w:r>
      <w:r>
        <w:tab/>
        <w:t>discussion</w:t>
      </w:r>
      <w:r>
        <w:tab/>
        <w:t>Rel-19</w:t>
      </w:r>
      <w:r>
        <w:tab/>
        <w:t>FS_Ambient_IoT_solutions</w:t>
      </w:r>
    </w:p>
    <w:p w14:paraId="281677E7" w14:textId="77777777" w:rsidR="00545B2B" w:rsidRDefault="00545B2B" w:rsidP="00545B2B">
      <w:pPr>
        <w:pStyle w:val="Doc-title"/>
      </w:pPr>
      <w:r>
        <w:t>R2-2409702</w:t>
      </w:r>
      <w:r>
        <w:tab/>
        <w:t>Ambient IoT coverage, energy, TB size, and all sorts of other things</w:t>
      </w:r>
      <w:r>
        <w:tab/>
        <w:t>MediaTek Inc.</w:t>
      </w:r>
      <w:r>
        <w:tab/>
        <w:t>discussion</w:t>
      </w:r>
      <w:r>
        <w:tab/>
        <w:t>Rel-19</w:t>
      </w:r>
      <w:r>
        <w:tab/>
        <w:t>FS_Ambient_IoT_solutions</w:t>
      </w:r>
    </w:p>
    <w:p w14:paraId="6FE3FE65" w14:textId="77777777" w:rsidR="00545B2B" w:rsidRDefault="00545B2B" w:rsidP="00545B2B">
      <w:pPr>
        <w:pStyle w:val="Doc-title"/>
      </w:pPr>
      <w:r>
        <w:t>R2-2409703</w:t>
      </w:r>
      <w:r>
        <w:tab/>
        <w:t>Ambient IoT ID management and implications for energy status indication</w:t>
      </w:r>
      <w:r>
        <w:tab/>
        <w:t>MediaTek Inc.</w:t>
      </w:r>
      <w:r>
        <w:tab/>
        <w:t>discussion</w:t>
      </w:r>
      <w:r>
        <w:tab/>
        <w:t>Rel-19</w:t>
      </w:r>
      <w:r>
        <w:tab/>
        <w:t>FS_Ambient_IoT_solutions</w:t>
      </w:r>
    </w:p>
    <w:p w14:paraId="4DB18552" w14:textId="77777777" w:rsidR="00545B2B" w:rsidRDefault="00545B2B" w:rsidP="00545B2B">
      <w:pPr>
        <w:pStyle w:val="Doc-title"/>
      </w:pPr>
      <w:r>
        <w:t>R2-2409707</w:t>
      </w:r>
      <w:r>
        <w:tab/>
        <w:t>Discussion on functionality aspects for Ambient IoT</w:t>
      </w:r>
      <w:r>
        <w:tab/>
        <w:t>vivo</w:t>
      </w:r>
      <w:r>
        <w:tab/>
        <w:t>discussion</w:t>
      </w:r>
      <w:r>
        <w:tab/>
        <w:t>FS_Ambient_IoT_solutions</w:t>
      </w:r>
    </w:p>
    <w:p w14:paraId="3F31C595" w14:textId="77777777" w:rsidR="00545B2B" w:rsidRDefault="00545B2B" w:rsidP="00545B2B">
      <w:pPr>
        <w:pStyle w:val="Doc-title"/>
      </w:pPr>
      <w:r>
        <w:t>R2-2409783</w:t>
      </w:r>
      <w:r>
        <w:tab/>
        <w:t>A-IoT functionality</w:t>
      </w:r>
      <w:r>
        <w:tab/>
        <w:t>ZTE Corporation, Sanechips</w:t>
      </w:r>
      <w:r>
        <w:tab/>
        <w:t>discussion</w:t>
      </w:r>
    </w:p>
    <w:p w14:paraId="07D87A03" w14:textId="77777777" w:rsidR="00545B2B" w:rsidRDefault="00545B2B" w:rsidP="00545B2B">
      <w:pPr>
        <w:pStyle w:val="Doc-title"/>
      </w:pPr>
      <w:r>
        <w:lastRenderedPageBreak/>
        <w:t>R2-2409837</w:t>
      </w:r>
      <w:r>
        <w:tab/>
        <w:t>Discussions on Functionality Aspect of Ambient IoT</w:t>
      </w:r>
      <w:r>
        <w:tab/>
        <w:t>Fujitsu</w:t>
      </w:r>
      <w:r>
        <w:tab/>
        <w:t>discussion</w:t>
      </w:r>
      <w:r>
        <w:tab/>
        <w:t>Rel-19</w:t>
      </w:r>
      <w:r>
        <w:tab/>
        <w:t>FS_Ambient_IoT_solutions</w:t>
      </w:r>
    </w:p>
    <w:p w14:paraId="60FC4259" w14:textId="77777777" w:rsidR="00545B2B" w:rsidRDefault="00545B2B" w:rsidP="00545B2B">
      <w:pPr>
        <w:pStyle w:val="Doc-title"/>
      </w:pPr>
      <w:r>
        <w:t>R2-2409897</w:t>
      </w:r>
      <w:r>
        <w:tab/>
        <w:t>A-IoT functionalities</w:t>
      </w:r>
      <w:r>
        <w:tab/>
        <w:t>Huawei, HiSilicon</w:t>
      </w:r>
      <w:r>
        <w:tab/>
        <w:t>discussion</w:t>
      </w:r>
      <w:r>
        <w:tab/>
        <w:t>Rel-19</w:t>
      </w:r>
    </w:p>
    <w:p w14:paraId="5A72E678" w14:textId="77777777" w:rsidR="00545B2B" w:rsidRDefault="00545B2B" w:rsidP="00545B2B">
      <w:pPr>
        <w:pStyle w:val="Doc-title"/>
      </w:pPr>
      <w:r>
        <w:t>R2-2409963</w:t>
      </w:r>
      <w:r>
        <w:tab/>
        <w:t>Functional Aspects of Ambient IoT</w:t>
      </w:r>
      <w:r>
        <w:tab/>
        <w:t>Apple</w:t>
      </w:r>
      <w:r>
        <w:tab/>
        <w:t>discussion</w:t>
      </w:r>
      <w:r>
        <w:tab/>
        <w:t>Rel-19</w:t>
      </w:r>
      <w:r>
        <w:tab/>
        <w:t>FS_Ambient_IoT_solutions</w:t>
      </w:r>
    </w:p>
    <w:p w14:paraId="7C635A70" w14:textId="77777777" w:rsidR="00545B2B" w:rsidRDefault="00545B2B" w:rsidP="00545B2B">
      <w:pPr>
        <w:pStyle w:val="Doc-title"/>
      </w:pPr>
      <w:r>
        <w:t>R2-2410002</w:t>
      </w:r>
      <w:r>
        <w:tab/>
        <w:t>Functionality for Ambient IOT</w:t>
      </w:r>
      <w:r>
        <w:tab/>
        <w:t>InterDigital</w:t>
      </w:r>
      <w:r>
        <w:tab/>
        <w:t>discussion</w:t>
      </w:r>
      <w:r>
        <w:tab/>
        <w:t>Rel-19</w:t>
      </w:r>
      <w:r>
        <w:tab/>
        <w:t>FS_Ambient_IoT_solutions</w:t>
      </w:r>
    </w:p>
    <w:p w14:paraId="0B82FECD" w14:textId="77777777" w:rsidR="00545B2B" w:rsidRDefault="00545B2B" w:rsidP="00545B2B">
      <w:pPr>
        <w:pStyle w:val="Doc-title"/>
      </w:pPr>
      <w:r>
        <w:t>R2-2410016</w:t>
      </w:r>
      <w:r>
        <w:tab/>
        <w:t>Discussion on A-IOT functionality aspects</w:t>
      </w:r>
      <w:r>
        <w:tab/>
        <w:t>Xiaomi</w:t>
      </w:r>
      <w:r>
        <w:tab/>
        <w:t>discussion</w:t>
      </w:r>
    </w:p>
    <w:p w14:paraId="23FE5210" w14:textId="77777777" w:rsidR="00545B2B" w:rsidRDefault="00545B2B" w:rsidP="00545B2B">
      <w:pPr>
        <w:pStyle w:val="Doc-title"/>
      </w:pPr>
      <w:r>
        <w:t>R2-2410096</w:t>
      </w:r>
      <w:r>
        <w:tab/>
        <w:t>Discussion on functionality for Ambient IoT</w:t>
      </w:r>
      <w:r>
        <w:tab/>
        <w:t>China Telecom</w:t>
      </w:r>
      <w:r>
        <w:tab/>
        <w:t>discussion</w:t>
      </w:r>
      <w:r>
        <w:tab/>
        <w:t>Rel-19</w:t>
      </w:r>
      <w:r>
        <w:tab/>
        <w:t>FS_Ambient_IoT_solutions</w:t>
      </w:r>
    </w:p>
    <w:p w14:paraId="609F1E42" w14:textId="77777777" w:rsidR="00545B2B" w:rsidRDefault="00545B2B" w:rsidP="00545B2B">
      <w:pPr>
        <w:pStyle w:val="Doc-title"/>
      </w:pPr>
      <w:r>
        <w:t>R2-2410124</w:t>
      </w:r>
      <w:r>
        <w:tab/>
        <w:t>Discussion on AIoT functionalities</w:t>
      </w:r>
      <w:r>
        <w:tab/>
        <w:t>OPPO</w:t>
      </w:r>
      <w:r>
        <w:tab/>
        <w:t>discussion</w:t>
      </w:r>
      <w:r>
        <w:tab/>
        <w:t>Rel-19</w:t>
      </w:r>
      <w:r>
        <w:tab/>
        <w:t>FS_Ambient_IoT_solutions</w:t>
      </w:r>
    </w:p>
    <w:p w14:paraId="1E070DCE" w14:textId="77777777" w:rsidR="00545B2B" w:rsidRDefault="00545B2B" w:rsidP="00545B2B">
      <w:pPr>
        <w:pStyle w:val="Doc-title"/>
      </w:pPr>
      <w:r>
        <w:t>R2-2410134</w:t>
      </w:r>
      <w:r>
        <w:tab/>
        <w:t>Considerations on functionality aspects for Ambient IoT</w:t>
      </w:r>
      <w:r>
        <w:tab/>
        <w:t>Lenovo</w:t>
      </w:r>
      <w:r>
        <w:tab/>
        <w:t>discussion</w:t>
      </w:r>
      <w:r>
        <w:tab/>
        <w:t>Rel-19</w:t>
      </w:r>
      <w:r>
        <w:tab/>
        <w:t>FS_Ambient_IoT_solutions</w:t>
      </w:r>
    </w:p>
    <w:p w14:paraId="6E44DC04" w14:textId="77777777" w:rsidR="00545B2B" w:rsidRDefault="00545B2B" w:rsidP="00545B2B">
      <w:pPr>
        <w:pStyle w:val="Doc-title"/>
      </w:pPr>
      <w:r>
        <w:t>R2-2410137</w:t>
      </w:r>
      <w:r>
        <w:tab/>
        <w:t>Discussion on the functionalities required for Ambient IoT</w:t>
      </w:r>
      <w:r>
        <w:tab/>
        <w:t>Spreadtrum, UNISOC</w:t>
      </w:r>
      <w:r>
        <w:tab/>
        <w:t>discussion</w:t>
      </w:r>
      <w:r>
        <w:tab/>
        <w:t>Rel-19</w:t>
      </w:r>
    </w:p>
    <w:p w14:paraId="24F0FC4E" w14:textId="77777777" w:rsidR="00545B2B" w:rsidRDefault="00545B2B" w:rsidP="00545B2B">
      <w:pPr>
        <w:pStyle w:val="Doc-title"/>
      </w:pPr>
      <w:r>
        <w:t>R2-2410193</w:t>
      </w:r>
      <w:r>
        <w:tab/>
        <w:t>Functionality aspects for A-IoT</w:t>
      </w:r>
      <w:r>
        <w:tab/>
        <w:t>Ericsson</w:t>
      </w:r>
      <w:r>
        <w:tab/>
        <w:t>discussion</w:t>
      </w:r>
      <w:r>
        <w:tab/>
        <w:t>Rel-19</w:t>
      </w:r>
      <w:r>
        <w:tab/>
        <w:t>FS_Ambient_IoT_solutions</w:t>
      </w:r>
    </w:p>
    <w:p w14:paraId="05D5985F" w14:textId="77777777" w:rsidR="00545B2B" w:rsidRDefault="00545B2B" w:rsidP="00545B2B">
      <w:pPr>
        <w:pStyle w:val="Doc-title"/>
      </w:pPr>
      <w:r>
        <w:t>R2-2410300</w:t>
      </w:r>
      <w:r>
        <w:tab/>
        <w:t>Discussion on Ambient IoT segmentation functionality</w:t>
      </w:r>
      <w:r>
        <w:tab/>
        <w:t>Panasonic</w:t>
      </w:r>
      <w:r>
        <w:tab/>
        <w:t>discussion</w:t>
      </w:r>
      <w:r>
        <w:tab/>
        <w:t>Rel-19</w:t>
      </w:r>
    </w:p>
    <w:p w14:paraId="1EFAC243" w14:textId="77777777" w:rsidR="00545B2B" w:rsidRDefault="00545B2B" w:rsidP="00545B2B">
      <w:pPr>
        <w:pStyle w:val="Doc-title"/>
      </w:pPr>
      <w:r>
        <w:t>R2-2410311</w:t>
      </w:r>
      <w:r>
        <w:tab/>
        <w:t>Remaining issues on study of AIoT functionalities</w:t>
      </w:r>
      <w:r>
        <w:tab/>
        <w:t>NTT DOCOMO, INC.</w:t>
      </w:r>
      <w:r>
        <w:tab/>
        <w:t>discussion</w:t>
      </w:r>
      <w:r>
        <w:tab/>
        <w:t>Rel-19</w:t>
      </w:r>
    </w:p>
    <w:p w14:paraId="55EAB648" w14:textId="77777777" w:rsidR="00545B2B" w:rsidRDefault="00545B2B" w:rsidP="00545B2B">
      <w:pPr>
        <w:pStyle w:val="Doc-title"/>
      </w:pPr>
      <w:r>
        <w:t>R2-2410353</w:t>
      </w:r>
      <w:r>
        <w:tab/>
        <w:t>Ambient-IoT Functionality Aspects</w:t>
      </w:r>
      <w:r>
        <w:tab/>
        <w:t>NEC</w:t>
      </w:r>
      <w:r>
        <w:tab/>
        <w:t>discussion</w:t>
      </w:r>
      <w:r>
        <w:tab/>
        <w:t>Rel-19</w:t>
      </w:r>
    </w:p>
    <w:p w14:paraId="7FF7DEE5" w14:textId="77777777" w:rsidR="00545B2B" w:rsidRDefault="00545B2B" w:rsidP="00545B2B">
      <w:pPr>
        <w:pStyle w:val="Doc-title"/>
      </w:pPr>
      <w:r>
        <w:t>R2-2410370</w:t>
      </w:r>
      <w:r>
        <w:tab/>
        <w:t>A-IoT functionalities</w:t>
      </w:r>
      <w:r>
        <w:tab/>
        <w:t>ETRI</w:t>
      </w:r>
      <w:r>
        <w:tab/>
        <w:t>discussion</w:t>
      </w:r>
      <w:r>
        <w:tab/>
        <w:t>Rel-19</w:t>
      </w:r>
    </w:p>
    <w:p w14:paraId="1C5149F4" w14:textId="77777777" w:rsidR="00545B2B" w:rsidRDefault="00545B2B" w:rsidP="00545B2B">
      <w:pPr>
        <w:pStyle w:val="Doc-title"/>
      </w:pPr>
      <w:r>
        <w:t>R2-2410374</w:t>
      </w:r>
      <w:r>
        <w:tab/>
        <w:t>Considerations on functionality aspects for Ambient IoT</w:t>
      </w:r>
      <w:r>
        <w:tab/>
        <w:t>Sony</w:t>
      </w:r>
      <w:r>
        <w:tab/>
        <w:t>discussion</w:t>
      </w:r>
      <w:r>
        <w:tab/>
        <w:t>Rel-19</w:t>
      </w:r>
      <w:r>
        <w:tab/>
        <w:t>FS_Ambient_IoT_solutions</w:t>
      </w:r>
    </w:p>
    <w:p w14:paraId="39F2B881" w14:textId="77777777" w:rsidR="00545B2B" w:rsidRDefault="00545B2B" w:rsidP="00545B2B">
      <w:pPr>
        <w:pStyle w:val="Doc-title"/>
      </w:pPr>
      <w:r>
        <w:t>R2-2410416</w:t>
      </w:r>
      <w:r>
        <w:tab/>
        <w:t xml:space="preserve">Lean Inventory procedure/counting of devices </w:t>
      </w:r>
      <w:r>
        <w:tab/>
        <w:t>VODAFONE</w:t>
      </w:r>
      <w:r>
        <w:tab/>
        <w:t>discussion</w:t>
      </w:r>
      <w:r>
        <w:tab/>
        <w:t>Rel-19</w:t>
      </w:r>
    </w:p>
    <w:p w14:paraId="33737775" w14:textId="77777777" w:rsidR="00545B2B" w:rsidRDefault="00545B2B" w:rsidP="00545B2B">
      <w:pPr>
        <w:pStyle w:val="Doc-title"/>
      </w:pPr>
      <w:r>
        <w:t>R2-2410423</w:t>
      </w:r>
      <w:r>
        <w:tab/>
        <w:t>Functionality aspects of AIoT</w:t>
      </w:r>
      <w:r>
        <w:tab/>
        <w:t>Nokia France</w:t>
      </w:r>
      <w:r>
        <w:tab/>
        <w:t>discussion</w:t>
      </w:r>
      <w:r>
        <w:tab/>
        <w:t>Rel-19</w:t>
      </w:r>
    </w:p>
    <w:p w14:paraId="60C95D77" w14:textId="77777777" w:rsidR="00545B2B" w:rsidRDefault="00545B2B" w:rsidP="00545B2B">
      <w:pPr>
        <w:pStyle w:val="Doc-title"/>
      </w:pPr>
      <w:r>
        <w:t>R2-2410477</w:t>
      </w:r>
      <w:r>
        <w:tab/>
        <w:t>Views on Functionality Aspects of Ambient IoT</w:t>
      </w:r>
      <w:r>
        <w:tab/>
        <w:t>Qualcomm Incorporated</w:t>
      </w:r>
      <w:r>
        <w:tab/>
        <w:t>discussion</w:t>
      </w:r>
      <w:r>
        <w:tab/>
        <w:t>FS_Ambient_IoT_solutions</w:t>
      </w:r>
    </w:p>
    <w:p w14:paraId="4558F56B" w14:textId="77777777" w:rsidR="00545B2B" w:rsidRDefault="00545B2B" w:rsidP="00545B2B">
      <w:pPr>
        <w:pStyle w:val="Doc-title"/>
      </w:pPr>
      <w:r>
        <w:t>R2-2410493</w:t>
      </w:r>
      <w:r>
        <w:tab/>
        <w:t>Discussion on remaining aspects of AS ID</w:t>
      </w:r>
      <w:r>
        <w:tab/>
        <w:t>Continental Automotive</w:t>
      </w:r>
      <w:r>
        <w:tab/>
        <w:t>discussion</w:t>
      </w:r>
    </w:p>
    <w:p w14:paraId="2761C082" w14:textId="77777777" w:rsidR="00545B2B" w:rsidRDefault="00545B2B" w:rsidP="00545B2B">
      <w:pPr>
        <w:pStyle w:val="Doc-title"/>
      </w:pPr>
      <w:r>
        <w:t>R2-2410572</w:t>
      </w:r>
      <w:r>
        <w:tab/>
        <w:t>Discussions on Energy Status Indication for Ambient IoT</w:t>
      </w:r>
      <w:r>
        <w:tab/>
        <w:t>Futurewei</w:t>
      </w:r>
      <w:r>
        <w:tab/>
        <w:t>discussion</w:t>
      </w:r>
      <w:r>
        <w:tab/>
        <w:t>Rel-19</w:t>
      </w:r>
      <w:r>
        <w:tab/>
        <w:t>FS_Ambient_IoT_solutions</w:t>
      </w:r>
    </w:p>
    <w:p w14:paraId="26CD6AFE" w14:textId="77777777" w:rsidR="00545B2B" w:rsidRDefault="00545B2B" w:rsidP="00545B2B">
      <w:pPr>
        <w:pStyle w:val="Doc-title"/>
      </w:pPr>
      <w:r>
        <w:t>R2-2410573</w:t>
      </w:r>
      <w:r>
        <w:tab/>
        <w:t>Further discussions on AS ID for Ambient IoT devices</w:t>
      </w:r>
      <w:r>
        <w:tab/>
        <w:t>Futurewei</w:t>
      </w:r>
      <w:r>
        <w:tab/>
        <w:t>discussion</w:t>
      </w:r>
      <w:r>
        <w:tab/>
        <w:t>Rel-19</w:t>
      </w:r>
      <w:r>
        <w:tab/>
        <w:t>FS_Ambient_IoT_solutions</w:t>
      </w:r>
    </w:p>
    <w:p w14:paraId="3FDF05D2" w14:textId="77777777" w:rsidR="00545B2B" w:rsidRDefault="00545B2B" w:rsidP="00545B2B">
      <w:pPr>
        <w:pStyle w:val="Doc-title"/>
      </w:pPr>
      <w:r>
        <w:t>R2-2410594</w:t>
      </w:r>
      <w:r>
        <w:tab/>
        <w:t>Discussion on functionality aspects of ambient IoT</w:t>
      </w:r>
      <w:r>
        <w:tab/>
        <w:t>LG Electronics Inc.</w:t>
      </w:r>
      <w:r>
        <w:tab/>
        <w:t>discussion</w:t>
      </w:r>
      <w:r>
        <w:tab/>
        <w:t>Rel-19</w:t>
      </w:r>
      <w:r>
        <w:tab/>
        <w:t>FS_Ambient_IoT_solutions</w:t>
      </w:r>
    </w:p>
    <w:p w14:paraId="1437F0C7" w14:textId="77777777" w:rsidR="00545B2B" w:rsidRDefault="00545B2B" w:rsidP="00545B2B">
      <w:pPr>
        <w:pStyle w:val="Doc-title"/>
      </w:pPr>
      <w:r>
        <w:t>R2-2410603</w:t>
      </w:r>
      <w:r>
        <w:tab/>
        <w:t>Use cases for one-bit energy status report in AIoT</w:t>
      </w:r>
      <w:r>
        <w:tab/>
        <w:t>SHARP Corporation</w:t>
      </w:r>
      <w:r>
        <w:tab/>
        <w:t>discussion</w:t>
      </w:r>
    </w:p>
    <w:p w14:paraId="72E2678A" w14:textId="77777777" w:rsidR="00545B2B" w:rsidRDefault="00545B2B" w:rsidP="00545B2B">
      <w:pPr>
        <w:pStyle w:val="Doc-title"/>
      </w:pPr>
      <w:r>
        <w:t>R2-2410620</w:t>
      </w:r>
      <w:r>
        <w:tab/>
        <w:t>Discussion on functionality for ambient IoT</w:t>
      </w:r>
      <w:r>
        <w:tab/>
        <w:t>Google Ireland Limited</w:t>
      </w:r>
      <w:r>
        <w:tab/>
        <w:t>discussion</w:t>
      </w:r>
      <w:r>
        <w:tab/>
        <w:t>FS_Ambient_IoT_solutions</w:t>
      </w:r>
    </w:p>
    <w:p w14:paraId="2600EC22" w14:textId="77777777" w:rsidR="00545B2B" w:rsidRDefault="00545B2B" w:rsidP="00545B2B">
      <w:pPr>
        <w:pStyle w:val="Doc-title"/>
      </w:pPr>
      <w:r>
        <w:t>R2-2410646</w:t>
      </w:r>
      <w:r>
        <w:tab/>
        <w:t xml:space="preserve">Remaining issues of functionalities for Ambient IoT </w:t>
      </w:r>
      <w:r>
        <w:tab/>
        <w:t xml:space="preserve">Kyocera </w:t>
      </w:r>
      <w:r>
        <w:tab/>
        <w:t>discussion</w:t>
      </w:r>
      <w:r>
        <w:tab/>
        <w:t>Rel-19</w:t>
      </w:r>
    </w:p>
    <w:p w14:paraId="16AA3897" w14:textId="77777777" w:rsidR="00545B2B" w:rsidRDefault="00545B2B" w:rsidP="00545B2B">
      <w:pPr>
        <w:pStyle w:val="Doc-title"/>
      </w:pPr>
      <w:r>
        <w:t>R2-2410672</w:t>
      </w:r>
      <w:r>
        <w:tab/>
        <w:t>Discussion on functionality for A-IoT</w:t>
      </w:r>
      <w:r>
        <w:tab/>
        <w:t>CMCC</w:t>
      </w:r>
      <w:r>
        <w:tab/>
        <w:t>discussion</w:t>
      </w:r>
      <w:r>
        <w:tab/>
        <w:t>Rel-19</w:t>
      </w:r>
      <w:r>
        <w:tab/>
        <w:t>FS_Ambient_IoT_solutions</w:t>
      </w:r>
    </w:p>
    <w:p w14:paraId="766D5324" w14:textId="77777777" w:rsidR="00545B2B" w:rsidRDefault="00545B2B" w:rsidP="00545B2B">
      <w:pPr>
        <w:pStyle w:val="Doc-title"/>
      </w:pPr>
      <w:r>
        <w:t>R2-2410679</w:t>
      </w:r>
      <w:r>
        <w:tab/>
        <w:t>Discussion on functionality aspects for A-IoT</w:t>
      </w:r>
      <w:r>
        <w:tab/>
        <w:t>HONOR</w:t>
      </w:r>
      <w:r>
        <w:tab/>
        <w:t>discussion</w:t>
      </w:r>
      <w:r>
        <w:tab/>
        <w:t>Rel-19</w:t>
      </w:r>
      <w:r>
        <w:tab/>
        <w:t>FS_Ambient_IoT_solutions</w:t>
      </w:r>
    </w:p>
    <w:p w14:paraId="4843B61C" w14:textId="77777777" w:rsidR="00545B2B" w:rsidRDefault="00545B2B" w:rsidP="00545B2B">
      <w:pPr>
        <w:pStyle w:val="Doc-title"/>
      </w:pPr>
      <w:r>
        <w:t>R2-2410753</w:t>
      </w:r>
      <w:r>
        <w:tab/>
        <w:t>Discussions on functionalities required for AIoT</w:t>
      </w:r>
      <w:r>
        <w:tab/>
        <w:t>Samsung</w:t>
      </w:r>
      <w:r>
        <w:tab/>
        <w:t>discussion</w:t>
      </w:r>
      <w:r>
        <w:tab/>
        <w:t>Rel-19</w:t>
      </w:r>
      <w:r>
        <w:tab/>
        <w:t>FS_Ambient_IoT_solutions</w:t>
      </w:r>
    </w:p>
    <w:p w14:paraId="49C91F6E" w14:textId="5B1B7AD2" w:rsidR="00545B2B" w:rsidRDefault="00545B2B" w:rsidP="00545B2B">
      <w:pPr>
        <w:pStyle w:val="Doc-title"/>
      </w:pPr>
    </w:p>
    <w:p w14:paraId="17371095" w14:textId="7E70D5DB"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3</w:t>
      </w:r>
      <w:r w:rsidR="008F1727" w:rsidRPr="00DB2F94">
        <w:rPr>
          <w:rFonts w:eastAsia="Times New Roman"/>
        </w:rPr>
        <w:tab/>
      </w:r>
      <w:r w:rsidR="004D410F" w:rsidRPr="00DB2F94">
        <w:rPr>
          <w:rFonts w:eastAsia="Times New Roman"/>
        </w:rPr>
        <w:t xml:space="preserve">A-IoT </w:t>
      </w:r>
      <w:r w:rsidRPr="00DB2F94">
        <w:rPr>
          <w:rFonts w:eastAsia="Times New Roman"/>
        </w:rPr>
        <w:t>Paging</w:t>
      </w:r>
    </w:p>
    <w:p w14:paraId="696A20D7" w14:textId="7E736BAB" w:rsidR="0083136D" w:rsidRPr="00DB2F94" w:rsidRDefault="00F47C32" w:rsidP="0083136D">
      <w:pPr>
        <w:pStyle w:val="Comments"/>
        <w:rPr>
          <w:rFonts w:eastAsiaTheme="minorHAnsi"/>
        </w:rPr>
      </w:pPr>
      <w:r w:rsidRPr="00DB2F94">
        <w:t xml:space="preserve">Contributions should focus on paging </w:t>
      </w:r>
      <w:r w:rsidR="004D410F" w:rsidRPr="00DB2F94">
        <w:t xml:space="preserve">aspects and content </w:t>
      </w:r>
      <w:r w:rsidRPr="00DB2F94">
        <w:t>required for Ambient IoT</w:t>
      </w:r>
      <w:r w:rsidR="0083136D" w:rsidRPr="00DB2F94">
        <w:t xml:space="preserve"> for the different identified procedures (i.e. inventory, inventory + command, command only)</w:t>
      </w:r>
      <w:r w:rsidR="00DD2EEE" w:rsidRPr="00DB2F94">
        <w:t>, including</w:t>
      </w:r>
      <w:r w:rsidR="00AE20A5">
        <w:t xml:space="preserve"> </w:t>
      </w:r>
      <w:r w:rsidR="00DD2EEE" w:rsidRPr="00DB2F94">
        <w:t>monitoring o</w:t>
      </w:r>
      <w:r w:rsidR="00222897" w:rsidRPr="00DB2F94">
        <w:t xml:space="preserve">f </w:t>
      </w:r>
      <w:r w:rsidR="008E5C67" w:rsidRPr="00DB2F94">
        <w:t>DL message</w:t>
      </w:r>
      <w:r w:rsidR="00F16BD8">
        <w:t xml:space="preserve">, </w:t>
      </w:r>
      <w:r w:rsidR="001B3E14" w:rsidRPr="001B3E14">
        <w:t>device unavailability due to energy harvesting (based on RAN1 progress)</w:t>
      </w:r>
      <w:r w:rsidR="000C2218">
        <w:t>.</w:t>
      </w:r>
    </w:p>
    <w:p w14:paraId="3257F123" w14:textId="77777777" w:rsidR="00545B2B" w:rsidRDefault="00545B2B" w:rsidP="00545B2B">
      <w:pPr>
        <w:pStyle w:val="Doc-title"/>
      </w:pPr>
      <w:r>
        <w:t>R2-2409578</w:t>
      </w:r>
      <w:r>
        <w:tab/>
        <w:t>Discussion on A-IOT paging procedure</w:t>
      </w:r>
      <w:r>
        <w:tab/>
        <w:t>Xiaomi</w:t>
      </w:r>
      <w:r>
        <w:tab/>
        <w:t>discussion</w:t>
      </w:r>
      <w:r>
        <w:tab/>
        <w:t>Rel-19</w:t>
      </w:r>
      <w:r>
        <w:tab/>
        <w:t>Withdrawn</w:t>
      </w:r>
    </w:p>
    <w:p w14:paraId="637A678A" w14:textId="77777777" w:rsidR="00545B2B" w:rsidRDefault="00545B2B" w:rsidP="00545B2B">
      <w:pPr>
        <w:pStyle w:val="Doc-title"/>
      </w:pPr>
      <w:r>
        <w:t>R2-2409583</w:t>
      </w:r>
      <w:r>
        <w:tab/>
        <w:t>Discussion on A-IOT paging procedure</w:t>
      </w:r>
      <w:r>
        <w:tab/>
        <w:t>Xiaomi</w:t>
      </w:r>
      <w:r>
        <w:tab/>
        <w:t>discussion</w:t>
      </w:r>
      <w:r>
        <w:tab/>
        <w:t>Rel-19</w:t>
      </w:r>
    </w:p>
    <w:p w14:paraId="46C8DB81" w14:textId="77777777" w:rsidR="00545B2B" w:rsidRDefault="00545B2B" w:rsidP="00545B2B">
      <w:pPr>
        <w:pStyle w:val="Doc-title"/>
      </w:pPr>
      <w:r>
        <w:t>R2-2409622</w:t>
      </w:r>
      <w:r>
        <w:tab/>
        <w:t>Discussion on Paging for Ambient IoT</w:t>
      </w:r>
      <w:r>
        <w:tab/>
        <w:t>CATT</w:t>
      </w:r>
      <w:r>
        <w:tab/>
        <w:t>discussion</w:t>
      </w:r>
      <w:r>
        <w:tab/>
        <w:t>Rel-19</w:t>
      </w:r>
      <w:r>
        <w:tab/>
        <w:t>FS_Ambient_IoT_solutions</w:t>
      </w:r>
    </w:p>
    <w:p w14:paraId="523B2DB9" w14:textId="77777777" w:rsidR="00545B2B" w:rsidRDefault="00545B2B" w:rsidP="00545B2B">
      <w:pPr>
        <w:pStyle w:val="Doc-title"/>
      </w:pPr>
      <w:r>
        <w:lastRenderedPageBreak/>
        <w:t>R2-2409687</w:t>
      </w:r>
      <w:r>
        <w:tab/>
        <w:t>Remaining issues of AIoT Paging</w:t>
      </w:r>
      <w:r>
        <w:tab/>
        <w:t>ZTE Corporation, Sanechips</w:t>
      </w:r>
      <w:r>
        <w:tab/>
        <w:t>discussion</w:t>
      </w:r>
      <w:r>
        <w:tab/>
        <w:t>Rel-19</w:t>
      </w:r>
      <w:r>
        <w:tab/>
        <w:t>FS_Ambient_IoT_solutions</w:t>
      </w:r>
    </w:p>
    <w:p w14:paraId="56412C82" w14:textId="77777777" w:rsidR="00545B2B" w:rsidRDefault="00545B2B" w:rsidP="00545B2B">
      <w:pPr>
        <w:pStyle w:val="Doc-title"/>
      </w:pPr>
      <w:r>
        <w:t>R2-2409708</w:t>
      </w:r>
      <w:r>
        <w:tab/>
        <w:t>Discussion on AIoT Paging</w:t>
      </w:r>
      <w:r>
        <w:tab/>
        <w:t>vivo</w:t>
      </w:r>
      <w:r>
        <w:tab/>
        <w:t>discussion</w:t>
      </w:r>
      <w:r>
        <w:tab/>
        <w:t>FS_Ambient_IoT_solutions</w:t>
      </w:r>
    </w:p>
    <w:p w14:paraId="701AFA61" w14:textId="77777777" w:rsidR="00545B2B" w:rsidRDefault="00545B2B" w:rsidP="00545B2B">
      <w:pPr>
        <w:pStyle w:val="Doc-title"/>
      </w:pPr>
      <w:r>
        <w:t>R2-2409739</w:t>
      </w:r>
      <w:r>
        <w:tab/>
        <w:t>Discussion on ambient IoT paging</w:t>
      </w:r>
      <w:r>
        <w:tab/>
        <w:t>LG Electronics Inc.</w:t>
      </w:r>
      <w:r>
        <w:tab/>
        <w:t>discussion</w:t>
      </w:r>
      <w:r>
        <w:tab/>
        <w:t>FS_Ambient_IoT_solutions</w:t>
      </w:r>
    </w:p>
    <w:p w14:paraId="7DC7EBBA" w14:textId="77777777" w:rsidR="00545B2B" w:rsidRDefault="00545B2B" w:rsidP="00545B2B">
      <w:pPr>
        <w:pStyle w:val="Doc-title"/>
      </w:pPr>
      <w:r>
        <w:t>R2-2409838</w:t>
      </w:r>
      <w:r>
        <w:tab/>
        <w:t>Discussions on AIoT paging</w:t>
      </w:r>
      <w:r>
        <w:tab/>
        <w:t>Fujitsu</w:t>
      </w:r>
      <w:r>
        <w:tab/>
        <w:t>discussion</w:t>
      </w:r>
      <w:r>
        <w:tab/>
        <w:t>Rel-19</w:t>
      </w:r>
      <w:r>
        <w:tab/>
        <w:t>FS_Ambient_IoT_solutions</w:t>
      </w:r>
    </w:p>
    <w:p w14:paraId="3BB90B0D" w14:textId="77777777" w:rsidR="00545B2B" w:rsidRDefault="00545B2B" w:rsidP="00545B2B">
      <w:pPr>
        <w:pStyle w:val="Doc-title"/>
      </w:pPr>
      <w:r>
        <w:t>R2-2409884</w:t>
      </w:r>
      <w:r>
        <w:tab/>
        <w:t>Discussion on Paging for A-IoT</w:t>
      </w:r>
      <w:r>
        <w:tab/>
        <w:t>Transsion Holdings</w:t>
      </w:r>
      <w:r>
        <w:tab/>
        <w:t>discussion</w:t>
      </w:r>
      <w:r>
        <w:tab/>
        <w:t>Rel-19</w:t>
      </w:r>
    </w:p>
    <w:p w14:paraId="0E03F220" w14:textId="77777777" w:rsidR="00545B2B" w:rsidRDefault="00545B2B" w:rsidP="00545B2B">
      <w:pPr>
        <w:pStyle w:val="Doc-title"/>
      </w:pPr>
      <w:r>
        <w:t>R2-2409892</w:t>
      </w:r>
      <w:r>
        <w:tab/>
        <w:t>Discussion on paging procedure for Ambient IoT</w:t>
      </w:r>
      <w:r>
        <w:tab/>
        <w:t>OPPO</w:t>
      </w:r>
      <w:r>
        <w:tab/>
        <w:t>discussion</w:t>
      </w:r>
      <w:r>
        <w:tab/>
        <w:t>Rel-19</w:t>
      </w:r>
      <w:r>
        <w:tab/>
        <w:t>FS_Ambient_IoT_solutions</w:t>
      </w:r>
    </w:p>
    <w:p w14:paraId="0153C445" w14:textId="77777777" w:rsidR="00545B2B" w:rsidRDefault="00545B2B" w:rsidP="00545B2B">
      <w:pPr>
        <w:pStyle w:val="Doc-title"/>
      </w:pPr>
      <w:r>
        <w:t>R2-2409898</w:t>
      </w:r>
      <w:r>
        <w:tab/>
        <w:t>A-IoT paging</w:t>
      </w:r>
      <w:r>
        <w:tab/>
        <w:t>Huawei, HiSilicon</w:t>
      </w:r>
      <w:r>
        <w:tab/>
        <w:t>discussion</w:t>
      </w:r>
      <w:r>
        <w:tab/>
        <w:t>Rel-19</w:t>
      </w:r>
    </w:p>
    <w:p w14:paraId="7B0DDC55" w14:textId="77777777" w:rsidR="00545B2B" w:rsidRDefault="00545B2B" w:rsidP="00545B2B">
      <w:pPr>
        <w:pStyle w:val="Doc-title"/>
      </w:pPr>
      <w:r>
        <w:t>R2-2409964</w:t>
      </w:r>
      <w:r>
        <w:tab/>
        <w:t>Discussion on Ambient IoT Paging</w:t>
      </w:r>
      <w:r>
        <w:tab/>
        <w:t>Apple</w:t>
      </w:r>
      <w:r>
        <w:tab/>
        <w:t>discussion</w:t>
      </w:r>
      <w:r>
        <w:tab/>
        <w:t>Rel-19</w:t>
      </w:r>
      <w:r>
        <w:tab/>
        <w:t>FS_Ambient_IoT_solutions</w:t>
      </w:r>
    </w:p>
    <w:p w14:paraId="748A1F9C" w14:textId="77777777" w:rsidR="00545B2B" w:rsidRDefault="00545B2B" w:rsidP="00545B2B">
      <w:pPr>
        <w:pStyle w:val="Doc-title"/>
      </w:pPr>
      <w:r>
        <w:t>R2-2410003</w:t>
      </w:r>
      <w:r>
        <w:tab/>
        <w:t>Paging Related Aspects for Ambient IOT</w:t>
      </w:r>
      <w:r>
        <w:tab/>
        <w:t>InterDigital</w:t>
      </w:r>
      <w:r>
        <w:tab/>
        <w:t>discussion</w:t>
      </w:r>
      <w:r>
        <w:tab/>
        <w:t>Rel-19</w:t>
      </w:r>
      <w:r>
        <w:tab/>
        <w:t>FS_Ambient_IoT_solutions</w:t>
      </w:r>
    </w:p>
    <w:p w14:paraId="76232F54" w14:textId="77777777" w:rsidR="00545B2B" w:rsidRDefault="00545B2B" w:rsidP="00545B2B">
      <w:pPr>
        <w:pStyle w:val="Doc-title"/>
      </w:pPr>
      <w:r>
        <w:t>R2-2410068</w:t>
      </w:r>
      <w:r>
        <w:tab/>
        <w:t>New and retransmitted A-IoT paging indication and device behaviors</w:t>
      </w:r>
      <w:r>
        <w:tab/>
        <w:t>Sharp</w:t>
      </w:r>
      <w:r>
        <w:tab/>
        <w:t>discussion</w:t>
      </w:r>
    </w:p>
    <w:p w14:paraId="0AD45790" w14:textId="77777777" w:rsidR="00545B2B" w:rsidRDefault="00545B2B" w:rsidP="00545B2B">
      <w:pPr>
        <w:pStyle w:val="Doc-title"/>
      </w:pPr>
      <w:r>
        <w:t>R2-2410125</w:t>
      </w:r>
      <w:r>
        <w:tab/>
        <w:t>Ambient-IoT Paging</w:t>
      </w:r>
      <w:r>
        <w:tab/>
        <w:t>NEC</w:t>
      </w:r>
      <w:r>
        <w:tab/>
        <w:t>discussion</w:t>
      </w:r>
      <w:r>
        <w:tab/>
        <w:t>Rel-19</w:t>
      </w:r>
      <w:r>
        <w:tab/>
        <w:t>FS_Ambient_IoT_solutions</w:t>
      </w:r>
    </w:p>
    <w:p w14:paraId="5D645A44" w14:textId="77777777" w:rsidR="00545B2B" w:rsidRDefault="00545B2B" w:rsidP="00545B2B">
      <w:pPr>
        <w:pStyle w:val="Doc-title"/>
      </w:pPr>
      <w:r>
        <w:t>R2-2410140</w:t>
      </w:r>
      <w:r>
        <w:tab/>
        <w:t>Discussion on paging procedure of AIoT</w:t>
      </w:r>
      <w:r>
        <w:tab/>
        <w:t>Spreadtrum, UNISOC</w:t>
      </w:r>
      <w:r>
        <w:tab/>
        <w:t>discussion</w:t>
      </w:r>
      <w:r>
        <w:tab/>
        <w:t>Rel-19</w:t>
      </w:r>
    </w:p>
    <w:p w14:paraId="71694D70" w14:textId="77777777" w:rsidR="00545B2B" w:rsidRDefault="00545B2B" w:rsidP="00545B2B">
      <w:pPr>
        <w:pStyle w:val="Doc-title"/>
      </w:pPr>
      <w:r>
        <w:t>R2-2410178</w:t>
      </w:r>
      <w:r>
        <w:tab/>
        <w:t>Discussion on Ambient IoT paging message with multiple IDs</w:t>
      </w:r>
      <w:r>
        <w:tab/>
        <w:t>ASUSTeK</w:t>
      </w:r>
      <w:r>
        <w:tab/>
        <w:t>discussion</w:t>
      </w:r>
      <w:r>
        <w:tab/>
        <w:t>Rel-19</w:t>
      </w:r>
      <w:r>
        <w:tab/>
        <w:t>FS_Ambient_IoT_solutions</w:t>
      </w:r>
    </w:p>
    <w:p w14:paraId="2D3FC9B4" w14:textId="77777777" w:rsidR="00545B2B" w:rsidRDefault="00545B2B" w:rsidP="00545B2B">
      <w:pPr>
        <w:pStyle w:val="Doc-title"/>
      </w:pPr>
      <w:r>
        <w:t>R2-2410264</w:t>
      </w:r>
      <w:r>
        <w:tab/>
        <w:t>Discussion on paging procedure for Ambient IoT</w:t>
      </w:r>
      <w:r>
        <w:tab/>
        <w:t>Lenovo</w:t>
      </w:r>
      <w:r>
        <w:tab/>
        <w:t>discussion</w:t>
      </w:r>
      <w:r>
        <w:tab/>
        <w:t>Rel-19</w:t>
      </w:r>
    </w:p>
    <w:p w14:paraId="72B5F684" w14:textId="77777777" w:rsidR="00545B2B" w:rsidRDefault="00545B2B" w:rsidP="00545B2B">
      <w:pPr>
        <w:pStyle w:val="Doc-title"/>
      </w:pPr>
      <w:r>
        <w:t>R2-2410295</w:t>
      </w:r>
      <w:r>
        <w:tab/>
        <w:t>Discussion on A-IoT paging</w:t>
      </w:r>
      <w:r>
        <w:tab/>
        <w:t>Panasonic</w:t>
      </w:r>
      <w:r>
        <w:tab/>
        <w:t>discussion</w:t>
      </w:r>
      <w:r>
        <w:tab/>
        <w:t>Rel-19</w:t>
      </w:r>
    </w:p>
    <w:p w14:paraId="41704017" w14:textId="77777777" w:rsidR="00545B2B" w:rsidRDefault="00545B2B" w:rsidP="00545B2B">
      <w:pPr>
        <w:pStyle w:val="Doc-title"/>
      </w:pPr>
      <w:r>
        <w:t>R2-2410312</w:t>
      </w:r>
      <w:r>
        <w:tab/>
        <w:t>Discussion on RA type indication in AIoT paging</w:t>
      </w:r>
      <w:r>
        <w:tab/>
        <w:t>NTT DOCOMO, INC.</w:t>
      </w:r>
      <w:r>
        <w:tab/>
        <w:t>discussion</w:t>
      </w:r>
      <w:r>
        <w:tab/>
        <w:t>Rel-19</w:t>
      </w:r>
    </w:p>
    <w:p w14:paraId="58BBED97" w14:textId="77777777" w:rsidR="00545B2B" w:rsidRDefault="00545B2B" w:rsidP="00545B2B">
      <w:pPr>
        <w:pStyle w:val="Doc-title"/>
      </w:pPr>
      <w:r>
        <w:t>R2-2410334</w:t>
      </w:r>
      <w:r>
        <w:tab/>
        <w:t>Discussion on A-IoT paging</w:t>
      </w:r>
      <w:r>
        <w:tab/>
        <w:t>CMCC</w:t>
      </w:r>
      <w:r>
        <w:tab/>
        <w:t>discussion</w:t>
      </w:r>
      <w:r>
        <w:tab/>
        <w:t>Rel-19</w:t>
      </w:r>
      <w:r>
        <w:tab/>
        <w:t>FS_Ambient_IoT_solutions</w:t>
      </w:r>
    </w:p>
    <w:p w14:paraId="77D243A7" w14:textId="77777777" w:rsidR="00545B2B" w:rsidRDefault="00545B2B" w:rsidP="00545B2B">
      <w:pPr>
        <w:pStyle w:val="Doc-title"/>
      </w:pPr>
      <w:r>
        <w:t>R2-2410375</w:t>
      </w:r>
      <w:r>
        <w:tab/>
        <w:t>Considerations on paging for Ambient IoT</w:t>
      </w:r>
      <w:r>
        <w:tab/>
        <w:t>Sony</w:t>
      </w:r>
      <w:r>
        <w:tab/>
        <w:t>discussion</w:t>
      </w:r>
      <w:r>
        <w:tab/>
        <w:t>Rel-19</w:t>
      </w:r>
      <w:r>
        <w:tab/>
        <w:t>FS_Ambient_IoT_solutions</w:t>
      </w:r>
    </w:p>
    <w:p w14:paraId="671740DC" w14:textId="77777777" w:rsidR="00545B2B" w:rsidRDefault="00545B2B" w:rsidP="00545B2B">
      <w:pPr>
        <w:pStyle w:val="Doc-title"/>
      </w:pPr>
      <w:r>
        <w:t>R2-2410404</w:t>
      </w:r>
      <w:r>
        <w:tab/>
        <w:t>Paging procedures for Ambient IoT</w:t>
      </w:r>
      <w:r>
        <w:tab/>
        <w:t>Nokia</w:t>
      </w:r>
      <w:r>
        <w:tab/>
        <w:t>discussion</w:t>
      </w:r>
      <w:r>
        <w:tab/>
        <w:t>FS_Ambient_IoT_solutions</w:t>
      </w:r>
      <w:r>
        <w:tab/>
        <w:t>R2-2408698</w:t>
      </w:r>
    </w:p>
    <w:p w14:paraId="48A8770B" w14:textId="77777777" w:rsidR="00545B2B" w:rsidRDefault="00545B2B" w:rsidP="00545B2B">
      <w:pPr>
        <w:pStyle w:val="Doc-title"/>
      </w:pPr>
      <w:r>
        <w:t>R2-2410551</w:t>
      </w:r>
      <w:r>
        <w:tab/>
        <w:t>Ambient IoT Paging</w:t>
      </w:r>
      <w:r>
        <w:tab/>
        <w:t>Qualcomm Incorporated</w:t>
      </w:r>
      <w:r>
        <w:tab/>
        <w:t>discussion</w:t>
      </w:r>
      <w:r>
        <w:tab/>
        <w:t>Rel-19</w:t>
      </w:r>
      <w:r>
        <w:tab/>
        <w:t>FS_Ambient_IoT_solutions</w:t>
      </w:r>
    </w:p>
    <w:p w14:paraId="4D3480DA" w14:textId="77777777" w:rsidR="00545B2B" w:rsidRDefault="00545B2B" w:rsidP="00545B2B">
      <w:pPr>
        <w:pStyle w:val="Doc-title"/>
      </w:pPr>
      <w:r>
        <w:t>R2-2410575</w:t>
      </w:r>
      <w:r>
        <w:tab/>
        <w:t>Further discussions on Ambient IoT paging</w:t>
      </w:r>
      <w:r>
        <w:tab/>
        <w:t>Futurewei</w:t>
      </w:r>
      <w:r>
        <w:tab/>
        <w:t>discussion</w:t>
      </w:r>
      <w:r>
        <w:tab/>
        <w:t>Rel-19</w:t>
      </w:r>
      <w:r>
        <w:tab/>
        <w:t>FS_Ambient_IoT_solutions</w:t>
      </w:r>
    </w:p>
    <w:p w14:paraId="1C86F906" w14:textId="77777777" w:rsidR="00545B2B" w:rsidRDefault="00545B2B" w:rsidP="00545B2B">
      <w:pPr>
        <w:pStyle w:val="Doc-title"/>
      </w:pPr>
      <w:r>
        <w:t>R2-2410605</w:t>
      </w:r>
      <w:r>
        <w:tab/>
        <w:t>Discussion on DL messages for Ambient IoT UEs</w:t>
      </w:r>
      <w:r>
        <w:tab/>
        <w:t>Ericsson</w:t>
      </w:r>
      <w:r>
        <w:tab/>
        <w:t>discussion</w:t>
      </w:r>
      <w:r>
        <w:tab/>
        <w:t>Rel-19</w:t>
      </w:r>
      <w:r>
        <w:tab/>
        <w:t>FS_Ambient_IoT_solutions</w:t>
      </w:r>
    </w:p>
    <w:p w14:paraId="3FC881BC" w14:textId="77777777" w:rsidR="00545B2B" w:rsidRDefault="00545B2B" w:rsidP="00545B2B">
      <w:pPr>
        <w:pStyle w:val="Doc-title"/>
      </w:pPr>
      <w:r>
        <w:t>R2-2410616</w:t>
      </w:r>
      <w:r>
        <w:tab/>
        <w:t>Ambient IoT device paging</w:t>
      </w:r>
      <w:r>
        <w:tab/>
        <w:t>TCL</w:t>
      </w:r>
      <w:r>
        <w:tab/>
        <w:t>discussion</w:t>
      </w:r>
      <w:r>
        <w:tab/>
        <w:t>Rel-19</w:t>
      </w:r>
      <w:r>
        <w:tab/>
        <w:t>Withdrawn</w:t>
      </w:r>
    </w:p>
    <w:p w14:paraId="6AA44617" w14:textId="77777777" w:rsidR="00545B2B" w:rsidRDefault="00545B2B" w:rsidP="00545B2B">
      <w:pPr>
        <w:pStyle w:val="Doc-title"/>
      </w:pPr>
      <w:r>
        <w:t>R2-2410645</w:t>
      </w:r>
      <w:r>
        <w:tab/>
        <w:t xml:space="preserve">Remaining issues of A-IoT paging for Ambient IoT </w:t>
      </w:r>
      <w:r>
        <w:tab/>
        <w:t xml:space="preserve">Kyocera </w:t>
      </w:r>
      <w:r>
        <w:tab/>
        <w:t>discussion</w:t>
      </w:r>
      <w:r>
        <w:tab/>
        <w:t>Rel-19</w:t>
      </w:r>
    </w:p>
    <w:p w14:paraId="1D322550" w14:textId="77777777" w:rsidR="00545B2B" w:rsidRDefault="00545B2B" w:rsidP="00545B2B">
      <w:pPr>
        <w:pStyle w:val="Doc-title"/>
      </w:pPr>
      <w:r>
        <w:t>R2-2410680</w:t>
      </w:r>
      <w:r>
        <w:tab/>
        <w:t>Discussion on A-IoT Paging</w:t>
      </w:r>
      <w:r>
        <w:tab/>
        <w:t>HONOR</w:t>
      </w:r>
      <w:r>
        <w:tab/>
        <w:t>discussion</w:t>
      </w:r>
      <w:r>
        <w:tab/>
        <w:t>Rel-19</w:t>
      </w:r>
      <w:r>
        <w:tab/>
        <w:t>FS_Ambient_IoT_solutions</w:t>
      </w:r>
    </w:p>
    <w:p w14:paraId="26112836" w14:textId="77777777" w:rsidR="00545B2B" w:rsidRDefault="00545B2B" w:rsidP="00545B2B">
      <w:pPr>
        <w:pStyle w:val="Doc-title"/>
      </w:pPr>
      <w:r>
        <w:t>R2-2410693</w:t>
      </w:r>
      <w:r>
        <w:tab/>
        <w:t>Further discussions on Ambient IoT Paging</w:t>
      </w:r>
      <w:r>
        <w:tab/>
        <w:t>China Telecom</w:t>
      </w:r>
      <w:r>
        <w:tab/>
        <w:t>discussion</w:t>
      </w:r>
    </w:p>
    <w:p w14:paraId="6F501F69" w14:textId="77777777" w:rsidR="00545B2B" w:rsidRDefault="00545B2B" w:rsidP="00545B2B">
      <w:pPr>
        <w:pStyle w:val="Doc-title"/>
      </w:pPr>
      <w:r>
        <w:t>R2-2410754</w:t>
      </w:r>
      <w:r>
        <w:tab/>
        <w:t>Discussion on A-IoT paging</w:t>
      </w:r>
      <w:r>
        <w:tab/>
        <w:t>Samsung</w:t>
      </w:r>
      <w:r>
        <w:tab/>
        <w:t>discussion</w:t>
      </w:r>
      <w:r>
        <w:tab/>
        <w:t>Rel-19</w:t>
      </w:r>
      <w:r>
        <w:tab/>
        <w:t>FS_Ambient_IoT_solutions</w:t>
      </w:r>
    </w:p>
    <w:p w14:paraId="57E5076B" w14:textId="77777777" w:rsidR="00545B2B" w:rsidRDefault="00545B2B" w:rsidP="00545B2B">
      <w:pPr>
        <w:pStyle w:val="Doc-title"/>
      </w:pPr>
      <w:r>
        <w:t>R2-2410766</w:t>
      </w:r>
      <w:r>
        <w:tab/>
        <w:t>Discussion on paging procedure for ambient IoT</w:t>
      </w:r>
      <w:r>
        <w:tab/>
        <w:t>Google Ireland Limited</w:t>
      </w:r>
      <w:r>
        <w:tab/>
        <w:t>discussion</w:t>
      </w:r>
      <w:r>
        <w:tab/>
        <w:t>FS_Ambient_IoT_solutions</w:t>
      </w:r>
    </w:p>
    <w:p w14:paraId="108E8C86" w14:textId="77777777" w:rsidR="00545B2B" w:rsidRDefault="00545B2B" w:rsidP="00545B2B">
      <w:pPr>
        <w:pStyle w:val="Doc-title"/>
      </w:pPr>
      <w:r>
        <w:t>R2-2410779</w:t>
      </w:r>
      <w:r>
        <w:tab/>
        <w:t>Discussion on A-IOT paging procedure</w:t>
      </w:r>
      <w:r>
        <w:tab/>
        <w:t>CEWiT</w:t>
      </w:r>
      <w:r>
        <w:tab/>
        <w:t>discussion</w:t>
      </w:r>
      <w:r>
        <w:tab/>
        <w:t>Rel-19</w:t>
      </w:r>
      <w:r>
        <w:tab/>
        <w:t>FS_Ambient_IoT_solutions</w:t>
      </w:r>
    </w:p>
    <w:p w14:paraId="62C768F4" w14:textId="085A7030" w:rsidR="00545B2B" w:rsidRDefault="00545B2B" w:rsidP="00545B2B">
      <w:pPr>
        <w:pStyle w:val="Doc-title"/>
      </w:pPr>
    </w:p>
    <w:p w14:paraId="7CFE4F71" w14:textId="24621B8B"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4</w:t>
      </w:r>
      <w:r w:rsidR="008F1727" w:rsidRPr="00DB2F94">
        <w:rPr>
          <w:rFonts w:eastAsia="Times New Roman"/>
        </w:rPr>
        <w:tab/>
      </w:r>
      <w:r w:rsidR="000F110A" w:rsidRPr="00DB2F94">
        <w:rPr>
          <w:rFonts w:eastAsia="Times New Roman"/>
        </w:rPr>
        <w:t xml:space="preserve">A-IoT </w:t>
      </w:r>
      <w:r w:rsidRPr="00DB2F94">
        <w:rPr>
          <w:rFonts w:eastAsia="Times New Roman"/>
        </w:rPr>
        <w:t>Random Access</w:t>
      </w:r>
    </w:p>
    <w:p w14:paraId="6351003F" w14:textId="254C39D6" w:rsidR="0019244C" w:rsidRPr="0019244C" w:rsidRDefault="0019244C" w:rsidP="0019244C">
      <w:pPr>
        <w:tabs>
          <w:tab w:val="left" w:pos="0"/>
          <w:tab w:val="left" w:pos="1622"/>
        </w:tabs>
        <w:spacing w:before="0"/>
        <w:ind w:hanging="2"/>
        <w:rPr>
          <w:rFonts w:cs="Arial"/>
          <w:i/>
          <w:noProof/>
          <w:sz w:val="18"/>
        </w:rPr>
      </w:pPr>
      <w:r w:rsidRPr="0019244C">
        <w:rPr>
          <w:rFonts w:cs="Arial"/>
          <w:i/>
          <w:noProof/>
          <w:sz w:val="18"/>
        </w:rPr>
        <w:t xml:space="preserve">Contributions should focus on </w:t>
      </w:r>
      <w:r w:rsidR="00925E74">
        <w:rPr>
          <w:rFonts w:cs="Arial"/>
          <w:i/>
          <w:noProof/>
          <w:sz w:val="18"/>
        </w:rPr>
        <w:t xml:space="preserve">possible </w:t>
      </w:r>
      <w:r w:rsidRPr="0019244C">
        <w:rPr>
          <w:rFonts w:cs="Arial"/>
          <w:i/>
          <w:noProof/>
          <w:sz w:val="18"/>
        </w:rPr>
        <w:t>design</w:t>
      </w:r>
      <w:r>
        <w:rPr>
          <w:rFonts w:cs="Arial"/>
          <w:i/>
          <w:noProof/>
          <w:sz w:val="18"/>
        </w:rPr>
        <w:t xml:space="preserve"> unification</w:t>
      </w:r>
      <w:r w:rsidR="00925E74">
        <w:rPr>
          <w:rFonts w:cs="Arial"/>
          <w:i/>
          <w:noProof/>
          <w:sz w:val="18"/>
        </w:rPr>
        <w:t xml:space="preserve"> for RA types</w:t>
      </w:r>
      <w:r w:rsidR="009404DB">
        <w:rPr>
          <w:rFonts w:cs="Arial"/>
          <w:i/>
          <w:noProof/>
          <w:sz w:val="18"/>
        </w:rPr>
        <w:t xml:space="preserve"> and/or need for </w:t>
      </w:r>
      <w:r w:rsidR="009404DB" w:rsidRPr="0019244C">
        <w:rPr>
          <w:rFonts w:cs="Arial"/>
          <w:i/>
          <w:noProof/>
          <w:sz w:val="18"/>
        </w:rPr>
        <w:t xml:space="preserve">down selection for RA types (2step, 3step, </w:t>
      </w:r>
      <w:r w:rsidR="00BE423F">
        <w:rPr>
          <w:rFonts w:cs="Arial"/>
          <w:i/>
          <w:noProof/>
          <w:sz w:val="18"/>
        </w:rPr>
        <w:t>CFRA) in SI/WI phase</w:t>
      </w:r>
      <w:r w:rsidRPr="0019244C">
        <w:rPr>
          <w:rFonts w:cs="Arial"/>
          <w:i/>
          <w:noProof/>
          <w:sz w:val="18"/>
        </w:rPr>
        <w:t>, Msg3 (re)-transmission failure handling, failure/success feedback indication for following D2R data, re-access, and any additional aspects related to CFRA and CBRA procedures, etc.</w:t>
      </w:r>
    </w:p>
    <w:p w14:paraId="6B8C85AF" w14:textId="77777777" w:rsidR="00545B2B" w:rsidRDefault="00545B2B" w:rsidP="00545B2B">
      <w:pPr>
        <w:pStyle w:val="Doc-title"/>
      </w:pPr>
      <w:r>
        <w:t>R2-2409577</w:t>
      </w:r>
      <w:r>
        <w:tab/>
        <w:t>Discussion on access procedure for ambient IOT</w:t>
      </w:r>
      <w:r>
        <w:tab/>
        <w:t>Xiaomi</w:t>
      </w:r>
      <w:r>
        <w:tab/>
        <w:t>discussion</w:t>
      </w:r>
      <w:r>
        <w:tab/>
        <w:t>Rel-19</w:t>
      </w:r>
      <w:r>
        <w:tab/>
        <w:t>Withdrawn</w:t>
      </w:r>
    </w:p>
    <w:p w14:paraId="359983B6" w14:textId="77777777" w:rsidR="00545B2B" w:rsidRDefault="00545B2B" w:rsidP="00545B2B">
      <w:pPr>
        <w:pStyle w:val="Doc-title"/>
      </w:pPr>
      <w:r>
        <w:t>R2-2409582</w:t>
      </w:r>
      <w:r>
        <w:tab/>
        <w:t>Discussion on access procedure for ambient IOT</w:t>
      </w:r>
      <w:r>
        <w:tab/>
        <w:t>Xiaomi</w:t>
      </w:r>
      <w:r>
        <w:tab/>
        <w:t>discussion</w:t>
      </w:r>
      <w:r>
        <w:tab/>
        <w:t>Rel-19</w:t>
      </w:r>
    </w:p>
    <w:p w14:paraId="7B582101" w14:textId="77777777" w:rsidR="00545B2B" w:rsidRDefault="00545B2B" w:rsidP="00545B2B">
      <w:pPr>
        <w:pStyle w:val="Doc-title"/>
      </w:pPr>
      <w:r>
        <w:t>R2-2409623</w:t>
      </w:r>
      <w:r>
        <w:tab/>
        <w:t>Discussion on the Random Access for Ambient IoT</w:t>
      </w:r>
      <w:r>
        <w:tab/>
        <w:t>CATT</w:t>
      </w:r>
      <w:r>
        <w:tab/>
        <w:t>discussion</w:t>
      </w:r>
      <w:r>
        <w:tab/>
        <w:t>Rel-19</w:t>
      </w:r>
      <w:r>
        <w:tab/>
        <w:t>FS_Ambient_IoT_solutions</w:t>
      </w:r>
    </w:p>
    <w:p w14:paraId="696A0B70" w14:textId="77777777" w:rsidR="00545B2B" w:rsidRDefault="00545B2B" w:rsidP="00545B2B">
      <w:pPr>
        <w:pStyle w:val="Doc-title"/>
      </w:pPr>
      <w:r>
        <w:lastRenderedPageBreak/>
        <w:t>R2-2409700</w:t>
      </w:r>
      <w:r>
        <w:tab/>
        <w:t>Device support of ambient IoT random access procedures</w:t>
      </w:r>
      <w:r>
        <w:tab/>
        <w:t>MediaTek Inc.</w:t>
      </w:r>
      <w:r>
        <w:tab/>
        <w:t>discussion</w:t>
      </w:r>
      <w:r>
        <w:tab/>
        <w:t>Rel-19</w:t>
      </w:r>
      <w:r>
        <w:tab/>
        <w:t>FS_Ambient_IoT_solutions</w:t>
      </w:r>
    </w:p>
    <w:p w14:paraId="231B12A0" w14:textId="77777777" w:rsidR="00545B2B" w:rsidRDefault="00545B2B" w:rsidP="00545B2B">
      <w:pPr>
        <w:pStyle w:val="Doc-title"/>
      </w:pPr>
      <w:r>
        <w:t>R2-2409709</w:t>
      </w:r>
      <w:r>
        <w:tab/>
        <w:t>Random Access Procedure for AIoT Device</w:t>
      </w:r>
      <w:r>
        <w:tab/>
        <w:t>vivo</w:t>
      </w:r>
      <w:r>
        <w:tab/>
        <w:t>discussion</w:t>
      </w:r>
      <w:r>
        <w:tab/>
        <w:t>FS_Ambient_IoT_solutions</w:t>
      </w:r>
    </w:p>
    <w:p w14:paraId="6530E21A" w14:textId="77777777" w:rsidR="00545B2B" w:rsidRDefault="00545B2B" w:rsidP="00545B2B">
      <w:pPr>
        <w:pStyle w:val="Doc-title"/>
      </w:pPr>
      <w:r>
        <w:t>R2-2409738</w:t>
      </w:r>
      <w:r>
        <w:tab/>
        <w:t>Discussion on random access aspects for Ambient IoT</w:t>
      </w:r>
      <w:r>
        <w:tab/>
        <w:t>LG Electronics Inc.</w:t>
      </w:r>
      <w:r>
        <w:tab/>
        <w:t>discussion</w:t>
      </w:r>
      <w:r>
        <w:tab/>
        <w:t>FS_Ambient_IoT_solutions</w:t>
      </w:r>
    </w:p>
    <w:p w14:paraId="1988403B" w14:textId="77777777" w:rsidR="00545B2B" w:rsidRDefault="00545B2B" w:rsidP="00545B2B">
      <w:pPr>
        <w:pStyle w:val="Doc-title"/>
      </w:pPr>
      <w:r>
        <w:t>R2-2409784</w:t>
      </w:r>
      <w:r>
        <w:tab/>
        <w:t>Unified random-access procedure for A-IoT</w:t>
      </w:r>
      <w:r>
        <w:tab/>
        <w:t>ZTE Corporation, Sanechips</w:t>
      </w:r>
      <w:r>
        <w:tab/>
        <w:t>discussion</w:t>
      </w:r>
    </w:p>
    <w:p w14:paraId="0CD59E1F" w14:textId="77777777" w:rsidR="00545B2B" w:rsidRDefault="00545B2B" w:rsidP="00545B2B">
      <w:pPr>
        <w:pStyle w:val="Doc-title"/>
      </w:pPr>
      <w:r>
        <w:t>R2-2409792</w:t>
      </w:r>
      <w:r>
        <w:tab/>
        <w:t>Random Access for Ambient IoT device</w:t>
      </w:r>
      <w:r>
        <w:tab/>
        <w:t>NEC</w:t>
      </w:r>
      <w:r>
        <w:tab/>
        <w:t>discussion</w:t>
      </w:r>
    </w:p>
    <w:p w14:paraId="31019205" w14:textId="77777777" w:rsidR="00545B2B" w:rsidRDefault="00545B2B" w:rsidP="00545B2B">
      <w:pPr>
        <w:pStyle w:val="Doc-title"/>
      </w:pPr>
      <w:r>
        <w:t>R2-2409839</w:t>
      </w:r>
      <w:r>
        <w:tab/>
        <w:t>Discussions on AIoT Random Access</w:t>
      </w:r>
      <w:r>
        <w:tab/>
        <w:t>Fujitsu</w:t>
      </w:r>
      <w:r>
        <w:tab/>
        <w:t>discussion</w:t>
      </w:r>
      <w:r>
        <w:tab/>
        <w:t>Rel-19</w:t>
      </w:r>
      <w:r>
        <w:tab/>
        <w:t>FS_Ambient_IoT_solutions</w:t>
      </w:r>
    </w:p>
    <w:p w14:paraId="03A74328" w14:textId="77777777" w:rsidR="00545B2B" w:rsidRDefault="00545B2B" w:rsidP="00545B2B">
      <w:pPr>
        <w:pStyle w:val="Doc-title"/>
      </w:pPr>
      <w:r>
        <w:t>R2-2409885</w:t>
      </w:r>
      <w:r>
        <w:tab/>
        <w:t>Discussion on Random Access for A-IoT</w:t>
      </w:r>
      <w:r>
        <w:tab/>
        <w:t>Transsion Holdings</w:t>
      </w:r>
      <w:r>
        <w:tab/>
        <w:t>discussion</w:t>
      </w:r>
      <w:r>
        <w:tab/>
        <w:t>Rel-19</w:t>
      </w:r>
    </w:p>
    <w:p w14:paraId="0896047B" w14:textId="77777777" w:rsidR="00545B2B" w:rsidRDefault="00545B2B" w:rsidP="00545B2B">
      <w:pPr>
        <w:pStyle w:val="Doc-title"/>
      </w:pPr>
      <w:r>
        <w:t>R2-2409890</w:t>
      </w:r>
      <w:r>
        <w:tab/>
        <w:t>Discussion on D2R failure/success indication in A-IoT</w:t>
      </w:r>
      <w:r>
        <w:tab/>
        <w:t>SHARP Corporation</w:t>
      </w:r>
      <w:r>
        <w:tab/>
        <w:t>discussion</w:t>
      </w:r>
      <w:r>
        <w:tab/>
        <w:t>FS_Ambient_IoT_solutions</w:t>
      </w:r>
    </w:p>
    <w:p w14:paraId="12087397" w14:textId="77777777" w:rsidR="00545B2B" w:rsidRDefault="00545B2B" w:rsidP="00545B2B">
      <w:pPr>
        <w:pStyle w:val="Doc-title"/>
      </w:pPr>
      <w:r>
        <w:t>R2-2409895</w:t>
      </w:r>
      <w:r>
        <w:tab/>
        <w:t>random access for AIoT</w:t>
      </w:r>
      <w:r>
        <w:tab/>
        <w:t>OPPO</w:t>
      </w:r>
      <w:r>
        <w:tab/>
        <w:t>discussion</w:t>
      </w:r>
      <w:r>
        <w:tab/>
        <w:t>Rel-19</w:t>
      </w:r>
      <w:r>
        <w:tab/>
        <w:t>FS_Ambient_IoT_solutions</w:t>
      </w:r>
    </w:p>
    <w:p w14:paraId="6B5FF5FA" w14:textId="77777777" w:rsidR="00545B2B" w:rsidRDefault="00545B2B" w:rsidP="00545B2B">
      <w:pPr>
        <w:pStyle w:val="Doc-title"/>
      </w:pPr>
      <w:r>
        <w:t>R2-2409965</w:t>
      </w:r>
      <w:r>
        <w:tab/>
        <w:t>Discussion on Random Access for Ambient IoT</w:t>
      </w:r>
      <w:r>
        <w:tab/>
        <w:t>Apple</w:t>
      </w:r>
      <w:r>
        <w:tab/>
        <w:t>discussion</w:t>
      </w:r>
      <w:r>
        <w:tab/>
        <w:t>Rel-19</w:t>
      </w:r>
      <w:r>
        <w:tab/>
        <w:t>FS_Ambient_IoT_solutions</w:t>
      </w:r>
    </w:p>
    <w:p w14:paraId="28C520E1" w14:textId="77777777" w:rsidR="00545B2B" w:rsidRDefault="00545B2B" w:rsidP="00545B2B">
      <w:pPr>
        <w:pStyle w:val="Doc-title"/>
      </w:pPr>
      <w:r>
        <w:t>R2-2410004</w:t>
      </w:r>
      <w:r>
        <w:tab/>
        <w:t>Random Access Procedure for Ambient IOT</w:t>
      </w:r>
      <w:r>
        <w:tab/>
        <w:t>InterDigital</w:t>
      </w:r>
      <w:r>
        <w:tab/>
        <w:t>discussion</w:t>
      </w:r>
      <w:r>
        <w:tab/>
        <w:t>Rel-19</w:t>
      </w:r>
      <w:r>
        <w:tab/>
        <w:t>FS_Ambient_IoT_solutions</w:t>
      </w:r>
    </w:p>
    <w:p w14:paraId="4B3CC303" w14:textId="77777777" w:rsidR="00545B2B" w:rsidRDefault="00545B2B" w:rsidP="00545B2B">
      <w:pPr>
        <w:pStyle w:val="Doc-title"/>
      </w:pPr>
      <w:r>
        <w:t>R2-2410097</w:t>
      </w:r>
      <w:r>
        <w:tab/>
        <w:t>Random access procedure for A-IoT</w:t>
      </w:r>
      <w:r>
        <w:tab/>
        <w:t>China Telecom</w:t>
      </w:r>
      <w:r>
        <w:tab/>
        <w:t>discussion</w:t>
      </w:r>
      <w:r>
        <w:tab/>
        <w:t>Rel-19</w:t>
      </w:r>
      <w:r>
        <w:tab/>
        <w:t>FS_Ambient_IoT_solutions</w:t>
      </w:r>
    </w:p>
    <w:p w14:paraId="3F474EF6" w14:textId="77777777" w:rsidR="00545B2B" w:rsidRDefault="00545B2B" w:rsidP="00545B2B">
      <w:pPr>
        <w:pStyle w:val="Doc-title"/>
      </w:pPr>
      <w:r>
        <w:t>R2-2410138</w:t>
      </w:r>
      <w:r>
        <w:tab/>
        <w:t>Discussion on random access of Ambient IoT</w:t>
      </w:r>
      <w:r>
        <w:tab/>
        <w:t>Spreadtrum, UNISOC</w:t>
      </w:r>
      <w:r>
        <w:tab/>
        <w:t>discussion</w:t>
      </w:r>
      <w:r>
        <w:tab/>
        <w:t>Rel-19</w:t>
      </w:r>
    </w:p>
    <w:p w14:paraId="60EF324C" w14:textId="77777777" w:rsidR="00545B2B" w:rsidRDefault="00545B2B" w:rsidP="00545B2B">
      <w:pPr>
        <w:pStyle w:val="Doc-title"/>
      </w:pPr>
      <w:r>
        <w:t>R2-2410152</w:t>
      </w:r>
      <w:r>
        <w:tab/>
        <w:t>Discussion on UL multiple access</w:t>
      </w:r>
      <w:r>
        <w:tab/>
        <w:t>Ericsson</w:t>
      </w:r>
      <w:r>
        <w:tab/>
        <w:t>discussion</w:t>
      </w:r>
      <w:r>
        <w:tab/>
        <w:t>Rel-19</w:t>
      </w:r>
      <w:r>
        <w:tab/>
        <w:t>FS_Ambient_IoT_solutions</w:t>
      </w:r>
    </w:p>
    <w:p w14:paraId="10FCB28F" w14:textId="77777777" w:rsidR="00545B2B" w:rsidRDefault="00545B2B" w:rsidP="00545B2B">
      <w:pPr>
        <w:pStyle w:val="Doc-title"/>
      </w:pPr>
      <w:r>
        <w:t>R2-2410261</w:t>
      </w:r>
      <w:r>
        <w:tab/>
        <w:t>Study the A-IoT Random Access Procedure</w:t>
      </w:r>
      <w:r>
        <w:tab/>
        <w:t>Tejas Network Limited</w:t>
      </w:r>
      <w:r>
        <w:tab/>
        <w:t>discussion</w:t>
      </w:r>
    </w:p>
    <w:p w14:paraId="27F787B4" w14:textId="77777777" w:rsidR="00545B2B" w:rsidRDefault="00545B2B" w:rsidP="00545B2B">
      <w:pPr>
        <w:pStyle w:val="Doc-title"/>
      </w:pPr>
      <w:r>
        <w:t>R2-2410265</w:t>
      </w:r>
      <w:r>
        <w:tab/>
        <w:t>Discussion on random access for Ambient IoT</w:t>
      </w:r>
      <w:r>
        <w:tab/>
        <w:t>Lenovo</w:t>
      </w:r>
      <w:r>
        <w:tab/>
        <w:t>discussion</w:t>
      </w:r>
      <w:r>
        <w:tab/>
        <w:t>Rel-19</w:t>
      </w:r>
    </w:p>
    <w:p w14:paraId="36AA7FBC" w14:textId="77777777" w:rsidR="00545B2B" w:rsidRDefault="00545B2B" w:rsidP="00545B2B">
      <w:pPr>
        <w:pStyle w:val="Doc-title"/>
      </w:pPr>
      <w:r>
        <w:t>R2-2410313</w:t>
      </w:r>
      <w:r>
        <w:tab/>
        <w:t>Remaining issues on study of AIoT random access</w:t>
      </w:r>
      <w:r>
        <w:tab/>
        <w:t>NTT DOCOMO, INC.</w:t>
      </w:r>
      <w:r>
        <w:tab/>
        <w:t>discussion</w:t>
      </w:r>
      <w:r>
        <w:tab/>
        <w:t>Rel-19</w:t>
      </w:r>
    </w:p>
    <w:p w14:paraId="18EBDE84" w14:textId="77777777" w:rsidR="00545B2B" w:rsidRDefault="00545B2B" w:rsidP="00545B2B">
      <w:pPr>
        <w:pStyle w:val="Doc-title"/>
      </w:pPr>
      <w:r>
        <w:t>R2-2410315</w:t>
      </w:r>
      <w:r>
        <w:tab/>
        <w:t>Further discussion on ambient IoT random access</w:t>
      </w:r>
      <w:r>
        <w:tab/>
        <w:t>CMCC</w:t>
      </w:r>
      <w:r>
        <w:tab/>
        <w:t>discussion</w:t>
      </w:r>
      <w:r>
        <w:tab/>
        <w:t>Rel-19</w:t>
      </w:r>
      <w:r>
        <w:tab/>
        <w:t>FS_Ambient_IoT_solutions</w:t>
      </w:r>
    </w:p>
    <w:p w14:paraId="537A71EE" w14:textId="77777777" w:rsidR="00545B2B" w:rsidRDefault="00545B2B" w:rsidP="00545B2B">
      <w:pPr>
        <w:pStyle w:val="Doc-title"/>
      </w:pPr>
      <w:r>
        <w:t>R2-2410351</w:t>
      </w:r>
      <w:r>
        <w:tab/>
        <w:t>A-IoT random access procedure</w:t>
      </w:r>
      <w:r>
        <w:tab/>
        <w:t>Huawei, HiSilicon</w:t>
      </w:r>
      <w:r>
        <w:tab/>
        <w:t>discussion</w:t>
      </w:r>
      <w:r>
        <w:tab/>
        <w:t>Rel-19</w:t>
      </w:r>
      <w:r>
        <w:tab/>
        <w:t>FS_Ambient_IoT_solutions</w:t>
      </w:r>
    </w:p>
    <w:p w14:paraId="7166CB8B" w14:textId="77777777" w:rsidR="00545B2B" w:rsidRDefault="00545B2B" w:rsidP="00545B2B">
      <w:pPr>
        <w:pStyle w:val="Doc-title"/>
      </w:pPr>
      <w:r>
        <w:t>R2-2410376</w:t>
      </w:r>
      <w:r>
        <w:tab/>
        <w:t>Considerations on random access aspects for Ambient IoT</w:t>
      </w:r>
      <w:r>
        <w:tab/>
        <w:t>Sony</w:t>
      </w:r>
      <w:r>
        <w:tab/>
        <w:t>discussion</w:t>
      </w:r>
      <w:r>
        <w:tab/>
        <w:t>Rel-19</w:t>
      </w:r>
      <w:r>
        <w:tab/>
        <w:t>FS_Ambient_IoT_solutions</w:t>
      </w:r>
    </w:p>
    <w:p w14:paraId="1504F354" w14:textId="77777777" w:rsidR="00545B2B" w:rsidRDefault="00545B2B" w:rsidP="00545B2B">
      <w:pPr>
        <w:pStyle w:val="Doc-title"/>
      </w:pPr>
      <w:r>
        <w:t>R2-2410403</w:t>
      </w:r>
      <w:r>
        <w:tab/>
        <w:t>CBRA type down-selection</w:t>
      </w:r>
      <w:r>
        <w:tab/>
        <w:t>Vodafone, Huawei, CMCC, Telit Communications S.p.A., CATT, Nokia</w:t>
      </w:r>
      <w:r>
        <w:tab/>
        <w:t>discussion</w:t>
      </w:r>
      <w:r>
        <w:tab/>
        <w:t>Rel-19</w:t>
      </w:r>
    </w:p>
    <w:p w14:paraId="2CCF4BED" w14:textId="77777777" w:rsidR="00545B2B" w:rsidRDefault="00545B2B" w:rsidP="00545B2B">
      <w:pPr>
        <w:pStyle w:val="Doc-title"/>
      </w:pPr>
      <w:r>
        <w:t>R2-2410414</w:t>
      </w:r>
      <w:r>
        <w:tab/>
        <w:t>Open issues on random access for AIoT</w:t>
      </w:r>
      <w:r>
        <w:tab/>
        <w:t>Nokia</w:t>
      </w:r>
      <w:r>
        <w:tab/>
        <w:t>discussion</w:t>
      </w:r>
      <w:r>
        <w:tab/>
        <w:t>FS_Ambient_IoT_solutions</w:t>
      </w:r>
    </w:p>
    <w:p w14:paraId="5A3F368C" w14:textId="77777777" w:rsidR="00545B2B" w:rsidRDefault="00545B2B" w:rsidP="00545B2B">
      <w:pPr>
        <w:pStyle w:val="Doc-title"/>
      </w:pPr>
      <w:r>
        <w:t>R2-2410476</w:t>
      </w:r>
      <w:r>
        <w:tab/>
        <w:t>Views on Random Access Aspects of Ambient IoT</w:t>
      </w:r>
      <w:r>
        <w:tab/>
        <w:t>Qualcomm Incorporated</w:t>
      </w:r>
      <w:r>
        <w:tab/>
        <w:t>discussion</w:t>
      </w:r>
      <w:r>
        <w:tab/>
        <w:t>FS_Ambient_IoT_solutions</w:t>
      </w:r>
    </w:p>
    <w:p w14:paraId="50993E76" w14:textId="77777777" w:rsidR="00545B2B" w:rsidRDefault="00545B2B" w:rsidP="00545B2B">
      <w:pPr>
        <w:pStyle w:val="Doc-title"/>
      </w:pPr>
      <w:r>
        <w:t>R2-2410576</w:t>
      </w:r>
      <w:r>
        <w:tab/>
        <w:t>Issues with previous agreement on Msg2 in 2-step CBRA</w:t>
      </w:r>
      <w:r>
        <w:tab/>
        <w:t>Futurewei</w:t>
      </w:r>
      <w:r>
        <w:tab/>
        <w:t>discussion</w:t>
      </w:r>
      <w:r>
        <w:tab/>
        <w:t>Rel-19</w:t>
      </w:r>
      <w:r>
        <w:tab/>
        <w:t>FS_Ambient_IoT_solutions</w:t>
      </w:r>
    </w:p>
    <w:p w14:paraId="2A112CBB" w14:textId="77777777" w:rsidR="00545B2B" w:rsidRDefault="00545B2B" w:rsidP="00545B2B">
      <w:pPr>
        <w:pStyle w:val="Doc-title"/>
      </w:pPr>
      <w:r>
        <w:t>R2-2410593</w:t>
      </w:r>
      <w:r>
        <w:tab/>
        <w:t>Discussion on Ambient IoT random access</w:t>
      </w:r>
      <w:r>
        <w:tab/>
        <w:t>KT Corp.</w:t>
      </w:r>
      <w:r>
        <w:tab/>
        <w:t>discussion</w:t>
      </w:r>
      <w:r>
        <w:tab/>
        <w:t>Rel-19</w:t>
      </w:r>
      <w:r>
        <w:tab/>
        <w:t>FS_Ambient_IoT_solutions</w:t>
      </w:r>
    </w:p>
    <w:p w14:paraId="3206A56A" w14:textId="77777777" w:rsidR="00545B2B" w:rsidRDefault="00545B2B" w:rsidP="00545B2B">
      <w:pPr>
        <w:pStyle w:val="Doc-title"/>
      </w:pPr>
      <w:r>
        <w:t>R2-2410629</w:t>
      </w:r>
      <w:r>
        <w:tab/>
        <w:t>Discussion on random access for ambient IoT</w:t>
      </w:r>
      <w:r>
        <w:tab/>
        <w:t>Google Ireland Limited</w:t>
      </w:r>
      <w:r>
        <w:tab/>
        <w:t>discussion</w:t>
      </w:r>
      <w:r>
        <w:tab/>
        <w:t>FS_Ambient_IoT_solutions</w:t>
      </w:r>
    </w:p>
    <w:p w14:paraId="01922B7C" w14:textId="77777777" w:rsidR="00545B2B" w:rsidRDefault="00545B2B" w:rsidP="00545B2B">
      <w:pPr>
        <w:pStyle w:val="Doc-title"/>
      </w:pPr>
      <w:r>
        <w:t>R2-2410681</w:t>
      </w:r>
      <w:r>
        <w:tab/>
        <w:t>Discussion on A-IoT random access</w:t>
      </w:r>
      <w:r>
        <w:tab/>
        <w:t>HONOR</w:t>
      </w:r>
      <w:r>
        <w:tab/>
        <w:t>discussion</w:t>
      </w:r>
      <w:r>
        <w:tab/>
        <w:t>Rel-19</w:t>
      </w:r>
      <w:r>
        <w:tab/>
        <w:t>FS_Ambient_IoT_solutions</w:t>
      </w:r>
    </w:p>
    <w:p w14:paraId="20A089F0" w14:textId="77777777" w:rsidR="00545B2B" w:rsidRDefault="00545B2B" w:rsidP="00545B2B">
      <w:pPr>
        <w:pStyle w:val="Doc-title"/>
      </w:pPr>
      <w:r>
        <w:t>R2-2410719</w:t>
      </w:r>
      <w:r>
        <w:tab/>
        <w:t>Further discussion on Ambient IoT random access</w:t>
      </w:r>
      <w:r>
        <w:tab/>
        <w:t>Samsung</w:t>
      </w:r>
      <w:r>
        <w:tab/>
        <w:t>discussion</w:t>
      </w:r>
      <w:r>
        <w:tab/>
        <w:t>Rel-19</w:t>
      </w:r>
      <w:r>
        <w:tab/>
        <w:t>FS_Ambient_IoT_solutions</w:t>
      </w:r>
    </w:p>
    <w:p w14:paraId="0EE1C2B3" w14:textId="77777777" w:rsidR="00545B2B" w:rsidRDefault="00545B2B" w:rsidP="00545B2B">
      <w:pPr>
        <w:pStyle w:val="Doc-title"/>
      </w:pPr>
      <w:r>
        <w:t>R2-2410780</w:t>
      </w:r>
      <w:r>
        <w:tab/>
        <w:t>Discussion on random access for Ambient IoT</w:t>
      </w:r>
      <w:r>
        <w:tab/>
        <w:t>CEWiT</w:t>
      </w:r>
      <w:r>
        <w:tab/>
        <w:t>discussion</w:t>
      </w:r>
      <w:r>
        <w:tab/>
        <w:t>Rel-19</w:t>
      </w:r>
      <w:r>
        <w:tab/>
        <w:t>FS_Ambient_IoT_solutions</w:t>
      </w:r>
    </w:p>
    <w:p w14:paraId="5E791B4F" w14:textId="77777777" w:rsidR="00545B2B" w:rsidRDefault="00545B2B" w:rsidP="00545B2B">
      <w:pPr>
        <w:pStyle w:val="Doc-title"/>
      </w:pPr>
      <w:r>
        <w:t>R2-2410868</w:t>
      </w:r>
      <w:r>
        <w:tab/>
        <w:t>Handling of Msg2 for 2step CBRA</w:t>
      </w:r>
      <w:r>
        <w:tab/>
        <w:t>Philips International B.V.</w:t>
      </w:r>
      <w:r>
        <w:tab/>
        <w:t>discussion</w:t>
      </w:r>
      <w:r>
        <w:tab/>
        <w:t>Rel-19</w:t>
      </w:r>
      <w:r>
        <w:tab/>
        <w:t>FS_Ambient_IoT_solutions</w:t>
      </w:r>
    </w:p>
    <w:p w14:paraId="1BB8789F" w14:textId="7DE3C421" w:rsidR="00F96E65" w:rsidRDefault="00F96E65" w:rsidP="00F96E65">
      <w:pPr>
        <w:pStyle w:val="Doc-title"/>
        <w:rPr>
          <w:ins w:id="515" w:author="Skeleton v2 - delegate" w:date="2024-11-13T22:52:00Z" w16du:dateUtc="2024-11-13T21:52:00Z"/>
        </w:rPr>
      </w:pPr>
      <w:ins w:id="516" w:author="Skeleton v2 - delegate" w:date="2024-11-13T22:52:00Z" w16du:dateUtc="2024-11-13T21:52:00Z">
        <w:r>
          <w:t>R2-2410890</w:t>
        </w:r>
        <w:r>
          <w:tab/>
        </w:r>
        <w:r w:rsidRPr="00F96E65">
          <w:t>A-IoT Random Access - failure/success feedback indication for following D2R data</w:t>
        </w:r>
        <w:r>
          <w:tab/>
        </w:r>
      </w:ins>
      <w:ins w:id="517" w:author="Skeleton v2 - delegate" w:date="2024-11-13T22:53:00Z" w16du:dateUtc="2024-11-13T21:53:00Z">
        <w:r w:rsidRPr="00F96E65">
          <w:t>Wiliot LTD</w:t>
        </w:r>
      </w:ins>
      <w:ins w:id="518" w:author="Skeleton v2 - delegate" w:date="2024-11-13T22:52:00Z" w16du:dateUtc="2024-11-13T21:52:00Z">
        <w:r>
          <w:tab/>
          <w:t>discussion</w:t>
        </w:r>
        <w:r>
          <w:tab/>
          <w:t>Rel-19</w:t>
        </w:r>
        <w:r>
          <w:tab/>
          <w:t>FS_Ambient_IoT_solutions</w:t>
        </w:r>
      </w:ins>
    </w:p>
    <w:p w14:paraId="4DBAF337" w14:textId="72EBE33A" w:rsidR="00545B2B" w:rsidRDefault="00545B2B" w:rsidP="00545B2B">
      <w:pPr>
        <w:pStyle w:val="Doc-title"/>
      </w:pPr>
    </w:p>
    <w:p w14:paraId="6909CAA2" w14:textId="1F3BA1CD" w:rsidR="005F5CDB" w:rsidRPr="00DB2F94" w:rsidRDefault="005F5CDB" w:rsidP="005F5CDB">
      <w:pPr>
        <w:pStyle w:val="Heading3"/>
        <w:rPr>
          <w:rFonts w:eastAsia="Times New Roman"/>
        </w:rPr>
      </w:pPr>
      <w:r w:rsidRPr="00DB2F94">
        <w:rPr>
          <w:rFonts w:eastAsia="Times New Roman"/>
        </w:rPr>
        <w:t>8.2.5</w:t>
      </w:r>
      <w:r w:rsidRPr="00DB2F94">
        <w:rPr>
          <w:rFonts w:eastAsia="Times New Roman"/>
        </w:rPr>
        <w:tab/>
        <w:t>Topology 2 considerations</w:t>
      </w:r>
    </w:p>
    <w:p w14:paraId="37AFA8AE" w14:textId="0F87612B" w:rsidR="005F5CDB" w:rsidRPr="00DB2F94" w:rsidRDefault="005F5CDB" w:rsidP="005F5CDB">
      <w:pPr>
        <w:pStyle w:val="Doc-text2"/>
        <w:tabs>
          <w:tab w:val="clear" w:pos="1622"/>
          <w:tab w:val="left" w:pos="0"/>
        </w:tabs>
        <w:ind w:left="0" w:hanging="2"/>
        <w:rPr>
          <w:i/>
          <w:noProof/>
          <w:sz w:val="18"/>
        </w:rPr>
      </w:pPr>
      <w:r w:rsidRPr="00DB2F94">
        <w:rPr>
          <w:i/>
          <w:noProof/>
          <w:sz w:val="18"/>
        </w:rPr>
        <w:t>Contributions should focus on</w:t>
      </w:r>
      <w:r w:rsidR="00616978">
        <w:rPr>
          <w:i/>
          <w:noProof/>
          <w:sz w:val="18"/>
        </w:rPr>
        <w:t xml:space="preserve"> study phase</w:t>
      </w:r>
      <w:r w:rsidRPr="00DB2F94">
        <w:rPr>
          <w:i/>
          <w:noProof/>
          <w:sz w:val="18"/>
        </w:rPr>
        <w:t xml:space="preserve"> topology 2 related aspects between gNB and reader</w:t>
      </w:r>
      <w:r w:rsidR="00C01608">
        <w:rPr>
          <w:i/>
          <w:noProof/>
          <w:sz w:val="18"/>
        </w:rPr>
        <w:t xml:space="preserve">, including </w:t>
      </w:r>
      <w:r w:rsidR="00F84B8D">
        <w:rPr>
          <w:i/>
          <w:noProof/>
          <w:sz w:val="18"/>
        </w:rPr>
        <w:t>validity o</w:t>
      </w:r>
      <w:r w:rsidR="005D6E63">
        <w:rPr>
          <w:i/>
          <w:noProof/>
          <w:sz w:val="18"/>
        </w:rPr>
        <w:t>f</w:t>
      </w:r>
      <w:r w:rsidR="00F84B8D">
        <w:rPr>
          <w:i/>
          <w:noProof/>
          <w:sz w:val="18"/>
        </w:rPr>
        <w:t xml:space="preserve"> resources</w:t>
      </w:r>
      <w:r w:rsidR="005D6E63">
        <w:rPr>
          <w:i/>
          <w:noProof/>
          <w:sz w:val="18"/>
        </w:rPr>
        <w:t xml:space="preserve"> and reader behavior</w:t>
      </w:r>
      <w:r w:rsidR="00F84B8D">
        <w:rPr>
          <w:i/>
          <w:noProof/>
          <w:sz w:val="18"/>
        </w:rPr>
        <w:t>, a</w:t>
      </w:r>
      <w:r w:rsidR="00F84B8D" w:rsidRPr="00F84B8D">
        <w:rPr>
          <w:i/>
          <w:noProof/>
          <w:sz w:val="18"/>
        </w:rPr>
        <w:t>ny impacts based on architecture discussions in SA2</w:t>
      </w:r>
      <w:r w:rsidR="00F84B8D">
        <w:rPr>
          <w:i/>
          <w:noProof/>
          <w:sz w:val="18"/>
        </w:rPr>
        <w:t xml:space="preserve">/RAN3, etc.  </w:t>
      </w:r>
    </w:p>
    <w:p w14:paraId="521EE62B" w14:textId="77777777" w:rsidR="005F5CDB" w:rsidRPr="00DB2F94" w:rsidRDefault="005F5CDB" w:rsidP="00101492">
      <w:pPr>
        <w:pStyle w:val="Doc-text2"/>
        <w:tabs>
          <w:tab w:val="clear" w:pos="1622"/>
          <w:tab w:val="left" w:pos="0"/>
        </w:tabs>
        <w:ind w:left="0" w:hanging="2"/>
        <w:rPr>
          <w:i/>
          <w:noProof/>
          <w:sz w:val="18"/>
        </w:rPr>
      </w:pPr>
    </w:p>
    <w:p w14:paraId="39E60C14" w14:textId="77777777" w:rsidR="00545B2B" w:rsidRDefault="00545B2B" w:rsidP="00545B2B">
      <w:pPr>
        <w:pStyle w:val="Doc-title"/>
      </w:pPr>
      <w:r>
        <w:t>R2-2409624</w:t>
      </w:r>
      <w:r>
        <w:tab/>
        <w:t>Discussion on Topology 2 for Ambient IoT</w:t>
      </w:r>
      <w:r>
        <w:tab/>
        <w:t>CATT</w:t>
      </w:r>
      <w:r>
        <w:tab/>
        <w:t>discussion</w:t>
      </w:r>
      <w:r>
        <w:tab/>
        <w:t>Rel-19</w:t>
      </w:r>
      <w:r>
        <w:tab/>
        <w:t>FS_Ambient_IoT_solutions</w:t>
      </w:r>
    </w:p>
    <w:p w14:paraId="071A45CD" w14:textId="77777777" w:rsidR="00545B2B" w:rsidRDefault="00545B2B" w:rsidP="00545B2B">
      <w:pPr>
        <w:pStyle w:val="Doc-title"/>
      </w:pPr>
      <w:r>
        <w:t>R2-2409688</w:t>
      </w:r>
      <w:r>
        <w:tab/>
        <w:t>Remaining issues of AIoT TP2</w:t>
      </w:r>
      <w:r>
        <w:tab/>
        <w:t>ZTE Corporation, Sanechips</w:t>
      </w:r>
      <w:r>
        <w:tab/>
        <w:t>discussion</w:t>
      </w:r>
      <w:r>
        <w:tab/>
        <w:t>Rel-19</w:t>
      </w:r>
      <w:r>
        <w:tab/>
        <w:t>FS_Ambient_IoT_solutions</w:t>
      </w:r>
    </w:p>
    <w:p w14:paraId="2547C691" w14:textId="77777777" w:rsidR="00545B2B" w:rsidRDefault="00545B2B" w:rsidP="00545B2B">
      <w:pPr>
        <w:pStyle w:val="Doc-title"/>
      </w:pPr>
      <w:r>
        <w:t>R2-2409701</w:t>
      </w:r>
      <w:r>
        <w:tab/>
        <w:t>Ambient IoT resource allocation for topology 2</w:t>
      </w:r>
      <w:r>
        <w:tab/>
        <w:t>MediaTek Inc.</w:t>
      </w:r>
      <w:r>
        <w:tab/>
        <w:t>discussion</w:t>
      </w:r>
      <w:r>
        <w:tab/>
        <w:t>Rel-19</w:t>
      </w:r>
      <w:r>
        <w:tab/>
        <w:t>FS_Ambient_IoT_solutions</w:t>
      </w:r>
    </w:p>
    <w:p w14:paraId="14BAF8EE" w14:textId="77777777" w:rsidR="00545B2B" w:rsidRDefault="00545B2B" w:rsidP="00545B2B">
      <w:pPr>
        <w:pStyle w:val="Doc-title"/>
      </w:pPr>
      <w:r>
        <w:t>R2-2409710</w:t>
      </w:r>
      <w:r>
        <w:tab/>
        <w:t>Discussion on Topology 2 related aspects</w:t>
      </w:r>
      <w:r>
        <w:tab/>
        <w:t>vivo</w:t>
      </w:r>
      <w:r>
        <w:tab/>
        <w:t>discussion</w:t>
      </w:r>
      <w:r>
        <w:tab/>
        <w:t>FS_Ambient_IoT_solutions</w:t>
      </w:r>
    </w:p>
    <w:p w14:paraId="20E87A56" w14:textId="77777777" w:rsidR="00545B2B" w:rsidRDefault="00545B2B" w:rsidP="00545B2B">
      <w:pPr>
        <w:pStyle w:val="Doc-title"/>
      </w:pPr>
      <w:r>
        <w:t>R2-2409742</w:t>
      </w:r>
      <w:r>
        <w:tab/>
        <w:t>Considerations on TP2 related aspects between BS and UE reader</w:t>
      </w:r>
      <w:r>
        <w:tab/>
        <w:t>Xiaomi</w:t>
      </w:r>
      <w:r>
        <w:tab/>
        <w:t>discussion</w:t>
      </w:r>
      <w:r>
        <w:tab/>
        <w:t>Rel-19</w:t>
      </w:r>
    </w:p>
    <w:p w14:paraId="421D40CE" w14:textId="77777777" w:rsidR="00545B2B" w:rsidRDefault="00545B2B" w:rsidP="00545B2B">
      <w:pPr>
        <w:pStyle w:val="Doc-title"/>
      </w:pPr>
      <w:r>
        <w:t>R2-2409840</w:t>
      </w:r>
      <w:r>
        <w:tab/>
        <w:t>Discussions on topology 2 related aspects</w:t>
      </w:r>
      <w:r>
        <w:tab/>
        <w:t>Fujitsu</w:t>
      </w:r>
      <w:r>
        <w:tab/>
        <w:t>discussion</w:t>
      </w:r>
      <w:r>
        <w:tab/>
        <w:t>Rel-19</w:t>
      </w:r>
      <w:r>
        <w:tab/>
        <w:t>FS_Ambient_IoT_solutions</w:t>
      </w:r>
    </w:p>
    <w:p w14:paraId="36B86BBB" w14:textId="77777777" w:rsidR="00545B2B" w:rsidRDefault="00545B2B" w:rsidP="00545B2B">
      <w:pPr>
        <w:pStyle w:val="Doc-title"/>
      </w:pPr>
      <w:r>
        <w:t>R2-2409894</w:t>
      </w:r>
      <w:r>
        <w:tab/>
        <w:t>Discussion on topology 2 for Ambient IOT</w:t>
      </w:r>
      <w:r>
        <w:tab/>
        <w:t>OPPO</w:t>
      </w:r>
      <w:r>
        <w:tab/>
        <w:t>discussion</w:t>
      </w:r>
      <w:r>
        <w:tab/>
        <w:t>Rel-19</w:t>
      </w:r>
      <w:r>
        <w:tab/>
        <w:t>FS_Ambient_IoT_solutions</w:t>
      </w:r>
    </w:p>
    <w:p w14:paraId="580ACA33" w14:textId="77777777" w:rsidR="00545B2B" w:rsidRDefault="00545B2B" w:rsidP="00545B2B">
      <w:pPr>
        <w:pStyle w:val="Doc-title"/>
      </w:pPr>
      <w:r>
        <w:t>R2-2409899</w:t>
      </w:r>
      <w:r>
        <w:tab/>
        <w:t>A-IoT Topology 2 aspects</w:t>
      </w:r>
      <w:r>
        <w:tab/>
        <w:t>Huawei, HiSilicon</w:t>
      </w:r>
      <w:r>
        <w:tab/>
        <w:t>discussion</w:t>
      </w:r>
      <w:r>
        <w:tab/>
        <w:t>Rel-19</w:t>
      </w:r>
    </w:p>
    <w:p w14:paraId="4E25566B" w14:textId="77777777" w:rsidR="00545B2B" w:rsidRDefault="00545B2B" w:rsidP="00545B2B">
      <w:pPr>
        <w:pStyle w:val="Doc-title"/>
      </w:pPr>
      <w:r>
        <w:t>R2-2409966</w:t>
      </w:r>
      <w:r>
        <w:tab/>
        <w:t>Remaining open issues in Topology 2</w:t>
      </w:r>
      <w:r>
        <w:tab/>
        <w:t>Apple</w:t>
      </w:r>
      <w:r>
        <w:tab/>
        <w:t>discussion</w:t>
      </w:r>
      <w:r>
        <w:tab/>
        <w:t>Rel-19</w:t>
      </w:r>
      <w:r>
        <w:tab/>
        <w:t>FS_Ambient_IoT_solutions</w:t>
      </w:r>
    </w:p>
    <w:p w14:paraId="53BBBAE4" w14:textId="77777777" w:rsidR="00545B2B" w:rsidRDefault="00545B2B" w:rsidP="00545B2B">
      <w:pPr>
        <w:pStyle w:val="Doc-title"/>
      </w:pPr>
      <w:r>
        <w:t>R2-2410005</w:t>
      </w:r>
      <w:r>
        <w:tab/>
        <w:t>Topology 2 for Ambient IOT</w:t>
      </w:r>
      <w:r>
        <w:tab/>
        <w:t>InterDigital</w:t>
      </w:r>
      <w:r>
        <w:tab/>
        <w:t>discussion</w:t>
      </w:r>
      <w:r>
        <w:tab/>
        <w:t>Rel-19</w:t>
      </w:r>
      <w:r>
        <w:tab/>
        <w:t>FS_Ambient_IoT_solutions</w:t>
      </w:r>
    </w:p>
    <w:p w14:paraId="3C850C6E" w14:textId="77777777" w:rsidR="00545B2B" w:rsidRDefault="00545B2B" w:rsidP="00545B2B">
      <w:pPr>
        <w:pStyle w:val="Doc-title"/>
      </w:pPr>
      <w:r>
        <w:t>R2-2410083</w:t>
      </w:r>
      <w:r>
        <w:tab/>
        <w:t>Validity of resources and reader behavior in Topology 2</w:t>
      </w:r>
      <w:r>
        <w:tab/>
        <w:t>NEC</w:t>
      </w:r>
      <w:r>
        <w:tab/>
        <w:t>discussion</w:t>
      </w:r>
      <w:r>
        <w:tab/>
        <w:t>Rel-19</w:t>
      </w:r>
      <w:r>
        <w:tab/>
        <w:t>FS_Ambient_IoT_solutions</w:t>
      </w:r>
    </w:p>
    <w:p w14:paraId="7F0F164F" w14:textId="77777777" w:rsidR="00545B2B" w:rsidRDefault="00545B2B" w:rsidP="00545B2B">
      <w:pPr>
        <w:pStyle w:val="Doc-title"/>
      </w:pPr>
      <w:r>
        <w:t>R2-2410098</w:t>
      </w:r>
      <w:r>
        <w:tab/>
        <w:t>Discussion on Topology 2 related aspects for Ambient IoT</w:t>
      </w:r>
      <w:r>
        <w:tab/>
        <w:t>China Telecom</w:t>
      </w:r>
      <w:r>
        <w:tab/>
        <w:t>discussion</w:t>
      </w:r>
      <w:r>
        <w:tab/>
        <w:t>Rel-19</w:t>
      </w:r>
      <w:r>
        <w:tab/>
        <w:t>FS_Ambient_IoT_solutions</w:t>
      </w:r>
    </w:p>
    <w:p w14:paraId="0F7E3223" w14:textId="77777777" w:rsidR="00545B2B" w:rsidRDefault="00545B2B" w:rsidP="00545B2B">
      <w:pPr>
        <w:pStyle w:val="Doc-title"/>
      </w:pPr>
      <w:r>
        <w:t>R2-2410141</w:t>
      </w:r>
      <w:r>
        <w:tab/>
        <w:t>Discussion on Topology 2 issues</w:t>
      </w:r>
      <w:r>
        <w:tab/>
        <w:t>Spreadtrum, UNISOC</w:t>
      </w:r>
      <w:r>
        <w:tab/>
        <w:t>discussion</w:t>
      </w:r>
      <w:r>
        <w:tab/>
        <w:t>Rel-19</w:t>
      </w:r>
    </w:p>
    <w:p w14:paraId="3FB7BC20" w14:textId="77777777" w:rsidR="00545B2B" w:rsidRDefault="00545B2B" w:rsidP="00545B2B">
      <w:pPr>
        <w:pStyle w:val="Doc-title"/>
      </w:pPr>
      <w:r>
        <w:t>R2-2410151</w:t>
      </w:r>
      <w:r>
        <w:tab/>
        <w:t>On Topology 2</w:t>
      </w:r>
      <w:r>
        <w:tab/>
        <w:t>Ericsson</w:t>
      </w:r>
      <w:r>
        <w:tab/>
        <w:t>discussion</w:t>
      </w:r>
      <w:r>
        <w:tab/>
        <w:t>Rel-19</w:t>
      </w:r>
      <w:r>
        <w:tab/>
        <w:t>FS_Ambient_IoT_solutions</w:t>
      </w:r>
    </w:p>
    <w:p w14:paraId="7FB8380A" w14:textId="77777777" w:rsidR="00545B2B" w:rsidRDefault="00545B2B" w:rsidP="00545B2B">
      <w:pPr>
        <w:pStyle w:val="Doc-title"/>
      </w:pPr>
      <w:r>
        <w:t>R2-2410179</w:t>
      </w:r>
      <w:r>
        <w:tab/>
        <w:t>Consideration on information and scenario in Topology 2</w:t>
      </w:r>
      <w:r>
        <w:tab/>
        <w:t>ASUSTeK</w:t>
      </w:r>
      <w:r>
        <w:tab/>
        <w:t>discussion</w:t>
      </w:r>
      <w:r>
        <w:tab/>
        <w:t>Rel-19</w:t>
      </w:r>
      <w:r>
        <w:tab/>
        <w:t>FS_Ambient_IoT_solutions</w:t>
      </w:r>
    </w:p>
    <w:p w14:paraId="44C045EA" w14:textId="77777777" w:rsidR="00545B2B" w:rsidRDefault="00545B2B" w:rsidP="00545B2B">
      <w:pPr>
        <w:pStyle w:val="Doc-title"/>
      </w:pPr>
      <w:r>
        <w:t>R2-2410251</w:t>
      </w:r>
      <w:r>
        <w:tab/>
        <w:t xml:space="preserve"> Discussion on topology 2 for A-IoT</w:t>
      </w:r>
      <w:r>
        <w:tab/>
        <w:t>KT Corp.</w:t>
      </w:r>
      <w:r>
        <w:tab/>
        <w:t>discussion</w:t>
      </w:r>
    </w:p>
    <w:p w14:paraId="7F9A9820" w14:textId="77777777" w:rsidR="00545B2B" w:rsidRDefault="00545B2B" w:rsidP="00545B2B">
      <w:pPr>
        <w:pStyle w:val="Doc-title"/>
      </w:pPr>
      <w:r>
        <w:t>R2-2410266</w:t>
      </w:r>
      <w:r>
        <w:tab/>
        <w:t>Considerations on Topology 2 for Ambient IoT</w:t>
      </w:r>
      <w:r>
        <w:tab/>
        <w:t>Lenovo</w:t>
      </w:r>
      <w:r>
        <w:tab/>
        <w:t>discussion</w:t>
      </w:r>
      <w:r>
        <w:tab/>
        <w:t>Rel-19</w:t>
      </w:r>
    </w:p>
    <w:p w14:paraId="4C3F91B7" w14:textId="77777777" w:rsidR="00545B2B" w:rsidRDefault="00545B2B" w:rsidP="00545B2B">
      <w:pPr>
        <w:pStyle w:val="Doc-title"/>
      </w:pPr>
      <w:r>
        <w:t>R2-2410335</w:t>
      </w:r>
      <w:r>
        <w:tab/>
        <w:t>Discussions on topology 2 for A-IoT</w:t>
      </w:r>
      <w:r>
        <w:tab/>
        <w:t>CMCC</w:t>
      </w:r>
      <w:r>
        <w:tab/>
        <w:t>discussion</w:t>
      </w:r>
      <w:r>
        <w:tab/>
        <w:t>Rel-19</w:t>
      </w:r>
      <w:r>
        <w:tab/>
        <w:t>FS_Ambient_IoT_solutions</w:t>
      </w:r>
    </w:p>
    <w:p w14:paraId="71BF2A65" w14:textId="77777777" w:rsidR="00545B2B" w:rsidRDefault="00545B2B" w:rsidP="00545B2B">
      <w:pPr>
        <w:pStyle w:val="Doc-title"/>
      </w:pPr>
      <w:r>
        <w:t>R2-2410371</w:t>
      </w:r>
      <w:r>
        <w:tab/>
        <w:t>Discussion on ‘temporary out of connection’ in Topology 2</w:t>
      </w:r>
      <w:r>
        <w:tab/>
        <w:t>ETRI</w:t>
      </w:r>
      <w:r>
        <w:tab/>
        <w:t>discussion</w:t>
      </w:r>
      <w:r>
        <w:tab/>
        <w:t>Rel-19</w:t>
      </w:r>
    </w:p>
    <w:p w14:paraId="67C9FFBB" w14:textId="77777777" w:rsidR="00545B2B" w:rsidRDefault="00545B2B" w:rsidP="00545B2B">
      <w:pPr>
        <w:pStyle w:val="Doc-title"/>
      </w:pPr>
      <w:r>
        <w:t>R2-2410467</w:t>
      </w:r>
      <w:r>
        <w:tab/>
        <w:t>RAN2 Aspects for AIoT Operation in Topology 2</w:t>
      </w:r>
      <w:r>
        <w:tab/>
        <w:t>Nokia</w:t>
      </w:r>
      <w:r>
        <w:tab/>
        <w:t>discussion</w:t>
      </w:r>
    </w:p>
    <w:p w14:paraId="6CB4382C" w14:textId="77777777" w:rsidR="00545B2B" w:rsidRDefault="00545B2B" w:rsidP="00545B2B">
      <w:pPr>
        <w:pStyle w:val="Doc-title"/>
      </w:pPr>
      <w:r>
        <w:t>R2-2410552</w:t>
      </w:r>
      <w:r>
        <w:tab/>
        <w:t>Further aspects of Topology 2</w:t>
      </w:r>
      <w:r>
        <w:tab/>
        <w:t>Qualcomm Incorporated</w:t>
      </w:r>
      <w:r>
        <w:tab/>
        <w:t>discussion</w:t>
      </w:r>
      <w:r>
        <w:tab/>
        <w:t>Rel-19</w:t>
      </w:r>
      <w:r>
        <w:tab/>
        <w:t>FS_Ambient_IoT_solutions</w:t>
      </w:r>
    </w:p>
    <w:p w14:paraId="346D2B03" w14:textId="77777777" w:rsidR="00545B2B" w:rsidRDefault="00545B2B" w:rsidP="00545B2B">
      <w:pPr>
        <w:pStyle w:val="Doc-title"/>
      </w:pPr>
      <w:r>
        <w:t>R2-2410595</w:t>
      </w:r>
      <w:r>
        <w:tab/>
        <w:t>Discussion on topology 2 considerations of ambient IoT</w:t>
      </w:r>
      <w:r>
        <w:tab/>
        <w:t>LG Electronics Inc.</w:t>
      </w:r>
      <w:r>
        <w:tab/>
        <w:t>discussion</w:t>
      </w:r>
      <w:r>
        <w:tab/>
        <w:t>Rel-19</w:t>
      </w:r>
      <w:r>
        <w:tab/>
        <w:t>FS_Ambient_IoT_solutions</w:t>
      </w:r>
    </w:p>
    <w:p w14:paraId="4075131D" w14:textId="77777777" w:rsidR="00545B2B" w:rsidRDefault="00545B2B" w:rsidP="00545B2B">
      <w:pPr>
        <w:pStyle w:val="Doc-title"/>
      </w:pPr>
      <w:r>
        <w:t>R2-2410647</w:t>
      </w:r>
      <w:r>
        <w:tab/>
        <w:t xml:space="preserve">Remaining issues on Topology 2 aspects of Ambient IoT </w:t>
      </w:r>
      <w:r>
        <w:tab/>
        <w:t xml:space="preserve">Kyocera </w:t>
      </w:r>
      <w:r>
        <w:tab/>
        <w:t>discussion</w:t>
      </w:r>
      <w:r>
        <w:tab/>
        <w:t>Rel-19</w:t>
      </w:r>
    </w:p>
    <w:p w14:paraId="7E7CD6E0" w14:textId="77777777" w:rsidR="00545B2B" w:rsidRDefault="00545B2B" w:rsidP="00545B2B">
      <w:pPr>
        <w:pStyle w:val="Doc-title"/>
      </w:pPr>
      <w:r>
        <w:t>R2-2410682</w:t>
      </w:r>
      <w:r>
        <w:tab/>
        <w:t>Consideration on resource configuration for Topology 2</w:t>
      </w:r>
      <w:r>
        <w:tab/>
        <w:t>HONOR</w:t>
      </w:r>
      <w:r>
        <w:tab/>
        <w:t>discussion</w:t>
      </w:r>
      <w:r>
        <w:tab/>
        <w:t>Rel-19</w:t>
      </w:r>
      <w:r>
        <w:tab/>
        <w:t>FS_Ambient_IoT_solutions</w:t>
      </w:r>
    </w:p>
    <w:p w14:paraId="0A86FC11" w14:textId="77777777" w:rsidR="00545B2B" w:rsidRDefault="00545B2B" w:rsidP="00545B2B">
      <w:pPr>
        <w:pStyle w:val="Doc-title"/>
      </w:pPr>
      <w:r>
        <w:t>R2-2410755</w:t>
      </w:r>
      <w:r>
        <w:tab/>
        <w:t>Discussion on A-IoT Topology 2</w:t>
      </w:r>
      <w:r>
        <w:tab/>
        <w:t>Samsung</w:t>
      </w:r>
      <w:r>
        <w:tab/>
        <w:t>discussion</w:t>
      </w:r>
      <w:r>
        <w:tab/>
        <w:t>Rel-19</w:t>
      </w:r>
      <w:r>
        <w:tab/>
        <w:t>FS_Ambient_IoT_solutions</w:t>
      </w:r>
    </w:p>
    <w:p w14:paraId="25649C92" w14:textId="77777777" w:rsidR="00545B2B" w:rsidRDefault="00545B2B" w:rsidP="00545B2B">
      <w:pPr>
        <w:pStyle w:val="Doc-title"/>
      </w:pPr>
      <w:r>
        <w:t>R2-2410760</w:t>
      </w:r>
      <w:r>
        <w:tab/>
        <w:t>Considerations on Topology 2 for Ambient IoT</w:t>
      </w:r>
      <w:r>
        <w:tab/>
        <w:t>TCL</w:t>
      </w:r>
      <w:r>
        <w:tab/>
        <w:t>discussion</w:t>
      </w:r>
    </w:p>
    <w:p w14:paraId="3D1F5250" w14:textId="77777777" w:rsidR="00545B2B" w:rsidRDefault="00545B2B" w:rsidP="00545B2B">
      <w:pPr>
        <w:pStyle w:val="Doc-title"/>
      </w:pPr>
      <w:r>
        <w:t>R2-2410805</w:t>
      </w:r>
      <w:r>
        <w:tab/>
        <w:t>Discussion on Topology 2 related aspects</w:t>
      </w:r>
      <w:r>
        <w:tab/>
        <w:t>Fraunhofer HHI, Fraunhofer IIS</w:t>
      </w:r>
      <w:r>
        <w:tab/>
        <w:t>discussion</w:t>
      </w:r>
    </w:p>
    <w:p w14:paraId="12DFB9C3" w14:textId="242867B5" w:rsidR="00545B2B" w:rsidRDefault="00545B2B" w:rsidP="00545B2B">
      <w:pPr>
        <w:pStyle w:val="Doc-title"/>
      </w:pPr>
    </w:p>
    <w:p w14:paraId="2CF2AE45" w14:textId="6E85822C"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82"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5BD8293" w:rsidR="00586CEC" w:rsidRPr="00DB2F94" w:rsidRDefault="00586CEC" w:rsidP="00586CEC">
      <w:pPr>
        <w:pStyle w:val="Comments"/>
      </w:pPr>
      <w:r w:rsidRPr="00DB2F94">
        <w:t xml:space="preserve">Tdoc Limitation: </w:t>
      </w:r>
      <w:r w:rsidR="00973A2F">
        <w:t>2</w:t>
      </w:r>
      <w:r w:rsidR="0063366F" w:rsidRPr="00DB2F94">
        <w:t xml:space="preserve"> </w:t>
      </w:r>
      <w:r w:rsidRPr="00DB2F94">
        <w:t xml:space="preserve">tdocs </w:t>
      </w:r>
    </w:p>
    <w:p w14:paraId="4934C704" w14:textId="2A65CF71" w:rsidR="00582B87" w:rsidRPr="00DB2F94" w:rsidRDefault="00582B87" w:rsidP="00582B87">
      <w:pPr>
        <w:pStyle w:val="Heading3"/>
      </w:pPr>
      <w:r w:rsidRPr="00DB2F94">
        <w:lastRenderedPageBreak/>
        <w:t>8.3.1</w:t>
      </w:r>
      <w:r w:rsidRPr="00DB2F94">
        <w:tab/>
        <w:t>Organizational</w:t>
      </w:r>
    </w:p>
    <w:p w14:paraId="08C3C20B" w14:textId="77777777" w:rsidR="00057C25" w:rsidRPr="00DB2F94" w:rsidRDefault="00057C25" w:rsidP="00057C25">
      <w:pPr>
        <w:pStyle w:val="Comments"/>
        <w:rPr>
          <w:lang w:val="en-US"/>
        </w:rPr>
      </w:pPr>
      <w:r w:rsidRPr="00DB2F94">
        <w:rPr>
          <w:lang w:val="en-US"/>
        </w:rPr>
        <w:t xml:space="preserve">LS, Rapporteur input, including workplan, etc. </w:t>
      </w:r>
    </w:p>
    <w:p w14:paraId="1838D630" w14:textId="77777777" w:rsidR="00545B2B" w:rsidRDefault="00545B2B" w:rsidP="00545B2B">
      <w:pPr>
        <w:pStyle w:val="Doc-title"/>
        <w:rPr>
          <w:lang w:val="en-US"/>
        </w:rPr>
      </w:pPr>
      <w:r>
        <w:rPr>
          <w:lang w:val="en-US"/>
        </w:rPr>
        <w:t>R2-2410186</w:t>
      </w:r>
      <w:r>
        <w:rPr>
          <w:lang w:val="en-US"/>
        </w:rPr>
        <w:tab/>
        <w:t>Text proposal of 38.744</w:t>
      </w:r>
      <w:r>
        <w:rPr>
          <w:lang w:val="en-US"/>
        </w:rPr>
        <w:tab/>
        <w:t>OPPO</w:t>
      </w:r>
      <w:r>
        <w:rPr>
          <w:lang w:val="en-US"/>
        </w:rPr>
        <w:tab/>
        <w:t>pCR</w:t>
      </w:r>
      <w:r>
        <w:rPr>
          <w:lang w:val="en-US"/>
        </w:rPr>
        <w:tab/>
        <w:t>Rel-19</w:t>
      </w:r>
      <w:r>
        <w:rPr>
          <w:lang w:val="en-US"/>
        </w:rPr>
        <w:tab/>
        <w:t>38.744</w:t>
      </w:r>
      <w:r>
        <w:rPr>
          <w:lang w:val="en-US"/>
        </w:rPr>
        <w:tab/>
        <w:t>0.0.5</w:t>
      </w:r>
      <w:r>
        <w:rPr>
          <w:lang w:val="en-US"/>
        </w:rPr>
        <w:tab/>
        <w:t>FS_NR_AIML_Mob</w:t>
      </w:r>
    </w:p>
    <w:p w14:paraId="5600F179" w14:textId="7D3C954E" w:rsidR="00545B2B" w:rsidRDefault="00545B2B" w:rsidP="00545B2B">
      <w:pPr>
        <w:pStyle w:val="Doc-title"/>
        <w:rPr>
          <w:lang w:val="en-US"/>
        </w:rPr>
      </w:pPr>
    </w:p>
    <w:p w14:paraId="74FB228D" w14:textId="589B39B0" w:rsidR="004F2929" w:rsidRDefault="00F20F52" w:rsidP="003D30A6">
      <w:pPr>
        <w:pStyle w:val="Heading3"/>
        <w:rPr>
          <w:lang w:val="en-US"/>
        </w:rPr>
      </w:pPr>
      <w:r w:rsidRPr="00DB2F94">
        <w:rPr>
          <w:lang w:val="en-US"/>
        </w:rPr>
        <w:t>8.3.2</w:t>
      </w:r>
      <w:r w:rsidR="008F1727" w:rsidRPr="00DB2F94">
        <w:rPr>
          <w:lang w:val="en-US"/>
        </w:rPr>
        <w:tab/>
      </w:r>
      <w:r w:rsidR="00604514" w:rsidRPr="00DB2F94">
        <w:rPr>
          <w:lang w:val="en-US"/>
        </w:rPr>
        <w:t>RRM measurement</w:t>
      </w:r>
      <w:r w:rsidR="00800062" w:rsidRPr="00DB2F94">
        <w:rPr>
          <w:lang w:val="en-US"/>
        </w:rPr>
        <w:t xml:space="preserve"> prediction</w:t>
      </w:r>
    </w:p>
    <w:p w14:paraId="684D0054" w14:textId="77777777" w:rsidR="00545B2B" w:rsidRDefault="00545B2B" w:rsidP="00545B2B">
      <w:pPr>
        <w:pStyle w:val="Doc-title"/>
        <w:rPr>
          <w:lang w:val="en-US"/>
        </w:rPr>
      </w:pPr>
      <w:r>
        <w:rPr>
          <w:lang w:val="en-US"/>
        </w:rPr>
        <w:t>R2-2410037</w:t>
      </w:r>
      <w:r>
        <w:rPr>
          <w:lang w:val="en-US"/>
        </w:rPr>
        <w:tab/>
        <w:t>Discussion on cluster based RRM measurement prediction</w:t>
      </w:r>
      <w:r>
        <w:rPr>
          <w:lang w:val="en-US"/>
        </w:rPr>
        <w:tab/>
        <w:t>BJTU</w:t>
      </w:r>
      <w:r>
        <w:rPr>
          <w:lang w:val="en-US"/>
        </w:rPr>
        <w:tab/>
        <w:t>discussion</w:t>
      </w:r>
    </w:p>
    <w:p w14:paraId="7CF644F8" w14:textId="77777777" w:rsidR="00545B2B" w:rsidRDefault="00545B2B" w:rsidP="00545B2B">
      <w:pPr>
        <w:pStyle w:val="Doc-title"/>
        <w:rPr>
          <w:lang w:val="en-US"/>
        </w:rPr>
      </w:pPr>
      <w:r>
        <w:rPr>
          <w:lang w:val="en-US"/>
        </w:rPr>
        <w:t>R2-2410744</w:t>
      </w:r>
      <w:r>
        <w:rPr>
          <w:lang w:val="en-US"/>
        </w:rPr>
        <w:tab/>
        <w:t>AI-ML based Inter-frequency measurement prediction</w:t>
      </w:r>
      <w:r>
        <w:rPr>
          <w:lang w:val="en-US"/>
        </w:rPr>
        <w:tab/>
        <w:t>Rakuten Mobile, Inc</w:t>
      </w:r>
      <w:r>
        <w:rPr>
          <w:lang w:val="en-US"/>
        </w:rPr>
        <w:tab/>
        <w:t>discussion</w:t>
      </w:r>
      <w:r>
        <w:rPr>
          <w:lang w:val="en-US"/>
        </w:rPr>
        <w:tab/>
        <w:t>Rel-19</w:t>
      </w:r>
    </w:p>
    <w:p w14:paraId="0A7EB0AC" w14:textId="77777777" w:rsidR="00545B2B" w:rsidRDefault="00545B2B" w:rsidP="00545B2B">
      <w:pPr>
        <w:pStyle w:val="Doc-title"/>
        <w:rPr>
          <w:lang w:val="en-US"/>
        </w:rPr>
      </w:pPr>
      <w:r>
        <w:rPr>
          <w:lang w:val="en-US"/>
        </w:rPr>
        <w:t>R2-2410774</w:t>
      </w:r>
      <w:r>
        <w:rPr>
          <w:lang w:val="en-US"/>
        </w:rPr>
        <w:tab/>
        <w:t>Simulation results for RRM measurement prediction</w:t>
      </w:r>
      <w:r>
        <w:rPr>
          <w:lang w:val="en-US"/>
        </w:rPr>
        <w:tab/>
        <w:t>Qualcomm Incorporated</w:t>
      </w:r>
      <w:r>
        <w:rPr>
          <w:lang w:val="en-US"/>
        </w:rPr>
        <w:tab/>
        <w:t>discussion</w:t>
      </w:r>
      <w:r>
        <w:rPr>
          <w:lang w:val="en-US"/>
        </w:rPr>
        <w:tab/>
        <w:t>Rel-19</w:t>
      </w:r>
    </w:p>
    <w:p w14:paraId="6723951C" w14:textId="184AD94A" w:rsidR="00545B2B" w:rsidRDefault="00545B2B" w:rsidP="00545B2B">
      <w:pPr>
        <w:pStyle w:val="Doc-title"/>
        <w:rPr>
          <w:lang w:val="en-US"/>
        </w:rPr>
      </w:pPr>
    </w:p>
    <w:p w14:paraId="6B5DB547" w14:textId="1FBE6B35" w:rsidR="00C633B6" w:rsidRPr="00DB2F94" w:rsidRDefault="00C633B6" w:rsidP="008718D8">
      <w:pPr>
        <w:pStyle w:val="Heading4"/>
        <w:rPr>
          <w:lang w:val="en-US"/>
        </w:rPr>
      </w:pPr>
      <w:r w:rsidRPr="00DB2F94">
        <w:rPr>
          <w:lang w:val="en-US"/>
        </w:rPr>
        <w:t>8.3.</w:t>
      </w:r>
      <w:r>
        <w:rPr>
          <w:lang w:val="en-US"/>
        </w:rPr>
        <w:t>2.1</w:t>
      </w:r>
      <w:r w:rsidRPr="00DB2F94">
        <w:rPr>
          <w:lang w:val="en-US"/>
        </w:rPr>
        <w:tab/>
      </w:r>
      <w:r>
        <w:rPr>
          <w:lang w:val="en-US"/>
        </w:rPr>
        <w:t>Simulation results</w:t>
      </w:r>
    </w:p>
    <w:p w14:paraId="600B8BCE" w14:textId="7A6B0FC4" w:rsidR="00862169" w:rsidRDefault="00862169" w:rsidP="008718D8">
      <w:pPr>
        <w:pStyle w:val="Doc-title"/>
        <w:ind w:left="0" w:firstLine="0"/>
        <w:rPr>
          <w:i/>
          <w:sz w:val="18"/>
          <w:lang w:val="en-US"/>
        </w:rPr>
      </w:pPr>
      <w:r w:rsidRPr="00DB2F94">
        <w:rPr>
          <w:i/>
          <w:sz w:val="18"/>
          <w:lang w:val="en-US"/>
        </w:rPr>
        <w:t xml:space="preserve">Contributions should focus on simulation results </w:t>
      </w:r>
      <w:r w:rsidR="006824E5">
        <w:rPr>
          <w:i/>
          <w:sz w:val="18"/>
          <w:lang w:val="en-US"/>
        </w:rPr>
        <w:t xml:space="preserve">and observations </w:t>
      </w:r>
      <w:r w:rsidRPr="00DB2F94">
        <w:rPr>
          <w:i/>
          <w:sz w:val="18"/>
          <w:lang w:val="en-US"/>
        </w:rPr>
        <w:t>on the agreed</w:t>
      </w:r>
      <w:r w:rsidR="00204A60" w:rsidRPr="00DB2F94">
        <w:rPr>
          <w:i/>
          <w:sz w:val="18"/>
          <w:lang w:val="en-US"/>
        </w:rPr>
        <w:t xml:space="preserve"> on prioritized </w:t>
      </w:r>
      <w:r w:rsidRPr="00DB2F94">
        <w:rPr>
          <w:i/>
          <w:sz w:val="18"/>
          <w:lang w:val="en-US"/>
        </w:rPr>
        <w:t>scenarios</w:t>
      </w:r>
      <w:r w:rsidR="00204A60" w:rsidRPr="00DB2F94">
        <w:rPr>
          <w:i/>
          <w:sz w:val="18"/>
          <w:lang w:val="en-US"/>
        </w:rPr>
        <w:t xml:space="preserve"> and agreed </w:t>
      </w:r>
      <w:r w:rsidRPr="00DB2F94">
        <w:rPr>
          <w:i/>
          <w:sz w:val="18"/>
          <w:lang w:val="en-US"/>
        </w:rPr>
        <w:t>assumptions</w:t>
      </w:r>
      <w:r w:rsidR="003141BE">
        <w:rPr>
          <w:i/>
          <w:sz w:val="18"/>
          <w:lang w:val="en-US"/>
        </w:rPr>
        <w:t xml:space="preserve">. </w:t>
      </w:r>
      <w:r w:rsidR="002E4132" w:rsidRPr="00DB2F94">
        <w:rPr>
          <w:i/>
          <w:sz w:val="18"/>
          <w:lang w:val="en-US"/>
        </w:rPr>
        <w:t>Further input on remaining issues related to RRM measurement prediction</w:t>
      </w:r>
      <w:r w:rsidR="00973A2F">
        <w:rPr>
          <w:i/>
          <w:sz w:val="18"/>
          <w:lang w:val="en-US"/>
        </w:rPr>
        <w:t>.</w:t>
      </w:r>
    </w:p>
    <w:p w14:paraId="05E2B523" w14:textId="620DA194" w:rsidR="00973A2F" w:rsidRDefault="00973A2F" w:rsidP="00906447">
      <w:pPr>
        <w:pStyle w:val="Doc-text2"/>
        <w:ind w:left="0" w:firstLine="0"/>
        <w:rPr>
          <w:i/>
          <w:iCs/>
          <w:sz w:val="18"/>
          <w:szCs w:val="18"/>
        </w:rPr>
      </w:pPr>
      <w:r w:rsidRPr="00DB2F94">
        <w:rPr>
          <w:i/>
          <w:iCs/>
          <w:sz w:val="18"/>
          <w:szCs w:val="18"/>
        </w:rPr>
        <w:t>Any simulation results on non-prioritized scenarios</w:t>
      </w:r>
      <w:r>
        <w:rPr>
          <w:i/>
          <w:iCs/>
          <w:sz w:val="18"/>
          <w:szCs w:val="18"/>
        </w:rPr>
        <w:t xml:space="preserve"> should be clearly captured in separate section indicating “new scenarios”</w:t>
      </w:r>
    </w:p>
    <w:p w14:paraId="7F788141" w14:textId="77777777" w:rsidR="006824E5" w:rsidRDefault="006824E5" w:rsidP="00906447">
      <w:pPr>
        <w:pStyle w:val="Doc-text2"/>
        <w:ind w:left="0" w:firstLine="0"/>
        <w:rPr>
          <w:i/>
          <w:iCs/>
          <w:sz w:val="18"/>
          <w:szCs w:val="18"/>
        </w:rPr>
      </w:pPr>
    </w:p>
    <w:p w14:paraId="0990AF22" w14:textId="77777777" w:rsidR="006824E5" w:rsidRPr="00906447" w:rsidRDefault="006824E5" w:rsidP="00906447">
      <w:pPr>
        <w:pStyle w:val="Doc-text2"/>
        <w:ind w:left="0" w:firstLine="0"/>
        <w:rPr>
          <w:lang w:val="en-US"/>
        </w:rPr>
      </w:pPr>
    </w:p>
    <w:p w14:paraId="31DA4692" w14:textId="77777777" w:rsidR="00545B2B" w:rsidRDefault="00545B2B" w:rsidP="00545B2B">
      <w:pPr>
        <w:pStyle w:val="Doc-title"/>
        <w:rPr>
          <w:lang w:val="en-US"/>
        </w:rPr>
      </w:pPr>
      <w:r>
        <w:rPr>
          <w:lang w:val="en-US"/>
        </w:rPr>
        <w:t>R2-2409651</w:t>
      </w:r>
      <w:r>
        <w:rPr>
          <w:lang w:val="en-US"/>
        </w:rPr>
        <w:tab/>
        <w:t>Simulation results of RRM Measurement Prediction</w:t>
      </w:r>
      <w:r>
        <w:rPr>
          <w:lang w:val="en-US"/>
        </w:rPr>
        <w:tab/>
        <w:t>CATT, Turkcell</w:t>
      </w:r>
      <w:r>
        <w:rPr>
          <w:lang w:val="en-US"/>
        </w:rPr>
        <w:tab/>
        <w:t>discussion</w:t>
      </w:r>
      <w:r>
        <w:rPr>
          <w:lang w:val="en-US"/>
        </w:rPr>
        <w:tab/>
        <w:t>Rel-19</w:t>
      </w:r>
      <w:r>
        <w:rPr>
          <w:lang w:val="en-US"/>
        </w:rPr>
        <w:tab/>
        <w:t>FS_NR_AIML_Mob</w:t>
      </w:r>
    </w:p>
    <w:p w14:paraId="1E18E3B8" w14:textId="77777777" w:rsidR="00545B2B" w:rsidRDefault="00545B2B" w:rsidP="00545B2B">
      <w:pPr>
        <w:pStyle w:val="Doc-title"/>
        <w:rPr>
          <w:lang w:val="en-US"/>
        </w:rPr>
      </w:pPr>
      <w:r>
        <w:rPr>
          <w:lang w:val="en-US"/>
        </w:rPr>
        <w:t>R2-2409667</w:t>
      </w:r>
      <w:r>
        <w:rPr>
          <w:lang w:val="en-US"/>
        </w:rPr>
        <w:tab/>
        <w:t>Updated simulation results for RRM measurement prediction</w:t>
      </w:r>
      <w:r>
        <w:rPr>
          <w:lang w:val="en-US"/>
        </w:rPr>
        <w:tab/>
        <w:t>vivo</w:t>
      </w:r>
      <w:r>
        <w:rPr>
          <w:lang w:val="en-US"/>
        </w:rPr>
        <w:tab/>
        <w:t>discussion</w:t>
      </w:r>
      <w:r>
        <w:rPr>
          <w:lang w:val="en-US"/>
        </w:rPr>
        <w:tab/>
        <w:t>Rel-19</w:t>
      </w:r>
      <w:r>
        <w:rPr>
          <w:lang w:val="en-US"/>
        </w:rPr>
        <w:tab/>
        <w:t>FS_NR_AIML_Mob</w:t>
      </w:r>
    </w:p>
    <w:p w14:paraId="1992F2DA" w14:textId="77777777" w:rsidR="00545B2B" w:rsidRDefault="00545B2B" w:rsidP="00545B2B">
      <w:pPr>
        <w:pStyle w:val="Doc-title"/>
        <w:rPr>
          <w:lang w:val="en-US"/>
        </w:rPr>
      </w:pPr>
      <w:r>
        <w:rPr>
          <w:lang w:val="en-US"/>
        </w:rPr>
        <w:t>R2-2409823</w:t>
      </w:r>
      <w:r>
        <w:rPr>
          <w:lang w:val="en-US"/>
        </w:rPr>
        <w:tab/>
        <w:t>Discussion on the simulation results for RRM measurement prediction</w:t>
      </w:r>
      <w:r>
        <w:rPr>
          <w:lang w:val="en-US"/>
        </w:rPr>
        <w:tab/>
        <w:t>Samsung</w:t>
      </w:r>
      <w:r>
        <w:rPr>
          <w:lang w:val="en-US"/>
        </w:rPr>
        <w:tab/>
        <w:t>discussion</w:t>
      </w:r>
      <w:r>
        <w:rPr>
          <w:lang w:val="en-US"/>
        </w:rPr>
        <w:tab/>
        <w:t>Rel-19</w:t>
      </w:r>
      <w:r>
        <w:rPr>
          <w:lang w:val="en-US"/>
        </w:rPr>
        <w:tab/>
        <w:t>FS_NR_AIML_Mob</w:t>
      </w:r>
    </w:p>
    <w:p w14:paraId="58ECDA22" w14:textId="77777777" w:rsidR="00545B2B" w:rsidRDefault="00545B2B" w:rsidP="00545B2B">
      <w:pPr>
        <w:pStyle w:val="Doc-title"/>
        <w:rPr>
          <w:lang w:val="en-US"/>
        </w:rPr>
      </w:pPr>
      <w:r>
        <w:rPr>
          <w:lang w:val="en-US"/>
        </w:rPr>
        <w:t>R2-2409866</w:t>
      </w:r>
      <w:r>
        <w:rPr>
          <w:lang w:val="en-US"/>
        </w:rPr>
        <w:tab/>
        <w:t>Discussion on RRM prediction simulation result</w:t>
      </w:r>
      <w:r>
        <w:rPr>
          <w:lang w:val="en-US"/>
        </w:rPr>
        <w:tab/>
        <w:t>Xiaomi</w:t>
      </w:r>
      <w:r>
        <w:rPr>
          <w:lang w:val="en-US"/>
        </w:rPr>
        <w:tab/>
        <w:t>discussion</w:t>
      </w:r>
    </w:p>
    <w:p w14:paraId="0C6F2D9C" w14:textId="77777777" w:rsidR="00545B2B" w:rsidRDefault="00545B2B" w:rsidP="00545B2B">
      <w:pPr>
        <w:pStyle w:val="Doc-title"/>
        <w:rPr>
          <w:lang w:val="en-US"/>
        </w:rPr>
      </w:pPr>
      <w:r>
        <w:rPr>
          <w:lang w:val="en-US"/>
        </w:rPr>
        <w:t>R2-2409868</w:t>
      </w:r>
      <w:r>
        <w:rPr>
          <w:lang w:val="en-US"/>
        </w:rPr>
        <w:tab/>
        <w:t xml:space="preserve">Simulation Results for AIML RRM Prediction and Remaining Issues </w:t>
      </w:r>
      <w:r>
        <w:rPr>
          <w:lang w:val="en-US"/>
        </w:rPr>
        <w:tab/>
        <w:t>MediaTek Inc.</w:t>
      </w:r>
      <w:r>
        <w:rPr>
          <w:lang w:val="en-US"/>
        </w:rPr>
        <w:tab/>
        <w:t>discussion</w:t>
      </w:r>
    </w:p>
    <w:p w14:paraId="3B1C6E53" w14:textId="77777777" w:rsidR="00545B2B" w:rsidRDefault="00545B2B" w:rsidP="00545B2B">
      <w:pPr>
        <w:pStyle w:val="Doc-title"/>
        <w:rPr>
          <w:lang w:val="en-US"/>
        </w:rPr>
      </w:pPr>
      <w:r>
        <w:rPr>
          <w:lang w:val="en-US"/>
        </w:rPr>
        <w:t>R2-2409971</w:t>
      </w:r>
      <w:r>
        <w:rPr>
          <w:lang w:val="en-US"/>
        </w:rPr>
        <w:tab/>
        <w:t>Cluster-based approach, UE-sided vs. network-sided models, etc.</w:t>
      </w:r>
      <w:r>
        <w:rPr>
          <w:lang w:val="en-US"/>
        </w:rPr>
        <w:tab/>
        <w:t>Apple</w:t>
      </w:r>
      <w:r>
        <w:rPr>
          <w:lang w:val="en-US"/>
        </w:rPr>
        <w:tab/>
        <w:t>discussion</w:t>
      </w:r>
      <w:r>
        <w:rPr>
          <w:lang w:val="en-US"/>
        </w:rPr>
        <w:tab/>
        <w:t>Rel-19</w:t>
      </w:r>
      <w:r>
        <w:rPr>
          <w:lang w:val="en-US"/>
        </w:rPr>
        <w:tab/>
        <w:t>FS_NR_AIML_Mob</w:t>
      </w:r>
    </w:p>
    <w:p w14:paraId="2BACD15D" w14:textId="77777777" w:rsidR="00545B2B" w:rsidRDefault="00545B2B" w:rsidP="00545B2B">
      <w:pPr>
        <w:pStyle w:val="Doc-title"/>
        <w:rPr>
          <w:lang w:val="en-US"/>
        </w:rPr>
      </w:pPr>
      <w:r>
        <w:rPr>
          <w:lang w:val="en-US"/>
        </w:rPr>
        <w:t>R2-2410020</w:t>
      </w:r>
      <w:r>
        <w:rPr>
          <w:lang w:val="en-US"/>
        </w:rPr>
        <w:tab/>
        <w:t>Simulation results on the RRM measurement prediction and discussions</w:t>
      </w:r>
      <w:r>
        <w:rPr>
          <w:lang w:val="en-US"/>
        </w:rPr>
        <w:tab/>
        <w:t>NTT DOCOMO, INC.</w:t>
      </w:r>
      <w:r>
        <w:rPr>
          <w:lang w:val="en-US"/>
        </w:rPr>
        <w:tab/>
        <w:t>discussion</w:t>
      </w:r>
    </w:p>
    <w:p w14:paraId="5D47FBA4" w14:textId="77777777" w:rsidR="00545B2B" w:rsidRDefault="00545B2B" w:rsidP="00545B2B">
      <w:pPr>
        <w:pStyle w:val="Doc-title"/>
        <w:rPr>
          <w:lang w:val="en-US"/>
        </w:rPr>
      </w:pPr>
      <w:r>
        <w:rPr>
          <w:lang w:val="en-US"/>
        </w:rPr>
        <w:t>R2-2410144</w:t>
      </w:r>
      <w:r>
        <w:rPr>
          <w:lang w:val="en-US"/>
        </w:rPr>
        <w:tab/>
        <w:t>Simulation results on RRM measurement prediction</w:t>
      </w:r>
      <w:r>
        <w:rPr>
          <w:lang w:val="en-US"/>
        </w:rPr>
        <w:tab/>
        <w:t>Spreadtrum, UNISOC, BUPT</w:t>
      </w:r>
      <w:r>
        <w:rPr>
          <w:lang w:val="en-US"/>
        </w:rPr>
        <w:tab/>
        <w:t>discussion</w:t>
      </w:r>
      <w:r>
        <w:rPr>
          <w:lang w:val="en-US"/>
        </w:rPr>
        <w:tab/>
        <w:t>Rel-19</w:t>
      </w:r>
    </w:p>
    <w:p w14:paraId="2DDE9939" w14:textId="77777777" w:rsidR="00545B2B" w:rsidRDefault="00545B2B" w:rsidP="00545B2B">
      <w:pPr>
        <w:pStyle w:val="Doc-title"/>
        <w:rPr>
          <w:lang w:val="en-US"/>
        </w:rPr>
      </w:pPr>
      <w:r>
        <w:rPr>
          <w:lang w:val="en-US"/>
        </w:rPr>
        <w:t>R2-2410187</w:t>
      </w:r>
      <w:r>
        <w:rPr>
          <w:lang w:val="en-US"/>
        </w:rPr>
        <w:tab/>
        <w:t>Discussion on simulation result of RRM measurement prediction</w:t>
      </w:r>
      <w:r>
        <w:rPr>
          <w:lang w:val="en-US"/>
        </w:rPr>
        <w:tab/>
        <w:t>OPPO</w:t>
      </w:r>
      <w:r>
        <w:rPr>
          <w:lang w:val="en-US"/>
        </w:rPr>
        <w:tab/>
        <w:t>discussion</w:t>
      </w:r>
      <w:r>
        <w:rPr>
          <w:lang w:val="en-US"/>
        </w:rPr>
        <w:tab/>
        <w:t>Rel-19</w:t>
      </w:r>
      <w:r>
        <w:rPr>
          <w:lang w:val="en-US"/>
        </w:rPr>
        <w:tab/>
        <w:t>FS_NR_AIML_Mob</w:t>
      </w:r>
    </w:p>
    <w:p w14:paraId="4076B60F" w14:textId="77777777" w:rsidR="00545B2B" w:rsidRDefault="00545B2B" w:rsidP="00545B2B">
      <w:pPr>
        <w:pStyle w:val="Doc-title"/>
        <w:rPr>
          <w:lang w:val="en-US"/>
        </w:rPr>
      </w:pPr>
      <w:r>
        <w:rPr>
          <w:lang w:val="en-US"/>
        </w:rPr>
        <w:t>R2-2410339</w:t>
      </w:r>
      <w:r>
        <w:rPr>
          <w:lang w:val="en-US"/>
        </w:rPr>
        <w:tab/>
        <w:t>Simulation results for RRM measurement prediction</w:t>
      </w:r>
      <w:r>
        <w:rPr>
          <w:lang w:val="en-US"/>
        </w:rPr>
        <w:tab/>
        <w:t>CMCC</w:t>
      </w:r>
      <w:r>
        <w:rPr>
          <w:lang w:val="en-US"/>
        </w:rPr>
        <w:tab/>
        <w:t>discussion</w:t>
      </w:r>
      <w:r>
        <w:rPr>
          <w:lang w:val="en-US"/>
        </w:rPr>
        <w:tab/>
        <w:t>Rel-19</w:t>
      </w:r>
      <w:r>
        <w:rPr>
          <w:lang w:val="en-US"/>
        </w:rPr>
        <w:tab/>
        <w:t>FS_NR_AIML_Mob</w:t>
      </w:r>
    </w:p>
    <w:p w14:paraId="3AAE8E9B" w14:textId="77777777" w:rsidR="00545B2B" w:rsidRDefault="00545B2B" w:rsidP="00545B2B">
      <w:pPr>
        <w:pStyle w:val="Doc-title"/>
        <w:rPr>
          <w:lang w:val="en-US"/>
        </w:rPr>
      </w:pPr>
      <w:r>
        <w:rPr>
          <w:lang w:val="en-US"/>
        </w:rPr>
        <w:t>R2-2410474</w:t>
      </w:r>
      <w:r>
        <w:rPr>
          <w:lang w:val="en-US"/>
        </w:rPr>
        <w:tab/>
        <w:t>Simulation results for temporal, inter-frequency and spatial domain RRM measurement predictions</w:t>
      </w:r>
      <w:r>
        <w:rPr>
          <w:lang w:val="en-US"/>
        </w:rPr>
        <w:tab/>
        <w:t>Ericsson</w:t>
      </w:r>
      <w:r>
        <w:rPr>
          <w:lang w:val="en-US"/>
        </w:rPr>
        <w:tab/>
        <w:t>discussion</w:t>
      </w:r>
      <w:r>
        <w:rPr>
          <w:lang w:val="en-US"/>
        </w:rPr>
        <w:tab/>
        <w:t>FS_NR_AIML_Mob</w:t>
      </w:r>
    </w:p>
    <w:p w14:paraId="4A6B81E4" w14:textId="77777777" w:rsidR="00545B2B" w:rsidRDefault="00545B2B" w:rsidP="00545B2B">
      <w:pPr>
        <w:pStyle w:val="Doc-title"/>
        <w:rPr>
          <w:lang w:val="en-US"/>
        </w:rPr>
      </w:pPr>
      <w:r>
        <w:rPr>
          <w:lang w:val="en-US"/>
        </w:rPr>
        <w:t>R2-2410507</w:t>
      </w:r>
      <w:r>
        <w:rPr>
          <w:lang w:val="en-US"/>
        </w:rPr>
        <w:tab/>
        <w:t>Simulation results for RRM measurement predictions</w:t>
      </w:r>
      <w:r>
        <w:rPr>
          <w:lang w:val="en-US"/>
        </w:rPr>
        <w:tab/>
        <w:t>Interdigital Inc.</w:t>
      </w:r>
      <w:r>
        <w:rPr>
          <w:lang w:val="en-US"/>
        </w:rPr>
        <w:tab/>
        <w:t>discussion</w:t>
      </w:r>
      <w:r>
        <w:rPr>
          <w:lang w:val="en-US"/>
        </w:rPr>
        <w:tab/>
        <w:t>Rel-19</w:t>
      </w:r>
      <w:r>
        <w:rPr>
          <w:lang w:val="en-US"/>
        </w:rPr>
        <w:tab/>
        <w:t>FS_NR_AIML_Mob</w:t>
      </w:r>
    </w:p>
    <w:p w14:paraId="7F53277E" w14:textId="77777777" w:rsidR="00545B2B" w:rsidRDefault="00545B2B" w:rsidP="00545B2B">
      <w:pPr>
        <w:pStyle w:val="Doc-title"/>
        <w:rPr>
          <w:lang w:val="en-US"/>
        </w:rPr>
      </w:pPr>
      <w:r>
        <w:rPr>
          <w:lang w:val="en-US"/>
        </w:rPr>
        <w:t>R2-2410539</w:t>
      </w:r>
      <w:r>
        <w:rPr>
          <w:lang w:val="en-US"/>
        </w:rPr>
        <w:tab/>
        <w:t>Simulation results for RRM measurement prediction</w:t>
      </w:r>
      <w:r>
        <w:rPr>
          <w:lang w:val="en-US"/>
        </w:rPr>
        <w:tab/>
        <w:t>Huawei, HiSilicon</w:t>
      </w:r>
      <w:r>
        <w:rPr>
          <w:lang w:val="en-US"/>
        </w:rPr>
        <w:tab/>
        <w:t>discussion</w:t>
      </w:r>
      <w:r>
        <w:rPr>
          <w:lang w:val="en-US"/>
        </w:rPr>
        <w:tab/>
        <w:t>Rel-19</w:t>
      </w:r>
      <w:r>
        <w:rPr>
          <w:lang w:val="en-US"/>
        </w:rPr>
        <w:tab/>
        <w:t>FS_NR_AIML_Mob</w:t>
      </w:r>
    </w:p>
    <w:p w14:paraId="43BF6891" w14:textId="77777777" w:rsidR="00545B2B" w:rsidRDefault="00545B2B" w:rsidP="00545B2B">
      <w:pPr>
        <w:pStyle w:val="Doc-title"/>
        <w:rPr>
          <w:lang w:val="en-US"/>
        </w:rPr>
      </w:pPr>
      <w:r>
        <w:rPr>
          <w:lang w:val="en-US"/>
        </w:rPr>
        <w:t>R2-2410678</w:t>
      </w:r>
      <w:r>
        <w:rPr>
          <w:lang w:val="en-US"/>
        </w:rPr>
        <w:tab/>
        <w:t>Simulation and evaluation of RRM measurement prediction</w:t>
      </w:r>
      <w:r>
        <w:rPr>
          <w:lang w:val="en-US"/>
        </w:rPr>
        <w:tab/>
        <w:t>Indian Institute of Tech (M), IIT Kanpur</w:t>
      </w:r>
      <w:r>
        <w:rPr>
          <w:lang w:val="en-US"/>
        </w:rPr>
        <w:tab/>
        <w:t>discussion</w:t>
      </w:r>
      <w:r>
        <w:rPr>
          <w:lang w:val="en-US"/>
        </w:rPr>
        <w:tab/>
        <w:t>Rel-19</w:t>
      </w:r>
    </w:p>
    <w:p w14:paraId="31CA44DA" w14:textId="77777777" w:rsidR="00545B2B" w:rsidRDefault="00545B2B" w:rsidP="00545B2B">
      <w:pPr>
        <w:pStyle w:val="Doc-title"/>
        <w:rPr>
          <w:lang w:val="en-US"/>
        </w:rPr>
      </w:pPr>
      <w:r>
        <w:rPr>
          <w:lang w:val="en-US"/>
        </w:rPr>
        <w:t>R2-2410781</w:t>
      </w:r>
      <w:r>
        <w:rPr>
          <w:lang w:val="en-US"/>
        </w:rPr>
        <w:tab/>
        <w:t>Simulation results for RRM Measurement Prediction</w:t>
      </w:r>
      <w:r>
        <w:rPr>
          <w:lang w:val="en-US"/>
        </w:rPr>
        <w:tab/>
        <w:t>CEWiT</w:t>
      </w:r>
      <w:r>
        <w:rPr>
          <w:lang w:val="en-US"/>
        </w:rPr>
        <w:tab/>
        <w:t>discussion</w:t>
      </w:r>
      <w:r>
        <w:rPr>
          <w:lang w:val="en-US"/>
        </w:rPr>
        <w:tab/>
        <w:t>Rel-19</w:t>
      </w:r>
      <w:r>
        <w:rPr>
          <w:lang w:val="en-US"/>
        </w:rPr>
        <w:tab/>
        <w:t>FS_NR_AIML_Mob</w:t>
      </w:r>
    </w:p>
    <w:p w14:paraId="60930B65" w14:textId="77777777" w:rsidR="00545B2B" w:rsidRDefault="00545B2B" w:rsidP="00545B2B">
      <w:pPr>
        <w:pStyle w:val="Doc-title"/>
        <w:rPr>
          <w:lang w:val="en-US"/>
        </w:rPr>
      </w:pPr>
      <w:r>
        <w:rPr>
          <w:lang w:val="en-US"/>
        </w:rPr>
        <w:t>R2-2410796</w:t>
      </w:r>
      <w:r>
        <w:rPr>
          <w:lang w:val="en-US"/>
        </w:rPr>
        <w:tab/>
        <w:t>On the RRM measurement prediction aspects</w:t>
      </w:r>
      <w:r>
        <w:rPr>
          <w:lang w:val="en-US"/>
        </w:rPr>
        <w:tab/>
        <w:t>Nokia</w:t>
      </w:r>
      <w:r>
        <w:rPr>
          <w:lang w:val="en-US"/>
        </w:rPr>
        <w:tab/>
        <w:t>discussion</w:t>
      </w:r>
      <w:r>
        <w:rPr>
          <w:lang w:val="en-US"/>
        </w:rPr>
        <w:tab/>
        <w:t>Rel-19</w:t>
      </w:r>
      <w:r>
        <w:rPr>
          <w:lang w:val="en-US"/>
        </w:rPr>
        <w:tab/>
        <w:t>FS_NR_AIML_Mob</w:t>
      </w:r>
    </w:p>
    <w:p w14:paraId="45BAD210" w14:textId="77777777" w:rsidR="00545B2B" w:rsidRDefault="00545B2B" w:rsidP="00545B2B">
      <w:pPr>
        <w:pStyle w:val="Doc-title"/>
        <w:rPr>
          <w:lang w:val="en-US"/>
        </w:rPr>
      </w:pPr>
      <w:r>
        <w:rPr>
          <w:lang w:val="en-US"/>
        </w:rPr>
        <w:t>R2-2410799</w:t>
      </w:r>
      <w:r>
        <w:rPr>
          <w:lang w:val="en-US"/>
        </w:rPr>
        <w:tab/>
        <w:t>Evaluation on RRM measurement prediction</w:t>
      </w:r>
      <w:r>
        <w:rPr>
          <w:lang w:val="en-US"/>
        </w:rPr>
        <w:tab/>
        <w:t>ZTE Corporation</w:t>
      </w:r>
      <w:r>
        <w:rPr>
          <w:lang w:val="en-US"/>
        </w:rPr>
        <w:tab/>
        <w:t>discussion</w:t>
      </w:r>
      <w:r>
        <w:rPr>
          <w:lang w:val="en-US"/>
        </w:rPr>
        <w:tab/>
        <w:t>Rel-19</w:t>
      </w:r>
      <w:r>
        <w:rPr>
          <w:lang w:val="en-US"/>
        </w:rPr>
        <w:tab/>
        <w:t>FS_NR_AIML_Mob</w:t>
      </w:r>
    </w:p>
    <w:p w14:paraId="6EA5AD30" w14:textId="33BF1CA6" w:rsidR="00545B2B" w:rsidRDefault="00545B2B" w:rsidP="00545B2B">
      <w:pPr>
        <w:pStyle w:val="Doc-title"/>
        <w:rPr>
          <w:lang w:val="en-US"/>
        </w:rPr>
      </w:pPr>
    </w:p>
    <w:p w14:paraId="6F633533" w14:textId="3E30BBE9" w:rsidR="00604514" w:rsidRPr="00DB2F94" w:rsidRDefault="00F20F52" w:rsidP="00C01DB6">
      <w:pPr>
        <w:pStyle w:val="Heading3"/>
        <w:rPr>
          <w:lang w:val="en-US"/>
        </w:rPr>
      </w:pPr>
      <w:r w:rsidRPr="00DB2F94">
        <w:rPr>
          <w:lang w:val="en-US"/>
        </w:rPr>
        <w:t>8.3.3</w:t>
      </w:r>
      <w:r w:rsidRPr="00DB2F94">
        <w:rPr>
          <w:lang w:val="en-US"/>
        </w:rPr>
        <w:tab/>
      </w:r>
      <w:r w:rsidR="00604514" w:rsidRPr="00DB2F94">
        <w:rPr>
          <w:lang w:val="en-US"/>
        </w:rPr>
        <w:t xml:space="preserve">Measurement event predictions </w:t>
      </w:r>
    </w:p>
    <w:p w14:paraId="3969748F" w14:textId="48160F5B" w:rsidR="00C23541" w:rsidRDefault="00E675E2" w:rsidP="00C23541">
      <w:pPr>
        <w:pStyle w:val="Doc-title"/>
        <w:rPr>
          <w:i/>
          <w:sz w:val="18"/>
          <w:lang w:val="en-US"/>
        </w:rPr>
      </w:pPr>
      <w:r w:rsidRPr="00DB2F94">
        <w:rPr>
          <w:i/>
          <w:sz w:val="18"/>
          <w:lang w:val="en-US"/>
        </w:rPr>
        <w:lastRenderedPageBreak/>
        <w:t xml:space="preserve">No evaluations/simulation results expected for this meeting </w:t>
      </w:r>
    </w:p>
    <w:p w14:paraId="7FEF9573" w14:textId="4D0BF68C" w:rsidR="00F343D5" w:rsidRPr="008718D8" w:rsidRDefault="00F343D5" w:rsidP="008718D8">
      <w:pPr>
        <w:pStyle w:val="Doc-text2"/>
        <w:ind w:left="363"/>
        <w:rPr>
          <w:lang w:val="en-US"/>
        </w:rPr>
      </w:pPr>
      <w:r>
        <w:rPr>
          <w:i/>
          <w:sz w:val="18"/>
          <w:lang w:val="en-US"/>
        </w:rPr>
        <w:t>No contributions expected for this meeting</w:t>
      </w:r>
    </w:p>
    <w:p w14:paraId="65439D55" w14:textId="77777777" w:rsidR="00545B2B" w:rsidRDefault="00545B2B" w:rsidP="00545B2B">
      <w:pPr>
        <w:pStyle w:val="Doc-title"/>
        <w:rPr>
          <w:lang w:val="en-US"/>
        </w:rPr>
      </w:pPr>
      <w:r>
        <w:rPr>
          <w:lang w:val="en-US"/>
        </w:rPr>
        <w:t>R2-2410568</w:t>
      </w:r>
      <w:r>
        <w:rPr>
          <w:lang w:val="en-US"/>
        </w:rPr>
        <w:tab/>
        <w:t>Discussion on measurement event prediction</w:t>
      </w:r>
      <w:r>
        <w:rPr>
          <w:lang w:val="en-US"/>
        </w:rPr>
        <w:tab/>
        <w:t>Jio</w:t>
      </w:r>
      <w:r>
        <w:rPr>
          <w:lang w:val="en-US"/>
        </w:rPr>
        <w:tab/>
        <w:t>discussion</w:t>
      </w:r>
      <w:r>
        <w:rPr>
          <w:lang w:val="en-US"/>
        </w:rPr>
        <w:tab/>
        <w:t>Rel-19</w:t>
      </w:r>
    </w:p>
    <w:p w14:paraId="2A61720D" w14:textId="776127DF" w:rsidR="00545B2B" w:rsidRDefault="00545B2B" w:rsidP="00545B2B">
      <w:pPr>
        <w:pStyle w:val="Doc-title"/>
        <w:rPr>
          <w:lang w:val="en-US"/>
        </w:rPr>
      </w:pPr>
    </w:p>
    <w:p w14:paraId="404545D6" w14:textId="09916878" w:rsidR="00604514" w:rsidRPr="00DB2F94" w:rsidRDefault="00F20F52" w:rsidP="00C01DB6">
      <w:pPr>
        <w:pStyle w:val="Heading3"/>
        <w:rPr>
          <w:lang w:val="en-US"/>
        </w:rPr>
      </w:pPr>
      <w:r w:rsidRPr="00DB2F94">
        <w:rPr>
          <w:lang w:val="en-US"/>
        </w:rPr>
        <w:t>8.3.4</w:t>
      </w:r>
      <w:r w:rsidRPr="00DB2F94">
        <w:rPr>
          <w:lang w:val="en-US"/>
        </w:rPr>
        <w:tab/>
      </w:r>
      <w:r w:rsidR="00800062" w:rsidRPr="00DB2F94">
        <w:rPr>
          <w:lang w:val="en-US"/>
        </w:rPr>
        <w:t>RLF/HO failure prediction</w:t>
      </w:r>
    </w:p>
    <w:p w14:paraId="234B4B1A" w14:textId="64191070" w:rsidR="004B2B6E" w:rsidRDefault="004B2B6E" w:rsidP="00B37F7A">
      <w:pPr>
        <w:pStyle w:val="Doc-title"/>
        <w:ind w:left="0" w:firstLine="0"/>
        <w:rPr>
          <w:i/>
          <w:sz w:val="18"/>
          <w:lang w:val="en-US"/>
        </w:rPr>
      </w:pPr>
      <w:r>
        <w:rPr>
          <w:i/>
          <w:sz w:val="18"/>
          <w:lang w:val="en-US"/>
        </w:rPr>
        <w:t>No contributions expected for this meeting</w:t>
      </w:r>
    </w:p>
    <w:p w14:paraId="27A015C4" w14:textId="137FA78B" w:rsidR="00011000" w:rsidRPr="00DB2F94" w:rsidRDefault="003074B1" w:rsidP="00B37F7A">
      <w:pPr>
        <w:pStyle w:val="Doc-title"/>
        <w:ind w:left="0" w:firstLine="0"/>
        <w:rPr>
          <w:i/>
          <w:sz w:val="18"/>
          <w:lang w:val="en-US"/>
        </w:rPr>
      </w:pPr>
      <w:r w:rsidRPr="00DB2F94">
        <w:rPr>
          <w:i/>
          <w:sz w:val="18"/>
          <w:lang w:val="en-US"/>
        </w:rPr>
        <w:t xml:space="preserve">Contributions should focus on discussing RLF specific </w:t>
      </w:r>
      <w:r w:rsidR="00874ABD" w:rsidRPr="00DB2F94">
        <w:rPr>
          <w:i/>
          <w:sz w:val="18"/>
          <w:lang w:val="en-US"/>
        </w:rPr>
        <w:t>methodology and simulation assumptions</w:t>
      </w:r>
      <w:r w:rsidR="006E0401" w:rsidRPr="00DB2F94">
        <w:rPr>
          <w:i/>
          <w:sz w:val="18"/>
          <w:lang w:val="en-US"/>
        </w:rPr>
        <w:t xml:space="preserve"> (addressing the differences or additional aspects from RRM predicution asssumptions)</w:t>
      </w:r>
      <w:r w:rsidR="00874ABD" w:rsidRPr="00DB2F94">
        <w:rPr>
          <w:i/>
          <w:sz w:val="18"/>
          <w:lang w:val="en-US"/>
        </w:rPr>
        <w:t>.</w:t>
      </w:r>
      <w:r w:rsidR="006E0401" w:rsidRPr="00DB2F94">
        <w:rPr>
          <w:i/>
          <w:sz w:val="18"/>
          <w:lang w:val="en-US"/>
        </w:rPr>
        <w:t xml:space="preserve">  </w:t>
      </w:r>
    </w:p>
    <w:p w14:paraId="05CC5A82" w14:textId="75FA4489" w:rsidR="00DF1E17" w:rsidRPr="00906447" w:rsidRDefault="00973A2F" w:rsidP="006421BD">
      <w:pPr>
        <w:pStyle w:val="Doc-text2"/>
        <w:tabs>
          <w:tab w:val="clear" w:pos="1622"/>
          <w:tab w:val="left" w:pos="1260"/>
        </w:tabs>
        <w:ind w:left="90" w:hanging="90"/>
        <w:rPr>
          <w:i/>
          <w:noProof/>
          <w:sz w:val="18"/>
          <w:lang w:val="en-US"/>
        </w:rPr>
      </w:pPr>
      <w:r>
        <w:rPr>
          <w:i/>
          <w:noProof/>
          <w:sz w:val="18"/>
          <w:lang w:val="en-US"/>
        </w:rPr>
        <w:t>Relevant metrics and assumptions not covered by email discussion</w:t>
      </w:r>
    </w:p>
    <w:p w14:paraId="1BEE1D1E" w14:textId="0271C430" w:rsidR="00140279" w:rsidRPr="00DB2F94" w:rsidRDefault="00011000" w:rsidP="00101492">
      <w:pPr>
        <w:pStyle w:val="Doc-title"/>
        <w:rPr>
          <w:i/>
          <w:sz w:val="18"/>
          <w:lang w:val="en-US"/>
        </w:rPr>
      </w:pPr>
      <w:r w:rsidRPr="00DB2F94">
        <w:rPr>
          <w:i/>
          <w:sz w:val="18"/>
          <w:lang w:val="en-US"/>
        </w:rPr>
        <w:t>No evaluations</w:t>
      </w:r>
      <w:r w:rsidR="0063366F" w:rsidRPr="00DB2F94">
        <w:rPr>
          <w:i/>
          <w:sz w:val="18"/>
          <w:lang w:val="en-US"/>
        </w:rPr>
        <w:t>/simulation results</w:t>
      </w:r>
      <w:r w:rsidRPr="00DB2F94">
        <w:rPr>
          <w:i/>
          <w:sz w:val="18"/>
          <w:lang w:val="en-US"/>
        </w:rPr>
        <w:t xml:space="preserve"> expected for this meeting</w:t>
      </w:r>
      <w:r w:rsidR="00874ABD" w:rsidRPr="00DB2F94">
        <w:rPr>
          <w:i/>
          <w:sz w:val="18"/>
          <w:lang w:val="en-US"/>
        </w:rPr>
        <w:t xml:space="preserve"> </w:t>
      </w:r>
    </w:p>
    <w:p w14:paraId="1360829A" w14:textId="77777777" w:rsidR="00545B2B" w:rsidRDefault="00545B2B" w:rsidP="00545B2B">
      <w:pPr>
        <w:pStyle w:val="Doc-title"/>
        <w:rPr>
          <w:lang w:val="en-US"/>
        </w:rPr>
      </w:pPr>
      <w:r>
        <w:rPr>
          <w:lang w:val="en-US"/>
        </w:rPr>
        <w:t>R2-2410759</w:t>
      </w:r>
      <w:r>
        <w:rPr>
          <w:lang w:val="en-US"/>
        </w:rPr>
        <w:tab/>
        <w:t>AI-ML based RLF/HO failure prediction</w:t>
      </w:r>
      <w:r>
        <w:rPr>
          <w:lang w:val="en-US"/>
        </w:rPr>
        <w:tab/>
        <w:t>Rakuten Mobile, Inc</w:t>
      </w:r>
      <w:r>
        <w:rPr>
          <w:lang w:val="en-US"/>
        </w:rPr>
        <w:tab/>
        <w:t>discussion</w:t>
      </w:r>
      <w:r>
        <w:rPr>
          <w:lang w:val="en-US"/>
        </w:rPr>
        <w:tab/>
        <w:t>Rel-19</w:t>
      </w:r>
    </w:p>
    <w:p w14:paraId="4C92D3A9" w14:textId="37CECB78" w:rsidR="00545B2B" w:rsidRDefault="00545B2B" w:rsidP="00545B2B">
      <w:pPr>
        <w:pStyle w:val="Doc-title"/>
        <w:rPr>
          <w:lang w:val="en-US"/>
        </w:rPr>
      </w:pPr>
    </w:p>
    <w:p w14:paraId="0D7D655E" w14:textId="1C24D883" w:rsidR="002B4048" w:rsidRPr="00DB2F94" w:rsidRDefault="002B4048" w:rsidP="002B4048">
      <w:pPr>
        <w:pStyle w:val="Heading3"/>
        <w:rPr>
          <w:lang w:val="en-US"/>
        </w:rPr>
      </w:pPr>
      <w:r w:rsidRPr="00DB2F94">
        <w:rPr>
          <w:lang w:val="en-US"/>
        </w:rPr>
        <w:t>8.3.</w:t>
      </w:r>
      <w:r w:rsidR="00F343D5">
        <w:rPr>
          <w:lang w:val="en-US"/>
        </w:rPr>
        <w:t>5</w:t>
      </w:r>
      <w:r w:rsidRPr="00DB2F94">
        <w:rPr>
          <w:lang w:val="en-US"/>
        </w:rPr>
        <w:tab/>
      </w:r>
      <w:r w:rsidR="003C5DB6">
        <w:rPr>
          <w:lang w:val="en-US"/>
        </w:rPr>
        <w:t>Other</w:t>
      </w:r>
    </w:p>
    <w:p w14:paraId="76B8CF2B" w14:textId="77777777" w:rsidR="00F343D5" w:rsidRDefault="00F343D5" w:rsidP="00F343D5">
      <w:pPr>
        <w:pStyle w:val="Doc-title"/>
        <w:ind w:left="0" w:firstLine="0"/>
        <w:rPr>
          <w:i/>
          <w:sz w:val="18"/>
          <w:lang w:val="en-US"/>
        </w:rPr>
      </w:pPr>
      <w:r>
        <w:rPr>
          <w:i/>
          <w:sz w:val="18"/>
          <w:lang w:val="en-US"/>
        </w:rPr>
        <w:t xml:space="preserve">Including outcome </w:t>
      </w:r>
      <w:r w:rsidRPr="00C23541">
        <w:rPr>
          <w:i/>
          <w:sz w:val="18"/>
          <w:lang w:val="en-US"/>
        </w:rPr>
        <w:t>[POST127bis][022][AI mobility] Simulation Assumption of measurement event/RLF prediction and SLS (OPPO)</w:t>
      </w:r>
    </w:p>
    <w:p w14:paraId="546CF563" w14:textId="1AEED2BD" w:rsidR="003C5DB6" w:rsidRDefault="003C5DB6" w:rsidP="008718D8">
      <w:pPr>
        <w:pStyle w:val="Doc-title"/>
        <w:ind w:left="0" w:firstLine="0"/>
        <w:rPr>
          <w:i/>
          <w:sz w:val="18"/>
          <w:lang w:val="en-US"/>
        </w:rPr>
      </w:pPr>
      <w:r>
        <w:rPr>
          <w:i/>
          <w:sz w:val="18"/>
          <w:lang w:val="en-US"/>
        </w:rPr>
        <w:t xml:space="preserve">Contributions on simulations assumptions, including </w:t>
      </w:r>
      <w:r w:rsidR="00F343D5">
        <w:rPr>
          <w:i/>
          <w:sz w:val="18"/>
          <w:lang w:val="en-US"/>
        </w:rPr>
        <w:t xml:space="preserve"> controversial aspects of email discussion or on aspects not covered in email discussion related to simulation assumptions </w:t>
      </w:r>
      <w:r w:rsidR="006C3664">
        <w:rPr>
          <w:i/>
          <w:sz w:val="18"/>
          <w:lang w:val="en-US"/>
        </w:rPr>
        <w:t>for RLF, Event prediction, and system performance evaluation</w:t>
      </w:r>
      <w:r w:rsidR="00F343D5">
        <w:rPr>
          <w:i/>
          <w:sz w:val="18"/>
          <w:lang w:val="en-US"/>
        </w:rPr>
        <w:t xml:space="preserve"> </w:t>
      </w:r>
    </w:p>
    <w:p w14:paraId="786977EA" w14:textId="5717554E" w:rsidR="002B4048" w:rsidRPr="00DB2F94" w:rsidRDefault="003C5DB6" w:rsidP="00ED6C6D">
      <w:pPr>
        <w:pStyle w:val="Doc-title"/>
        <w:ind w:left="0" w:firstLine="0"/>
        <w:rPr>
          <w:lang w:val="en-US"/>
        </w:rPr>
      </w:pPr>
      <w:r w:rsidRPr="00DB2F94">
        <w:rPr>
          <w:i/>
          <w:sz w:val="18"/>
          <w:lang w:val="en-US"/>
        </w:rPr>
        <w:t>Contributions</w:t>
      </w:r>
      <w:r>
        <w:rPr>
          <w:i/>
          <w:sz w:val="18"/>
          <w:lang w:val="en-US"/>
        </w:rPr>
        <w:t xml:space="preserve"> on aspects and assumptions related to generalization study for RRM prediction</w:t>
      </w:r>
    </w:p>
    <w:p w14:paraId="0C2A5E09" w14:textId="77777777" w:rsidR="00545B2B" w:rsidRDefault="00545B2B" w:rsidP="00545B2B">
      <w:pPr>
        <w:pStyle w:val="Doc-title"/>
      </w:pPr>
      <w:r>
        <w:t>R2-2409652</w:t>
      </w:r>
      <w:r>
        <w:tab/>
        <w:t>Discussion on generalization for RRM prediction</w:t>
      </w:r>
      <w:r>
        <w:tab/>
        <w:t>CATT, Turkcell</w:t>
      </w:r>
      <w:r>
        <w:tab/>
        <w:t>discussion</w:t>
      </w:r>
      <w:r>
        <w:tab/>
        <w:t>Rel-19</w:t>
      </w:r>
      <w:r>
        <w:tab/>
        <w:t>FS_NR_AIML_Mob</w:t>
      </w:r>
    </w:p>
    <w:p w14:paraId="7C483476" w14:textId="77777777" w:rsidR="00545B2B" w:rsidRDefault="00545B2B" w:rsidP="00545B2B">
      <w:pPr>
        <w:pStyle w:val="Doc-title"/>
      </w:pPr>
      <w:r>
        <w:t>R2-2409668</w:t>
      </w:r>
      <w:r>
        <w:tab/>
        <w:t>Discussion on generalization study for RRM prediction</w:t>
      </w:r>
      <w:r>
        <w:tab/>
        <w:t>vivo</w:t>
      </w:r>
      <w:r>
        <w:tab/>
        <w:t>discussion</w:t>
      </w:r>
      <w:r>
        <w:tab/>
        <w:t>Rel-19</w:t>
      </w:r>
      <w:r>
        <w:tab/>
        <w:t>FS_NR_AIML_Mob</w:t>
      </w:r>
    </w:p>
    <w:p w14:paraId="53997D86" w14:textId="77777777" w:rsidR="00545B2B" w:rsidRDefault="00545B2B" w:rsidP="00545B2B">
      <w:pPr>
        <w:pStyle w:val="Doc-title"/>
      </w:pPr>
      <w:r>
        <w:t>R2-2409795</w:t>
      </w:r>
      <w:r>
        <w:tab/>
        <w:t>Simulation assumption for Measurement event prediction</w:t>
      </w:r>
      <w:r>
        <w:tab/>
        <w:t>NEC</w:t>
      </w:r>
      <w:r>
        <w:tab/>
        <w:t>discussion</w:t>
      </w:r>
    </w:p>
    <w:p w14:paraId="13ACDEAB" w14:textId="77777777" w:rsidR="00545B2B" w:rsidRDefault="00545B2B" w:rsidP="00545B2B">
      <w:pPr>
        <w:pStyle w:val="Doc-title"/>
      </w:pPr>
      <w:r>
        <w:t>R2-2409829</w:t>
      </w:r>
      <w:r>
        <w:tab/>
        <w:t>Discussion on Generalization Issues for AI/ML Mobility</w:t>
      </w:r>
      <w:r>
        <w:tab/>
        <w:t>Samsung</w:t>
      </w:r>
      <w:r>
        <w:tab/>
        <w:t>discussion</w:t>
      </w:r>
      <w:r>
        <w:tab/>
        <w:t>Rel-19</w:t>
      </w:r>
      <w:r>
        <w:tab/>
        <w:t>FS_NR_AIML_Mob</w:t>
      </w:r>
    </w:p>
    <w:p w14:paraId="5FAB759A" w14:textId="77777777" w:rsidR="00545B2B" w:rsidRDefault="00545B2B" w:rsidP="00545B2B">
      <w:pPr>
        <w:pStyle w:val="Doc-title"/>
      </w:pPr>
      <w:r>
        <w:t>R2-2409867</w:t>
      </w:r>
      <w:r>
        <w:tab/>
        <w:t>Simulation assumptions on event/RLF/SLS and model generalization</w:t>
      </w:r>
      <w:r>
        <w:tab/>
        <w:t>Xiaomi</w:t>
      </w:r>
      <w:r>
        <w:tab/>
        <w:t>discussion</w:t>
      </w:r>
    </w:p>
    <w:p w14:paraId="7EDA060E" w14:textId="77777777" w:rsidR="00545B2B" w:rsidRDefault="00545B2B" w:rsidP="00545B2B">
      <w:pPr>
        <w:pStyle w:val="Doc-title"/>
      </w:pPr>
      <w:r>
        <w:t>R2-2409869</w:t>
      </w:r>
      <w:r>
        <w:tab/>
        <w:t>Simulation Assumptions of SLS, measurement event prediction, RLF prediction and generalzatiion study</w:t>
      </w:r>
      <w:r>
        <w:tab/>
        <w:t>MediaTek Inc.</w:t>
      </w:r>
      <w:r>
        <w:tab/>
        <w:t>discussion</w:t>
      </w:r>
    </w:p>
    <w:p w14:paraId="38E09CDE" w14:textId="77777777" w:rsidR="00545B2B" w:rsidRDefault="00545B2B" w:rsidP="00545B2B">
      <w:pPr>
        <w:pStyle w:val="Doc-title"/>
      </w:pPr>
      <w:r>
        <w:t>R2-2409972</w:t>
      </w:r>
      <w:r>
        <w:tab/>
        <w:t>Model generalization, RLF evaluation assumptions, etc.</w:t>
      </w:r>
      <w:r>
        <w:tab/>
        <w:t>Apple</w:t>
      </w:r>
      <w:r>
        <w:tab/>
        <w:t>discussion</w:t>
      </w:r>
      <w:r>
        <w:tab/>
        <w:t>Rel-19</w:t>
      </w:r>
      <w:r>
        <w:tab/>
        <w:t>FS_NR_AIML_Mob</w:t>
      </w:r>
    </w:p>
    <w:p w14:paraId="3B34A942" w14:textId="77777777" w:rsidR="00545B2B" w:rsidRDefault="00545B2B" w:rsidP="00545B2B">
      <w:pPr>
        <w:pStyle w:val="Doc-title"/>
      </w:pPr>
      <w:r>
        <w:t>R2-2409991</w:t>
      </w:r>
      <w:r>
        <w:tab/>
        <w:t>Simulation assumptions and methodology for Measurement Event prediction, RLF prediction, and SLS</w:t>
      </w:r>
      <w:r>
        <w:tab/>
        <w:t>Qualcomm Incorporated</w:t>
      </w:r>
      <w:r>
        <w:tab/>
        <w:t>discussion</w:t>
      </w:r>
      <w:r>
        <w:tab/>
        <w:t>Rel-19</w:t>
      </w:r>
    </w:p>
    <w:p w14:paraId="46B17C90" w14:textId="77777777" w:rsidR="00545B2B" w:rsidRDefault="00545B2B" w:rsidP="00545B2B">
      <w:pPr>
        <w:pStyle w:val="Doc-title"/>
      </w:pPr>
      <w:r>
        <w:t>R2-2410023</w:t>
      </w:r>
      <w:r>
        <w:tab/>
        <w:t>Discussions on evaluation methodology of AI/ML for mobility</w:t>
      </w:r>
      <w:r>
        <w:tab/>
        <w:t>NTT DOCOMO, INC.</w:t>
      </w:r>
      <w:r>
        <w:tab/>
        <w:t>discussion</w:t>
      </w:r>
    </w:p>
    <w:p w14:paraId="0A546110" w14:textId="77777777" w:rsidR="00545B2B" w:rsidRDefault="00545B2B" w:rsidP="00545B2B">
      <w:pPr>
        <w:pStyle w:val="Doc-title"/>
      </w:pPr>
      <w:r>
        <w:t>R2-2410084</w:t>
      </w:r>
      <w:r>
        <w:tab/>
        <w:t>Other aspects for RRM measurement prediction</w:t>
      </w:r>
      <w:r>
        <w:tab/>
        <w:t>Lenovo</w:t>
      </w:r>
      <w:r>
        <w:tab/>
        <w:t>discussion</w:t>
      </w:r>
    </w:p>
    <w:p w14:paraId="763AEEA0" w14:textId="77777777" w:rsidR="00545B2B" w:rsidRDefault="00545B2B" w:rsidP="00545B2B">
      <w:pPr>
        <w:pStyle w:val="Doc-title"/>
      </w:pPr>
      <w:r>
        <w:t>R2-2410188</w:t>
      </w:r>
      <w:r>
        <w:tab/>
        <w:t>Discussion on generalization study of AI mobility</w:t>
      </w:r>
      <w:r>
        <w:tab/>
        <w:t>OPPO</w:t>
      </w:r>
      <w:r>
        <w:tab/>
        <w:t>discussion</w:t>
      </w:r>
      <w:r>
        <w:tab/>
        <w:t>Rel-19</w:t>
      </w:r>
      <w:r>
        <w:tab/>
        <w:t>FS_NR_AIML_Mob</w:t>
      </w:r>
    </w:p>
    <w:p w14:paraId="48AFEA1E" w14:textId="77777777" w:rsidR="00545B2B" w:rsidRDefault="00545B2B" w:rsidP="00545B2B">
      <w:pPr>
        <w:pStyle w:val="Doc-title"/>
      </w:pPr>
      <w:r>
        <w:t>R2-2410190</w:t>
      </w:r>
      <w:r>
        <w:tab/>
        <w:t>Summary of [POST127bis][022][AI mobility] Simulation Assumptions (OPPO)</w:t>
      </w:r>
      <w:r>
        <w:tab/>
        <w:t>Hangzhou Mengyuxiang</w:t>
      </w:r>
      <w:r>
        <w:tab/>
        <w:t>discussion</w:t>
      </w:r>
      <w:r>
        <w:tab/>
        <w:t>Rel-19</w:t>
      </w:r>
    </w:p>
    <w:p w14:paraId="0BBD1275" w14:textId="77777777" w:rsidR="00545B2B" w:rsidRDefault="00545B2B" w:rsidP="00545B2B">
      <w:pPr>
        <w:pStyle w:val="Doc-title"/>
      </w:pPr>
      <w:r>
        <w:t>R2-2410263</w:t>
      </w:r>
      <w:r>
        <w:tab/>
        <w:t>Discussion on generalization aspects</w:t>
      </w:r>
      <w:r>
        <w:tab/>
        <w:t>Ericsson</w:t>
      </w:r>
      <w:r>
        <w:tab/>
        <w:t>discussion</w:t>
      </w:r>
      <w:r>
        <w:tab/>
        <w:t>Rel-19</w:t>
      </w:r>
      <w:r>
        <w:tab/>
        <w:t>FS_NR_AIML_Mob</w:t>
      </w:r>
    </w:p>
    <w:p w14:paraId="2C540F60" w14:textId="77777777" w:rsidR="00545B2B" w:rsidRDefault="00545B2B" w:rsidP="00545B2B">
      <w:pPr>
        <w:pStyle w:val="Doc-title"/>
      </w:pPr>
      <w:r>
        <w:t>R2-2410345</w:t>
      </w:r>
      <w:r>
        <w:tab/>
        <w:t>Discussion on  other aspects of simulation assumption</w:t>
      </w:r>
      <w:r>
        <w:tab/>
        <w:t>CMCC</w:t>
      </w:r>
      <w:r>
        <w:tab/>
        <w:t>discussion</w:t>
      </w:r>
      <w:r>
        <w:tab/>
        <w:t>Rel-19</w:t>
      </w:r>
      <w:r>
        <w:tab/>
        <w:t>FS_NR_AIML_Mob</w:t>
      </w:r>
    </w:p>
    <w:p w14:paraId="276ECD1F" w14:textId="77777777" w:rsidR="00545B2B" w:rsidRDefault="00545B2B" w:rsidP="00545B2B">
      <w:pPr>
        <w:pStyle w:val="Doc-title"/>
      </w:pPr>
      <w:r>
        <w:t>R2-2410508</w:t>
      </w:r>
      <w:r>
        <w:tab/>
        <w:t>Generalization of AIML models for RRM measurement prediction</w:t>
      </w:r>
      <w:r>
        <w:tab/>
        <w:t>Interdigital Inc.</w:t>
      </w:r>
      <w:r>
        <w:tab/>
        <w:t>discussion</w:t>
      </w:r>
      <w:r>
        <w:tab/>
        <w:t>Rel-19</w:t>
      </w:r>
      <w:r>
        <w:tab/>
        <w:t>FS_NR_AIML_Mob</w:t>
      </w:r>
    </w:p>
    <w:p w14:paraId="3A81E9F6" w14:textId="77777777" w:rsidR="00545B2B" w:rsidRDefault="00545B2B" w:rsidP="00545B2B">
      <w:pPr>
        <w:pStyle w:val="Doc-title"/>
      </w:pPr>
      <w:r>
        <w:t>R2-2410522</w:t>
      </w:r>
      <w:r>
        <w:tab/>
        <w:t>Discussion on RRM measurement predictions and prediction-based mobility events</w:t>
      </w:r>
      <w:r>
        <w:tab/>
        <w:t>Sharp</w:t>
      </w:r>
      <w:r>
        <w:tab/>
        <w:t>discussion</w:t>
      </w:r>
      <w:r>
        <w:tab/>
        <w:t>Rel-19</w:t>
      </w:r>
    </w:p>
    <w:p w14:paraId="12418909" w14:textId="77777777" w:rsidR="00545B2B" w:rsidRDefault="00545B2B" w:rsidP="00545B2B">
      <w:pPr>
        <w:pStyle w:val="Doc-title"/>
      </w:pPr>
      <w:r>
        <w:t>R2-2410540</w:t>
      </w:r>
      <w:r>
        <w:tab/>
        <w:t>Discussion on simulation assumptions and generalization</w:t>
      </w:r>
      <w:r>
        <w:tab/>
        <w:t>Huawei, HiSilicon</w:t>
      </w:r>
      <w:r>
        <w:tab/>
        <w:t>discussion</w:t>
      </w:r>
      <w:r>
        <w:tab/>
        <w:t>Rel-19</w:t>
      </w:r>
      <w:r>
        <w:tab/>
        <w:t>FS_NR_AIML_Mob</w:t>
      </w:r>
    </w:p>
    <w:p w14:paraId="73C7DC81" w14:textId="77777777" w:rsidR="00545B2B" w:rsidRDefault="00545B2B" w:rsidP="00545B2B">
      <w:pPr>
        <w:pStyle w:val="Doc-title"/>
      </w:pPr>
      <w:r>
        <w:t>R2-2410697</w:t>
      </w:r>
      <w:r>
        <w:tab/>
        <w:t>Discussion on simulation assumptions for RLF prediction</w:t>
      </w:r>
      <w:r>
        <w:tab/>
        <w:t>KDDI Corporation</w:t>
      </w:r>
      <w:r>
        <w:tab/>
        <w:t>discussion</w:t>
      </w:r>
      <w:r>
        <w:tab/>
        <w:t>Rel-19</w:t>
      </w:r>
    </w:p>
    <w:p w14:paraId="0EAF30B7" w14:textId="77777777" w:rsidR="00545B2B" w:rsidRDefault="00545B2B" w:rsidP="00545B2B">
      <w:pPr>
        <w:pStyle w:val="Doc-title"/>
      </w:pPr>
      <w:r>
        <w:t>R2-2410797</w:t>
      </w:r>
      <w:r>
        <w:tab/>
        <w:t>On the remaining simulation assumptions and model generalization aspects</w:t>
      </w:r>
      <w:r>
        <w:tab/>
        <w:t>Nokia, Nokia Shanghai Bell</w:t>
      </w:r>
      <w:r>
        <w:tab/>
        <w:t>discussion</w:t>
      </w:r>
      <w:r>
        <w:tab/>
        <w:t>Rel-19</w:t>
      </w:r>
      <w:r>
        <w:tab/>
        <w:t>FS_NR_AIML_Mob</w:t>
      </w:r>
    </w:p>
    <w:p w14:paraId="1BF6B4B2" w14:textId="77777777" w:rsidR="00545B2B" w:rsidRDefault="00545B2B" w:rsidP="00545B2B">
      <w:pPr>
        <w:pStyle w:val="Doc-title"/>
      </w:pPr>
      <w:r>
        <w:lastRenderedPageBreak/>
        <w:t>R2-2410800</w:t>
      </w:r>
      <w:r>
        <w:tab/>
        <w:t>Discussion on generalization aspects and simulation assumption</w:t>
      </w:r>
      <w:r>
        <w:tab/>
        <w:t>ZTE Corporation</w:t>
      </w:r>
      <w:r>
        <w:tab/>
        <w:t>discussion</w:t>
      </w:r>
      <w:r>
        <w:tab/>
        <w:t>Rel-19</w:t>
      </w:r>
      <w:r>
        <w:tab/>
        <w:t>FS_NR_AIML_Mob</w:t>
      </w:r>
    </w:p>
    <w:p w14:paraId="7B38AF2E" w14:textId="71EC9400" w:rsidR="00545B2B" w:rsidRDefault="00545B2B" w:rsidP="00545B2B">
      <w:pPr>
        <w:pStyle w:val="Doc-title"/>
      </w:pPr>
    </w:p>
    <w:p w14:paraId="5F815735" w14:textId="3088628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83" w:history="1">
        <w:r w:rsidR="007E66EB" w:rsidRPr="006C34AC">
          <w:rPr>
            <w:rStyle w:val="Hyperlink"/>
            <w:rFonts w:cs="Arial"/>
            <w:szCs w:val="18"/>
          </w:rPr>
          <w:t>RP-241824</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3F93115A" w:rsidR="00582B87" w:rsidRPr="00DB2F94" w:rsidRDefault="00582B87" w:rsidP="00582B87">
      <w:pPr>
        <w:pStyle w:val="Heading3"/>
      </w:pPr>
      <w:r w:rsidRPr="00DB2F94">
        <w:t>8.4.1</w:t>
      </w:r>
      <w:r w:rsidRPr="00DB2F94">
        <w:tab/>
        <w:t>Organizational</w:t>
      </w:r>
    </w:p>
    <w:p w14:paraId="6266311A" w14:textId="77777777" w:rsidR="00582B87" w:rsidRPr="00DB2F94" w:rsidRDefault="00582B87" w:rsidP="00582B87">
      <w:pPr>
        <w:pStyle w:val="Comments"/>
        <w:rPr>
          <w:rFonts w:eastAsia="SimSun"/>
          <w:lang w:val="en-US" w:eastAsia="zh-CN"/>
        </w:rPr>
      </w:pPr>
      <w:r w:rsidRPr="00DB2F94">
        <w:rPr>
          <w:lang w:val="en-US"/>
        </w:rPr>
        <w:t xml:space="preserve">LS, Rapporteur input, including workplan, etc. </w:t>
      </w:r>
    </w:p>
    <w:p w14:paraId="20380391" w14:textId="77777777" w:rsidR="00545B2B" w:rsidRDefault="00545B2B" w:rsidP="00545B2B">
      <w:pPr>
        <w:pStyle w:val="Doc-title"/>
        <w:rPr>
          <w:lang w:eastAsia="zh-CN"/>
        </w:rPr>
      </w:pPr>
      <w:r>
        <w:rPr>
          <w:lang w:eastAsia="zh-CN"/>
        </w:rPr>
        <w:t>R2-2409989</w:t>
      </w:r>
      <w:r>
        <w:rPr>
          <w:lang w:eastAsia="zh-CN"/>
        </w:rPr>
        <w:tab/>
        <w:t xml:space="preserve">On LR and MR operating frequencies and the answer to RAN1 LS </w:t>
      </w:r>
      <w:r>
        <w:rPr>
          <w:lang w:eastAsia="zh-CN"/>
        </w:rPr>
        <w:tab/>
        <w:t>VODAFONE,VIVO, Deutsche Telekom</w:t>
      </w:r>
      <w:r>
        <w:rPr>
          <w:lang w:eastAsia="zh-CN"/>
        </w:rPr>
        <w:tab/>
        <w:t>discussion</w:t>
      </w:r>
      <w:r>
        <w:rPr>
          <w:lang w:eastAsia="zh-CN"/>
        </w:rPr>
        <w:tab/>
        <w:t>Rel-19</w:t>
      </w:r>
    </w:p>
    <w:p w14:paraId="7A80C824" w14:textId="77777777" w:rsidR="00545B2B" w:rsidRDefault="00545B2B" w:rsidP="00545B2B">
      <w:pPr>
        <w:pStyle w:val="Doc-title"/>
        <w:rPr>
          <w:lang w:eastAsia="zh-CN"/>
        </w:rPr>
      </w:pPr>
      <w:r>
        <w:rPr>
          <w:lang w:eastAsia="zh-CN"/>
        </w:rPr>
        <w:t>R2-2409990</w:t>
      </w:r>
      <w:r>
        <w:rPr>
          <w:lang w:eastAsia="zh-CN"/>
        </w:rPr>
        <w:tab/>
        <w:t>DRAFT Reply LS to R2-2409157/R1-2407559</w:t>
      </w:r>
      <w:r>
        <w:rPr>
          <w:lang w:eastAsia="zh-CN"/>
        </w:rPr>
        <w:tab/>
        <w:t>VODAFONE Group Plc</w:t>
      </w:r>
      <w:r>
        <w:rPr>
          <w:lang w:eastAsia="zh-CN"/>
        </w:rPr>
        <w:tab/>
        <w:t>LS out</w:t>
      </w:r>
      <w:r>
        <w:rPr>
          <w:lang w:eastAsia="zh-CN"/>
        </w:rPr>
        <w:tab/>
        <w:t>Rel-19</w:t>
      </w:r>
      <w:r>
        <w:rPr>
          <w:lang w:eastAsia="zh-CN"/>
        </w:rPr>
        <w:tab/>
        <w:t>To:RAN Plenary, RAN1</w:t>
      </w:r>
      <w:r>
        <w:rPr>
          <w:lang w:eastAsia="zh-CN"/>
        </w:rPr>
        <w:tab/>
        <w:t>Cc:RAN4</w:t>
      </w:r>
    </w:p>
    <w:p w14:paraId="55049CD3" w14:textId="1FEDA287" w:rsidR="00545B2B" w:rsidRDefault="00545B2B" w:rsidP="00545B2B">
      <w:pPr>
        <w:pStyle w:val="Doc-title"/>
        <w:rPr>
          <w:lang w:eastAsia="zh-CN"/>
        </w:rPr>
      </w:pPr>
    </w:p>
    <w:p w14:paraId="05769B93" w14:textId="08B2F8EF"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77777777" w:rsidR="0042465E" w:rsidRPr="00DB2F94"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 and entry/exit condition for LP-WUS monitoring</w:t>
      </w:r>
    </w:p>
    <w:p w14:paraId="2FBD5C76" w14:textId="77777777" w:rsidR="00545B2B" w:rsidRDefault="00545B2B" w:rsidP="00545B2B">
      <w:pPr>
        <w:pStyle w:val="Doc-title"/>
        <w:rPr>
          <w:lang w:eastAsia="zh-CN"/>
        </w:rPr>
      </w:pPr>
      <w:r>
        <w:rPr>
          <w:lang w:eastAsia="zh-CN"/>
        </w:rPr>
        <w:t>R2-2409718</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68FA6195" w14:textId="77777777" w:rsidR="00545B2B" w:rsidRDefault="00545B2B" w:rsidP="00545B2B">
      <w:pPr>
        <w:pStyle w:val="Doc-title"/>
        <w:rPr>
          <w:lang w:eastAsia="zh-CN"/>
        </w:rPr>
      </w:pPr>
      <w:r>
        <w:rPr>
          <w:lang w:eastAsia="zh-CN"/>
        </w:rPr>
        <w:t>R2-2409761</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5131D4C8" w14:textId="77777777" w:rsidR="00545B2B" w:rsidRDefault="00545B2B" w:rsidP="00545B2B">
      <w:pPr>
        <w:pStyle w:val="Doc-title"/>
        <w:rPr>
          <w:lang w:eastAsia="zh-CN"/>
        </w:rPr>
      </w:pPr>
      <w:r>
        <w:rPr>
          <w:lang w:eastAsia="zh-CN"/>
        </w:rPr>
        <w:t>R2-2409871</w:t>
      </w:r>
      <w:r>
        <w:rPr>
          <w:lang w:eastAsia="zh-CN"/>
        </w:rPr>
        <w:tab/>
        <w:t>General considerations on the procedure for RRC_IDLE_INACTIVE</w:t>
      </w:r>
      <w:r>
        <w:rPr>
          <w:lang w:eastAsia="zh-CN"/>
        </w:rPr>
        <w:tab/>
        <w:t>Xiaomi Communications</w:t>
      </w:r>
      <w:r>
        <w:rPr>
          <w:lang w:eastAsia="zh-CN"/>
        </w:rPr>
        <w:tab/>
        <w:t>discussion</w:t>
      </w:r>
    </w:p>
    <w:p w14:paraId="0B386F68" w14:textId="77777777" w:rsidR="00545B2B" w:rsidRDefault="00545B2B" w:rsidP="00545B2B">
      <w:pPr>
        <w:pStyle w:val="Doc-title"/>
        <w:rPr>
          <w:lang w:eastAsia="zh-CN"/>
        </w:rPr>
      </w:pPr>
      <w:r>
        <w:rPr>
          <w:lang w:eastAsia="zh-CN"/>
        </w:rPr>
        <w:t>R2-2409902</w:t>
      </w:r>
      <w:r>
        <w:rPr>
          <w:lang w:eastAsia="zh-CN"/>
        </w:rPr>
        <w:tab/>
        <w:t xml:space="preserve">LP-WUS in RRC_IDLE INACTIVE </w:t>
      </w:r>
      <w:r>
        <w:rPr>
          <w:lang w:eastAsia="zh-CN"/>
        </w:rPr>
        <w:tab/>
        <w:t>NEC</w:t>
      </w:r>
      <w:r>
        <w:rPr>
          <w:lang w:eastAsia="zh-CN"/>
        </w:rPr>
        <w:tab/>
        <w:t>discussion</w:t>
      </w:r>
      <w:r>
        <w:rPr>
          <w:lang w:eastAsia="zh-CN"/>
        </w:rPr>
        <w:tab/>
        <w:t>Rel-19</w:t>
      </w:r>
      <w:r>
        <w:rPr>
          <w:lang w:eastAsia="zh-CN"/>
        </w:rPr>
        <w:tab/>
        <w:t>NR_LPWUS-Core</w:t>
      </w:r>
    </w:p>
    <w:p w14:paraId="7180E121" w14:textId="77777777" w:rsidR="00545B2B" w:rsidRDefault="00545B2B" w:rsidP="00545B2B">
      <w:pPr>
        <w:pStyle w:val="Doc-title"/>
        <w:rPr>
          <w:lang w:eastAsia="zh-CN"/>
        </w:rPr>
      </w:pPr>
      <w:r>
        <w:rPr>
          <w:lang w:eastAsia="zh-CN"/>
        </w:rPr>
        <w:t>R2-2409921</w:t>
      </w:r>
      <w:r>
        <w:rPr>
          <w:lang w:eastAsia="zh-CN"/>
        </w:rPr>
        <w:tab/>
        <w:t>Discussion on procedure and configuration of LP-WUS in RRC_IDLE/INACTIVE</w:t>
      </w:r>
      <w:r>
        <w:rPr>
          <w:lang w:eastAsia="zh-CN"/>
        </w:rPr>
        <w:tab/>
        <w:t>Huawei, HiSilicon</w:t>
      </w:r>
      <w:r>
        <w:rPr>
          <w:lang w:eastAsia="zh-CN"/>
        </w:rPr>
        <w:tab/>
        <w:t>discussion</w:t>
      </w:r>
      <w:r>
        <w:rPr>
          <w:lang w:eastAsia="zh-CN"/>
        </w:rPr>
        <w:tab/>
        <w:t>Rel-19</w:t>
      </w:r>
    </w:p>
    <w:p w14:paraId="7E6EAC00" w14:textId="77777777" w:rsidR="00545B2B" w:rsidRDefault="00545B2B" w:rsidP="00545B2B">
      <w:pPr>
        <w:pStyle w:val="Doc-title"/>
        <w:rPr>
          <w:lang w:eastAsia="zh-CN"/>
        </w:rPr>
      </w:pPr>
      <w:r>
        <w:rPr>
          <w:lang w:eastAsia="zh-CN"/>
        </w:rPr>
        <w:t>R2-2409924</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282DA567" w14:textId="77777777" w:rsidR="00545B2B" w:rsidRDefault="00545B2B" w:rsidP="00545B2B">
      <w:pPr>
        <w:pStyle w:val="Doc-title"/>
        <w:rPr>
          <w:lang w:eastAsia="zh-CN"/>
        </w:rPr>
      </w:pPr>
      <w:r>
        <w:rPr>
          <w:lang w:eastAsia="zh-CN"/>
        </w:rPr>
        <w:t>R2-2409949</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54766FE8" w14:textId="77777777" w:rsidR="00545B2B" w:rsidRDefault="00545B2B" w:rsidP="00545B2B">
      <w:pPr>
        <w:pStyle w:val="Doc-title"/>
        <w:rPr>
          <w:lang w:eastAsia="zh-CN"/>
        </w:rPr>
      </w:pPr>
      <w:r>
        <w:rPr>
          <w:lang w:eastAsia="zh-CN"/>
        </w:rPr>
        <w:t>R2-2410085</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r>
        <w:rPr>
          <w:lang w:eastAsia="zh-CN"/>
        </w:rPr>
        <w:tab/>
        <w:t>R2-2409058</w:t>
      </w:r>
    </w:p>
    <w:p w14:paraId="1D88BD7F" w14:textId="77777777" w:rsidR="00545B2B" w:rsidRDefault="00545B2B" w:rsidP="00545B2B">
      <w:pPr>
        <w:pStyle w:val="Doc-title"/>
        <w:rPr>
          <w:lang w:eastAsia="zh-CN"/>
        </w:rPr>
      </w:pPr>
      <w:r>
        <w:rPr>
          <w:lang w:eastAsia="zh-CN"/>
        </w:rPr>
        <w:t>R2-2410119</w:t>
      </w:r>
      <w:r>
        <w:rPr>
          <w:lang w:eastAsia="zh-CN"/>
        </w:rPr>
        <w:tab/>
        <w:t>Discussion on LP-WUS procedure and configuration</w:t>
      </w:r>
      <w:r>
        <w:rPr>
          <w:lang w:eastAsia="zh-CN"/>
        </w:rPr>
        <w:tab/>
        <w:t>OPPO</w:t>
      </w:r>
      <w:r>
        <w:rPr>
          <w:lang w:eastAsia="zh-CN"/>
        </w:rPr>
        <w:tab/>
        <w:t>discussion</w:t>
      </w:r>
      <w:r>
        <w:rPr>
          <w:lang w:eastAsia="zh-CN"/>
        </w:rPr>
        <w:tab/>
        <w:t>Rel-19</w:t>
      </w:r>
      <w:r>
        <w:rPr>
          <w:lang w:eastAsia="zh-CN"/>
        </w:rPr>
        <w:tab/>
        <w:t>NR_LPWUS-Core</w:t>
      </w:r>
    </w:p>
    <w:p w14:paraId="55214C60" w14:textId="77777777" w:rsidR="00545B2B" w:rsidRDefault="00545B2B" w:rsidP="00545B2B">
      <w:pPr>
        <w:pStyle w:val="Doc-title"/>
        <w:rPr>
          <w:lang w:eastAsia="zh-CN"/>
        </w:rPr>
      </w:pPr>
      <w:r>
        <w:rPr>
          <w:lang w:eastAsia="zh-CN"/>
        </w:rPr>
        <w:t>R2-2410166</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354DF046" w14:textId="77777777" w:rsidR="00545B2B" w:rsidRDefault="00545B2B" w:rsidP="00545B2B">
      <w:pPr>
        <w:pStyle w:val="Doc-title"/>
        <w:rPr>
          <w:lang w:eastAsia="zh-CN"/>
        </w:rPr>
      </w:pPr>
      <w:r>
        <w:rPr>
          <w:lang w:eastAsia="zh-CN"/>
        </w:rPr>
        <w:t>R2-2410377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5C47E5F9" w14:textId="77777777" w:rsidR="00545B2B" w:rsidRDefault="00545B2B" w:rsidP="00545B2B">
      <w:pPr>
        <w:pStyle w:val="Doc-title"/>
        <w:rPr>
          <w:lang w:eastAsia="zh-CN"/>
        </w:rPr>
      </w:pPr>
      <w:r>
        <w:rPr>
          <w:lang w:eastAsia="zh-CN"/>
        </w:rPr>
        <w:t>R2-2410412</w:t>
      </w:r>
      <w:r>
        <w:rPr>
          <w:lang w:eastAsia="zh-CN"/>
        </w:rPr>
        <w:tab/>
        <w:t>Discussion on IDLE/INACTIVE procedures for LP-WUS</w:t>
      </w:r>
      <w:r>
        <w:rPr>
          <w:lang w:eastAsia="zh-CN"/>
        </w:rPr>
        <w:tab/>
        <w:t>Tejas Network Limited</w:t>
      </w:r>
      <w:r>
        <w:rPr>
          <w:lang w:eastAsia="zh-CN"/>
        </w:rPr>
        <w:tab/>
        <w:t>discussion</w:t>
      </w:r>
      <w:r>
        <w:rPr>
          <w:lang w:eastAsia="zh-CN"/>
        </w:rPr>
        <w:tab/>
        <w:t>Rel-19</w:t>
      </w:r>
    </w:p>
    <w:p w14:paraId="346FE201" w14:textId="77777777" w:rsidR="00545B2B" w:rsidRDefault="00545B2B" w:rsidP="00545B2B">
      <w:pPr>
        <w:pStyle w:val="Doc-title"/>
        <w:rPr>
          <w:lang w:eastAsia="zh-CN"/>
        </w:rPr>
      </w:pPr>
      <w:r>
        <w:rPr>
          <w:lang w:eastAsia="zh-CN"/>
        </w:rPr>
        <w:t>R2-2410509</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14:paraId="3CE27835" w14:textId="77777777" w:rsidR="00545B2B" w:rsidRDefault="00545B2B" w:rsidP="00545B2B">
      <w:pPr>
        <w:pStyle w:val="Doc-title"/>
        <w:rPr>
          <w:lang w:eastAsia="zh-CN"/>
        </w:rPr>
      </w:pPr>
      <w:r>
        <w:rPr>
          <w:lang w:eastAsia="zh-CN"/>
        </w:rPr>
        <w:t>R2-2410555</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14:paraId="0DBB7D54" w14:textId="77777777" w:rsidR="00545B2B" w:rsidRDefault="00545B2B" w:rsidP="00545B2B">
      <w:pPr>
        <w:pStyle w:val="Doc-title"/>
        <w:rPr>
          <w:lang w:eastAsia="zh-CN"/>
        </w:rPr>
      </w:pPr>
      <w:r>
        <w:rPr>
          <w:lang w:eastAsia="zh-CN"/>
        </w:rPr>
        <w:t>R2-2410606</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6F182596" w14:textId="77777777" w:rsidR="00545B2B" w:rsidRDefault="00545B2B" w:rsidP="00545B2B">
      <w:pPr>
        <w:pStyle w:val="Doc-title"/>
        <w:rPr>
          <w:lang w:eastAsia="zh-CN"/>
        </w:rPr>
      </w:pPr>
      <w:r>
        <w:rPr>
          <w:lang w:eastAsia="zh-CN"/>
        </w:rPr>
        <w:t>R2-2410632</w:t>
      </w:r>
      <w:r>
        <w:rPr>
          <w:lang w:eastAsia="zh-CN"/>
        </w:rPr>
        <w:tab/>
        <w:t>Discussion on LP-WUS in RRC_IDLE and RRC_INACTIVE</w:t>
      </w:r>
      <w:r>
        <w:rPr>
          <w:lang w:eastAsia="zh-CN"/>
        </w:rPr>
        <w:tab/>
        <w:t>Sharp</w:t>
      </w:r>
      <w:r>
        <w:rPr>
          <w:lang w:eastAsia="zh-CN"/>
        </w:rPr>
        <w:tab/>
        <w:t>discussion</w:t>
      </w:r>
      <w:r>
        <w:rPr>
          <w:lang w:eastAsia="zh-CN"/>
        </w:rPr>
        <w:tab/>
        <w:t>Rel-19</w:t>
      </w:r>
    </w:p>
    <w:p w14:paraId="61701460" w14:textId="77777777" w:rsidR="00545B2B" w:rsidRDefault="00545B2B" w:rsidP="00545B2B">
      <w:pPr>
        <w:pStyle w:val="Doc-title"/>
        <w:rPr>
          <w:lang w:eastAsia="zh-CN"/>
        </w:rPr>
      </w:pPr>
      <w:r>
        <w:rPr>
          <w:lang w:eastAsia="zh-CN"/>
        </w:rPr>
        <w:t>R2-2410670</w:t>
      </w:r>
      <w:r>
        <w:rPr>
          <w:lang w:eastAsia="zh-CN"/>
        </w:rPr>
        <w:tab/>
        <w:t>Further considerations on LP-WUS operation in IDLE INACTIVE mode</w:t>
      </w:r>
      <w:r>
        <w:rPr>
          <w:lang w:eastAsia="zh-CN"/>
        </w:rPr>
        <w:tab/>
        <w:t>CMCC</w:t>
      </w:r>
      <w:r>
        <w:rPr>
          <w:lang w:eastAsia="zh-CN"/>
        </w:rPr>
        <w:tab/>
        <w:t>discussion</w:t>
      </w:r>
      <w:r>
        <w:rPr>
          <w:lang w:eastAsia="zh-CN"/>
        </w:rPr>
        <w:tab/>
        <w:t>Rel-19</w:t>
      </w:r>
      <w:r>
        <w:rPr>
          <w:lang w:eastAsia="zh-CN"/>
        </w:rPr>
        <w:tab/>
        <w:t>NR_LPWUS-Core</w:t>
      </w:r>
    </w:p>
    <w:p w14:paraId="19D3111D" w14:textId="77777777" w:rsidR="00545B2B" w:rsidRDefault="00545B2B" w:rsidP="00545B2B">
      <w:pPr>
        <w:pStyle w:val="Doc-title"/>
        <w:rPr>
          <w:lang w:eastAsia="zh-CN"/>
        </w:rPr>
      </w:pPr>
      <w:r>
        <w:rPr>
          <w:lang w:eastAsia="zh-CN"/>
        </w:rPr>
        <w:t>R2-2410683</w:t>
      </w:r>
      <w:r>
        <w:rPr>
          <w:lang w:eastAsia="zh-CN"/>
        </w:rPr>
        <w:tab/>
        <w:t>Discussion on LP-WUS in RRC_IDLE/INACTIVE</w:t>
      </w:r>
      <w:r>
        <w:rPr>
          <w:lang w:eastAsia="zh-CN"/>
        </w:rPr>
        <w:tab/>
        <w:t>HONOR</w:t>
      </w:r>
      <w:r>
        <w:rPr>
          <w:lang w:eastAsia="zh-CN"/>
        </w:rPr>
        <w:tab/>
        <w:t>discussion</w:t>
      </w:r>
      <w:r>
        <w:rPr>
          <w:lang w:eastAsia="zh-CN"/>
        </w:rPr>
        <w:tab/>
        <w:t>Rel-19</w:t>
      </w:r>
      <w:r>
        <w:rPr>
          <w:lang w:eastAsia="zh-CN"/>
        </w:rPr>
        <w:tab/>
        <w:t>NR_LPWUS-Core</w:t>
      </w:r>
    </w:p>
    <w:p w14:paraId="444E571A" w14:textId="77777777" w:rsidR="00545B2B" w:rsidRDefault="00545B2B" w:rsidP="00545B2B">
      <w:pPr>
        <w:pStyle w:val="Doc-title"/>
        <w:rPr>
          <w:lang w:eastAsia="zh-CN"/>
        </w:rPr>
      </w:pPr>
      <w:r>
        <w:rPr>
          <w:lang w:eastAsia="zh-CN"/>
        </w:rPr>
        <w:t>R2-2410730</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4E69A700" w14:textId="77777777" w:rsidR="00545B2B" w:rsidRDefault="00545B2B" w:rsidP="00545B2B">
      <w:pPr>
        <w:pStyle w:val="Doc-title"/>
        <w:rPr>
          <w:lang w:eastAsia="zh-CN"/>
        </w:rPr>
      </w:pPr>
      <w:r>
        <w:rPr>
          <w:lang w:eastAsia="zh-CN"/>
        </w:rPr>
        <w:lastRenderedPageBreak/>
        <w:t>R2-2410798</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661732EE" w14:textId="77777777" w:rsidR="00545B2B" w:rsidRDefault="00545B2B" w:rsidP="00545B2B">
      <w:pPr>
        <w:pStyle w:val="Doc-title"/>
        <w:rPr>
          <w:lang w:eastAsia="zh-CN"/>
        </w:rPr>
      </w:pPr>
      <w:r>
        <w:rPr>
          <w:lang w:eastAsia="zh-CN"/>
        </w:rPr>
        <w:t>R2-2410841</w:t>
      </w:r>
      <w:r>
        <w:rPr>
          <w:lang w:eastAsia="zh-CN"/>
        </w:rPr>
        <w:tab/>
        <w:t>Discussion on LP-WUS for IDLE/INACTIVE state</w:t>
      </w:r>
      <w:r>
        <w:rPr>
          <w:lang w:eastAsia="zh-CN"/>
        </w:rPr>
        <w:tab/>
        <w:t>NTT DOCOMO, INC.</w:t>
      </w:r>
      <w:r>
        <w:rPr>
          <w:lang w:eastAsia="zh-CN"/>
        </w:rPr>
        <w:tab/>
        <w:t>discussion</w:t>
      </w:r>
      <w:r>
        <w:rPr>
          <w:lang w:eastAsia="zh-CN"/>
        </w:rPr>
        <w:tab/>
        <w:t>Rel-19</w:t>
      </w:r>
    </w:p>
    <w:p w14:paraId="4A58C498" w14:textId="77777777" w:rsidR="00545B2B" w:rsidRDefault="00545B2B" w:rsidP="00545B2B">
      <w:pPr>
        <w:pStyle w:val="Doc-title"/>
        <w:rPr>
          <w:lang w:eastAsia="zh-CN"/>
        </w:rPr>
      </w:pPr>
      <w:r>
        <w:rPr>
          <w:lang w:eastAsia="zh-CN"/>
        </w:rPr>
        <w:t>R2-2410858</w:t>
      </w:r>
      <w:r>
        <w:rPr>
          <w:lang w:eastAsia="zh-CN"/>
        </w:rPr>
        <w:tab/>
        <w:t>On LP-WUS paging monitoring considerations</w:t>
      </w:r>
      <w:r>
        <w:rPr>
          <w:lang w:eastAsia="zh-CN"/>
        </w:rPr>
        <w:tab/>
        <w:t>Nordic Semiconductor</w:t>
      </w:r>
      <w:r>
        <w:rPr>
          <w:lang w:eastAsia="zh-CN"/>
        </w:rPr>
        <w:tab/>
        <w:t>discussion</w:t>
      </w:r>
      <w:r>
        <w:rPr>
          <w:lang w:eastAsia="zh-CN"/>
        </w:rPr>
        <w:tab/>
        <w:t>Rel-19</w:t>
      </w:r>
      <w:r>
        <w:rPr>
          <w:lang w:eastAsia="zh-CN"/>
        </w:rPr>
        <w:tab/>
        <w:t>Late</w:t>
      </w:r>
    </w:p>
    <w:p w14:paraId="04F98D9D" w14:textId="2309CF0C" w:rsidR="00545B2B" w:rsidRDefault="00545B2B" w:rsidP="00545B2B">
      <w:pPr>
        <w:pStyle w:val="Doc-title"/>
        <w:rPr>
          <w:lang w:eastAsia="zh-CN"/>
        </w:rPr>
      </w:pPr>
    </w:p>
    <w:p w14:paraId="1D0DF8E3" w14:textId="0DA4C3D5"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5117540B" w14:textId="77777777" w:rsidR="00545B2B" w:rsidRDefault="00545B2B" w:rsidP="00545B2B">
      <w:pPr>
        <w:pStyle w:val="Doc-title"/>
        <w:rPr>
          <w:lang w:eastAsia="zh-CN"/>
        </w:rPr>
      </w:pPr>
      <w:r>
        <w:rPr>
          <w:lang w:eastAsia="zh-CN"/>
        </w:rPr>
        <w:t>R2-2409592</w:t>
      </w:r>
      <w:r>
        <w:rPr>
          <w:lang w:eastAsia="zh-CN"/>
        </w:rPr>
        <w:tab/>
        <w:t>Further discussion on the criteria for RRM measurement relaxation and offloading</w:t>
      </w:r>
      <w:r>
        <w:rPr>
          <w:lang w:eastAsia="zh-CN"/>
        </w:rPr>
        <w:tab/>
        <w:t>Huawei, HiSilicon</w:t>
      </w:r>
      <w:r>
        <w:rPr>
          <w:lang w:eastAsia="zh-CN"/>
        </w:rPr>
        <w:tab/>
        <w:t>discussion</w:t>
      </w:r>
      <w:r>
        <w:rPr>
          <w:lang w:eastAsia="zh-CN"/>
        </w:rPr>
        <w:tab/>
        <w:t>Rel-19</w:t>
      </w:r>
      <w:r>
        <w:rPr>
          <w:lang w:eastAsia="zh-CN"/>
        </w:rPr>
        <w:tab/>
        <w:t>NR_LPWUS-Core</w:t>
      </w:r>
    </w:p>
    <w:p w14:paraId="28703591" w14:textId="77777777" w:rsidR="00545B2B" w:rsidRDefault="00545B2B" w:rsidP="00545B2B">
      <w:pPr>
        <w:pStyle w:val="Doc-title"/>
        <w:rPr>
          <w:lang w:eastAsia="zh-CN"/>
        </w:rPr>
      </w:pPr>
      <w:r>
        <w:rPr>
          <w:lang w:eastAsia="zh-CN"/>
        </w:rPr>
        <w:t>R2-2409719</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3EC0909A" w14:textId="77777777" w:rsidR="00545B2B" w:rsidRDefault="00545B2B" w:rsidP="00545B2B">
      <w:pPr>
        <w:pStyle w:val="Doc-title"/>
        <w:rPr>
          <w:lang w:eastAsia="zh-CN"/>
        </w:rPr>
      </w:pPr>
      <w:r>
        <w:rPr>
          <w:lang w:eastAsia="zh-CN"/>
        </w:rPr>
        <w:t>R2-2409762</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2DE9A28B" w14:textId="77777777" w:rsidR="00545B2B" w:rsidRDefault="00545B2B" w:rsidP="00545B2B">
      <w:pPr>
        <w:pStyle w:val="Doc-title"/>
        <w:rPr>
          <w:lang w:eastAsia="zh-CN"/>
        </w:rPr>
      </w:pPr>
      <w:r>
        <w:rPr>
          <w:lang w:eastAsia="zh-CN"/>
        </w:rPr>
        <w:t>R2-2409872</w:t>
      </w:r>
      <w:r>
        <w:rPr>
          <w:lang w:eastAsia="zh-CN"/>
        </w:rPr>
        <w:tab/>
        <w:t>Discussion on RRM measurement relaxation for RRC_IDLE_INACTIVE</w:t>
      </w:r>
      <w:r>
        <w:rPr>
          <w:lang w:eastAsia="zh-CN"/>
        </w:rPr>
        <w:tab/>
        <w:t>Xiaomi Communications</w:t>
      </w:r>
      <w:r>
        <w:rPr>
          <w:lang w:eastAsia="zh-CN"/>
        </w:rPr>
        <w:tab/>
        <w:t>discussion</w:t>
      </w:r>
    </w:p>
    <w:p w14:paraId="25B79FBD" w14:textId="77777777" w:rsidR="00545B2B" w:rsidRDefault="00545B2B" w:rsidP="00545B2B">
      <w:pPr>
        <w:pStyle w:val="Doc-title"/>
        <w:rPr>
          <w:lang w:eastAsia="zh-CN"/>
        </w:rPr>
      </w:pPr>
      <w:r>
        <w:rPr>
          <w:lang w:eastAsia="zh-CN"/>
        </w:rPr>
        <w:t>R2-2409903</w:t>
      </w:r>
      <w:r>
        <w:rPr>
          <w:lang w:eastAsia="zh-CN"/>
        </w:rPr>
        <w:tab/>
        <w:t xml:space="preserve">LP-WUS measurement relaxation and offloading </w:t>
      </w:r>
      <w:r>
        <w:rPr>
          <w:lang w:eastAsia="zh-CN"/>
        </w:rPr>
        <w:tab/>
        <w:t>NEC</w:t>
      </w:r>
      <w:r>
        <w:rPr>
          <w:lang w:eastAsia="zh-CN"/>
        </w:rPr>
        <w:tab/>
        <w:t>discussion</w:t>
      </w:r>
      <w:r>
        <w:rPr>
          <w:lang w:eastAsia="zh-CN"/>
        </w:rPr>
        <w:tab/>
        <w:t>Rel-19</w:t>
      </w:r>
      <w:r>
        <w:rPr>
          <w:lang w:eastAsia="zh-CN"/>
        </w:rPr>
        <w:tab/>
        <w:t>NR_LPWUS-Core</w:t>
      </w:r>
    </w:p>
    <w:p w14:paraId="615493E4" w14:textId="77777777" w:rsidR="00545B2B" w:rsidRDefault="00545B2B" w:rsidP="00545B2B">
      <w:pPr>
        <w:pStyle w:val="Doc-title"/>
        <w:rPr>
          <w:lang w:eastAsia="zh-CN"/>
        </w:rPr>
      </w:pPr>
      <w:r>
        <w:rPr>
          <w:lang w:eastAsia="zh-CN"/>
        </w:rPr>
        <w:t>R2-2409925</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76A67DD7" w14:textId="77777777" w:rsidR="00545B2B" w:rsidRDefault="00545B2B" w:rsidP="00545B2B">
      <w:pPr>
        <w:pStyle w:val="Doc-title"/>
        <w:rPr>
          <w:lang w:eastAsia="zh-CN"/>
        </w:rPr>
      </w:pPr>
      <w:r>
        <w:rPr>
          <w:lang w:eastAsia="zh-CN"/>
        </w:rPr>
        <w:t>R2-2409950</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p>
    <w:p w14:paraId="0425447D" w14:textId="77777777" w:rsidR="00545B2B" w:rsidRDefault="00545B2B" w:rsidP="00545B2B">
      <w:pPr>
        <w:pStyle w:val="Doc-title"/>
        <w:rPr>
          <w:lang w:eastAsia="zh-CN"/>
        </w:rPr>
      </w:pPr>
      <w:r>
        <w:rPr>
          <w:lang w:eastAsia="zh-CN"/>
        </w:rPr>
        <w:t>R2-2410086</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r>
        <w:rPr>
          <w:lang w:eastAsia="zh-CN"/>
        </w:rPr>
        <w:tab/>
        <w:t>R2-2409059</w:t>
      </w:r>
    </w:p>
    <w:p w14:paraId="201F333E" w14:textId="77777777" w:rsidR="00545B2B" w:rsidRDefault="00545B2B" w:rsidP="00545B2B">
      <w:pPr>
        <w:pStyle w:val="Doc-title"/>
        <w:rPr>
          <w:lang w:eastAsia="zh-CN"/>
        </w:rPr>
      </w:pPr>
      <w:r>
        <w:rPr>
          <w:lang w:eastAsia="zh-CN"/>
        </w:rPr>
        <w:t>R2-2410120</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4DD6EE2A" w14:textId="77777777" w:rsidR="00545B2B" w:rsidRDefault="00545B2B" w:rsidP="00545B2B">
      <w:pPr>
        <w:pStyle w:val="Doc-title"/>
        <w:rPr>
          <w:lang w:eastAsia="zh-CN"/>
        </w:rPr>
      </w:pPr>
      <w:r>
        <w:rPr>
          <w:lang w:eastAsia="zh-CN"/>
        </w:rPr>
        <w:t>R2-2410167</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2904DCB5" w14:textId="77777777" w:rsidR="00545B2B" w:rsidRDefault="00545B2B" w:rsidP="00545B2B">
      <w:pPr>
        <w:pStyle w:val="Doc-title"/>
        <w:rPr>
          <w:lang w:eastAsia="zh-CN"/>
        </w:rPr>
      </w:pPr>
      <w:r>
        <w:rPr>
          <w:lang w:eastAsia="zh-CN"/>
        </w:rPr>
        <w:t>R2-2410273</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2588FA1C" w14:textId="77777777" w:rsidR="00545B2B" w:rsidRDefault="00545B2B" w:rsidP="00545B2B">
      <w:pPr>
        <w:pStyle w:val="Doc-title"/>
        <w:rPr>
          <w:lang w:eastAsia="zh-CN"/>
        </w:rPr>
      </w:pPr>
      <w:r>
        <w:rPr>
          <w:lang w:eastAsia="zh-CN"/>
        </w:rPr>
        <w:t>R2-2410341</w:t>
      </w:r>
      <w:r>
        <w:rPr>
          <w:lang w:eastAsia="zh-CN"/>
        </w:rPr>
        <w:tab/>
        <w:t>Discussion on RRM measurement relaxation and offloading in RRC_IDLE INACTIVE</w:t>
      </w:r>
      <w:r>
        <w:rPr>
          <w:lang w:eastAsia="zh-CN"/>
        </w:rPr>
        <w:tab/>
        <w:t>CMCC</w:t>
      </w:r>
      <w:r>
        <w:rPr>
          <w:lang w:eastAsia="zh-CN"/>
        </w:rPr>
        <w:tab/>
        <w:t>discussion</w:t>
      </w:r>
      <w:r>
        <w:rPr>
          <w:lang w:eastAsia="zh-CN"/>
        </w:rPr>
        <w:tab/>
        <w:t>Rel-19</w:t>
      </w:r>
      <w:r>
        <w:rPr>
          <w:lang w:eastAsia="zh-CN"/>
        </w:rPr>
        <w:tab/>
        <w:t>NR_LPWUS-Core</w:t>
      </w:r>
    </w:p>
    <w:p w14:paraId="11DDE78C" w14:textId="77777777" w:rsidR="00545B2B" w:rsidRDefault="00545B2B" w:rsidP="00545B2B">
      <w:pPr>
        <w:pStyle w:val="Doc-title"/>
        <w:rPr>
          <w:lang w:eastAsia="zh-CN"/>
        </w:rPr>
      </w:pPr>
      <w:r>
        <w:rPr>
          <w:lang w:eastAsia="zh-CN"/>
        </w:rPr>
        <w:t>R2-2410378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77105CB7" w14:textId="77777777" w:rsidR="00545B2B" w:rsidRDefault="00545B2B" w:rsidP="00545B2B">
      <w:pPr>
        <w:pStyle w:val="Doc-title"/>
        <w:rPr>
          <w:lang w:eastAsia="zh-CN"/>
        </w:rPr>
      </w:pPr>
      <w:r>
        <w:rPr>
          <w:lang w:eastAsia="zh-CN"/>
        </w:rPr>
        <w:t>R2-2410510</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2D185DF2" w14:textId="77777777" w:rsidR="00545B2B" w:rsidRDefault="00545B2B" w:rsidP="00545B2B">
      <w:pPr>
        <w:pStyle w:val="Doc-title"/>
        <w:rPr>
          <w:lang w:eastAsia="zh-CN"/>
        </w:rPr>
      </w:pPr>
      <w:r>
        <w:rPr>
          <w:lang w:eastAsia="zh-CN"/>
        </w:rPr>
        <w:t>R2-2410556</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0BB50756" w14:textId="77777777" w:rsidR="00545B2B" w:rsidRDefault="00545B2B" w:rsidP="00545B2B">
      <w:pPr>
        <w:pStyle w:val="Doc-title"/>
        <w:rPr>
          <w:lang w:eastAsia="zh-CN"/>
        </w:rPr>
      </w:pPr>
      <w:r>
        <w:rPr>
          <w:lang w:eastAsia="zh-CN"/>
        </w:rPr>
        <w:t>R2-2410607</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1D0D27AC" w14:textId="77777777" w:rsidR="00545B2B" w:rsidRDefault="00545B2B" w:rsidP="00545B2B">
      <w:pPr>
        <w:pStyle w:val="Doc-title"/>
        <w:rPr>
          <w:lang w:eastAsia="zh-CN"/>
        </w:rPr>
      </w:pPr>
      <w:r>
        <w:rPr>
          <w:lang w:eastAsia="zh-CN"/>
        </w:rPr>
        <w:t>R2-2410633</w:t>
      </w:r>
      <w:r>
        <w:rPr>
          <w:lang w:eastAsia="zh-CN"/>
        </w:rPr>
        <w:tab/>
        <w:t>Discussion on RRM measurement relaxation and offloading</w:t>
      </w:r>
      <w:r>
        <w:rPr>
          <w:lang w:eastAsia="zh-CN"/>
        </w:rPr>
        <w:tab/>
        <w:t>Sharp</w:t>
      </w:r>
      <w:r>
        <w:rPr>
          <w:lang w:eastAsia="zh-CN"/>
        </w:rPr>
        <w:tab/>
        <w:t>discussion</w:t>
      </w:r>
      <w:r>
        <w:rPr>
          <w:lang w:eastAsia="zh-CN"/>
        </w:rPr>
        <w:tab/>
        <w:t>Rel-19</w:t>
      </w:r>
    </w:p>
    <w:p w14:paraId="4C7F8032" w14:textId="77777777" w:rsidR="00545B2B" w:rsidRDefault="00545B2B" w:rsidP="00545B2B">
      <w:pPr>
        <w:pStyle w:val="Doc-title"/>
        <w:rPr>
          <w:lang w:eastAsia="zh-CN"/>
        </w:rPr>
      </w:pPr>
      <w:r>
        <w:rPr>
          <w:lang w:eastAsia="zh-CN"/>
        </w:rPr>
        <w:t>R2-2410694</w:t>
      </w:r>
      <w:r>
        <w:rPr>
          <w:lang w:eastAsia="zh-CN"/>
        </w:rPr>
        <w:tab/>
        <w:t>RRM measurement relaxation and offloading in RRC_IDLE/INACTIVE</w:t>
      </w:r>
      <w:r>
        <w:rPr>
          <w:lang w:eastAsia="zh-CN"/>
        </w:rPr>
        <w:tab/>
        <w:t>China Telecom</w:t>
      </w:r>
      <w:r>
        <w:rPr>
          <w:lang w:eastAsia="zh-CN"/>
        </w:rPr>
        <w:tab/>
        <w:t>discussion</w:t>
      </w:r>
    </w:p>
    <w:p w14:paraId="313377A7" w14:textId="77777777" w:rsidR="00545B2B" w:rsidRDefault="00545B2B" w:rsidP="00545B2B">
      <w:pPr>
        <w:pStyle w:val="Doc-title"/>
        <w:rPr>
          <w:lang w:eastAsia="zh-CN"/>
        </w:rPr>
      </w:pPr>
      <w:r>
        <w:rPr>
          <w:lang w:eastAsia="zh-CN"/>
        </w:rPr>
        <w:t>R2-2410732</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00ECD99C" w14:textId="25F488DE" w:rsidR="00545B2B" w:rsidRDefault="00545B2B" w:rsidP="00545B2B">
      <w:pPr>
        <w:pStyle w:val="Doc-title"/>
        <w:rPr>
          <w:lang w:eastAsia="zh-CN"/>
        </w:rPr>
      </w:pPr>
    </w:p>
    <w:p w14:paraId="1659D493" w14:textId="632E43D3"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6A5EB517" w14:textId="77777777" w:rsidR="00582B87" w:rsidRPr="00DB2F94" w:rsidRDefault="00582B87" w:rsidP="007E6E74">
      <w:pPr>
        <w:pStyle w:val="Doc-text2"/>
      </w:pPr>
    </w:p>
    <w:p w14:paraId="1B0C9765" w14:textId="77777777" w:rsidR="00545B2B" w:rsidRDefault="00545B2B" w:rsidP="00545B2B">
      <w:pPr>
        <w:pStyle w:val="Doc-title"/>
      </w:pPr>
      <w:r>
        <w:t>R2-2409588</w:t>
      </w:r>
      <w:r>
        <w:tab/>
        <w:t>Discussing on LP-WUS monitoring in Connected mode</w:t>
      </w:r>
      <w:r>
        <w:tab/>
        <w:t>Xiaomi</w:t>
      </w:r>
      <w:r>
        <w:tab/>
        <w:t>discussion</w:t>
      </w:r>
      <w:r>
        <w:tab/>
        <w:t>Rel-19</w:t>
      </w:r>
      <w:r>
        <w:tab/>
        <w:t>NR_LPWUS-Core</w:t>
      </w:r>
    </w:p>
    <w:p w14:paraId="4A316F2F" w14:textId="77777777" w:rsidR="00545B2B" w:rsidRDefault="00545B2B" w:rsidP="00545B2B">
      <w:pPr>
        <w:pStyle w:val="Doc-title"/>
      </w:pPr>
      <w:r>
        <w:lastRenderedPageBreak/>
        <w:t>R2-2409713</w:t>
      </w:r>
      <w:r>
        <w:tab/>
        <w:t>LP-WUS operation for RRC_CONNECTED Mode</w:t>
      </w:r>
      <w:r>
        <w:tab/>
        <w:t>LG Electronics Inc.</w:t>
      </w:r>
      <w:r>
        <w:tab/>
        <w:t>discussion</w:t>
      </w:r>
      <w:r>
        <w:tab/>
        <w:t>Rel-19</w:t>
      </w:r>
      <w:r>
        <w:tab/>
        <w:t>NR_LPWUS-Core</w:t>
      </w:r>
    </w:p>
    <w:p w14:paraId="647C9E44" w14:textId="77777777" w:rsidR="00545B2B" w:rsidRDefault="00545B2B" w:rsidP="00545B2B">
      <w:pPr>
        <w:pStyle w:val="Doc-title"/>
      </w:pPr>
      <w:r>
        <w:t>R2-2409720</w:t>
      </w:r>
      <w:r>
        <w:tab/>
        <w:t>Analysis on LP-WUS for RRC_CONNECTED Mode</w:t>
      </w:r>
      <w:r>
        <w:tab/>
        <w:t>CATT</w:t>
      </w:r>
      <w:r>
        <w:tab/>
        <w:t>discussion</w:t>
      </w:r>
      <w:r>
        <w:tab/>
        <w:t>Rel-19</w:t>
      </w:r>
      <w:r>
        <w:tab/>
        <w:t>NR_LPWUS-Core</w:t>
      </w:r>
    </w:p>
    <w:p w14:paraId="27494CDC" w14:textId="77777777" w:rsidR="00545B2B" w:rsidRDefault="00545B2B" w:rsidP="00545B2B">
      <w:pPr>
        <w:pStyle w:val="Doc-title"/>
      </w:pPr>
      <w:r>
        <w:t>R2-2409763</w:t>
      </w:r>
      <w:r>
        <w:tab/>
        <w:t>Discussion on LP-WUS WUR in RRC_Connected</w:t>
      </w:r>
      <w:r>
        <w:tab/>
        <w:t>vivo</w:t>
      </w:r>
      <w:r>
        <w:tab/>
        <w:t>discussion</w:t>
      </w:r>
      <w:r>
        <w:tab/>
        <w:t>Rel-19</w:t>
      </w:r>
      <w:r>
        <w:tab/>
        <w:t>NR_LPWUS-Core</w:t>
      </w:r>
    </w:p>
    <w:p w14:paraId="6D3394E9" w14:textId="77777777" w:rsidR="00545B2B" w:rsidRDefault="00545B2B" w:rsidP="00545B2B">
      <w:pPr>
        <w:pStyle w:val="Doc-title"/>
      </w:pPr>
      <w:r>
        <w:t>R2-2409883</w:t>
      </w:r>
      <w:r>
        <w:tab/>
        <w:t>LP-WUS in RRC_CONNECTED</w:t>
      </w:r>
      <w:r>
        <w:tab/>
        <w:t>Nokia, Nokia Shanghai Bell</w:t>
      </w:r>
      <w:r>
        <w:tab/>
        <w:t>discussion</w:t>
      </w:r>
    </w:p>
    <w:p w14:paraId="18AEE0E4" w14:textId="77777777" w:rsidR="00545B2B" w:rsidRDefault="00545B2B" w:rsidP="00545B2B">
      <w:pPr>
        <w:pStyle w:val="Doc-title"/>
      </w:pPr>
      <w:r>
        <w:t>R2-2409904</w:t>
      </w:r>
      <w:r>
        <w:tab/>
        <w:t xml:space="preserve">LP-WUS in RRC_CONNECTED </w:t>
      </w:r>
      <w:r>
        <w:tab/>
        <w:t>NEC</w:t>
      </w:r>
      <w:r>
        <w:tab/>
        <w:t>discussion</w:t>
      </w:r>
      <w:r>
        <w:tab/>
        <w:t>Rel-19</w:t>
      </w:r>
      <w:r>
        <w:tab/>
        <w:t>NR_LPWUS-Core</w:t>
      </w:r>
    </w:p>
    <w:p w14:paraId="0C1D2F62" w14:textId="77777777" w:rsidR="00545B2B" w:rsidRDefault="00545B2B" w:rsidP="00545B2B">
      <w:pPr>
        <w:pStyle w:val="Doc-title"/>
      </w:pPr>
      <w:r>
        <w:t>R2-2409951</w:t>
      </w:r>
      <w:r>
        <w:tab/>
        <w:t>Procedures for LP-WUS in RRC_CONNECTED</w:t>
      </w:r>
      <w:r>
        <w:tab/>
        <w:t>Apple</w:t>
      </w:r>
      <w:r>
        <w:tab/>
        <w:t>discussion</w:t>
      </w:r>
      <w:r>
        <w:tab/>
        <w:t>Rel-19</w:t>
      </w:r>
      <w:r>
        <w:tab/>
        <w:t>NR_LPWUS-Core</w:t>
      </w:r>
    </w:p>
    <w:p w14:paraId="24F58791" w14:textId="77777777" w:rsidR="00545B2B" w:rsidRDefault="00545B2B" w:rsidP="00545B2B">
      <w:pPr>
        <w:pStyle w:val="Doc-title"/>
      </w:pPr>
      <w:r>
        <w:t>R2-2410087</w:t>
      </w:r>
      <w:r>
        <w:tab/>
        <w:t>LP-WUS in Connected</w:t>
      </w:r>
      <w:r>
        <w:tab/>
        <w:t>Ericsson</w:t>
      </w:r>
      <w:r>
        <w:tab/>
        <w:t>discussion</w:t>
      </w:r>
      <w:r>
        <w:tab/>
        <w:t>Rel-19</w:t>
      </w:r>
      <w:r>
        <w:tab/>
        <w:t>NR_LPWUS-Core</w:t>
      </w:r>
      <w:r>
        <w:tab/>
        <w:t>R2-2409060</w:t>
      </w:r>
    </w:p>
    <w:p w14:paraId="2465B523" w14:textId="77777777" w:rsidR="00545B2B" w:rsidRDefault="00545B2B" w:rsidP="00545B2B">
      <w:pPr>
        <w:pStyle w:val="Doc-title"/>
      </w:pPr>
      <w:r>
        <w:t>R2-2410099</w:t>
      </w:r>
      <w:r>
        <w:tab/>
        <w:t>LP-WUS in CONNECTED mode</w:t>
      </w:r>
      <w:r>
        <w:tab/>
        <w:t>China Telecom</w:t>
      </w:r>
      <w:r>
        <w:tab/>
        <w:t>discussion</w:t>
      </w:r>
      <w:r>
        <w:tab/>
        <w:t>Rel-19</w:t>
      </w:r>
      <w:r>
        <w:tab/>
        <w:t>NR_LPWUS-Core</w:t>
      </w:r>
    </w:p>
    <w:p w14:paraId="512F02E5" w14:textId="77777777" w:rsidR="00545B2B" w:rsidRDefault="00545B2B" w:rsidP="00545B2B">
      <w:pPr>
        <w:pStyle w:val="Doc-title"/>
      </w:pPr>
      <w:r>
        <w:t>R2-2410121</w:t>
      </w:r>
      <w:r>
        <w:tab/>
        <w:t>Discussion on LP-WUS in RRC_CONNECTED</w:t>
      </w:r>
      <w:r>
        <w:tab/>
        <w:t>OPPO</w:t>
      </w:r>
      <w:r>
        <w:tab/>
        <w:t>discussion</w:t>
      </w:r>
      <w:r>
        <w:tab/>
        <w:t>Rel-19</w:t>
      </w:r>
      <w:r>
        <w:tab/>
        <w:t>NR_LPWUS-Core</w:t>
      </w:r>
    </w:p>
    <w:p w14:paraId="6A4BC8B7" w14:textId="77777777" w:rsidR="00545B2B" w:rsidRDefault="00545B2B" w:rsidP="00545B2B">
      <w:pPr>
        <w:pStyle w:val="Doc-title"/>
      </w:pPr>
      <w:r>
        <w:t>R2-2410168</w:t>
      </w:r>
      <w:r>
        <w:tab/>
        <w:t>Procedures for LP-WUS in RRC_CONNECTED</w:t>
      </w:r>
      <w:r>
        <w:tab/>
        <w:t>ZTE Corporation, Sanechips</w:t>
      </w:r>
      <w:r>
        <w:tab/>
        <w:t>discussion</w:t>
      </w:r>
      <w:r>
        <w:tab/>
        <w:t>Rel-19</w:t>
      </w:r>
      <w:r>
        <w:tab/>
        <w:t>NR_LPWUS-Core</w:t>
      </w:r>
    </w:p>
    <w:p w14:paraId="2626FF9F" w14:textId="77777777" w:rsidR="00545B2B" w:rsidRDefault="00545B2B" w:rsidP="00545B2B">
      <w:pPr>
        <w:pStyle w:val="Doc-title"/>
      </w:pPr>
      <w:r>
        <w:t>R2-2410319</w:t>
      </w:r>
      <w:r>
        <w:tab/>
        <w:t>Discussion on LP-WUS operation in CONNECTED mode</w:t>
      </w:r>
      <w:r>
        <w:tab/>
        <w:t>CMCC</w:t>
      </w:r>
      <w:r>
        <w:tab/>
        <w:t>discussion</w:t>
      </w:r>
      <w:r>
        <w:tab/>
        <w:t>Rel-19</w:t>
      </w:r>
      <w:r>
        <w:tab/>
        <w:t>NR_LPWUS-Core</w:t>
      </w:r>
    </w:p>
    <w:p w14:paraId="6406CF2A" w14:textId="77777777" w:rsidR="00545B2B" w:rsidRDefault="00545B2B" w:rsidP="00545B2B">
      <w:pPr>
        <w:pStyle w:val="Doc-title"/>
      </w:pPr>
      <w:r>
        <w:t>R2-2410352</w:t>
      </w:r>
      <w:r>
        <w:tab/>
        <w:t>Discussion on LP-WUS for RRC_CONNECTED mode</w:t>
      </w:r>
      <w:r>
        <w:tab/>
        <w:t>Huawei, HiSilicon</w:t>
      </w:r>
      <w:r>
        <w:tab/>
        <w:t>discussion</w:t>
      </w:r>
      <w:r>
        <w:tab/>
        <w:t>Rel-19</w:t>
      </w:r>
      <w:r>
        <w:tab/>
        <w:t>NR_LPWUS-Core</w:t>
      </w:r>
    </w:p>
    <w:p w14:paraId="3D26B34C" w14:textId="77777777" w:rsidR="00545B2B" w:rsidRDefault="00545B2B" w:rsidP="00545B2B">
      <w:pPr>
        <w:pStyle w:val="Doc-title"/>
      </w:pPr>
      <w:r>
        <w:t>R2-2410379</w:t>
      </w:r>
      <w:r>
        <w:tab/>
        <w:t>Considerations on LP-WUS/WUR in RRC Connected mode</w:t>
      </w:r>
      <w:r>
        <w:tab/>
        <w:t>Sony</w:t>
      </w:r>
      <w:r>
        <w:tab/>
        <w:t>discussion</w:t>
      </w:r>
      <w:r>
        <w:tab/>
        <w:t>Rel-19</w:t>
      </w:r>
      <w:r>
        <w:tab/>
        <w:t>NR_LPWUS-Core</w:t>
      </w:r>
    </w:p>
    <w:p w14:paraId="2D8F6C71" w14:textId="77777777" w:rsidR="00545B2B" w:rsidRDefault="00545B2B" w:rsidP="00545B2B">
      <w:pPr>
        <w:pStyle w:val="Doc-title"/>
      </w:pPr>
      <w:r>
        <w:t>R2-2410405</w:t>
      </w:r>
      <w:r>
        <w:tab/>
        <w:t>LP-WUS in CONNECTED mode</w:t>
      </w:r>
      <w:r>
        <w:tab/>
        <w:t>InterDigital</w:t>
      </w:r>
      <w:r>
        <w:tab/>
        <w:t>discussion</w:t>
      </w:r>
      <w:r>
        <w:tab/>
        <w:t>Rel-19</w:t>
      </w:r>
      <w:r>
        <w:tab/>
        <w:t>NR_LPWUS-Core</w:t>
      </w:r>
    </w:p>
    <w:p w14:paraId="1DB7C89D" w14:textId="77777777" w:rsidR="00545B2B" w:rsidRDefault="00545B2B" w:rsidP="00545B2B">
      <w:pPr>
        <w:pStyle w:val="Doc-title"/>
      </w:pPr>
      <w:r>
        <w:t>R2-2410413</w:t>
      </w:r>
      <w:r>
        <w:tab/>
        <w:t>Discussion on CONNECTED mode procedures for LP-WUS</w:t>
      </w:r>
      <w:r>
        <w:tab/>
        <w:t>Tejas Network Limited</w:t>
      </w:r>
      <w:r>
        <w:tab/>
        <w:t>discussion</w:t>
      </w:r>
      <w:r>
        <w:tab/>
        <w:t>Rel-19</w:t>
      </w:r>
    </w:p>
    <w:p w14:paraId="19A9C43E" w14:textId="77777777" w:rsidR="00545B2B" w:rsidRDefault="00545B2B" w:rsidP="00545B2B">
      <w:pPr>
        <w:pStyle w:val="Doc-title"/>
      </w:pPr>
      <w:r>
        <w:t>R2-2410608</w:t>
      </w:r>
      <w:r>
        <w:tab/>
        <w:t>Procedures for LP-WUS in RRC Connected Mode</w:t>
      </w:r>
      <w:r>
        <w:tab/>
        <w:t>Samsung</w:t>
      </w:r>
      <w:r>
        <w:tab/>
        <w:t>discussion</w:t>
      </w:r>
      <w:r>
        <w:tab/>
        <w:t>Rel-19</w:t>
      </w:r>
    </w:p>
    <w:p w14:paraId="6D13634D" w14:textId="77777777" w:rsidR="00545B2B" w:rsidRDefault="00545B2B" w:rsidP="00545B2B">
      <w:pPr>
        <w:pStyle w:val="Doc-title"/>
      </w:pPr>
      <w:r>
        <w:t>R2-2410634</w:t>
      </w:r>
      <w:r>
        <w:tab/>
        <w:t>Discussion on LP-WUS in RRC_CONNECTED</w:t>
      </w:r>
      <w:r>
        <w:tab/>
        <w:t>Sharp</w:t>
      </w:r>
      <w:r>
        <w:tab/>
        <w:t>discussion</w:t>
      </w:r>
      <w:r>
        <w:tab/>
        <w:t>Rel-19</w:t>
      </w:r>
    </w:p>
    <w:p w14:paraId="64E9B9C9" w14:textId="77777777" w:rsidR="00545B2B" w:rsidRDefault="00545B2B" w:rsidP="00545B2B">
      <w:pPr>
        <w:pStyle w:val="Doc-title"/>
      </w:pPr>
      <w:r>
        <w:t>R2-2410731</w:t>
      </w:r>
      <w:r>
        <w:tab/>
        <w:t>LP-WUS operation in CONNECTED state</w:t>
      </w:r>
      <w:r>
        <w:tab/>
        <w:t>Qualcomm Incorporated</w:t>
      </w:r>
      <w:r>
        <w:tab/>
        <w:t>discussion</w:t>
      </w:r>
      <w:r>
        <w:tab/>
        <w:t>NR_LPWUS-Core</w:t>
      </w:r>
    </w:p>
    <w:p w14:paraId="2D0FA74F" w14:textId="77777777" w:rsidR="00545B2B" w:rsidRDefault="00545B2B" w:rsidP="00545B2B">
      <w:pPr>
        <w:pStyle w:val="Doc-title"/>
      </w:pPr>
      <w:r>
        <w:t>R2-2410814</w:t>
      </w:r>
      <w:r>
        <w:tab/>
        <w:t>LP-WUS in RRC Connected Mode</w:t>
      </w:r>
      <w:r>
        <w:tab/>
        <w:t>Lenovo</w:t>
      </w:r>
      <w:r>
        <w:tab/>
        <w:t>discussion</w:t>
      </w:r>
      <w:r>
        <w:tab/>
        <w:t>NR_LPWUS-Core</w:t>
      </w:r>
    </w:p>
    <w:p w14:paraId="05A3AA4B" w14:textId="75893DAA" w:rsidR="00545B2B" w:rsidRDefault="00545B2B" w:rsidP="00545B2B">
      <w:pPr>
        <w:pStyle w:val="Doc-title"/>
      </w:pPr>
    </w:p>
    <w:p w14:paraId="4E561D4E" w14:textId="7C91EFA6"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4"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23AF5DE1" w:rsidR="00582B87" w:rsidRPr="00DB2F94" w:rsidRDefault="00582B87" w:rsidP="00582B87">
      <w:pPr>
        <w:pStyle w:val="Heading3"/>
      </w:pPr>
      <w:r w:rsidRPr="00DB2F94">
        <w:t>8.5.1</w:t>
      </w:r>
      <w:r w:rsidRPr="00DB2F94">
        <w:tab/>
        <w:t>Organizational</w:t>
      </w:r>
    </w:p>
    <w:p w14:paraId="0C95152F" w14:textId="46367D60" w:rsidR="00582B87" w:rsidRPr="00DB2F94" w:rsidRDefault="00E25F8E" w:rsidP="00582B87">
      <w:pPr>
        <w:pStyle w:val="Comments"/>
        <w:rPr>
          <w:lang w:val="en-US"/>
        </w:rPr>
      </w:pPr>
      <w:r w:rsidRPr="00DB2F94">
        <w:t xml:space="preserve">Including incoming LSs and rapporteur inputs. </w:t>
      </w:r>
      <w:r w:rsidR="00582B87" w:rsidRPr="00DB2F94">
        <w:rPr>
          <w:lang w:val="en-US"/>
        </w:rPr>
        <w:t xml:space="preserve"> </w:t>
      </w:r>
    </w:p>
    <w:p w14:paraId="336A1A12" w14:textId="77777777" w:rsidR="00545B2B" w:rsidRDefault="00545B2B" w:rsidP="00545B2B">
      <w:pPr>
        <w:pStyle w:val="Doc-title"/>
      </w:pPr>
      <w:r>
        <w:t>R2-2409520</w:t>
      </w:r>
      <w:r>
        <w:tab/>
        <w:t>LS on SSB adaptation (R4-2416911; contact: Apple)</w:t>
      </w:r>
      <w:r>
        <w:tab/>
        <w:t>RAN4</w:t>
      </w:r>
      <w:r>
        <w:tab/>
        <w:t>LS in</w:t>
      </w:r>
      <w:r>
        <w:tab/>
        <w:t>Rel-19</w:t>
      </w:r>
      <w:r>
        <w:tab/>
        <w:t>Netw_Energy_NR_enh-Core</w:t>
      </w:r>
      <w:r>
        <w:tab/>
        <w:t>To:RAN2</w:t>
      </w:r>
      <w:r>
        <w:tab/>
        <w:t>Cc:RAN1</w:t>
      </w:r>
    </w:p>
    <w:p w14:paraId="417570D5" w14:textId="77777777" w:rsidR="00545B2B" w:rsidRDefault="00545B2B" w:rsidP="00545B2B">
      <w:pPr>
        <w:pStyle w:val="Doc-title"/>
      </w:pPr>
      <w:r>
        <w:t>R2-2409521</w:t>
      </w:r>
      <w:r>
        <w:tab/>
        <w:t>LS on SSB relation in On-demand SSB and SSB adaptation on Scell (R4-2416913; contact: Ericsson)</w:t>
      </w:r>
      <w:r>
        <w:tab/>
        <w:t>RAN4</w:t>
      </w:r>
      <w:r>
        <w:tab/>
        <w:t>LS in</w:t>
      </w:r>
      <w:r>
        <w:tab/>
        <w:t>Rel-19</w:t>
      </w:r>
      <w:r>
        <w:tab/>
        <w:t>Netw_Energy_NR_enh-Core</w:t>
      </w:r>
      <w:r>
        <w:tab/>
        <w:t>To:RAN1</w:t>
      </w:r>
      <w:r>
        <w:tab/>
        <w:t>Cc:RAN2</w:t>
      </w:r>
    </w:p>
    <w:p w14:paraId="7C519E5D" w14:textId="58293F7D" w:rsidR="00545B2B" w:rsidRDefault="00545B2B" w:rsidP="00545B2B">
      <w:pPr>
        <w:pStyle w:val="Doc-title"/>
      </w:pPr>
    </w:p>
    <w:p w14:paraId="4E5A5356" w14:textId="2C4208A0" w:rsidR="00322E58" w:rsidRPr="00DB2F94" w:rsidRDefault="00322E58" w:rsidP="00322E58">
      <w:pPr>
        <w:pStyle w:val="Heading3"/>
      </w:pPr>
      <w:r w:rsidRPr="00DB2F94">
        <w:t>8.5.2</w:t>
      </w:r>
      <w:r w:rsidRPr="00DB2F94">
        <w:tab/>
      </w:r>
      <w:r w:rsidRPr="00DB2F94">
        <w:rPr>
          <w:rFonts w:eastAsia="Times New Roman"/>
        </w:rPr>
        <w:t>On-demand SSB SCell operation</w:t>
      </w:r>
    </w:p>
    <w:p w14:paraId="7A3BEAF9" w14:textId="5DCC536E" w:rsidR="00322E58" w:rsidRPr="00DB2F94" w:rsidRDefault="00B2431F" w:rsidP="00322E58">
      <w:pPr>
        <w:pStyle w:val="Comments"/>
        <w:rPr>
          <w:lang w:val="en-US"/>
        </w:rPr>
      </w:pPr>
      <w:r>
        <w:rPr>
          <w:rFonts w:eastAsia="Times New Roman" w:cs="Arial"/>
          <w:szCs w:val="20"/>
        </w:rPr>
        <w:t>Remaining</w:t>
      </w:r>
      <w:r w:rsidR="00C517B5">
        <w:rPr>
          <w:rFonts w:eastAsia="Times New Roman" w:cs="Arial"/>
          <w:szCs w:val="20"/>
        </w:rPr>
        <w:t xml:space="preserve"> open</w:t>
      </w:r>
      <w:r>
        <w:rPr>
          <w:rFonts w:eastAsia="Times New Roman" w:cs="Arial"/>
          <w:szCs w:val="20"/>
        </w:rPr>
        <w:t xml:space="preserve"> issues on L3 measurement from RAN2#127b, including L3 measurement framework, whether always-on SSB and/or OD-SSB are measured in case 2</w:t>
      </w:r>
      <w:r w:rsidR="00AD105A">
        <w:rPr>
          <w:rFonts w:eastAsia="Times New Roman" w:cs="Arial"/>
          <w:szCs w:val="20"/>
        </w:rPr>
        <w:t xml:space="preserve">, </w:t>
      </w:r>
      <w:r>
        <w:rPr>
          <w:rFonts w:eastAsia="Times New Roman" w:cs="Arial"/>
          <w:szCs w:val="20"/>
        </w:rPr>
        <w:t xml:space="preserve">etc. Further details of OD-SSB MAC CE (dependent on RAN1 progress). </w:t>
      </w:r>
    </w:p>
    <w:p w14:paraId="23EC4911" w14:textId="77777777" w:rsidR="00545B2B" w:rsidRDefault="00545B2B" w:rsidP="00545B2B">
      <w:pPr>
        <w:pStyle w:val="Doc-title"/>
      </w:pPr>
      <w:r>
        <w:t>R2-2409550</w:t>
      </w:r>
      <w:r>
        <w:tab/>
        <w:t>Discussion on On-Demand SSB</w:t>
      </w:r>
      <w:r>
        <w:tab/>
        <w:t>OPPO</w:t>
      </w:r>
      <w:r>
        <w:tab/>
        <w:t>discussion</w:t>
      </w:r>
      <w:r>
        <w:tab/>
        <w:t>Rel-19</w:t>
      </w:r>
      <w:r>
        <w:tab/>
        <w:t>Netw_Energy_NR_enh-Core</w:t>
      </w:r>
    </w:p>
    <w:p w14:paraId="51150519" w14:textId="77777777" w:rsidR="00545B2B" w:rsidRDefault="00545B2B" w:rsidP="00545B2B">
      <w:pPr>
        <w:pStyle w:val="Doc-title"/>
      </w:pPr>
      <w:r>
        <w:t>R2-2409596</w:t>
      </w:r>
      <w:r>
        <w:tab/>
        <w:t>Consideration on on-demand SSB SCell operation</w:t>
      </w:r>
      <w:r>
        <w:tab/>
        <w:t>CATT</w:t>
      </w:r>
      <w:r>
        <w:tab/>
        <w:t>discussion</w:t>
      </w:r>
      <w:r>
        <w:tab/>
        <w:t>Rel-19</w:t>
      </w:r>
      <w:r>
        <w:tab/>
        <w:t>Netw_Energy_NR_enh-Core</w:t>
      </w:r>
    </w:p>
    <w:p w14:paraId="234E28B4" w14:textId="77777777" w:rsidR="00545B2B" w:rsidRDefault="00545B2B" w:rsidP="00545B2B">
      <w:pPr>
        <w:pStyle w:val="Doc-title"/>
      </w:pPr>
      <w:r>
        <w:t>R2-2409696</w:t>
      </w:r>
      <w:r>
        <w:tab/>
        <w:t>On-demand SSB SCell Operation</w:t>
      </w:r>
      <w:r>
        <w:tab/>
        <w:t>Samsung</w:t>
      </w:r>
      <w:r>
        <w:tab/>
        <w:t>discussion</w:t>
      </w:r>
      <w:r>
        <w:tab/>
        <w:t>Rel-19</w:t>
      </w:r>
      <w:r>
        <w:tab/>
        <w:t>Netw_Energy_NR_enh-Core</w:t>
      </w:r>
    </w:p>
    <w:p w14:paraId="233DF535" w14:textId="77777777" w:rsidR="00545B2B" w:rsidRDefault="00545B2B" w:rsidP="00545B2B">
      <w:pPr>
        <w:pStyle w:val="Doc-title"/>
      </w:pPr>
      <w:r>
        <w:lastRenderedPageBreak/>
        <w:t>R2-2409926</w:t>
      </w:r>
      <w:r>
        <w:tab/>
        <w:t>On-demand SSB SCell operation</w:t>
      </w:r>
      <w:r>
        <w:tab/>
        <w:t>LG Electronics Inc.</w:t>
      </w:r>
      <w:r>
        <w:tab/>
        <w:t>discussion</w:t>
      </w:r>
      <w:r>
        <w:tab/>
        <w:t>Rel-19</w:t>
      </w:r>
      <w:r>
        <w:tab/>
        <w:t>Netw_Energy_NR_enh-Core</w:t>
      </w:r>
    </w:p>
    <w:p w14:paraId="376F9E22" w14:textId="77777777" w:rsidR="00545B2B" w:rsidRDefault="00545B2B" w:rsidP="00545B2B">
      <w:pPr>
        <w:pStyle w:val="Doc-title"/>
      </w:pPr>
      <w:r>
        <w:t>R2-2409940</w:t>
      </w:r>
      <w:r>
        <w:tab/>
        <w:t>Discussion on on-demand SSB for SCell</w:t>
      </w:r>
      <w:r>
        <w:tab/>
        <w:t>Apple</w:t>
      </w:r>
      <w:r>
        <w:tab/>
        <w:t>discussion</w:t>
      </w:r>
      <w:r>
        <w:tab/>
        <w:t>Rel-19</w:t>
      </w:r>
      <w:r>
        <w:tab/>
        <w:t>Netw_Energy_NR_enh-Core</w:t>
      </w:r>
    </w:p>
    <w:p w14:paraId="4681FE41" w14:textId="77777777" w:rsidR="00545B2B" w:rsidRDefault="00545B2B" w:rsidP="00545B2B">
      <w:pPr>
        <w:pStyle w:val="Doc-title"/>
      </w:pPr>
      <w:r>
        <w:t>R2-2410014</w:t>
      </w:r>
      <w:r>
        <w:tab/>
        <w:t>Discussion on on-demand SSB SCell operation</w:t>
      </w:r>
      <w:r>
        <w:tab/>
        <w:t>Sharp</w:t>
      </w:r>
      <w:r>
        <w:tab/>
        <w:t>discussion</w:t>
      </w:r>
      <w:r>
        <w:tab/>
        <w:t>Rel-19</w:t>
      </w:r>
    </w:p>
    <w:p w14:paraId="2416F405" w14:textId="77777777" w:rsidR="00545B2B" w:rsidRDefault="00545B2B" w:rsidP="00545B2B">
      <w:pPr>
        <w:pStyle w:val="Doc-title"/>
      </w:pPr>
      <w:r>
        <w:t>R2-2410015</w:t>
      </w:r>
      <w:r>
        <w:tab/>
        <w:t>Discussion on on-demand SSB</w:t>
      </w:r>
      <w:r>
        <w:tab/>
        <w:t>Xiaomi</w:t>
      </w:r>
      <w:r>
        <w:tab/>
        <w:t>discussion</w:t>
      </w:r>
    </w:p>
    <w:p w14:paraId="46247CA7" w14:textId="77777777" w:rsidR="00545B2B" w:rsidRDefault="00545B2B" w:rsidP="00545B2B">
      <w:pPr>
        <w:pStyle w:val="Doc-title"/>
      </w:pPr>
      <w:r>
        <w:t>R2-2410061</w:t>
      </w:r>
      <w:r>
        <w:tab/>
        <w:t>Further discussion on On-demand SSB for SCell</w:t>
      </w:r>
      <w:r>
        <w:tab/>
        <w:t>NEC</w:t>
      </w:r>
      <w:r>
        <w:tab/>
        <w:t>discussion</w:t>
      </w:r>
      <w:r>
        <w:tab/>
        <w:t>Rel-19</w:t>
      </w:r>
      <w:r>
        <w:tab/>
        <w:t>Netw_Energy_NR_enh-Core</w:t>
      </w:r>
    </w:p>
    <w:p w14:paraId="62E8F313" w14:textId="77777777" w:rsidR="00545B2B" w:rsidRDefault="00545B2B" w:rsidP="00545B2B">
      <w:pPr>
        <w:pStyle w:val="Doc-title"/>
      </w:pPr>
      <w:r>
        <w:t>R2-2410145</w:t>
      </w:r>
      <w:r>
        <w:tab/>
        <w:t>Discussion on on-demand SSB SCell operation</w:t>
      </w:r>
      <w:r>
        <w:tab/>
        <w:t>Fujitsu</w:t>
      </w:r>
      <w:r>
        <w:tab/>
        <w:t>discussion</w:t>
      </w:r>
      <w:r>
        <w:tab/>
        <w:t>Rel-19</w:t>
      </w:r>
      <w:r>
        <w:tab/>
        <w:t>Netw_Energy_NR_enh-Core</w:t>
      </w:r>
    </w:p>
    <w:p w14:paraId="3B0D30BE" w14:textId="77777777" w:rsidR="00545B2B" w:rsidRDefault="00545B2B" w:rsidP="00545B2B">
      <w:pPr>
        <w:pStyle w:val="Doc-title"/>
      </w:pPr>
      <w:r>
        <w:t>R2-2410163</w:t>
      </w:r>
      <w:r>
        <w:tab/>
        <w:t>On-demand SSB SCell operation in connected mode</w:t>
      </w:r>
      <w:r>
        <w:tab/>
        <w:t>ZTE Corporation, Sanechips</w:t>
      </w:r>
      <w:r>
        <w:tab/>
        <w:t>discussion</w:t>
      </w:r>
      <w:r>
        <w:tab/>
        <w:t>Rel-19</w:t>
      </w:r>
      <w:r>
        <w:tab/>
        <w:t>Netw_Energy_NR_enh-Core</w:t>
      </w:r>
    </w:p>
    <w:p w14:paraId="34EFC5BB" w14:textId="77777777" w:rsidR="00545B2B" w:rsidRDefault="00545B2B" w:rsidP="00545B2B">
      <w:pPr>
        <w:pStyle w:val="Doc-title"/>
      </w:pPr>
      <w:r>
        <w:t>R2-2410255</w:t>
      </w:r>
      <w:r>
        <w:tab/>
        <w:t>On demand SSB handling</w:t>
      </w:r>
      <w:r>
        <w:tab/>
        <w:t>Nokia, Nokia Shanghai Bell</w:t>
      </w:r>
      <w:r>
        <w:tab/>
        <w:t>discussion</w:t>
      </w:r>
      <w:r>
        <w:tab/>
        <w:t>Rel-19</w:t>
      </w:r>
      <w:r>
        <w:tab/>
        <w:t>Netw_Energy_NR_enh-Core</w:t>
      </w:r>
    </w:p>
    <w:p w14:paraId="1920EC7F" w14:textId="77777777" w:rsidR="00545B2B" w:rsidRDefault="00545B2B" w:rsidP="00545B2B">
      <w:pPr>
        <w:pStyle w:val="Doc-title"/>
      </w:pPr>
      <w:r>
        <w:t>R2-2410284</w:t>
      </w:r>
      <w:r>
        <w:tab/>
        <w:t>Issues on the procedure of on-demand SSB SCell operation</w:t>
      </w:r>
      <w:r>
        <w:tab/>
        <w:t>Lenovo</w:t>
      </w:r>
      <w:r>
        <w:tab/>
        <w:t>discussion</w:t>
      </w:r>
      <w:r>
        <w:tab/>
        <w:t>Rel-19</w:t>
      </w:r>
    </w:p>
    <w:p w14:paraId="4A42FF88" w14:textId="77777777" w:rsidR="00545B2B" w:rsidRDefault="00545B2B" w:rsidP="00545B2B">
      <w:pPr>
        <w:pStyle w:val="Doc-title"/>
      </w:pPr>
      <w:r>
        <w:t>R2-2410320</w:t>
      </w:r>
      <w:r>
        <w:tab/>
        <w:t>Discussion on On demand SSB for Scell</w:t>
      </w:r>
      <w:r>
        <w:tab/>
        <w:t>CMCC</w:t>
      </w:r>
      <w:r>
        <w:tab/>
        <w:t>discussion</w:t>
      </w:r>
      <w:r>
        <w:tab/>
        <w:t>Rel-19</w:t>
      </w:r>
      <w:r>
        <w:tab/>
        <w:t>Netw_Energy_NR_enh-Core</w:t>
      </w:r>
    </w:p>
    <w:p w14:paraId="66A65E6F" w14:textId="77777777" w:rsidR="00545B2B" w:rsidRDefault="00545B2B" w:rsidP="00545B2B">
      <w:pPr>
        <w:pStyle w:val="Doc-title"/>
      </w:pPr>
      <w:r>
        <w:t>R2-2410380</w:t>
      </w:r>
      <w:r>
        <w:tab/>
        <w:t>On-demand SSB Scell operation discussion</w:t>
      </w:r>
      <w:r>
        <w:tab/>
        <w:t>Sony</w:t>
      </w:r>
      <w:r>
        <w:tab/>
        <w:t>discussion</w:t>
      </w:r>
      <w:r>
        <w:tab/>
        <w:t>Rel-19</w:t>
      </w:r>
      <w:r>
        <w:tab/>
        <w:t>Netw_Energy_NR_enh-Core</w:t>
      </w:r>
    </w:p>
    <w:p w14:paraId="681C3E8B" w14:textId="77777777" w:rsidR="00545B2B" w:rsidRDefault="00545B2B" w:rsidP="00545B2B">
      <w:pPr>
        <w:pStyle w:val="Doc-title"/>
      </w:pPr>
      <w:r>
        <w:t>R2-2410398</w:t>
      </w:r>
      <w:r>
        <w:tab/>
        <w:t>Discussion on on-demand SSB for NES</w:t>
      </w:r>
      <w:r>
        <w:tab/>
        <w:t>Ericsson</w:t>
      </w:r>
      <w:r>
        <w:tab/>
        <w:t>discussion</w:t>
      </w:r>
      <w:r>
        <w:tab/>
        <w:t>Rel-19</w:t>
      </w:r>
      <w:r>
        <w:tab/>
        <w:t>Netw_Energy_NR_enh-Core</w:t>
      </w:r>
    </w:p>
    <w:p w14:paraId="0D9765DF" w14:textId="77777777" w:rsidR="00545B2B" w:rsidRDefault="00545B2B" w:rsidP="00545B2B">
      <w:pPr>
        <w:pStyle w:val="Doc-title"/>
      </w:pPr>
      <w:r>
        <w:t>R2-2410426</w:t>
      </w:r>
      <w:r>
        <w:tab/>
        <w:t>Discussion on On-demand SSB SCell Operation</w:t>
      </w:r>
      <w:r>
        <w:tab/>
        <w:t>Qualcomm Incorporated</w:t>
      </w:r>
      <w:r>
        <w:tab/>
        <w:t>discussion</w:t>
      </w:r>
    </w:p>
    <w:p w14:paraId="226741B1" w14:textId="77777777" w:rsidR="00545B2B" w:rsidRDefault="00545B2B" w:rsidP="00545B2B">
      <w:pPr>
        <w:pStyle w:val="Doc-title"/>
      </w:pPr>
      <w:r>
        <w:t>R2-2410432</w:t>
      </w:r>
      <w:r>
        <w:tab/>
        <w:t>Discussion on on-demand SSB SCell operation for NES</w:t>
      </w:r>
      <w:r>
        <w:tab/>
        <w:t>Huawei, HiSilicon</w:t>
      </w:r>
      <w:r>
        <w:tab/>
        <w:t>discussion</w:t>
      </w:r>
      <w:r>
        <w:tab/>
        <w:t>Rel-19</w:t>
      </w:r>
      <w:r>
        <w:tab/>
        <w:t>Netw_Energy_NR_enh-Core</w:t>
      </w:r>
    </w:p>
    <w:p w14:paraId="0C3690B2" w14:textId="77777777" w:rsidR="00545B2B" w:rsidRDefault="00545B2B" w:rsidP="00545B2B">
      <w:pPr>
        <w:pStyle w:val="Doc-title"/>
      </w:pPr>
      <w:r>
        <w:t>R2-2410472</w:t>
      </w:r>
      <w:r>
        <w:tab/>
        <w:t>On demand SSB transmission for SCell</w:t>
      </w:r>
      <w:r>
        <w:tab/>
        <w:t>InterDigital</w:t>
      </w:r>
      <w:r>
        <w:tab/>
        <w:t>discussion</w:t>
      </w:r>
      <w:r>
        <w:tab/>
        <w:t>Rel-19</w:t>
      </w:r>
      <w:r>
        <w:tab/>
        <w:t>Netw_Energy_NR_enh-Core</w:t>
      </w:r>
    </w:p>
    <w:p w14:paraId="7EF3A9A3" w14:textId="77777777" w:rsidR="00545B2B" w:rsidRDefault="00545B2B" w:rsidP="00545B2B">
      <w:pPr>
        <w:pStyle w:val="Doc-title"/>
      </w:pPr>
      <w:r>
        <w:t>R2-2410600</w:t>
      </w:r>
      <w:r>
        <w:tab/>
        <w:t>Discussion on on-demand SSB SCell operation</w:t>
      </w:r>
      <w:r>
        <w:tab/>
        <w:t>NTT DOCOMO INC.</w:t>
      </w:r>
      <w:r>
        <w:tab/>
        <w:t>discussion</w:t>
      </w:r>
      <w:r>
        <w:tab/>
        <w:t>Rel-19</w:t>
      </w:r>
    </w:p>
    <w:p w14:paraId="2E0683E6" w14:textId="77777777" w:rsidR="00545B2B" w:rsidRDefault="00545B2B" w:rsidP="00545B2B">
      <w:pPr>
        <w:pStyle w:val="Doc-title"/>
      </w:pPr>
      <w:r>
        <w:t>R2-2410788</w:t>
      </w:r>
      <w:r>
        <w:tab/>
        <w:t>Remaining issues of on-demand SSB SCell operation</w:t>
      </w:r>
      <w:r>
        <w:tab/>
        <w:t>vivo</w:t>
      </w:r>
      <w:r>
        <w:tab/>
        <w:t>discussion</w:t>
      </w:r>
      <w:r>
        <w:tab/>
        <w:t>Rel-19</w:t>
      </w:r>
      <w:r>
        <w:tab/>
        <w:t>Netw_Energy_NR_enh-Core</w:t>
      </w:r>
    </w:p>
    <w:p w14:paraId="2CFE80B5" w14:textId="77777777" w:rsidR="00545B2B" w:rsidRDefault="00545B2B" w:rsidP="00545B2B">
      <w:pPr>
        <w:pStyle w:val="Doc-title"/>
      </w:pPr>
      <w:r>
        <w:t>R2-2410849</w:t>
      </w:r>
      <w:r>
        <w:tab/>
        <w:t>Discussion on OD-SSB</w:t>
      </w:r>
      <w:r>
        <w:tab/>
        <w:t>Rakuten Mobile, Inc</w:t>
      </w:r>
      <w:r>
        <w:tab/>
        <w:t>discussion</w:t>
      </w:r>
      <w:r>
        <w:tab/>
        <w:t>Rel-19</w:t>
      </w:r>
    </w:p>
    <w:p w14:paraId="51A1CB23" w14:textId="4AFED357" w:rsidR="00545B2B" w:rsidRDefault="00545B2B" w:rsidP="00545B2B">
      <w:pPr>
        <w:pStyle w:val="Doc-title"/>
      </w:pPr>
    </w:p>
    <w:p w14:paraId="67B23F67" w14:textId="62397747" w:rsidR="00322E58" w:rsidRPr="00DB2F94" w:rsidRDefault="00322E58" w:rsidP="00322E58">
      <w:pPr>
        <w:pStyle w:val="Heading3"/>
      </w:pPr>
      <w:r w:rsidRPr="00DB2F94">
        <w:t>8.5.3</w:t>
      </w:r>
      <w:r w:rsidRPr="00DB2F94">
        <w:tab/>
      </w:r>
      <w:r w:rsidRPr="00DB2F94">
        <w:rPr>
          <w:rFonts w:eastAsia="Times New Roman"/>
        </w:rPr>
        <w:t>On-demand SIB1</w:t>
      </w:r>
    </w:p>
    <w:p w14:paraId="3C373074" w14:textId="4C2614F6" w:rsidR="00322E58" w:rsidRPr="00DB2F94" w:rsidRDefault="00C517B5" w:rsidP="00322E58">
      <w:pPr>
        <w:pStyle w:val="Comments"/>
        <w:rPr>
          <w:lang w:val="en-US"/>
        </w:rPr>
      </w:pPr>
      <w:r>
        <w:t>Remaining open issues or further details of OD-SIB1</w:t>
      </w:r>
      <w:r w:rsidR="008A7742">
        <w:t xml:space="preserve">, </w:t>
      </w:r>
      <w:r>
        <w:t xml:space="preserve">e.g. access restriction, UE behaviours related to OD-SIB1 request and failure case, </w:t>
      </w:r>
      <w:r w:rsidR="001666D5">
        <w:t xml:space="preserve">how to allow NES UE to reselect to cells that are prevented from legacy UEs, </w:t>
      </w:r>
      <w:r>
        <w:t>UL WUS configuration details (if anything is missed from RAN2 point of view), etc.</w:t>
      </w:r>
      <w:r w:rsidR="008A7742" w:rsidDel="00B2431F">
        <w:t xml:space="preserve"> </w:t>
      </w:r>
    </w:p>
    <w:p w14:paraId="3D63C89D" w14:textId="77777777" w:rsidR="00545B2B" w:rsidRDefault="00545B2B" w:rsidP="00545B2B">
      <w:pPr>
        <w:pStyle w:val="Doc-title"/>
      </w:pPr>
      <w:r>
        <w:t>R2-2409575</w:t>
      </w:r>
      <w:r>
        <w:tab/>
        <w:t>Discussion on on-demand SIB1</w:t>
      </w:r>
      <w:r>
        <w:tab/>
        <w:t>Xiaomi</w:t>
      </w:r>
      <w:r>
        <w:tab/>
        <w:t>discussion</w:t>
      </w:r>
      <w:r>
        <w:tab/>
        <w:t>Rel-19</w:t>
      </w:r>
      <w:r>
        <w:tab/>
        <w:t>Withdrawn</w:t>
      </w:r>
    </w:p>
    <w:p w14:paraId="70EACA78" w14:textId="77777777" w:rsidR="00545B2B" w:rsidRDefault="00545B2B" w:rsidP="00545B2B">
      <w:pPr>
        <w:pStyle w:val="Doc-title"/>
      </w:pPr>
      <w:r>
        <w:t>R2-2409580</w:t>
      </w:r>
      <w:r>
        <w:tab/>
        <w:t>Discussion on on-demand SIB1</w:t>
      </w:r>
      <w:r>
        <w:tab/>
        <w:t>Xiaomi</w:t>
      </w:r>
      <w:r>
        <w:tab/>
        <w:t>discussion</w:t>
      </w:r>
      <w:r>
        <w:tab/>
        <w:t>Rel-19</w:t>
      </w:r>
    </w:p>
    <w:p w14:paraId="44B046DA" w14:textId="77777777" w:rsidR="00545B2B" w:rsidRDefault="00545B2B" w:rsidP="00545B2B">
      <w:pPr>
        <w:pStyle w:val="Doc-title"/>
      </w:pPr>
      <w:r>
        <w:t>R2-2409597</w:t>
      </w:r>
      <w:r>
        <w:tab/>
        <w:t>Consideration on on-demand SIB1</w:t>
      </w:r>
      <w:r>
        <w:tab/>
        <w:t>CATT</w:t>
      </w:r>
      <w:r>
        <w:tab/>
        <w:t>discussion</w:t>
      </w:r>
      <w:r>
        <w:tab/>
        <w:t>Rel-19</w:t>
      </w:r>
      <w:r>
        <w:tab/>
        <w:t>Netw_Energy_NR_enh-Core</w:t>
      </w:r>
    </w:p>
    <w:p w14:paraId="298A8AE3" w14:textId="77777777" w:rsidR="00545B2B" w:rsidRDefault="00545B2B" w:rsidP="00545B2B">
      <w:pPr>
        <w:pStyle w:val="Doc-title"/>
      </w:pPr>
      <w:r>
        <w:t>R2-2409695</w:t>
      </w:r>
      <w:r>
        <w:tab/>
        <w:t>On-demand SIB1</w:t>
      </w:r>
      <w:r>
        <w:tab/>
        <w:t>Samsung</w:t>
      </w:r>
      <w:r>
        <w:tab/>
        <w:t>discussion</w:t>
      </w:r>
      <w:r>
        <w:tab/>
        <w:t>Rel-19</w:t>
      </w:r>
      <w:r>
        <w:tab/>
        <w:t>Netw_Energy_NR_enh-Core</w:t>
      </w:r>
    </w:p>
    <w:p w14:paraId="4740959C" w14:textId="77777777" w:rsidR="00545B2B" w:rsidRDefault="00545B2B" w:rsidP="00545B2B">
      <w:pPr>
        <w:pStyle w:val="Doc-title"/>
      </w:pPr>
      <w:r>
        <w:t>R2-2409820</w:t>
      </w:r>
      <w:r>
        <w:tab/>
        <w:t>Discussion on the issues for OD-SIB1</w:t>
      </w:r>
      <w:r>
        <w:tab/>
        <w:t>Google Ireland Limited</w:t>
      </w:r>
      <w:r>
        <w:tab/>
        <w:t>discussion</w:t>
      </w:r>
      <w:r>
        <w:tab/>
        <w:t>Rel-19</w:t>
      </w:r>
      <w:r>
        <w:tab/>
        <w:t>Netw_Energy_NR_enh-Core</w:t>
      </w:r>
    </w:p>
    <w:p w14:paraId="17B34427" w14:textId="77777777" w:rsidR="00545B2B" w:rsidRDefault="00545B2B" w:rsidP="00545B2B">
      <w:pPr>
        <w:pStyle w:val="Doc-title"/>
      </w:pPr>
      <w:r>
        <w:t>R2-2409927</w:t>
      </w:r>
      <w:r>
        <w:tab/>
        <w:t>On-demand transmission of SIB1</w:t>
      </w:r>
      <w:r>
        <w:tab/>
        <w:t>LG Electronics Inc.</w:t>
      </w:r>
      <w:r>
        <w:tab/>
        <w:t>discussion</w:t>
      </w:r>
      <w:r>
        <w:tab/>
        <w:t>Rel-19</w:t>
      </w:r>
      <w:r>
        <w:tab/>
        <w:t>Netw_Energy_NR_enh-Core</w:t>
      </w:r>
    </w:p>
    <w:p w14:paraId="6227F23C" w14:textId="77777777" w:rsidR="00545B2B" w:rsidRDefault="00545B2B" w:rsidP="00545B2B">
      <w:pPr>
        <w:pStyle w:val="Doc-title"/>
      </w:pPr>
      <w:r>
        <w:t>R2-2409941</w:t>
      </w:r>
      <w:r>
        <w:tab/>
        <w:t>Discussion on on-demand SIB1</w:t>
      </w:r>
      <w:r>
        <w:tab/>
        <w:t>Apple</w:t>
      </w:r>
      <w:r>
        <w:tab/>
        <w:t>discussion</w:t>
      </w:r>
      <w:r>
        <w:tab/>
        <w:t>Rel-19</w:t>
      </w:r>
      <w:r>
        <w:tab/>
        <w:t>Netw_Energy_NR_enh-Core</w:t>
      </w:r>
    </w:p>
    <w:p w14:paraId="4CFF9C25" w14:textId="77777777" w:rsidR="00545B2B" w:rsidRDefault="00545B2B" w:rsidP="00545B2B">
      <w:pPr>
        <w:pStyle w:val="Doc-title"/>
      </w:pPr>
      <w:r>
        <w:t>R2-2410009</w:t>
      </w:r>
      <w:r>
        <w:tab/>
        <w:t>Discussion on On-demand SIB1 WUS provisioning, UE behaviour, and barring</w:t>
      </w:r>
      <w:r>
        <w:tab/>
        <w:t>NEC Telecom MODUS Ltd.</w:t>
      </w:r>
      <w:r>
        <w:tab/>
        <w:t>discussion</w:t>
      </w:r>
    </w:p>
    <w:p w14:paraId="383D4B09" w14:textId="77777777" w:rsidR="00545B2B" w:rsidRDefault="00545B2B" w:rsidP="00545B2B">
      <w:pPr>
        <w:pStyle w:val="Doc-title"/>
      </w:pPr>
      <w:r>
        <w:t>R2-2410042</w:t>
      </w:r>
      <w:r>
        <w:tab/>
        <w:t>Discussion on Ondemand-SIB1</w:t>
      </w:r>
      <w:r>
        <w:tab/>
        <w:t>KDDI Corporation</w:t>
      </w:r>
      <w:r>
        <w:tab/>
        <w:t>discussion</w:t>
      </w:r>
      <w:r>
        <w:tab/>
        <w:t>Rel-19</w:t>
      </w:r>
    </w:p>
    <w:p w14:paraId="66A3E0DA" w14:textId="77777777" w:rsidR="00545B2B" w:rsidRDefault="00545B2B" w:rsidP="00545B2B">
      <w:pPr>
        <w:pStyle w:val="Doc-title"/>
      </w:pPr>
      <w:r>
        <w:t>R2-2410100</w:t>
      </w:r>
      <w:r>
        <w:tab/>
        <w:t>Discussion on OD-SIB1</w:t>
      </w:r>
      <w:r>
        <w:tab/>
        <w:t>China Telecom</w:t>
      </w:r>
      <w:r>
        <w:tab/>
        <w:t>discussion</w:t>
      </w:r>
      <w:r>
        <w:tab/>
        <w:t>Rel-19</w:t>
      </w:r>
      <w:r>
        <w:tab/>
        <w:t>Netw_Energy_NR_enh-Core</w:t>
      </w:r>
    </w:p>
    <w:p w14:paraId="73DB4856" w14:textId="77777777" w:rsidR="00545B2B" w:rsidRDefault="00545B2B" w:rsidP="00545B2B">
      <w:pPr>
        <w:pStyle w:val="Doc-title"/>
      </w:pPr>
      <w:r>
        <w:t>R2-2410146</w:t>
      </w:r>
      <w:r>
        <w:tab/>
        <w:t>Discussion on on-demand SIB1 procedure for NES</w:t>
      </w:r>
      <w:r>
        <w:tab/>
        <w:t>Fujitsu</w:t>
      </w:r>
      <w:r>
        <w:tab/>
        <w:t>discussion</w:t>
      </w:r>
      <w:r>
        <w:tab/>
        <w:t>Rel-19</w:t>
      </w:r>
      <w:r>
        <w:tab/>
        <w:t>Netw_Energy_NR_enh-Core</w:t>
      </w:r>
    </w:p>
    <w:p w14:paraId="118A9647" w14:textId="77777777" w:rsidR="00545B2B" w:rsidRDefault="00545B2B" w:rsidP="00545B2B">
      <w:pPr>
        <w:pStyle w:val="Doc-title"/>
      </w:pPr>
      <w:r>
        <w:t>R2-2410164</w:t>
      </w:r>
      <w:r>
        <w:tab/>
        <w:t>Remaining issues of on-demand SIB1 in idle and inactive mode</w:t>
      </w:r>
      <w:r>
        <w:tab/>
        <w:t>ZTE Corporation, Sanechips</w:t>
      </w:r>
      <w:r>
        <w:tab/>
        <w:t>discussion</w:t>
      </w:r>
      <w:r>
        <w:tab/>
        <w:t>Rel-19</w:t>
      </w:r>
      <w:r>
        <w:tab/>
        <w:t>Netw_Energy_NR_enh-Core</w:t>
      </w:r>
    </w:p>
    <w:p w14:paraId="6BF233C0" w14:textId="77777777" w:rsidR="00545B2B" w:rsidRDefault="00545B2B" w:rsidP="00545B2B">
      <w:pPr>
        <w:pStyle w:val="Doc-title"/>
      </w:pPr>
      <w:r>
        <w:lastRenderedPageBreak/>
        <w:t>R2-2410170</w:t>
      </w:r>
      <w:r>
        <w:tab/>
        <w:t>On-demand SIB1 for Idle/Inactive mode UEs</w:t>
      </w:r>
      <w:r>
        <w:tab/>
        <w:t>III</w:t>
      </w:r>
      <w:r>
        <w:tab/>
        <w:t>discussion</w:t>
      </w:r>
      <w:r>
        <w:tab/>
        <w:t>Rel-19</w:t>
      </w:r>
      <w:r>
        <w:tab/>
        <w:t>Netw_Energy_NR_enh</w:t>
      </w:r>
    </w:p>
    <w:p w14:paraId="03E613A2" w14:textId="77777777" w:rsidR="00545B2B" w:rsidRDefault="00545B2B" w:rsidP="00545B2B">
      <w:pPr>
        <w:pStyle w:val="Doc-title"/>
      </w:pPr>
      <w:r>
        <w:t>R2-2410239</w:t>
      </w:r>
      <w:r>
        <w:tab/>
        <w:t>Consideration on on-demand SIB1</w:t>
      </w:r>
      <w:r>
        <w:tab/>
        <w:t>OPPO</w:t>
      </w:r>
      <w:r>
        <w:tab/>
        <w:t>discussion</w:t>
      </w:r>
      <w:r>
        <w:tab/>
        <w:t>Rel-19</w:t>
      </w:r>
      <w:r>
        <w:tab/>
        <w:t>Netw_Energy_NR_enh-Core</w:t>
      </w:r>
    </w:p>
    <w:p w14:paraId="0E97D673" w14:textId="77777777" w:rsidR="00545B2B" w:rsidRDefault="00545B2B" w:rsidP="00545B2B">
      <w:pPr>
        <w:pStyle w:val="Doc-title"/>
      </w:pPr>
      <w:r>
        <w:t>R2-2410256</w:t>
      </w:r>
      <w:r>
        <w:tab/>
        <w:t>On demand SIB1 handling</w:t>
      </w:r>
      <w:r>
        <w:tab/>
        <w:t>Nokia, Nokia Shanghai Bell</w:t>
      </w:r>
      <w:r>
        <w:tab/>
        <w:t>discussion</w:t>
      </w:r>
      <w:r>
        <w:tab/>
        <w:t>Rel-19</w:t>
      </w:r>
      <w:r>
        <w:tab/>
        <w:t>Netw_Energy_NR_enh-Core</w:t>
      </w:r>
    </w:p>
    <w:p w14:paraId="6E4FF87D" w14:textId="77777777" w:rsidR="00545B2B" w:rsidRDefault="00545B2B" w:rsidP="00545B2B">
      <w:pPr>
        <w:pStyle w:val="Doc-title"/>
      </w:pPr>
      <w:r>
        <w:t>R2-2410303</w:t>
      </w:r>
      <w:r>
        <w:tab/>
        <w:t>Discussion on on-demand SIB1 operation for NES</w:t>
      </w:r>
      <w:r>
        <w:tab/>
        <w:t>Huawei, HiSilicon</w:t>
      </w:r>
      <w:r>
        <w:tab/>
        <w:t>discussion</w:t>
      </w:r>
      <w:r>
        <w:tab/>
        <w:t>Rel-19</w:t>
      </w:r>
      <w:r>
        <w:tab/>
        <w:t>Netw_Energy_NR_enh-Core</w:t>
      </w:r>
    </w:p>
    <w:p w14:paraId="58FEAEFD" w14:textId="77777777" w:rsidR="00545B2B" w:rsidRDefault="00545B2B" w:rsidP="00545B2B">
      <w:pPr>
        <w:pStyle w:val="Doc-title"/>
      </w:pPr>
      <w:r>
        <w:t>R2-2410321</w:t>
      </w:r>
      <w:r>
        <w:tab/>
        <w:t>Discussion on on-demand SIB1</w:t>
      </w:r>
      <w:r>
        <w:tab/>
        <w:t>CMCC</w:t>
      </w:r>
      <w:r>
        <w:tab/>
        <w:t>discussion</w:t>
      </w:r>
      <w:r>
        <w:tab/>
        <w:t>Rel-19</w:t>
      </w:r>
      <w:r>
        <w:tab/>
        <w:t>Netw_Energy_NR_enh-Core</w:t>
      </w:r>
    </w:p>
    <w:p w14:paraId="3D8331BA" w14:textId="77777777" w:rsidR="00545B2B" w:rsidRDefault="00545B2B" w:rsidP="00545B2B">
      <w:pPr>
        <w:pStyle w:val="Doc-title"/>
      </w:pPr>
      <w:r>
        <w:t>R2-2410381</w:t>
      </w:r>
      <w:r>
        <w:tab/>
        <w:t>WUS configuration details for on-demand SIB1</w:t>
      </w:r>
      <w:r>
        <w:tab/>
        <w:t>Sony</w:t>
      </w:r>
      <w:r>
        <w:tab/>
        <w:t>discussion</w:t>
      </w:r>
      <w:r>
        <w:tab/>
        <w:t>Rel-19</w:t>
      </w:r>
      <w:r>
        <w:tab/>
        <w:t>Netw_Energy_NR_enh-Core</w:t>
      </w:r>
    </w:p>
    <w:p w14:paraId="3954F665" w14:textId="77777777" w:rsidR="00545B2B" w:rsidRDefault="00545B2B" w:rsidP="00545B2B">
      <w:pPr>
        <w:pStyle w:val="Doc-title"/>
      </w:pPr>
      <w:r>
        <w:t>R2-2410391</w:t>
      </w:r>
      <w:r>
        <w:tab/>
        <w:t>Cell barring in on-demand SIB1 cells</w:t>
      </w:r>
      <w:r>
        <w:tab/>
        <w:t>Sony</w:t>
      </w:r>
      <w:r>
        <w:tab/>
        <w:t>discussion</w:t>
      </w:r>
      <w:r>
        <w:tab/>
        <w:t>Rel-19</w:t>
      </w:r>
      <w:r>
        <w:tab/>
        <w:t>Netw_Energy_NR_enh-Core</w:t>
      </w:r>
    </w:p>
    <w:p w14:paraId="621E0F8D" w14:textId="77777777" w:rsidR="00545B2B" w:rsidRDefault="00545B2B" w:rsidP="00545B2B">
      <w:pPr>
        <w:pStyle w:val="Doc-title"/>
      </w:pPr>
      <w:r>
        <w:t>R2-2410400</w:t>
      </w:r>
      <w:r>
        <w:tab/>
        <w:t>Discussion on on-demand SIB1 for NES</w:t>
      </w:r>
      <w:r>
        <w:tab/>
        <w:t>Ericsson</w:t>
      </w:r>
      <w:r>
        <w:tab/>
        <w:t>discussion</w:t>
      </w:r>
      <w:r>
        <w:tab/>
        <w:t>Rel-19</w:t>
      </w:r>
      <w:r>
        <w:tab/>
        <w:t>Netw_Energy_NR_enh-Core</w:t>
      </w:r>
    </w:p>
    <w:p w14:paraId="714CDFD4" w14:textId="77777777" w:rsidR="00545B2B" w:rsidRDefault="00545B2B" w:rsidP="00545B2B">
      <w:pPr>
        <w:pStyle w:val="Doc-title"/>
      </w:pPr>
      <w:r>
        <w:t>R2-2410411</w:t>
      </w:r>
      <w:r>
        <w:tab/>
        <w:t>Barring and SIB1-less case 2</w:t>
      </w:r>
      <w:r>
        <w:tab/>
        <w:t>Vodafone, Deutsche Telekom, Xiaomi</w:t>
      </w:r>
      <w:r>
        <w:tab/>
        <w:t>discussion</w:t>
      </w:r>
      <w:r>
        <w:tab/>
        <w:t>Rel-19</w:t>
      </w:r>
    </w:p>
    <w:p w14:paraId="1BBC52C2" w14:textId="77777777" w:rsidR="00545B2B" w:rsidRDefault="00545B2B" w:rsidP="00545B2B">
      <w:pPr>
        <w:pStyle w:val="Doc-title"/>
      </w:pPr>
      <w:r>
        <w:t>R2-2410427</w:t>
      </w:r>
      <w:r>
        <w:tab/>
        <w:t>Discussion on On-demand SIB1</w:t>
      </w:r>
      <w:r>
        <w:tab/>
        <w:t>Qualcomm Incorporated</w:t>
      </w:r>
      <w:r>
        <w:tab/>
        <w:t>discussion</w:t>
      </w:r>
    </w:p>
    <w:p w14:paraId="2EBF5EBD" w14:textId="77777777" w:rsidR="00545B2B" w:rsidRDefault="00545B2B" w:rsidP="00545B2B">
      <w:pPr>
        <w:pStyle w:val="Doc-title"/>
      </w:pPr>
      <w:r>
        <w:t>R2-2410469</w:t>
      </w:r>
      <w:r>
        <w:tab/>
        <w:t>Case 2 and remaining essential issues</w:t>
      </w:r>
      <w:r>
        <w:tab/>
        <w:t>Lenovo</w:t>
      </w:r>
      <w:r>
        <w:tab/>
        <w:t>discussion</w:t>
      </w:r>
      <w:r>
        <w:tab/>
        <w:t>Netw_Energy_NR_enh-Core</w:t>
      </w:r>
    </w:p>
    <w:p w14:paraId="3249E0EF" w14:textId="77777777" w:rsidR="00545B2B" w:rsidRDefault="00545B2B" w:rsidP="00545B2B">
      <w:pPr>
        <w:pStyle w:val="Doc-title"/>
      </w:pPr>
      <w:r>
        <w:t>R2-2410470</w:t>
      </w:r>
      <w:r>
        <w:tab/>
        <w:t>On-demand SIB1 request and reception</w:t>
      </w:r>
      <w:r>
        <w:tab/>
        <w:t>InterDigital</w:t>
      </w:r>
      <w:r>
        <w:tab/>
        <w:t>discussion</w:t>
      </w:r>
      <w:r>
        <w:tab/>
        <w:t>Rel-19</w:t>
      </w:r>
      <w:r>
        <w:tab/>
        <w:t>Netw_Energy_NR_enh-Core</w:t>
      </w:r>
    </w:p>
    <w:p w14:paraId="3003EC0A" w14:textId="77777777" w:rsidR="00545B2B" w:rsidRDefault="00545B2B" w:rsidP="00545B2B">
      <w:pPr>
        <w:pStyle w:val="Doc-title"/>
      </w:pPr>
      <w:r>
        <w:t>R2-2410602</w:t>
      </w:r>
      <w:r>
        <w:tab/>
        <w:t>Discussion on on-demand SIB1</w:t>
      </w:r>
      <w:r>
        <w:tab/>
        <w:t>NTT DOCOMO INC.</w:t>
      </w:r>
      <w:r>
        <w:tab/>
        <w:t>discussion</w:t>
      </w:r>
      <w:r>
        <w:tab/>
        <w:t>Rel-19</w:t>
      </w:r>
    </w:p>
    <w:p w14:paraId="3832AA4D" w14:textId="77777777" w:rsidR="00545B2B" w:rsidRDefault="00545B2B" w:rsidP="00545B2B">
      <w:pPr>
        <w:pStyle w:val="Doc-title"/>
      </w:pPr>
      <w:r>
        <w:t>R2-2410738</w:t>
      </w:r>
      <w:r>
        <w:tab/>
        <w:t>Discussion on on-demand SIB1 for NES</w:t>
      </w:r>
      <w:r>
        <w:tab/>
        <w:t>Rakuten Mobile, Inc</w:t>
      </w:r>
      <w:r>
        <w:tab/>
        <w:t>discussion</w:t>
      </w:r>
      <w:r>
        <w:tab/>
        <w:t>Rel-19</w:t>
      </w:r>
    </w:p>
    <w:p w14:paraId="6C882AD0" w14:textId="77777777" w:rsidR="00545B2B" w:rsidRDefault="00545B2B" w:rsidP="00545B2B">
      <w:pPr>
        <w:pStyle w:val="Doc-title"/>
      </w:pPr>
      <w:r>
        <w:t>R2-2410776</w:t>
      </w:r>
      <w:r>
        <w:tab/>
        <w:t>Discussion on On-demand SIB1 for NES</w:t>
      </w:r>
      <w:r>
        <w:tab/>
        <w:t>Fraunhofer IIS, Fraunhofer HHI</w:t>
      </w:r>
      <w:r>
        <w:tab/>
        <w:t>discussion</w:t>
      </w:r>
      <w:r>
        <w:tab/>
        <w:t>Rel-19</w:t>
      </w:r>
    </w:p>
    <w:p w14:paraId="004BF0F7" w14:textId="77777777" w:rsidR="00545B2B" w:rsidRDefault="00545B2B" w:rsidP="00545B2B">
      <w:pPr>
        <w:pStyle w:val="Doc-title"/>
      </w:pPr>
      <w:r>
        <w:t>R2-2410789</w:t>
      </w:r>
      <w:r>
        <w:tab/>
        <w:t>Discussion on  on-demand SIB1 for RRC IDLE and INACTIVE UE</w:t>
      </w:r>
      <w:r>
        <w:tab/>
        <w:t>vivo</w:t>
      </w:r>
      <w:r>
        <w:tab/>
        <w:t>discussion</w:t>
      </w:r>
      <w:r>
        <w:tab/>
        <w:t>Rel-19</w:t>
      </w:r>
      <w:r>
        <w:tab/>
        <w:t>Netw_Energy_NR_enh-Core</w:t>
      </w:r>
    </w:p>
    <w:p w14:paraId="3B11D76D" w14:textId="77777777" w:rsidR="00545B2B" w:rsidRDefault="00545B2B" w:rsidP="00545B2B">
      <w:pPr>
        <w:pStyle w:val="Doc-title"/>
      </w:pPr>
      <w:r>
        <w:t>R2-2410842</w:t>
      </w:r>
      <w:r>
        <w:tab/>
        <w:t>Considerations on OD-SIB1 feature</w:t>
      </w:r>
      <w:r>
        <w:tab/>
        <w:t xml:space="preserve">Deutsche Telekom, Vodafone, Lenovo, Fraunhofer IIS   </w:t>
      </w:r>
      <w:r>
        <w:tab/>
        <w:t>discussion</w:t>
      </w:r>
      <w:r>
        <w:tab/>
        <w:t>Rel-19</w:t>
      </w:r>
    </w:p>
    <w:p w14:paraId="7494E6C0" w14:textId="7C67F43E" w:rsidR="00545B2B" w:rsidRDefault="00545B2B" w:rsidP="00545B2B">
      <w:pPr>
        <w:pStyle w:val="Doc-title"/>
      </w:pPr>
    </w:p>
    <w:p w14:paraId="2C4AAA68" w14:textId="25DB994D"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35991B82" w:rsidR="00322E58" w:rsidRPr="00DB2F94" w:rsidRDefault="001666D5" w:rsidP="00322E58">
      <w:pPr>
        <w:pStyle w:val="Comments"/>
      </w:pPr>
      <w:r>
        <w:t>Further details of</w:t>
      </w:r>
      <w:r w:rsidR="00C517B5" w:rsidRPr="00C517B5">
        <w:t xml:space="preserve"> paging adaptation</w:t>
      </w:r>
      <w:r>
        <w:t xml:space="preserve"> option-b</w:t>
      </w:r>
      <w:r w:rsidR="00C517B5">
        <w:t xml:space="preserve">, high-level discussion on SSB adaptation and RACH adaptation highlighting RAN2 spec impacts and RAN1 progress, etc. </w:t>
      </w:r>
    </w:p>
    <w:p w14:paraId="68EC343E" w14:textId="77777777" w:rsidR="00B340AA" w:rsidRPr="00DB2F94" w:rsidRDefault="00B340AA" w:rsidP="007E6E74">
      <w:pPr>
        <w:pStyle w:val="Comments"/>
      </w:pPr>
    </w:p>
    <w:p w14:paraId="18C346D5" w14:textId="77777777" w:rsidR="00545B2B" w:rsidRDefault="00545B2B" w:rsidP="00545B2B">
      <w:pPr>
        <w:pStyle w:val="Doc-title"/>
      </w:pPr>
      <w:r>
        <w:t>R2-2409576</w:t>
      </w:r>
      <w:r>
        <w:tab/>
        <w:t>Discussion on common signal adaptation</w:t>
      </w:r>
      <w:r>
        <w:tab/>
        <w:t>Xiaomi</w:t>
      </w:r>
      <w:r>
        <w:tab/>
        <w:t>discussion</w:t>
      </w:r>
      <w:r>
        <w:tab/>
        <w:t>Rel-19</w:t>
      </w:r>
      <w:r>
        <w:tab/>
        <w:t>Withdrawn</w:t>
      </w:r>
    </w:p>
    <w:p w14:paraId="6F4745B2" w14:textId="77777777" w:rsidR="00545B2B" w:rsidRDefault="00545B2B" w:rsidP="00545B2B">
      <w:pPr>
        <w:pStyle w:val="Doc-title"/>
      </w:pPr>
      <w:r>
        <w:t>R2-2409581</w:t>
      </w:r>
      <w:r>
        <w:tab/>
        <w:t>Discussion on common signal adaptation</w:t>
      </w:r>
      <w:r>
        <w:tab/>
        <w:t>Xiaomi</w:t>
      </w:r>
      <w:r>
        <w:tab/>
        <w:t>discussion</w:t>
      </w:r>
      <w:r>
        <w:tab/>
        <w:t>Rel-19</w:t>
      </w:r>
    </w:p>
    <w:p w14:paraId="3154B9EA" w14:textId="77777777" w:rsidR="00545B2B" w:rsidRDefault="00545B2B" w:rsidP="00545B2B">
      <w:pPr>
        <w:pStyle w:val="Doc-title"/>
      </w:pPr>
      <w:r>
        <w:t>R2-2409598</w:t>
      </w:r>
      <w:r>
        <w:tab/>
        <w:t>Adaptation of Common signal channel transmissions</w:t>
      </w:r>
      <w:r>
        <w:tab/>
        <w:t>CATT</w:t>
      </w:r>
      <w:r>
        <w:tab/>
        <w:t>discussion</w:t>
      </w:r>
      <w:r>
        <w:tab/>
        <w:t>Rel-19</w:t>
      </w:r>
      <w:r>
        <w:tab/>
        <w:t>Netw_Energy_NR_enh-Core</w:t>
      </w:r>
    </w:p>
    <w:p w14:paraId="63E5021C" w14:textId="77777777" w:rsidR="00545B2B" w:rsidRDefault="00545B2B" w:rsidP="00545B2B">
      <w:pPr>
        <w:pStyle w:val="Doc-title"/>
      </w:pPr>
      <w:r>
        <w:t>R2-2409679</w:t>
      </w:r>
      <w:r>
        <w:tab/>
        <w:t>Discussion on adaptation of common signal/channel transmissions</w:t>
      </w:r>
      <w:r>
        <w:tab/>
        <w:t>OPPO</w:t>
      </w:r>
      <w:r>
        <w:tab/>
        <w:t>discussion</w:t>
      </w:r>
      <w:r>
        <w:tab/>
        <w:t>Rel-19</w:t>
      </w:r>
      <w:r>
        <w:tab/>
        <w:t>Netw_Energy_NR_enh-Core</w:t>
      </w:r>
    </w:p>
    <w:p w14:paraId="7B71032B" w14:textId="77777777" w:rsidR="00545B2B" w:rsidRDefault="00545B2B" w:rsidP="00545B2B">
      <w:pPr>
        <w:pStyle w:val="Doc-title"/>
      </w:pPr>
      <w:r>
        <w:t>R2-2409692</w:t>
      </w:r>
      <w:r>
        <w:tab/>
        <w:t>Discussion on common signal and channel adaptation</w:t>
      </w:r>
      <w:r>
        <w:tab/>
        <w:t>LG Electronics Inc.</w:t>
      </w:r>
      <w:r>
        <w:tab/>
        <w:t>discussion</w:t>
      </w:r>
      <w:r>
        <w:tab/>
        <w:t>Rel-19</w:t>
      </w:r>
      <w:r>
        <w:tab/>
        <w:t>Netw_Energy_NR_enh</w:t>
      </w:r>
    </w:p>
    <w:p w14:paraId="6AA7A3CE" w14:textId="77777777" w:rsidR="00545B2B" w:rsidRDefault="00545B2B" w:rsidP="00545B2B">
      <w:pPr>
        <w:pStyle w:val="Doc-title"/>
      </w:pPr>
      <w:r>
        <w:t>R2-2409697</w:t>
      </w:r>
      <w:r>
        <w:tab/>
        <w:t>Adaptation of common signal channel transmissions</w:t>
      </w:r>
      <w:r>
        <w:tab/>
        <w:t>Samsung</w:t>
      </w:r>
      <w:r>
        <w:tab/>
        <w:t>discussion</w:t>
      </w:r>
      <w:r>
        <w:tab/>
        <w:t>Rel-19</w:t>
      </w:r>
      <w:r>
        <w:tab/>
        <w:t>Netw_Energy_NR_enh-Core</w:t>
      </w:r>
    </w:p>
    <w:p w14:paraId="1A565796" w14:textId="77777777" w:rsidR="00545B2B" w:rsidRDefault="00545B2B" w:rsidP="00545B2B">
      <w:pPr>
        <w:pStyle w:val="Doc-title"/>
      </w:pPr>
      <w:r>
        <w:t>R2-2409841</w:t>
      </w:r>
      <w:r>
        <w:tab/>
        <w:t>Adaptation of common signal or channel</w:t>
      </w:r>
      <w:r>
        <w:tab/>
        <w:t>Fujitsu</w:t>
      </w:r>
      <w:r>
        <w:tab/>
        <w:t>discussion</w:t>
      </w:r>
      <w:r>
        <w:tab/>
        <w:t>Rel-19</w:t>
      </w:r>
      <w:r>
        <w:tab/>
        <w:t>Netw_Energy_NR_enh-Core</w:t>
      </w:r>
    </w:p>
    <w:p w14:paraId="46D27B3F" w14:textId="77777777" w:rsidR="00545B2B" w:rsidRDefault="00545B2B" w:rsidP="00545B2B">
      <w:pPr>
        <w:pStyle w:val="Doc-title"/>
      </w:pPr>
      <w:r>
        <w:t>R2-2409942</w:t>
      </w:r>
      <w:r>
        <w:tab/>
        <w:t>Discussion on common signal transmission adaptation</w:t>
      </w:r>
      <w:r>
        <w:tab/>
        <w:t>Apple</w:t>
      </w:r>
      <w:r>
        <w:tab/>
        <w:t>discussion</w:t>
      </w:r>
      <w:r>
        <w:tab/>
        <w:t>Rel-19</w:t>
      </w:r>
      <w:r>
        <w:tab/>
        <w:t>Netw_Energy_NR_enh-Core</w:t>
      </w:r>
    </w:p>
    <w:p w14:paraId="06634557" w14:textId="77777777" w:rsidR="00545B2B" w:rsidRDefault="00545B2B" w:rsidP="00545B2B">
      <w:pPr>
        <w:pStyle w:val="Doc-title"/>
      </w:pPr>
      <w:r>
        <w:t>R2-2410010</w:t>
      </w:r>
      <w:r>
        <w:tab/>
        <w:t>PRACH and paging adaptation for NES</w:t>
      </w:r>
      <w:r>
        <w:tab/>
        <w:t>NEC Telecom MODUS Ltd.</w:t>
      </w:r>
      <w:r>
        <w:tab/>
        <w:t>discussion</w:t>
      </w:r>
    </w:p>
    <w:p w14:paraId="456DE922" w14:textId="77777777" w:rsidR="00545B2B" w:rsidRDefault="00545B2B" w:rsidP="00545B2B">
      <w:pPr>
        <w:pStyle w:val="Doc-title"/>
      </w:pPr>
      <w:r>
        <w:t>R2-2410165</w:t>
      </w:r>
      <w:r>
        <w:tab/>
        <w:t>Consideration on common signal/channel transmissions</w:t>
      </w:r>
      <w:r>
        <w:tab/>
        <w:t>ZTE Corporation, Sanechips</w:t>
      </w:r>
      <w:r>
        <w:tab/>
        <w:t>discussion</w:t>
      </w:r>
      <w:r>
        <w:tab/>
        <w:t>Rel-19</w:t>
      </w:r>
      <w:r>
        <w:tab/>
        <w:t>Netw_Energy_NR_enh-Core</w:t>
      </w:r>
    </w:p>
    <w:p w14:paraId="1923CC7E" w14:textId="77777777" w:rsidR="00545B2B" w:rsidRDefault="00545B2B" w:rsidP="00545B2B">
      <w:pPr>
        <w:pStyle w:val="Doc-title"/>
      </w:pPr>
      <w:r>
        <w:t>R2-2410257</w:t>
      </w:r>
      <w:r>
        <w:tab/>
        <w:t>Common signal aspects of NES WI</w:t>
      </w:r>
      <w:r>
        <w:tab/>
        <w:t>Nokia, Nokia Shanghai Bell</w:t>
      </w:r>
      <w:r>
        <w:tab/>
        <w:t>discussion</w:t>
      </w:r>
      <w:r>
        <w:tab/>
        <w:t>Rel-19</w:t>
      </w:r>
      <w:r>
        <w:tab/>
        <w:t>Netw_Energy_NR_enh-Core</w:t>
      </w:r>
    </w:p>
    <w:p w14:paraId="081F0AFD" w14:textId="77777777" w:rsidR="00545B2B" w:rsidRDefault="00545B2B" w:rsidP="00545B2B">
      <w:pPr>
        <w:pStyle w:val="Doc-title"/>
      </w:pPr>
      <w:r>
        <w:t>R2-2410285</w:t>
      </w:r>
      <w:r>
        <w:tab/>
        <w:t>Discussion on the adaptation transmissions for NES operation</w:t>
      </w:r>
      <w:r>
        <w:tab/>
        <w:t>Lenovo</w:t>
      </w:r>
      <w:r>
        <w:tab/>
        <w:t>discussion</w:t>
      </w:r>
      <w:r>
        <w:tab/>
        <w:t>Rel-19</w:t>
      </w:r>
    </w:p>
    <w:p w14:paraId="12B51275" w14:textId="77777777" w:rsidR="00545B2B" w:rsidRDefault="00545B2B" w:rsidP="00545B2B">
      <w:pPr>
        <w:pStyle w:val="Doc-title"/>
      </w:pPr>
      <w:r>
        <w:t>R2-2410322</w:t>
      </w:r>
      <w:r>
        <w:tab/>
        <w:t>Discussion on SSB adaptation</w:t>
      </w:r>
      <w:r>
        <w:tab/>
        <w:t>CMCC</w:t>
      </w:r>
      <w:r>
        <w:tab/>
        <w:t>discussion</w:t>
      </w:r>
      <w:r>
        <w:tab/>
        <w:t>Rel-19</w:t>
      </w:r>
      <w:r>
        <w:tab/>
        <w:t>Netw_Energy_NR_enh-Core</w:t>
      </w:r>
    </w:p>
    <w:p w14:paraId="40398AC7" w14:textId="77777777" w:rsidR="00545B2B" w:rsidRDefault="00545B2B" w:rsidP="00545B2B">
      <w:pPr>
        <w:pStyle w:val="Doc-title"/>
      </w:pPr>
      <w:r>
        <w:lastRenderedPageBreak/>
        <w:t>R2-2410428</w:t>
      </w:r>
      <w:r>
        <w:tab/>
        <w:t>Discussion on Adaptation of Common Signal/Channel Transmissions</w:t>
      </w:r>
      <w:r>
        <w:tab/>
        <w:t>Qualcomm Incorporated</w:t>
      </w:r>
      <w:r>
        <w:tab/>
        <w:t>discussion</w:t>
      </w:r>
    </w:p>
    <w:p w14:paraId="32480ED7" w14:textId="77777777" w:rsidR="00545B2B" w:rsidRDefault="00545B2B" w:rsidP="00545B2B">
      <w:pPr>
        <w:pStyle w:val="Doc-title"/>
      </w:pPr>
      <w:r>
        <w:t>R2-2410433</w:t>
      </w:r>
      <w:r>
        <w:tab/>
        <w:t>Discussion on adaptation of common signals/channels transmissions</w:t>
      </w:r>
      <w:r>
        <w:tab/>
        <w:t>Huawei, HiSilicon</w:t>
      </w:r>
      <w:r>
        <w:tab/>
        <w:t>discussion</w:t>
      </w:r>
      <w:r>
        <w:tab/>
        <w:t>Rel-19</w:t>
      </w:r>
      <w:r>
        <w:tab/>
        <w:t>Netw_Energy_NR_enh-Core</w:t>
      </w:r>
    </w:p>
    <w:p w14:paraId="45CF10D3" w14:textId="77777777" w:rsidR="00545B2B" w:rsidRDefault="00545B2B" w:rsidP="00545B2B">
      <w:pPr>
        <w:pStyle w:val="Doc-title"/>
      </w:pPr>
      <w:r>
        <w:t>R2-2410471</w:t>
      </w:r>
      <w:r>
        <w:tab/>
        <w:t>Time domain adaptation of common signalling and channels</w:t>
      </w:r>
      <w:r>
        <w:tab/>
        <w:t>InterDigital</w:t>
      </w:r>
      <w:r>
        <w:tab/>
        <w:t>discussion</w:t>
      </w:r>
      <w:r>
        <w:tab/>
        <w:t>Rel-19</w:t>
      </w:r>
      <w:r>
        <w:tab/>
        <w:t>Netw_Energy_NR_enh-Core</w:t>
      </w:r>
    </w:p>
    <w:p w14:paraId="2C3B7CA2" w14:textId="77777777" w:rsidR="00545B2B" w:rsidRDefault="00545B2B" w:rsidP="00545B2B">
      <w:pPr>
        <w:pStyle w:val="Doc-title"/>
      </w:pPr>
      <w:r>
        <w:t>R2-2410610</w:t>
      </w:r>
      <w:r>
        <w:tab/>
        <w:t>Adaptation of common signal/channel transmissions for NES</w:t>
      </w:r>
      <w:r>
        <w:tab/>
        <w:t>Ericsson</w:t>
      </w:r>
      <w:r>
        <w:tab/>
        <w:t>discussion</w:t>
      </w:r>
      <w:r>
        <w:tab/>
        <w:t>Rel-19</w:t>
      </w:r>
      <w:r>
        <w:tab/>
        <w:t>Netw_Energy_NR_enh-Core</w:t>
      </w:r>
    </w:p>
    <w:p w14:paraId="23879545" w14:textId="77777777" w:rsidR="00545B2B" w:rsidRDefault="00545B2B" w:rsidP="00545B2B">
      <w:pPr>
        <w:pStyle w:val="Doc-title"/>
      </w:pPr>
      <w:r>
        <w:t>R2-2410741</w:t>
      </w:r>
      <w:r>
        <w:tab/>
        <w:t>Adaptation of paging signal/channel transmissions</w:t>
      </w:r>
      <w:r>
        <w:tab/>
        <w:t>III</w:t>
      </w:r>
      <w:r>
        <w:tab/>
        <w:t>discussion</w:t>
      </w:r>
    </w:p>
    <w:p w14:paraId="07CD4C89" w14:textId="77777777" w:rsidR="00545B2B" w:rsidRDefault="00545B2B" w:rsidP="00545B2B">
      <w:pPr>
        <w:pStyle w:val="Doc-title"/>
      </w:pPr>
      <w:r>
        <w:t>R2-2410743</w:t>
      </w:r>
      <w:r>
        <w:tab/>
        <w:t>Discussion on RACH adaptation</w:t>
      </w:r>
      <w:r>
        <w:tab/>
        <w:t>SHARP Corporation</w:t>
      </w:r>
      <w:r>
        <w:tab/>
        <w:t>discussion</w:t>
      </w:r>
      <w:r>
        <w:tab/>
        <w:t>Rel-19</w:t>
      </w:r>
    </w:p>
    <w:p w14:paraId="6C8FCB12" w14:textId="77777777" w:rsidR="00545B2B" w:rsidRDefault="00545B2B" w:rsidP="00545B2B">
      <w:pPr>
        <w:pStyle w:val="Doc-title"/>
      </w:pPr>
      <w:r>
        <w:t>R2-2410790</w:t>
      </w:r>
      <w:r>
        <w:tab/>
        <w:t>Discussion on adaptation of common signal transmissions</w:t>
      </w:r>
      <w:r>
        <w:tab/>
        <w:t>vivo</w:t>
      </w:r>
      <w:r>
        <w:tab/>
        <w:t>discussion</w:t>
      </w:r>
      <w:r>
        <w:tab/>
        <w:t>Rel-19</w:t>
      </w:r>
      <w:r>
        <w:tab/>
        <w:t>Netw_Energy_NR_enh-Core</w:t>
      </w:r>
    </w:p>
    <w:p w14:paraId="0199333D" w14:textId="49D43205" w:rsidR="00545B2B" w:rsidRDefault="00545B2B" w:rsidP="00545B2B">
      <w:pPr>
        <w:pStyle w:val="Doc-title"/>
      </w:pPr>
    </w:p>
    <w:p w14:paraId="489D1B3F" w14:textId="07A9366A" w:rsidR="00586CEC" w:rsidRPr="00DB2F94" w:rsidRDefault="00586CEC" w:rsidP="00586CEC">
      <w:pPr>
        <w:pStyle w:val="Heading2"/>
      </w:pPr>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5"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3AC4CA50" w:rsidR="00582B87" w:rsidRPr="00DB2F94" w:rsidRDefault="00582B87" w:rsidP="00582B87">
      <w:pPr>
        <w:pStyle w:val="Heading3"/>
      </w:pPr>
      <w:r w:rsidRPr="00DB2F94">
        <w:t>8.6.1</w:t>
      </w:r>
      <w:r w:rsidRPr="00DB2F94">
        <w:tab/>
        <w:t>Organizational</w:t>
      </w:r>
    </w:p>
    <w:p w14:paraId="79C0DB99" w14:textId="5B8F96A6" w:rsidR="00582B87" w:rsidRPr="00DB2F94" w:rsidRDefault="00A763AA" w:rsidP="00582B87">
      <w:pPr>
        <w:pStyle w:val="Comments"/>
        <w:rPr>
          <w:lang w:val="en-US"/>
        </w:rPr>
      </w:pPr>
      <w:r w:rsidRPr="00DB2F94">
        <w:t xml:space="preserve">Including incoming LSs, WI rapporteur inputs, </w:t>
      </w:r>
      <w:r w:rsidR="00863105">
        <w:t>stage 2 running CR</w:t>
      </w:r>
      <w:r w:rsidR="006070C3">
        <w:t xml:space="preserve"> to be endorsed</w:t>
      </w:r>
      <w:r w:rsidR="00863105">
        <w:t xml:space="preserve">, </w:t>
      </w:r>
      <w:r w:rsidRPr="00DB2F94">
        <w:t>etc.</w:t>
      </w:r>
    </w:p>
    <w:p w14:paraId="1D6146E5" w14:textId="77777777" w:rsidR="00545B2B" w:rsidRDefault="00545B2B" w:rsidP="00545B2B">
      <w:pPr>
        <w:pStyle w:val="Doc-title"/>
      </w:pPr>
      <w:r>
        <w:t>R2-2409514</w:t>
      </w:r>
      <w:r>
        <w:tab/>
        <w:t>LS on the support of semi-persistent CSI-RS resource for LTM candidate cells (R1-2409283; contact: Fujitsu)</w:t>
      </w:r>
      <w:r>
        <w:tab/>
        <w:t>RAN1</w:t>
      </w:r>
      <w:r>
        <w:tab/>
        <w:t>LS in</w:t>
      </w:r>
      <w:r>
        <w:tab/>
        <w:t>Rel-19</w:t>
      </w:r>
      <w:r>
        <w:tab/>
        <w:t>NR_Mob_Ph4-Core</w:t>
      </w:r>
      <w:r>
        <w:tab/>
        <w:t>To:RAN3</w:t>
      </w:r>
      <w:r>
        <w:tab/>
        <w:t>Cc:RAN2</w:t>
      </w:r>
    </w:p>
    <w:p w14:paraId="7FF26337" w14:textId="77777777" w:rsidR="00545B2B" w:rsidRDefault="00545B2B" w:rsidP="00545B2B">
      <w:pPr>
        <w:pStyle w:val="Doc-title"/>
      </w:pPr>
      <w:r>
        <w:t>R2-2409534</w:t>
      </w:r>
      <w:r>
        <w:tab/>
        <w:t>Reply LS on security handling for inter-CU LTM in non-DC cases (S3-244316; contact: Samsung)</w:t>
      </w:r>
      <w:r>
        <w:tab/>
        <w:t>SA3</w:t>
      </w:r>
      <w:r>
        <w:tab/>
        <w:t>LS in</w:t>
      </w:r>
      <w:r>
        <w:tab/>
        <w:t>Rel-19</w:t>
      </w:r>
      <w:r>
        <w:tab/>
        <w:t>NR_Mob_Ph4-Core</w:t>
      </w:r>
      <w:r>
        <w:tab/>
        <w:t>To:RAN2</w:t>
      </w:r>
      <w:r>
        <w:tab/>
        <w:t>Cc:RAN3</w:t>
      </w:r>
    </w:p>
    <w:p w14:paraId="609F4436" w14:textId="77777777" w:rsidR="00545B2B" w:rsidRDefault="00545B2B" w:rsidP="00545B2B">
      <w:pPr>
        <w:pStyle w:val="Doc-title"/>
      </w:pPr>
      <w:r>
        <w:t>R2-2409535</w:t>
      </w:r>
      <w:r>
        <w:tab/>
        <w:t>Reply LS on security key update of inter-CU SCG LTM (S3-244317; contact: Xiaomi)</w:t>
      </w:r>
      <w:r>
        <w:tab/>
        <w:t>SA3</w:t>
      </w:r>
      <w:r>
        <w:tab/>
        <w:t>LS in</w:t>
      </w:r>
      <w:r>
        <w:tab/>
        <w:t>Rel-19</w:t>
      </w:r>
      <w:r>
        <w:tab/>
        <w:t>NR_Mob_Ph4-Core</w:t>
      </w:r>
      <w:r>
        <w:tab/>
        <w:t>To:RAN2</w:t>
      </w:r>
      <w:r>
        <w:tab/>
        <w:t>Cc:RAN3</w:t>
      </w:r>
    </w:p>
    <w:p w14:paraId="6FDD8655" w14:textId="77777777" w:rsidR="00545B2B" w:rsidRDefault="00545B2B" w:rsidP="00545B2B">
      <w:pPr>
        <w:pStyle w:val="Doc-title"/>
      </w:pPr>
      <w:r>
        <w:t>R2-2409979</w:t>
      </w:r>
      <w:r>
        <w:tab/>
        <w:t>Introduction of NR mobility enhancements Phase 4 in TS 38.300</w:t>
      </w:r>
      <w:r>
        <w:tab/>
        <w:t>Apple</w:t>
      </w:r>
      <w:r>
        <w:tab/>
        <w:t>draftCR</w:t>
      </w:r>
      <w:r>
        <w:tab/>
        <w:t>Rel-19</w:t>
      </w:r>
      <w:r>
        <w:tab/>
        <w:t>38.300</w:t>
      </w:r>
      <w:r>
        <w:tab/>
        <w:t>18.3.0</w:t>
      </w:r>
      <w:r>
        <w:tab/>
        <w:t>B</w:t>
      </w:r>
      <w:r>
        <w:tab/>
        <w:t>NR_Mob_Ph4-Core</w:t>
      </w:r>
    </w:p>
    <w:p w14:paraId="1BB94B67" w14:textId="77777777" w:rsidR="00545B2B" w:rsidRDefault="00545B2B" w:rsidP="00545B2B">
      <w:pPr>
        <w:pStyle w:val="Doc-title"/>
      </w:pPr>
      <w:r>
        <w:t>R2-2410112</w:t>
      </w:r>
      <w:r>
        <w:tab/>
        <w:t>Introduction of NR mobility enhancements Phase 4 in TS 37.340</w:t>
      </w:r>
      <w:r>
        <w:tab/>
        <w:t>China Telecom</w:t>
      </w:r>
      <w:r>
        <w:tab/>
        <w:t>draftCR</w:t>
      </w:r>
      <w:r>
        <w:tab/>
        <w:t>Rel-19</w:t>
      </w:r>
      <w:r>
        <w:tab/>
        <w:t>37.340</w:t>
      </w:r>
      <w:r>
        <w:tab/>
        <w:t>18.3.0</w:t>
      </w:r>
      <w:r>
        <w:tab/>
        <w:t>B</w:t>
      </w:r>
      <w:r>
        <w:tab/>
        <w:t>NR_Mob_Ph4-Core</w:t>
      </w:r>
    </w:p>
    <w:p w14:paraId="4CF4DB61" w14:textId="20774C5D" w:rsidR="00545B2B" w:rsidRDefault="00545B2B" w:rsidP="00545B2B">
      <w:pPr>
        <w:pStyle w:val="Doc-title"/>
      </w:pPr>
    </w:p>
    <w:p w14:paraId="76B5701E" w14:textId="67E81184" w:rsidR="00322E58" w:rsidRPr="00DB2F94" w:rsidRDefault="00322E58" w:rsidP="00322E58">
      <w:pPr>
        <w:pStyle w:val="Heading3"/>
      </w:pPr>
      <w:r w:rsidRPr="00DB2F94">
        <w:t>8.6.2</w:t>
      </w:r>
      <w:r w:rsidRPr="00DB2F94">
        <w:tab/>
      </w:r>
      <w:r w:rsidRPr="00DB2F94">
        <w:rPr>
          <w:rFonts w:eastAsia="Times New Roman"/>
        </w:rPr>
        <w:t>Inter-CU LTM</w:t>
      </w:r>
    </w:p>
    <w:p w14:paraId="299B32B3" w14:textId="3AC696A3" w:rsidR="00322E58" w:rsidRPr="00DB2F94" w:rsidRDefault="00B457E8" w:rsidP="00322E58">
      <w:pPr>
        <w:pStyle w:val="Comments"/>
        <w:rPr>
          <w:lang w:val="en-US"/>
        </w:rPr>
      </w:pPr>
      <w:r>
        <w:rPr>
          <w:lang w:val="en-US"/>
        </w:rPr>
        <w:t>Remaining open issues</w:t>
      </w:r>
      <w:r w:rsidR="00AB62C0">
        <w:rPr>
          <w:lang w:val="en-US"/>
        </w:rPr>
        <w:t xml:space="preserve"> or details</w:t>
      </w:r>
      <w:r>
        <w:rPr>
          <w:lang w:val="en-US"/>
        </w:rPr>
        <w:t xml:space="preserve"> for inter-CU LTM (SA)</w:t>
      </w:r>
      <w:r w:rsidR="00AB62C0">
        <w:rPr>
          <w:lang w:val="en-US"/>
        </w:rPr>
        <w:t xml:space="preserve"> and inter-CU LTM in DC (</w:t>
      </w:r>
      <w:r w:rsidR="00E65AF6">
        <w:rPr>
          <w:lang w:val="en-US"/>
        </w:rPr>
        <w:t>including w</w:t>
      </w:r>
      <w:r w:rsidR="00E65AF6" w:rsidRPr="00E65AF6">
        <w:rPr>
          <w:lang w:val="en-US"/>
        </w:rPr>
        <w:t>ether to support SCG addition when an inter-CU MCG LTM cell switch is executed</w:t>
      </w:r>
      <w:r w:rsidR="00E65AF6">
        <w:rPr>
          <w:lang w:val="en-US"/>
        </w:rPr>
        <w:t>, further scenario or issue clarification on the coexistence of intra-MN/inter-MN MCG LTM and inter-SN/intra-SN SCG LTM, R19 set ID for DC, etc.)</w:t>
      </w:r>
      <w:r w:rsidR="00B82422" w:rsidRPr="00B82422" w:rsidDel="00B457E8">
        <w:rPr>
          <w:rFonts w:eastAsia="Times New Roman"/>
        </w:rPr>
        <w:t xml:space="preserve"> </w:t>
      </w:r>
    </w:p>
    <w:p w14:paraId="01FB3CC8" w14:textId="77777777" w:rsidR="00545B2B" w:rsidRDefault="00545B2B" w:rsidP="00545B2B">
      <w:pPr>
        <w:pStyle w:val="Doc-title"/>
      </w:pPr>
      <w:r>
        <w:t>R2-2409593</w:t>
      </w:r>
      <w:r>
        <w:tab/>
        <w:t>Discussion on Inter-CU LTM</w:t>
      </w:r>
      <w:r>
        <w:tab/>
        <w:t>CATT</w:t>
      </w:r>
      <w:r>
        <w:tab/>
        <w:t>discussion</w:t>
      </w:r>
      <w:r>
        <w:tab/>
        <w:t>Rel-19</w:t>
      </w:r>
      <w:r>
        <w:tab/>
        <w:t>NR_Mob_Ph4-Core</w:t>
      </w:r>
    </w:p>
    <w:p w14:paraId="1ADF7697" w14:textId="77777777" w:rsidR="00545B2B" w:rsidRDefault="00545B2B" w:rsidP="00545B2B">
      <w:pPr>
        <w:pStyle w:val="Doc-title"/>
      </w:pPr>
      <w:r>
        <w:t>R2-2409616</w:t>
      </w:r>
      <w:r>
        <w:tab/>
        <w:t>Discussion on remaining issues of inter-CU LTM</w:t>
      </w:r>
      <w:r>
        <w:tab/>
        <w:t>LG Electronics Inc.</w:t>
      </w:r>
      <w:r>
        <w:tab/>
        <w:t>discussion</w:t>
      </w:r>
      <w:r>
        <w:tab/>
        <w:t>Rel-19</w:t>
      </w:r>
      <w:r>
        <w:tab/>
        <w:t>NR_Mob_Ph4-Core</w:t>
      </w:r>
    </w:p>
    <w:p w14:paraId="7CDE4937" w14:textId="77777777" w:rsidR="00545B2B" w:rsidRDefault="00545B2B" w:rsidP="00545B2B">
      <w:pPr>
        <w:pStyle w:val="Doc-title"/>
      </w:pPr>
      <w:r>
        <w:t>R2-2409764</w:t>
      </w:r>
      <w:r>
        <w:tab/>
        <w:t>Discussion on inter-CU LTM</w:t>
      </w:r>
      <w:r>
        <w:tab/>
        <w:t>vivo</w:t>
      </w:r>
      <w:r>
        <w:tab/>
        <w:t>discussion</w:t>
      </w:r>
      <w:r>
        <w:tab/>
        <w:t>Rel-19</w:t>
      </w:r>
      <w:r>
        <w:tab/>
        <w:t>NR_Mob_Ph4-Core</w:t>
      </w:r>
    </w:p>
    <w:p w14:paraId="36A25171" w14:textId="77777777" w:rsidR="00545B2B" w:rsidRDefault="00545B2B" w:rsidP="00545B2B">
      <w:pPr>
        <w:pStyle w:val="Doc-title"/>
      </w:pPr>
      <w:r>
        <w:t>R2-2409863</w:t>
      </w:r>
      <w:r>
        <w:tab/>
        <w:t xml:space="preserve">Discussion on Inter CU LTM </w:t>
      </w:r>
      <w:r>
        <w:tab/>
        <w:t>Lekha Wireless Solutions</w:t>
      </w:r>
      <w:r>
        <w:tab/>
        <w:t>discussion</w:t>
      </w:r>
      <w:r>
        <w:tab/>
        <w:t>Rel-19</w:t>
      </w:r>
    </w:p>
    <w:p w14:paraId="06FB6B07" w14:textId="77777777" w:rsidR="00545B2B" w:rsidRDefault="00545B2B" w:rsidP="00545B2B">
      <w:pPr>
        <w:pStyle w:val="Doc-title"/>
      </w:pPr>
      <w:r>
        <w:t>R2-2409873</w:t>
      </w:r>
      <w:r>
        <w:tab/>
        <w:t>Discussion on open issues for inter-CU LTM</w:t>
      </w:r>
      <w:r>
        <w:tab/>
        <w:t>OPPO</w:t>
      </w:r>
      <w:r>
        <w:tab/>
        <w:t>discussion</w:t>
      </w:r>
      <w:r>
        <w:tab/>
        <w:t>Rel-19</w:t>
      </w:r>
      <w:r>
        <w:tab/>
        <w:t>NR_Mob_Ph4-Core</w:t>
      </w:r>
    </w:p>
    <w:p w14:paraId="6691E7F3" w14:textId="77777777" w:rsidR="00545B2B" w:rsidRDefault="00545B2B" w:rsidP="00545B2B">
      <w:pPr>
        <w:pStyle w:val="Doc-title"/>
      </w:pPr>
      <w:r>
        <w:t>R2-2409886</w:t>
      </w:r>
      <w:r>
        <w:tab/>
        <w:t>Further discussion on remaining issues of inter-CU LTM cell switch</w:t>
      </w:r>
      <w:r>
        <w:tab/>
        <w:t>Transsion Holdings</w:t>
      </w:r>
      <w:r>
        <w:tab/>
        <w:t>discussion</w:t>
      </w:r>
      <w:r>
        <w:tab/>
        <w:t>Rel-19</w:t>
      </w:r>
    </w:p>
    <w:p w14:paraId="69305524" w14:textId="77777777" w:rsidR="00545B2B" w:rsidRDefault="00545B2B" w:rsidP="00545B2B">
      <w:pPr>
        <w:pStyle w:val="Doc-title"/>
      </w:pPr>
      <w:r>
        <w:t>R2-2409973</w:t>
      </w:r>
      <w:r>
        <w:tab/>
        <w:t>Important issues in Inter-CU LTM</w:t>
      </w:r>
      <w:r>
        <w:tab/>
        <w:t>Apple</w:t>
      </w:r>
      <w:r>
        <w:tab/>
        <w:t>discussion</w:t>
      </w:r>
      <w:r>
        <w:tab/>
        <w:t>Rel-19</w:t>
      </w:r>
      <w:r>
        <w:tab/>
        <w:t>NR_Mob_Ph4-Core</w:t>
      </w:r>
    </w:p>
    <w:p w14:paraId="59280FFA" w14:textId="77777777" w:rsidR="00545B2B" w:rsidRDefault="00545B2B" w:rsidP="00545B2B">
      <w:pPr>
        <w:pStyle w:val="Doc-title"/>
      </w:pPr>
      <w:r>
        <w:t>R2-2409980</w:t>
      </w:r>
      <w:r>
        <w:tab/>
        <w:t>Important issues in Inter-CU LTM</w:t>
      </w:r>
      <w:r>
        <w:tab/>
        <w:t>Apple</w:t>
      </w:r>
      <w:r>
        <w:tab/>
        <w:t>discussion</w:t>
      </w:r>
      <w:r>
        <w:tab/>
        <w:t>Rel-19</w:t>
      </w:r>
      <w:r>
        <w:tab/>
        <w:t>NR_Mob_Ph4-Core</w:t>
      </w:r>
      <w:r>
        <w:tab/>
        <w:t>Withdrawn</w:t>
      </w:r>
    </w:p>
    <w:p w14:paraId="1F31E3AB" w14:textId="77777777" w:rsidR="00545B2B" w:rsidRDefault="00545B2B" w:rsidP="00545B2B">
      <w:pPr>
        <w:pStyle w:val="Doc-title"/>
      </w:pPr>
      <w:r>
        <w:t>R2-2410012</w:t>
      </w:r>
      <w:r>
        <w:tab/>
        <w:t>Further Discussion on inter -CU LTM</w:t>
      </w:r>
      <w:r>
        <w:tab/>
        <w:t>ETRI</w:t>
      </w:r>
      <w:r>
        <w:tab/>
        <w:t>discussion</w:t>
      </w:r>
      <w:r>
        <w:tab/>
        <w:t>Rel-19</w:t>
      </w:r>
    </w:p>
    <w:p w14:paraId="5AC7A2DC" w14:textId="77777777" w:rsidR="00545B2B" w:rsidRDefault="00545B2B" w:rsidP="00545B2B">
      <w:pPr>
        <w:pStyle w:val="Doc-title"/>
      </w:pPr>
      <w:r>
        <w:t>R2-2410021</w:t>
      </w:r>
      <w:r>
        <w:tab/>
        <w:t>Discussion on inter-CU LTM</w:t>
      </w:r>
      <w:r>
        <w:tab/>
        <w:t>Xiaomi</w:t>
      </w:r>
      <w:r>
        <w:tab/>
        <w:t>discussion</w:t>
      </w:r>
      <w:r>
        <w:tab/>
        <w:t>Rel-19</w:t>
      </w:r>
      <w:r>
        <w:tab/>
        <w:t>NR_Mob_Ph4-Core</w:t>
      </w:r>
    </w:p>
    <w:p w14:paraId="5374583D" w14:textId="77777777" w:rsidR="00545B2B" w:rsidRDefault="00545B2B" w:rsidP="00545B2B">
      <w:pPr>
        <w:pStyle w:val="Doc-title"/>
      </w:pPr>
      <w:r>
        <w:t>R2-2410035</w:t>
      </w:r>
      <w:r>
        <w:tab/>
        <w:t>Discussion on inter-CU LTM in non-DC and DC cases</w:t>
      </w:r>
      <w:r>
        <w:tab/>
        <w:t>Fujitsu</w:t>
      </w:r>
      <w:r>
        <w:tab/>
        <w:t>discussion</w:t>
      </w:r>
      <w:r>
        <w:tab/>
        <w:t>Rel-19</w:t>
      </w:r>
      <w:r>
        <w:tab/>
        <w:t>NR_Mob_Ph4-Core</w:t>
      </w:r>
    </w:p>
    <w:p w14:paraId="412B857C" w14:textId="77777777" w:rsidR="00545B2B" w:rsidRDefault="00545B2B" w:rsidP="00545B2B">
      <w:pPr>
        <w:pStyle w:val="Doc-title"/>
      </w:pPr>
      <w:r>
        <w:t>R2-2410113</w:t>
      </w:r>
      <w:r>
        <w:tab/>
        <w:t>Discussion on inter-CU LTM</w:t>
      </w:r>
      <w:r>
        <w:tab/>
        <w:t>China Telecom</w:t>
      </w:r>
      <w:r>
        <w:tab/>
        <w:t>discussion</w:t>
      </w:r>
      <w:r>
        <w:tab/>
        <w:t>Rel-19</w:t>
      </w:r>
      <w:r>
        <w:tab/>
        <w:t>NR_Mob_Ph4-Core</w:t>
      </w:r>
    </w:p>
    <w:p w14:paraId="274A3923" w14:textId="77777777" w:rsidR="00545B2B" w:rsidRDefault="00545B2B" w:rsidP="00545B2B">
      <w:pPr>
        <w:pStyle w:val="Doc-title"/>
      </w:pPr>
      <w:r>
        <w:lastRenderedPageBreak/>
        <w:t>R2-2410118</w:t>
      </w:r>
      <w:r>
        <w:tab/>
        <w:t>Leftover issues on Inter-CU LTM</w:t>
      </w:r>
      <w:r>
        <w:tab/>
        <w:t>MediaTek Inc.</w:t>
      </w:r>
      <w:r>
        <w:tab/>
        <w:t>discussion</w:t>
      </w:r>
      <w:r>
        <w:tab/>
        <w:t>Rel-19</w:t>
      </w:r>
      <w:r>
        <w:tab/>
        <w:t>NR_Mob_Ph4-Core</w:t>
      </w:r>
    </w:p>
    <w:p w14:paraId="4C8F5309" w14:textId="77777777" w:rsidR="00545B2B" w:rsidRDefault="00545B2B" w:rsidP="00545B2B">
      <w:pPr>
        <w:pStyle w:val="Doc-title"/>
      </w:pPr>
      <w:r>
        <w:t>R2-2410228</w:t>
      </w:r>
      <w:r>
        <w:tab/>
        <w:t>Discussion on reference configuration for inter-CU LTM</w:t>
      </w:r>
      <w:r>
        <w:tab/>
        <w:t>ITRI</w:t>
      </w:r>
      <w:r>
        <w:tab/>
        <w:t>discussion</w:t>
      </w:r>
      <w:r>
        <w:tab/>
        <w:t>NR_Mob_Ph4-Core</w:t>
      </w:r>
    </w:p>
    <w:p w14:paraId="2289356A" w14:textId="77777777" w:rsidR="00545B2B" w:rsidRDefault="00545B2B" w:rsidP="00545B2B">
      <w:pPr>
        <w:pStyle w:val="Doc-title"/>
      </w:pPr>
      <w:r>
        <w:t>R2-2410242</w:t>
      </w:r>
      <w:r>
        <w:tab/>
        <w:t>Discussion on inter-CU LTM</w:t>
      </w:r>
      <w:r>
        <w:tab/>
        <w:t>NEC</w:t>
      </w:r>
      <w:r>
        <w:tab/>
        <w:t>discussion</w:t>
      </w:r>
      <w:r>
        <w:tab/>
        <w:t>Rel-19</w:t>
      </w:r>
      <w:r>
        <w:tab/>
        <w:t>NR_Mob_Ph4-Core</w:t>
      </w:r>
    </w:p>
    <w:p w14:paraId="2C81FA30" w14:textId="77777777" w:rsidR="00545B2B" w:rsidRDefault="00545B2B" w:rsidP="00545B2B">
      <w:pPr>
        <w:pStyle w:val="Doc-title"/>
      </w:pPr>
      <w:r>
        <w:t>R2-2410279</w:t>
      </w:r>
      <w:r>
        <w:tab/>
        <w:t>Remaining issues for Inter-CU LTM</w:t>
      </w:r>
      <w:r>
        <w:tab/>
        <w:t>Lenovo</w:t>
      </w:r>
      <w:r>
        <w:tab/>
        <w:t>discussion</w:t>
      </w:r>
      <w:r>
        <w:tab/>
        <w:t>Rel-19</w:t>
      </w:r>
    </w:p>
    <w:p w14:paraId="566A77F1" w14:textId="77777777" w:rsidR="00545B2B" w:rsidRDefault="00545B2B" w:rsidP="00545B2B">
      <w:pPr>
        <w:pStyle w:val="Doc-title"/>
      </w:pPr>
      <w:r>
        <w:t>R2-2410323</w:t>
      </w:r>
      <w:r>
        <w:tab/>
        <w:t>Discussion on Inter-CU LTM</w:t>
      </w:r>
      <w:r>
        <w:tab/>
        <w:t>CMCC</w:t>
      </w:r>
      <w:r>
        <w:tab/>
        <w:t>discussion</w:t>
      </w:r>
      <w:r>
        <w:tab/>
        <w:t>Rel-19</w:t>
      </w:r>
      <w:r>
        <w:tab/>
        <w:t>NR_Mob_Ph4-Core</w:t>
      </w:r>
    </w:p>
    <w:p w14:paraId="7AC1CAF8" w14:textId="77777777" w:rsidR="00545B2B" w:rsidRDefault="00545B2B" w:rsidP="00545B2B">
      <w:pPr>
        <w:pStyle w:val="Doc-title"/>
      </w:pPr>
      <w:r>
        <w:t>R2-2410382</w:t>
      </w:r>
      <w:r>
        <w:tab/>
        <w:t>LTM for Inter-CU</w:t>
      </w:r>
      <w:r>
        <w:tab/>
        <w:t>Sony</w:t>
      </w:r>
      <w:r>
        <w:tab/>
        <w:t>discussion</w:t>
      </w:r>
      <w:r>
        <w:tab/>
        <w:t>Rel-19</w:t>
      </w:r>
      <w:r>
        <w:tab/>
        <w:t>NR_Mob_Ph4</w:t>
      </w:r>
    </w:p>
    <w:p w14:paraId="15B23592" w14:textId="77777777" w:rsidR="00545B2B" w:rsidRDefault="00545B2B" w:rsidP="00545B2B">
      <w:pPr>
        <w:pStyle w:val="Doc-title"/>
      </w:pPr>
      <w:r>
        <w:t>R2-2410443</w:t>
      </w:r>
      <w:r>
        <w:tab/>
        <w:t>Dsicussion on Inter-CU LTM</w:t>
      </w:r>
      <w:r>
        <w:tab/>
        <w:t>ZTE Corporation</w:t>
      </w:r>
      <w:r>
        <w:tab/>
        <w:t>discussion</w:t>
      </w:r>
      <w:r>
        <w:tab/>
        <w:t>Rel-19</w:t>
      </w:r>
      <w:r>
        <w:tab/>
        <w:t>NR_Mob_Ph4-Core</w:t>
      </w:r>
    </w:p>
    <w:p w14:paraId="3F24EA12" w14:textId="77777777" w:rsidR="00545B2B" w:rsidRDefault="00545B2B" w:rsidP="00545B2B">
      <w:pPr>
        <w:pStyle w:val="Doc-title"/>
      </w:pPr>
      <w:r>
        <w:t>R2-2410466</w:t>
      </w:r>
      <w:r>
        <w:tab/>
        <w:t>On remaining issues for Inter-CU LTM</w:t>
      </w:r>
      <w:r>
        <w:tab/>
        <w:t>Nokia</w:t>
      </w:r>
      <w:r>
        <w:tab/>
        <w:t>discussion</w:t>
      </w:r>
    </w:p>
    <w:p w14:paraId="2AAB60E0" w14:textId="77777777" w:rsidR="00545B2B" w:rsidRDefault="00545B2B" w:rsidP="00545B2B">
      <w:pPr>
        <w:pStyle w:val="Doc-title"/>
      </w:pPr>
      <w:r>
        <w:t>R2-2410518</w:t>
      </w:r>
      <w:r>
        <w:tab/>
        <w:t>Inter-CU LTM</w:t>
      </w:r>
      <w:r>
        <w:tab/>
        <w:t>Huawei, HiSilicon</w:t>
      </w:r>
      <w:r>
        <w:tab/>
        <w:t>discussion</w:t>
      </w:r>
      <w:r>
        <w:tab/>
        <w:t>Rel-19</w:t>
      </w:r>
      <w:r>
        <w:tab/>
        <w:t>NR_Mob_Ph4-Core</w:t>
      </w:r>
    </w:p>
    <w:p w14:paraId="210DE4A6" w14:textId="77777777" w:rsidR="00545B2B" w:rsidRDefault="00545B2B" w:rsidP="00545B2B">
      <w:pPr>
        <w:pStyle w:val="Doc-title"/>
      </w:pPr>
      <w:r>
        <w:t>R2-2410530</w:t>
      </w:r>
      <w:r>
        <w:tab/>
        <w:t>Security handling for Inter-CU LTM</w:t>
      </w:r>
      <w:r>
        <w:tab/>
        <w:t>Qualcomm Incorporated</w:t>
      </w:r>
      <w:r>
        <w:tab/>
        <w:t>discussion</w:t>
      </w:r>
    </w:p>
    <w:p w14:paraId="5D15D2DF" w14:textId="77777777" w:rsidR="00545B2B" w:rsidRDefault="00545B2B" w:rsidP="00545B2B">
      <w:pPr>
        <w:pStyle w:val="Doc-title"/>
      </w:pPr>
      <w:r>
        <w:t>R2-2410544</w:t>
      </w:r>
      <w:r>
        <w:tab/>
        <w:t>Security handling and DC aspects for inter-CU LTM</w:t>
      </w:r>
      <w:r>
        <w:tab/>
        <w:t>Ericsson</w:t>
      </w:r>
      <w:r>
        <w:tab/>
        <w:t>discussion</w:t>
      </w:r>
      <w:r>
        <w:tab/>
        <w:t>Rel-19</w:t>
      </w:r>
      <w:r>
        <w:tab/>
        <w:t>NR_Mob_Ph4-Core</w:t>
      </w:r>
    </w:p>
    <w:p w14:paraId="38F2765C" w14:textId="77777777" w:rsidR="00545B2B" w:rsidRDefault="00545B2B" w:rsidP="00545B2B">
      <w:pPr>
        <w:pStyle w:val="Doc-title"/>
      </w:pPr>
      <w:r>
        <w:t>R2-2410598</w:t>
      </w:r>
      <w:r>
        <w:tab/>
        <w:t>Discussion on Inter-CU LTM</w:t>
      </w:r>
      <w:r>
        <w:tab/>
        <w:t>InterDigital, Inc.</w:t>
      </w:r>
      <w:r>
        <w:tab/>
        <w:t>discussion</w:t>
      </w:r>
      <w:r>
        <w:tab/>
        <w:t>Rel-19</w:t>
      </w:r>
    </w:p>
    <w:p w14:paraId="2382EDB7" w14:textId="77777777" w:rsidR="00545B2B" w:rsidRDefault="00545B2B" w:rsidP="00545B2B">
      <w:pPr>
        <w:pStyle w:val="Doc-title"/>
      </w:pPr>
      <w:r>
        <w:t>R2-2410660</w:t>
      </w:r>
      <w:r>
        <w:tab/>
        <w:t xml:space="preserve">Potential issue on coexistence of inter-MN LTM and intra-SN LTM </w:t>
      </w:r>
      <w:r>
        <w:tab/>
        <w:t xml:space="preserve">Kyocera </w:t>
      </w:r>
      <w:r>
        <w:tab/>
        <w:t>discussion</w:t>
      </w:r>
      <w:r>
        <w:tab/>
        <w:t>Rel-19</w:t>
      </w:r>
    </w:p>
    <w:p w14:paraId="4BF2D75D" w14:textId="77777777" w:rsidR="00545B2B" w:rsidRDefault="00545B2B" w:rsidP="00545B2B">
      <w:pPr>
        <w:pStyle w:val="Doc-title"/>
      </w:pPr>
      <w:r>
        <w:t>R2-2410690</w:t>
      </w:r>
      <w:r>
        <w:tab/>
        <w:t>Further discussion on inter-CU LTM</w:t>
      </w:r>
      <w:r>
        <w:tab/>
        <w:t>HONOR</w:t>
      </w:r>
      <w:r>
        <w:tab/>
        <w:t>discussion</w:t>
      </w:r>
      <w:r>
        <w:tab/>
        <w:t>Rel-19</w:t>
      </w:r>
      <w:r>
        <w:tab/>
        <w:t>NR_Mob_Ph4-Core</w:t>
      </w:r>
    </w:p>
    <w:p w14:paraId="381CC811" w14:textId="77777777" w:rsidR="00545B2B" w:rsidRDefault="00545B2B" w:rsidP="00545B2B">
      <w:pPr>
        <w:pStyle w:val="Doc-title"/>
      </w:pPr>
      <w:r>
        <w:t>R2-2410703</w:t>
      </w:r>
      <w:r>
        <w:tab/>
        <w:t>Discussion on issues for supporting inter-CU LTM</w:t>
      </w:r>
      <w:r>
        <w:tab/>
        <w:t>Sharp</w:t>
      </w:r>
      <w:r>
        <w:tab/>
        <w:t>discussion</w:t>
      </w:r>
      <w:r>
        <w:tab/>
        <w:t>Rel-19</w:t>
      </w:r>
      <w:r>
        <w:tab/>
        <w:t>NR_Mob_Ph4-Core</w:t>
      </w:r>
    </w:p>
    <w:p w14:paraId="3EF66208" w14:textId="77777777" w:rsidR="00545B2B" w:rsidRDefault="00545B2B" w:rsidP="00545B2B">
      <w:pPr>
        <w:pStyle w:val="Doc-title"/>
      </w:pPr>
      <w:r>
        <w:t>R2-2410742</w:t>
      </w:r>
      <w:r>
        <w:tab/>
        <w:t>Discussion on Inter-CU LTM</w:t>
      </w:r>
      <w:r>
        <w:tab/>
        <w:t>Rakuten Mobile, Inc</w:t>
      </w:r>
      <w:r>
        <w:tab/>
        <w:t>discussion</w:t>
      </w:r>
      <w:r>
        <w:tab/>
        <w:t>Rel-19</w:t>
      </w:r>
    </w:p>
    <w:p w14:paraId="775A7041" w14:textId="77777777" w:rsidR="00545B2B" w:rsidRDefault="00545B2B" w:rsidP="00545B2B">
      <w:pPr>
        <w:pStyle w:val="Doc-title"/>
      </w:pPr>
      <w:r>
        <w:t>R2-2410752</w:t>
      </w:r>
      <w:r>
        <w:tab/>
        <w:t>Further Considerations to Support Inter-CU LTM</w:t>
      </w:r>
      <w:r>
        <w:tab/>
        <w:t>Samsung</w:t>
      </w:r>
      <w:r>
        <w:tab/>
        <w:t>discussion</w:t>
      </w:r>
      <w:r>
        <w:tab/>
        <w:t>Rel-19</w:t>
      </w:r>
      <w:r>
        <w:tab/>
        <w:t>NR_Mob_Ph4-Core</w:t>
      </w:r>
    </w:p>
    <w:p w14:paraId="21CE658F" w14:textId="77777777" w:rsidR="00545B2B" w:rsidRDefault="00545B2B" w:rsidP="00545B2B">
      <w:pPr>
        <w:pStyle w:val="Doc-title"/>
      </w:pPr>
      <w:r>
        <w:t>R2-2410763</w:t>
      </w:r>
      <w:r>
        <w:tab/>
        <w:t>LTM in DC scenarios</w:t>
      </w:r>
      <w:r>
        <w:tab/>
        <w:t>Rakuten Mobile, Inc</w:t>
      </w:r>
      <w:r>
        <w:tab/>
        <w:t>discussion</w:t>
      </w:r>
    </w:p>
    <w:p w14:paraId="4E74AC5B" w14:textId="77777777" w:rsidR="00545B2B" w:rsidRDefault="00545B2B" w:rsidP="00545B2B">
      <w:pPr>
        <w:pStyle w:val="Doc-title"/>
      </w:pPr>
      <w:r>
        <w:t>R2-2410856</w:t>
      </w:r>
      <w:r>
        <w:tab/>
        <w:t>Discussion on inter-CU LTM</w:t>
      </w:r>
      <w:r>
        <w:tab/>
        <w:t>DENSO CORPORATION</w:t>
      </w:r>
      <w:r>
        <w:tab/>
        <w:t>discussion</w:t>
      </w:r>
      <w:r>
        <w:tab/>
        <w:t>Rel-19</w:t>
      </w:r>
      <w:r>
        <w:tab/>
        <w:t>NR_Mob_Ph4-Core</w:t>
      </w:r>
    </w:p>
    <w:p w14:paraId="1559E257" w14:textId="061AD547" w:rsidR="00545B2B" w:rsidRDefault="00545B2B" w:rsidP="00545B2B">
      <w:pPr>
        <w:pStyle w:val="Doc-title"/>
      </w:pPr>
    </w:p>
    <w:p w14:paraId="41F4C3FC" w14:textId="09441EAF" w:rsidR="00322E58" w:rsidRPr="00DB2F94" w:rsidRDefault="00322E58" w:rsidP="00322E58">
      <w:pPr>
        <w:pStyle w:val="Heading3"/>
      </w:pPr>
      <w:r w:rsidRPr="00DB2F94">
        <w:t>8.6.3</w:t>
      </w:r>
      <w:r w:rsidRPr="00DB2F94">
        <w:tab/>
      </w:r>
      <w:r w:rsidR="00863105">
        <w:t>L1 event triggered measurement reporting</w:t>
      </w:r>
    </w:p>
    <w:p w14:paraId="660F74E9" w14:textId="79F9D7E9" w:rsidR="00322E58" w:rsidRPr="00DB2F94" w:rsidRDefault="00E65AF6" w:rsidP="00322E58">
      <w:pPr>
        <w:pStyle w:val="Comments"/>
        <w:rPr>
          <w:lang w:val="en-US"/>
        </w:rPr>
      </w:pPr>
      <w:r>
        <w:rPr>
          <w:rFonts w:eastAsia="Times New Roman"/>
        </w:rPr>
        <w:t>Remaining open issues or details for L1 event triggered measurement reporting (including TTT operation</w:t>
      </w:r>
      <w:r w:rsidR="00FA3AE7" w:rsidRPr="00CB0B62">
        <w:rPr>
          <w:rFonts w:eastAsia="Times New Roman"/>
        </w:rPr>
        <w:t xml:space="preserve">, e.g. </w:t>
      </w:r>
      <w:r w:rsidR="00FA3AE7" w:rsidRPr="00CB0B62">
        <w:rPr>
          <w:lang w:eastAsia="zh-CN"/>
        </w:rPr>
        <w:t>granularity of TTT operation for a candidate cell, whether to reset TTT on current beam changing</w:t>
      </w:r>
      <w:r w:rsidR="00FA3AE7" w:rsidRPr="00CB0B62">
        <w:rPr>
          <w:rFonts w:eastAsia="Times New Roman"/>
        </w:rPr>
        <w:t>, measurement RS type alignment, more details of MR MAC CE, e.g. whether N beams should satisfy the event or not, beam identification, etc.)</w:t>
      </w:r>
      <w:r w:rsidR="009B7095" w:rsidRPr="009B7095">
        <w:rPr>
          <w:rFonts w:eastAsia="Times New Roman"/>
        </w:rPr>
        <w:t xml:space="preserve"> </w:t>
      </w:r>
    </w:p>
    <w:p w14:paraId="3F480A11" w14:textId="77777777" w:rsidR="00545B2B" w:rsidRDefault="00545B2B" w:rsidP="00545B2B">
      <w:pPr>
        <w:pStyle w:val="Doc-title"/>
        <w:rPr>
          <w:lang w:val="en-US"/>
        </w:rPr>
      </w:pPr>
      <w:r>
        <w:rPr>
          <w:lang w:val="en-US"/>
        </w:rPr>
        <w:t>R2-2409594</w:t>
      </w:r>
      <w:r>
        <w:rPr>
          <w:lang w:val="en-US"/>
        </w:rPr>
        <w:tab/>
        <w:t>L1 event triggered measurement reporting</w:t>
      </w:r>
      <w:r>
        <w:rPr>
          <w:lang w:val="en-US"/>
        </w:rPr>
        <w:tab/>
        <w:t>CATT</w:t>
      </w:r>
      <w:r>
        <w:rPr>
          <w:lang w:val="en-US"/>
        </w:rPr>
        <w:tab/>
        <w:t>discussion</w:t>
      </w:r>
      <w:r>
        <w:rPr>
          <w:lang w:val="en-US"/>
        </w:rPr>
        <w:tab/>
        <w:t>Rel-19</w:t>
      </w:r>
      <w:r>
        <w:rPr>
          <w:lang w:val="en-US"/>
        </w:rPr>
        <w:tab/>
        <w:t>NR_Mob_Ph4-Core</w:t>
      </w:r>
    </w:p>
    <w:p w14:paraId="0EEEE54A" w14:textId="77777777" w:rsidR="00545B2B" w:rsidRDefault="00545B2B" w:rsidP="00545B2B">
      <w:pPr>
        <w:pStyle w:val="Doc-title"/>
        <w:rPr>
          <w:lang w:val="en-US"/>
        </w:rPr>
      </w:pPr>
      <w:r>
        <w:rPr>
          <w:lang w:val="en-US"/>
        </w:rPr>
        <w:t>R2-2409630</w:t>
      </w:r>
      <w:r>
        <w:rPr>
          <w:lang w:val="en-US"/>
        </w:rPr>
        <w:tab/>
        <w:t>Event LTM triggered measurement report</w:t>
      </w:r>
      <w:r>
        <w:rPr>
          <w:lang w:val="en-US"/>
        </w:rPr>
        <w:tab/>
        <w:t>LG Electronics Inc.</w:t>
      </w:r>
      <w:r>
        <w:rPr>
          <w:lang w:val="en-US"/>
        </w:rPr>
        <w:tab/>
        <w:t>discussion</w:t>
      </w:r>
      <w:r>
        <w:rPr>
          <w:lang w:val="en-US"/>
        </w:rPr>
        <w:tab/>
        <w:t>NR_Mob_Ph4-Core</w:t>
      </w:r>
    </w:p>
    <w:p w14:paraId="1AB57A86" w14:textId="77777777" w:rsidR="00545B2B" w:rsidRDefault="00545B2B" w:rsidP="00545B2B">
      <w:pPr>
        <w:pStyle w:val="Doc-title"/>
        <w:rPr>
          <w:lang w:val="en-US"/>
        </w:rPr>
      </w:pPr>
      <w:r>
        <w:rPr>
          <w:lang w:val="en-US"/>
        </w:rPr>
        <w:t>R2-2409657</w:t>
      </w:r>
      <w:r>
        <w:rPr>
          <w:lang w:val="en-US"/>
        </w:rPr>
        <w:tab/>
        <w:t>Discussion on event triggered L1 MR</w:t>
      </w:r>
      <w:r>
        <w:rPr>
          <w:lang w:val="en-US"/>
        </w:rPr>
        <w:tab/>
        <w:t>MediaTek Inc.</w:t>
      </w:r>
      <w:r>
        <w:rPr>
          <w:lang w:val="en-US"/>
        </w:rPr>
        <w:tab/>
        <w:t>discussion</w:t>
      </w:r>
      <w:r>
        <w:rPr>
          <w:lang w:val="en-US"/>
        </w:rPr>
        <w:tab/>
        <w:t>Rel-19</w:t>
      </w:r>
      <w:r>
        <w:rPr>
          <w:lang w:val="en-US"/>
        </w:rPr>
        <w:tab/>
        <w:t>NR_Mob_Ph4-Core</w:t>
      </w:r>
    </w:p>
    <w:p w14:paraId="4F3FAAED" w14:textId="77777777" w:rsidR="00545B2B" w:rsidRDefault="00545B2B" w:rsidP="00545B2B">
      <w:pPr>
        <w:pStyle w:val="Doc-title"/>
        <w:rPr>
          <w:lang w:val="en-US"/>
        </w:rPr>
      </w:pPr>
      <w:r>
        <w:rPr>
          <w:lang w:val="en-US"/>
        </w:rPr>
        <w:t>R2-2409659</w:t>
      </w:r>
      <w:r>
        <w:rPr>
          <w:lang w:val="en-US"/>
        </w:rPr>
        <w:tab/>
        <w:t>Remaining issues of L1 event triggered measurement reporting</w:t>
      </w:r>
      <w:r>
        <w:rPr>
          <w:lang w:val="en-US"/>
        </w:rPr>
        <w:tab/>
        <w:t>Xiaomi</w:t>
      </w:r>
      <w:r>
        <w:rPr>
          <w:lang w:val="en-US"/>
        </w:rPr>
        <w:tab/>
        <w:t>discussion</w:t>
      </w:r>
      <w:r>
        <w:rPr>
          <w:lang w:val="en-US"/>
        </w:rPr>
        <w:tab/>
        <w:t>Rel-19</w:t>
      </w:r>
      <w:r>
        <w:rPr>
          <w:lang w:val="en-US"/>
        </w:rPr>
        <w:tab/>
        <w:t>NR_Mob_Ph4-Core</w:t>
      </w:r>
    </w:p>
    <w:p w14:paraId="370F62E1" w14:textId="77777777" w:rsidR="00545B2B" w:rsidRDefault="00545B2B" w:rsidP="00545B2B">
      <w:pPr>
        <w:pStyle w:val="Doc-title"/>
        <w:rPr>
          <w:lang w:val="en-US"/>
        </w:rPr>
      </w:pPr>
      <w:r>
        <w:rPr>
          <w:lang w:val="en-US"/>
        </w:rPr>
        <w:t>R2-2409765</w:t>
      </w:r>
      <w:r>
        <w:rPr>
          <w:lang w:val="en-US"/>
        </w:rPr>
        <w:tab/>
        <w:t>Discussion on LTM measurement event evaluation and reporting</w:t>
      </w:r>
      <w:r>
        <w:rPr>
          <w:lang w:val="en-US"/>
        </w:rPr>
        <w:tab/>
        <w:t>vivo</w:t>
      </w:r>
      <w:r>
        <w:rPr>
          <w:lang w:val="en-US"/>
        </w:rPr>
        <w:tab/>
        <w:t>discussion</w:t>
      </w:r>
      <w:r>
        <w:rPr>
          <w:lang w:val="en-US"/>
        </w:rPr>
        <w:tab/>
        <w:t>Rel-19</w:t>
      </w:r>
      <w:r>
        <w:rPr>
          <w:lang w:val="en-US"/>
        </w:rPr>
        <w:tab/>
        <w:t>NR_Mob_Ph4-Core</w:t>
      </w:r>
    </w:p>
    <w:p w14:paraId="0D8F31F5" w14:textId="77777777" w:rsidR="00545B2B" w:rsidRDefault="00545B2B" w:rsidP="00545B2B">
      <w:pPr>
        <w:pStyle w:val="Doc-title"/>
        <w:rPr>
          <w:lang w:val="en-US"/>
        </w:rPr>
      </w:pPr>
      <w:r>
        <w:rPr>
          <w:lang w:val="en-US"/>
        </w:rPr>
        <w:t>R2-2409802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3ED08B31" w14:textId="77777777" w:rsidR="00545B2B" w:rsidRDefault="00545B2B" w:rsidP="00545B2B">
      <w:pPr>
        <w:pStyle w:val="Doc-title"/>
        <w:rPr>
          <w:lang w:val="en-US"/>
        </w:rPr>
      </w:pPr>
      <w:r>
        <w:rPr>
          <w:lang w:val="en-US"/>
        </w:rPr>
        <w:t>R2-2409842</w:t>
      </w:r>
      <w:r>
        <w:rPr>
          <w:lang w:val="en-US"/>
        </w:rPr>
        <w:tab/>
        <w:t>Discussions on event triggered L1 measurement reporting</w:t>
      </w:r>
      <w:r>
        <w:rPr>
          <w:lang w:val="en-US"/>
        </w:rPr>
        <w:tab/>
        <w:t>Fujitsu</w:t>
      </w:r>
      <w:r>
        <w:rPr>
          <w:lang w:val="en-US"/>
        </w:rPr>
        <w:tab/>
        <w:t>discussion</w:t>
      </w:r>
      <w:r>
        <w:rPr>
          <w:lang w:val="en-US"/>
        </w:rPr>
        <w:tab/>
        <w:t>Rel-19</w:t>
      </w:r>
      <w:r>
        <w:rPr>
          <w:lang w:val="en-US"/>
        </w:rPr>
        <w:tab/>
        <w:t>NR_Mob_Ph4-Core</w:t>
      </w:r>
    </w:p>
    <w:p w14:paraId="0A79403E" w14:textId="77777777" w:rsidR="00545B2B" w:rsidRDefault="00545B2B" w:rsidP="00545B2B">
      <w:pPr>
        <w:pStyle w:val="Doc-title"/>
        <w:rPr>
          <w:lang w:val="en-US"/>
        </w:rPr>
      </w:pPr>
      <w:r>
        <w:rPr>
          <w:lang w:val="en-US"/>
        </w:rPr>
        <w:t>R2-2409874</w:t>
      </w:r>
      <w:r>
        <w:rPr>
          <w:lang w:val="en-US"/>
        </w:rPr>
        <w:tab/>
        <w:t>Open issues for event triggered  L1 measurement reporting</w:t>
      </w:r>
      <w:r>
        <w:rPr>
          <w:lang w:val="en-US"/>
        </w:rPr>
        <w:tab/>
        <w:t>OPPO</w:t>
      </w:r>
      <w:r>
        <w:rPr>
          <w:lang w:val="en-US"/>
        </w:rPr>
        <w:tab/>
        <w:t>discussion</w:t>
      </w:r>
      <w:r>
        <w:rPr>
          <w:lang w:val="en-US"/>
        </w:rPr>
        <w:tab/>
        <w:t>Rel-19</w:t>
      </w:r>
      <w:r>
        <w:rPr>
          <w:lang w:val="en-US"/>
        </w:rPr>
        <w:tab/>
        <w:t>NR_Mob_Ph4-Core</w:t>
      </w:r>
    </w:p>
    <w:p w14:paraId="36113691" w14:textId="77777777" w:rsidR="00545B2B" w:rsidRDefault="00545B2B" w:rsidP="00545B2B">
      <w:pPr>
        <w:pStyle w:val="Doc-title"/>
        <w:rPr>
          <w:lang w:val="en-US"/>
        </w:rPr>
      </w:pPr>
      <w:r>
        <w:rPr>
          <w:lang w:val="en-US"/>
        </w:rPr>
        <w:t>R2-2409887</w:t>
      </w:r>
      <w:r>
        <w:rPr>
          <w:lang w:val="en-US"/>
        </w:rPr>
        <w:tab/>
        <w:t>Discussion on L1 event triggered measurement reporting</w:t>
      </w:r>
      <w:r>
        <w:rPr>
          <w:lang w:val="en-US"/>
        </w:rPr>
        <w:tab/>
        <w:t>Transsion Holdings</w:t>
      </w:r>
      <w:r>
        <w:rPr>
          <w:lang w:val="en-US"/>
        </w:rPr>
        <w:tab/>
        <w:t>discussion</w:t>
      </w:r>
      <w:r>
        <w:rPr>
          <w:lang w:val="en-US"/>
        </w:rPr>
        <w:tab/>
        <w:t>Rel-19</w:t>
      </w:r>
    </w:p>
    <w:p w14:paraId="34924B29" w14:textId="77777777" w:rsidR="00545B2B" w:rsidRDefault="00545B2B" w:rsidP="00545B2B">
      <w:pPr>
        <w:pStyle w:val="Doc-title"/>
        <w:rPr>
          <w:lang w:val="en-US"/>
        </w:rPr>
      </w:pPr>
      <w:r>
        <w:rPr>
          <w:lang w:val="en-US"/>
        </w:rPr>
        <w:t>R2-2409952</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00CB3DCA" w14:textId="77777777" w:rsidR="00545B2B" w:rsidRDefault="00545B2B" w:rsidP="00545B2B">
      <w:pPr>
        <w:pStyle w:val="Doc-title"/>
        <w:rPr>
          <w:lang w:val="en-US"/>
        </w:rPr>
      </w:pPr>
      <w:r>
        <w:rPr>
          <w:lang w:val="en-US"/>
        </w:rPr>
        <w:t>R2-2409987</w:t>
      </w:r>
      <w:r>
        <w:rPr>
          <w:lang w:val="en-US"/>
        </w:rPr>
        <w:tab/>
        <w:t>L1 event-triggered measurement reporting for LTM</w:t>
      </w:r>
      <w:r>
        <w:rPr>
          <w:lang w:val="en-US"/>
        </w:rPr>
        <w:tab/>
        <w:t>Qualcomm Incorporated</w:t>
      </w:r>
      <w:r>
        <w:rPr>
          <w:lang w:val="en-US"/>
        </w:rPr>
        <w:tab/>
        <w:t>discussion</w:t>
      </w:r>
    </w:p>
    <w:p w14:paraId="0B4C6E8B" w14:textId="77777777" w:rsidR="00545B2B" w:rsidRDefault="00545B2B" w:rsidP="00545B2B">
      <w:pPr>
        <w:pStyle w:val="Doc-title"/>
        <w:rPr>
          <w:lang w:val="en-US"/>
        </w:rPr>
      </w:pPr>
      <w:r>
        <w:rPr>
          <w:lang w:val="en-US"/>
        </w:rPr>
        <w:lastRenderedPageBreak/>
        <w:t>R2-2410062</w:t>
      </w:r>
      <w:r>
        <w:rPr>
          <w:lang w:val="en-US"/>
        </w:rPr>
        <w:tab/>
        <w:t>Further details of L1 event triggered measurement reporting</w:t>
      </w:r>
      <w:r>
        <w:rPr>
          <w:lang w:val="en-US"/>
        </w:rPr>
        <w:tab/>
        <w:t>NEC</w:t>
      </w:r>
      <w:r>
        <w:rPr>
          <w:lang w:val="en-US"/>
        </w:rPr>
        <w:tab/>
        <w:t>discussion</w:t>
      </w:r>
      <w:r>
        <w:rPr>
          <w:lang w:val="en-US"/>
        </w:rPr>
        <w:tab/>
        <w:t>Rel-19</w:t>
      </w:r>
      <w:r>
        <w:rPr>
          <w:lang w:val="en-US"/>
        </w:rPr>
        <w:tab/>
        <w:t>NR_Mob_Ph4-Core</w:t>
      </w:r>
    </w:p>
    <w:p w14:paraId="25127029" w14:textId="77777777" w:rsidR="00545B2B" w:rsidRDefault="00545B2B" w:rsidP="00545B2B">
      <w:pPr>
        <w:pStyle w:val="Doc-title"/>
        <w:rPr>
          <w:lang w:val="en-US"/>
        </w:rPr>
      </w:pPr>
      <w:r>
        <w:rPr>
          <w:lang w:val="en-US"/>
        </w:rPr>
        <w:t>R2-2410114</w:t>
      </w:r>
      <w:r>
        <w:rPr>
          <w:lang w:val="en-US"/>
        </w:rPr>
        <w:tab/>
        <w:t>Discussion on L1 event triggered measurement reporting</w:t>
      </w:r>
      <w:r>
        <w:rPr>
          <w:lang w:val="en-US"/>
        </w:rPr>
        <w:tab/>
        <w:t>China Telecom</w:t>
      </w:r>
      <w:r>
        <w:rPr>
          <w:lang w:val="en-US"/>
        </w:rPr>
        <w:tab/>
        <w:t>discussion</w:t>
      </w:r>
      <w:r>
        <w:rPr>
          <w:lang w:val="en-US"/>
        </w:rPr>
        <w:tab/>
        <w:t>Rel-19</w:t>
      </w:r>
      <w:r>
        <w:rPr>
          <w:lang w:val="en-US"/>
        </w:rPr>
        <w:tab/>
        <w:t>NR_Mob_Ph4-Core</w:t>
      </w:r>
    </w:p>
    <w:p w14:paraId="0689468A" w14:textId="77777777" w:rsidR="00545B2B" w:rsidRDefault="00545B2B" w:rsidP="00545B2B">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117CA8E8" w14:textId="77777777" w:rsidR="00545B2B" w:rsidRDefault="00545B2B" w:rsidP="00545B2B">
      <w:pPr>
        <w:pStyle w:val="Doc-title"/>
        <w:rPr>
          <w:lang w:val="en-US"/>
        </w:rPr>
      </w:pPr>
      <w:r>
        <w:rPr>
          <w:lang w:val="en-US"/>
        </w:rPr>
        <w:t>R2-2410180</w:t>
      </w:r>
      <w:r>
        <w:rPr>
          <w:lang w:val="en-US"/>
        </w:rPr>
        <w:tab/>
        <w:t>Discussion on L1 measurement reporting for LTM</w:t>
      </w:r>
      <w:r>
        <w:rPr>
          <w:lang w:val="en-US"/>
        </w:rPr>
        <w:tab/>
        <w:t>ASUSTeK</w:t>
      </w:r>
      <w:r>
        <w:rPr>
          <w:lang w:val="en-US"/>
        </w:rPr>
        <w:tab/>
        <w:t>discussion</w:t>
      </w:r>
      <w:r>
        <w:rPr>
          <w:lang w:val="en-US"/>
        </w:rPr>
        <w:tab/>
        <w:t>Rel-19</w:t>
      </w:r>
      <w:r>
        <w:rPr>
          <w:lang w:val="en-US"/>
        </w:rPr>
        <w:tab/>
        <w:t>NR_Mob_Ph4-Core</w:t>
      </w:r>
    </w:p>
    <w:p w14:paraId="25B45C37" w14:textId="77777777" w:rsidR="00545B2B" w:rsidRDefault="00545B2B" w:rsidP="00545B2B">
      <w:pPr>
        <w:pStyle w:val="Doc-title"/>
        <w:rPr>
          <w:lang w:val="en-US"/>
        </w:rPr>
      </w:pPr>
      <w:r>
        <w:rPr>
          <w:lang w:val="en-US"/>
        </w:rPr>
        <w:t>R2-2410244</w:t>
      </w:r>
      <w:r>
        <w:rPr>
          <w:lang w:val="en-US"/>
        </w:rPr>
        <w:tab/>
        <w:t>Discussion on event triggered L1 report</w:t>
      </w:r>
      <w:r>
        <w:rPr>
          <w:lang w:val="en-US"/>
        </w:rPr>
        <w:tab/>
        <w:t>Huawei, HiSilicon</w:t>
      </w:r>
      <w:r>
        <w:rPr>
          <w:lang w:val="en-US"/>
        </w:rPr>
        <w:tab/>
        <w:t>discussion</w:t>
      </w:r>
      <w:r>
        <w:rPr>
          <w:lang w:val="en-US"/>
        </w:rPr>
        <w:tab/>
        <w:t>Rel-19</w:t>
      </w:r>
      <w:r>
        <w:rPr>
          <w:lang w:val="en-US"/>
        </w:rPr>
        <w:tab/>
        <w:t>NR_Mob_Ph4-Core</w:t>
      </w:r>
      <w:r>
        <w:rPr>
          <w:lang w:val="en-US"/>
        </w:rPr>
        <w:tab/>
        <w:t>Withdrawn</w:t>
      </w:r>
    </w:p>
    <w:p w14:paraId="75EB0D72" w14:textId="77777777" w:rsidR="00545B2B" w:rsidRDefault="00545B2B" w:rsidP="00545B2B">
      <w:pPr>
        <w:pStyle w:val="Doc-title"/>
        <w:rPr>
          <w:lang w:val="en-US"/>
        </w:rPr>
      </w:pPr>
      <w:r>
        <w:rPr>
          <w:lang w:val="en-US"/>
        </w:rPr>
        <w:t>R2-2410280</w:t>
      </w:r>
      <w:r>
        <w:rPr>
          <w:lang w:val="en-US"/>
        </w:rPr>
        <w:tab/>
        <w:t>Event based L1 measurement report</w:t>
      </w:r>
      <w:r>
        <w:rPr>
          <w:lang w:val="en-US"/>
        </w:rPr>
        <w:tab/>
        <w:t>Lenovo</w:t>
      </w:r>
      <w:r>
        <w:rPr>
          <w:lang w:val="en-US"/>
        </w:rPr>
        <w:tab/>
        <w:t>discussion</w:t>
      </w:r>
      <w:r>
        <w:rPr>
          <w:lang w:val="en-US"/>
        </w:rPr>
        <w:tab/>
        <w:t>Rel-19</w:t>
      </w:r>
    </w:p>
    <w:p w14:paraId="47CCE414" w14:textId="77777777" w:rsidR="00545B2B" w:rsidRDefault="00545B2B" w:rsidP="00545B2B">
      <w:pPr>
        <w:pStyle w:val="Doc-title"/>
        <w:rPr>
          <w:lang w:val="en-US"/>
        </w:rPr>
      </w:pPr>
      <w:r>
        <w:rPr>
          <w:lang w:val="en-US"/>
        </w:rPr>
        <w:t>R2-2410306</w:t>
      </w:r>
      <w:r>
        <w:rPr>
          <w:lang w:val="en-US"/>
        </w:rPr>
        <w:tab/>
        <w:t>L1 measurement event configuration and reporting</w:t>
      </w:r>
      <w:r>
        <w:rPr>
          <w:lang w:val="en-US"/>
        </w:rPr>
        <w:tab/>
        <w:t>Panasonic</w:t>
      </w:r>
      <w:r>
        <w:rPr>
          <w:lang w:val="en-US"/>
        </w:rPr>
        <w:tab/>
        <w:t>discussion</w:t>
      </w:r>
      <w:r>
        <w:rPr>
          <w:lang w:val="en-US"/>
        </w:rPr>
        <w:tab/>
        <w:t>Rel-19</w:t>
      </w:r>
    </w:p>
    <w:p w14:paraId="0BF0A2D4" w14:textId="77777777" w:rsidR="00545B2B" w:rsidRDefault="00545B2B" w:rsidP="00545B2B">
      <w:pPr>
        <w:pStyle w:val="Doc-title"/>
        <w:rPr>
          <w:lang w:val="en-US"/>
        </w:rPr>
      </w:pPr>
      <w:r>
        <w:rPr>
          <w:lang w:val="en-US"/>
        </w:rPr>
        <w:t>R2-2410340</w:t>
      </w:r>
      <w:r>
        <w:rPr>
          <w:lang w:val="en-US"/>
        </w:rPr>
        <w:tab/>
        <w:t>Discussion on L1 event triggered measurement reporting</w:t>
      </w:r>
      <w:r>
        <w:rPr>
          <w:lang w:val="en-US"/>
        </w:rPr>
        <w:tab/>
        <w:t>CMCC</w:t>
      </w:r>
      <w:r>
        <w:rPr>
          <w:lang w:val="en-US"/>
        </w:rPr>
        <w:tab/>
        <w:t>discussion</w:t>
      </w:r>
      <w:r>
        <w:rPr>
          <w:lang w:val="en-US"/>
        </w:rPr>
        <w:tab/>
        <w:t>Rel-19</w:t>
      </w:r>
      <w:r>
        <w:rPr>
          <w:lang w:val="en-US"/>
        </w:rPr>
        <w:tab/>
        <w:t>NR_Mob_Ph4-Core</w:t>
      </w:r>
    </w:p>
    <w:p w14:paraId="291D5ED4" w14:textId="77777777" w:rsidR="00545B2B" w:rsidRDefault="00545B2B" w:rsidP="00545B2B">
      <w:pPr>
        <w:pStyle w:val="Doc-title"/>
        <w:rPr>
          <w:lang w:val="en-US"/>
        </w:rPr>
      </w:pPr>
      <w:r>
        <w:rPr>
          <w:lang w:val="en-US"/>
        </w:rPr>
        <w:t>R2-2410399</w:t>
      </w:r>
      <w:r>
        <w:rPr>
          <w:lang w:val="en-US"/>
        </w:rPr>
        <w:tab/>
        <w:t xml:space="preserve">Discussion on L1 event triggered measurement reporting </w:t>
      </w:r>
      <w:r>
        <w:rPr>
          <w:lang w:val="en-US"/>
        </w:rPr>
        <w:tab/>
        <w:t>Rakuten Mobile, Inc</w:t>
      </w:r>
      <w:r>
        <w:rPr>
          <w:lang w:val="en-US"/>
        </w:rPr>
        <w:tab/>
        <w:t>discussion</w:t>
      </w:r>
      <w:r>
        <w:rPr>
          <w:lang w:val="en-US"/>
        </w:rPr>
        <w:tab/>
        <w:t>Rel-19</w:t>
      </w:r>
    </w:p>
    <w:p w14:paraId="324BD73B" w14:textId="77777777" w:rsidR="00545B2B" w:rsidRDefault="00545B2B" w:rsidP="00545B2B">
      <w:pPr>
        <w:pStyle w:val="Doc-title"/>
        <w:rPr>
          <w:lang w:val="en-US"/>
        </w:rPr>
      </w:pPr>
      <w:r>
        <w:rPr>
          <w:lang w:val="en-US"/>
        </w:rPr>
        <w:t>R2-2410441</w:t>
      </w:r>
      <w:r>
        <w:rPr>
          <w:lang w:val="en-US"/>
        </w:rPr>
        <w:tab/>
        <w:t>On L1 Measurement Reporting Enhancements for Rel-19 LTM</w:t>
      </w:r>
      <w:r>
        <w:rPr>
          <w:lang w:val="en-US"/>
        </w:rPr>
        <w:tab/>
        <w:t>Nokia</w:t>
      </w:r>
      <w:r>
        <w:rPr>
          <w:lang w:val="en-US"/>
        </w:rPr>
        <w:tab/>
        <w:t>discussion</w:t>
      </w:r>
      <w:r>
        <w:rPr>
          <w:lang w:val="en-US"/>
        </w:rPr>
        <w:tab/>
        <w:t>Rel-19</w:t>
      </w:r>
      <w:r>
        <w:rPr>
          <w:lang w:val="en-US"/>
        </w:rPr>
        <w:tab/>
        <w:t>NR_Mob_Ph4-Core</w:t>
      </w:r>
    </w:p>
    <w:p w14:paraId="0E742BE1" w14:textId="77777777" w:rsidR="00545B2B" w:rsidRDefault="00545B2B" w:rsidP="00545B2B">
      <w:pPr>
        <w:pStyle w:val="Doc-title"/>
        <w:rPr>
          <w:lang w:val="en-US"/>
        </w:rPr>
      </w:pPr>
      <w:r>
        <w:rPr>
          <w:lang w:val="en-US"/>
        </w:rPr>
        <w:t>R2-2410444</w:t>
      </w:r>
      <w:r>
        <w:rPr>
          <w:lang w:val="en-US"/>
        </w:rPr>
        <w:tab/>
        <w:t>Discussion on L1 event triggered measurement reporting</w:t>
      </w:r>
      <w:r>
        <w:rPr>
          <w:lang w:val="en-US"/>
        </w:rPr>
        <w:tab/>
        <w:t>ZTE Corporation</w:t>
      </w:r>
      <w:r>
        <w:rPr>
          <w:lang w:val="en-US"/>
        </w:rPr>
        <w:tab/>
        <w:t>discussion</w:t>
      </w:r>
      <w:r>
        <w:rPr>
          <w:lang w:val="en-US"/>
        </w:rPr>
        <w:tab/>
        <w:t>Rel-19</w:t>
      </w:r>
      <w:r>
        <w:rPr>
          <w:lang w:val="en-US"/>
        </w:rPr>
        <w:tab/>
        <w:t>NR_Mob_Ph4-Core</w:t>
      </w:r>
    </w:p>
    <w:p w14:paraId="0F7231A3" w14:textId="77777777" w:rsidR="00545B2B" w:rsidRDefault="00545B2B" w:rsidP="00545B2B">
      <w:pPr>
        <w:pStyle w:val="Doc-title"/>
        <w:rPr>
          <w:lang w:val="en-US"/>
        </w:rPr>
      </w:pPr>
      <w:r>
        <w:rPr>
          <w:lang w:val="en-US"/>
        </w:rPr>
        <w:t>R2-2410545</w:t>
      </w:r>
      <w:r>
        <w:rPr>
          <w:lang w:val="en-US"/>
        </w:rPr>
        <w:tab/>
        <w:t>Event definition and MAC CE content for L1 event-triggered measurements</w:t>
      </w:r>
      <w:r>
        <w:rPr>
          <w:lang w:val="en-US"/>
        </w:rPr>
        <w:tab/>
        <w:t>Ericsson</w:t>
      </w:r>
      <w:r>
        <w:rPr>
          <w:lang w:val="en-US"/>
        </w:rPr>
        <w:tab/>
        <w:t>discussion</w:t>
      </w:r>
      <w:r>
        <w:rPr>
          <w:lang w:val="en-US"/>
        </w:rPr>
        <w:tab/>
        <w:t>Rel-19</w:t>
      </w:r>
      <w:r>
        <w:rPr>
          <w:lang w:val="en-US"/>
        </w:rPr>
        <w:tab/>
        <w:t>NR_Mob_Ph4-Core</w:t>
      </w:r>
    </w:p>
    <w:p w14:paraId="776D5A27" w14:textId="77777777" w:rsidR="00545B2B" w:rsidRDefault="00545B2B" w:rsidP="00545B2B">
      <w:pPr>
        <w:pStyle w:val="Doc-title"/>
        <w:rPr>
          <w:lang w:val="en-US"/>
        </w:rPr>
      </w:pPr>
      <w:r>
        <w:rPr>
          <w:lang w:val="en-US"/>
        </w:rPr>
        <w:t>R2-2410567</w:t>
      </w:r>
      <w:r>
        <w:rPr>
          <w:lang w:val="en-US"/>
        </w:rPr>
        <w:tab/>
        <w:t>Discussion on L1 event triggered measurement</w:t>
      </w:r>
      <w:r>
        <w:rPr>
          <w:lang w:val="en-US"/>
        </w:rPr>
        <w:tab/>
        <w:t>Jio</w:t>
      </w:r>
      <w:r>
        <w:rPr>
          <w:lang w:val="en-US"/>
        </w:rPr>
        <w:tab/>
        <w:t>discussion</w:t>
      </w:r>
    </w:p>
    <w:p w14:paraId="608897BE" w14:textId="77777777" w:rsidR="00545B2B" w:rsidRDefault="00545B2B" w:rsidP="00545B2B">
      <w:pPr>
        <w:pStyle w:val="Doc-title"/>
        <w:rPr>
          <w:lang w:val="en-US"/>
        </w:rPr>
      </w:pPr>
      <w:r>
        <w:rPr>
          <w:lang w:val="en-US"/>
        </w:rPr>
        <w:t>R2-2410571</w:t>
      </w:r>
      <w:r>
        <w:rPr>
          <w:lang w:val="en-US"/>
        </w:rPr>
        <w:tab/>
        <w:t>Open issues for L1 event triggered measurement reporting</w:t>
      </w:r>
      <w:r>
        <w:rPr>
          <w:lang w:val="en-US"/>
        </w:rPr>
        <w:tab/>
        <w:t>Fraunhofer HHI, Fraunhofer IIS</w:t>
      </w:r>
      <w:r>
        <w:rPr>
          <w:lang w:val="en-US"/>
        </w:rPr>
        <w:tab/>
        <w:t>discussion</w:t>
      </w:r>
    </w:p>
    <w:p w14:paraId="6A4C63F8" w14:textId="77777777" w:rsidR="00545B2B" w:rsidRDefault="00545B2B" w:rsidP="00545B2B">
      <w:pPr>
        <w:pStyle w:val="Doc-title"/>
        <w:rPr>
          <w:ins w:id="519" w:author="Skeleton v2 - delegate" w:date="2024-11-13T22:49:00Z" w16du:dateUtc="2024-11-13T21:49:00Z"/>
          <w:lang w:val="en-US"/>
        </w:rPr>
      </w:pPr>
      <w:r>
        <w:rPr>
          <w:lang w:val="en-US"/>
        </w:rPr>
        <w:t>R2-2410621</w:t>
      </w:r>
      <w:r>
        <w:rPr>
          <w:lang w:val="en-US"/>
        </w:rPr>
        <w:tab/>
        <w:t>Support of Event Triggered L1 Measurement Report</w:t>
      </w:r>
      <w:r>
        <w:rPr>
          <w:lang w:val="en-US"/>
        </w:rPr>
        <w:tab/>
        <w:t>Samsung</w:t>
      </w:r>
      <w:r>
        <w:rPr>
          <w:lang w:val="en-US"/>
        </w:rPr>
        <w:tab/>
        <w:t>discussion</w:t>
      </w:r>
      <w:r>
        <w:rPr>
          <w:lang w:val="en-US"/>
        </w:rPr>
        <w:tab/>
        <w:t>Rel-19</w:t>
      </w:r>
      <w:r>
        <w:rPr>
          <w:lang w:val="en-US"/>
        </w:rPr>
        <w:tab/>
        <w:t>NR_Mob_Ph4-Core</w:t>
      </w:r>
    </w:p>
    <w:p w14:paraId="40852A72" w14:textId="6C6B422C" w:rsidR="00F96E65" w:rsidRPr="00F96E65" w:rsidRDefault="00F96E65">
      <w:pPr>
        <w:pStyle w:val="Doc-text2"/>
        <w:rPr>
          <w:ins w:id="520" w:author="Skeleton v2 - delegate" w:date="2024-11-13T22:49:00Z" w16du:dateUtc="2024-11-13T21:49:00Z"/>
          <w:lang w:eastAsia="ja-JP"/>
          <w:rPrChange w:id="521" w:author="Skeleton v2 - delegate" w:date="2024-11-13T22:49:00Z" w16du:dateUtc="2024-11-13T21:49:00Z">
            <w:rPr>
              <w:ins w:id="522" w:author="Skeleton v2 - delegate" w:date="2024-11-13T22:49:00Z" w16du:dateUtc="2024-11-13T21:49:00Z"/>
              <w:lang w:val="en-US" w:eastAsia="ja-JP"/>
            </w:rPr>
          </w:rPrChange>
        </w:rPr>
        <w:pPrChange w:id="523" w:author="Skeleton v2 - delegate" w:date="2024-11-13T22:49:00Z" w16du:dateUtc="2024-11-13T21:49:00Z">
          <w:pPr>
            <w:pStyle w:val="Doc-title"/>
          </w:pPr>
        </w:pPrChange>
      </w:pPr>
      <w:ins w:id="524" w:author="Skeleton v2 - delegate" w:date="2024-11-13T22:50:00Z" w16du:dateUtc="2024-11-13T21:50:00Z">
        <w:r>
          <w:rPr>
            <w:lang w:val="en-US"/>
          </w:rPr>
          <w:t>=&gt;</w:t>
        </w:r>
      </w:ins>
      <w:ins w:id="525" w:author="Skeleton v2 - delegate" w:date="2024-11-13T22:49:00Z" w16du:dateUtc="2024-11-13T21:49:00Z">
        <w:r>
          <w:rPr>
            <w:lang w:val="en-US"/>
          </w:rPr>
          <w:t xml:space="preserve"> Revised in R2</w:t>
        </w:r>
        <w:r>
          <w:rPr>
            <w:lang w:eastAsia="ja-JP"/>
          </w:rPr>
          <w:t>-2410888</w:t>
        </w:r>
      </w:ins>
    </w:p>
    <w:p w14:paraId="30AAFF69" w14:textId="7744A004" w:rsidR="00F96E65" w:rsidRPr="00F96E65" w:rsidRDefault="00F96E65" w:rsidP="00F96E65">
      <w:pPr>
        <w:pStyle w:val="Doc-title"/>
        <w:rPr>
          <w:lang w:val="en-US"/>
        </w:rPr>
      </w:pPr>
      <w:ins w:id="526" w:author="Skeleton v2 - delegate" w:date="2024-11-13T22:49:00Z" w16du:dateUtc="2024-11-13T21:49:00Z">
        <w:r>
          <w:rPr>
            <w:lang w:val="en-US"/>
          </w:rPr>
          <w:t>R2-2410888</w:t>
        </w:r>
        <w:r>
          <w:rPr>
            <w:lang w:val="en-US"/>
          </w:rPr>
          <w:tab/>
          <w:t>Support of Event Triggered L1 Measurement Report</w:t>
        </w:r>
        <w:r>
          <w:rPr>
            <w:lang w:val="en-US"/>
          </w:rPr>
          <w:tab/>
          <w:t>Samsung</w:t>
        </w:r>
        <w:r>
          <w:rPr>
            <w:lang w:val="en-US"/>
          </w:rPr>
          <w:tab/>
          <w:t>discussion</w:t>
        </w:r>
        <w:r>
          <w:rPr>
            <w:lang w:val="en-US"/>
          </w:rPr>
          <w:tab/>
          <w:t>Rel-19</w:t>
        </w:r>
        <w:r>
          <w:rPr>
            <w:lang w:val="en-US"/>
          </w:rPr>
          <w:tab/>
          <w:t>NR_Mob_Ph4-Core</w:t>
        </w:r>
      </w:ins>
    </w:p>
    <w:p w14:paraId="226562E9" w14:textId="77777777" w:rsidR="00545B2B" w:rsidRDefault="00545B2B" w:rsidP="00545B2B">
      <w:pPr>
        <w:pStyle w:val="Doc-title"/>
        <w:rPr>
          <w:lang w:val="en-US"/>
        </w:rPr>
      </w:pPr>
      <w:r>
        <w:rPr>
          <w:lang w:val="en-US"/>
        </w:rPr>
        <w:t>R2-2410648</w:t>
      </w:r>
      <w:r>
        <w:rPr>
          <w:lang w:val="en-US"/>
        </w:rPr>
        <w:tab/>
        <w:t xml:space="preserve">Details of event-triggered L1 measurement reporting for LTM </w:t>
      </w:r>
      <w:r>
        <w:rPr>
          <w:lang w:val="en-US"/>
        </w:rPr>
        <w:tab/>
        <w:t xml:space="preserve">Kyocera </w:t>
      </w:r>
      <w:r>
        <w:rPr>
          <w:lang w:val="en-US"/>
        </w:rPr>
        <w:tab/>
        <w:t>discussion</w:t>
      </w:r>
      <w:r>
        <w:rPr>
          <w:lang w:val="en-US"/>
        </w:rPr>
        <w:tab/>
        <w:t>Rel-19</w:t>
      </w:r>
    </w:p>
    <w:p w14:paraId="21FCBF01" w14:textId="77777777" w:rsidR="00545B2B" w:rsidRDefault="00545B2B" w:rsidP="00545B2B">
      <w:pPr>
        <w:pStyle w:val="Doc-title"/>
        <w:rPr>
          <w:lang w:val="en-US"/>
        </w:rPr>
      </w:pPr>
      <w:r>
        <w:rPr>
          <w:lang w:val="en-US"/>
        </w:rPr>
        <w:t>R2-2410663</w:t>
      </w:r>
      <w:r>
        <w:rPr>
          <w:lang w:val="en-US"/>
        </w:rPr>
        <w:tab/>
        <w:t>Discussion on LTM measurement reporting configuration</w:t>
      </w:r>
      <w:r>
        <w:rPr>
          <w:lang w:val="en-US"/>
        </w:rPr>
        <w:tab/>
        <w:t>Baicells</w:t>
      </w:r>
      <w:r>
        <w:rPr>
          <w:lang w:val="en-US"/>
        </w:rPr>
        <w:tab/>
        <w:t>discussion</w:t>
      </w:r>
    </w:p>
    <w:p w14:paraId="23E9CE98" w14:textId="77777777" w:rsidR="00545B2B" w:rsidRDefault="00545B2B" w:rsidP="00545B2B">
      <w:pPr>
        <w:pStyle w:val="Doc-title"/>
        <w:rPr>
          <w:lang w:val="en-US"/>
        </w:rPr>
      </w:pPr>
      <w:r>
        <w:rPr>
          <w:lang w:val="en-US"/>
        </w:rPr>
        <w:t>R2-2410688</w:t>
      </w:r>
      <w:r>
        <w:rPr>
          <w:lang w:val="en-US"/>
        </w:rPr>
        <w:tab/>
        <w:t>Discussion on measurement event evaluation and report</w:t>
      </w:r>
      <w:r>
        <w:rPr>
          <w:lang w:val="en-US"/>
        </w:rPr>
        <w:tab/>
        <w:t>HONOR</w:t>
      </w:r>
      <w:r>
        <w:rPr>
          <w:lang w:val="en-US"/>
        </w:rPr>
        <w:tab/>
        <w:t>discussion</w:t>
      </w:r>
      <w:r>
        <w:rPr>
          <w:lang w:val="en-US"/>
        </w:rPr>
        <w:tab/>
        <w:t>Rel-19</w:t>
      </w:r>
      <w:r>
        <w:rPr>
          <w:lang w:val="en-US"/>
        </w:rPr>
        <w:tab/>
        <w:t>NR_Mob_Ph4-Core</w:t>
      </w:r>
    </w:p>
    <w:p w14:paraId="5BBDCDEC" w14:textId="77777777" w:rsidR="00545B2B" w:rsidRDefault="00545B2B" w:rsidP="00545B2B">
      <w:pPr>
        <w:pStyle w:val="Doc-title"/>
        <w:rPr>
          <w:lang w:val="en-US"/>
        </w:rPr>
      </w:pPr>
      <w:r>
        <w:rPr>
          <w:lang w:val="en-US"/>
        </w:rPr>
        <w:t>R2-2410702</w:t>
      </w:r>
      <w:r>
        <w:rPr>
          <w:lang w:val="en-US"/>
        </w:rPr>
        <w:tab/>
        <w:t>L1 event triggered measurement reporting</w:t>
      </w:r>
      <w:r>
        <w:rPr>
          <w:lang w:val="en-US"/>
        </w:rPr>
        <w:tab/>
        <w:t>Sharp</w:t>
      </w:r>
      <w:r>
        <w:rPr>
          <w:lang w:val="en-US"/>
        </w:rPr>
        <w:tab/>
        <w:t>discussion</w:t>
      </w:r>
      <w:r>
        <w:rPr>
          <w:lang w:val="en-US"/>
        </w:rPr>
        <w:tab/>
        <w:t>Rel-19</w:t>
      </w:r>
      <w:r>
        <w:rPr>
          <w:lang w:val="en-US"/>
        </w:rPr>
        <w:tab/>
        <w:t>NR_Mob_Ph4-Core</w:t>
      </w:r>
    </w:p>
    <w:p w14:paraId="3EA2EF69" w14:textId="77777777" w:rsidR="00545B2B" w:rsidRDefault="00545B2B" w:rsidP="00545B2B">
      <w:pPr>
        <w:pStyle w:val="Doc-title"/>
        <w:rPr>
          <w:lang w:val="en-US"/>
        </w:rPr>
      </w:pPr>
      <w:r>
        <w:rPr>
          <w:lang w:val="en-US"/>
        </w:rPr>
        <w:t>R2-2410708</w:t>
      </w:r>
      <w:r>
        <w:rPr>
          <w:lang w:val="en-US"/>
        </w:rPr>
        <w:tab/>
        <w:t>Discussion on L1 event triggered measurement reporting</w:t>
      </w:r>
      <w:r>
        <w:rPr>
          <w:lang w:val="en-US"/>
        </w:rPr>
        <w:tab/>
        <w:t>KDDI Corporation</w:t>
      </w:r>
      <w:r>
        <w:rPr>
          <w:lang w:val="en-US"/>
        </w:rPr>
        <w:tab/>
        <w:t>discussion</w:t>
      </w:r>
      <w:r>
        <w:rPr>
          <w:lang w:val="en-US"/>
        </w:rPr>
        <w:tab/>
        <w:t>Rel-19</w:t>
      </w:r>
    </w:p>
    <w:p w14:paraId="7D862C88" w14:textId="77777777" w:rsidR="00545B2B" w:rsidRDefault="00545B2B" w:rsidP="00545B2B">
      <w:pPr>
        <w:pStyle w:val="Doc-title"/>
        <w:rPr>
          <w:lang w:val="en-US"/>
        </w:rPr>
      </w:pPr>
      <w:r>
        <w:rPr>
          <w:lang w:val="en-US"/>
        </w:rPr>
        <w:t>R2-2410710</w:t>
      </w:r>
      <w:r>
        <w:rPr>
          <w:lang w:val="en-US"/>
        </w:rPr>
        <w:tab/>
        <w:t>Discussion on event triggered L1 measurement reporting</w:t>
      </w:r>
      <w:r>
        <w:rPr>
          <w:lang w:val="en-US"/>
        </w:rPr>
        <w:tab/>
        <w:t>ITL</w:t>
      </w:r>
      <w:r>
        <w:rPr>
          <w:lang w:val="en-US"/>
        </w:rPr>
        <w:tab/>
        <w:t>discussion</w:t>
      </w:r>
      <w:r>
        <w:rPr>
          <w:lang w:val="en-US"/>
        </w:rPr>
        <w:tab/>
        <w:t>Rel-19</w:t>
      </w:r>
      <w:r>
        <w:rPr>
          <w:lang w:val="en-US"/>
        </w:rPr>
        <w:tab/>
        <w:t>NR_Mob_Ph4</w:t>
      </w:r>
    </w:p>
    <w:p w14:paraId="6FB22E3B" w14:textId="0BC772A7" w:rsidR="00545B2B" w:rsidRDefault="00545B2B" w:rsidP="00545B2B">
      <w:pPr>
        <w:pStyle w:val="Doc-title"/>
        <w:rPr>
          <w:lang w:val="en-US"/>
        </w:rPr>
      </w:pPr>
    </w:p>
    <w:p w14:paraId="51E74015" w14:textId="1AA2D69A" w:rsidR="00201C11" w:rsidRPr="00DB2F94" w:rsidRDefault="00201C11" w:rsidP="00201C11">
      <w:pPr>
        <w:pStyle w:val="Heading3"/>
      </w:pPr>
      <w:r w:rsidRPr="00DB2F94">
        <w:t>8.6.4</w:t>
      </w:r>
      <w:r w:rsidRPr="00DB2F94">
        <w:tab/>
      </w:r>
      <w:r w:rsidR="00E341AD">
        <w:rPr>
          <w:rFonts w:eastAsia="Times New Roman"/>
        </w:rPr>
        <w:t>Conditional intra-CU LTM</w:t>
      </w:r>
    </w:p>
    <w:p w14:paraId="7A04EABA" w14:textId="00DD09BF" w:rsidR="00322E58" w:rsidRDefault="009408C6" w:rsidP="00322E58">
      <w:pPr>
        <w:pStyle w:val="Comments"/>
        <w:rPr>
          <w:lang w:val="en-US"/>
        </w:rPr>
      </w:pPr>
      <w:r>
        <w:rPr>
          <w:lang w:val="en-US"/>
        </w:rPr>
        <w:t xml:space="preserve">Further details of each phase (C-LTM preparation, early sync, evaluation and execution, and completion phases), highlighting what new delta should be really required compared to LTM (e.g. why LTM way cannot </w:t>
      </w:r>
      <w:r w:rsidR="00B2431F">
        <w:rPr>
          <w:lang w:val="en-US"/>
        </w:rPr>
        <w:t>be also applied, etc.)</w:t>
      </w:r>
    </w:p>
    <w:p w14:paraId="16A8C1EE" w14:textId="77777777" w:rsidR="00385E98" w:rsidRDefault="00385E98" w:rsidP="00322E58">
      <w:pPr>
        <w:pStyle w:val="Comments"/>
        <w:rPr>
          <w:lang w:val="en-US"/>
        </w:rPr>
      </w:pPr>
    </w:p>
    <w:p w14:paraId="2C8D37A9" w14:textId="03E68ECA" w:rsidR="00385E98" w:rsidRDefault="00385E98" w:rsidP="00385E98">
      <w:pPr>
        <w:pStyle w:val="Doc-title"/>
      </w:pPr>
      <w:r>
        <w:t>R2-2409595</w:t>
      </w:r>
      <w:r>
        <w:tab/>
        <w:t>Discussion on Conditional Intra-CU LTM</w:t>
      </w:r>
      <w:r>
        <w:tab/>
        <w:t>CATT</w:t>
      </w:r>
      <w:r>
        <w:tab/>
        <w:t>discussion</w:t>
      </w:r>
      <w:r>
        <w:tab/>
        <w:t>Rel-19</w:t>
      </w:r>
      <w:r>
        <w:tab/>
        <w:t>NR_Mob_Ph4-Core</w:t>
      </w:r>
    </w:p>
    <w:p w14:paraId="409D107B" w14:textId="6A7EEF66" w:rsidR="00385E98" w:rsidRDefault="00385E98" w:rsidP="00385E98">
      <w:pPr>
        <w:pStyle w:val="Doc-title"/>
      </w:pPr>
      <w:r>
        <w:t>R2-2409617</w:t>
      </w:r>
      <w:r>
        <w:tab/>
        <w:t>Discussion on conditional LTM</w:t>
      </w:r>
      <w:r>
        <w:tab/>
        <w:t>LG Electronics Inc.</w:t>
      </w:r>
      <w:r>
        <w:tab/>
        <w:t>discussion</w:t>
      </w:r>
      <w:r>
        <w:tab/>
        <w:t>Rel-19</w:t>
      </w:r>
      <w:r>
        <w:tab/>
        <w:t>NR_Mob_Ph4-Core</w:t>
      </w:r>
    </w:p>
    <w:p w14:paraId="648E2077" w14:textId="30B78D1D" w:rsidR="00385E98" w:rsidRDefault="00385E98" w:rsidP="00385E98">
      <w:pPr>
        <w:pStyle w:val="Doc-title"/>
      </w:pPr>
      <w:r>
        <w:t>R2-2409658</w:t>
      </w:r>
      <w:r>
        <w:tab/>
        <w:t>Further discussion on Conditional LTM</w:t>
      </w:r>
      <w:r>
        <w:tab/>
        <w:t>MediaTek Inc.</w:t>
      </w:r>
      <w:r>
        <w:tab/>
        <w:t>discussion</w:t>
      </w:r>
      <w:r>
        <w:tab/>
        <w:t>Rel-19</w:t>
      </w:r>
      <w:r>
        <w:tab/>
        <w:t>NR_Mob_Ph4-Core</w:t>
      </w:r>
    </w:p>
    <w:p w14:paraId="3B8050A5" w14:textId="20A16F47" w:rsidR="00385E98" w:rsidRDefault="00385E98" w:rsidP="00385E98">
      <w:pPr>
        <w:pStyle w:val="Doc-title"/>
      </w:pPr>
      <w:r>
        <w:t>R2-2409766</w:t>
      </w:r>
      <w:r>
        <w:tab/>
        <w:t>Discussion on conditional LTM</w:t>
      </w:r>
      <w:r>
        <w:tab/>
        <w:t>vivo</w:t>
      </w:r>
      <w:r>
        <w:tab/>
        <w:t>discussion</w:t>
      </w:r>
      <w:r>
        <w:tab/>
        <w:t>Rel-19</w:t>
      </w:r>
      <w:r>
        <w:tab/>
        <w:t>NR_Mob_Ph4-Core</w:t>
      </w:r>
    </w:p>
    <w:p w14:paraId="44A2947F" w14:textId="1D709EA3" w:rsidR="00385E98" w:rsidRDefault="00385E98" w:rsidP="00385E98">
      <w:pPr>
        <w:pStyle w:val="Doc-title"/>
      </w:pPr>
      <w:r>
        <w:t>R2-2409803</w:t>
      </w:r>
      <w:r>
        <w:tab/>
        <w:t>Conditional LTM.</w:t>
      </w:r>
      <w:r>
        <w:tab/>
        <w:t>Interdigital, Inc.</w:t>
      </w:r>
      <w:r>
        <w:tab/>
        <w:t>discussion</w:t>
      </w:r>
      <w:r>
        <w:tab/>
        <w:t>Rel-19</w:t>
      </w:r>
      <w:r>
        <w:tab/>
        <w:t>NR_Mob_Ph4-Core</w:t>
      </w:r>
    </w:p>
    <w:p w14:paraId="2C279BB6" w14:textId="23AFD3E6" w:rsidR="00385E98" w:rsidRDefault="00385E98" w:rsidP="00385E98">
      <w:pPr>
        <w:pStyle w:val="Doc-title"/>
      </w:pPr>
      <w:r>
        <w:t>R2-2409843</w:t>
      </w:r>
      <w:r>
        <w:tab/>
        <w:t>Discussion on conditional Intra-CU LTM</w:t>
      </w:r>
      <w:r>
        <w:tab/>
        <w:t>Fujitsu</w:t>
      </w:r>
      <w:r>
        <w:tab/>
        <w:t>discussion</w:t>
      </w:r>
      <w:r>
        <w:tab/>
        <w:t>Rel-19</w:t>
      </w:r>
      <w:r>
        <w:tab/>
        <w:t>NR_Mob_Ph4-Core</w:t>
      </w:r>
    </w:p>
    <w:p w14:paraId="068D6B37" w14:textId="748F0769" w:rsidR="00385E98" w:rsidRDefault="00385E98" w:rsidP="00385E98">
      <w:pPr>
        <w:pStyle w:val="Doc-title"/>
      </w:pPr>
      <w:r>
        <w:lastRenderedPageBreak/>
        <w:t>R2-2409875</w:t>
      </w:r>
      <w:r>
        <w:tab/>
        <w:t>Discussion on conditional LTM</w:t>
      </w:r>
      <w:r>
        <w:tab/>
        <w:t>OPPO</w:t>
      </w:r>
      <w:r>
        <w:tab/>
        <w:t>discussion</w:t>
      </w:r>
      <w:r>
        <w:tab/>
        <w:t>Rel-19</w:t>
      </w:r>
      <w:r>
        <w:tab/>
        <w:t>NR_Mob_Ph4-Core</w:t>
      </w:r>
    </w:p>
    <w:p w14:paraId="7A56C524" w14:textId="77777777" w:rsidR="00385E98" w:rsidRDefault="00385E98" w:rsidP="00385E98">
      <w:pPr>
        <w:pStyle w:val="Doc-title"/>
      </w:pPr>
      <w:r>
        <w:t>R2-2409888</w:t>
      </w:r>
      <w:r>
        <w:tab/>
        <w:t>Further discussion on supporting intra-CU conditional LTM</w:t>
      </w:r>
      <w:r>
        <w:tab/>
        <w:t>Transsion Holdings</w:t>
      </w:r>
      <w:r>
        <w:tab/>
        <w:t>discussion</w:t>
      </w:r>
      <w:r>
        <w:tab/>
        <w:t>Rel-19</w:t>
      </w:r>
    </w:p>
    <w:p w14:paraId="6DD5DDB4" w14:textId="4F537A83" w:rsidR="00385E98" w:rsidRDefault="00385E98" w:rsidP="00385E98">
      <w:pPr>
        <w:pStyle w:val="Doc-title"/>
      </w:pPr>
      <w:r>
        <w:t>R2-2409953</w:t>
      </w:r>
      <w:r>
        <w:tab/>
        <w:t>Conditional Intra-CU LTM Topics</w:t>
      </w:r>
      <w:r>
        <w:tab/>
        <w:t>Apple</w:t>
      </w:r>
      <w:r>
        <w:tab/>
        <w:t>discussion</w:t>
      </w:r>
      <w:r>
        <w:tab/>
        <w:t>Rel-19</w:t>
      </w:r>
      <w:r>
        <w:tab/>
        <w:t>NR_Mob_Ph4-Core</w:t>
      </w:r>
    </w:p>
    <w:p w14:paraId="40A72452" w14:textId="77777777" w:rsidR="00385E98" w:rsidRDefault="00385E98" w:rsidP="00385E98">
      <w:pPr>
        <w:pStyle w:val="Doc-title"/>
      </w:pPr>
      <w:r>
        <w:t>R2-2409988</w:t>
      </w:r>
      <w:r>
        <w:tab/>
        <w:t>Conditional intra-CU LTM</w:t>
      </w:r>
      <w:r>
        <w:tab/>
        <w:t>Qualcomm Incorporated</w:t>
      </w:r>
      <w:r>
        <w:tab/>
        <w:t>discussion</w:t>
      </w:r>
    </w:p>
    <w:p w14:paraId="67294736" w14:textId="77777777" w:rsidR="00385E98" w:rsidRDefault="00385E98" w:rsidP="00385E98">
      <w:pPr>
        <w:pStyle w:val="Doc-title"/>
      </w:pPr>
      <w:r>
        <w:t>R2-2410013</w:t>
      </w:r>
      <w:r>
        <w:tab/>
        <w:t>Discussion on conditional intra-CU LTM</w:t>
      </w:r>
      <w:r>
        <w:tab/>
        <w:t>ETRI</w:t>
      </w:r>
      <w:r>
        <w:tab/>
        <w:t>discussion</w:t>
      </w:r>
      <w:r>
        <w:tab/>
        <w:t>Rel-19</w:t>
      </w:r>
    </w:p>
    <w:p w14:paraId="359DD243" w14:textId="1A7A53F5" w:rsidR="00385E98" w:rsidRDefault="00385E98" w:rsidP="00385E98">
      <w:pPr>
        <w:pStyle w:val="Doc-title"/>
      </w:pPr>
      <w:r>
        <w:t>R2-2410022</w:t>
      </w:r>
      <w:r>
        <w:tab/>
        <w:t>Discussion on conditional LTM</w:t>
      </w:r>
      <w:r>
        <w:tab/>
        <w:t>Xiaomi</w:t>
      </w:r>
      <w:r>
        <w:tab/>
        <w:t>discussion</w:t>
      </w:r>
      <w:r>
        <w:tab/>
        <w:t>Rel-19</w:t>
      </w:r>
      <w:r>
        <w:tab/>
        <w:t>NR_Mob_Ph4-Core</w:t>
      </w:r>
    </w:p>
    <w:p w14:paraId="0298208C" w14:textId="77777777" w:rsidR="00385E98" w:rsidRDefault="00385E98" w:rsidP="00385E98">
      <w:pPr>
        <w:pStyle w:val="Doc-title"/>
      </w:pPr>
      <w:r>
        <w:t>R2-2410044</w:t>
      </w:r>
      <w:r>
        <w:tab/>
        <w:t>Discussion on Conditional Intra CU LTM</w:t>
      </w:r>
      <w:r>
        <w:tab/>
        <w:t>Lekha Wireless Solutions</w:t>
      </w:r>
      <w:r>
        <w:tab/>
        <w:t>discussion</w:t>
      </w:r>
      <w:r>
        <w:tab/>
        <w:t>Rel-19</w:t>
      </w:r>
    </w:p>
    <w:p w14:paraId="212543EC" w14:textId="5D488D32" w:rsidR="00385E98" w:rsidRDefault="00385E98" w:rsidP="00385E98">
      <w:pPr>
        <w:pStyle w:val="Doc-title"/>
      </w:pPr>
      <w:r>
        <w:t>R2-2410064</w:t>
      </w:r>
      <w:r>
        <w:tab/>
        <w:t>Discussion on conditional intra-CU LTM</w:t>
      </w:r>
      <w:r>
        <w:tab/>
        <w:t>NEC</w:t>
      </w:r>
      <w:r>
        <w:tab/>
        <w:t>discussion</w:t>
      </w:r>
      <w:r>
        <w:tab/>
        <w:t>Rel-19</w:t>
      </w:r>
      <w:r>
        <w:tab/>
        <w:t>NR_Mob_Ph4-Core</w:t>
      </w:r>
    </w:p>
    <w:p w14:paraId="2DAB7CE5" w14:textId="658A93E1" w:rsidR="00385E98" w:rsidRDefault="00385E98" w:rsidP="00385E98">
      <w:pPr>
        <w:pStyle w:val="Doc-title"/>
      </w:pPr>
      <w:r>
        <w:t>R2-2410115</w:t>
      </w:r>
      <w:r>
        <w:tab/>
        <w:t>Discussion on conditional intra-CU LTM</w:t>
      </w:r>
      <w:r>
        <w:tab/>
        <w:t>China Telecom</w:t>
      </w:r>
      <w:r>
        <w:tab/>
        <w:t>discussion</w:t>
      </w:r>
      <w:r>
        <w:tab/>
        <w:t>Rel-19</w:t>
      </w:r>
      <w:r>
        <w:tab/>
        <w:t>NR_Mob_Ph4-Core</w:t>
      </w:r>
    </w:p>
    <w:p w14:paraId="26E3249A" w14:textId="77777777" w:rsidR="00385E98" w:rsidRDefault="00385E98" w:rsidP="00385E98">
      <w:pPr>
        <w:pStyle w:val="Doc-title"/>
      </w:pPr>
      <w:r>
        <w:t>R2-2410136</w:t>
      </w:r>
      <w:r>
        <w:tab/>
        <w:t>Discussion on conditional intra-CU LTM</w:t>
      </w:r>
      <w:r>
        <w:tab/>
        <w:t>Spreadtrum, UNISOC</w:t>
      </w:r>
      <w:r>
        <w:tab/>
        <w:t>discussion</w:t>
      </w:r>
      <w:r>
        <w:tab/>
        <w:t>Rel-19</w:t>
      </w:r>
    </w:p>
    <w:p w14:paraId="72FFDF64" w14:textId="1D4306AF" w:rsidR="00385E98" w:rsidRDefault="00385E98" w:rsidP="00385E98">
      <w:pPr>
        <w:pStyle w:val="Doc-title"/>
      </w:pPr>
      <w:r>
        <w:t>R2-2410230</w:t>
      </w:r>
      <w:r>
        <w:tab/>
        <w:t>Discussion on early TA acquisition for conditional intra-CU LTM</w:t>
      </w:r>
      <w:r>
        <w:tab/>
        <w:t>ITRI</w:t>
      </w:r>
      <w:r>
        <w:tab/>
        <w:t>discussion</w:t>
      </w:r>
      <w:r>
        <w:tab/>
        <w:t>NR_Mob_Ph4-Core</w:t>
      </w:r>
    </w:p>
    <w:p w14:paraId="5D29E90D" w14:textId="77777777" w:rsidR="00385E98" w:rsidRDefault="00385E98" w:rsidP="00385E98">
      <w:pPr>
        <w:pStyle w:val="Doc-title"/>
      </w:pPr>
      <w:r>
        <w:t>R2-2410252</w:t>
      </w:r>
      <w:r>
        <w:tab/>
        <w:t>Discussion on Conditional LTM</w:t>
      </w:r>
      <w:r>
        <w:tab/>
        <w:t>KT Corp.</w:t>
      </w:r>
      <w:r>
        <w:tab/>
        <w:t>discussion</w:t>
      </w:r>
    </w:p>
    <w:p w14:paraId="2BDE7CF4" w14:textId="69F1A0CD" w:rsidR="00385E98" w:rsidRDefault="00385E98" w:rsidP="00385E98">
      <w:pPr>
        <w:pStyle w:val="Doc-title"/>
      </w:pPr>
      <w:r>
        <w:t>R2-2410324</w:t>
      </w:r>
      <w:r>
        <w:tab/>
        <w:t>Discussion on Conditional LTM</w:t>
      </w:r>
      <w:r>
        <w:tab/>
        <w:t>CMCC</w:t>
      </w:r>
      <w:r>
        <w:tab/>
        <w:t>discussion</w:t>
      </w:r>
      <w:r>
        <w:tab/>
        <w:t>Rel-19</w:t>
      </w:r>
      <w:r>
        <w:tab/>
        <w:t>NR_Mob_Ph4-Core</w:t>
      </w:r>
    </w:p>
    <w:p w14:paraId="116C5F54" w14:textId="4981F08F" w:rsidR="00385E98" w:rsidRDefault="00385E98" w:rsidP="00385E98">
      <w:pPr>
        <w:pStyle w:val="Doc-title"/>
      </w:pPr>
      <w:r>
        <w:t>R2-2410389</w:t>
      </w:r>
      <w:r>
        <w:tab/>
        <w:t>Conditional Intra-CU LTM</w:t>
      </w:r>
      <w:r>
        <w:tab/>
        <w:t>Sony</w:t>
      </w:r>
      <w:r>
        <w:tab/>
        <w:t>discussion</w:t>
      </w:r>
      <w:r>
        <w:tab/>
        <w:t>Rel-19</w:t>
      </w:r>
      <w:r>
        <w:tab/>
        <w:t>NR_Mob_Ph4</w:t>
      </w:r>
    </w:p>
    <w:p w14:paraId="0591E652" w14:textId="5FAB292E" w:rsidR="00385E98" w:rsidRDefault="00385E98" w:rsidP="00385E98">
      <w:pPr>
        <w:pStyle w:val="Doc-title"/>
      </w:pPr>
      <w:r>
        <w:t>R2-2410445</w:t>
      </w:r>
      <w:r>
        <w:tab/>
        <w:t>Discussion on conditional intra-CU LTM</w:t>
      </w:r>
      <w:r>
        <w:tab/>
        <w:t>ZTE Corporation</w:t>
      </w:r>
      <w:r>
        <w:tab/>
        <w:t>discussion</w:t>
      </w:r>
      <w:r>
        <w:tab/>
        <w:t>Rel-19</w:t>
      </w:r>
      <w:r>
        <w:tab/>
        <w:t>NR_Mob_Ph4-Core</w:t>
      </w:r>
    </w:p>
    <w:p w14:paraId="493D923C" w14:textId="3E517AC4" w:rsidR="00385E98" w:rsidRDefault="00385E98" w:rsidP="00385E98">
      <w:pPr>
        <w:pStyle w:val="Doc-title"/>
      </w:pPr>
      <w:r>
        <w:t>R2-2410448</w:t>
      </w:r>
      <w:r>
        <w:tab/>
        <w:t>Conditional LTM Scenarios and remaining points</w:t>
      </w:r>
      <w:r>
        <w:tab/>
        <w:t>Lenovo</w:t>
      </w:r>
      <w:r>
        <w:tab/>
        <w:t>discussion</w:t>
      </w:r>
      <w:r>
        <w:tab/>
        <w:t>Rel-19</w:t>
      </w:r>
      <w:r>
        <w:tab/>
        <w:t>NR_Mob_Ph4-Core</w:t>
      </w:r>
    </w:p>
    <w:p w14:paraId="5A1FD559" w14:textId="77777777" w:rsidR="00385E98" w:rsidRDefault="00385E98" w:rsidP="00385E98">
      <w:pPr>
        <w:pStyle w:val="Doc-title"/>
      </w:pPr>
      <w:r>
        <w:t>R2-2410465</w:t>
      </w:r>
      <w:r>
        <w:tab/>
        <w:t>Discussion on conditional intra-CU LTM</w:t>
      </w:r>
      <w:r>
        <w:tab/>
        <w:t>Panasonic</w:t>
      </w:r>
      <w:r>
        <w:tab/>
        <w:t>discussion</w:t>
      </w:r>
      <w:r>
        <w:tab/>
        <w:t>Rel-19</w:t>
      </w:r>
    </w:p>
    <w:p w14:paraId="12489119" w14:textId="3CB53A0B" w:rsidR="00385E98" w:rsidRDefault="00385E98" w:rsidP="00385E98">
      <w:pPr>
        <w:pStyle w:val="Doc-title"/>
      </w:pPr>
      <w:r>
        <w:t>R2-2410519</w:t>
      </w:r>
      <w:r>
        <w:tab/>
        <w:t>Intra-CU conditional LTM</w:t>
      </w:r>
      <w:r>
        <w:tab/>
        <w:t>Huawei, HiSilicon</w:t>
      </w:r>
      <w:r>
        <w:tab/>
        <w:t>discussion</w:t>
      </w:r>
      <w:r>
        <w:tab/>
        <w:t>Rel-19</w:t>
      </w:r>
      <w:r>
        <w:tab/>
        <w:t>NR_Mob_Ph4-Core</w:t>
      </w:r>
    </w:p>
    <w:p w14:paraId="04F336CA" w14:textId="3E53081A" w:rsidR="00385E98" w:rsidRDefault="00385E98" w:rsidP="00385E98">
      <w:pPr>
        <w:pStyle w:val="Doc-title"/>
      </w:pPr>
      <w:r>
        <w:t>R2-2410546</w:t>
      </w:r>
      <w:r>
        <w:tab/>
        <w:t>Further considerations for conditional LTM</w:t>
      </w:r>
      <w:r>
        <w:tab/>
        <w:t>Ericsson</w:t>
      </w:r>
      <w:r>
        <w:tab/>
        <w:t>discussion</w:t>
      </w:r>
      <w:r>
        <w:tab/>
        <w:t>Rel-19</w:t>
      </w:r>
      <w:r>
        <w:tab/>
        <w:t>NR_Mob_Ph4-Core</w:t>
      </w:r>
    </w:p>
    <w:p w14:paraId="01899A89" w14:textId="13C92BAE" w:rsidR="00385E98" w:rsidRDefault="00385E98" w:rsidP="00385E98">
      <w:pPr>
        <w:pStyle w:val="Doc-title"/>
        <w:rPr>
          <w:ins w:id="527" w:author="Skeleton v2 - delegate" w:date="2024-11-13T22:50:00Z" w16du:dateUtc="2024-11-13T21:50:00Z"/>
        </w:rPr>
      </w:pPr>
      <w:r>
        <w:t>R2-2410622</w:t>
      </w:r>
      <w:r>
        <w:tab/>
        <w:t>Support of Conditional Intra-CU LTM</w:t>
      </w:r>
      <w:r>
        <w:tab/>
        <w:t>Samsung</w:t>
      </w:r>
      <w:r>
        <w:tab/>
        <w:t>discussion</w:t>
      </w:r>
      <w:r>
        <w:tab/>
        <w:t>Rel-19</w:t>
      </w:r>
      <w:r>
        <w:tab/>
        <w:t>NR_Mob_Ph4-Core</w:t>
      </w:r>
    </w:p>
    <w:p w14:paraId="1F3147FC" w14:textId="79408997" w:rsidR="00F96E65" w:rsidRPr="00F96E65" w:rsidRDefault="00F96E65">
      <w:pPr>
        <w:pStyle w:val="Doc-text2"/>
        <w:pPrChange w:id="528" w:author="Skeleton v2 - delegate" w:date="2024-11-13T22:50:00Z" w16du:dateUtc="2024-11-13T21:50:00Z">
          <w:pPr>
            <w:pStyle w:val="Doc-title"/>
          </w:pPr>
        </w:pPrChange>
      </w:pPr>
      <w:ins w:id="529" w:author="Skeleton v2 - delegate" w:date="2024-11-13T22:50:00Z" w16du:dateUtc="2024-11-13T21:50:00Z">
        <w:r>
          <w:t>=&gt; Revised in R2-2410889</w:t>
        </w:r>
      </w:ins>
    </w:p>
    <w:p w14:paraId="5A7E8232" w14:textId="62C81C81" w:rsidR="00F96E65" w:rsidRDefault="00F96E65" w:rsidP="00F96E65">
      <w:pPr>
        <w:pStyle w:val="Doc-title"/>
        <w:rPr>
          <w:ins w:id="530" w:author="Skeleton v2 - delegate" w:date="2024-11-13T22:50:00Z" w16du:dateUtc="2024-11-13T21:50:00Z"/>
        </w:rPr>
      </w:pPr>
      <w:ins w:id="531" w:author="Skeleton v2 - delegate" w:date="2024-11-13T22:50:00Z" w16du:dateUtc="2024-11-13T21:50:00Z">
        <w:r>
          <w:t>R2-2410889</w:t>
        </w:r>
        <w:r>
          <w:tab/>
          <w:t>Support of Conditional Intra-CU LTM</w:t>
        </w:r>
        <w:r>
          <w:tab/>
          <w:t>Samsung</w:t>
        </w:r>
        <w:r>
          <w:tab/>
          <w:t>discussion</w:t>
        </w:r>
        <w:r>
          <w:tab/>
          <w:t>Rel-19</w:t>
        </w:r>
        <w:r>
          <w:tab/>
          <w:t>NR_Mob_Ph4-Core</w:t>
        </w:r>
      </w:ins>
    </w:p>
    <w:p w14:paraId="16FA2142" w14:textId="77777777" w:rsidR="00385E98" w:rsidRDefault="00385E98" w:rsidP="00385E98">
      <w:pPr>
        <w:pStyle w:val="Doc-title"/>
      </w:pPr>
      <w:r>
        <w:t>R2-2410661</w:t>
      </w:r>
      <w:r>
        <w:tab/>
        <w:t xml:space="preserve">Discussion on Conditional Intra-CU LTM </w:t>
      </w:r>
      <w:r>
        <w:tab/>
        <w:t xml:space="preserve">Kyocera </w:t>
      </w:r>
      <w:r>
        <w:tab/>
        <w:t>discussion</w:t>
      </w:r>
      <w:r>
        <w:tab/>
        <w:t>Rel-19</w:t>
      </w:r>
    </w:p>
    <w:p w14:paraId="14DAB041" w14:textId="317E1313" w:rsidR="00385E98" w:rsidRDefault="00385E98" w:rsidP="00385E98">
      <w:pPr>
        <w:pStyle w:val="Doc-title"/>
      </w:pPr>
      <w:r>
        <w:t>R2-2410689</w:t>
      </w:r>
      <w:r>
        <w:tab/>
        <w:t>Discussion on conditional LTM</w:t>
      </w:r>
      <w:r>
        <w:tab/>
        <w:t>HONOR</w:t>
      </w:r>
      <w:r>
        <w:tab/>
        <w:t>discussion</w:t>
      </w:r>
      <w:r>
        <w:tab/>
        <w:t>Rel-19</w:t>
      </w:r>
      <w:r>
        <w:tab/>
        <w:t>NR_Mob_Ph4-Core</w:t>
      </w:r>
    </w:p>
    <w:p w14:paraId="24A87356" w14:textId="77777777" w:rsidR="00385E98" w:rsidRDefault="00385E98" w:rsidP="00385E98">
      <w:pPr>
        <w:pStyle w:val="Doc-title"/>
      </w:pPr>
      <w:r>
        <w:t>R2-2410695</w:t>
      </w:r>
      <w:r>
        <w:tab/>
        <w:t>Discussion on Conditional intra-CU LTM</w:t>
      </w:r>
      <w:r>
        <w:tab/>
        <w:t>NTT DOCOMO, INC.</w:t>
      </w:r>
      <w:r>
        <w:tab/>
        <w:t>discussion</w:t>
      </w:r>
      <w:r>
        <w:tab/>
        <w:t>Rel-19</w:t>
      </w:r>
    </w:p>
    <w:p w14:paraId="6D5D7189" w14:textId="622D5F15" w:rsidR="00385E98" w:rsidRDefault="00385E98" w:rsidP="00385E98">
      <w:pPr>
        <w:pStyle w:val="Doc-title"/>
      </w:pPr>
      <w:r>
        <w:t>R2-2410701</w:t>
      </w:r>
      <w:r>
        <w:tab/>
        <w:t>Discussion on conditional LTM</w:t>
      </w:r>
      <w:r>
        <w:tab/>
        <w:t>Sharp</w:t>
      </w:r>
      <w:r>
        <w:tab/>
        <w:t>discussion</w:t>
      </w:r>
      <w:r>
        <w:tab/>
        <w:t>Rel-19</w:t>
      </w:r>
      <w:r>
        <w:tab/>
        <w:t>NR_Mob_Ph4-Core</w:t>
      </w:r>
    </w:p>
    <w:p w14:paraId="34D97B4F" w14:textId="59CE0A67" w:rsidR="00385E98" w:rsidRDefault="00385E98" w:rsidP="00385E98">
      <w:pPr>
        <w:pStyle w:val="Doc-title"/>
      </w:pPr>
      <w:r>
        <w:t>R2-2410709</w:t>
      </w:r>
      <w:r>
        <w:tab/>
        <w:t>Discussion on Conditional LTM</w:t>
      </w:r>
      <w:r>
        <w:tab/>
        <w:t>ITL</w:t>
      </w:r>
      <w:r>
        <w:tab/>
        <w:t>discussion</w:t>
      </w:r>
      <w:r>
        <w:tab/>
        <w:t>Rel-19</w:t>
      </w:r>
      <w:r>
        <w:tab/>
        <w:t>NR_Mob_Ph4-Core</w:t>
      </w:r>
    </w:p>
    <w:p w14:paraId="165C628A" w14:textId="426506C2" w:rsidR="00385E98" w:rsidRDefault="00385E98" w:rsidP="00385E98">
      <w:pPr>
        <w:pStyle w:val="Doc-title"/>
      </w:pPr>
      <w:r>
        <w:t>R2-2410782</w:t>
      </w:r>
      <w:r>
        <w:tab/>
        <w:t>Discussion on Conditional LTM</w:t>
      </w:r>
      <w:r>
        <w:tab/>
        <w:t>CEWiT</w:t>
      </w:r>
      <w:r>
        <w:tab/>
        <w:t>discussion</w:t>
      </w:r>
      <w:r>
        <w:tab/>
        <w:t>Rel-19</w:t>
      </w:r>
      <w:r>
        <w:tab/>
        <w:t>NR_Mob_Ph4-Core</w:t>
      </w:r>
    </w:p>
    <w:p w14:paraId="4BDAFDDA" w14:textId="0945BA24" w:rsidR="00385E98" w:rsidRDefault="00385E98" w:rsidP="00385E98">
      <w:pPr>
        <w:pStyle w:val="Doc-title"/>
      </w:pPr>
      <w:r>
        <w:t>R2-2410795</w:t>
      </w:r>
      <w:r>
        <w:tab/>
        <w:t>On conditional LTM</w:t>
      </w:r>
      <w:r>
        <w:tab/>
        <w:t>Nokia</w:t>
      </w:r>
      <w:r>
        <w:tab/>
        <w:t>discussion</w:t>
      </w:r>
      <w:r>
        <w:tab/>
        <w:t>Rel-19</w:t>
      </w:r>
      <w:r>
        <w:tab/>
        <w:t>NR_Mob_Ph4</w:t>
      </w:r>
    </w:p>
    <w:p w14:paraId="2936112C" w14:textId="77777777" w:rsidR="00385E98" w:rsidRPr="00385E98" w:rsidRDefault="00385E98" w:rsidP="00385E98">
      <w:pPr>
        <w:pStyle w:val="Doc-text2"/>
      </w:pPr>
    </w:p>
    <w:p w14:paraId="0EB66A42" w14:textId="14D95FE6"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470FFB71"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hyperlink r:id="rId86" w:history="1">
        <w:r w:rsidR="00B4371A" w:rsidRPr="000E1403">
          <w:rPr>
            <w:rStyle w:val="Hyperlink"/>
            <w:rFonts w:cs="Arial"/>
            <w:szCs w:val="18"/>
          </w:rPr>
          <w:t>RP-241771</w:t>
        </w:r>
      </w:hyperlink>
      <w:r w:rsidRPr="00DB2F94">
        <w:t>)</w:t>
      </w:r>
    </w:p>
    <w:p w14:paraId="1F0F8818" w14:textId="77777777" w:rsidR="006421BD" w:rsidRPr="00DB2F94" w:rsidRDefault="006421BD" w:rsidP="006421BD">
      <w:pPr>
        <w:pStyle w:val="Comments"/>
      </w:pPr>
      <w:r w:rsidRPr="00DB2F94">
        <w:t>Time budget: 2 TU</w:t>
      </w:r>
    </w:p>
    <w:p w14:paraId="31E4D34A" w14:textId="767134FA" w:rsidR="006421BD" w:rsidRPr="00DB2F94" w:rsidRDefault="006421BD" w:rsidP="006421BD">
      <w:pPr>
        <w:pStyle w:val="Comments"/>
      </w:pPr>
      <w:r w:rsidRPr="00DB2F94">
        <w:t xml:space="preserve">Tdoc Limitation: </w:t>
      </w:r>
      <w:r w:rsidR="0032427D">
        <w:t>5</w:t>
      </w:r>
      <w:r w:rsidRPr="00DB2F94">
        <w:t xml:space="preserve"> tdocs </w:t>
      </w:r>
    </w:p>
    <w:p w14:paraId="328A9E2B" w14:textId="6CF21212" w:rsidR="006421BD" w:rsidRPr="00DB2F94" w:rsidRDefault="006421BD" w:rsidP="006421BD">
      <w:pPr>
        <w:pStyle w:val="Heading3"/>
      </w:pPr>
      <w:r w:rsidRPr="00DB2F94">
        <w:t>8.7.1</w:t>
      </w:r>
      <w:r w:rsidRPr="00DB2F94">
        <w:tab/>
        <w:t>Organizational</w:t>
      </w:r>
    </w:p>
    <w:p w14:paraId="0AE29AC3" w14:textId="6C365B1C" w:rsidR="006421BD" w:rsidRPr="00385E98" w:rsidRDefault="006421BD" w:rsidP="006421BD">
      <w:pPr>
        <w:pStyle w:val="Comments"/>
        <w:rPr>
          <w:lang w:val="fr-FR"/>
        </w:rPr>
      </w:pPr>
      <w:r w:rsidRPr="00385E98">
        <w:rPr>
          <w:lang w:val="fr-FR"/>
        </w:rPr>
        <w:t>LS, Rapporteur input, workplan, etc.</w:t>
      </w:r>
    </w:p>
    <w:p w14:paraId="663BEC54" w14:textId="165ADB1C" w:rsidR="005002E6" w:rsidRPr="00DB2F94" w:rsidRDefault="005002E6" w:rsidP="006421BD">
      <w:pPr>
        <w:pStyle w:val="Comments"/>
        <w:rPr>
          <w:lang w:val="en-US"/>
        </w:rPr>
      </w:pPr>
      <w:r>
        <w:rPr>
          <w:lang w:val="en-US"/>
        </w:rPr>
        <w:t xml:space="preserve">Incoming LS from SA2 in </w:t>
      </w:r>
      <w:r w:rsidRPr="005002E6">
        <w:rPr>
          <w:lang w:val="en-US"/>
        </w:rPr>
        <w:t>S2-2411253</w:t>
      </w:r>
      <w:r>
        <w:rPr>
          <w:lang w:val="en-US"/>
        </w:rPr>
        <w:t xml:space="preserve"> will be discussed based on the input from the contact company.</w:t>
      </w:r>
    </w:p>
    <w:p w14:paraId="5E748144" w14:textId="77777777" w:rsidR="00545B2B" w:rsidRDefault="00545B2B" w:rsidP="00545B2B">
      <w:pPr>
        <w:pStyle w:val="Doc-title"/>
      </w:pPr>
      <w:r>
        <w:t>R2-2409517</w:t>
      </w:r>
      <w:r>
        <w:tab/>
        <w:t>Reply LS on multi-modality awareness at RAN (R3-245682; contact: Nokia)</w:t>
      </w:r>
      <w:r>
        <w:tab/>
        <w:t>RAN3</w:t>
      </w:r>
      <w:r>
        <w:tab/>
        <w:t>LS in</w:t>
      </w:r>
      <w:r>
        <w:tab/>
        <w:t>Rel-19</w:t>
      </w:r>
      <w:r>
        <w:tab/>
        <w:t>NR_XR_Ph3-Core, XRM_Ph2</w:t>
      </w:r>
      <w:r>
        <w:tab/>
        <w:t>To:SA2</w:t>
      </w:r>
      <w:r>
        <w:tab/>
        <w:t>Cc:RAN2, SA4, RAN</w:t>
      </w:r>
    </w:p>
    <w:p w14:paraId="65E868D1" w14:textId="77777777" w:rsidR="00545B2B" w:rsidRDefault="00545B2B" w:rsidP="00545B2B">
      <w:pPr>
        <w:pStyle w:val="Doc-title"/>
      </w:pPr>
      <w:r>
        <w:t>R2-2409525</w:t>
      </w:r>
      <w:r>
        <w:tab/>
        <w:t>Reply LS on Application-Layer FEC Awareness at RAN (S2-2410999; contact: Qualcomm)</w:t>
      </w:r>
      <w:r>
        <w:tab/>
        <w:t>SA2</w:t>
      </w:r>
      <w:r>
        <w:tab/>
        <w:t>LS in</w:t>
      </w:r>
      <w:r>
        <w:tab/>
        <w:t>Rel-19</w:t>
      </w:r>
      <w:r>
        <w:tab/>
        <w:t>XRM_Ph2</w:t>
      </w:r>
      <w:r>
        <w:tab/>
        <w:t>To:RAN2</w:t>
      </w:r>
      <w:r>
        <w:tab/>
        <w:t>Cc:SA4</w:t>
      </w:r>
    </w:p>
    <w:p w14:paraId="3A99E3B3" w14:textId="77777777" w:rsidR="00545B2B" w:rsidRDefault="00545B2B" w:rsidP="00545B2B">
      <w:pPr>
        <w:pStyle w:val="Doc-title"/>
      </w:pPr>
      <w:r>
        <w:t>R2-2409533</w:t>
      </w:r>
      <w:r>
        <w:tab/>
        <w:t>LS for PDU Set Information Marking Support without QoS parameters (S2-2411253; contact: vivo)</w:t>
      </w:r>
      <w:r>
        <w:tab/>
        <w:t>SA2</w:t>
      </w:r>
      <w:r>
        <w:tab/>
        <w:t>LS in</w:t>
      </w:r>
      <w:r>
        <w:tab/>
        <w:t>Rel-19</w:t>
      </w:r>
      <w:r>
        <w:tab/>
        <w:t>XRM_Ph2</w:t>
      </w:r>
      <w:r>
        <w:tab/>
        <w:t>To:RAN2, RAN3</w:t>
      </w:r>
    </w:p>
    <w:p w14:paraId="0E0B6B48" w14:textId="77777777" w:rsidR="00545B2B" w:rsidRDefault="00545B2B" w:rsidP="00545B2B">
      <w:pPr>
        <w:pStyle w:val="Doc-title"/>
      </w:pPr>
      <w:r>
        <w:lastRenderedPageBreak/>
        <w:t>R2-2409560</w:t>
      </w:r>
      <w:r>
        <w:tab/>
        <w:t>Reply LS on Application-Layer FEC Awareness at RAN</w:t>
      </w:r>
      <w:r>
        <w:tab/>
        <w:t>Qualcomm Incorporated</w:t>
      </w:r>
      <w:r>
        <w:tab/>
        <w:t>LS out</w:t>
      </w:r>
      <w:r>
        <w:tab/>
        <w:t>Rel-19</w:t>
      </w:r>
      <w:r>
        <w:tab/>
        <w:t>NR_XR_Ph3-Core</w:t>
      </w:r>
      <w:r>
        <w:tab/>
        <w:t>To:SA2</w:t>
      </w:r>
      <w:r>
        <w:tab/>
        <w:t>Cc:SA4</w:t>
      </w:r>
    </w:p>
    <w:p w14:paraId="38542E7B" w14:textId="4CB3C21E" w:rsidR="00545B2B" w:rsidDel="00586940" w:rsidRDefault="00545B2B" w:rsidP="00545B2B">
      <w:pPr>
        <w:pStyle w:val="Doc-title"/>
        <w:rPr>
          <w:moveFrom w:id="532" w:author="Skeleton v3 - session chair" w:date="2024-11-16T09:24:00Z" w16du:dateUtc="2024-11-16T08:24:00Z"/>
        </w:rPr>
      </w:pPr>
      <w:moveFromRangeStart w:id="533" w:author="Skeleton v3 - session chair" w:date="2024-11-16T09:24:00Z" w:name="move182641510"/>
      <w:moveFrom w:id="534" w:author="Skeleton v3 - session chair" w:date="2024-11-16T09:24:00Z" w16du:dateUtc="2024-11-16T08:24:00Z">
        <w:r w:rsidDel="00586940">
          <w:t>R2-2409561</w:t>
        </w:r>
        <w:r w:rsidDel="00586940">
          <w:tab/>
          <w:t>Discussion on AL-FEC awareness at RAN</w:t>
        </w:r>
        <w:r w:rsidDel="00586940">
          <w:tab/>
          <w:t>Qualcomm Incorporated, China Telecom, Huawei, HiSilicon, Lenovo, Nokia, Nokia Shanghai Bell, Xiaomi</w:t>
        </w:r>
        <w:r w:rsidDel="00586940">
          <w:tab/>
          <w:t>discussion</w:t>
        </w:r>
        <w:r w:rsidDel="00586940">
          <w:tab/>
          <w:t>Rel-19</w:t>
        </w:r>
        <w:r w:rsidDel="00586940">
          <w:tab/>
          <w:t>NR_XR_Ph3-Core</w:t>
        </w:r>
      </w:moveFrom>
    </w:p>
    <w:moveFromRangeEnd w:id="533"/>
    <w:p w14:paraId="0613558C" w14:textId="77777777" w:rsidR="00545B2B" w:rsidRDefault="00545B2B" w:rsidP="00545B2B">
      <w:pPr>
        <w:pStyle w:val="Doc-title"/>
      </w:pPr>
      <w:r>
        <w:t>R2-2409767</w:t>
      </w:r>
      <w:r>
        <w:tab/>
        <w:t>Discussion on SA2 LSs on XRM and FEC</w:t>
      </w:r>
      <w:r>
        <w:tab/>
        <w:t>vivo</w:t>
      </w:r>
      <w:r>
        <w:tab/>
        <w:t>discussion</w:t>
      </w:r>
      <w:r>
        <w:tab/>
        <w:t>Rel-19</w:t>
      </w:r>
      <w:r>
        <w:tab/>
        <w:t>NR_XR_Ph3-Core</w:t>
      </w:r>
    </w:p>
    <w:p w14:paraId="6C12E82C" w14:textId="77777777" w:rsidR="00545B2B" w:rsidRPr="00385E98" w:rsidRDefault="00545B2B" w:rsidP="00545B2B">
      <w:pPr>
        <w:pStyle w:val="Doc-title"/>
        <w:rPr>
          <w:lang w:val="fr-FR"/>
        </w:rPr>
      </w:pPr>
      <w:r w:rsidRPr="00385E98">
        <w:rPr>
          <w:lang w:val="fr-FR"/>
        </w:rPr>
        <w:t>R2-2409818</w:t>
      </w:r>
      <w:r w:rsidRPr="00385E98">
        <w:rPr>
          <w:lang w:val="fr-FR"/>
        </w:rPr>
        <w:tab/>
        <w:t>Rapporteur Inputs</w:t>
      </w:r>
      <w:r w:rsidRPr="00385E98">
        <w:rPr>
          <w:lang w:val="fr-FR"/>
        </w:rPr>
        <w:tab/>
        <w:t>Nokia, Qualcomm (Rapporteurs)</w:t>
      </w:r>
      <w:r w:rsidRPr="00385E98">
        <w:rPr>
          <w:lang w:val="fr-FR"/>
        </w:rPr>
        <w:tab/>
        <w:t>discussion</w:t>
      </w:r>
      <w:r w:rsidRPr="00385E98">
        <w:rPr>
          <w:lang w:val="fr-FR"/>
        </w:rPr>
        <w:tab/>
        <w:t>Rel-19</w:t>
      </w:r>
      <w:r w:rsidRPr="00385E98">
        <w:rPr>
          <w:lang w:val="fr-FR"/>
        </w:rPr>
        <w:tab/>
        <w:t>NR_XR_Ph3-Core</w:t>
      </w:r>
    </w:p>
    <w:p w14:paraId="3D4D97F3" w14:textId="21891993" w:rsidR="00545B2B" w:rsidDel="00586940" w:rsidRDefault="00545B2B" w:rsidP="00545B2B">
      <w:pPr>
        <w:pStyle w:val="Doc-title"/>
        <w:rPr>
          <w:moveFrom w:id="535" w:author="Skeleton v3 - session chair" w:date="2024-11-16T09:25:00Z" w16du:dateUtc="2024-11-16T08:25:00Z"/>
        </w:rPr>
      </w:pPr>
      <w:moveFromRangeStart w:id="536" w:author="Skeleton v3 - session chair" w:date="2024-11-16T09:25:00Z" w:name="move182641527"/>
      <w:moveFrom w:id="537" w:author="Skeleton v3 - session chair" w:date="2024-11-16T09:25:00Z" w16du:dateUtc="2024-11-16T08:25:00Z">
        <w:r w:rsidDel="00586940">
          <w:t>R2-2410036</w:t>
        </w:r>
        <w:r w:rsidDel="00586940">
          <w:tab/>
          <w:t>Discussion on Reply LS to SA2 on Application-Layer FEC Awareness</w:t>
        </w:r>
        <w:r w:rsidDel="00586940">
          <w:tab/>
          <w:t>TCL</w:t>
        </w:r>
        <w:r w:rsidDel="00586940">
          <w:tab/>
          <w:t>discussion</w:t>
        </w:r>
      </w:moveFrom>
    </w:p>
    <w:moveFromRangeEnd w:id="536"/>
    <w:p w14:paraId="4E64B78A" w14:textId="77777777" w:rsidR="00545B2B" w:rsidRDefault="00545B2B" w:rsidP="00545B2B">
      <w:pPr>
        <w:pStyle w:val="Doc-title"/>
      </w:pPr>
      <w:r>
        <w:t>R2-2410491</w:t>
      </w:r>
      <w:r>
        <w:tab/>
        <w:t>Discussion on LS from SA2 on PDU Set information</w:t>
      </w:r>
      <w:r>
        <w:tab/>
        <w:t>Sony</w:t>
      </w:r>
      <w:r>
        <w:tab/>
        <w:t>discussion</w:t>
      </w:r>
      <w:r>
        <w:tab/>
        <w:t>Rel-19</w:t>
      </w:r>
      <w:r>
        <w:tab/>
        <w:t>NR_XR_Ph3</w:t>
      </w:r>
    </w:p>
    <w:p w14:paraId="4B29E42B" w14:textId="5F72B3B3" w:rsidR="00545B2B" w:rsidRDefault="00545B2B" w:rsidP="00545B2B">
      <w:pPr>
        <w:pStyle w:val="Doc-title"/>
      </w:pPr>
    </w:p>
    <w:p w14:paraId="0C2DF578" w14:textId="4CCF6386" w:rsidR="006421BD" w:rsidRPr="00DB2F94" w:rsidRDefault="006421BD" w:rsidP="006421BD">
      <w:pPr>
        <w:pStyle w:val="Heading3"/>
      </w:pPr>
      <w:r w:rsidRPr="00DB2F94">
        <w:t>8.7.2</w:t>
      </w:r>
      <w:r w:rsidRPr="00DB2F94">
        <w:tab/>
        <w:t>Multi-modality support</w:t>
      </w:r>
    </w:p>
    <w:p w14:paraId="775485DC" w14:textId="125AC5BE" w:rsidR="00827C6E" w:rsidRDefault="00827C6E">
      <w:pPr>
        <w:pStyle w:val="Comments"/>
      </w:pPr>
      <w:r w:rsidRPr="00DE52C3">
        <w:rPr>
          <w:b/>
          <w:lang w:val="en-US"/>
        </w:rPr>
        <w:t>No contributions are expected for this AI for RAN2#12</w:t>
      </w:r>
      <w:r w:rsidR="002E0900">
        <w:rPr>
          <w:b/>
          <w:lang w:val="en-US"/>
        </w:rPr>
        <w:t>8</w:t>
      </w:r>
    </w:p>
    <w:p w14:paraId="4F6F8B2A" w14:textId="0F1BC07F" w:rsidR="006421BD" w:rsidRPr="00DB2F94" w:rsidRDefault="006421BD" w:rsidP="006421BD">
      <w:pPr>
        <w:pStyle w:val="Heading3"/>
      </w:pPr>
      <w:r w:rsidRPr="00DB2F94">
        <w:t>8.7.3</w:t>
      </w:r>
      <w:r w:rsidRPr="00DB2F94">
        <w:tab/>
        <w:t>RRM measurement gaps/restrictions related enhancements</w:t>
      </w:r>
    </w:p>
    <w:p w14:paraId="053AB1BD" w14:textId="77777777" w:rsidR="006421BD" w:rsidRPr="00DB2F94" w:rsidRDefault="006421BD" w:rsidP="006421BD">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073C267A" w14:textId="77777777" w:rsidR="00827C6E" w:rsidRDefault="00827C6E" w:rsidP="00827C6E">
      <w:pPr>
        <w:pStyle w:val="Comments"/>
        <w:rPr>
          <w:lang w:val="en-US"/>
        </w:rPr>
      </w:pPr>
    </w:p>
    <w:p w14:paraId="4E8B5DBD" w14:textId="5397F26D" w:rsidR="00827C6E" w:rsidRPr="00DB2F94" w:rsidRDefault="00827C6E" w:rsidP="00827C6E">
      <w:pPr>
        <w:pStyle w:val="Comments"/>
        <w:rPr>
          <w:lang w:val="en-US"/>
        </w:rPr>
      </w:pPr>
      <w:r>
        <w:rPr>
          <w:lang w:val="en-US"/>
        </w:rPr>
        <w:t>Focus on RAN2 impacts from solutions considered by RAN1/RAN4.</w:t>
      </w:r>
    </w:p>
    <w:p w14:paraId="32061BAD" w14:textId="77777777" w:rsidR="00545B2B" w:rsidRDefault="00545B2B" w:rsidP="00545B2B">
      <w:pPr>
        <w:pStyle w:val="Doc-title"/>
      </w:pPr>
      <w:r>
        <w:t>R2-2409555</w:t>
      </w:r>
      <w:r>
        <w:tab/>
        <w:t>Discussion on measurement gap cancelation</w:t>
      </w:r>
      <w:r>
        <w:tab/>
        <w:t>Qualcomm Incorporated</w:t>
      </w:r>
      <w:r>
        <w:tab/>
        <w:t>discussion</w:t>
      </w:r>
      <w:r>
        <w:tab/>
        <w:t>Rel-19</w:t>
      </w:r>
      <w:r>
        <w:tab/>
        <w:t>NR_XR_Ph3-Core</w:t>
      </w:r>
    </w:p>
    <w:p w14:paraId="2544AAAA" w14:textId="77777777" w:rsidR="00545B2B" w:rsidRDefault="00545B2B" w:rsidP="00545B2B">
      <w:pPr>
        <w:pStyle w:val="Doc-title"/>
      </w:pPr>
      <w:r>
        <w:t>R2-2409722</w:t>
      </w:r>
      <w:r>
        <w:tab/>
        <w:t>Discussion on RRM measurement gaps/restrictions related enhancements</w:t>
      </w:r>
      <w:r>
        <w:tab/>
        <w:t>Hanbat National University</w:t>
      </w:r>
      <w:r>
        <w:tab/>
        <w:t>discussion</w:t>
      </w:r>
      <w:r>
        <w:tab/>
        <w:t>Rel-19</w:t>
      </w:r>
      <w:r>
        <w:tab/>
        <w:t>Withdrawn</w:t>
      </w:r>
    </w:p>
    <w:p w14:paraId="678BD8C0" w14:textId="77777777" w:rsidR="00545B2B" w:rsidRDefault="00545B2B" w:rsidP="00545B2B">
      <w:pPr>
        <w:pStyle w:val="Doc-title"/>
      </w:pPr>
      <w:r>
        <w:t>R2-2409734</w:t>
      </w:r>
      <w:r>
        <w:tab/>
        <w:t>Discussion on Measurement Gap enhancements</w:t>
      </w:r>
      <w:r>
        <w:tab/>
        <w:t>OPPO</w:t>
      </w:r>
      <w:r>
        <w:tab/>
        <w:t>discussion</w:t>
      </w:r>
      <w:r>
        <w:tab/>
        <w:t>Rel-19</w:t>
      </w:r>
      <w:r>
        <w:tab/>
        <w:t>NR_XR_Ph3-Core</w:t>
      </w:r>
    </w:p>
    <w:p w14:paraId="5D3FE993" w14:textId="77777777" w:rsidR="00545B2B" w:rsidRDefault="00545B2B" w:rsidP="00545B2B">
      <w:pPr>
        <w:pStyle w:val="Doc-title"/>
      </w:pPr>
      <w:r>
        <w:t>R2-2409768</w:t>
      </w:r>
      <w:r>
        <w:tab/>
        <w:t>Discussion on RRM measurement gaps enhancements</w:t>
      </w:r>
      <w:r>
        <w:tab/>
        <w:t>vivo</w:t>
      </w:r>
      <w:r>
        <w:tab/>
        <w:t>discussion</w:t>
      </w:r>
      <w:r>
        <w:tab/>
        <w:t>Rel-19</w:t>
      </w:r>
      <w:r>
        <w:tab/>
        <w:t>NR_XR_Ph3-Core</w:t>
      </w:r>
    </w:p>
    <w:p w14:paraId="04A632B6" w14:textId="77777777" w:rsidR="00545B2B" w:rsidRDefault="00545B2B" w:rsidP="00545B2B">
      <w:pPr>
        <w:pStyle w:val="Doc-title"/>
      </w:pPr>
      <w:r>
        <w:t>R2-2409785</w:t>
      </w:r>
      <w:r>
        <w:tab/>
        <w:t>Measurement gap skipping for XR</w:t>
      </w:r>
      <w:r>
        <w:tab/>
        <w:t>ZTE Corporation, Sanechips</w:t>
      </w:r>
      <w:r>
        <w:tab/>
        <w:t>discussion</w:t>
      </w:r>
    </w:p>
    <w:p w14:paraId="0D3784B7" w14:textId="77777777" w:rsidR="00545B2B" w:rsidRDefault="00545B2B" w:rsidP="00545B2B">
      <w:pPr>
        <w:pStyle w:val="Doc-title"/>
      </w:pPr>
      <w:r>
        <w:t>R2-2409825</w:t>
      </w:r>
      <w:r>
        <w:tab/>
        <w:t>Discussion on RRM measurement gaps enhancements of XR traffic</w:t>
      </w:r>
      <w:r>
        <w:tab/>
        <w:t>Xiaomi Communications</w:t>
      </w:r>
      <w:r>
        <w:tab/>
        <w:t>discussion</w:t>
      </w:r>
    </w:p>
    <w:p w14:paraId="480D1CCB" w14:textId="77777777" w:rsidR="00545B2B" w:rsidRDefault="00545B2B" w:rsidP="00545B2B">
      <w:pPr>
        <w:pStyle w:val="Doc-title"/>
      </w:pPr>
      <w:r>
        <w:t>R2-2409844</w:t>
      </w:r>
      <w:r>
        <w:tab/>
        <w:t>Discussions on measurement gap related enhancements</w:t>
      </w:r>
      <w:r>
        <w:tab/>
        <w:t>Fujitsu</w:t>
      </w:r>
      <w:r>
        <w:tab/>
        <w:t>discussion</w:t>
      </w:r>
      <w:r>
        <w:tab/>
        <w:t>Rel-19</w:t>
      </w:r>
      <w:r>
        <w:tab/>
        <w:t>NR_XR_Ph3-Core</w:t>
      </w:r>
    </w:p>
    <w:p w14:paraId="63220097" w14:textId="77777777" w:rsidR="00545B2B" w:rsidRDefault="00545B2B" w:rsidP="00545B2B">
      <w:pPr>
        <w:pStyle w:val="Doc-title"/>
      </w:pPr>
      <w:r>
        <w:t>R2-2409854</w:t>
      </w:r>
      <w:r>
        <w:tab/>
        <w:t>Consideration on Enabling TX RX for XR during RRM Measurements</w:t>
      </w:r>
      <w:r>
        <w:tab/>
        <w:t>CATT</w:t>
      </w:r>
      <w:r>
        <w:tab/>
        <w:t>discussion</w:t>
      </w:r>
      <w:r>
        <w:tab/>
        <w:t>Rel-19</w:t>
      </w:r>
      <w:r>
        <w:tab/>
        <w:t>NR_XR_Ph3-Core</w:t>
      </w:r>
    </w:p>
    <w:p w14:paraId="2C1DA1B9" w14:textId="77777777" w:rsidR="00545B2B" w:rsidRDefault="00545B2B" w:rsidP="00545B2B">
      <w:pPr>
        <w:pStyle w:val="Doc-title"/>
      </w:pPr>
      <w:r>
        <w:t>R2-2409912</w:t>
      </w:r>
      <w:r>
        <w:tab/>
        <w:t>Discussion on MG enhancement for XR</w:t>
      </w:r>
      <w:r>
        <w:tab/>
        <w:t>LG Electronics Inc.</w:t>
      </w:r>
      <w:r>
        <w:tab/>
        <w:t>discussion</w:t>
      </w:r>
      <w:r>
        <w:tab/>
        <w:t>Rel-19</w:t>
      </w:r>
      <w:r>
        <w:tab/>
        <w:t>NR_XR_Ph3-Core</w:t>
      </w:r>
    </w:p>
    <w:p w14:paraId="196228B8" w14:textId="77777777" w:rsidR="00545B2B" w:rsidRDefault="00545B2B" w:rsidP="00545B2B">
      <w:pPr>
        <w:pStyle w:val="Doc-title"/>
      </w:pPr>
      <w:r>
        <w:t>R2-2409955</w:t>
      </w:r>
      <w:r>
        <w:tab/>
        <w:t>Views on Enhancements Relating to RRM Measurement Gaps</w:t>
      </w:r>
      <w:r>
        <w:tab/>
        <w:t>Apple</w:t>
      </w:r>
      <w:r>
        <w:tab/>
        <w:t>discussion</w:t>
      </w:r>
      <w:r>
        <w:tab/>
        <w:t>Rel-19</w:t>
      </w:r>
      <w:r>
        <w:tab/>
        <w:t>NR_XR_Ph3-Core</w:t>
      </w:r>
    </w:p>
    <w:p w14:paraId="30677515" w14:textId="77777777" w:rsidR="00545B2B" w:rsidRDefault="00545B2B" w:rsidP="00545B2B">
      <w:pPr>
        <w:pStyle w:val="Doc-title"/>
      </w:pPr>
      <w:r>
        <w:t>R2-2410082</w:t>
      </w:r>
      <w:r>
        <w:tab/>
        <w:t>Impacts on DSR and DRX from MG skipping</w:t>
      </w:r>
      <w:r>
        <w:tab/>
        <w:t>NEC</w:t>
      </w:r>
      <w:r>
        <w:tab/>
        <w:t>discussion</w:t>
      </w:r>
      <w:r>
        <w:tab/>
        <w:t>Rel-19</w:t>
      </w:r>
      <w:r>
        <w:tab/>
        <w:t>NR_XR_Ph3-Core</w:t>
      </w:r>
    </w:p>
    <w:p w14:paraId="7D5E8D85" w14:textId="77777777" w:rsidR="00545B2B" w:rsidRDefault="00545B2B" w:rsidP="00545B2B">
      <w:pPr>
        <w:pStyle w:val="Doc-title"/>
      </w:pPr>
      <w:r>
        <w:t>R2-2410089</w:t>
      </w:r>
      <w:r>
        <w:tab/>
        <w:t>RAN2 Issues on Gap Enhancements</w:t>
      </w:r>
      <w:r>
        <w:tab/>
        <w:t>Sharp</w:t>
      </w:r>
      <w:r>
        <w:tab/>
        <w:t>discussion</w:t>
      </w:r>
      <w:r>
        <w:tab/>
        <w:t>Rel-19</w:t>
      </w:r>
      <w:r>
        <w:tab/>
        <w:t>NR_XR_Ph3-Core</w:t>
      </w:r>
    </w:p>
    <w:p w14:paraId="55A1A9CC" w14:textId="77777777" w:rsidR="00545B2B" w:rsidRDefault="00545B2B" w:rsidP="00545B2B">
      <w:pPr>
        <w:pStyle w:val="Doc-title"/>
      </w:pPr>
      <w:r>
        <w:t>R2-2410095</w:t>
      </w:r>
      <w:r>
        <w:tab/>
        <w:t>Enabling TX/RX for XR during measurement gaps/restrictions</w:t>
      </w:r>
      <w:r>
        <w:tab/>
        <w:t>Lenovo</w:t>
      </w:r>
      <w:r>
        <w:tab/>
        <w:t>discussion</w:t>
      </w:r>
      <w:r>
        <w:tab/>
        <w:t>Rel-19</w:t>
      </w:r>
      <w:r>
        <w:tab/>
        <w:t>NR_XR_Ph3-Core</w:t>
      </w:r>
    </w:p>
    <w:p w14:paraId="1C06E3DC" w14:textId="77777777" w:rsidR="00545B2B" w:rsidRDefault="00545B2B" w:rsidP="00545B2B">
      <w:pPr>
        <w:pStyle w:val="Doc-title"/>
      </w:pPr>
      <w:r>
        <w:t>R2-2410154</w:t>
      </w:r>
      <w:r>
        <w:tab/>
        <w:t>Discussion on RRM enhancements for XR</w:t>
      </w:r>
      <w:r>
        <w:tab/>
        <w:t>Huawei, HiSilicon</w:t>
      </w:r>
      <w:r>
        <w:tab/>
        <w:t>discussion</w:t>
      </w:r>
      <w:r>
        <w:tab/>
        <w:t>Rel-19</w:t>
      </w:r>
      <w:r>
        <w:tab/>
        <w:t>NR_XR_Ph3-Core</w:t>
      </w:r>
    </w:p>
    <w:p w14:paraId="3A084734" w14:textId="77777777" w:rsidR="00545B2B" w:rsidRDefault="00545B2B" w:rsidP="00545B2B">
      <w:pPr>
        <w:pStyle w:val="Doc-title"/>
      </w:pPr>
      <w:r>
        <w:t>R2-2410198</w:t>
      </w:r>
      <w:r>
        <w:tab/>
        <w:t>RRM Measurement Gap/Restrictions</w:t>
      </w:r>
      <w:r>
        <w:tab/>
        <w:t>Ericsson</w:t>
      </w:r>
      <w:r>
        <w:tab/>
        <w:t>discussion</w:t>
      </w:r>
      <w:r>
        <w:tab/>
        <w:t>Rel-19</w:t>
      </w:r>
    </w:p>
    <w:p w14:paraId="488F8FDC" w14:textId="77777777" w:rsidR="00545B2B" w:rsidRDefault="00545B2B" w:rsidP="00545B2B">
      <w:pPr>
        <w:pStyle w:val="Doc-title"/>
      </w:pPr>
      <w:r>
        <w:t>R2-2410209</w:t>
      </w:r>
      <w:r>
        <w:tab/>
        <w:t>RRM measurement gaps/restrictions related enhancements</w:t>
      </w:r>
      <w:r>
        <w:tab/>
        <w:t>Nokia, Nokia Shanghai Bell</w:t>
      </w:r>
      <w:r>
        <w:tab/>
        <w:t>discussion</w:t>
      </w:r>
      <w:r>
        <w:tab/>
        <w:t>Rel-19</w:t>
      </w:r>
      <w:r>
        <w:tab/>
        <w:t>NR_XR_Ph3-Core</w:t>
      </w:r>
    </w:p>
    <w:p w14:paraId="6BAF7A93" w14:textId="77777777" w:rsidR="00545B2B" w:rsidRDefault="00545B2B" w:rsidP="00545B2B">
      <w:pPr>
        <w:pStyle w:val="Doc-title"/>
      </w:pPr>
      <w:r>
        <w:t>R2-2410245</w:t>
      </w:r>
      <w:r>
        <w:tab/>
        <w:t>Discussion on RRM enhancements for XR</w:t>
      </w:r>
      <w:r>
        <w:tab/>
        <w:t>Huawei, HiSilicon</w:t>
      </w:r>
      <w:r>
        <w:tab/>
        <w:t>discussion</w:t>
      </w:r>
      <w:r>
        <w:tab/>
        <w:t>Rel-19</w:t>
      </w:r>
      <w:r>
        <w:tab/>
        <w:t>NR_XR_Ph3-Core</w:t>
      </w:r>
      <w:r>
        <w:tab/>
        <w:t>Withdrawn</w:t>
      </w:r>
    </w:p>
    <w:p w14:paraId="4F96D7D3" w14:textId="77777777" w:rsidR="00545B2B" w:rsidRDefault="00545B2B" w:rsidP="00545B2B">
      <w:pPr>
        <w:pStyle w:val="Doc-title"/>
      </w:pPr>
      <w:r>
        <w:t>R2-2410338</w:t>
      </w:r>
      <w:r>
        <w:tab/>
        <w:t>RRC-based MG skipping solution</w:t>
      </w:r>
      <w:r>
        <w:tab/>
        <w:t>CMCC, Qualcomm, Google</w:t>
      </w:r>
      <w:r>
        <w:tab/>
        <w:t>discussion</w:t>
      </w:r>
      <w:r>
        <w:tab/>
        <w:t>Rel-19</w:t>
      </w:r>
      <w:r>
        <w:tab/>
        <w:t>NR_XR_Ph3-Core</w:t>
      </w:r>
    </w:p>
    <w:p w14:paraId="585ACDC5" w14:textId="77777777" w:rsidR="00545B2B" w:rsidRDefault="00545B2B" w:rsidP="00545B2B">
      <w:pPr>
        <w:pStyle w:val="Doc-title"/>
      </w:pPr>
      <w:r>
        <w:t>R2-2410387</w:t>
      </w:r>
      <w:r>
        <w:tab/>
        <w:t>Discussion on enabling TX/RX for XR during RRM measurements</w:t>
      </w:r>
      <w:r>
        <w:tab/>
        <w:t>Sony</w:t>
      </w:r>
      <w:r>
        <w:tab/>
        <w:t>discussion</w:t>
      </w:r>
      <w:r>
        <w:tab/>
        <w:t>Rel-19</w:t>
      </w:r>
      <w:r>
        <w:tab/>
        <w:t>NR_XR_Ph3</w:t>
      </w:r>
    </w:p>
    <w:p w14:paraId="21E540EF" w14:textId="77777777" w:rsidR="00545B2B" w:rsidRDefault="00545B2B" w:rsidP="00545B2B">
      <w:pPr>
        <w:pStyle w:val="Doc-title"/>
      </w:pPr>
      <w:r>
        <w:lastRenderedPageBreak/>
        <w:t>R2-2410406</w:t>
      </w:r>
      <w:r>
        <w:tab/>
        <w:t>RRM measurement gap related enhancements for XR</w:t>
      </w:r>
      <w:r>
        <w:tab/>
        <w:t>InterDigital</w:t>
      </w:r>
      <w:r>
        <w:tab/>
        <w:t>discussion</w:t>
      </w:r>
      <w:r>
        <w:tab/>
        <w:t>Rel-19</w:t>
      </w:r>
      <w:r>
        <w:tab/>
        <w:t>NR_XR_Ph3-Core</w:t>
      </w:r>
    </w:p>
    <w:p w14:paraId="28315EB0" w14:textId="77777777" w:rsidR="00545B2B" w:rsidRDefault="00545B2B" w:rsidP="00545B2B">
      <w:pPr>
        <w:pStyle w:val="Doc-title"/>
      </w:pPr>
      <w:r>
        <w:t>R2-2410577</w:t>
      </w:r>
      <w:r>
        <w:tab/>
        <w:t>RRM Measurement Gaps/Restrictions related enhancements for XR</w:t>
      </w:r>
      <w:r>
        <w:tab/>
        <w:t>Google Ireland Limited</w:t>
      </w:r>
      <w:r>
        <w:tab/>
        <w:t>discussion</w:t>
      </w:r>
    </w:p>
    <w:p w14:paraId="6D59CEDA" w14:textId="77777777" w:rsidR="00545B2B" w:rsidRDefault="00545B2B" w:rsidP="00545B2B">
      <w:pPr>
        <w:pStyle w:val="Doc-title"/>
      </w:pPr>
      <w:r>
        <w:t>R2-2410718</w:t>
      </w:r>
      <w:r>
        <w:tab/>
        <w:t>Discussion on RRM measurement gaps/restrictions enhancements for Rel-19 XR</w:t>
      </w:r>
      <w:r>
        <w:tab/>
        <w:t>Samsung</w:t>
      </w:r>
      <w:r>
        <w:tab/>
        <w:t>discussion</w:t>
      </w:r>
      <w:r>
        <w:tab/>
        <w:t>Rel-19</w:t>
      </w:r>
      <w:r>
        <w:tab/>
        <w:t>NR_XR_Ph3-Core</w:t>
      </w:r>
    </w:p>
    <w:p w14:paraId="1E623FA8" w14:textId="77777777" w:rsidR="00545B2B" w:rsidRDefault="00545B2B" w:rsidP="00545B2B">
      <w:pPr>
        <w:pStyle w:val="Doc-title"/>
      </w:pPr>
      <w:r>
        <w:t>R2-2410740</w:t>
      </w:r>
      <w:r>
        <w:tab/>
        <w:t>Discussion on XR RRM measurement gaps/restrictions related enhancements</w:t>
      </w:r>
      <w:r>
        <w:tab/>
        <w:t>III</w:t>
      </w:r>
      <w:r>
        <w:tab/>
        <w:t>discussion</w:t>
      </w:r>
      <w:r>
        <w:tab/>
        <w:t>NR_XR_Ph3-Core</w:t>
      </w:r>
    </w:p>
    <w:p w14:paraId="7E194941" w14:textId="77777777" w:rsidR="00545B2B" w:rsidRDefault="00545B2B" w:rsidP="00545B2B">
      <w:pPr>
        <w:pStyle w:val="Doc-title"/>
      </w:pPr>
      <w:r>
        <w:t>R2-2410761</w:t>
      </w:r>
      <w:r>
        <w:tab/>
        <w:t>Discussion on RRM measurement for XR enhancements</w:t>
      </w:r>
      <w:r>
        <w:tab/>
        <w:t>Hanbat National University</w:t>
      </w:r>
      <w:r>
        <w:tab/>
        <w:t>discussion</w:t>
      </w:r>
      <w:r>
        <w:tab/>
        <w:t>Rel-19</w:t>
      </w:r>
    </w:p>
    <w:p w14:paraId="777D67B6" w14:textId="77777777" w:rsidR="00545B2B" w:rsidRDefault="00545B2B" w:rsidP="00545B2B">
      <w:pPr>
        <w:pStyle w:val="Doc-title"/>
      </w:pPr>
      <w:r>
        <w:t>R2-2410783</w:t>
      </w:r>
      <w:r>
        <w:tab/>
        <w:t>Discussion on RRM Measurement Gaps/Restrictions Enhancements</w:t>
      </w:r>
      <w:r>
        <w:tab/>
        <w:t>Meta</w:t>
      </w:r>
      <w:r>
        <w:tab/>
        <w:t>discussion</w:t>
      </w:r>
    </w:p>
    <w:p w14:paraId="2AD55994" w14:textId="756D26FB" w:rsidR="00545B2B" w:rsidRDefault="00545B2B" w:rsidP="00545B2B">
      <w:pPr>
        <w:pStyle w:val="Doc-title"/>
      </w:pPr>
    </w:p>
    <w:p w14:paraId="0DBC219B" w14:textId="4CE93CFB" w:rsidR="006421BD" w:rsidRPr="00DB2F94" w:rsidRDefault="006421BD" w:rsidP="006421BD">
      <w:pPr>
        <w:pStyle w:val="Heading3"/>
      </w:pPr>
      <w:r w:rsidRPr="00DB2F94">
        <w:t>8.7.4</w:t>
      </w:r>
      <w:r w:rsidRPr="00DB2F94">
        <w:tab/>
        <w:t>Scheduling enhancements</w:t>
      </w:r>
    </w:p>
    <w:p w14:paraId="3DA02B00" w14:textId="77777777" w:rsidR="00545B2B" w:rsidRDefault="00545B2B" w:rsidP="00545B2B">
      <w:pPr>
        <w:pStyle w:val="Doc-title"/>
        <w:rPr>
          <w:lang w:val="en-US"/>
        </w:rPr>
      </w:pPr>
      <w:r>
        <w:rPr>
          <w:lang w:val="en-US"/>
        </w:rPr>
        <w:t>R2-2410390</w:t>
      </w:r>
      <w:r>
        <w:rPr>
          <w:lang w:val="en-US"/>
        </w:rPr>
        <w:tab/>
        <w:t>UL scheduling enhancements for Multi-modal traffic flows</w:t>
      </w:r>
      <w:r>
        <w:rPr>
          <w:lang w:val="en-US"/>
        </w:rPr>
        <w:tab/>
        <w:t>Sony</w:t>
      </w:r>
      <w:r>
        <w:rPr>
          <w:lang w:val="en-US"/>
        </w:rPr>
        <w:tab/>
        <w:t>discussion</w:t>
      </w:r>
      <w:r>
        <w:rPr>
          <w:lang w:val="en-US"/>
        </w:rPr>
        <w:tab/>
        <w:t>Rel-19</w:t>
      </w:r>
      <w:r>
        <w:rPr>
          <w:lang w:val="en-US"/>
        </w:rPr>
        <w:tab/>
        <w:t>NR_XR_Ph3</w:t>
      </w:r>
    </w:p>
    <w:p w14:paraId="486D3396" w14:textId="2060D38A" w:rsidR="00545B2B" w:rsidRDefault="00545B2B" w:rsidP="00545B2B">
      <w:pPr>
        <w:pStyle w:val="Doc-title"/>
        <w:rPr>
          <w:lang w:val="en-US"/>
        </w:rPr>
      </w:pPr>
    </w:p>
    <w:p w14:paraId="1BEDA63E" w14:textId="75368A86" w:rsidR="00921909" w:rsidRDefault="00213CCA" w:rsidP="007E000D">
      <w:pPr>
        <w:pStyle w:val="Heading4"/>
        <w:rPr>
          <w:lang w:val="en-US"/>
        </w:rPr>
      </w:pPr>
      <w:r>
        <w:rPr>
          <w:lang w:val="en-US"/>
        </w:rPr>
        <w:t>8.7.4.1</w:t>
      </w:r>
      <w:r>
        <w:rPr>
          <w:lang w:val="en-US"/>
        </w:rPr>
        <w:tab/>
        <w:t>LCP enhancements</w:t>
      </w:r>
    </w:p>
    <w:p w14:paraId="1DF38558" w14:textId="19458AE1" w:rsidR="00827C6E" w:rsidRPr="007E578D" w:rsidRDefault="006421BD" w:rsidP="00827C6E">
      <w:pPr>
        <w:pStyle w:val="Comments"/>
        <w:rPr>
          <w:lang w:val="en-US"/>
        </w:rPr>
      </w:pPr>
      <w:r w:rsidRPr="00DB2F94">
        <w:rPr>
          <w:lang w:val="en-US"/>
        </w:rPr>
        <w:t xml:space="preserve">Objective: </w:t>
      </w:r>
      <w:r w:rsidR="00827C6E" w:rsidRPr="007E578D">
        <w:rPr>
          <w:lang w:val="en-US"/>
        </w:rPr>
        <w:t>Specify Enhancements for support of UL scheduling to enable high XR capacity while meeting delay requirements/avoiding too late PDUs, as follows [RAN2]:</w:t>
      </w:r>
    </w:p>
    <w:p w14:paraId="224F46E1" w14:textId="77777777" w:rsidR="00827C6E" w:rsidRPr="007E578D" w:rsidRDefault="00827C6E" w:rsidP="00827C6E">
      <w:pPr>
        <w:pStyle w:val="Comments"/>
        <w:numPr>
          <w:ilvl w:val="0"/>
          <w:numId w:val="8"/>
        </w:numPr>
        <w:rPr>
          <w:lang w:val="en-US"/>
        </w:rPr>
      </w:pPr>
      <w:r w:rsidRPr="007E578D">
        <w:rPr>
          <w:lang w:val="en-US"/>
        </w:rPr>
        <w:t>Specify additional Logical Channel priority handling using delay/deadline information of packets;</w:t>
      </w:r>
    </w:p>
    <w:p w14:paraId="1CF4C625" w14:textId="3F60D52D" w:rsidR="0006485A" w:rsidRDefault="0006485A" w:rsidP="006421BD">
      <w:pPr>
        <w:pStyle w:val="Comments"/>
        <w:rPr>
          <w:lang w:val="en-US"/>
        </w:rPr>
      </w:pPr>
    </w:p>
    <w:p w14:paraId="1B337345" w14:textId="6917684C" w:rsidR="006421BD" w:rsidRDefault="0006485A" w:rsidP="006421BD">
      <w:pPr>
        <w:pStyle w:val="Comments"/>
        <w:rPr>
          <w:lang w:val="en-US"/>
        </w:rPr>
      </w:pPr>
      <w:r>
        <w:rPr>
          <w:lang w:val="en-US"/>
        </w:rPr>
        <w:t>F</w:t>
      </w:r>
      <w:r w:rsidR="0032427D" w:rsidRPr="00DB2F94">
        <w:rPr>
          <w:lang w:val="en-US"/>
        </w:rPr>
        <w:t xml:space="preserve">urther details of </w:t>
      </w:r>
      <w:r>
        <w:rPr>
          <w:lang w:val="en-US"/>
        </w:rPr>
        <w:t xml:space="preserve">handling of </w:t>
      </w:r>
      <w:r w:rsidR="0032427D" w:rsidRPr="00DB2F94">
        <w:rPr>
          <w:lang w:val="en-US"/>
        </w:rPr>
        <w:t>the additional priority for LCH</w:t>
      </w:r>
      <w:r>
        <w:rPr>
          <w:lang w:val="en-US"/>
        </w:rPr>
        <w:t>.</w:t>
      </w:r>
    </w:p>
    <w:p w14:paraId="252AC710" w14:textId="77777777" w:rsidR="00545B2B" w:rsidRDefault="00545B2B" w:rsidP="00545B2B">
      <w:pPr>
        <w:pStyle w:val="Doc-title"/>
        <w:rPr>
          <w:lang w:val="en-US"/>
        </w:rPr>
      </w:pPr>
      <w:r>
        <w:rPr>
          <w:lang w:val="en-US"/>
        </w:rPr>
        <w:t>R2-2409556</w:t>
      </w:r>
      <w:r>
        <w:rPr>
          <w:lang w:val="en-US"/>
        </w:rPr>
        <w:tab/>
        <w:t>Discussion on LCP enhancements</w:t>
      </w:r>
      <w:r>
        <w:rPr>
          <w:lang w:val="en-US"/>
        </w:rPr>
        <w:tab/>
        <w:t>Qualcomm Incorporated</w:t>
      </w:r>
      <w:r>
        <w:rPr>
          <w:lang w:val="en-US"/>
        </w:rPr>
        <w:tab/>
        <w:t>discussion</w:t>
      </w:r>
      <w:r>
        <w:rPr>
          <w:lang w:val="en-US"/>
        </w:rPr>
        <w:tab/>
        <w:t>Rel-19</w:t>
      </w:r>
      <w:r>
        <w:rPr>
          <w:lang w:val="en-US"/>
        </w:rPr>
        <w:tab/>
        <w:t>NR_XR_Ph3-Core</w:t>
      </w:r>
    </w:p>
    <w:p w14:paraId="6D717285" w14:textId="77777777" w:rsidR="00545B2B" w:rsidRDefault="00545B2B" w:rsidP="00545B2B">
      <w:pPr>
        <w:pStyle w:val="Doc-title"/>
        <w:rPr>
          <w:lang w:val="en-US"/>
        </w:rPr>
      </w:pPr>
      <w:r>
        <w:rPr>
          <w:lang w:val="en-US"/>
        </w:rPr>
        <w:t>R2-2409677</w:t>
      </w:r>
      <w:r>
        <w:rPr>
          <w:lang w:val="en-US"/>
        </w:rPr>
        <w:tab/>
        <w:t>Discussion on LCP enhancements for XR</w:t>
      </w:r>
      <w:r>
        <w:rPr>
          <w:lang w:val="en-US"/>
        </w:rPr>
        <w:tab/>
        <w:t>OPPO</w:t>
      </w:r>
      <w:r>
        <w:rPr>
          <w:lang w:val="en-US"/>
        </w:rPr>
        <w:tab/>
        <w:t>discussion</w:t>
      </w:r>
      <w:r>
        <w:rPr>
          <w:lang w:val="en-US"/>
        </w:rPr>
        <w:tab/>
        <w:t>Rel-19</w:t>
      </w:r>
      <w:r>
        <w:rPr>
          <w:lang w:val="en-US"/>
        </w:rPr>
        <w:tab/>
        <w:t>NR_XR_Ph3-Core</w:t>
      </w:r>
    </w:p>
    <w:p w14:paraId="764DA9CB" w14:textId="77777777" w:rsidR="00545B2B" w:rsidRDefault="00545B2B" w:rsidP="00545B2B">
      <w:pPr>
        <w:pStyle w:val="Doc-title"/>
        <w:rPr>
          <w:lang w:val="en-US"/>
        </w:rPr>
      </w:pPr>
      <w:r>
        <w:rPr>
          <w:lang w:val="en-US"/>
        </w:rPr>
        <w:t>R2-2409769</w:t>
      </w:r>
      <w:r>
        <w:rPr>
          <w:lang w:val="en-US"/>
        </w:rPr>
        <w:tab/>
        <w:t>Remaining issues on LCP enhancements for XR</w:t>
      </w:r>
      <w:r>
        <w:rPr>
          <w:lang w:val="en-US"/>
        </w:rPr>
        <w:tab/>
        <w:t>vivo</w:t>
      </w:r>
      <w:r>
        <w:rPr>
          <w:lang w:val="en-US"/>
        </w:rPr>
        <w:tab/>
        <w:t>discussion</w:t>
      </w:r>
      <w:r>
        <w:rPr>
          <w:lang w:val="en-US"/>
        </w:rPr>
        <w:tab/>
        <w:t>Rel-19</w:t>
      </w:r>
      <w:r>
        <w:rPr>
          <w:lang w:val="en-US"/>
        </w:rPr>
        <w:tab/>
        <w:t>NR_XR_Ph3-Core</w:t>
      </w:r>
    </w:p>
    <w:p w14:paraId="3B7B0D51" w14:textId="77777777" w:rsidR="00545B2B" w:rsidRDefault="00545B2B" w:rsidP="00545B2B">
      <w:pPr>
        <w:pStyle w:val="Doc-title"/>
        <w:rPr>
          <w:lang w:val="en-US"/>
        </w:rPr>
      </w:pPr>
      <w:r>
        <w:rPr>
          <w:lang w:val="en-US"/>
        </w:rPr>
        <w:t>R2-2409786</w:t>
      </w:r>
      <w:r>
        <w:rPr>
          <w:lang w:val="en-US"/>
        </w:rPr>
        <w:tab/>
        <w:t>LCP enhancements for XR</w:t>
      </w:r>
      <w:r>
        <w:rPr>
          <w:lang w:val="en-US"/>
        </w:rPr>
        <w:tab/>
        <w:t>ZTE Corporation, Sanechips</w:t>
      </w:r>
      <w:r>
        <w:rPr>
          <w:lang w:val="en-US"/>
        </w:rPr>
        <w:tab/>
        <w:t>discussion</w:t>
      </w:r>
    </w:p>
    <w:p w14:paraId="69567035" w14:textId="77777777" w:rsidR="00545B2B" w:rsidRDefault="00545B2B" w:rsidP="00545B2B">
      <w:pPr>
        <w:pStyle w:val="Doc-title"/>
        <w:rPr>
          <w:lang w:val="en-US"/>
        </w:rPr>
      </w:pPr>
      <w:r>
        <w:rPr>
          <w:lang w:val="en-US"/>
        </w:rPr>
        <w:t>R2-2409790</w:t>
      </w:r>
      <w:r>
        <w:rPr>
          <w:lang w:val="en-US"/>
        </w:rPr>
        <w:tab/>
        <w:t>Discussion on Logical channel priority</w:t>
      </w:r>
      <w:r>
        <w:rPr>
          <w:lang w:val="en-US"/>
        </w:rPr>
        <w:tab/>
        <w:t>CANON Research Centre France</w:t>
      </w:r>
      <w:r>
        <w:rPr>
          <w:lang w:val="en-US"/>
        </w:rPr>
        <w:tab/>
        <w:t>discussion</w:t>
      </w:r>
      <w:r>
        <w:rPr>
          <w:lang w:val="en-US"/>
        </w:rPr>
        <w:tab/>
        <w:t>Rel-19</w:t>
      </w:r>
      <w:r>
        <w:rPr>
          <w:lang w:val="en-US"/>
        </w:rPr>
        <w:tab/>
        <w:t>NR_XR_Ph3-Core</w:t>
      </w:r>
    </w:p>
    <w:p w14:paraId="67680B3A" w14:textId="77777777" w:rsidR="00545B2B" w:rsidRDefault="00545B2B" w:rsidP="00545B2B">
      <w:pPr>
        <w:pStyle w:val="Doc-title"/>
        <w:rPr>
          <w:lang w:val="en-US"/>
        </w:rPr>
      </w:pPr>
      <w:r>
        <w:rPr>
          <w:lang w:val="en-US"/>
        </w:rPr>
        <w:t>R2-2409828</w:t>
      </w:r>
      <w:r>
        <w:rPr>
          <w:lang w:val="en-US"/>
        </w:rPr>
        <w:tab/>
        <w:t>Discussion on LCP enhancements of XR traffic</w:t>
      </w:r>
      <w:r>
        <w:rPr>
          <w:lang w:val="en-US"/>
        </w:rPr>
        <w:tab/>
        <w:t>Xiaomi Communications</w:t>
      </w:r>
      <w:r>
        <w:rPr>
          <w:lang w:val="en-US"/>
        </w:rPr>
        <w:tab/>
        <w:t>discussion</w:t>
      </w:r>
    </w:p>
    <w:p w14:paraId="5D3CBF90" w14:textId="77777777" w:rsidR="00545B2B" w:rsidRDefault="00545B2B" w:rsidP="00545B2B">
      <w:pPr>
        <w:pStyle w:val="Doc-title"/>
        <w:rPr>
          <w:lang w:val="en-US"/>
        </w:rPr>
      </w:pPr>
      <w:r>
        <w:rPr>
          <w:lang w:val="en-US"/>
        </w:rPr>
        <w:t>R2-2409845</w:t>
      </w:r>
      <w:r>
        <w:rPr>
          <w:lang w:val="en-US"/>
        </w:rPr>
        <w:tab/>
        <w:t>Discussions on enhancements for LCH priority-adjusted data</w:t>
      </w:r>
      <w:r>
        <w:rPr>
          <w:lang w:val="en-US"/>
        </w:rPr>
        <w:tab/>
        <w:t>Fujitsu</w:t>
      </w:r>
      <w:r>
        <w:rPr>
          <w:lang w:val="en-US"/>
        </w:rPr>
        <w:tab/>
        <w:t>discussion</w:t>
      </w:r>
      <w:r>
        <w:rPr>
          <w:lang w:val="en-US"/>
        </w:rPr>
        <w:tab/>
        <w:t>Rel-19</w:t>
      </w:r>
      <w:r>
        <w:rPr>
          <w:lang w:val="en-US"/>
        </w:rPr>
        <w:tab/>
        <w:t>NR_XR_Ph3-Core</w:t>
      </w:r>
    </w:p>
    <w:p w14:paraId="2155BA13" w14:textId="77777777" w:rsidR="00545B2B" w:rsidRDefault="00545B2B" w:rsidP="00545B2B">
      <w:pPr>
        <w:pStyle w:val="Doc-title"/>
        <w:rPr>
          <w:lang w:val="en-US"/>
        </w:rPr>
      </w:pPr>
      <w:r>
        <w:rPr>
          <w:lang w:val="en-US"/>
        </w:rPr>
        <w:t>R2-2409855</w:t>
      </w:r>
      <w:r>
        <w:rPr>
          <w:lang w:val="en-US"/>
        </w:rPr>
        <w:tab/>
        <w:t>Consideration on LCP Enhancement</w:t>
      </w:r>
      <w:r>
        <w:rPr>
          <w:lang w:val="en-US"/>
        </w:rPr>
        <w:tab/>
        <w:t>CATT</w:t>
      </w:r>
      <w:r>
        <w:rPr>
          <w:lang w:val="en-US"/>
        </w:rPr>
        <w:tab/>
        <w:t>discussion</w:t>
      </w:r>
      <w:r>
        <w:rPr>
          <w:lang w:val="en-US"/>
        </w:rPr>
        <w:tab/>
        <w:t>Rel-19</w:t>
      </w:r>
      <w:r>
        <w:rPr>
          <w:lang w:val="en-US"/>
        </w:rPr>
        <w:tab/>
        <w:t>NR_XR_Ph3-Core</w:t>
      </w:r>
    </w:p>
    <w:p w14:paraId="2A342235" w14:textId="77777777" w:rsidR="00545B2B" w:rsidRDefault="00545B2B" w:rsidP="00545B2B">
      <w:pPr>
        <w:pStyle w:val="Doc-title"/>
        <w:rPr>
          <w:lang w:val="en-US"/>
        </w:rPr>
      </w:pPr>
      <w:r>
        <w:rPr>
          <w:lang w:val="en-US"/>
        </w:rPr>
        <w:t>R2-2409910</w:t>
      </w:r>
      <w:r>
        <w:rPr>
          <w:lang w:val="en-US"/>
        </w:rPr>
        <w:tab/>
        <w:t>Discussion on LCP enhancement for XR</w:t>
      </w:r>
      <w:r>
        <w:rPr>
          <w:lang w:val="en-US"/>
        </w:rPr>
        <w:tab/>
        <w:t>LG Electronics Inc.</w:t>
      </w:r>
      <w:r>
        <w:rPr>
          <w:lang w:val="en-US"/>
        </w:rPr>
        <w:tab/>
        <w:t>discussion</w:t>
      </w:r>
      <w:r>
        <w:rPr>
          <w:lang w:val="en-US"/>
        </w:rPr>
        <w:tab/>
        <w:t>Rel-19</w:t>
      </w:r>
      <w:r>
        <w:rPr>
          <w:lang w:val="en-US"/>
        </w:rPr>
        <w:tab/>
        <w:t>NR_XR_Ph3-Core</w:t>
      </w:r>
    </w:p>
    <w:p w14:paraId="007C1870" w14:textId="77777777" w:rsidR="00545B2B" w:rsidRDefault="00545B2B" w:rsidP="00545B2B">
      <w:pPr>
        <w:pStyle w:val="Doc-title"/>
        <w:rPr>
          <w:lang w:val="en-US"/>
        </w:rPr>
      </w:pPr>
      <w:r>
        <w:rPr>
          <w:lang w:val="en-US"/>
        </w:rPr>
        <w:t>R2-2409956</w:t>
      </w:r>
      <w:r>
        <w:rPr>
          <w:lang w:val="en-US"/>
        </w:rPr>
        <w:tab/>
        <w:t>On Priority Switching during LCP Procedure</w:t>
      </w:r>
      <w:r>
        <w:rPr>
          <w:lang w:val="en-US"/>
        </w:rPr>
        <w:tab/>
        <w:t>Apple</w:t>
      </w:r>
      <w:r>
        <w:rPr>
          <w:lang w:val="en-US"/>
        </w:rPr>
        <w:tab/>
        <w:t>discussion</w:t>
      </w:r>
      <w:r>
        <w:rPr>
          <w:lang w:val="en-US"/>
        </w:rPr>
        <w:tab/>
        <w:t>Rel-19</w:t>
      </w:r>
      <w:r>
        <w:rPr>
          <w:lang w:val="en-US"/>
        </w:rPr>
        <w:tab/>
        <w:t>NR_XR_Ph3-Core</w:t>
      </w:r>
    </w:p>
    <w:p w14:paraId="07B334A2" w14:textId="77777777" w:rsidR="00545B2B" w:rsidRDefault="00545B2B" w:rsidP="00545B2B">
      <w:pPr>
        <w:pStyle w:val="Doc-title"/>
        <w:rPr>
          <w:lang w:val="en-US"/>
        </w:rPr>
      </w:pPr>
      <w:r>
        <w:rPr>
          <w:lang w:val="en-US"/>
        </w:rPr>
        <w:t>R2-2410038</w:t>
      </w:r>
      <w:r>
        <w:rPr>
          <w:lang w:val="en-US"/>
        </w:rPr>
        <w:tab/>
        <w:t xml:space="preserve">Discussion on how to apply additional priority for delay-aware LCP </w:t>
      </w:r>
      <w:r>
        <w:rPr>
          <w:lang w:val="en-US"/>
        </w:rPr>
        <w:tab/>
        <w:t>TCL</w:t>
      </w:r>
      <w:r>
        <w:rPr>
          <w:lang w:val="en-US"/>
        </w:rPr>
        <w:tab/>
        <w:t>discussion</w:t>
      </w:r>
    </w:p>
    <w:p w14:paraId="1712CCD7" w14:textId="77777777" w:rsidR="00545B2B" w:rsidRDefault="00545B2B" w:rsidP="00545B2B">
      <w:pPr>
        <w:pStyle w:val="Doc-title"/>
        <w:rPr>
          <w:lang w:val="en-US"/>
        </w:rPr>
      </w:pPr>
      <w:r>
        <w:rPr>
          <w:lang w:val="en-US"/>
        </w:rPr>
        <w:t>R2-2410090</w:t>
      </w:r>
      <w:r>
        <w:rPr>
          <w:lang w:val="en-US"/>
        </w:rPr>
        <w:tab/>
        <w:t>Details of LCP Enhancements</w:t>
      </w:r>
      <w:r>
        <w:rPr>
          <w:lang w:val="en-US"/>
        </w:rPr>
        <w:tab/>
        <w:t>Sharp</w:t>
      </w:r>
      <w:r>
        <w:rPr>
          <w:lang w:val="en-US"/>
        </w:rPr>
        <w:tab/>
        <w:t>discussion</w:t>
      </w:r>
      <w:r>
        <w:rPr>
          <w:lang w:val="en-US"/>
        </w:rPr>
        <w:tab/>
        <w:t>Rel-19</w:t>
      </w:r>
      <w:r>
        <w:rPr>
          <w:lang w:val="en-US"/>
        </w:rPr>
        <w:tab/>
        <w:t>NR_XR_Ph3-Core</w:t>
      </w:r>
    </w:p>
    <w:p w14:paraId="5A46FEAF" w14:textId="77777777" w:rsidR="00545B2B" w:rsidRDefault="00545B2B" w:rsidP="00545B2B">
      <w:pPr>
        <w:pStyle w:val="Doc-title"/>
        <w:rPr>
          <w:lang w:val="en-US"/>
        </w:rPr>
      </w:pPr>
      <w:r>
        <w:rPr>
          <w:lang w:val="en-US"/>
        </w:rPr>
        <w:t>R2-2410094</w:t>
      </w:r>
      <w:r>
        <w:rPr>
          <w:lang w:val="en-US"/>
        </w:rPr>
        <w:tab/>
        <w:t xml:space="preserve">Enhanced Logical channel prioritization for XR </w:t>
      </w:r>
      <w:r>
        <w:rPr>
          <w:lang w:val="en-US"/>
        </w:rPr>
        <w:tab/>
        <w:t>Lenovo</w:t>
      </w:r>
      <w:r>
        <w:rPr>
          <w:lang w:val="en-US"/>
        </w:rPr>
        <w:tab/>
        <w:t>discussion</w:t>
      </w:r>
      <w:r>
        <w:rPr>
          <w:lang w:val="en-US"/>
        </w:rPr>
        <w:tab/>
        <w:t>Rel-19</w:t>
      </w:r>
      <w:r>
        <w:rPr>
          <w:lang w:val="en-US"/>
        </w:rPr>
        <w:tab/>
        <w:t>NR_XR_Ph3-Core</w:t>
      </w:r>
    </w:p>
    <w:p w14:paraId="496665FD" w14:textId="77777777" w:rsidR="00545B2B" w:rsidRDefault="00545B2B" w:rsidP="00545B2B">
      <w:pPr>
        <w:pStyle w:val="Doc-title"/>
        <w:rPr>
          <w:lang w:val="en-US"/>
        </w:rPr>
      </w:pPr>
      <w:r>
        <w:rPr>
          <w:lang w:val="en-US"/>
        </w:rPr>
        <w:t>R2-2410194</w:t>
      </w:r>
      <w:r>
        <w:rPr>
          <w:lang w:val="en-US"/>
        </w:rPr>
        <w:tab/>
        <w:t>Considerations on LCP enhancements for XR</w:t>
      </w:r>
      <w:r>
        <w:rPr>
          <w:lang w:val="en-US"/>
        </w:rPr>
        <w:tab/>
        <w:t>NEC  Corporation</w:t>
      </w:r>
      <w:r>
        <w:rPr>
          <w:lang w:val="en-US"/>
        </w:rPr>
        <w:tab/>
        <w:t>discussion</w:t>
      </w:r>
      <w:r>
        <w:rPr>
          <w:lang w:val="en-US"/>
        </w:rPr>
        <w:tab/>
        <w:t>Rel-19</w:t>
      </w:r>
      <w:r>
        <w:rPr>
          <w:lang w:val="en-US"/>
        </w:rPr>
        <w:tab/>
        <w:t>NR_XR_Ph3-Core</w:t>
      </w:r>
    </w:p>
    <w:p w14:paraId="18FEACE2" w14:textId="77777777" w:rsidR="00545B2B" w:rsidRDefault="00545B2B" w:rsidP="00545B2B">
      <w:pPr>
        <w:pStyle w:val="Doc-title"/>
        <w:rPr>
          <w:lang w:val="en-US"/>
        </w:rPr>
      </w:pPr>
      <w:r>
        <w:rPr>
          <w:lang w:val="en-US"/>
        </w:rPr>
        <w:t>R2-2410208</w:t>
      </w:r>
      <w:r>
        <w:rPr>
          <w:lang w:val="en-US"/>
        </w:rPr>
        <w:tab/>
        <w:t>Discussion on LCP enhancements for XR</w:t>
      </w:r>
      <w:r>
        <w:rPr>
          <w:lang w:val="en-US"/>
        </w:rPr>
        <w:tab/>
        <w:t>DENSO CORPORATION</w:t>
      </w:r>
      <w:r>
        <w:rPr>
          <w:lang w:val="en-US"/>
        </w:rPr>
        <w:tab/>
        <w:t>discussion</w:t>
      </w:r>
      <w:r>
        <w:rPr>
          <w:lang w:val="en-US"/>
        </w:rPr>
        <w:tab/>
        <w:t>Rel-19</w:t>
      </w:r>
      <w:r>
        <w:rPr>
          <w:lang w:val="en-US"/>
        </w:rPr>
        <w:tab/>
        <w:t>NR_XR_Ph3-Core</w:t>
      </w:r>
    </w:p>
    <w:p w14:paraId="605917D9" w14:textId="77777777" w:rsidR="00545B2B" w:rsidRDefault="00545B2B" w:rsidP="00545B2B">
      <w:pPr>
        <w:pStyle w:val="Doc-title"/>
        <w:rPr>
          <w:lang w:val="en-US"/>
        </w:rPr>
      </w:pPr>
      <w:r>
        <w:rPr>
          <w:lang w:val="en-US"/>
        </w:rPr>
        <w:t>R2-2410210</w:t>
      </w:r>
      <w:r>
        <w:rPr>
          <w:lang w:val="en-US"/>
        </w:rPr>
        <w:tab/>
        <w:t>LCP Enhancements for XR</w:t>
      </w:r>
      <w:r>
        <w:rPr>
          <w:lang w:val="en-US"/>
        </w:rPr>
        <w:tab/>
        <w:t>Nokia, Nokia Shanghai Bell</w:t>
      </w:r>
      <w:r>
        <w:rPr>
          <w:lang w:val="en-US"/>
        </w:rPr>
        <w:tab/>
        <w:t>discussion</w:t>
      </w:r>
      <w:r>
        <w:rPr>
          <w:lang w:val="en-US"/>
        </w:rPr>
        <w:tab/>
        <w:t>Rel-19</w:t>
      </w:r>
      <w:r>
        <w:rPr>
          <w:lang w:val="en-US"/>
        </w:rPr>
        <w:tab/>
        <w:t>NR_XR_Ph3-Core</w:t>
      </w:r>
    </w:p>
    <w:p w14:paraId="5F61C54B" w14:textId="77777777" w:rsidR="00545B2B" w:rsidRDefault="00545B2B" w:rsidP="00545B2B">
      <w:pPr>
        <w:pStyle w:val="Doc-title"/>
        <w:rPr>
          <w:lang w:val="en-US"/>
        </w:rPr>
      </w:pPr>
      <w:r>
        <w:rPr>
          <w:lang w:val="en-US"/>
        </w:rPr>
        <w:t>R2-2410316</w:t>
      </w:r>
      <w:r>
        <w:rPr>
          <w:lang w:val="en-US"/>
        </w:rPr>
        <w:tab/>
        <w:t>Consideration on fairness in delay-aware LCP for XR</w:t>
      </w:r>
      <w:r>
        <w:rPr>
          <w:lang w:val="en-US"/>
        </w:rPr>
        <w:tab/>
        <w:t>CMCC, Qualcomm Incorporated</w:t>
      </w:r>
      <w:r>
        <w:rPr>
          <w:lang w:val="en-US"/>
        </w:rPr>
        <w:tab/>
        <w:t>discussion</w:t>
      </w:r>
      <w:r>
        <w:rPr>
          <w:lang w:val="en-US"/>
        </w:rPr>
        <w:tab/>
        <w:t>Rel-19</w:t>
      </w:r>
      <w:r>
        <w:rPr>
          <w:lang w:val="en-US"/>
        </w:rPr>
        <w:tab/>
        <w:t>NR_XR_Ph3-Core</w:t>
      </w:r>
    </w:p>
    <w:p w14:paraId="1532715D" w14:textId="77777777" w:rsidR="00545B2B" w:rsidRDefault="00545B2B" w:rsidP="00545B2B">
      <w:pPr>
        <w:pStyle w:val="Doc-title"/>
        <w:rPr>
          <w:lang w:val="en-US"/>
        </w:rPr>
      </w:pPr>
      <w:r>
        <w:rPr>
          <w:lang w:val="en-US"/>
        </w:rPr>
        <w:t>R2-2410373</w:t>
      </w:r>
      <w:r>
        <w:rPr>
          <w:lang w:val="en-US"/>
        </w:rPr>
        <w:tab/>
        <w:t>Discussion on additional priority based LCP enhancements in XR</w:t>
      </w:r>
      <w:r>
        <w:rPr>
          <w:lang w:val="en-US"/>
        </w:rPr>
        <w:tab/>
        <w:t>Huawei, HiSilicon</w:t>
      </w:r>
      <w:r>
        <w:rPr>
          <w:lang w:val="en-US"/>
        </w:rPr>
        <w:tab/>
        <w:t>discussion</w:t>
      </w:r>
      <w:r>
        <w:rPr>
          <w:lang w:val="en-US"/>
        </w:rPr>
        <w:tab/>
        <w:t>Rel-19</w:t>
      </w:r>
      <w:r>
        <w:rPr>
          <w:lang w:val="en-US"/>
        </w:rPr>
        <w:tab/>
        <w:t>NR_XR_Ph3-Core</w:t>
      </w:r>
    </w:p>
    <w:p w14:paraId="7EDC7796" w14:textId="77777777" w:rsidR="00545B2B" w:rsidRDefault="00545B2B" w:rsidP="00545B2B">
      <w:pPr>
        <w:pStyle w:val="Doc-title"/>
        <w:rPr>
          <w:lang w:val="en-US"/>
        </w:rPr>
      </w:pPr>
      <w:r>
        <w:rPr>
          <w:lang w:val="en-US"/>
        </w:rPr>
        <w:lastRenderedPageBreak/>
        <w:t>R2-2410407</w:t>
      </w:r>
      <w:r>
        <w:rPr>
          <w:lang w:val="en-US"/>
        </w:rPr>
        <w:tab/>
        <w:t>LCP enhancements for XR</w:t>
      </w:r>
      <w:r>
        <w:rPr>
          <w:lang w:val="en-US"/>
        </w:rPr>
        <w:tab/>
        <w:t>InterDigital</w:t>
      </w:r>
      <w:r>
        <w:rPr>
          <w:lang w:val="en-US"/>
        </w:rPr>
        <w:tab/>
        <w:t>discussion</w:t>
      </w:r>
      <w:r>
        <w:rPr>
          <w:lang w:val="en-US"/>
        </w:rPr>
        <w:tab/>
        <w:t>Rel-19</w:t>
      </w:r>
      <w:r>
        <w:rPr>
          <w:lang w:val="en-US"/>
        </w:rPr>
        <w:tab/>
        <w:t>NR_XR_Ph3-Core</w:t>
      </w:r>
    </w:p>
    <w:p w14:paraId="64E72AB7" w14:textId="77777777" w:rsidR="00545B2B" w:rsidRDefault="00545B2B" w:rsidP="00545B2B">
      <w:pPr>
        <w:pStyle w:val="Doc-title"/>
        <w:rPr>
          <w:lang w:val="en-US"/>
        </w:rPr>
      </w:pPr>
      <w:r>
        <w:rPr>
          <w:lang w:val="en-US"/>
        </w:rPr>
        <w:t>R2-2410435</w:t>
      </w:r>
      <w:r>
        <w:rPr>
          <w:lang w:val="en-US"/>
        </w:rPr>
        <w:tab/>
        <w:t>Discussion on Leftover Issues for Additional LCH Priority</w:t>
      </w:r>
      <w:r>
        <w:rPr>
          <w:lang w:val="en-US"/>
        </w:rPr>
        <w:tab/>
        <w:t>China Telecom</w:t>
      </w:r>
      <w:r>
        <w:rPr>
          <w:lang w:val="en-US"/>
        </w:rPr>
        <w:tab/>
        <w:t>discussion</w:t>
      </w:r>
    </w:p>
    <w:p w14:paraId="32494248" w14:textId="77777777" w:rsidR="00545B2B" w:rsidRDefault="00545B2B" w:rsidP="00545B2B">
      <w:pPr>
        <w:pStyle w:val="Doc-title"/>
        <w:rPr>
          <w:lang w:val="en-US"/>
        </w:rPr>
      </w:pPr>
      <w:r>
        <w:rPr>
          <w:lang w:val="en-US"/>
        </w:rPr>
        <w:t>R2-2410500</w:t>
      </w:r>
      <w:r>
        <w:rPr>
          <w:lang w:val="en-US"/>
        </w:rPr>
        <w:tab/>
        <w:t>LCP enhancements</w:t>
      </w:r>
      <w:r>
        <w:rPr>
          <w:lang w:val="en-US"/>
        </w:rPr>
        <w:tab/>
        <w:t>Ericsson</w:t>
      </w:r>
      <w:r>
        <w:rPr>
          <w:lang w:val="en-US"/>
        </w:rPr>
        <w:tab/>
        <w:t>discussion</w:t>
      </w:r>
      <w:r>
        <w:rPr>
          <w:lang w:val="en-US"/>
        </w:rPr>
        <w:tab/>
        <w:t>Rel-19</w:t>
      </w:r>
      <w:r>
        <w:rPr>
          <w:lang w:val="en-US"/>
        </w:rPr>
        <w:tab/>
        <w:t>NR_XR_Ph3-Core</w:t>
      </w:r>
    </w:p>
    <w:p w14:paraId="6942999D" w14:textId="77777777" w:rsidR="00545B2B" w:rsidRDefault="00545B2B" w:rsidP="00545B2B">
      <w:pPr>
        <w:pStyle w:val="Doc-title"/>
        <w:rPr>
          <w:lang w:val="en-US"/>
        </w:rPr>
      </w:pPr>
      <w:r>
        <w:rPr>
          <w:lang w:val="en-US"/>
        </w:rPr>
        <w:t>R2-2410692</w:t>
      </w:r>
      <w:r>
        <w:rPr>
          <w:lang w:val="en-US"/>
        </w:rPr>
        <w:tab/>
        <w:t>Remaining issue for LCP enhancement</w:t>
      </w:r>
      <w:r>
        <w:rPr>
          <w:lang w:val="en-US"/>
        </w:rPr>
        <w:tab/>
        <w:t>MediaTek Inc.</w:t>
      </w:r>
      <w:r>
        <w:rPr>
          <w:lang w:val="en-US"/>
        </w:rPr>
        <w:tab/>
        <w:t>discussion</w:t>
      </w:r>
      <w:r>
        <w:rPr>
          <w:lang w:val="en-US"/>
        </w:rPr>
        <w:tab/>
        <w:t>Rel-19</w:t>
      </w:r>
      <w:r>
        <w:rPr>
          <w:lang w:val="en-US"/>
        </w:rPr>
        <w:tab/>
        <w:t>NR_XR_Ph3-Core</w:t>
      </w:r>
    </w:p>
    <w:p w14:paraId="5A454619" w14:textId="77777777" w:rsidR="00545B2B" w:rsidRDefault="00545B2B" w:rsidP="00545B2B">
      <w:pPr>
        <w:pStyle w:val="Doc-title"/>
        <w:rPr>
          <w:lang w:val="en-US"/>
        </w:rPr>
      </w:pPr>
      <w:r>
        <w:rPr>
          <w:lang w:val="en-US"/>
        </w:rPr>
        <w:t>R2-2410784</w:t>
      </w:r>
      <w:r>
        <w:rPr>
          <w:lang w:val="en-US"/>
        </w:rPr>
        <w:tab/>
        <w:t>Discussion on LCP Enhancements for XR</w:t>
      </w:r>
      <w:r>
        <w:rPr>
          <w:lang w:val="en-US"/>
        </w:rPr>
        <w:tab/>
        <w:t>Meta</w:t>
      </w:r>
      <w:r>
        <w:rPr>
          <w:lang w:val="en-US"/>
        </w:rPr>
        <w:tab/>
        <w:t>discussion</w:t>
      </w:r>
    </w:p>
    <w:p w14:paraId="28EA1A1A" w14:textId="77777777" w:rsidR="00545B2B" w:rsidRDefault="00545B2B" w:rsidP="00545B2B">
      <w:pPr>
        <w:pStyle w:val="Doc-title"/>
        <w:rPr>
          <w:lang w:val="en-US"/>
        </w:rPr>
      </w:pPr>
      <w:r>
        <w:rPr>
          <w:lang w:val="en-US"/>
        </w:rPr>
        <w:t>R2-2410844</w:t>
      </w:r>
      <w:r>
        <w:rPr>
          <w:lang w:val="en-US"/>
        </w:rPr>
        <w:tab/>
        <w:t>Further Discussion on additional LCP handling</w:t>
      </w:r>
      <w:r>
        <w:rPr>
          <w:lang w:val="en-US"/>
        </w:rPr>
        <w:tab/>
        <w:t>ETRI</w:t>
      </w:r>
      <w:r>
        <w:rPr>
          <w:lang w:val="en-US"/>
        </w:rPr>
        <w:tab/>
        <w:t>discussion</w:t>
      </w:r>
    </w:p>
    <w:p w14:paraId="30F7951B" w14:textId="77777777" w:rsidR="00545B2B" w:rsidRDefault="00545B2B" w:rsidP="00545B2B">
      <w:pPr>
        <w:pStyle w:val="Doc-title"/>
        <w:rPr>
          <w:lang w:val="en-US"/>
        </w:rPr>
      </w:pPr>
      <w:r>
        <w:rPr>
          <w:lang w:val="en-US"/>
        </w:rPr>
        <w:t>R2-2410850</w:t>
      </w:r>
      <w:r>
        <w:rPr>
          <w:lang w:val="en-US"/>
        </w:rPr>
        <w:tab/>
        <w:t>LCP enhancements for Rel-19 XR – outstanding issues</w:t>
      </w:r>
      <w:r>
        <w:rPr>
          <w:lang w:val="en-US"/>
        </w:rPr>
        <w:tab/>
        <w:t>Samsung R&amp;D Institute UK</w:t>
      </w:r>
      <w:r>
        <w:rPr>
          <w:lang w:val="en-US"/>
        </w:rPr>
        <w:tab/>
        <w:t>discussion</w:t>
      </w:r>
    </w:p>
    <w:p w14:paraId="29D411E9" w14:textId="45964591" w:rsidR="00545B2B" w:rsidRDefault="00545B2B" w:rsidP="00545B2B">
      <w:pPr>
        <w:pStyle w:val="Doc-title"/>
        <w:rPr>
          <w:lang w:val="en-US"/>
        </w:rPr>
      </w:pPr>
    </w:p>
    <w:p w14:paraId="36FC5912" w14:textId="2EB32661" w:rsidR="00213CCA" w:rsidRDefault="00213CCA" w:rsidP="00213CCA">
      <w:pPr>
        <w:pStyle w:val="Heading4"/>
        <w:rPr>
          <w:lang w:val="en-US"/>
        </w:rPr>
      </w:pPr>
      <w:r>
        <w:rPr>
          <w:lang w:val="en-US"/>
        </w:rPr>
        <w:t>8.7.4.2</w:t>
      </w:r>
      <w:r>
        <w:rPr>
          <w:lang w:val="en-US"/>
        </w:rPr>
        <w:tab/>
        <w:t>DSR enhancements</w:t>
      </w:r>
    </w:p>
    <w:p w14:paraId="64E54E7F" w14:textId="4772799F" w:rsidR="00213CCA" w:rsidRDefault="0032427D" w:rsidP="006421BD">
      <w:pPr>
        <w:pStyle w:val="Comments"/>
        <w:rPr>
          <w:lang w:val="en-US"/>
        </w:rPr>
      </w:pPr>
      <w:r w:rsidRPr="00DB2F94">
        <w:rPr>
          <w:lang w:val="en-US"/>
        </w:rPr>
        <w:t xml:space="preserve">Objective: </w:t>
      </w:r>
      <w:r w:rsidRPr="007E578D">
        <w:rPr>
          <w:lang w:val="en-US"/>
        </w:rPr>
        <w:t>Specify enhanced DSR (Delay Status Report) reporting with multiple pairs of remaining time and buffer size for a LCG.</w:t>
      </w:r>
    </w:p>
    <w:p w14:paraId="0DB0AD65" w14:textId="77777777" w:rsidR="0006485A" w:rsidRPr="00DB2F94" w:rsidRDefault="0006485A" w:rsidP="006421BD">
      <w:pPr>
        <w:pStyle w:val="Comments"/>
        <w:rPr>
          <w:lang w:val="en-US"/>
        </w:rPr>
      </w:pPr>
    </w:p>
    <w:p w14:paraId="181D6F5B" w14:textId="300088EF" w:rsidR="006421BD" w:rsidRPr="00DB2F94" w:rsidRDefault="006421BD" w:rsidP="007E000D">
      <w:pPr>
        <w:pStyle w:val="Comments"/>
        <w:rPr>
          <w:lang w:val="en-US"/>
        </w:rPr>
      </w:pPr>
      <w:r w:rsidRPr="00DB2F94">
        <w:rPr>
          <w:lang w:val="en-US"/>
        </w:rPr>
        <w:t xml:space="preserve">Including aspects such as </w:t>
      </w:r>
      <w:r w:rsidR="00827C6E">
        <w:rPr>
          <w:lang w:val="en-US"/>
        </w:rPr>
        <w:t>need of thresholds configuration constraints</w:t>
      </w:r>
      <w:r w:rsidR="0006485A">
        <w:rPr>
          <w:lang w:val="en-US"/>
        </w:rPr>
        <w:t xml:space="preserve"> (including analysis of impact on DSR triggering/cancellation etc.)</w:t>
      </w:r>
      <w:r w:rsidR="00827C6E">
        <w:rPr>
          <w:lang w:val="en-US"/>
        </w:rPr>
        <w:t>, inclusion of non-delay critical data</w:t>
      </w:r>
      <w:r w:rsidR="0006485A">
        <w:rPr>
          <w:lang w:val="en-US"/>
        </w:rPr>
        <w:t>, MAC CE design, interworking with legacy DSR</w:t>
      </w:r>
      <w:r w:rsidR="00827C6E" w:rsidRPr="00DB2F94">
        <w:rPr>
          <w:lang w:val="en-US"/>
        </w:rPr>
        <w:t xml:space="preserve"> </w:t>
      </w:r>
      <w:r w:rsidRPr="00DB2F94">
        <w:rPr>
          <w:lang w:val="en-US"/>
        </w:rPr>
        <w:t>etc.</w:t>
      </w:r>
    </w:p>
    <w:p w14:paraId="17F49A04" w14:textId="77777777" w:rsidR="00545B2B" w:rsidRDefault="00545B2B" w:rsidP="00545B2B">
      <w:pPr>
        <w:pStyle w:val="Doc-title"/>
      </w:pPr>
      <w:r>
        <w:t>R2-2409557</w:t>
      </w:r>
      <w:r>
        <w:tab/>
        <w:t>Discussion on DSR enhancements</w:t>
      </w:r>
      <w:r>
        <w:tab/>
        <w:t>Qualcomm Incorporated</w:t>
      </w:r>
      <w:r>
        <w:tab/>
        <w:t>discussion</w:t>
      </w:r>
      <w:r>
        <w:tab/>
        <w:t>Rel-19</w:t>
      </w:r>
      <w:r>
        <w:tab/>
        <w:t>NR_XR_Ph3-Core</w:t>
      </w:r>
    </w:p>
    <w:p w14:paraId="3672FAF3" w14:textId="77777777" w:rsidR="00545B2B" w:rsidRDefault="00545B2B" w:rsidP="00545B2B">
      <w:pPr>
        <w:pStyle w:val="Doc-title"/>
      </w:pPr>
      <w:r>
        <w:t>R2-2409678</w:t>
      </w:r>
      <w:r>
        <w:tab/>
        <w:t>Discussion on DSR enhancements for XR</w:t>
      </w:r>
      <w:r>
        <w:tab/>
        <w:t>OPPO</w:t>
      </w:r>
      <w:r>
        <w:tab/>
        <w:t>discussion</w:t>
      </w:r>
      <w:r>
        <w:tab/>
        <w:t>Rel-19</w:t>
      </w:r>
      <w:r>
        <w:tab/>
        <w:t>NR_XR_Ph3-Core</w:t>
      </w:r>
    </w:p>
    <w:p w14:paraId="47CD59E2" w14:textId="77777777" w:rsidR="00545B2B" w:rsidRDefault="00545B2B" w:rsidP="00545B2B">
      <w:pPr>
        <w:pStyle w:val="Doc-title"/>
      </w:pPr>
      <w:r>
        <w:t>R2-2409770</w:t>
      </w:r>
      <w:r>
        <w:tab/>
        <w:t>Remaining issues on DSR enhancements for XR</w:t>
      </w:r>
      <w:r>
        <w:tab/>
        <w:t>vivo</w:t>
      </w:r>
      <w:r>
        <w:tab/>
        <w:t>discussion</w:t>
      </w:r>
      <w:r>
        <w:tab/>
        <w:t>Rel-19</w:t>
      </w:r>
      <w:r>
        <w:tab/>
        <w:t>NR_XR_Ph3-Core</w:t>
      </w:r>
    </w:p>
    <w:p w14:paraId="4CB6460D" w14:textId="77777777" w:rsidR="00545B2B" w:rsidRDefault="00545B2B" w:rsidP="00545B2B">
      <w:pPr>
        <w:pStyle w:val="Doc-title"/>
      </w:pPr>
      <w:r>
        <w:t>R2-2409787</w:t>
      </w:r>
      <w:r>
        <w:tab/>
        <w:t>DSR enhancements for XR</w:t>
      </w:r>
      <w:r>
        <w:tab/>
        <w:t>ZTE Corporation, Sanechips</w:t>
      </w:r>
      <w:r>
        <w:tab/>
        <w:t>discussion</w:t>
      </w:r>
    </w:p>
    <w:p w14:paraId="26CF4C6B" w14:textId="77777777" w:rsidR="00545B2B" w:rsidRDefault="00545B2B" w:rsidP="00545B2B">
      <w:pPr>
        <w:pStyle w:val="Doc-title"/>
      </w:pPr>
      <w:r>
        <w:t>R2-2409797</w:t>
      </w:r>
      <w:r>
        <w:tab/>
        <w:t>Discussion on Delay status report</w:t>
      </w:r>
      <w:r>
        <w:tab/>
        <w:t>CANON Research Centre France</w:t>
      </w:r>
      <w:r>
        <w:tab/>
        <w:t>discussion</w:t>
      </w:r>
      <w:r>
        <w:tab/>
        <w:t>Rel-19</w:t>
      </w:r>
      <w:r>
        <w:tab/>
        <w:t>NR_XR_Ph3-Core</w:t>
      </w:r>
    </w:p>
    <w:p w14:paraId="6299221B" w14:textId="77777777" w:rsidR="00545B2B" w:rsidRDefault="00545B2B" w:rsidP="00545B2B">
      <w:pPr>
        <w:pStyle w:val="Doc-title"/>
      </w:pPr>
      <w:r>
        <w:t>R2-2409827</w:t>
      </w:r>
      <w:r>
        <w:tab/>
        <w:t>Discussion on DSR enhancements of XR traffic</w:t>
      </w:r>
      <w:r>
        <w:tab/>
        <w:t>Xiaomi Communications</w:t>
      </w:r>
      <w:r>
        <w:tab/>
        <w:t>discussion</w:t>
      </w:r>
    </w:p>
    <w:p w14:paraId="4D98DB8E" w14:textId="77777777" w:rsidR="00545B2B" w:rsidRDefault="00545B2B" w:rsidP="00545B2B">
      <w:pPr>
        <w:pStyle w:val="Doc-title"/>
      </w:pPr>
      <w:r>
        <w:t>R2-2409846</w:t>
      </w:r>
      <w:r>
        <w:tab/>
        <w:t>Discussions on DSR enhancements</w:t>
      </w:r>
      <w:r>
        <w:tab/>
        <w:t>Fujitsu</w:t>
      </w:r>
      <w:r>
        <w:tab/>
        <w:t>discussion</w:t>
      </w:r>
      <w:r>
        <w:tab/>
        <w:t>Rel-19</w:t>
      </w:r>
      <w:r>
        <w:tab/>
        <w:t>NR_XR_Ph3-Core</w:t>
      </w:r>
    </w:p>
    <w:p w14:paraId="34CB43DF" w14:textId="77777777" w:rsidR="00545B2B" w:rsidRDefault="00545B2B" w:rsidP="00545B2B">
      <w:pPr>
        <w:pStyle w:val="Doc-title"/>
      </w:pPr>
      <w:r>
        <w:t>R2-2409856</w:t>
      </w:r>
      <w:r>
        <w:tab/>
        <w:t>Consideration on DSR Enhancement</w:t>
      </w:r>
      <w:r>
        <w:tab/>
        <w:t>CATT</w:t>
      </w:r>
      <w:r>
        <w:tab/>
        <w:t>discussion</w:t>
      </w:r>
      <w:r>
        <w:tab/>
        <w:t>Rel-19</w:t>
      </w:r>
      <w:r>
        <w:tab/>
        <w:t>NR_XR_Ph3-Core</w:t>
      </w:r>
    </w:p>
    <w:p w14:paraId="7259642F" w14:textId="77777777" w:rsidR="00545B2B" w:rsidRDefault="00545B2B" w:rsidP="00545B2B">
      <w:pPr>
        <w:pStyle w:val="Doc-title"/>
      </w:pPr>
      <w:r>
        <w:t>R2-2409911</w:t>
      </w:r>
      <w:r>
        <w:tab/>
        <w:t>Discussion on DSR enhancement for XR</w:t>
      </w:r>
      <w:r>
        <w:tab/>
        <w:t>LG Electronics Inc.</w:t>
      </w:r>
      <w:r>
        <w:tab/>
        <w:t>discussion</w:t>
      </w:r>
      <w:r>
        <w:tab/>
        <w:t>Rel-19</w:t>
      </w:r>
      <w:r>
        <w:tab/>
        <w:t>NR_XR_Ph3-Core</w:t>
      </w:r>
    </w:p>
    <w:p w14:paraId="4AC63DFD" w14:textId="77777777" w:rsidR="00545B2B" w:rsidRDefault="00545B2B" w:rsidP="00545B2B">
      <w:pPr>
        <w:pStyle w:val="Doc-title"/>
      </w:pPr>
      <w:r>
        <w:t>R2-2409957</w:t>
      </w:r>
      <w:r>
        <w:tab/>
        <w:t>Views on DSR Enhancements</w:t>
      </w:r>
      <w:r>
        <w:tab/>
        <w:t>Apple</w:t>
      </w:r>
      <w:r>
        <w:tab/>
        <w:t>discussion</w:t>
      </w:r>
      <w:r>
        <w:tab/>
        <w:t>Rel-19</w:t>
      </w:r>
      <w:r>
        <w:tab/>
        <w:t>NR_XR_Ph3-Core</w:t>
      </w:r>
    </w:p>
    <w:p w14:paraId="1B82D92C" w14:textId="77777777" w:rsidR="00545B2B" w:rsidRDefault="00545B2B" w:rsidP="00545B2B">
      <w:pPr>
        <w:pStyle w:val="Doc-title"/>
      </w:pPr>
      <w:r>
        <w:t>R2-2410091</w:t>
      </w:r>
      <w:r>
        <w:tab/>
        <w:t>Details of DSR Enhancements</w:t>
      </w:r>
      <w:r>
        <w:tab/>
        <w:t>Sharp</w:t>
      </w:r>
      <w:r>
        <w:tab/>
        <w:t>discussion</w:t>
      </w:r>
      <w:r>
        <w:tab/>
        <w:t>Rel-19</w:t>
      </w:r>
      <w:r>
        <w:tab/>
        <w:t>NR_XR_Ph3-Core</w:t>
      </w:r>
    </w:p>
    <w:p w14:paraId="1F659F5B" w14:textId="77777777" w:rsidR="00545B2B" w:rsidRDefault="00545B2B" w:rsidP="00545B2B">
      <w:pPr>
        <w:pStyle w:val="Doc-title"/>
      </w:pPr>
      <w:r>
        <w:t>R2-2410189</w:t>
      </w:r>
      <w:r>
        <w:tab/>
        <w:t>Considerations on DSR enhancements for XR</w:t>
      </w:r>
      <w:r>
        <w:tab/>
        <w:t>NEC  Corporation</w:t>
      </w:r>
      <w:r>
        <w:tab/>
        <w:t>discussion</w:t>
      </w:r>
      <w:r>
        <w:tab/>
        <w:t>Rel-19</w:t>
      </w:r>
      <w:r>
        <w:tab/>
        <w:t>NR_XR_Ph3-Core</w:t>
      </w:r>
    </w:p>
    <w:p w14:paraId="2E1E865A" w14:textId="77777777" w:rsidR="00545B2B" w:rsidRDefault="00545B2B" w:rsidP="00545B2B">
      <w:pPr>
        <w:pStyle w:val="Doc-title"/>
      </w:pPr>
      <w:r>
        <w:t>R2-2410211</w:t>
      </w:r>
      <w:r>
        <w:tab/>
        <w:t>DSR Enhancements for XR</w:t>
      </w:r>
      <w:r>
        <w:tab/>
        <w:t>Nokia, Nokia Shanghai Bell</w:t>
      </w:r>
      <w:r>
        <w:tab/>
        <w:t>discussion</w:t>
      </w:r>
      <w:r>
        <w:tab/>
        <w:t>Rel-19</w:t>
      </w:r>
      <w:r>
        <w:tab/>
        <w:t>NR_XR_Ph3-Core</w:t>
      </w:r>
    </w:p>
    <w:p w14:paraId="138FE223" w14:textId="77777777" w:rsidR="00545B2B" w:rsidRDefault="00545B2B" w:rsidP="00545B2B">
      <w:pPr>
        <w:pStyle w:val="Doc-title"/>
      </w:pPr>
      <w:r>
        <w:t>R2-2410212</w:t>
      </w:r>
      <w:r>
        <w:tab/>
        <w:t>Discussion on DSR enhancements for XR</w:t>
      </w:r>
      <w:r>
        <w:tab/>
        <w:t>DENSO CORPORATION</w:t>
      </w:r>
      <w:r>
        <w:tab/>
        <w:t>discussion</w:t>
      </w:r>
      <w:r>
        <w:tab/>
        <w:t>Rel-19</w:t>
      </w:r>
      <w:r>
        <w:tab/>
        <w:t>NR_XR_Ph3-Core</w:t>
      </w:r>
    </w:p>
    <w:p w14:paraId="53698681" w14:textId="77777777" w:rsidR="00545B2B" w:rsidRDefault="00545B2B" w:rsidP="00545B2B">
      <w:pPr>
        <w:pStyle w:val="Doc-title"/>
      </w:pPr>
      <w:r>
        <w:t>R2-2410229</w:t>
      </w:r>
      <w:r>
        <w:tab/>
        <w:t>Discussion on enhanced DSR for XR</w:t>
      </w:r>
      <w:r>
        <w:tab/>
        <w:t>ITRI</w:t>
      </w:r>
      <w:r>
        <w:tab/>
        <w:t>discussion</w:t>
      </w:r>
      <w:r>
        <w:tab/>
        <w:t>NR_XR_Ph3-Core</w:t>
      </w:r>
    </w:p>
    <w:p w14:paraId="1FC4B0EA" w14:textId="77777777" w:rsidR="00545B2B" w:rsidRDefault="00545B2B" w:rsidP="00545B2B">
      <w:pPr>
        <w:pStyle w:val="Doc-title"/>
      </w:pPr>
      <w:r>
        <w:t>R2-2410286</w:t>
      </w:r>
      <w:r>
        <w:tab/>
        <w:t>Enhanced delay status reporting for XR</w:t>
      </w:r>
      <w:r>
        <w:tab/>
        <w:t>Lenovo</w:t>
      </w:r>
      <w:r>
        <w:tab/>
        <w:t>discussion</w:t>
      </w:r>
      <w:r>
        <w:tab/>
        <w:t>Rel-19</w:t>
      </w:r>
    </w:p>
    <w:p w14:paraId="0BA796EF" w14:textId="77777777" w:rsidR="00545B2B" w:rsidRDefault="00545B2B" w:rsidP="00545B2B">
      <w:pPr>
        <w:pStyle w:val="Doc-title"/>
      </w:pPr>
      <w:r>
        <w:t>R2-2410317</w:t>
      </w:r>
      <w:r>
        <w:tab/>
        <w:t>Further consideratio on DSR enhancment</w:t>
      </w:r>
      <w:r>
        <w:tab/>
        <w:t>CMCC</w:t>
      </w:r>
      <w:r>
        <w:tab/>
        <w:t>discussion</w:t>
      </w:r>
      <w:r>
        <w:tab/>
        <w:t>Rel-19</w:t>
      </w:r>
      <w:r>
        <w:tab/>
        <w:t>NR_XR_Ph3-Core</w:t>
      </w:r>
    </w:p>
    <w:p w14:paraId="68594363" w14:textId="77777777" w:rsidR="00545B2B" w:rsidRDefault="00545B2B" w:rsidP="00545B2B">
      <w:pPr>
        <w:pStyle w:val="Doc-title"/>
      </w:pPr>
      <w:r>
        <w:t>R2-2410372</w:t>
      </w:r>
      <w:r>
        <w:tab/>
        <w:t>Discussion on DSR enhancements in XR</w:t>
      </w:r>
      <w:r>
        <w:tab/>
        <w:t>Huawei, HiSilicon</w:t>
      </w:r>
      <w:r>
        <w:tab/>
        <w:t>discussion</w:t>
      </w:r>
      <w:r>
        <w:tab/>
        <w:t>Rel-19</w:t>
      </w:r>
      <w:r>
        <w:tab/>
        <w:t>NR_XR_Ph3-Core</w:t>
      </w:r>
    </w:p>
    <w:p w14:paraId="64673FFC" w14:textId="77777777" w:rsidR="00545B2B" w:rsidRDefault="00545B2B" w:rsidP="00545B2B">
      <w:pPr>
        <w:pStyle w:val="Doc-title"/>
      </w:pPr>
      <w:r>
        <w:t>R2-2410408</w:t>
      </w:r>
      <w:r>
        <w:tab/>
        <w:t>DSR enhancements for UL scheduling</w:t>
      </w:r>
      <w:r>
        <w:tab/>
        <w:t>InterDigital</w:t>
      </w:r>
      <w:r>
        <w:tab/>
        <w:t>discussion</w:t>
      </w:r>
      <w:r>
        <w:tab/>
        <w:t>Rel-19</w:t>
      </w:r>
      <w:r>
        <w:tab/>
        <w:t>NR_XR_Ph3-Core</w:t>
      </w:r>
    </w:p>
    <w:p w14:paraId="13093D7B" w14:textId="77777777" w:rsidR="00545B2B" w:rsidRDefault="00545B2B" w:rsidP="00545B2B">
      <w:pPr>
        <w:pStyle w:val="Doc-title"/>
      </w:pPr>
      <w:r>
        <w:t>R2-2410436</w:t>
      </w:r>
      <w:r>
        <w:tab/>
        <w:t>Discussion on Leftover Issues for DSR Enhancement</w:t>
      </w:r>
      <w:r>
        <w:tab/>
        <w:t>China Telecom</w:t>
      </w:r>
      <w:r>
        <w:tab/>
        <w:t>discussion</w:t>
      </w:r>
    </w:p>
    <w:p w14:paraId="608536D0" w14:textId="77777777" w:rsidR="00545B2B" w:rsidRDefault="00545B2B" w:rsidP="00545B2B">
      <w:pPr>
        <w:pStyle w:val="Doc-title"/>
      </w:pPr>
      <w:r>
        <w:t>R2-2410501</w:t>
      </w:r>
      <w:r>
        <w:tab/>
        <w:t>DSR enhancements</w:t>
      </w:r>
      <w:r>
        <w:tab/>
        <w:t>Ericsson</w:t>
      </w:r>
      <w:r>
        <w:tab/>
        <w:t>discussion</w:t>
      </w:r>
      <w:r>
        <w:tab/>
        <w:t>Rel-19</w:t>
      </w:r>
      <w:r>
        <w:tab/>
        <w:t>NR_XR_Ph3-Core</w:t>
      </w:r>
    </w:p>
    <w:p w14:paraId="7169B444" w14:textId="77777777" w:rsidR="00545B2B" w:rsidRDefault="00545B2B" w:rsidP="00545B2B">
      <w:pPr>
        <w:pStyle w:val="Doc-title"/>
      </w:pPr>
      <w:r>
        <w:t>R2-2410684</w:t>
      </w:r>
      <w:r>
        <w:tab/>
        <w:t>Discussion on DSR enhancements</w:t>
      </w:r>
      <w:r>
        <w:tab/>
        <w:t>HONOR</w:t>
      </w:r>
      <w:r>
        <w:tab/>
        <w:t>discussion</w:t>
      </w:r>
      <w:r>
        <w:tab/>
        <w:t>Rel-19</w:t>
      </w:r>
      <w:r>
        <w:tab/>
        <w:t>NR_XR_Ph3-Core</w:t>
      </w:r>
    </w:p>
    <w:p w14:paraId="41378CB9" w14:textId="77777777" w:rsidR="00545B2B" w:rsidRDefault="00545B2B" w:rsidP="00545B2B">
      <w:pPr>
        <w:pStyle w:val="Doc-title"/>
      </w:pPr>
      <w:r>
        <w:t>R2-2410717</w:t>
      </w:r>
      <w:r>
        <w:tab/>
        <w:t>DSR enhancements for Rel-19 XR</w:t>
      </w:r>
      <w:r>
        <w:tab/>
        <w:t>Samsung</w:t>
      </w:r>
      <w:r>
        <w:tab/>
        <w:t>discussion</w:t>
      </w:r>
      <w:r>
        <w:tab/>
        <w:t>Rel-19</w:t>
      </w:r>
      <w:r>
        <w:tab/>
        <w:t>NR_XR_Ph3-Core</w:t>
      </w:r>
    </w:p>
    <w:p w14:paraId="2645298E" w14:textId="77777777" w:rsidR="00545B2B" w:rsidRDefault="00545B2B" w:rsidP="00545B2B">
      <w:pPr>
        <w:pStyle w:val="Doc-title"/>
      </w:pPr>
      <w:r>
        <w:t>R2-2410728</w:t>
      </w:r>
      <w:r>
        <w:tab/>
        <w:t>Further discussion on DSR enhancement</w:t>
      </w:r>
      <w:r>
        <w:tab/>
        <w:t>TCL</w:t>
      </w:r>
      <w:r>
        <w:tab/>
        <w:t>discussion</w:t>
      </w:r>
      <w:r>
        <w:tab/>
        <w:t>Rel-19</w:t>
      </w:r>
    </w:p>
    <w:p w14:paraId="34D3F0A2" w14:textId="77777777" w:rsidR="00545B2B" w:rsidRDefault="00545B2B" w:rsidP="00545B2B">
      <w:pPr>
        <w:pStyle w:val="Doc-title"/>
      </w:pPr>
      <w:r>
        <w:t>R2-2410762</w:t>
      </w:r>
      <w:r>
        <w:tab/>
        <w:t>Discussion on XR DSR enhancements</w:t>
      </w:r>
      <w:r>
        <w:tab/>
        <w:t>III</w:t>
      </w:r>
      <w:r>
        <w:tab/>
        <w:t>discussion</w:t>
      </w:r>
      <w:r>
        <w:tab/>
        <w:t>NR_XR_Ph3-Core</w:t>
      </w:r>
    </w:p>
    <w:p w14:paraId="78EDB6A8" w14:textId="77777777" w:rsidR="00545B2B" w:rsidRDefault="00545B2B" w:rsidP="00545B2B">
      <w:pPr>
        <w:pStyle w:val="Doc-title"/>
      </w:pPr>
      <w:r>
        <w:t>R2-2410785</w:t>
      </w:r>
      <w:r>
        <w:tab/>
        <w:t>Discussion on DSR Enhancements for XR</w:t>
      </w:r>
      <w:r>
        <w:tab/>
        <w:t>Meta</w:t>
      </w:r>
      <w:r>
        <w:tab/>
        <w:t>discussion</w:t>
      </w:r>
    </w:p>
    <w:p w14:paraId="5D4DFDDB" w14:textId="77777777" w:rsidR="00545B2B" w:rsidRDefault="00545B2B" w:rsidP="00545B2B">
      <w:pPr>
        <w:pStyle w:val="Doc-title"/>
      </w:pPr>
      <w:r>
        <w:lastRenderedPageBreak/>
        <w:t>R2-2410843</w:t>
      </w:r>
      <w:r>
        <w:tab/>
        <w:t>Further Discussion on DSR enhancements</w:t>
      </w:r>
      <w:r>
        <w:tab/>
        <w:t>ETRI</w:t>
      </w:r>
      <w:r>
        <w:tab/>
        <w:t>discussion</w:t>
      </w:r>
    </w:p>
    <w:p w14:paraId="79EB8F12" w14:textId="52854251" w:rsidR="00545B2B" w:rsidRDefault="00545B2B" w:rsidP="00545B2B">
      <w:pPr>
        <w:pStyle w:val="Doc-title"/>
      </w:pPr>
    </w:p>
    <w:p w14:paraId="3C45B6DF" w14:textId="0D511050" w:rsidR="006421BD" w:rsidRPr="00DB2F94" w:rsidRDefault="006421BD" w:rsidP="006421BD">
      <w:pPr>
        <w:pStyle w:val="Heading3"/>
      </w:pPr>
      <w:r w:rsidRPr="00DB2F94">
        <w:t>8.7.5</w:t>
      </w:r>
      <w:r w:rsidRPr="00DB2F94">
        <w:tab/>
        <w:t>RLC enhancements</w:t>
      </w:r>
    </w:p>
    <w:p w14:paraId="5985676C" w14:textId="77777777" w:rsidR="006421BD" w:rsidRPr="00DB2F94" w:rsidRDefault="006421BD" w:rsidP="006421BD">
      <w:pPr>
        <w:pStyle w:val="Comments"/>
        <w:rPr>
          <w:lang w:val="en-US"/>
        </w:rPr>
      </w:pPr>
      <w:r w:rsidRPr="00DB2F94">
        <w:rPr>
          <w:lang w:val="en-US"/>
        </w:rPr>
        <w:t xml:space="preserve">Objective: RLC re-transmission related enhancements for operation of RLC Acknowledged Mode (AM) with small packet delay budget. </w:t>
      </w:r>
    </w:p>
    <w:p w14:paraId="6DDD6EFA" w14:textId="77777777" w:rsidR="006421BD" w:rsidRPr="00DB2F94" w:rsidRDefault="006421BD" w:rsidP="006421BD">
      <w:pPr>
        <w:pStyle w:val="Comments"/>
        <w:rPr>
          <w:lang w:val="en-US"/>
        </w:rPr>
      </w:pPr>
    </w:p>
    <w:p w14:paraId="62F7575E" w14:textId="77777777" w:rsidR="006421BD" w:rsidRPr="00DB2F94" w:rsidRDefault="006421BD" w:rsidP="006421BD">
      <w:pPr>
        <w:pStyle w:val="Comments"/>
        <w:rPr>
          <w:lang w:val="en-US"/>
        </w:rPr>
      </w:pPr>
      <w:r w:rsidRPr="00DB2F94">
        <w:rPr>
          <w:lang w:val="en-US"/>
        </w:rPr>
        <w:t>Including aspects such as:</w:t>
      </w:r>
    </w:p>
    <w:p w14:paraId="45DF9660" w14:textId="082EF4F0" w:rsidR="006421BD" w:rsidRPr="00DB2F94" w:rsidRDefault="006421BD" w:rsidP="006421BD">
      <w:pPr>
        <w:pStyle w:val="Comments"/>
        <w:numPr>
          <w:ilvl w:val="0"/>
          <w:numId w:val="19"/>
        </w:numPr>
        <w:rPr>
          <w:lang w:val="en-US"/>
        </w:rPr>
      </w:pPr>
      <w:r w:rsidRPr="00DB2F94">
        <w:rPr>
          <w:lang w:val="en-US"/>
        </w:rPr>
        <w:t xml:space="preserve">how to avoid unnecessary retransmissions, e.g. details of </w:t>
      </w:r>
      <w:r w:rsidR="000B738A">
        <w:rPr>
          <w:lang w:val="en-US"/>
        </w:rPr>
        <w:t>the</w:t>
      </w:r>
      <w:r w:rsidR="00827C6E">
        <w:rPr>
          <w:lang w:val="en-US"/>
        </w:rPr>
        <w:t xml:space="preserve"> combined</w:t>
      </w:r>
      <w:r w:rsidRPr="00DB2F94">
        <w:rPr>
          <w:lang w:val="en-US"/>
        </w:rPr>
        <w:t xml:space="preserve"> approach</w:t>
      </w:r>
    </w:p>
    <w:p w14:paraId="2D98C9ED" w14:textId="77777777" w:rsidR="006421BD" w:rsidRPr="00DB2F94" w:rsidRDefault="006421BD" w:rsidP="006421BD">
      <w:pPr>
        <w:pStyle w:val="Comments"/>
        <w:numPr>
          <w:ilvl w:val="0"/>
          <w:numId w:val="19"/>
        </w:numPr>
        <w:rPr>
          <w:lang w:val="en-US"/>
        </w:rPr>
      </w:pPr>
      <w:r w:rsidRPr="00DB2F94">
        <w:rPr>
          <w:lang w:val="en-US"/>
        </w:rPr>
        <w:t>how to  ensure timely RLC retransmissions for XR, e.g.</w:t>
      </w:r>
    </w:p>
    <w:p w14:paraId="37F7395D" w14:textId="20F7A431" w:rsidR="006421BD" w:rsidRPr="00DB2F94" w:rsidRDefault="006421BD" w:rsidP="006421BD">
      <w:pPr>
        <w:pStyle w:val="Comments"/>
        <w:numPr>
          <w:ilvl w:val="1"/>
          <w:numId w:val="19"/>
        </w:numPr>
        <w:rPr>
          <w:lang w:val="en-US"/>
        </w:rPr>
      </w:pPr>
      <w:r w:rsidRPr="00DB2F94">
        <w:rPr>
          <w:lang w:val="en-US"/>
        </w:rPr>
        <w:t xml:space="preserve">what kind of enhancements are needed, e.g. autonomous retransmission, retransmission based on enhanced polling </w:t>
      </w:r>
    </w:p>
    <w:p w14:paraId="270596F7" w14:textId="77777777" w:rsidR="001456D0" w:rsidRDefault="006421BD" w:rsidP="000938EA">
      <w:pPr>
        <w:pStyle w:val="Comments"/>
        <w:numPr>
          <w:ilvl w:val="1"/>
          <w:numId w:val="19"/>
        </w:numPr>
        <w:rPr>
          <w:lang w:val="en-US"/>
        </w:rPr>
      </w:pPr>
      <w:r w:rsidRPr="00DB2F94">
        <w:rPr>
          <w:lang w:val="en-US"/>
        </w:rPr>
        <w:t>details and pros and cons of different solutions</w:t>
      </w:r>
      <w:r w:rsidR="000B738A">
        <w:rPr>
          <w:lang w:val="en-US"/>
        </w:rPr>
        <w:t xml:space="preserve"> (including impact on cap</w:t>
      </w:r>
      <w:r w:rsidR="00215F02">
        <w:rPr>
          <w:lang w:val="en-US"/>
        </w:rPr>
        <w:t>a</w:t>
      </w:r>
      <w:r w:rsidR="000B738A">
        <w:rPr>
          <w:lang w:val="en-US"/>
        </w:rPr>
        <w:t xml:space="preserve">city and </w:t>
      </w:r>
      <w:r w:rsidR="000B738A" w:rsidRPr="000B738A">
        <w:rPr>
          <w:lang w:val="en-US"/>
        </w:rPr>
        <w:t>packet delay</w:t>
      </w:r>
      <w:r w:rsidR="000B738A">
        <w:rPr>
          <w:lang w:val="en-US"/>
        </w:rPr>
        <w:t>)</w:t>
      </w:r>
    </w:p>
    <w:p w14:paraId="059AB888" w14:textId="6C04F3C3" w:rsidR="000938EA" w:rsidRDefault="001456D0" w:rsidP="001456D0">
      <w:pPr>
        <w:pStyle w:val="Comments"/>
        <w:numPr>
          <w:ilvl w:val="0"/>
          <w:numId w:val="19"/>
        </w:numPr>
        <w:rPr>
          <w:lang w:val="en-US"/>
        </w:rPr>
      </w:pPr>
      <w:r>
        <w:rPr>
          <w:lang w:val="en-US"/>
        </w:rPr>
        <w:t xml:space="preserve">discussion on </w:t>
      </w:r>
      <w:r w:rsidR="00C11265">
        <w:rPr>
          <w:lang w:val="en-US"/>
        </w:rPr>
        <w:t xml:space="preserve">the </w:t>
      </w:r>
      <w:r>
        <w:rPr>
          <w:lang w:val="en-US"/>
        </w:rPr>
        <w:t xml:space="preserve">LS from SA2 in </w:t>
      </w:r>
      <w:r w:rsidRPr="001456D0">
        <w:rPr>
          <w:lang w:val="en-US"/>
        </w:rPr>
        <w:t>S2-2410999</w:t>
      </w:r>
    </w:p>
    <w:p w14:paraId="127ABAB8" w14:textId="77777777" w:rsidR="00545B2B" w:rsidRDefault="00545B2B" w:rsidP="00545B2B">
      <w:pPr>
        <w:pStyle w:val="Doc-title"/>
      </w:pPr>
      <w:r>
        <w:t>R2-2409558</w:t>
      </w:r>
      <w:r>
        <w:tab/>
        <w:t>Discussion on RLC enhancements</w:t>
      </w:r>
      <w:r>
        <w:tab/>
        <w:t>Qualcomm Incorporated</w:t>
      </w:r>
      <w:r>
        <w:tab/>
        <w:t>discussion</w:t>
      </w:r>
      <w:r>
        <w:tab/>
        <w:t>Rel-19</w:t>
      </w:r>
      <w:r>
        <w:tab/>
        <w:t>NR_XR_Ph3-Core</w:t>
      </w:r>
    </w:p>
    <w:p w14:paraId="2E9B671C" w14:textId="77777777" w:rsidR="00586940" w:rsidRDefault="00586940" w:rsidP="00586940">
      <w:pPr>
        <w:pStyle w:val="Doc-title"/>
        <w:rPr>
          <w:moveTo w:id="538" w:author="Skeleton v3 - session chair" w:date="2024-11-16T09:24:00Z" w16du:dateUtc="2024-11-16T08:24:00Z"/>
        </w:rPr>
      </w:pPr>
      <w:moveToRangeStart w:id="539" w:author="Skeleton v3 - session chair" w:date="2024-11-16T09:24:00Z" w:name="move182641510"/>
      <w:moveTo w:id="540" w:author="Skeleton v3 - session chair" w:date="2024-11-16T09:24:00Z" w16du:dateUtc="2024-11-16T08:24:00Z">
        <w:r>
          <w:t>R2-2409561</w:t>
        </w:r>
        <w:r>
          <w:tab/>
          <w:t>Discussion on AL-FEC awareness at RAN</w:t>
        </w:r>
        <w:r>
          <w:tab/>
          <w:t>Qualcomm Incorporated, China Telecom, Huawei, HiSilicon, Lenovo, Nokia, Nokia Shanghai Bell, Xiaomi</w:t>
        </w:r>
        <w:r>
          <w:tab/>
          <w:t>discussion</w:t>
        </w:r>
        <w:r>
          <w:tab/>
          <w:t>Rel-19</w:t>
        </w:r>
        <w:r>
          <w:tab/>
          <w:t>NR_XR_Ph3-Core</w:t>
        </w:r>
      </w:moveTo>
    </w:p>
    <w:moveToRangeEnd w:id="539"/>
    <w:p w14:paraId="571D0FD7" w14:textId="77777777" w:rsidR="00545B2B" w:rsidRDefault="00545B2B" w:rsidP="00545B2B">
      <w:pPr>
        <w:pStyle w:val="Doc-title"/>
      </w:pPr>
      <w:r>
        <w:t>R2-2409636</w:t>
      </w:r>
      <w:r>
        <w:tab/>
        <w:t>RLC AM retransmission enhancements</w:t>
      </w:r>
      <w:r>
        <w:tab/>
        <w:t>Xiaomi</w:t>
      </w:r>
      <w:r>
        <w:tab/>
        <w:t>discussion</w:t>
      </w:r>
      <w:r>
        <w:tab/>
        <w:t>Rel-19</w:t>
      </w:r>
      <w:r>
        <w:tab/>
        <w:t>NR_XR_Ph3-Core</w:t>
      </w:r>
    </w:p>
    <w:p w14:paraId="058E75FB" w14:textId="77777777" w:rsidR="00545B2B" w:rsidRDefault="00545B2B" w:rsidP="00545B2B">
      <w:pPr>
        <w:pStyle w:val="Doc-title"/>
      </w:pPr>
      <w:r>
        <w:t>R2-2409733</w:t>
      </w:r>
      <w:r>
        <w:tab/>
        <w:t>Discussion on RLC re-transmission related enhancements</w:t>
      </w:r>
      <w:r>
        <w:tab/>
        <w:t>OPPO</w:t>
      </w:r>
      <w:r>
        <w:tab/>
        <w:t>discussion</w:t>
      </w:r>
      <w:r>
        <w:tab/>
        <w:t>Rel-19</w:t>
      </w:r>
      <w:r>
        <w:tab/>
        <w:t>NR_XR_Ph3-Core</w:t>
      </w:r>
    </w:p>
    <w:p w14:paraId="463ACC94" w14:textId="77777777" w:rsidR="00545B2B" w:rsidRDefault="00545B2B" w:rsidP="00545B2B">
      <w:pPr>
        <w:pStyle w:val="Doc-title"/>
      </w:pPr>
      <w:r>
        <w:t>R2-2409740</w:t>
      </w:r>
      <w:r>
        <w:tab/>
        <w:t>Further details of RLC enhancements for XR</w:t>
      </w:r>
      <w:r>
        <w:tab/>
        <w:t>LG Electronics Inc.</w:t>
      </w:r>
      <w:r>
        <w:tab/>
        <w:t>discussion</w:t>
      </w:r>
      <w:r>
        <w:tab/>
        <w:t>Rel-19</w:t>
      </w:r>
      <w:r>
        <w:tab/>
        <w:t>NR_XR_Ph3-Core</w:t>
      </w:r>
    </w:p>
    <w:p w14:paraId="6ABC2255" w14:textId="77777777" w:rsidR="00545B2B" w:rsidRDefault="00545B2B" w:rsidP="00545B2B">
      <w:pPr>
        <w:pStyle w:val="Doc-title"/>
      </w:pPr>
      <w:r>
        <w:t>R2-2409771</w:t>
      </w:r>
      <w:r>
        <w:tab/>
        <w:t>Discussion on RLC enhancement for XR</w:t>
      </w:r>
      <w:r>
        <w:tab/>
        <w:t>vivo</w:t>
      </w:r>
      <w:r>
        <w:tab/>
        <w:t>discussion</w:t>
      </w:r>
      <w:r>
        <w:tab/>
        <w:t>Rel-19</w:t>
      </w:r>
      <w:r>
        <w:tab/>
        <w:t>NR_XR_Ph3-Core</w:t>
      </w:r>
    </w:p>
    <w:p w14:paraId="243FF216" w14:textId="77777777" w:rsidR="00545B2B" w:rsidRDefault="00545B2B" w:rsidP="00545B2B">
      <w:pPr>
        <w:pStyle w:val="Doc-title"/>
      </w:pPr>
      <w:r>
        <w:t>R2-2409788</w:t>
      </w:r>
      <w:r>
        <w:tab/>
        <w:t>RLC enhancements for XR</w:t>
      </w:r>
      <w:r>
        <w:tab/>
        <w:t>ZTE Corporation, Sanechips</w:t>
      </w:r>
      <w:r>
        <w:tab/>
        <w:t>discussion</w:t>
      </w:r>
    </w:p>
    <w:p w14:paraId="0F223328" w14:textId="77777777" w:rsidR="00545B2B" w:rsidRDefault="00545B2B" w:rsidP="00545B2B">
      <w:pPr>
        <w:pStyle w:val="Doc-title"/>
      </w:pPr>
      <w:r>
        <w:t>R2-2409798</w:t>
      </w:r>
      <w:r>
        <w:tab/>
        <w:t>Discussion on RLC AM Enhancements</w:t>
      </w:r>
      <w:r>
        <w:tab/>
        <w:t>CANON Research Centre France</w:t>
      </w:r>
      <w:r>
        <w:tab/>
        <w:t>discussion</w:t>
      </w:r>
      <w:r>
        <w:tab/>
        <w:t>Rel-19</w:t>
      </w:r>
      <w:r>
        <w:tab/>
        <w:t>NR_XR_Ph3-Core</w:t>
      </w:r>
    </w:p>
    <w:p w14:paraId="69066DE4" w14:textId="77777777" w:rsidR="00545B2B" w:rsidRDefault="00545B2B" w:rsidP="00545B2B">
      <w:pPr>
        <w:pStyle w:val="Doc-title"/>
      </w:pPr>
      <w:r>
        <w:t>R2-2409819</w:t>
      </w:r>
      <w:r>
        <w:tab/>
        <w:t>RLC enhancements</w:t>
      </w:r>
      <w:r>
        <w:tab/>
        <w:t>Nokia</w:t>
      </w:r>
      <w:r>
        <w:tab/>
        <w:t>discussion</w:t>
      </w:r>
      <w:r>
        <w:tab/>
        <w:t>Rel-19</w:t>
      </w:r>
      <w:r>
        <w:tab/>
        <w:t>NR_XR_Ph3-Core</w:t>
      </w:r>
    </w:p>
    <w:p w14:paraId="7DC7A056" w14:textId="77777777" w:rsidR="00545B2B" w:rsidRDefault="00545B2B" w:rsidP="00545B2B">
      <w:pPr>
        <w:pStyle w:val="Doc-title"/>
      </w:pPr>
      <w:r>
        <w:t>R2-2409847</w:t>
      </w:r>
      <w:r>
        <w:tab/>
        <w:t>Discussions on RLC enhancements</w:t>
      </w:r>
      <w:r>
        <w:tab/>
        <w:t>Fujitsu</w:t>
      </w:r>
      <w:r>
        <w:tab/>
        <w:t>discussion</w:t>
      </w:r>
      <w:r>
        <w:tab/>
        <w:t>Rel-19</w:t>
      </w:r>
      <w:r>
        <w:tab/>
        <w:t>NR_XR_Ph3-Core</w:t>
      </w:r>
    </w:p>
    <w:p w14:paraId="4D5EFD50" w14:textId="77777777" w:rsidR="00545B2B" w:rsidRDefault="00545B2B" w:rsidP="00545B2B">
      <w:pPr>
        <w:pStyle w:val="Doc-title"/>
      </w:pPr>
      <w:r>
        <w:t>R2-2409857</w:t>
      </w:r>
      <w:r>
        <w:tab/>
        <w:t>Consideration on XR-specific RLC Enhancement</w:t>
      </w:r>
      <w:r>
        <w:tab/>
        <w:t>CATT</w:t>
      </w:r>
      <w:r>
        <w:tab/>
        <w:t>discussion</w:t>
      </w:r>
      <w:r>
        <w:tab/>
        <w:t>Rel-19</w:t>
      </w:r>
      <w:r>
        <w:tab/>
        <w:t>NR_XR_Ph3-Core</w:t>
      </w:r>
    </w:p>
    <w:p w14:paraId="44A1E63F" w14:textId="77777777" w:rsidR="00545B2B" w:rsidRDefault="00545B2B" w:rsidP="00545B2B">
      <w:pPr>
        <w:pStyle w:val="Doc-title"/>
      </w:pPr>
      <w:r>
        <w:t>R2-2409882</w:t>
      </w:r>
      <w:r>
        <w:tab/>
        <w:t>RLC Enhancements for XR</w:t>
      </w:r>
      <w:r>
        <w:tab/>
        <w:t>Samsung</w:t>
      </w:r>
      <w:r>
        <w:tab/>
        <w:t>discussion</w:t>
      </w:r>
      <w:r>
        <w:tab/>
        <w:t>Rel-19</w:t>
      </w:r>
    </w:p>
    <w:p w14:paraId="1FAF0B34" w14:textId="77777777" w:rsidR="00545B2B" w:rsidRDefault="00545B2B" w:rsidP="00545B2B">
      <w:pPr>
        <w:pStyle w:val="Doc-title"/>
      </w:pPr>
      <w:r>
        <w:t>R2-2409958</w:t>
      </w:r>
      <w:r>
        <w:tab/>
        <w:t>Discussions on Fast RLC Retransmission</w:t>
      </w:r>
      <w:r>
        <w:tab/>
        <w:t>Apple</w:t>
      </w:r>
      <w:r>
        <w:tab/>
        <w:t>discussion</w:t>
      </w:r>
      <w:r>
        <w:tab/>
        <w:t>Rel-19</w:t>
      </w:r>
      <w:r>
        <w:tab/>
        <w:t>NR_XR_Ph3-Core</w:t>
      </w:r>
    </w:p>
    <w:p w14:paraId="0CC25E81" w14:textId="77777777" w:rsidR="00586940" w:rsidRDefault="00586940" w:rsidP="00586940">
      <w:pPr>
        <w:pStyle w:val="Doc-title"/>
        <w:rPr>
          <w:moveTo w:id="541" w:author="Skeleton v3 - session chair" w:date="2024-11-16T09:25:00Z" w16du:dateUtc="2024-11-16T08:25:00Z"/>
        </w:rPr>
      </w:pPr>
      <w:moveToRangeStart w:id="542" w:author="Skeleton v3 - session chair" w:date="2024-11-16T09:25:00Z" w:name="move182641527"/>
      <w:moveTo w:id="543" w:author="Skeleton v3 - session chair" w:date="2024-11-16T09:25:00Z" w16du:dateUtc="2024-11-16T08:25:00Z">
        <w:r>
          <w:t>R2-2410036</w:t>
        </w:r>
        <w:r>
          <w:tab/>
          <w:t>Discussion on Reply LS to SA2 on Application-Layer FEC Awareness</w:t>
        </w:r>
        <w:r>
          <w:tab/>
          <w:t>TCL</w:t>
        </w:r>
        <w:r>
          <w:tab/>
          <w:t>discussion</w:t>
        </w:r>
      </w:moveTo>
    </w:p>
    <w:moveToRangeEnd w:id="542"/>
    <w:p w14:paraId="4E6A5E53" w14:textId="77777777" w:rsidR="00545B2B" w:rsidRDefault="00545B2B" w:rsidP="00545B2B">
      <w:pPr>
        <w:pStyle w:val="Doc-title"/>
      </w:pPr>
      <w:r>
        <w:t>R2-2410092</w:t>
      </w:r>
      <w:r>
        <w:tab/>
        <w:t>Issues on RLC Enhancements</w:t>
      </w:r>
      <w:r>
        <w:tab/>
        <w:t>Sharp</w:t>
      </w:r>
      <w:r>
        <w:tab/>
        <w:t>discussion</w:t>
      </w:r>
      <w:r>
        <w:tab/>
        <w:t>Rel-19</w:t>
      </w:r>
      <w:r>
        <w:tab/>
        <w:t>NR_XR_Ph3-Core</w:t>
      </w:r>
    </w:p>
    <w:p w14:paraId="72BCEB6E" w14:textId="77777777" w:rsidR="00545B2B" w:rsidRDefault="00545B2B" w:rsidP="00545B2B">
      <w:pPr>
        <w:pStyle w:val="Doc-title"/>
      </w:pPr>
      <w:r>
        <w:t>R2-2410135</w:t>
      </w:r>
      <w:r>
        <w:tab/>
        <w:t>Discussion on timely RLC retransmission(s)</w:t>
      </w:r>
      <w:r>
        <w:tab/>
        <w:t>Spreadtrum, UNISOC</w:t>
      </w:r>
      <w:r>
        <w:tab/>
        <w:t>discussion</w:t>
      </w:r>
      <w:r>
        <w:tab/>
        <w:t>Rel-19</w:t>
      </w:r>
    </w:p>
    <w:p w14:paraId="64B3BC41" w14:textId="77777777" w:rsidR="00545B2B" w:rsidRDefault="00545B2B" w:rsidP="00545B2B">
      <w:pPr>
        <w:pStyle w:val="Doc-title"/>
      </w:pPr>
      <w:r>
        <w:t>R2-2410155</w:t>
      </w:r>
      <w:r>
        <w:tab/>
        <w:t>Discussion on RLC AM enhancements</w:t>
      </w:r>
      <w:r>
        <w:tab/>
        <w:t>Huawei, HiSilicon</w:t>
      </w:r>
      <w:r>
        <w:tab/>
        <w:t>discussion</w:t>
      </w:r>
      <w:r>
        <w:tab/>
        <w:t>Rel-19</w:t>
      </w:r>
      <w:r>
        <w:tab/>
        <w:t>NR_XR_Ph3-Core</w:t>
      </w:r>
    </w:p>
    <w:p w14:paraId="53B8EA09" w14:textId="77777777" w:rsidR="00545B2B" w:rsidRDefault="00545B2B" w:rsidP="00545B2B">
      <w:pPr>
        <w:pStyle w:val="Doc-title"/>
      </w:pPr>
      <w:r>
        <w:t>R2-2410199</w:t>
      </w:r>
      <w:r>
        <w:tab/>
        <w:t>More Discussions on RLC AM Enhancements</w:t>
      </w:r>
      <w:r>
        <w:tab/>
        <w:t>Ericsson</w:t>
      </w:r>
      <w:r>
        <w:tab/>
        <w:t>discussion</w:t>
      </w:r>
      <w:r>
        <w:tab/>
        <w:t>Rel-19</w:t>
      </w:r>
    </w:p>
    <w:p w14:paraId="63B72E15" w14:textId="77777777" w:rsidR="00545B2B" w:rsidRDefault="00545B2B" w:rsidP="00545B2B">
      <w:pPr>
        <w:pStyle w:val="Doc-title"/>
      </w:pPr>
      <w:r>
        <w:t>R2-2410246</w:t>
      </w:r>
      <w:r>
        <w:tab/>
        <w:t>Discussion on RLC AM enhancements</w:t>
      </w:r>
      <w:r>
        <w:tab/>
        <w:t>Huawei, HiSilicon</w:t>
      </w:r>
      <w:r>
        <w:tab/>
        <w:t>discussion</w:t>
      </w:r>
      <w:r>
        <w:tab/>
        <w:t>Rel-19</w:t>
      </w:r>
      <w:r>
        <w:tab/>
        <w:t>NR_XR_Ph3-Core</w:t>
      </w:r>
      <w:r>
        <w:tab/>
        <w:t>Withdrawn</w:t>
      </w:r>
    </w:p>
    <w:p w14:paraId="4425D348" w14:textId="77777777" w:rsidR="00545B2B" w:rsidRDefault="00545B2B" w:rsidP="00545B2B">
      <w:pPr>
        <w:pStyle w:val="Doc-title"/>
      </w:pPr>
      <w:r>
        <w:t>R2-2410287</w:t>
      </w:r>
      <w:r>
        <w:tab/>
        <w:t>AM RLC enhancement</w:t>
      </w:r>
      <w:r>
        <w:tab/>
        <w:t>Lenovo</w:t>
      </w:r>
      <w:r>
        <w:tab/>
        <w:t>discussion</w:t>
      </w:r>
      <w:r>
        <w:tab/>
        <w:t>Rel-19</w:t>
      </w:r>
    </w:p>
    <w:p w14:paraId="512FC1E7" w14:textId="77777777" w:rsidR="00545B2B" w:rsidRDefault="00545B2B" w:rsidP="00545B2B">
      <w:pPr>
        <w:pStyle w:val="Doc-title"/>
      </w:pPr>
      <w:r>
        <w:t>R2-2410337</w:t>
      </w:r>
      <w:r>
        <w:tab/>
        <w:t>Discussion on the RLC enhancements for XR and RAN2 impacts on the SA2 LS</w:t>
      </w:r>
      <w:r>
        <w:tab/>
        <w:t>CMCC</w:t>
      </w:r>
      <w:r>
        <w:tab/>
        <w:t>discussion</w:t>
      </w:r>
      <w:r>
        <w:tab/>
        <w:t>Rel-19</w:t>
      </w:r>
      <w:r>
        <w:tab/>
        <w:t>NR_XR_Ph3-Core</w:t>
      </w:r>
    </w:p>
    <w:p w14:paraId="061927A3" w14:textId="77777777" w:rsidR="00545B2B" w:rsidRDefault="00545B2B" w:rsidP="00545B2B">
      <w:pPr>
        <w:pStyle w:val="Doc-title"/>
      </w:pPr>
      <w:r>
        <w:t>R2-2410383</w:t>
      </w:r>
      <w:r>
        <w:tab/>
        <w:t>RLC AM enhancements</w:t>
      </w:r>
      <w:r>
        <w:tab/>
        <w:t>Sony</w:t>
      </w:r>
      <w:r>
        <w:tab/>
        <w:t>discussion</w:t>
      </w:r>
      <w:r>
        <w:tab/>
        <w:t>Rel-19</w:t>
      </w:r>
      <w:r>
        <w:tab/>
        <w:t>NR_XR_Ph3</w:t>
      </w:r>
    </w:p>
    <w:p w14:paraId="77F92C8E" w14:textId="77777777" w:rsidR="00545B2B" w:rsidRDefault="00545B2B" w:rsidP="00545B2B">
      <w:pPr>
        <w:pStyle w:val="Doc-title"/>
      </w:pPr>
      <w:r>
        <w:t>R2-2410393</w:t>
      </w:r>
      <w:r>
        <w:tab/>
        <w:t>RLC AM enhancement</w:t>
      </w:r>
      <w:r>
        <w:tab/>
        <w:t>NEC</w:t>
      </w:r>
      <w:r>
        <w:tab/>
        <w:t>discussion</w:t>
      </w:r>
      <w:r>
        <w:tab/>
        <w:t>Rel-19</w:t>
      </w:r>
      <w:r>
        <w:tab/>
        <w:t>NR_XR_Ph3-Core</w:t>
      </w:r>
    </w:p>
    <w:p w14:paraId="065D0FC2" w14:textId="77777777" w:rsidR="00545B2B" w:rsidRDefault="00545B2B" w:rsidP="00545B2B">
      <w:pPr>
        <w:pStyle w:val="Doc-title"/>
      </w:pPr>
      <w:r>
        <w:t>R2-2410409</w:t>
      </w:r>
      <w:r>
        <w:tab/>
        <w:t>Discussion on RLC enhancements</w:t>
      </w:r>
      <w:r>
        <w:tab/>
        <w:t>InterDigital</w:t>
      </w:r>
      <w:r>
        <w:tab/>
        <w:t>discussion</w:t>
      </w:r>
      <w:r>
        <w:tab/>
        <w:t>Rel-19</w:t>
      </w:r>
      <w:r>
        <w:tab/>
        <w:t>NR_XR_Ph3-Core</w:t>
      </w:r>
    </w:p>
    <w:p w14:paraId="115253B8" w14:textId="77777777" w:rsidR="00545B2B" w:rsidRDefault="00545B2B" w:rsidP="00545B2B">
      <w:pPr>
        <w:pStyle w:val="Doc-title"/>
      </w:pPr>
      <w:r>
        <w:t>R2-2410437</w:t>
      </w:r>
      <w:r>
        <w:tab/>
        <w:t>Discussion on RLC AM Enhancements</w:t>
      </w:r>
      <w:r>
        <w:tab/>
        <w:t>China Telecom</w:t>
      </w:r>
      <w:r>
        <w:tab/>
        <w:t>discussion</w:t>
      </w:r>
    </w:p>
    <w:p w14:paraId="73C9E1B8" w14:textId="77777777" w:rsidR="00545B2B" w:rsidRDefault="00545B2B" w:rsidP="00545B2B">
      <w:pPr>
        <w:pStyle w:val="Doc-title"/>
      </w:pPr>
      <w:r>
        <w:t>R2-2410685</w:t>
      </w:r>
      <w:r>
        <w:tab/>
        <w:t>Discussion on RLC enhancements</w:t>
      </w:r>
      <w:r>
        <w:tab/>
        <w:t>HONOR</w:t>
      </w:r>
      <w:r>
        <w:tab/>
        <w:t>discussion</w:t>
      </w:r>
      <w:r>
        <w:tab/>
        <w:t>Rel-19</w:t>
      </w:r>
      <w:r>
        <w:tab/>
        <w:t>NR_XR_Ph3-Core</w:t>
      </w:r>
    </w:p>
    <w:p w14:paraId="4DE72007" w14:textId="77777777" w:rsidR="00545B2B" w:rsidRDefault="00545B2B" w:rsidP="00545B2B">
      <w:pPr>
        <w:pStyle w:val="Doc-title"/>
      </w:pPr>
      <w:r>
        <w:t>R2-2410777</w:t>
      </w:r>
      <w:r>
        <w:tab/>
        <w:t>RLC AM enhancements with small packet delay budget</w:t>
      </w:r>
      <w:r>
        <w:tab/>
        <w:t>MediaTek Inc.</w:t>
      </w:r>
      <w:r>
        <w:tab/>
        <w:t>discussion</w:t>
      </w:r>
      <w:r>
        <w:tab/>
        <w:t>Rel-19</w:t>
      </w:r>
      <w:r>
        <w:tab/>
        <w:t>38.322</w:t>
      </w:r>
      <w:r>
        <w:tab/>
        <w:t>NR_XR_enh-Core</w:t>
      </w:r>
    </w:p>
    <w:p w14:paraId="2A4AA776" w14:textId="77777777" w:rsidR="00545B2B" w:rsidRDefault="00545B2B" w:rsidP="00545B2B">
      <w:pPr>
        <w:pStyle w:val="Doc-title"/>
      </w:pPr>
      <w:r>
        <w:lastRenderedPageBreak/>
        <w:t>R2-2410786</w:t>
      </w:r>
      <w:r>
        <w:tab/>
        <w:t>Discussion on RLC AM Enhancements for XR</w:t>
      </w:r>
      <w:r>
        <w:tab/>
        <w:t>Meta</w:t>
      </w:r>
      <w:r>
        <w:tab/>
        <w:t>discussion</w:t>
      </w:r>
    </w:p>
    <w:p w14:paraId="6406E337" w14:textId="36C4785F" w:rsidR="00545B2B" w:rsidRDefault="00545B2B" w:rsidP="00545B2B">
      <w:pPr>
        <w:pStyle w:val="Doc-title"/>
      </w:pPr>
    </w:p>
    <w:p w14:paraId="6EFA9175" w14:textId="16CD7B7B" w:rsidR="000938EA" w:rsidRDefault="000938EA" w:rsidP="000938EA">
      <w:pPr>
        <w:pStyle w:val="Heading3"/>
      </w:pPr>
      <w:r w:rsidRPr="00DB2F94">
        <w:t>8.7.</w:t>
      </w:r>
      <w:r>
        <w:t>6</w:t>
      </w:r>
      <w:r w:rsidRPr="00DB2F94">
        <w:tab/>
      </w:r>
      <w:r>
        <w:t>XR rate control</w:t>
      </w:r>
    </w:p>
    <w:p w14:paraId="1DAB2539" w14:textId="77777777" w:rsidR="000938EA" w:rsidRPr="00794EEE" w:rsidRDefault="000938EA" w:rsidP="000938EA">
      <w:pPr>
        <w:pStyle w:val="Comments"/>
        <w:rPr>
          <w:lang w:val="en-US"/>
        </w:rPr>
      </w:pPr>
      <w:r w:rsidRPr="00DB2F94">
        <w:rPr>
          <w:lang w:val="en-US"/>
        </w:rPr>
        <w:t xml:space="preserve">Objective: </w:t>
      </w:r>
      <w:r w:rsidRPr="00794EEE">
        <w:rPr>
          <w:lang w:val="en-US"/>
        </w:rPr>
        <w:t xml:space="preserve">Specify uplink congestion signaling [RAN2]: </w:t>
      </w:r>
    </w:p>
    <w:p w14:paraId="49BFCEF4" w14:textId="77777777" w:rsidR="000938EA" w:rsidRPr="00DB2F94" w:rsidRDefault="000938EA" w:rsidP="000938EA">
      <w:pPr>
        <w:pStyle w:val="Comments"/>
        <w:numPr>
          <w:ilvl w:val="0"/>
          <w:numId w:val="8"/>
        </w:numPr>
        <w:rPr>
          <w:lang w:val="en-US"/>
        </w:rPr>
      </w:pPr>
      <w:r w:rsidRPr="00794EEE">
        <w:rPr>
          <w:lang w:val="en-US"/>
        </w:rPr>
        <w:t xml:space="preserve">Specify in MAC layer XR rate control signaling over downlink per QoS flow/per DRB to enable faster source rate adaption to uplink congestion </w:t>
      </w:r>
      <w:r w:rsidRPr="00DB2F94">
        <w:rPr>
          <w:lang w:val="en-US"/>
        </w:rPr>
        <w:t xml:space="preserve"> </w:t>
      </w:r>
    </w:p>
    <w:p w14:paraId="3A94868D" w14:textId="3CA42DA2" w:rsidR="000938EA" w:rsidRDefault="000938EA" w:rsidP="000938EA">
      <w:pPr>
        <w:pStyle w:val="Comments"/>
        <w:rPr>
          <w:lang w:val="en-US"/>
        </w:rPr>
      </w:pPr>
    </w:p>
    <w:p w14:paraId="017769E3" w14:textId="2998622D" w:rsidR="00423CDD" w:rsidRPr="000938EA" w:rsidRDefault="00423CDD" w:rsidP="000938EA">
      <w:pPr>
        <w:pStyle w:val="Comments"/>
        <w:rPr>
          <w:lang w:val="en-US"/>
        </w:rPr>
      </w:pPr>
      <w:r>
        <w:rPr>
          <w:lang w:val="en-US"/>
        </w:rPr>
        <w:t xml:space="preserve">Including aspects such as: per DRB or per flow indication (including analysis of the impact </w:t>
      </w:r>
      <w:r w:rsidRPr="00423CDD">
        <w:rPr>
          <w:lang w:val="en-US"/>
        </w:rPr>
        <w:t>on QoS enforcement, interworking with L4S</w:t>
      </w:r>
      <w:r>
        <w:rPr>
          <w:lang w:val="en-US"/>
        </w:rPr>
        <w:t xml:space="preserve"> etc.), bit rate values indication</w:t>
      </w:r>
      <w:r w:rsidR="00110DF3">
        <w:rPr>
          <w:lang w:val="en-US"/>
        </w:rPr>
        <w:t xml:space="preserve"> enhancements</w:t>
      </w:r>
      <w:r w:rsidR="00BA07AE">
        <w:rPr>
          <w:lang w:val="en-US"/>
        </w:rPr>
        <w:t xml:space="preserve">, </w:t>
      </w:r>
      <w:r w:rsidR="006C3A62">
        <w:rPr>
          <w:lang w:val="en-US"/>
        </w:rPr>
        <w:t>indication/assistance from UE to gNB</w:t>
      </w:r>
      <w:r w:rsidR="00FC36AB">
        <w:rPr>
          <w:lang w:val="en-US"/>
        </w:rPr>
        <w:t xml:space="preserve"> etc.</w:t>
      </w:r>
    </w:p>
    <w:p w14:paraId="147B6AF6" w14:textId="77777777" w:rsidR="00545B2B" w:rsidRDefault="00545B2B" w:rsidP="00545B2B">
      <w:pPr>
        <w:pStyle w:val="Doc-title"/>
      </w:pPr>
      <w:r>
        <w:t>R2-2409559</w:t>
      </w:r>
      <w:r>
        <w:tab/>
        <w:t>Discussion on XR rate control</w:t>
      </w:r>
      <w:r>
        <w:tab/>
        <w:t>Qualcomm Incorporated</w:t>
      </w:r>
      <w:r>
        <w:tab/>
        <w:t>discussion</w:t>
      </w:r>
      <w:r>
        <w:tab/>
        <w:t>Rel-19</w:t>
      </w:r>
      <w:r>
        <w:tab/>
        <w:t>NR_XR_Ph3-Core</w:t>
      </w:r>
    </w:p>
    <w:p w14:paraId="218B4510" w14:textId="77777777" w:rsidR="00545B2B" w:rsidRDefault="00545B2B" w:rsidP="00545B2B">
      <w:pPr>
        <w:pStyle w:val="Doc-title"/>
      </w:pPr>
      <w:r>
        <w:t>R2-2409637</w:t>
      </w:r>
      <w:r>
        <w:tab/>
        <w:t>XR rate control</w:t>
      </w:r>
      <w:r>
        <w:tab/>
        <w:t>Xiaomi</w:t>
      </w:r>
      <w:r>
        <w:tab/>
        <w:t>discussion</w:t>
      </w:r>
      <w:r>
        <w:tab/>
        <w:t>Rel-19</w:t>
      </w:r>
      <w:r>
        <w:tab/>
        <w:t>NR_XR_Ph3-Core</w:t>
      </w:r>
    </w:p>
    <w:p w14:paraId="6894BA43" w14:textId="77777777" w:rsidR="00545B2B" w:rsidRDefault="00545B2B" w:rsidP="00545B2B">
      <w:pPr>
        <w:pStyle w:val="Doc-title"/>
      </w:pPr>
      <w:r>
        <w:t>R2-2409741</w:t>
      </w:r>
      <w:r>
        <w:tab/>
        <w:t>Rate control signaling for XR</w:t>
      </w:r>
      <w:r>
        <w:tab/>
        <w:t>LG Electronics Inc.</w:t>
      </w:r>
      <w:r>
        <w:tab/>
        <w:t>discussion</w:t>
      </w:r>
      <w:r>
        <w:tab/>
        <w:t>Rel-19</w:t>
      </w:r>
      <w:r>
        <w:tab/>
        <w:t>NR_XR_Ph3-Core</w:t>
      </w:r>
    </w:p>
    <w:p w14:paraId="09E42269" w14:textId="77777777" w:rsidR="00545B2B" w:rsidRDefault="00545B2B" w:rsidP="00545B2B">
      <w:pPr>
        <w:pStyle w:val="Doc-title"/>
      </w:pPr>
      <w:r>
        <w:t>R2-2409772</w:t>
      </w:r>
      <w:r>
        <w:tab/>
        <w:t>Discussion on XR rate control</w:t>
      </w:r>
      <w:r>
        <w:tab/>
        <w:t>vivo</w:t>
      </w:r>
      <w:r>
        <w:tab/>
        <w:t>discussion</w:t>
      </w:r>
      <w:r>
        <w:tab/>
        <w:t>Rel-19</w:t>
      </w:r>
      <w:r>
        <w:tab/>
        <w:t>NR_XR_Ph3-Core</w:t>
      </w:r>
    </w:p>
    <w:p w14:paraId="3C7F06AF" w14:textId="77777777" w:rsidR="00545B2B" w:rsidRDefault="00545B2B" w:rsidP="00545B2B">
      <w:pPr>
        <w:pStyle w:val="Doc-title"/>
      </w:pPr>
      <w:r>
        <w:t>R2-2409789</w:t>
      </w:r>
      <w:r>
        <w:tab/>
        <w:t>Data rate control for XR applications</w:t>
      </w:r>
      <w:r>
        <w:tab/>
        <w:t>ZTE Corporation, Sanechips</w:t>
      </w:r>
      <w:r>
        <w:tab/>
        <w:t>discussion</w:t>
      </w:r>
    </w:p>
    <w:p w14:paraId="058F7997" w14:textId="77777777" w:rsidR="00545B2B" w:rsidRDefault="00545B2B" w:rsidP="00545B2B">
      <w:pPr>
        <w:pStyle w:val="Doc-title"/>
      </w:pPr>
      <w:r>
        <w:t>R2-2409858</w:t>
      </w:r>
      <w:r>
        <w:tab/>
        <w:t>Discussion on XR Rate Control</w:t>
      </w:r>
      <w:r>
        <w:tab/>
        <w:t>CATT</w:t>
      </w:r>
      <w:r>
        <w:tab/>
        <w:t>discussion</w:t>
      </w:r>
      <w:r>
        <w:tab/>
        <w:t>Rel-19</w:t>
      </w:r>
      <w:r>
        <w:tab/>
        <w:t>NR_XR_Ph3-Core</w:t>
      </w:r>
    </w:p>
    <w:p w14:paraId="33BB1725" w14:textId="77777777" w:rsidR="00545B2B" w:rsidRDefault="00545B2B" w:rsidP="00545B2B">
      <w:pPr>
        <w:pStyle w:val="Doc-title"/>
      </w:pPr>
      <w:r>
        <w:t>R2-2409901</w:t>
      </w:r>
      <w:r>
        <w:tab/>
        <w:t>XR Rate Control</w:t>
      </w:r>
      <w:r>
        <w:tab/>
        <w:t>Lenovo</w:t>
      </w:r>
      <w:r>
        <w:tab/>
        <w:t>discussion</w:t>
      </w:r>
      <w:r>
        <w:tab/>
        <w:t>NR_XR_Ph3-Core</w:t>
      </w:r>
    </w:p>
    <w:p w14:paraId="101D98EE" w14:textId="77777777" w:rsidR="00545B2B" w:rsidRDefault="00545B2B" w:rsidP="00545B2B">
      <w:pPr>
        <w:pStyle w:val="Doc-title"/>
      </w:pPr>
      <w:r>
        <w:t>R2-2409959</w:t>
      </w:r>
      <w:r>
        <w:tab/>
        <w:t>Views on MAC Signalling for XR Rate Control</w:t>
      </w:r>
      <w:r>
        <w:tab/>
        <w:t>Apple</w:t>
      </w:r>
      <w:r>
        <w:tab/>
        <w:t>discussion</w:t>
      </w:r>
      <w:r>
        <w:tab/>
        <w:t>Rel-19</w:t>
      </w:r>
      <w:r>
        <w:tab/>
        <w:t>NR_XR_Ph3-Core</w:t>
      </w:r>
    </w:p>
    <w:p w14:paraId="12EDBF63" w14:textId="77777777" w:rsidR="00545B2B" w:rsidRDefault="00545B2B" w:rsidP="00545B2B">
      <w:pPr>
        <w:pStyle w:val="Doc-title"/>
      </w:pPr>
      <w:r>
        <w:t>R2-2410039</w:t>
      </w:r>
      <w:r>
        <w:tab/>
        <w:t>XR rate control</w:t>
      </w:r>
      <w:r>
        <w:tab/>
        <w:t>Nokia, Nokia Shanghai Bell</w:t>
      </w:r>
      <w:r>
        <w:tab/>
        <w:t>discussion</w:t>
      </w:r>
      <w:r>
        <w:tab/>
        <w:t>NR_XR_Ph3-Core</w:t>
      </w:r>
    </w:p>
    <w:p w14:paraId="0E866C87" w14:textId="77777777" w:rsidR="00545B2B" w:rsidRDefault="00545B2B" w:rsidP="00545B2B">
      <w:pPr>
        <w:pStyle w:val="Doc-title"/>
      </w:pPr>
      <w:r>
        <w:t>R2-2410093</w:t>
      </w:r>
      <w:r>
        <w:tab/>
        <w:t>XR Rate Control Enhancements</w:t>
      </w:r>
      <w:r>
        <w:tab/>
        <w:t>Sharp</w:t>
      </w:r>
      <w:r>
        <w:tab/>
        <w:t>discussion</w:t>
      </w:r>
      <w:r>
        <w:tab/>
        <w:t>Rel-19</w:t>
      </w:r>
      <w:r>
        <w:tab/>
        <w:t>NR_XR_Ph3-Core</w:t>
      </w:r>
    </w:p>
    <w:p w14:paraId="13757932" w14:textId="77777777" w:rsidR="00545B2B" w:rsidRDefault="00545B2B" w:rsidP="00545B2B">
      <w:pPr>
        <w:pStyle w:val="Doc-title"/>
      </w:pPr>
      <w:r>
        <w:t>R2-2410156</w:t>
      </w:r>
      <w:r>
        <w:tab/>
        <w:t>Discussion on XR rate control</w:t>
      </w:r>
      <w:r>
        <w:tab/>
        <w:t>Huawei, HiSilicon</w:t>
      </w:r>
      <w:r>
        <w:tab/>
        <w:t>discussion</w:t>
      </w:r>
      <w:r>
        <w:tab/>
        <w:t>Rel-19</w:t>
      </w:r>
      <w:r>
        <w:tab/>
        <w:t>NR_XR_Ph3-Core</w:t>
      </w:r>
    </w:p>
    <w:p w14:paraId="3D4045FD" w14:textId="77777777" w:rsidR="00545B2B" w:rsidRDefault="00545B2B" w:rsidP="00545B2B">
      <w:pPr>
        <w:pStyle w:val="Doc-title"/>
      </w:pPr>
      <w:r>
        <w:t>R2-2410191</w:t>
      </w:r>
      <w:r>
        <w:tab/>
        <w:t>Uplink rate control for XR</w:t>
      </w:r>
      <w:r>
        <w:tab/>
        <w:t>NEC  Corporation</w:t>
      </w:r>
      <w:r>
        <w:tab/>
        <w:t>discussion</w:t>
      </w:r>
      <w:r>
        <w:tab/>
        <w:t>Rel-19</w:t>
      </w:r>
      <w:r>
        <w:tab/>
        <w:t>NR_XR_Ph3-Core</w:t>
      </w:r>
    </w:p>
    <w:p w14:paraId="58CD49BC" w14:textId="77777777" w:rsidR="00545B2B" w:rsidRDefault="00545B2B" w:rsidP="00545B2B">
      <w:pPr>
        <w:pStyle w:val="Doc-title"/>
      </w:pPr>
      <w:r>
        <w:t>R2-2410200</w:t>
      </w:r>
      <w:r>
        <w:tab/>
        <w:t>More on XR Rate Control</w:t>
      </w:r>
      <w:r>
        <w:tab/>
        <w:t>Ericsson</w:t>
      </w:r>
      <w:r>
        <w:tab/>
        <w:t>discussion</w:t>
      </w:r>
      <w:r>
        <w:tab/>
        <w:t>Rel-19</w:t>
      </w:r>
    </w:p>
    <w:p w14:paraId="52ADC452" w14:textId="77777777" w:rsidR="00545B2B" w:rsidRDefault="00545B2B" w:rsidP="00545B2B">
      <w:pPr>
        <w:pStyle w:val="Doc-title"/>
      </w:pPr>
      <w:r>
        <w:t>R2-2410240</w:t>
      </w:r>
      <w:r>
        <w:tab/>
        <w:t>Discussion on XR rate control</w:t>
      </w:r>
      <w:r>
        <w:tab/>
        <w:t>OPPO</w:t>
      </w:r>
      <w:r>
        <w:tab/>
        <w:t>discussion</w:t>
      </w:r>
      <w:r>
        <w:tab/>
        <w:t>Rel-19</w:t>
      </w:r>
      <w:r>
        <w:tab/>
        <w:t>NR_XR_Ph3-Core</w:t>
      </w:r>
    </w:p>
    <w:p w14:paraId="1FDA9ECF" w14:textId="77777777" w:rsidR="00545B2B" w:rsidRDefault="00545B2B" w:rsidP="00545B2B">
      <w:pPr>
        <w:pStyle w:val="Doc-title"/>
      </w:pPr>
      <w:r>
        <w:t>R2-2410247</w:t>
      </w:r>
      <w:r>
        <w:tab/>
        <w:t>Discussion on XR rate control</w:t>
      </w:r>
      <w:r>
        <w:tab/>
        <w:t>Huawei, HiSilicon</w:t>
      </w:r>
      <w:r>
        <w:tab/>
        <w:t>discussion</w:t>
      </w:r>
      <w:r>
        <w:tab/>
        <w:t>Rel-19</w:t>
      </w:r>
      <w:r>
        <w:tab/>
        <w:t>NR_XR_Ph3-Core</w:t>
      </w:r>
      <w:r>
        <w:tab/>
        <w:t>Withdrawn</w:t>
      </w:r>
    </w:p>
    <w:p w14:paraId="66A26BFD" w14:textId="77777777" w:rsidR="00545B2B" w:rsidRDefault="00545B2B" w:rsidP="00545B2B">
      <w:pPr>
        <w:pStyle w:val="Doc-title"/>
      </w:pPr>
      <w:r>
        <w:t>R2-2410318</w:t>
      </w:r>
      <w:r>
        <w:tab/>
        <w:t>Further consideration on XR rate control</w:t>
      </w:r>
      <w:r>
        <w:tab/>
        <w:t>CMCC</w:t>
      </w:r>
      <w:r>
        <w:tab/>
        <w:t>discussion</w:t>
      </w:r>
      <w:r>
        <w:tab/>
        <w:t>Rel-19</w:t>
      </w:r>
      <w:r>
        <w:tab/>
        <w:t>NR_XR_Ph3-Core</w:t>
      </w:r>
    </w:p>
    <w:p w14:paraId="593C8F7B" w14:textId="77777777" w:rsidR="00545B2B" w:rsidRDefault="00545B2B" w:rsidP="00545B2B">
      <w:pPr>
        <w:pStyle w:val="Doc-title"/>
      </w:pPr>
      <w:r>
        <w:t>R2-2410410</w:t>
      </w:r>
      <w:r>
        <w:tab/>
        <w:t>Discussion on UL congestion signaling</w:t>
      </w:r>
      <w:r>
        <w:tab/>
        <w:t>InterDigital</w:t>
      </w:r>
      <w:r>
        <w:tab/>
        <w:t>discussion</w:t>
      </w:r>
      <w:r>
        <w:tab/>
        <w:t>Rel-19</w:t>
      </w:r>
      <w:r>
        <w:tab/>
        <w:t>NR_XR_Ph3-Core</w:t>
      </w:r>
    </w:p>
    <w:p w14:paraId="13782A08" w14:textId="77777777" w:rsidR="00545B2B" w:rsidRDefault="00545B2B" w:rsidP="00545B2B">
      <w:pPr>
        <w:pStyle w:val="Doc-title"/>
      </w:pPr>
      <w:r>
        <w:t>R2-2410490</w:t>
      </w:r>
      <w:r>
        <w:tab/>
        <w:t>Recommended bit rate based XR rate control</w:t>
      </w:r>
      <w:r>
        <w:tab/>
        <w:t>Sony</w:t>
      </w:r>
      <w:r>
        <w:tab/>
        <w:t>discussion</w:t>
      </w:r>
      <w:r>
        <w:tab/>
        <w:t>Rel-19</w:t>
      </w:r>
      <w:r>
        <w:tab/>
        <w:t>NR_XR_Ph3</w:t>
      </w:r>
    </w:p>
    <w:p w14:paraId="5E643437" w14:textId="77777777" w:rsidR="00545B2B" w:rsidRDefault="00545B2B" w:rsidP="00545B2B">
      <w:pPr>
        <w:pStyle w:val="Doc-title"/>
      </w:pPr>
      <w:r>
        <w:t>R2-2410686</w:t>
      </w:r>
      <w:r>
        <w:tab/>
        <w:t>Discussion on XR rate control</w:t>
      </w:r>
      <w:r>
        <w:tab/>
        <w:t>HONOR</w:t>
      </w:r>
      <w:r>
        <w:tab/>
        <w:t>discussion</w:t>
      </w:r>
      <w:r>
        <w:tab/>
        <w:t>Rel-19</w:t>
      </w:r>
      <w:r>
        <w:tab/>
        <w:t>NR_XR_Ph3-Core</w:t>
      </w:r>
    </w:p>
    <w:p w14:paraId="77DD271C" w14:textId="77777777" w:rsidR="00545B2B" w:rsidRDefault="00545B2B" w:rsidP="00545B2B">
      <w:pPr>
        <w:pStyle w:val="Doc-title"/>
      </w:pPr>
      <w:r>
        <w:t>R2-2410716</w:t>
      </w:r>
      <w:r>
        <w:tab/>
        <w:t>Discussion on UL rate control for Rel-19 XR</w:t>
      </w:r>
      <w:r>
        <w:tab/>
        <w:t>Samsung</w:t>
      </w:r>
      <w:r>
        <w:tab/>
        <w:t>discussion</w:t>
      </w:r>
      <w:r>
        <w:tab/>
        <w:t>Rel-19</w:t>
      </w:r>
      <w:r>
        <w:tab/>
        <w:t>NR_XR_Ph3-Core</w:t>
      </w:r>
    </w:p>
    <w:p w14:paraId="7A2672C1" w14:textId="77777777" w:rsidR="00545B2B" w:rsidRDefault="00545B2B" w:rsidP="00545B2B">
      <w:pPr>
        <w:pStyle w:val="Doc-title"/>
      </w:pPr>
      <w:r>
        <w:t>R2-2410739</w:t>
      </w:r>
      <w:r>
        <w:tab/>
        <w:t>Discussion on Rate Control for XR</w:t>
      </w:r>
      <w:r>
        <w:tab/>
        <w:t>China Telecom</w:t>
      </w:r>
      <w:r>
        <w:tab/>
        <w:t>discussion</w:t>
      </w:r>
    </w:p>
    <w:p w14:paraId="21606F09" w14:textId="77777777" w:rsidR="00545B2B" w:rsidRDefault="00545B2B" w:rsidP="00545B2B">
      <w:pPr>
        <w:pStyle w:val="Doc-title"/>
      </w:pPr>
      <w:r>
        <w:t>R2-2410787</w:t>
      </w:r>
      <w:r>
        <w:tab/>
        <w:t>Discussion on RAN Awareness and UL Rate Control for XR</w:t>
      </w:r>
      <w:r>
        <w:tab/>
        <w:t>Meta</w:t>
      </w:r>
      <w:r>
        <w:tab/>
        <w:t>discussion</w:t>
      </w:r>
    </w:p>
    <w:p w14:paraId="3E9E9E13" w14:textId="77777777" w:rsidR="00545B2B" w:rsidRDefault="00545B2B" w:rsidP="00545B2B">
      <w:pPr>
        <w:pStyle w:val="Doc-title"/>
      </w:pPr>
      <w:r>
        <w:t>R2-2410877</w:t>
      </w:r>
      <w:r>
        <w:tab/>
        <w:t>Uplink congestion control signalling</w:t>
      </w:r>
      <w:r>
        <w:tab/>
        <w:t>MediaTek Inc.</w:t>
      </w:r>
      <w:r>
        <w:tab/>
        <w:t>discussion</w:t>
      </w:r>
      <w:r>
        <w:tab/>
        <w:t>Rel-19</w:t>
      </w:r>
      <w:r>
        <w:tab/>
        <w:t>38.321</w:t>
      </w:r>
      <w:r>
        <w:tab/>
        <w:t>NR_XR_enh-Core</w:t>
      </w:r>
    </w:p>
    <w:p w14:paraId="7B3C1BDC" w14:textId="0B906C7D" w:rsidR="00545B2B" w:rsidRDefault="00545B2B" w:rsidP="00545B2B">
      <w:pPr>
        <w:pStyle w:val="Doc-title"/>
      </w:pPr>
    </w:p>
    <w:p w14:paraId="2F5E3468" w14:textId="0C1420D4"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D1E7C6A"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7" w:history="1">
        <w:r w:rsidR="0076789E" w:rsidRPr="001E5D6C">
          <w:rPr>
            <w:rStyle w:val="Hyperlink"/>
            <w:rFonts w:cs="Arial"/>
            <w:szCs w:val="18"/>
          </w:rPr>
          <w:t>RP-241789</w:t>
        </w:r>
      </w:hyperlink>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8"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293CCE01" w:rsidR="00582B87" w:rsidRPr="00DB2F94" w:rsidRDefault="00582B87" w:rsidP="00582B87">
      <w:pPr>
        <w:pStyle w:val="Heading3"/>
      </w:pPr>
      <w:r w:rsidRPr="00DB2F94">
        <w:t>8.8.1</w:t>
      </w:r>
      <w:r w:rsidRPr="00DB2F94">
        <w:tab/>
        <w:t>Organizational</w:t>
      </w:r>
    </w:p>
    <w:p w14:paraId="2B84A9B8" w14:textId="52D14235" w:rsidR="004B3F90" w:rsidRPr="00DB2F94" w:rsidRDefault="00582B87" w:rsidP="00582B87">
      <w:pPr>
        <w:pStyle w:val="Comments"/>
        <w:rPr>
          <w:lang w:val="en-US"/>
        </w:rPr>
      </w:pPr>
      <w:r w:rsidRPr="00DB2F94">
        <w:rPr>
          <w:lang w:val="en-US"/>
        </w:rPr>
        <w:t xml:space="preserve">LS, Rapporteur input, including workplan, etc. </w:t>
      </w:r>
    </w:p>
    <w:p w14:paraId="40E5C8FD" w14:textId="7E42EFED"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w:t>
      </w:r>
      <w:r w:rsidR="00D8586C">
        <w:t>endorsed</w:t>
      </w:r>
      <w:r w:rsidRPr="00DB2F94">
        <w:t xml:space="preserve"> draft CRs from the WI spec rapporteurs.</w:t>
      </w:r>
    </w:p>
    <w:p w14:paraId="43DE0B4B" w14:textId="500EF090" w:rsidR="00A34190" w:rsidRPr="00DB2F94" w:rsidRDefault="00A34190" w:rsidP="00582B87">
      <w:pPr>
        <w:pStyle w:val="Comments"/>
      </w:pPr>
      <w:r w:rsidRPr="00DB2F94">
        <w:t>Rapporteur inputs do not count towards the tdoc limitation.</w:t>
      </w:r>
    </w:p>
    <w:p w14:paraId="6FAB2F5A" w14:textId="77777777" w:rsidR="00545B2B" w:rsidRDefault="00545B2B" w:rsidP="00545B2B">
      <w:pPr>
        <w:pStyle w:val="Doc-title"/>
      </w:pPr>
      <w:r>
        <w:lastRenderedPageBreak/>
        <w:t>R2-2409512</w:t>
      </w:r>
      <w:r>
        <w:tab/>
        <w:t>Reply LS on common TA in a regenerative payload scenario (R1-2409258; contact: CMCC)</w:t>
      </w:r>
      <w:r>
        <w:tab/>
        <w:t>RAN1</w:t>
      </w:r>
      <w:r>
        <w:tab/>
        <w:t>LS in</w:t>
      </w:r>
      <w:r>
        <w:tab/>
        <w:t>Rel-19</w:t>
      </w:r>
      <w:r>
        <w:tab/>
        <w:t>NR_NTN_Ph3-Core</w:t>
      </w:r>
      <w:r>
        <w:tab/>
        <w:t>To:RAN2</w:t>
      </w:r>
      <w:r>
        <w:tab/>
        <w:t>Cc:RAN4</w:t>
      </w:r>
    </w:p>
    <w:p w14:paraId="36CF15C4" w14:textId="77777777" w:rsidR="00545B2B" w:rsidRDefault="00545B2B" w:rsidP="00545B2B">
      <w:pPr>
        <w:pStyle w:val="Doc-title"/>
      </w:pPr>
      <w:r>
        <w:t>R2-2409519</w:t>
      </w:r>
      <w:r>
        <w:tab/>
        <w:t>LS on Supporting MBS broadcast service for NR NTN (R3-245844; contact: Xiaomi)</w:t>
      </w:r>
      <w:r>
        <w:tab/>
        <w:t>RAN3</w:t>
      </w:r>
      <w:r>
        <w:tab/>
        <w:t>LS in</w:t>
      </w:r>
      <w:r>
        <w:tab/>
        <w:t>Rel-19</w:t>
      </w:r>
      <w:r>
        <w:tab/>
        <w:t>NR_NTN_Ph3-Core</w:t>
      </w:r>
      <w:r>
        <w:tab/>
        <w:t>To:RAN2, SA2, CT4</w:t>
      </w:r>
    </w:p>
    <w:p w14:paraId="53867A0C" w14:textId="77777777" w:rsidR="00545B2B" w:rsidRDefault="00545B2B" w:rsidP="00545B2B">
      <w:pPr>
        <w:pStyle w:val="Doc-title"/>
      </w:pPr>
      <w:r>
        <w:t>R2-2409522</w:t>
      </w:r>
      <w:r>
        <w:tab/>
        <w:t>Reply LS on common TA in a regenerative payload scenario (R4-2416920; contact: CMCC)</w:t>
      </w:r>
      <w:r>
        <w:tab/>
        <w:t>RAN4</w:t>
      </w:r>
      <w:r>
        <w:tab/>
        <w:t>LS in</w:t>
      </w:r>
      <w:r>
        <w:tab/>
        <w:t>Rel-19</w:t>
      </w:r>
      <w:r>
        <w:tab/>
        <w:t>NR_NTN_Ph3-Core</w:t>
      </w:r>
      <w:r>
        <w:tab/>
        <w:t>To:RAN2</w:t>
      </w:r>
      <w:r>
        <w:tab/>
        <w:t>Cc:RAN1</w:t>
      </w:r>
    </w:p>
    <w:p w14:paraId="0D7EB5AF" w14:textId="368746DF" w:rsidR="00545B2B" w:rsidDel="002B55C8" w:rsidRDefault="00545B2B" w:rsidP="00545B2B">
      <w:pPr>
        <w:pStyle w:val="Doc-title"/>
        <w:rPr>
          <w:moveFrom w:id="544" w:author="Skeleton v3 - session chair" w:date="2024-11-15T10:35:00Z" w16du:dateUtc="2024-11-15T09:35:00Z"/>
        </w:rPr>
      </w:pPr>
      <w:moveFromRangeStart w:id="545" w:author="Skeleton v3 - session chair" w:date="2024-11-15T10:35:00Z" w:name="move182559360"/>
      <w:moveFrom w:id="546" w:author="Skeleton v3 - session chair" w:date="2024-11-15T10:35:00Z" w16du:dateUtc="2024-11-15T09:35:00Z">
        <w:r w:rsidDel="002B55C8">
          <w:t>R2-2409524</w:t>
        </w:r>
        <w:r w:rsidDel="002B55C8">
          <w:tab/>
          <w:t>Reply LS on Support of Regenerative-based Satellite Access (S2-2410918; contact: Qualcomm)</w:t>
        </w:r>
        <w:r w:rsidDel="002B55C8">
          <w:tab/>
          <w:t>SA2</w:t>
        </w:r>
        <w:r w:rsidDel="002B55C8">
          <w:tab/>
          <w:t>LS in</w:t>
        </w:r>
        <w:r w:rsidDel="002B55C8">
          <w:tab/>
          <w:t>Rel-19</w:t>
        </w:r>
        <w:r w:rsidDel="002B55C8">
          <w:tab/>
          <w:t>NR_NTN_Ph3-Core, 5GSAT_Ph3_ARCH</w:t>
        </w:r>
        <w:r w:rsidDel="002B55C8">
          <w:tab/>
          <w:t>To:RAN3, RAN</w:t>
        </w:r>
        <w:r w:rsidDel="002B55C8">
          <w:tab/>
          <w:t>Cc:RAN2</w:t>
        </w:r>
      </w:moveFrom>
    </w:p>
    <w:moveFromRangeEnd w:id="545"/>
    <w:p w14:paraId="6E8979E0" w14:textId="77777777" w:rsidR="00545B2B" w:rsidRDefault="00545B2B" w:rsidP="00545B2B">
      <w:pPr>
        <w:pStyle w:val="Doc-title"/>
      </w:pPr>
      <w:r>
        <w:t>R2-2409536</w:t>
      </w:r>
      <w:r>
        <w:tab/>
        <w:t>Introduction of LTE TN to NR NTN Mobility UE Capability</w:t>
      </w:r>
      <w:r>
        <w:tab/>
        <w:t>vivo</w:t>
      </w:r>
      <w:r>
        <w:tab/>
        <w:t>CR</w:t>
      </w:r>
      <w:r>
        <w:tab/>
        <w:t>Rel-19</w:t>
      </w:r>
      <w:r>
        <w:tab/>
        <w:t>36.306</w:t>
      </w:r>
      <w:r>
        <w:tab/>
        <w:t>18.3.0</w:t>
      </w:r>
      <w:r>
        <w:tab/>
        <w:t>1900</w:t>
      </w:r>
      <w:r>
        <w:tab/>
        <w:t>-</w:t>
      </w:r>
      <w:r>
        <w:tab/>
        <w:t>B</w:t>
      </w:r>
      <w:r>
        <w:tab/>
        <w:t>LTE_TN_NR_NTN_mob-Core</w:t>
      </w:r>
    </w:p>
    <w:p w14:paraId="005BDFA9" w14:textId="77777777" w:rsidR="00545B2B" w:rsidRDefault="00545B2B" w:rsidP="00545B2B">
      <w:pPr>
        <w:pStyle w:val="Doc-title"/>
      </w:pPr>
      <w:r>
        <w:t>R2-2409669</w:t>
      </w:r>
      <w:r>
        <w:tab/>
        <w:t>Introduction of LTE TN to NR NTN IDLE mode mobility</w:t>
      </w:r>
      <w:r>
        <w:tab/>
        <w:t>CATT</w:t>
      </w:r>
      <w:r>
        <w:tab/>
        <w:t>CR</w:t>
      </w:r>
      <w:r>
        <w:tab/>
        <w:t>Rel-19</w:t>
      </w:r>
      <w:r>
        <w:tab/>
        <w:t>36.331</w:t>
      </w:r>
      <w:r>
        <w:tab/>
        <w:t>18.3.1</w:t>
      </w:r>
      <w:r>
        <w:tab/>
        <w:t>5065</w:t>
      </w:r>
      <w:r>
        <w:tab/>
        <w:t>-</w:t>
      </w:r>
      <w:r>
        <w:tab/>
        <w:t>B</w:t>
      </w:r>
      <w:r>
        <w:tab/>
        <w:t>LTE_TN_NR_NTN_mob</w:t>
      </w:r>
      <w:r>
        <w:tab/>
        <w:t>R2-2407963</w:t>
      </w:r>
      <w:r>
        <w:tab/>
        <w:t>Late</w:t>
      </w:r>
    </w:p>
    <w:p w14:paraId="1BDAE857" w14:textId="77777777" w:rsidR="00545B2B" w:rsidRDefault="00545B2B" w:rsidP="00545B2B">
      <w:pPr>
        <w:pStyle w:val="Doc-title"/>
      </w:pPr>
      <w:r>
        <w:t>R2-2409938</w:t>
      </w:r>
      <w:r>
        <w:tab/>
        <w:t>Introduction of stage 2 for LTE to NR NTN idle mode mobility</w:t>
      </w:r>
      <w:r>
        <w:tab/>
        <w:t>Samsung</w:t>
      </w:r>
      <w:r>
        <w:tab/>
        <w:t>CR</w:t>
      </w:r>
      <w:r>
        <w:tab/>
        <w:t>Rel-19</w:t>
      </w:r>
      <w:r>
        <w:tab/>
        <w:t>36.300</w:t>
      </w:r>
      <w:r>
        <w:tab/>
        <w:t>18.3.0</w:t>
      </w:r>
      <w:r>
        <w:tab/>
        <w:t>1412</w:t>
      </w:r>
      <w:r>
        <w:tab/>
        <w:t>-</w:t>
      </w:r>
      <w:r>
        <w:tab/>
        <w:t>B</w:t>
      </w:r>
      <w:r>
        <w:tab/>
        <w:t>LTE_TN_NR_NTN_mob</w:t>
      </w:r>
    </w:p>
    <w:p w14:paraId="71496616" w14:textId="77777777" w:rsidR="00545B2B" w:rsidRDefault="00545B2B" w:rsidP="00545B2B">
      <w:pPr>
        <w:pStyle w:val="Doc-title"/>
      </w:pPr>
      <w:r>
        <w:t>R2-2410638</w:t>
      </w:r>
      <w:r>
        <w:tab/>
        <w:t>Discussion on the reply LS to RAN3 on supporting MBS broadcast service for NR NTN</w:t>
      </w:r>
      <w:r>
        <w:tab/>
        <w:t>Xiaomi</w:t>
      </w:r>
      <w:r>
        <w:tab/>
        <w:t>discussion</w:t>
      </w:r>
    </w:p>
    <w:p w14:paraId="13D8D44C" w14:textId="77777777" w:rsidR="00545B2B" w:rsidRDefault="00545B2B" w:rsidP="00545B2B">
      <w:pPr>
        <w:pStyle w:val="Doc-title"/>
      </w:pPr>
      <w:r>
        <w:t>R2-2410861</w:t>
      </w:r>
      <w:r>
        <w:tab/>
        <w:t>Running RRC CR for NR NTN phase 3</w:t>
      </w:r>
      <w:r>
        <w:tab/>
        <w:t>Ericsson</w:t>
      </w:r>
      <w:r>
        <w:tab/>
        <w:t>CR</w:t>
      </w:r>
      <w:r>
        <w:tab/>
        <w:t>Rel-19</w:t>
      </w:r>
      <w:r>
        <w:tab/>
        <w:t>38.331</w:t>
      </w:r>
      <w:r>
        <w:tab/>
        <w:t>18.3.0</w:t>
      </w:r>
      <w:r>
        <w:tab/>
        <w:t>5192</w:t>
      </w:r>
      <w:r>
        <w:tab/>
        <w:t>-</w:t>
      </w:r>
      <w:r>
        <w:tab/>
        <w:t>B</w:t>
      </w:r>
      <w:r>
        <w:tab/>
        <w:t>NR_NTN_Ph3-Core</w:t>
      </w:r>
    </w:p>
    <w:p w14:paraId="4AC82865" w14:textId="27DE3D0D" w:rsidR="00545B2B" w:rsidRDefault="00545B2B" w:rsidP="00545B2B">
      <w:pPr>
        <w:pStyle w:val="Doc-title"/>
      </w:pPr>
    </w:p>
    <w:p w14:paraId="1B6FBA4F" w14:textId="24401DE9"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4858D746"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C27B5F" w:rsidRPr="00DB2F94">
        <w:t>RAN2 aspects of DL coverage enhancements (e.g. cell level / beam level DTX/DRX mechanism, etc.)</w:t>
      </w:r>
      <w:r w:rsidR="006811EC" w:rsidRPr="00DB2F94">
        <w:t>.</w:t>
      </w:r>
    </w:p>
    <w:p w14:paraId="03D090B5" w14:textId="77777777" w:rsidR="00545B2B" w:rsidRDefault="00545B2B" w:rsidP="00545B2B">
      <w:pPr>
        <w:pStyle w:val="Doc-title"/>
      </w:pPr>
      <w:r>
        <w:t>R2-2409666</w:t>
      </w:r>
      <w:r>
        <w:tab/>
        <w:t>Discussion on downlink coverage enhancements</w:t>
      </w:r>
      <w:r>
        <w:tab/>
        <w:t>LG Electronics Inc.</w:t>
      </w:r>
      <w:r>
        <w:tab/>
        <w:t>discussion</w:t>
      </w:r>
    </w:p>
    <w:p w14:paraId="4C3DD11A" w14:textId="77777777" w:rsidR="00545B2B" w:rsidRDefault="00545B2B" w:rsidP="00545B2B">
      <w:pPr>
        <w:pStyle w:val="Doc-title"/>
      </w:pPr>
      <w:r>
        <w:t>R2-2409671</w:t>
      </w:r>
      <w:r>
        <w:tab/>
        <w:t>Further discussion on downlink coverage enhancements</w:t>
      </w:r>
      <w:r>
        <w:tab/>
        <w:t>CATT</w:t>
      </w:r>
      <w:r>
        <w:tab/>
        <w:t>discussion</w:t>
      </w:r>
    </w:p>
    <w:p w14:paraId="4DF8399A" w14:textId="77777777" w:rsidR="00545B2B" w:rsidRDefault="00545B2B" w:rsidP="00545B2B">
      <w:pPr>
        <w:pStyle w:val="Doc-title"/>
      </w:pPr>
      <w:r>
        <w:t>R2-2409821</w:t>
      </w:r>
      <w:r>
        <w:tab/>
        <w:t>Discussion on the DL coverage enhancement at system level</w:t>
      </w:r>
      <w:r>
        <w:tab/>
        <w:t>Google Ireland Limited</w:t>
      </w:r>
      <w:r>
        <w:tab/>
        <w:t>discussion</w:t>
      </w:r>
      <w:r>
        <w:tab/>
        <w:t>Rel-19</w:t>
      </w:r>
      <w:r>
        <w:tab/>
        <w:t>NR_NTN_Ph3-Core</w:t>
      </w:r>
    </w:p>
    <w:p w14:paraId="4BBEFD71" w14:textId="77777777" w:rsidR="00545B2B" w:rsidRDefault="00545B2B" w:rsidP="00545B2B">
      <w:pPr>
        <w:pStyle w:val="Doc-title"/>
      </w:pPr>
      <w:r>
        <w:t>R2-2409848</w:t>
      </w:r>
      <w:r>
        <w:tab/>
        <w:t>Discussions on cell DTX during satellite dynamic power sharing</w:t>
      </w:r>
      <w:r>
        <w:tab/>
        <w:t>Fujitsu</w:t>
      </w:r>
      <w:r>
        <w:tab/>
        <w:t>discussion</w:t>
      </w:r>
      <w:r>
        <w:tab/>
        <w:t>Rel-19</w:t>
      </w:r>
      <w:r>
        <w:tab/>
        <w:t>NR_NTN_Ph3-Core</w:t>
      </w:r>
    </w:p>
    <w:p w14:paraId="20AD0421" w14:textId="77777777" w:rsidR="00545B2B" w:rsidRDefault="00545B2B" w:rsidP="00545B2B">
      <w:pPr>
        <w:pStyle w:val="Doc-title"/>
      </w:pPr>
      <w:r>
        <w:t>R2-2409978</w:t>
      </w:r>
      <w:r>
        <w:tab/>
        <w:t>DL coverage enhancement in NTN</w:t>
      </w:r>
      <w:r>
        <w:tab/>
        <w:t>Apple</w:t>
      </w:r>
      <w:r>
        <w:tab/>
        <w:t>discussion</w:t>
      </w:r>
      <w:r>
        <w:tab/>
        <w:t>Rel-19</w:t>
      </w:r>
      <w:r>
        <w:tab/>
        <w:t>NR_NTN_Ph3-Core</w:t>
      </w:r>
    </w:p>
    <w:p w14:paraId="6F6ED15E" w14:textId="77777777" w:rsidR="00545B2B" w:rsidRDefault="00545B2B" w:rsidP="00545B2B">
      <w:pPr>
        <w:pStyle w:val="Doc-title"/>
      </w:pPr>
      <w:r>
        <w:t>R2-2410048</w:t>
      </w:r>
      <w:r>
        <w:tab/>
        <w:t>Discussion on cell DTX</w:t>
      </w:r>
      <w:r>
        <w:tab/>
        <w:t>Qualcomm Incorporated</w:t>
      </w:r>
      <w:r>
        <w:tab/>
        <w:t>discussion</w:t>
      </w:r>
      <w:r>
        <w:tab/>
        <w:t>Rel-19</w:t>
      </w:r>
      <w:r>
        <w:tab/>
        <w:t>NR_NTN_Ph3-Core</w:t>
      </w:r>
    </w:p>
    <w:p w14:paraId="33374B77" w14:textId="77777777" w:rsidR="00545B2B" w:rsidRDefault="00545B2B" w:rsidP="00545B2B">
      <w:pPr>
        <w:pStyle w:val="Doc-title"/>
      </w:pPr>
      <w:r>
        <w:t>R2-2410066</w:t>
      </w:r>
      <w:r>
        <w:tab/>
        <w:t>Discussion on DL coverage enhancement</w:t>
      </w:r>
      <w:r>
        <w:tab/>
        <w:t>Xiaomi</w:t>
      </w:r>
      <w:r>
        <w:tab/>
        <w:t>discussion</w:t>
      </w:r>
      <w:r>
        <w:tab/>
        <w:t>Rel-19</w:t>
      </w:r>
      <w:r>
        <w:tab/>
        <w:t>NR_NTN_Ph3-Core</w:t>
      </w:r>
    </w:p>
    <w:p w14:paraId="7F8AEAA2" w14:textId="77777777" w:rsidR="00545B2B" w:rsidRDefault="00545B2B" w:rsidP="00545B2B">
      <w:pPr>
        <w:pStyle w:val="Doc-title"/>
      </w:pPr>
      <w:r>
        <w:t>R2-2410107</w:t>
      </w:r>
      <w:r>
        <w:tab/>
        <w:t>NR NTN coverage enhancement</w:t>
      </w:r>
      <w:r>
        <w:tab/>
        <w:t>China Telecom</w:t>
      </w:r>
      <w:r>
        <w:tab/>
        <w:t>discussion</w:t>
      </w:r>
      <w:r>
        <w:tab/>
        <w:t>Rel-19</w:t>
      </w:r>
      <w:r>
        <w:tab/>
        <w:t>NR_NTN_Ph3-Core</w:t>
      </w:r>
    </w:p>
    <w:p w14:paraId="5BD45B4A" w14:textId="77777777" w:rsidR="00545B2B" w:rsidRDefault="00545B2B" w:rsidP="00545B2B">
      <w:pPr>
        <w:pStyle w:val="Doc-title"/>
      </w:pPr>
      <w:r>
        <w:t>R2-2410122</w:t>
      </w:r>
      <w:r>
        <w:tab/>
        <w:t>Discussion on DL coverage enhancement for NTN</w:t>
      </w:r>
      <w:r>
        <w:tab/>
        <w:t>OPPO</w:t>
      </w:r>
      <w:r>
        <w:tab/>
        <w:t>discussion</w:t>
      </w:r>
      <w:r>
        <w:tab/>
        <w:t>Rel-19</w:t>
      </w:r>
      <w:r>
        <w:tab/>
        <w:t>NR_NTN_Ph3-Core</w:t>
      </w:r>
    </w:p>
    <w:p w14:paraId="4ABABBF5" w14:textId="77777777" w:rsidR="00545B2B" w:rsidRDefault="00545B2B" w:rsidP="00545B2B">
      <w:pPr>
        <w:pStyle w:val="Doc-title"/>
      </w:pPr>
      <w:r>
        <w:t>R2-2410213</w:t>
      </w:r>
      <w:r>
        <w:tab/>
        <w:t>Discussion on NTN downlink coverage enhancement</w:t>
      </w:r>
      <w:r>
        <w:tab/>
        <w:t>Nokia</w:t>
      </w:r>
      <w:r>
        <w:tab/>
        <w:t>discussion</w:t>
      </w:r>
      <w:r>
        <w:tab/>
        <w:t>NR_NTN_Ph3-Core</w:t>
      </w:r>
      <w:r>
        <w:tab/>
        <w:t>R2-2408699</w:t>
      </w:r>
    </w:p>
    <w:p w14:paraId="7B4B4050" w14:textId="77777777" w:rsidR="00545B2B" w:rsidRDefault="00545B2B" w:rsidP="00545B2B">
      <w:pPr>
        <w:pStyle w:val="Doc-title"/>
      </w:pPr>
      <w:r>
        <w:t>R2-2410267</w:t>
      </w:r>
      <w:r>
        <w:tab/>
        <w:t>Cell barring and reselection for NTN DL-CE</w:t>
      </w:r>
      <w:r>
        <w:tab/>
        <w:t>Lenovo</w:t>
      </w:r>
      <w:r>
        <w:tab/>
        <w:t>discussion</w:t>
      </w:r>
      <w:r>
        <w:tab/>
        <w:t>Rel-19</w:t>
      </w:r>
    </w:p>
    <w:p w14:paraId="4333E0DD" w14:textId="77777777" w:rsidR="00545B2B" w:rsidRDefault="00545B2B" w:rsidP="00545B2B">
      <w:pPr>
        <w:pStyle w:val="Doc-title"/>
      </w:pPr>
      <w:r>
        <w:t>R2-2410293</w:t>
      </w:r>
      <w:r>
        <w:tab/>
        <w:t>Consideration on downlink coverage enhancement</w:t>
      </w:r>
      <w:r>
        <w:tab/>
        <w:t>NEC Corporation</w:t>
      </w:r>
      <w:r>
        <w:tab/>
        <w:t>discussion</w:t>
      </w:r>
      <w:r>
        <w:tab/>
        <w:t>Rel-19</w:t>
      </w:r>
      <w:r>
        <w:tab/>
        <w:t>NR_NTN_Ph3-Core</w:t>
      </w:r>
    </w:p>
    <w:p w14:paraId="7E1FB040" w14:textId="77777777" w:rsidR="00545B2B" w:rsidRDefault="00545B2B" w:rsidP="00545B2B">
      <w:pPr>
        <w:pStyle w:val="Doc-title"/>
      </w:pPr>
      <w:r>
        <w:t>R2-2410365</w:t>
      </w:r>
      <w:r>
        <w:tab/>
        <w:t>Consideration on downlink coverage enhancements</w:t>
      </w:r>
      <w:r>
        <w:tab/>
        <w:t>ZTE Corporation, Sanechips</w:t>
      </w:r>
      <w:r>
        <w:tab/>
        <w:t>discussion</w:t>
      </w:r>
      <w:r>
        <w:tab/>
        <w:t>Rel-19</w:t>
      </w:r>
      <w:r>
        <w:tab/>
        <w:t>NR_NTN_Ph3-Core</w:t>
      </w:r>
    </w:p>
    <w:p w14:paraId="75B7F036" w14:textId="77777777" w:rsidR="00545B2B" w:rsidRDefault="00545B2B" w:rsidP="00545B2B">
      <w:pPr>
        <w:pStyle w:val="Doc-title"/>
      </w:pPr>
      <w:r>
        <w:t>R2-2410386</w:t>
      </w:r>
      <w:r>
        <w:tab/>
        <w:t>SMTC impacts due to NTN downlink coverage enhancements</w:t>
      </w:r>
      <w:r>
        <w:tab/>
        <w:t>Sony</w:t>
      </w:r>
      <w:r>
        <w:tab/>
        <w:t>discussion</w:t>
      </w:r>
      <w:r>
        <w:tab/>
        <w:t>Rel-19</w:t>
      </w:r>
      <w:r>
        <w:tab/>
        <w:t>NR_NTN_Ph3-Core</w:t>
      </w:r>
    </w:p>
    <w:p w14:paraId="5B14E978" w14:textId="77777777" w:rsidR="00545B2B" w:rsidRDefault="00545B2B" w:rsidP="00545B2B">
      <w:pPr>
        <w:pStyle w:val="Doc-title"/>
      </w:pPr>
      <w:r>
        <w:t>R2-2410525</w:t>
      </w:r>
      <w:r>
        <w:tab/>
        <w:t>Discussion on Downlink Coverage Enhancement</w:t>
      </w:r>
      <w:r>
        <w:tab/>
        <w:t>Samsung</w:t>
      </w:r>
      <w:r>
        <w:tab/>
        <w:t>discussion</w:t>
      </w:r>
      <w:r>
        <w:tab/>
        <w:t>Rel-19</w:t>
      </w:r>
      <w:r>
        <w:tab/>
        <w:t>NR_NTN_Ph3-Core</w:t>
      </w:r>
    </w:p>
    <w:p w14:paraId="67F2D30B" w14:textId="77777777" w:rsidR="00545B2B" w:rsidRDefault="00545B2B" w:rsidP="00545B2B">
      <w:pPr>
        <w:pStyle w:val="Doc-title"/>
      </w:pPr>
      <w:r>
        <w:t>R2-2410549</w:t>
      </w:r>
      <w:r>
        <w:tab/>
        <w:t>Downlink coverage enhancement for NTN</w:t>
      </w:r>
      <w:r>
        <w:tab/>
        <w:t>InterDigital</w:t>
      </w:r>
      <w:r>
        <w:tab/>
        <w:t>discussion</w:t>
      </w:r>
      <w:r>
        <w:tab/>
        <w:t>Rel-19</w:t>
      </w:r>
      <w:r>
        <w:tab/>
        <w:t>NR_NTN_Ph3-Core</w:t>
      </w:r>
    </w:p>
    <w:p w14:paraId="69155641" w14:textId="77777777" w:rsidR="00545B2B" w:rsidRDefault="00545B2B" w:rsidP="00545B2B">
      <w:pPr>
        <w:pStyle w:val="Doc-title"/>
      </w:pPr>
      <w:r>
        <w:t>R2-2410671</w:t>
      </w:r>
      <w:r>
        <w:tab/>
        <w:t>RAN2 Impact on DL coverage enhancements</w:t>
      </w:r>
      <w:r>
        <w:tab/>
        <w:t>CMCC</w:t>
      </w:r>
      <w:r>
        <w:tab/>
        <w:t>discussion</w:t>
      </w:r>
      <w:r>
        <w:tab/>
        <w:t>Rel-19</w:t>
      </w:r>
      <w:r>
        <w:tab/>
        <w:t>NR_NTN_Ph3-Core</w:t>
      </w:r>
    </w:p>
    <w:p w14:paraId="3B73F85D" w14:textId="77777777" w:rsidR="00545B2B" w:rsidRDefault="00545B2B" w:rsidP="00545B2B">
      <w:pPr>
        <w:pStyle w:val="Doc-title"/>
      </w:pPr>
      <w:r>
        <w:t>R2-2410677</w:t>
      </w:r>
      <w:r>
        <w:tab/>
        <w:t>NTN DL coverage enhancements</w:t>
      </w:r>
      <w:r>
        <w:tab/>
        <w:t>NERCDTV</w:t>
      </w:r>
      <w:r>
        <w:tab/>
        <w:t>discussion</w:t>
      </w:r>
    </w:p>
    <w:p w14:paraId="53E42783" w14:textId="77777777" w:rsidR="00545B2B" w:rsidRDefault="00545B2B" w:rsidP="00545B2B">
      <w:pPr>
        <w:pStyle w:val="Doc-title"/>
      </w:pPr>
      <w:r>
        <w:t>R2-2410691</w:t>
      </w:r>
      <w:r>
        <w:tab/>
        <w:t>Discussions on downlink coverage enhancement</w:t>
      </w:r>
      <w:r>
        <w:tab/>
        <w:t>HONOR</w:t>
      </w:r>
      <w:r>
        <w:tab/>
        <w:t>discussion</w:t>
      </w:r>
      <w:r>
        <w:tab/>
        <w:t>Rel-19</w:t>
      </w:r>
      <w:r>
        <w:tab/>
        <w:t>NR_NTN_Ph3-Core</w:t>
      </w:r>
    </w:p>
    <w:p w14:paraId="2F47C513" w14:textId="77777777" w:rsidR="00545B2B" w:rsidRDefault="00545B2B" w:rsidP="00545B2B">
      <w:pPr>
        <w:pStyle w:val="Doc-title"/>
      </w:pPr>
      <w:r>
        <w:lastRenderedPageBreak/>
        <w:t>R2-2410699</w:t>
      </w:r>
      <w:r>
        <w:tab/>
        <w:t>Discussion on Downlink Coverage Enhancements</w:t>
      </w:r>
      <w:r>
        <w:tab/>
        <w:t>Sharp</w:t>
      </w:r>
      <w:r>
        <w:tab/>
        <w:t>discussion</w:t>
      </w:r>
      <w:r>
        <w:tab/>
        <w:t>Rel-19</w:t>
      </w:r>
      <w:r>
        <w:tab/>
        <w:t>NR_NTN_Ph3-Core</w:t>
      </w:r>
    </w:p>
    <w:p w14:paraId="5A1C6CD1" w14:textId="77777777" w:rsidR="00545B2B" w:rsidRDefault="00545B2B" w:rsidP="00545B2B">
      <w:pPr>
        <w:pStyle w:val="Doc-title"/>
      </w:pPr>
      <w:r>
        <w:t>R2-2410715</w:t>
      </w:r>
      <w:r>
        <w:tab/>
        <w:t>Discussion on downlink coverage enhancements in NR NTN</w:t>
      </w:r>
      <w:r>
        <w:tab/>
        <w:t>ETRI, Korea University</w:t>
      </w:r>
      <w:r>
        <w:tab/>
        <w:t>discussion</w:t>
      </w:r>
      <w:r>
        <w:tab/>
        <w:t>Rel-19</w:t>
      </w:r>
      <w:r>
        <w:tab/>
        <w:t>NR_NTN_Ph3-Core</w:t>
      </w:r>
    </w:p>
    <w:p w14:paraId="35E4B515" w14:textId="77777777" w:rsidR="00545B2B" w:rsidRDefault="00545B2B" w:rsidP="00545B2B">
      <w:pPr>
        <w:pStyle w:val="Doc-title"/>
      </w:pPr>
      <w:r>
        <w:t>R2-2410804</w:t>
      </w:r>
      <w:r>
        <w:tab/>
        <w:t>Downlink coverage enhancement SMTC impacts</w:t>
      </w:r>
      <w:r>
        <w:tab/>
        <w:t>Sequans Communications</w:t>
      </w:r>
      <w:r>
        <w:tab/>
        <w:t>discussion</w:t>
      </w:r>
      <w:r>
        <w:tab/>
        <w:t>Rel-19</w:t>
      </w:r>
      <w:r>
        <w:tab/>
        <w:t>NR_NTN_Ph3-Core</w:t>
      </w:r>
      <w:r>
        <w:tab/>
        <w:t>R2-2408970</w:t>
      </w:r>
    </w:p>
    <w:p w14:paraId="04017885" w14:textId="77777777" w:rsidR="00545B2B" w:rsidRDefault="00545B2B" w:rsidP="00545B2B">
      <w:pPr>
        <w:pStyle w:val="Doc-title"/>
      </w:pPr>
      <w:r>
        <w:t>R2-2410806</w:t>
      </w:r>
      <w:r>
        <w:tab/>
        <w:t>Downlink coverage enhancement access control</w:t>
      </w:r>
      <w:r>
        <w:tab/>
        <w:t>Sequans Communications</w:t>
      </w:r>
      <w:r>
        <w:tab/>
        <w:t>discussion</w:t>
      </w:r>
      <w:r>
        <w:tab/>
        <w:t>Rel-19</w:t>
      </w:r>
      <w:r>
        <w:tab/>
        <w:t>NR_NTN_Ph3-Core</w:t>
      </w:r>
    </w:p>
    <w:p w14:paraId="322B8791" w14:textId="77777777" w:rsidR="00545B2B" w:rsidRDefault="00545B2B" w:rsidP="00545B2B">
      <w:pPr>
        <w:pStyle w:val="Doc-title"/>
      </w:pPr>
      <w:r>
        <w:t>R2-2410870</w:t>
      </w:r>
      <w:r>
        <w:tab/>
        <w:t>Discussion on RAN2 Aspects for system-level Downlink Coverage enhancements</w:t>
      </w:r>
      <w:r>
        <w:tab/>
        <w:t>THALES</w:t>
      </w:r>
      <w:r>
        <w:tab/>
        <w:t>discussion</w:t>
      </w:r>
      <w:r>
        <w:tab/>
        <w:t>Rel-19</w:t>
      </w:r>
      <w:r>
        <w:tab/>
        <w:t>NR_NTN_Ph3-Core</w:t>
      </w:r>
    </w:p>
    <w:p w14:paraId="54DD0687" w14:textId="77777777" w:rsidR="00545B2B" w:rsidRDefault="00545B2B" w:rsidP="00545B2B">
      <w:pPr>
        <w:pStyle w:val="Doc-title"/>
      </w:pPr>
      <w:r>
        <w:t>R2-2410881</w:t>
      </w:r>
      <w:r>
        <w:tab/>
        <w:t>DL coverage enhancements</w:t>
      </w:r>
      <w:r>
        <w:tab/>
        <w:t>Ericsson</w:t>
      </w:r>
      <w:r>
        <w:tab/>
        <w:t>discussion</w:t>
      </w:r>
      <w:r>
        <w:tab/>
        <w:t>Rel-19</w:t>
      </w:r>
      <w:r>
        <w:tab/>
        <w:t>IoT_NTN_Ph3-Core</w:t>
      </w:r>
    </w:p>
    <w:p w14:paraId="108FFF5F" w14:textId="4AFC873D" w:rsidR="00545B2B" w:rsidRDefault="00545B2B" w:rsidP="00545B2B">
      <w:pPr>
        <w:pStyle w:val="Doc-title"/>
      </w:pPr>
    </w:p>
    <w:p w14:paraId="652E5463" w14:textId="742A29BC"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5F0E5DFC" w14:textId="77777777" w:rsidR="00545B2B" w:rsidRDefault="00545B2B" w:rsidP="00545B2B">
      <w:pPr>
        <w:pStyle w:val="Doc-title"/>
      </w:pPr>
      <w:r>
        <w:t>R2-2410067</w:t>
      </w:r>
      <w:r>
        <w:tab/>
        <w:t>Discussion on uplink capacity enhancement</w:t>
      </w:r>
      <w:r>
        <w:tab/>
        <w:t>Xiaomi</w:t>
      </w:r>
      <w:r>
        <w:tab/>
        <w:t>discussion</w:t>
      </w:r>
      <w:r>
        <w:tab/>
        <w:t>Rel-19</w:t>
      </w:r>
      <w:r>
        <w:tab/>
        <w:t>NR_NTN_Ph3-Core</w:t>
      </w:r>
    </w:p>
    <w:p w14:paraId="23F864E2" w14:textId="77777777" w:rsidR="00545B2B" w:rsidRDefault="00545B2B" w:rsidP="00545B2B">
      <w:pPr>
        <w:pStyle w:val="Doc-title"/>
      </w:pPr>
      <w:r>
        <w:t>R2-2410330</w:t>
      </w:r>
      <w:r>
        <w:tab/>
        <w:t>Discussion on uplink capacity/throughput enhancement for NR NTN</w:t>
      </w:r>
      <w:r>
        <w:tab/>
        <w:t>CMCC</w:t>
      </w:r>
      <w:r>
        <w:tab/>
        <w:t>discussion</w:t>
      </w:r>
      <w:r>
        <w:tab/>
        <w:t>Rel-19</w:t>
      </w:r>
      <w:r>
        <w:tab/>
        <w:t>NR_NTN_Ph3-Core</w:t>
      </w:r>
    </w:p>
    <w:p w14:paraId="5D4EE4A2" w14:textId="77777777" w:rsidR="00545B2B" w:rsidRDefault="00545B2B" w:rsidP="00545B2B">
      <w:pPr>
        <w:pStyle w:val="Doc-title"/>
      </w:pPr>
      <w:r>
        <w:t>R2-2410367</w:t>
      </w:r>
      <w:r>
        <w:tab/>
        <w:t>Consideration on NTN miscellaneous issues</w:t>
      </w:r>
      <w:r>
        <w:tab/>
        <w:t>ZTE Corporation, Sanechips</w:t>
      </w:r>
      <w:r>
        <w:tab/>
        <w:t>discussion</w:t>
      </w:r>
      <w:r>
        <w:tab/>
        <w:t>Rel-19</w:t>
      </w:r>
      <w:r>
        <w:tab/>
        <w:t>NR_NTN_Ph3-Core</w:t>
      </w:r>
    </w:p>
    <w:p w14:paraId="18837226" w14:textId="77777777" w:rsidR="00545B2B" w:rsidRDefault="00545B2B" w:rsidP="00545B2B">
      <w:pPr>
        <w:pStyle w:val="Doc-title"/>
      </w:pPr>
      <w:r>
        <w:t>R2-2410434</w:t>
      </w:r>
      <w:r>
        <w:tab/>
        <w:t>Discussion on Uplink Capacity Enhancements</w:t>
      </w:r>
      <w:r>
        <w:tab/>
        <w:t>Huawei, HiSilicon, Turkcell</w:t>
      </w:r>
      <w:r>
        <w:tab/>
        <w:t>discussion</w:t>
      </w:r>
      <w:r>
        <w:tab/>
        <w:t>Rel-19</w:t>
      </w:r>
      <w:r>
        <w:tab/>
        <w:t>NR_NTN_Ph3-Core</w:t>
      </w:r>
    </w:p>
    <w:p w14:paraId="58D39FF1" w14:textId="36A5FA63" w:rsidR="00545B2B" w:rsidRDefault="00545B2B" w:rsidP="00545B2B">
      <w:pPr>
        <w:pStyle w:val="Doc-title"/>
      </w:pPr>
    </w:p>
    <w:p w14:paraId="65556C71" w14:textId="5C0C2426" w:rsidR="00DB20FC" w:rsidRPr="00DB2F94" w:rsidRDefault="00DB20FC" w:rsidP="00FE5FF9">
      <w:pPr>
        <w:pStyle w:val="Heading3"/>
      </w:pPr>
      <w:r w:rsidRPr="00DB2F94">
        <w:t>8.8.4</w:t>
      </w:r>
      <w:r w:rsidRPr="00DB2F94">
        <w:tab/>
        <w:t>Support of Broadcast service</w:t>
      </w:r>
    </w:p>
    <w:p w14:paraId="192E0D36" w14:textId="77777777"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signaling of the intended service area of a broadcast service.</w:t>
      </w:r>
    </w:p>
    <w:p w14:paraId="31B9FDA1" w14:textId="77777777" w:rsidR="00545B2B" w:rsidRDefault="00545B2B" w:rsidP="00545B2B">
      <w:pPr>
        <w:pStyle w:val="Doc-title"/>
      </w:pPr>
      <w:r>
        <w:t>R2-2409537</w:t>
      </w:r>
      <w:r>
        <w:tab/>
        <w:t>Further Discussion on MBS Broadcast Service Area Provision</w:t>
      </w:r>
      <w:r>
        <w:tab/>
        <w:t>vivo</w:t>
      </w:r>
      <w:r>
        <w:tab/>
        <w:t>discussion</w:t>
      </w:r>
      <w:r>
        <w:tab/>
        <w:t>Rel-19</w:t>
      </w:r>
      <w:r>
        <w:tab/>
        <w:t>NR_NTN_Ph3-Core</w:t>
      </w:r>
    </w:p>
    <w:p w14:paraId="125260BE" w14:textId="77777777" w:rsidR="00545B2B" w:rsidRDefault="00545B2B" w:rsidP="00545B2B">
      <w:pPr>
        <w:pStyle w:val="Doc-title"/>
      </w:pPr>
      <w:r>
        <w:t>R2-2409538</w:t>
      </w:r>
      <w:r>
        <w:tab/>
        <w:t>Discussion on MBS Broadcast Service Continuity in NTN</w:t>
      </w:r>
      <w:r>
        <w:tab/>
        <w:t>vivo</w:t>
      </w:r>
      <w:r>
        <w:tab/>
        <w:t>discussion</w:t>
      </w:r>
      <w:r>
        <w:tab/>
        <w:t>Rel-19</w:t>
      </w:r>
      <w:r>
        <w:tab/>
        <w:t>NR_NTN_Ph3-Core</w:t>
      </w:r>
    </w:p>
    <w:p w14:paraId="442D99D9" w14:textId="77777777" w:rsidR="00545B2B" w:rsidRDefault="00545B2B" w:rsidP="00545B2B">
      <w:pPr>
        <w:pStyle w:val="Doc-title"/>
      </w:pPr>
      <w:r>
        <w:t>R2-2409615</w:t>
      </w:r>
      <w:r>
        <w:tab/>
        <w:t>Discussion on support of broadcast service in NTN</w:t>
      </w:r>
      <w:r>
        <w:tab/>
        <w:t>LG Electronics France</w:t>
      </w:r>
      <w:r>
        <w:tab/>
        <w:t>discussion</w:t>
      </w:r>
      <w:r>
        <w:tab/>
        <w:t>Rel-19</w:t>
      </w:r>
      <w:r>
        <w:tab/>
        <w:t>38.331</w:t>
      </w:r>
      <w:r>
        <w:tab/>
        <w:t>NR_NTN_Ph3</w:t>
      </w:r>
    </w:p>
    <w:p w14:paraId="0FD37999" w14:textId="77777777" w:rsidR="00545B2B" w:rsidRDefault="00545B2B" w:rsidP="00545B2B">
      <w:pPr>
        <w:pStyle w:val="Doc-title"/>
      </w:pPr>
      <w:r>
        <w:t>R2-2409670</w:t>
      </w:r>
      <w:r>
        <w:tab/>
        <w:t>Further discussion on support of broadcast service in NR NTN</w:t>
      </w:r>
      <w:r>
        <w:tab/>
        <w:t>CATT, CBN</w:t>
      </w:r>
      <w:r>
        <w:tab/>
        <w:t>discussion</w:t>
      </w:r>
    </w:p>
    <w:p w14:paraId="128C9EFD" w14:textId="77777777" w:rsidR="00545B2B" w:rsidRDefault="00545B2B" w:rsidP="00545B2B">
      <w:pPr>
        <w:pStyle w:val="Doc-title"/>
      </w:pPr>
      <w:r>
        <w:t>R2-2409849</w:t>
      </w:r>
      <w:r>
        <w:tab/>
        <w:t>Discussions on supporting broadcast intended to serve partial cell</w:t>
      </w:r>
      <w:r>
        <w:tab/>
        <w:t>Fujitsu</w:t>
      </w:r>
      <w:r>
        <w:tab/>
        <w:t>discussion</w:t>
      </w:r>
      <w:r>
        <w:tab/>
        <w:t>Rel-19</w:t>
      </w:r>
      <w:r>
        <w:tab/>
        <w:t>NR_NTN_Ph3-Core</w:t>
      </w:r>
    </w:p>
    <w:p w14:paraId="45F9DAAF" w14:textId="77777777" w:rsidR="00545B2B" w:rsidRDefault="00545B2B" w:rsidP="00545B2B">
      <w:pPr>
        <w:pStyle w:val="Doc-title"/>
      </w:pPr>
      <w:r>
        <w:t>R2-2409893</w:t>
      </w:r>
      <w:r>
        <w:tab/>
        <w:t>Discussion on providing MBS service area in NTN network</w:t>
      </w:r>
      <w:r>
        <w:tab/>
        <w:t>OPPO</w:t>
      </w:r>
      <w:r>
        <w:tab/>
        <w:t>discussion</w:t>
      </w:r>
      <w:r>
        <w:tab/>
        <w:t>Rel-19</w:t>
      </w:r>
      <w:r>
        <w:tab/>
        <w:t>NR_NTN_Ph3-Core</w:t>
      </w:r>
    </w:p>
    <w:p w14:paraId="52F6BCE7" w14:textId="77777777" w:rsidR="00545B2B" w:rsidRDefault="00545B2B" w:rsidP="00545B2B">
      <w:pPr>
        <w:pStyle w:val="Doc-title"/>
      </w:pPr>
      <w:r>
        <w:t>R2-2409977</w:t>
      </w:r>
      <w:r>
        <w:tab/>
        <w:t>Intended broadcast service area provision over NTN</w:t>
      </w:r>
      <w:r>
        <w:tab/>
        <w:t>Apple</w:t>
      </w:r>
      <w:r>
        <w:tab/>
        <w:t>discussion</w:t>
      </w:r>
      <w:r>
        <w:tab/>
        <w:t>Rel-19</w:t>
      </w:r>
      <w:r>
        <w:tab/>
        <w:t>NR_NTN_Ph3-Core</w:t>
      </w:r>
    </w:p>
    <w:p w14:paraId="2EE777DB" w14:textId="77777777" w:rsidR="00545B2B" w:rsidRDefault="00545B2B" w:rsidP="00545B2B">
      <w:pPr>
        <w:pStyle w:val="Doc-title"/>
      </w:pPr>
      <w:r>
        <w:t>R2-2410011</w:t>
      </w:r>
      <w:r>
        <w:tab/>
        <w:t>Discussion on intended service area signalling</w:t>
      </w:r>
      <w:r>
        <w:tab/>
        <w:t>NEC</w:t>
      </w:r>
      <w:r>
        <w:tab/>
        <w:t>discussion</w:t>
      </w:r>
    </w:p>
    <w:p w14:paraId="3D70F97C" w14:textId="77777777" w:rsidR="00545B2B" w:rsidRDefault="00545B2B" w:rsidP="00545B2B">
      <w:pPr>
        <w:pStyle w:val="Doc-title"/>
      </w:pPr>
      <w:r>
        <w:t>R2-2410046</w:t>
      </w:r>
      <w:r>
        <w:tab/>
        <w:t>Signaling of MBS broadcast service area information</w:t>
      </w:r>
      <w:r>
        <w:tab/>
        <w:t>Qualcomm Incorporated</w:t>
      </w:r>
      <w:r>
        <w:tab/>
        <w:t>discussion</w:t>
      </w:r>
      <w:r>
        <w:tab/>
        <w:t>Rel-19</w:t>
      </w:r>
      <w:r>
        <w:tab/>
        <w:t>NR_NTN_Ph3-Core</w:t>
      </w:r>
    </w:p>
    <w:p w14:paraId="68DB1412" w14:textId="77777777" w:rsidR="00545B2B" w:rsidRDefault="00545B2B" w:rsidP="00545B2B">
      <w:pPr>
        <w:pStyle w:val="Doc-title"/>
      </w:pPr>
      <w:r>
        <w:t>R2-2410108</w:t>
      </w:r>
      <w:r>
        <w:tab/>
        <w:t>Broadcast service area information in NR NTN</w:t>
      </w:r>
      <w:r>
        <w:tab/>
        <w:t>China Telecom</w:t>
      </w:r>
      <w:r>
        <w:tab/>
        <w:t>discussion</w:t>
      </w:r>
      <w:r>
        <w:tab/>
        <w:t>Rel-19</w:t>
      </w:r>
      <w:r>
        <w:tab/>
        <w:t>NR_NTN_Ph3-Core</w:t>
      </w:r>
    </w:p>
    <w:p w14:paraId="404C5D00" w14:textId="77777777" w:rsidR="00545B2B" w:rsidRDefault="00545B2B" w:rsidP="00545B2B">
      <w:pPr>
        <w:pStyle w:val="Doc-title"/>
      </w:pPr>
      <w:r>
        <w:t>R2-2410231</w:t>
      </w:r>
      <w:r>
        <w:tab/>
        <w:t>Discussions on configuration of intended service areas</w:t>
      </w:r>
      <w:r>
        <w:tab/>
        <w:t>ITRI</w:t>
      </w:r>
      <w:r>
        <w:tab/>
        <w:t>discussion</w:t>
      </w:r>
      <w:r>
        <w:tab/>
        <w:t>NR_NTN_Ph3-Core</w:t>
      </w:r>
    </w:p>
    <w:p w14:paraId="15D44D7B" w14:textId="77777777" w:rsidR="00545B2B" w:rsidRDefault="00545B2B" w:rsidP="00545B2B">
      <w:pPr>
        <w:pStyle w:val="Doc-title"/>
      </w:pPr>
      <w:r>
        <w:t>R2-2410268</w:t>
      </w:r>
      <w:r>
        <w:tab/>
        <w:t>NTN broadcast service area indication and service continuity</w:t>
      </w:r>
      <w:r>
        <w:tab/>
        <w:t>Lenovo</w:t>
      </w:r>
      <w:r>
        <w:tab/>
        <w:t>discussion</w:t>
      </w:r>
      <w:r>
        <w:tab/>
        <w:t>Rel-19</w:t>
      </w:r>
    </w:p>
    <w:p w14:paraId="0FB6A88E" w14:textId="77777777" w:rsidR="00545B2B" w:rsidRDefault="00545B2B" w:rsidP="00545B2B">
      <w:pPr>
        <w:pStyle w:val="Doc-title"/>
      </w:pPr>
      <w:r>
        <w:t>R2-2410331</w:t>
      </w:r>
      <w:r>
        <w:tab/>
        <w:t>Considerations on broadcast service for NR NTN</w:t>
      </w:r>
      <w:r>
        <w:tab/>
        <w:t>CMCC</w:t>
      </w:r>
      <w:r>
        <w:tab/>
        <w:t>discussion</w:t>
      </w:r>
      <w:r>
        <w:tab/>
        <w:t>Rel-19</w:t>
      </w:r>
      <w:r>
        <w:tab/>
        <w:t>NR_NTN_Ph3-Core</w:t>
      </w:r>
    </w:p>
    <w:p w14:paraId="09A853A9" w14:textId="77777777" w:rsidR="00545B2B" w:rsidRDefault="00545B2B" w:rsidP="00545B2B">
      <w:pPr>
        <w:pStyle w:val="Doc-title"/>
      </w:pPr>
      <w:r>
        <w:t>R2-2410366</w:t>
      </w:r>
      <w:r>
        <w:tab/>
        <w:t>Consideration on broadcast service enhancements</w:t>
      </w:r>
      <w:r>
        <w:tab/>
        <w:t>ZTE Corporation, Sanechips</w:t>
      </w:r>
      <w:r>
        <w:tab/>
        <w:t>discussion</w:t>
      </w:r>
      <w:r>
        <w:tab/>
        <w:t>Rel-19</w:t>
      </w:r>
      <w:r>
        <w:tab/>
        <w:t>NR_NTN_Ph3-Core</w:t>
      </w:r>
    </w:p>
    <w:p w14:paraId="0FFA6BC9" w14:textId="77777777" w:rsidR="00545B2B" w:rsidRDefault="00545B2B" w:rsidP="00545B2B">
      <w:pPr>
        <w:pStyle w:val="Doc-title"/>
      </w:pPr>
      <w:r>
        <w:t>R2-2410440</w:t>
      </w:r>
      <w:r>
        <w:tab/>
        <w:t>On the Open Points for Supporting MBS in Rel-19 NR NTN</w:t>
      </w:r>
      <w:r>
        <w:tab/>
        <w:t>Nokia, Nokia Shanghai Bell</w:t>
      </w:r>
      <w:r>
        <w:tab/>
        <w:t>discussion</w:t>
      </w:r>
      <w:r>
        <w:tab/>
        <w:t>Rel-19</w:t>
      </w:r>
      <w:r>
        <w:tab/>
        <w:t>NR_NTN_Ph3-Core</w:t>
      </w:r>
    </w:p>
    <w:p w14:paraId="1748FD5F" w14:textId="77777777" w:rsidR="00545B2B" w:rsidRDefault="00545B2B" w:rsidP="00545B2B">
      <w:pPr>
        <w:pStyle w:val="Doc-title"/>
      </w:pPr>
      <w:r>
        <w:lastRenderedPageBreak/>
        <w:t>R2-2410521</w:t>
      </w:r>
      <w:r>
        <w:tab/>
        <w:t>Discussion on MBS broadcast over NTN</w:t>
      </w:r>
      <w:r>
        <w:tab/>
        <w:t>Huawei, HiSilicon, Turkcell</w:t>
      </w:r>
      <w:r>
        <w:tab/>
        <w:t>discussion</w:t>
      </w:r>
      <w:r>
        <w:tab/>
        <w:t>Rel-19</w:t>
      </w:r>
      <w:r>
        <w:tab/>
        <w:t>NR_NTN_Ph3-Core</w:t>
      </w:r>
    </w:p>
    <w:p w14:paraId="4FA1BA51" w14:textId="77777777" w:rsidR="00545B2B" w:rsidRDefault="00545B2B" w:rsidP="00545B2B">
      <w:pPr>
        <w:pStyle w:val="Doc-title"/>
      </w:pPr>
      <w:r>
        <w:t>R2-2410526</w:t>
      </w:r>
      <w:r>
        <w:tab/>
        <w:t>Discussion on MBS Broadcast Service Intended Area</w:t>
      </w:r>
      <w:r>
        <w:tab/>
        <w:t>Samsung</w:t>
      </w:r>
      <w:r>
        <w:tab/>
        <w:t>discussion</w:t>
      </w:r>
      <w:r>
        <w:tab/>
        <w:t>Rel-19</w:t>
      </w:r>
      <w:r>
        <w:tab/>
        <w:t>NR_NTN_Ph3-Core</w:t>
      </w:r>
    </w:p>
    <w:p w14:paraId="5D7E58EC" w14:textId="77777777" w:rsidR="00545B2B" w:rsidRDefault="00545B2B" w:rsidP="00545B2B">
      <w:pPr>
        <w:pStyle w:val="Doc-title"/>
      </w:pPr>
      <w:r>
        <w:t>R2-2410597</w:t>
      </w:r>
      <w:r>
        <w:tab/>
        <w:t>Support for broadcast service in non-terrestrial networks</w:t>
      </w:r>
      <w:r>
        <w:tab/>
        <w:t>InterDigital, Inc.</w:t>
      </w:r>
      <w:r>
        <w:tab/>
        <w:t>discussion</w:t>
      </w:r>
      <w:r>
        <w:tab/>
        <w:t>Rel-19</w:t>
      </w:r>
    </w:p>
    <w:p w14:paraId="7D071489" w14:textId="77777777" w:rsidR="00545B2B" w:rsidRDefault="00545B2B" w:rsidP="00545B2B">
      <w:pPr>
        <w:pStyle w:val="Doc-title"/>
      </w:pPr>
      <w:r>
        <w:t>R2-2410639</w:t>
      </w:r>
      <w:r>
        <w:tab/>
        <w:t>Discussion on the support of broadcast service</w:t>
      </w:r>
      <w:r>
        <w:tab/>
        <w:t>Xiaomi</w:t>
      </w:r>
      <w:r>
        <w:tab/>
        <w:t>discussion</w:t>
      </w:r>
    </w:p>
    <w:p w14:paraId="19E147BD" w14:textId="77777777" w:rsidR="00545B2B" w:rsidRDefault="00545B2B" w:rsidP="00545B2B">
      <w:pPr>
        <w:pStyle w:val="Doc-title"/>
      </w:pPr>
      <w:r>
        <w:t>R2-2410662</w:t>
      </w:r>
      <w:r>
        <w:tab/>
        <w:t xml:space="preserve">Further Discussion on Support of MBS Broadcasting over NTN </w:t>
      </w:r>
      <w:r>
        <w:tab/>
        <w:t>TCL</w:t>
      </w:r>
      <w:r>
        <w:tab/>
        <w:t>discussion</w:t>
      </w:r>
    </w:p>
    <w:p w14:paraId="30A109EB" w14:textId="77777777" w:rsidR="00545B2B" w:rsidRDefault="00545B2B" w:rsidP="00545B2B">
      <w:pPr>
        <w:pStyle w:val="Doc-title"/>
      </w:pPr>
      <w:r>
        <w:t>R2-2410700</w:t>
      </w:r>
      <w:r>
        <w:tab/>
        <w:t>Discussion on UE behaviours within intended service area</w:t>
      </w:r>
      <w:r>
        <w:tab/>
        <w:t>Sharp</w:t>
      </w:r>
      <w:r>
        <w:tab/>
        <w:t>discussion</w:t>
      </w:r>
      <w:r>
        <w:tab/>
        <w:t>Rel-19</w:t>
      </w:r>
      <w:r>
        <w:tab/>
        <w:t>NR_NTN_Ph3-Core</w:t>
      </w:r>
    </w:p>
    <w:p w14:paraId="62BF59FC" w14:textId="77777777" w:rsidR="00545B2B" w:rsidRDefault="00545B2B" w:rsidP="00545B2B">
      <w:pPr>
        <w:pStyle w:val="Doc-title"/>
      </w:pPr>
      <w:r>
        <w:t>R2-2410713</w:t>
      </w:r>
      <w:r>
        <w:tab/>
        <w:t>Discussion on the support of broadcast service in NR-NTN</w:t>
      </w:r>
      <w:r>
        <w:tab/>
        <w:t>ETRI</w:t>
      </w:r>
      <w:r>
        <w:tab/>
        <w:t>discussion</w:t>
      </w:r>
      <w:r>
        <w:tab/>
        <w:t>Rel-19</w:t>
      </w:r>
      <w:r>
        <w:tab/>
        <w:t>NR_NTN_Ph3-Core</w:t>
      </w:r>
    </w:p>
    <w:p w14:paraId="3AA6A223" w14:textId="77777777" w:rsidR="00545B2B" w:rsidRDefault="00545B2B" w:rsidP="00545B2B">
      <w:pPr>
        <w:pStyle w:val="Doc-title"/>
      </w:pPr>
      <w:r>
        <w:t>R2-2410764</w:t>
      </w:r>
      <w:r>
        <w:tab/>
        <w:t>Further considerations on intended broadcast service area provision</w:t>
      </w:r>
      <w:r>
        <w:tab/>
        <w:t>Continental Automotive</w:t>
      </w:r>
      <w:r>
        <w:tab/>
        <w:t>discussion</w:t>
      </w:r>
      <w:r>
        <w:tab/>
        <w:t>Rel-19</w:t>
      </w:r>
    </w:p>
    <w:p w14:paraId="11C516FA" w14:textId="77777777" w:rsidR="00545B2B" w:rsidRDefault="00545B2B" w:rsidP="00545B2B">
      <w:pPr>
        <w:pStyle w:val="Doc-title"/>
      </w:pPr>
      <w:r>
        <w:t>R2-2410862</w:t>
      </w:r>
      <w:r>
        <w:tab/>
        <w:t>Support for broadcast services in NR NTN</w:t>
      </w:r>
      <w:r>
        <w:tab/>
        <w:t>Ericsson</w:t>
      </w:r>
      <w:r>
        <w:tab/>
        <w:t>discussion</w:t>
      </w:r>
      <w:r>
        <w:tab/>
        <w:t>Rel-19</w:t>
      </w:r>
      <w:r>
        <w:tab/>
        <w:t>NR_NTN_Ph3-Core</w:t>
      </w:r>
    </w:p>
    <w:p w14:paraId="67A762AE" w14:textId="77777777" w:rsidR="00545B2B" w:rsidRDefault="00545B2B" w:rsidP="00545B2B">
      <w:pPr>
        <w:pStyle w:val="Doc-title"/>
      </w:pPr>
      <w:r>
        <w:t>R2-2410871</w:t>
      </w:r>
      <w:r>
        <w:tab/>
        <w:t>Discussion on MBS Broadcast service area signaling</w:t>
      </w:r>
      <w:r>
        <w:tab/>
        <w:t>THALES</w:t>
      </w:r>
      <w:r>
        <w:tab/>
        <w:t>discussion</w:t>
      </w:r>
      <w:r>
        <w:tab/>
        <w:t>Rel-19</w:t>
      </w:r>
      <w:r>
        <w:tab/>
        <w:t>NR_NTN_Ph3-Core</w:t>
      </w:r>
      <w:r>
        <w:tab/>
        <w:t>R2-2408488</w:t>
      </w:r>
    </w:p>
    <w:p w14:paraId="44CFC009" w14:textId="4C4AABA3" w:rsidR="00545B2B" w:rsidRDefault="00545B2B" w:rsidP="00545B2B">
      <w:pPr>
        <w:pStyle w:val="Doc-title"/>
      </w:pPr>
    </w:p>
    <w:p w14:paraId="16BD8226" w14:textId="09A973E5"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CEA881E" w14:textId="77777777" w:rsidR="00545B2B" w:rsidRDefault="00545B2B" w:rsidP="00545B2B">
      <w:pPr>
        <w:pStyle w:val="Doc-title"/>
      </w:pPr>
      <w:r>
        <w:t>R2-2409981</w:t>
      </w:r>
      <w:r>
        <w:tab/>
        <w:t>Regenerative payload for NTN for NR Ph3</w:t>
      </w:r>
      <w:r>
        <w:tab/>
        <w:t>TOYOTA Info Technology Center</w:t>
      </w:r>
      <w:r>
        <w:tab/>
        <w:t>discussion</w:t>
      </w:r>
    </w:p>
    <w:p w14:paraId="27A83219" w14:textId="77777777" w:rsidR="00545B2B" w:rsidRDefault="00545B2B" w:rsidP="00545B2B">
      <w:pPr>
        <w:pStyle w:val="Doc-title"/>
      </w:pPr>
      <w:r>
        <w:t>R2-2410123</w:t>
      </w:r>
      <w:r>
        <w:tab/>
        <w:t>Discussion on satellite switch with resynch for regenerative payload</w:t>
      </w:r>
      <w:r>
        <w:tab/>
        <w:t>OPPO</w:t>
      </w:r>
      <w:r>
        <w:tab/>
        <w:t>discussion</w:t>
      </w:r>
      <w:r>
        <w:tab/>
        <w:t>Rel-19</w:t>
      </w:r>
      <w:r>
        <w:tab/>
        <w:t>NR_NTN_Ph3-Core</w:t>
      </w:r>
    </w:p>
    <w:p w14:paraId="782EBD10" w14:textId="77777777" w:rsidR="00545B2B" w:rsidRDefault="00545B2B" w:rsidP="00545B2B">
      <w:pPr>
        <w:pStyle w:val="Doc-title"/>
      </w:pPr>
      <w:r>
        <w:t>R2-2410269</w:t>
      </w:r>
      <w:r>
        <w:tab/>
        <w:t>UE location verification in NTN regenerative architecture</w:t>
      </w:r>
      <w:r>
        <w:tab/>
        <w:t>Lenovo</w:t>
      </w:r>
      <w:r>
        <w:tab/>
        <w:t>discussion</w:t>
      </w:r>
      <w:r>
        <w:tab/>
        <w:t>Rel-19</w:t>
      </w:r>
    </w:p>
    <w:p w14:paraId="1B9FEBC9" w14:textId="77777777" w:rsidR="00545B2B" w:rsidRDefault="00545B2B" w:rsidP="00545B2B">
      <w:pPr>
        <w:pStyle w:val="Doc-title"/>
      </w:pPr>
      <w:r>
        <w:t>R2-2410384</w:t>
      </w:r>
      <w:r>
        <w:tab/>
        <w:t>Satellite switch with re-sync in regenerative payload</w:t>
      </w:r>
      <w:r>
        <w:tab/>
        <w:t>Sony</w:t>
      </w:r>
      <w:r>
        <w:tab/>
        <w:t>discussion</w:t>
      </w:r>
      <w:r>
        <w:tab/>
        <w:t>Rel-19</w:t>
      </w:r>
      <w:r>
        <w:tab/>
        <w:t>NR_NTN_Ph3-Core</w:t>
      </w:r>
    </w:p>
    <w:p w14:paraId="52F41B22" w14:textId="77777777" w:rsidR="00545B2B" w:rsidRDefault="00545B2B" w:rsidP="00545B2B">
      <w:pPr>
        <w:pStyle w:val="Doc-title"/>
      </w:pPr>
      <w:r>
        <w:t>R2-2410590</w:t>
      </w:r>
      <w:r>
        <w:tab/>
        <w:t>Discussion on regenerative payload</w:t>
      </w:r>
      <w:r>
        <w:tab/>
        <w:t>Huawei, HiSilicon, Turkcell</w:t>
      </w:r>
      <w:r>
        <w:tab/>
        <w:t>discussion</w:t>
      </w:r>
      <w:r>
        <w:tab/>
        <w:t>Rel-19</w:t>
      </w:r>
      <w:r>
        <w:tab/>
        <w:t>NR_NTN_Ph3-Core</w:t>
      </w:r>
    </w:p>
    <w:p w14:paraId="1CD79B8A" w14:textId="77777777" w:rsidR="00545B2B" w:rsidRDefault="00545B2B" w:rsidP="00545B2B">
      <w:pPr>
        <w:pStyle w:val="Doc-title"/>
      </w:pPr>
      <w:r>
        <w:t>R2-2410649</w:t>
      </w:r>
      <w:r>
        <w:tab/>
        <w:t>Discussion on regenerative payload</w:t>
      </w:r>
      <w:r>
        <w:tab/>
        <w:t>Fujitsu Limited</w:t>
      </w:r>
      <w:r>
        <w:tab/>
        <w:t>discussion</w:t>
      </w:r>
      <w:r>
        <w:tab/>
        <w:t>Rel-19</w:t>
      </w:r>
      <w:r>
        <w:tab/>
        <w:t>NR_NTN_Ph3-Core</w:t>
      </w:r>
    </w:p>
    <w:p w14:paraId="64450C9D" w14:textId="77777777" w:rsidR="00545B2B" w:rsidRDefault="00545B2B" w:rsidP="00545B2B">
      <w:pPr>
        <w:pStyle w:val="Doc-title"/>
      </w:pPr>
      <w:r>
        <w:t>R2-2410880</w:t>
      </w:r>
      <w:r>
        <w:tab/>
        <w:t>Regenerative payload</w:t>
      </w:r>
      <w:r>
        <w:tab/>
        <w:t>Ericsson</w:t>
      </w:r>
      <w:r>
        <w:tab/>
        <w:t>discussion</w:t>
      </w:r>
      <w:r>
        <w:tab/>
        <w:t>Rel-19</w:t>
      </w:r>
      <w:r>
        <w:tab/>
        <w:t>IoT_NTN_Ph3-Core</w:t>
      </w:r>
    </w:p>
    <w:p w14:paraId="16687904" w14:textId="1676BD33" w:rsidR="00545B2B" w:rsidRDefault="00545B2B" w:rsidP="00545B2B">
      <w:pPr>
        <w:pStyle w:val="Doc-title"/>
      </w:pPr>
    </w:p>
    <w:p w14:paraId="6DE83A8F" w14:textId="58B798A9"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Pr="00DB2F94" w:rsidRDefault="00582B87" w:rsidP="007E6E74">
      <w:pPr>
        <w:pStyle w:val="Comments"/>
      </w:pPr>
    </w:p>
    <w:p w14:paraId="5A948821" w14:textId="77777777" w:rsidR="00545B2B" w:rsidRDefault="00545B2B" w:rsidP="00545B2B">
      <w:pPr>
        <w:pStyle w:val="Doc-title"/>
      </w:pPr>
      <w:r>
        <w:t>R2-2409539</w:t>
      </w:r>
      <w:r>
        <w:tab/>
        <w:t>Discussion on Redirection from E-UTRA TN to NR-NTN</w:t>
      </w:r>
      <w:r>
        <w:tab/>
        <w:t>vivo</w:t>
      </w:r>
      <w:r>
        <w:tab/>
        <w:t>discussion</w:t>
      </w:r>
      <w:r>
        <w:tab/>
        <w:t>Rel-19</w:t>
      </w:r>
      <w:r>
        <w:tab/>
        <w:t>NR_NTN_Ph3-Core</w:t>
      </w:r>
    </w:p>
    <w:p w14:paraId="55FCA478" w14:textId="77777777" w:rsidR="00545B2B" w:rsidRDefault="00545B2B" w:rsidP="00545B2B">
      <w:pPr>
        <w:pStyle w:val="Doc-title"/>
      </w:pPr>
      <w:r>
        <w:t>R2-2409672</w:t>
      </w:r>
      <w:r>
        <w:tab/>
        <w:t>Discussion on remaing issue for LTE TN to NR NTN IDLE mode mobility</w:t>
      </w:r>
      <w:r>
        <w:tab/>
        <w:t>CATT</w:t>
      </w:r>
      <w:r>
        <w:tab/>
        <w:t>discussion</w:t>
      </w:r>
    </w:p>
    <w:p w14:paraId="1343F7BC" w14:textId="77777777" w:rsidR="00545B2B" w:rsidRDefault="00545B2B" w:rsidP="00545B2B">
      <w:pPr>
        <w:pStyle w:val="Doc-title"/>
      </w:pPr>
      <w:r>
        <w:t>R2-2409982</w:t>
      </w:r>
      <w:r>
        <w:tab/>
        <w:t>Improvements_to_LTE-TN-to-NTN_mobility</w:t>
      </w:r>
      <w:r>
        <w:tab/>
        <w:t>PANASONIC</w:t>
      </w:r>
      <w:r>
        <w:tab/>
        <w:t>discussion</w:t>
      </w:r>
      <w:r>
        <w:tab/>
        <w:t>Rel-19</w:t>
      </w:r>
    </w:p>
    <w:p w14:paraId="204B75D0" w14:textId="77777777" w:rsidR="00545B2B" w:rsidRDefault="00545B2B" w:rsidP="00545B2B">
      <w:pPr>
        <w:pStyle w:val="Doc-title"/>
      </w:pPr>
      <w:r>
        <w:t>R2-2410047</w:t>
      </w:r>
      <w:r>
        <w:tab/>
        <w:t>Frequency priorities and redirection from LTE to NR NTN</w:t>
      </w:r>
      <w:r>
        <w:tab/>
        <w:t>Qualcomm Incorporated</w:t>
      </w:r>
      <w:r>
        <w:tab/>
        <w:t>discussion</w:t>
      </w:r>
      <w:r>
        <w:tab/>
        <w:t>Rel-19</w:t>
      </w:r>
      <w:r>
        <w:tab/>
        <w:t>LTE_TN_NR_NTN_mob</w:t>
      </w:r>
    </w:p>
    <w:p w14:paraId="598CE7BC" w14:textId="77777777" w:rsidR="00545B2B" w:rsidRDefault="00545B2B" w:rsidP="00545B2B">
      <w:pPr>
        <w:pStyle w:val="Doc-title"/>
      </w:pPr>
      <w:r>
        <w:t>R2-2410109</w:t>
      </w:r>
      <w:r>
        <w:tab/>
        <w:t>Remaining issue for NTN mobility redirection</w:t>
      </w:r>
      <w:r>
        <w:tab/>
        <w:t>China Telecom</w:t>
      </w:r>
      <w:r>
        <w:tab/>
        <w:t>discussion</w:t>
      </w:r>
      <w:r>
        <w:tab/>
        <w:t>Rel-19</w:t>
      </w:r>
      <w:r>
        <w:tab/>
        <w:t>NR_NTN_Ph3-Core</w:t>
      </w:r>
    </w:p>
    <w:p w14:paraId="0C67FE2C" w14:textId="77777777" w:rsidR="00545B2B" w:rsidRDefault="00545B2B" w:rsidP="00545B2B">
      <w:pPr>
        <w:pStyle w:val="Doc-title"/>
      </w:pPr>
      <w:r>
        <w:t>R2-2410394</w:t>
      </w:r>
      <w:r>
        <w:tab/>
        <w:t>Clarification on NR Satellite Info Provision</w:t>
      </w:r>
      <w:r>
        <w:tab/>
        <w:t>NEC</w:t>
      </w:r>
      <w:r>
        <w:tab/>
        <w:t>discussion</w:t>
      </w:r>
      <w:r>
        <w:tab/>
        <w:t>Rel-19</w:t>
      </w:r>
      <w:r>
        <w:tab/>
        <w:t>NR_NTN_Ph3-Core</w:t>
      </w:r>
    </w:p>
    <w:p w14:paraId="53D114A7" w14:textId="77777777" w:rsidR="00545B2B" w:rsidRDefault="00545B2B" w:rsidP="00545B2B">
      <w:pPr>
        <w:pStyle w:val="Doc-title"/>
      </w:pPr>
      <w:r>
        <w:t>R2-2410439</w:t>
      </w:r>
      <w:r>
        <w:tab/>
        <w:t>On LTE TN to NR NTN reselection using redirection in Release message</w:t>
      </w:r>
      <w:r>
        <w:tab/>
        <w:t>Nokia, Nokia Shanghai Bell</w:t>
      </w:r>
      <w:r>
        <w:tab/>
        <w:t>discussion</w:t>
      </w:r>
      <w:r>
        <w:tab/>
        <w:t>Rel-19</w:t>
      </w:r>
      <w:r>
        <w:tab/>
        <w:t>NR_NTN_Ph3-Core</w:t>
      </w:r>
    </w:p>
    <w:p w14:paraId="4A7144BD" w14:textId="77777777" w:rsidR="00545B2B" w:rsidRDefault="00545B2B" w:rsidP="00545B2B">
      <w:pPr>
        <w:pStyle w:val="Doc-title"/>
      </w:pPr>
      <w:r>
        <w:t>R2-2410485</w:t>
      </w:r>
      <w:r>
        <w:tab/>
        <w:t>Further issues on E-UTRAN to NR NTN idle mode mobility</w:t>
      </w:r>
      <w:r>
        <w:tab/>
        <w:t>Samsung</w:t>
      </w:r>
      <w:r>
        <w:tab/>
        <w:t>discussion</w:t>
      </w:r>
      <w:r>
        <w:tab/>
        <w:t>Rel-19</w:t>
      </w:r>
      <w:r>
        <w:tab/>
        <w:t>NR_NTN_Ph3-Core</w:t>
      </w:r>
    </w:p>
    <w:p w14:paraId="64C7D446" w14:textId="77777777" w:rsidR="00545B2B" w:rsidRDefault="00545B2B" w:rsidP="00545B2B">
      <w:pPr>
        <w:pStyle w:val="Doc-title"/>
      </w:pPr>
      <w:r>
        <w:t>R2-2410640</w:t>
      </w:r>
      <w:r>
        <w:tab/>
        <w:t>Discussion on the NR NTN frequency configured by the RRC connection release message</w:t>
      </w:r>
      <w:r>
        <w:tab/>
        <w:t>Xiaomi</w:t>
      </w:r>
      <w:r>
        <w:tab/>
        <w:t>discussion</w:t>
      </w:r>
    </w:p>
    <w:p w14:paraId="7AE92470" w14:textId="7666E764" w:rsidR="00545B2B" w:rsidRDefault="00545B2B" w:rsidP="00545B2B">
      <w:pPr>
        <w:pStyle w:val="Doc-title"/>
      </w:pPr>
    </w:p>
    <w:p w14:paraId="0C075D6C" w14:textId="5E76495C"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5597CB0B"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9" w:history="1">
        <w:r w:rsidR="00A341BD" w:rsidRPr="00A341BD">
          <w:rPr>
            <w:rStyle w:val="Hyperlink"/>
            <w:rFonts w:cs="Arial"/>
            <w:szCs w:val="18"/>
          </w:rPr>
          <w:t>RP-242397</w:t>
        </w:r>
      </w:hyperlink>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1A16C2A6" w:rsidR="00582B87" w:rsidRPr="00DB2F94" w:rsidRDefault="00582B87" w:rsidP="00582B87">
      <w:pPr>
        <w:pStyle w:val="Heading3"/>
      </w:pPr>
      <w:r w:rsidRPr="00DB2F94">
        <w:t>8.9.1</w:t>
      </w:r>
      <w:r w:rsidRPr="00DB2F94">
        <w:tab/>
        <w:t>Organizational</w:t>
      </w:r>
    </w:p>
    <w:p w14:paraId="6F5FDDDA" w14:textId="79D8B1BA" w:rsidR="00582B87" w:rsidRPr="00DB2F94" w:rsidRDefault="00582B87" w:rsidP="00582B87">
      <w:pPr>
        <w:pStyle w:val="Comments"/>
        <w:rPr>
          <w:lang w:val="en-US"/>
        </w:rPr>
      </w:pPr>
      <w:r w:rsidRPr="00DB2F94">
        <w:rPr>
          <w:lang w:val="en-US"/>
        </w:rPr>
        <w:t xml:space="preserve">LS, Rapporteur input, including workplan, etc. </w:t>
      </w:r>
    </w:p>
    <w:p w14:paraId="092713A3" w14:textId="3AE616DD" w:rsidR="0022014A" w:rsidRPr="00DB2F94" w:rsidRDefault="0022014A" w:rsidP="00582B87">
      <w:pPr>
        <w:pStyle w:val="Comments"/>
      </w:pPr>
      <w:r w:rsidRPr="00DB2F94">
        <w:t>Rapporteur inputs do not count towards the tdoc limitation.</w:t>
      </w:r>
    </w:p>
    <w:p w14:paraId="318EFAD2" w14:textId="77777777" w:rsidR="002B55C8" w:rsidRDefault="002B55C8" w:rsidP="002B55C8">
      <w:pPr>
        <w:pStyle w:val="Doc-title"/>
        <w:rPr>
          <w:moveTo w:id="547" w:author="Skeleton v3 - session chair" w:date="2024-11-15T10:35:00Z" w16du:dateUtc="2024-11-15T09:35:00Z"/>
        </w:rPr>
      </w:pPr>
      <w:moveToRangeStart w:id="548" w:author="Skeleton v3 - session chair" w:date="2024-11-15T10:35:00Z" w:name="move182559360"/>
      <w:moveTo w:id="549" w:author="Skeleton v3 - session chair" w:date="2024-11-15T10:35:00Z" w16du:dateUtc="2024-11-15T09:35:00Z">
        <w:r>
          <w:t>R2-2409524</w:t>
        </w:r>
        <w:r>
          <w:tab/>
          <w:t>Reply LS on Support of Regenerative-based Satellite Access (S2-2410918; contact: Qualcomm)</w:t>
        </w:r>
        <w:r>
          <w:tab/>
          <w:t>SA2</w:t>
        </w:r>
        <w:r>
          <w:tab/>
          <w:t>LS in</w:t>
        </w:r>
        <w:r>
          <w:tab/>
          <w:t>Rel-19</w:t>
        </w:r>
        <w:r>
          <w:tab/>
          <w:t>NR_NTN_Ph3-Core, 5GSAT_Ph3_ARCH</w:t>
        </w:r>
        <w:r>
          <w:tab/>
          <w:t>To:RAN3, RAN</w:t>
        </w:r>
        <w:r>
          <w:tab/>
          <w:t>Cc:RAN2</w:t>
        </w:r>
      </w:moveTo>
    </w:p>
    <w:moveToRangeEnd w:id="548"/>
    <w:p w14:paraId="560DA80A" w14:textId="77777777" w:rsidR="00545B2B" w:rsidRDefault="00545B2B" w:rsidP="00545B2B">
      <w:pPr>
        <w:pStyle w:val="Doc-title"/>
      </w:pPr>
      <w:r>
        <w:t>R2-2409529</w:t>
      </w:r>
      <w:r>
        <w:tab/>
        <w:t>Reply LS on FS_5GSAT_Ph3_ARCH conclusions (S2-2411250; contact: Sateliot)</w:t>
      </w:r>
      <w:r>
        <w:tab/>
        <w:t>SA2</w:t>
      </w:r>
      <w:r>
        <w:tab/>
        <w:t>LS in</w:t>
      </w:r>
      <w:r>
        <w:tab/>
        <w:t>Rel-19</w:t>
      </w:r>
      <w:r>
        <w:tab/>
        <w:t>5GSAT_Ph3_ARCH</w:t>
      </w:r>
      <w:r>
        <w:tab/>
        <w:t>To:SA3</w:t>
      </w:r>
      <w:r>
        <w:tab/>
        <w:t>Cc:RAN2, SA3-LI</w:t>
      </w:r>
    </w:p>
    <w:p w14:paraId="3CC40364" w14:textId="77777777" w:rsidR="00545B2B" w:rsidRDefault="00545B2B" w:rsidP="00545B2B">
      <w:pPr>
        <w:pStyle w:val="Doc-title"/>
      </w:pPr>
      <w:r>
        <w:t>R2-2409530</w:t>
      </w:r>
      <w:r>
        <w:tab/>
        <w:t>Reply LS on FS_5GSAT_Ph3_ARCH conclusions (s3i240703; contact: Tridea Works)</w:t>
      </w:r>
      <w:r>
        <w:tab/>
        <w:t>SA3-LI</w:t>
      </w:r>
      <w:r>
        <w:tab/>
        <w:t>LS in</w:t>
      </w:r>
      <w:r>
        <w:tab/>
        <w:t>Rel-18</w:t>
      </w:r>
      <w:r>
        <w:tab/>
        <w:t>5GSAT_Ph3_ARCH</w:t>
      </w:r>
      <w:r>
        <w:tab/>
        <w:t>To:SA2</w:t>
      </w:r>
      <w:r>
        <w:tab/>
        <w:t>Cc:RAN2, SA3</w:t>
      </w:r>
    </w:p>
    <w:p w14:paraId="3FD7B35F" w14:textId="77777777" w:rsidR="00545B2B" w:rsidRDefault="00545B2B" w:rsidP="00545B2B">
      <w:pPr>
        <w:pStyle w:val="Doc-title"/>
      </w:pPr>
      <w:r>
        <w:t>R2-2410813</w:t>
      </w:r>
      <w:r>
        <w:tab/>
        <w:t>RRC Runing CR for IoT NTN</w:t>
      </w:r>
      <w:r>
        <w:tab/>
        <w:t>Huawei, HiSilicon</w:t>
      </w:r>
      <w:r>
        <w:tab/>
        <w:t>draftCR</w:t>
      </w:r>
      <w:r>
        <w:tab/>
        <w:t>Rel-19</w:t>
      </w:r>
      <w:r>
        <w:tab/>
        <w:t>36.331</w:t>
      </w:r>
      <w:r>
        <w:tab/>
        <w:t>18.3.1</w:t>
      </w:r>
      <w:r>
        <w:tab/>
        <w:t>B</w:t>
      </w:r>
      <w:r>
        <w:tab/>
        <w:t>IoT_NTN_Ph3-Core</w:t>
      </w:r>
    </w:p>
    <w:p w14:paraId="6348136E" w14:textId="77777777" w:rsidR="00545B2B" w:rsidRDefault="00545B2B" w:rsidP="00545B2B">
      <w:pPr>
        <w:pStyle w:val="Doc-title"/>
      </w:pPr>
      <w:r>
        <w:t>R2-2410883</w:t>
      </w:r>
      <w:r>
        <w:tab/>
        <w:t>Draft Introduction of IoT NTN phase 3</w:t>
      </w:r>
      <w:r>
        <w:tab/>
        <w:t>Ericsson</w:t>
      </w:r>
      <w:r>
        <w:tab/>
        <w:t>draftCR</w:t>
      </w:r>
      <w:r>
        <w:tab/>
        <w:t>Rel-19</w:t>
      </w:r>
      <w:r>
        <w:tab/>
        <w:t>36.300</w:t>
      </w:r>
      <w:r>
        <w:tab/>
        <w:t>18.3.0</w:t>
      </w:r>
      <w:r>
        <w:tab/>
        <w:t>B</w:t>
      </w:r>
      <w:r>
        <w:tab/>
        <w:t>IoT_NTN_Ph3-Core</w:t>
      </w:r>
    </w:p>
    <w:p w14:paraId="44AE9D17" w14:textId="51090D17" w:rsidR="00545B2B" w:rsidRDefault="00545B2B" w:rsidP="00545B2B">
      <w:pPr>
        <w:pStyle w:val="Doc-title"/>
      </w:pPr>
    </w:p>
    <w:p w14:paraId="4BCEE988" w14:textId="289DB17C"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07974CDB" w14:textId="77777777" w:rsidR="00545B2B" w:rsidRDefault="00545B2B" w:rsidP="00545B2B">
      <w:pPr>
        <w:pStyle w:val="Doc-title"/>
      </w:pPr>
      <w:r>
        <w:t>R2-2409540</w:t>
      </w:r>
      <w:r>
        <w:tab/>
        <w:t>Further Discussion on S&amp;F Operation</w:t>
      </w:r>
      <w:r>
        <w:tab/>
        <w:t>vivo</w:t>
      </w:r>
      <w:r>
        <w:tab/>
        <w:t>discussion</w:t>
      </w:r>
      <w:r>
        <w:tab/>
        <w:t>Rel-19</w:t>
      </w:r>
      <w:r>
        <w:tab/>
        <w:t>IoT_NTN_Ph3-Core</w:t>
      </w:r>
    </w:p>
    <w:p w14:paraId="190B4A25" w14:textId="77777777" w:rsidR="00545B2B" w:rsidRDefault="00545B2B" w:rsidP="00545B2B">
      <w:pPr>
        <w:pStyle w:val="Doc-title"/>
      </w:pPr>
      <w:r>
        <w:t>R2-2409585</w:t>
      </w:r>
      <w:r>
        <w:tab/>
        <w:t>Discussion on Store and Forward operation</w:t>
      </w:r>
      <w:r>
        <w:tab/>
        <w:t>Xiaomi</w:t>
      </w:r>
      <w:r>
        <w:tab/>
        <w:t>discussion</w:t>
      </w:r>
      <w:r>
        <w:tab/>
        <w:t>Rel-19</w:t>
      </w:r>
      <w:r>
        <w:tab/>
        <w:t>IoT_NTN_Ph3-Core</w:t>
      </w:r>
    </w:p>
    <w:p w14:paraId="78D798C5" w14:textId="77777777" w:rsidR="00545B2B" w:rsidRDefault="00545B2B" w:rsidP="00545B2B">
      <w:pPr>
        <w:pStyle w:val="Doc-title"/>
      </w:pPr>
      <w:r>
        <w:t>R2-2409674</w:t>
      </w:r>
      <w:r>
        <w:tab/>
        <w:t>Discussion on RAN2 impacts due to the satellite ID list from MME in S&amp;F operation</w:t>
      </w:r>
      <w:r>
        <w:tab/>
        <w:t>CATT</w:t>
      </w:r>
      <w:r>
        <w:tab/>
        <w:t>discussion</w:t>
      </w:r>
    </w:p>
    <w:p w14:paraId="3C85CF93" w14:textId="77777777" w:rsidR="00545B2B" w:rsidRDefault="00545B2B" w:rsidP="00545B2B">
      <w:pPr>
        <w:pStyle w:val="Doc-title"/>
      </w:pPr>
      <w:r>
        <w:t>R2-2409676</w:t>
      </w:r>
      <w:r>
        <w:tab/>
        <w:t>Considerations on S&amp;F operation from device perspective</w:t>
      </w:r>
      <w:r>
        <w:tab/>
        <w:t>Telit Communications S.p.A., Novamint, Sateliot, Thales</w:t>
      </w:r>
      <w:r>
        <w:tab/>
        <w:t>discussion</w:t>
      </w:r>
      <w:r>
        <w:tab/>
        <w:t>Rel-19</w:t>
      </w:r>
      <w:r>
        <w:tab/>
        <w:t>R2-2408244</w:t>
      </w:r>
    </w:p>
    <w:p w14:paraId="78D102A3" w14:textId="77777777" w:rsidR="00545B2B" w:rsidRDefault="00545B2B" w:rsidP="00545B2B">
      <w:pPr>
        <w:pStyle w:val="Doc-title"/>
      </w:pPr>
      <w:r>
        <w:t>R2-2409689</w:t>
      </w:r>
      <w:r>
        <w:tab/>
        <w:t>Further consideration on S&amp;F operation in IoT NTN</w:t>
      </w:r>
      <w:r>
        <w:tab/>
        <w:t>ZTE Corporation, Sanechips</w:t>
      </w:r>
      <w:r>
        <w:tab/>
        <w:t>discussion</w:t>
      </w:r>
      <w:r>
        <w:tab/>
        <w:t>Rel-19</w:t>
      </w:r>
      <w:r>
        <w:tab/>
        <w:t>IoT_NTN_Ph3-Core</w:t>
      </w:r>
    </w:p>
    <w:p w14:paraId="2A815359" w14:textId="77777777" w:rsidR="00545B2B" w:rsidRDefault="00545B2B" w:rsidP="00545B2B">
      <w:pPr>
        <w:pStyle w:val="Doc-title"/>
      </w:pPr>
      <w:r>
        <w:t>R2-2409799</w:t>
      </w:r>
      <w:r>
        <w:tab/>
        <w:t>Support of Store and Forward.</w:t>
      </w:r>
      <w:r>
        <w:tab/>
        <w:t>Interdigital, Inc.</w:t>
      </w:r>
      <w:r>
        <w:tab/>
        <w:t>discussion</w:t>
      </w:r>
      <w:r>
        <w:tab/>
        <w:t>Rel-19</w:t>
      </w:r>
      <w:r>
        <w:tab/>
        <w:t>IoT_NTN_Ph3-Core</w:t>
      </w:r>
    </w:p>
    <w:p w14:paraId="598F3134" w14:textId="77777777" w:rsidR="00545B2B" w:rsidRDefault="00545B2B" w:rsidP="00545B2B">
      <w:pPr>
        <w:pStyle w:val="Doc-title"/>
      </w:pPr>
      <w:r>
        <w:t>R2-2409822</w:t>
      </w:r>
      <w:r>
        <w:tab/>
        <w:t>Discussion on the S&amp;F operation indication</w:t>
      </w:r>
      <w:r>
        <w:tab/>
        <w:t>Google Ireland Limited</w:t>
      </w:r>
      <w:r>
        <w:tab/>
        <w:t>discussion</w:t>
      </w:r>
      <w:r>
        <w:tab/>
        <w:t>Rel-19</w:t>
      </w:r>
      <w:r>
        <w:tab/>
        <w:t>IoT_NTN_Ph3-Core</w:t>
      </w:r>
    </w:p>
    <w:p w14:paraId="19EB60FD" w14:textId="77777777" w:rsidR="00545B2B" w:rsidRDefault="00545B2B" w:rsidP="00545B2B">
      <w:pPr>
        <w:pStyle w:val="Doc-title"/>
      </w:pPr>
      <w:r>
        <w:t>R2-2409876</w:t>
      </w:r>
      <w:r>
        <w:tab/>
        <w:t>Discussion on Store &amp; Forward satellite operation</w:t>
      </w:r>
      <w:r>
        <w:tab/>
        <w:t>OPPO</w:t>
      </w:r>
      <w:r>
        <w:tab/>
        <w:t>discussion</w:t>
      </w:r>
      <w:r>
        <w:tab/>
        <w:t>Rel-19</w:t>
      </w:r>
      <w:r>
        <w:tab/>
        <w:t>IoT_NTN_Ph3-Core</w:t>
      </w:r>
    </w:p>
    <w:p w14:paraId="3F5E51EE" w14:textId="77777777" w:rsidR="00545B2B" w:rsidRDefault="00545B2B" w:rsidP="00545B2B">
      <w:pPr>
        <w:pStyle w:val="Doc-title"/>
      </w:pPr>
      <w:r>
        <w:t>R2-2409889</w:t>
      </w:r>
      <w:r>
        <w:tab/>
        <w:t>Discussion on support of Store&amp;Forward</w:t>
      </w:r>
      <w:r>
        <w:tab/>
        <w:t>Transsion Holdings</w:t>
      </w:r>
      <w:r>
        <w:tab/>
        <w:t>discussion</w:t>
      </w:r>
      <w:r>
        <w:tab/>
        <w:t>Rel-19</w:t>
      </w:r>
    </w:p>
    <w:p w14:paraId="2EF917D5" w14:textId="77777777" w:rsidR="00545B2B" w:rsidRDefault="00545B2B" w:rsidP="00545B2B">
      <w:pPr>
        <w:pStyle w:val="Doc-title"/>
      </w:pPr>
      <w:r>
        <w:t>R2-2409935</w:t>
      </w:r>
      <w:r>
        <w:tab/>
        <w:t>Discussion on Store &amp; Forward operation</w:t>
      </w:r>
      <w:r>
        <w:tab/>
        <w:t>DENSO CORPORATION</w:t>
      </w:r>
      <w:r>
        <w:tab/>
        <w:t>discussion</w:t>
      </w:r>
      <w:r>
        <w:tab/>
        <w:t>IoT_NTN_Ph3-Core</w:t>
      </w:r>
    </w:p>
    <w:p w14:paraId="103340E0" w14:textId="77777777" w:rsidR="00545B2B" w:rsidRDefault="00545B2B" w:rsidP="00545B2B">
      <w:pPr>
        <w:pStyle w:val="Doc-title"/>
      </w:pPr>
      <w:r>
        <w:t>R2-2409976</w:t>
      </w:r>
      <w:r>
        <w:tab/>
        <w:t>Support of S&amp;F operation in IoT NTN</w:t>
      </w:r>
      <w:r>
        <w:tab/>
        <w:t>Apple</w:t>
      </w:r>
      <w:r>
        <w:tab/>
        <w:t>discussion</w:t>
      </w:r>
      <w:r>
        <w:tab/>
        <w:t>Rel-19</w:t>
      </w:r>
      <w:r>
        <w:tab/>
        <w:t>IoT_NTN_Ph3-Core</w:t>
      </w:r>
    </w:p>
    <w:p w14:paraId="269BABED" w14:textId="77777777" w:rsidR="00545B2B" w:rsidRDefault="00545B2B" w:rsidP="00545B2B">
      <w:pPr>
        <w:pStyle w:val="Doc-title"/>
      </w:pPr>
      <w:r>
        <w:t>R2-2410049</w:t>
      </w:r>
      <w:r>
        <w:tab/>
        <w:t>Discussion on S&amp;F mode operation</w:t>
      </w:r>
      <w:r>
        <w:tab/>
        <w:t>Qualcomm Incorporated</w:t>
      </w:r>
      <w:r>
        <w:tab/>
        <w:t>discussion</w:t>
      </w:r>
      <w:r>
        <w:tab/>
        <w:t>Rel-19</w:t>
      </w:r>
      <w:r>
        <w:tab/>
        <w:t>IoT_NTN_Ph3-Core</w:t>
      </w:r>
    </w:p>
    <w:p w14:paraId="52C88CA9" w14:textId="77777777" w:rsidR="00545B2B" w:rsidRDefault="00545B2B" w:rsidP="00545B2B">
      <w:pPr>
        <w:pStyle w:val="Doc-title"/>
      </w:pPr>
      <w:r>
        <w:t>R2-2410110</w:t>
      </w:r>
      <w:r>
        <w:tab/>
        <w:t>Further discussion of IoT NTN Store &amp; Forward</w:t>
      </w:r>
      <w:r>
        <w:tab/>
        <w:t>China Telecom</w:t>
      </w:r>
      <w:r>
        <w:tab/>
        <w:t>discussion</w:t>
      </w:r>
      <w:r>
        <w:tab/>
        <w:t>Rel-19</w:t>
      </w:r>
      <w:r>
        <w:tab/>
        <w:t>IoT_NTN_Ph3-Core</w:t>
      </w:r>
    </w:p>
    <w:p w14:paraId="2939E904" w14:textId="77777777" w:rsidR="00545B2B" w:rsidRDefault="00545B2B" w:rsidP="00545B2B">
      <w:pPr>
        <w:pStyle w:val="Doc-title"/>
      </w:pPr>
      <w:r>
        <w:t>R2-2410181</w:t>
      </w:r>
      <w:r>
        <w:tab/>
        <w:t>Discussion on assistance information for S&amp;F</w:t>
      </w:r>
      <w:r>
        <w:tab/>
        <w:t>ASUSTeK</w:t>
      </w:r>
      <w:r>
        <w:tab/>
        <w:t>discussion</w:t>
      </w:r>
      <w:r>
        <w:tab/>
        <w:t>Rel-19</w:t>
      </w:r>
      <w:r>
        <w:tab/>
        <w:t>IoT_NTN_Ph3-Core</w:t>
      </w:r>
    </w:p>
    <w:p w14:paraId="63F44DA4" w14:textId="77777777" w:rsidR="00545B2B" w:rsidRDefault="00545B2B" w:rsidP="00545B2B">
      <w:pPr>
        <w:pStyle w:val="Doc-title"/>
      </w:pPr>
      <w:r>
        <w:t>R2-2410270</w:t>
      </w:r>
      <w:r>
        <w:tab/>
        <w:t>Further considerations on S&amp;F operation</w:t>
      </w:r>
      <w:r>
        <w:tab/>
        <w:t>Lenovo</w:t>
      </w:r>
      <w:r>
        <w:tab/>
        <w:t>discussion</w:t>
      </w:r>
      <w:r>
        <w:tab/>
        <w:t>Rel-19</w:t>
      </w:r>
    </w:p>
    <w:p w14:paraId="6D9F91BD" w14:textId="77777777" w:rsidR="00545B2B" w:rsidRDefault="00545B2B" w:rsidP="00545B2B">
      <w:pPr>
        <w:pStyle w:val="Doc-title"/>
      </w:pPr>
      <w:r>
        <w:t>R2-2410314</w:t>
      </w:r>
      <w:r>
        <w:tab/>
        <w:t>Discussion on Support of Store &amp; Forward</w:t>
      </w:r>
      <w:r>
        <w:tab/>
        <w:t>TOYOTA Info Technology Center</w:t>
      </w:r>
      <w:r>
        <w:tab/>
        <w:t>discussion</w:t>
      </w:r>
      <w:r>
        <w:tab/>
        <w:t>Rel-19</w:t>
      </w:r>
      <w:r>
        <w:tab/>
        <w:t>IoT_NTN_Ph3-Core</w:t>
      </w:r>
    </w:p>
    <w:p w14:paraId="28374FB1" w14:textId="77777777" w:rsidR="00545B2B" w:rsidRDefault="00545B2B" w:rsidP="00545B2B">
      <w:pPr>
        <w:pStyle w:val="Doc-title"/>
      </w:pPr>
      <w:r>
        <w:t>R2-2410346</w:t>
      </w:r>
      <w:r>
        <w:tab/>
        <w:t>Discussion on IoT NTN Store and Forward</w:t>
      </w:r>
      <w:r>
        <w:tab/>
        <w:t>CMCC</w:t>
      </w:r>
      <w:r>
        <w:tab/>
        <w:t>discussion</w:t>
      </w:r>
      <w:r>
        <w:tab/>
        <w:t>Rel-19</w:t>
      </w:r>
      <w:r>
        <w:tab/>
        <w:t>IoT_NTN_Ph3-Core</w:t>
      </w:r>
    </w:p>
    <w:p w14:paraId="767BD10E" w14:textId="77777777" w:rsidR="00545B2B" w:rsidRDefault="00545B2B" w:rsidP="00545B2B">
      <w:pPr>
        <w:pStyle w:val="Doc-title"/>
      </w:pPr>
      <w:r>
        <w:t>R2-2410395</w:t>
      </w:r>
      <w:r>
        <w:tab/>
        <w:t>Radio Interface Aspect of S&amp;F</w:t>
      </w:r>
      <w:r>
        <w:tab/>
        <w:t>NEC</w:t>
      </w:r>
      <w:r>
        <w:tab/>
        <w:t>discussion</w:t>
      </w:r>
      <w:r>
        <w:tab/>
        <w:t>Rel-19</w:t>
      </w:r>
      <w:r>
        <w:tab/>
        <w:t>IoT_NTN_Ph3-Core</w:t>
      </w:r>
    </w:p>
    <w:p w14:paraId="08FFA266" w14:textId="77777777" w:rsidR="00545B2B" w:rsidRDefault="00545B2B" w:rsidP="00545B2B">
      <w:pPr>
        <w:pStyle w:val="Doc-title"/>
      </w:pPr>
      <w:r>
        <w:t>R2-2410468</w:t>
      </w:r>
      <w:r>
        <w:tab/>
        <w:t>Radio Interface Impacts of SF operation</w:t>
      </w:r>
      <w:r>
        <w:tab/>
        <w:t>Nokia, Nokia Shanghai Bell</w:t>
      </w:r>
      <w:r>
        <w:tab/>
        <w:t>discussion</w:t>
      </w:r>
    </w:p>
    <w:p w14:paraId="4756F64F" w14:textId="77777777" w:rsidR="00545B2B" w:rsidRDefault="00545B2B" w:rsidP="00545B2B">
      <w:pPr>
        <w:pStyle w:val="Doc-title"/>
      </w:pPr>
      <w:r>
        <w:lastRenderedPageBreak/>
        <w:t>R2-2410482</w:t>
      </w:r>
      <w:r>
        <w:tab/>
        <w:t>Discussion on Store and Forward operation</w:t>
      </w:r>
      <w:r>
        <w:tab/>
        <w:t>Samsung</w:t>
      </w:r>
      <w:r>
        <w:tab/>
        <w:t>discussion</w:t>
      </w:r>
      <w:r>
        <w:tab/>
        <w:t>Rel-19</w:t>
      </w:r>
      <w:r>
        <w:tab/>
        <w:t>IoT_NTN_Ph3-Core</w:t>
      </w:r>
    </w:p>
    <w:p w14:paraId="21775130" w14:textId="77777777" w:rsidR="00545B2B" w:rsidRDefault="00545B2B" w:rsidP="00545B2B">
      <w:pPr>
        <w:pStyle w:val="Doc-title"/>
      </w:pPr>
      <w:r>
        <w:t>R2-2410591</w:t>
      </w:r>
      <w:r>
        <w:tab/>
        <w:t>Further consideration on Store and Forward</w:t>
      </w:r>
      <w:r>
        <w:tab/>
        <w:t>Huawei, HiSilicon, Turkcell</w:t>
      </w:r>
      <w:r>
        <w:tab/>
        <w:t>discussion</w:t>
      </w:r>
      <w:r>
        <w:tab/>
        <w:t>Rel-19</w:t>
      </w:r>
      <w:r>
        <w:tab/>
        <w:t>IoT_NTN_Ph3-Core</w:t>
      </w:r>
    </w:p>
    <w:p w14:paraId="35694564" w14:textId="77777777" w:rsidR="00545B2B" w:rsidRDefault="00545B2B" w:rsidP="00545B2B">
      <w:pPr>
        <w:pStyle w:val="Doc-title"/>
      </w:pPr>
      <w:r>
        <w:t>R2-2410596</w:t>
      </w:r>
      <w:r>
        <w:tab/>
        <w:t>Considerations on multi-satellite for S&amp;F Satellite operation</w:t>
      </w:r>
      <w:r>
        <w:tab/>
        <w:t>NOVAMINT, Sateliot, Thales</w:t>
      </w:r>
      <w:r>
        <w:tab/>
        <w:t>discussion</w:t>
      </w:r>
    </w:p>
    <w:p w14:paraId="4D97D84A" w14:textId="77777777" w:rsidR="00545B2B" w:rsidRDefault="00545B2B" w:rsidP="00545B2B">
      <w:pPr>
        <w:pStyle w:val="Doc-title"/>
      </w:pPr>
      <w:r>
        <w:t>R2-2410599</w:t>
      </w:r>
      <w:r>
        <w:tab/>
        <w:t>Suspend/resume procedure for Store and Forward satellite operation</w:t>
      </w:r>
      <w:r>
        <w:tab/>
        <w:t>SHARP Corporation</w:t>
      </w:r>
      <w:r>
        <w:tab/>
        <w:t>discussion</w:t>
      </w:r>
    </w:p>
    <w:p w14:paraId="2F3F71FA" w14:textId="77777777" w:rsidR="00545B2B" w:rsidRDefault="00545B2B" w:rsidP="00545B2B">
      <w:pPr>
        <w:pStyle w:val="Doc-title"/>
      </w:pPr>
      <w:r>
        <w:t>R2-2410636</w:t>
      </w:r>
      <w:r>
        <w:tab/>
        <w:t>RAN2 impact on S&amp;F mode</w:t>
      </w:r>
      <w:r>
        <w:tab/>
        <w:t>MediaTek Inc.</w:t>
      </w:r>
      <w:r>
        <w:tab/>
        <w:t>discussion</w:t>
      </w:r>
      <w:r>
        <w:tab/>
        <w:t>IoT_NTN_Ph3-Core</w:t>
      </w:r>
      <w:r>
        <w:tab/>
        <w:t>R2-2408622</w:t>
      </w:r>
    </w:p>
    <w:p w14:paraId="2E2600A2" w14:textId="77777777" w:rsidR="00545B2B" w:rsidRDefault="00545B2B" w:rsidP="00545B2B">
      <w:pPr>
        <w:pStyle w:val="Doc-title"/>
      </w:pPr>
      <w:r>
        <w:t>R2-2410687</w:t>
      </w:r>
      <w:r>
        <w:tab/>
        <w:t>Discussion on the Store and Forward satellite operation</w:t>
      </w:r>
      <w:r>
        <w:tab/>
        <w:t>HONOR</w:t>
      </w:r>
      <w:r>
        <w:tab/>
        <w:t>discussion</w:t>
      </w:r>
      <w:r>
        <w:tab/>
        <w:t>Rel-19</w:t>
      </w:r>
      <w:r>
        <w:tab/>
        <w:t>IoT_NTN_Ph3-Core</w:t>
      </w:r>
    </w:p>
    <w:p w14:paraId="578AD365" w14:textId="77777777" w:rsidR="00545B2B" w:rsidRDefault="00545B2B" w:rsidP="00545B2B">
      <w:pPr>
        <w:pStyle w:val="Doc-title"/>
      </w:pPr>
      <w:r>
        <w:t>R2-2410765</w:t>
      </w:r>
      <w:r>
        <w:tab/>
        <w:t>Further considerations on S&amp;F operations</w:t>
      </w:r>
      <w:r>
        <w:tab/>
        <w:t>Continental Automotive</w:t>
      </w:r>
      <w:r>
        <w:tab/>
        <w:t>discussion</w:t>
      </w:r>
      <w:r>
        <w:tab/>
        <w:t>Rel-19</w:t>
      </w:r>
    </w:p>
    <w:p w14:paraId="43E779A7" w14:textId="77777777" w:rsidR="00545B2B" w:rsidRDefault="00545B2B" w:rsidP="00545B2B">
      <w:pPr>
        <w:pStyle w:val="Doc-title"/>
      </w:pPr>
      <w:r>
        <w:t>R2-2410854</w:t>
      </w:r>
      <w:r>
        <w:tab/>
        <w:t>Support of Store &amp; Forward</w:t>
      </w:r>
      <w:r>
        <w:tab/>
        <w:t>Sequans Communications</w:t>
      </w:r>
      <w:r>
        <w:tab/>
        <w:t>discussion</w:t>
      </w:r>
      <w:r>
        <w:tab/>
        <w:t>Rel-19</w:t>
      </w:r>
      <w:r>
        <w:tab/>
        <w:t>IoT_NTN_Ph3-Core</w:t>
      </w:r>
      <w:r>
        <w:tab/>
        <w:t>R2-2408971</w:t>
      </w:r>
    </w:p>
    <w:p w14:paraId="4C0C6097" w14:textId="77777777" w:rsidR="00545B2B" w:rsidRDefault="00545B2B" w:rsidP="00545B2B">
      <w:pPr>
        <w:pStyle w:val="Doc-title"/>
      </w:pPr>
      <w:r>
        <w:t>R2-2410863</w:t>
      </w:r>
      <w:r>
        <w:tab/>
        <w:t>Support for store and forward in IoT NTN</w:t>
      </w:r>
      <w:r>
        <w:tab/>
        <w:t>Ericsson</w:t>
      </w:r>
      <w:r>
        <w:tab/>
        <w:t>discussion</w:t>
      </w:r>
      <w:r>
        <w:tab/>
        <w:t>Rel-19</w:t>
      </w:r>
      <w:r>
        <w:tab/>
        <w:t>IoT_NTN_Ph3-Core</w:t>
      </w:r>
    </w:p>
    <w:p w14:paraId="091576E7" w14:textId="15327703" w:rsidR="00545B2B" w:rsidRDefault="00545B2B" w:rsidP="00545B2B">
      <w:pPr>
        <w:pStyle w:val="Doc-title"/>
      </w:pPr>
    </w:p>
    <w:p w14:paraId="05FF848F" w14:textId="4674C77A"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2E7CAC57"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0235FE81" w14:textId="77777777" w:rsidR="00545B2B" w:rsidRDefault="00545B2B" w:rsidP="00545B2B">
      <w:pPr>
        <w:pStyle w:val="Doc-title"/>
      </w:pPr>
      <w:r>
        <w:t>R2-2409541</w:t>
      </w:r>
      <w:r>
        <w:tab/>
        <w:t>Discussion on CB-Msg3 Mechanism</w:t>
      </w:r>
      <w:r>
        <w:tab/>
        <w:t>vivo</w:t>
      </w:r>
      <w:r>
        <w:tab/>
        <w:t>discussion</w:t>
      </w:r>
      <w:r>
        <w:tab/>
        <w:t>Rel-19</w:t>
      </w:r>
      <w:r>
        <w:tab/>
        <w:t>IoT_NTN_Ph3-Core</w:t>
      </w:r>
    </w:p>
    <w:p w14:paraId="50618217" w14:textId="77777777" w:rsidR="00545B2B" w:rsidRDefault="00545B2B" w:rsidP="00545B2B">
      <w:pPr>
        <w:pStyle w:val="Doc-title"/>
      </w:pPr>
      <w:r>
        <w:t>R2-2409586</w:t>
      </w:r>
      <w:r>
        <w:tab/>
        <w:t>Discussion on uplink capacity enhancements for IoT NTN</w:t>
      </w:r>
      <w:r>
        <w:tab/>
        <w:t>Xiaomi</w:t>
      </w:r>
      <w:r>
        <w:tab/>
        <w:t>discussion</w:t>
      </w:r>
      <w:r>
        <w:tab/>
        <w:t>Rel-19</w:t>
      </w:r>
      <w:r>
        <w:tab/>
        <w:t>IoT_NTN_Ph3-Core</w:t>
      </w:r>
    </w:p>
    <w:p w14:paraId="2CC44D15" w14:textId="77777777" w:rsidR="00545B2B" w:rsidRDefault="00545B2B" w:rsidP="00545B2B">
      <w:pPr>
        <w:pStyle w:val="Doc-title"/>
      </w:pPr>
      <w:r>
        <w:t>R2-2409591</w:t>
      </w:r>
      <w:r>
        <w:tab/>
        <w:t>Discussion on the RAN2 solutions for uplink capacity enhancement</w:t>
      </w:r>
      <w:r>
        <w:tab/>
        <w:t>Huawei, HiSilicon</w:t>
      </w:r>
      <w:r>
        <w:tab/>
        <w:t>discussion</w:t>
      </w:r>
      <w:r>
        <w:tab/>
        <w:t>Rel-19</w:t>
      </w:r>
      <w:r>
        <w:tab/>
        <w:t>IoT_NTN_Ph3-Core</w:t>
      </w:r>
    </w:p>
    <w:p w14:paraId="52B9C82F" w14:textId="77777777" w:rsidR="00545B2B" w:rsidRDefault="00545B2B" w:rsidP="00545B2B">
      <w:pPr>
        <w:pStyle w:val="Doc-title"/>
      </w:pPr>
      <w:r>
        <w:t>R2-2409673</w:t>
      </w:r>
      <w:r>
        <w:tab/>
        <w:t>Further consideration on UL capacity enhancements</w:t>
      </w:r>
      <w:r>
        <w:tab/>
        <w:t>CATT</w:t>
      </w:r>
      <w:r>
        <w:tab/>
        <w:t>discussion</w:t>
      </w:r>
    </w:p>
    <w:p w14:paraId="0943C357" w14:textId="77777777" w:rsidR="00545B2B" w:rsidRDefault="00545B2B" w:rsidP="00545B2B">
      <w:pPr>
        <w:pStyle w:val="Doc-title"/>
      </w:pPr>
      <w:r>
        <w:t>R2-2409690</w:t>
      </w:r>
      <w:r>
        <w:tab/>
        <w:t>Further consideration on UL capacity enhancements in IoT NTN</w:t>
      </w:r>
      <w:r>
        <w:tab/>
        <w:t>ZTE Corporation, Sanechips</w:t>
      </w:r>
      <w:r>
        <w:tab/>
        <w:t>discussion</w:t>
      </w:r>
      <w:r>
        <w:tab/>
        <w:t>Rel-19</w:t>
      </w:r>
      <w:r>
        <w:tab/>
        <w:t>IoT_NTN_Ph3-Core</w:t>
      </w:r>
    </w:p>
    <w:p w14:paraId="0DCB5083" w14:textId="77777777" w:rsidR="00545B2B" w:rsidRDefault="00545B2B" w:rsidP="00545B2B">
      <w:pPr>
        <w:pStyle w:val="Doc-title"/>
      </w:pPr>
      <w:r>
        <w:t>R2-2409800</w:t>
      </w:r>
      <w:r>
        <w:tab/>
        <w:t>EDT/PUR enhancements.</w:t>
      </w:r>
      <w:r>
        <w:tab/>
        <w:t>Interdigital, Inc.</w:t>
      </w:r>
      <w:r>
        <w:tab/>
        <w:t>discussion</w:t>
      </w:r>
      <w:r>
        <w:tab/>
        <w:t>Rel-19</w:t>
      </w:r>
      <w:r>
        <w:tab/>
        <w:t>IoT_NTN_Ph3-Core</w:t>
      </w:r>
    </w:p>
    <w:p w14:paraId="649926C1" w14:textId="77777777" w:rsidR="00545B2B" w:rsidRDefault="00545B2B" w:rsidP="00545B2B">
      <w:pPr>
        <w:pStyle w:val="Doc-title"/>
      </w:pPr>
      <w:r>
        <w:t>R2-2409877</w:t>
      </w:r>
      <w:r>
        <w:tab/>
        <w:t>Discussion on CB-msg3 EDT and msg4 enhancement</w:t>
      </w:r>
      <w:r>
        <w:tab/>
        <w:t>OPPO</w:t>
      </w:r>
      <w:r>
        <w:tab/>
        <w:t>discussion</w:t>
      </w:r>
      <w:r>
        <w:tab/>
        <w:t>Rel-19</w:t>
      </w:r>
      <w:r>
        <w:tab/>
        <w:t>IoT_NTN_Ph3-Core</w:t>
      </w:r>
    </w:p>
    <w:p w14:paraId="055174F8" w14:textId="77777777" w:rsidR="00545B2B" w:rsidRDefault="00545B2B" w:rsidP="00545B2B">
      <w:pPr>
        <w:pStyle w:val="Doc-title"/>
      </w:pPr>
      <w:r>
        <w:t>R2-2409937</w:t>
      </w:r>
      <w:r>
        <w:tab/>
        <w:t>Further considerations on retransmission and finite buffer for DSA</w:t>
      </w:r>
      <w:r>
        <w:tab/>
        <w:t>NTU</w:t>
      </w:r>
      <w:r>
        <w:tab/>
        <w:t>discussion</w:t>
      </w:r>
      <w:r>
        <w:tab/>
        <w:t>Rel-19</w:t>
      </w:r>
    </w:p>
    <w:p w14:paraId="3F6C66CA" w14:textId="77777777" w:rsidR="00545B2B" w:rsidRDefault="00545B2B" w:rsidP="00545B2B">
      <w:pPr>
        <w:pStyle w:val="Doc-title"/>
      </w:pPr>
      <w:r>
        <w:t>R2-2409975</w:t>
      </w:r>
      <w:r>
        <w:tab/>
        <w:t>Uplink capacity enhancement in IoT NTN</w:t>
      </w:r>
      <w:r>
        <w:tab/>
        <w:t>Apple</w:t>
      </w:r>
      <w:r>
        <w:tab/>
        <w:t>discussion</w:t>
      </w:r>
      <w:r>
        <w:tab/>
        <w:t>Rel-19</w:t>
      </w:r>
      <w:r>
        <w:tab/>
        <w:t>IoT_NTN_Ph3-Core</w:t>
      </w:r>
    </w:p>
    <w:p w14:paraId="4B53F171" w14:textId="77777777" w:rsidR="00545B2B" w:rsidRDefault="00545B2B" w:rsidP="00545B2B">
      <w:pPr>
        <w:pStyle w:val="Doc-title"/>
      </w:pPr>
      <w:r>
        <w:t>R2-2410050</w:t>
      </w:r>
      <w:r>
        <w:tab/>
        <w:t>CB-Msg3 and Msg4 enhancements</w:t>
      </w:r>
      <w:r>
        <w:tab/>
        <w:t>Qualcomm Incorporated</w:t>
      </w:r>
      <w:r>
        <w:tab/>
        <w:t>discussion</w:t>
      </w:r>
      <w:r>
        <w:tab/>
        <w:t>Rel-19</w:t>
      </w:r>
      <w:r>
        <w:tab/>
        <w:t>IoT_NTN_Ph3-Core</w:t>
      </w:r>
    </w:p>
    <w:p w14:paraId="0BA49A3D" w14:textId="77777777" w:rsidR="00545B2B" w:rsidRDefault="00545B2B" w:rsidP="00545B2B">
      <w:pPr>
        <w:pStyle w:val="Doc-title"/>
      </w:pPr>
      <w:r>
        <w:t>R2-2410111</w:t>
      </w:r>
      <w:r>
        <w:tab/>
        <w:t>Contention-based Msg3-EDT in IoT NTN</w:t>
      </w:r>
      <w:r>
        <w:tab/>
        <w:t>China Telecom</w:t>
      </w:r>
      <w:r>
        <w:tab/>
        <w:t>discussion</w:t>
      </w:r>
      <w:r>
        <w:tab/>
        <w:t>Rel-19</w:t>
      </w:r>
      <w:r>
        <w:tab/>
        <w:t>IoT_NTN_Ph3-Core</w:t>
      </w:r>
    </w:p>
    <w:p w14:paraId="42124B30" w14:textId="77777777" w:rsidR="00545B2B" w:rsidRDefault="00545B2B" w:rsidP="00545B2B">
      <w:pPr>
        <w:pStyle w:val="Doc-title"/>
      </w:pPr>
      <w:r>
        <w:t>R2-2410271</w:t>
      </w:r>
      <w:r>
        <w:tab/>
        <w:t>EDT for uplink capacity enhancement in NTN</w:t>
      </w:r>
      <w:r>
        <w:tab/>
        <w:t>Lenovo</w:t>
      </w:r>
      <w:r>
        <w:tab/>
        <w:t>discussion</w:t>
      </w:r>
      <w:r>
        <w:tab/>
        <w:t>Rel-19</w:t>
      </w:r>
    </w:p>
    <w:p w14:paraId="5B473140" w14:textId="77777777" w:rsidR="00545B2B" w:rsidRDefault="00545B2B" w:rsidP="00545B2B">
      <w:pPr>
        <w:pStyle w:val="Doc-title"/>
      </w:pPr>
      <w:r>
        <w:t>R2-2410291</w:t>
      </w:r>
      <w:r>
        <w:tab/>
        <w:t>Consideration on UL capacity enhancement for IoT-NTN</w:t>
      </w:r>
      <w:r>
        <w:tab/>
        <w:t>NEC Corporation</w:t>
      </w:r>
      <w:r>
        <w:tab/>
        <w:t>discussion</w:t>
      </w:r>
      <w:r>
        <w:tab/>
        <w:t>Rel-19</w:t>
      </w:r>
      <w:r>
        <w:tab/>
        <w:t>IoT_NTN_Ph3-Core</w:t>
      </w:r>
    </w:p>
    <w:p w14:paraId="105A86AB" w14:textId="77777777" w:rsidR="00545B2B" w:rsidRDefault="00545B2B" w:rsidP="00545B2B">
      <w:pPr>
        <w:pStyle w:val="Doc-title"/>
      </w:pPr>
      <w:r>
        <w:t>R2-2410296</w:t>
      </w:r>
      <w:r>
        <w:tab/>
        <w:t>Discussion on the use of an implicit pointer for locating DSA replicas for EDT of CB-Msg3</w:t>
      </w:r>
      <w:r>
        <w:tab/>
        <w:t>DLR, ESA</w:t>
      </w:r>
      <w:r>
        <w:tab/>
        <w:t>discussion</w:t>
      </w:r>
      <w:r>
        <w:tab/>
        <w:t>Withdrawn</w:t>
      </w:r>
    </w:p>
    <w:p w14:paraId="5EC12038" w14:textId="77777777" w:rsidR="00545B2B" w:rsidRDefault="00545B2B" w:rsidP="00545B2B">
      <w:pPr>
        <w:pStyle w:val="Doc-title"/>
      </w:pPr>
      <w:r>
        <w:t>R2-2410309</w:t>
      </w:r>
      <w:r>
        <w:tab/>
        <w:t>Further discussion on UL capacity enhancement for IoT NTN</w:t>
      </w:r>
      <w:r>
        <w:tab/>
        <w:t>Nokia, Nokia Shanghai Bell</w:t>
      </w:r>
      <w:r>
        <w:tab/>
        <w:t>discussion</w:t>
      </w:r>
      <w:r>
        <w:tab/>
        <w:t>Rel-19</w:t>
      </w:r>
      <w:r>
        <w:tab/>
        <w:t>IoT_NTN_Ph3-Core</w:t>
      </w:r>
    </w:p>
    <w:p w14:paraId="73782049" w14:textId="77777777" w:rsidR="00545B2B" w:rsidRDefault="00545B2B" w:rsidP="00545B2B">
      <w:pPr>
        <w:pStyle w:val="Doc-title"/>
      </w:pPr>
      <w:r>
        <w:t>R2-2410332</w:t>
      </w:r>
      <w:r>
        <w:tab/>
        <w:t>Considerations on uplink capacity enhancement for IoT-NTN</w:t>
      </w:r>
      <w:r>
        <w:tab/>
        <w:t>CMCC</w:t>
      </w:r>
      <w:r>
        <w:tab/>
        <w:t>discussion</w:t>
      </w:r>
      <w:r>
        <w:tab/>
        <w:t>Rel-19</w:t>
      </w:r>
      <w:r>
        <w:tab/>
        <w:t>IoT_NTN_Ph3-Core</w:t>
      </w:r>
    </w:p>
    <w:p w14:paraId="391E3E5F" w14:textId="77777777" w:rsidR="00545B2B" w:rsidRDefault="00545B2B" w:rsidP="00545B2B">
      <w:pPr>
        <w:pStyle w:val="Doc-title"/>
      </w:pPr>
      <w:r>
        <w:t>R2-2410347</w:t>
      </w:r>
      <w:r>
        <w:tab/>
        <w:t>Discussion on Uplink Capacity Enhancement</w:t>
      </w:r>
      <w:r>
        <w:tab/>
        <w:t>TOYOTA Info Technology Center</w:t>
      </w:r>
      <w:r>
        <w:tab/>
        <w:t>discussion</w:t>
      </w:r>
      <w:r>
        <w:tab/>
        <w:t>Rel-19</w:t>
      </w:r>
      <w:r>
        <w:tab/>
        <w:t>IoT_NTN_Ph3-Core</w:t>
      </w:r>
    </w:p>
    <w:p w14:paraId="671621BD" w14:textId="77777777" w:rsidR="00545B2B" w:rsidRDefault="00545B2B" w:rsidP="00545B2B">
      <w:pPr>
        <w:pStyle w:val="Doc-title"/>
      </w:pPr>
      <w:r>
        <w:t>R2-2410483</w:t>
      </w:r>
      <w:r>
        <w:tab/>
        <w:t>Procedures for contention-based Msg3</w:t>
      </w:r>
      <w:r>
        <w:tab/>
        <w:t>Samsung</w:t>
      </w:r>
      <w:r>
        <w:tab/>
        <w:t>discussion</w:t>
      </w:r>
      <w:r>
        <w:tab/>
        <w:t>Rel-19</w:t>
      </w:r>
      <w:r>
        <w:tab/>
        <w:t>IoT_NTN_Ph3-Core</w:t>
      </w:r>
    </w:p>
    <w:p w14:paraId="7BFDBDCC" w14:textId="77777777" w:rsidR="00545B2B" w:rsidRDefault="00545B2B" w:rsidP="00545B2B">
      <w:pPr>
        <w:pStyle w:val="Doc-title"/>
      </w:pPr>
      <w:r>
        <w:t>R2-2410641</w:t>
      </w:r>
      <w:r>
        <w:tab/>
        <w:t>Discussion on enhanced EDT</w:t>
      </w:r>
      <w:r>
        <w:tab/>
        <w:t>MediaTek Inc.</w:t>
      </w:r>
      <w:r>
        <w:tab/>
        <w:t>discussion</w:t>
      </w:r>
      <w:r>
        <w:tab/>
        <w:t>IoT_NTN_Ph3-Core</w:t>
      </w:r>
      <w:r>
        <w:tab/>
        <w:t>R2-2408623</w:t>
      </w:r>
    </w:p>
    <w:p w14:paraId="456763F9" w14:textId="77777777" w:rsidR="00545B2B" w:rsidRDefault="00545B2B" w:rsidP="00545B2B">
      <w:pPr>
        <w:pStyle w:val="Doc-title"/>
      </w:pPr>
      <w:r>
        <w:lastRenderedPageBreak/>
        <w:t>R2-2410725</w:t>
      </w:r>
      <w:r>
        <w:tab/>
        <w:t>Discussion on EDT Enhancements for IOT NTN</w:t>
      </w:r>
      <w:r>
        <w:tab/>
        <w:t>Skylo Technologies</w:t>
      </w:r>
      <w:r>
        <w:tab/>
        <w:t>discussion</w:t>
      </w:r>
      <w:r>
        <w:tab/>
        <w:t>Rel-19</w:t>
      </w:r>
    </w:p>
    <w:p w14:paraId="1CB77EF5" w14:textId="77777777" w:rsidR="00545B2B" w:rsidRDefault="00545B2B" w:rsidP="00545B2B">
      <w:pPr>
        <w:pStyle w:val="Doc-title"/>
      </w:pPr>
      <w:r>
        <w:t>R2-2410875</w:t>
      </w:r>
      <w:r>
        <w:tab/>
        <w:t>Implicit pointer for locating DSA replicas for EDT of CB-Msg3</w:t>
      </w:r>
      <w:r>
        <w:tab/>
        <w:t>DLR, ESA, Inmarsat, Viasat</w:t>
      </w:r>
      <w:r>
        <w:tab/>
        <w:t>discussion</w:t>
      </w:r>
    </w:p>
    <w:p w14:paraId="5ADD8E36" w14:textId="77777777" w:rsidR="00545B2B" w:rsidRDefault="00545B2B" w:rsidP="00545B2B">
      <w:pPr>
        <w:pStyle w:val="Doc-title"/>
      </w:pPr>
      <w:r>
        <w:t>R2-2410882</w:t>
      </w:r>
      <w:r>
        <w:tab/>
        <w:t>UL capacity enhancements for IoT NTN</w:t>
      </w:r>
      <w:r>
        <w:tab/>
        <w:t>Ericsson</w:t>
      </w:r>
      <w:r>
        <w:tab/>
        <w:t>discussion</w:t>
      </w:r>
      <w:r>
        <w:tab/>
        <w:t>Rel-19</w:t>
      </w:r>
      <w:r>
        <w:tab/>
        <w:t>IoT_NTN_Ph3-Core</w:t>
      </w:r>
      <w:r>
        <w:tab/>
        <w:t>Late</w:t>
      </w:r>
    </w:p>
    <w:p w14:paraId="1AC7052C" w14:textId="468E4443" w:rsidR="00545B2B" w:rsidRDefault="00545B2B" w:rsidP="00545B2B">
      <w:pPr>
        <w:pStyle w:val="Doc-title"/>
      </w:pPr>
    </w:p>
    <w:p w14:paraId="74A3464E" w14:textId="24959D7A"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11BA870C" w:rsidR="00B5451D" w:rsidRPr="00906447" w:rsidRDefault="00B5451D">
      <w:pPr>
        <w:pStyle w:val="Comments"/>
        <w:rPr>
          <w:bCs/>
        </w:rPr>
      </w:pPr>
      <w:r>
        <w:rPr>
          <w:bCs/>
        </w:rPr>
        <w:t xml:space="preserve">Contributions should focus on 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DDD83DF" w14:textId="77777777" w:rsidR="0098680F" w:rsidRPr="00DB2F94" w:rsidRDefault="0098680F" w:rsidP="007E6E74">
      <w:pPr>
        <w:pStyle w:val="Comments"/>
        <w:rPr>
          <w:lang w:val="en-US"/>
        </w:rPr>
      </w:pPr>
    </w:p>
    <w:p w14:paraId="3DE03A68" w14:textId="77777777" w:rsidR="00545B2B" w:rsidRDefault="00545B2B" w:rsidP="00545B2B">
      <w:pPr>
        <w:pStyle w:val="Doc-title"/>
      </w:pPr>
      <w:r>
        <w:t>R2-2409542</w:t>
      </w:r>
      <w:r>
        <w:tab/>
        <w:t>Further Discussion on PWS Support for NB-IoT</w:t>
      </w:r>
      <w:r>
        <w:tab/>
        <w:t>vivo</w:t>
      </w:r>
      <w:r>
        <w:tab/>
        <w:t>discussion</w:t>
      </w:r>
      <w:r>
        <w:tab/>
        <w:t>Rel-19</w:t>
      </w:r>
      <w:r>
        <w:tab/>
        <w:t>IoT_NTN_Ph3-Core</w:t>
      </w:r>
    </w:p>
    <w:p w14:paraId="11A78FE3" w14:textId="77777777" w:rsidR="00545B2B" w:rsidRDefault="00545B2B" w:rsidP="00545B2B">
      <w:pPr>
        <w:pStyle w:val="Doc-title"/>
      </w:pPr>
      <w:r>
        <w:t>R2-2409587</w:t>
      </w:r>
      <w:r>
        <w:tab/>
        <w:t>PWS support for NB-IoT over NTN</w:t>
      </w:r>
      <w:r>
        <w:tab/>
        <w:t>Xiaomi</w:t>
      </w:r>
      <w:r>
        <w:tab/>
        <w:t>discussion</w:t>
      </w:r>
      <w:r>
        <w:tab/>
        <w:t>Rel-19</w:t>
      </w:r>
      <w:r>
        <w:tab/>
        <w:t>IoT_NTN_Ph3-Core</w:t>
      </w:r>
    </w:p>
    <w:p w14:paraId="2D61669F" w14:textId="77777777" w:rsidR="00545B2B" w:rsidRDefault="00545B2B" w:rsidP="00545B2B">
      <w:pPr>
        <w:pStyle w:val="Doc-title"/>
      </w:pPr>
      <w:r>
        <w:t>R2-2409675</w:t>
      </w:r>
      <w:r>
        <w:tab/>
        <w:t>Support of PWS for NB-IoT NTN UE</w:t>
      </w:r>
      <w:r>
        <w:tab/>
        <w:t>CATT</w:t>
      </w:r>
      <w:r>
        <w:tab/>
        <w:t>discussion</w:t>
      </w:r>
    </w:p>
    <w:p w14:paraId="62C2D0B5" w14:textId="77777777" w:rsidR="00545B2B" w:rsidRDefault="00545B2B" w:rsidP="00545B2B">
      <w:pPr>
        <w:pStyle w:val="Doc-title"/>
      </w:pPr>
      <w:r>
        <w:t>R2-2409691</w:t>
      </w:r>
      <w:r>
        <w:tab/>
        <w:t>Further consideration on PWS support for NB-IoT over NTN</w:t>
      </w:r>
      <w:r>
        <w:tab/>
        <w:t>ZTE Corporation, Sanechips</w:t>
      </w:r>
      <w:r>
        <w:tab/>
        <w:t>discussion</w:t>
      </w:r>
      <w:r>
        <w:tab/>
        <w:t>Rel-19</w:t>
      </w:r>
      <w:r>
        <w:tab/>
        <w:t>IoT_NTN_Ph3-Core</w:t>
      </w:r>
    </w:p>
    <w:p w14:paraId="79911671" w14:textId="77777777" w:rsidR="00545B2B" w:rsidRDefault="00545B2B" w:rsidP="00545B2B">
      <w:pPr>
        <w:pStyle w:val="Doc-title"/>
      </w:pPr>
      <w:r>
        <w:t>R2-2409801</w:t>
      </w:r>
      <w:r>
        <w:tab/>
        <w:t>Support of PWS.</w:t>
      </w:r>
      <w:r>
        <w:tab/>
        <w:t>Interdigital, Inc.</w:t>
      </w:r>
      <w:r>
        <w:tab/>
        <w:t>discussion</w:t>
      </w:r>
      <w:r>
        <w:tab/>
        <w:t>Rel-19</w:t>
      </w:r>
      <w:r>
        <w:tab/>
        <w:t>IoT_NTN_Ph3-Core</w:t>
      </w:r>
    </w:p>
    <w:p w14:paraId="65242313" w14:textId="77777777" w:rsidR="00545B2B" w:rsidRDefault="00545B2B" w:rsidP="00545B2B">
      <w:pPr>
        <w:pStyle w:val="Doc-title"/>
      </w:pPr>
      <w:r>
        <w:t>R2-2409896</w:t>
      </w:r>
      <w:r>
        <w:tab/>
        <w:t>Discussion on supporting PWS in IOT-NTN network</w:t>
      </w:r>
      <w:r>
        <w:tab/>
        <w:t>OPPO</w:t>
      </w:r>
      <w:r>
        <w:tab/>
        <w:t>discussion</w:t>
      </w:r>
      <w:r>
        <w:tab/>
        <w:t>Rel-19</w:t>
      </w:r>
      <w:r>
        <w:tab/>
        <w:t>IoT_NTN_Ph3-Core</w:t>
      </w:r>
    </w:p>
    <w:p w14:paraId="7BFA879A" w14:textId="77777777" w:rsidR="00545B2B" w:rsidRDefault="00545B2B" w:rsidP="00545B2B">
      <w:pPr>
        <w:pStyle w:val="Doc-title"/>
      </w:pPr>
      <w:r>
        <w:t>R2-2410051</w:t>
      </w:r>
      <w:r>
        <w:tab/>
        <w:t>Discussion on PWS in NB-IoT NTN</w:t>
      </w:r>
      <w:r>
        <w:tab/>
        <w:t>Qualcomm Incorporated</w:t>
      </w:r>
      <w:r>
        <w:tab/>
        <w:t>discussion</w:t>
      </w:r>
      <w:r>
        <w:tab/>
        <w:t>Rel-19</w:t>
      </w:r>
      <w:r>
        <w:tab/>
        <w:t>IoT_NTN_Ph3-Core</w:t>
      </w:r>
    </w:p>
    <w:p w14:paraId="56B8DB3E" w14:textId="77777777" w:rsidR="00545B2B" w:rsidRDefault="00545B2B" w:rsidP="00545B2B">
      <w:pPr>
        <w:pStyle w:val="Doc-title"/>
      </w:pPr>
      <w:r>
        <w:t>R2-2410272</w:t>
      </w:r>
      <w:r>
        <w:tab/>
        <w:t>PWS broadcast support for NB-IoT in NTN</w:t>
      </w:r>
      <w:r>
        <w:tab/>
        <w:t>Lenovo</w:t>
      </w:r>
      <w:r>
        <w:tab/>
        <w:t>discussion</w:t>
      </w:r>
      <w:r>
        <w:tab/>
        <w:t>Rel-19</w:t>
      </w:r>
    </w:p>
    <w:p w14:paraId="577CBBE2" w14:textId="77777777" w:rsidR="00545B2B" w:rsidRDefault="00545B2B" w:rsidP="00545B2B">
      <w:pPr>
        <w:pStyle w:val="Doc-title"/>
      </w:pPr>
      <w:r>
        <w:t>R2-2410289</w:t>
      </w:r>
      <w:r>
        <w:tab/>
        <w:t>Discussion on PWS for NB-IoT</w:t>
      </w:r>
      <w:r>
        <w:tab/>
        <w:t>Google</w:t>
      </w:r>
      <w:r>
        <w:tab/>
        <w:t>discussion</w:t>
      </w:r>
      <w:r>
        <w:tab/>
        <w:t>Rel-19</w:t>
      </w:r>
    </w:p>
    <w:p w14:paraId="391A1D27" w14:textId="77777777" w:rsidR="00545B2B" w:rsidRDefault="00545B2B" w:rsidP="00545B2B">
      <w:pPr>
        <w:pStyle w:val="Doc-title"/>
      </w:pPr>
      <w:r>
        <w:t>R2-2410292</w:t>
      </w:r>
      <w:r>
        <w:tab/>
        <w:t>Consideration on PWS broadcast for NB-IoT</w:t>
      </w:r>
      <w:r>
        <w:tab/>
        <w:t>NEC Corporation</w:t>
      </w:r>
      <w:r>
        <w:tab/>
        <w:t>discussion</w:t>
      </w:r>
      <w:r>
        <w:tab/>
        <w:t>Rel-19</w:t>
      </w:r>
      <w:r>
        <w:tab/>
        <w:t>IoT_NTN_Ph3-Core</w:t>
      </w:r>
    </w:p>
    <w:p w14:paraId="736D7897" w14:textId="77777777" w:rsidR="00545B2B" w:rsidRDefault="00545B2B" w:rsidP="00545B2B">
      <w:pPr>
        <w:pStyle w:val="Doc-title"/>
      </w:pPr>
      <w:r>
        <w:t>R2-2410304</w:t>
      </w:r>
      <w:r>
        <w:tab/>
        <w:t>Further considerations on PWS support for NB-IoT</w:t>
      </w:r>
      <w:r>
        <w:tab/>
        <w:t>Huawei, HiSilicon, Turkcell</w:t>
      </w:r>
      <w:r>
        <w:tab/>
        <w:t>discussion</w:t>
      </w:r>
      <w:r>
        <w:tab/>
        <w:t>Rel-19</w:t>
      </w:r>
      <w:r>
        <w:tab/>
        <w:t>IoT_NTN_Ph3-Core</w:t>
      </w:r>
    </w:p>
    <w:p w14:paraId="4C192BF5" w14:textId="77777777" w:rsidR="00545B2B" w:rsidRDefault="00545B2B" w:rsidP="00545B2B">
      <w:pPr>
        <w:pStyle w:val="Doc-title"/>
      </w:pPr>
      <w:r>
        <w:t>R2-2410310</w:t>
      </w:r>
      <w:r>
        <w:tab/>
        <w:t>Further discussion on support of PWS</w:t>
      </w:r>
      <w:r>
        <w:tab/>
        <w:t>Nokia, Nokia Shanghai Bell</w:t>
      </w:r>
      <w:r>
        <w:tab/>
        <w:t>discussion</w:t>
      </w:r>
      <w:r>
        <w:tab/>
        <w:t>Rel-19</w:t>
      </w:r>
      <w:r>
        <w:tab/>
        <w:t>IoT_NTN_Ph3-Core</w:t>
      </w:r>
    </w:p>
    <w:p w14:paraId="40A3080E" w14:textId="77777777" w:rsidR="00545B2B" w:rsidRDefault="00545B2B" w:rsidP="00545B2B">
      <w:pPr>
        <w:pStyle w:val="Doc-title"/>
      </w:pPr>
      <w:r>
        <w:t>R2-2410333</w:t>
      </w:r>
      <w:r>
        <w:tab/>
        <w:t>Support of PWS messages for NB-IoT</w:t>
      </w:r>
      <w:r>
        <w:tab/>
        <w:t>CMCC</w:t>
      </w:r>
      <w:r>
        <w:tab/>
        <w:t>discussion</w:t>
      </w:r>
      <w:r>
        <w:tab/>
        <w:t>Rel-19</w:t>
      </w:r>
      <w:r>
        <w:tab/>
        <w:t>IoT_NTN_Ph3-Core</w:t>
      </w:r>
    </w:p>
    <w:p w14:paraId="39134E05" w14:textId="77777777" w:rsidR="00545B2B" w:rsidRDefault="00545B2B" w:rsidP="00545B2B">
      <w:pPr>
        <w:pStyle w:val="Doc-title"/>
      </w:pPr>
      <w:r>
        <w:t>R2-2410484</w:t>
      </w:r>
      <w:r>
        <w:tab/>
        <w:t>Impact of PWS signalling for NB-IoT</w:t>
      </w:r>
      <w:r>
        <w:tab/>
        <w:t>Samsung</w:t>
      </w:r>
      <w:r>
        <w:tab/>
        <w:t>discussion</w:t>
      </w:r>
      <w:r>
        <w:tab/>
        <w:t>Rel-19</w:t>
      </w:r>
      <w:r>
        <w:tab/>
        <w:t>IoT_NTN_Ph3-Core</w:t>
      </w:r>
    </w:p>
    <w:p w14:paraId="36D2AE79" w14:textId="77777777" w:rsidR="00545B2B" w:rsidRDefault="00545B2B" w:rsidP="00545B2B">
      <w:pPr>
        <w:pStyle w:val="Doc-title"/>
      </w:pPr>
      <w:r>
        <w:t>R2-2410643</w:t>
      </w:r>
      <w:r>
        <w:tab/>
        <w:t>Discussion on supporting PWS for NB-IoT</w:t>
      </w:r>
      <w:r>
        <w:tab/>
        <w:t>MediaTek Inc.</w:t>
      </w:r>
      <w:r>
        <w:tab/>
        <w:t>discussion</w:t>
      </w:r>
      <w:r>
        <w:tab/>
        <w:t>IoT_NTN_Ph3-Core</w:t>
      </w:r>
      <w:r>
        <w:tab/>
        <w:t>R2-2408624</w:t>
      </w:r>
    </w:p>
    <w:p w14:paraId="728CFEF3" w14:textId="77777777" w:rsidR="00545B2B" w:rsidRDefault="00545B2B" w:rsidP="00545B2B">
      <w:pPr>
        <w:pStyle w:val="Doc-title"/>
      </w:pPr>
      <w:r>
        <w:t>R2-2410864</w:t>
      </w:r>
      <w:r>
        <w:tab/>
        <w:t>Support for PWS in NB-IoT NTN</w:t>
      </w:r>
      <w:r>
        <w:tab/>
        <w:t>Ericsson</w:t>
      </w:r>
      <w:r>
        <w:tab/>
        <w:t>discussion</w:t>
      </w:r>
      <w:r>
        <w:tab/>
        <w:t>Rel-19</w:t>
      </w:r>
      <w:r>
        <w:tab/>
        <w:t>IoT_NTN_Ph3-Core</w:t>
      </w:r>
    </w:p>
    <w:p w14:paraId="252393D6" w14:textId="4B7C170C" w:rsidR="00545B2B" w:rsidRDefault="00545B2B" w:rsidP="00545B2B">
      <w:pPr>
        <w:pStyle w:val="Doc-title"/>
      </w:pPr>
    </w:p>
    <w:p w14:paraId="1618E8BE" w14:textId="21DC8D40"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90"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77777777" w:rsidR="007E6E74" w:rsidRPr="00DB2F94" w:rsidRDefault="007E6E74" w:rsidP="007E6E74">
      <w:pPr>
        <w:pStyle w:val="Comments"/>
      </w:pPr>
      <w:r w:rsidRPr="00DB2F94">
        <w:t xml:space="preserve">Tdoc Limitation: </w:t>
      </w:r>
      <w:r w:rsidR="001E5370" w:rsidRPr="00DB2F94">
        <w:t>2</w:t>
      </w:r>
      <w:r w:rsidRPr="00DB2F94">
        <w:t xml:space="preserve"> tdocs </w:t>
      </w:r>
    </w:p>
    <w:p w14:paraId="77653523" w14:textId="43A21198"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914BB41" w14:textId="7A5E914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5A3D9406" w14:textId="77777777" w:rsidR="00545B2B" w:rsidRDefault="00545B2B" w:rsidP="00545B2B">
      <w:pPr>
        <w:pStyle w:val="Doc-title"/>
        <w:rPr>
          <w:lang w:eastAsia="ja-JP"/>
        </w:rPr>
      </w:pPr>
      <w:r>
        <w:rPr>
          <w:lang w:eastAsia="ja-JP"/>
        </w:rPr>
        <w:t>R2-2409635</w:t>
      </w:r>
      <w:r>
        <w:rPr>
          <w:lang w:eastAsia="ja-JP"/>
        </w:rPr>
        <w:tab/>
        <w:t>MRO enhancements for Rel-18 mobility features</w:t>
      </w:r>
      <w:r>
        <w:rPr>
          <w:lang w:eastAsia="ja-JP"/>
        </w:rPr>
        <w:tab/>
        <w:t>Samsung</w:t>
      </w:r>
      <w:r>
        <w:rPr>
          <w:lang w:eastAsia="ja-JP"/>
        </w:rPr>
        <w:tab/>
        <w:t>discussion</w:t>
      </w:r>
    </w:p>
    <w:p w14:paraId="36D8DD9A" w14:textId="77777777" w:rsidR="00545B2B" w:rsidRDefault="00545B2B" w:rsidP="00545B2B">
      <w:pPr>
        <w:pStyle w:val="Doc-title"/>
        <w:rPr>
          <w:lang w:eastAsia="ja-JP"/>
        </w:rPr>
      </w:pPr>
      <w:r>
        <w:rPr>
          <w:lang w:eastAsia="ja-JP"/>
        </w:rPr>
        <w:t>R2-2409650</w:t>
      </w:r>
      <w:r>
        <w:rPr>
          <w:lang w:eastAsia="ja-JP"/>
        </w:rPr>
        <w:tab/>
        <w:t>Discussion on MRO Enhancements for Rel-18 Mobility</w:t>
      </w:r>
      <w:r>
        <w:rPr>
          <w:lang w:eastAsia="ja-JP"/>
        </w:rPr>
        <w:tab/>
        <w:t>CATT</w:t>
      </w:r>
      <w:r>
        <w:rPr>
          <w:lang w:eastAsia="ja-JP"/>
        </w:rPr>
        <w:tab/>
        <w:t>discussion</w:t>
      </w:r>
      <w:r>
        <w:rPr>
          <w:lang w:eastAsia="ja-JP"/>
        </w:rPr>
        <w:tab/>
        <w:t>Rel-19</w:t>
      </w:r>
      <w:r>
        <w:rPr>
          <w:lang w:eastAsia="ja-JP"/>
        </w:rPr>
        <w:tab/>
        <w:t>NR_ENDC_SON_MDT_Ph4-Core</w:t>
      </w:r>
    </w:p>
    <w:p w14:paraId="29F56B4A" w14:textId="77777777" w:rsidR="00545B2B" w:rsidRDefault="00545B2B" w:rsidP="00545B2B">
      <w:pPr>
        <w:pStyle w:val="Doc-title"/>
        <w:rPr>
          <w:lang w:eastAsia="ja-JP"/>
        </w:rPr>
      </w:pPr>
      <w:r>
        <w:rPr>
          <w:lang w:eastAsia="ja-JP"/>
        </w:rPr>
        <w:t>R2-2409754</w:t>
      </w:r>
      <w:r>
        <w:rPr>
          <w:lang w:eastAsia="ja-JP"/>
        </w:rPr>
        <w:tab/>
        <w:t>Further considerations on MRO</w:t>
      </w:r>
      <w:r>
        <w:rPr>
          <w:lang w:eastAsia="ja-JP"/>
        </w:rPr>
        <w:tab/>
        <w:t>ZTE Corporation, Sanechips</w:t>
      </w:r>
      <w:r>
        <w:rPr>
          <w:lang w:eastAsia="ja-JP"/>
        </w:rPr>
        <w:tab/>
        <w:t>discussion</w:t>
      </w:r>
      <w:r>
        <w:rPr>
          <w:lang w:eastAsia="ja-JP"/>
        </w:rPr>
        <w:tab/>
        <w:t>Rel-19</w:t>
      </w:r>
      <w:r>
        <w:rPr>
          <w:lang w:eastAsia="ja-JP"/>
        </w:rPr>
        <w:tab/>
        <w:t>NR_ENDC_SON_MDT_Ph4-Core</w:t>
      </w:r>
    </w:p>
    <w:p w14:paraId="7672C627" w14:textId="77777777" w:rsidR="00545B2B" w:rsidRDefault="00545B2B" w:rsidP="00545B2B">
      <w:pPr>
        <w:pStyle w:val="Doc-title"/>
        <w:rPr>
          <w:lang w:eastAsia="ja-JP"/>
        </w:rPr>
      </w:pPr>
      <w:r>
        <w:rPr>
          <w:lang w:eastAsia="ja-JP"/>
        </w:rPr>
        <w:lastRenderedPageBreak/>
        <w:t>R2-2409779</w:t>
      </w:r>
      <w:r>
        <w:rPr>
          <w:lang w:eastAsia="ja-JP"/>
        </w:rPr>
        <w:tab/>
        <w:t>MRO for MOB DCCA</w:t>
      </w:r>
      <w:r>
        <w:rPr>
          <w:lang w:eastAsia="ja-JP"/>
        </w:rPr>
        <w:tab/>
        <w:t>LG Electronics</w:t>
      </w:r>
      <w:r>
        <w:rPr>
          <w:lang w:eastAsia="ja-JP"/>
        </w:rPr>
        <w:tab/>
        <w:t>discussion</w:t>
      </w:r>
      <w:r>
        <w:rPr>
          <w:lang w:eastAsia="ja-JP"/>
        </w:rPr>
        <w:tab/>
        <w:t>Rel-19</w:t>
      </w:r>
      <w:r>
        <w:rPr>
          <w:lang w:eastAsia="ja-JP"/>
        </w:rPr>
        <w:tab/>
        <w:t>NR_ENDC_SON_MDT_Ph4-Core</w:t>
      </w:r>
      <w:r>
        <w:rPr>
          <w:lang w:eastAsia="ja-JP"/>
        </w:rPr>
        <w:tab/>
        <w:t>R2-2409041</w:t>
      </w:r>
    </w:p>
    <w:p w14:paraId="3285C550" w14:textId="77777777" w:rsidR="00545B2B" w:rsidRDefault="00545B2B" w:rsidP="00545B2B">
      <w:pPr>
        <w:pStyle w:val="Doc-title"/>
        <w:rPr>
          <w:lang w:eastAsia="ja-JP"/>
        </w:rPr>
      </w:pPr>
      <w:r>
        <w:rPr>
          <w:lang w:eastAsia="ja-JP"/>
        </w:rPr>
        <w:t>R2-2409780</w:t>
      </w:r>
      <w:r>
        <w:rPr>
          <w:lang w:eastAsia="ja-JP"/>
        </w:rPr>
        <w:tab/>
        <w:t>MRO for MOB LTM</w:t>
      </w:r>
      <w:r>
        <w:rPr>
          <w:lang w:eastAsia="ja-JP"/>
        </w:rPr>
        <w:tab/>
        <w:t>LG Electronics</w:t>
      </w:r>
      <w:r>
        <w:rPr>
          <w:lang w:eastAsia="ja-JP"/>
        </w:rPr>
        <w:tab/>
        <w:t>discussion</w:t>
      </w:r>
      <w:r>
        <w:rPr>
          <w:lang w:eastAsia="ja-JP"/>
        </w:rPr>
        <w:tab/>
        <w:t>Rel-19</w:t>
      </w:r>
      <w:r>
        <w:rPr>
          <w:lang w:eastAsia="ja-JP"/>
        </w:rPr>
        <w:tab/>
        <w:t>NR_ENDC_SON_MDT_Ph4-Core</w:t>
      </w:r>
    </w:p>
    <w:p w14:paraId="2C1FE7A2" w14:textId="77777777" w:rsidR="00545B2B" w:rsidRDefault="00545B2B" w:rsidP="00545B2B">
      <w:pPr>
        <w:pStyle w:val="Doc-title"/>
        <w:rPr>
          <w:lang w:eastAsia="ja-JP"/>
        </w:rPr>
      </w:pPr>
      <w:r>
        <w:rPr>
          <w:lang w:eastAsia="ja-JP"/>
        </w:rPr>
        <w:t>R2-2409933</w:t>
      </w:r>
      <w:r>
        <w:rPr>
          <w:lang w:eastAsia="ja-JP"/>
        </w:rPr>
        <w:tab/>
        <w:t>Discussion on MRO enhancement for LTM</w:t>
      </w:r>
      <w:r>
        <w:rPr>
          <w:lang w:eastAsia="ja-JP"/>
        </w:rPr>
        <w:tab/>
        <w:t>China Unicom</w:t>
      </w:r>
      <w:r>
        <w:rPr>
          <w:lang w:eastAsia="ja-JP"/>
        </w:rPr>
        <w:tab/>
        <w:t>discussion</w:t>
      </w:r>
      <w:r>
        <w:rPr>
          <w:lang w:eastAsia="ja-JP"/>
        </w:rPr>
        <w:tab/>
        <w:t>NR_ENDC_SON_MDT_Ph4-Core</w:t>
      </w:r>
    </w:p>
    <w:p w14:paraId="01104F9F" w14:textId="77777777" w:rsidR="00545B2B" w:rsidRDefault="00545B2B" w:rsidP="00545B2B">
      <w:pPr>
        <w:pStyle w:val="Doc-title"/>
        <w:rPr>
          <w:lang w:eastAsia="ja-JP"/>
        </w:rPr>
      </w:pPr>
      <w:r>
        <w:rPr>
          <w:lang w:eastAsia="ja-JP"/>
        </w:rPr>
        <w:t>R2-2409934</w:t>
      </w:r>
      <w:r>
        <w:rPr>
          <w:lang w:eastAsia="ja-JP"/>
        </w:rPr>
        <w:tab/>
        <w:t>Discussion on MRO enhancement for CHO with candidate SCGs</w:t>
      </w:r>
      <w:r>
        <w:rPr>
          <w:lang w:eastAsia="ja-JP"/>
        </w:rPr>
        <w:tab/>
        <w:t>China Unicom</w:t>
      </w:r>
      <w:r>
        <w:rPr>
          <w:lang w:eastAsia="ja-JP"/>
        </w:rPr>
        <w:tab/>
        <w:t>discussion</w:t>
      </w:r>
      <w:r>
        <w:rPr>
          <w:lang w:eastAsia="ja-JP"/>
        </w:rPr>
        <w:tab/>
        <w:t>NR_ENDC_SON_MDT_Ph4-Core</w:t>
      </w:r>
    </w:p>
    <w:p w14:paraId="3267A10C" w14:textId="77777777" w:rsidR="00545B2B" w:rsidRDefault="00545B2B" w:rsidP="00545B2B">
      <w:pPr>
        <w:pStyle w:val="Doc-title"/>
        <w:rPr>
          <w:lang w:eastAsia="ja-JP"/>
        </w:rPr>
      </w:pPr>
      <w:r>
        <w:rPr>
          <w:lang w:eastAsia="ja-JP"/>
        </w:rPr>
        <w:t>R2-2409970</w:t>
      </w:r>
      <w:r>
        <w:rPr>
          <w:lang w:eastAsia="ja-JP"/>
        </w:rPr>
        <w:tab/>
        <w:t>SON for LTM</w:t>
      </w:r>
      <w:r>
        <w:rPr>
          <w:lang w:eastAsia="ja-JP"/>
        </w:rPr>
        <w:tab/>
        <w:t>Apple</w:t>
      </w:r>
      <w:r>
        <w:rPr>
          <w:lang w:eastAsia="ja-JP"/>
        </w:rPr>
        <w:tab/>
        <w:t>discussion</w:t>
      </w:r>
      <w:r>
        <w:rPr>
          <w:lang w:eastAsia="ja-JP"/>
        </w:rPr>
        <w:tab/>
        <w:t>Rel-19</w:t>
      </w:r>
      <w:r>
        <w:rPr>
          <w:lang w:eastAsia="ja-JP"/>
        </w:rPr>
        <w:tab/>
        <w:t>NR_ENDC_SON_MDT_Ph4-Core</w:t>
      </w:r>
    </w:p>
    <w:p w14:paraId="4E738226" w14:textId="77777777" w:rsidR="00545B2B" w:rsidRDefault="00545B2B" w:rsidP="00545B2B">
      <w:pPr>
        <w:pStyle w:val="Doc-title"/>
        <w:rPr>
          <w:lang w:eastAsia="ja-JP"/>
        </w:rPr>
      </w:pPr>
      <w:r>
        <w:rPr>
          <w:lang w:eastAsia="ja-JP"/>
        </w:rPr>
        <w:t>R2-2409983</w:t>
      </w:r>
      <w:r>
        <w:rPr>
          <w:lang w:eastAsia="ja-JP"/>
        </w:rPr>
        <w:tab/>
        <w:t>MRO for CHO with candidate SCG</w:t>
      </w:r>
      <w:r>
        <w:rPr>
          <w:lang w:eastAsia="ja-JP"/>
        </w:rPr>
        <w:tab/>
        <w:t>Nokia</w:t>
      </w:r>
      <w:r>
        <w:rPr>
          <w:lang w:eastAsia="ja-JP"/>
        </w:rPr>
        <w:tab/>
        <w:t>discussion</w:t>
      </w:r>
      <w:r>
        <w:rPr>
          <w:lang w:eastAsia="ja-JP"/>
        </w:rPr>
        <w:tab/>
        <w:t>Rel-19</w:t>
      </w:r>
      <w:r>
        <w:rPr>
          <w:lang w:eastAsia="ja-JP"/>
        </w:rPr>
        <w:tab/>
        <w:t>NR_ENDC_SON_MDT_Ph4-Core</w:t>
      </w:r>
    </w:p>
    <w:p w14:paraId="116E02C0" w14:textId="77777777" w:rsidR="00545B2B" w:rsidRDefault="00545B2B" w:rsidP="00545B2B">
      <w:pPr>
        <w:pStyle w:val="Doc-title"/>
        <w:rPr>
          <w:lang w:eastAsia="ja-JP"/>
        </w:rPr>
      </w:pPr>
      <w:r>
        <w:rPr>
          <w:lang w:eastAsia="ja-JP"/>
        </w:rPr>
        <w:t>R2-2409984</w:t>
      </w:r>
      <w:r>
        <w:rPr>
          <w:lang w:eastAsia="ja-JP"/>
        </w:rPr>
        <w:tab/>
        <w:t>MRO for LTM</w:t>
      </w:r>
      <w:r>
        <w:rPr>
          <w:lang w:eastAsia="ja-JP"/>
        </w:rPr>
        <w:tab/>
        <w:t>Nokia</w:t>
      </w:r>
      <w:r>
        <w:rPr>
          <w:lang w:eastAsia="ja-JP"/>
        </w:rPr>
        <w:tab/>
        <w:t>discussion</w:t>
      </w:r>
      <w:r>
        <w:rPr>
          <w:lang w:eastAsia="ja-JP"/>
        </w:rPr>
        <w:tab/>
        <w:t>Rel-19</w:t>
      </w:r>
      <w:r>
        <w:rPr>
          <w:lang w:eastAsia="ja-JP"/>
        </w:rPr>
        <w:tab/>
        <w:t>NR_ENDC_SON_MDT_Ph4-Core</w:t>
      </w:r>
    </w:p>
    <w:p w14:paraId="08DBA861" w14:textId="77777777" w:rsidR="00545B2B" w:rsidRDefault="00545B2B" w:rsidP="00545B2B">
      <w:pPr>
        <w:pStyle w:val="Doc-title"/>
        <w:rPr>
          <w:lang w:eastAsia="ja-JP"/>
        </w:rPr>
      </w:pPr>
      <w:r>
        <w:rPr>
          <w:lang w:eastAsia="ja-JP"/>
        </w:rPr>
        <w:t>R2-2410065</w:t>
      </w:r>
      <w:r>
        <w:rPr>
          <w:lang w:eastAsia="ja-JP"/>
        </w:rPr>
        <w:tab/>
        <w:t>MRO for Rel-18 mobility</w:t>
      </w:r>
      <w:r>
        <w:rPr>
          <w:lang w:eastAsia="ja-JP"/>
        </w:rPr>
        <w:tab/>
        <w:t>NEC</w:t>
      </w:r>
      <w:r>
        <w:rPr>
          <w:lang w:eastAsia="ja-JP"/>
        </w:rPr>
        <w:tab/>
        <w:t>discussion</w:t>
      </w:r>
      <w:r>
        <w:rPr>
          <w:lang w:eastAsia="ja-JP"/>
        </w:rPr>
        <w:tab/>
        <w:t>Rel-19</w:t>
      </w:r>
      <w:r>
        <w:rPr>
          <w:lang w:eastAsia="ja-JP"/>
        </w:rPr>
        <w:tab/>
        <w:t>NR_ENDC_SON_MDT_Ph4-Core</w:t>
      </w:r>
    </w:p>
    <w:p w14:paraId="279F8467" w14:textId="77777777" w:rsidR="00545B2B" w:rsidRDefault="00545B2B" w:rsidP="00545B2B">
      <w:pPr>
        <w:pStyle w:val="Doc-title"/>
        <w:rPr>
          <w:lang w:eastAsia="ja-JP"/>
        </w:rPr>
      </w:pPr>
      <w:r>
        <w:rPr>
          <w:lang w:eastAsia="ja-JP"/>
        </w:rPr>
        <w:t>R2-2410182</w:t>
      </w:r>
      <w:r>
        <w:rPr>
          <w:lang w:eastAsia="ja-JP"/>
        </w:rPr>
        <w:tab/>
        <w:t>Discussion on random access report for LTM</w:t>
      </w:r>
      <w:r>
        <w:rPr>
          <w:lang w:eastAsia="ja-JP"/>
        </w:rPr>
        <w:tab/>
        <w:t>ASUSTeK</w:t>
      </w:r>
      <w:r>
        <w:rPr>
          <w:lang w:eastAsia="ja-JP"/>
        </w:rPr>
        <w:tab/>
        <w:t>discussion</w:t>
      </w:r>
      <w:r>
        <w:rPr>
          <w:lang w:eastAsia="ja-JP"/>
        </w:rPr>
        <w:tab/>
        <w:t>Rel-19</w:t>
      </w:r>
      <w:r>
        <w:rPr>
          <w:lang w:eastAsia="ja-JP"/>
        </w:rPr>
        <w:tab/>
        <w:t>NR_ENDC_SON_MDT_Ph4-Core</w:t>
      </w:r>
    </w:p>
    <w:p w14:paraId="009E846A" w14:textId="77777777" w:rsidR="00545B2B" w:rsidRDefault="00545B2B" w:rsidP="00545B2B">
      <w:pPr>
        <w:pStyle w:val="Doc-title"/>
        <w:rPr>
          <w:lang w:eastAsia="ja-JP"/>
        </w:rPr>
      </w:pPr>
      <w:r>
        <w:rPr>
          <w:lang w:eastAsia="ja-JP"/>
        </w:rPr>
        <w:t>R2-2410274</w:t>
      </w:r>
      <w:r>
        <w:rPr>
          <w:lang w:eastAsia="ja-JP"/>
        </w:rPr>
        <w:tab/>
        <w:t>Discussion on MRO for R18 mobility</w:t>
      </w:r>
      <w:r>
        <w:rPr>
          <w:lang w:eastAsia="ja-JP"/>
        </w:rPr>
        <w:tab/>
        <w:t>Lenovo</w:t>
      </w:r>
      <w:r>
        <w:rPr>
          <w:lang w:eastAsia="ja-JP"/>
        </w:rPr>
        <w:tab/>
        <w:t>discussion</w:t>
      </w:r>
      <w:r>
        <w:rPr>
          <w:lang w:eastAsia="ja-JP"/>
        </w:rPr>
        <w:tab/>
        <w:t>Rel-19</w:t>
      </w:r>
    </w:p>
    <w:p w14:paraId="194D434D" w14:textId="77777777" w:rsidR="00545B2B" w:rsidRDefault="00545B2B" w:rsidP="00545B2B">
      <w:pPr>
        <w:pStyle w:val="Doc-title"/>
        <w:rPr>
          <w:lang w:eastAsia="ja-JP"/>
        </w:rPr>
      </w:pPr>
      <w:r>
        <w:rPr>
          <w:lang w:eastAsia="ja-JP"/>
        </w:rPr>
        <w:t>R2-2410328</w:t>
      </w:r>
      <w:r>
        <w:rPr>
          <w:lang w:eastAsia="ja-JP"/>
        </w:rPr>
        <w:tab/>
        <w:t>MRO enhancements for CHO with candidate SCGs</w:t>
      </w:r>
      <w:r>
        <w:rPr>
          <w:lang w:eastAsia="ja-JP"/>
        </w:rPr>
        <w:tab/>
        <w:t>CMCC</w:t>
      </w:r>
      <w:r>
        <w:rPr>
          <w:lang w:eastAsia="ja-JP"/>
        </w:rPr>
        <w:tab/>
        <w:t>discussion</w:t>
      </w:r>
      <w:r>
        <w:rPr>
          <w:lang w:eastAsia="ja-JP"/>
        </w:rPr>
        <w:tab/>
        <w:t>Rel-19</w:t>
      </w:r>
      <w:r>
        <w:rPr>
          <w:lang w:eastAsia="ja-JP"/>
        </w:rPr>
        <w:tab/>
        <w:t>NR_ENDC_SON_MDT_Ph4-Core</w:t>
      </w:r>
    </w:p>
    <w:p w14:paraId="72A1BFDC" w14:textId="77777777" w:rsidR="00545B2B" w:rsidRDefault="00545B2B" w:rsidP="00545B2B">
      <w:pPr>
        <w:pStyle w:val="Doc-title"/>
        <w:rPr>
          <w:lang w:eastAsia="ja-JP"/>
        </w:rPr>
      </w:pPr>
      <w:r>
        <w:rPr>
          <w:lang w:eastAsia="ja-JP"/>
        </w:rPr>
        <w:t>R2-2410329</w:t>
      </w:r>
      <w:r>
        <w:rPr>
          <w:lang w:eastAsia="ja-JP"/>
        </w:rPr>
        <w:tab/>
        <w:t>MRO enhancements for LTM</w:t>
      </w:r>
      <w:r>
        <w:rPr>
          <w:lang w:eastAsia="ja-JP"/>
        </w:rPr>
        <w:tab/>
        <w:t>CMCC</w:t>
      </w:r>
      <w:r>
        <w:rPr>
          <w:lang w:eastAsia="ja-JP"/>
        </w:rPr>
        <w:tab/>
        <w:t>discussion</w:t>
      </w:r>
      <w:r>
        <w:rPr>
          <w:lang w:eastAsia="ja-JP"/>
        </w:rPr>
        <w:tab/>
        <w:t>Rel-19</w:t>
      </w:r>
      <w:r>
        <w:rPr>
          <w:lang w:eastAsia="ja-JP"/>
        </w:rPr>
        <w:tab/>
        <w:t>NR_ENDC_SON_MDT_Ph4-Core</w:t>
      </w:r>
    </w:p>
    <w:p w14:paraId="36049580" w14:textId="77777777" w:rsidR="00545B2B" w:rsidRDefault="00545B2B" w:rsidP="00545B2B">
      <w:pPr>
        <w:pStyle w:val="Doc-title"/>
        <w:rPr>
          <w:lang w:eastAsia="ja-JP"/>
        </w:rPr>
      </w:pPr>
      <w:r>
        <w:rPr>
          <w:lang w:eastAsia="ja-JP"/>
        </w:rPr>
        <w:t>R2-2410473</w:t>
      </w:r>
      <w:r>
        <w:rPr>
          <w:lang w:eastAsia="ja-JP"/>
        </w:rPr>
        <w:tab/>
        <w:t>SON support for MRO</w:t>
      </w:r>
      <w:r>
        <w:rPr>
          <w:lang w:eastAsia="ja-JP"/>
        </w:rPr>
        <w:tab/>
        <w:t>Ericsson</w:t>
      </w:r>
      <w:r>
        <w:rPr>
          <w:lang w:eastAsia="ja-JP"/>
        </w:rPr>
        <w:tab/>
        <w:t>discussion</w:t>
      </w:r>
      <w:r>
        <w:rPr>
          <w:lang w:eastAsia="ja-JP"/>
        </w:rPr>
        <w:tab/>
        <w:t>NR_ENDC_SON_MDT_Ph4-Core</w:t>
      </w:r>
    </w:p>
    <w:p w14:paraId="65335CAF" w14:textId="77777777" w:rsidR="00545B2B" w:rsidRDefault="00545B2B" w:rsidP="00545B2B">
      <w:pPr>
        <w:pStyle w:val="Doc-title"/>
        <w:rPr>
          <w:lang w:eastAsia="ja-JP"/>
        </w:rPr>
      </w:pPr>
      <w:r>
        <w:rPr>
          <w:lang w:eastAsia="ja-JP"/>
        </w:rPr>
        <w:t>R2-2410635</w:t>
      </w:r>
      <w:r>
        <w:rPr>
          <w:lang w:eastAsia="ja-JP"/>
        </w:rPr>
        <w:tab/>
        <w:t>SON enhancement for CHO with candidate SCG</w:t>
      </w:r>
      <w:r>
        <w:rPr>
          <w:lang w:eastAsia="ja-JP"/>
        </w:rPr>
        <w:tab/>
        <w:t>SHARP Corporation</w:t>
      </w:r>
      <w:r>
        <w:rPr>
          <w:lang w:eastAsia="ja-JP"/>
        </w:rPr>
        <w:tab/>
        <w:t>discussion</w:t>
      </w:r>
    </w:p>
    <w:p w14:paraId="4B5F8029" w14:textId="77777777" w:rsidR="00545B2B" w:rsidRDefault="00545B2B" w:rsidP="00545B2B">
      <w:pPr>
        <w:pStyle w:val="Doc-title"/>
        <w:rPr>
          <w:lang w:eastAsia="ja-JP"/>
        </w:rPr>
      </w:pPr>
      <w:r>
        <w:rPr>
          <w:lang w:eastAsia="ja-JP"/>
        </w:rPr>
        <w:t>R2-2410656</w:t>
      </w:r>
      <w:r>
        <w:rPr>
          <w:lang w:eastAsia="ja-JP"/>
        </w:rPr>
        <w:tab/>
        <w:t>Discussion on MRO enhancements for Rel-18 mobility</w:t>
      </w:r>
      <w:r>
        <w:rPr>
          <w:lang w:eastAsia="ja-JP"/>
        </w:rPr>
        <w:tab/>
        <w:t>Huawei, HiSilicon</w:t>
      </w:r>
      <w:r>
        <w:rPr>
          <w:lang w:eastAsia="ja-JP"/>
        </w:rPr>
        <w:tab/>
        <w:t>discussion</w:t>
      </w:r>
      <w:r>
        <w:rPr>
          <w:lang w:eastAsia="ja-JP"/>
        </w:rPr>
        <w:tab/>
        <w:t>Rel-19</w:t>
      </w:r>
      <w:r>
        <w:rPr>
          <w:lang w:eastAsia="ja-JP"/>
        </w:rPr>
        <w:tab/>
        <w:t>NR_ENDC_SON_MDT_Ph4-Core</w:t>
      </w:r>
    </w:p>
    <w:p w14:paraId="717B4CC3" w14:textId="77777777" w:rsidR="00545B2B" w:rsidRDefault="00545B2B" w:rsidP="00545B2B">
      <w:pPr>
        <w:pStyle w:val="Doc-title"/>
        <w:rPr>
          <w:lang w:eastAsia="ja-JP"/>
        </w:rPr>
      </w:pPr>
      <w:r>
        <w:rPr>
          <w:lang w:eastAsia="ja-JP"/>
        </w:rPr>
        <w:t>R2-2410733</w:t>
      </w:r>
      <w:r>
        <w:rPr>
          <w:lang w:eastAsia="ja-JP"/>
        </w:rPr>
        <w:tab/>
        <w:t>MRO enhancement for SON and MDT</w:t>
      </w:r>
      <w:r>
        <w:rPr>
          <w:lang w:eastAsia="ja-JP"/>
        </w:rPr>
        <w:tab/>
        <w:t>Qualcomm Incorporated</w:t>
      </w:r>
      <w:r>
        <w:rPr>
          <w:lang w:eastAsia="ja-JP"/>
        </w:rPr>
        <w:tab/>
        <w:t>discussion</w:t>
      </w:r>
      <w:r>
        <w:rPr>
          <w:lang w:eastAsia="ja-JP"/>
        </w:rPr>
        <w:tab/>
        <w:t>NR_ENDC_SON_MDT_Ph4-Core</w:t>
      </w:r>
    </w:p>
    <w:p w14:paraId="5B8714F6" w14:textId="77777777" w:rsidR="00545B2B" w:rsidRDefault="00545B2B" w:rsidP="00545B2B">
      <w:pPr>
        <w:pStyle w:val="Doc-title"/>
        <w:rPr>
          <w:lang w:eastAsia="ja-JP"/>
        </w:rPr>
      </w:pPr>
      <w:r>
        <w:rPr>
          <w:lang w:eastAsia="ja-JP"/>
        </w:rPr>
        <w:t>R2-2410757</w:t>
      </w:r>
      <w:r>
        <w:rPr>
          <w:lang w:eastAsia="ja-JP"/>
        </w:rPr>
        <w:tab/>
        <w:t>Configuring UE based TA acquisition for LTM</w:t>
      </w:r>
      <w:r>
        <w:rPr>
          <w:lang w:eastAsia="ja-JP"/>
        </w:rPr>
        <w:tab/>
        <w:t>Rakuten Mobile, Inc</w:t>
      </w:r>
      <w:r>
        <w:rPr>
          <w:lang w:eastAsia="ja-JP"/>
        </w:rPr>
        <w:tab/>
        <w:t>discussion</w:t>
      </w:r>
      <w:r>
        <w:rPr>
          <w:lang w:eastAsia="ja-JP"/>
        </w:rPr>
        <w:tab/>
        <w:t>Rel-19</w:t>
      </w:r>
    </w:p>
    <w:p w14:paraId="60716E4E" w14:textId="77777777" w:rsidR="00545B2B" w:rsidRDefault="00545B2B" w:rsidP="00545B2B">
      <w:pPr>
        <w:pStyle w:val="Doc-title"/>
        <w:rPr>
          <w:lang w:eastAsia="ja-JP"/>
        </w:rPr>
      </w:pPr>
      <w:r>
        <w:rPr>
          <w:lang w:eastAsia="ja-JP"/>
        </w:rPr>
        <w:t>R2-2410815</w:t>
      </w:r>
      <w:r>
        <w:rPr>
          <w:lang w:eastAsia="ja-JP"/>
        </w:rPr>
        <w:tab/>
        <w:t>MRO for Rel-18 mobility features</w:t>
      </w:r>
      <w:r>
        <w:rPr>
          <w:lang w:eastAsia="ja-JP"/>
        </w:rPr>
        <w:tab/>
        <w:t>vivo</w:t>
      </w:r>
      <w:r>
        <w:rPr>
          <w:lang w:eastAsia="ja-JP"/>
        </w:rPr>
        <w:tab/>
        <w:t>discussion</w:t>
      </w:r>
      <w:r>
        <w:rPr>
          <w:lang w:eastAsia="ja-JP"/>
        </w:rPr>
        <w:tab/>
        <w:t>Rel-19</w:t>
      </w:r>
      <w:r>
        <w:rPr>
          <w:lang w:eastAsia="ja-JP"/>
        </w:rPr>
        <w:tab/>
        <w:t>NR_ENDC_SON_MDT_Ph4-Core</w:t>
      </w:r>
    </w:p>
    <w:p w14:paraId="4016C4B9" w14:textId="683BFD4D" w:rsidR="00545B2B" w:rsidRDefault="00545B2B" w:rsidP="00545B2B">
      <w:pPr>
        <w:pStyle w:val="Doc-title"/>
        <w:rPr>
          <w:lang w:eastAsia="ja-JP"/>
        </w:rPr>
      </w:pPr>
    </w:p>
    <w:p w14:paraId="5CEE3D09" w14:textId="255EC776"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3AA85C72" w14:textId="3B1ABABB" w:rsidR="00B61DDB" w:rsidRPr="00DB2F94" w:rsidRDefault="00B61DDB" w:rsidP="00B61DDB">
      <w:pPr>
        <w:pStyle w:val="Comments"/>
      </w:pPr>
      <w:r w:rsidRPr="00DB2F94">
        <w:t>No contributions are expected and this AI will not be treated in RAN2#12</w:t>
      </w:r>
      <w:r w:rsidR="00C82ECC">
        <w:t>8 unless we get an LS from RAN3 on the subject</w:t>
      </w:r>
    </w:p>
    <w:p w14:paraId="67EF5F39" w14:textId="36980D9A"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6524F76E" w14:textId="11C7FCC5" w:rsidR="00B61DDB" w:rsidRPr="00DB2F94" w:rsidRDefault="00B61DDB" w:rsidP="00B61DDB">
      <w:pPr>
        <w:pStyle w:val="Comments"/>
      </w:pPr>
      <w:r w:rsidRPr="00DB2F94">
        <w:t>No contributions are expected and this AI will not be treated in RAN2#12</w:t>
      </w:r>
      <w:r w:rsidR="00C82ECC">
        <w:t>8 unless we get an LS from RAN3 on the subject</w:t>
      </w:r>
    </w:p>
    <w:p w14:paraId="56351C1D" w14:textId="36B49288"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3BB80F17" w:rsidR="00B340AA" w:rsidRPr="00DB2F94" w:rsidRDefault="001E5370" w:rsidP="008718D8">
      <w:pPr>
        <w:pStyle w:val="Comments"/>
        <w:rPr>
          <w:rFonts w:eastAsia="SimSun"/>
          <w:lang w:eastAsia="zh-CN"/>
        </w:rPr>
      </w:pPr>
      <w:r w:rsidRPr="00DB2F94">
        <w:t>MHI Enhancement for SCG Deactivation/Activation</w:t>
      </w:r>
      <w:r w:rsidR="00C82ECC">
        <w:t xml:space="preserve"> </w:t>
      </w:r>
      <w:r w:rsidR="00C82ECC" w:rsidRPr="00DB2F94">
        <w:t>will not be treated in RAN2#12</w:t>
      </w:r>
      <w:r w:rsidR="00C82ECC">
        <w:t>8 unless we get an LS from RAN3 on the subject</w:t>
      </w:r>
    </w:p>
    <w:p w14:paraId="60EDD042" w14:textId="77777777" w:rsidR="00545B2B" w:rsidRDefault="00545B2B" w:rsidP="00545B2B">
      <w:pPr>
        <w:pStyle w:val="Doc-title"/>
        <w:rPr>
          <w:lang w:eastAsia="zh-CN"/>
        </w:rPr>
      </w:pPr>
      <w:r>
        <w:rPr>
          <w:lang w:eastAsia="zh-CN"/>
        </w:rPr>
        <w:t>R2-2409649</w:t>
      </w:r>
      <w:r>
        <w:rPr>
          <w:lang w:eastAsia="zh-CN"/>
        </w:rPr>
        <w:tab/>
        <w:t>Considerations on R18 leftovers for SDT</w:t>
      </w:r>
      <w:r>
        <w:rPr>
          <w:lang w:eastAsia="zh-CN"/>
        </w:rPr>
        <w:tab/>
        <w:t>CATT</w:t>
      </w:r>
      <w:r>
        <w:rPr>
          <w:lang w:eastAsia="zh-CN"/>
        </w:rPr>
        <w:tab/>
        <w:t>discussion</w:t>
      </w:r>
      <w:r>
        <w:rPr>
          <w:lang w:eastAsia="zh-CN"/>
        </w:rPr>
        <w:tab/>
        <w:t>Rel-19</w:t>
      </w:r>
      <w:r>
        <w:rPr>
          <w:lang w:eastAsia="zh-CN"/>
        </w:rPr>
        <w:tab/>
        <w:t>NR_ENDC_SON_MDT_Ph4-Core</w:t>
      </w:r>
    </w:p>
    <w:p w14:paraId="31070E1D" w14:textId="77777777" w:rsidR="00545B2B" w:rsidRDefault="00545B2B" w:rsidP="00545B2B">
      <w:pPr>
        <w:pStyle w:val="Doc-title"/>
        <w:rPr>
          <w:lang w:eastAsia="zh-CN"/>
        </w:rPr>
      </w:pPr>
      <w:r>
        <w:rPr>
          <w:lang w:eastAsia="zh-CN"/>
        </w:rPr>
        <w:t>R2-2409655</w:t>
      </w:r>
      <w:r>
        <w:rPr>
          <w:lang w:eastAsia="zh-CN"/>
        </w:rPr>
        <w:tab/>
        <w:t>Reporting failure cause for SDT</w:t>
      </w:r>
      <w:r>
        <w:rPr>
          <w:lang w:eastAsia="zh-CN"/>
        </w:rPr>
        <w:tab/>
        <w:t>Samsung</w:t>
      </w:r>
      <w:r>
        <w:rPr>
          <w:lang w:eastAsia="zh-CN"/>
        </w:rPr>
        <w:tab/>
        <w:t>discussion</w:t>
      </w:r>
    </w:p>
    <w:p w14:paraId="462C26A7" w14:textId="77777777" w:rsidR="00545B2B" w:rsidRDefault="00545B2B" w:rsidP="00545B2B">
      <w:pPr>
        <w:pStyle w:val="Doc-title"/>
        <w:rPr>
          <w:lang w:eastAsia="zh-CN"/>
        </w:rPr>
      </w:pPr>
      <w:r>
        <w:rPr>
          <w:lang w:eastAsia="zh-CN"/>
        </w:rPr>
        <w:t>R2-2409755</w:t>
      </w:r>
      <w:r>
        <w:rPr>
          <w:lang w:eastAsia="zh-CN"/>
        </w:rPr>
        <w:tab/>
        <w:t>Consideration on RAN3 agreed RA report content</w:t>
      </w:r>
      <w:r>
        <w:rPr>
          <w:lang w:eastAsia="zh-CN"/>
        </w:rPr>
        <w:tab/>
        <w:t>ZTE Corporation, Sanechips</w:t>
      </w:r>
      <w:r>
        <w:rPr>
          <w:lang w:eastAsia="zh-CN"/>
        </w:rPr>
        <w:tab/>
        <w:t>discussion</w:t>
      </w:r>
      <w:r>
        <w:rPr>
          <w:lang w:eastAsia="zh-CN"/>
        </w:rPr>
        <w:tab/>
        <w:t>Rel-19</w:t>
      </w:r>
      <w:r>
        <w:rPr>
          <w:lang w:eastAsia="zh-CN"/>
        </w:rPr>
        <w:tab/>
        <w:t>NR_ENDC_SON_MDT_Ph4-Core</w:t>
      </w:r>
    </w:p>
    <w:p w14:paraId="24A082F5" w14:textId="77777777" w:rsidR="00545B2B" w:rsidRDefault="00545B2B" w:rsidP="00545B2B">
      <w:pPr>
        <w:pStyle w:val="Doc-title"/>
        <w:rPr>
          <w:lang w:eastAsia="zh-CN"/>
        </w:rPr>
      </w:pPr>
      <w:r>
        <w:rPr>
          <w:lang w:eastAsia="zh-CN"/>
        </w:rPr>
        <w:t>R2-2410275</w:t>
      </w:r>
      <w:r>
        <w:rPr>
          <w:lang w:eastAsia="zh-CN"/>
        </w:rPr>
        <w:tab/>
        <w:t>Discussion on RACH optimization for SDT</w:t>
      </w:r>
      <w:r>
        <w:rPr>
          <w:lang w:eastAsia="zh-CN"/>
        </w:rPr>
        <w:tab/>
        <w:t>Lenovo</w:t>
      </w:r>
      <w:r>
        <w:rPr>
          <w:lang w:eastAsia="zh-CN"/>
        </w:rPr>
        <w:tab/>
        <w:t>discussion</w:t>
      </w:r>
      <w:r>
        <w:rPr>
          <w:lang w:eastAsia="zh-CN"/>
        </w:rPr>
        <w:tab/>
        <w:t>Rel-19</w:t>
      </w:r>
    </w:p>
    <w:p w14:paraId="146C963A" w14:textId="77777777" w:rsidR="00545B2B" w:rsidRDefault="00545B2B" w:rsidP="00545B2B">
      <w:pPr>
        <w:pStyle w:val="Doc-title"/>
        <w:rPr>
          <w:lang w:eastAsia="zh-CN"/>
        </w:rPr>
      </w:pPr>
      <w:r>
        <w:rPr>
          <w:lang w:eastAsia="zh-CN"/>
        </w:rPr>
        <w:t>R2-2410657</w:t>
      </w:r>
      <w:r>
        <w:rPr>
          <w:lang w:eastAsia="zh-CN"/>
        </w:rPr>
        <w:tab/>
        <w:t>Discussion on support of the Rel-18 leftovers</w:t>
      </w:r>
      <w:r>
        <w:rPr>
          <w:lang w:eastAsia="zh-CN"/>
        </w:rPr>
        <w:tab/>
        <w:t>Huawei, HiSilicon</w:t>
      </w:r>
      <w:r>
        <w:rPr>
          <w:lang w:eastAsia="zh-CN"/>
        </w:rPr>
        <w:tab/>
        <w:t>discussion</w:t>
      </w:r>
      <w:r>
        <w:rPr>
          <w:lang w:eastAsia="zh-CN"/>
        </w:rPr>
        <w:tab/>
        <w:t>Rel-19</w:t>
      </w:r>
      <w:r>
        <w:rPr>
          <w:lang w:eastAsia="zh-CN"/>
        </w:rPr>
        <w:tab/>
        <w:t>NR_ENDC_SON_MDT_Ph4-Core</w:t>
      </w:r>
    </w:p>
    <w:p w14:paraId="76D81917" w14:textId="77777777" w:rsidR="00545B2B" w:rsidRDefault="00545B2B" w:rsidP="00545B2B">
      <w:pPr>
        <w:pStyle w:val="Doc-title"/>
        <w:rPr>
          <w:lang w:eastAsia="zh-CN"/>
        </w:rPr>
      </w:pPr>
      <w:r>
        <w:rPr>
          <w:lang w:eastAsia="zh-CN"/>
        </w:rPr>
        <w:t>R2-2410816</w:t>
      </w:r>
      <w:r>
        <w:rPr>
          <w:lang w:eastAsia="zh-CN"/>
        </w:rPr>
        <w:tab/>
        <w:t>RACH optimization for SDT</w:t>
      </w:r>
      <w:r>
        <w:rPr>
          <w:lang w:eastAsia="zh-CN"/>
        </w:rPr>
        <w:tab/>
        <w:t>vivo</w:t>
      </w:r>
      <w:r>
        <w:rPr>
          <w:lang w:eastAsia="zh-CN"/>
        </w:rPr>
        <w:tab/>
        <w:t>discussion</w:t>
      </w:r>
      <w:r>
        <w:rPr>
          <w:lang w:eastAsia="zh-CN"/>
        </w:rPr>
        <w:tab/>
        <w:t>Rel-19</w:t>
      </w:r>
      <w:r>
        <w:rPr>
          <w:lang w:eastAsia="zh-CN"/>
        </w:rPr>
        <w:tab/>
        <w:t>NR_ENDC_SON_MDT_Ph4-Core</w:t>
      </w:r>
    </w:p>
    <w:p w14:paraId="5F3CEC52" w14:textId="77777777" w:rsidR="00545B2B" w:rsidRDefault="00545B2B" w:rsidP="00545B2B">
      <w:pPr>
        <w:pStyle w:val="Doc-title"/>
        <w:rPr>
          <w:lang w:eastAsia="zh-CN"/>
        </w:rPr>
      </w:pPr>
      <w:r>
        <w:rPr>
          <w:lang w:eastAsia="zh-CN"/>
        </w:rPr>
        <w:t>R2-2410847</w:t>
      </w:r>
      <w:r>
        <w:rPr>
          <w:lang w:eastAsia="zh-CN"/>
        </w:rPr>
        <w:tab/>
        <w:t>On Rel.18 leftovers</w:t>
      </w:r>
      <w:r>
        <w:rPr>
          <w:lang w:eastAsia="zh-CN"/>
        </w:rPr>
        <w:tab/>
        <w:t>Ericsson</w:t>
      </w:r>
      <w:r>
        <w:rPr>
          <w:lang w:eastAsia="zh-CN"/>
        </w:rPr>
        <w:tab/>
        <w:t>discussion</w:t>
      </w:r>
    </w:p>
    <w:p w14:paraId="4E10A0B6" w14:textId="5B477413" w:rsidR="00545B2B" w:rsidRDefault="00545B2B" w:rsidP="00545B2B">
      <w:pPr>
        <w:pStyle w:val="Doc-title"/>
        <w:rPr>
          <w:lang w:eastAsia="zh-CN"/>
        </w:rPr>
      </w:pPr>
    </w:p>
    <w:p w14:paraId="515BAB08" w14:textId="43E1F213" w:rsidR="003663E9" w:rsidRPr="00DB2F94" w:rsidRDefault="003663E9" w:rsidP="003663E9">
      <w:pPr>
        <w:pStyle w:val="Heading2"/>
        <w:rPr>
          <w:rFonts w:eastAsia="SimSun"/>
          <w:lang w:eastAsia="zh-CN"/>
        </w:rPr>
      </w:pPr>
      <w:r w:rsidRPr="00DB2F94">
        <w:rPr>
          <w:rFonts w:eastAsia="SimSun" w:hint="eastAsia"/>
          <w:lang w:eastAsia="zh-CN"/>
        </w:rPr>
        <w:lastRenderedPageBreak/>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91"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574C8D48"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72DEF4C3"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 including workplan, 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DB2F94" w:rsidRDefault="003663E9" w:rsidP="003663E9">
      <w:pPr>
        <w:pStyle w:val="Comments"/>
        <w:rPr>
          <w:rFonts w:eastAsia="SimSun"/>
          <w:lang w:val="en-US" w:eastAsia="zh-CN"/>
        </w:rPr>
      </w:pPr>
    </w:p>
    <w:p w14:paraId="577544A5" w14:textId="7729922F"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Pr="00DB2F94" w:rsidRDefault="003663E9" w:rsidP="003663E9">
      <w:pPr>
        <w:pStyle w:val="Comments"/>
        <w:rPr>
          <w:rFonts w:eastAsia="SimSun"/>
          <w:lang w:eastAsia="zh-CN"/>
        </w:rPr>
      </w:pPr>
    </w:p>
    <w:p w14:paraId="5527EBAE" w14:textId="77777777" w:rsidR="00545B2B" w:rsidRDefault="00545B2B" w:rsidP="00545B2B">
      <w:pPr>
        <w:pStyle w:val="Doc-title"/>
        <w:rPr>
          <w:lang w:eastAsia="ja-JP"/>
        </w:rPr>
      </w:pPr>
      <w:r>
        <w:rPr>
          <w:lang w:eastAsia="ja-JP"/>
        </w:rPr>
        <w:t>R2-2409571</w:t>
      </w:r>
      <w:r>
        <w:rPr>
          <w:lang w:eastAsia="ja-JP"/>
        </w:rPr>
        <w:tab/>
        <w:t>Discussion on random access procedure in SBFD</w:t>
      </w:r>
      <w:r>
        <w:rPr>
          <w:lang w:eastAsia="ja-JP"/>
        </w:rPr>
        <w:tab/>
        <w:t>ZTE Corporation</w:t>
      </w:r>
      <w:r>
        <w:rPr>
          <w:lang w:eastAsia="ja-JP"/>
        </w:rPr>
        <w:tab/>
        <w:t>discussion</w:t>
      </w:r>
      <w:r>
        <w:rPr>
          <w:lang w:eastAsia="ja-JP"/>
        </w:rPr>
        <w:tab/>
        <w:t>Rel-19</w:t>
      </w:r>
      <w:r>
        <w:rPr>
          <w:lang w:eastAsia="ja-JP"/>
        </w:rPr>
        <w:tab/>
        <w:t>NR_duplex_evo-Core</w:t>
      </w:r>
    </w:p>
    <w:p w14:paraId="688AE827" w14:textId="77777777" w:rsidR="00545B2B" w:rsidRDefault="00545B2B" w:rsidP="00545B2B">
      <w:pPr>
        <w:pStyle w:val="Doc-title"/>
        <w:rPr>
          <w:lang w:eastAsia="ja-JP"/>
        </w:rPr>
      </w:pPr>
      <w:r>
        <w:rPr>
          <w:lang w:eastAsia="ja-JP"/>
        </w:rPr>
        <w:t>R2-2409579</w:t>
      </w:r>
      <w:r>
        <w:rPr>
          <w:lang w:eastAsia="ja-JP"/>
        </w:rPr>
        <w:tab/>
        <w:t>Discussion on RACH in SBFD</w:t>
      </w:r>
      <w:r>
        <w:rPr>
          <w:lang w:eastAsia="ja-JP"/>
        </w:rPr>
        <w:tab/>
        <w:t>Xiaomi</w:t>
      </w:r>
      <w:r>
        <w:rPr>
          <w:lang w:eastAsia="ja-JP"/>
        </w:rPr>
        <w:tab/>
        <w:t>discussion</w:t>
      </w:r>
      <w:r>
        <w:rPr>
          <w:lang w:eastAsia="ja-JP"/>
        </w:rPr>
        <w:tab/>
        <w:t>Rel-19</w:t>
      </w:r>
      <w:r>
        <w:rPr>
          <w:lang w:eastAsia="ja-JP"/>
        </w:rPr>
        <w:tab/>
        <w:t>Withdrawn</w:t>
      </w:r>
    </w:p>
    <w:p w14:paraId="741FD36D" w14:textId="77777777" w:rsidR="00545B2B" w:rsidRDefault="00545B2B" w:rsidP="00545B2B">
      <w:pPr>
        <w:pStyle w:val="Doc-title"/>
        <w:rPr>
          <w:lang w:eastAsia="ja-JP"/>
        </w:rPr>
      </w:pPr>
      <w:r>
        <w:rPr>
          <w:lang w:eastAsia="ja-JP"/>
        </w:rPr>
        <w:t>R2-2409584</w:t>
      </w:r>
      <w:r>
        <w:rPr>
          <w:lang w:eastAsia="ja-JP"/>
        </w:rPr>
        <w:tab/>
        <w:t>Discussion on RACH in SBFD</w:t>
      </w:r>
      <w:r>
        <w:rPr>
          <w:lang w:eastAsia="ja-JP"/>
        </w:rPr>
        <w:tab/>
        <w:t>Xiaomi</w:t>
      </w:r>
      <w:r>
        <w:rPr>
          <w:lang w:eastAsia="ja-JP"/>
        </w:rPr>
        <w:tab/>
        <w:t>discussion</w:t>
      </w:r>
      <w:r>
        <w:rPr>
          <w:lang w:eastAsia="ja-JP"/>
        </w:rPr>
        <w:tab/>
        <w:t>Rel-19</w:t>
      </w:r>
    </w:p>
    <w:p w14:paraId="792E8ADA" w14:textId="77777777" w:rsidR="00545B2B" w:rsidRDefault="00545B2B" w:rsidP="00545B2B">
      <w:pPr>
        <w:pStyle w:val="Doc-title"/>
        <w:rPr>
          <w:lang w:eastAsia="ja-JP"/>
        </w:rPr>
      </w:pPr>
      <w:r>
        <w:rPr>
          <w:lang w:eastAsia="ja-JP"/>
        </w:rPr>
        <w:t>R2-2409625</w:t>
      </w:r>
      <w:r>
        <w:rPr>
          <w:lang w:eastAsia="ja-JP"/>
        </w:rPr>
        <w:tab/>
        <w:t>Consideration on Random Access in SBFD symbols</w:t>
      </w:r>
      <w:r>
        <w:rPr>
          <w:lang w:eastAsia="ja-JP"/>
        </w:rPr>
        <w:tab/>
        <w:t>CATT</w:t>
      </w:r>
      <w:r>
        <w:rPr>
          <w:lang w:eastAsia="ja-JP"/>
        </w:rPr>
        <w:tab/>
        <w:t>discussion</w:t>
      </w:r>
      <w:r>
        <w:rPr>
          <w:lang w:eastAsia="ja-JP"/>
        </w:rPr>
        <w:tab/>
        <w:t>Rel-19</w:t>
      </w:r>
      <w:r>
        <w:rPr>
          <w:lang w:eastAsia="ja-JP"/>
        </w:rPr>
        <w:tab/>
        <w:t>NR_duplex_evo-Core</w:t>
      </w:r>
    </w:p>
    <w:p w14:paraId="3AC38551" w14:textId="77777777" w:rsidR="00545B2B" w:rsidRDefault="00545B2B" w:rsidP="00545B2B">
      <w:pPr>
        <w:pStyle w:val="Doc-title"/>
        <w:rPr>
          <w:lang w:eastAsia="ja-JP"/>
        </w:rPr>
      </w:pPr>
      <w:r>
        <w:rPr>
          <w:lang w:eastAsia="ja-JP"/>
        </w:rPr>
        <w:t>R2-2409680</w:t>
      </w:r>
      <w:r>
        <w:rPr>
          <w:lang w:eastAsia="ja-JP"/>
        </w:rPr>
        <w:tab/>
        <w:t>SBFD RACH configuration for initial random access</w:t>
      </w:r>
      <w:r>
        <w:rPr>
          <w:lang w:eastAsia="ja-JP"/>
        </w:rPr>
        <w:tab/>
        <w:t>Charter Communications, Inc</w:t>
      </w:r>
      <w:r>
        <w:rPr>
          <w:lang w:eastAsia="ja-JP"/>
        </w:rPr>
        <w:tab/>
        <w:t>discussion</w:t>
      </w:r>
    </w:p>
    <w:p w14:paraId="736B9293" w14:textId="77777777" w:rsidR="00545B2B" w:rsidRDefault="00545B2B" w:rsidP="00545B2B">
      <w:pPr>
        <w:pStyle w:val="Doc-title"/>
        <w:rPr>
          <w:lang w:eastAsia="ja-JP"/>
        </w:rPr>
      </w:pPr>
      <w:r>
        <w:rPr>
          <w:lang w:eastAsia="ja-JP"/>
        </w:rPr>
        <w:t>R2-2409745</w:t>
      </w:r>
      <w:r>
        <w:rPr>
          <w:lang w:eastAsia="ja-JP"/>
        </w:rPr>
        <w:tab/>
        <w:t>Impacts on the random access by the evolution of duplex operation</w:t>
      </w:r>
      <w:r>
        <w:rPr>
          <w:lang w:eastAsia="ja-JP"/>
        </w:rPr>
        <w:tab/>
        <w:t>Huawei, HiSilicon</w:t>
      </w:r>
      <w:r>
        <w:rPr>
          <w:lang w:eastAsia="ja-JP"/>
        </w:rPr>
        <w:tab/>
        <w:t>discussion</w:t>
      </w:r>
      <w:r>
        <w:rPr>
          <w:lang w:eastAsia="ja-JP"/>
        </w:rPr>
        <w:tab/>
        <w:t>Rel-19</w:t>
      </w:r>
      <w:r>
        <w:rPr>
          <w:lang w:eastAsia="ja-JP"/>
        </w:rPr>
        <w:tab/>
        <w:t>NR_duplex_evo-Core</w:t>
      </w:r>
    </w:p>
    <w:p w14:paraId="1FB1B54E" w14:textId="77777777" w:rsidR="00545B2B" w:rsidRDefault="00545B2B" w:rsidP="00545B2B">
      <w:pPr>
        <w:pStyle w:val="Doc-title"/>
        <w:rPr>
          <w:lang w:eastAsia="ja-JP"/>
        </w:rPr>
      </w:pPr>
      <w:r>
        <w:rPr>
          <w:lang w:eastAsia="ja-JP"/>
        </w:rPr>
        <w:t>R2-2409794</w:t>
      </w:r>
      <w:r>
        <w:rPr>
          <w:lang w:eastAsia="ja-JP"/>
        </w:rPr>
        <w:tab/>
        <w:t>Random Access for SBFD Operation</w:t>
      </w:r>
      <w:r>
        <w:rPr>
          <w:lang w:eastAsia="ja-JP"/>
        </w:rPr>
        <w:tab/>
        <w:t>NEC</w:t>
      </w:r>
      <w:r>
        <w:rPr>
          <w:lang w:eastAsia="ja-JP"/>
        </w:rPr>
        <w:tab/>
        <w:t>discussion</w:t>
      </w:r>
    </w:p>
    <w:p w14:paraId="34D61AB9" w14:textId="77777777" w:rsidR="00545B2B" w:rsidRDefault="00545B2B" w:rsidP="00545B2B">
      <w:pPr>
        <w:pStyle w:val="Doc-title"/>
        <w:rPr>
          <w:lang w:eastAsia="ja-JP"/>
        </w:rPr>
      </w:pPr>
      <w:r>
        <w:rPr>
          <w:lang w:eastAsia="ja-JP"/>
        </w:rPr>
        <w:t>R2-2409913</w:t>
      </w:r>
      <w:r>
        <w:rPr>
          <w:lang w:eastAsia="ja-JP"/>
        </w:rPr>
        <w:tab/>
        <w:t>Discussion on Random Access in SBFD</w:t>
      </w:r>
      <w:r>
        <w:rPr>
          <w:lang w:eastAsia="ja-JP"/>
        </w:rPr>
        <w:tab/>
        <w:t>LG Electronics Inc.</w:t>
      </w:r>
      <w:r>
        <w:rPr>
          <w:lang w:eastAsia="ja-JP"/>
        </w:rPr>
        <w:tab/>
        <w:t>discussion</w:t>
      </w:r>
      <w:r>
        <w:rPr>
          <w:lang w:eastAsia="ja-JP"/>
        </w:rPr>
        <w:tab/>
        <w:t>Rel-19</w:t>
      </w:r>
      <w:r>
        <w:rPr>
          <w:lang w:eastAsia="ja-JP"/>
        </w:rPr>
        <w:tab/>
        <w:t>NR_duplex_evo-Core</w:t>
      </w:r>
    </w:p>
    <w:p w14:paraId="7EC00483" w14:textId="77777777" w:rsidR="00545B2B" w:rsidRDefault="00545B2B" w:rsidP="00545B2B">
      <w:pPr>
        <w:pStyle w:val="Doc-title"/>
        <w:rPr>
          <w:lang w:eastAsia="ja-JP"/>
        </w:rPr>
      </w:pPr>
      <w:r>
        <w:rPr>
          <w:lang w:eastAsia="ja-JP"/>
        </w:rPr>
        <w:t>R2-2409974</w:t>
      </w:r>
      <w:r>
        <w:rPr>
          <w:lang w:eastAsia="ja-JP"/>
        </w:rPr>
        <w:tab/>
        <w:t>Detailed design for RACH in SBFD</w:t>
      </w:r>
      <w:r>
        <w:rPr>
          <w:lang w:eastAsia="ja-JP"/>
        </w:rPr>
        <w:tab/>
        <w:t>Apple</w:t>
      </w:r>
      <w:r>
        <w:rPr>
          <w:lang w:eastAsia="ja-JP"/>
        </w:rPr>
        <w:tab/>
        <w:t>discussion</w:t>
      </w:r>
      <w:r>
        <w:rPr>
          <w:lang w:eastAsia="ja-JP"/>
        </w:rPr>
        <w:tab/>
        <w:t>Rel-19</w:t>
      </w:r>
      <w:r>
        <w:rPr>
          <w:lang w:eastAsia="ja-JP"/>
        </w:rPr>
        <w:tab/>
        <w:t>NR_duplex_evo-Core</w:t>
      </w:r>
    </w:p>
    <w:p w14:paraId="13634A52" w14:textId="77777777" w:rsidR="00545B2B" w:rsidRDefault="00545B2B" w:rsidP="00545B2B">
      <w:pPr>
        <w:pStyle w:val="Doc-title"/>
        <w:rPr>
          <w:lang w:eastAsia="ja-JP"/>
        </w:rPr>
      </w:pPr>
      <w:r>
        <w:rPr>
          <w:lang w:eastAsia="ja-JP"/>
        </w:rPr>
        <w:t>R2-2409995</w:t>
      </w:r>
      <w:r>
        <w:rPr>
          <w:lang w:eastAsia="ja-JP"/>
        </w:rPr>
        <w:tab/>
        <w:t>SBFD RA aspects</w:t>
      </w:r>
      <w:r>
        <w:rPr>
          <w:lang w:eastAsia="ja-JP"/>
        </w:rPr>
        <w:tab/>
        <w:t>Ericsson</w:t>
      </w:r>
      <w:r>
        <w:rPr>
          <w:lang w:eastAsia="ja-JP"/>
        </w:rPr>
        <w:tab/>
        <w:t>discussion</w:t>
      </w:r>
      <w:r>
        <w:rPr>
          <w:lang w:eastAsia="ja-JP"/>
        </w:rPr>
        <w:tab/>
        <w:t>Rel-19</w:t>
      </w:r>
      <w:r>
        <w:rPr>
          <w:lang w:eastAsia="ja-JP"/>
        </w:rPr>
        <w:tab/>
        <w:t>NR_duplex_evo-Core</w:t>
      </w:r>
    </w:p>
    <w:p w14:paraId="67AE8A16" w14:textId="77777777" w:rsidR="00545B2B" w:rsidRDefault="00545B2B" w:rsidP="00545B2B">
      <w:pPr>
        <w:pStyle w:val="Doc-title"/>
        <w:rPr>
          <w:lang w:eastAsia="ja-JP"/>
        </w:rPr>
      </w:pPr>
      <w:r>
        <w:rPr>
          <w:lang w:eastAsia="ja-JP"/>
        </w:rPr>
        <w:t>R2-2410088</w:t>
      </w:r>
      <w:r>
        <w:rPr>
          <w:lang w:eastAsia="ja-JP"/>
        </w:rPr>
        <w:tab/>
        <w:t>RA Aspects for SBFD</w:t>
      </w:r>
      <w:r>
        <w:rPr>
          <w:lang w:eastAsia="ja-JP"/>
        </w:rPr>
        <w:tab/>
        <w:t>Sharp</w:t>
      </w:r>
      <w:r>
        <w:rPr>
          <w:lang w:eastAsia="ja-JP"/>
        </w:rPr>
        <w:tab/>
        <w:t>discussion</w:t>
      </w:r>
      <w:r>
        <w:rPr>
          <w:lang w:eastAsia="ja-JP"/>
        </w:rPr>
        <w:tab/>
        <w:t>Rel-19</w:t>
      </w:r>
      <w:r>
        <w:rPr>
          <w:lang w:eastAsia="ja-JP"/>
        </w:rPr>
        <w:tab/>
        <w:t>NR_duplex_evo-Core</w:t>
      </w:r>
    </w:p>
    <w:p w14:paraId="17F67413" w14:textId="77777777" w:rsidR="00545B2B" w:rsidRDefault="00545B2B" w:rsidP="00545B2B">
      <w:pPr>
        <w:pStyle w:val="Doc-title"/>
        <w:rPr>
          <w:lang w:eastAsia="ja-JP"/>
        </w:rPr>
      </w:pPr>
      <w:r>
        <w:rPr>
          <w:lang w:eastAsia="ja-JP"/>
        </w:rPr>
        <w:t>R2-2410241</w:t>
      </w:r>
      <w:r>
        <w:rPr>
          <w:lang w:eastAsia="ja-JP"/>
        </w:rPr>
        <w:tab/>
        <w:t>Random Access Operation of SBFD</w:t>
      </w:r>
      <w:r>
        <w:rPr>
          <w:lang w:eastAsia="ja-JP"/>
        </w:rPr>
        <w:tab/>
        <w:t>Nokia Corporation</w:t>
      </w:r>
      <w:r>
        <w:rPr>
          <w:lang w:eastAsia="ja-JP"/>
        </w:rPr>
        <w:tab/>
        <w:t>discussion</w:t>
      </w:r>
      <w:r>
        <w:rPr>
          <w:lang w:eastAsia="ja-JP"/>
        </w:rPr>
        <w:tab/>
        <w:t>Rel-19</w:t>
      </w:r>
      <w:r>
        <w:rPr>
          <w:lang w:eastAsia="ja-JP"/>
        </w:rPr>
        <w:tab/>
        <w:t>NR_duplex_evo-Core</w:t>
      </w:r>
    </w:p>
    <w:p w14:paraId="1074767B" w14:textId="77777777" w:rsidR="00545B2B" w:rsidRDefault="00545B2B" w:rsidP="00545B2B">
      <w:pPr>
        <w:pStyle w:val="Doc-title"/>
        <w:rPr>
          <w:lang w:eastAsia="ja-JP"/>
        </w:rPr>
      </w:pPr>
      <w:r>
        <w:rPr>
          <w:lang w:eastAsia="ja-JP"/>
        </w:rPr>
        <w:t>R2-2410336</w:t>
      </w:r>
      <w:r>
        <w:rPr>
          <w:lang w:eastAsia="ja-JP"/>
        </w:rPr>
        <w:tab/>
        <w:t>Discussion on random access in SBFD</w:t>
      </w:r>
      <w:r>
        <w:rPr>
          <w:lang w:eastAsia="ja-JP"/>
        </w:rPr>
        <w:tab/>
        <w:t>CMCC</w:t>
      </w:r>
      <w:r>
        <w:rPr>
          <w:lang w:eastAsia="ja-JP"/>
        </w:rPr>
        <w:tab/>
        <w:t>discussion</w:t>
      </w:r>
      <w:r>
        <w:rPr>
          <w:lang w:eastAsia="ja-JP"/>
        </w:rPr>
        <w:tab/>
        <w:t>Rel-19</w:t>
      </w:r>
      <w:r>
        <w:rPr>
          <w:lang w:eastAsia="ja-JP"/>
        </w:rPr>
        <w:tab/>
        <w:t>NR_duplex_evo-Core</w:t>
      </w:r>
    </w:p>
    <w:p w14:paraId="0513F589" w14:textId="77777777" w:rsidR="00545B2B" w:rsidRDefault="00545B2B" w:rsidP="00545B2B">
      <w:pPr>
        <w:pStyle w:val="Doc-title"/>
        <w:rPr>
          <w:lang w:eastAsia="ja-JP"/>
        </w:rPr>
      </w:pPr>
      <w:r>
        <w:rPr>
          <w:lang w:eastAsia="ja-JP"/>
        </w:rPr>
        <w:t>R2-2410385</w:t>
      </w:r>
      <w:r>
        <w:rPr>
          <w:lang w:eastAsia="ja-JP"/>
        </w:rPr>
        <w:tab/>
        <w:t>Random access for SBFD Operation</w:t>
      </w:r>
      <w:r>
        <w:rPr>
          <w:lang w:eastAsia="ja-JP"/>
        </w:rPr>
        <w:tab/>
        <w:t>Sony</w:t>
      </w:r>
      <w:r>
        <w:rPr>
          <w:lang w:eastAsia="ja-JP"/>
        </w:rPr>
        <w:tab/>
        <w:t>discussion</w:t>
      </w:r>
      <w:r>
        <w:rPr>
          <w:lang w:eastAsia="ja-JP"/>
        </w:rPr>
        <w:tab/>
        <w:t>Rel-19</w:t>
      </w:r>
      <w:r>
        <w:rPr>
          <w:lang w:eastAsia="ja-JP"/>
        </w:rPr>
        <w:tab/>
        <w:t>NR_duplex_evo-Core</w:t>
      </w:r>
    </w:p>
    <w:p w14:paraId="289DAA20" w14:textId="77777777" w:rsidR="00545B2B" w:rsidRDefault="00545B2B" w:rsidP="00545B2B">
      <w:pPr>
        <w:pStyle w:val="Doc-title"/>
        <w:rPr>
          <w:lang w:eastAsia="ja-JP"/>
        </w:rPr>
      </w:pPr>
      <w:r>
        <w:rPr>
          <w:lang w:eastAsia="ja-JP"/>
        </w:rPr>
        <w:t>R2-2410478</w:t>
      </w:r>
      <w:r>
        <w:rPr>
          <w:lang w:eastAsia="ja-JP"/>
        </w:rPr>
        <w:tab/>
        <w:t>Views on random access for SBFD</w:t>
      </w:r>
      <w:r>
        <w:rPr>
          <w:lang w:eastAsia="ja-JP"/>
        </w:rPr>
        <w:tab/>
        <w:t>Qualcomm Incorporated</w:t>
      </w:r>
      <w:r>
        <w:rPr>
          <w:lang w:eastAsia="ja-JP"/>
        </w:rPr>
        <w:tab/>
        <w:t>discussion</w:t>
      </w:r>
      <w:r>
        <w:rPr>
          <w:lang w:eastAsia="ja-JP"/>
        </w:rPr>
        <w:tab/>
        <w:t>NR_duplex_evo-Core</w:t>
      </w:r>
    </w:p>
    <w:p w14:paraId="2B895D7D" w14:textId="77777777" w:rsidR="00545B2B" w:rsidRDefault="00545B2B" w:rsidP="00545B2B">
      <w:pPr>
        <w:pStyle w:val="Doc-title"/>
        <w:rPr>
          <w:lang w:eastAsia="ja-JP"/>
        </w:rPr>
      </w:pPr>
      <w:r>
        <w:rPr>
          <w:lang w:eastAsia="ja-JP"/>
        </w:rPr>
        <w:t>R2-2410574</w:t>
      </w:r>
      <w:r>
        <w:rPr>
          <w:lang w:eastAsia="ja-JP"/>
        </w:rPr>
        <w:tab/>
        <w:t>Random Access in Sub-Band Full Duplex</w:t>
      </w:r>
      <w:r>
        <w:rPr>
          <w:lang w:eastAsia="ja-JP"/>
        </w:rPr>
        <w:tab/>
        <w:t>Google Ireland Limited</w:t>
      </w:r>
      <w:r>
        <w:rPr>
          <w:lang w:eastAsia="ja-JP"/>
        </w:rPr>
        <w:tab/>
        <w:t>discussion</w:t>
      </w:r>
    </w:p>
    <w:p w14:paraId="1C87A498" w14:textId="77777777" w:rsidR="00545B2B" w:rsidRDefault="00545B2B" w:rsidP="00545B2B">
      <w:pPr>
        <w:pStyle w:val="Doc-title"/>
        <w:rPr>
          <w:lang w:eastAsia="ja-JP"/>
        </w:rPr>
      </w:pPr>
      <w:r>
        <w:rPr>
          <w:lang w:eastAsia="ja-JP"/>
        </w:rPr>
        <w:t>R2-2410609</w:t>
      </w:r>
      <w:r>
        <w:rPr>
          <w:lang w:eastAsia="ja-JP"/>
        </w:rPr>
        <w:tab/>
        <w:t>Random access in SBFD</w:t>
      </w:r>
      <w:r>
        <w:rPr>
          <w:lang w:eastAsia="ja-JP"/>
        </w:rPr>
        <w:tab/>
        <w:t>Samsung</w:t>
      </w:r>
      <w:r>
        <w:rPr>
          <w:lang w:eastAsia="ja-JP"/>
        </w:rPr>
        <w:tab/>
        <w:t>discussion</w:t>
      </w:r>
      <w:r>
        <w:rPr>
          <w:lang w:eastAsia="ja-JP"/>
        </w:rPr>
        <w:tab/>
        <w:t>Rel-19</w:t>
      </w:r>
    </w:p>
    <w:p w14:paraId="67E3DED0" w14:textId="77777777" w:rsidR="00545B2B" w:rsidRDefault="00545B2B" w:rsidP="00545B2B">
      <w:pPr>
        <w:pStyle w:val="Doc-title"/>
        <w:rPr>
          <w:lang w:eastAsia="ja-JP"/>
        </w:rPr>
      </w:pPr>
      <w:r>
        <w:rPr>
          <w:lang w:eastAsia="ja-JP"/>
        </w:rPr>
        <w:t>R2-2410791</w:t>
      </w:r>
      <w:r>
        <w:rPr>
          <w:lang w:eastAsia="ja-JP"/>
        </w:rPr>
        <w:tab/>
        <w:t>Discussion on random access procedure in SBFD</w:t>
      </w:r>
      <w:r>
        <w:rPr>
          <w:lang w:eastAsia="ja-JP"/>
        </w:rPr>
        <w:tab/>
        <w:t>vivo</w:t>
      </w:r>
      <w:r>
        <w:rPr>
          <w:lang w:eastAsia="ja-JP"/>
        </w:rPr>
        <w:tab/>
        <w:t>discussion</w:t>
      </w:r>
      <w:r>
        <w:rPr>
          <w:lang w:eastAsia="ja-JP"/>
        </w:rPr>
        <w:tab/>
        <w:t>Rel-19</w:t>
      </w:r>
      <w:r>
        <w:rPr>
          <w:lang w:eastAsia="ja-JP"/>
        </w:rPr>
        <w:tab/>
        <w:t>NR_duplex_evo-Core</w:t>
      </w:r>
    </w:p>
    <w:p w14:paraId="74C0BC65" w14:textId="77777777" w:rsidR="00545B2B" w:rsidRDefault="00545B2B" w:rsidP="00545B2B">
      <w:pPr>
        <w:pStyle w:val="Doc-title"/>
        <w:rPr>
          <w:lang w:eastAsia="ja-JP"/>
        </w:rPr>
      </w:pPr>
      <w:r>
        <w:rPr>
          <w:lang w:eastAsia="ja-JP"/>
        </w:rPr>
        <w:t>R2-2410794</w:t>
      </w:r>
      <w:r>
        <w:rPr>
          <w:lang w:eastAsia="ja-JP"/>
        </w:rPr>
        <w:tab/>
        <w:t>Discussion on random access in SBFD</w:t>
      </w:r>
      <w:r>
        <w:rPr>
          <w:lang w:eastAsia="ja-JP"/>
        </w:rPr>
        <w:tab/>
        <w:t>Fujitsu Limited</w:t>
      </w:r>
      <w:r>
        <w:rPr>
          <w:lang w:eastAsia="ja-JP"/>
        </w:rPr>
        <w:tab/>
        <w:t>discussion</w:t>
      </w:r>
      <w:r>
        <w:rPr>
          <w:lang w:eastAsia="ja-JP"/>
        </w:rPr>
        <w:tab/>
        <w:t>Rel-19</w:t>
      </w:r>
      <w:r>
        <w:rPr>
          <w:lang w:eastAsia="ja-JP"/>
        </w:rPr>
        <w:tab/>
        <w:t>NR_duplex_evo-Core</w:t>
      </w:r>
    </w:p>
    <w:p w14:paraId="7AF3C6E9" w14:textId="2BE7C015" w:rsidR="00545B2B" w:rsidRDefault="00545B2B" w:rsidP="00545B2B">
      <w:pPr>
        <w:pStyle w:val="Doc-title"/>
        <w:rPr>
          <w:lang w:eastAsia="ja-JP"/>
        </w:rPr>
      </w:pPr>
    </w:p>
    <w:p w14:paraId="08481A0B" w14:textId="4AFD8568"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70BC1096"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p>
    <w:p w14:paraId="3433FD4B" w14:textId="77777777" w:rsidR="003663E9" w:rsidRPr="00DB2F94" w:rsidRDefault="003663E9" w:rsidP="003663E9">
      <w:pPr>
        <w:pStyle w:val="Doc-title"/>
        <w:rPr>
          <w:rFonts w:eastAsia="SimSun"/>
          <w:lang w:eastAsia="zh-CN"/>
        </w:rPr>
      </w:pPr>
    </w:p>
    <w:p w14:paraId="3AEEFFB4" w14:textId="77777777" w:rsidR="00545B2B" w:rsidRDefault="00545B2B" w:rsidP="00545B2B">
      <w:pPr>
        <w:pStyle w:val="Doc-title"/>
        <w:rPr>
          <w:lang w:eastAsia="zh-CN"/>
        </w:rPr>
      </w:pPr>
      <w:r>
        <w:rPr>
          <w:lang w:eastAsia="zh-CN"/>
        </w:rPr>
        <w:t>R2-2409572</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57646E29" w14:textId="77777777" w:rsidR="00545B2B" w:rsidRDefault="00545B2B" w:rsidP="00545B2B">
      <w:pPr>
        <w:pStyle w:val="Doc-title"/>
        <w:rPr>
          <w:lang w:eastAsia="zh-CN"/>
        </w:rPr>
      </w:pPr>
      <w:r>
        <w:rPr>
          <w:lang w:eastAsia="zh-CN"/>
        </w:rPr>
        <w:t>R2-2409626</w:t>
      </w:r>
      <w:r>
        <w:rPr>
          <w:lang w:eastAsia="zh-CN"/>
        </w:rPr>
        <w:tab/>
        <w:t>Discussion on other aspects for SBFD</w:t>
      </w:r>
      <w:r>
        <w:rPr>
          <w:lang w:eastAsia="zh-CN"/>
        </w:rPr>
        <w:tab/>
        <w:t>CATT</w:t>
      </w:r>
      <w:r>
        <w:rPr>
          <w:lang w:eastAsia="zh-CN"/>
        </w:rPr>
        <w:tab/>
        <w:t>discussion</w:t>
      </w:r>
      <w:r>
        <w:rPr>
          <w:lang w:eastAsia="zh-CN"/>
        </w:rPr>
        <w:tab/>
        <w:t>Rel-19</w:t>
      </w:r>
      <w:r>
        <w:rPr>
          <w:lang w:eastAsia="zh-CN"/>
        </w:rPr>
        <w:tab/>
        <w:t>NR_duplex_evo-Core</w:t>
      </w:r>
    </w:p>
    <w:p w14:paraId="717C806D" w14:textId="77777777" w:rsidR="00545B2B" w:rsidRDefault="00545B2B" w:rsidP="00545B2B">
      <w:pPr>
        <w:pStyle w:val="Doc-title"/>
        <w:rPr>
          <w:lang w:eastAsia="zh-CN"/>
        </w:rPr>
      </w:pPr>
      <w:r>
        <w:rPr>
          <w:lang w:eastAsia="zh-CN"/>
        </w:rPr>
        <w:t>R2-2409638</w:t>
      </w:r>
      <w:r>
        <w:rPr>
          <w:lang w:eastAsia="zh-CN"/>
        </w:rPr>
        <w:tab/>
        <w:t>Other aspects of SBFD</w:t>
      </w:r>
      <w:r>
        <w:rPr>
          <w:lang w:eastAsia="zh-CN"/>
        </w:rPr>
        <w:tab/>
        <w:t>Xiaomi</w:t>
      </w:r>
      <w:r>
        <w:rPr>
          <w:lang w:eastAsia="zh-CN"/>
        </w:rPr>
        <w:tab/>
        <w:t>discussion</w:t>
      </w:r>
      <w:r>
        <w:rPr>
          <w:lang w:eastAsia="zh-CN"/>
        </w:rPr>
        <w:tab/>
        <w:t>Rel-19</w:t>
      </w:r>
      <w:r>
        <w:rPr>
          <w:lang w:eastAsia="zh-CN"/>
        </w:rPr>
        <w:tab/>
        <w:t>NR_duplex_evo-Core</w:t>
      </w:r>
    </w:p>
    <w:p w14:paraId="53CED55C" w14:textId="77777777" w:rsidR="00545B2B" w:rsidRDefault="00545B2B" w:rsidP="00545B2B">
      <w:pPr>
        <w:pStyle w:val="Doc-title"/>
        <w:rPr>
          <w:lang w:eastAsia="zh-CN"/>
        </w:rPr>
      </w:pPr>
      <w:r>
        <w:rPr>
          <w:lang w:eastAsia="zh-CN"/>
        </w:rPr>
        <w:t>R2-2409681</w:t>
      </w:r>
      <w:r>
        <w:rPr>
          <w:lang w:eastAsia="zh-CN"/>
        </w:rPr>
        <w:tab/>
        <w:t>SBFD-aware UE capability indication</w:t>
      </w:r>
      <w:r>
        <w:rPr>
          <w:lang w:eastAsia="zh-CN"/>
        </w:rPr>
        <w:tab/>
        <w:t>Charter Communications, Inc</w:t>
      </w:r>
      <w:r>
        <w:rPr>
          <w:lang w:eastAsia="zh-CN"/>
        </w:rPr>
        <w:tab/>
        <w:t>discussion</w:t>
      </w:r>
    </w:p>
    <w:p w14:paraId="5656D096" w14:textId="77777777" w:rsidR="00545B2B" w:rsidRDefault="00545B2B" w:rsidP="00545B2B">
      <w:pPr>
        <w:pStyle w:val="Doc-title"/>
        <w:rPr>
          <w:lang w:eastAsia="zh-CN"/>
        </w:rPr>
      </w:pPr>
      <w:r>
        <w:rPr>
          <w:lang w:eastAsia="zh-CN"/>
        </w:rPr>
        <w:t>R2-2409746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56372D10" w14:textId="77777777" w:rsidR="00545B2B" w:rsidRDefault="00545B2B" w:rsidP="00545B2B">
      <w:pPr>
        <w:pStyle w:val="Doc-title"/>
        <w:rPr>
          <w:lang w:eastAsia="zh-CN"/>
        </w:rPr>
      </w:pPr>
      <w:r>
        <w:rPr>
          <w:lang w:eastAsia="zh-CN"/>
        </w:rPr>
        <w:lastRenderedPageBreak/>
        <w:t>R2-2409793</w:t>
      </w:r>
      <w:r>
        <w:rPr>
          <w:lang w:eastAsia="zh-CN"/>
        </w:rPr>
        <w:tab/>
        <w:t>Selection of SBFD Cell</w:t>
      </w:r>
      <w:r>
        <w:rPr>
          <w:lang w:eastAsia="zh-CN"/>
        </w:rPr>
        <w:tab/>
        <w:t>NEC</w:t>
      </w:r>
      <w:r>
        <w:rPr>
          <w:lang w:eastAsia="zh-CN"/>
        </w:rPr>
        <w:tab/>
        <w:t>discussion</w:t>
      </w:r>
    </w:p>
    <w:p w14:paraId="34474853" w14:textId="77777777" w:rsidR="00545B2B" w:rsidRDefault="00545B2B" w:rsidP="00545B2B">
      <w:pPr>
        <w:pStyle w:val="Doc-title"/>
        <w:rPr>
          <w:lang w:eastAsia="zh-CN"/>
        </w:rPr>
      </w:pPr>
      <w:r>
        <w:rPr>
          <w:lang w:eastAsia="zh-CN"/>
        </w:rPr>
        <w:t>R2-2409996</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147B1B70" w14:textId="77777777" w:rsidR="00545B2B" w:rsidRDefault="00545B2B" w:rsidP="00545B2B">
      <w:pPr>
        <w:pStyle w:val="Doc-title"/>
        <w:rPr>
          <w:lang w:eastAsia="zh-CN"/>
        </w:rPr>
      </w:pPr>
      <w:r>
        <w:rPr>
          <w:lang w:eastAsia="zh-CN"/>
        </w:rPr>
        <w:t>R2-2410258</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423B2A21" w14:textId="77777777" w:rsidR="00545B2B" w:rsidRDefault="00545B2B" w:rsidP="00545B2B">
      <w:pPr>
        <w:pStyle w:val="Doc-title"/>
        <w:rPr>
          <w:lang w:eastAsia="zh-CN"/>
        </w:rPr>
      </w:pPr>
      <w:r>
        <w:rPr>
          <w:lang w:eastAsia="zh-CN"/>
        </w:rPr>
        <w:t>R2-2410479</w:t>
      </w:r>
      <w:r>
        <w:rPr>
          <w:lang w:eastAsia="zh-CN"/>
        </w:rPr>
        <w:tab/>
        <w:t>Other aspects of SBFD</w:t>
      </w:r>
      <w:r>
        <w:rPr>
          <w:lang w:eastAsia="zh-CN"/>
        </w:rPr>
        <w:tab/>
        <w:t>Qualcomm Incorporated</w:t>
      </w:r>
      <w:r>
        <w:rPr>
          <w:lang w:eastAsia="zh-CN"/>
        </w:rPr>
        <w:tab/>
        <w:t>discussion</w:t>
      </w:r>
      <w:r>
        <w:rPr>
          <w:lang w:eastAsia="zh-CN"/>
        </w:rPr>
        <w:tab/>
        <w:t>NR_duplex_evo-Core</w:t>
      </w:r>
    </w:p>
    <w:p w14:paraId="1B9134CA" w14:textId="77777777" w:rsidR="00545B2B" w:rsidRDefault="00545B2B" w:rsidP="00545B2B">
      <w:pPr>
        <w:pStyle w:val="Doc-title"/>
        <w:rPr>
          <w:lang w:eastAsia="zh-CN"/>
        </w:rPr>
      </w:pPr>
      <w:r>
        <w:rPr>
          <w:lang w:eastAsia="zh-CN"/>
        </w:rPr>
        <w:t>R2-2410623</w:t>
      </w:r>
      <w:r>
        <w:rPr>
          <w:lang w:eastAsia="zh-CN"/>
        </w:rPr>
        <w:tab/>
        <w:t>Support of Cross Link Interference in SBFD</w:t>
      </w:r>
      <w:r>
        <w:rPr>
          <w:lang w:eastAsia="zh-CN"/>
        </w:rPr>
        <w:tab/>
        <w:t>Samsung</w:t>
      </w:r>
      <w:r>
        <w:rPr>
          <w:lang w:eastAsia="zh-CN"/>
        </w:rPr>
        <w:tab/>
        <w:t>discussion</w:t>
      </w:r>
      <w:r>
        <w:rPr>
          <w:lang w:eastAsia="zh-CN"/>
        </w:rPr>
        <w:tab/>
        <w:t>Rel-19</w:t>
      </w:r>
      <w:r>
        <w:rPr>
          <w:lang w:eastAsia="zh-CN"/>
        </w:rPr>
        <w:tab/>
        <w:t>NR_duplex_evo-Core</w:t>
      </w:r>
    </w:p>
    <w:p w14:paraId="02BA0AA9" w14:textId="77777777" w:rsidR="00545B2B" w:rsidRDefault="00545B2B" w:rsidP="00545B2B">
      <w:pPr>
        <w:pStyle w:val="Doc-title"/>
        <w:rPr>
          <w:lang w:eastAsia="zh-CN"/>
        </w:rPr>
      </w:pPr>
      <w:r>
        <w:rPr>
          <w:lang w:eastAsia="zh-CN"/>
        </w:rPr>
        <w:t>R2-2410792</w:t>
      </w:r>
      <w:r>
        <w:rPr>
          <w:lang w:eastAsia="zh-CN"/>
        </w:rPr>
        <w:tab/>
        <w:t>Discussion on other aspects in SBFD</w:t>
      </w:r>
      <w:r>
        <w:rPr>
          <w:lang w:eastAsia="zh-CN"/>
        </w:rPr>
        <w:tab/>
        <w:t>vivo</w:t>
      </w:r>
      <w:r>
        <w:rPr>
          <w:lang w:eastAsia="zh-CN"/>
        </w:rPr>
        <w:tab/>
        <w:t>discussion</w:t>
      </w:r>
      <w:r>
        <w:rPr>
          <w:lang w:eastAsia="zh-CN"/>
        </w:rPr>
        <w:tab/>
        <w:t>Rel-19</w:t>
      </w:r>
      <w:r>
        <w:rPr>
          <w:lang w:eastAsia="zh-CN"/>
        </w:rPr>
        <w:tab/>
        <w:t>NR_duplex_evo-Core</w:t>
      </w:r>
    </w:p>
    <w:p w14:paraId="1FB97B50" w14:textId="2CA2F5BC" w:rsidR="00545B2B" w:rsidRDefault="00545B2B" w:rsidP="00545B2B">
      <w:pPr>
        <w:pStyle w:val="Doc-title"/>
        <w:rPr>
          <w:lang w:eastAsia="zh-CN"/>
        </w:rPr>
      </w:pPr>
    </w:p>
    <w:p w14:paraId="4988E3D6" w14:textId="17DD4C01"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92"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3C4CA02C"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7777777" w:rsidR="00D550FF" w:rsidRDefault="00D550FF" w:rsidP="00D550FF">
      <w:pPr>
        <w:pStyle w:val="Comments"/>
        <w:rPr>
          <w:rFonts w:eastAsia="SimSun"/>
          <w:lang w:val="en-US" w:eastAsia="zh-CN"/>
        </w:rPr>
      </w:pPr>
      <w:r w:rsidRPr="00DB2F94">
        <w:rPr>
          <w:lang w:val="en-US"/>
        </w:rPr>
        <w:t xml:space="preserve">LSs and rapporteur input, including workplan, etc. </w:t>
      </w:r>
    </w:p>
    <w:p w14:paraId="3C9AE01C" w14:textId="77777777" w:rsidR="001D562D" w:rsidRPr="008718D8" w:rsidRDefault="001D562D" w:rsidP="00D550FF">
      <w:pPr>
        <w:pStyle w:val="Comments"/>
        <w:rPr>
          <w:rFonts w:eastAsia="SimSun"/>
          <w:lang w:val="en-US" w:eastAsia="zh-CN"/>
        </w:rPr>
      </w:pPr>
    </w:p>
    <w:p w14:paraId="1AB7677D" w14:textId="77777777" w:rsidR="00545B2B" w:rsidRDefault="00545B2B" w:rsidP="00545B2B">
      <w:pPr>
        <w:pStyle w:val="Doc-title"/>
      </w:pPr>
      <w:r>
        <w:t>R2-2410325</w:t>
      </w:r>
      <w:r>
        <w:tab/>
        <w:t>Work Plan for Rel-19 on NR MIMO Phase 5</w:t>
      </w:r>
      <w:r>
        <w:tab/>
        <w:t>CMCC</w:t>
      </w:r>
      <w:r>
        <w:tab/>
        <w:t>Work Plan</w:t>
      </w:r>
      <w:r>
        <w:tab/>
        <w:t>Rel-19</w:t>
      </w:r>
      <w:r>
        <w:tab/>
        <w:t>NR_MIMO_Ph5-Core</w:t>
      </w:r>
    </w:p>
    <w:p w14:paraId="79D14932" w14:textId="6CF1FE58" w:rsidR="00545B2B" w:rsidRDefault="00545B2B" w:rsidP="00545B2B">
      <w:pPr>
        <w:pStyle w:val="Doc-title"/>
      </w:pPr>
    </w:p>
    <w:p w14:paraId="69FBF940" w14:textId="3EDE8641"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symmetric DL sTRP/UL mTRP</w:t>
      </w:r>
    </w:p>
    <w:p w14:paraId="02D0CF82" w14:textId="7B24E1F3" w:rsidR="00D550FF" w:rsidRPr="00D550FF" w:rsidRDefault="001D562D" w:rsidP="00D550FF">
      <w:pPr>
        <w:pStyle w:val="Comments"/>
        <w:rPr>
          <w:rFonts w:eastAsia="SimSun"/>
          <w:lang w:val="en-US" w:eastAsia="zh-CN"/>
        </w:rPr>
      </w:pPr>
      <w:r>
        <w:rPr>
          <w:rFonts w:eastAsia="SimSun" w:hint="eastAsia"/>
          <w:lang w:val="en-US" w:eastAsia="zh-CN"/>
        </w:rPr>
        <w:t>To identify RRC</w:t>
      </w:r>
      <w:r w:rsidR="0062528A">
        <w:rPr>
          <w:rFonts w:eastAsia="SimSun" w:hint="eastAsia"/>
          <w:lang w:val="en-US" w:eastAsia="zh-CN"/>
        </w:rPr>
        <w:t>/MAC</w:t>
      </w:r>
      <w:r>
        <w:rPr>
          <w:rFonts w:eastAsia="SimSun" w:hint="eastAsia"/>
          <w:lang w:val="en-US" w:eastAsia="zh-CN"/>
        </w:rPr>
        <w:t xml:space="preserve"> aspects that need to be discussed </w:t>
      </w:r>
      <w:r w:rsidR="0062528A">
        <w:rPr>
          <w:rFonts w:eastAsia="SimSun" w:hint="eastAsia"/>
          <w:lang w:val="en-US" w:eastAsia="zh-CN"/>
        </w:rPr>
        <w:t xml:space="preserve">for </w:t>
      </w:r>
      <w:r w:rsidR="0062528A" w:rsidRPr="000D100E">
        <w:rPr>
          <w:rFonts w:eastAsia="Times New Roman"/>
          <w:lang w:val="en-US" w:eastAsia="en-US"/>
        </w:rPr>
        <w:t>asymmetric DL sTRP/UL mTRP</w:t>
      </w:r>
    </w:p>
    <w:p w14:paraId="4CD580C7" w14:textId="77777777" w:rsidR="00545B2B" w:rsidRDefault="00545B2B" w:rsidP="00545B2B">
      <w:pPr>
        <w:pStyle w:val="Doc-title"/>
        <w:rPr>
          <w:lang w:eastAsia="zh-CN"/>
        </w:rPr>
      </w:pPr>
      <w:r>
        <w:rPr>
          <w:lang w:eastAsia="zh-CN"/>
        </w:rPr>
        <w:t>R2-2409640</w:t>
      </w:r>
      <w:r>
        <w:rPr>
          <w:lang w:eastAsia="zh-CN"/>
        </w:rPr>
        <w:tab/>
        <w:t xml:space="preserve">Consideration on Asymmetric DL sTRP/UL mTRP </w:t>
      </w:r>
      <w:r>
        <w:rPr>
          <w:lang w:eastAsia="zh-CN"/>
        </w:rPr>
        <w:tab/>
        <w:t>LG Electronics Inc.</w:t>
      </w:r>
      <w:r>
        <w:rPr>
          <w:lang w:eastAsia="zh-CN"/>
        </w:rPr>
        <w:tab/>
        <w:t>discussion</w:t>
      </w:r>
      <w:r>
        <w:rPr>
          <w:lang w:eastAsia="zh-CN"/>
        </w:rPr>
        <w:tab/>
        <w:t>Rel-19</w:t>
      </w:r>
      <w:r>
        <w:rPr>
          <w:lang w:eastAsia="zh-CN"/>
        </w:rPr>
        <w:tab/>
        <w:t>NR_MIMO_Ph5-Core</w:t>
      </w:r>
    </w:p>
    <w:p w14:paraId="42898288" w14:textId="77777777" w:rsidR="00545B2B" w:rsidRDefault="00545B2B" w:rsidP="00545B2B">
      <w:pPr>
        <w:pStyle w:val="Doc-title"/>
        <w:rPr>
          <w:lang w:eastAsia="zh-CN"/>
        </w:rPr>
      </w:pPr>
      <w:r>
        <w:rPr>
          <w:lang w:eastAsia="zh-CN"/>
        </w:rPr>
        <w:t>R2-2409661</w:t>
      </w:r>
      <w:r>
        <w:rPr>
          <w:lang w:eastAsia="zh-CN"/>
        </w:rPr>
        <w:tab/>
        <w:t>Discussion on asymmetric DL sTRP and UL mTRP</w:t>
      </w:r>
      <w:r>
        <w:rPr>
          <w:lang w:eastAsia="zh-CN"/>
        </w:rPr>
        <w:tab/>
        <w:t>Xiaomi</w:t>
      </w:r>
      <w:r>
        <w:rPr>
          <w:lang w:eastAsia="zh-CN"/>
        </w:rPr>
        <w:tab/>
        <w:t>discussion</w:t>
      </w:r>
      <w:r>
        <w:rPr>
          <w:lang w:eastAsia="zh-CN"/>
        </w:rPr>
        <w:tab/>
        <w:t>Rel-19</w:t>
      </w:r>
      <w:r>
        <w:rPr>
          <w:lang w:eastAsia="zh-CN"/>
        </w:rPr>
        <w:tab/>
        <w:t>NR_MIMO_Ph5-Core</w:t>
      </w:r>
    </w:p>
    <w:p w14:paraId="5D4ABB6B" w14:textId="77777777" w:rsidR="00545B2B" w:rsidRDefault="00545B2B" w:rsidP="00545B2B">
      <w:pPr>
        <w:pStyle w:val="Doc-title"/>
        <w:rPr>
          <w:lang w:eastAsia="zh-CN"/>
        </w:rPr>
      </w:pPr>
      <w:r>
        <w:rPr>
          <w:lang w:eastAsia="zh-CN"/>
        </w:rPr>
        <w:t>R2-2409721</w:t>
      </w:r>
      <w:r>
        <w:rPr>
          <w:lang w:eastAsia="zh-CN"/>
        </w:rPr>
        <w:tab/>
        <w:t>Discussion on RRC and MAC Impacts for Asymmetric DL sTRP/UL mTRP</w:t>
      </w:r>
      <w:r>
        <w:rPr>
          <w:lang w:eastAsia="zh-CN"/>
        </w:rPr>
        <w:tab/>
        <w:t>CATT</w:t>
      </w:r>
      <w:r>
        <w:rPr>
          <w:lang w:eastAsia="zh-CN"/>
        </w:rPr>
        <w:tab/>
        <w:t>discussion</w:t>
      </w:r>
      <w:r>
        <w:rPr>
          <w:lang w:eastAsia="zh-CN"/>
        </w:rPr>
        <w:tab/>
        <w:t>Rel-19</w:t>
      </w:r>
      <w:r>
        <w:rPr>
          <w:lang w:eastAsia="zh-CN"/>
        </w:rPr>
        <w:tab/>
        <w:t>NR_MIMO_Ph5-Core</w:t>
      </w:r>
    </w:p>
    <w:p w14:paraId="2FB73BBD" w14:textId="77777777" w:rsidR="00545B2B" w:rsidRDefault="00545B2B" w:rsidP="00545B2B">
      <w:pPr>
        <w:pStyle w:val="Doc-title"/>
        <w:rPr>
          <w:lang w:eastAsia="zh-CN"/>
        </w:rPr>
      </w:pPr>
      <w:r>
        <w:rPr>
          <w:lang w:eastAsia="zh-CN"/>
        </w:rPr>
        <w:t>R2-2409773</w:t>
      </w:r>
      <w:r>
        <w:rPr>
          <w:lang w:eastAsia="zh-CN"/>
        </w:rPr>
        <w:tab/>
        <w:t>Discussion on MAC CE impact for asymmetric DL sTRP/UL mTRP scenarios</w:t>
      </w:r>
      <w:r>
        <w:rPr>
          <w:lang w:eastAsia="zh-CN"/>
        </w:rPr>
        <w:tab/>
        <w:t>vivo</w:t>
      </w:r>
      <w:r>
        <w:rPr>
          <w:lang w:eastAsia="zh-CN"/>
        </w:rPr>
        <w:tab/>
        <w:t>discussion</w:t>
      </w:r>
      <w:r>
        <w:rPr>
          <w:lang w:eastAsia="zh-CN"/>
        </w:rPr>
        <w:tab/>
        <w:t>Rel-19</w:t>
      </w:r>
      <w:r>
        <w:rPr>
          <w:lang w:eastAsia="zh-CN"/>
        </w:rPr>
        <w:tab/>
        <w:t>NR_MIMO_Ph5-Core</w:t>
      </w:r>
    </w:p>
    <w:p w14:paraId="4D5EA21D" w14:textId="77777777" w:rsidR="00545B2B" w:rsidRDefault="00545B2B" w:rsidP="00545B2B">
      <w:pPr>
        <w:pStyle w:val="Doc-title"/>
        <w:rPr>
          <w:lang w:eastAsia="zh-CN"/>
        </w:rPr>
      </w:pPr>
      <w:r>
        <w:rPr>
          <w:lang w:eastAsia="zh-CN"/>
        </w:rPr>
        <w:t>R2-2409954</w:t>
      </w:r>
      <w:r>
        <w:rPr>
          <w:lang w:eastAsia="zh-CN"/>
        </w:rPr>
        <w:tab/>
        <w:t>RAN2 Impacts for Rel-19 NR MIMO</w:t>
      </w:r>
      <w:r>
        <w:rPr>
          <w:lang w:eastAsia="zh-CN"/>
        </w:rPr>
        <w:tab/>
        <w:t>Apple</w:t>
      </w:r>
      <w:r>
        <w:rPr>
          <w:lang w:eastAsia="zh-CN"/>
        </w:rPr>
        <w:tab/>
        <w:t>discussion</w:t>
      </w:r>
      <w:r>
        <w:rPr>
          <w:lang w:eastAsia="zh-CN"/>
        </w:rPr>
        <w:tab/>
        <w:t>Rel-19</w:t>
      </w:r>
      <w:r>
        <w:rPr>
          <w:lang w:eastAsia="zh-CN"/>
        </w:rPr>
        <w:tab/>
        <w:t>NR_MIMO_Ph5-Core</w:t>
      </w:r>
    </w:p>
    <w:p w14:paraId="78E9EDD4" w14:textId="77777777" w:rsidR="00545B2B" w:rsidRDefault="00545B2B" w:rsidP="00545B2B">
      <w:pPr>
        <w:pStyle w:val="Doc-title"/>
        <w:rPr>
          <w:lang w:eastAsia="zh-CN"/>
        </w:rPr>
      </w:pPr>
      <w:r>
        <w:rPr>
          <w:lang w:eastAsia="zh-CN"/>
        </w:rPr>
        <w:t>R2-2410248</w:t>
      </w:r>
      <w:r>
        <w:rPr>
          <w:lang w:eastAsia="zh-CN"/>
        </w:rPr>
        <w:tab/>
        <w:t>RAN2 Aspects of Asymmetric DL sTRP/UL mTRP</w:t>
      </w:r>
      <w:r>
        <w:rPr>
          <w:lang w:eastAsia="zh-CN"/>
        </w:rPr>
        <w:tab/>
        <w:t>Nokia Corporation</w:t>
      </w:r>
      <w:r>
        <w:rPr>
          <w:lang w:eastAsia="zh-CN"/>
        </w:rPr>
        <w:tab/>
        <w:t>discussion</w:t>
      </w:r>
      <w:r>
        <w:rPr>
          <w:lang w:eastAsia="zh-CN"/>
        </w:rPr>
        <w:tab/>
        <w:t>Rel-19</w:t>
      </w:r>
      <w:r>
        <w:rPr>
          <w:lang w:eastAsia="zh-CN"/>
        </w:rPr>
        <w:tab/>
        <w:t>NR_MIMO_Ph5-Core</w:t>
      </w:r>
    </w:p>
    <w:p w14:paraId="14B10DE3" w14:textId="77777777" w:rsidR="00545B2B" w:rsidRDefault="00545B2B" w:rsidP="00545B2B">
      <w:pPr>
        <w:pStyle w:val="Doc-title"/>
        <w:rPr>
          <w:lang w:eastAsia="zh-CN"/>
        </w:rPr>
      </w:pPr>
      <w:r>
        <w:rPr>
          <w:lang w:eastAsia="zh-CN"/>
        </w:rPr>
        <w:t>R2-2410294</w:t>
      </w:r>
      <w:r>
        <w:rPr>
          <w:lang w:eastAsia="zh-CN"/>
        </w:rPr>
        <w:tab/>
        <w:t>Asymmetric DL/UL mTRP user plane impact from MIMO ph. 5</w:t>
      </w:r>
      <w:r>
        <w:rPr>
          <w:lang w:eastAsia="zh-CN"/>
        </w:rPr>
        <w:tab/>
        <w:t>Ericsson</w:t>
      </w:r>
      <w:r>
        <w:rPr>
          <w:lang w:eastAsia="zh-CN"/>
        </w:rPr>
        <w:tab/>
        <w:t>discussion</w:t>
      </w:r>
      <w:r>
        <w:rPr>
          <w:lang w:eastAsia="zh-CN"/>
        </w:rPr>
        <w:tab/>
        <w:t>Rel-19</w:t>
      </w:r>
      <w:r>
        <w:rPr>
          <w:lang w:eastAsia="zh-CN"/>
        </w:rPr>
        <w:tab/>
        <w:t>NR_MIMO_Ph5-Core</w:t>
      </w:r>
    </w:p>
    <w:p w14:paraId="215CA146" w14:textId="77777777" w:rsidR="00545B2B" w:rsidRDefault="00545B2B" w:rsidP="00545B2B">
      <w:pPr>
        <w:pStyle w:val="Doc-title"/>
        <w:rPr>
          <w:lang w:eastAsia="zh-CN"/>
        </w:rPr>
      </w:pPr>
      <w:r>
        <w:rPr>
          <w:lang w:eastAsia="zh-CN"/>
        </w:rPr>
        <w:t>R2-2410326</w:t>
      </w:r>
      <w:r>
        <w:rPr>
          <w:lang w:eastAsia="zh-CN"/>
        </w:rPr>
        <w:tab/>
        <w:t>Discussion on asymmetric DL sTRP and UL mTRP</w:t>
      </w:r>
      <w:r>
        <w:rPr>
          <w:lang w:eastAsia="zh-CN"/>
        </w:rPr>
        <w:tab/>
        <w:t>CMCC</w:t>
      </w:r>
      <w:r>
        <w:rPr>
          <w:lang w:eastAsia="zh-CN"/>
        </w:rPr>
        <w:tab/>
        <w:t>discussion</w:t>
      </w:r>
      <w:r>
        <w:rPr>
          <w:lang w:eastAsia="zh-CN"/>
        </w:rPr>
        <w:tab/>
        <w:t>Rel-19</w:t>
      </w:r>
      <w:r>
        <w:rPr>
          <w:lang w:eastAsia="zh-CN"/>
        </w:rPr>
        <w:tab/>
        <w:t>NR_MIMO_Ph5-Core</w:t>
      </w:r>
    </w:p>
    <w:p w14:paraId="178CEC5F" w14:textId="77777777" w:rsidR="00545B2B" w:rsidRDefault="00545B2B" w:rsidP="00545B2B">
      <w:pPr>
        <w:pStyle w:val="Doc-title"/>
        <w:rPr>
          <w:lang w:eastAsia="zh-CN"/>
        </w:rPr>
      </w:pPr>
      <w:r>
        <w:rPr>
          <w:lang w:eastAsia="zh-CN"/>
        </w:rPr>
        <w:t>R2-2410388</w:t>
      </w:r>
      <w:r>
        <w:rPr>
          <w:lang w:eastAsia="zh-CN"/>
        </w:rPr>
        <w:tab/>
        <w:t>Enhancement for Asymmetric DL sTRP/UL mTRP</w:t>
      </w:r>
      <w:r>
        <w:rPr>
          <w:lang w:eastAsia="zh-CN"/>
        </w:rPr>
        <w:tab/>
        <w:t>Sony</w:t>
      </w:r>
      <w:r>
        <w:rPr>
          <w:lang w:eastAsia="zh-CN"/>
        </w:rPr>
        <w:tab/>
        <w:t>discussion</w:t>
      </w:r>
      <w:r>
        <w:rPr>
          <w:lang w:eastAsia="zh-CN"/>
        </w:rPr>
        <w:tab/>
        <w:t>Rel-19</w:t>
      </w:r>
      <w:r>
        <w:rPr>
          <w:lang w:eastAsia="zh-CN"/>
        </w:rPr>
        <w:tab/>
        <w:t>NR_MIMO_Ph5</w:t>
      </w:r>
    </w:p>
    <w:p w14:paraId="0E70E4EE" w14:textId="77777777" w:rsidR="00545B2B" w:rsidRDefault="00545B2B" w:rsidP="00545B2B">
      <w:pPr>
        <w:pStyle w:val="Doc-title"/>
        <w:rPr>
          <w:lang w:eastAsia="zh-CN"/>
        </w:rPr>
      </w:pPr>
      <w:r>
        <w:rPr>
          <w:lang w:eastAsia="zh-CN"/>
        </w:rPr>
        <w:t>R2-2410429</w:t>
      </w:r>
      <w:r>
        <w:rPr>
          <w:lang w:eastAsia="zh-CN"/>
        </w:rPr>
        <w:tab/>
        <w:t xml:space="preserve">Discussion on UL only mTRP </w:t>
      </w:r>
      <w:r>
        <w:rPr>
          <w:lang w:eastAsia="zh-CN"/>
        </w:rPr>
        <w:tab/>
        <w:t>Qualcomm Incorporated</w:t>
      </w:r>
      <w:r>
        <w:rPr>
          <w:lang w:eastAsia="zh-CN"/>
        </w:rPr>
        <w:tab/>
        <w:t>discussion</w:t>
      </w:r>
    </w:p>
    <w:p w14:paraId="6E8435BA" w14:textId="77777777" w:rsidR="00545B2B" w:rsidRDefault="00545B2B" w:rsidP="00545B2B">
      <w:pPr>
        <w:pStyle w:val="Doc-title"/>
        <w:rPr>
          <w:lang w:eastAsia="zh-CN"/>
        </w:rPr>
      </w:pPr>
      <w:r>
        <w:rPr>
          <w:lang w:eastAsia="zh-CN"/>
        </w:rPr>
        <w:t>R2-2410520</w:t>
      </w:r>
      <w:r>
        <w:rPr>
          <w:lang w:eastAsia="zh-CN"/>
        </w:rPr>
        <w:tab/>
        <w:t>Discussion on Asymmetric DL sTRP/UL mTRP</w:t>
      </w:r>
      <w:r>
        <w:rPr>
          <w:lang w:eastAsia="zh-CN"/>
        </w:rPr>
        <w:tab/>
        <w:t>Huawei, HiSilicon</w:t>
      </w:r>
      <w:r>
        <w:rPr>
          <w:lang w:eastAsia="zh-CN"/>
        </w:rPr>
        <w:tab/>
        <w:t>discussion</w:t>
      </w:r>
      <w:r>
        <w:rPr>
          <w:lang w:eastAsia="zh-CN"/>
        </w:rPr>
        <w:tab/>
        <w:t>Rel-19</w:t>
      </w:r>
      <w:r>
        <w:rPr>
          <w:lang w:eastAsia="zh-CN"/>
        </w:rPr>
        <w:tab/>
        <w:t>NR_MIMO_Ph5-Core</w:t>
      </w:r>
    </w:p>
    <w:p w14:paraId="73CD378A" w14:textId="77777777" w:rsidR="00545B2B" w:rsidRDefault="00545B2B" w:rsidP="00545B2B">
      <w:pPr>
        <w:pStyle w:val="Doc-title"/>
        <w:rPr>
          <w:lang w:eastAsia="zh-CN"/>
        </w:rPr>
      </w:pPr>
      <w:r>
        <w:rPr>
          <w:lang w:eastAsia="zh-CN"/>
        </w:rPr>
        <w:t>R2-2410523</w:t>
      </w:r>
      <w:r>
        <w:rPr>
          <w:lang w:eastAsia="zh-CN"/>
        </w:rPr>
        <w:tab/>
        <w:t>Discussion on Asymmetric DL sTRP/UL mTRP</w:t>
      </w:r>
      <w:r>
        <w:rPr>
          <w:lang w:eastAsia="zh-CN"/>
        </w:rPr>
        <w:tab/>
        <w:t>Samsung</w:t>
      </w:r>
      <w:r>
        <w:rPr>
          <w:lang w:eastAsia="zh-CN"/>
        </w:rPr>
        <w:tab/>
        <w:t>discussion</w:t>
      </w:r>
      <w:r>
        <w:rPr>
          <w:lang w:eastAsia="zh-CN"/>
        </w:rPr>
        <w:tab/>
        <w:t>Rel-19</w:t>
      </w:r>
      <w:r>
        <w:rPr>
          <w:lang w:eastAsia="zh-CN"/>
        </w:rPr>
        <w:tab/>
        <w:t>NR_MIMO_Ph5</w:t>
      </w:r>
    </w:p>
    <w:p w14:paraId="6D76887D" w14:textId="77777777" w:rsidR="00545B2B" w:rsidRDefault="00545B2B" w:rsidP="00545B2B">
      <w:pPr>
        <w:pStyle w:val="Doc-title"/>
        <w:rPr>
          <w:lang w:eastAsia="zh-CN"/>
        </w:rPr>
      </w:pPr>
      <w:r>
        <w:rPr>
          <w:lang w:eastAsia="zh-CN"/>
        </w:rPr>
        <w:t>R2-2410770</w:t>
      </w:r>
      <w:r>
        <w:rPr>
          <w:lang w:eastAsia="zh-CN"/>
        </w:rPr>
        <w:tab/>
        <w:t>Consideration on the PL Offset MAC CE for R19 MIMO</w:t>
      </w:r>
      <w:r>
        <w:rPr>
          <w:lang w:eastAsia="zh-CN"/>
        </w:rPr>
        <w:tab/>
        <w:t>ZTE Corporation</w:t>
      </w:r>
      <w:r>
        <w:rPr>
          <w:lang w:eastAsia="zh-CN"/>
        </w:rPr>
        <w:tab/>
        <w:t>discussion</w:t>
      </w:r>
      <w:r>
        <w:rPr>
          <w:lang w:eastAsia="zh-CN"/>
        </w:rPr>
        <w:tab/>
        <w:t>Rel-19</w:t>
      </w:r>
      <w:r>
        <w:rPr>
          <w:lang w:eastAsia="zh-CN"/>
        </w:rPr>
        <w:tab/>
        <w:t>NR_MIMO_Ph5-Core</w:t>
      </w:r>
    </w:p>
    <w:p w14:paraId="4D88CE3E" w14:textId="6AE850F4" w:rsidR="00545B2B" w:rsidRDefault="00545B2B" w:rsidP="00545B2B">
      <w:pPr>
        <w:pStyle w:val="Doc-title"/>
        <w:rPr>
          <w:lang w:eastAsia="zh-CN"/>
        </w:rPr>
      </w:pPr>
    </w:p>
    <w:p w14:paraId="139CA9A6" w14:textId="5920772D"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184E2920" w:rsidR="001D562D" w:rsidRPr="00D550FF" w:rsidRDefault="001D562D" w:rsidP="001D562D">
      <w:pPr>
        <w:pStyle w:val="Comments"/>
        <w:rPr>
          <w:rFonts w:eastAsia="SimSun"/>
          <w:lang w:val="en-US" w:eastAsia="zh-CN"/>
        </w:rPr>
      </w:pPr>
      <w:r>
        <w:rPr>
          <w:rFonts w:eastAsia="SimSun" w:hint="eastAsia"/>
          <w:lang w:val="en-US" w:eastAsia="zh-CN"/>
        </w:rPr>
        <w:t xml:space="preserve">To identify </w:t>
      </w:r>
      <w:r w:rsidR="0062528A">
        <w:rPr>
          <w:rFonts w:eastAsia="SimSun" w:hint="eastAsia"/>
          <w:lang w:val="en-US" w:eastAsia="zh-CN"/>
        </w:rPr>
        <w:t>R2 impact on other objectives</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24A6C076" w14:textId="77777777" w:rsidR="00545B2B" w:rsidRDefault="00545B2B" w:rsidP="00545B2B">
      <w:pPr>
        <w:pStyle w:val="Doc-title"/>
      </w:pPr>
      <w:r>
        <w:lastRenderedPageBreak/>
        <w:t>R2-2409641</w:t>
      </w:r>
      <w:r>
        <w:tab/>
        <w:t>Impact from UEI beam reporting</w:t>
      </w:r>
      <w:r>
        <w:tab/>
        <w:t>LG Electronics Inc.</w:t>
      </w:r>
      <w:r>
        <w:tab/>
        <w:t>discussion</w:t>
      </w:r>
      <w:r>
        <w:tab/>
        <w:t>Rel-19</w:t>
      </w:r>
      <w:r>
        <w:tab/>
        <w:t>NR_MIMO_Ph5-Core</w:t>
      </w:r>
    </w:p>
    <w:p w14:paraId="1D955687" w14:textId="77777777" w:rsidR="00545B2B" w:rsidRDefault="00545B2B" w:rsidP="00545B2B">
      <w:pPr>
        <w:pStyle w:val="Doc-title"/>
      </w:pPr>
      <w:r>
        <w:t>R2-2409660</w:t>
      </w:r>
      <w:r>
        <w:tab/>
        <w:t>Discussion on the modelling of the UE-initiated beam report</w:t>
      </w:r>
      <w:r>
        <w:tab/>
        <w:t>Xiaomi</w:t>
      </w:r>
      <w:r>
        <w:tab/>
        <w:t>discussion</w:t>
      </w:r>
      <w:r>
        <w:tab/>
        <w:t>Rel-19</w:t>
      </w:r>
      <w:r>
        <w:tab/>
        <w:t>NR_MIMO_Ph5-Core</w:t>
      </w:r>
    </w:p>
    <w:p w14:paraId="06653372" w14:textId="77777777" w:rsidR="00545B2B" w:rsidRDefault="00545B2B" w:rsidP="00545B2B">
      <w:pPr>
        <w:pStyle w:val="Doc-title"/>
      </w:pPr>
      <w:r>
        <w:t>R2-2409774</w:t>
      </w:r>
      <w:r>
        <w:tab/>
        <w:t>Discussion on UE-initiated/event-driven beam management</w:t>
      </w:r>
      <w:r>
        <w:tab/>
        <w:t>vivo</w:t>
      </w:r>
      <w:r>
        <w:tab/>
        <w:t>discussion</w:t>
      </w:r>
      <w:r>
        <w:tab/>
        <w:t>Rel-19</w:t>
      </w:r>
      <w:r>
        <w:tab/>
        <w:t>NR_MIMO_Ph5-Core</w:t>
      </w:r>
    </w:p>
    <w:p w14:paraId="2CA10EE9" w14:textId="77777777" w:rsidR="00545B2B" w:rsidRDefault="00545B2B" w:rsidP="00545B2B">
      <w:pPr>
        <w:pStyle w:val="Doc-title"/>
      </w:pPr>
      <w:r>
        <w:t>R2-2409891</w:t>
      </w:r>
      <w:r>
        <w:tab/>
        <w:t>Discussion on UE-initiated/event-driven beam management</w:t>
      </w:r>
      <w:r>
        <w:tab/>
        <w:t>SHARP Corporation</w:t>
      </w:r>
      <w:r>
        <w:tab/>
        <w:t>discussion</w:t>
      </w:r>
      <w:r>
        <w:tab/>
        <w:t>NR_MIMO_evo_DL_UL-Core</w:t>
      </w:r>
    </w:p>
    <w:p w14:paraId="77FE189B" w14:textId="77777777" w:rsidR="00545B2B" w:rsidRDefault="00545B2B" w:rsidP="00545B2B">
      <w:pPr>
        <w:pStyle w:val="Doc-title"/>
      </w:pPr>
      <w:r>
        <w:t>R2-2410202</w:t>
      </w:r>
      <w:r>
        <w:tab/>
        <w:t>Impacts from other NR MIMO Phase 5 objectives</w:t>
      </w:r>
      <w:r>
        <w:tab/>
        <w:t>Ericsson</w:t>
      </w:r>
      <w:r>
        <w:tab/>
        <w:t>discussion</w:t>
      </w:r>
    </w:p>
    <w:p w14:paraId="0A24CB1F" w14:textId="77777777" w:rsidR="00545B2B" w:rsidRDefault="00545B2B" w:rsidP="00545B2B">
      <w:pPr>
        <w:pStyle w:val="Doc-title"/>
      </w:pPr>
      <w:r>
        <w:t>R2-2410250</w:t>
      </w:r>
      <w:r>
        <w:tab/>
        <w:t>RAN2 Aspects of the NR MIMO</w:t>
      </w:r>
      <w:r>
        <w:tab/>
        <w:t>Nokia Corporation</w:t>
      </w:r>
      <w:r>
        <w:tab/>
        <w:t>discussion</w:t>
      </w:r>
      <w:r>
        <w:tab/>
        <w:t>Rel-19</w:t>
      </w:r>
      <w:r>
        <w:tab/>
        <w:t>NR_MIMO_Ph5-Core</w:t>
      </w:r>
    </w:p>
    <w:p w14:paraId="1A6AD246" w14:textId="77777777" w:rsidR="00545B2B" w:rsidRDefault="00545B2B" w:rsidP="00545B2B">
      <w:pPr>
        <w:pStyle w:val="Doc-title"/>
      </w:pPr>
      <w:r>
        <w:t>R2-2410327</w:t>
      </w:r>
      <w:r>
        <w:tab/>
        <w:t>Discussion on UE-initiated/event-driven beam management</w:t>
      </w:r>
      <w:r>
        <w:tab/>
        <w:t>CMCC</w:t>
      </w:r>
      <w:r>
        <w:tab/>
        <w:t>discussion</w:t>
      </w:r>
      <w:r>
        <w:tab/>
        <w:t>Rel-19</w:t>
      </w:r>
      <w:r>
        <w:tab/>
        <w:t>NR_MIMO_Ph5-Core</w:t>
      </w:r>
    </w:p>
    <w:p w14:paraId="62EAB344" w14:textId="77777777" w:rsidR="00545B2B" w:rsidRDefault="00545B2B" w:rsidP="00545B2B">
      <w:pPr>
        <w:pStyle w:val="Doc-title"/>
      </w:pPr>
      <w:r>
        <w:t>R2-2410355</w:t>
      </w:r>
      <w:r>
        <w:tab/>
        <w:t>Discussion on MAC CE impact of Rel-19 MIMO</w:t>
      </w:r>
      <w:r>
        <w:tab/>
        <w:t>NEC</w:t>
      </w:r>
      <w:r>
        <w:tab/>
        <w:t>discussion</w:t>
      </w:r>
    </w:p>
    <w:p w14:paraId="5DA8B94D" w14:textId="77777777" w:rsidR="00545B2B" w:rsidRDefault="00545B2B" w:rsidP="00545B2B">
      <w:pPr>
        <w:pStyle w:val="Doc-title"/>
      </w:pPr>
      <w:r>
        <w:t>R2-2410430</w:t>
      </w:r>
      <w:r>
        <w:tab/>
        <w:t>Discussion on UE initiated beam reporting</w:t>
      </w:r>
      <w:r>
        <w:tab/>
        <w:t>Qualcomm Incorporated</w:t>
      </w:r>
      <w:r>
        <w:tab/>
        <w:t>discussion</w:t>
      </w:r>
    </w:p>
    <w:p w14:paraId="35ADD3DF" w14:textId="77777777" w:rsidR="00545B2B" w:rsidRDefault="00545B2B" w:rsidP="00545B2B">
      <w:pPr>
        <w:pStyle w:val="Doc-title"/>
      </w:pPr>
      <w:r>
        <w:t>R2-2410524</w:t>
      </w:r>
      <w:r>
        <w:tab/>
        <w:t>Discussion on UE-initiated Beam Reporting and CSI enhancement</w:t>
      </w:r>
      <w:r>
        <w:tab/>
        <w:t>Samsung</w:t>
      </w:r>
      <w:r>
        <w:tab/>
        <w:t>discussion</w:t>
      </w:r>
      <w:r>
        <w:tab/>
        <w:t>Rel-19</w:t>
      </w:r>
      <w:r>
        <w:tab/>
        <w:t>NR_MIMO_Ph5</w:t>
      </w:r>
    </w:p>
    <w:p w14:paraId="7A8ECDB5" w14:textId="77777777" w:rsidR="00545B2B" w:rsidRDefault="00545B2B" w:rsidP="00545B2B">
      <w:pPr>
        <w:pStyle w:val="Doc-title"/>
      </w:pPr>
      <w:r>
        <w:t>R2-2410618</w:t>
      </w:r>
      <w:r>
        <w:tab/>
        <w:t>Enhancements for UE-initiated/event-driven beam management</w:t>
      </w:r>
      <w:r>
        <w:tab/>
        <w:t>Huawei, HiSilicon</w:t>
      </w:r>
      <w:r>
        <w:tab/>
        <w:t>discussion</w:t>
      </w:r>
      <w:r>
        <w:tab/>
        <w:t>Rel-19</w:t>
      </w:r>
      <w:r>
        <w:tab/>
        <w:t>NR_MIMO_Ph5-Core</w:t>
      </w:r>
    </w:p>
    <w:p w14:paraId="08359C69" w14:textId="77777777" w:rsidR="00545B2B" w:rsidRDefault="00545B2B" w:rsidP="00545B2B">
      <w:pPr>
        <w:pStyle w:val="Doc-title"/>
      </w:pPr>
      <w:r>
        <w:t>R2-2410771</w:t>
      </w:r>
      <w:r>
        <w:tab/>
        <w:t>Consideration on the UEIBM for R19 MIMO</w:t>
      </w:r>
      <w:r>
        <w:tab/>
        <w:t>ZTE Corporation</w:t>
      </w:r>
      <w:r>
        <w:tab/>
        <w:t>discussion</w:t>
      </w:r>
      <w:r>
        <w:tab/>
        <w:t>Rel-19</w:t>
      </w:r>
      <w:r>
        <w:tab/>
        <w:t>NR_MIMO_Ph5-Core</w:t>
      </w:r>
    </w:p>
    <w:p w14:paraId="6E9819B3" w14:textId="53769B6E" w:rsidR="00545B2B" w:rsidRDefault="00545B2B" w:rsidP="00545B2B">
      <w:pPr>
        <w:pStyle w:val="Doc-title"/>
      </w:pPr>
    </w:p>
    <w:p w14:paraId="0DC2C3B4" w14:textId="48B1F886" w:rsidR="00D37A2D" w:rsidRPr="00DB2F94" w:rsidRDefault="00D37A2D" w:rsidP="00D37A2D">
      <w:pPr>
        <w:pStyle w:val="Heading2"/>
      </w:pPr>
      <w:r w:rsidRPr="00DB2F94">
        <w:t>8.1</w:t>
      </w:r>
      <w:r w:rsidR="00CA449B" w:rsidRPr="00DB2F94">
        <w:t>3</w:t>
      </w:r>
      <w:r w:rsidRPr="00DB2F94">
        <w:tab/>
        <w:t>NR sidelink multi-hop relay</w:t>
      </w:r>
    </w:p>
    <w:p w14:paraId="03DA92EE" w14:textId="523873D1" w:rsidR="00D37A2D" w:rsidRPr="00DB2F94" w:rsidRDefault="00D37A2D" w:rsidP="00D37A2D">
      <w:pPr>
        <w:pStyle w:val="Comments"/>
      </w:pPr>
      <w:r w:rsidRPr="00DB2F94">
        <w:t>(</w:t>
      </w:r>
      <w:r w:rsidRPr="00DB2F94">
        <w:rPr>
          <w:rFonts w:eastAsia="Malgun Gothic" w:cs="Arial"/>
          <w:szCs w:val="20"/>
          <w:lang w:val="en-US" w:eastAsia="en-US"/>
        </w:rPr>
        <w:t>NR_SL_relay_enh2</w:t>
      </w:r>
      <w:r w:rsidRPr="00DB2F94">
        <w:t xml:space="preserve">; leading WG: RAN2; REL-19; WID: </w:t>
      </w:r>
      <w:hyperlink r:id="rId93" w:history="1">
        <w:r w:rsidR="00C30A0A" w:rsidRPr="00C30A0A">
          <w:rPr>
            <w:rStyle w:val="Hyperlink"/>
            <w:rFonts w:cs="Arial"/>
            <w:szCs w:val="18"/>
          </w:rPr>
          <w:t>RP-242349</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30639EF8" w:rsidR="00D37A2D" w:rsidRPr="00DB2F94" w:rsidRDefault="00D37A2D" w:rsidP="00D37A2D">
      <w:pPr>
        <w:pStyle w:val="Heading3"/>
      </w:pPr>
      <w:r w:rsidRPr="00DB2F94">
        <w:t>8.1</w:t>
      </w:r>
      <w:r w:rsidR="00DB2F94">
        <w:t>3</w:t>
      </w:r>
      <w:r w:rsidRPr="00DB2F94">
        <w:t>.1</w:t>
      </w:r>
      <w:r w:rsidRPr="00DB2F94">
        <w:tab/>
        <w:t>Organizational</w:t>
      </w:r>
    </w:p>
    <w:p w14:paraId="1FD721ED" w14:textId="77777777" w:rsidR="00D37A2D" w:rsidRDefault="00D37A2D" w:rsidP="00D37A2D">
      <w:pPr>
        <w:pStyle w:val="Comments"/>
        <w:rPr>
          <w:lang w:val="en-US"/>
        </w:rPr>
      </w:pPr>
      <w:r w:rsidRPr="00DB2F94">
        <w:rPr>
          <w:lang w:val="en-US"/>
        </w:rPr>
        <w:t xml:space="preserve">LSs and rapporteur input, including workplan, etc. </w:t>
      </w:r>
    </w:p>
    <w:p w14:paraId="012793C2" w14:textId="042394C8" w:rsidR="00545B2B" w:rsidDel="00F96E65" w:rsidRDefault="00545B2B" w:rsidP="00545B2B">
      <w:pPr>
        <w:pStyle w:val="Doc-title"/>
        <w:rPr>
          <w:moveFrom w:id="550" w:author="Skeleton v2 - session chair" w:date="2024-11-13T22:48:00Z" w16du:dateUtc="2024-11-13T21:48:00Z"/>
        </w:rPr>
      </w:pPr>
      <w:moveFromRangeStart w:id="551" w:author="Skeleton v2 - session chair" w:date="2024-11-13T22:48:00Z" w:name="move182430524"/>
      <w:moveFrom w:id="552" w:author="Skeleton v2 - session chair" w:date="2024-11-13T22:48:00Z" w16du:dateUtc="2024-11-13T21:48:00Z">
        <w:r w:rsidDel="00F96E65">
          <w:t>R2-2410619</w:t>
        </w:r>
        <w:r w:rsidDel="00F96E65">
          <w:tab/>
          <w:t>Relay discovery and (re)selection</w:t>
        </w:r>
        <w:r w:rsidDel="00F96E65">
          <w:tab/>
          <w:t>TCL</w:t>
        </w:r>
        <w:r w:rsidDel="00F96E65">
          <w:tab/>
          <w:t>discussion</w:t>
        </w:r>
        <w:r w:rsidDel="00F96E65">
          <w:tab/>
          <w:t>Rel-19</w:t>
        </w:r>
      </w:moveFrom>
    </w:p>
    <w:p w14:paraId="79521D04" w14:textId="3C9F4D7C" w:rsidR="00545B2B" w:rsidDel="00F96E65" w:rsidRDefault="00545B2B" w:rsidP="00545B2B">
      <w:pPr>
        <w:pStyle w:val="Doc-title"/>
        <w:rPr>
          <w:moveFrom w:id="553" w:author="Skeleton v2 - session chair" w:date="2024-11-13T22:48:00Z" w16du:dateUtc="2024-11-13T21:48:00Z"/>
        </w:rPr>
      </w:pPr>
      <w:moveFromRangeStart w:id="554" w:author="Skeleton v2 - session chair" w:date="2024-11-13T22:48:00Z" w:name="move182430537"/>
      <w:moveFromRangeEnd w:id="551"/>
      <w:moveFrom w:id="555" w:author="Skeleton v2 - session chair" w:date="2024-11-13T22:48:00Z" w16du:dateUtc="2024-11-13T21:48:00Z">
        <w:r w:rsidDel="00F96E65">
          <w:t>R2-2410840</w:t>
        </w:r>
        <w:r w:rsidDel="00F96E65">
          <w:tab/>
          <w:t>Relay discovery and (re)selection</w:t>
        </w:r>
        <w:r w:rsidDel="00F96E65">
          <w:tab/>
          <w:t>TCL</w:t>
        </w:r>
        <w:r w:rsidDel="00F96E65">
          <w:tab/>
          <w:t>discussion</w:t>
        </w:r>
        <w:r w:rsidDel="00F96E65">
          <w:tab/>
          <w:t>Rel-19</w:t>
        </w:r>
      </w:moveFrom>
    </w:p>
    <w:moveFromRangeEnd w:id="554"/>
    <w:p w14:paraId="5699D98E" w14:textId="665C2DB3" w:rsidR="00545B2B" w:rsidRDefault="00545B2B" w:rsidP="00545B2B">
      <w:pPr>
        <w:pStyle w:val="Doc-title"/>
      </w:pPr>
    </w:p>
    <w:p w14:paraId="1B3D4D61" w14:textId="620AE25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1C50ADDC" w14:textId="77777777" w:rsidR="00545B2B" w:rsidRDefault="00545B2B" w:rsidP="00545B2B">
      <w:pPr>
        <w:pStyle w:val="Doc-title"/>
      </w:pPr>
      <w:r>
        <w:t>R2-2409632</w:t>
      </w:r>
      <w:r>
        <w:tab/>
        <w:t>Discussion on topology and intermediate relay UE (re)selection</w:t>
      </w:r>
      <w:r>
        <w:tab/>
        <w:t>vivo</w:t>
      </w:r>
      <w:r>
        <w:tab/>
        <w:t>discussion</w:t>
      </w:r>
      <w:r>
        <w:tab/>
        <w:t>Rel-19</w:t>
      </w:r>
    </w:p>
    <w:p w14:paraId="22033943" w14:textId="77777777" w:rsidR="00545B2B" w:rsidRDefault="00545B2B" w:rsidP="00545B2B">
      <w:pPr>
        <w:pStyle w:val="Doc-title"/>
      </w:pPr>
      <w:r>
        <w:t>R2-2409728</w:t>
      </w:r>
      <w:r>
        <w:tab/>
        <w:t>Discussion on multi-hop U2N relay discovery and relay selection</w:t>
      </w:r>
      <w:r>
        <w:tab/>
        <w:t>NEC Corporation</w:t>
      </w:r>
      <w:r>
        <w:tab/>
        <w:t>discussion</w:t>
      </w:r>
      <w:r>
        <w:tab/>
        <w:t>NR_SL_relay_multihop-Core</w:t>
      </w:r>
    </w:p>
    <w:p w14:paraId="385B1760" w14:textId="77777777" w:rsidR="00545B2B" w:rsidRDefault="00545B2B" w:rsidP="00545B2B">
      <w:pPr>
        <w:pStyle w:val="Doc-title"/>
      </w:pPr>
      <w:r>
        <w:t>R2-2409730</w:t>
      </w:r>
      <w:r>
        <w:tab/>
        <w:t>Discovery and relay (re)selection for multi-hop U2N relay</w:t>
      </w:r>
      <w:r>
        <w:tab/>
        <w:t>OPPO</w:t>
      </w:r>
      <w:r>
        <w:tab/>
        <w:t>discussion</w:t>
      </w:r>
      <w:r>
        <w:tab/>
        <w:t>Rel-19</w:t>
      </w:r>
      <w:r>
        <w:tab/>
        <w:t>NR_SL_relay_multihop-Core</w:t>
      </w:r>
    </w:p>
    <w:p w14:paraId="268F2380" w14:textId="77777777" w:rsidR="00545B2B" w:rsidRDefault="00545B2B" w:rsidP="00545B2B">
      <w:pPr>
        <w:pStyle w:val="Doc-title"/>
      </w:pPr>
      <w:r>
        <w:t>R2-2409859</w:t>
      </w:r>
      <w:r>
        <w:tab/>
        <w:t>Discussion on Multi-hop Discovery and (Re)selection</w:t>
      </w:r>
      <w:r>
        <w:tab/>
        <w:t>CATT</w:t>
      </w:r>
      <w:r>
        <w:tab/>
        <w:t>discussion</w:t>
      </w:r>
      <w:r>
        <w:tab/>
        <w:t>Rel-19</w:t>
      </w:r>
      <w:r>
        <w:tab/>
        <w:t>NR_SL_relay_multihop-Core</w:t>
      </w:r>
    </w:p>
    <w:p w14:paraId="72537E94" w14:textId="77777777" w:rsidR="00545B2B" w:rsidRDefault="00545B2B" w:rsidP="00545B2B">
      <w:pPr>
        <w:pStyle w:val="Doc-title"/>
      </w:pPr>
      <w:r>
        <w:t>R2-2409906</w:t>
      </w:r>
      <w:r>
        <w:tab/>
        <w:t>Discussion on relay discovery and (re)selection for NR sidelink multi-hop relay</w:t>
      </w:r>
      <w:r>
        <w:tab/>
        <w:t>TOYOTA InfoTechnology Center</w:t>
      </w:r>
      <w:r>
        <w:tab/>
        <w:t>discussion</w:t>
      </w:r>
      <w:r>
        <w:tab/>
        <w:t>Rel-19</w:t>
      </w:r>
      <w:r>
        <w:tab/>
        <w:t>NR_SL_relay_multihop-Core</w:t>
      </w:r>
    </w:p>
    <w:p w14:paraId="16F97CEA" w14:textId="77777777" w:rsidR="00545B2B" w:rsidRDefault="00545B2B" w:rsidP="00545B2B">
      <w:pPr>
        <w:pStyle w:val="Doc-title"/>
      </w:pPr>
      <w:r>
        <w:t>R2-2409967</w:t>
      </w:r>
      <w:r>
        <w:tab/>
        <w:t>Relay discovery and selection for Multi-hop UE-to-NW Relay</w:t>
      </w:r>
      <w:r>
        <w:tab/>
        <w:t>Apple</w:t>
      </w:r>
      <w:r>
        <w:tab/>
        <w:t>discussion</w:t>
      </w:r>
      <w:r>
        <w:tab/>
        <w:t>Rel-19</w:t>
      </w:r>
      <w:r>
        <w:tab/>
        <w:t>DUMMY</w:t>
      </w:r>
    </w:p>
    <w:p w14:paraId="08AECB7C" w14:textId="77777777" w:rsidR="00545B2B" w:rsidRDefault="00545B2B" w:rsidP="00545B2B">
      <w:pPr>
        <w:pStyle w:val="Doc-title"/>
      </w:pPr>
      <w:r>
        <w:t>R2-2410007</w:t>
      </w:r>
      <w:r>
        <w:tab/>
        <w:t>Discovery and Relay (Re)Selection for Multi-hop U2N Relays</w:t>
      </w:r>
      <w:r>
        <w:tab/>
        <w:t>InterDigital</w:t>
      </w:r>
      <w:r>
        <w:tab/>
        <w:t>discussion</w:t>
      </w:r>
      <w:r>
        <w:tab/>
        <w:t>Rel-19</w:t>
      </w:r>
    </w:p>
    <w:p w14:paraId="69F76C1F" w14:textId="77777777" w:rsidR="00545B2B" w:rsidRDefault="00545B2B" w:rsidP="00545B2B">
      <w:pPr>
        <w:pStyle w:val="Doc-title"/>
      </w:pPr>
      <w:r>
        <w:t>R2-2410032</w:t>
      </w:r>
      <w:r>
        <w:tab/>
        <w:t>Discussion on multi-hop Relay discovery and (re)selection</w:t>
      </w:r>
      <w:r>
        <w:tab/>
        <w:t>ZTE Corporation, Sanechips</w:t>
      </w:r>
      <w:r>
        <w:tab/>
        <w:t>discussion</w:t>
      </w:r>
      <w:r>
        <w:tab/>
        <w:t>Rel-19</w:t>
      </w:r>
      <w:r>
        <w:tab/>
        <w:t>NR_SL_relay_multihop-Core</w:t>
      </w:r>
    </w:p>
    <w:p w14:paraId="43A437B7" w14:textId="77777777" w:rsidR="00545B2B" w:rsidRDefault="00545B2B" w:rsidP="00545B2B">
      <w:pPr>
        <w:pStyle w:val="Doc-title"/>
      </w:pPr>
      <w:r>
        <w:t>R2-2410104</w:t>
      </w:r>
      <w:r>
        <w:tab/>
        <w:t>Multi-hop relay discovery and reselection</w:t>
      </w:r>
      <w:r>
        <w:tab/>
        <w:t>China Telecom</w:t>
      </w:r>
      <w:r>
        <w:tab/>
        <w:t>discussion</w:t>
      </w:r>
      <w:r>
        <w:tab/>
        <w:t>Rel-19</w:t>
      </w:r>
      <w:r>
        <w:tab/>
        <w:t>DUMMY</w:t>
      </w:r>
    </w:p>
    <w:p w14:paraId="53A0445C" w14:textId="77777777" w:rsidR="00545B2B" w:rsidRDefault="00545B2B" w:rsidP="00545B2B">
      <w:pPr>
        <w:pStyle w:val="Doc-title"/>
      </w:pPr>
      <w:r>
        <w:t>R2-2410150</w:t>
      </w:r>
      <w:r>
        <w:tab/>
        <w:t>discussion on discovery and relay (re)selection</w:t>
      </w:r>
      <w:r>
        <w:tab/>
        <w:t>Ericsson</w:t>
      </w:r>
      <w:r>
        <w:tab/>
        <w:t>discussion</w:t>
      </w:r>
      <w:r>
        <w:tab/>
        <w:t>Rel-19</w:t>
      </w:r>
    </w:p>
    <w:p w14:paraId="1E41BF8D" w14:textId="77777777" w:rsidR="00545B2B" w:rsidRDefault="00545B2B" w:rsidP="00545B2B">
      <w:pPr>
        <w:pStyle w:val="Doc-title"/>
      </w:pPr>
      <w:r>
        <w:lastRenderedPageBreak/>
        <w:t>R2-2410183</w:t>
      </w:r>
      <w:r>
        <w:tab/>
        <w:t>Remaining issues on multi-hop U2N Relay Discovery message forwarding</w:t>
      </w:r>
      <w:r>
        <w:tab/>
        <w:t>ASUSTeK</w:t>
      </w:r>
      <w:r>
        <w:tab/>
        <w:t>discussion</w:t>
      </w:r>
      <w:r>
        <w:tab/>
        <w:t>Rel-19</w:t>
      </w:r>
      <w:r>
        <w:tab/>
        <w:t>NR_SL_relay_multihop</w:t>
      </w:r>
    </w:p>
    <w:p w14:paraId="6A7AFB0B" w14:textId="77777777" w:rsidR="00545B2B" w:rsidRDefault="00545B2B" w:rsidP="00545B2B">
      <w:pPr>
        <w:pStyle w:val="Doc-title"/>
      </w:pPr>
      <w:r>
        <w:t>R2-2410281</w:t>
      </w:r>
      <w:r>
        <w:tab/>
        <w:t>Relay (re)selection in Multi-hop relay</w:t>
      </w:r>
      <w:r>
        <w:tab/>
        <w:t>Lenovo</w:t>
      </w:r>
      <w:r>
        <w:tab/>
        <w:t>discussion</w:t>
      </w:r>
      <w:r>
        <w:tab/>
        <w:t>Rel-19</w:t>
      </w:r>
    </w:p>
    <w:p w14:paraId="41AA7398" w14:textId="77777777" w:rsidR="00545B2B" w:rsidRDefault="00545B2B" w:rsidP="00545B2B">
      <w:pPr>
        <w:pStyle w:val="Doc-title"/>
      </w:pPr>
      <w:r>
        <w:t>R2-2410288</w:t>
      </w:r>
      <w:r>
        <w:tab/>
        <w:t>Relay discovery aspects for multi-hop relay</w:t>
      </w:r>
      <w:r>
        <w:tab/>
        <w:t>Nokia</w:t>
      </w:r>
      <w:r>
        <w:tab/>
        <w:t>discussion</w:t>
      </w:r>
      <w:r>
        <w:tab/>
        <w:t>NR_SL_relay_multihop</w:t>
      </w:r>
    </w:p>
    <w:p w14:paraId="2ACE0104" w14:textId="77777777" w:rsidR="00545B2B" w:rsidRDefault="00545B2B" w:rsidP="00545B2B">
      <w:pPr>
        <w:pStyle w:val="Doc-title"/>
      </w:pPr>
      <w:r>
        <w:t>R2-2410298</w:t>
      </w:r>
      <w:r>
        <w:tab/>
        <w:t>Discussion on the discovery and relay (re)selection for multi-hop U2N relay</w:t>
      </w:r>
      <w:r>
        <w:tab/>
        <w:t>LG Electronics Inc.</w:t>
      </w:r>
      <w:r>
        <w:tab/>
        <w:t>discussion</w:t>
      </w:r>
      <w:r>
        <w:tab/>
        <w:t>Rel-19</w:t>
      </w:r>
    </w:p>
    <w:p w14:paraId="5C7AC218" w14:textId="77777777" w:rsidR="00545B2B" w:rsidRDefault="00545B2B" w:rsidP="00545B2B">
      <w:pPr>
        <w:pStyle w:val="Doc-title"/>
      </w:pPr>
      <w:r>
        <w:t>R2-2410305</w:t>
      </w:r>
      <w:r>
        <w:tab/>
        <w:t>Report of [POST127][401][Relay] MH relay discovery and (re)selection</w:t>
      </w:r>
      <w:r>
        <w:tab/>
        <w:t>LG Electronics Inc.</w:t>
      </w:r>
      <w:r>
        <w:tab/>
        <w:t>discussion</w:t>
      </w:r>
      <w:r>
        <w:tab/>
        <w:t>Rel-19</w:t>
      </w:r>
    </w:p>
    <w:p w14:paraId="5DD4ADE9" w14:textId="77777777" w:rsidR="00545B2B" w:rsidRDefault="00545B2B" w:rsidP="00545B2B">
      <w:pPr>
        <w:pStyle w:val="Doc-title"/>
      </w:pPr>
      <w:r>
        <w:t>R2-2410392</w:t>
      </w:r>
      <w:r>
        <w:tab/>
        <w:t>Multi-hop relay selection/re-selection</w:t>
      </w:r>
      <w:r>
        <w:tab/>
        <w:t>Sony</w:t>
      </w:r>
      <w:r>
        <w:tab/>
        <w:t>discussion</w:t>
      </w:r>
      <w:r>
        <w:tab/>
        <w:t>Rel-19</w:t>
      </w:r>
      <w:r>
        <w:tab/>
        <w:t>NR_SL_relay_multihop-Core</w:t>
      </w:r>
    </w:p>
    <w:p w14:paraId="36F0258F" w14:textId="77777777" w:rsidR="00545B2B" w:rsidRDefault="00545B2B" w:rsidP="00545B2B">
      <w:pPr>
        <w:pStyle w:val="Doc-title"/>
      </w:pPr>
      <w:r>
        <w:t>R2-2410570</w:t>
      </w:r>
      <w:r>
        <w:tab/>
        <w:t xml:space="preserve">Discovery and (re)selection under multihop relay </w:t>
      </w:r>
      <w:r>
        <w:tab/>
        <w:t>Kyocera</w:t>
      </w:r>
      <w:r>
        <w:tab/>
        <w:t>discussion</w:t>
      </w:r>
    </w:p>
    <w:p w14:paraId="1454E296" w14:textId="77777777" w:rsidR="00545B2B" w:rsidRDefault="00545B2B" w:rsidP="00545B2B">
      <w:pPr>
        <w:pStyle w:val="Doc-title"/>
      </w:pPr>
      <w:r>
        <w:t>R2-2410587</w:t>
      </w:r>
      <w:r>
        <w:tab/>
        <w:t>Relay discovery and (re)selection for multi-hop Relay</w:t>
      </w:r>
      <w:r>
        <w:tab/>
        <w:t>Huawei, HiSilicon</w:t>
      </w:r>
      <w:r>
        <w:tab/>
        <w:t>discussion</w:t>
      </w:r>
      <w:r>
        <w:tab/>
        <w:t>Rel-19</w:t>
      </w:r>
      <w:r>
        <w:tab/>
        <w:t>NR_SL_relay_multihop-Core</w:t>
      </w:r>
    </w:p>
    <w:p w14:paraId="52EAAE50" w14:textId="77777777" w:rsidR="00F96E65" w:rsidDel="00CD5D53" w:rsidRDefault="00F96E65" w:rsidP="00F96E65">
      <w:pPr>
        <w:pStyle w:val="Doc-title"/>
        <w:rPr>
          <w:moveTo w:id="556" w:author="Skeleton v2 - session chair" w:date="2024-11-13T22:48:00Z" w16du:dateUtc="2024-11-13T21:48:00Z"/>
        </w:rPr>
      </w:pPr>
      <w:moveToRangeStart w:id="557" w:author="Skeleton v2 - session chair" w:date="2024-11-13T22:48:00Z" w:name="move182430524"/>
      <w:moveTo w:id="558" w:author="Skeleton v2 - session chair" w:date="2024-11-13T22:48:00Z" w16du:dateUtc="2024-11-13T21:48:00Z">
        <w:r w:rsidDel="00CD5D53">
          <w:t>R2-2410619</w:t>
        </w:r>
        <w:r w:rsidDel="00CD5D53">
          <w:tab/>
          <w:t>Relay discovery and (re)selection</w:t>
        </w:r>
        <w:r w:rsidDel="00CD5D53">
          <w:tab/>
          <w:t>TCL</w:t>
        </w:r>
        <w:r w:rsidDel="00CD5D53">
          <w:tab/>
          <w:t>discussion</w:t>
        </w:r>
        <w:r w:rsidDel="00CD5D53">
          <w:tab/>
          <w:t>Rel-19</w:t>
        </w:r>
      </w:moveTo>
    </w:p>
    <w:moveToRangeEnd w:id="557"/>
    <w:p w14:paraId="551268E4" w14:textId="77777777" w:rsidR="00545B2B" w:rsidRDefault="00545B2B" w:rsidP="00545B2B">
      <w:pPr>
        <w:pStyle w:val="Doc-title"/>
      </w:pPr>
      <w:r>
        <w:t>R2-2410704</w:t>
      </w:r>
      <w:r>
        <w:tab/>
        <w:t>discussion on Relay discovery and (re)selection for multi-hop relay</w:t>
      </w:r>
      <w:r>
        <w:tab/>
        <w:t>Sharp</w:t>
      </w:r>
      <w:r>
        <w:tab/>
        <w:t>discussion</w:t>
      </w:r>
      <w:r>
        <w:tab/>
        <w:t>Rel-19</w:t>
      </w:r>
      <w:r>
        <w:tab/>
        <w:t>NR_SL_relay_multihop-Core</w:t>
      </w:r>
    </w:p>
    <w:p w14:paraId="7452DCA5" w14:textId="77777777" w:rsidR="00545B2B" w:rsidRDefault="00545B2B" w:rsidP="00545B2B">
      <w:pPr>
        <w:pStyle w:val="Doc-title"/>
      </w:pPr>
      <w:r>
        <w:t>R2-2410734</w:t>
      </w:r>
      <w:r>
        <w:tab/>
        <w:t>Discovery and Relay (re)selection for multi-hop U2N relay</w:t>
      </w:r>
      <w:r>
        <w:tab/>
        <w:t>Qualcomm Incorporated</w:t>
      </w:r>
      <w:r>
        <w:tab/>
        <w:t>discussion</w:t>
      </w:r>
      <w:r>
        <w:tab/>
        <w:t>NR_SL_relay_multihop-Core</w:t>
      </w:r>
    </w:p>
    <w:p w14:paraId="7CA4C364" w14:textId="77777777" w:rsidR="00545B2B" w:rsidRDefault="00545B2B" w:rsidP="00545B2B">
      <w:pPr>
        <w:pStyle w:val="Doc-title"/>
      </w:pPr>
      <w:r>
        <w:t>R2-2410827</w:t>
      </w:r>
      <w:r>
        <w:tab/>
        <w:t>Considerations on relay discovery and (re)selection</w:t>
      </w:r>
      <w:r>
        <w:tab/>
        <w:t>Samsung</w:t>
      </w:r>
      <w:r>
        <w:tab/>
        <w:t>discussion</w:t>
      </w:r>
      <w:r>
        <w:tab/>
        <w:t>Rel-19</w:t>
      </w:r>
      <w:r>
        <w:tab/>
        <w:t>NR_SL_relay_multihop-Core</w:t>
      </w:r>
    </w:p>
    <w:p w14:paraId="3A47908D" w14:textId="77777777" w:rsidR="00F96E65" w:rsidDel="00CD5D53" w:rsidRDefault="00F96E65" w:rsidP="00F96E65">
      <w:pPr>
        <w:pStyle w:val="Doc-title"/>
        <w:rPr>
          <w:moveTo w:id="559" w:author="Skeleton v2 - session chair" w:date="2024-11-13T22:48:00Z" w16du:dateUtc="2024-11-13T21:48:00Z"/>
        </w:rPr>
      </w:pPr>
      <w:moveToRangeStart w:id="560" w:author="Skeleton v2 - session chair" w:date="2024-11-13T22:48:00Z" w:name="move182430537"/>
      <w:moveTo w:id="561" w:author="Skeleton v2 - session chair" w:date="2024-11-13T22:48:00Z" w16du:dateUtc="2024-11-13T21:48:00Z">
        <w:r w:rsidDel="00CD5D53">
          <w:t>R2-2410840</w:t>
        </w:r>
        <w:r w:rsidDel="00CD5D53">
          <w:tab/>
          <w:t>Relay discovery and (re)selection</w:t>
        </w:r>
        <w:r w:rsidDel="00CD5D53">
          <w:tab/>
          <w:t>TCL</w:t>
        </w:r>
        <w:r w:rsidDel="00CD5D53">
          <w:tab/>
          <w:t>discussion</w:t>
        </w:r>
        <w:r w:rsidDel="00CD5D53">
          <w:tab/>
          <w:t>Rel-19</w:t>
        </w:r>
      </w:moveTo>
    </w:p>
    <w:moveToRangeEnd w:id="560"/>
    <w:p w14:paraId="4A655BE5" w14:textId="37D4E011" w:rsidR="00545B2B" w:rsidRDefault="00545B2B" w:rsidP="00545B2B">
      <w:pPr>
        <w:pStyle w:val="Doc-title"/>
      </w:pPr>
    </w:p>
    <w:p w14:paraId="32C5E702" w14:textId="4FA6BB1E"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Pr="00DB2F94"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3F7D427" w14:textId="77777777" w:rsidR="00545B2B" w:rsidRDefault="00545B2B" w:rsidP="00545B2B">
      <w:pPr>
        <w:pStyle w:val="Doc-title"/>
      </w:pPr>
      <w:r>
        <w:t>R2-2409633</w:t>
      </w:r>
      <w:r>
        <w:tab/>
        <w:t>Discussion on CP and SRAP impact for Approach 1</w:t>
      </w:r>
      <w:r>
        <w:tab/>
        <w:t>vivo</w:t>
      </w:r>
      <w:r>
        <w:tab/>
        <w:t>discussion</w:t>
      </w:r>
      <w:r>
        <w:tab/>
        <w:t>Rel-19</w:t>
      </w:r>
    </w:p>
    <w:p w14:paraId="28577CA9" w14:textId="77777777" w:rsidR="00545B2B" w:rsidRDefault="00545B2B" w:rsidP="00545B2B">
      <w:pPr>
        <w:pStyle w:val="Doc-title"/>
      </w:pPr>
      <w:r>
        <w:t>R2-2409732</w:t>
      </w:r>
      <w:r>
        <w:tab/>
        <w:t>Control plane procedures of multi-hop U2N relay</w:t>
      </w:r>
      <w:r>
        <w:tab/>
        <w:t>OPPO</w:t>
      </w:r>
      <w:r>
        <w:tab/>
        <w:t>discussion</w:t>
      </w:r>
      <w:r>
        <w:tab/>
        <w:t>Rel-19</w:t>
      </w:r>
      <w:r>
        <w:tab/>
        <w:t>NR_SL_relay_multihop-Core</w:t>
      </w:r>
    </w:p>
    <w:p w14:paraId="6549B93B" w14:textId="77777777" w:rsidR="00545B2B" w:rsidRDefault="00545B2B" w:rsidP="00545B2B">
      <w:pPr>
        <w:pStyle w:val="Doc-title"/>
      </w:pPr>
      <w:r>
        <w:t>R2-2409796</w:t>
      </w:r>
      <w:r>
        <w:tab/>
        <w:t>CP and SRAP for Multi-hop Relay</w:t>
      </w:r>
      <w:r>
        <w:tab/>
        <w:t>NEC</w:t>
      </w:r>
      <w:r>
        <w:tab/>
        <w:t>discussion</w:t>
      </w:r>
    </w:p>
    <w:p w14:paraId="5BE8EE21" w14:textId="77777777" w:rsidR="00545B2B" w:rsidRDefault="00545B2B" w:rsidP="00545B2B">
      <w:pPr>
        <w:pStyle w:val="Doc-title"/>
      </w:pPr>
      <w:r>
        <w:t>R2-2409860</w:t>
      </w:r>
      <w:r>
        <w:tab/>
        <w:t>Discussion on the Control Plane Procedures</w:t>
      </w:r>
      <w:r>
        <w:tab/>
        <w:t>CATT</w:t>
      </w:r>
      <w:r>
        <w:tab/>
        <w:t>discussion</w:t>
      </w:r>
      <w:r>
        <w:tab/>
        <w:t>Rel-19</w:t>
      </w:r>
      <w:r>
        <w:tab/>
        <w:t>NR_SL_relay_multihop-Core</w:t>
      </w:r>
    </w:p>
    <w:p w14:paraId="4CD92016" w14:textId="77777777" w:rsidR="00545B2B" w:rsidRDefault="00545B2B" w:rsidP="00545B2B">
      <w:pPr>
        <w:pStyle w:val="Doc-title"/>
      </w:pPr>
      <w:r>
        <w:t>R2-2409968</w:t>
      </w:r>
      <w:r>
        <w:tab/>
        <w:t>Discussion on End-to-End Connection Setup Approaches for Multi-hop UE-to-NW Relay</w:t>
      </w:r>
      <w:r>
        <w:tab/>
        <w:t>Apple</w:t>
      </w:r>
      <w:r>
        <w:tab/>
        <w:t>discussion</w:t>
      </w:r>
      <w:r>
        <w:tab/>
        <w:t>Rel-19</w:t>
      </w:r>
      <w:r>
        <w:tab/>
        <w:t>DUMMY</w:t>
      </w:r>
    </w:p>
    <w:p w14:paraId="657A0501" w14:textId="77777777" w:rsidR="00545B2B" w:rsidRDefault="00545B2B" w:rsidP="00545B2B">
      <w:pPr>
        <w:pStyle w:val="Doc-title"/>
      </w:pPr>
      <w:r>
        <w:t>R2-2409969</w:t>
      </w:r>
      <w:r>
        <w:tab/>
        <w:t>Discussion on SRAP for Multi-hop Layer-2 U2N Relay</w:t>
      </w:r>
      <w:r>
        <w:tab/>
        <w:t>Apple</w:t>
      </w:r>
      <w:r>
        <w:tab/>
        <w:t>discussion</w:t>
      </w:r>
      <w:r>
        <w:tab/>
        <w:t>Rel-19</w:t>
      </w:r>
      <w:r>
        <w:tab/>
        <w:t>DUMMY</w:t>
      </w:r>
    </w:p>
    <w:p w14:paraId="5C353393" w14:textId="77777777" w:rsidR="00545B2B" w:rsidRDefault="00545B2B" w:rsidP="00545B2B">
      <w:pPr>
        <w:pStyle w:val="Doc-title"/>
      </w:pPr>
      <w:r>
        <w:t>R2-2410006</w:t>
      </w:r>
      <w:r>
        <w:tab/>
        <w:t>Report of [Post127][402][Relay] Multi-hop relay control plane</w:t>
      </w:r>
      <w:r>
        <w:tab/>
        <w:t>InterDigital</w:t>
      </w:r>
      <w:r>
        <w:tab/>
        <w:t>discussion</w:t>
      </w:r>
      <w:r>
        <w:tab/>
        <w:t>Rel-19</w:t>
      </w:r>
    </w:p>
    <w:p w14:paraId="61C13416" w14:textId="77777777" w:rsidR="00545B2B" w:rsidRDefault="00545B2B" w:rsidP="00545B2B">
      <w:pPr>
        <w:pStyle w:val="Doc-title"/>
      </w:pPr>
      <w:r>
        <w:t>R2-2410008</w:t>
      </w:r>
      <w:r>
        <w:tab/>
        <w:t>Control Plane Aspects for Multi-hop U2N Relays</w:t>
      </w:r>
      <w:r>
        <w:tab/>
        <w:t>InterDigital</w:t>
      </w:r>
      <w:r>
        <w:tab/>
        <w:t>discussion</w:t>
      </w:r>
      <w:r>
        <w:tab/>
        <w:t>Rel-19</w:t>
      </w:r>
    </w:p>
    <w:p w14:paraId="23A6790C" w14:textId="77777777" w:rsidR="00545B2B" w:rsidRDefault="00545B2B" w:rsidP="00545B2B">
      <w:pPr>
        <w:pStyle w:val="Doc-title"/>
      </w:pPr>
      <w:r>
        <w:t>R2-2410033</w:t>
      </w:r>
      <w:r>
        <w:tab/>
        <w:t>Discussion on control plane procedures for multi-hop SL relay</w:t>
      </w:r>
      <w:r>
        <w:tab/>
        <w:t>ZTE Corporation, Sanechips</w:t>
      </w:r>
      <w:r>
        <w:tab/>
        <w:t>discussion</w:t>
      </w:r>
      <w:r>
        <w:tab/>
        <w:t>Rel-19</w:t>
      </w:r>
      <w:r>
        <w:tab/>
        <w:t>NR_SL_relay_multihop-Core</w:t>
      </w:r>
    </w:p>
    <w:p w14:paraId="43F5D4A9" w14:textId="77777777" w:rsidR="00545B2B" w:rsidRDefault="00545B2B" w:rsidP="00545B2B">
      <w:pPr>
        <w:pStyle w:val="Doc-title"/>
      </w:pPr>
      <w:r>
        <w:t>R2-2410105</w:t>
      </w:r>
      <w:r>
        <w:tab/>
        <w:t>Discussion on control plane aspects for NR sidelink multi-hop relay</w:t>
      </w:r>
      <w:r>
        <w:tab/>
        <w:t>China Telecom</w:t>
      </w:r>
      <w:r>
        <w:tab/>
        <w:t>discussion</w:t>
      </w:r>
      <w:r>
        <w:tab/>
        <w:t>Rel-19</w:t>
      </w:r>
      <w:r>
        <w:tab/>
        <w:t>DUMMY</w:t>
      </w:r>
    </w:p>
    <w:p w14:paraId="2A88212F" w14:textId="77777777" w:rsidR="00545B2B" w:rsidRDefault="00545B2B" w:rsidP="00545B2B">
      <w:pPr>
        <w:pStyle w:val="Doc-title"/>
      </w:pPr>
      <w:r>
        <w:t>R2-2410139</w:t>
      </w:r>
      <w:r>
        <w:tab/>
        <w:t>Discussion on control plane and QoS handling for NR sidelink multi-hop relay</w:t>
      </w:r>
      <w:r>
        <w:tab/>
        <w:t>Spreadtrum, UNISOC</w:t>
      </w:r>
      <w:r>
        <w:tab/>
        <w:t>discussion</w:t>
      </w:r>
      <w:r>
        <w:tab/>
        <w:t>Rel-19</w:t>
      </w:r>
    </w:p>
    <w:p w14:paraId="659B2C8E" w14:textId="77777777" w:rsidR="00545B2B" w:rsidRDefault="00545B2B" w:rsidP="00545B2B">
      <w:pPr>
        <w:pStyle w:val="Doc-title"/>
      </w:pPr>
      <w:r>
        <w:t>R2-2410149</w:t>
      </w:r>
      <w:r>
        <w:tab/>
        <w:t>discussion on control plane procedure</w:t>
      </w:r>
      <w:r>
        <w:tab/>
        <w:t>Ericsson</w:t>
      </w:r>
      <w:r>
        <w:tab/>
        <w:t>discussion</w:t>
      </w:r>
      <w:r>
        <w:tab/>
        <w:t>Rel-19</w:t>
      </w:r>
    </w:p>
    <w:p w14:paraId="092AF7B3" w14:textId="77777777" w:rsidR="00545B2B" w:rsidRDefault="00545B2B" w:rsidP="00545B2B">
      <w:pPr>
        <w:pStyle w:val="Doc-title"/>
      </w:pPr>
      <w:r>
        <w:t>R2-2410184</w:t>
      </w:r>
      <w:r>
        <w:tab/>
        <w:t>Remaining issues on SRB0 message forwarding in multi-hop U2N Relay</w:t>
      </w:r>
      <w:r>
        <w:tab/>
        <w:t>ASUSTeK</w:t>
      </w:r>
      <w:r>
        <w:tab/>
        <w:t>discussion</w:t>
      </w:r>
      <w:r>
        <w:tab/>
        <w:t>Rel-19</w:t>
      </w:r>
      <w:r>
        <w:tab/>
        <w:t>NR_SL_relay_multihop</w:t>
      </w:r>
    </w:p>
    <w:p w14:paraId="0A8DC281" w14:textId="77777777" w:rsidR="00545B2B" w:rsidRDefault="00545B2B" w:rsidP="00545B2B">
      <w:pPr>
        <w:pStyle w:val="Doc-title"/>
      </w:pPr>
      <w:r>
        <w:t>R2-2410282</w:t>
      </w:r>
      <w:r>
        <w:tab/>
        <w:t>Control plane in Multi-hop relay</w:t>
      </w:r>
      <w:r>
        <w:tab/>
        <w:t>Lenovo</w:t>
      </w:r>
      <w:r>
        <w:tab/>
        <w:t>discussion</w:t>
      </w:r>
      <w:r>
        <w:tab/>
        <w:t>Rel-19</w:t>
      </w:r>
    </w:p>
    <w:p w14:paraId="6731CCBD" w14:textId="77777777" w:rsidR="00545B2B" w:rsidRDefault="00545B2B" w:rsidP="00545B2B">
      <w:pPr>
        <w:pStyle w:val="Doc-title"/>
      </w:pPr>
      <w:r>
        <w:t>R2-2410290</w:t>
      </w:r>
      <w:r>
        <w:tab/>
        <w:t>SRAP impacts on MH relay</w:t>
      </w:r>
      <w:r>
        <w:tab/>
        <w:t>Nokia</w:t>
      </w:r>
      <w:r>
        <w:tab/>
        <w:t>discussion</w:t>
      </w:r>
      <w:r>
        <w:tab/>
        <w:t>NR_SL_relay_multihop</w:t>
      </w:r>
    </w:p>
    <w:p w14:paraId="78623F3A" w14:textId="77777777" w:rsidR="00545B2B" w:rsidRDefault="00545B2B" w:rsidP="00545B2B">
      <w:pPr>
        <w:pStyle w:val="Doc-title"/>
      </w:pPr>
      <w:r>
        <w:t>R2-2410297</w:t>
      </w:r>
      <w:r>
        <w:tab/>
        <w:t>Discussion on the control plane procedure for multi-hop U2N relay</w:t>
      </w:r>
      <w:r>
        <w:tab/>
        <w:t>LG Electronics Inc.</w:t>
      </w:r>
      <w:r>
        <w:tab/>
        <w:t>discussion</w:t>
      </w:r>
      <w:r>
        <w:tab/>
        <w:t>Rel-19</w:t>
      </w:r>
    </w:p>
    <w:p w14:paraId="3652D0DE" w14:textId="77777777" w:rsidR="00545B2B" w:rsidRDefault="00545B2B" w:rsidP="00545B2B">
      <w:pPr>
        <w:pStyle w:val="Doc-title"/>
      </w:pPr>
      <w:r>
        <w:t>R2-2410569</w:t>
      </w:r>
      <w:r>
        <w:tab/>
        <w:t xml:space="preserve">Control Plane under multihop L2 U2N relaying </w:t>
      </w:r>
      <w:r>
        <w:tab/>
        <w:t>Kyocera</w:t>
      </w:r>
      <w:r>
        <w:tab/>
        <w:t>discussion</w:t>
      </w:r>
    </w:p>
    <w:p w14:paraId="4553E8A4" w14:textId="77777777" w:rsidR="00545B2B" w:rsidRDefault="00545B2B" w:rsidP="00545B2B">
      <w:pPr>
        <w:pStyle w:val="Doc-title"/>
      </w:pPr>
      <w:r>
        <w:t>R2-2410588</w:t>
      </w:r>
      <w:r>
        <w:tab/>
        <w:t>Control plane procedures for multi-hop relay</w:t>
      </w:r>
      <w:r>
        <w:tab/>
        <w:t>Huawei, HiSilicon</w:t>
      </w:r>
      <w:r>
        <w:tab/>
        <w:t>discussion</w:t>
      </w:r>
      <w:r>
        <w:tab/>
        <w:t>Rel-19</w:t>
      </w:r>
      <w:r>
        <w:tab/>
        <w:t>NR_SL_relay_multihop-Core</w:t>
      </w:r>
    </w:p>
    <w:p w14:paraId="01B5DCE6" w14:textId="77777777" w:rsidR="00545B2B" w:rsidRDefault="00545B2B" w:rsidP="00545B2B">
      <w:pPr>
        <w:pStyle w:val="Doc-title"/>
      </w:pPr>
      <w:r>
        <w:lastRenderedPageBreak/>
        <w:t>R2-2410631</w:t>
      </w:r>
      <w:r>
        <w:tab/>
        <w:t>On approach 1</w:t>
      </w:r>
      <w:r>
        <w:tab/>
        <w:t>Nokia</w:t>
      </w:r>
      <w:r>
        <w:tab/>
        <w:t>discussion</w:t>
      </w:r>
      <w:r>
        <w:tab/>
        <w:t>NR_SL_relay_multihop-Core</w:t>
      </w:r>
    </w:p>
    <w:p w14:paraId="38139EC0" w14:textId="77777777" w:rsidR="00545B2B" w:rsidRDefault="00545B2B" w:rsidP="00545B2B">
      <w:pPr>
        <w:pStyle w:val="Doc-title"/>
      </w:pPr>
      <w:r>
        <w:t>R2-2410705</w:t>
      </w:r>
      <w:r>
        <w:tab/>
        <w:t>discussion on C-plane procedure for multi-hop relay</w:t>
      </w:r>
      <w:r>
        <w:tab/>
        <w:t>Sharp</w:t>
      </w:r>
      <w:r>
        <w:tab/>
        <w:t>discussion</w:t>
      </w:r>
      <w:r>
        <w:tab/>
        <w:t>Rel-19</w:t>
      </w:r>
      <w:r>
        <w:tab/>
        <w:t>NR_SL_relay_multihop-Core</w:t>
      </w:r>
    </w:p>
    <w:p w14:paraId="1D1990BD" w14:textId="77777777" w:rsidR="00545B2B" w:rsidRDefault="00545B2B" w:rsidP="00545B2B">
      <w:pPr>
        <w:pStyle w:val="Doc-title"/>
      </w:pPr>
      <w:r>
        <w:t>R2-2410735</w:t>
      </w:r>
      <w:r>
        <w:tab/>
        <w:t>Control procedure for multi-hop L2 based U2N relay</w:t>
      </w:r>
      <w:r>
        <w:tab/>
        <w:t>Qualcomm Incorporated</w:t>
      </w:r>
      <w:r>
        <w:tab/>
        <w:t>discussion</w:t>
      </w:r>
      <w:r>
        <w:tab/>
        <w:t>NR_SL_relay_multihop-Core</w:t>
      </w:r>
    </w:p>
    <w:p w14:paraId="38B52916" w14:textId="77777777" w:rsidR="00545B2B" w:rsidRDefault="00545B2B" w:rsidP="00545B2B">
      <w:pPr>
        <w:pStyle w:val="Doc-title"/>
      </w:pPr>
      <w:r>
        <w:t>R2-2410756</w:t>
      </w:r>
      <w:r>
        <w:tab/>
        <w:t>Consideration on CP and UP issues for multi-hop SL relay</w:t>
      </w:r>
      <w:r>
        <w:tab/>
        <w:t>Samsung</w:t>
      </w:r>
      <w:r>
        <w:tab/>
        <w:t>discussion</w:t>
      </w:r>
      <w:r>
        <w:tab/>
        <w:t>Rel-19</w:t>
      </w:r>
      <w:r>
        <w:tab/>
        <w:t>NR_SL_relay_multihop-Core</w:t>
      </w:r>
    </w:p>
    <w:p w14:paraId="0617B03A" w14:textId="78D25934" w:rsidR="00545B2B" w:rsidRDefault="00545B2B" w:rsidP="00545B2B">
      <w:pPr>
        <w:pStyle w:val="Doc-title"/>
      </w:pPr>
    </w:p>
    <w:p w14:paraId="7781C282" w14:textId="7BAF1077"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14A5EE58" w14:textId="77777777" w:rsidR="00545B2B" w:rsidRDefault="00545B2B" w:rsidP="00545B2B">
      <w:pPr>
        <w:pStyle w:val="Doc-title"/>
      </w:pPr>
      <w:r>
        <w:t>R2-2409634</w:t>
      </w:r>
      <w:r>
        <w:tab/>
        <w:t>Discussion on Service continuity for multi-hop relay</w:t>
      </w:r>
      <w:r>
        <w:tab/>
        <w:t>vivo</w:t>
      </w:r>
      <w:r>
        <w:tab/>
        <w:t>discussion</w:t>
      </w:r>
      <w:r>
        <w:tab/>
        <w:t>Rel-19</w:t>
      </w:r>
    </w:p>
    <w:p w14:paraId="142C9C7A" w14:textId="77777777" w:rsidR="00545B2B" w:rsidRDefault="00545B2B" w:rsidP="00545B2B">
      <w:pPr>
        <w:pStyle w:val="Doc-title"/>
      </w:pPr>
      <w:r>
        <w:t>R2-2409731</w:t>
      </w:r>
      <w:r>
        <w:tab/>
        <w:t>Service continuity of multi-hop U2N relay</w:t>
      </w:r>
      <w:r>
        <w:tab/>
        <w:t>OPPO</w:t>
      </w:r>
      <w:r>
        <w:tab/>
        <w:t>discussion</w:t>
      </w:r>
      <w:r>
        <w:tab/>
        <w:t>Rel-19</w:t>
      </w:r>
      <w:r>
        <w:tab/>
        <w:t>NR_SL_relay_multihop-Core</w:t>
      </w:r>
    </w:p>
    <w:p w14:paraId="2ABCACAA" w14:textId="77777777" w:rsidR="00545B2B" w:rsidRDefault="00545B2B" w:rsidP="00545B2B">
      <w:pPr>
        <w:pStyle w:val="Doc-title"/>
      </w:pPr>
      <w:r>
        <w:t>R2-2409861</w:t>
      </w:r>
      <w:r>
        <w:tab/>
        <w:t>Intra-gNB Service Continuity for Multi-hop U2N Relay</w:t>
      </w:r>
      <w:r>
        <w:tab/>
        <w:t>CATT</w:t>
      </w:r>
      <w:r>
        <w:tab/>
        <w:t>discussion</w:t>
      </w:r>
      <w:r>
        <w:tab/>
        <w:t>Rel-19</w:t>
      </w:r>
      <w:r>
        <w:tab/>
        <w:t>NR_SL_relay_multihop-Core</w:t>
      </w:r>
    </w:p>
    <w:p w14:paraId="513123EA" w14:textId="77777777" w:rsidR="00545B2B" w:rsidRDefault="00545B2B" w:rsidP="00545B2B">
      <w:pPr>
        <w:pStyle w:val="Doc-title"/>
      </w:pPr>
      <w:r>
        <w:t>R2-2410034</w:t>
      </w:r>
      <w:r>
        <w:tab/>
        <w:t>Discussion on service continuity for multi-hop SL relay</w:t>
      </w:r>
      <w:r>
        <w:tab/>
        <w:t>ZTE Corporation, Sanechips</w:t>
      </w:r>
      <w:r>
        <w:tab/>
        <w:t>discussion</w:t>
      </w:r>
      <w:r>
        <w:tab/>
        <w:t>Rel-19</w:t>
      </w:r>
      <w:r>
        <w:tab/>
        <w:t>NR_SL_relay_multihop-Core</w:t>
      </w:r>
    </w:p>
    <w:p w14:paraId="63994BE9" w14:textId="77777777" w:rsidR="00545B2B" w:rsidRDefault="00545B2B" w:rsidP="00545B2B">
      <w:pPr>
        <w:pStyle w:val="Doc-title"/>
      </w:pPr>
      <w:r>
        <w:t>R2-2410106</w:t>
      </w:r>
      <w:r>
        <w:tab/>
        <w:t>Discussion on service continuity for multi-hop relay</w:t>
      </w:r>
      <w:r>
        <w:tab/>
        <w:t>China Telecom</w:t>
      </w:r>
      <w:r>
        <w:tab/>
        <w:t>discussion</w:t>
      </w:r>
      <w:r>
        <w:tab/>
        <w:t>Rel-19</w:t>
      </w:r>
      <w:r>
        <w:tab/>
        <w:t>DUMMY</w:t>
      </w:r>
    </w:p>
    <w:p w14:paraId="6C6862E0" w14:textId="77777777" w:rsidR="00545B2B" w:rsidRDefault="00545B2B" w:rsidP="00545B2B">
      <w:pPr>
        <w:pStyle w:val="Doc-title"/>
      </w:pPr>
      <w:r>
        <w:t>R2-2410185</w:t>
      </w:r>
      <w:r>
        <w:tab/>
        <w:t>Discussion on measurement report for multi-hop U2N Relay</w:t>
      </w:r>
      <w:r>
        <w:tab/>
        <w:t>ASUSTeK</w:t>
      </w:r>
      <w:r>
        <w:tab/>
        <w:t>discussion</w:t>
      </w:r>
      <w:r>
        <w:tab/>
        <w:t>Rel-19</w:t>
      </w:r>
      <w:r>
        <w:tab/>
        <w:t>NR_SL_relay_multihop</w:t>
      </w:r>
    </w:p>
    <w:p w14:paraId="2BC6B948" w14:textId="77777777" w:rsidR="00545B2B" w:rsidRDefault="00545B2B" w:rsidP="00545B2B">
      <w:pPr>
        <w:pStyle w:val="Doc-title"/>
      </w:pPr>
      <w:r>
        <w:t>R2-2410201</w:t>
      </w:r>
      <w:r>
        <w:tab/>
        <w:t>Service Continuity for Multi-Hop Relays</w:t>
      </w:r>
      <w:r>
        <w:tab/>
        <w:t>Ericsson</w:t>
      </w:r>
      <w:r>
        <w:tab/>
        <w:t>discussion</w:t>
      </w:r>
      <w:r>
        <w:tab/>
        <w:t>Rel-19</w:t>
      </w:r>
    </w:p>
    <w:p w14:paraId="316E0F87" w14:textId="77777777" w:rsidR="00545B2B" w:rsidRDefault="00545B2B" w:rsidP="00545B2B">
      <w:pPr>
        <w:pStyle w:val="Doc-title"/>
      </w:pPr>
      <w:r>
        <w:t>R2-2410283</w:t>
      </w:r>
      <w:r>
        <w:tab/>
        <w:t>Service continuity for Multi-hop system</w:t>
      </w:r>
      <w:r>
        <w:tab/>
        <w:t>Lenovo</w:t>
      </w:r>
      <w:r>
        <w:tab/>
        <w:t>discussion</w:t>
      </w:r>
      <w:r>
        <w:tab/>
        <w:t>Rel-19</w:t>
      </w:r>
    </w:p>
    <w:p w14:paraId="1E8B5317" w14:textId="77777777" w:rsidR="00545B2B" w:rsidRDefault="00545B2B" w:rsidP="00545B2B">
      <w:pPr>
        <w:pStyle w:val="Doc-title"/>
      </w:pPr>
      <w:r>
        <w:t>R2-2410299</w:t>
      </w:r>
      <w:r>
        <w:tab/>
        <w:t>Discussion on service continuity for multi-hop U2N relay</w:t>
      </w:r>
      <w:r>
        <w:tab/>
        <w:t>LG Electronics Inc.</w:t>
      </w:r>
      <w:r>
        <w:tab/>
        <w:t>discussion</w:t>
      </w:r>
      <w:r>
        <w:tab/>
        <w:t>Rel-19</w:t>
      </w:r>
    </w:p>
    <w:p w14:paraId="1B418CE6" w14:textId="77777777" w:rsidR="00545B2B" w:rsidRDefault="00545B2B" w:rsidP="00545B2B">
      <w:pPr>
        <w:pStyle w:val="Doc-title"/>
      </w:pPr>
      <w:r>
        <w:t>R2-2410354</w:t>
      </w:r>
      <w:r>
        <w:tab/>
        <w:t>Considerations on Service Continuity of Multi-hop Relay</w:t>
      </w:r>
      <w:r>
        <w:tab/>
        <w:t>NEC</w:t>
      </w:r>
      <w:r>
        <w:tab/>
        <w:t>discussion</w:t>
      </w:r>
      <w:r>
        <w:tab/>
        <w:t>Rel-19</w:t>
      </w:r>
    </w:p>
    <w:p w14:paraId="45DAD047" w14:textId="77777777" w:rsidR="00545B2B" w:rsidRDefault="00545B2B" w:rsidP="00545B2B">
      <w:pPr>
        <w:pStyle w:val="Doc-title"/>
      </w:pPr>
      <w:r>
        <w:t>R2-2410589</w:t>
      </w:r>
      <w:r>
        <w:tab/>
        <w:t>Discussion on service continuity for Multi-hop Relay</w:t>
      </w:r>
      <w:r>
        <w:tab/>
        <w:t>Huawei, HiSilicon</w:t>
      </w:r>
      <w:r>
        <w:tab/>
        <w:t>discussion</w:t>
      </w:r>
      <w:r>
        <w:tab/>
        <w:t>Rel-19</w:t>
      </w:r>
      <w:r>
        <w:tab/>
        <w:t>NR_SL_relay_multihop-Core</w:t>
      </w:r>
    </w:p>
    <w:p w14:paraId="04762792" w14:textId="77777777" w:rsidR="00545B2B" w:rsidRDefault="00545B2B" w:rsidP="00545B2B">
      <w:pPr>
        <w:pStyle w:val="Doc-title"/>
      </w:pPr>
      <w:r>
        <w:t>R2-2410706</w:t>
      </w:r>
      <w:r>
        <w:tab/>
        <w:t>discussion on service continuity for multi-hop relay</w:t>
      </w:r>
      <w:r>
        <w:tab/>
        <w:t>Sharp</w:t>
      </w:r>
      <w:r>
        <w:tab/>
        <w:t>discussion</w:t>
      </w:r>
      <w:r>
        <w:tab/>
        <w:t>Rel-19</w:t>
      </w:r>
      <w:r>
        <w:tab/>
        <w:t>NR_SL_relay_multihop-Core</w:t>
      </w:r>
    </w:p>
    <w:p w14:paraId="1047CF43" w14:textId="77777777" w:rsidR="00545B2B" w:rsidRDefault="00545B2B" w:rsidP="00545B2B">
      <w:pPr>
        <w:pStyle w:val="Doc-title"/>
      </w:pPr>
      <w:r>
        <w:t>R2-2410736</w:t>
      </w:r>
      <w:r>
        <w:tab/>
        <w:t>Consideration on multi-hop U2N relay service continuity</w:t>
      </w:r>
      <w:r>
        <w:tab/>
        <w:t>Qualcomm Incorporated</w:t>
      </w:r>
      <w:r>
        <w:tab/>
        <w:t>discussion</w:t>
      </w:r>
      <w:r>
        <w:tab/>
        <w:t>NR_SL_relay_multihop-Core</w:t>
      </w:r>
    </w:p>
    <w:p w14:paraId="11608034" w14:textId="77777777" w:rsidR="00545B2B" w:rsidRDefault="00545B2B" w:rsidP="00545B2B">
      <w:pPr>
        <w:pStyle w:val="Doc-title"/>
      </w:pPr>
      <w:r>
        <w:t>R2-2410828</w:t>
      </w:r>
      <w:r>
        <w:tab/>
        <w:t>Initial considerations on service continuity</w:t>
      </w:r>
      <w:r>
        <w:tab/>
        <w:t>Samsung</w:t>
      </w:r>
      <w:r>
        <w:tab/>
        <w:t>discussion</w:t>
      </w:r>
      <w:r>
        <w:tab/>
        <w:t>Rel-19</w:t>
      </w:r>
      <w:r>
        <w:tab/>
        <w:t>NR_SL_relay_multihop-Core</w:t>
      </w:r>
    </w:p>
    <w:p w14:paraId="75D8D283" w14:textId="2DE6FC0E" w:rsidR="00545B2B" w:rsidRDefault="00545B2B" w:rsidP="00545B2B">
      <w:pPr>
        <w:pStyle w:val="Doc-title"/>
      </w:pPr>
    </w:p>
    <w:p w14:paraId="2365F5D2" w14:textId="262F0B7F" w:rsidR="007B3A5A" w:rsidRPr="00DB2F94" w:rsidRDefault="007B3A5A" w:rsidP="007B3A5A">
      <w:pPr>
        <w:pStyle w:val="Heading2"/>
      </w:pPr>
      <w:r w:rsidRPr="00DB2F94">
        <w:t>8.14</w:t>
      </w:r>
      <w:r w:rsidR="00DB2F94">
        <w:tab/>
      </w:r>
      <w:r w:rsidRPr="00DB2F94">
        <w:t>Additional topological enhancements</w:t>
      </w:r>
    </w:p>
    <w:p w14:paraId="19944A97" w14:textId="52ABC13F"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hyperlink r:id="rId94" w:history="1">
        <w:r w:rsidR="00C979DC" w:rsidRPr="00C979DC">
          <w:rPr>
            <w:rStyle w:val="Hyperlink"/>
            <w:rFonts w:cs="Arial"/>
            <w:szCs w:val="18"/>
          </w:rPr>
          <w:t>RP-242395</w:t>
        </w:r>
      </w:hyperlink>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8CE42A2" w:rsidR="00A01ACE" w:rsidRDefault="001011C7" w:rsidP="00CA449B">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77777777" w:rsidR="00A01ACE" w:rsidRPr="00DB2F94" w:rsidRDefault="00A01ACE" w:rsidP="00A01ACE">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7C6421B0" w14:textId="77777777" w:rsidR="00545B2B" w:rsidRDefault="00545B2B" w:rsidP="00545B2B">
      <w:pPr>
        <w:pStyle w:val="Doc-title"/>
      </w:pPr>
      <w:r>
        <w:t>R2-2409516</w:t>
      </w:r>
      <w:r>
        <w:tab/>
        <w:t>Reply LS on Support of UE move between CAG cell of 5G Femto and CSG cell (R3-244830; contact: Ericsson)</w:t>
      </w:r>
      <w:r>
        <w:tab/>
        <w:t>RAN3</w:t>
      </w:r>
      <w:r>
        <w:tab/>
        <w:t>LS in</w:t>
      </w:r>
      <w:r>
        <w:tab/>
        <w:t>Rel-19</w:t>
      </w:r>
      <w:r>
        <w:tab/>
        <w:t>FS_NR_WAB_5GFemto</w:t>
      </w:r>
      <w:r>
        <w:tab/>
        <w:t>To:SA2</w:t>
      </w:r>
      <w:r>
        <w:tab/>
        <w:t>Cc:RAN2</w:t>
      </w:r>
    </w:p>
    <w:p w14:paraId="545C602C" w14:textId="77777777" w:rsidR="00545B2B" w:rsidRDefault="00545B2B" w:rsidP="00545B2B">
      <w:pPr>
        <w:pStyle w:val="Doc-title"/>
      </w:pPr>
      <w:r>
        <w:t>R2-2409528</w:t>
      </w:r>
      <w:r>
        <w:tab/>
        <w:t>Reply LS on Clarification regarding definition of 5G NR femto ownership (S2-2411241; contact: LGE)</w:t>
      </w:r>
      <w:r>
        <w:tab/>
        <w:t>SA2</w:t>
      </w:r>
      <w:r>
        <w:tab/>
        <w:t>LS in</w:t>
      </w:r>
      <w:r>
        <w:tab/>
        <w:t>Rel-19</w:t>
      </w:r>
      <w:r>
        <w:tab/>
        <w:t>FS_5G_Femto_Sec, 5G_Femto</w:t>
      </w:r>
      <w:r>
        <w:tab/>
        <w:t>To:SA3</w:t>
      </w:r>
      <w:r>
        <w:tab/>
        <w:t>Cc:RAN2, RAN3</w:t>
      </w:r>
    </w:p>
    <w:p w14:paraId="774971AF" w14:textId="04EEB32C" w:rsidR="00545B2B" w:rsidRDefault="00545B2B" w:rsidP="00545B2B">
      <w:pPr>
        <w:pStyle w:val="Doc-title"/>
      </w:pPr>
    </w:p>
    <w:p w14:paraId="3FD95F8C" w14:textId="3EE1CB85" w:rsidR="00552BE2" w:rsidRDefault="00552BE2" w:rsidP="00552BE2">
      <w:pPr>
        <w:pStyle w:val="Heading2"/>
      </w:pPr>
      <w:r>
        <w:t>8.15</w:t>
      </w:r>
      <w:r>
        <w:tab/>
        <w:t>NavIC L1 SPS A-GNSS support</w:t>
      </w:r>
    </w:p>
    <w:p w14:paraId="11335E25" w14:textId="098C623B" w:rsidR="00552BE2" w:rsidRDefault="00552BE2" w:rsidP="00552BE2">
      <w:pPr>
        <w:pStyle w:val="Comments"/>
        <w:rPr>
          <w:lang w:val="en-US"/>
        </w:rPr>
      </w:pPr>
      <w:r>
        <w:rPr>
          <w:lang w:val="en-US"/>
        </w:rPr>
        <w:t>(</w:t>
      </w:r>
      <w:r w:rsidR="00826B85" w:rsidRPr="00826B85">
        <w:rPr>
          <w:lang w:val="en-US"/>
        </w:rPr>
        <w:t>LCS_NAVIC_L1_SPS_NR_LTE-Core</w:t>
      </w:r>
      <w:r>
        <w:rPr>
          <w:lang w:val="en-US"/>
        </w:rPr>
        <w:t xml:space="preserve">; leading WG: RAN2; REL-19; WID </w:t>
      </w:r>
      <w:hyperlink r:id="rId95" w:history="1">
        <w:r>
          <w:rPr>
            <w:rStyle w:val="Hyperlink"/>
            <w:lang w:val="en-US"/>
          </w:rPr>
          <w:t>RP-24</w:t>
        </w:r>
        <w:r w:rsidR="00BC2187">
          <w:rPr>
            <w:rStyle w:val="Hyperlink"/>
            <w:lang w:val="en-US"/>
          </w:rPr>
          <w:t>2414</w:t>
        </w:r>
      </w:hyperlink>
      <w:r>
        <w:rPr>
          <w:lang w:val="en-US"/>
        </w:rPr>
        <w:t>)</w:t>
      </w:r>
    </w:p>
    <w:p w14:paraId="7AAF7493" w14:textId="2CA960E8" w:rsidR="00552BE2" w:rsidRDefault="00552BE2" w:rsidP="00552BE2">
      <w:pPr>
        <w:pStyle w:val="Comments"/>
      </w:pPr>
      <w:r>
        <w:t>Time budget: 0</w:t>
      </w:r>
      <w:r w:rsidR="0085699B">
        <w:t>.5</w:t>
      </w:r>
      <w:r>
        <w:t xml:space="preserve"> TU</w:t>
      </w:r>
    </w:p>
    <w:p w14:paraId="38182204" w14:textId="3E350033" w:rsidR="00552BE2" w:rsidRDefault="00552BE2" w:rsidP="00552BE2">
      <w:pPr>
        <w:pStyle w:val="Comments"/>
      </w:pPr>
      <w:r>
        <w:t xml:space="preserve">Tdoc Limitation: </w:t>
      </w:r>
      <w:r w:rsidR="0085699B">
        <w:rPr>
          <w:rFonts w:eastAsia="SimSun"/>
          <w:lang w:eastAsia="zh-CN"/>
        </w:rPr>
        <w:t>1</w:t>
      </w:r>
      <w:r>
        <w:t xml:space="preserve"> tdoc </w:t>
      </w:r>
    </w:p>
    <w:p w14:paraId="25732671" w14:textId="77777777" w:rsidR="00552BE2" w:rsidRDefault="00552BE2" w:rsidP="00552BE2">
      <w:pPr>
        <w:pStyle w:val="Doc-text2"/>
        <w:ind w:left="0" w:firstLine="0"/>
        <w:rPr>
          <w:rFonts w:eastAsia="SimSun"/>
          <w:lang w:eastAsia="zh-CN"/>
        </w:rPr>
      </w:pPr>
    </w:p>
    <w:p w14:paraId="0C67D23D" w14:textId="77777777" w:rsidR="00545B2B" w:rsidRDefault="00545B2B" w:rsidP="00545B2B">
      <w:pPr>
        <w:pStyle w:val="Doc-title"/>
      </w:pPr>
      <w:r>
        <w:t>R2-2409573</w:t>
      </w:r>
      <w:r>
        <w:tab/>
        <w:t>Introduction of NavIC in A-GNSS positioning</w:t>
      </w:r>
      <w:r>
        <w:tab/>
        <w:t>ZTE Corporation</w:t>
      </w:r>
      <w:r>
        <w:tab/>
        <w:t>discussion</w:t>
      </w:r>
      <w:r>
        <w:tab/>
        <w:t>Rel-19</w:t>
      </w:r>
      <w:r>
        <w:tab/>
        <w:t>LCS_NAVIC_L1_SPS_NR_LTE-Core</w:t>
      </w:r>
    </w:p>
    <w:p w14:paraId="712E2C49" w14:textId="77777777" w:rsidR="00545B2B" w:rsidRDefault="00545B2B" w:rsidP="00545B2B">
      <w:pPr>
        <w:pStyle w:val="Doc-title"/>
      </w:pPr>
      <w:r>
        <w:t>R2-2409723</w:t>
      </w:r>
      <w:r>
        <w:tab/>
        <w:t xml:space="preserve">Discussion on Introduction of NavIC L1 SPS support to A-GNSS positioning </w:t>
      </w:r>
      <w:r>
        <w:tab/>
        <w:t>Reliance Jio, CEWiT</w:t>
      </w:r>
      <w:r>
        <w:tab/>
        <w:t>discussion</w:t>
      </w:r>
      <w:r>
        <w:tab/>
        <w:t>Rel-19</w:t>
      </w:r>
      <w:r>
        <w:tab/>
        <w:t>LCS_NAVIC_L1_SPS_NR_LTE-Core</w:t>
      </w:r>
    </w:p>
    <w:p w14:paraId="486824AE" w14:textId="77777777" w:rsidR="00545B2B" w:rsidRDefault="00545B2B" w:rsidP="00545B2B">
      <w:pPr>
        <w:pStyle w:val="Doc-title"/>
      </w:pPr>
      <w:r>
        <w:t>R2-2409724</w:t>
      </w:r>
      <w:r>
        <w:tab/>
        <w:t>Introduction of NavIC L1 SPS A-GNSS in LTE Stage 2 specification</w:t>
      </w:r>
      <w:r>
        <w:tab/>
        <w:t>Reliance Jio, CEWiT, Ericsson, Huawei</w:t>
      </w:r>
      <w:r>
        <w:tab/>
        <w:t>CR</w:t>
      </w:r>
      <w:r>
        <w:tab/>
        <w:t>Rel-19</w:t>
      </w:r>
      <w:r>
        <w:tab/>
        <w:t>36.305</w:t>
      </w:r>
      <w:r>
        <w:tab/>
        <w:t>18.0.0</w:t>
      </w:r>
      <w:r>
        <w:tab/>
        <w:t>0120</w:t>
      </w:r>
      <w:r>
        <w:tab/>
        <w:t>-</w:t>
      </w:r>
      <w:r>
        <w:tab/>
        <w:t>B</w:t>
      </w:r>
      <w:r>
        <w:tab/>
        <w:t>LCS_NAVIC_L1_SPS_NR_LTE-Core</w:t>
      </w:r>
    </w:p>
    <w:p w14:paraId="35174E02" w14:textId="77777777" w:rsidR="00545B2B" w:rsidRDefault="00545B2B" w:rsidP="00545B2B">
      <w:pPr>
        <w:pStyle w:val="Doc-title"/>
      </w:pPr>
      <w:r>
        <w:t>R2-2409725</w:t>
      </w:r>
      <w:r>
        <w:tab/>
        <w:t>Introduction of NavIC L1 SPS A-GNSS in NR Stage 2 specification</w:t>
      </w:r>
      <w:r>
        <w:tab/>
        <w:t>Reliance Jio, CEWiT, Ericsson, Huawei</w:t>
      </w:r>
      <w:r>
        <w:tab/>
        <w:t>CR</w:t>
      </w:r>
      <w:r>
        <w:tab/>
        <w:t>Rel-19</w:t>
      </w:r>
      <w:r>
        <w:tab/>
        <w:t>38.305</w:t>
      </w:r>
      <w:r>
        <w:tab/>
        <w:t>18.3.0</w:t>
      </w:r>
      <w:r>
        <w:tab/>
        <w:t>0179</w:t>
      </w:r>
      <w:r>
        <w:tab/>
        <w:t>-</w:t>
      </w:r>
      <w:r>
        <w:tab/>
        <w:t>B</w:t>
      </w:r>
      <w:r>
        <w:tab/>
        <w:t>LCS_NAVIC_L1_SPS_NR_LTE-Core</w:t>
      </w:r>
    </w:p>
    <w:p w14:paraId="5EE42B46" w14:textId="77777777" w:rsidR="00545B2B" w:rsidRDefault="00545B2B" w:rsidP="00545B2B">
      <w:pPr>
        <w:pStyle w:val="Doc-title"/>
      </w:pPr>
      <w:r>
        <w:t>R2-2409726</w:t>
      </w:r>
      <w:r>
        <w:tab/>
        <w:t>Introduction of NavIC L1 SPS A-GNSS in LPP</w:t>
      </w:r>
      <w:r>
        <w:tab/>
        <w:t>Reliance Jio, ISRO, CEWiT, MediaTek, Ericsson</w:t>
      </w:r>
      <w:r>
        <w:tab/>
        <w:t>CR</w:t>
      </w:r>
      <w:r>
        <w:tab/>
        <w:t>Rel-19</w:t>
      </w:r>
      <w:r>
        <w:tab/>
        <w:t>37.355</w:t>
      </w:r>
      <w:r>
        <w:tab/>
        <w:t>18.3.0</w:t>
      </w:r>
      <w:r>
        <w:tab/>
        <w:t>0532</w:t>
      </w:r>
      <w:r>
        <w:tab/>
        <w:t>-</w:t>
      </w:r>
      <w:r>
        <w:tab/>
        <w:t>B</w:t>
      </w:r>
      <w:r>
        <w:tab/>
        <w:t>LCS_NAVIC_L1_SPS_NR_LTE-Core</w:t>
      </w:r>
    </w:p>
    <w:p w14:paraId="74BF36F5" w14:textId="4F79DE2A" w:rsidR="00545B2B" w:rsidDel="00F96E65" w:rsidRDefault="00545B2B" w:rsidP="00545B2B">
      <w:pPr>
        <w:pStyle w:val="Doc-title"/>
        <w:rPr>
          <w:moveFrom w:id="562" w:author="Skeleton v2 - session chair" w:date="2024-11-13T22:46:00Z" w16du:dateUtc="2024-11-13T21:46:00Z"/>
        </w:rPr>
      </w:pPr>
      <w:moveFromRangeStart w:id="563" w:author="Skeleton v2 - session chair" w:date="2024-11-13T22:46:00Z" w:name="move182430421"/>
      <w:moveFrom w:id="564" w:author="Skeleton v2 - session chair" w:date="2024-11-13T22:46:00Z" w16du:dateUtc="2024-11-13T21:46:00Z">
        <w:r w:rsidDel="00F96E65">
          <w:t>R2-2410158</w:t>
        </w:r>
        <w:r w:rsidDel="00F96E65">
          <w:tab/>
          <w:t>Introduction of BDS B2b in A-GNSS for TS 36305</w:t>
        </w:r>
        <w:r w:rsidDel="00F96E65">
          <w:tab/>
          <w:t>Huawei, HiSilicon, CAICT, CATT, Ericsson</w:t>
        </w:r>
        <w:r w:rsidDel="00F96E65">
          <w:tab/>
          <w:t>CR</w:t>
        </w:r>
        <w:r w:rsidDel="00F96E65">
          <w:tab/>
          <w:t>Rel-19</w:t>
        </w:r>
        <w:r w:rsidDel="00F96E65">
          <w:tab/>
          <w:t>36.305</w:t>
        </w:r>
        <w:r w:rsidDel="00F96E65">
          <w:tab/>
          <w:t>18.0.0</w:t>
        </w:r>
        <w:r w:rsidDel="00F96E65">
          <w:tab/>
          <w:t>0121</w:t>
        </w:r>
        <w:r w:rsidDel="00F96E65">
          <w:tab/>
          <w:t>-</w:t>
        </w:r>
        <w:r w:rsidDel="00F96E65">
          <w:tab/>
          <w:t>B</w:t>
        </w:r>
        <w:r w:rsidDel="00F96E65">
          <w:tab/>
          <w:t>LCS_BDS_B2b_LTE_NR</w:t>
        </w:r>
      </w:moveFrom>
    </w:p>
    <w:p w14:paraId="7118A2EA" w14:textId="4A1E0F7F" w:rsidR="00545B2B" w:rsidDel="00F96E65" w:rsidRDefault="00545B2B" w:rsidP="00545B2B">
      <w:pPr>
        <w:pStyle w:val="Doc-title"/>
        <w:rPr>
          <w:moveFrom w:id="565" w:author="Skeleton v2 - session chair" w:date="2024-11-13T22:46:00Z" w16du:dateUtc="2024-11-13T21:46:00Z"/>
        </w:rPr>
      </w:pPr>
      <w:moveFrom w:id="566" w:author="Skeleton v2 - session chair" w:date="2024-11-13T22:46:00Z" w16du:dateUtc="2024-11-13T21:46:00Z">
        <w:r w:rsidDel="00F96E65">
          <w:t>R2-2410159</w:t>
        </w:r>
        <w:r w:rsidDel="00F96E65">
          <w:tab/>
          <w:t>Introduction of BDS B2b in A-GNSS for TS 38305</w:t>
        </w:r>
        <w:r w:rsidDel="00F96E65">
          <w:tab/>
          <w:t>Huawei, HiSilicon, CAICT, CATT, Ericsson</w:t>
        </w:r>
        <w:r w:rsidDel="00F96E65">
          <w:tab/>
          <w:t>CR</w:t>
        </w:r>
        <w:r w:rsidDel="00F96E65">
          <w:tab/>
          <w:t>Rel-19</w:t>
        </w:r>
        <w:r w:rsidDel="00F96E65">
          <w:tab/>
          <w:t>38.305</w:t>
        </w:r>
        <w:r w:rsidDel="00F96E65">
          <w:tab/>
          <w:t>18.3.0</w:t>
        </w:r>
        <w:r w:rsidDel="00F96E65">
          <w:tab/>
          <w:t>0180</w:t>
        </w:r>
        <w:r w:rsidDel="00F96E65">
          <w:tab/>
          <w:t>-</w:t>
        </w:r>
        <w:r w:rsidDel="00F96E65">
          <w:tab/>
          <w:t>B</w:t>
        </w:r>
        <w:r w:rsidDel="00F96E65">
          <w:tab/>
          <w:t>LCS_BDS_B2b_LTE_NR</w:t>
        </w:r>
      </w:moveFrom>
    </w:p>
    <w:p w14:paraId="780DC7D8" w14:textId="438C5B7E" w:rsidR="00545B2B" w:rsidDel="00F96E65" w:rsidRDefault="00545B2B" w:rsidP="00545B2B">
      <w:pPr>
        <w:pStyle w:val="Doc-title"/>
        <w:rPr>
          <w:moveFrom w:id="567" w:author="Skeleton v2 - session chair" w:date="2024-11-13T22:46:00Z" w16du:dateUtc="2024-11-13T21:46:00Z"/>
        </w:rPr>
      </w:pPr>
      <w:moveFrom w:id="568" w:author="Skeleton v2 - session chair" w:date="2024-11-13T22:46:00Z" w16du:dateUtc="2024-11-13T21:46:00Z">
        <w:r w:rsidDel="00F96E65">
          <w:t>R2-2410160</w:t>
        </w:r>
        <w:r w:rsidDel="00F96E65">
          <w:tab/>
          <w:t>Discussion on the remaining issues for BDS B2b</w:t>
        </w:r>
        <w:r w:rsidDel="00F96E65">
          <w:tab/>
          <w:t>Huawei, HiSilicon</w:t>
        </w:r>
        <w:r w:rsidDel="00F96E65">
          <w:tab/>
          <w:t>discussion</w:t>
        </w:r>
        <w:r w:rsidDel="00F96E65">
          <w:tab/>
          <w:t>Rel-19</w:t>
        </w:r>
        <w:r w:rsidDel="00F96E65">
          <w:tab/>
          <w:t>LCS_BDS_B2b_LTE_NR</w:t>
        </w:r>
      </w:moveFrom>
    </w:p>
    <w:moveFromRangeEnd w:id="563"/>
    <w:p w14:paraId="12039C67" w14:textId="77777777" w:rsidR="00F96E65" w:rsidDel="00CD5D53" w:rsidRDefault="00F96E65" w:rsidP="00F96E65">
      <w:pPr>
        <w:pStyle w:val="Doc-title"/>
        <w:rPr>
          <w:moveTo w:id="569" w:author="Skeleton v2 - session chair" w:date="2024-11-13T22:47:00Z" w16du:dateUtc="2024-11-13T21:47:00Z"/>
        </w:rPr>
      </w:pPr>
      <w:moveToRangeStart w:id="570" w:author="Skeleton v2 - session chair" w:date="2024-11-13T22:47:00Z" w:name="move182430436"/>
      <w:moveTo w:id="571" w:author="Skeleton v2 - session chair" w:date="2024-11-13T22:47:00Z" w16du:dateUtc="2024-11-13T21:47:00Z">
        <w:r w:rsidDel="00CD5D53">
          <w:t>R2-2410161</w:t>
        </w:r>
        <w:r w:rsidDel="00CD5D53">
          <w:tab/>
          <w:t>Discussion on the support of NavIC L1 SPS</w:t>
        </w:r>
        <w:r w:rsidDel="00CD5D53">
          <w:tab/>
          <w:t>Huawei, HiSilicon</w:t>
        </w:r>
        <w:r w:rsidDel="00CD5D53">
          <w:tab/>
          <w:t>discussion</w:t>
        </w:r>
        <w:r w:rsidDel="00CD5D53">
          <w:tab/>
          <w:t>Rel-19</w:t>
        </w:r>
        <w:r w:rsidDel="00CD5D53">
          <w:tab/>
          <w:t>LCS_NAVIC_L1_SPS_NR_LTE-Core</w:t>
        </w:r>
      </w:moveTo>
    </w:p>
    <w:moveToRangeEnd w:id="570"/>
    <w:p w14:paraId="7FDA7D33" w14:textId="77777777" w:rsidR="00545B2B" w:rsidRDefault="00545B2B" w:rsidP="00545B2B">
      <w:pPr>
        <w:pStyle w:val="Doc-title"/>
      </w:pPr>
      <w:r>
        <w:t>R2-2410243</w:t>
      </w:r>
      <w:r>
        <w:tab/>
        <w:t>A-GNSS support for NavIC L1 SPS</w:t>
      </w:r>
      <w:r>
        <w:tab/>
        <w:t>NEC</w:t>
      </w:r>
      <w:r>
        <w:tab/>
        <w:t>discussion</w:t>
      </w:r>
      <w:r>
        <w:tab/>
        <w:t>Rel-19</w:t>
      </w:r>
      <w:r>
        <w:tab/>
        <w:t>LCS_NAVIC_L1_SPS_NR_LTE-Core</w:t>
      </w:r>
    </w:p>
    <w:p w14:paraId="68B9ABAA" w14:textId="1CD3AE82" w:rsidR="00545B2B" w:rsidRDefault="00545B2B" w:rsidP="00545B2B">
      <w:pPr>
        <w:pStyle w:val="Doc-title"/>
      </w:pPr>
    </w:p>
    <w:p w14:paraId="542F69D9" w14:textId="470011DA" w:rsidR="00552BE2" w:rsidRDefault="00552BE2" w:rsidP="00552BE2">
      <w:pPr>
        <w:pStyle w:val="Heading2"/>
      </w:pPr>
      <w:r>
        <w:t>8.16</w:t>
      </w:r>
      <w:r>
        <w:tab/>
        <w:t>BDS B2b in A-GNSS</w:t>
      </w:r>
    </w:p>
    <w:p w14:paraId="39FC9E59" w14:textId="436E662E" w:rsidR="00552BE2" w:rsidRDefault="00552BE2" w:rsidP="00552BE2">
      <w:pPr>
        <w:pStyle w:val="Comments"/>
        <w:rPr>
          <w:lang w:val="en-US"/>
        </w:rPr>
      </w:pPr>
      <w:r>
        <w:rPr>
          <w:lang w:val="en-US"/>
        </w:rPr>
        <w:t xml:space="preserve">(BDS_B2b; leading WG: RAN2; REL-19; WID </w:t>
      </w:r>
      <w:hyperlink r:id="rId96" w:history="1">
        <w:r>
          <w:rPr>
            <w:rStyle w:val="Hyperlink"/>
            <w:lang w:val="en-US"/>
          </w:rPr>
          <w:t>RP-24</w:t>
        </w:r>
        <w:r w:rsidR="00BC2187">
          <w:rPr>
            <w:rStyle w:val="Hyperlink"/>
            <w:lang w:val="en-US"/>
          </w:rPr>
          <w:t>2413</w:t>
        </w:r>
      </w:hyperlink>
      <w:r>
        <w:rPr>
          <w:lang w:val="en-US"/>
        </w:rPr>
        <w:t>)</w:t>
      </w:r>
    </w:p>
    <w:p w14:paraId="2B53811E" w14:textId="7CE19A0D" w:rsidR="00552BE2" w:rsidRDefault="00552BE2" w:rsidP="00552BE2">
      <w:pPr>
        <w:pStyle w:val="Comments"/>
      </w:pPr>
      <w:r>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12954003" w14:textId="77777777" w:rsidR="00545B2B" w:rsidRDefault="00545B2B" w:rsidP="00545B2B">
      <w:pPr>
        <w:pStyle w:val="Doc-title"/>
      </w:pPr>
      <w:r>
        <w:t>R2-2409574</w:t>
      </w:r>
      <w:r>
        <w:tab/>
        <w:t>Introduction of BDS B2b in A-GNSS positioning</w:t>
      </w:r>
      <w:r>
        <w:tab/>
        <w:t>ZTE Corporation</w:t>
      </w:r>
      <w:r>
        <w:tab/>
        <w:t>discussion</w:t>
      </w:r>
      <w:r>
        <w:tab/>
        <w:t>Rel-19</w:t>
      </w:r>
      <w:r>
        <w:tab/>
        <w:t>LCS_BDS_B2b_LTE_NR-Core</w:t>
      </w:r>
    </w:p>
    <w:p w14:paraId="7CBD677B" w14:textId="77777777" w:rsidR="00545B2B" w:rsidRDefault="00545B2B" w:rsidP="00545B2B">
      <w:pPr>
        <w:pStyle w:val="Doc-title"/>
      </w:pPr>
      <w:r>
        <w:t>R2-2409627</w:t>
      </w:r>
      <w:r>
        <w:tab/>
        <w:t>Introduction of B2b signal in BDS system in A-GNSS</w:t>
      </w:r>
      <w:r>
        <w:tab/>
        <w:t>CATT, CAICT, Ericsson, Huawei, HiSilicon</w:t>
      </w:r>
      <w:r>
        <w:tab/>
        <w:t>draftCR</w:t>
      </w:r>
      <w:r>
        <w:tab/>
        <w:t>Rel-19</w:t>
      </w:r>
      <w:r>
        <w:tab/>
        <w:t>37.355</w:t>
      </w:r>
      <w:r>
        <w:tab/>
        <w:t>18.3.0</w:t>
      </w:r>
      <w:r>
        <w:tab/>
        <w:t>B</w:t>
      </w:r>
      <w:r>
        <w:tab/>
        <w:t>LCS_BDS_B2b_LTE_NR-Core</w:t>
      </w:r>
    </w:p>
    <w:p w14:paraId="63697D6D" w14:textId="77777777" w:rsidR="00F96E65" w:rsidDel="00CD5D53" w:rsidRDefault="00F96E65" w:rsidP="00F96E65">
      <w:pPr>
        <w:pStyle w:val="Doc-title"/>
        <w:rPr>
          <w:moveTo w:id="572" w:author="Skeleton v2 - session chair" w:date="2024-11-13T22:46:00Z" w16du:dateUtc="2024-11-13T21:46:00Z"/>
        </w:rPr>
      </w:pPr>
      <w:moveToRangeStart w:id="573" w:author="Skeleton v2 - session chair" w:date="2024-11-13T22:46:00Z" w:name="move182430421"/>
      <w:moveTo w:id="574" w:author="Skeleton v2 - session chair" w:date="2024-11-13T22:46:00Z" w16du:dateUtc="2024-11-13T21:46:00Z">
        <w:r w:rsidDel="00CD5D53">
          <w:t>R2-2410158</w:t>
        </w:r>
        <w:r w:rsidDel="00CD5D53">
          <w:tab/>
          <w:t>Introduction of BDS B2b in A-GNSS for TS 36305</w:t>
        </w:r>
        <w:r w:rsidDel="00CD5D53">
          <w:tab/>
          <w:t>Huawei, HiSilicon, CAICT, CATT, Ericsson</w:t>
        </w:r>
        <w:r w:rsidDel="00CD5D53">
          <w:tab/>
          <w:t>CR</w:t>
        </w:r>
        <w:r w:rsidDel="00CD5D53">
          <w:tab/>
          <w:t>Rel-19</w:t>
        </w:r>
        <w:r w:rsidDel="00CD5D53">
          <w:tab/>
          <w:t>36.305</w:t>
        </w:r>
        <w:r w:rsidDel="00CD5D53">
          <w:tab/>
          <w:t>18.0.0</w:t>
        </w:r>
        <w:r w:rsidDel="00CD5D53">
          <w:tab/>
          <w:t>0121</w:t>
        </w:r>
        <w:r w:rsidDel="00CD5D53">
          <w:tab/>
          <w:t>-</w:t>
        </w:r>
        <w:r w:rsidDel="00CD5D53">
          <w:tab/>
          <w:t>B</w:t>
        </w:r>
        <w:r w:rsidDel="00CD5D53">
          <w:tab/>
          <w:t>LCS_BDS_B2b_LTE_NR</w:t>
        </w:r>
      </w:moveTo>
    </w:p>
    <w:p w14:paraId="60FDA2C6" w14:textId="77777777" w:rsidR="00F96E65" w:rsidDel="00CD5D53" w:rsidRDefault="00F96E65" w:rsidP="00F96E65">
      <w:pPr>
        <w:pStyle w:val="Doc-title"/>
        <w:rPr>
          <w:moveTo w:id="575" w:author="Skeleton v2 - session chair" w:date="2024-11-13T22:46:00Z" w16du:dateUtc="2024-11-13T21:46:00Z"/>
        </w:rPr>
      </w:pPr>
      <w:moveTo w:id="576" w:author="Skeleton v2 - session chair" w:date="2024-11-13T22:46:00Z" w16du:dateUtc="2024-11-13T21:46:00Z">
        <w:r w:rsidDel="00CD5D53">
          <w:t>R2-2410159</w:t>
        </w:r>
        <w:r w:rsidDel="00CD5D53">
          <w:tab/>
          <w:t>Introduction of BDS B2b in A-GNSS for TS 38305</w:t>
        </w:r>
        <w:r w:rsidDel="00CD5D53">
          <w:tab/>
          <w:t>Huawei, HiSilicon, CAICT, CATT, Ericsson</w:t>
        </w:r>
        <w:r w:rsidDel="00CD5D53">
          <w:tab/>
          <w:t>CR</w:t>
        </w:r>
        <w:r w:rsidDel="00CD5D53">
          <w:tab/>
          <w:t>Rel-19</w:t>
        </w:r>
        <w:r w:rsidDel="00CD5D53">
          <w:tab/>
          <w:t>38.305</w:t>
        </w:r>
        <w:r w:rsidDel="00CD5D53">
          <w:tab/>
          <w:t>18.3.0</w:t>
        </w:r>
        <w:r w:rsidDel="00CD5D53">
          <w:tab/>
          <w:t>0180</w:t>
        </w:r>
        <w:r w:rsidDel="00CD5D53">
          <w:tab/>
          <w:t>-</w:t>
        </w:r>
        <w:r w:rsidDel="00CD5D53">
          <w:tab/>
          <w:t>B</w:t>
        </w:r>
        <w:r w:rsidDel="00CD5D53">
          <w:tab/>
          <w:t>LCS_BDS_B2b_LTE_NR</w:t>
        </w:r>
      </w:moveTo>
    </w:p>
    <w:p w14:paraId="7D5A8082" w14:textId="77777777" w:rsidR="00F96E65" w:rsidDel="00CD5D53" w:rsidRDefault="00F96E65" w:rsidP="00F96E65">
      <w:pPr>
        <w:pStyle w:val="Doc-title"/>
        <w:rPr>
          <w:moveTo w:id="577" w:author="Skeleton v2 - session chair" w:date="2024-11-13T22:46:00Z" w16du:dateUtc="2024-11-13T21:46:00Z"/>
        </w:rPr>
      </w:pPr>
      <w:moveTo w:id="578" w:author="Skeleton v2 - session chair" w:date="2024-11-13T22:46:00Z" w16du:dateUtc="2024-11-13T21:46:00Z">
        <w:r w:rsidDel="00CD5D53">
          <w:t>R2-2410160</w:t>
        </w:r>
        <w:r w:rsidDel="00CD5D53">
          <w:tab/>
          <w:t>Discussion on the remaining issues for BDS B2b</w:t>
        </w:r>
        <w:r w:rsidDel="00CD5D53">
          <w:tab/>
          <w:t>Huawei, HiSilicon</w:t>
        </w:r>
        <w:r w:rsidDel="00CD5D53">
          <w:tab/>
          <w:t>discussion</w:t>
        </w:r>
        <w:r w:rsidDel="00CD5D53">
          <w:tab/>
          <w:t>Rel-19</w:t>
        </w:r>
        <w:r w:rsidDel="00CD5D53">
          <w:tab/>
          <w:t>LCS_BDS_B2b_LTE_NR</w:t>
        </w:r>
      </w:moveTo>
    </w:p>
    <w:p w14:paraId="3C9DC302" w14:textId="73509B7E" w:rsidR="00545B2B" w:rsidDel="00F96E65" w:rsidRDefault="00545B2B" w:rsidP="00545B2B">
      <w:pPr>
        <w:pStyle w:val="Doc-title"/>
        <w:rPr>
          <w:moveFrom w:id="579" w:author="Skeleton v2 - session chair" w:date="2024-11-13T22:47:00Z" w16du:dateUtc="2024-11-13T21:47:00Z"/>
        </w:rPr>
      </w:pPr>
      <w:moveFromRangeStart w:id="580" w:author="Skeleton v2 - session chair" w:date="2024-11-13T22:47:00Z" w:name="move182430436"/>
      <w:moveToRangeEnd w:id="573"/>
      <w:moveFrom w:id="581" w:author="Skeleton v2 - session chair" w:date="2024-11-13T22:47:00Z" w16du:dateUtc="2024-11-13T21:47:00Z">
        <w:r w:rsidDel="00F96E65">
          <w:t>R2-2410161</w:t>
        </w:r>
        <w:r w:rsidDel="00F96E65">
          <w:tab/>
          <w:t>Discussion on the support of NavIC L1 SPS</w:t>
        </w:r>
        <w:r w:rsidDel="00F96E65">
          <w:tab/>
          <w:t>Huawei, HiSilicon</w:t>
        </w:r>
        <w:r w:rsidDel="00F96E65">
          <w:tab/>
          <w:t>discussion</w:t>
        </w:r>
        <w:r w:rsidDel="00F96E65">
          <w:tab/>
          <w:t>Rel-19</w:t>
        </w:r>
        <w:r w:rsidDel="00F96E65">
          <w:tab/>
          <w:t>LCS_NAVIC_L1_SPS_NR_LTE-Core</w:t>
        </w:r>
      </w:moveFrom>
    </w:p>
    <w:moveFromRangeEnd w:id="580"/>
    <w:p w14:paraId="1D474882" w14:textId="0937CC1A" w:rsidR="00545B2B" w:rsidRDefault="00545B2B" w:rsidP="00545B2B">
      <w:pPr>
        <w:pStyle w:val="Doc-title"/>
      </w:pPr>
    </w:p>
    <w:p w14:paraId="61AE17C9" w14:textId="0B3221CC" w:rsidR="00730397" w:rsidRDefault="00730397" w:rsidP="00730397">
      <w:pPr>
        <w:pStyle w:val="Heading2"/>
      </w:pPr>
      <w:r>
        <w:t>8.17</w:t>
      </w:r>
      <w:r>
        <w:tab/>
      </w:r>
      <w:r w:rsidRPr="008718D8">
        <w:t>IoT-NTN TDD mode</w:t>
      </w:r>
    </w:p>
    <w:p w14:paraId="6ED35D5F" w14:textId="4E921CD4" w:rsidR="00730397" w:rsidRPr="008718D8" w:rsidRDefault="00730397" w:rsidP="0043142C">
      <w:pPr>
        <w:pStyle w:val="Comments"/>
      </w:pPr>
      <w:r w:rsidRPr="008718D8">
        <w:t>(</w:t>
      </w:r>
      <w:r w:rsidR="0043142C" w:rsidRPr="008718D8">
        <w:t>IoT_NTN_TDD</w:t>
      </w:r>
      <w:r w:rsidRPr="008718D8">
        <w:t>; leading WG: RAN1; REL-19; WID RP-242415)</w:t>
      </w:r>
    </w:p>
    <w:p w14:paraId="3DB2002B" w14:textId="02992695" w:rsidR="00730397" w:rsidRDefault="00730397" w:rsidP="00730397">
      <w:pPr>
        <w:pStyle w:val="Comments"/>
      </w:pPr>
      <w:r>
        <w:t>Time budget: 0.5 TU</w:t>
      </w:r>
    </w:p>
    <w:p w14:paraId="70BD58CB" w14:textId="2466B313" w:rsidR="00730397" w:rsidRDefault="00730397" w:rsidP="00730397">
      <w:pPr>
        <w:pStyle w:val="Comments"/>
      </w:pPr>
      <w:r>
        <w:t xml:space="preserve">Tdoc Limitation: </w:t>
      </w:r>
      <w:r>
        <w:rPr>
          <w:rFonts w:eastAsia="SimSun"/>
          <w:lang w:eastAsia="zh-CN"/>
        </w:rPr>
        <w:t>0</w:t>
      </w:r>
      <w:r>
        <w:t xml:space="preserve"> tdoc </w:t>
      </w:r>
    </w:p>
    <w:p w14:paraId="12F0ACDB" w14:textId="1B774E96" w:rsidR="009A2B67" w:rsidRDefault="009A2B67" w:rsidP="00730397">
      <w:pPr>
        <w:pStyle w:val="Comments"/>
      </w:pPr>
      <w:r>
        <w:t>No contributions are expected for this meeting.</w:t>
      </w:r>
      <w:r w:rsidR="0043142C">
        <w:t xml:space="preserve"> The agenda is open only for possible discussions based on urgent LSs, if any.</w:t>
      </w:r>
    </w:p>
    <w:p w14:paraId="32076023" w14:textId="77777777" w:rsidR="00730397" w:rsidRDefault="00730397" w:rsidP="00552BE2">
      <w:pPr>
        <w:pStyle w:val="Doc-text2"/>
        <w:ind w:left="0" w:firstLine="0"/>
        <w:rPr>
          <w:rFonts w:eastAsia="SimSun"/>
          <w:lang w:eastAsia="zh-CN"/>
        </w:rPr>
      </w:pPr>
    </w:p>
    <w:p w14:paraId="4319F54A" w14:textId="77777777" w:rsidR="00545B2B" w:rsidRDefault="00545B2B" w:rsidP="00545B2B">
      <w:pPr>
        <w:pStyle w:val="Doc-title"/>
        <w:rPr>
          <w:lang w:eastAsia="zh-CN"/>
        </w:rPr>
      </w:pPr>
      <w:r>
        <w:rPr>
          <w:lang w:eastAsia="zh-CN"/>
        </w:rPr>
        <w:t>R2-2409694</w:t>
      </w:r>
      <w:r>
        <w:rPr>
          <w:lang w:eastAsia="zh-CN"/>
        </w:rPr>
        <w:tab/>
        <w:t>Work plan for WID: introduction of IoT-NTN TDD mode</w:t>
      </w:r>
      <w:r>
        <w:rPr>
          <w:lang w:eastAsia="zh-CN"/>
        </w:rPr>
        <w:tab/>
        <w:t>Iridium Satellite LLC</w:t>
      </w:r>
      <w:r>
        <w:rPr>
          <w:lang w:eastAsia="zh-CN"/>
        </w:rPr>
        <w:tab/>
        <w:t>Work Plan</w:t>
      </w:r>
      <w:r>
        <w:rPr>
          <w:lang w:eastAsia="zh-CN"/>
        </w:rPr>
        <w:tab/>
        <w:t>Rel-19</w:t>
      </w:r>
      <w:r>
        <w:rPr>
          <w:lang w:eastAsia="zh-CN"/>
        </w:rPr>
        <w:tab/>
        <w:t>Late</w:t>
      </w:r>
    </w:p>
    <w:p w14:paraId="5F37D64F" w14:textId="7C256ED6" w:rsidR="00545B2B" w:rsidRDefault="00545B2B" w:rsidP="00545B2B">
      <w:pPr>
        <w:pStyle w:val="Doc-title"/>
        <w:rPr>
          <w:lang w:eastAsia="zh-CN"/>
        </w:rPr>
      </w:pPr>
    </w:p>
    <w:p w14:paraId="680E016B" w14:textId="2C129055" w:rsidR="00787287" w:rsidRDefault="00787287" w:rsidP="00787287">
      <w:pPr>
        <w:pStyle w:val="Heading2"/>
        <w:rPr>
          <w:lang w:eastAsia="zh-CN"/>
        </w:rPr>
      </w:pPr>
      <w:r w:rsidRPr="00787287">
        <w:rPr>
          <w:lang w:eastAsia="zh-CN"/>
        </w:rPr>
        <w:t>8.1</w:t>
      </w:r>
      <w:r>
        <w:rPr>
          <w:lang w:eastAsia="zh-CN"/>
        </w:rPr>
        <w:t>8</w:t>
      </w:r>
      <w:r w:rsidRPr="00787287">
        <w:rPr>
          <w:lang w:eastAsia="zh-CN"/>
        </w:rPr>
        <w:tab/>
      </w:r>
      <w:r>
        <w:rPr>
          <w:lang w:eastAsia="zh-CN"/>
        </w:rPr>
        <w:t>TEI19</w:t>
      </w:r>
    </w:p>
    <w:p w14:paraId="66ECAF1C" w14:textId="7F0D00C1" w:rsidR="00787287" w:rsidRDefault="00787287" w:rsidP="00787287">
      <w:pPr>
        <w:pStyle w:val="Comments"/>
      </w:pPr>
      <w:r>
        <w:lastRenderedPageBreak/>
        <w:t>Time budget: 1 TU</w:t>
      </w:r>
    </w:p>
    <w:p w14:paraId="2106AB4D" w14:textId="75DF5269" w:rsidR="00787287" w:rsidRDefault="00787287" w:rsidP="00787287">
      <w:pPr>
        <w:pStyle w:val="Comments"/>
      </w:pPr>
      <w:r>
        <w:t xml:space="preserve">Tdoc Limitation: </w:t>
      </w:r>
      <w:r>
        <w:rPr>
          <w:rFonts w:eastAsia="SimSun"/>
          <w:lang w:eastAsia="zh-CN"/>
        </w:rPr>
        <w:t>1</w:t>
      </w:r>
      <w:r>
        <w:t xml:space="preserve"> tdoc </w:t>
      </w:r>
    </w:p>
    <w:p w14:paraId="46B31912" w14:textId="169DA5C9" w:rsidR="00787287" w:rsidRDefault="00787287" w:rsidP="008718D8">
      <w:pPr>
        <w:pStyle w:val="Comments"/>
      </w:pPr>
      <w:r>
        <w:t>Companies are encouraged to submit co-sourced contributions, which will have priority for discussion in RAN2#128</w:t>
      </w:r>
      <w:r w:rsidR="00B128DD">
        <w:t xml:space="preserve">.  Tdoc limit applies to all contributions and primary co-sourcing company (if co-sourced).  </w:t>
      </w:r>
    </w:p>
    <w:p w14:paraId="048607D1" w14:textId="77777777" w:rsidR="00664A73" w:rsidRPr="00DB2F94" w:rsidRDefault="00664A73" w:rsidP="00664A73">
      <w:pPr>
        <w:pStyle w:val="Comments"/>
        <w:rPr>
          <w:lang w:val="en-US"/>
        </w:rPr>
      </w:pPr>
      <w:r>
        <w:rPr>
          <w:lang w:val="en-US"/>
        </w:rPr>
        <w:t xml:space="preserve">Including incoming LS from CT1 </w:t>
      </w:r>
      <w:r w:rsidRPr="00854B70">
        <w:rPr>
          <w:lang w:val="en-US"/>
        </w:rPr>
        <w:t>C1-245500</w:t>
      </w:r>
      <w:r>
        <w:rPr>
          <w:lang w:val="en-US"/>
        </w:rPr>
        <w:t>.   No input expected in this meeting.</w:t>
      </w:r>
    </w:p>
    <w:p w14:paraId="7AA29885" w14:textId="77777777" w:rsidR="00664A73" w:rsidRPr="00787287" w:rsidRDefault="00664A73" w:rsidP="008718D8">
      <w:pPr>
        <w:pStyle w:val="Comments"/>
      </w:pPr>
    </w:p>
    <w:p w14:paraId="6561CF0E" w14:textId="77777777" w:rsidR="00545B2B" w:rsidRDefault="00545B2B" w:rsidP="00545B2B">
      <w:pPr>
        <w:pStyle w:val="Doc-title"/>
      </w:pPr>
      <w:r>
        <w:t>R2-2409504</w:t>
      </w:r>
      <w:r>
        <w:tab/>
        <w:t>LS on the potential impact on RAN2 specifications due to supporting ProSe in NPN (C1-245500; contact: Nokia)</w:t>
      </w:r>
      <w:r>
        <w:tab/>
        <w:t>CT1</w:t>
      </w:r>
      <w:r>
        <w:tab/>
        <w:t>LS in</w:t>
      </w:r>
      <w:r>
        <w:tab/>
        <w:t>Rel-19</w:t>
      </w:r>
      <w:r>
        <w:tab/>
        <w:t>TEI19_ProSe_NPN</w:t>
      </w:r>
      <w:r>
        <w:tab/>
        <w:t>To:RAN2</w:t>
      </w:r>
      <w:r>
        <w:tab/>
        <w:t>Cc:SA2</w:t>
      </w:r>
    </w:p>
    <w:p w14:paraId="1C04C719" w14:textId="77777777" w:rsidR="00545B2B" w:rsidRDefault="00545B2B" w:rsidP="00545B2B">
      <w:pPr>
        <w:pStyle w:val="Doc-title"/>
      </w:pPr>
      <w:r>
        <w:t>R2-2409931</w:t>
      </w:r>
      <w:r>
        <w:tab/>
        <w:t>Enhancement for resolving throughput degradation during handover</w:t>
      </w:r>
      <w:r>
        <w:tab/>
        <w:t>China Unicom, Huawei, HiSilicon, Sony, Turkcell, NTT Docomo, Meta</w:t>
      </w:r>
      <w:r>
        <w:tab/>
        <w:t>discussion</w:t>
      </w:r>
    </w:p>
    <w:p w14:paraId="63AF8638" w14:textId="77777777" w:rsidR="00545B2B" w:rsidRDefault="00545B2B" w:rsidP="00545B2B">
      <w:pPr>
        <w:pStyle w:val="Doc-title"/>
      </w:pPr>
      <w:r>
        <w:t>R2-2409985</w:t>
      </w:r>
      <w:r>
        <w:tab/>
        <w:t>Support of ProSe in NPN (CT1 LS R2-2409504/C1-245500)</w:t>
      </w:r>
      <w:r>
        <w:tab/>
        <w:t>Nokia</w:t>
      </w:r>
      <w:r>
        <w:tab/>
        <w:t>discussion</w:t>
      </w:r>
      <w:r>
        <w:tab/>
        <w:t>Rel-19</w:t>
      </w:r>
      <w:r>
        <w:tab/>
        <w:t>TEI19</w:t>
      </w:r>
    </w:p>
    <w:p w14:paraId="6FE96198" w14:textId="77777777" w:rsidR="00545B2B" w:rsidRDefault="00545B2B" w:rsidP="00545B2B">
      <w:pPr>
        <w:pStyle w:val="Doc-title"/>
      </w:pPr>
      <w:r>
        <w:t>R2-2410017</w:t>
      </w:r>
      <w:r>
        <w:tab/>
        <w:t>Discussion on support of NPN for ProSe</w:t>
      </w:r>
      <w:r>
        <w:tab/>
        <w:t>ZTE Corporation, Sanechips</w:t>
      </w:r>
      <w:r>
        <w:tab/>
        <w:t>discussion</w:t>
      </w:r>
      <w:r>
        <w:tab/>
        <w:t>Rel-19</w:t>
      </w:r>
      <w:r>
        <w:tab/>
        <w:t>TEI19_ProSe_NPN</w:t>
      </w:r>
    </w:p>
    <w:p w14:paraId="4F2D443E" w14:textId="77777777" w:rsidR="00545B2B" w:rsidRDefault="00545B2B" w:rsidP="00545B2B">
      <w:pPr>
        <w:pStyle w:val="Doc-title"/>
      </w:pPr>
      <w:r>
        <w:t>R2-2410542</w:t>
      </w:r>
      <w:r>
        <w:tab/>
        <w:t>Quality Indication in Msg3 for SDT</w:t>
      </w:r>
      <w:r>
        <w:tab/>
        <w:t>Ericsson</w:t>
      </w:r>
      <w:r>
        <w:tab/>
        <w:t>discussion</w:t>
      </w:r>
      <w:r>
        <w:tab/>
        <w:t>Rel-19</w:t>
      </w:r>
      <w:r>
        <w:tab/>
        <w:t>TEI19</w:t>
      </w:r>
    </w:p>
    <w:p w14:paraId="0C5923AD" w14:textId="77777777" w:rsidR="00545B2B" w:rsidRDefault="00545B2B" w:rsidP="00545B2B">
      <w:pPr>
        <w:pStyle w:val="Doc-title"/>
      </w:pPr>
      <w:r>
        <w:t>R2-2410548</w:t>
      </w:r>
      <w:r>
        <w:tab/>
        <w:t>Terminating Non-MPS Subscribed UE Handling</w:t>
      </w:r>
      <w:r>
        <w:tab/>
        <w:t>Peraton Labs</w:t>
      </w:r>
      <w:r>
        <w:tab/>
        <w:t>discussion</w:t>
      </w:r>
      <w:r>
        <w:tab/>
        <w:t>Rel-18</w:t>
      </w:r>
      <w:r>
        <w:tab/>
        <w:t>38.300</w:t>
      </w:r>
      <w:r>
        <w:tab/>
        <w:t>TEI19</w:t>
      </w:r>
    </w:p>
    <w:p w14:paraId="4F5EE779" w14:textId="77777777" w:rsidR="00545B2B" w:rsidRDefault="00545B2B" w:rsidP="00545B2B">
      <w:pPr>
        <w:pStyle w:val="Doc-title"/>
      </w:pPr>
      <w:r>
        <w:t>R2-2410613</w:t>
      </w:r>
      <w:r>
        <w:tab/>
        <w:t>PDCP SN Gap reporting at mobility</w:t>
      </w:r>
      <w:r>
        <w:tab/>
        <w:t>Nokia</w:t>
      </w:r>
      <w:r>
        <w:tab/>
        <w:t>discussion</w:t>
      </w:r>
      <w:r>
        <w:tab/>
        <w:t>Rel-19</w:t>
      </w:r>
    </w:p>
    <w:p w14:paraId="4A246D20" w14:textId="77777777" w:rsidR="00545B2B" w:rsidRDefault="00545B2B" w:rsidP="00545B2B">
      <w:pPr>
        <w:pStyle w:val="Doc-title"/>
      </w:pPr>
      <w:r>
        <w:t>R2-2410655</w:t>
      </w:r>
      <w:r>
        <w:tab/>
        <w:t>Discussion on the issue of ANR reporting of HSDN cells [ANR_HSDN]</w:t>
      </w:r>
      <w:r>
        <w:tab/>
        <w:t xml:space="preserve">"Huawei, HiSilicon, CMCC, China Unicom, China Telecom, CATT, </w:t>
      </w:r>
      <w:r>
        <w:tab/>
        <w:t>NTT DoCoMo"</w:t>
      </w:r>
      <w:r>
        <w:tab/>
        <w:t>discussion</w:t>
      </w:r>
      <w:r>
        <w:tab/>
        <w:t>Rel-19</w:t>
      </w:r>
      <w:r>
        <w:tab/>
        <w:t>TEI19</w:t>
      </w:r>
    </w:p>
    <w:p w14:paraId="588D1887" w14:textId="77777777" w:rsidR="00545B2B" w:rsidRDefault="00545B2B" w:rsidP="00545B2B">
      <w:pPr>
        <w:pStyle w:val="Doc-title"/>
      </w:pPr>
      <w:r>
        <w:t>R2-2410674</w:t>
      </w:r>
      <w:r>
        <w:tab/>
        <w:t>Discussion on UE aggregation enhancement</w:t>
      </w:r>
      <w:r>
        <w:tab/>
        <w:t>CMCC, ZTE, Media Tek Inc., vivo, CATT</w:t>
      </w:r>
      <w:r>
        <w:tab/>
        <w:t>discussion</w:t>
      </w:r>
      <w:r>
        <w:tab/>
        <w:t>Rel-19</w:t>
      </w:r>
      <w:r>
        <w:tab/>
        <w:t>TEI19</w:t>
      </w:r>
    </w:p>
    <w:p w14:paraId="7A6B3798" w14:textId="77777777" w:rsidR="00545B2B" w:rsidRDefault="00545B2B" w:rsidP="00545B2B">
      <w:pPr>
        <w:pStyle w:val="Doc-title"/>
      </w:pPr>
      <w:r>
        <w:t>R2-2410675</w:t>
      </w:r>
      <w:r>
        <w:tab/>
        <w:t>Corrections to TS 38.331 on SL Relay enhancement</w:t>
      </w:r>
      <w:r>
        <w:tab/>
        <w:t>CMCC, Media Tek Inc., CATT</w:t>
      </w:r>
      <w:r>
        <w:tab/>
        <w:t>CR</w:t>
      </w:r>
      <w:r>
        <w:tab/>
        <w:t>Rel-19</w:t>
      </w:r>
      <w:r>
        <w:tab/>
        <w:t>38.331</w:t>
      </w:r>
      <w:r>
        <w:tab/>
        <w:t>18.3.0</w:t>
      </w:r>
      <w:r>
        <w:tab/>
        <w:t>5180</w:t>
      </w:r>
      <w:r>
        <w:tab/>
        <w:t>-</w:t>
      </w:r>
      <w:r>
        <w:tab/>
        <w:t>B</w:t>
      </w:r>
      <w:r>
        <w:tab/>
        <w:t>TEI19</w:t>
      </w:r>
    </w:p>
    <w:p w14:paraId="45429EB7" w14:textId="77777777" w:rsidR="00545B2B" w:rsidRDefault="00545B2B" w:rsidP="00545B2B">
      <w:pPr>
        <w:pStyle w:val="Doc-title"/>
      </w:pPr>
      <w:r>
        <w:t>R2-2410676</w:t>
      </w:r>
      <w:r>
        <w:tab/>
        <w:t>Corrections to TS 38.300 on SL Relay enhancement</w:t>
      </w:r>
      <w:r>
        <w:tab/>
        <w:t>CMCC, Media Tek Inc., CATT</w:t>
      </w:r>
      <w:r>
        <w:tab/>
        <w:t>CR</w:t>
      </w:r>
      <w:r>
        <w:tab/>
        <w:t>Rel-19</w:t>
      </w:r>
      <w:r>
        <w:tab/>
        <w:t>38.300</w:t>
      </w:r>
      <w:r>
        <w:tab/>
        <w:t>18.3.0</w:t>
      </w:r>
      <w:r>
        <w:tab/>
        <w:t>0940</w:t>
      </w:r>
      <w:r>
        <w:tab/>
        <w:t>-</w:t>
      </w:r>
      <w:r>
        <w:tab/>
        <w:t>B</w:t>
      </w:r>
      <w:r>
        <w:tab/>
        <w:t>TEI19</w:t>
      </w:r>
    </w:p>
    <w:p w14:paraId="64A27C81" w14:textId="77777777" w:rsidR="00545B2B" w:rsidRDefault="00545B2B" w:rsidP="00545B2B">
      <w:pPr>
        <w:pStyle w:val="Doc-title"/>
      </w:pPr>
      <w:r>
        <w:t>R2-2410793</w:t>
      </w:r>
      <w:r>
        <w:tab/>
        <w:t>Inclusion of the NB-IoT satellite information in E-UTRAN</w:t>
      </w:r>
      <w:r>
        <w:tab/>
        <w:t>Google, Samsung, MediaTek Inc.</w:t>
      </w:r>
      <w:r>
        <w:tab/>
        <w:t>discussion</w:t>
      </w:r>
      <w:r>
        <w:tab/>
        <w:t>Rel-19</w:t>
      </w:r>
    </w:p>
    <w:p w14:paraId="1270D0B7" w14:textId="27CFA966" w:rsidR="00545B2B" w:rsidRDefault="00545B2B" w:rsidP="00545B2B">
      <w:pPr>
        <w:pStyle w:val="Doc-title"/>
      </w:pPr>
    </w:p>
    <w:p w14:paraId="61510638" w14:textId="322A0E3C"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78A6A62B" w14:textId="63989356" w:rsidR="00891B95" w:rsidRPr="00891B95" w:rsidRDefault="00CF5B37" w:rsidP="00891B95">
      <w:pPr>
        <w:pStyle w:val="Heading2"/>
      </w:pPr>
      <w:bookmarkStart w:id="582" w:name="_Toc151278576"/>
      <w:bookmarkStart w:id="583" w:name="_Toc151848902"/>
      <w:bookmarkStart w:id="584" w:name="_Toc159250367"/>
      <w:r w:rsidRPr="00DB2F94">
        <w:t>9.1</w:t>
      </w:r>
      <w:r w:rsidRPr="00DB2F94">
        <w:tab/>
        <w:t xml:space="preserve">Session on </w:t>
      </w:r>
      <w:bookmarkEnd w:id="582"/>
      <w:bookmarkEnd w:id="583"/>
      <w:bookmarkEnd w:id="584"/>
      <w:r w:rsidR="00D153A8" w:rsidRPr="00DB2F94">
        <w:t>V2X/SL, R19 NES and MOB</w:t>
      </w:r>
    </w:p>
    <w:p w14:paraId="46F86393" w14:textId="64935C7F" w:rsidR="00AA0BE8" w:rsidRDefault="00AA0BE8" w:rsidP="00AA0BE8">
      <w:pPr>
        <w:pStyle w:val="Doc-title"/>
        <w:rPr>
          <w:ins w:id="585" w:author="Skeleton v3 - MCC" w:date="2024-11-16T08:26:00Z" w16du:dateUtc="2024-11-16T07:26:00Z"/>
        </w:rPr>
      </w:pPr>
      <w:bookmarkStart w:id="586" w:name="_Toc151278577"/>
      <w:bookmarkStart w:id="587" w:name="_Toc151848903"/>
      <w:bookmarkStart w:id="588" w:name="_Toc159250368"/>
      <w:ins w:id="589" w:author="Skeleton v3 - MCC" w:date="2024-11-16T08:26:00Z" w16du:dateUtc="2024-11-16T07:26:00Z">
        <w:r w:rsidRPr="00A86CE1">
          <w:t>R2-24</w:t>
        </w:r>
      </w:ins>
      <w:ins w:id="590" w:author="Skeleton v3 - MCC" w:date="2024-11-16T08:27:00Z" w16du:dateUtc="2024-11-16T07:27:00Z">
        <w:r>
          <w:t>10911</w:t>
        </w:r>
      </w:ins>
      <w:ins w:id="591" w:author="Skeleton v3 - MCC" w:date="2024-11-16T08:26:00Z" w16du:dateUtc="2024-11-16T07:26:00Z">
        <w:r>
          <w:tab/>
          <w:t>Report from session on V2X/SL, R19 NES and MOB</w:t>
        </w:r>
        <w:r>
          <w:tab/>
          <w:t>Vice Chairman (Samsung)</w:t>
        </w:r>
      </w:ins>
      <w:ins w:id="592" w:author="Skeleton v3 - MCC" w:date="2024-11-16T08:31:00Z" w16du:dateUtc="2024-11-16T07:31:00Z">
        <w:r w:rsidR="00891B95">
          <w:tab/>
          <w:t>report</w:t>
        </w:r>
      </w:ins>
    </w:p>
    <w:p w14:paraId="646693A9" w14:textId="0A3BDE3A" w:rsidR="00CF5B37" w:rsidRPr="00DB2F94" w:rsidRDefault="00CF5B37" w:rsidP="00CF5B37">
      <w:pPr>
        <w:pStyle w:val="Heading2"/>
      </w:pPr>
      <w:r w:rsidRPr="00DB2F94">
        <w:t>9.2</w:t>
      </w:r>
      <w:r w:rsidRPr="00DB2F94">
        <w:tab/>
        <w:t xml:space="preserve">Session on </w:t>
      </w:r>
      <w:bookmarkEnd w:id="586"/>
      <w:bookmarkEnd w:id="587"/>
      <w:bookmarkEnd w:id="588"/>
      <w:r w:rsidR="00D153A8" w:rsidRPr="00DB2F94">
        <w:t>R18 MIMOevo, R18 MUSIM, and R19 LP-WUS</w:t>
      </w:r>
    </w:p>
    <w:p w14:paraId="6005EA14" w14:textId="51F2E98B" w:rsidR="00891B95" w:rsidRDefault="00891B95" w:rsidP="00891B95">
      <w:pPr>
        <w:pStyle w:val="Doc-title"/>
        <w:rPr>
          <w:ins w:id="593" w:author="Skeleton v3 - MCC" w:date="2024-11-16T08:27:00Z" w16du:dateUtc="2024-11-16T07:27:00Z"/>
        </w:rPr>
      </w:pPr>
      <w:bookmarkStart w:id="594" w:name="_Toc151278578"/>
      <w:bookmarkStart w:id="595" w:name="_Toc151848904"/>
      <w:bookmarkStart w:id="596" w:name="_Toc159250369"/>
      <w:ins w:id="597" w:author="Skeleton v3 - MCC" w:date="2024-11-16T08:27:00Z" w16du:dateUtc="2024-11-16T07:27:00Z">
        <w:r w:rsidRPr="00A86CE1">
          <w:t>R2-24</w:t>
        </w:r>
        <w:r>
          <w:t>10912</w:t>
        </w:r>
        <w:r>
          <w:tab/>
          <w:t>Rel-18 MIMO, Rel-19 MIMO, LPWUS, and SBFD</w:t>
        </w:r>
        <w:r>
          <w:tab/>
          <w:t>Vice Chairman (CATT)</w:t>
        </w:r>
        <w:r>
          <w:tab/>
          <w:t>report</w:t>
        </w:r>
      </w:ins>
    </w:p>
    <w:p w14:paraId="4E3BB07B" w14:textId="2518B5AC" w:rsidR="00CF5B37" w:rsidRPr="00DB2F94" w:rsidRDefault="00CF5B37" w:rsidP="00CF5B37">
      <w:pPr>
        <w:pStyle w:val="Heading2"/>
      </w:pPr>
      <w:r w:rsidRPr="00DB2F94">
        <w:t>9.3</w:t>
      </w:r>
      <w:r w:rsidRPr="00DB2F94">
        <w:tab/>
        <w:t>Session on NR NTN and IoT NTN</w:t>
      </w:r>
      <w:bookmarkEnd w:id="594"/>
      <w:bookmarkEnd w:id="595"/>
      <w:bookmarkEnd w:id="596"/>
    </w:p>
    <w:p w14:paraId="7B0A8950" w14:textId="2A59C9F9" w:rsidR="00891B95" w:rsidRDefault="00891B95" w:rsidP="00891B95">
      <w:pPr>
        <w:pStyle w:val="Doc-title"/>
        <w:rPr>
          <w:ins w:id="598" w:author="Skeleton v3 - MCC" w:date="2024-11-16T08:28:00Z" w16du:dateUtc="2024-11-16T07:28:00Z"/>
        </w:rPr>
      </w:pPr>
      <w:bookmarkStart w:id="599" w:name="_Toc151278579"/>
      <w:bookmarkStart w:id="600" w:name="_Toc151848905"/>
      <w:bookmarkStart w:id="601" w:name="_Toc159250370"/>
      <w:ins w:id="602" w:author="Skeleton v3 - MCC" w:date="2024-11-16T08:28:00Z" w16du:dateUtc="2024-11-16T07:28:00Z">
        <w:r w:rsidRPr="00A86CE1">
          <w:t>R2-24</w:t>
        </w:r>
        <w:r>
          <w:t>10</w:t>
        </w:r>
      </w:ins>
      <w:ins w:id="603" w:author="Skeleton v3 - MCC" w:date="2024-11-16T08:29:00Z" w16du:dateUtc="2024-11-16T07:29:00Z">
        <w:r>
          <w:t>9</w:t>
        </w:r>
      </w:ins>
      <w:ins w:id="604" w:author="Skeleton v3 - MCC" w:date="2024-11-16T08:28:00Z" w16du:dateUtc="2024-11-16T07:28:00Z">
        <w:r w:rsidRPr="00A86CE1">
          <w:t>13</w:t>
        </w:r>
        <w:r>
          <w:tab/>
          <w:t>Report from session on NR NTN and IoT NTN</w:t>
        </w:r>
        <w:r>
          <w:tab/>
          <w:t>Session chair (ZTE)</w:t>
        </w:r>
        <w:r>
          <w:tab/>
          <w:t>report</w:t>
        </w:r>
      </w:ins>
    </w:p>
    <w:p w14:paraId="62EE42B6" w14:textId="133D0257" w:rsidR="00CF5B37" w:rsidRPr="00DB2F94" w:rsidRDefault="00CF5B37" w:rsidP="00CF5B37">
      <w:pPr>
        <w:pStyle w:val="Heading2"/>
      </w:pPr>
      <w:r w:rsidRPr="00DB2F94">
        <w:t>9.4</w:t>
      </w:r>
      <w:r w:rsidRPr="00DB2F94">
        <w:tab/>
        <w:t>Session on positioning and sidelink relay</w:t>
      </w:r>
      <w:bookmarkEnd w:id="599"/>
      <w:bookmarkEnd w:id="600"/>
      <w:bookmarkEnd w:id="601"/>
    </w:p>
    <w:p w14:paraId="23EB7347" w14:textId="526628D7" w:rsidR="00891B95" w:rsidRDefault="00891B95" w:rsidP="00891B95">
      <w:pPr>
        <w:pStyle w:val="Doc-title"/>
        <w:rPr>
          <w:ins w:id="605" w:author="Skeleton v3 - MCC" w:date="2024-11-16T08:28:00Z" w16du:dateUtc="2024-11-16T07:28:00Z"/>
        </w:rPr>
      </w:pPr>
      <w:bookmarkStart w:id="606" w:name="_Toc151278581"/>
      <w:bookmarkStart w:id="607" w:name="_Toc151848907"/>
      <w:bookmarkStart w:id="608" w:name="_Toc159250372"/>
      <w:ins w:id="609" w:author="Skeleton v3 - MCC" w:date="2024-11-16T08:28:00Z" w16du:dateUtc="2024-11-16T07:28:00Z">
        <w:r w:rsidRPr="00A86CE1">
          <w:t>R2-24</w:t>
        </w:r>
        <w:r>
          <w:t>10</w:t>
        </w:r>
      </w:ins>
      <w:ins w:id="610" w:author="Skeleton v3 - MCC" w:date="2024-11-16T08:29:00Z" w16du:dateUtc="2024-11-16T07:29:00Z">
        <w:r>
          <w:t>9</w:t>
        </w:r>
      </w:ins>
      <w:ins w:id="611" w:author="Skeleton v3 - MCC" w:date="2024-11-16T08:28:00Z" w16du:dateUtc="2024-11-16T07:28:00Z">
        <w:r w:rsidRPr="00A86CE1">
          <w:t>14</w:t>
        </w:r>
        <w:r>
          <w:tab/>
          <w:t>Report from session on positioning and sidelink relay</w:t>
        </w:r>
        <w:r>
          <w:tab/>
          <w:t>Session chair (MediaTek)</w:t>
        </w:r>
        <w:r>
          <w:tab/>
          <w:t>report</w:t>
        </w:r>
      </w:ins>
    </w:p>
    <w:p w14:paraId="26C0C848" w14:textId="26EDD604" w:rsidR="00CF5B37" w:rsidRPr="00DB2F94" w:rsidRDefault="00CF5B37" w:rsidP="00101492">
      <w:pPr>
        <w:pStyle w:val="Heading2"/>
      </w:pPr>
      <w:r w:rsidRPr="00DB2F94">
        <w:t>9.</w:t>
      </w:r>
      <w:r w:rsidR="0069250F" w:rsidRPr="00DB2F94">
        <w:t>5</w:t>
      </w:r>
      <w:r w:rsidRPr="00DB2F94">
        <w:tab/>
        <w:t xml:space="preserve">Session on </w:t>
      </w:r>
      <w:bookmarkEnd w:id="606"/>
      <w:bookmarkEnd w:id="607"/>
      <w:bookmarkEnd w:id="608"/>
      <w:r w:rsidR="00D153A8" w:rsidRPr="00DB2F94">
        <w:t>R18 MBS, R18 QoE and R19 XR</w:t>
      </w:r>
    </w:p>
    <w:p w14:paraId="602B16A4" w14:textId="2675B2D0" w:rsidR="00891B95" w:rsidRDefault="00891B95" w:rsidP="00891B95">
      <w:pPr>
        <w:pStyle w:val="Doc-title"/>
        <w:rPr>
          <w:ins w:id="612" w:author="Skeleton v3 - MCC" w:date="2024-11-16T08:28:00Z" w16du:dateUtc="2024-11-16T07:28:00Z"/>
        </w:rPr>
      </w:pPr>
      <w:bookmarkStart w:id="613" w:name="_Toc151278584"/>
      <w:bookmarkStart w:id="614" w:name="_Toc151848910"/>
      <w:bookmarkStart w:id="615" w:name="_Toc159250375"/>
      <w:ins w:id="616" w:author="Skeleton v3 - MCC" w:date="2024-11-16T08:28:00Z" w16du:dateUtc="2024-11-16T07:28:00Z">
        <w:r w:rsidRPr="00A86CE1">
          <w:t>R2-24</w:t>
        </w:r>
        <w:r>
          <w:t>10</w:t>
        </w:r>
      </w:ins>
      <w:ins w:id="617" w:author="Skeleton v3 - MCC" w:date="2024-11-16T08:29:00Z" w16du:dateUtc="2024-11-16T07:29:00Z">
        <w:r>
          <w:t>9</w:t>
        </w:r>
      </w:ins>
      <w:ins w:id="618" w:author="Skeleton v3 - MCC" w:date="2024-11-16T08:28:00Z" w16du:dateUtc="2024-11-16T07:28:00Z">
        <w:r w:rsidRPr="00A86CE1">
          <w:t>15</w:t>
        </w:r>
        <w:r>
          <w:tab/>
          <w:t>Report from session on R18 MBS, R18 QoE and R19 XR</w:t>
        </w:r>
        <w:r>
          <w:tab/>
          <w:t>Session chair (Huawei)</w:t>
        </w:r>
        <w:r>
          <w:tab/>
          <w:t>report</w:t>
        </w:r>
      </w:ins>
    </w:p>
    <w:p w14:paraId="4CD03C69" w14:textId="7C42F861" w:rsidR="00CF5B37" w:rsidRPr="00126D13" w:rsidRDefault="00CF5B37" w:rsidP="00CF5B37">
      <w:pPr>
        <w:pStyle w:val="Heading2"/>
      </w:pPr>
      <w:r w:rsidRPr="00DB2F94">
        <w:t>9.</w:t>
      </w:r>
      <w:r w:rsidR="0069250F" w:rsidRPr="00DB2F94">
        <w:t>6</w:t>
      </w:r>
      <w:r w:rsidRPr="00DB2F94">
        <w:tab/>
      </w:r>
      <w:bookmarkEnd w:id="613"/>
      <w:bookmarkEnd w:id="614"/>
      <w:bookmarkEnd w:id="615"/>
      <w:r w:rsidRPr="00DB2F94">
        <w:t>Session on maintenance</w:t>
      </w:r>
      <w:r w:rsidR="00676A6B">
        <w:t xml:space="preserve"> and</w:t>
      </w:r>
      <w:r w:rsidR="00F10B28" w:rsidRPr="00DB2F94">
        <w:t xml:space="preserve"> SON/MDT</w:t>
      </w:r>
    </w:p>
    <w:p w14:paraId="249E1FBA" w14:textId="1AD26886" w:rsidR="00891B95" w:rsidRDefault="00891B95" w:rsidP="00891B95">
      <w:pPr>
        <w:pStyle w:val="Doc-title"/>
        <w:rPr>
          <w:ins w:id="619" w:author="Skeleton v3 - MCC" w:date="2024-11-16T08:28:00Z" w16du:dateUtc="2024-11-16T07:28:00Z"/>
        </w:rPr>
      </w:pPr>
      <w:ins w:id="620" w:author="Skeleton v3 - MCC" w:date="2024-11-16T08:28:00Z" w16du:dateUtc="2024-11-16T07:28:00Z">
        <w:r w:rsidRPr="00A86CE1">
          <w:t>R2-24</w:t>
        </w:r>
        <w:r>
          <w:t>10</w:t>
        </w:r>
      </w:ins>
      <w:ins w:id="621" w:author="Skeleton v3 - MCC" w:date="2024-11-16T08:29:00Z" w16du:dateUtc="2024-11-16T07:29:00Z">
        <w:r>
          <w:t>9</w:t>
        </w:r>
      </w:ins>
      <w:ins w:id="622" w:author="Skeleton v3 - MCC" w:date="2024-11-16T08:28:00Z" w16du:dateUtc="2024-11-16T07:28:00Z">
        <w:r w:rsidRPr="00A86CE1">
          <w:t>16</w:t>
        </w:r>
        <w:r>
          <w:tab/>
          <w:t>Report from session on maintenance and SON/MDT</w:t>
        </w:r>
        <w:r>
          <w:tab/>
          <w:t>Session chair (Ericsson)</w:t>
        </w:r>
        <w:r>
          <w:tab/>
          <w:t>report</w:t>
        </w:r>
      </w:ins>
    </w:p>
    <w:p w14:paraId="03FC6479" w14:textId="77777777" w:rsidR="00545B2B" w:rsidRPr="007E6E74" w:rsidRDefault="00545B2B" w:rsidP="00C01DB6">
      <w:pPr>
        <w:pStyle w:val="Doc-text2"/>
        <w:ind w:left="0" w:firstLine="0"/>
      </w:pPr>
    </w:p>
    <w:sectPr w:rsidR="00545B2B" w:rsidRPr="007E6E74">
      <w:footerReference w:type="default" r:id="rId97"/>
      <w:pgSz w:w="11906" w:h="16838" w:code="9"/>
      <w:pgMar w:top="1134" w:right="851" w:bottom="567"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26" w:author="Dawid Koziol" w:date="2024-10-30T13:46:00Z" w:initials="DK">
    <w:p w14:paraId="06F22F1C" w14:textId="0E7EA4F4" w:rsidR="003C199A" w:rsidRDefault="003C199A">
      <w:pPr>
        <w:pStyle w:val="CommentText"/>
      </w:pPr>
      <w:r>
        <w:rPr>
          <w:rStyle w:val="CommentReference"/>
        </w:rPr>
        <w:annotationRef/>
      </w:r>
      <w:r>
        <w:t>Should this stay as 6.6 or be changed to 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6F22F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F22F1C" w16cid:durableId="2ACCB7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9C78C" w14:textId="77777777" w:rsidR="00ED7DA0" w:rsidRDefault="00ED7DA0">
      <w:r>
        <w:separator/>
      </w:r>
    </w:p>
    <w:p w14:paraId="31D92ED6" w14:textId="77777777" w:rsidR="00ED7DA0" w:rsidRDefault="00ED7DA0"/>
  </w:endnote>
  <w:endnote w:type="continuationSeparator" w:id="0">
    <w:p w14:paraId="6ED22554" w14:textId="77777777" w:rsidR="00ED7DA0" w:rsidRDefault="00ED7DA0">
      <w:r>
        <w:continuationSeparator/>
      </w:r>
    </w:p>
    <w:p w14:paraId="0EEEFB22" w14:textId="77777777" w:rsidR="00ED7DA0" w:rsidRDefault="00ED7DA0"/>
  </w:endnote>
  <w:endnote w:type="continuationNotice" w:id="1">
    <w:p w14:paraId="0449D696" w14:textId="77777777" w:rsidR="00ED7DA0" w:rsidRDefault="00ED7DA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6E1A0434" w:rsidR="000F7EC6" w:rsidRDefault="000F7EC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0F7EC6" w:rsidRDefault="000F7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7AEB1" w14:textId="77777777" w:rsidR="00ED7DA0" w:rsidRDefault="00ED7DA0">
      <w:r>
        <w:separator/>
      </w:r>
    </w:p>
    <w:p w14:paraId="6B457F5C" w14:textId="77777777" w:rsidR="00ED7DA0" w:rsidRDefault="00ED7DA0"/>
  </w:footnote>
  <w:footnote w:type="continuationSeparator" w:id="0">
    <w:p w14:paraId="348E4487" w14:textId="77777777" w:rsidR="00ED7DA0" w:rsidRDefault="00ED7DA0">
      <w:r>
        <w:continuationSeparator/>
      </w:r>
    </w:p>
    <w:p w14:paraId="50E7CC67" w14:textId="77777777" w:rsidR="00ED7DA0" w:rsidRDefault="00ED7DA0"/>
  </w:footnote>
  <w:footnote w:type="continuationNotice" w:id="1">
    <w:p w14:paraId="04AB912F" w14:textId="77777777" w:rsidR="00ED7DA0" w:rsidRDefault="00ED7DA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92773800">
    <w:abstractNumId w:val="12"/>
  </w:num>
  <w:num w:numId="2" w16cid:durableId="283001041">
    <w:abstractNumId w:val="7"/>
  </w:num>
  <w:num w:numId="3" w16cid:durableId="2055735349">
    <w:abstractNumId w:val="13"/>
  </w:num>
  <w:num w:numId="4" w16cid:durableId="701243505">
    <w:abstractNumId w:val="10"/>
  </w:num>
  <w:num w:numId="5" w16cid:durableId="656808778">
    <w:abstractNumId w:val="0"/>
  </w:num>
  <w:num w:numId="6" w16cid:durableId="2102872457">
    <w:abstractNumId w:val="11"/>
  </w:num>
  <w:num w:numId="7" w16cid:durableId="2014332742">
    <w:abstractNumId w:val="4"/>
  </w:num>
  <w:num w:numId="8" w16cid:durableId="672951872">
    <w:abstractNumId w:val="2"/>
  </w:num>
  <w:num w:numId="9" w16cid:durableId="829059130">
    <w:abstractNumId w:val="14"/>
  </w:num>
  <w:num w:numId="10" w16cid:durableId="915169868">
    <w:abstractNumId w:val="9"/>
  </w:num>
  <w:num w:numId="11" w16cid:durableId="756903189">
    <w:abstractNumId w:val="6"/>
  </w:num>
  <w:num w:numId="12" w16cid:durableId="158355064">
    <w:abstractNumId w:val="8"/>
  </w:num>
  <w:num w:numId="13" w16cid:durableId="437870162">
    <w:abstractNumId w:val="3"/>
  </w:num>
  <w:num w:numId="14" w16cid:durableId="2052147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60640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7085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8732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39513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7004917">
    <w:abstractNumId w:val="2"/>
  </w:num>
  <w:num w:numId="20" w16cid:durableId="505436243">
    <w:abstractNumId w:val="5"/>
  </w:num>
  <w:num w:numId="21" w16cid:durableId="1519269918">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keleton v2 - delegate">
    <w15:presenceInfo w15:providerId="None" w15:userId="Skeleton v2 - delegate"/>
  </w15:person>
  <w15:person w15:author="Skeleton v3 - MCC">
    <w15:presenceInfo w15:providerId="None" w15:userId="Skeleton v3 - MCC"/>
  </w15:person>
  <w15:person w15:author="Skeleton v2 - session chair">
    <w15:presenceInfo w15:providerId="None" w15:userId="Skeleton v2 - session chair"/>
  </w15:person>
  <w15:person w15:author="Skeleton v3 - delegate">
    <w15:presenceInfo w15:providerId="None" w15:userId="Skeleton v3 - delegate"/>
  </w15:person>
  <w15:person w15:author="Dawid Koziol">
    <w15:presenceInfo w15:providerId="AD" w15:userId="S-1-5-21-147214757-305610072-1517763936-7801704"/>
  </w15:person>
  <w15:person w15:author="Skeleton v4 - delegate">
    <w15:presenceInfo w15:providerId="None" w15:userId="Skeleton v4 - delegate"/>
  </w15:person>
  <w15:person w15:author="Skeleton v3 - session chair">
    <w15:presenceInfo w15:providerId="None" w15:userId="Skeleton v3 - session chair"/>
  </w15:person>
  <w15:person w15:author="Skeleton v2 - MCC">
    <w15:presenceInfo w15:providerId="None" w15:userId="Skeleton v2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Counter" w:val="1"/>
    <w:docVar w:name="SavedCounterTime" w:val="08/11/2024 15:26:20"/>
    <w:docVar w:name="SavedOfflineDiscCount" w:val="1"/>
    <w:docVar w:name="SavedOfflineDiscCountTime" w:val="26/04/2022 13:40:28"/>
  </w:docVars>
  <w:rsids>
    <w:rsidRoot w:val="00F71AF3"/>
    <w:rsid w:val="0000081F"/>
    <w:rsid w:val="00001231"/>
    <w:rsid w:val="0000318E"/>
    <w:rsid w:val="000035A8"/>
    <w:rsid w:val="000051A7"/>
    <w:rsid w:val="00005641"/>
    <w:rsid w:val="00007CA9"/>
    <w:rsid w:val="00011000"/>
    <w:rsid w:val="000132A9"/>
    <w:rsid w:val="0001386B"/>
    <w:rsid w:val="0001426B"/>
    <w:rsid w:val="000145AC"/>
    <w:rsid w:val="00014F45"/>
    <w:rsid w:val="00015E58"/>
    <w:rsid w:val="00016FA8"/>
    <w:rsid w:val="00020EDD"/>
    <w:rsid w:val="00021613"/>
    <w:rsid w:val="00021750"/>
    <w:rsid w:val="00021E8D"/>
    <w:rsid w:val="00022140"/>
    <w:rsid w:val="00022DC2"/>
    <w:rsid w:val="00023C4E"/>
    <w:rsid w:val="00023C85"/>
    <w:rsid w:val="00027968"/>
    <w:rsid w:val="000304C0"/>
    <w:rsid w:val="000327A2"/>
    <w:rsid w:val="00033291"/>
    <w:rsid w:val="00034661"/>
    <w:rsid w:val="0003518D"/>
    <w:rsid w:val="00035B1F"/>
    <w:rsid w:val="0003787C"/>
    <w:rsid w:val="00040589"/>
    <w:rsid w:val="00040E4A"/>
    <w:rsid w:val="00041A34"/>
    <w:rsid w:val="00041F1A"/>
    <w:rsid w:val="00042248"/>
    <w:rsid w:val="0004675F"/>
    <w:rsid w:val="0004693A"/>
    <w:rsid w:val="000528A4"/>
    <w:rsid w:val="00053BB7"/>
    <w:rsid w:val="00054204"/>
    <w:rsid w:val="000568BE"/>
    <w:rsid w:val="000568D2"/>
    <w:rsid w:val="00056D5E"/>
    <w:rsid w:val="0005750D"/>
    <w:rsid w:val="00057C25"/>
    <w:rsid w:val="000603B3"/>
    <w:rsid w:val="0006066B"/>
    <w:rsid w:val="00061E02"/>
    <w:rsid w:val="0006485A"/>
    <w:rsid w:val="00066BFB"/>
    <w:rsid w:val="00066CE7"/>
    <w:rsid w:val="000711BD"/>
    <w:rsid w:val="000762D3"/>
    <w:rsid w:val="0007740E"/>
    <w:rsid w:val="000828E5"/>
    <w:rsid w:val="00083095"/>
    <w:rsid w:val="00083E4B"/>
    <w:rsid w:val="0008562D"/>
    <w:rsid w:val="00087259"/>
    <w:rsid w:val="00090A6B"/>
    <w:rsid w:val="000938EA"/>
    <w:rsid w:val="00093BA0"/>
    <w:rsid w:val="0009436A"/>
    <w:rsid w:val="00094893"/>
    <w:rsid w:val="00095983"/>
    <w:rsid w:val="0009602A"/>
    <w:rsid w:val="00096B86"/>
    <w:rsid w:val="000A0EE8"/>
    <w:rsid w:val="000A415E"/>
    <w:rsid w:val="000A6915"/>
    <w:rsid w:val="000A6D77"/>
    <w:rsid w:val="000B0674"/>
    <w:rsid w:val="000B0CEC"/>
    <w:rsid w:val="000B3CCF"/>
    <w:rsid w:val="000B4D7F"/>
    <w:rsid w:val="000B5D8E"/>
    <w:rsid w:val="000B738A"/>
    <w:rsid w:val="000C1232"/>
    <w:rsid w:val="000C1931"/>
    <w:rsid w:val="000C1DDE"/>
    <w:rsid w:val="000C2218"/>
    <w:rsid w:val="000C31A3"/>
    <w:rsid w:val="000C3D9B"/>
    <w:rsid w:val="000C58ED"/>
    <w:rsid w:val="000C7198"/>
    <w:rsid w:val="000D04B8"/>
    <w:rsid w:val="000D0A39"/>
    <w:rsid w:val="000D0EB0"/>
    <w:rsid w:val="000D2990"/>
    <w:rsid w:val="000D2FA2"/>
    <w:rsid w:val="000D38B2"/>
    <w:rsid w:val="000D5414"/>
    <w:rsid w:val="000D5817"/>
    <w:rsid w:val="000E0130"/>
    <w:rsid w:val="000E0916"/>
    <w:rsid w:val="000E1403"/>
    <w:rsid w:val="000E1C54"/>
    <w:rsid w:val="000E3160"/>
    <w:rsid w:val="000E41BA"/>
    <w:rsid w:val="000E4623"/>
    <w:rsid w:val="000E6F28"/>
    <w:rsid w:val="000F0B0A"/>
    <w:rsid w:val="000F110A"/>
    <w:rsid w:val="000F1BAC"/>
    <w:rsid w:val="000F29D9"/>
    <w:rsid w:val="000F2E72"/>
    <w:rsid w:val="000F4CC7"/>
    <w:rsid w:val="000F6B62"/>
    <w:rsid w:val="000F7EC6"/>
    <w:rsid w:val="001011C7"/>
    <w:rsid w:val="00101492"/>
    <w:rsid w:val="00103EAD"/>
    <w:rsid w:val="0010677F"/>
    <w:rsid w:val="00106EB1"/>
    <w:rsid w:val="00107D8A"/>
    <w:rsid w:val="0011099E"/>
    <w:rsid w:val="00110DF3"/>
    <w:rsid w:val="001121B8"/>
    <w:rsid w:val="00112D3B"/>
    <w:rsid w:val="00112F20"/>
    <w:rsid w:val="00113896"/>
    <w:rsid w:val="001157F1"/>
    <w:rsid w:val="00117AC3"/>
    <w:rsid w:val="00117EC1"/>
    <w:rsid w:val="00122423"/>
    <w:rsid w:val="0012308D"/>
    <w:rsid w:val="00124C48"/>
    <w:rsid w:val="00125B14"/>
    <w:rsid w:val="00125CD5"/>
    <w:rsid w:val="00125E0C"/>
    <w:rsid w:val="001269B9"/>
    <w:rsid w:val="00126FC1"/>
    <w:rsid w:val="00127260"/>
    <w:rsid w:val="001275F8"/>
    <w:rsid w:val="001301A1"/>
    <w:rsid w:val="00130764"/>
    <w:rsid w:val="00131EBA"/>
    <w:rsid w:val="00132555"/>
    <w:rsid w:val="0013468D"/>
    <w:rsid w:val="00134AB0"/>
    <w:rsid w:val="00134C49"/>
    <w:rsid w:val="00135C30"/>
    <w:rsid w:val="001400BC"/>
    <w:rsid w:val="00140279"/>
    <w:rsid w:val="0014466F"/>
    <w:rsid w:val="001456D0"/>
    <w:rsid w:val="00145FDE"/>
    <w:rsid w:val="00147234"/>
    <w:rsid w:val="0015304C"/>
    <w:rsid w:val="00154351"/>
    <w:rsid w:val="00155193"/>
    <w:rsid w:val="001557C3"/>
    <w:rsid w:val="00156CBA"/>
    <w:rsid w:val="0015735D"/>
    <w:rsid w:val="00160FEE"/>
    <w:rsid w:val="0016180A"/>
    <w:rsid w:val="00161DEF"/>
    <w:rsid w:val="00165086"/>
    <w:rsid w:val="001666D5"/>
    <w:rsid w:val="001674FB"/>
    <w:rsid w:val="00167DF5"/>
    <w:rsid w:val="001711E0"/>
    <w:rsid w:val="001718B2"/>
    <w:rsid w:val="00171C6A"/>
    <w:rsid w:val="00171CFC"/>
    <w:rsid w:val="001724C3"/>
    <w:rsid w:val="00175478"/>
    <w:rsid w:val="00176FC6"/>
    <w:rsid w:val="0018176A"/>
    <w:rsid w:val="00181FC6"/>
    <w:rsid w:val="00182269"/>
    <w:rsid w:val="0018285D"/>
    <w:rsid w:val="00184A61"/>
    <w:rsid w:val="001855A0"/>
    <w:rsid w:val="00185938"/>
    <w:rsid w:val="00185C14"/>
    <w:rsid w:val="00186040"/>
    <w:rsid w:val="00191185"/>
    <w:rsid w:val="001911BE"/>
    <w:rsid w:val="0019244C"/>
    <w:rsid w:val="00192830"/>
    <w:rsid w:val="0019294E"/>
    <w:rsid w:val="0019553E"/>
    <w:rsid w:val="0019676F"/>
    <w:rsid w:val="00197ADA"/>
    <w:rsid w:val="001A5463"/>
    <w:rsid w:val="001A5CEB"/>
    <w:rsid w:val="001A642F"/>
    <w:rsid w:val="001A7579"/>
    <w:rsid w:val="001A7D5C"/>
    <w:rsid w:val="001B12CD"/>
    <w:rsid w:val="001B1C92"/>
    <w:rsid w:val="001B29A9"/>
    <w:rsid w:val="001B3E14"/>
    <w:rsid w:val="001B7BA6"/>
    <w:rsid w:val="001C0791"/>
    <w:rsid w:val="001C1174"/>
    <w:rsid w:val="001C1988"/>
    <w:rsid w:val="001C2571"/>
    <w:rsid w:val="001C3676"/>
    <w:rsid w:val="001C3B23"/>
    <w:rsid w:val="001C3D1B"/>
    <w:rsid w:val="001C6510"/>
    <w:rsid w:val="001C7E5E"/>
    <w:rsid w:val="001C7EFD"/>
    <w:rsid w:val="001D0108"/>
    <w:rsid w:val="001D2C50"/>
    <w:rsid w:val="001D345A"/>
    <w:rsid w:val="001D5342"/>
    <w:rsid w:val="001D55E7"/>
    <w:rsid w:val="001D562D"/>
    <w:rsid w:val="001D5645"/>
    <w:rsid w:val="001D5CA5"/>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07DE3"/>
    <w:rsid w:val="00210577"/>
    <w:rsid w:val="00210C83"/>
    <w:rsid w:val="00210DAC"/>
    <w:rsid w:val="00212C55"/>
    <w:rsid w:val="00213CCA"/>
    <w:rsid w:val="00214989"/>
    <w:rsid w:val="00215F02"/>
    <w:rsid w:val="0022014A"/>
    <w:rsid w:val="00220782"/>
    <w:rsid w:val="00222897"/>
    <w:rsid w:val="00223F9E"/>
    <w:rsid w:val="0022704A"/>
    <w:rsid w:val="002271B4"/>
    <w:rsid w:val="002273CE"/>
    <w:rsid w:val="002317CF"/>
    <w:rsid w:val="00231F48"/>
    <w:rsid w:val="002327B7"/>
    <w:rsid w:val="002407B4"/>
    <w:rsid w:val="00241EEC"/>
    <w:rsid w:val="00243D77"/>
    <w:rsid w:val="00244AE2"/>
    <w:rsid w:val="00245421"/>
    <w:rsid w:val="00245611"/>
    <w:rsid w:val="002459F1"/>
    <w:rsid w:val="002474BC"/>
    <w:rsid w:val="0024778D"/>
    <w:rsid w:val="00247D4E"/>
    <w:rsid w:val="002514D2"/>
    <w:rsid w:val="00251E1C"/>
    <w:rsid w:val="002527D0"/>
    <w:rsid w:val="00253D7C"/>
    <w:rsid w:val="0025639A"/>
    <w:rsid w:val="00256473"/>
    <w:rsid w:val="002572BF"/>
    <w:rsid w:val="00257AEA"/>
    <w:rsid w:val="0026315E"/>
    <w:rsid w:val="00263BB7"/>
    <w:rsid w:val="00263BCF"/>
    <w:rsid w:val="0026474B"/>
    <w:rsid w:val="00267A62"/>
    <w:rsid w:val="00267A8F"/>
    <w:rsid w:val="002706BE"/>
    <w:rsid w:val="00270EAF"/>
    <w:rsid w:val="002712F5"/>
    <w:rsid w:val="00271E9D"/>
    <w:rsid w:val="002749F9"/>
    <w:rsid w:val="00275F60"/>
    <w:rsid w:val="00276EEF"/>
    <w:rsid w:val="002779E6"/>
    <w:rsid w:val="002801A7"/>
    <w:rsid w:val="00280EFA"/>
    <w:rsid w:val="00281BF2"/>
    <w:rsid w:val="00285C5B"/>
    <w:rsid w:val="00287817"/>
    <w:rsid w:val="002914B7"/>
    <w:rsid w:val="00292C84"/>
    <w:rsid w:val="00293714"/>
    <w:rsid w:val="002953CD"/>
    <w:rsid w:val="002A0480"/>
    <w:rsid w:val="002A263E"/>
    <w:rsid w:val="002A418E"/>
    <w:rsid w:val="002A59A1"/>
    <w:rsid w:val="002B0D36"/>
    <w:rsid w:val="002B0E11"/>
    <w:rsid w:val="002B1B53"/>
    <w:rsid w:val="002B1FE8"/>
    <w:rsid w:val="002B4048"/>
    <w:rsid w:val="002B4413"/>
    <w:rsid w:val="002B55C8"/>
    <w:rsid w:val="002B7F55"/>
    <w:rsid w:val="002C1E66"/>
    <w:rsid w:val="002C2A5E"/>
    <w:rsid w:val="002C4AF5"/>
    <w:rsid w:val="002C5C68"/>
    <w:rsid w:val="002C7A06"/>
    <w:rsid w:val="002D17C7"/>
    <w:rsid w:val="002D1FC9"/>
    <w:rsid w:val="002D3195"/>
    <w:rsid w:val="002D5579"/>
    <w:rsid w:val="002D6EF6"/>
    <w:rsid w:val="002E04D5"/>
    <w:rsid w:val="002E0900"/>
    <w:rsid w:val="002E0A1D"/>
    <w:rsid w:val="002E1037"/>
    <w:rsid w:val="002E2451"/>
    <w:rsid w:val="002E24ED"/>
    <w:rsid w:val="002E3AEC"/>
    <w:rsid w:val="002E4132"/>
    <w:rsid w:val="002E42D2"/>
    <w:rsid w:val="002E481C"/>
    <w:rsid w:val="002E5A0B"/>
    <w:rsid w:val="002E76C4"/>
    <w:rsid w:val="002F0C3D"/>
    <w:rsid w:val="002F151D"/>
    <w:rsid w:val="002F16A6"/>
    <w:rsid w:val="002F32DF"/>
    <w:rsid w:val="002F6A45"/>
    <w:rsid w:val="003061D8"/>
    <w:rsid w:val="003069AE"/>
    <w:rsid w:val="00306D89"/>
    <w:rsid w:val="003074B1"/>
    <w:rsid w:val="003077CA"/>
    <w:rsid w:val="0031068F"/>
    <w:rsid w:val="003141BE"/>
    <w:rsid w:val="003163F0"/>
    <w:rsid w:val="00321C22"/>
    <w:rsid w:val="00322E58"/>
    <w:rsid w:val="0032427D"/>
    <w:rsid w:val="00325F0F"/>
    <w:rsid w:val="003264FC"/>
    <w:rsid w:val="0033177C"/>
    <w:rsid w:val="00332DC0"/>
    <w:rsid w:val="00333F11"/>
    <w:rsid w:val="00336555"/>
    <w:rsid w:val="00337733"/>
    <w:rsid w:val="003405C9"/>
    <w:rsid w:val="0034116B"/>
    <w:rsid w:val="0034312C"/>
    <w:rsid w:val="00343A2D"/>
    <w:rsid w:val="00347DE5"/>
    <w:rsid w:val="00350044"/>
    <w:rsid w:val="00352FD2"/>
    <w:rsid w:val="00357681"/>
    <w:rsid w:val="00363254"/>
    <w:rsid w:val="003644EA"/>
    <w:rsid w:val="003663E9"/>
    <w:rsid w:val="0037017B"/>
    <w:rsid w:val="003715D1"/>
    <w:rsid w:val="0037351C"/>
    <w:rsid w:val="0037353E"/>
    <w:rsid w:val="00377ADB"/>
    <w:rsid w:val="003837B4"/>
    <w:rsid w:val="00383B42"/>
    <w:rsid w:val="00383CA0"/>
    <w:rsid w:val="00385E98"/>
    <w:rsid w:val="003875D6"/>
    <w:rsid w:val="00392119"/>
    <w:rsid w:val="003930B8"/>
    <w:rsid w:val="003936C0"/>
    <w:rsid w:val="003943F4"/>
    <w:rsid w:val="003952AD"/>
    <w:rsid w:val="003A3E2D"/>
    <w:rsid w:val="003A4367"/>
    <w:rsid w:val="003A6A29"/>
    <w:rsid w:val="003A7429"/>
    <w:rsid w:val="003A7719"/>
    <w:rsid w:val="003B0380"/>
    <w:rsid w:val="003B218E"/>
    <w:rsid w:val="003B24E7"/>
    <w:rsid w:val="003B2A8F"/>
    <w:rsid w:val="003B402B"/>
    <w:rsid w:val="003B5EFB"/>
    <w:rsid w:val="003B6555"/>
    <w:rsid w:val="003B6C83"/>
    <w:rsid w:val="003C08F7"/>
    <w:rsid w:val="003C199A"/>
    <w:rsid w:val="003C4A5E"/>
    <w:rsid w:val="003C5DB6"/>
    <w:rsid w:val="003C722A"/>
    <w:rsid w:val="003D05B8"/>
    <w:rsid w:val="003D2117"/>
    <w:rsid w:val="003D2242"/>
    <w:rsid w:val="003D30A6"/>
    <w:rsid w:val="003D42E5"/>
    <w:rsid w:val="003D790D"/>
    <w:rsid w:val="003E02B3"/>
    <w:rsid w:val="003E25CC"/>
    <w:rsid w:val="003E330D"/>
    <w:rsid w:val="003E4B10"/>
    <w:rsid w:val="003E5024"/>
    <w:rsid w:val="003E5B54"/>
    <w:rsid w:val="003E6436"/>
    <w:rsid w:val="003E64D2"/>
    <w:rsid w:val="003F0B06"/>
    <w:rsid w:val="003F1605"/>
    <w:rsid w:val="003F28A5"/>
    <w:rsid w:val="003F4E37"/>
    <w:rsid w:val="003F57AE"/>
    <w:rsid w:val="003F62BC"/>
    <w:rsid w:val="00401CFF"/>
    <w:rsid w:val="00402801"/>
    <w:rsid w:val="00404B62"/>
    <w:rsid w:val="00404B74"/>
    <w:rsid w:val="004052BB"/>
    <w:rsid w:val="00405C01"/>
    <w:rsid w:val="0040611D"/>
    <w:rsid w:val="00406A19"/>
    <w:rsid w:val="00406FE9"/>
    <w:rsid w:val="00407029"/>
    <w:rsid w:val="004076DC"/>
    <w:rsid w:val="00410846"/>
    <w:rsid w:val="00412B34"/>
    <w:rsid w:val="00412D8A"/>
    <w:rsid w:val="004161D7"/>
    <w:rsid w:val="00417E1F"/>
    <w:rsid w:val="00421AB1"/>
    <w:rsid w:val="0042224F"/>
    <w:rsid w:val="0042263F"/>
    <w:rsid w:val="00423CDD"/>
    <w:rsid w:val="0042465E"/>
    <w:rsid w:val="0042758B"/>
    <w:rsid w:val="0043063F"/>
    <w:rsid w:val="004310CA"/>
    <w:rsid w:val="0043142C"/>
    <w:rsid w:val="004315D6"/>
    <w:rsid w:val="00434AF6"/>
    <w:rsid w:val="004362FA"/>
    <w:rsid w:val="004369E5"/>
    <w:rsid w:val="00436BFB"/>
    <w:rsid w:val="00436E5E"/>
    <w:rsid w:val="004413C4"/>
    <w:rsid w:val="004418A0"/>
    <w:rsid w:val="0044555C"/>
    <w:rsid w:val="0044599C"/>
    <w:rsid w:val="00445BCB"/>
    <w:rsid w:val="00446ACD"/>
    <w:rsid w:val="004532BA"/>
    <w:rsid w:val="004533DC"/>
    <w:rsid w:val="00454F25"/>
    <w:rsid w:val="00455380"/>
    <w:rsid w:val="0045761C"/>
    <w:rsid w:val="0046409F"/>
    <w:rsid w:val="004701A2"/>
    <w:rsid w:val="00470A24"/>
    <w:rsid w:val="00471D48"/>
    <w:rsid w:val="004724A7"/>
    <w:rsid w:val="004740FE"/>
    <w:rsid w:val="00474DDC"/>
    <w:rsid w:val="0047631F"/>
    <w:rsid w:val="00482782"/>
    <w:rsid w:val="00483914"/>
    <w:rsid w:val="00484226"/>
    <w:rsid w:val="00485485"/>
    <w:rsid w:val="00485F38"/>
    <w:rsid w:val="00486C89"/>
    <w:rsid w:val="004874EA"/>
    <w:rsid w:val="00487DCA"/>
    <w:rsid w:val="0049184C"/>
    <w:rsid w:val="004931DA"/>
    <w:rsid w:val="00494112"/>
    <w:rsid w:val="00494B1E"/>
    <w:rsid w:val="00495C10"/>
    <w:rsid w:val="004962DF"/>
    <w:rsid w:val="004969BD"/>
    <w:rsid w:val="00497091"/>
    <w:rsid w:val="00497314"/>
    <w:rsid w:val="004A090A"/>
    <w:rsid w:val="004A0A13"/>
    <w:rsid w:val="004A737E"/>
    <w:rsid w:val="004A7D8C"/>
    <w:rsid w:val="004B0AA2"/>
    <w:rsid w:val="004B17F1"/>
    <w:rsid w:val="004B2497"/>
    <w:rsid w:val="004B2B6E"/>
    <w:rsid w:val="004B2CD0"/>
    <w:rsid w:val="004B3788"/>
    <w:rsid w:val="004B37E5"/>
    <w:rsid w:val="004B3F90"/>
    <w:rsid w:val="004B3FA8"/>
    <w:rsid w:val="004B4916"/>
    <w:rsid w:val="004C09EA"/>
    <w:rsid w:val="004C75CD"/>
    <w:rsid w:val="004D2550"/>
    <w:rsid w:val="004D27BA"/>
    <w:rsid w:val="004D2A8E"/>
    <w:rsid w:val="004D2B56"/>
    <w:rsid w:val="004D410F"/>
    <w:rsid w:val="004D4637"/>
    <w:rsid w:val="004D4B5F"/>
    <w:rsid w:val="004D70DE"/>
    <w:rsid w:val="004E0F14"/>
    <w:rsid w:val="004E2739"/>
    <w:rsid w:val="004E2D57"/>
    <w:rsid w:val="004E3251"/>
    <w:rsid w:val="004E674F"/>
    <w:rsid w:val="004E6FDD"/>
    <w:rsid w:val="004F2929"/>
    <w:rsid w:val="004F31B5"/>
    <w:rsid w:val="004F4FDA"/>
    <w:rsid w:val="004F7B0B"/>
    <w:rsid w:val="005002E6"/>
    <w:rsid w:val="00501326"/>
    <w:rsid w:val="005028E0"/>
    <w:rsid w:val="00505266"/>
    <w:rsid w:val="00505947"/>
    <w:rsid w:val="00506F70"/>
    <w:rsid w:val="00510FAE"/>
    <w:rsid w:val="00512082"/>
    <w:rsid w:val="005120B9"/>
    <w:rsid w:val="005126FB"/>
    <w:rsid w:val="00513118"/>
    <w:rsid w:val="00513D57"/>
    <w:rsid w:val="00520FEC"/>
    <w:rsid w:val="00521951"/>
    <w:rsid w:val="00521D40"/>
    <w:rsid w:val="00525E71"/>
    <w:rsid w:val="0052626E"/>
    <w:rsid w:val="00527171"/>
    <w:rsid w:val="005326C2"/>
    <w:rsid w:val="00533103"/>
    <w:rsid w:val="00533FCD"/>
    <w:rsid w:val="0054138D"/>
    <w:rsid w:val="00541A37"/>
    <w:rsid w:val="00541C3F"/>
    <w:rsid w:val="00542046"/>
    <w:rsid w:val="0054273D"/>
    <w:rsid w:val="005432F9"/>
    <w:rsid w:val="00543BC7"/>
    <w:rsid w:val="00544E0F"/>
    <w:rsid w:val="00545B2B"/>
    <w:rsid w:val="00547D8C"/>
    <w:rsid w:val="00552BE2"/>
    <w:rsid w:val="00552E24"/>
    <w:rsid w:val="00556CF0"/>
    <w:rsid w:val="00557598"/>
    <w:rsid w:val="00560BAD"/>
    <w:rsid w:val="00564291"/>
    <w:rsid w:val="00566C2E"/>
    <w:rsid w:val="005679FE"/>
    <w:rsid w:val="00572DB6"/>
    <w:rsid w:val="005734F4"/>
    <w:rsid w:val="00573A5E"/>
    <w:rsid w:val="00574FFA"/>
    <w:rsid w:val="00576C97"/>
    <w:rsid w:val="00580A85"/>
    <w:rsid w:val="00580AFB"/>
    <w:rsid w:val="00582316"/>
    <w:rsid w:val="00582B87"/>
    <w:rsid w:val="00584323"/>
    <w:rsid w:val="00584EAB"/>
    <w:rsid w:val="0058562A"/>
    <w:rsid w:val="00586940"/>
    <w:rsid w:val="00586C7F"/>
    <w:rsid w:val="00586CEC"/>
    <w:rsid w:val="00587A20"/>
    <w:rsid w:val="0059196F"/>
    <w:rsid w:val="00591C51"/>
    <w:rsid w:val="00591D86"/>
    <w:rsid w:val="00595974"/>
    <w:rsid w:val="00595DBD"/>
    <w:rsid w:val="00597765"/>
    <w:rsid w:val="00597989"/>
    <w:rsid w:val="005A003E"/>
    <w:rsid w:val="005A0C2D"/>
    <w:rsid w:val="005A20BB"/>
    <w:rsid w:val="005A2D2C"/>
    <w:rsid w:val="005A3B3A"/>
    <w:rsid w:val="005A4DC7"/>
    <w:rsid w:val="005A4E75"/>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7F5"/>
    <w:rsid w:val="005D6E63"/>
    <w:rsid w:val="005E5B08"/>
    <w:rsid w:val="005E618D"/>
    <w:rsid w:val="005E6378"/>
    <w:rsid w:val="005E7518"/>
    <w:rsid w:val="005F0CE9"/>
    <w:rsid w:val="005F3579"/>
    <w:rsid w:val="005F5CDB"/>
    <w:rsid w:val="005F6456"/>
    <w:rsid w:val="00602E50"/>
    <w:rsid w:val="00603A9B"/>
    <w:rsid w:val="00604514"/>
    <w:rsid w:val="00604DCE"/>
    <w:rsid w:val="006070C3"/>
    <w:rsid w:val="0060788A"/>
    <w:rsid w:val="00611CF4"/>
    <w:rsid w:val="006129EB"/>
    <w:rsid w:val="00613B40"/>
    <w:rsid w:val="006144AB"/>
    <w:rsid w:val="00614948"/>
    <w:rsid w:val="00615C76"/>
    <w:rsid w:val="00616978"/>
    <w:rsid w:val="0062018E"/>
    <w:rsid w:val="0062528A"/>
    <w:rsid w:val="006255E6"/>
    <w:rsid w:val="006259BB"/>
    <w:rsid w:val="00626763"/>
    <w:rsid w:val="006307B4"/>
    <w:rsid w:val="00630835"/>
    <w:rsid w:val="006310D1"/>
    <w:rsid w:val="00633448"/>
    <w:rsid w:val="0063366F"/>
    <w:rsid w:val="00633EA5"/>
    <w:rsid w:val="00641DC2"/>
    <w:rsid w:val="006421BD"/>
    <w:rsid w:val="00642BD4"/>
    <w:rsid w:val="00643D85"/>
    <w:rsid w:val="00644582"/>
    <w:rsid w:val="00644887"/>
    <w:rsid w:val="00647D1D"/>
    <w:rsid w:val="006522A0"/>
    <w:rsid w:val="00652BF7"/>
    <w:rsid w:val="00653FBE"/>
    <w:rsid w:val="006547EE"/>
    <w:rsid w:val="00655065"/>
    <w:rsid w:val="00655E1F"/>
    <w:rsid w:val="00656B3A"/>
    <w:rsid w:val="0065714F"/>
    <w:rsid w:val="006575C9"/>
    <w:rsid w:val="006579CC"/>
    <w:rsid w:val="00660E00"/>
    <w:rsid w:val="00661EF3"/>
    <w:rsid w:val="006630C8"/>
    <w:rsid w:val="00664456"/>
    <w:rsid w:val="0066457D"/>
    <w:rsid w:val="00664A3B"/>
    <w:rsid w:val="00664A4D"/>
    <w:rsid w:val="00664A73"/>
    <w:rsid w:val="00666307"/>
    <w:rsid w:val="006758F7"/>
    <w:rsid w:val="0067598F"/>
    <w:rsid w:val="00676A6B"/>
    <w:rsid w:val="006779E9"/>
    <w:rsid w:val="006811EC"/>
    <w:rsid w:val="006824E5"/>
    <w:rsid w:val="00683220"/>
    <w:rsid w:val="00683633"/>
    <w:rsid w:val="0068419C"/>
    <w:rsid w:val="00684A5F"/>
    <w:rsid w:val="00684DE9"/>
    <w:rsid w:val="006875AD"/>
    <w:rsid w:val="0069250F"/>
    <w:rsid w:val="0069405F"/>
    <w:rsid w:val="0069428D"/>
    <w:rsid w:val="00694782"/>
    <w:rsid w:val="00694CB2"/>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221E"/>
    <w:rsid w:val="006B3236"/>
    <w:rsid w:val="006B3F2B"/>
    <w:rsid w:val="006B4CA6"/>
    <w:rsid w:val="006C34AC"/>
    <w:rsid w:val="006C3664"/>
    <w:rsid w:val="006C3A62"/>
    <w:rsid w:val="006C4443"/>
    <w:rsid w:val="006C5CDE"/>
    <w:rsid w:val="006D3100"/>
    <w:rsid w:val="006E0401"/>
    <w:rsid w:val="006E041A"/>
    <w:rsid w:val="006E2471"/>
    <w:rsid w:val="006E2B26"/>
    <w:rsid w:val="006E2CD2"/>
    <w:rsid w:val="006E4395"/>
    <w:rsid w:val="006E6506"/>
    <w:rsid w:val="006E7A36"/>
    <w:rsid w:val="006E7A96"/>
    <w:rsid w:val="006F0DD1"/>
    <w:rsid w:val="006F58A5"/>
    <w:rsid w:val="006F6573"/>
    <w:rsid w:val="006F7326"/>
    <w:rsid w:val="007013AD"/>
    <w:rsid w:val="0070220B"/>
    <w:rsid w:val="0070254C"/>
    <w:rsid w:val="00703F87"/>
    <w:rsid w:val="00707D68"/>
    <w:rsid w:val="00707D9E"/>
    <w:rsid w:val="00710B01"/>
    <w:rsid w:val="00710EE2"/>
    <w:rsid w:val="00712E70"/>
    <w:rsid w:val="00717D61"/>
    <w:rsid w:val="0072029F"/>
    <w:rsid w:val="00720FA6"/>
    <w:rsid w:val="0072186E"/>
    <w:rsid w:val="007223A6"/>
    <w:rsid w:val="00722FBC"/>
    <w:rsid w:val="0072444D"/>
    <w:rsid w:val="00727083"/>
    <w:rsid w:val="00727F16"/>
    <w:rsid w:val="00730397"/>
    <w:rsid w:val="00734AAE"/>
    <w:rsid w:val="007355E5"/>
    <w:rsid w:val="007357E0"/>
    <w:rsid w:val="0073727A"/>
    <w:rsid w:val="00737F4D"/>
    <w:rsid w:val="0074154C"/>
    <w:rsid w:val="0074202F"/>
    <w:rsid w:val="00743BDB"/>
    <w:rsid w:val="00743CBB"/>
    <w:rsid w:val="0074539B"/>
    <w:rsid w:val="00745773"/>
    <w:rsid w:val="00746B23"/>
    <w:rsid w:val="00747603"/>
    <w:rsid w:val="00750DC8"/>
    <w:rsid w:val="00751EDF"/>
    <w:rsid w:val="0075303C"/>
    <w:rsid w:val="007548C7"/>
    <w:rsid w:val="007557B6"/>
    <w:rsid w:val="007563D0"/>
    <w:rsid w:val="007566FC"/>
    <w:rsid w:val="00756FA9"/>
    <w:rsid w:val="00761355"/>
    <w:rsid w:val="00761ABD"/>
    <w:rsid w:val="00762557"/>
    <w:rsid w:val="00762EBD"/>
    <w:rsid w:val="00764A20"/>
    <w:rsid w:val="00766146"/>
    <w:rsid w:val="0076789E"/>
    <w:rsid w:val="00767AD4"/>
    <w:rsid w:val="00773CA9"/>
    <w:rsid w:val="00775818"/>
    <w:rsid w:val="00775996"/>
    <w:rsid w:val="007806C9"/>
    <w:rsid w:val="00787287"/>
    <w:rsid w:val="007903A7"/>
    <w:rsid w:val="00794A53"/>
    <w:rsid w:val="007A39F9"/>
    <w:rsid w:val="007B1CD8"/>
    <w:rsid w:val="007B1DE6"/>
    <w:rsid w:val="007B3A5A"/>
    <w:rsid w:val="007B3D96"/>
    <w:rsid w:val="007B454B"/>
    <w:rsid w:val="007B5D11"/>
    <w:rsid w:val="007C0634"/>
    <w:rsid w:val="007C2A34"/>
    <w:rsid w:val="007C5583"/>
    <w:rsid w:val="007C7B3F"/>
    <w:rsid w:val="007C7F4A"/>
    <w:rsid w:val="007D3C8C"/>
    <w:rsid w:val="007D4FBA"/>
    <w:rsid w:val="007E000D"/>
    <w:rsid w:val="007E41A0"/>
    <w:rsid w:val="007E41A3"/>
    <w:rsid w:val="007E4C82"/>
    <w:rsid w:val="007E66EB"/>
    <w:rsid w:val="007E6E74"/>
    <w:rsid w:val="007F4621"/>
    <w:rsid w:val="007F46CC"/>
    <w:rsid w:val="007F6474"/>
    <w:rsid w:val="00800062"/>
    <w:rsid w:val="0080245A"/>
    <w:rsid w:val="0080453E"/>
    <w:rsid w:val="00805477"/>
    <w:rsid w:val="008057B3"/>
    <w:rsid w:val="00805EDF"/>
    <w:rsid w:val="0080629C"/>
    <w:rsid w:val="00806BAE"/>
    <w:rsid w:val="00810B9A"/>
    <w:rsid w:val="00811228"/>
    <w:rsid w:val="00811966"/>
    <w:rsid w:val="008120A4"/>
    <w:rsid w:val="00812DAF"/>
    <w:rsid w:val="00813884"/>
    <w:rsid w:val="00813C02"/>
    <w:rsid w:val="0081502B"/>
    <w:rsid w:val="008157E3"/>
    <w:rsid w:val="00815AA1"/>
    <w:rsid w:val="00816503"/>
    <w:rsid w:val="00821CDE"/>
    <w:rsid w:val="008252A1"/>
    <w:rsid w:val="00826B85"/>
    <w:rsid w:val="008278B6"/>
    <w:rsid w:val="00827C6E"/>
    <w:rsid w:val="0083136D"/>
    <w:rsid w:val="008317DA"/>
    <w:rsid w:val="00831A5E"/>
    <w:rsid w:val="00831B4A"/>
    <w:rsid w:val="00831DFF"/>
    <w:rsid w:val="00832794"/>
    <w:rsid w:val="00833E7A"/>
    <w:rsid w:val="00834028"/>
    <w:rsid w:val="00836BC0"/>
    <w:rsid w:val="0083714C"/>
    <w:rsid w:val="00837248"/>
    <w:rsid w:val="00842643"/>
    <w:rsid w:val="00844247"/>
    <w:rsid w:val="00844283"/>
    <w:rsid w:val="00845967"/>
    <w:rsid w:val="00846352"/>
    <w:rsid w:val="0084782E"/>
    <w:rsid w:val="00847FD3"/>
    <w:rsid w:val="00852350"/>
    <w:rsid w:val="00853185"/>
    <w:rsid w:val="0085429B"/>
    <w:rsid w:val="00854B70"/>
    <w:rsid w:val="0085695B"/>
    <w:rsid w:val="0085699B"/>
    <w:rsid w:val="00860AD5"/>
    <w:rsid w:val="00861B64"/>
    <w:rsid w:val="00862169"/>
    <w:rsid w:val="00863105"/>
    <w:rsid w:val="00863DD5"/>
    <w:rsid w:val="008645AA"/>
    <w:rsid w:val="00864C9F"/>
    <w:rsid w:val="008655BA"/>
    <w:rsid w:val="00865797"/>
    <w:rsid w:val="008670B8"/>
    <w:rsid w:val="00870857"/>
    <w:rsid w:val="00870A50"/>
    <w:rsid w:val="00870B0D"/>
    <w:rsid w:val="008718D8"/>
    <w:rsid w:val="00872559"/>
    <w:rsid w:val="008739F3"/>
    <w:rsid w:val="00874ABD"/>
    <w:rsid w:val="00877006"/>
    <w:rsid w:val="00877D06"/>
    <w:rsid w:val="008808F8"/>
    <w:rsid w:val="00880D74"/>
    <w:rsid w:val="00882A5E"/>
    <w:rsid w:val="00883B72"/>
    <w:rsid w:val="00884D57"/>
    <w:rsid w:val="00891B95"/>
    <w:rsid w:val="00891BBA"/>
    <w:rsid w:val="00891E87"/>
    <w:rsid w:val="00894DA1"/>
    <w:rsid w:val="00895DC6"/>
    <w:rsid w:val="008A02F8"/>
    <w:rsid w:val="008A072B"/>
    <w:rsid w:val="008A1574"/>
    <w:rsid w:val="008A1E1C"/>
    <w:rsid w:val="008A218B"/>
    <w:rsid w:val="008A2AF8"/>
    <w:rsid w:val="008A4948"/>
    <w:rsid w:val="008A6CB5"/>
    <w:rsid w:val="008A7742"/>
    <w:rsid w:val="008B3E9A"/>
    <w:rsid w:val="008B4F48"/>
    <w:rsid w:val="008C095F"/>
    <w:rsid w:val="008C09F4"/>
    <w:rsid w:val="008C0EDA"/>
    <w:rsid w:val="008C141A"/>
    <w:rsid w:val="008C3A2E"/>
    <w:rsid w:val="008C3BD0"/>
    <w:rsid w:val="008C3F24"/>
    <w:rsid w:val="008C44E6"/>
    <w:rsid w:val="008C5334"/>
    <w:rsid w:val="008C68F0"/>
    <w:rsid w:val="008C7F3C"/>
    <w:rsid w:val="008E042C"/>
    <w:rsid w:val="008E0FBD"/>
    <w:rsid w:val="008E35ED"/>
    <w:rsid w:val="008E5C67"/>
    <w:rsid w:val="008E5C74"/>
    <w:rsid w:val="008E6215"/>
    <w:rsid w:val="008F0116"/>
    <w:rsid w:val="008F1727"/>
    <w:rsid w:val="008F6002"/>
    <w:rsid w:val="008F6548"/>
    <w:rsid w:val="008F7520"/>
    <w:rsid w:val="008F7834"/>
    <w:rsid w:val="0090054C"/>
    <w:rsid w:val="009006FB"/>
    <w:rsid w:val="00901558"/>
    <w:rsid w:val="00903A97"/>
    <w:rsid w:val="009053B7"/>
    <w:rsid w:val="0090599E"/>
    <w:rsid w:val="00905CCA"/>
    <w:rsid w:val="00906447"/>
    <w:rsid w:val="0091169B"/>
    <w:rsid w:val="00912039"/>
    <w:rsid w:val="00912D0C"/>
    <w:rsid w:val="00915D2D"/>
    <w:rsid w:val="00921909"/>
    <w:rsid w:val="00921EE6"/>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5849"/>
    <w:rsid w:val="009506B6"/>
    <w:rsid w:val="009509C3"/>
    <w:rsid w:val="00951196"/>
    <w:rsid w:val="009542B4"/>
    <w:rsid w:val="009576A1"/>
    <w:rsid w:val="00957E6C"/>
    <w:rsid w:val="009604D2"/>
    <w:rsid w:val="00960C4F"/>
    <w:rsid w:val="009623FE"/>
    <w:rsid w:val="00962975"/>
    <w:rsid w:val="00963FBD"/>
    <w:rsid w:val="00964CD5"/>
    <w:rsid w:val="00965445"/>
    <w:rsid w:val="00970AD3"/>
    <w:rsid w:val="00970C23"/>
    <w:rsid w:val="00971E83"/>
    <w:rsid w:val="00973A2F"/>
    <w:rsid w:val="00976683"/>
    <w:rsid w:val="009768CD"/>
    <w:rsid w:val="00980A7C"/>
    <w:rsid w:val="00981990"/>
    <w:rsid w:val="00983B84"/>
    <w:rsid w:val="0098680F"/>
    <w:rsid w:val="009900B8"/>
    <w:rsid w:val="0099095C"/>
    <w:rsid w:val="00992396"/>
    <w:rsid w:val="009957B7"/>
    <w:rsid w:val="009967BE"/>
    <w:rsid w:val="009A2B67"/>
    <w:rsid w:val="009A2D37"/>
    <w:rsid w:val="009A369A"/>
    <w:rsid w:val="009A388F"/>
    <w:rsid w:val="009A6812"/>
    <w:rsid w:val="009A7596"/>
    <w:rsid w:val="009B01DD"/>
    <w:rsid w:val="009B189F"/>
    <w:rsid w:val="009B1A90"/>
    <w:rsid w:val="009B5E22"/>
    <w:rsid w:val="009B68EB"/>
    <w:rsid w:val="009B7095"/>
    <w:rsid w:val="009C08A6"/>
    <w:rsid w:val="009C228D"/>
    <w:rsid w:val="009D0BD6"/>
    <w:rsid w:val="009D2558"/>
    <w:rsid w:val="009D409A"/>
    <w:rsid w:val="009D4522"/>
    <w:rsid w:val="009D77DD"/>
    <w:rsid w:val="009E085E"/>
    <w:rsid w:val="009E127F"/>
    <w:rsid w:val="009E7401"/>
    <w:rsid w:val="009F1C99"/>
    <w:rsid w:val="009F24CB"/>
    <w:rsid w:val="009F4B75"/>
    <w:rsid w:val="009F6831"/>
    <w:rsid w:val="00A01ACE"/>
    <w:rsid w:val="00A02F8E"/>
    <w:rsid w:val="00A033D8"/>
    <w:rsid w:val="00A076C8"/>
    <w:rsid w:val="00A10515"/>
    <w:rsid w:val="00A11C1D"/>
    <w:rsid w:val="00A11E87"/>
    <w:rsid w:val="00A21038"/>
    <w:rsid w:val="00A2307A"/>
    <w:rsid w:val="00A2363B"/>
    <w:rsid w:val="00A24EFA"/>
    <w:rsid w:val="00A25416"/>
    <w:rsid w:val="00A27733"/>
    <w:rsid w:val="00A301FD"/>
    <w:rsid w:val="00A31773"/>
    <w:rsid w:val="00A34190"/>
    <w:rsid w:val="00A341BD"/>
    <w:rsid w:val="00A37613"/>
    <w:rsid w:val="00A37685"/>
    <w:rsid w:val="00A40C8F"/>
    <w:rsid w:val="00A42563"/>
    <w:rsid w:val="00A42A6A"/>
    <w:rsid w:val="00A4577D"/>
    <w:rsid w:val="00A477DF"/>
    <w:rsid w:val="00A50527"/>
    <w:rsid w:val="00A50E18"/>
    <w:rsid w:val="00A51E27"/>
    <w:rsid w:val="00A53A40"/>
    <w:rsid w:val="00A552CC"/>
    <w:rsid w:val="00A60597"/>
    <w:rsid w:val="00A62071"/>
    <w:rsid w:val="00A64C1F"/>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5FA2"/>
    <w:rsid w:val="00A86BD4"/>
    <w:rsid w:val="00A92979"/>
    <w:rsid w:val="00A92B84"/>
    <w:rsid w:val="00A9316E"/>
    <w:rsid w:val="00A96CA8"/>
    <w:rsid w:val="00A9769E"/>
    <w:rsid w:val="00AA0BE8"/>
    <w:rsid w:val="00AA160F"/>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2A58"/>
    <w:rsid w:val="00AC47E5"/>
    <w:rsid w:val="00AC5D42"/>
    <w:rsid w:val="00AD01A5"/>
    <w:rsid w:val="00AD03EE"/>
    <w:rsid w:val="00AD105A"/>
    <w:rsid w:val="00AD2126"/>
    <w:rsid w:val="00AD3ED5"/>
    <w:rsid w:val="00AD4244"/>
    <w:rsid w:val="00AD4904"/>
    <w:rsid w:val="00AE113D"/>
    <w:rsid w:val="00AE1BB2"/>
    <w:rsid w:val="00AE20A5"/>
    <w:rsid w:val="00AE235B"/>
    <w:rsid w:val="00AE2731"/>
    <w:rsid w:val="00AE33DB"/>
    <w:rsid w:val="00AE4763"/>
    <w:rsid w:val="00AE554F"/>
    <w:rsid w:val="00AE6D35"/>
    <w:rsid w:val="00AF3351"/>
    <w:rsid w:val="00AF4964"/>
    <w:rsid w:val="00AF4A7E"/>
    <w:rsid w:val="00AF5211"/>
    <w:rsid w:val="00AF57C0"/>
    <w:rsid w:val="00AF5B2E"/>
    <w:rsid w:val="00AF6E3A"/>
    <w:rsid w:val="00B018BF"/>
    <w:rsid w:val="00B0437A"/>
    <w:rsid w:val="00B063BA"/>
    <w:rsid w:val="00B11B4D"/>
    <w:rsid w:val="00B128DD"/>
    <w:rsid w:val="00B148E8"/>
    <w:rsid w:val="00B16873"/>
    <w:rsid w:val="00B16A85"/>
    <w:rsid w:val="00B17979"/>
    <w:rsid w:val="00B20C99"/>
    <w:rsid w:val="00B20EFB"/>
    <w:rsid w:val="00B227DF"/>
    <w:rsid w:val="00B23FC9"/>
    <w:rsid w:val="00B2431F"/>
    <w:rsid w:val="00B24FD7"/>
    <w:rsid w:val="00B26078"/>
    <w:rsid w:val="00B30550"/>
    <w:rsid w:val="00B314D6"/>
    <w:rsid w:val="00B340AA"/>
    <w:rsid w:val="00B348A4"/>
    <w:rsid w:val="00B34CF8"/>
    <w:rsid w:val="00B36C0D"/>
    <w:rsid w:val="00B3757D"/>
    <w:rsid w:val="00B37F7A"/>
    <w:rsid w:val="00B40469"/>
    <w:rsid w:val="00B40795"/>
    <w:rsid w:val="00B4371A"/>
    <w:rsid w:val="00B44020"/>
    <w:rsid w:val="00B44AD2"/>
    <w:rsid w:val="00B457E8"/>
    <w:rsid w:val="00B50AC9"/>
    <w:rsid w:val="00B5138F"/>
    <w:rsid w:val="00B5451D"/>
    <w:rsid w:val="00B54FE5"/>
    <w:rsid w:val="00B56003"/>
    <w:rsid w:val="00B56B93"/>
    <w:rsid w:val="00B56C66"/>
    <w:rsid w:val="00B56C9F"/>
    <w:rsid w:val="00B57F3F"/>
    <w:rsid w:val="00B60DE6"/>
    <w:rsid w:val="00B616D9"/>
    <w:rsid w:val="00B61DDB"/>
    <w:rsid w:val="00B627B8"/>
    <w:rsid w:val="00B62E3D"/>
    <w:rsid w:val="00B634C1"/>
    <w:rsid w:val="00B640A4"/>
    <w:rsid w:val="00B75CEC"/>
    <w:rsid w:val="00B774EE"/>
    <w:rsid w:val="00B778CA"/>
    <w:rsid w:val="00B77A17"/>
    <w:rsid w:val="00B77E3A"/>
    <w:rsid w:val="00B82019"/>
    <w:rsid w:val="00B82422"/>
    <w:rsid w:val="00B824F5"/>
    <w:rsid w:val="00B852BD"/>
    <w:rsid w:val="00B856BB"/>
    <w:rsid w:val="00B872D5"/>
    <w:rsid w:val="00B91E47"/>
    <w:rsid w:val="00B9458B"/>
    <w:rsid w:val="00B94A9F"/>
    <w:rsid w:val="00B94D09"/>
    <w:rsid w:val="00B94FBE"/>
    <w:rsid w:val="00B96134"/>
    <w:rsid w:val="00BA02DC"/>
    <w:rsid w:val="00BA07AE"/>
    <w:rsid w:val="00BA3144"/>
    <w:rsid w:val="00BA43A8"/>
    <w:rsid w:val="00BA43F3"/>
    <w:rsid w:val="00BA677B"/>
    <w:rsid w:val="00BB00DF"/>
    <w:rsid w:val="00BB14C5"/>
    <w:rsid w:val="00BB194F"/>
    <w:rsid w:val="00BB2430"/>
    <w:rsid w:val="00BB3622"/>
    <w:rsid w:val="00BB3FFE"/>
    <w:rsid w:val="00BB53C3"/>
    <w:rsid w:val="00BB69D9"/>
    <w:rsid w:val="00BC07BE"/>
    <w:rsid w:val="00BC1FB2"/>
    <w:rsid w:val="00BC2187"/>
    <w:rsid w:val="00BC415D"/>
    <w:rsid w:val="00BC5CF7"/>
    <w:rsid w:val="00BC5F4D"/>
    <w:rsid w:val="00BC705A"/>
    <w:rsid w:val="00BD19F4"/>
    <w:rsid w:val="00BD45A6"/>
    <w:rsid w:val="00BD7D06"/>
    <w:rsid w:val="00BE133B"/>
    <w:rsid w:val="00BE176A"/>
    <w:rsid w:val="00BE19B7"/>
    <w:rsid w:val="00BE423F"/>
    <w:rsid w:val="00BE46A8"/>
    <w:rsid w:val="00BF0797"/>
    <w:rsid w:val="00BF0EA3"/>
    <w:rsid w:val="00BF2551"/>
    <w:rsid w:val="00BF660B"/>
    <w:rsid w:val="00C00FEB"/>
    <w:rsid w:val="00C01608"/>
    <w:rsid w:val="00C01DB6"/>
    <w:rsid w:val="00C030A4"/>
    <w:rsid w:val="00C0493B"/>
    <w:rsid w:val="00C0570D"/>
    <w:rsid w:val="00C059C0"/>
    <w:rsid w:val="00C06F4D"/>
    <w:rsid w:val="00C07F94"/>
    <w:rsid w:val="00C10CE1"/>
    <w:rsid w:val="00C11265"/>
    <w:rsid w:val="00C1227F"/>
    <w:rsid w:val="00C12B62"/>
    <w:rsid w:val="00C1416C"/>
    <w:rsid w:val="00C15CDA"/>
    <w:rsid w:val="00C15E41"/>
    <w:rsid w:val="00C16916"/>
    <w:rsid w:val="00C17E60"/>
    <w:rsid w:val="00C23541"/>
    <w:rsid w:val="00C23840"/>
    <w:rsid w:val="00C23EE5"/>
    <w:rsid w:val="00C24783"/>
    <w:rsid w:val="00C27B5F"/>
    <w:rsid w:val="00C30A0A"/>
    <w:rsid w:val="00C30BA0"/>
    <w:rsid w:val="00C32475"/>
    <w:rsid w:val="00C36018"/>
    <w:rsid w:val="00C36265"/>
    <w:rsid w:val="00C407A7"/>
    <w:rsid w:val="00C40DDD"/>
    <w:rsid w:val="00C41A9E"/>
    <w:rsid w:val="00C41B83"/>
    <w:rsid w:val="00C4240D"/>
    <w:rsid w:val="00C42709"/>
    <w:rsid w:val="00C42E4F"/>
    <w:rsid w:val="00C44B45"/>
    <w:rsid w:val="00C463EC"/>
    <w:rsid w:val="00C4680A"/>
    <w:rsid w:val="00C472F7"/>
    <w:rsid w:val="00C4739A"/>
    <w:rsid w:val="00C4770B"/>
    <w:rsid w:val="00C4777A"/>
    <w:rsid w:val="00C47CBA"/>
    <w:rsid w:val="00C517B5"/>
    <w:rsid w:val="00C52E65"/>
    <w:rsid w:val="00C53201"/>
    <w:rsid w:val="00C5406B"/>
    <w:rsid w:val="00C601FA"/>
    <w:rsid w:val="00C60C20"/>
    <w:rsid w:val="00C61537"/>
    <w:rsid w:val="00C6266C"/>
    <w:rsid w:val="00C633B6"/>
    <w:rsid w:val="00C638A2"/>
    <w:rsid w:val="00C638D5"/>
    <w:rsid w:val="00C6398C"/>
    <w:rsid w:val="00C6484A"/>
    <w:rsid w:val="00C65700"/>
    <w:rsid w:val="00C70DB1"/>
    <w:rsid w:val="00C72F95"/>
    <w:rsid w:val="00C74B2B"/>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329D"/>
    <w:rsid w:val="00C950E5"/>
    <w:rsid w:val="00C969E4"/>
    <w:rsid w:val="00C979DC"/>
    <w:rsid w:val="00CA1CB4"/>
    <w:rsid w:val="00CA3A68"/>
    <w:rsid w:val="00CA449B"/>
    <w:rsid w:val="00CA479C"/>
    <w:rsid w:val="00CA4919"/>
    <w:rsid w:val="00CA50C7"/>
    <w:rsid w:val="00CA5AA7"/>
    <w:rsid w:val="00CB0B62"/>
    <w:rsid w:val="00CB1755"/>
    <w:rsid w:val="00CB22F9"/>
    <w:rsid w:val="00CB320D"/>
    <w:rsid w:val="00CB3C1C"/>
    <w:rsid w:val="00CB547D"/>
    <w:rsid w:val="00CB617C"/>
    <w:rsid w:val="00CC3A7F"/>
    <w:rsid w:val="00CC41FB"/>
    <w:rsid w:val="00CC4DB0"/>
    <w:rsid w:val="00CC76CF"/>
    <w:rsid w:val="00CC7703"/>
    <w:rsid w:val="00CC79B1"/>
    <w:rsid w:val="00CD3111"/>
    <w:rsid w:val="00CD56C5"/>
    <w:rsid w:val="00CD5D53"/>
    <w:rsid w:val="00CE0BF4"/>
    <w:rsid w:val="00CE32B1"/>
    <w:rsid w:val="00CE4363"/>
    <w:rsid w:val="00CE525A"/>
    <w:rsid w:val="00CE6E1A"/>
    <w:rsid w:val="00CF12CE"/>
    <w:rsid w:val="00CF2867"/>
    <w:rsid w:val="00CF2E0B"/>
    <w:rsid w:val="00CF4152"/>
    <w:rsid w:val="00CF5B37"/>
    <w:rsid w:val="00CF5E92"/>
    <w:rsid w:val="00CF6DFC"/>
    <w:rsid w:val="00D009BC"/>
    <w:rsid w:val="00D00A89"/>
    <w:rsid w:val="00D03798"/>
    <w:rsid w:val="00D05EEF"/>
    <w:rsid w:val="00D05FBB"/>
    <w:rsid w:val="00D06447"/>
    <w:rsid w:val="00D103F1"/>
    <w:rsid w:val="00D11DBE"/>
    <w:rsid w:val="00D129A9"/>
    <w:rsid w:val="00D1334F"/>
    <w:rsid w:val="00D13AA4"/>
    <w:rsid w:val="00D1471E"/>
    <w:rsid w:val="00D153A8"/>
    <w:rsid w:val="00D15557"/>
    <w:rsid w:val="00D16696"/>
    <w:rsid w:val="00D17362"/>
    <w:rsid w:val="00D20E09"/>
    <w:rsid w:val="00D21569"/>
    <w:rsid w:val="00D227BE"/>
    <w:rsid w:val="00D2382A"/>
    <w:rsid w:val="00D241D7"/>
    <w:rsid w:val="00D24C48"/>
    <w:rsid w:val="00D25CE6"/>
    <w:rsid w:val="00D26597"/>
    <w:rsid w:val="00D276C2"/>
    <w:rsid w:val="00D312FE"/>
    <w:rsid w:val="00D3228C"/>
    <w:rsid w:val="00D32ECC"/>
    <w:rsid w:val="00D33016"/>
    <w:rsid w:val="00D33668"/>
    <w:rsid w:val="00D33FBD"/>
    <w:rsid w:val="00D375D9"/>
    <w:rsid w:val="00D37A2D"/>
    <w:rsid w:val="00D4164B"/>
    <w:rsid w:val="00D416C1"/>
    <w:rsid w:val="00D42EEE"/>
    <w:rsid w:val="00D43328"/>
    <w:rsid w:val="00D4434F"/>
    <w:rsid w:val="00D45A28"/>
    <w:rsid w:val="00D53666"/>
    <w:rsid w:val="00D550FF"/>
    <w:rsid w:val="00D5680B"/>
    <w:rsid w:val="00D56FB4"/>
    <w:rsid w:val="00D571B4"/>
    <w:rsid w:val="00D5722A"/>
    <w:rsid w:val="00D5722C"/>
    <w:rsid w:val="00D57719"/>
    <w:rsid w:val="00D64C83"/>
    <w:rsid w:val="00D64CEB"/>
    <w:rsid w:val="00D66C57"/>
    <w:rsid w:val="00D67802"/>
    <w:rsid w:val="00D67BD7"/>
    <w:rsid w:val="00D70851"/>
    <w:rsid w:val="00D747EA"/>
    <w:rsid w:val="00D766D4"/>
    <w:rsid w:val="00D76CDF"/>
    <w:rsid w:val="00D80055"/>
    <w:rsid w:val="00D80687"/>
    <w:rsid w:val="00D822CB"/>
    <w:rsid w:val="00D854A9"/>
    <w:rsid w:val="00D8586C"/>
    <w:rsid w:val="00D913AA"/>
    <w:rsid w:val="00D916C0"/>
    <w:rsid w:val="00D93E08"/>
    <w:rsid w:val="00D96A64"/>
    <w:rsid w:val="00DA02BD"/>
    <w:rsid w:val="00DA08ED"/>
    <w:rsid w:val="00DA25FD"/>
    <w:rsid w:val="00DA2DD8"/>
    <w:rsid w:val="00DA38A7"/>
    <w:rsid w:val="00DA3CA8"/>
    <w:rsid w:val="00DA4613"/>
    <w:rsid w:val="00DA6284"/>
    <w:rsid w:val="00DB153A"/>
    <w:rsid w:val="00DB20FC"/>
    <w:rsid w:val="00DB2A8F"/>
    <w:rsid w:val="00DB2F94"/>
    <w:rsid w:val="00DB585C"/>
    <w:rsid w:val="00DB6046"/>
    <w:rsid w:val="00DB6FDB"/>
    <w:rsid w:val="00DC14FC"/>
    <w:rsid w:val="00DC1E95"/>
    <w:rsid w:val="00DC2CF0"/>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52C3"/>
    <w:rsid w:val="00DE5895"/>
    <w:rsid w:val="00DE60EE"/>
    <w:rsid w:val="00DE641A"/>
    <w:rsid w:val="00DE6E8B"/>
    <w:rsid w:val="00DF1562"/>
    <w:rsid w:val="00DF1922"/>
    <w:rsid w:val="00DF1E17"/>
    <w:rsid w:val="00DF3B23"/>
    <w:rsid w:val="00DF3CA8"/>
    <w:rsid w:val="00DF5660"/>
    <w:rsid w:val="00DF579B"/>
    <w:rsid w:val="00DF7768"/>
    <w:rsid w:val="00E004FB"/>
    <w:rsid w:val="00E0113A"/>
    <w:rsid w:val="00E01226"/>
    <w:rsid w:val="00E0264C"/>
    <w:rsid w:val="00E03BFE"/>
    <w:rsid w:val="00E03F35"/>
    <w:rsid w:val="00E057D7"/>
    <w:rsid w:val="00E05DBC"/>
    <w:rsid w:val="00E0793E"/>
    <w:rsid w:val="00E16CD8"/>
    <w:rsid w:val="00E20885"/>
    <w:rsid w:val="00E21841"/>
    <w:rsid w:val="00E219ED"/>
    <w:rsid w:val="00E2248A"/>
    <w:rsid w:val="00E2587A"/>
    <w:rsid w:val="00E25F8E"/>
    <w:rsid w:val="00E27491"/>
    <w:rsid w:val="00E30C33"/>
    <w:rsid w:val="00E32B81"/>
    <w:rsid w:val="00E32BF9"/>
    <w:rsid w:val="00E341AD"/>
    <w:rsid w:val="00E354AC"/>
    <w:rsid w:val="00E41283"/>
    <w:rsid w:val="00E41784"/>
    <w:rsid w:val="00E42A94"/>
    <w:rsid w:val="00E507E9"/>
    <w:rsid w:val="00E537E6"/>
    <w:rsid w:val="00E53D5A"/>
    <w:rsid w:val="00E55282"/>
    <w:rsid w:val="00E55564"/>
    <w:rsid w:val="00E6098C"/>
    <w:rsid w:val="00E62604"/>
    <w:rsid w:val="00E62E99"/>
    <w:rsid w:val="00E64C5F"/>
    <w:rsid w:val="00E65AF6"/>
    <w:rsid w:val="00E675E2"/>
    <w:rsid w:val="00E73135"/>
    <w:rsid w:val="00E74B45"/>
    <w:rsid w:val="00E75037"/>
    <w:rsid w:val="00E7504B"/>
    <w:rsid w:val="00E779F5"/>
    <w:rsid w:val="00E81D89"/>
    <w:rsid w:val="00E8281C"/>
    <w:rsid w:val="00E82B32"/>
    <w:rsid w:val="00E83780"/>
    <w:rsid w:val="00E85376"/>
    <w:rsid w:val="00E8647F"/>
    <w:rsid w:val="00E903BC"/>
    <w:rsid w:val="00E90C0F"/>
    <w:rsid w:val="00E911D6"/>
    <w:rsid w:val="00E92403"/>
    <w:rsid w:val="00E92578"/>
    <w:rsid w:val="00E935AF"/>
    <w:rsid w:val="00E941E9"/>
    <w:rsid w:val="00E97327"/>
    <w:rsid w:val="00E97C2B"/>
    <w:rsid w:val="00EA1E0C"/>
    <w:rsid w:val="00EA2B19"/>
    <w:rsid w:val="00EA425D"/>
    <w:rsid w:val="00EA524F"/>
    <w:rsid w:val="00EA57CC"/>
    <w:rsid w:val="00EB11C7"/>
    <w:rsid w:val="00EB14B5"/>
    <w:rsid w:val="00EB2894"/>
    <w:rsid w:val="00EB5218"/>
    <w:rsid w:val="00EB52A2"/>
    <w:rsid w:val="00EB5423"/>
    <w:rsid w:val="00EB6BE5"/>
    <w:rsid w:val="00EB7B30"/>
    <w:rsid w:val="00EC2631"/>
    <w:rsid w:val="00EC27F1"/>
    <w:rsid w:val="00EC2FC1"/>
    <w:rsid w:val="00EC3A88"/>
    <w:rsid w:val="00EC5087"/>
    <w:rsid w:val="00ED244C"/>
    <w:rsid w:val="00ED3D3D"/>
    <w:rsid w:val="00ED44D2"/>
    <w:rsid w:val="00ED56E7"/>
    <w:rsid w:val="00ED5C27"/>
    <w:rsid w:val="00ED5E0F"/>
    <w:rsid w:val="00ED6587"/>
    <w:rsid w:val="00ED6C6D"/>
    <w:rsid w:val="00ED6F00"/>
    <w:rsid w:val="00ED6F17"/>
    <w:rsid w:val="00ED7DA0"/>
    <w:rsid w:val="00EE1610"/>
    <w:rsid w:val="00EE2B74"/>
    <w:rsid w:val="00EE2D13"/>
    <w:rsid w:val="00EF0706"/>
    <w:rsid w:val="00EF08D8"/>
    <w:rsid w:val="00EF11BD"/>
    <w:rsid w:val="00EF6377"/>
    <w:rsid w:val="00EF667D"/>
    <w:rsid w:val="00EF6E8F"/>
    <w:rsid w:val="00F00089"/>
    <w:rsid w:val="00F001AE"/>
    <w:rsid w:val="00F0191D"/>
    <w:rsid w:val="00F032A5"/>
    <w:rsid w:val="00F03853"/>
    <w:rsid w:val="00F03C05"/>
    <w:rsid w:val="00F05BEA"/>
    <w:rsid w:val="00F05E99"/>
    <w:rsid w:val="00F06A1E"/>
    <w:rsid w:val="00F079DC"/>
    <w:rsid w:val="00F10B28"/>
    <w:rsid w:val="00F10F95"/>
    <w:rsid w:val="00F14983"/>
    <w:rsid w:val="00F14A4A"/>
    <w:rsid w:val="00F15B07"/>
    <w:rsid w:val="00F16BD8"/>
    <w:rsid w:val="00F200FF"/>
    <w:rsid w:val="00F20F52"/>
    <w:rsid w:val="00F22F9C"/>
    <w:rsid w:val="00F23E4E"/>
    <w:rsid w:val="00F2436E"/>
    <w:rsid w:val="00F278DA"/>
    <w:rsid w:val="00F3156C"/>
    <w:rsid w:val="00F32F59"/>
    <w:rsid w:val="00F3377B"/>
    <w:rsid w:val="00F343D5"/>
    <w:rsid w:val="00F343E7"/>
    <w:rsid w:val="00F348AF"/>
    <w:rsid w:val="00F35ABD"/>
    <w:rsid w:val="00F37BD1"/>
    <w:rsid w:val="00F43A3C"/>
    <w:rsid w:val="00F459B3"/>
    <w:rsid w:val="00F47C32"/>
    <w:rsid w:val="00F52F98"/>
    <w:rsid w:val="00F63496"/>
    <w:rsid w:val="00F71AF3"/>
    <w:rsid w:val="00F75336"/>
    <w:rsid w:val="00F769AF"/>
    <w:rsid w:val="00F774BE"/>
    <w:rsid w:val="00F810FE"/>
    <w:rsid w:val="00F81E41"/>
    <w:rsid w:val="00F83589"/>
    <w:rsid w:val="00F84493"/>
    <w:rsid w:val="00F84B8D"/>
    <w:rsid w:val="00F85331"/>
    <w:rsid w:val="00F85CE8"/>
    <w:rsid w:val="00F862F0"/>
    <w:rsid w:val="00F8698F"/>
    <w:rsid w:val="00F87926"/>
    <w:rsid w:val="00F9211A"/>
    <w:rsid w:val="00F9268F"/>
    <w:rsid w:val="00F9410A"/>
    <w:rsid w:val="00F96372"/>
    <w:rsid w:val="00F96E65"/>
    <w:rsid w:val="00FA258F"/>
    <w:rsid w:val="00FA3AE7"/>
    <w:rsid w:val="00FA4828"/>
    <w:rsid w:val="00FB0394"/>
    <w:rsid w:val="00FB1D4C"/>
    <w:rsid w:val="00FB3043"/>
    <w:rsid w:val="00FB3101"/>
    <w:rsid w:val="00FB397B"/>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3340"/>
    <w:rsid w:val="00FF4915"/>
    <w:rsid w:val="00FF622C"/>
    <w:rsid w:val="00FF641A"/>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56316589-4341-4E69-B403-7A0B1DE5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paragraph" w:customStyle="1" w:styleId="Summary">
    <w:name w:val="Summary"/>
    <w:basedOn w:val="Doc-text2"/>
    <w:next w:val="Doc-text2"/>
    <w:link w:val="SummaryChar"/>
    <w:qFormat/>
    <w:rsid w:val="00A9316E"/>
    <w:pPr>
      <w:numPr>
        <w:numId w:val="21"/>
      </w:numPr>
      <w:tabs>
        <w:tab w:val="left" w:pos="1259"/>
      </w:tabs>
      <w:ind w:left="1622" w:hanging="1055"/>
    </w:pPr>
  </w:style>
  <w:style w:type="character" w:customStyle="1" w:styleId="SummaryChar">
    <w:name w:val="Summary Char"/>
    <w:basedOn w:val="Doc-text2Char"/>
    <w:link w:val="Summary"/>
    <w:rsid w:val="00A9316E"/>
    <w:rPr>
      <w:rFonts w:ascii="Arial" w:eastAsia="MS Mincho" w:hAnsi="Arial"/>
      <w:szCs w:val="24"/>
      <w:lang w:val="en-GB" w:eastAsia="en-GB" w:bidi="ar-SA"/>
    </w:rPr>
  </w:style>
  <w:style w:type="paragraph" w:customStyle="1" w:styleId="Debug-comment">
    <w:name w:val="Debug-comment"/>
    <w:basedOn w:val="Normal"/>
    <w:qFormat/>
    <w:rsid w:val="00A9316E"/>
    <w:pPr>
      <w:tabs>
        <w:tab w:val="left" w:pos="1622"/>
      </w:tabs>
      <w:spacing w:before="0"/>
      <w:ind w:left="1622" w:hanging="363"/>
    </w:pPr>
    <w:rPr>
      <w:color w:val="00B0F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comments" Target="comments.xml"/><Relationship Id="rId63" Type="http://schemas.openxmlformats.org/officeDocument/2006/relationships/hyperlink" Target="http://ftp.3gpp.org/tsg_ran/TSG_RAN/TSGR_96/Docs/RP-221281.zip" TargetMode="External"/><Relationship Id="rId68" Type="http://schemas.openxmlformats.org/officeDocument/2006/relationships/hyperlink" Target="http://ftp.3gpp.org/tsg_ran/TSG_RAN/TSGR_98e/Docs/RP-223540.zip" TargetMode="External"/><Relationship Id="rId76" Type="http://schemas.openxmlformats.org/officeDocument/2006/relationships/hyperlink" Target="http://ftp.3gpp.org/tsg_ran/TSG_RAN/TSGR_101/Docs/RP-232670.zip" TargetMode="External"/><Relationship Id="rId84" Type="http://schemas.openxmlformats.org/officeDocument/2006/relationships/hyperlink" Target="https://www.3gpp.org/ftp/meetings_3gpp_sync/ran/docs/RP-242354.zip" TargetMode="External"/><Relationship Id="rId89" Type="http://schemas.openxmlformats.org/officeDocument/2006/relationships/hyperlink" Target="http://ftp.3gpp.org/tsg_ran/TSG_RAN/TSGR_105/Docs/RP-242397.zip"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ftp.3gpp.org/tsg_ran/TSG_RAN/TSGR_98e/Docs/RP-223276.zip" TargetMode="External"/><Relationship Id="rId92" Type="http://schemas.openxmlformats.org/officeDocument/2006/relationships/hyperlink" Target="http://ftp.3gpp.org/tsg_ran/TSG_RAN/TSGR_105/Docs/RP-242394.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ftp.3gpp.org/tsg_ran/TSG_RAN/TSGR_90e/Docs/RP-202846.zip" TargetMode="External"/><Relationship Id="rId66" Type="http://schemas.openxmlformats.org/officeDocument/2006/relationships/hyperlink" Target="http://ftp.3gpp.org/tsg_ran/TSG_RAN/TSGR_101/Docs/RP-232671.zip" TargetMode="External"/><Relationship Id="rId74" Type="http://schemas.openxmlformats.org/officeDocument/2006/relationships/hyperlink" Target="http://ftp.3gpp.org/tsg_ran/TSG_RAN/TSGR_98e/Docs/RP-223488.zip" TargetMode="External"/><Relationship Id="rId79" Type="http://schemas.openxmlformats.org/officeDocument/2006/relationships/hyperlink" Target="http://ftp.3gpp.org/tsg_ran/TSG_RAN/TSGR_98e/Docs/RP-223501.zip" TargetMode="External"/><Relationship Id="rId87" Type="http://schemas.openxmlformats.org/officeDocument/2006/relationships/hyperlink" Target="http://ftp.3gpp.org/tsg_ran/TSG_RAN/TSGR_105/Docs/RP-241789.zip" TargetMode="External"/><Relationship Id="rId5" Type="http://schemas.openxmlformats.org/officeDocument/2006/relationships/numbering" Target="numbering.xml"/><Relationship Id="rId61" Type="http://schemas.openxmlformats.org/officeDocument/2006/relationships/hyperlink" Target="https://www.3gpp.org/ftp/TSG_RAN/TSG_RAN/TSGR_99/Docs/RP-230783.zip" TargetMode="External"/><Relationship Id="rId82" Type="http://schemas.openxmlformats.org/officeDocument/2006/relationships/hyperlink" Target="http://ftp.3gpp.org/tsg_ran/TSG_RAN/TSGR_105/Docs/RP-242393.zip" TargetMode="External"/><Relationship Id="rId90" Type="http://schemas.openxmlformats.org/officeDocument/2006/relationships/hyperlink" Target="http://ftp.3gpp.org/tsg_ran/TSG_RAN/TSGR_102/Docs/RP-234038.zip" TargetMode="External"/><Relationship Id="rId95" Type="http://schemas.openxmlformats.org/officeDocument/2006/relationships/hyperlink" Target="https://www.3gpp.org/ftp/meetings_3gpp_sync/ran/docs/RP-241264.zip" TargetMode="Externa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microsoft.com/office/2011/relationships/commentsExtended" Target="commentsExtended.xml"/><Relationship Id="rId64" Type="http://schemas.openxmlformats.org/officeDocument/2006/relationships/hyperlink" Target="http://ftp.3gpp.org/tsg_ran/TSG_RAN/TSGR_101/Docs/RP-232669.zip" TargetMode="External"/><Relationship Id="rId69" Type="http://schemas.openxmlformats.org/officeDocument/2006/relationships/hyperlink" Target="http://ftp.3gpp.org/tsg_ran/TSG_RAN/TSGR_96/Docs/RP-221825.zip" TargetMode="External"/><Relationship Id="rId77" Type="http://schemas.openxmlformats.org/officeDocument/2006/relationships/hyperlink" Target="http://ftp.3gpp.org/tsg_ran/TSG_RAN/TSGR_98e/Docs/RP-223519.zip"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101/Docs/RP-221458.zip" TargetMode="External"/><Relationship Id="rId80" Type="http://schemas.openxmlformats.org/officeDocument/2006/relationships/hyperlink" Target="http://ftp.3gpp.org/tsg_ran/TSG_RAN/TSGR_99/Docs/RP-230077.zip" TargetMode="External"/><Relationship Id="rId85" Type="http://schemas.openxmlformats.org/officeDocument/2006/relationships/hyperlink" Target="http://ftp.3gpp.org/tsg_ran/TSG_RAN/TSGR_105/Docs/RP-242356.zip" TargetMode="External"/><Relationship Id="rId93" Type="http://schemas.openxmlformats.org/officeDocument/2006/relationships/hyperlink" Target="http://ftp.3gpp.org/tsg_ran/TSG_RAN/TSGR_105/Docs/RP-242349.zip" TargetMode="External"/><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9/Docs/RP-230175.zip" TargetMode="External"/><Relationship Id="rId67" Type="http://schemas.openxmlformats.org/officeDocument/2006/relationships/hyperlink" Target="http://ftp.3gpp.org/tsg_ran/TSG_RAN/TSGR_96/Docs/RP-221858.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8e/Docs/RP-222993.zip" TargetMode="External"/><Relationship Id="rId70" Type="http://schemas.openxmlformats.org/officeDocument/2006/relationships/hyperlink" Target="http://ftp.3gpp.org/tsg_ran/TSG_RAN/TSGR_100/Docs/RP-231461.zip" TargetMode="External"/><Relationship Id="rId75" Type="http://schemas.openxmlformats.org/officeDocument/2006/relationships/hyperlink" Target="https://www.3gpp.org/ftp/TSG_RAN/TSG_RAN/TSGR_99/Docs/RP-230786.zip" TargetMode="External"/><Relationship Id="rId83" Type="http://schemas.openxmlformats.org/officeDocument/2006/relationships/hyperlink" Target="http://ftp.3gpp.org/tsg_ran/TSG_RAN/TSGR_105/Docs/RP-241824.zip" TargetMode="External"/><Relationship Id="rId88" Type="http://schemas.openxmlformats.org/officeDocument/2006/relationships/hyperlink" Target="http://ftp.3gpp.org/tsg_ran/TSG_RAN/TSGR_104/Docs/RP-240924.zip" TargetMode="External"/><Relationship Id="rId91" Type="http://schemas.openxmlformats.org/officeDocument/2006/relationships/hyperlink" Target="https://www.3gpp.org/ftp/meetings_3gpp_sync/ran/docs/RP-241614.zip" TargetMode="External"/><Relationship Id="rId96" Type="http://schemas.openxmlformats.org/officeDocument/2006/relationships/hyperlink" Target="https://www.3gpp.org/ftp/meetings_3gpp_sync/ran/docs/RP-24126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microsoft.com/office/2016/09/relationships/commentsIds" Target="commentsIds.xm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s://www.3gpp.org/ftp/TSG_RAN/TSG_RAN/TSGR_99/Docs/RP-230782.zip" TargetMode="External"/><Relationship Id="rId65" Type="http://schemas.openxmlformats.org/officeDocument/2006/relationships/hyperlink" Target="http://ftp.3gpp.org/tsg_ran/TSG_RAN/TSGR_99/Docs/RP-230754.zip" TargetMode="External"/><Relationship Id="rId73" Type="http://schemas.openxmlformats.org/officeDocument/2006/relationships/hyperlink" Target="http://ftp.3gpp.org/tsg_ran/TSG_RAN/TSGR_101/Docs/RP-231829.zip" TargetMode="External"/><Relationship Id="rId78" Type="http://schemas.openxmlformats.org/officeDocument/2006/relationships/hyperlink" Target="http://ftp.3gpp.org/tsg_ran/TSG_RAN/TSGR_101/Docs/RP-232669.zip" TargetMode="External"/><Relationship Id="rId81" Type="http://schemas.openxmlformats.org/officeDocument/2006/relationships/hyperlink" Target="http://ftp.3gpp.org/tsg_ran/TSG_RAN/TSGR_103/Docs/RP-240826.zip" TargetMode="External"/><Relationship Id="rId86" Type="http://schemas.openxmlformats.org/officeDocument/2006/relationships/hyperlink" Target="http://ftp.3gpp.org/tsg_ran/TSG_RAN/TSGR_105/Docs/RP-241771.zip" TargetMode="External"/><Relationship Id="rId94" Type="http://schemas.openxmlformats.org/officeDocument/2006/relationships/hyperlink" Target="http://ftp.3gpp.org/tsg_ran/TSG_RAN/TSGR_105/Docs/RP-242395.zip" TargetMode="External"/><Relationship Id="rId9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D1747B62-A21D-4592-8373-A2DFFB7270F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70</Pages>
  <Words>32015</Words>
  <Characters>182492</Characters>
  <Application>Microsoft Office Word</Application>
  <DocSecurity>0</DocSecurity>
  <Lines>1520</Lines>
  <Paragraphs>428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214079</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Skeleton v4 - delegate</cp:lastModifiedBy>
  <cp:revision>3</cp:revision>
  <cp:lastPrinted>2019-04-30T12:04:00Z</cp:lastPrinted>
  <dcterms:created xsi:type="dcterms:W3CDTF">2024-11-16T13:06:00Z</dcterms:created>
  <dcterms:modified xsi:type="dcterms:W3CDTF">2024-11-17T16:08:00Z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