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C0DB54" w:rsidR="00905EE3" w:rsidRDefault="006636F9">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 WG2</w:t>
      </w:r>
      <w:r>
        <w:rPr>
          <w:b/>
          <w:sz w:val="24"/>
        </w:rPr>
        <w:fldChar w:fldCharType="end"/>
      </w:r>
      <w:r>
        <w:rPr>
          <w:b/>
          <w:sz w:val="24"/>
        </w:rPr>
        <w:t xml:space="preserve"> #128</w:t>
      </w:r>
      <w:r>
        <w:rPr>
          <w:b/>
          <w:i/>
          <w:sz w:val="28"/>
        </w:rPr>
        <w:tab/>
      </w:r>
      <w:r>
        <w:fldChar w:fldCharType="begin"/>
      </w:r>
      <w:r>
        <w:instrText xml:space="preserve"> DOCPROPERTY  Tdoc#  \* MERGEFORMAT </w:instrText>
      </w:r>
      <w:r>
        <w:fldChar w:fldCharType="separate"/>
      </w:r>
      <w:r>
        <w:rPr>
          <w:b/>
          <w:i/>
          <w:sz w:val="28"/>
        </w:rPr>
        <w:t>R2-24</w:t>
      </w:r>
      <w:r w:rsidR="0078289B">
        <w:rPr>
          <w:b/>
          <w:i/>
          <w:sz w:val="28"/>
        </w:rPr>
        <w:t>11123</w:t>
      </w:r>
      <w:r>
        <w:rPr>
          <w:b/>
          <w:i/>
          <w:sz w:val="28"/>
        </w:rPr>
        <w:fldChar w:fldCharType="end"/>
      </w:r>
    </w:p>
    <w:p w14:paraId="7CB45193" w14:textId="77777777" w:rsidR="00905EE3" w:rsidRDefault="006636F9">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 xml:space="preserve"> Orlando</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USA</w:t>
      </w:r>
      <w:r>
        <w:rPr>
          <w:b/>
          <w:sz w:val="24"/>
        </w:rPr>
        <w:fldChar w:fldCharType="end"/>
      </w:r>
      <w:r>
        <w:rPr>
          <w:b/>
          <w:sz w:val="24"/>
        </w:rPr>
        <w:t xml:space="preserve">, Nov 18th - </w:t>
      </w:r>
      <w:r>
        <w:rPr>
          <w:b/>
          <w:sz w:val="24"/>
        </w:rPr>
        <w:fldChar w:fldCharType="begin"/>
      </w:r>
      <w:r>
        <w:rPr>
          <w:b/>
          <w:sz w:val="24"/>
        </w:rPr>
        <w:instrText xml:space="preserve"> DOCPROPERTY  EndDate  \* MERGEFORMAT </w:instrText>
      </w:r>
      <w:r>
        <w:rPr>
          <w:b/>
          <w:sz w:val="24"/>
        </w:rPr>
        <w:fldChar w:fldCharType="separate"/>
      </w:r>
      <w:r>
        <w:rPr>
          <w:b/>
          <w:sz w:val="24"/>
        </w:rPr>
        <w:t>22</w:t>
      </w:r>
      <w:r>
        <w:rPr>
          <w:b/>
          <w:sz w:val="24"/>
        </w:rPr>
        <w:fldChar w:fldCharType="end"/>
      </w:r>
      <w:r>
        <w:rPr>
          <w:b/>
          <w:sz w:val="24"/>
        </w:rPr>
        <w:t>nd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05EE3"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905EE3" w:rsidRDefault="006636F9">
            <w:pPr>
              <w:pStyle w:val="CRCoverPage"/>
              <w:spacing w:after="0"/>
              <w:jc w:val="right"/>
              <w:rPr>
                <w:i/>
              </w:rPr>
            </w:pPr>
            <w:r>
              <w:rPr>
                <w:i/>
                <w:sz w:val="14"/>
              </w:rPr>
              <w:t>CR-Form-v12.3</w:t>
            </w:r>
          </w:p>
        </w:tc>
      </w:tr>
      <w:tr w:rsidR="00905EE3" w14:paraId="3FBB62B8" w14:textId="77777777">
        <w:tc>
          <w:tcPr>
            <w:tcW w:w="9641" w:type="dxa"/>
            <w:gridSpan w:val="9"/>
            <w:tcBorders>
              <w:left w:val="single" w:sz="4" w:space="0" w:color="auto"/>
              <w:right w:val="single" w:sz="4" w:space="0" w:color="auto"/>
            </w:tcBorders>
          </w:tcPr>
          <w:p w14:paraId="79AB67D6" w14:textId="77777777" w:rsidR="00905EE3" w:rsidRDefault="006636F9">
            <w:pPr>
              <w:pStyle w:val="CRCoverPage"/>
              <w:spacing w:after="0"/>
              <w:jc w:val="center"/>
            </w:pPr>
            <w:r>
              <w:rPr>
                <w:b/>
                <w:sz w:val="32"/>
              </w:rPr>
              <w:t>CHANGE REQUEST</w:t>
            </w:r>
          </w:p>
        </w:tc>
      </w:tr>
      <w:tr w:rsidR="00905EE3" w14:paraId="79946B04" w14:textId="77777777">
        <w:tc>
          <w:tcPr>
            <w:tcW w:w="9641" w:type="dxa"/>
            <w:gridSpan w:val="9"/>
            <w:tcBorders>
              <w:left w:val="single" w:sz="4" w:space="0" w:color="auto"/>
              <w:right w:val="single" w:sz="4" w:space="0" w:color="auto"/>
            </w:tcBorders>
          </w:tcPr>
          <w:p w14:paraId="12C70EEE" w14:textId="77777777" w:rsidR="00905EE3" w:rsidRDefault="00905EE3">
            <w:pPr>
              <w:pStyle w:val="CRCoverPage"/>
              <w:spacing w:after="0"/>
              <w:rPr>
                <w:sz w:val="8"/>
                <w:szCs w:val="8"/>
              </w:rPr>
            </w:pPr>
          </w:p>
        </w:tc>
      </w:tr>
      <w:tr w:rsidR="00905EE3" w14:paraId="3999489E" w14:textId="77777777">
        <w:tc>
          <w:tcPr>
            <w:tcW w:w="142" w:type="dxa"/>
            <w:tcBorders>
              <w:left w:val="single" w:sz="4" w:space="0" w:color="auto"/>
            </w:tcBorders>
          </w:tcPr>
          <w:p w14:paraId="4DDA7F40" w14:textId="77777777" w:rsidR="00905EE3" w:rsidRDefault="00905EE3">
            <w:pPr>
              <w:pStyle w:val="CRCoverPage"/>
              <w:spacing w:after="0"/>
              <w:jc w:val="right"/>
            </w:pPr>
          </w:p>
        </w:tc>
        <w:tc>
          <w:tcPr>
            <w:tcW w:w="1559" w:type="dxa"/>
            <w:shd w:val="pct30" w:color="FFFF00" w:fill="auto"/>
          </w:tcPr>
          <w:p w14:paraId="52508B66" w14:textId="77777777" w:rsidR="00905EE3" w:rsidRDefault="006636F9">
            <w:pPr>
              <w:pStyle w:val="CRCoverPage"/>
              <w:spacing w:after="0"/>
              <w:jc w:val="right"/>
              <w:rPr>
                <w:b/>
                <w:sz w:val="28"/>
              </w:rPr>
            </w:pPr>
            <w:r>
              <w:fldChar w:fldCharType="begin"/>
            </w:r>
            <w:r>
              <w:instrText xml:space="preserve"> DOCPROPERTY  Spec#  \* MERGEFORMAT </w:instrText>
            </w:r>
            <w:r>
              <w:fldChar w:fldCharType="separate"/>
            </w:r>
            <w:r>
              <w:rPr>
                <w:b/>
                <w:sz w:val="28"/>
              </w:rPr>
              <w:t>37.355</w:t>
            </w:r>
            <w:r>
              <w:rPr>
                <w:b/>
                <w:sz w:val="28"/>
              </w:rPr>
              <w:fldChar w:fldCharType="end"/>
            </w:r>
          </w:p>
        </w:tc>
        <w:tc>
          <w:tcPr>
            <w:tcW w:w="709" w:type="dxa"/>
          </w:tcPr>
          <w:p w14:paraId="77009707" w14:textId="77777777" w:rsidR="00905EE3" w:rsidRDefault="006636F9">
            <w:pPr>
              <w:pStyle w:val="CRCoverPage"/>
              <w:spacing w:after="0"/>
              <w:jc w:val="center"/>
            </w:pPr>
            <w:r>
              <w:rPr>
                <w:b/>
                <w:sz w:val="28"/>
              </w:rPr>
              <w:t>CR</w:t>
            </w:r>
          </w:p>
        </w:tc>
        <w:tc>
          <w:tcPr>
            <w:tcW w:w="1276" w:type="dxa"/>
            <w:shd w:val="pct30" w:color="FFFF00" w:fill="auto"/>
          </w:tcPr>
          <w:p w14:paraId="6CAED29D" w14:textId="77777777" w:rsidR="00905EE3" w:rsidRDefault="006636F9">
            <w:pPr>
              <w:pStyle w:val="CRCoverPage"/>
              <w:spacing w:after="0"/>
              <w:ind w:firstLineChars="100" w:firstLine="281"/>
            </w:pPr>
            <w:r>
              <w:rPr>
                <w:b/>
                <w:sz w:val="28"/>
              </w:rPr>
              <w:t>0540</w:t>
            </w:r>
          </w:p>
        </w:tc>
        <w:tc>
          <w:tcPr>
            <w:tcW w:w="709" w:type="dxa"/>
          </w:tcPr>
          <w:p w14:paraId="09D2C09B" w14:textId="77777777" w:rsidR="00905EE3" w:rsidRDefault="006636F9">
            <w:pPr>
              <w:pStyle w:val="CRCoverPage"/>
              <w:tabs>
                <w:tab w:val="right" w:pos="625"/>
              </w:tabs>
              <w:spacing w:after="0"/>
              <w:jc w:val="center"/>
            </w:pPr>
            <w:r>
              <w:rPr>
                <w:b/>
                <w:bCs/>
                <w:sz w:val="28"/>
              </w:rPr>
              <w:t>rev</w:t>
            </w:r>
          </w:p>
        </w:tc>
        <w:tc>
          <w:tcPr>
            <w:tcW w:w="992" w:type="dxa"/>
            <w:shd w:val="pct30" w:color="FFFF00" w:fill="auto"/>
          </w:tcPr>
          <w:p w14:paraId="7533BF9D" w14:textId="66AB019A" w:rsidR="00905EE3" w:rsidRDefault="006636F9">
            <w:pPr>
              <w:pStyle w:val="CRCoverPage"/>
              <w:spacing w:after="0"/>
              <w:ind w:firstLineChars="100" w:firstLine="281"/>
              <w:rPr>
                <w:b/>
              </w:rPr>
            </w:pPr>
            <w:r>
              <w:rPr>
                <w:b/>
                <w:sz w:val="28"/>
              </w:rPr>
              <w:t>1</w:t>
            </w:r>
          </w:p>
        </w:tc>
        <w:tc>
          <w:tcPr>
            <w:tcW w:w="2410" w:type="dxa"/>
          </w:tcPr>
          <w:p w14:paraId="5D4AEAE9" w14:textId="77777777" w:rsidR="00905EE3" w:rsidRDefault="006636F9">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905EE3" w:rsidRDefault="006636F9">
            <w:pPr>
              <w:pStyle w:val="CRCoverPage"/>
              <w:spacing w:after="0"/>
              <w:jc w:val="center"/>
              <w:rPr>
                <w:sz w:val="28"/>
              </w:rPr>
            </w:pPr>
            <w:r>
              <w:fldChar w:fldCharType="begin"/>
            </w:r>
            <w:r>
              <w:instrText xml:space="preserve"> DOCPROPERTY  Version  \* MERGEFORMAT </w:instrText>
            </w:r>
            <w:r>
              <w:fldChar w:fldCharType="separate"/>
            </w:r>
            <w:r>
              <w:rPr>
                <w:b/>
                <w:sz w:val="28"/>
              </w:rPr>
              <w:t>18.</w:t>
            </w:r>
            <w:r>
              <w:rPr>
                <w:rFonts w:hint="eastAsia"/>
                <w:b/>
                <w:sz w:val="28"/>
                <w:lang w:eastAsia="zh-CN"/>
              </w:rPr>
              <w:t>3</w:t>
            </w:r>
            <w:r>
              <w:rPr>
                <w:b/>
                <w:sz w:val="28"/>
              </w:rPr>
              <w:t>.0</w:t>
            </w:r>
            <w:r>
              <w:rPr>
                <w:b/>
                <w:sz w:val="28"/>
              </w:rPr>
              <w:fldChar w:fldCharType="end"/>
            </w:r>
          </w:p>
        </w:tc>
        <w:tc>
          <w:tcPr>
            <w:tcW w:w="143" w:type="dxa"/>
            <w:tcBorders>
              <w:right w:val="single" w:sz="4" w:space="0" w:color="auto"/>
            </w:tcBorders>
          </w:tcPr>
          <w:p w14:paraId="399238C9" w14:textId="77777777" w:rsidR="00905EE3" w:rsidRDefault="00905EE3">
            <w:pPr>
              <w:pStyle w:val="CRCoverPage"/>
              <w:spacing w:after="0"/>
            </w:pPr>
          </w:p>
        </w:tc>
      </w:tr>
      <w:tr w:rsidR="00905EE3" w14:paraId="7DC9F5A2" w14:textId="77777777">
        <w:tc>
          <w:tcPr>
            <w:tcW w:w="9641" w:type="dxa"/>
            <w:gridSpan w:val="9"/>
            <w:tcBorders>
              <w:left w:val="single" w:sz="4" w:space="0" w:color="auto"/>
              <w:right w:val="single" w:sz="4" w:space="0" w:color="auto"/>
            </w:tcBorders>
          </w:tcPr>
          <w:p w14:paraId="4883A7D2" w14:textId="77777777" w:rsidR="00905EE3" w:rsidRDefault="00905EE3">
            <w:pPr>
              <w:pStyle w:val="CRCoverPage"/>
              <w:spacing w:after="0"/>
            </w:pPr>
          </w:p>
        </w:tc>
      </w:tr>
      <w:tr w:rsidR="00905EE3" w14:paraId="266B4BDF" w14:textId="77777777">
        <w:tc>
          <w:tcPr>
            <w:tcW w:w="9641" w:type="dxa"/>
            <w:gridSpan w:val="9"/>
            <w:tcBorders>
              <w:top w:val="single" w:sz="4" w:space="0" w:color="auto"/>
            </w:tcBorders>
          </w:tcPr>
          <w:p w14:paraId="47E13998" w14:textId="77777777" w:rsidR="00905EE3" w:rsidRDefault="006636F9">
            <w:pPr>
              <w:pStyle w:val="CRCoverPage"/>
              <w:spacing w:after="0"/>
              <w:jc w:val="center"/>
              <w:rPr>
                <w:rFonts w:cs="Arial"/>
                <w:i/>
              </w:rPr>
            </w:pPr>
            <w:r>
              <w:rPr>
                <w:rFonts w:cs="Arial"/>
                <w:i/>
              </w:rPr>
              <w:t xml:space="preserve">For </w:t>
            </w:r>
            <w:hyperlink r:id="rId9" w:anchor="_blank" w:history="1">
              <w:r>
                <w:rPr>
                  <w:rStyle w:val="aff2"/>
                  <w:rFonts w:cs="Arial"/>
                  <w:b/>
                  <w:i/>
                  <w:color w:val="FF0000"/>
                </w:rPr>
                <w:t>HE</w:t>
              </w:r>
              <w:bookmarkStart w:id="0" w:name="_Hlt497126619"/>
              <w:r>
                <w:rPr>
                  <w:rStyle w:val="aff2"/>
                  <w:rFonts w:cs="Arial"/>
                  <w:b/>
                  <w:i/>
                  <w:color w:val="FF0000"/>
                </w:rPr>
                <w:t>L</w:t>
              </w:r>
              <w:bookmarkEnd w:id="0"/>
              <w:r>
                <w:rPr>
                  <w:rStyle w:val="af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2"/>
                  <w:rFonts w:cs="Arial"/>
                  <w:i/>
                </w:rPr>
                <w:t>http://www.3gpp.org/Change-Requests</w:t>
              </w:r>
            </w:hyperlink>
            <w:r>
              <w:rPr>
                <w:rFonts w:cs="Arial"/>
                <w:i/>
              </w:rPr>
              <w:t>.</w:t>
            </w:r>
          </w:p>
        </w:tc>
      </w:tr>
      <w:tr w:rsidR="00905EE3" w14:paraId="296CF086" w14:textId="77777777">
        <w:tc>
          <w:tcPr>
            <w:tcW w:w="9641" w:type="dxa"/>
            <w:gridSpan w:val="9"/>
          </w:tcPr>
          <w:p w14:paraId="7D4A60B5" w14:textId="77777777" w:rsidR="00905EE3" w:rsidRDefault="00905EE3">
            <w:pPr>
              <w:pStyle w:val="CRCoverPage"/>
              <w:spacing w:after="0"/>
              <w:rPr>
                <w:sz w:val="8"/>
                <w:szCs w:val="8"/>
              </w:rPr>
            </w:pPr>
          </w:p>
        </w:tc>
      </w:tr>
    </w:tbl>
    <w:p w14:paraId="53540664" w14:textId="77777777" w:rsidR="00905EE3" w:rsidRDefault="00905EE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05EE3" w14:paraId="0EE45D52" w14:textId="77777777">
        <w:tc>
          <w:tcPr>
            <w:tcW w:w="2835" w:type="dxa"/>
          </w:tcPr>
          <w:p w14:paraId="59860FA1" w14:textId="77777777" w:rsidR="00905EE3" w:rsidRDefault="006636F9">
            <w:pPr>
              <w:pStyle w:val="CRCoverPage"/>
              <w:tabs>
                <w:tab w:val="right" w:pos="2751"/>
              </w:tabs>
              <w:spacing w:after="0"/>
              <w:rPr>
                <w:b/>
                <w:i/>
              </w:rPr>
            </w:pPr>
            <w:r>
              <w:rPr>
                <w:b/>
                <w:i/>
              </w:rPr>
              <w:t>Proposed change affects:</w:t>
            </w:r>
          </w:p>
        </w:tc>
        <w:tc>
          <w:tcPr>
            <w:tcW w:w="1418" w:type="dxa"/>
          </w:tcPr>
          <w:p w14:paraId="07128383" w14:textId="77777777" w:rsidR="00905EE3" w:rsidRDefault="006636F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905EE3" w:rsidRDefault="00905EE3">
            <w:pPr>
              <w:pStyle w:val="CRCoverPage"/>
              <w:spacing w:after="0"/>
              <w:jc w:val="center"/>
              <w:rPr>
                <w:b/>
                <w:caps/>
              </w:rPr>
            </w:pPr>
          </w:p>
        </w:tc>
        <w:tc>
          <w:tcPr>
            <w:tcW w:w="709" w:type="dxa"/>
            <w:tcBorders>
              <w:left w:val="single" w:sz="4" w:space="0" w:color="auto"/>
            </w:tcBorders>
          </w:tcPr>
          <w:p w14:paraId="3519D777" w14:textId="77777777" w:rsidR="00905EE3" w:rsidRDefault="006636F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905EE3" w:rsidRDefault="006636F9">
            <w:pPr>
              <w:pStyle w:val="CRCoverPage"/>
              <w:spacing w:after="0"/>
              <w:jc w:val="center"/>
              <w:rPr>
                <w:b/>
                <w:caps/>
              </w:rPr>
            </w:pPr>
            <w:r>
              <w:rPr>
                <w:b/>
                <w:caps/>
              </w:rPr>
              <w:t>X</w:t>
            </w:r>
          </w:p>
        </w:tc>
        <w:tc>
          <w:tcPr>
            <w:tcW w:w="2126" w:type="dxa"/>
          </w:tcPr>
          <w:p w14:paraId="2ED8415F" w14:textId="77777777" w:rsidR="00905EE3" w:rsidRDefault="006636F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905EE3" w:rsidRDefault="00905EE3">
            <w:pPr>
              <w:pStyle w:val="CRCoverPage"/>
              <w:spacing w:after="0"/>
              <w:jc w:val="center"/>
              <w:rPr>
                <w:b/>
                <w:caps/>
              </w:rPr>
            </w:pPr>
          </w:p>
        </w:tc>
        <w:tc>
          <w:tcPr>
            <w:tcW w:w="1418" w:type="dxa"/>
            <w:tcBorders>
              <w:left w:val="nil"/>
            </w:tcBorders>
          </w:tcPr>
          <w:p w14:paraId="6562735E" w14:textId="77777777" w:rsidR="00905EE3" w:rsidRDefault="006636F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905EE3" w:rsidRDefault="006636F9">
            <w:pPr>
              <w:pStyle w:val="CRCoverPage"/>
              <w:spacing w:after="0"/>
              <w:jc w:val="center"/>
              <w:rPr>
                <w:b/>
                <w:bCs/>
                <w:caps/>
              </w:rPr>
            </w:pPr>
            <w:r>
              <w:rPr>
                <w:b/>
                <w:caps/>
              </w:rPr>
              <w:t>X</w:t>
            </w:r>
          </w:p>
        </w:tc>
      </w:tr>
    </w:tbl>
    <w:p w14:paraId="69DCC391" w14:textId="77777777" w:rsidR="00905EE3" w:rsidRDefault="00905EE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05EE3" w14:paraId="31618834" w14:textId="77777777">
        <w:tc>
          <w:tcPr>
            <w:tcW w:w="9640" w:type="dxa"/>
            <w:gridSpan w:val="11"/>
          </w:tcPr>
          <w:p w14:paraId="55477508" w14:textId="77777777" w:rsidR="00905EE3" w:rsidRDefault="00905EE3">
            <w:pPr>
              <w:pStyle w:val="CRCoverPage"/>
              <w:spacing w:after="0"/>
              <w:rPr>
                <w:sz w:val="8"/>
                <w:szCs w:val="8"/>
              </w:rPr>
            </w:pPr>
          </w:p>
        </w:tc>
      </w:tr>
      <w:tr w:rsidR="00905EE3" w14:paraId="58300953" w14:textId="77777777">
        <w:tc>
          <w:tcPr>
            <w:tcW w:w="1843" w:type="dxa"/>
            <w:tcBorders>
              <w:top w:val="single" w:sz="4" w:space="0" w:color="auto"/>
              <w:left w:val="single" w:sz="4" w:space="0" w:color="auto"/>
            </w:tcBorders>
          </w:tcPr>
          <w:p w14:paraId="05B2F3A2" w14:textId="77777777" w:rsidR="00905EE3" w:rsidRDefault="006636F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5FC43C21" w:rsidR="00905EE3" w:rsidRDefault="006636F9">
            <w:pPr>
              <w:pStyle w:val="CRCoverPage"/>
              <w:spacing w:after="0"/>
              <w:ind w:left="100"/>
            </w:pPr>
            <w:r>
              <w:t xml:space="preserve">Correction for the UE capability on </w:t>
            </w:r>
            <w:proofErr w:type="spellStart"/>
            <w:r>
              <w:t>posSRS</w:t>
            </w:r>
            <w:proofErr w:type="spellEnd"/>
            <w:r>
              <w:t>-BWA-RRC-Inactive</w:t>
            </w:r>
          </w:p>
        </w:tc>
      </w:tr>
      <w:tr w:rsidR="00905EE3" w14:paraId="05C08479" w14:textId="77777777">
        <w:tc>
          <w:tcPr>
            <w:tcW w:w="1843" w:type="dxa"/>
            <w:tcBorders>
              <w:left w:val="single" w:sz="4" w:space="0" w:color="auto"/>
            </w:tcBorders>
          </w:tcPr>
          <w:p w14:paraId="45E29F53" w14:textId="77777777" w:rsidR="00905EE3" w:rsidRDefault="00905EE3">
            <w:pPr>
              <w:pStyle w:val="CRCoverPage"/>
              <w:spacing w:after="0"/>
              <w:rPr>
                <w:b/>
                <w:i/>
                <w:sz w:val="8"/>
                <w:szCs w:val="8"/>
              </w:rPr>
            </w:pPr>
          </w:p>
        </w:tc>
        <w:tc>
          <w:tcPr>
            <w:tcW w:w="7797" w:type="dxa"/>
            <w:gridSpan w:val="10"/>
            <w:tcBorders>
              <w:right w:val="single" w:sz="4" w:space="0" w:color="auto"/>
            </w:tcBorders>
          </w:tcPr>
          <w:p w14:paraId="22071BC1" w14:textId="77777777" w:rsidR="00905EE3" w:rsidRDefault="00905EE3">
            <w:pPr>
              <w:pStyle w:val="CRCoverPage"/>
              <w:spacing w:after="0"/>
              <w:rPr>
                <w:sz w:val="8"/>
                <w:szCs w:val="8"/>
              </w:rPr>
            </w:pPr>
          </w:p>
        </w:tc>
      </w:tr>
      <w:tr w:rsidR="00905EE3" w14:paraId="46D5D7C2" w14:textId="77777777">
        <w:tc>
          <w:tcPr>
            <w:tcW w:w="1843" w:type="dxa"/>
            <w:tcBorders>
              <w:left w:val="single" w:sz="4" w:space="0" w:color="auto"/>
            </w:tcBorders>
          </w:tcPr>
          <w:p w14:paraId="45A6C2C4" w14:textId="77777777" w:rsidR="00905EE3" w:rsidRDefault="006636F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905EE3" w:rsidRDefault="006636F9">
            <w:pPr>
              <w:pStyle w:val="CRCoverPage"/>
              <w:spacing w:after="0"/>
              <w:ind w:left="100"/>
            </w:pPr>
            <w:r>
              <w:t>Xiaomi</w:t>
            </w:r>
            <w:r>
              <w:t>, Lenovo</w:t>
            </w:r>
          </w:p>
        </w:tc>
      </w:tr>
      <w:tr w:rsidR="00905EE3" w14:paraId="4196B218" w14:textId="77777777">
        <w:tc>
          <w:tcPr>
            <w:tcW w:w="1843" w:type="dxa"/>
            <w:tcBorders>
              <w:left w:val="single" w:sz="4" w:space="0" w:color="auto"/>
            </w:tcBorders>
          </w:tcPr>
          <w:p w14:paraId="14C300BA" w14:textId="77777777" w:rsidR="00905EE3" w:rsidRDefault="006636F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905EE3" w:rsidRDefault="006636F9">
            <w:pPr>
              <w:pStyle w:val="CRCoverPage"/>
              <w:spacing w:after="0"/>
              <w:ind w:left="100"/>
            </w:pPr>
            <w:r>
              <w:t>R2</w:t>
            </w:r>
          </w:p>
        </w:tc>
      </w:tr>
      <w:tr w:rsidR="00905EE3" w14:paraId="76303739" w14:textId="77777777">
        <w:tc>
          <w:tcPr>
            <w:tcW w:w="1843" w:type="dxa"/>
            <w:tcBorders>
              <w:left w:val="single" w:sz="4" w:space="0" w:color="auto"/>
            </w:tcBorders>
          </w:tcPr>
          <w:p w14:paraId="4D3B1657" w14:textId="77777777" w:rsidR="00905EE3" w:rsidRDefault="00905EE3">
            <w:pPr>
              <w:pStyle w:val="CRCoverPage"/>
              <w:spacing w:after="0"/>
              <w:rPr>
                <w:b/>
                <w:i/>
                <w:sz w:val="8"/>
                <w:szCs w:val="8"/>
              </w:rPr>
            </w:pPr>
          </w:p>
        </w:tc>
        <w:tc>
          <w:tcPr>
            <w:tcW w:w="7797" w:type="dxa"/>
            <w:gridSpan w:val="10"/>
            <w:tcBorders>
              <w:right w:val="single" w:sz="4" w:space="0" w:color="auto"/>
            </w:tcBorders>
          </w:tcPr>
          <w:p w14:paraId="6ED4D65A" w14:textId="77777777" w:rsidR="00905EE3" w:rsidRDefault="00905EE3">
            <w:pPr>
              <w:pStyle w:val="CRCoverPage"/>
              <w:spacing w:after="0"/>
              <w:rPr>
                <w:sz w:val="8"/>
                <w:szCs w:val="8"/>
              </w:rPr>
            </w:pPr>
          </w:p>
        </w:tc>
      </w:tr>
      <w:tr w:rsidR="00905EE3" w14:paraId="50563E52" w14:textId="77777777">
        <w:tc>
          <w:tcPr>
            <w:tcW w:w="1843" w:type="dxa"/>
            <w:tcBorders>
              <w:left w:val="single" w:sz="4" w:space="0" w:color="auto"/>
            </w:tcBorders>
          </w:tcPr>
          <w:p w14:paraId="32C381B7" w14:textId="77777777" w:rsidR="00905EE3" w:rsidRDefault="006636F9">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905EE3" w:rsidRDefault="006636F9">
            <w:pPr>
              <w:pStyle w:val="CRCoverPage"/>
              <w:spacing w:after="0"/>
              <w:ind w:left="100"/>
            </w:pPr>
            <w:r>
              <w:fldChar w:fldCharType="begin"/>
            </w:r>
            <w:r>
              <w:instrText xml:space="preserve"> DOCPROPERTY  RelatedWis  \* MERGEFORMAT </w:instrText>
            </w:r>
            <w:r>
              <w:fldChar w:fldCharType="separate"/>
            </w:r>
            <w:r>
              <w:t>NR_pos_enh2-Core</w:t>
            </w:r>
            <w:r>
              <w:fldChar w:fldCharType="end"/>
            </w:r>
          </w:p>
        </w:tc>
        <w:tc>
          <w:tcPr>
            <w:tcW w:w="567" w:type="dxa"/>
            <w:tcBorders>
              <w:left w:val="nil"/>
            </w:tcBorders>
          </w:tcPr>
          <w:p w14:paraId="61A86BCF" w14:textId="77777777" w:rsidR="00905EE3" w:rsidRDefault="00905EE3">
            <w:pPr>
              <w:pStyle w:val="CRCoverPage"/>
              <w:spacing w:after="0"/>
              <w:ind w:right="100"/>
            </w:pPr>
          </w:p>
        </w:tc>
        <w:tc>
          <w:tcPr>
            <w:tcW w:w="1417" w:type="dxa"/>
            <w:gridSpan w:val="3"/>
            <w:tcBorders>
              <w:left w:val="nil"/>
            </w:tcBorders>
          </w:tcPr>
          <w:p w14:paraId="153CBFB1" w14:textId="77777777" w:rsidR="00905EE3" w:rsidRDefault="006636F9">
            <w:pPr>
              <w:pStyle w:val="CRCoverPage"/>
              <w:spacing w:after="0"/>
              <w:jc w:val="right"/>
            </w:pPr>
            <w:r>
              <w:rPr>
                <w:b/>
                <w:i/>
              </w:rPr>
              <w:t>Date:</w:t>
            </w:r>
          </w:p>
        </w:tc>
        <w:tc>
          <w:tcPr>
            <w:tcW w:w="2127" w:type="dxa"/>
            <w:tcBorders>
              <w:right w:val="single" w:sz="4" w:space="0" w:color="auto"/>
            </w:tcBorders>
            <w:shd w:val="pct30" w:color="FFFF00" w:fill="auto"/>
          </w:tcPr>
          <w:p w14:paraId="56929475" w14:textId="6CB7EB2F" w:rsidR="00905EE3" w:rsidRDefault="006636F9">
            <w:pPr>
              <w:pStyle w:val="CRCoverPage"/>
              <w:spacing w:after="0"/>
              <w:ind w:left="100"/>
            </w:pPr>
            <w:r>
              <w:t>2024-11-</w:t>
            </w:r>
            <w:r w:rsidR="0078289B">
              <w:t>18</w:t>
            </w:r>
          </w:p>
        </w:tc>
      </w:tr>
      <w:tr w:rsidR="00905EE3" w14:paraId="690C7843" w14:textId="77777777">
        <w:tc>
          <w:tcPr>
            <w:tcW w:w="1843" w:type="dxa"/>
            <w:tcBorders>
              <w:left w:val="single" w:sz="4" w:space="0" w:color="auto"/>
            </w:tcBorders>
          </w:tcPr>
          <w:p w14:paraId="17A1A642" w14:textId="77777777" w:rsidR="00905EE3" w:rsidRDefault="00905EE3">
            <w:pPr>
              <w:pStyle w:val="CRCoverPage"/>
              <w:spacing w:after="0"/>
              <w:rPr>
                <w:b/>
                <w:i/>
                <w:sz w:val="8"/>
                <w:szCs w:val="8"/>
              </w:rPr>
            </w:pPr>
          </w:p>
        </w:tc>
        <w:tc>
          <w:tcPr>
            <w:tcW w:w="1986" w:type="dxa"/>
            <w:gridSpan w:val="4"/>
          </w:tcPr>
          <w:p w14:paraId="2F73FCFB" w14:textId="77777777" w:rsidR="00905EE3" w:rsidRDefault="00905EE3">
            <w:pPr>
              <w:pStyle w:val="CRCoverPage"/>
              <w:spacing w:after="0"/>
              <w:rPr>
                <w:sz w:val="8"/>
                <w:szCs w:val="8"/>
              </w:rPr>
            </w:pPr>
          </w:p>
        </w:tc>
        <w:tc>
          <w:tcPr>
            <w:tcW w:w="2267" w:type="dxa"/>
            <w:gridSpan w:val="2"/>
          </w:tcPr>
          <w:p w14:paraId="0FBCFC35" w14:textId="77777777" w:rsidR="00905EE3" w:rsidRDefault="00905EE3">
            <w:pPr>
              <w:pStyle w:val="CRCoverPage"/>
              <w:spacing w:after="0"/>
              <w:rPr>
                <w:sz w:val="8"/>
                <w:szCs w:val="8"/>
              </w:rPr>
            </w:pPr>
          </w:p>
        </w:tc>
        <w:tc>
          <w:tcPr>
            <w:tcW w:w="1417" w:type="dxa"/>
            <w:gridSpan w:val="3"/>
          </w:tcPr>
          <w:p w14:paraId="60243A9E" w14:textId="77777777" w:rsidR="00905EE3" w:rsidRDefault="00905EE3">
            <w:pPr>
              <w:pStyle w:val="CRCoverPage"/>
              <w:spacing w:after="0"/>
              <w:rPr>
                <w:sz w:val="8"/>
                <w:szCs w:val="8"/>
              </w:rPr>
            </w:pPr>
          </w:p>
        </w:tc>
        <w:tc>
          <w:tcPr>
            <w:tcW w:w="2127" w:type="dxa"/>
            <w:tcBorders>
              <w:right w:val="single" w:sz="4" w:space="0" w:color="auto"/>
            </w:tcBorders>
          </w:tcPr>
          <w:p w14:paraId="68E9B688" w14:textId="77777777" w:rsidR="00905EE3" w:rsidRDefault="00905EE3">
            <w:pPr>
              <w:pStyle w:val="CRCoverPage"/>
              <w:spacing w:after="0"/>
              <w:rPr>
                <w:sz w:val="8"/>
                <w:szCs w:val="8"/>
              </w:rPr>
            </w:pPr>
          </w:p>
        </w:tc>
      </w:tr>
      <w:tr w:rsidR="00905EE3" w14:paraId="13D4AF59" w14:textId="77777777">
        <w:trPr>
          <w:cantSplit/>
        </w:trPr>
        <w:tc>
          <w:tcPr>
            <w:tcW w:w="1843" w:type="dxa"/>
            <w:tcBorders>
              <w:left w:val="single" w:sz="4" w:space="0" w:color="auto"/>
            </w:tcBorders>
          </w:tcPr>
          <w:p w14:paraId="1E6EA205" w14:textId="77777777" w:rsidR="00905EE3" w:rsidRDefault="006636F9">
            <w:pPr>
              <w:pStyle w:val="CRCoverPage"/>
              <w:tabs>
                <w:tab w:val="right" w:pos="1759"/>
              </w:tabs>
              <w:spacing w:after="0"/>
              <w:rPr>
                <w:b/>
                <w:i/>
              </w:rPr>
            </w:pPr>
            <w:r>
              <w:rPr>
                <w:b/>
                <w:i/>
              </w:rPr>
              <w:t>Category:</w:t>
            </w:r>
          </w:p>
        </w:tc>
        <w:tc>
          <w:tcPr>
            <w:tcW w:w="851" w:type="dxa"/>
            <w:shd w:val="pct30" w:color="FFFF00" w:fill="auto"/>
          </w:tcPr>
          <w:p w14:paraId="154A6113" w14:textId="77777777" w:rsidR="00905EE3" w:rsidRDefault="006636F9">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14:textId="77777777" w:rsidR="00905EE3" w:rsidRDefault="00905EE3">
            <w:pPr>
              <w:pStyle w:val="CRCoverPage"/>
              <w:spacing w:after="0"/>
            </w:pPr>
          </w:p>
        </w:tc>
        <w:tc>
          <w:tcPr>
            <w:tcW w:w="1417" w:type="dxa"/>
            <w:gridSpan w:val="3"/>
            <w:tcBorders>
              <w:left w:val="nil"/>
            </w:tcBorders>
          </w:tcPr>
          <w:p w14:paraId="42CDCEE5" w14:textId="77777777" w:rsidR="00905EE3" w:rsidRDefault="006636F9">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905EE3" w:rsidRDefault="006636F9">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905EE3" w14:paraId="30122F0C" w14:textId="77777777">
        <w:tc>
          <w:tcPr>
            <w:tcW w:w="1843" w:type="dxa"/>
            <w:tcBorders>
              <w:left w:val="single" w:sz="4" w:space="0" w:color="auto"/>
              <w:bottom w:val="single" w:sz="4" w:space="0" w:color="auto"/>
            </w:tcBorders>
          </w:tcPr>
          <w:p w14:paraId="615796D0" w14:textId="77777777" w:rsidR="00905EE3" w:rsidRDefault="00905EE3">
            <w:pPr>
              <w:pStyle w:val="CRCoverPage"/>
              <w:spacing w:after="0"/>
              <w:rPr>
                <w:b/>
                <w:i/>
              </w:rPr>
            </w:pPr>
          </w:p>
        </w:tc>
        <w:tc>
          <w:tcPr>
            <w:tcW w:w="4677" w:type="dxa"/>
            <w:gridSpan w:val="8"/>
            <w:tcBorders>
              <w:bottom w:val="single" w:sz="4" w:space="0" w:color="auto"/>
            </w:tcBorders>
          </w:tcPr>
          <w:p w14:paraId="78418D37" w14:textId="77777777" w:rsidR="00905EE3" w:rsidRDefault="006636F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905EE3" w:rsidRDefault="006636F9">
            <w:pPr>
              <w:pStyle w:val="CRCoverPage"/>
            </w:pPr>
            <w:r>
              <w:rPr>
                <w:sz w:val="18"/>
              </w:rPr>
              <w:t>Detailed explanations of the above categories can</w:t>
            </w:r>
            <w:r>
              <w:rPr>
                <w:sz w:val="18"/>
              </w:rPr>
              <w:br/>
              <w:t xml:space="preserve">be found in 3GPP </w:t>
            </w:r>
            <w:hyperlink r:id="rId11" w:history="1">
              <w:r>
                <w:rPr>
                  <w:rStyle w:val="aff2"/>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905EE3" w:rsidRDefault="006636F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05EE3" w14:paraId="7FBEB8E7" w14:textId="77777777">
        <w:tc>
          <w:tcPr>
            <w:tcW w:w="1843" w:type="dxa"/>
          </w:tcPr>
          <w:p w14:paraId="44A3A604" w14:textId="77777777" w:rsidR="00905EE3" w:rsidRDefault="00905EE3">
            <w:pPr>
              <w:pStyle w:val="CRCoverPage"/>
              <w:spacing w:after="0"/>
              <w:rPr>
                <w:b/>
                <w:i/>
                <w:sz w:val="8"/>
                <w:szCs w:val="8"/>
              </w:rPr>
            </w:pPr>
          </w:p>
        </w:tc>
        <w:tc>
          <w:tcPr>
            <w:tcW w:w="7797" w:type="dxa"/>
            <w:gridSpan w:val="10"/>
          </w:tcPr>
          <w:p w14:paraId="5524CC4E" w14:textId="77777777" w:rsidR="00905EE3" w:rsidRDefault="00905EE3">
            <w:pPr>
              <w:pStyle w:val="CRCoverPage"/>
              <w:spacing w:after="0"/>
              <w:rPr>
                <w:sz w:val="8"/>
                <w:szCs w:val="8"/>
              </w:rPr>
            </w:pPr>
          </w:p>
        </w:tc>
      </w:tr>
      <w:tr w:rsidR="00905EE3" w14:paraId="1256F52C" w14:textId="77777777">
        <w:tc>
          <w:tcPr>
            <w:tcW w:w="2694" w:type="dxa"/>
            <w:gridSpan w:val="2"/>
            <w:tcBorders>
              <w:top w:val="single" w:sz="4" w:space="0" w:color="auto"/>
              <w:left w:val="single" w:sz="4" w:space="0" w:color="auto"/>
            </w:tcBorders>
          </w:tcPr>
          <w:p w14:paraId="52C87DB0" w14:textId="77777777" w:rsidR="00905EE3" w:rsidRDefault="006636F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2665A210" w:rsidR="00905EE3" w:rsidRDefault="006636F9">
            <w:pPr>
              <w:pStyle w:val="CRCoverPage"/>
              <w:spacing w:after="0"/>
              <w:ind w:left="100"/>
              <w:rPr>
                <w:lang w:eastAsia="zh-CN"/>
              </w:rPr>
            </w:pPr>
            <w:r>
              <w:rPr>
                <w:rFonts w:hint="eastAsia"/>
                <w:lang w:eastAsia="zh-CN"/>
              </w:rPr>
              <w:t>I</w:t>
            </w:r>
            <w:r>
              <w:rPr>
                <w:lang w:eastAsia="zh-CN"/>
              </w:rPr>
              <w:t xml:space="preserve">n the R1-2409403 </w:t>
            </w:r>
            <w:r>
              <w:rPr>
                <w:rFonts w:eastAsia="Malgun Gothic"/>
                <w:bCs/>
              </w:rPr>
              <w:t xml:space="preserve">Updated RAN1 UE features list for </w:t>
            </w:r>
            <w:r>
              <w:rPr>
                <w:rFonts w:eastAsia="Malgun Gothic"/>
                <w:bCs/>
              </w:rPr>
              <w:t>Rel-18 NR after RAN1#11</w:t>
            </w:r>
            <w:r>
              <w:rPr>
                <w:rFonts w:eastAsia="MS Mincho" w:hint="eastAsia"/>
                <w:bCs/>
              </w:rPr>
              <w:t>8bis</w:t>
            </w:r>
            <w:r>
              <w:rPr>
                <w:rFonts w:eastAsia="MS Mincho"/>
                <w:bCs/>
              </w:rPr>
              <w:t>, there is a new note ‘</w:t>
            </w:r>
            <w:r>
              <w:rPr>
                <w:rFonts w:eastAsia="MS Mincho" w:cs="Arial"/>
                <w:color w:val="000000" w:themeColor="text1"/>
                <w:szCs w:val="18"/>
                <w:lang w:eastAsia="ja-JP"/>
              </w:rPr>
              <w:t>Note: UE shall signal component 6 and component 9 in FG 27-15b</w:t>
            </w:r>
            <w:r>
              <w:rPr>
                <w:rFonts w:eastAsia="MS Mincho"/>
                <w:bCs/>
              </w:rPr>
              <w:t xml:space="preserve">’ for FG 41-4-8, so </w:t>
            </w:r>
            <w:r>
              <w:rPr>
                <w:rFonts w:eastAsia="MS Mincho"/>
                <w:bCs/>
              </w:rPr>
              <w:t>the fi</w:t>
            </w:r>
            <w:r>
              <w:rPr>
                <w:rFonts w:eastAsia="MS Mincho"/>
                <w:bCs/>
              </w:rPr>
              <w:t xml:space="preserve">eld </w:t>
            </w:r>
            <w:r>
              <w:rPr>
                <w:rFonts w:eastAsia="MS Mincho"/>
                <w:bCs/>
              </w:rPr>
              <w:t>description</w:t>
            </w:r>
            <w:r>
              <w:rPr>
                <w:rFonts w:eastAsia="MS Mincho"/>
                <w:bCs/>
              </w:rPr>
              <w:t xml:space="preserve"> </w:t>
            </w:r>
            <w:proofErr w:type="gramStart"/>
            <w:r>
              <w:rPr>
                <w:rFonts w:eastAsia="MS Mincho"/>
                <w:bCs/>
              </w:rPr>
              <w:t xml:space="preserve">of </w:t>
            </w:r>
            <w:r>
              <w:rPr>
                <w:rFonts w:eastAsia="MS Mincho"/>
                <w:bCs/>
              </w:rPr>
              <w:t xml:space="preserve"> </w:t>
            </w:r>
            <w:r w:rsidRPr="0078289B">
              <w:rPr>
                <w:i/>
                <w:iCs/>
              </w:rPr>
              <w:t>posSRS</w:t>
            </w:r>
            <w:proofErr w:type="gramEnd"/>
            <w:r w:rsidRPr="0078289B">
              <w:rPr>
                <w:i/>
                <w:iCs/>
              </w:rPr>
              <w:t>-BWA-RRC-Inactive-r18</w:t>
            </w:r>
            <w:r>
              <w:t xml:space="preserve"> </w:t>
            </w:r>
            <w:r>
              <w:t xml:space="preserve">needs to be updated </w:t>
            </w:r>
            <w:r>
              <w:t>accordingly.</w:t>
            </w:r>
          </w:p>
        </w:tc>
      </w:tr>
      <w:tr w:rsidR="00905EE3" w14:paraId="4CA74D09" w14:textId="77777777">
        <w:tc>
          <w:tcPr>
            <w:tcW w:w="2694" w:type="dxa"/>
            <w:gridSpan w:val="2"/>
            <w:tcBorders>
              <w:left w:val="single" w:sz="4" w:space="0" w:color="auto"/>
            </w:tcBorders>
          </w:tcPr>
          <w:p w14:paraId="2D0866D6" w14:textId="77777777" w:rsidR="00905EE3" w:rsidRDefault="00905EE3">
            <w:pPr>
              <w:pStyle w:val="CRCoverPage"/>
              <w:spacing w:after="0"/>
              <w:rPr>
                <w:b/>
                <w:i/>
                <w:sz w:val="8"/>
                <w:szCs w:val="8"/>
              </w:rPr>
            </w:pPr>
          </w:p>
        </w:tc>
        <w:tc>
          <w:tcPr>
            <w:tcW w:w="6946" w:type="dxa"/>
            <w:gridSpan w:val="9"/>
            <w:tcBorders>
              <w:right w:val="single" w:sz="4" w:space="0" w:color="auto"/>
            </w:tcBorders>
          </w:tcPr>
          <w:p w14:paraId="365DEF04" w14:textId="77777777" w:rsidR="00905EE3" w:rsidRDefault="00905EE3">
            <w:pPr>
              <w:pStyle w:val="CRCoverPage"/>
              <w:spacing w:after="0"/>
              <w:rPr>
                <w:sz w:val="8"/>
                <w:szCs w:val="8"/>
              </w:rPr>
            </w:pPr>
          </w:p>
        </w:tc>
      </w:tr>
      <w:tr w:rsidR="00905EE3" w14:paraId="21016551" w14:textId="77777777">
        <w:tc>
          <w:tcPr>
            <w:tcW w:w="2694" w:type="dxa"/>
            <w:gridSpan w:val="2"/>
            <w:tcBorders>
              <w:left w:val="single" w:sz="4" w:space="0" w:color="auto"/>
            </w:tcBorders>
          </w:tcPr>
          <w:p w14:paraId="49433147" w14:textId="77777777" w:rsidR="00905EE3" w:rsidRDefault="006636F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BA7AEA7" w14:textId="799AEBB1" w:rsidR="00905EE3" w:rsidRDefault="006636F9">
            <w:pPr>
              <w:pStyle w:val="CRCoverPage"/>
              <w:spacing w:after="0"/>
              <w:ind w:left="100"/>
            </w:pPr>
            <w:r>
              <w:rPr>
                <w:lang w:eastAsia="zh-CN"/>
              </w:rPr>
              <w:t xml:space="preserve">Update the </w:t>
            </w:r>
            <w:r>
              <w:rPr>
                <w:lang w:eastAsia="zh-CN"/>
              </w:rPr>
              <w:t>field</w:t>
            </w:r>
            <w:r>
              <w:rPr>
                <w:lang w:eastAsia="zh-CN"/>
              </w:rPr>
              <w:t xml:space="preserve"> descript</w:t>
            </w:r>
            <w:r>
              <w:rPr>
                <w:lang w:eastAsia="zh-CN"/>
              </w:rPr>
              <w:t>ion</w:t>
            </w:r>
            <w:r>
              <w:rPr>
                <w:lang w:eastAsia="zh-CN"/>
              </w:rPr>
              <w:t xml:space="preserve"> of</w:t>
            </w:r>
            <w:r>
              <w:rPr>
                <w:lang w:eastAsia="zh-CN"/>
              </w:rPr>
              <w:t xml:space="preserve"> </w:t>
            </w:r>
            <w:r w:rsidRPr="0078289B">
              <w:rPr>
                <w:i/>
                <w:iCs/>
              </w:rPr>
              <w:t>posSRS</w:t>
            </w:r>
            <w:r w:rsidRPr="0078289B">
              <w:rPr>
                <w:i/>
                <w:iCs/>
              </w:rPr>
              <w:t>-BWA-RRC-Inactive-r18</w:t>
            </w:r>
            <w:r>
              <w:t xml:space="preserve"> according to the latest RAN1 UE feature list</w:t>
            </w:r>
            <w:r>
              <w:t>.</w:t>
            </w:r>
          </w:p>
          <w:p w14:paraId="15E42F8C" w14:textId="77777777" w:rsidR="00905EE3" w:rsidRDefault="00905EE3">
            <w:pPr>
              <w:pStyle w:val="CRCoverPage"/>
              <w:spacing w:after="0"/>
              <w:ind w:left="100"/>
              <w:rPr>
                <w:lang w:eastAsia="zh-CN"/>
              </w:rPr>
            </w:pPr>
          </w:p>
          <w:p w14:paraId="6E00D27E" w14:textId="77777777" w:rsidR="00905EE3" w:rsidRDefault="006636F9">
            <w:pPr>
              <w:pStyle w:val="CRCoverPage"/>
              <w:spacing w:after="0"/>
              <w:ind w:left="100"/>
              <w:rPr>
                <w:b/>
              </w:rPr>
            </w:pPr>
            <w:r>
              <w:rPr>
                <w:b/>
              </w:rPr>
              <w:t>Impact Analysis</w:t>
            </w:r>
          </w:p>
          <w:p w14:paraId="3098144D" w14:textId="528D60A2" w:rsidR="00905EE3" w:rsidRDefault="006636F9">
            <w:pPr>
              <w:pStyle w:val="CRCoverPage"/>
              <w:spacing w:after="0"/>
              <w:ind w:left="100"/>
              <w:rPr>
                <w:lang w:val="en-US" w:eastAsia="zh-CN"/>
              </w:rPr>
            </w:pPr>
            <w:r>
              <w:rPr>
                <w:lang w:val="en-US" w:eastAsia="zh-CN"/>
              </w:rPr>
              <w:t>Impacted 5G architecture options: NR SA</w:t>
            </w:r>
            <w:r>
              <w:t xml:space="preserve"> </w:t>
            </w:r>
          </w:p>
          <w:p w14:paraId="554F906F" w14:textId="77777777" w:rsidR="00905EE3" w:rsidRDefault="00905EE3">
            <w:pPr>
              <w:pStyle w:val="CRCoverPage"/>
              <w:spacing w:after="0"/>
              <w:ind w:left="100"/>
              <w:rPr>
                <w:u w:val="single"/>
              </w:rPr>
            </w:pPr>
          </w:p>
          <w:p w14:paraId="6864D095" w14:textId="77777777" w:rsidR="00905EE3" w:rsidRDefault="006636F9">
            <w:pPr>
              <w:pStyle w:val="CRCoverPage"/>
              <w:spacing w:after="0"/>
              <w:ind w:left="100"/>
              <w:rPr>
                <w:u w:val="single"/>
              </w:rPr>
            </w:pPr>
            <w:r>
              <w:rPr>
                <w:u w:val="single"/>
              </w:rPr>
              <w:t>Impacted functionality:</w:t>
            </w:r>
          </w:p>
          <w:p w14:paraId="7EA2D14C" w14:textId="77777777" w:rsidR="00905EE3" w:rsidRDefault="006636F9">
            <w:pPr>
              <w:pStyle w:val="CRCoverPage"/>
              <w:spacing w:after="0"/>
              <w:ind w:left="100"/>
            </w:pPr>
            <w:r>
              <w:t>The UE capability on positioning SRS bandwidth aggregation</w:t>
            </w:r>
          </w:p>
          <w:p w14:paraId="47444366" w14:textId="77777777" w:rsidR="00905EE3" w:rsidRDefault="00905EE3">
            <w:pPr>
              <w:pStyle w:val="CRCoverPage"/>
              <w:spacing w:after="0"/>
              <w:ind w:left="100"/>
            </w:pPr>
          </w:p>
          <w:p w14:paraId="20DA8463" w14:textId="77777777" w:rsidR="00905EE3" w:rsidRDefault="006636F9">
            <w:pPr>
              <w:pStyle w:val="CRCoverPage"/>
              <w:spacing w:after="0"/>
              <w:ind w:left="100"/>
              <w:rPr>
                <w:u w:val="single"/>
              </w:rPr>
            </w:pPr>
            <w:r>
              <w:rPr>
                <w:u w:val="single"/>
              </w:rPr>
              <w:t xml:space="preserve">Inter-operability: </w:t>
            </w:r>
          </w:p>
          <w:p w14:paraId="4813B653" w14:textId="77777777" w:rsidR="00905EE3" w:rsidRDefault="006636F9">
            <w:pPr>
              <w:pStyle w:val="CRCoverPage"/>
              <w:spacing w:after="0"/>
              <w:ind w:left="100"/>
              <w:rPr>
                <w:lang w:eastAsia="zh-CN"/>
              </w:rPr>
            </w:pPr>
            <w:r>
              <w:rPr>
                <w:lang w:eastAsia="zh-CN"/>
              </w:rPr>
              <w:t xml:space="preserve">If NW </w:t>
            </w:r>
            <w:r>
              <w:rPr>
                <w:lang w:eastAsia="zh-CN"/>
              </w:rPr>
              <w:t>implements the CR and UE does not</w:t>
            </w:r>
          </w:p>
          <w:p w14:paraId="26B93B5F" w14:textId="14C10710" w:rsidR="00905EE3" w:rsidRDefault="006636F9">
            <w:pPr>
              <w:pStyle w:val="CRCoverPage"/>
              <w:numPr>
                <w:ilvl w:val="0"/>
                <w:numId w:val="6"/>
              </w:numPr>
              <w:spacing w:after="0"/>
            </w:pPr>
            <w:r>
              <w:t xml:space="preserve">NW may not be able to configure the positioning SRS bandwidth aggregation even if the UE signals the </w:t>
            </w:r>
            <w:r w:rsidRPr="0078289B">
              <w:rPr>
                <w:i/>
                <w:iCs/>
              </w:rPr>
              <w:t>posSRS</w:t>
            </w:r>
            <w:r w:rsidRPr="0078289B">
              <w:rPr>
                <w:i/>
                <w:iCs/>
              </w:rPr>
              <w:t>-BWA-RRC-Inactive-r18</w:t>
            </w:r>
            <w:r>
              <w:t>.</w:t>
            </w:r>
          </w:p>
          <w:p w14:paraId="2B276189" w14:textId="77777777" w:rsidR="00905EE3" w:rsidRDefault="006636F9">
            <w:pPr>
              <w:pStyle w:val="CRCoverPage"/>
              <w:numPr>
                <w:ilvl w:val="0"/>
                <w:numId w:val="7"/>
              </w:numPr>
              <w:spacing w:after="0"/>
              <w:ind w:left="100"/>
              <w:rPr>
                <w:lang w:eastAsia="zh-CN"/>
              </w:rPr>
            </w:pPr>
            <w:r>
              <w:rPr>
                <w:rFonts w:hint="eastAsia"/>
                <w:lang w:eastAsia="zh-CN"/>
              </w:rPr>
              <w:t xml:space="preserve"> </w:t>
            </w:r>
            <w:r>
              <w:rPr>
                <w:lang w:eastAsia="zh-CN"/>
              </w:rPr>
              <w:t>If UE implements the CR and NW does not</w:t>
            </w:r>
          </w:p>
          <w:p w14:paraId="20D59D30" w14:textId="77777777" w:rsidR="00905EE3" w:rsidRDefault="006636F9">
            <w:pPr>
              <w:pStyle w:val="CRCoverPage"/>
              <w:numPr>
                <w:ilvl w:val="0"/>
                <w:numId w:val="6"/>
              </w:numPr>
              <w:spacing w:after="0"/>
            </w:pPr>
            <w:r>
              <w:t>No inter-operability issue is seen.</w:t>
            </w:r>
          </w:p>
          <w:p w14:paraId="3DFBFACD" w14:textId="77777777" w:rsidR="00905EE3" w:rsidRDefault="00905EE3">
            <w:pPr>
              <w:pStyle w:val="CRCoverPage"/>
              <w:spacing w:after="0"/>
              <w:ind w:left="100"/>
            </w:pPr>
          </w:p>
          <w:p w14:paraId="31C656EC" w14:textId="77777777" w:rsidR="00905EE3" w:rsidRDefault="00905EE3">
            <w:pPr>
              <w:pStyle w:val="CRCoverPage"/>
              <w:spacing w:after="0"/>
              <w:ind w:left="100"/>
              <w:rPr>
                <w:lang w:eastAsia="zh-CN"/>
              </w:rPr>
            </w:pPr>
          </w:p>
        </w:tc>
      </w:tr>
      <w:tr w:rsidR="00905EE3" w14:paraId="1F886379" w14:textId="77777777">
        <w:tc>
          <w:tcPr>
            <w:tcW w:w="2694" w:type="dxa"/>
            <w:gridSpan w:val="2"/>
            <w:tcBorders>
              <w:left w:val="single" w:sz="4" w:space="0" w:color="auto"/>
            </w:tcBorders>
          </w:tcPr>
          <w:p w14:paraId="4D989623" w14:textId="77777777" w:rsidR="00905EE3" w:rsidRDefault="00905EE3">
            <w:pPr>
              <w:pStyle w:val="CRCoverPage"/>
              <w:spacing w:after="0"/>
              <w:rPr>
                <w:b/>
                <w:i/>
                <w:sz w:val="8"/>
                <w:szCs w:val="8"/>
                <w:lang w:eastAsia="zh-CN"/>
              </w:rPr>
            </w:pPr>
          </w:p>
        </w:tc>
        <w:tc>
          <w:tcPr>
            <w:tcW w:w="6946" w:type="dxa"/>
            <w:gridSpan w:val="9"/>
            <w:tcBorders>
              <w:right w:val="single" w:sz="4" w:space="0" w:color="auto"/>
            </w:tcBorders>
          </w:tcPr>
          <w:p w14:paraId="71C4A204" w14:textId="77777777" w:rsidR="00905EE3" w:rsidRDefault="00905EE3">
            <w:pPr>
              <w:pStyle w:val="CRCoverPage"/>
              <w:spacing w:after="0"/>
              <w:rPr>
                <w:sz w:val="8"/>
                <w:szCs w:val="8"/>
              </w:rPr>
            </w:pPr>
          </w:p>
        </w:tc>
      </w:tr>
      <w:tr w:rsidR="00905EE3" w14:paraId="678D7BF9" w14:textId="77777777">
        <w:tc>
          <w:tcPr>
            <w:tcW w:w="2694" w:type="dxa"/>
            <w:gridSpan w:val="2"/>
            <w:tcBorders>
              <w:left w:val="single" w:sz="4" w:space="0" w:color="auto"/>
              <w:bottom w:val="single" w:sz="4" w:space="0" w:color="auto"/>
            </w:tcBorders>
          </w:tcPr>
          <w:p w14:paraId="4E5CE1B6" w14:textId="77777777" w:rsidR="00905EE3" w:rsidRDefault="006636F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64F3A" w:rsidR="00905EE3" w:rsidRDefault="006636F9">
            <w:pPr>
              <w:pStyle w:val="CRCoverPage"/>
              <w:spacing w:after="0"/>
              <w:ind w:left="100"/>
              <w:rPr>
                <w:lang w:eastAsia="zh-CN"/>
              </w:rPr>
            </w:pPr>
            <w:r>
              <w:rPr>
                <w:lang w:eastAsia="zh-CN"/>
              </w:rPr>
              <w:t xml:space="preserve">The network may not be able to configure the positioning SRS bandwidth aggregation even if the UE signals the </w:t>
            </w:r>
            <w:r w:rsidRPr="0078289B">
              <w:rPr>
                <w:i/>
                <w:iCs/>
                <w:lang w:eastAsia="zh-CN"/>
              </w:rPr>
              <w:t>posSRS</w:t>
            </w:r>
            <w:r w:rsidRPr="0078289B">
              <w:rPr>
                <w:i/>
                <w:iCs/>
                <w:lang w:eastAsia="zh-CN"/>
              </w:rPr>
              <w:t>-BWA-RRC-Inactive-r18</w:t>
            </w:r>
            <w:r>
              <w:rPr>
                <w:lang w:eastAsia="zh-CN"/>
              </w:rPr>
              <w:t>.</w:t>
            </w:r>
          </w:p>
        </w:tc>
      </w:tr>
      <w:tr w:rsidR="00905EE3" w14:paraId="034AF533" w14:textId="77777777">
        <w:tc>
          <w:tcPr>
            <w:tcW w:w="2694" w:type="dxa"/>
            <w:gridSpan w:val="2"/>
          </w:tcPr>
          <w:p w14:paraId="39D9EB5B" w14:textId="77777777" w:rsidR="00905EE3" w:rsidRDefault="00905EE3">
            <w:pPr>
              <w:pStyle w:val="CRCoverPage"/>
              <w:spacing w:after="0"/>
              <w:rPr>
                <w:b/>
                <w:i/>
                <w:sz w:val="8"/>
                <w:szCs w:val="8"/>
              </w:rPr>
            </w:pPr>
          </w:p>
        </w:tc>
        <w:tc>
          <w:tcPr>
            <w:tcW w:w="6946" w:type="dxa"/>
            <w:gridSpan w:val="9"/>
          </w:tcPr>
          <w:p w14:paraId="7826CB1C" w14:textId="77777777" w:rsidR="00905EE3" w:rsidRDefault="00905EE3">
            <w:pPr>
              <w:pStyle w:val="CRCoverPage"/>
              <w:spacing w:after="0"/>
              <w:rPr>
                <w:sz w:val="8"/>
                <w:szCs w:val="8"/>
              </w:rPr>
            </w:pPr>
          </w:p>
        </w:tc>
      </w:tr>
      <w:tr w:rsidR="00905EE3" w14:paraId="6A17D7AC" w14:textId="77777777">
        <w:tc>
          <w:tcPr>
            <w:tcW w:w="2694" w:type="dxa"/>
            <w:gridSpan w:val="2"/>
            <w:tcBorders>
              <w:top w:val="single" w:sz="4" w:space="0" w:color="auto"/>
              <w:left w:val="single" w:sz="4" w:space="0" w:color="auto"/>
            </w:tcBorders>
          </w:tcPr>
          <w:p w14:paraId="6DAD5B19" w14:textId="77777777" w:rsidR="00905EE3" w:rsidRDefault="006636F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905EE3" w:rsidRDefault="006636F9">
            <w:pPr>
              <w:pStyle w:val="CRCoverPage"/>
              <w:spacing w:after="0"/>
              <w:ind w:left="100"/>
              <w:rPr>
                <w:lang w:eastAsia="zh-CN"/>
              </w:rPr>
            </w:pPr>
            <w:r>
              <w:rPr>
                <w:rFonts w:hint="eastAsia"/>
                <w:lang w:eastAsia="zh-CN"/>
              </w:rPr>
              <w:t>6</w:t>
            </w:r>
            <w:r>
              <w:rPr>
                <w:lang w:eastAsia="zh-CN"/>
              </w:rPr>
              <w:t>.4.3</w:t>
            </w:r>
          </w:p>
        </w:tc>
      </w:tr>
      <w:tr w:rsidR="00905EE3" w14:paraId="56E1E6C3" w14:textId="77777777" w:rsidTr="0078289B">
        <w:trPr>
          <w:trHeight w:val="90"/>
        </w:trPr>
        <w:tc>
          <w:tcPr>
            <w:tcW w:w="2694" w:type="dxa"/>
            <w:gridSpan w:val="2"/>
            <w:tcBorders>
              <w:left w:val="single" w:sz="4" w:space="0" w:color="auto"/>
            </w:tcBorders>
          </w:tcPr>
          <w:p w14:paraId="2FB9DE77" w14:textId="77777777" w:rsidR="00905EE3" w:rsidRDefault="00905EE3">
            <w:pPr>
              <w:pStyle w:val="CRCoverPage"/>
              <w:spacing w:after="0"/>
              <w:rPr>
                <w:b/>
                <w:i/>
                <w:sz w:val="8"/>
                <w:szCs w:val="8"/>
              </w:rPr>
            </w:pPr>
          </w:p>
        </w:tc>
        <w:tc>
          <w:tcPr>
            <w:tcW w:w="6946" w:type="dxa"/>
            <w:gridSpan w:val="9"/>
            <w:tcBorders>
              <w:right w:val="single" w:sz="4" w:space="0" w:color="auto"/>
            </w:tcBorders>
          </w:tcPr>
          <w:p w14:paraId="0898542D" w14:textId="77777777" w:rsidR="00905EE3" w:rsidRDefault="00905EE3">
            <w:pPr>
              <w:pStyle w:val="CRCoverPage"/>
              <w:spacing w:after="0"/>
              <w:rPr>
                <w:sz w:val="8"/>
                <w:szCs w:val="8"/>
              </w:rPr>
            </w:pPr>
          </w:p>
        </w:tc>
      </w:tr>
      <w:tr w:rsidR="00905EE3" w14:paraId="76F95A8B" w14:textId="77777777">
        <w:tc>
          <w:tcPr>
            <w:tcW w:w="2694" w:type="dxa"/>
            <w:gridSpan w:val="2"/>
            <w:tcBorders>
              <w:left w:val="single" w:sz="4" w:space="0" w:color="auto"/>
            </w:tcBorders>
          </w:tcPr>
          <w:p w14:paraId="335EAB52" w14:textId="77777777" w:rsidR="00905EE3" w:rsidRDefault="00905E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05EE3" w:rsidRDefault="006636F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5EE3" w:rsidRDefault="006636F9">
            <w:pPr>
              <w:pStyle w:val="CRCoverPage"/>
              <w:spacing w:after="0"/>
              <w:jc w:val="center"/>
              <w:rPr>
                <w:b/>
                <w:caps/>
              </w:rPr>
            </w:pPr>
            <w:r>
              <w:rPr>
                <w:b/>
                <w:caps/>
              </w:rPr>
              <w:t>N</w:t>
            </w:r>
          </w:p>
        </w:tc>
        <w:tc>
          <w:tcPr>
            <w:tcW w:w="2977" w:type="dxa"/>
            <w:gridSpan w:val="4"/>
          </w:tcPr>
          <w:p w14:paraId="304CCBCB" w14:textId="77777777" w:rsidR="00905EE3" w:rsidRDefault="00905EE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05EE3" w:rsidRDefault="00905EE3">
            <w:pPr>
              <w:pStyle w:val="CRCoverPage"/>
              <w:spacing w:after="0"/>
              <w:ind w:left="99"/>
            </w:pPr>
          </w:p>
        </w:tc>
      </w:tr>
      <w:tr w:rsidR="00905EE3" w14:paraId="34ACE2EB" w14:textId="77777777">
        <w:tc>
          <w:tcPr>
            <w:tcW w:w="2694" w:type="dxa"/>
            <w:gridSpan w:val="2"/>
            <w:tcBorders>
              <w:left w:val="single" w:sz="4" w:space="0" w:color="auto"/>
            </w:tcBorders>
          </w:tcPr>
          <w:p w14:paraId="571382F3" w14:textId="77777777" w:rsidR="00905EE3" w:rsidRDefault="006636F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05EE3" w:rsidRDefault="006636F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05EE3" w:rsidRDefault="00905EE3">
            <w:pPr>
              <w:pStyle w:val="CRCoverPage"/>
              <w:spacing w:after="0"/>
              <w:jc w:val="center"/>
              <w:rPr>
                <w:b/>
                <w:caps/>
              </w:rPr>
            </w:pPr>
          </w:p>
        </w:tc>
        <w:tc>
          <w:tcPr>
            <w:tcW w:w="2977" w:type="dxa"/>
            <w:gridSpan w:val="4"/>
          </w:tcPr>
          <w:p w14:paraId="7DB274D8" w14:textId="77777777" w:rsidR="00905EE3" w:rsidRDefault="006636F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905EE3" w:rsidRDefault="006636F9">
            <w:pPr>
              <w:pStyle w:val="CRCoverPage"/>
              <w:spacing w:after="0"/>
              <w:ind w:left="99"/>
            </w:pPr>
            <w:r>
              <w:t>TS38.306 CR 1212</w:t>
            </w:r>
          </w:p>
        </w:tc>
      </w:tr>
      <w:tr w:rsidR="00905EE3" w14:paraId="446DDBAC" w14:textId="77777777">
        <w:tc>
          <w:tcPr>
            <w:tcW w:w="2694" w:type="dxa"/>
            <w:gridSpan w:val="2"/>
            <w:tcBorders>
              <w:left w:val="single" w:sz="4" w:space="0" w:color="auto"/>
            </w:tcBorders>
          </w:tcPr>
          <w:p w14:paraId="678A1AA6" w14:textId="77777777" w:rsidR="00905EE3" w:rsidRDefault="006636F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5EE3" w:rsidRDefault="00905E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05EE3" w:rsidRDefault="006636F9">
            <w:pPr>
              <w:pStyle w:val="CRCoverPage"/>
              <w:spacing w:after="0"/>
              <w:jc w:val="center"/>
              <w:rPr>
                <w:b/>
                <w:caps/>
              </w:rPr>
            </w:pPr>
            <w:r>
              <w:rPr>
                <w:b/>
                <w:caps/>
              </w:rPr>
              <w:t>N</w:t>
            </w:r>
          </w:p>
        </w:tc>
        <w:tc>
          <w:tcPr>
            <w:tcW w:w="2977" w:type="dxa"/>
            <w:gridSpan w:val="4"/>
          </w:tcPr>
          <w:p w14:paraId="1A4306D9" w14:textId="77777777" w:rsidR="00905EE3" w:rsidRDefault="006636F9">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905EE3" w:rsidRDefault="006636F9">
            <w:pPr>
              <w:pStyle w:val="CRCoverPage"/>
              <w:spacing w:after="0"/>
              <w:ind w:left="99"/>
            </w:pPr>
            <w:r>
              <w:t xml:space="preserve">TS/TR ... CR ... </w:t>
            </w:r>
          </w:p>
        </w:tc>
      </w:tr>
      <w:tr w:rsidR="00905EE3" w14:paraId="55C714D2" w14:textId="77777777">
        <w:tc>
          <w:tcPr>
            <w:tcW w:w="2694" w:type="dxa"/>
            <w:gridSpan w:val="2"/>
            <w:tcBorders>
              <w:left w:val="single" w:sz="4" w:space="0" w:color="auto"/>
            </w:tcBorders>
          </w:tcPr>
          <w:p w14:paraId="45913E62" w14:textId="77777777" w:rsidR="00905EE3" w:rsidRDefault="006636F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5EE3" w:rsidRDefault="00905E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05EE3" w:rsidRDefault="006636F9">
            <w:pPr>
              <w:pStyle w:val="CRCoverPage"/>
              <w:spacing w:after="0"/>
              <w:jc w:val="center"/>
              <w:rPr>
                <w:b/>
                <w:caps/>
              </w:rPr>
            </w:pPr>
            <w:r>
              <w:rPr>
                <w:b/>
                <w:caps/>
              </w:rPr>
              <w:t>N</w:t>
            </w:r>
          </w:p>
        </w:tc>
        <w:tc>
          <w:tcPr>
            <w:tcW w:w="2977" w:type="dxa"/>
            <w:gridSpan w:val="4"/>
          </w:tcPr>
          <w:p w14:paraId="1B4FF921" w14:textId="77777777" w:rsidR="00905EE3" w:rsidRDefault="006636F9">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905EE3" w:rsidRDefault="006636F9">
            <w:pPr>
              <w:pStyle w:val="CRCoverPage"/>
              <w:spacing w:after="0"/>
              <w:ind w:left="99"/>
            </w:pPr>
            <w:r>
              <w:t xml:space="preserve">TS/TR ... CR ... </w:t>
            </w:r>
          </w:p>
        </w:tc>
      </w:tr>
      <w:tr w:rsidR="00905EE3" w14:paraId="60DF82CC" w14:textId="77777777">
        <w:tc>
          <w:tcPr>
            <w:tcW w:w="2694" w:type="dxa"/>
            <w:gridSpan w:val="2"/>
            <w:tcBorders>
              <w:left w:val="single" w:sz="4" w:space="0" w:color="auto"/>
            </w:tcBorders>
          </w:tcPr>
          <w:p w14:paraId="517696CD" w14:textId="77777777" w:rsidR="00905EE3" w:rsidRDefault="00905EE3">
            <w:pPr>
              <w:pStyle w:val="CRCoverPage"/>
              <w:spacing w:after="0"/>
              <w:rPr>
                <w:b/>
                <w:i/>
              </w:rPr>
            </w:pPr>
          </w:p>
        </w:tc>
        <w:tc>
          <w:tcPr>
            <w:tcW w:w="6946" w:type="dxa"/>
            <w:gridSpan w:val="9"/>
            <w:tcBorders>
              <w:right w:val="single" w:sz="4" w:space="0" w:color="auto"/>
            </w:tcBorders>
          </w:tcPr>
          <w:p w14:paraId="4D84207F" w14:textId="77777777" w:rsidR="00905EE3" w:rsidRDefault="00905EE3">
            <w:pPr>
              <w:pStyle w:val="CRCoverPage"/>
              <w:spacing w:after="0"/>
            </w:pPr>
          </w:p>
        </w:tc>
      </w:tr>
      <w:tr w:rsidR="00905EE3" w14:paraId="556B87B6" w14:textId="77777777">
        <w:tc>
          <w:tcPr>
            <w:tcW w:w="2694" w:type="dxa"/>
            <w:gridSpan w:val="2"/>
            <w:tcBorders>
              <w:left w:val="single" w:sz="4" w:space="0" w:color="auto"/>
              <w:bottom w:val="single" w:sz="4" w:space="0" w:color="auto"/>
            </w:tcBorders>
          </w:tcPr>
          <w:p w14:paraId="79A9C411" w14:textId="77777777" w:rsidR="00905EE3" w:rsidRDefault="006636F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5EE3" w:rsidRDefault="00905EE3">
            <w:pPr>
              <w:pStyle w:val="CRCoverPage"/>
              <w:spacing w:after="0"/>
              <w:ind w:left="100"/>
            </w:pPr>
          </w:p>
        </w:tc>
      </w:tr>
      <w:tr w:rsidR="00905EE3" w14:paraId="45BFE792" w14:textId="77777777">
        <w:tc>
          <w:tcPr>
            <w:tcW w:w="2694" w:type="dxa"/>
            <w:gridSpan w:val="2"/>
            <w:tcBorders>
              <w:top w:val="single" w:sz="4" w:space="0" w:color="auto"/>
              <w:bottom w:val="single" w:sz="4" w:space="0" w:color="auto"/>
            </w:tcBorders>
          </w:tcPr>
          <w:p w14:paraId="194242DD" w14:textId="77777777" w:rsidR="00905EE3" w:rsidRDefault="00905E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5EE3" w:rsidRDefault="00905EE3">
            <w:pPr>
              <w:pStyle w:val="CRCoverPage"/>
              <w:spacing w:after="0"/>
              <w:ind w:left="100"/>
              <w:rPr>
                <w:sz w:val="8"/>
                <w:szCs w:val="8"/>
                <w:lang w:eastAsia="zh-CN"/>
              </w:rPr>
            </w:pPr>
          </w:p>
        </w:tc>
      </w:tr>
      <w:tr w:rsidR="00905EE3"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905EE3" w:rsidRDefault="006636F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72793F" w:rsidR="00905EE3" w:rsidRDefault="0078289B">
            <w:pPr>
              <w:pStyle w:val="CRCoverPage"/>
              <w:spacing w:after="0"/>
              <w:ind w:left="100"/>
              <w:rPr>
                <w:lang w:eastAsia="zh-CN"/>
              </w:rPr>
            </w:pPr>
            <w:r>
              <w:rPr>
                <w:lang w:val="en-US" w:eastAsia="zh-CN"/>
              </w:rPr>
              <w:t>Revision</w:t>
            </w:r>
            <w:r w:rsidR="006636F9">
              <w:rPr>
                <w:lang w:eastAsia="zh-CN"/>
              </w:rPr>
              <w:t xml:space="preserve"> of </w:t>
            </w:r>
            <w:r w:rsidR="006636F9">
              <w:rPr>
                <w:lang w:eastAsia="zh-CN"/>
              </w:rPr>
              <w:t>R2-2410401.</w:t>
            </w:r>
          </w:p>
        </w:tc>
      </w:tr>
    </w:tbl>
    <w:p w14:paraId="68C9CD36" w14:textId="77777777" w:rsidR="00905EE3" w:rsidRDefault="00905EE3"/>
    <w:p w14:paraId="16D23AEA" w14:textId="77777777" w:rsidR="00905EE3" w:rsidRDefault="00905EE3">
      <w:pPr>
        <w:sectPr w:rsidR="00905EE3">
          <w:headerReference w:type="default" r:id="rId12"/>
          <w:footnotePr>
            <w:numRestart w:val="eachSect"/>
          </w:footnotePr>
          <w:pgSz w:w="11907" w:h="16840"/>
          <w:pgMar w:top="1418" w:right="1134" w:bottom="1134" w:left="1134" w:header="680" w:footer="567" w:gutter="0"/>
          <w:cols w:space="720"/>
        </w:sectPr>
      </w:pPr>
    </w:p>
    <w:p w14:paraId="44FD88EB" w14:textId="77777777" w:rsidR="00905EE3" w:rsidRDefault="006636F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1" w:name="_Toc60776906"/>
      <w:bookmarkStart w:id="2" w:name="_Toc100929729"/>
      <w:bookmarkStart w:id="3" w:name="_Toc109049765"/>
      <w:bookmarkStart w:id="4" w:name="_Hlk181888920"/>
      <w:r>
        <w:rPr>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1"/>
      <w:bookmarkEnd w:id="2"/>
      <w:bookmarkEnd w:id="3"/>
    </w:p>
    <w:p w14:paraId="199C8AD6" w14:textId="77777777" w:rsidR="00905EE3" w:rsidRDefault="006636F9">
      <w:pPr>
        <w:pStyle w:val="3"/>
      </w:pPr>
      <w:bookmarkStart w:id="5" w:name="_Toc27765178"/>
      <w:bookmarkStart w:id="6" w:name="_Toc46486416"/>
      <w:bookmarkStart w:id="7" w:name="_Toc178253199"/>
      <w:bookmarkStart w:id="8" w:name="_Toc52546761"/>
      <w:bookmarkStart w:id="9" w:name="_Toc52547821"/>
      <w:bookmarkStart w:id="10" w:name="_Toc52548351"/>
      <w:bookmarkStart w:id="11" w:name="_Toc52547291"/>
      <w:bookmarkStart w:id="12" w:name="_Toc37680845"/>
      <w:bookmarkStart w:id="13" w:name="_Hlk181888588"/>
      <w:bookmarkEnd w:id="4"/>
      <w:r>
        <w:t>6.4.3</w:t>
      </w:r>
      <w:r>
        <w:tab/>
        <w:t>Common NR Positioning</w:t>
      </w:r>
      <w:bookmarkEnd w:id="5"/>
      <w:r>
        <w:t xml:space="preserve"> Information Elements</w:t>
      </w:r>
      <w:bookmarkEnd w:id="6"/>
      <w:bookmarkEnd w:id="7"/>
      <w:bookmarkEnd w:id="8"/>
      <w:bookmarkEnd w:id="9"/>
      <w:bookmarkEnd w:id="10"/>
      <w:bookmarkEnd w:id="11"/>
      <w:bookmarkEnd w:id="12"/>
    </w:p>
    <w:p w14:paraId="7BA5BFD5" w14:textId="77777777" w:rsidR="00905EE3" w:rsidRDefault="006636F9">
      <w:pPr>
        <w:pStyle w:val="4"/>
        <w:rPr>
          <w:i/>
          <w:iCs/>
        </w:rPr>
      </w:pPr>
      <w:bookmarkStart w:id="14" w:name="_Toc178253243"/>
      <w:bookmarkStart w:id="15" w:name="_Toc52546779"/>
      <w:bookmarkStart w:id="16" w:name="_Toc52547309"/>
      <w:bookmarkStart w:id="17" w:name="_Toc46486434"/>
      <w:bookmarkStart w:id="18" w:name="_Toc52547839"/>
      <w:bookmarkStart w:id="19" w:name="_Toc52548369"/>
      <w:bookmarkStart w:id="20" w:name="_Hlk181888627"/>
      <w:bookmarkEnd w:id="13"/>
      <w:r>
        <w:rPr>
          <w:i/>
          <w:iCs/>
        </w:rPr>
        <w:t>–</w:t>
      </w:r>
      <w:r>
        <w:rPr>
          <w:i/>
          <w:iCs/>
        </w:rPr>
        <w:tab/>
        <w:t>NR-UL-SRS-Capability</w:t>
      </w:r>
      <w:bookmarkEnd w:id="14"/>
      <w:bookmarkEnd w:id="15"/>
      <w:bookmarkEnd w:id="16"/>
      <w:bookmarkEnd w:id="17"/>
      <w:bookmarkEnd w:id="18"/>
      <w:bookmarkEnd w:id="19"/>
    </w:p>
    <w:p w14:paraId="20BD3F4C" w14:textId="77777777" w:rsidR="00905EE3" w:rsidRDefault="006636F9">
      <w:pPr>
        <w:keepLines/>
      </w:pPr>
      <w:r>
        <w:t xml:space="preserve">The IE </w:t>
      </w:r>
      <w:r>
        <w:rPr>
          <w:i/>
        </w:rPr>
        <w:t xml:space="preserve">NR-UL-SRS-Capability </w:t>
      </w:r>
      <w:r>
        <w:t>defines the UE uplink SRS capability.</w:t>
      </w:r>
    </w:p>
    <w:p w14:paraId="17321643" w14:textId="77777777" w:rsidR="00905EE3" w:rsidRDefault="006636F9">
      <w:pPr>
        <w:pStyle w:val="PL"/>
        <w:shd w:val="clear" w:color="auto" w:fill="E6E6E6"/>
      </w:pPr>
      <w:r>
        <w:t>-- ASN1START</w:t>
      </w:r>
    </w:p>
    <w:p w14:paraId="778CBF09" w14:textId="77777777" w:rsidR="00905EE3" w:rsidRDefault="00905EE3">
      <w:pPr>
        <w:pStyle w:val="PL"/>
        <w:shd w:val="clear" w:color="auto" w:fill="E6E6E6"/>
        <w:rPr>
          <w:snapToGrid w:val="0"/>
        </w:rPr>
      </w:pPr>
    </w:p>
    <w:p w14:paraId="6D89AD09" w14:textId="77777777" w:rsidR="00905EE3" w:rsidRDefault="006636F9">
      <w:pPr>
        <w:pStyle w:val="PL"/>
        <w:shd w:val="clear" w:color="auto" w:fill="E6E6E6"/>
      </w:pPr>
      <w:r>
        <w:t>NR-UL-SRS-Capability-r</w:t>
      </w:r>
      <w:proofErr w:type="gramStart"/>
      <w:r>
        <w:t>16 ::=</w:t>
      </w:r>
      <w:proofErr w:type="gramEnd"/>
      <w:r>
        <w:t xml:space="preserve"> SEQUENCE {</w:t>
      </w:r>
    </w:p>
    <w:p w14:paraId="55C01A58" w14:textId="77777777" w:rsidR="00905EE3" w:rsidRDefault="006636F9">
      <w:pPr>
        <w:pStyle w:val="PL"/>
        <w:shd w:val="clear" w:color="auto" w:fill="E6E6E6"/>
      </w:pPr>
      <w:r>
        <w:tab/>
        <w:t>srs-CapabilityBandList-r16</w:t>
      </w:r>
      <w:r>
        <w:tab/>
      </w:r>
      <w:r>
        <w:tab/>
      </w:r>
      <w:r>
        <w:tab/>
      </w:r>
      <w:r>
        <w:tab/>
      </w:r>
      <w:r>
        <w:tab/>
        <w:t>SEQUENCE (SIZE (</w:t>
      </w:r>
      <w:proofErr w:type="gramStart"/>
      <w:r>
        <w:t>1..</w:t>
      </w:r>
      <w:proofErr w:type="gramEnd"/>
      <w:r>
        <w:t>nrMaxBands-r16)) OF</w:t>
      </w:r>
    </w:p>
    <w:p w14:paraId="45BF8759" w14:textId="77777777" w:rsidR="00905EE3" w:rsidRDefault="006636F9">
      <w:pPr>
        <w:pStyle w:val="PL"/>
        <w:shd w:val="clear" w:color="auto" w:fill="E6E6E6"/>
      </w:pPr>
      <w:r>
        <w:tab/>
      </w:r>
      <w:r>
        <w:tab/>
      </w:r>
      <w:r>
        <w:tab/>
      </w:r>
      <w:r>
        <w:tab/>
      </w:r>
      <w:r>
        <w:tab/>
      </w:r>
      <w:r>
        <w:tab/>
      </w:r>
      <w:r>
        <w:tab/>
      </w:r>
      <w:r>
        <w:tab/>
      </w:r>
      <w:r>
        <w:tab/>
      </w:r>
      <w:r>
        <w:tab/>
      </w:r>
      <w:r>
        <w:tab/>
      </w:r>
      <w:r>
        <w:tab/>
      </w:r>
      <w:r>
        <w:tab/>
        <w:t>SRS-CapabilityPerBand-r16,</w:t>
      </w:r>
    </w:p>
    <w:p w14:paraId="5FB831F4" w14:textId="77777777" w:rsidR="00905EE3" w:rsidRDefault="006636F9">
      <w:pPr>
        <w:pStyle w:val="PL"/>
        <w:shd w:val="clear" w:color="auto" w:fill="E6E6E6"/>
      </w:pPr>
      <w:r>
        <w:tab/>
        <w:t>srs-</w:t>
      </w:r>
      <w:r>
        <w:rPr>
          <w:lang w:eastAsia="zh-CN"/>
        </w:rPr>
        <w:t>PosResourceConfigCA-BandList</w:t>
      </w:r>
      <w:r>
        <w:t>-r16</w:t>
      </w:r>
      <w:r>
        <w:tab/>
      </w:r>
      <w:r>
        <w:tab/>
        <w:t>SEQUENCE (SIZE (</w:t>
      </w:r>
      <w:proofErr w:type="gramStart"/>
      <w:r>
        <w:t>1..</w:t>
      </w:r>
      <w:proofErr w:type="gramEnd"/>
      <w:r>
        <w:t>nrMaxConfiguredBands-r16)) OF</w:t>
      </w:r>
    </w:p>
    <w:p w14:paraId="38614890" w14:textId="77777777" w:rsidR="00905EE3" w:rsidRDefault="006636F9">
      <w:pPr>
        <w:pStyle w:val="PL"/>
        <w:shd w:val="clear" w:color="auto" w:fill="E6E6E6"/>
      </w:pPr>
      <w:r>
        <w:tab/>
      </w:r>
      <w:r>
        <w:tab/>
      </w:r>
      <w:r>
        <w:tab/>
      </w:r>
      <w:r>
        <w:tab/>
      </w:r>
      <w:r>
        <w:tab/>
      </w:r>
      <w:r>
        <w:tab/>
      </w:r>
      <w:r>
        <w:tab/>
      </w:r>
      <w:r>
        <w:tab/>
      </w:r>
      <w:r>
        <w:tab/>
      </w:r>
      <w:r>
        <w:tab/>
      </w:r>
      <w:r>
        <w:tab/>
      </w:r>
      <w:r>
        <w:tab/>
      </w:r>
      <w:r>
        <w:tab/>
        <w:t>SRS-</w:t>
      </w:r>
      <w:r>
        <w:t>PosResourcesPerBand-r16</w:t>
      </w:r>
      <w:r>
        <w:tab/>
      </w:r>
      <w:r>
        <w:tab/>
      </w:r>
      <w:r>
        <w:tab/>
        <w:t>OPTIONAL,</w:t>
      </w:r>
    </w:p>
    <w:p w14:paraId="07299DDF" w14:textId="77777777" w:rsidR="00905EE3" w:rsidRDefault="006636F9">
      <w:pPr>
        <w:pStyle w:val="PL"/>
        <w:shd w:val="clear" w:color="auto" w:fill="E6E6E6"/>
      </w:pPr>
      <w:r>
        <w:tab/>
        <w:t>maxNumberSRS-PosPathLossEstimateAllServingCells-r16</w:t>
      </w:r>
      <w:r>
        <w:tab/>
      </w:r>
    </w:p>
    <w:p w14:paraId="629A3A84" w14:textId="77777777" w:rsidR="00905EE3" w:rsidRDefault="006636F9">
      <w:pPr>
        <w:pStyle w:val="PL"/>
        <w:shd w:val="clear" w:color="auto" w:fill="E6E6E6"/>
      </w:pPr>
      <w:r>
        <w:tab/>
      </w:r>
      <w:r>
        <w:tab/>
      </w:r>
      <w:r>
        <w:tab/>
      </w:r>
      <w:r>
        <w:tab/>
      </w:r>
      <w:r>
        <w:tab/>
      </w:r>
      <w:r>
        <w:tab/>
      </w:r>
      <w:r>
        <w:tab/>
      </w:r>
      <w:r>
        <w:tab/>
      </w:r>
      <w:r>
        <w:tab/>
      </w:r>
      <w:r>
        <w:tab/>
      </w:r>
      <w:r>
        <w:tab/>
      </w:r>
      <w:r>
        <w:tab/>
        <w:t>ENUMERATED {n1, n4, n8, n16}</w:t>
      </w:r>
      <w:r>
        <w:tab/>
      </w:r>
      <w:r>
        <w:tab/>
      </w:r>
      <w:r>
        <w:tab/>
        <w:t>OPTIONAL,</w:t>
      </w:r>
    </w:p>
    <w:p w14:paraId="51C3D73C" w14:textId="77777777" w:rsidR="00905EE3" w:rsidRDefault="006636F9">
      <w:pPr>
        <w:pStyle w:val="PL"/>
        <w:shd w:val="clear" w:color="auto" w:fill="E6E6E6"/>
      </w:pPr>
      <w:r>
        <w:tab/>
        <w:t>maxNumberSRS-PosSpatialRelationsAllServingCells-r16</w:t>
      </w:r>
      <w:r>
        <w:tab/>
      </w:r>
    </w:p>
    <w:p w14:paraId="6124E73F" w14:textId="77777777" w:rsidR="00905EE3" w:rsidRDefault="006636F9">
      <w:pPr>
        <w:pStyle w:val="PL"/>
        <w:shd w:val="clear" w:color="auto" w:fill="E6E6E6"/>
      </w:pPr>
      <w:r>
        <w:tab/>
      </w:r>
      <w:r>
        <w:tab/>
      </w:r>
      <w:r>
        <w:tab/>
      </w:r>
      <w:r>
        <w:tab/>
      </w:r>
      <w:r>
        <w:tab/>
      </w:r>
      <w:r>
        <w:tab/>
      </w:r>
      <w:r>
        <w:tab/>
      </w:r>
      <w:r>
        <w:tab/>
      </w:r>
      <w:r>
        <w:tab/>
      </w:r>
      <w:r>
        <w:tab/>
      </w:r>
      <w:r>
        <w:tab/>
      </w:r>
      <w:r>
        <w:tab/>
        <w:t>ENUMERATED {n0, n1, n2, n4, n8, n16}</w:t>
      </w:r>
      <w:r>
        <w:tab/>
        <w:t>OPTIONAL,</w:t>
      </w:r>
    </w:p>
    <w:p w14:paraId="5FC83C8B" w14:textId="77777777" w:rsidR="00905EE3" w:rsidRDefault="006636F9">
      <w:pPr>
        <w:pStyle w:val="PL"/>
        <w:shd w:val="clear" w:color="auto" w:fill="E6E6E6"/>
      </w:pPr>
      <w:r>
        <w:tab/>
        <w:t>...</w:t>
      </w:r>
    </w:p>
    <w:p w14:paraId="1FC7867A" w14:textId="77777777" w:rsidR="00905EE3" w:rsidRDefault="006636F9">
      <w:pPr>
        <w:pStyle w:val="PL"/>
        <w:shd w:val="clear" w:color="auto" w:fill="E6E6E6"/>
      </w:pPr>
      <w:r>
        <w:t>}</w:t>
      </w:r>
    </w:p>
    <w:p w14:paraId="447EB1F7" w14:textId="77777777" w:rsidR="00905EE3" w:rsidRDefault="00905EE3">
      <w:pPr>
        <w:pStyle w:val="PL"/>
        <w:shd w:val="clear" w:color="auto" w:fill="E6E6E6"/>
      </w:pPr>
    </w:p>
    <w:p w14:paraId="4B7E1AAF" w14:textId="77777777" w:rsidR="00905EE3" w:rsidRDefault="006636F9">
      <w:pPr>
        <w:pStyle w:val="PL"/>
        <w:shd w:val="clear" w:color="auto" w:fill="E6E6E6"/>
      </w:pPr>
      <w:r>
        <w:t>SRS-CapabilityPerBand-r</w:t>
      </w:r>
      <w:proofErr w:type="gramStart"/>
      <w:r>
        <w:t>16 ::=</w:t>
      </w:r>
      <w:proofErr w:type="gramEnd"/>
      <w:r>
        <w:t xml:space="preserve"> SEQUENCE {</w:t>
      </w:r>
    </w:p>
    <w:p w14:paraId="3FD29021" w14:textId="77777777" w:rsidR="00905EE3" w:rsidRDefault="006636F9">
      <w:pPr>
        <w:pStyle w:val="PL"/>
        <w:shd w:val="clear" w:color="auto" w:fill="E6E6E6"/>
      </w:pPr>
      <w:r>
        <w:tab/>
        <w:t>freqBandIndicatorNR-r16</w:t>
      </w:r>
      <w:r>
        <w:tab/>
      </w:r>
      <w:r>
        <w:tab/>
      </w:r>
      <w:r>
        <w:tab/>
      </w:r>
      <w:proofErr w:type="spellStart"/>
      <w:r>
        <w:t>FreqBandIndicatorNR-r16</w:t>
      </w:r>
      <w:proofErr w:type="spellEnd"/>
      <w:r>
        <w:t>,</w:t>
      </w:r>
    </w:p>
    <w:p w14:paraId="0BF012B1" w14:textId="77777777" w:rsidR="00905EE3" w:rsidRDefault="006636F9">
      <w:pPr>
        <w:pStyle w:val="PL"/>
        <w:shd w:val="clear" w:color="auto" w:fill="E6E6E6"/>
        <w:rPr>
          <w:lang w:val="fr-FR"/>
        </w:rPr>
      </w:pPr>
      <w:r>
        <w:tab/>
      </w:r>
      <w:r>
        <w:rPr>
          <w:lang w:val="fr-FR"/>
        </w:rPr>
        <w:t>olpc-SRS-Pos-r16</w:t>
      </w:r>
      <w:r>
        <w:rPr>
          <w:lang w:val="fr-FR"/>
        </w:rPr>
        <w:tab/>
      </w:r>
      <w:r>
        <w:rPr>
          <w:lang w:val="fr-FR"/>
        </w:rPr>
        <w:tab/>
      </w:r>
      <w:r>
        <w:rPr>
          <w:lang w:val="fr-FR"/>
        </w:rPr>
        <w:tab/>
      </w:r>
      <w:r>
        <w:rPr>
          <w:lang w:val="fr-FR"/>
        </w:rPr>
        <w:tab/>
        <w:t>OLPC-SRS-Pos-r16</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1409B578" w14:textId="77777777" w:rsidR="00905EE3" w:rsidRDefault="006636F9">
      <w:pPr>
        <w:pStyle w:val="PL"/>
        <w:shd w:val="clear" w:color="auto" w:fill="E6E6E6"/>
        <w:rPr>
          <w:lang w:val="fr-FR"/>
        </w:rPr>
      </w:pPr>
      <w:r>
        <w:rPr>
          <w:lang w:val="fr-FR"/>
        </w:rPr>
        <w:tab/>
        <w:t>spatialRelationsSRS-Pos-r16</w:t>
      </w:r>
      <w:r>
        <w:rPr>
          <w:lang w:val="fr-FR"/>
        </w:rPr>
        <w:tab/>
      </w:r>
      <w:r>
        <w:rPr>
          <w:lang w:val="fr-FR"/>
        </w:rPr>
        <w:tab/>
        <w:t>SpatialRelationsSRS-Pos-r16</w:t>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538373AA" w14:textId="77777777" w:rsidR="00905EE3" w:rsidRDefault="006636F9">
      <w:pPr>
        <w:pStyle w:val="PL"/>
        <w:shd w:val="clear" w:color="auto" w:fill="E6E6E6"/>
        <w:rPr>
          <w:lang w:val="fr-FR"/>
        </w:rPr>
      </w:pPr>
      <w:r>
        <w:rPr>
          <w:lang w:val="fr-FR"/>
        </w:rPr>
        <w:tab/>
        <w:t>...,</w:t>
      </w:r>
    </w:p>
    <w:p w14:paraId="74F92E00" w14:textId="77777777" w:rsidR="00905EE3" w:rsidRDefault="006636F9">
      <w:pPr>
        <w:pStyle w:val="PL"/>
        <w:shd w:val="clear" w:color="auto" w:fill="E6E6E6"/>
        <w:rPr>
          <w:lang w:val="fr-FR"/>
        </w:rPr>
      </w:pPr>
      <w:r>
        <w:rPr>
          <w:lang w:val="fr-FR"/>
        </w:rPr>
        <w:tab/>
        <w:t>[[</w:t>
      </w:r>
    </w:p>
    <w:p w14:paraId="1666AFC3" w14:textId="77777777" w:rsidR="00905EE3" w:rsidRDefault="006636F9">
      <w:pPr>
        <w:pStyle w:val="PL"/>
        <w:shd w:val="clear" w:color="auto" w:fill="E6E6E6"/>
        <w:rPr>
          <w:lang w:val="fr-FR"/>
        </w:rPr>
      </w:pPr>
      <w:r>
        <w:rPr>
          <w:lang w:val="fr-FR"/>
        </w:rPr>
        <w:tab/>
      </w:r>
      <w:r>
        <w:rPr>
          <w:lang w:val="fr-FR"/>
        </w:rPr>
        <w:t>posSRS-RRC-Inactive-InInitialUL-BWP-r17</w:t>
      </w:r>
      <w:r>
        <w:rPr>
          <w:lang w:val="fr-FR"/>
        </w:rPr>
        <w:tab/>
      </w:r>
      <w:r>
        <w:rPr>
          <w:lang w:val="fr-FR"/>
        </w:rPr>
        <w:tab/>
        <w:t>PosSRS-RRC-Inactive-InInitialUL-BWP-r17</w:t>
      </w:r>
      <w:r>
        <w:rPr>
          <w:lang w:val="fr-FR"/>
        </w:rPr>
        <w:tab/>
        <w:t>OPTIONAL,</w:t>
      </w:r>
    </w:p>
    <w:p w14:paraId="7C7185C2" w14:textId="77777777" w:rsidR="00905EE3" w:rsidRDefault="006636F9">
      <w:pPr>
        <w:pStyle w:val="PL"/>
        <w:shd w:val="clear" w:color="auto" w:fill="E6E6E6"/>
      </w:pPr>
      <w:r>
        <w:rPr>
          <w:lang w:val="fr-FR"/>
        </w:rPr>
        <w:tab/>
      </w:r>
      <w:r>
        <w:t>posSRS-RRC-Inactive-OutsideInitialUL-BWP-r17</w:t>
      </w:r>
    </w:p>
    <w:p w14:paraId="2A254CFA" w14:textId="77777777" w:rsidR="00905EE3" w:rsidRDefault="006636F9">
      <w:pPr>
        <w:pStyle w:val="PL"/>
        <w:shd w:val="clear" w:color="auto" w:fill="E6E6E6"/>
      </w:pPr>
      <w:r>
        <w:tab/>
      </w:r>
      <w:r>
        <w:tab/>
      </w:r>
      <w:r>
        <w:tab/>
      </w:r>
      <w:r>
        <w:tab/>
      </w:r>
      <w:r>
        <w:tab/>
      </w:r>
      <w:r>
        <w:tab/>
      </w:r>
      <w:r>
        <w:tab/>
      </w:r>
      <w:r>
        <w:tab/>
      </w:r>
      <w:r>
        <w:tab/>
      </w:r>
      <w:r>
        <w:tab/>
      </w:r>
      <w:r>
        <w:tab/>
      </w:r>
      <w:r>
        <w:tab/>
        <w:t>PosSRS-RRC-Inactive-OutsideInitialUL-BWP-r17</w:t>
      </w:r>
    </w:p>
    <w:p w14:paraId="7406E311" w14:textId="77777777" w:rsidR="00905EE3" w:rsidRDefault="006636F9">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4741F19F" w14:textId="77777777" w:rsidR="00905EE3" w:rsidRDefault="006636F9">
      <w:pPr>
        <w:pStyle w:val="PL"/>
        <w:shd w:val="clear" w:color="auto" w:fill="E6E6E6"/>
      </w:pPr>
      <w:r>
        <w:tab/>
        <w:t>olpc-SRS-PosRRC-Inactive-r17</w:t>
      </w:r>
      <w:r>
        <w:tab/>
      </w:r>
      <w:r>
        <w:tab/>
      </w:r>
      <w:r>
        <w:tab/>
      </w:r>
      <w:r>
        <w:tab/>
        <w:t>OLPC-SRS-Pos-r16</w:t>
      </w:r>
      <w:r>
        <w:tab/>
      </w:r>
      <w:r>
        <w:tab/>
      </w:r>
      <w:r>
        <w:tab/>
      </w:r>
      <w:r>
        <w:tab/>
      </w:r>
      <w:r>
        <w:tab/>
      </w:r>
      <w:r>
        <w:tab/>
        <w:t>OPTIONAL,</w:t>
      </w:r>
    </w:p>
    <w:p w14:paraId="47DF30B6" w14:textId="77777777" w:rsidR="00905EE3" w:rsidRDefault="006636F9">
      <w:pPr>
        <w:pStyle w:val="PL"/>
        <w:shd w:val="clear" w:color="auto" w:fill="E6E6E6"/>
      </w:pPr>
      <w:r>
        <w:tab/>
        <w:t>spatialRelationsSRS-PosRRC-Inactive-r17</w:t>
      </w:r>
      <w:r>
        <w:tab/>
      </w:r>
      <w:r>
        <w:tab/>
        <w:t>SpatialRelationsSRS-Pos-r16</w:t>
      </w:r>
      <w:r>
        <w:tab/>
      </w:r>
      <w:r>
        <w:tab/>
      </w:r>
      <w:r>
        <w:tab/>
      </w:r>
      <w:r>
        <w:tab/>
        <w:t>OPTIONAL</w:t>
      </w:r>
    </w:p>
    <w:p w14:paraId="585C88B0" w14:textId="77777777" w:rsidR="00905EE3" w:rsidRDefault="006636F9">
      <w:pPr>
        <w:pStyle w:val="PL"/>
        <w:shd w:val="clear" w:color="auto" w:fill="E6E6E6"/>
      </w:pPr>
      <w:r>
        <w:tab/>
        <w:t>]],</w:t>
      </w:r>
    </w:p>
    <w:p w14:paraId="70F4A838" w14:textId="77777777" w:rsidR="00905EE3" w:rsidRDefault="006636F9">
      <w:pPr>
        <w:pStyle w:val="PL"/>
        <w:shd w:val="clear" w:color="auto" w:fill="E6E6E6"/>
      </w:pPr>
      <w:r>
        <w:tab/>
        <w:t>[[</w:t>
      </w:r>
    </w:p>
    <w:p w14:paraId="74E655D7" w14:textId="77777777" w:rsidR="00905EE3" w:rsidRDefault="006636F9">
      <w:pPr>
        <w:pStyle w:val="PL"/>
        <w:shd w:val="clear" w:color="auto" w:fill="E6E6E6"/>
      </w:pPr>
      <w:r>
        <w:tab/>
        <w:t>posSRS-SP-RRC-Inactive-InInitialUL-BWP-r17</w:t>
      </w:r>
      <w:r>
        <w:tab/>
      </w:r>
      <w:proofErr w:type="spellStart"/>
      <w:r>
        <w:t>PosSRS-SP-RRC-Inactive-InInitialUL-BWP-r17</w:t>
      </w:r>
      <w:proofErr w:type="spellEnd"/>
    </w:p>
    <w:p w14:paraId="43780FB8" w14:textId="77777777" w:rsidR="00905EE3" w:rsidRDefault="006636F9">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6FFFCDFF" w14:textId="77777777" w:rsidR="00905EE3" w:rsidRDefault="006636F9">
      <w:pPr>
        <w:pStyle w:val="PL"/>
        <w:shd w:val="clear" w:color="auto" w:fill="E6E6E6"/>
      </w:pPr>
      <w:r>
        <w:tab/>
        <w:t>]],</w:t>
      </w:r>
    </w:p>
    <w:p w14:paraId="438EACC4" w14:textId="77777777" w:rsidR="00905EE3" w:rsidRDefault="006636F9">
      <w:pPr>
        <w:pStyle w:val="PL"/>
        <w:shd w:val="clear" w:color="auto" w:fill="E6E6E6"/>
      </w:pPr>
      <w:r>
        <w:rPr>
          <w:lang w:eastAsia="zh-CN"/>
        </w:rPr>
        <w:tab/>
      </w:r>
      <w:r>
        <w:t>[[</w:t>
      </w:r>
    </w:p>
    <w:p w14:paraId="5386C23B" w14:textId="77777777" w:rsidR="00905EE3" w:rsidRDefault="006636F9">
      <w:pPr>
        <w:pStyle w:val="PL"/>
        <w:shd w:val="clear" w:color="auto" w:fill="E6E6E6"/>
      </w:pPr>
      <w:r>
        <w:rPr>
          <w:lang w:eastAsia="zh-CN"/>
        </w:rPr>
        <w:tab/>
      </w:r>
      <w:r>
        <w:t>posSRS-Preconfigured-RRC-InactiveInitialUL-BWP-r18</w:t>
      </w:r>
      <w:r>
        <w:rPr>
          <w:lang w:eastAsia="zh-CN"/>
        </w:rPr>
        <w:tab/>
      </w:r>
      <w:r>
        <w:rPr>
          <w:lang w:eastAsia="zh-CN"/>
        </w:rPr>
        <w:tab/>
      </w:r>
      <w:r>
        <w:rPr>
          <w:lang w:eastAsia="zh-CN"/>
        </w:rPr>
        <w:tab/>
      </w:r>
      <w:r>
        <w:t>ENUMERATED {supported}</w:t>
      </w:r>
      <w:r>
        <w:rPr>
          <w:lang w:eastAsia="zh-CN"/>
        </w:rPr>
        <w:tab/>
      </w:r>
      <w:r>
        <w:t>OPTIONAL,</w:t>
      </w:r>
    </w:p>
    <w:p w14:paraId="73D621E7" w14:textId="77777777" w:rsidR="00905EE3" w:rsidRDefault="006636F9">
      <w:pPr>
        <w:pStyle w:val="PL"/>
        <w:shd w:val="clear" w:color="auto" w:fill="E6E6E6"/>
      </w:pPr>
      <w:r>
        <w:rPr>
          <w:lang w:eastAsia="zh-CN"/>
        </w:rPr>
        <w:tab/>
      </w:r>
      <w:r>
        <w:t>posSRS-Preconfigured-RRC-InactiveOutsideInitialUL-BWP-r18</w:t>
      </w:r>
      <w:r>
        <w:rPr>
          <w:lang w:eastAsia="zh-CN"/>
        </w:rPr>
        <w:tab/>
      </w:r>
      <w:r>
        <w:t>ENUMERATED {supported}</w:t>
      </w:r>
      <w:r>
        <w:rPr>
          <w:lang w:eastAsia="zh-CN"/>
        </w:rPr>
        <w:tab/>
      </w:r>
      <w:r>
        <w:t>OPTIONAL,</w:t>
      </w:r>
    </w:p>
    <w:p w14:paraId="78DF9E44" w14:textId="77777777" w:rsidR="00905EE3" w:rsidRDefault="006636F9">
      <w:pPr>
        <w:pStyle w:val="PL"/>
        <w:shd w:val="clear" w:color="auto" w:fill="E6E6E6"/>
        <w:tabs>
          <w:tab w:val="clear" w:pos="4992"/>
          <w:tab w:val="clear" w:pos="7680"/>
          <w:tab w:val="clear" w:pos="8064"/>
          <w:tab w:val="left" w:pos="4916"/>
        </w:tabs>
      </w:pPr>
      <w:r>
        <w:tab/>
        <w:t>posSRS-ValidityAreaRRC-InactiveInitialUL-BWP-r18</w:t>
      </w:r>
      <w:r>
        <w:tab/>
      </w:r>
      <w:r>
        <w:tab/>
      </w:r>
      <w:r>
        <w:tab/>
        <w:t>ENUMERATED {supported}</w:t>
      </w:r>
      <w:r>
        <w:tab/>
        <w:t>OPT</w:t>
      </w:r>
      <w:r>
        <w:t>IONAL,</w:t>
      </w:r>
    </w:p>
    <w:p w14:paraId="35C78094" w14:textId="77777777" w:rsidR="00905EE3" w:rsidRDefault="006636F9">
      <w:pPr>
        <w:pStyle w:val="PL"/>
        <w:shd w:val="clear" w:color="auto" w:fill="E6E6E6"/>
        <w:tabs>
          <w:tab w:val="clear" w:pos="4992"/>
          <w:tab w:val="clear" w:pos="7680"/>
          <w:tab w:val="clear" w:pos="8064"/>
          <w:tab w:val="left" w:pos="4916"/>
        </w:tabs>
      </w:pPr>
      <w:r>
        <w:tab/>
        <w:t>posSRS-ValidityAreaRRC-InactiveOutsideInitialUL-BWP-r18</w:t>
      </w:r>
      <w:r>
        <w:tab/>
      </w:r>
      <w:r>
        <w:tab/>
        <w:t>ENUMERATED {supported}</w:t>
      </w:r>
      <w:r>
        <w:tab/>
        <w:t>OPTIONAL,</w:t>
      </w:r>
    </w:p>
    <w:p w14:paraId="419C7A91" w14:textId="77777777" w:rsidR="00905EE3" w:rsidRDefault="006636F9">
      <w:pPr>
        <w:pStyle w:val="PL"/>
        <w:shd w:val="clear" w:color="auto" w:fill="E6E6E6"/>
      </w:pPr>
      <w:r>
        <w:tab/>
        <w:t>posSRS-TxFH-RRC-Connected-r18</w:t>
      </w:r>
      <w:r>
        <w:tab/>
        <w:t>PosSRS-TxFrequencyHoppingRRC-Connected-r18</w:t>
      </w:r>
      <w:r>
        <w:tab/>
      </w:r>
      <w:r>
        <w:tab/>
      </w:r>
      <w:r>
        <w:tab/>
        <w:t>OPTIONAL,</w:t>
      </w:r>
    </w:p>
    <w:p w14:paraId="2B16ED7C" w14:textId="77777777" w:rsidR="00905EE3" w:rsidRDefault="006636F9">
      <w:pPr>
        <w:pStyle w:val="PL"/>
        <w:shd w:val="clear" w:color="auto" w:fill="E6E6E6"/>
      </w:pPr>
      <w:r>
        <w:tab/>
        <w:t>posSRS-TxFH-RRC-Inactive-r18</w:t>
      </w:r>
      <w:r>
        <w:tab/>
        <w:t>PosSRS-TxFrequencyHoppingRRC-Inactive-r18</w:t>
      </w:r>
      <w:r>
        <w:tab/>
      </w:r>
      <w:r>
        <w:tab/>
      </w:r>
      <w:r>
        <w:tab/>
        <w:t>OPTIONAL,</w:t>
      </w:r>
    </w:p>
    <w:p w14:paraId="29A17B99" w14:textId="77777777" w:rsidR="00905EE3" w:rsidRDefault="006636F9">
      <w:pPr>
        <w:pStyle w:val="PL"/>
        <w:shd w:val="clear" w:color="auto" w:fill="E6E6E6"/>
      </w:pPr>
      <w:r>
        <w:tab/>
        <w:t>posSRS-TxFH-WithTimeWindow-r18</w:t>
      </w:r>
      <w:r>
        <w:tab/>
      </w:r>
      <w:r>
        <w:tab/>
      </w:r>
      <w:r>
        <w:tab/>
      </w:r>
      <w:r>
        <w:tab/>
      </w:r>
      <w:r>
        <w:tab/>
      </w:r>
      <w:r>
        <w:tab/>
      </w:r>
      <w:r>
        <w:tab/>
      </w:r>
      <w:r>
        <w:tab/>
        <w:t>ENUMERATED {supported}</w:t>
      </w:r>
      <w:r>
        <w:tab/>
        <w:t>OPTIONAL,</w:t>
      </w:r>
    </w:p>
    <w:p w14:paraId="330F7659" w14:textId="77777777" w:rsidR="00905EE3" w:rsidRDefault="006636F9">
      <w:pPr>
        <w:pStyle w:val="PL"/>
        <w:shd w:val="clear" w:color="auto" w:fill="E6E6E6"/>
      </w:pPr>
      <w:r>
        <w:tab/>
        <w:t>posSRS-BWA-RRC-Inactive-r18</w:t>
      </w:r>
      <w:r>
        <w:tab/>
      </w:r>
      <w:r>
        <w:tab/>
      </w:r>
      <w:r>
        <w:tab/>
      </w:r>
      <w:r>
        <w:tab/>
      </w:r>
      <w:r>
        <w:tab/>
      </w:r>
      <w:r>
        <w:tab/>
      </w:r>
      <w:proofErr w:type="spellStart"/>
      <w:r>
        <w:t>PosSRS-BWA-RRC-Inactive-r18</w:t>
      </w:r>
      <w:proofErr w:type="spellEnd"/>
      <w:r>
        <w:tab/>
      </w:r>
      <w:r>
        <w:tab/>
      </w:r>
      <w:r>
        <w:tab/>
        <w:t>OPTIONAL</w:t>
      </w:r>
    </w:p>
    <w:p w14:paraId="733BFF08" w14:textId="77777777" w:rsidR="00905EE3" w:rsidRDefault="006636F9">
      <w:pPr>
        <w:pStyle w:val="PL"/>
        <w:shd w:val="clear" w:color="auto" w:fill="E6E6E6"/>
      </w:pPr>
      <w:r>
        <w:rPr>
          <w:lang w:eastAsia="zh-CN"/>
        </w:rPr>
        <w:tab/>
      </w:r>
      <w:r>
        <w:t>]]</w:t>
      </w:r>
    </w:p>
    <w:p w14:paraId="5FB3D9C7" w14:textId="77777777" w:rsidR="00905EE3" w:rsidRDefault="006636F9">
      <w:pPr>
        <w:pStyle w:val="PL"/>
        <w:shd w:val="clear" w:color="auto" w:fill="E6E6E6"/>
      </w:pPr>
      <w:r>
        <w:t>}</w:t>
      </w:r>
    </w:p>
    <w:p w14:paraId="11B69B83" w14:textId="77777777" w:rsidR="00905EE3" w:rsidRDefault="00905EE3">
      <w:pPr>
        <w:pStyle w:val="PL"/>
        <w:shd w:val="clear" w:color="auto" w:fill="E6E6E6"/>
      </w:pPr>
    </w:p>
    <w:p w14:paraId="25789981" w14:textId="77777777" w:rsidR="00905EE3" w:rsidRDefault="006636F9">
      <w:pPr>
        <w:pStyle w:val="PL"/>
        <w:shd w:val="clear" w:color="auto" w:fill="E6E6E6"/>
      </w:pPr>
      <w:r>
        <w:t>OLPC-SRS-Pos-r</w:t>
      </w:r>
      <w:proofErr w:type="gramStart"/>
      <w:r>
        <w:t>16 ::=</w:t>
      </w:r>
      <w:proofErr w:type="gramEnd"/>
      <w:r>
        <w:t xml:space="preserve"> SEQUENCE {</w:t>
      </w:r>
    </w:p>
    <w:p w14:paraId="1EA5A416" w14:textId="77777777" w:rsidR="00905EE3" w:rsidRDefault="006636F9">
      <w:pPr>
        <w:pStyle w:val="PL"/>
        <w:shd w:val="clear" w:color="auto" w:fill="E6E6E6"/>
      </w:pPr>
      <w:r>
        <w:tab/>
        <w:t>olpc-SRS-PosBasedOnPRS-Serving-r16</w:t>
      </w:r>
      <w:r>
        <w:tab/>
      </w:r>
      <w:r>
        <w:tab/>
        <w:t>ENUMERATED {supported}</w:t>
      </w:r>
      <w:r>
        <w:tab/>
      </w:r>
      <w:r>
        <w:tab/>
      </w:r>
      <w:r>
        <w:tab/>
      </w:r>
      <w:r>
        <w:tab/>
      </w:r>
      <w:r>
        <w:tab/>
      </w:r>
      <w:r>
        <w:tab/>
        <w:t>OPTIONAL,</w:t>
      </w:r>
    </w:p>
    <w:p w14:paraId="539498A3" w14:textId="77777777" w:rsidR="00905EE3" w:rsidRDefault="006636F9">
      <w:pPr>
        <w:pStyle w:val="PL"/>
        <w:shd w:val="clear" w:color="auto" w:fill="E6E6E6"/>
      </w:pPr>
      <w:r>
        <w:tab/>
        <w:t>olpc-SRS-PosBasedOnSSB-Neigh-r16</w:t>
      </w:r>
      <w:r>
        <w:tab/>
      </w:r>
      <w:r>
        <w:tab/>
        <w:t>ENUMERATED {supported}</w:t>
      </w:r>
      <w:r>
        <w:tab/>
      </w:r>
      <w:r>
        <w:tab/>
      </w:r>
      <w:r>
        <w:tab/>
      </w:r>
      <w:r>
        <w:tab/>
      </w:r>
      <w:r>
        <w:tab/>
      </w:r>
      <w:r>
        <w:tab/>
        <w:t>OPTIONAL,</w:t>
      </w:r>
    </w:p>
    <w:p w14:paraId="06B08B59" w14:textId="77777777" w:rsidR="00905EE3" w:rsidRDefault="006636F9">
      <w:pPr>
        <w:pStyle w:val="PL"/>
        <w:shd w:val="clear" w:color="auto" w:fill="E6E6E6"/>
      </w:pPr>
      <w:r>
        <w:tab/>
        <w:t>olpc-SRS-PosBasedOnPRS-Neigh-r16</w:t>
      </w:r>
      <w:r>
        <w:tab/>
      </w:r>
      <w:r>
        <w:tab/>
        <w:t>ENUMERATED {supported}</w:t>
      </w:r>
      <w:r>
        <w:tab/>
      </w:r>
      <w:r>
        <w:tab/>
      </w:r>
      <w:r>
        <w:tab/>
      </w:r>
      <w:r>
        <w:tab/>
      </w:r>
      <w:r>
        <w:tab/>
      </w:r>
      <w:r>
        <w:tab/>
        <w:t>OPTIONAL,</w:t>
      </w:r>
    </w:p>
    <w:p w14:paraId="3DDE788C" w14:textId="77777777" w:rsidR="00905EE3" w:rsidRDefault="006636F9">
      <w:pPr>
        <w:pStyle w:val="PL"/>
        <w:shd w:val="clear" w:color="auto" w:fill="E6E6E6"/>
      </w:pPr>
      <w:r>
        <w:tab/>
        <w:t>maxNumberPathLossEstimatePerServing-r16</w:t>
      </w:r>
      <w:r>
        <w:tab/>
        <w:t>ENUMERATED {n1, n4, n8, n16}</w:t>
      </w:r>
      <w:r>
        <w:tab/>
      </w:r>
      <w:r>
        <w:tab/>
      </w:r>
      <w:r>
        <w:tab/>
      </w:r>
      <w:r>
        <w:tab/>
        <w:t>OPTIONAL,</w:t>
      </w:r>
    </w:p>
    <w:p w14:paraId="1AC37AF0" w14:textId="77777777" w:rsidR="00905EE3" w:rsidRDefault="006636F9">
      <w:pPr>
        <w:pStyle w:val="PL"/>
        <w:shd w:val="clear" w:color="auto" w:fill="E6E6E6"/>
      </w:pPr>
      <w:r>
        <w:tab/>
        <w:t>...</w:t>
      </w:r>
    </w:p>
    <w:p w14:paraId="58500820" w14:textId="77777777" w:rsidR="00905EE3" w:rsidRDefault="006636F9">
      <w:pPr>
        <w:pStyle w:val="PL"/>
        <w:shd w:val="clear" w:color="auto" w:fill="E6E6E6"/>
      </w:pPr>
      <w:r>
        <w:t>}</w:t>
      </w:r>
    </w:p>
    <w:p w14:paraId="1154A3A5" w14:textId="77777777" w:rsidR="00905EE3" w:rsidRDefault="00905EE3">
      <w:pPr>
        <w:pStyle w:val="PL"/>
        <w:shd w:val="clear" w:color="auto" w:fill="E6E6E6"/>
      </w:pPr>
    </w:p>
    <w:p w14:paraId="7716B99E" w14:textId="77777777" w:rsidR="00905EE3" w:rsidRDefault="006636F9">
      <w:pPr>
        <w:pStyle w:val="PL"/>
        <w:shd w:val="clear" w:color="auto" w:fill="E6E6E6"/>
      </w:pPr>
      <w:r>
        <w:t>Spat</w:t>
      </w:r>
      <w:r>
        <w:t>ialRelationsSRS-Pos-r</w:t>
      </w:r>
      <w:proofErr w:type="gramStart"/>
      <w:r>
        <w:t>16 ::=</w:t>
      </w:r>
      <w:proofErr w:type="gramEnd"/>
      <w:r>
        <w:tab/>
        <w:t>SEQUENCE {</w:t>
      </w:r>
    </w:p>
    <w:p w14:paraId="3DDBE9F2" w14:textId="77777777" w:rsidR="00905EE3" w:rsidRDefault="006636F9">
      <w:pPr>
        <w:pStyle w:val="PL"/>
        <w:shd w:val="clear" w:color="auto" w:fill="E6E6E6"/>
      </w:pPr>
      <w:r>
        <w:tab/>
        <w:t>spatialRelation-SRS-PosBasedOnSSB-Serving-r16</w:t>
      </w:r>
      <w:r>
        <w:tab/>
      </w:r>
      <w:r>
        <w:tab/>
        <w:t>ENUMERATED {supported}</w:t>
      </w:r>
      <w:r>
        <w:tab/>
      </w:r>
      <w:r>
        <w:tab/>
      </w:r>
      <w:r>
        <w:tab/>
        <w:t>OPTIONAL,</w:t>
      </w:r>
    </w:p>
    <w:p w14:paraId="38AAB305" w14:textId="77777777" w:rsidR="00905EE3" w:rsidRDefault="006636F9">
      <w:pPr>
        <w:pStyle w:val="PL"/>
        <w:shd w:val="clear" w:color="auto" w:fill="E6E6E6"/>
      </w:pPr>
      <w:r>
        <w:tab/>
        <w:t>spatialRelation-SRS-PosBasedOnCSI-RS-Serving-r16</w:t>
      </w:r>
      <w:r>
        <w:tab/>
        <w:t>ENUMERATED {supported}</w:t>
      </w:r>
      <w:r>
        <w:tab/>
      </w:r>
      <w:r>
        <w:tab/>
      </w:r>
      <w:r>
        <w:tab/>
        <w:t>OPTIONAL,</w:t>
      </w:r>
    </w:p>
    <w:p w14:paraId="07A292F3" w14:textId="77777777" w:rsidR="00905EE3" w:rsidRDefault="006636F9">
      <w:pPr>
        <w:pStyle w:val="PL"/>
        <w:shd w:val="clear" w:color="auto" w:fill="E6E6E6"/>
      </w:pPr>
      <w:r>
        <w:tab/>
        <w:t>spatialRelation-SRS-PosBasedOnPRS-Serving-r16</w:t>
      </w:r>
      <w:r>
        <w:tab/>
      </w:r>
      <w:r>
        <w:tab/>
        <w:t>E</w:t>
      </w:r>
      <w:r>
        <w:t>NUMERATED {supported}</w:t>
      </w:r>
      <w:r>
        <w:tab/>
      </w:r>
      <w:r>
        <w:tab/>
      </w:r>
      <w:r>
        <w:tab/>
        <w:t>OPTIONAL,</w:t>
      </w:r>
    </w:p>
    <w:p w14:paraId="02EC1660" w14:textId="77777777" w:rsidR="00905EE3" w:rsidRDefault="006636F9">
      <w:pPr>
        <w:pStyle w:val="PL"/>
        <w:shd w:val="clear" w:color="auto" w:fill="E6E6E6"/>
      </w:pPr>
      <w:r>
        <w:tab/>
        <w:t>spatialRelation-SRS-PosBasedOnSRS-r16</w:t>
      </w:r>
      <w:r>
        <w:tab/>
      </w:r>
      <w:r>
        <w:tab/>
      </w:r>
      <w:r>
        <w:tab/>
      </w:r>
      <w:r>
        <w:tab/>
        <w:t>ENUMERATED {supported}</w:t>
      </w:r>
      <w:r>
        <w:tab/>
      </w:r>
      <w:r>
        <w:tab/>
      </w:r>
      <w:r>
        <w:tab/>
        <w:t>OPTIONAL,</w:t>
      </w:r>
    </w:p>
    <w:p w14:paraId="362306CA" w14:textId="77777777" w:rsidR="00905EE3" w:rsidRDefault="006636F9">
      <w:pPr>
        <w:pStyle w:val="PL"/>
        <w:shd w:val="clear" w:color="auto" w:fill="E6E6E6"/>
      </w:pPr>
      <w:r>
        <w:tab/>
        <w:t>spatialRelation-SRS-PosBasedOnSSB-Neigh-r16</w:t>
      </w:r>
      <w:r>
        <w:tab/>
      </w:r>
      <w:r>
        <w:tab/>
      </w:r>
      <w:r>
        <w:tab/>
        <w:t>ENUMERATED {supported}</w:t>
      </w:r>
      <w:r>
        <w:tab/>
      </w:r>
      <w:r>
        <w:tab/>
      </w:r>
      <w:r>
        <w:tab/>
        <w:t>OPTIONAL,</w:t>
      </w:r>
    </w:p>
    <w:p w14:paraId="78C849C6" w14:textId="77777777" w:rsidR="00905EE3" w:rsidRDefault="006636F9">
      <w:pPr>
        <w:pStyle w:val="PL"/>
        <w:shd w:val="clear" w:color="auto" w:fill="E6E6E6"/>
      </w:pPr>
      <w:r>
        <w:tab/>
      </w:r>
      <w:r>
        <w:t>spatialRelation-SRS-PosBasedOnPRS-Neigh-r16</w:t>
      </w:r>
      <w:r>
        <w:tab/>
      </w:r>
      <w:r>
        <w:tab/>
      </w:r>
      <w:r>
        <w:tab/>
        <w:t>ENUMERATED {supported}</w:t>
      </w:r>
      <w:r>
        <w:tab/>
      </w:r>
      <w:r>
        <w:tab/>
      </w:r>
      <w:r>
        <w:tab/>
        <w:t>OPTIONAL,</w:t>
      </w:r>
    </w:p>
    <w:p w14:paraId="36C33255" w14:textId="77777777" w:rsidR="00905EE3" w:rsidRDefault="006636F9">
      <w:pPr>
        <w:pStyle w:val="PL"/>
        <w:shd w:val="clear" w:color="auto" w:fill="E6E6E6"/>
      </w:pPr>
      <w:r>
        <w:tab/>
        <w:t>...</w:t>
      </w:r>
    </w:p>
    <w:p w14:paraId="796EB507" w14:textId="77777777" w:rsidR="00905EE3" w:rsidRDefault="006636F9">
      <w:pPr>
        <w:pStyle w:val="PL"/>
        <w:shd w:val="clear" w:color="auto" w:fill="E6E6E6"/>
      </w:pPr>
      <w:r>
        <w:t>}</w:t>
      </w:r>
    </w:p>
    <w:p w14:paraId="2723B8B1" w14:textId="77777777" w:rsidR="00905EE3" w:rsidRDefault="00905EE3">
      <w:pPr>
        <w:pStyle w:val="PL"/>
        <w:shd w:val="clear" w:color="auto" w:fill="E6E6E6"/>
      </w:pPr>
    </w:p>
    <w:p w14:paraId="20712E8D" w14:textId="77777777" w:rsidR="00905EE3" w:rsidRDefault="006636F9">
      <w:pPr>
        <w:pStyle w:val="PL"/>
        <w:shd w:val="clear" w:color="auto" w:fill="E6E6E6"/>
      </w:pPr>
      <w:r>
        <w:t>SRS-PosResourcesPerBand-r</w:t>
      </w:r>
      <w:proofErr w:type="gramStart"/>
      <w:r>
        <w:t>16 ::=</w:t>
      </w:r>
      <w:proofErr w:type="gramEnd"/>
      <w:r>
        <w:t xml:space="preserve"> SEQUENCE {</w:t>
      </w:r>
    </w:p>
    <w:p w14:paraId="31139F4E" w14:textId="77777777" w:rsidR="00905EE3" w:rsidRDefault="006636F9">
      <w:pPr>
        <w:pStyle w:val="PL"/>
        <w:shd w:val="clear" w:color="auto" w:fill="E6E6E6"/>
      </w:pPr>
      <w:r>
        <w:tab/>
        <w:t>freqBandIndicatorNR-r16</w:t>
      </w:r>
      <w:r>
        <w:tab/>
      </w:r>
      <w:r>
        <w:tab/>
      </w:r>
      <w:r>
        <w:tab/>
      </w:r>
      <w:r>
        <w:tab/>
      </w:r>
      <w:r>
        <w:tab/>
      </w:r>
      <w:r>
        <w:tab/>
      </w:r>
      <w:r>
        <w:tab/>
      </w:r>
      <w:proofErr w:type="spellStart"/>
      <w:r>
        <w:t>FreqBandIndicatorNR-r16</w:t>
      </w:r>
      <w:proofErr w:type="spellEnd"/>
      <w:r>
        <w:t>,</w:t>
      </w:r>
    </w:p>
    <w:p w14:paraId="58D34322" w14:textId="77777777" w:rsidR="00905EE3" w:rsidRDefault="006636F9">
      <w:pPr>
        <w:pStyle w:val="PL"/>
        <w:shd w:val="clear" w:color="auto" w:fill="E6E6E6"/>
      </w:pPr>
      <w:r>
        <w:tab/>
      </w:r>
      <w:r>
        <w:t>maxNumberSRS-PosResourceSetsPerBWP-r16</w:t>
      </w:r>
      <w:r>
        <w:tab/>
      </w:r>
      <w:r>
        <w:tab/>
      </w:r>
      <w:r>
        <w:tab/>
        <w:t>ENUMERATED {n1, n2, n4, n8, n12, n16},</w:t>
      </w:r>
    </w:p>
    <w:p w14:paraId="3BC35A5A" w14:textId="77777777" w:rsidR="00905EE3" w:rsidRDefault="006636F9">
      <w:pPr>
        <w:pStyle w:val="PL"/>
        <w:shd w:val="clear" w:color="auto" w:fill="E6E6E6"/>
      </w:pPr>
      <w:r>
        <w:tab/>
        <w:t>maxNumberSRS-PosResourcesPerBWP-r16</w:t>
      </w:r>
      <w:r>
        <w:tab/>
      </w:r>
      <w:r>
        <w:tab/>
      </w:r>
      <w:r>
        <w:tab/>
      </w:r>
      <w:r>
        <w:tab/>
        <w:t>ENUMERATED {n1, n2, n4, n8, n16, n32, n64},</w:t>
      </w:r>
    </w:p>
    <w:p w14:paraId="506DF0DB" w14:textId="77777777" w:rsidR="00905EE3" w:rsidRDefault="006636F9">
      <w:pPr>
        <w:pStyle w:val="PL"/>
        <w:shd w:val="clear" w:color="auto" w:fill="E6E6E6"/>
      </w:pPr>
      <w:r>
        <w:tab/>
        <w:t>maxNumberPeriodicSRS-PosResourcesPerBWP-r16</w:t>
      </w:r>
      <w:r>
        <w:tab/>
      </w:r>
      <w:r>
        <w:tab/>
        <w:t>ENUMERATED {n1, n2, n4, n8, n16, n32, n64},</w:t>
      </w:r>
    </w:p>
    <w:p w14:paraId="24BDEA4F" w14:textId="77777777" w:rsidR="00905EE3" w:rsidRDefault="006636F9">
      <w:pPr>
        <w:pStyle w:val="PL"/>
        <w:shd w:val="clear" w:color="auto" w:fill="E6E6E6"/>
      </w:pPr>
      <w:r>
        <w:tab/>
        <w:t>m</w:t>
      </w:r>
      <w:r>
        <w:t>axNumberAP-SRS-PosResourcesPerBWP-r16</w:t>
      </w:r>
      <w:r>
        <w:tab/>
      </w:r>
      <w:r>
        <w:tab/>
      </w:r>
      <w:r>
        <w:tab/>
        <w:t>ENUMERATED {n1, n2, n4, n8, n16, n32, n64}</w:t>
      </w:r>
    </w:p>
    <w:p w14:paraId="24D2AFFE" w14:textId="77777777" w:rsidR="00905EE3" w:rsidRDefault="006636F9">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41B66E34" w14:textId="77777777" w:rsidR="00905EE3" w:rsidRDefault="006636F9">
      <w:pPr>
        <w:pStyle w:val="PL"/>
        <w:shd w:val="clear" w:color="auto" w:fill="E6E6E6"/>
      </w:pPr>
      <w:r>
        <w:lastRenderedPageBreak/>
        <w:tab/>
        <w:t>maxNumberSP-SRS-PosResourcesPerBWP-r16</w:t>
      </w:r>
      <w:r>
        <w:tab/>
      </w:r>
      <w:r>
        <w:tab/>
      </w:r>
      <w:r>
        <w:tab/>
        <w:t>ENUMERATED {n1, n2, n4, n8, n16, n32, n64}</w:t>
      </w:r>
    </w:p>
    <w:p w14:paraId="0EAE8CF2" w14:textId="77777777" w:rsidR="00905EE3" w:rsidRDefault="006636F9">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5961E166" w14:textId="77777777" w:rsidR="00905EE3" w:rsidRDefault="006636F9">
      <w:pPr>
        <w:pStyle w:val="PL"/>
        <w:shd w:val="clear" w:color="auto" w:fill="E6E6E6"/>
      </w:pPr>
      <w:r>
        <w:tab/>
        <w:t>...,</w:t>
      </w:r>
    </w:p>
    <w:p w14:paraId="1B10FCD2" w14:textId="77777777" w:rsidR="00905EE3" w:rsidRDefault="006636F9">
      <w:pPr>
        <w:pStyle w:val="PL"/>
        <w:shd w:val="clear" w:color="auto" w:fill="E6E6E6"/>
      </w:pPr>
      <w:r>
        <w:tab/>
        <w:t>[[</w:t>
      </w:r>
    </w:p>
    <w:p w14:paraId="75BFB3F1" w14:textId="77777777" w:rsidR="00905EE3" w:rsidRDefault="006636F9">
      <w:pPr>
        <w:pStyle w:val="PL"/>
        <w:shd w:val="clear" w:color="auto" w:fill="E6E6E6"/>
      </w:pPr>
      <w:r>
        <w:tab/>
        <w:t>posSRS-BWA-RR</w:t>
      </w:r>
      <w:r>
        <w:t>C-Connected-r18</w:t>
      </w:r>
      <w:r>
        <w:tab/>
      </w:r>
      <w:r>
        <w:tab/>
      </w:r>
      <w:r>
        <w:tab/>
      </w:r>
      <w:r>
        <w:tab/>
      </w:r>
      <w:r>
        <w:tab/>
      </w:r>
      <w:proofErr w:type="spellStart"/>
      <w:r>
        <w:t>PosSRS-BWA-RRC-Connected-r18</w:t>
      </w:r>
      <w:proofErr w:type="spellEnd"/>
      <w:r>
        <w:tab/>
      </w:r>
      <w:r>
        <w:tab/>
        <w:t>OPTIONAL,</w:t>
      </w:r>
    </w:p>
    <w:p w14:paraId="56671278" w14:textId="77777777" w:rsidR="00905EE3" w:rsidRDefault="006636F9">
      <w:pPr>
        <w:pStyle w:val="PL"/>
        <w:shd w:val="clear" w:color="auto" w:fill="E6E6E6"/>
      </w:pPr>
      <w:r>
        <w:tab/>
        <w:t>posSRS-BWA-IndependentCA-RRC-Connected-r18</w:t>
      </w:r>
      <w:r>
        <w:tab/>
      </w:r>
      <w:r>
        <w:tab/>
      </w:r>
      <w:proofErr w:type="spellStart"/>
      <w:r>
        <w:t>PosSRS-BWA-IndependentCA-RRC-Connected-r18</w:t>
      </w:r>
      <w:proofErr w:type="spellEnd"/>
    </w:p>
    <w:p w14:paraId="4B3C716A" w14:textId="77777777" w:rsidR="00905EE3" w:rsidRDefault="006636F9">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68D7D7F5" w14:textId="77777777" w:rsidR="00905EE3" w:rsidRDefault="006636F9">
      <w:pPr>
        <w:pStyle w:val="PL"/>
        <w:shd w:val="clear" w:color="auto" w:fill="E6E6E6"/>
      </w:pPr>
      <w:r>
        <w:tab/>
        <w:t>]]</w:t>
      </w:r>
    </w:p>
    <w:p w14:paraId="3B84B3C9" w14:textId="77777777" w:rsidR="00905EE3" w:rsidRDefault="006636F9">
      <w:pPr>
        <w:pStyle w:val="PL"/>
        <w:shd w:val="clear" w:color="auto" w:fill="E6E6E6"/>
      </w:pPr>
      <w:r>
        <w:t>}</w:t>
      </w:r>
    </w:p>
    <w:p w14:paraId="6CF2016E" w14:textId="77777777" w:rsidR="00905EE3" w:rsidRDefault="00905EE3">
      <w:pPr>
        <w:pStyle w:val="PL"/>
        <w:shd w:val="clear" w:color="auto" w:fill="E6E6E6"/>
      </w:pPr>
    </w:p>
    <w:p w14:paraId="1B2DC9E1" w14:textId="77777777" w:rsidR="00905EE3" w:rsidRDefault="006636F9">
      <w:pPr>
        <w:pStyle w:val="PL"/>
        <w:shd w:val="clear" w:color="auto" w:fill="E6E6E6"/>
      </w:pPr>
      <w:r>
        <w:t>PosSRS-RRC-Inactive-InInitialUL-BWP-r</w:t>
      </w:r>
      <w:proofErr w:type="gramStart"/>
      <w:r>
        <w:t>17 ::=</w:t>
      </w:r>
      <w:proofErr w:type="gramEnd"/>
      <w:r>
        <w:t xml:space="preserve"> SEQUENCE {</w:t>
      </w:r>
    </w:p>
    <w:p w14:paraId="46A68C63" w14:textId="77777777" w:rsidR="00905EE3" w:rsidRDefault="006636F9">
      <w:pPr>
        <w:pStyle w:val="PL"/>
        <w:shd w:val="clear" w:color="auto" w:fill="E6E6E6"/>
      </w:pPr>
      <w:r>
        <w:tab/>
        <w:t>maxNumOfSRSpos</w:t>
      </w:r>
      <w:r>
        <w:t>ResourceSets-r17</w:t>
      </w:r>
      <w:r>
        <w:tab/>
      </w:r>
      <w:r>
        <w:tab/>
      </w:r>
      <w:r>
        <w:tab/>
        <w:t>ENUMERATED {n1, n2, n4, n8, n12, n</w:t>
      </w:r>
      <w:proofErr w:type="gramStart"/>
      <w:r>
        <w:t>16 }</w:t>
      </w:r>
      <w:proofErr w:type="gramEnd"/>
      <w:r>
        <w:tab/>
      </w:r>
      <w:r>
        <w:tab/>
        <w:t>OPTIONAL,</w:t>
      </w:r>
    </w:p>
    <w:p w14:paraId="7E648F06" w14:textId="77777777" w:rsidR="00905EE3" w:rsidRDefault="006636F9">
      <w:pPr>
        <w:pStyle w:val="PL"/>
        <w:shd w:val="clear" w:color="auto" w:fill="E6E6E6"/>
      </w:pPr>
      <w:r>
        <w:tab/>
        <w:t>maxNumOfPeriodicAndSemiPersistentSRSposResources-r17</w:t>
      </w:r>
    </w:p>
    <w:p w14:paraId="72CFC9F2" w14:textId="77777777" w:rsidR="00905EE3" w:rsidRDefault="006636F9">
      <w:pPr>
        <w:pStyle w:val="PL"/>
        <w:shd w:val="clear" w:color="auto" w:fill="E6E6E6"/>
      </w:pPr>
      <w:r>
        <w:tab/>
      </w:r>
      <w:r>
        <w:tab/>
      </w:r>
      <w:r>
        <w:tab/>
      </w:r>
      <w:r>
        <w:tab/>
      </w:r>
      <w:r>
        <w:tab/>
      </w:r>
      <w:r>
        <w:tab/>
      </w:r>
      <w:r>
        <w:tab/>
      </w:r>
      <w:r>
        <w:tab/>
      </w:r>
      <w:r>
        <w:tab/>
      </w:r>
      <w:r>
        <w:tab/>
      </w:r>
      <w:r>
        <w:tab/>
        <w:t>ENUMERATED {n1, n2, n4, n8, n16, n32, n</w:t>
      </w:r>
      <w:proofErr w:type="gramStart"/>
      <w:r>
        <w:t>64 }</w:t>
      </w:r>
      <w:proofErr w:type="gramEnd"/>
    </w:p>
    <w:p w14:paraId="288330FE" w14:textId="77777777" w:rsidR="00905EE3" w:rsidRDefault="006636F9">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4BFB3F4A" w14:textId="77777777" w:rsidR="00905EE3" w:rsidRDefault="006636F9">
      <w:pPr>
        <w:pStyle w:val="PL"/>
        <w:shd w:val="clear" w:color="auto" w:fill="E6E6E6"/>
      </w:pPr>
      <w:r>
        <w:tab/>
      </w:r>
      <w:r>
        <w:t>maxNumOfPeriodicAndSemiPersistentSRSposResourcesPerSlot-r17</w:t>
      </w:r>
    </w:p>
    <w:p w14:paraId="00B7CA83" w14:textId="77777777" w:rsidR="00905EE3" w:rsidRDefault="006636F9">
      <w:pPr>
        <w:pStyle w:val="PL"/>
        <w:shd w:val="clear" w:color="auto" w:fill="E6E6E6"/>
      </w:pPr>
      <w:r>
        <w:tab/>
      </w:r>
      <w:r>
        <w:tab/>
      </w:r>
      <w:r>
        <w:tab/>
      </w:r>
      <w:r>
        <w:tab/>
      </w:r>
      <w:r>
        <w:tab/>
      </w:r>
      <w:r>
        <w:tab/>
      </w:r>
      <w:r>
        <w:tab/>
      </w:r>
      <w:r>
        <w:tab/>
      </w:r>
      <w:r>
        <w:tab/>
      </w:r>
      <w:r>
        <w:tab/>
      </w:r>
      <w:r>
        <w:tab/>
        <w:t>ENUMERATED {n1, n2, n3, n4, n5, n6, n8, n10, n12, n14}</w:t>
      </w:r>
    </w:p>
    <w:p w14:paraId="25E0A1CA" w14:textId="77777777" w:rsidR="00905EE3" w:rsidRDefault="006636F9">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35AB7D94" w14:textId="77777777" w:rsidR="00905EE3" w:rsidRDefault="006636F9">
      <w:pPr>
        <w:pStyle w:val="PL"/>
        <w:shd w:val="clear" w:color="auto" w:fill="E6E6E6"/>
      </w:pPr>
      <w:r>
        <w:tab/>
        <w:t>maxNumOfPeriodicSRSposResources-r17</w:t>
      </w:r>
    </w:p>
    <w:p w14:paraId="0EFD68C7" w14:textId="77777777" w:rsidR="00905EE3" w:rsidRDefault="006636F9">
      <w:pPr>
        <w:pStyle w:val="PL"/>
        <w:shd w:val="clear" w:color="auto" w:fill="E6E6E6"/>
      </w:pPr>
      <w:r>
        <w:tab/>
      </w:r>
      <w:r>
        <w:tab/>
      </w:r>
      <w:r>
        <w:tab/>
      </w:r>
      <w:r>
        <w:tab/>
      </w:r>
      <w:r>
        <w:tab/>
      </w:r>
      <w:r>
        <w:tab/>
      </w:r>
      <w:r>
        <w:tab/>
      </w:r>
      <w:r>
        <w:tab/>
      </w:r>
      <w:r>
        <w:tab/>
      </w:r>
      <w:r>
        <w:tab/>
      </w:r>
      <w:r>
        <w:tab/>
        <w:t>ENUMERATED {n1, n2, n4, n8, n16, n32, n</w:t>
      </w:r>
      <w:proofErr w:type="gramStart"/>
      <w:r>
        <w:t>64 }</w:t>
      </w:r>
      <w:proofErr w:type="gramEnd"/>
    </w:p>
    <w:p w14:paraId="2AA95989" w14:textId="77777777" w:rsidR="00905EE3" w:rsidRDefault="006636F9">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3DDC9BEF" w14:textId="77777777" w:rsidR="00905EE3" w:rsidRDefault="006636F9">
      <w:pPr>
        <w:pStyle w:val="PL"/>
        <w:shd w:val="clear" w:color="auto" w:fill="E6E6E6"/>
      </w:pPr>
      <w:r>
        <w:tab/>
        <w:t>maxNumOfPeriodicSRSposResourcesPerSlot-r17</w:t>
      </w:r>
    </w:p>
    <w:p w14:paraId="5356FE62" w14:textId="77777777" w:rsidR="00905EE3" w:rsidRDefault="006636F9">
      <w:pPr>
        <w:pStyle w:val="PL"/>
        <w:shd w:val="clear" w:color="auto" w:fill="E6E6E6"/>
      </w:pPr>
      <w:r>
        <w:tab/>
      </w:r>
      <w:r>
        <w:tab/>
      </w:r>
      <w:r>
        <w:tab/>
      </w:r>
      <w:r>
        <w:tab/>
      </w:r>
      <w:r>
        <w:tab/>
      </w:r>
      <w:r>
        <w:tab/>
      </w:r>
      <w:r>
        <w:tab/>
      </w:r>
      <w:r>
        <w:tab/>
      </w:r>
      <w:r>
        <w:tab/>
      </w:r>
      <w:r>
        <w:tab/>
      </w:r>
      <w:r>
        <w:tab/>
        <w:t>ENUMERATED {n1, n2, n3, n4, n5, n6, n8, n10, n12, n14}</w:t>
      </w:r>
    </w:p>
    <w:p w14:paraId="4B69D848" w14:textId="77777777" w:rsidR="00905EE3" w:rsidRDefault="006636F9">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369B2477" w14:textId="77777777" w:rsidR="00905EE3" w:rsidRDefault="006636F9">
      <w:pPr>
        <w:pStyle w:val="PL"/>
        <w:shd w:val="clear" w:color="auto" w:fill="E6E6E6"/>
      </w:pPr>
      <w:r>
        <w:tab/>
        <w:t>dummy1</w:t>
      </w:r>
      <w:r>
        <w:tab/>
      </w:r>
      <w:r>
        <w:tab/>
      </w:r>
      <w:r>
        <w:tab/>
      </w:r>
      <w:r>
        <w:tab/>
      </w:r>
      <w:r>
        <w:tab/>
      </w:r>
      <w:r>
        <w:tab/>
      </w:r>
      <w:r>
        <w:tab/>
      </w:r>
      <w:r>
        <w:tab/>
      </w:r>
      <w:r>
        <w:tab/>
        <w:t>ENUMERATED {n1, n2, n4, n8, n16, n32, n64}</w:t>
      </w:r>
      <w:r>
        <w:tab/>
        <w:t>OPTIONAL,</w:t>
      </w:r>
    </w:p>
    <w:p w14:paraId="78D2A8B1" w14:textId="77777777" w:rsidR="00905EE3" w:rsidRDefault="006636F9">
      <w:pPr>
        <w:pStyle w:val="PL"/>
        <w:shd w:val="clear" w:color="auto" w:fill="E6E6E6"/>
      </w:pPr>
      <w:r>
        <w:tab/>
        <w:t>dummy2</w:t>
      </w:r>
      <w:r>
        <w:tab/>
      </w:r>
      <w:r>
        <w:tab/>
      </w:r>
      <w:r>
        <w:tab/>
      </w:r>
      <w:r>
        <w:tab/>
      </w:r>
      <w:r>
        <w:tab/>
      </w:r>
      <w:r>
        <w:tab/>
      </w:r>
      <w:r>
        <w:tab/>
      </w:r>
      <w:r>
        <w:tab/>
      </w:r>
      <w:r>
        <w:tab/>
        <w:t>ENU</w:t>
      </w:r>
      <w:r>
        <w:t xml:space="preserve">MERATED </w:t>
      </w:r>
      <w:proofErr w:type="gramStart"/>
      <w:r>
        <w:t>{ n</w:t>
      </w:r>
      <w:proofErr w:type="gramEnd"/>
      <w:r>
        <w:t>1, n2, n3, n4, n5, n6, n8, n10, n12, n14 }</w:t>
      </w:r>
    </w:p>
    <w:p w14:paraId="449E88BC" w14:textId="77777777" w:rsidR="00905EE3" w:rsidRDefault="006636F9">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10F066A5" w14:textId="77777777" w:rsidR="00905EE3" w:rsidRDefault="006636F9">
      <w:pPr>
        <w:pStyle w:val="PL"/>
        <w:shd w:val="clear" w:color="auto" w:fill="E6E6E6"/>
      </w:pPr>
      <w:r>
        <w:tab/>
        <w:t>...</w:t>
      </w:r>
    </w:p>
    <w:p w14:paraId="719E9351" w14:textId="77777777" w:rsidR="00905EE3" w:rsidRDefault="006636F9">
      <w:pPr>
        <w:pStyle w:val="PL"/>
        <w:shd w:val="clear" w:color="auto" w:fill="E6E6E6"/>
      </w:pPr>
      <w:r>
        <w:t>}</w:t>
      </w:r>
    </w:p>
    <w:p w14:paraId="6B868049" w14:textId="77777777" w:rsidR="00905EE3" w:rsidRDefault="00905EE3">
      <w:pPr>
        <w:pStyle w:val="PL"/>
        <w:shd w:val="clear" w:color="auto" w:fill="E6E6E6"/>
      </w:pPr>
    </w:p>
    <w:p w14:paraId="21F46616" w14:textId="77777777" w:rsidR="00905EE3" w:rsidRDefault="006636F9">
      <w:pPr>
        <w:pStyle w:val="PL"/>
        <w:shd w:val="clear" w:color="auto" w:fill="E6E6E6"/>
      </w:pPr>
      <w:r>
        <w:t>PosSRS-RRC-Inactive-OutsideInitialUL-BWP-r</w:t>
      </w:r>
      <w:proofErr w:type="gramStart"/>
      <w:r>
        <w:t>17 ::=</w:t>
      </w:r>
      <w:proofErr w:type="gramEnd"/>
      <w:r>
        <w:t xml:space="preserve"> SEQUENCE {</w:t>
      </w:r>
    </w:p>
    <w:p w14:paraId="37FD0D52" w14:textId="77777777" w:rsidR="00905EE3" w:rsidRDefault="006636F9">
      <w:pPr>
        <w:pStyle w:val="PL"/>
        <w:shd w:val="clear" w:color="auto" w:fill="E6E6E6"/>
      </w:pPr>
      <w:r>
        <w:tab/>
        <w:t>maxSRSposBandwidthForEachSCS-withinCC-FR1-r17</w:t>
      </w:r>
    </w:p>
    <w:p w14:paraId="01F4C687" w14:textId="77777777" w:rsidR="00905EE3" w:rsidRDefault="006636F9">
      <w:pPr>
        <w:pStyle w:val="PL"/>
        <w:shd w:val="clear" w:color="auto" w:fill="E6E6E6"/>
      </w:pPr>
      <w:r>
        <w:tab/>
      </w:r>
      <w:r>
        <w:tab/>
      </w:r>
      <w:r>
        <w:tab/>
      </w:r>
      <w:r>
        <w:tab/>
      </w:r>
      <w:r>
        <w:tab/>
      </w:r>
      <w:r>
        <w:tab/>
      </w:r>
      <w:r>
        <w:tab/>
      </w:r>
      <w:r>
        <w:tab/>
      </w:r>
      <w:r>
        <w:tab/>
      </w:r>
      <w:r>
        <w:tab/>
      </w:r>
      <w:r>
        <w:tab/>
        <w:t xml:space="preserve">ENUMERATED </w:t>
      </w:r>
      <w:proofErr w:type="gramStart"/>
      <w:r>
        <w:t>{ mhz</w:t>
      </w:r>
      <w:proofErr w:type="gramEnd"/>
      <w:r>
        <w:t>5, mhz10, mhz15, mhz20, mhz2</w:t>
      </w:r>
      <w:r>
        <w:t>5, mhz30,</w:t>
      </w:r>
      <w:r>
        <w:br/>
      </w:r>
      <w:r>
        <w:tab/>
      </w:r>
      <w:r>
        <w:tab/>
      </w:r>
      <w:r>
        <w:tab/>
      </w:r>
      <w:r>
        <w:tab/>
      </w:r>
      <w:r>
        <w:tab/>
      </w:r>
      <w:r>
        <w:tab/>
      </w:r>
      <w:r>
        <w:tab/>
      </w:r>
      <w:r>
        <w:tab/>
      </w:r>
      <w:r>
        <w:tab/>
      </w:r>
      <w:r>
        <w:tab/>
      </w:r>
      <w:r>
        <w:tab/>
      </w:r>
      <w:r>
        <w:tab/>
      </w:r>
      <w:r>
        <w:tab/>
      </w:r>
      <w:r>
        <w:tab/>
        <w:t>mhz35, mhz40, mhz45, mhz50, mhz60, mhz70,</w:t>
      </w:r>
    </w:p>
    <w:p w14:paraId="2670E450" w14:textId="77777777" w:rsidR="00905EE3" w:rsidRDefault="006636F9">
      <w:pPr>
        <w:pStyle w:val="PL"/>
        <w:shd w:val="clear" w:color="auto" w:fill="E6E6E6"/>
      </w:pPr>
      <w:r>
        <w:tab/>
      </w:r>
      <w:r>
        <w:tab/>
      </w:r>
      <w:r>
        <w:tab/>
      </w:r>
      <w:r>
        <w:tab/>
      </w:r>
      <w:r>
        <w:tab/>
      </w:r>
      <w:r>
        <w:tab/>
      </w:r>
      <w:r>
        <w:tab/>
      </w:r>
      <w:r>
        <w:tab/>
      </w:r>
      <w:r>
        <w:tab/>
      </w:r>
      <w:r>
        <w:tab/>
      </w:r>
      <w:r>
        <w:tab/>
      </w:r>
      <w:r>
        <w:tab/>
      </w:r>
      <w:r>
        <w:tab/>
      </w:r>
      <w:r>
        <w:tab/>
        <w:t>mhz80, mhz90, mhz</w:t>
      </w:r>
      <w:proofErr w:type="gramStart"/>
      <w:r>
        <w:t>100 }</w:t>
      </w:r>
      <w:proofErr w:type="gramEnd"/>
      <w:r>
        <w:tab/>
      </w:r>
      <w:r>
        <w:tab/>
      </w:r>
      <w:r>
        <w:tab/>
        <w:t>OPTIONAL,</w:t>
      </w:r>
    </w:p>
    <w:p w14:paraId="53F39E8A" w14:textId="77777777" w:rsidR="00905EE3" w:rsidRDefault="006636F9">
      <w:pPr>
        <w:pStyle w:val="PL"/>
        <w:shd w:val="clear" w:color="auto" w:fill="E6E6E6"/>
      </w:pPr>
      <w:r>
        <w:tab/>
        <w:t>maxSRSposBandwidthForEachSCS-withinCC-FR2-r17</w:t>
      </w:r>
    </w:p>
    <w:p w14:paraId="4415FDEE" w14:textId="77777777" w:rsidR="00905EE3" w:rsidRDefault="006636F9">
      <w:pPr>
        <w:pStyle w:val="PL"/>
        <w:shd w:val="clear" w:color="auto" w:fill="E6E6E6"/>
      </w:pPr>
      <w:r>
        <w:tab/>
      </w:r>
      <w:r>
        <w:tab/>
      </w:r>
      <w:r>
        <w:tab/>
      </w:r>
      <w:r>
        <w:tab/>
      </w:r>
      <w:r>
        <w:tab/>
      </w:r>
      <w:r>
        <w:tab/>
      </w:r>
      <w:r>
        <w:tab/>
      </w:r>
      <w:r>
        <w:tab/>
      </w:r>
      <w:r>
        <w:tab/>
      </w:r>
      <w:r>
        <w:tab/>
      </w:r>
      <w:r>
        <w:tab/>
        <w:t>ENUMERATED {mhz50, mhz100, mhz200, mhz400}</w:t>
      </w:r>
      <w:r>
        <w:tab/>
        <w:t>OPTIONAL,</w:t>
      </w:r>
    </w:p>
    <w:p w14:paraId="1ABB7F96" w14:textId="77777777" w:rsidR="00905EE3" w:rsidRDefault="006636F9">
      <w:pPr>
        <w:pStyle w:val="PL"/>
        <w:shd w:val="clear" w:color="auto" w:fill="E6E6E6"/>
      </w:pPr>
      <w:r>
        <w:tab/>
        <w:t>maxNumOfSRSposResourceSets-r1</w:t>
      </w:r>
      <w:r>
        <w:t>7</w:t>
      </w:r>
      <w:r>
        <w:tab/>
      </w:r>
      <w:r>
        <w:tab/>
      </w:r>
      <w:r>
        <w:tab/>
        <w:t xml:space="preserve">ENUMERATED </w:t>
      </w:r>
      <w:proofErr w:type="gramStart"/>
      <w:r>
        <w:t>{ n</w:t>
      </w:r>
      <w:proofErr w:type="gramEnd"/>
      <w:r>
        <w:t>1, n2, n4, n8, n12, n16 }</w:t>
      </w:r>
      <w:r>
        <w:tab/>
      </w:r>
      <w:r>
        <w:tab/>
        <w:t>OPTIONAL,</w:t>
      </w:r>
    </w:p>
    <w:p w14:paraId="261A5517" w14:textId="77777777" w:rsidR="00905EE3" w:rsidRDefault="006636F9">
      <w:pPr>
        <w:pStyle w:val="PL"/>
        <w:shd w:val="clear" w:color="auto" w:fill="E6E6E6"/>
      </w:pPr>
      <w:r>
        <w:tab/>
        <w:t>maxNumOfPeriodicSRSposResources-r17</w:t>
      </w:r>
      <w:r>
        <w:tab/>
      </w:r>
      <w:r>
        <w:tab/>
        <w:t xml:space="preserve">ENUMERATED </w:t>
      </w:r>
      <w:proofErr w:type="gramStart"/>
      <w:r>
        <w:t>{ n</w:t>
      </w:r>
      <w:proofErr w:type="gramEnd"/>
      <w:r>
        <w:t>1, n2, n4, n8, n16, n32, n64 }</w:t>
      </w:r>
    </w:p>
    <w:p w14:paraId="5B3F24A7" w14:textId="77777777" w:rsidR="00905EE3" w:rsidRDefault="006636F9">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206DF795" w14:textId="77777777" w:rsidR="00905EE3" w:rsidRDefault="006636F9">
      <w:pPr>
        <w:pStyle w:val="PL"/>
        <w:shd w:val="clear" w:color="auto" w:fill="E6E6E6"/>
      </w:pPr>
      <w:r>
        <w:tab/>
        <w:t>maxNumOfPeriodicSRSposResourcesPerSlot-r17</w:t>
      </w:r>
    </w:p>
    <w:p w14:paraId="35BFCB99" w14:textId="77777777" w:rsidR="00905EE3" w:rsidRDefault="006636F9">
      <w:pPr>
        <w:pStyle w:val="PL"/>
        <w:shd w:val="clear" w:color="auto" w:fill="E6E6E6"/>
      </w:pPr>
      <w:r>
        <w:tab/>
      </w:r>
      <w:r>
        <w:tab/>
      </w:r>
      <w:r>
        <w:tab/>
      </w:r>
      <w:r>
        <w:tab/>
      </w:r>
      <w:r>
        <w:tab/>
      </w:r>
      <w:r>
        <w:tab/>
      </w:r>
      <w:r>
        <w:tab/>
      </w:r>
      <w:r>
        <w:tab/>
      </w:r>
      <w:r>
        <w:tab/>
      </w:r>
      <w:r>
        <w:tab/>
      </w:r>
      <w:r>
        <w:tab/>
        <w:t xml:space="preserve">ENUMERATED </w:t>
      </w:r>
      <w:proofErr w:type="gramStart"/>
      <w:r>
        <w:t>{ n</w:t>
      </w:r>
      <w:proofErr w:type="gramEnd"/>
      <w:r>
        <w:t>1, n2, n3, n4, n5</w:t>
      </w:r>
      <w:r>
        <w:t>, n6, n8, n10, n12, n14 }</w:t>
      </w:r>
    </w:p>
    <w:p w14:paraId="19F27677" w14:textId="77777777" w:rsidR="00905EE3" w:rsidRDefault="006636F9">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05B76A75" w14:textId="77777777" w:rsidR="00905EE3" w:rsidRDefault="006636F9">
      <w:pPr>
        <w:pStyle w:val="PL"/>
        <w:shd w:val="clear" w:color="auto" w:fill="E6E6E6"/>
      </w:pPr>
      <w:r>
        <w:tab/>
        <w:t>differentNumerologyBetweenSRSposAndInitialBWP-r17</w:t>
      </w:r>
    </w:p>
    <w:p w14:paraId="687BB8F5" w14:textId="77777777" w:rsidR="00905EE3" w:rsidRDefault="006636F9">
      <w:pPr>
        <w:pStyle w:val="PL"/>
        <w:shd w:val="clear" w:color="auto" w:fill="E6E6E6"/>
      </w:pPr>
      <w:r>
        <w:tab/>
      </w:r>
      <w:r>
        <w:tab/>
      </w:r>
      <w:r>
        <w:tab/>
      </w:r>
      <w:r>
        <w:tab/>
      </w:r>
      <w:r>
        <w:tab/>
      </w:r>
      <w:r>
        <w:tab/>
      </w:r>
      <w:r>
        <w:tab/>
      </w:r>
      <w:r>
        <w:tab/>
      </w:r>
      <w:r>
        <w:tab/>
      </w:r>
      <w:r>
        <w:tab/>
      </w:r>
      <w:r>
        <w:tab/>
        <w:t xml:space="preserve">ENUMERATED </w:t>
      </w:r>
      <w:proofErr w:type="gramStart"/>
      <w:r>
        <w:t>{ supported</w:t>
      </w:r>
      <w:proofErr w:type="gramEnd"/>
      <w:r>
        <w:t xml:space="preserve"> }</w:t>
      </w:r>
      <w:r>
        <w:tab/>
      </w:r>
      <w:r>
        <w:tab/>
      </w:r>
      <w:r>
        <w:tab/>
      </w:r>
      <w:r>
        <w:tab/>
      </w:r>
      <w:r>
        <w:tab/>
        <w:t>OPTIONAL,</w:t>
      </w:r>
    </w:p>
    <w:p w14:paraId="6D738085" w14:textId="77777777" w:rsidR="00905EE3" w:rsidRDefault="006636F9">
      <w:pPr>
        <w:pStyle w:val="PL"/>
        <w:shd w:val="clear" w:color="auto" w:fill="E6E6E6"/>
      </w:pPr>
      <w:r>
        <w:tab/>
        <w:t>srsPosWithoutRestrictionOnBWP-r17</w:t>
      </w:r>
    </w:p>
    <w:p w14:paraId="03164F47" w14:textId="77777777" w:rsidR="00905EE3" w:rsidRDefault="006636F9">
      <w:pPr>
        <w:pStyle w:val="PL"/>
        <w:shd w:val="clear" w:color="auto" w:fill="E6E6E6"/>
      </w:pPr>
      <w:r>
        <w:tab/>
      </w:r>
      <w:r>
        <w:tab/>
      </w:r>
      <w:r>
        <w:tab/>
      </w:r>
      <w:r>
        <w:tab/>
      </w:r>
      <w:r>
        <w:tab/>
      </w:r>
      <w:r>
        <w:tab/>
      </w:r>
      <w:r>
        <w:tab/>
      </w:r>
      <w:r>
        <w:tab/>
      </w:r>
      <w:r>
        <w:tab/>
      </w:r>
      <w:r>
        <w:tab/>
      </w:r>
      <w:r>
        <w:tab/>
        <w:t xml:space="preserve">ENUMERATED </w:t>
      </w:r>
      <w:proofErr w:type="gramStart"/>
      <w:r>
        <w:t>{ supported</w:t>
      </w:r>
      <w:proofErr w:type="gramEnd"/>
      <w:r>
        <w:t xml:space="preserve"> }</w:t>
      </w:r>
      <w:r>
        <w:tab/>
      </w:r>
      <w:r>
        <w:tab/>
      </w:r>
      <w:r>
        <w:tab/>
      </w:r>
      <w:r>
        <w:tab/>
      </w:r>
      <w:r>
        <w:tab/>
        <w:t>OPTIONAL,</w:t>
      </w:r>
    </w:p>
    <w:p w14:paraId="09EC0C12" w14:textId="77777777" w:rsidR="00905EE3" w:rsidRDefault="006636F9">
      <w:pPr>
        <w:pStyle w:val="PL"/>
        <w:shd w:val="clear" w:color="auto" w:fill="E6E6E6"/>
      </w:pPr>
      <w:r>
        <w:tab/>
      </w:r>
      <w:r>
        <w:t>maxNumOfPeriodicAndSemiPersistentSRSposResources-r17</w:t>
      </w:r>
    </w:p>
    <w:p w14:paraId="3F97C7A3" w14:textId="77777777" w:rsidR="00905EE3" w:rsidRDefault="006636F9">
      <w:pPr>
        <w:pStyle w:val="PL"/>
        <w:shd w:val="clear" w:color="auto" w:fill="E6E6E6"/>
      </w:pPr>
      <w:r>
        <w:tab/>
      </w:r>
      <w:r>
        <w:tab/>
      </w:r>
      <w:r>
        <w:tab/>
      </w:r>
      <w:r>
        <w:tab/>
      </w:r>
      <w:r>
        <w:tab/>
      </w:r>
      <w:r>
        <w:tab/>
      </w:r>
      <w:r>
        <w:tab/>
      </w:r>
      <w:r>
        <w:tab/>
      </w:r>
      <w:r>
        <w:tab/>
      </w:r>
      <w:r>
        <w:tab/>
      </w:r>
      <w:r>
        <w:tab/>
        <w:t>ENUMERATED {n1, n2, n4, n8, n16, n32, n64}</w:t>
      </w:r>
      <w:r>
        <w:tab/>
        <w:t>OPTIONAL,</w:t>
      </w:r>
    </w:p>
    <w:p w14:paraId="3CD2926B" w14:textId="77777777" w:rsidR="00905EE3" w:rsidRDefault="006636F9">
      <w:pPr>
        <w:pStyle w:val="PL"/>
        <w:shd w:val="clear" w:color="auto" w:fill="E6E6E6"/>
      </w:pPr>
      <w:r>
        <w:tab/>
        <w:t>maxNumOfPeriodicAndSemiPersistentSRSposResourcesPerSlot-r17</w:t>
      </w:r>
    </w:p>
    <w:p w14:paraId="7547F819" w14:textId="77777777" w:rsidR="00905EE3" w:rsidRDefault="006636F9">
      <w:pPr>
        <w:pStyle w:val="PL"/>
        <w:shd w:val="clear" w:color="auto" w:fill="E6E6E6"/>
      </w:pPr>
      <w:r>
        <w:tab/>
      </w:r>
      <w:r>
        <w:tab/>
      </w:r>
      <w:r>
        <w:tab/>
      </w:r>
      <w:r>
        <w:tab/>
      </w:r>
      <w:r>
        <w:tab/>
      </w:r>
      <w:r>
        <w:tab/>
      </w:r>
      <w:r>
        <w:tab/>
      </w:r>
      <w:r>
        <w:tab/>
      </w:r>
      <w:r>
        <w:tab/>
      </w:r>
      <w:r>
        <w:tab/>
      </w:r>
      <w:r>
        <w:tab/>
        <w:t xml:space="preserve">ENUMERATED </w:t>
      </w:r>
      <w:proofErr w:type="gramStart"/>
      <w:r>
        <w:t>{ n</w:t>
      </w:r>
      <w:proofErr w:type="gramEnd"/>
      <w:r>
        <w:t>1, n2, n3, n4, n5, n6, n8, n10,</w:t>
      </w:r>
    </w:p>
    <w:p w14:paraId="6505C021" w14:textId="77777777" w:rsidR="00905EE3" w:rsidRDefault="006636F9">
      <w:pPr>
        <w:pStyle w:val="PL"/>
        <w:shd w:val="clear" w:color="auto" w:fill="E6E6E6"/>
      </w:pPr>
      <w:r>
        <w:tab/>
      </w:r>
      <w:r>
        <w:tab/>
      </w:r>
      <w:r>
        <w:tab/>
      </w:r>
      <w:r>
        <w:tab/>
      </w:r>
      <w:r>
        <w:tab/>
      </w:r>
      <w:r>
        <w:tab/>
      </w:r>
      <w:r>
        <w:tab/>
      </w:r>
      <w:r>
        <w:tab/>
      </w:r>
      <w:r>
        <w:tab/>
      </w:r>
      <w:r>
        <w:tab/>
      </w:r>
      <w:r>
        <w:tab/>
      </w:r>
      <w:r>
        <w:tab/>
      </w:r>
      <w:r>
        <w:tab/>
      </w:r>
      <w:r>
        <w:tab/>
        <w:t>n12, n</w:t>
      </w:r>
      <w:proofErr w:type="gramStart"/>
      <w:r>
        <w:t>1</w:t>
      </w:r>
      <w:r>
        <w:t>4 }</w:t>
      </w:r>
      <w:proofErr w:type="gramEnd"/>
      <w:r>
        <w:tab/>
      </w:r>
      <w:r>
        <w:tab/>
      </w:r>
      <w:r>
        <w:tab/>
      </w:r>
      <w:r>
        <w:tab/>
      </w:r>
      <w:r>
        <w:tab/>
      </w:r>
      <w:r>
        <w:tab/>
        <w:t>OPTIONAL,</w:t>
      </w:r>
    </w:p>
    <w:p w14:paraId="28A8A54E" w14:textId="77777777" w:rsidR="00905EE3" w:rsidRDefault="006636F9">
      <w:pPr>
        <w:pStyle w:val="PL"/>
        <w:shd w:val="clear" w:color="auto" w:fill="E6E6E6"/>
      </w:pPr>
      <w:r>
        <w:tab/>
        <w:t>differentCenterFreqBetweenSRSposAndInitialBWP-r17</w:t>
      </w:r>
    </w:p>
    <w:p w14:paraId="68DA69B7" w14:textId="77777777" w:rsidR="00905EE3" w:rsidRDefault="006636F9">
      <w:pPr>
        <w:pStyle w:val="PL"/>
        <w:shd w:val="clear" w:color="auto" w:fill="E6E6E6"/>
      </w:pPr>
      <w:r>
        <w:tab/>
      </w:r>
      <w:r>
        <w:tab/>
      </w:r>
      <w:r>
        <w:tab/>
      </w:r>
      <w:r>
        <w:tab/>
      </w:r>
      <w:r>
        <w:tab/>
      </w:r>
      <w:r>
        <w:tab/>
      </w:r>
      <w:r>
        <w:tab/>
      </w:r>
      <w:r>
        <w:tab/>
      </w:r>
      <w:r>
        <w:tab/>
      </w:r>
      <w:r>
        <w:tab/>
      </w:r>
      <w:r>
        <w:tab/>
        <w:t xml:space="preserve">ENUMERATED </w:t>
      </w:r>
      <w:proofErr w:type="gramStart"/>
      <w:r>
        <w:t>{ supported</w:t>
      </w:r>
      <w:proofErr w:type="gramEnd"/>
      <w:r>
        <w:t xml:space="preserve"> }</w:t>
      </w:r>
      <w:r>
        <w:tab/>
      </w:r>
      <w:r>
        <w:tab/>
      </w:r>
      <w:r>
        <w:tab/>
      </w:r>
      <w:r>
        <w:tab/>
      </w:r>
      <w:r>
        <w:tab/>
        <w:t>OPTIONAL,</w:t>
      </w:r>
    </w:p>
    <w:p w14:paraId="1E167D28" w14:textId="77777777" w:rsidR="00905EE3" w:rsidRDefault="006636F9">
      <w:pPr>
        <w:pStyle w:val="PL"/>
        <w:shd w:val="clear" w:color="auto" w:fill="E6E6E6"/>
      </w:pPr>
      <w:r>
        <w:tab/>
        <w:t>maxNumOfSemiPersistentSRSposResources-r17</w:t>
      </w:r>
    </w:p>
    <w:p w14:paraId="5FCC1BAE" w14:textId="77777777" w:rsidR="00905EE3" w:rsidRDefault="006636F9">
      <w:pPr>
        <w:pStyle w:val="PL"/>
        <w:shd w:val="clear" w:color="auto" w:fill="E6E6E6"/>
      </w:pPr>
      <w:r>
        <w:tab/>
      </w:r>
      <w:r>
        <w:tab/>
      </w:r>
      <w:r>
        <w:tab/>
      </w:r>
      <w:r>
        <w:tab/>
      </w:r>
      <w:r>
        <w:tab/>
      </w:r>
      <w:r>
        <w:tab/>
      </w:r>
      <w:r>
        <w:tab/>
      </w:r>
      <w:r>
        <w:tab/>
      </w:r>
      <w:r>
        <w:tab/>
      </w:r>
      <w:r>
        <w:tab/>
      </w:r>
      <w:r>
        <w:tab/>
        <w:t xml:space="preserve">ENUMERATED </w:t>
      </w:r>
      <w:proofErr w:type="gramStart"/>
      <w:r>
        <w:t>{ n</w:t>
      </w:r>
      <w:proofErr w:type="gramEnd"/>
      <w:r>
        <w:t>1, n2, n4, n8, n16, n32, n64 }</w:t>
      </w:r>
      <w:r>
        <w:tab/>
      </w:r>
      <w:r>
        <w:tab/>
      </w:r>
      <w:r>
        <w:tab/>
      </w:r>
    </w:p>
    <w:p w14:paraId="344ECC3C" w14:textId="77777777" w:rsidR="00905EE3" w:rsidRDefault="006636F9">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4DFDF476" w14:textId="77777777" w:rsidR="00905EE3" w:rsidRDefault="006636F9">
      <w:pPr>
        <w:pStyle w:val="PL"/>
        <w:shd w:val="clear" w:color="auto" w:fill="E6E6E6"/>
      </w:pPr>
      <w:r>
        <w:tab/>
        <w:t>m</w:t>
      </w:r>
      <w:r>
        <w:t>axNumOfSemiPersistentSRSposResourcesPerSlot-r17</w:t>
      </w:r>
    </w:p>
    <w:p w14:paraId="22982477" w14:textId="77777777" w:rsidR="00905EE3" w:rsidRDefault="006636F9">
      <w:pPr>
        <w:pStyle w:val="PL"/>
        <w:shd w:val="clear" w:color="auto" w:fill="E6E6E6"/>
      </w:pPr>
      <w:r>
        <w:tab/>
      </w:r>
      <w:r>
        <w:tab/>
      </w:r>
      <w:r>
        <w:tab/>
      </w:r>
      <w:r>
        <w:tab/>
      </w:r>
      <w:r>
        <w:tab/>
      </w:r>
      <w:r>
        <w:tab/>
      </w:r>
      <w:r>
        <w:tab/>
      </w:r>
      <w:r>
        <w:tab/>
      </w:r>
      <w:r>
        <w:tab/>
      </w:r>
      <w:r>
        <w:tab/>
      </w:r>
      <w:r>
        <w:tab/>
        <w:t xml:space="preserve">ENUMERATED </w:t>
      </w:r>
      <w:proofErr w:type="gramStart"/>
      <w:r>
        <w:t>{ n</w:t>
      </w:r>
      <w:proofErr w:type="gramEnd"/>
      <w:r>
        <w:t>1, n2, n3, n4, n5, n6, n8, n10,</w:t>
      </w:r>
    </w:p>
    <w:p w14:paraId="41BBBBA7" w14:textId="77777777" w:rsidR="00905EE3" w:rsidRDefault="006636F9">
      <w:pPr>
        <w:pStyle w:val="PL"/>
        <w:shd w:val="clear" w:color="auto" w:fill="E6E6E6"/>
      </w:pPr>
      <w:r>
        <w:tab/>
      </w:r>
      <w:r>
        <w:tab/>
      </w:r>
      <w:r>
        <w:tab/>
      </w:r>
      <w:r>
        <w:tab/>
      </w:r>
      <w:r>
        <w:tab/>
      </w:r>
      <w:r>
        <w:tab/>
      </w:r>
      <w:r>
        <w:tab/>
      </w:r>
      <w:r>
        <w:tab/>
      </w:r>
      <w:r>
        <w:tab/>
      </w:r>
      <w:r>
        <w:tab/>
      </w:r>
      <w:r>
        <w:tab/>
      </w:r>
      <w:r>
        <w:tab/>
      </w:r>
      <w:r>
        <w:tab/>
      </w:r>
      <w:r>
        <w:tab/>
        <w:t>n12, n</w:t>
      </w:r>
      <w:proofErr w:type="gramStart"/>
      <w:r>
        <w:t>14 }</w:t>
      </w:r>
      <w:proofErr w:type="gramEnd"/>
      <w:r>
        <w:tab/>
      </w:r>
      <w:r>
        <w:tab/>
      </w:r>
      <w:r>
        <w:tab/>
      </w:r>
      <w:r>
        <w:tab/>
      </w:r>
      <w:r>
        <w:tab/>
      </w:r>
      <w:r>
        <w:tab/>
        <w:t>OPTIONAL,</w:t>
      </w:r>
    </w:p>
    <w:p w14:paraId="5A1AC803" w14:textId="77777777" w:rsidR="00905EE3" w:rsidRDefault="006636F9">
      <w:pPr>
        <w:pStyle w:val="PL"/>
        <w:shd w:val="clear" w:color="auto" w:fill="E6E6E6"/>
      </w:pPr>
      <w:r>
        <w:tab/>
        <w:t>switchingTimeSRS-TX-OtherTX-r17</w:t>
      </w:r>
      <w:r>
        <w:tab/>
      </w:r>
      <w:r>
        <w:tab/>
      </w:r>
      <w:r>
        <w:tab/>
        <w:t xml:space="preserve">ENUMERATED </w:t>
      </w:r>
      <w:proofErr w:type="gramStart"/>
      <w:r>
        <w:t>{ us</w:t>
      </w:r>
      <w:proofErr w:type="gramEnd"/>
      <w:r>
        <w:t>100, us140, us200, us300, us500 }</w:t>
      </w:r>
    </w:p>
    <w:p w14:paraId="50780CD5" w14:textId="77777777" w:rsidR="00905EE3" w:rsidRDefault="006636F9">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w:t>
      </w:r>
      <w:r>
        <w:t>NAL,</w:t>
      </w:r>
    </w:p>
    <w:p w14:paraId="289116E1" w14:textId="77777777" w:rsidR="00905EE3" w:rsidRDefault="006636F9">
      <w:pPr>
        <w:pStyle w:val="PL"/>
        <w:shd w:val="clear" w:color="auto" w:fill="E6E6E6"/>
      </w:pPr>
      <w:r>
        <w:tab/>
        <w:t>...</w:t>
      </w:r>
    </w:p>
    <w:p w14:paraId="612784DC" w14:textId="77777777" w:rsidR="00905EE3" w:rsidRDefault="006636F9">
      <w:pPr>
        <w:pStyle w:val="PL"/>
        <w:shd w:val="clear" w:color="auto" w:fill="E6E6E6"/>
      </w:pPr>
      <w:r>
        <w:t>}</w:t>
      </w:r>
    </w:p>
    <w:p w14:paraId="4420E4EE" w14:textId="77777777" w:rsidR="00905EE3" w:rsidRDefault="00905EE3">
      <w:pPr>
        <w:pStyle w:val="PL"/>
        <w:shd w:val="clear" w:color="auto" w:fill="E6E6E6"/>
      </w:pPr>
    </w:p>
    <w:p w14:paraId="3CFB65B6" w14:textId="77777777" w:rsidR="00905EE3" w:rsidRDefault="006636F9">
      <w:pPr>
        <w:pStyle w:val="PL"/>
        <w:shd w:val="clear" w:color="auto" w:fill="E6E6E6"/>
      </w:pPr>
      <w:r>
        <w:t>PosSRS-SP-RRC-Inactive-InInitialUL-BWP-r</w:t>
      </w:r>
      <w:proofErr w:type="gramStart"/>
      <w:r>
        <w:t>17 ::=</w:t>
      </w:r>
      <w:proofErr w:type="gramEnd"/>
      <w:r>
        <w:t xml:space="preserve"> SEQUENCE {</w:t>
      </w:r>
    </w:p>
    <w:p w14:paraId="1379DC80" w14:textId="77777777" w:rsidR="00905EE3" w:rsidRDefault="006636F9">
      <w:pPr>
        <w:pStyle w:val="PL"/>
        <w:shd w:val="clear" w:color="auto" w:fill="E6E6E6"/>
      </w:pPr>
      <w:r>
        <w:tab/>
        <w:t>maxNumOfSemiPersistentSRSposResources-r17</w:t>
      </w:r>
    </w:p>
    <w:p w14:paraId="450CC4C2" w14:textId="77777777" w:rsidR="00905EE3" w:rsidRDefault="006636F9">
      <w:pPr>
        <w:pStyle w:val="PL"/>
        <w:shd w:val="clear" w:color="auto" w:fill="E6E6E6"/>
      </w:pPr>
      <w:r>
        <w:tab/>
      </w:r>
      <w:r>
        <w:tab/>
      </w:r>
      <w:r>
        <w:tab/>
      </w:r>
      <w:r>
        <w:tab/>
      </w:r>
      <w:r>
        <w:tab/>
      </w:r>
      <w:r>
        <w:tab/>
      </w:r>
      <w:r>
        <w:tab/>
      </w:r>
      <w:r>
        <w:tab/>
      </w:r>
      <w:r>
        <w:tab/>
      </w:r>
      <w:r>
        <w:tab/>
        <w:t>ENUMERATED {n1, n2, n4, n8, n16, n32, n64}</w:t>
      </w:r>
      <w:r>
        <w:tab/>
      </w:r>
      <w:r>
        <w:tab/>
        <w:t>OPTIONAL,</w:t>
      </w:r>
    </w:p>
    <w:p w14:paraId="15E53167" w14:textId="77777777" w:rsidR="00905EE3" w:rsidRDefault="006636F9">
      <w:pPr>
        <w:pStyle w:val="PL"/>
        <w:shd w:val="clear" w:color="auto" w:fill="E6E6E6"/>
      </w:pPr>
      <w:r>
        <w:tab/>
        <w:t>maxNumOfSemiPersistentSRSposResourcesPerSlot-r17</w:t>
      </w:r>
    </w:p>
    <w:p w14:paraId="14A4F79D" w14:textId="77777777" w:rsidR="00905EE3" w:rsidRDefault="006636F9">
      <w:pPr>
        <w:pStyle w:val="PL"/>
        <w:shd w:val="clear" w:color="auto" w:fill="E6E6E6"/>
      </w:pPr>
      <w:r>
        <w:tab/>
      </w:r>
      <w:r>
        <w:tab/>
      </w:r>
      <w:r>
        <w:tab/>
      </w:r>
      <w:r>
        <w:tab/>
      </w:r>
      <w:r>
        <w:tab/>
      </w:r>
      <w:r>
        <w:tab/>
      </w:r>
      <w:r>
        <w:tab/>
      </w:r>
      <w:r>
        <w:tab/>
      </w:r>
      <w:r>
        <w:tab/>
      </w:r>
      <w:r>
        <w:tab/>
        <w:t>ENUMERATED {n1, n2</w:t>
      </w:r>
      <w:r>
        <w:t>, n3, n4, n5, n6, n8, n10, n12, n14}</w:t>
      </w:r>
    </w:p>
    <w:p w14:paraId="17BC088C" w14:textId="77777777" w:rsidR="00905EE3" w:rsidRDefault="006636F9">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23A0936A" w14:textId="77777777" w:rsidR="00905EE3" w:rsidRDefault="006636F9">
      <w:pPr>
        <w:pStyle w:val="PL"/>
        <w:shd w:val="clear" w:color="auto" w:fill="E6E6E6"/>
      </w:pPr>
      <w:r>
        <w:tab/>
        <w:t>...</w:t>
      </w:r>
    </w:p>
    <w:p w14:paraId="624417F5" w14:textId="77777777" w:rsidR="00905EE3" w:rsidRDefault="006636F9">
      <w:pPr>
        <w:pStyle w:val="PL"/>
        <w:shd w:val="clear" w:color="auto" w:fill="E6E6E6"/>
      </w:pPr>
      <w:r>
        <w:t>}</w:t>
      </w:r>
    </w:p>
    <w:p w14:paraId="6957F2A9" w14:textId="77777777" w:rsidR="00905EE3" w:rsidRDefault="00905EE3">
      <w:pPr>
        <w:pStyle w:val="PL"/>
        <w:shd w:val="clear" w:color="auto" w:fill="E6E6E6"/>
      </w:pPr>
    </w:p>
    <w:p w14:paraId="6E05235F" w14:textId="77777777" w:rsidR="00905EE3" w:rsidRDefault="006636F9">
      <w:pPr>
        <w:pStyle w:val="PL"/>
        <w:shd w:val="clear" w:color="auto" w:fill="E6E6E6"/>
      </w:pPr>
      <w:bookmarkStart w:id="21" w:name="_Hlk159179259"/>
      <w:r>
        <w:t>PosSRS-TxFrequencyHoppingRRC-Connected-r</w:t>
      </w:r>
      <w:proofErr w:type="gramStart"/>
      <w:r>
        <w:t>18 ::=</w:t>
      </w:r>
      <w:proofErr w:type="gramEnd"/>
      <w:r>
        <w:t xml:space="preserve"> SEQUENCE {</w:t>
      </w:r>
    </w:p>
    <w:p w14:paraId="562AD584" w14:textId="77777777" w:rsidR="00905EE3" w:rsidRDefault="006636F9">
      <w:pPr>
        <w:pStyle w:val="PL"/>
        <w:shd w:val="clear" w:color="auto" w:fill="E6E6E6"/>
      </w:pPr>
      <w:r>
        <w:tab/>
        <w:t>maximumSRS-BandwidthAcrossAllHopsFR1-r18</w:t>
      </w:r>
      <w:r>
        <w:tab/>
        <w:t>ENUMERATED {mhz40, mhz50, mhz80, mhz100}</w:t>
      </w:r>
    </w:p>
    <w:p w14:paraId="444E1945" w14:textId="77777777" w:rsidR="00905EE3" w:rsidRDefault="006636F9">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r>
      <w:r>
        <w:t>OPTIONAL,</w:t>
      </w:r>
    </w:p>
    <w:p w14:paraId="032C50A0" w14:textId="77777777" w:rsidR="00905EE3" w:rsidRDefault="006636F9">
      <w:pPr>
        <w:pStyle w:val="PL"/>
        <w:shd w:val="clear" w:color="auto" w:fill="E6E6E6"/>
      </w:pPr>
      <w:r>
        <w:tab/>
        <w:t>maximumSRS-BandwidthAcrossAllHopsFR2-r18</w:t>
      </w:r>
      <w:r>
        <w:tab/>
        <w:t>ENUMERATED {mhz100, mhz200, mhz400}</w:t>
      </w:r>
      <w:r>
        <w:tab/>
      </w:r>
      <w:r>
        <w:tab/>
        <w:t>OPTIONAL,</w:t>
      </w:r>
    </w:p>
    <w:p w14:paraId="561DB475" w14:textId="77777777" w:rsidR="00905EE3" w:rsidRDefault="006636F9">
      <w:pPr>
        <w:pStyle w:val="PL"/>
        <w:shd w:val="clear" w:color="auto" w:fill="E6E6E6"/>
      </w:pPr>
      <w:r>
        <w:lastRenderedPageBreak/>
        <w:tab/>
        <w:t>maximumTxFH-Hops-r18</w:t>
      </w:r>
      <w:r>
        <w:tab/>
      </w:r>
      <w:r>
        <w:tab/>
      </w:r>
      <w:r>
        <w:tab/>
      </w:r>
      <w:r>
        <w:tab/>
      </w:r>
      <w:r>
        <w:tab/>
      </w:r>
      <w:r>
        <w:tab/>
        <w:t>ENUMERATED {n2, n3, n4, n5, n6}</w:t>
      </w:r>
      <w:r>
        <w:tab/>
      </w:r>
      <w:r>
        <w:tab/>
      </w:r>
      <w:r>
        <w:tab/>
        <w:t>OPTIONAL,</w:t>
      </w:r>
    </w:p>
    <w:p w14:paraId="4CA0DE66" w14:textId="77777777" w:rsidR="00905EE3" w:rsidRDefault="006636F9">
      <w:pPr>
        <w:pStyle w:val="PL"/>
        <w:shd w:val="clear" w:color="auto" w:fill="E6E6E6"/>
      </w:pPr>
      <w:r>
        <w:tab/>
        <w:t>rf-TxRetuneTimeFR1-r18</w:t>
      </w:r>
      <w:r>
        <w:tab/>
      </w:r>
      <w:r>
        <w:tab/>
      </w:r>
      <w:r>
        <w:tab/>
      </w:r>
      <w:r>
        <w:tab/>
      </w:r>
      <w:r>
        <w:tab/>
      </w:r>
      <w:r>
        <w:tab/>
        <w:t>ENUMERATED {n70, n140, n210}</w:t>
      </w:r>
      <w:r>
        <w:tab/>
      </w:r>
      <w:r>
        <w:tab/>
      </w:r>
      <w:r>
        <w:tab/>
        <w:t>OPTIONAL,</w:t>
      </w:r>
    </w:p>
    <w:p w14:paraId="5280BD21" w14:textId="77777777" w:rsidR="00905EE3" w:rsidRDefault="006636F9">
      <w:pPr>
        <w:pStyle w:val="PL"/>
        <w:shd w:val="clear" w:color="auto" w:fill="E6E6E6"/>
      </w:pPr>
      <w:r>
        <w:tab/>
        <w:t>rf-TxRetuneTime</w:t>
      </w:r>
      <w:r>
        <w:t>FR2-r18</w:t>
      </w:r>
      <w:r>
        <w:tab/>
      </w:r>
      <w:r>
        <w:tab/>
      </w:r>
      <w:r>
        <w:tab/>
      </w:r>
      <w:r>
        <w:tab/>
      </w:r>
      <w:r>
        <w:tab/>
      </w:r>
      <w:r>
        <w:tab/>
        <w:t>ENUMERATED {n35, n70, n140}</w:t>
      </w:r>
      <w:r>
        <w:tab/>
      </w:r>
      <w:r>
        <w:tab/>
      </w:r>
      <w:r>
        <w:tab/>
      </w:r>
      <w:r>
        <w:tab/>
        <w:t>OPTIONAL,</w:t>
      </w:r>
    </w:p>
    <w:p w14:paraId="2FE47F2B" w14:textId="77777777" w:rsidR="00905EE3" w:rsidRDefault="006636F9">
      <w:pPr>
        <w:pStyle w:val="PL"/>
        <w:shd w:val="clear" w:color="auto" w:fill="E6E6E6"/>
      </w:pPr>
      <w:r>
        <w:tab/>
        <w:t>switchTimeBetweenActiveBWP-FrequencyHop-r18</w:t>
      </w:r>
      <w:r>
        <w:tab/>
        <w:t>ENUMERATED {n100, n</w:t>
      </w:r>
      <w:proofErr w:type="gramStart"/>
      <w:r>
        <w:t>140,n</w:t>
      </w:r>
      <w:proofErr w:type="gramEnd"/>
      <w:r>
        <w:t>200,n300,n500}</w:t>
      </w:r>
      <w:r>
        <w:tab/>
        <w:t>OPTIONAL,</w:t>
      </w:r>
    </w:p>
    <w:p w14:paraId="6BEF68D7" w14:textId="77777777" w:rsidR="00905EE3" w:rsidRDefault="006636F9">
      <w:pPr>
        <w:pStyle w:val="PL"/>
        <w:shd w:val="clear" w:color="auto" w:fill="E6E6E6"/>
      </w:pPr>
      <w:r>
        <w:tab/>
        <w:t>numOfOverlappingPRB-</w:t>
      </w:r>
      <w:r>
        <w:rPr>
          <w:lang w:eastAsia="zh-CN"/>
        </w:rPr>
        <w:t>r18</w:t>
      </w:r>
      <w:r>
        <w:rPr>
          <w:lang w:eastAsia="zh-CN"/>
        </w:rPr>
        <w:tab/>
      </w:r>
      <w:r>
        <w:rPr>
          <w:lang w:eastAsia="zh-CN"/>
        </w:rPr>
        <w:tab/>
      </w:r>
      <w:r>
        <w:rPr>
          <w:lang w:eastAsia="zh-CN"/>
        </w:rPr>
        <w:tab/>
      </w:r>
      <w:r>
        <w:rPr>
          <w:lang w:eastAsia="zh-CN"/>
        </w:rPr>
        <w:tab/>
      </w:r>
      <w:r>
        <w:rPr>
          <w:lang w:eastAsia="zh-CN"/>
        </w:rPr>
        <w:tab/>
      </w:r>
      <w:r>
        <w:rPr>
          <w:lang w:eastAsia="zh-CN"/>
        </w:rPr>
        <w:tab/>
      </w:r>
      <w:r>
        <w:t>ENUMERATED {n0, n1, n2, n4}</w:t>
      </w:r>
      <w:r>
        <w:tab/>
      </w:r>
      <w:r>
        <w:tab/>
      </w:r>
      <w:r>
        <w:tab/>
      </w:r>
      <w:r>
        <w:tab/>
        <w:t>OPTIONAL,</w:t>
      </w:r>
    </w:p>
    <w:p w14:paraId="5A95E03D" w14:textId="77777777" w:rsidR="00905EE3" w:rsidRDefault="006636F9">
      <w:pPr>
        <w:pStyle w:val="PL"/>
        <w:shd w:val="clear" w:color="auto" w:fill="E6E6E6"/>
      </w:pPr>
      <w:r>
        <w:tab/>
        <w:t>maximumSRS-ResourcePeriodic-r18</w:t>
      </w:r>
      <w:r>
        <w:tab/>
      </w:r>
      <w:r>
        <w:tab/>
      </w:r>
      <w:r>
        <w:tab/>
      </w:r>
      <w:r>
        <w:tab/>
        <w:t>E</w:t>
      </w:r>
      <w:r>
        <w:t>NUMERATED {n1, n2, n4, n8, n16, n32, n64}</w:t>
      </w:r>
    </w:p>
    <w:p w14:paraId="42C85FCC" w14:textId="77777777" w:rsidR="00905EE3" w:rsidRDefault="006636F9">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1C0FF492" w14:textId="77777777" w:rsidR="00905EE3" w:rsidRDefault="006636F9">
      <w:pPr>
        <w:pStyle w:val="PL"/>
        <w:shd w:val="clear" w:color="auto" w:fill="E6E6E6"/>
      </w:pPr>
      <w:r>
        <w:tab/>
        <w:t>maximumSRS-ResourceAperiodic-r18</w:t>
      </w:r>
      <w:r>
        <w:tab/>
      </w:r>
      <w:r>
        <w:tab/>
      </w:r>
      <w:r>
        <w:tab/>
        <w:t>ENUMERATED {n0, n1, n2, n4, n8, n16, n32, n64}</w:t>
      </w:r>
    </w:p>
    <w:p w14:paraId="2B264840" w14:textId="77777777" w:rsidR="00905EE3" w:rsidRDefault="006636F9">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76AE9677" w14:textId="77777777" w:rsidR="00905EE3" w:rsidRDefault="006636F9">
      <w:pPr>
        <w:pStyle w:val="PL"/>
        <w:shd w:val="clear" w:color="auto" w:fill="E6E6E6"/>
      </w:pPr>
      <w:r>
        <w:tab/>
        <w:t>maximumSRS-ResourceSemipersistent-r18</w:t>
      </w:r>
      <w:r>
        <w:tab/>
      </w:r>
      <w:r>
        <w:tab/>
        <w:t>ENUMERATED {n0, n1, n2, n4,</w:t>
      </w:r>
      <w:r>
        <w:t xml:space="preserve"> n8, n16, n32, n64}</w:t>
      </w:r>
    </w:p>
    <w:p w14:paraId="22CF3D8E" w14:textId="77777777" w:rsidR="00905EE3" w:rsidRDefault="006636F9">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037940D7" w14:textId="77777777" w:rsidR="00905EE3" w:rsidRDefault="006636F9">
      <w:pPr>
        <w:pStyle w:val="PL"/>
        <w:shd w:val="clear" w:color="auto" w:fill="E6E6E6"/>
      </w:pPr>
      <w:r>
        <w:tab/>
        <w:t>...</w:t>
      </w:r>
    </w:p>
    <w:p w14:paraId="5DB919D2" w14:textId="77777777" w:rsidR="00905EE3" w:rsidRDefault="006636F9">
      <w:pPr>
        <w:pStyle w:val="PL"/>
        <w:shd w:val="clear" w:color="auto" w:fill="E6E6E6"/>
      </w:pPr>
      <w:r>
        <w:t>}</w:t>
      </w:r>
    </w:p>
    <w:p w14:paraId="21208374" w14:textId="77777777" w:rsidR="00905EE3" w:rsidRDefault="00905EE3">
      <w:pPr>
        <w:pStyle w:val="PL"/>
        <w:shd w:val="clear" w:color="auto" w:fill="E6E6E6"/>
      </w:pPr>
    </w:p>
    <w:p w14:paraId="775FBDC6" w14:textId="77777777" w:rsidR="00905EE3" w:rsidRDefault="006636F9">
      <w:pPr>
        <w:pStyle w:val="PL"/>
        <w:shd w:val="clear" w:color="auto" w:fill="E6E6E6"/>
      </w:pPr>
      <w:r>
        <w:t>PosSRS-TxFrequencyHoppingRRC-Inactive-r</w:t>
      </w:r>
      <w:proofErr w:type="gramStart"/>
      <w:r>
        <w:t>18 ::=</w:t>
      </w:r>
      <w:proofErr w:type="gramEnd"/>
      <w:r>
        <w:t>SEQUENCE {</w:t>
      </w:r>
    </w:p>
    <w:p w14:paraId="2F003D75" w14:textId="77777777" w:rsidR="00905EE3" w:rsidRDefault="006636F9">
      <w:pPr>
        <w:pStyle w:val="PL"/>
        <w:shd w:val="clear" w:color="auto" w:fill="E6E6E6"/>
      </w:pPr>
      <w:r>
        <w:tab/>
        <w:t>maximumSRS-BandwidthAcrossAllHopsFR1-r18</w:t>
      </w:r>
      <w:r>
        <w:tab/>
        <w:t>ENUMERATED {mhz40, mhz50, mhz80, mhz100}</w:t>
      </w:r>
    </w:p>
    <w:p w14:paraId="374273F7" w14:textId="77777777" w:rsidR="00905EE3" w:rsidRDefault="006636F9">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0B67A8FE" w14:textId="77777777" w:rsidR="00905EE3" w:rsidRDefault="006636F9">
      <w:pPr>
        <w:pStyle w:val="PL"/>
        <w:shd w:val="clear" w:color="auto" w:fill="E6E6E6"/>
      </w:pPr>
      <w:r>
        <w:tab/>
        <w:t>maximumSRS-BandwidthAcro</w:t>
      </w:r>
      <w:r>
        <w:t>ssAllHopsFR2-r18</w:t>
      </w:r>
      <w:r>
        <w:tab/>
        <w:t>ENUMERATED {mhz100, mhz200, mhz400}</w:t>
      </w:r>
      <w:r>
        <w:tab/>
      </w:r>
      <w:r>
        <w:tab/>
        <w:t>OPTIONAL,</w:t>
      </w:r>
    </w:p>
    <w:p w14:paraId="22CADF15" w14:textId="77777777" w:rsidR="00905EE3" w:rsidRDefault="006636F9">
      <w:pPr>
        <w:pStyle w:val="PL"/>
        <w:shd w:val="clear" w:color="auto" w:fill="E6E6E6"/>
      </w:pPr>
      <w:r>
        <w:tab/>
        <w:t>maximumTxFH-Hops-r18</w:t>
      </w:r>
      <w:r>
        <w:tab/>
      </w:r>
      <w:r>
        <w:tab/>
      </w:r>
      <w:r>
        <w:tab/>
      </w:r>
      <w:r>
        <w:tab/>
      </w:r>
      <w:r>
        <w:tab/>
      </w:r>
      <w:r>
        <w:tab/>
        <w:t>ENUMERATED {n2, n3, n4, n5, n6}</w:t>
      </w:r>
      <w:r>
        <w:tab/>
      </w:r>
      <w:r>
        <w:tab/>
      </w:r>
      <w:r>
        <w:tab/>
        <w:t>OPTIONAL,</w:t>
      </w:r>
    </w:p>
    <w:p w14:paraId="5BDCF50E" w14:textId="77777777" w:rsidR="00905EE3" w:rsidRDefault="006636F9">
      <w:pPr>
        <w:pStyle w:val="PL"/>
        <w:shd w:val="clear" w:color="auto" w:fill="E6E6E6"/>
      </w:pPr>
      <w:r>
        <w:tab/>
        <w:t>rf-TxRetuneTimeFR1-r18</w:t>
      </w:r>
      <w:r>
        <w:tab/>
      </w:r>
      <w:r>
        <w:tab/>
      </w:r>
      <w:r>
        <w:tab/>
      </w:r>
      <w:r>
        <w:tab/>
      </w:r>
      <w:r>
        <w:tab/>
      </w:r>
      <w:r>
        <w:tab/>
        <w:t>ENUMERATED {n70, n140, n210}</w:t>
      </w:r>
      <w:r>
        <w:tab/>
      </w:r>
      <w:r>
        <w:tab/>
      </w:r>
      <w:r>
        <w:tab/>
        <w:t>OPTIONAL,</w:t>
      </w:r>
    </w:p>
    <w:p w14:paraId="46B1FE6A" w14:textId="77777777" w:rsidR="00905EE3" w:rsidRDefault="006636F9">
      <w:pPr>
        <w:pStyle w:val="PL"/>
        <w:shd w:val="clear" w:color="auto" w:fill="E6E6E6"/>
      </w:pPr>
      <w:r>
        <w:tab/>
        <w:t>rf-TxRetuneTimeFR2-r18</w:t>
      </w:r>
      <w:r>
        <w:tab/>
      </w:r>
      <w:r>
        <w:tab/>
      </w:r>
      <w:r>
        <w:tab/>
      </w:r>
      <w:r>
        <w:tab/>
      </w:r>
      <w:r>
        <w:tab/>
      </w:r>
      <w:r>
        <w:tab/>
        <w:t xml:space="preserve">ENUMERATED {n35, </w:t>
      </w:r>
      <w:r>
        <w:t>n70, n140}</w:t>
      </w:r>
      <w:r>
        <w:tab/>
      </w:r>
      <w:r>
        <w:tab/>
      </w:r>
      <w:r>
        <w:tab/>
      </w:r>
      <w:r>
        <w:tab/>
        <w:t>OPTIONAL,</w:t>
      </w:r>
    </w:p>
    <w:p w14:paraId="357A0AAA" w14:textId="77777777" w:rsidR="00905EE3" w:rsidRDefault="006636F9">
      <w:pPr>
        <w:pStyle w:val="PL"/>
        <w:shd w:val="clear" w:color="auto" w:fill="E6E6E6"/>
      </w:pPr>
      <w:r>
        <w:tab/>
        <w:t>switchTimeBetweenActiveBWP-FrequencyHop-r18</w:t>
      </w:r>
      <w:r>
        <w:tab/>
        <w:t>ENUMERATED {n100, n</w:t>
      </w:r>
      <w:proofErr w:type="gramStart"/>
      <w:r>
        <w:t>140,n</w:t>
      </w:r>
      <w:proofErr w:type="gramEnd"/>
      <w:r>
        <w:t>200,n300,n500}</w:t>
      </w:r>
      <w:r>
        <w:tab/>
        <w:t>OPTIONAL,</w:t>
      </w:r>
    </w:p>
    <w:p w14:paraId="25F7F3A7" w14:textId="77777777" w:rsidR="00905EE3" w:rsidRDefault="006636F9">
      <w:pPr>
        <w:pStyle w:val="PL"/>
        <w:shd w:val="clear" w:color="auto" w:fill="E6E6E6"/>
      </w:pPr>
      <w:r>
        <w:tab/>
        <w:t>numOfOverlappingPRB-</w:t>
      </w:r>
      <w:r>
        <w:rPr>
          <w:lang w:eastAsia="zh-CN"/>
        </w:rPr>
        <w:t>r18</w:t>
      </w:r>
      <w:r>
        <w:rPr>
          <w:lang w:eastAsia="zh-CN"/>
        </w:rPr>
        <w:tab/>
      </w:r>
      <w:r>
        <w:rPr>
          <w:lang w:eastAsia="zh-CN"/>
        </w:rPr>
        <w:tab/>
      </w:r>
      <w:r>
        <w:rPr>
          <w:lang w:eastAsia="zh-CN"/>
        </w:rPr>
        <w:tab/>
      </w:r>
      <w:r>
        <w:rPr>
          <w:lang w:eastAsia="zh-CN"/>
        </w:rPr>
        <w:tab/>
      </w:r>
      <w:r>
        <w:rPr>
          <w:lang w:eastAsia="zh-CN"/>
        </w:rPr>
        <w:tab/>
      </w:r>
      <w:r>
        <w:rPr>
          <w:lang w:eastAsia="zh-CN"/>
        </w:rPr>
        <w:tab/>
      </w:r>
      <w:r>
        <w:t>ENUMERATED {n0, n1, n2, n4}</w:t>
      </w:r>
      <w:r>
        <w:tab/>
      </w:r>
      <w:r>
        <w:tab/>
      </w:r>
      <w:r>
        <w:tab/>
      </w:r>
      <w:r>
        <w:tab/>
        <w:t>OPTIONAL,</w:t>
      </w:r>
    </w:p>
    <w:p w14:paraId="344B039E" w14:textId="77777777" w:rsidR="00905EE3" w:rsidRDefault="006636F9">
      <w:pPr>
        <w:pStyle w:val="PL"/>
        <w:shd w:val="clear" w:color="auto" w:fill="E6E6E6"/>
      </w:pPr>
      <w:r>
        <w:tab/>
        <w:t>maximumSRS-ResourcePeriodic-r18</w:t>
      </w:r>
      <w:r>
        <w:tab/>
      </w:r>
      <w:r>
        <w:tab/>
      </w:r>
      <w:r>
        <w:tab/>
      </w:r>
      <w:r>
        <w:tab/>
        <w:t xml:space="preserve">ENUMERATED {n1, n2, n4, n8, </w:t>
      </w:r>
      <w:r>
        <w:t>n16, n32, n64}</w:t>
      </w:r>
    </w:p>
    <w:p w14:paraId="3CD695D9" w14:textId="77777777" w:rsidR="00905EE3" w:rsidRDefault="006636F9">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0F3F6A52" w14:textId="77777777" w:rsidR="00905EE3" w:rsidRDefault="006636F9">
      <w:pPr>
        <w:pStyle w:val="PL"/>
        <w:shd w:val="clear" w:color="auto" w:fill="E6E6E6"/>
      </w:pPr>
      <w:r>
        <w:tab/>
        <w:t>maximumSRS-ResourceSemipersistent-r18</w:t>
      </w:r>
      <w:r>
        <w:tab/>
      </w:r>
      <w:r>
        <w:tab/>
        <w:t>ENUMERATED {n0, n1, n2, n4, n8, n16, n32, n64}</w:t>
      </w:r>
    </w:p>
    <w:p w14:paraId="0EDE8004" w14:textId="77777777" w:rsidR="00905EE3" w:rsidRDefault="006636F9">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08E1E416" w14:textId="77777777" w:rsidR="00905EE3" w:rsidRDefault="006636F9">
      <w:pPr>
        <w:pStyle w:val="PL"/>
        <w:shd w:val="clear" w:color="auto" w:fill="E6E6E6"/>
      </w:pPr>
      <w:r>
        <w:tab/>
        <w:t>...</w:t>
      </w:r>
    </w:p>
    <w:p w14:paraId="5CF7D02B" w14:textId="77777777" w:rsidR="00905EE3" w:rsidRDefault="006636F9">
      <w:pPr>
        <w:pStyle w:val="PL"/>
        <w:shd w:val="clear" w:color="auto" w:fill="E6E6E6"/>
      </w:pPr>
      <w:r>
        <w:t>}</w:t>
      </w:r>
    </w:p>
    <w:p w14:paraId="29F9F9F5" w14:textId="77777777" w:rsidR="00905EE3" w:rsidRDefault="00905EE3">
      <w:pPr>
        <w:pStyle w:val="PL"/>
        <w:shd w:val="clear" w:color="auto" w:fill="E6E6E6"/>
      </w:pPr>
    </w:p>
    <w:bookmarkEnd w:id="21"/>
    <w:p w14:paraId="75F6FAE7" w14:textId="77777777" w:rsidR="00905EE3" w:rsidRDefault="006636F9">
      <w:pPr>
        <w:pStyle w:val="PL"/>
        <w:shd w:val="clear" w:color="auto" w:fill="E6E6E6"/>
      </w:pPr>
      <w:r>
        <w:t>PosSRS-BWA-RRC-Connected-r</w:t>
      </w:r>
      <w:proofErr w:type="gramStart"/>
      <w:r>
        <w:t>18 ::=</w:t>
      </w:r>
      <w:proofErr w:type="gramEnd"/>
      <w:r>
        <w:t>SEQUENCE {</w:t>
      </w:r>
    </w:p>
    <w:p w14:paraId="1F045406" w14:textId="77777777" w:rsidR="00905EE3" w:rsidRDefault="006636F9">
      <w:pPr>
        <w:pStyle w:val="PL"/>
        <w:shd w:val="clear" w:color="auto" w:fill="E6E6E6"/>
      </w:pPr>
      <w:r>
        <w:rPr>
          <w:lang w:eastAsia="zh-CN"/>
        </w:rPr>
        <w:tab/>
        <w:t>numOfCarriersIntraBandContiguous-r18</w:t>
      </w:r>
      <w:r>
        <w:rPr>
          <w:lang w:eastAsia="zh-CN"/>
        </w:rPr>
        <w:tab/>
      </w:r>
      <w:r>
        <w:rPr>
          <w:lang w:eastAsia="zh-CN"/>
        </w:rPr>
        <w:tab/>
      </w:r>
      <w:r>
        <w:t xml:space="preserve">ENUMERATED {two, three, </w:t>
      </w:r>
      <w:proofErr w:type="spellStart"/>
      <w:r>
        <w:t>twoandthree</w:t>
      </w:r>
      <w:proofErr w:type="spellEnd"/>
      <w:r>
        <w:t>},</w:t>
      </w:r>
    </w:p>
    <w:p w14:paraId="0418376F" w14:textId="77777777" w:rsidR="00905EE3" w:rsidRDefault="006636F9">
      <w:pPr>
        <w:pStyle w:val="PL"/>
        <w:shd w:val="clear" w:color="auto" w:fill="E6E6E6"/>
      </w:pPr>
      <w:r>
        <w:tab/>
        <w:t>maximumAggregatedBW-TwoCarriersFR1-r18</w:t>
      </w:r>
      <w:r>
        <w:tab/>
      </w:r>
      <w:r>
        <w:tab/>
        <w:t>ENUMERATED {mhz20, mhz40, mhz50, mhz80, mhz100,</w:t>
      </w:r>
    </w:p>
    <w:p w14:paraId="30135B37" w14:textId="77777777" w:rsidR="00905EE3" w:rsidRDefault="006636F9">
      <w:pPr>
        <w:pStyle w:val="PL"/>
        <w:shd w:val="clear" w:color="auto" w:fill="E6E6E6"/>
        <w:rPr>
          <w:lang w:val="fr-FR"/>
        </w:rPr>
      </w:pPr>
      <w:r>
        <w:tab/>
      </w:r>
      <w:r>
        <w:tab/>
      </w:r>
      <w:r>
        <w:tab/>
      </w:r>
      <w:r>
        <w:tab/>
      </w:r>
      <w:r>
        <w:tab/>
      </w:r>
      <w:r>
        <w:tab/>
      </w:r>
      <w:r>
        <w:tab/>
      </w:r>
      <w:r>
        <w:tab/>
      </w:r>
      <w:r>
        <w:tab/>
      </w:r>
      <w:r>
        <w:tab/>
      </w:r>
      <w:r>
        <w:tab/>
      </w:r>
      <w:r>
        <w:tab/>
      </w:r>
      <w:r>
        <w:tab/>
      </w:r>
      <w:r>
        <w:tab/>
      </w:r>
      <w:r>
        <w:tab/>
      </w:r>
      <w:r>
        <w:rPr>
          <w:lang w:val="fr-FR"/>
        </w:rPr>
        <w:t>mhz160, mhz180, mhz190, mhz200}</w:t>
      </w:r>
    </w:p>
    <w:p w14:paraId="719F282A" w14:textId="77777777" w:rsidR="00905EE3" w:rsidRDefault="006636F9">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01D4D5A3" w14:textId="77777777" w:rsidR="00905EE3" w:rsidRDefault="006636F9">
      <w:pPr>
        <w:pStyle w:val="PL"/>
        <w:shd w:val="clear" w:color="auto" w:fill="E6E6E6"/>
        <w:rPr>
          <w:lang w:val="fr-FR"/>
        </w:rPr>
      </w:pPr>
      <w:r>
        <w:rPr>
          <w:lang w:val="fr-FR"/>
        </w:rPr>
        <w:tab/>
        <w:t>maximumAggregatedBW-TwoCarriersFR2-r18</w:t>
      </w:r>
      <w:r>
        <w:rPr>
          <w:lang w:val="fr-FR"/>
        </w:rPr>
        <w:tab/>
      </w:r>
      <w:r>
        <w:rPr>
          <w:lang w:val="fr-FR"/>
        </w:rPr>
        <w:tab/>
        <w:t>ENUMERATE</w:t>
      </w:r>
      <w:r>
        <w:rPr>
          <w:lang w:val="fr-FR"/>
        </w:rPr>
        <w:t>D {mhz50, mhz100, mhz200, mhz400, mhz600,</w:t>
      </w:r>
    </w:p>
    <w:p w14:paraId="5D1483CA" w14:textId="77777777" w:rsidR="00905EE3" w:rsidRDefault="006636F9">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mhz800}</w:t>
      </w:r>
      <w:r>
        <w:rPr>
          <w:lang w:val="fr-FR"/>
        </w:rPr>
        <w:tab/>
      </w:r>
      <w:r>
        <w:rPr>
          <w:lang w:val="fr-FR"/>
        </w:rPr>
        <w:tab/>
      </w:r>
      <w:r>
        <w:rPr>
          <w:lang w:val="fr-FR"/>
        </w:rPr>
        <w:tab/>
      </w:r>
      <w:r>
        <w:rPr>
          <w:lang w:val="fr-FR"/>
        </w:rPr>
        <w:tab/>
      </w:r>
      <w:r>
        <w:rPr>
          <w:lang w:val="fr-FR"/>
        </w:rPr>
        <w:tab/>
      </w:r>
      <w:r>
        <w:rPr>
          <w:lang w:val="fr-FR"/>
        </w:rPr>
        <w:tab/>
        <w:t>OPTIONAL,</w:t>
      </w:r>
    </w:p>
    <w:p w14:paraId="7710B15A" w14:textId="77777777" w:rsidR="00905EE3" w:rsidRDefault="006636F9">
      <w:pPr>
        <w:pStyle w:val="PL"/>
        <w:shd w:val="clear" w:color="auto" w:fill="E6E6E6"/>
        <w:rPr>
          <w:lang w:val="fr-FR"/>
        </w:rPr>
      </w:pPr>
      <w:r>
        <w:rPr>
          <w:lang w:val="fr-FR"/>
        </w:rPr>
        <w:tab/>
        <w:t>maximumAggregatedBW-ThreeCarriersFR1-r18</w:t>
      </w:r>
      <w:r>
        <w:rPr>
          <w:lang w:val="fr-FR"/>
        </w:rPr>
        <w:tab/>
        <w:t>ENUMERATED {mhz80, mhz100, mhz160, mhz200, mhz240,</w:t>
      </w:r>
    </w:p>
    <w:p w14:paraId="5670B9C9" w14:textId="77777777" w:rsidR="00905EE3" w:rsidRDefault="006636F9">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mhz300}</w:t>
      </w:r>
      <w:r>
        <w:rPr>
          <w:lang w:val="fr-FR"/>
        </w:rPr>
        <w:tab/>
      </w:r>
      <w:r>
        <w:rPr>
          <w:lang w:val="fr-FR"/>
        </w:rPr>
        <w:tab/>
      </w:r>
      <w:r>
        <w:rPr>
          <w:lang w:val="fr-FR"/>
        </w:rPr>
        <w:tab/>
      </w:r>
      <w:r>
        <w:rPr>
          <w:lang w:val="fr-FR"/>
        </w:rPr>
        <w:tab/>
      </w:r>
      <w:r>
        <w:rPr>
          <w:lang w:val="fr-FR"/>
        </w:rPr>
        <w:tab/>
      </w:r>
      <w:r>
        <w:rPr>
          <w:lang w:val="fr-FR"/>
        </w:rPr>
        <w:tab/>
        <w:t>OPTIONAL,</w:t>
      </w:r>
    </w:p>
    <w:p w14:paraId="3D944A08" w14:textId="77777777" w:rsidR="00905EE3" w:rsidRDefault="006636F9">
      <w:pPr>
        <w:pStyle w:val="PL"/>
        <w:shd w:val="clear" w:color="auto" w:fill="E6E6E6"/>
        <w:rPr>
          <w:lang w:val="fr-FR"/>
        </w:rPr>
      </w:pPr>
      <w:r>
        <w:rPr>
          <w:lang w:val="fr-FR"/>
        </w:rPr>
        <w:tab/>
        <w:t>maximumAggregatedBW-ThreeCarriersFR2-r18</w:t>
      </w:r>
      <w:r>
        <w:rPr>
          <w:lang w:val="fr-FR"/>
        </w:rPr>
        <w:tab/>
        <w:t>ENU</w:t>
      </w:r>
      <w:r>
        <w:rPr>
          <w:lang w:val="fr-FR"/>
        </w:rPr>
        <w:t>MERATED {mhz50, mhz100, mhz200, mhz300, mhz400,</w:t>
      </w:r>
    </w:p>
    <w:p w14:paraId="7CE8F1F7" w14:textId="77777777" w:rsidR="00905EE3" w:rsidRDefault="006636F9">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mhz600, mhz800, mhz1000, mhz1200}</w:t>
      </w:r>
    </w:p>
    <w:p w14:paraId="0F978180" w14:textId="77777777" w:rsidR="00905EE3" w:rsidRDefault="006636F9">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424FCD36" w14:textId="77777777" w:rsidR="00905EE3" w:rsidRDefault="006636F9">
      <w:pPr>
        <w:pStyle w:val="PL"/>
        <w:shd w:val="clear" w:color="auto" w:fill="E6E6E6"/>
      </w:pPr>
      <w:r>
        <w:rPr>
          <w:lang w:val="fr-FR"/>
        </w:rPr>
        <w:tab/>
      </w:r>
      <w:r>
        <w:t>maximumAggregatedResourceSet-r18</w:t>
      </w:r>
      <w:r>
        <w:tab/>
      </w:r>
      <w:r>
        <w:tab/>
      </w:r>
      <w:r>
        <w:tab/>
        <w:t>ENUMERATED {n1, n2, n4, n8, n12, n16},</w:t>
      </w:r>
    </w:p>
    <w:p w14:paraId="0A8075EC" w14:textId="77777777" w:rsidR="00905EE3" w:rsidRDefault="006636F9">
      <w:pPr>
        <w:pStyle w:val="PL"/>
        <w:shd w:val="clear" w:color="auto" w:fill="E6E6E6"/>
      </w:pPr>
      <w:r>
        <w:tab/>
        <w:t>maximumAggregatedResourcePeriodic-r18</w:t>
      </w:r>
      <w:r>
        <w:tab/>
      </w:r>
      <w:r>
        <w:tab/>
        <w:t>ENUMERATED {</w:t>
      </w:r>
      <w:r>
        <w:t>n1, n2, n4, n8, n16, n32, n64},</w:t>
      </w:r>
    </w:p>
    <w:p w14:paraId="7D38A863" w14:textId="77777777" w:rsidR="00905EE3" w:rsidRDefault="006636F9">
      <w:pPr>
        <w:pStyle w:val="PL"/>
        <w:shd w:val="clear" w:color="auto" w:fill="E6E6E6"/>
      </w:pPr>
      <w:r>
        <w:tab/>
        <w:t>maximumAggregatedResourceAperiodic-r18</w:t>
      </w:r>
      <w:r>
        <w:tab/>
      </w:r>
      <w:r>
        <w:tab/>
        <w:t>ENUMERATED {n0, n1, n2, n4, n8, n16, n32, n64},</w:t>
      </w:r>
    </w:p>
    <w:p w14:paraId="01A0CD03" w14:textId="77777777" w:rsidR="00905EE3" w:rsidRDefault="006636F9">
      <w:pPr>
        <w:pStyle w:val="PL"/>
        <w:shd w:val="clear" w:color="auto" w:fill="E6E6E6"/>
      </w:pPr>
      <w:r>
        <w:tab/>
        <w:t>maximumAggregatedResourceSemi-r18</w:t>
      </w:r>
      <w:r>
        <w:tab/>
      </w:r>
      <w:r>
        <w:tab/>
      </w:r>
      <w:r>
        <w:tab/>
        <w:t>ENUMERATED {n0, n1, n2, n4, n8, n16, n32, n64},</w:t>
      </w:r>
    </w:p>
    <w:p w14:paraId="10E5A710" w14:textId="77777777" w:rsidR="00905EE3" w:rsidRDefault="006636F9">
      <w:pPr>
        <w:pStyle w:val="PL"/>
        <w:shd w:val="clear" w:color="auto" w:fill="E6E6E6"/>
      </w:pPr>
      <w:r>
        <w:tab/>
        <w:t>maximumAggregatedResourcePeriodicPerSlot-r18</w:t>
      </w:r>
    </w:p>
    <w:p w14:paraId="5546C26A" w14:textId="77777777" w:rsidR="00905EE3" w:rsidRDefault="006636F9">
      <w:pPr>
        <w:pStyle w:val="PL"/>
        <w:shd w:val="clear" w:color="auto" w:fill="E6E6E6"/>
      </w:pPr>
      <w:r>
        <w:tab/>
      </w:r>
      <w:r>
        <w:tab/>
      </w:r>
      <w:r>
        <w:tab/>
      </w:r>
      <w:r>
        <w:tab/>
      </w:r>
      <w:r>
        <w:tab/>
      </w:r>
      <w:r>
        <w:tab/>
      </w:r>
      <w:r>
        <w:tab/>
      </w:r>
      <w:r>
        <w:tab/>
      </w:r>
      <w:r>
        <w:tab/>
      </w:r>
      <w:r>
        <w:tab/>
      </w:r>
      <w:r>
        <w:tab/>
      </w:r>
      <w:r>
        <w:tab/>
        <w:t>ENUMERATED {n1, n2, n3, n4, n5, n6, n8, n10,</w:t>
      </w:r>
    </w:p>
    <w:p w14:paraId="169D4B4B" w14:textId="77777777" w:rsidR="00905EE3" w:rsidRDefault="006636F9">
      <w:pPr>
        <w:pStyle w:val="PL"/>
        <w:shd w:val="clear" w:color="auto" w:fill="E6E6E6"/>
      </w:pPr>
      <w:r>
        <w:tab/>
      </w:r>
      <w:r>
        <w:tab/>
      </w:r>
      <w:r>
        <w:tab/>
      </w:r>
      <w:r>
        <w:tab/>
      </w:r>
      <w:r>
        <w:tab/>
      </w:r>
      <w:r>
        <w:tab/>
      </w:r>
      <w:r>
        <w:tab/>
      </w:r>
      <w:r>
        <w:tab/>
      </w:r>
      <w:r>
        <w:tab/>
      </w:r>
      <w:r>
        <w:tab/>
      </w:r>
      <w:r>
        <w:tab/>
      </w:r>
      <w:r>
        <w:tab/>
      </w:r>
      <w:r>
        <w:tab/>
      </w:r>
      <w:r>
        <w:tab/>
      </w:r>
      <w:r>
        <w:tab/>
        <w:t>n12, n14},</w:t>
      </w:r>
    </w:p>
    <w:p w14:paraId="2B5E31E5" w14:textId="77777777" w:rsidR="00905EE3" w:rsidRDefault="006636F9">
      <w:pPr>
        <w:pStyle w:val="PL"/>
        <w:shd w:val="clear" w:color="auto" w:fill="E6E6E6"/>
      </w:pPr>
      <w:r>
        <w:tab/>
        <w:t>maximumAggregatedResourceAperiodicPerSlot-r18</w:t>
      </w:r>
    </w:p>
    <w:p w14:paraId="57ACFA21" w14:textId="77777777" w:rsidR="00905EE3" w:rsidRDefault="006636F9">
      <w:pPr>
        <w:pStyle w:val="PL"/>
        <w:shd w:val="clear" w:color="auto" w:fill="E6E6E6"/>
      </w:pPr>
      <w:r>
        <w:tab/>
      </w:r>
      <w:r>
        <w:tab/>
      </w:r>
      <w:r>
        <w:tab/>
      </w:r>
      <w:r>
        <w:tab/>
      </w:r>
      <w:r>
        <w:tab/>
      </w:r>
      <w:r>
        <w:tab/>
      </w:r>
      <w:r>
        <w:tab/>
      </w:r>
      <w:r>
        <w:tab/>
      </w:r>
      <w:r>
        <w:tab/>
      </w:r>
      <w:r>
        <w:tab/>
      </w:r>
      <w:r>
        <w:tab/>
      </w:r>
      <w:r>
        <w:tab/>
        <w:t>ENUMERATED {n0, n1, n2, n3, n4, n5, n6, n8, n10,</w:t>
      </w:r>
    </w:p>
    <w:p w14:paraId="220498F6" w14:textId="77777777" w:rsidR="00905EE3" w:rsidRDefault="006636F9">
      <w:pPr>
        <w:pStyle w:val="PL"/>
        <w:shd w:val="clear" w:color="auto" w:fill="E6E6E6"/>
      </w:pPr>
      <w:r>
        <w:tab/>
      </w:r>
      <w:r>
        <w:tab/>
      </w:r>
      <w:r>
        <w:tab/>
      </w:r>
      <w:r>
        <w:tab/>
      </w:r>
      <w:r>
        <w:tab/>
      </w:r>
      <w:r>
        <w:tab/>
      </w:r>
      <w:r>
        <w:tab/>
      </w:r>
      <w:r>
        <w:tab/>
      </w:r>
      <w:r>
        <w:tab/>
      </w:r>
      <w:r>
        <w:tab/>
      </w:r>
      <w:r>
        <w:tab/>
      </w:r>
      <w:r>
        <w:tab/>
      </w:r>
      <w:r>
        <w:tab/>
      </w:r>
      <w:r>
        <w:tab/>
      </w:r>
      <w:r>
        <w:tab/>
        <w:t>n12, n14},</w:t>
      </w:r>
    </w:p>
    <w:p w14:paraId="256CC818" w14:textId="77777777" w:rsidR="00905EE3" w:rsidRDefault="006636F9">
      <w:pPr>
        <w:pStyle w:val="PL"/>
        <w:shd w:val="clear" w:color="auto" w:fill="E6E6E6"/>
      </w:pPr>
      <w:r>
        <w:tab/>
      </w:r>
      <w:r>
        <w:t>maximumAggregatedResourceSemiPerSlot-r18</w:t>
      </w:r>
      <w:r>
        <w:tab/>
        <w:t>ENUMERATED {n0, n1, n2, n3, n4, n5, n6, n8, n10,</w:t>
      </w:r>
    </w:p>
    <w:p w14:paraId="5945196F" w14:textId="77777777" w:rsidR="00905EE3" w:rsidRDefault="006636F9">
      <w:pPr>
        <w:pStyle w:val="PL"/>
        <w:shd w:val="clear" w:color="auto" w:fill="E6E6E6"/>
      </w:pPr>
      <w:r>
        <w:tab/>
      </w:r>
      <w:r>
        <w:tab/>
      </w:r>
      <w:r>
        <w:tab/>
      </w:r>
      <w:r>
        <w:tab/>
      </w:r>
      <w:r>
        <w:tab/>
      </w:r>
      <w:r>
        <w:tab/>
      </w:r>
      <w:r>
        <w:tab/>
      </w:r>
      <w:r>
        <w:tab/>
      </w:r>
      <w:r>
        <w:tab/>
      </w:r>
      <w:r>
        <w:tab/>
      </w:r>
      <w:r>
        <w:tab/>
      </w:r>
      <w:r>
        <w:tab/>
      </w:r>
      <w:r>
        <w:tab/>
      </w:r>
      <w:r>
        <w:tab/>
      </w:r>
      <w:r>
        <w:tab/>
        <w:t>n12, n14},</w:t>
      </w:r>
    </w:p>
    <w:p w14:paraId="4AED9390" w14:textId="77777777" w:rsidR="00905EE3" w:rsidRDefault="006636F9">
      <w:pPr>
        <w:pStyle w:val="PL"/>
        <w:shd w:val="clear" w:color="auto" w:fill="E6E6E6"/>
      </w:pPr>
      <w:r>
        <w:tab/>
        <w:t>...</w:t>
      </w:r>
    </w:p>
    <w:p w14:paraId="1742C5CB" w14:textId="77777777" w:rsidR="00905EE3" w:rsidRDefault="006636F9">
      <w:pPr>
        <w:pStyle w:val="PL"/>
        <w:shd w:val="clear" w:color="auto" w:fill="E6E6E6"/>
        <w:tabs>
          <w:tab w:val="clear" w:pos="384"/>
        </w:tabs>
      </w:pPr>
      <w:r>
        <w:t>}</w:t>
      </w:r>
    </w:p>
    <w:p w14:paraId="77AAC559" w14:textId="77777777" w:rsidR="00905EE3" w:rsidRDefault="00905EE3">
      <w:pPr>
        <w:pStyle w:val="PL"/>
        <w:shd w:val="clear" w:color="auto" w:fill="E6E6E6"/>
      </w:pPr>
    </w:p>
    <w:p w14:paraId="6D61E7E8" w14:textId="77777777" w:rsidR="00905EE3" w:rsidRDefault="006636F9">
      <w:pPr>
        <w:pStyle w:val="PL"/>
        <w:shd w:val="clear" w:color="auto" w:fill="E6E6E6"/>
      </w:pPr>
      <w:r>
        <w:t>PosSRS-BWA-IndependentCA-RRC-Connected-r</w:t>
      </w:r>
      <w:proofErr w:type="gramStart"/>
      <w:r>
        <w:t>18 ::=</w:t>
      </w:r>
      <w:proofErr w:type="gramEnd"/>
      <w:r>
        <w:t>SEQUENCE {</w:t>
      </w:r>
    </w:p>
    <w:p w14:paraId="600AA3CB" w14:textId="77777777" w:rsidR="00905EE3" w:rsidRDefault="006636F9">
      <w:pPr>
        <w:pStyle w:val="PL"/>
        <w:shd w:val="clear" w:color="auto" w:fill="E6E6E6"/>
      </w:pPr>
      <w:r>
        <w:rPr>
          <w:lang w:eastAsia="zh-CN"/>
        </w:rPr>
        <w:tab/>
        <w:t>numOfCarriersIntraBandContiguous-r18</w:t>
      </w:r>
      <w:r>
        <w:rPr>
          <w:lang w:eastAsia="zh-CN"/>
        </w:rPr>
        <w:tab/>
      </w:r>
      <w:r>
        <w:rPr>
          <w:lang w:eastAsia="zh-CN"/>
        </w:rPr>
        <w:tab/>
      </w:r>
      <w:r>
        <w:t xml:space="preserve">ENUMERATED {two, three, </w:t>
      </w:r>
      <w:proofErr w:type="spellStart"/>
      <w:r>
        <w:t>twoandthree</w:t>
      </w:r>
      <w:proofErr w:type="spellEnd"/>
      <w:r>
        <w:t>}</w:t>
      </w:r>
      <w:r>
        <w:t>,</w:t>
      </w:r>
    </w:p>
    <w:p w14:paraId="133A8DF9" w14:textId="77777777" w:rsidR="00905EE3" w:rsidRDefault="006636F9">
      <w:pPr>
        <w:pStyle w:val="PL"/>
        <w:shd w:val="clear" w:color="auto" w:fill="E6E6E6"/>
      </w:pPr>
      <w:r>
        <w:tab/>
        <w:t>maximumAggregatedBW-TwoCarriersFR1-r18</w:t>
      </w:r>
      <w:r>
        <w:tab/>
      </w:r>
      <w:r>
        <w:tab/>
        <w:t>ENUMERATED {mhz20, mhz40, mhz50, mhz80, mhz100,</w:t>
      </w:r>
    </w:p>
    <w:p w14:paraId="48653A29" w14:textId="77777777" w:rsidR="00905EE3" w:rsidRDefault="006636F9">
      <w:pPr>
        <w:pStyle w:val="PL"/>
        <w:shd w:val="clear" w:color="auto" w:fill="E6E6E6"/>
        <w:rPr>
          <w:lang w:val="fr-FR"/>
        </w:rPr>
      </w:pPr>
      <w:r>
        <w:tab/>
      </w:r>
      <w:r>
        <w:tab/>
      </w:r>
      <w:r>
        <w:tab/>
      </w:r>
      <w:r>
        <w:tab/>
      </w:r>
      <w:r>
        <w:tab/>
      </w:r>
      <w:r>
        <w:tab/>
      </w:r>
      <w:r>
        <w:tab/>
      </w:r>
      <w:r>
        <w:tab/>
      </w:r>
      <w:r>
        <w:tab/>
      </w:r>
      <w:r>
        <w:tab/>
      </w:r>
      <w:r>
        <w:tab/>
      </w:r>
      <w:r>
        <w:tab/>
      </w:r>
      <w:r>
        <w:tab/>
      </w:r>
      <w:r>
        <w:tab/>
      </w:r>
      <w:r>
        <w:tab/>
      </w:r>
      <w:r>
        <w:rPr>
          <w:lang w:val="fr-FR"/>
        </w:rPr>
        <w:t>mhz160, mhz180, mhz190, mhz200}</w:t>
      </w:r>
    </w:p>
    <w:p w14:paraId="6E751347" w14:textId="77777777" w:rsidR="00905EE3" w:rsidRDefault="006636F9">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1C718993" w14:textId="77777777" w:rsidR="00905EE3" w:rsidRDefault="006636F9">
      <w:pPr>
        <w:pStyle w:val="PL"/>
        <w:shd w:val="clear" w:color="auto" w:fill="E6E6E6"/>
        <w:rPr>
          <w:lang w:val="fr-FR"/>
        </w:rPr>
      </w:pPr>
      <w:r>
        <w:rPr>
          <w:lang w:val="fr-FR"/>
        </w:rPr>
        <w:tab/>
        <w:t>maximumAggregatedBW-TwoCarriersFR2-r18</w:t>
      </w:r>
      <w:r>
        <w:rPr>
          <w:lang w:val="fr-FR"/>
        </w:rPr>
        <w:tab/>
      </w:r>
      <w:r>
        <w:rPr>
          <w:lang w:val="fr-FR"/>
        </w:rPr>
        <w:tab/>
        <w:t>ENUMERATED {mhz50, mhz100, mhz200, mhz400, mh</w:t>
      </w:r>
      <w:r>
        <w:rPr>
          <w:lang w:val="fr-FR"/>
        </w:rPr>
        <w:t>z600,</w:t>
      </w:r>
    </w:p>
    <w:p w14:paraId="4AB78CC4" w14:textId="77777777" w:rsidR="00905EE3" w:rsidRDefault="006636F9">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mhz800}</w:t>
      </w:r>
      <w:r>
        <w:rPr>
          <w:lang w:val="fr-FR"/>
        </w:rPr>
        <w:tab/>
      </w:r>
      <w:r>
        <w:rPr>
          <w:lang w:val="fr-FR"/>
        </w:rPr>
        <w:tab/>
      </w:r>
      <w:r>
        <w:rPr>
          <w:lang w:val="fr-FR"/>
        </w:rPr>
        <w:tab/>
      </w:r>
      <w:r>
        <w:rPr>
          <w:lang w:val="fr-FR"/>
        </w:rPr>
        <w:tab/>
      </w:r>
      <w:r>
        <w:rPr>
          <w:lang w:val="fr-FR"/>
        </w:rPr>
        <w:tab/>
      </w:r>
      <w:r>
        <w:rPr>
          <w:lang w:val="fr-FR"/>
        </w:rPr>
        <w:tab/>
        <w:t>OPTIONAL,</w:t>
      </w:r>
    </w:p>
    <w:p w14:paraId="7EA0162A" w14:textId="77777777" w:rsidR="00905EE3" w:rsidRDefault="006636F9">
      <w:pPr>
        <w:pStyle w:val="PL"/>
        <w:shd w:val="clear" w:color="auto" w:fill="E6E6E6"/>
        <w:rPr>
          <w:lang w:val="fr-FR"/>
        </w:rPr>
      </w:pPr>
      <w:r>
        <w:rPr>
          <w:lang w:val="fr-FR"/>
        </w:rPr>
        <w:tab/>
        <w:t>maximumAggregatedBW-ThreeCarriersFR1-r18</w:t>
      </w:r>
      <w:r>
        <w:rPr>
          <w:lang w:val="fr-FR"/>
        </w:rPr>
        <w:tab/>
        <w:t>ENUMERATED {mhz80, mhz100, mhz160, mhz200, mhz240,</w:t>
      </w:r>
    </w:p>
    <w:p w14:paraId="5E7F36BA" w14:textId="77777777" w:rsidR="00905EE3" w:rsidRDefault="006636F9">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mhz300}</w:t>
      </w:r>
      <w:r>
        <w:rPr>
          <w:lang w:val="fr-FR"/>
        </w:rPr>
        <w:tab/>
      </w:r>
      <w:r>
        <w:rPr>
          <w:lang w:val="fr-FR"/>
        </w:rPr>
        <w:tab/>
      </w:r>
      <w:r>
        <w:rPr>
          <w:lang w:val="fr-FR"/>
        </w:rPr>
        <w:tab/>
      </w:r>
      <w:r>
        <w:rPr>
          <w:lang w:val="fr-FR"/>
        </w:rPr>
        <w:tab/>
      </w:r>
      <w:r>
        <w:rPr>
          <w:lang w:val="fr-FR"/>
        </w:rPr>
        <w:tab/>
      </w:r>
      <w:r>
        <w:rPr>
          <w:lang w:val="fr-FR"/>
        </w:rPr>
        <w:tab/>
        <w:t>OPTIONAL,</w:t>
      </w:r>
    </w:p>
    <w:p w14:paraId="516365F2" w14:textId="77777777" w:rsidR="00905EE3" w:rsidRDefault="006636F9">
      <w:pPr>
        <w:pStyle w:val="PL"/>
        <w:shd w:val="clear" w:color="auto" w:fill="E6E6E6"/>
        <w:rPr>
          <w:lang w:val="fr-FR"/>
        </w:rPr>
      </w:pPr>
      <w:r>
        <w:rPr>
          <w:lang w:val="fr-FR"/>
        </w:rPr>
        <w:tab/>
        <w:t>maximumAggregatedBW-ThreeCarriersFR2-r18</w:t>
      </w:r>
      <w:r>
        <w:rPr>
          <w:lang w:val="fr-FR"/>
        </w:rPr>
        <w:tab/>
        <w:t xml:space="preserve">ENUMERATED {mhz50, mhz100, </w:t>
      </w:r>
      <w:r>
        <w:rPr>
          <w:lang w:val="fr-FR"/>
        </w:rPr>
        <w:t>mhz200, mhz300, mhz400,</w:t>
      </w:r>
    </w:p>
    <w:p w14:paraId="6D4ACFBA" w14:textId="77777777" w:rsidR="00905EE3" w:rsidRDefault="006636F9">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mhz600, mhz800, mhz1000, mhz1200}</w:t>
      </w:r>
    </w:p>
    <w:p w14:paraId="6A0FF21A" w14:textId="77777777" w:rsidR="00905EE3" w:rsidRDefault="006636F9">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00C7C011" w14:textId="77777777" w:rsidR="00905EE3" w:rsidRDefault="006636F9">
      <w:pPr>
        <w:pStyle w:val="PL"/>
        <w:shd w:val="clear" w:color="auto" w:fill="E6E6E6"/>
      </w:pPr>
      <w:r>
        <w:rPr>
          <w:lang w:val="fr-FR"/>
        </w:rPr>
        <w:tab/>
      </w:r>
      <w:r>
        <w:t>maximumAggregatedResourceSet-r18</w:t>
      </w:r>
      <w:r>
        <w:tab/>
      </w:r>
      <w:r>
        <w:tab/>
      </w:r>
      <w:r>
        <w:tab/>
        <w:t>ENUMERATED {n1, n2, n4, n8, n12, n16},</w:t>
      </w:r>
    </w:p>
    <w:p w14:paraId="0A1FFFE1" w14:textId="77777777" w:rsidR="00905EE3" w:rsidRDefault="006636F9">
      <w:pPr>
        <w:pStyle w:val="PL"/>
        <w:shd w:val="clear" w:color="auto" w:fill="E6E6E6"/>
      </w:pPr>
      <w:r>
        <w:tab/>
        <w:t>maximumAggregatedResourcePeriodic-r18</w:t>
      </w:r>
      <w:r>
        <w:tab/>
      </w:r>
      <w:r>
        <w:tab/>
        <w:t>ENUMERATED {n1, n2, n4, n8, n16, n32</w:t>
      </w:r>
      <w:r>
        <w:t>, n64},</w:t>
      </w:r>
    </w:p>
    <w:p w14:paraId="08A81AF5" w14:textId="77777777" w:rsidR="00905EE3" w:rsidRDefault="006636F9">
      <w:pPr>
        <w:pStyle w:val="PL"/>
        <w:shd w:val="clear" w:color="auto" w:fill="E6E6E6"/>
      </w:pPr>
      <w:r>
        <w:tab/>
        <w:t>maximumAggregatedResourceAperiodic-r18</w:t>
      </w:r>
      <w:r>
        <w:tab/>
      </w:r>
      <w:r>
        <w:tab/>
        <w:t>ENUMERATED {n0, n1, n2, n4, n8, n16, n32, n64},</w:t>
      </w:r>
    </w:p>
    <w:p w14:paraId="341EDB2B" w14:textId="77777777" w:rsidR="00905EE3" w:rsidRDefault="006636F9">
      <w:pPr>
        <w:pStyle w:val="PL"/>
        <w:shd w:val="clear" w:color="auto" w:fill="E6E6E6"/>
      </w:pPr>
      <w:r>
        <w:tab/>
        <w:t>maximumAggregatedResourceSemi-r18</w:t>
      </w:r>
      <w:r>
        <w:tab/>
      </w:r>
      <w:r>
        <w:tab/>
      </w:r>
      <w:r>
        <w:tab/>
        <w:t>ENUMERATED {n0, n1, n2, n4, n8, n16, n32, n64},</w:t>
      </w:r>
    </w:p>
    <w:p w14:paraId="1ECADE9F" w14:textId="77777777" w:rsidR="00905EE3" w:rsidRDefault="006636F9">
      <w:pPr>
        <w:pStyle w:val="PL"/>
        <w:shd w:val="clear" w:color="auto" w:fill="E6E6E6"/>
      </w:pPr>
      <w:r>
        <w:tab/>
        <w:t>maximumAggregatedResourcePeriodicPerSlot-r18</w:t>
      </w:r>
    </w:p>
    <w:p w14:paraId="67CB3B5C" w14:textId="77777777" w:rsidR="00905EE3" w:rsidRDefault="006636F9">
      <w:pPr>
        <w:pStyle w:val="PL"/>
        <w:shd w:val="clear" w:color="auto" w:fill="E6E6E6"/>
      </w:pPr>
      <w:r>
        <w:tab/>
      </w:r>
      <w:r>
        <w:tab/>
      </w:r>
      <w:r>
        <w:tab/>
      </w:r>
      <w:r>
        <w:tab/>
      </w:r>
      <w:r>
        <w:tab/>
      </w:r>
      <w:r>
        <w:tab/>
      </w:r>
      <w:r>
        <w:tab/>
      </w:r>
      <w:r>
        <w:tab/>
      </w:r>
      <w:r>
        <w:tab/>
      </w:r>
      <w:r>
        <w:tab/>
      </w:r>
      <w:r>
        <w:tab/>
      </w:r>
      <w:r>
        <w:tab/>
        <w:t xml:space="preserve">ENUMERATED {n1, </w:t>
      </w:r>
      <w:r>
        <w:t>n2, n3, n4, n5, n6, n8, n10,</w:t>
      </w:r>
    </w:p>
    <w:p w14:paraId="7AB12673" w14:textId="77777777" w:rsidR="00905EE3" w:rsidRDefault="006636F9">
      <w:pPr>
        <w:pStyle w:val="PL"/>
        <w:shd w:val="clear" w:color="auto" w:fill="E6E6E6"/>
      </w:pPr>
      <w:r>
        <w:tab/>
      </w:r>
      <w:r>
        <w:tab/>
      </w:r>
      <w:r>
        <w:tab/>
      </w:r>
      <w:r>
        <w:tab/>
      </w:r>
      <w:r>
        <w:tab/>
      </w:r>
      <w:r>
        <w:tab/>
      </w:r>
      <w:r>
        <w:tab/>
      </w:r>
      <w:r>
        <w:tab/>
      </w:r>
      <w:r>
        <w:tab/>
      </w:r>
      <w:r>
        <w:tab/>
      </w:r>
      <w:r>
        <w:tab/>
      </w:r>
      <w:r>
        <w:tab/>
      </w:r>
      <w:r>
        <w:tab/>
      </w:r>
      <w:r>
        <w:tab/>
      </w:r>
      <w:r>
        <w:tab/>
        <w:t>n12, n14},</w:t>
      </w:r>
    </w:p>
    <w:p w14:paraId="791D1331" w14:textId="77777777" w:rsidR="00905EE3" w:rsidRDefault="006636F9">
      <w:pPr>
        <w:pStyle w:val="PL"/>
        <w:shd w:val="clear" w:color="auto" w:fill="E6E6E6"/>
      </w:pPr>
      <w:r>
        <w:tab/>
        <w:t>maximumAggregatedResourceAperiodicPerSlot-r18</w:t>
      </w:r>
    </w:p>
    <w:p w14:paraId="6B764419" w14:textId="77777777" w:rsidR="00905EE3" w:rsidRDefault="006636F9">
      <w:pPr>
        <w:pStyle w:val="PL"/>
        <w:shd w:val="clear" w:color="auto" w:fill="E6E6E6"/>
      </w:pPr>
      <w:r>
        <w:tab/>
      </w:r>
      <w:r>
        <w:tab/>
      </w:r>
      <w:r>
        <w:tab/>
      </w:r>
      <w:r>
        <w:tab/>
      </w:r>
      <w:r>
        <w:tab/>
      </w:r>
      <w:r>
        <w:tab/>
      </w:r>
      <w:r>
        <w:tab/>
      </w:r>
      <w:r>
        <w:tab/>
      </w:r>
      <w:r>
        <w:tab/>
      </w:r>
      <w:r>
        <w:tab/>
      </w:r>
      <w:r>
        <w:tab/>
      </w:r>
      <w:r>
        <w:tab/>
        <w:t>ENUMERATED {n0, n1, n2, n3, n4, n5, n6, n8, n10,</w:t>
      </w:r>
    </w:p>
    <w:p w14:paraId="331F5251" w14:textId="77777777" w:rsidR="00905EE3" w:rsidRDefault="006636F9">
      <w:pPr>
        <w:pStyle w:val="PL"/>
        <w:shd w:val="clear" w:color="auto" w:fill="E6E6E6"/>
      </w:pPr>
      <w:r>
        <w:lastRenderedPageBreak/>
        <w:tab/>
      </w:r>
      <w:r>
        <w:tab/>
      </w:r>
      <w:r>
        <w:tab/>
      </w:r>
      <w:r>
        <w:tab/>
      </w:r>
      <w:r>
        <w:tab/>
      </w:r>
      <w:r>
        <w:tab/>
      </w:r>
      <w:r>
        <w:tab/>
      </w:r>
      <w:r>
        <w:tab/>
      </w:r>
      <w:r>
        <w:tab/>
      </w:r>
      <w:r>
        <w:tab/>
      </w:r>
      <w:r>
        <w:tab/>
      </w:r>
      <w:r>
        <w:tab/>
      </w:r>
      <w:r>
        <w:tab/>
      </w:r>
      <w:r>
        <w:tab/>
      </w:r>
      <w:r>
        <w:tab/>
        <w:t>n12, n14},</w:t>
      </w:r>
    </w:p>
    <w:p w14:paraId="53A5C22B" w14:textId="77777777" w:rsidR="00905EE3" w:rsidRDefault="006636F9">
      <w:pPr>
        <w:pStyle w:val="PL"/>
        <w:shd w:val="clear" w:color="auto" w:fill="E6E6E6"/>
      </w:pPr>
      <w:r>
        <w:tab/>
      </w:r>
      <w:r>
        <w:t>maximumAggregatedResourceSemiPerSlot-r18</w:t>
      </w:r>
      <w:r>
        <w:tab/>
        <w:t>ENUMERATED {n0, n1, n2, n3, n4, n5, n6, n8, n10,</w:t>
      </w:r>
    </w:p>
    <w:p w14:paraId="1916D62C" w14:textId="77777777" w:rsidR="00905EE3" w:rsidRDefault="006636F9">
      <w:pPr>
        <w:pStyle w:val="PL"/>
        <w:shd w:val="clear" w:color="auto" w:fill="E6E6E6"/>
      </w:pPr>
      <w:r>
        <w:tab/>
      </w:r>
      <w:r>
        <w:tab/>
      </w:r>
      <w:r>
        <w:tab/>
      </w:r>
      <w:r>
        <w:tab/>
      </w:r>
      <w:r>
        <w:tab/>
      </w:r>
      <w:r>
        <w:tab/>
      </w:r>
      <w:r>
        <w:tab/>
      </w:r>
      <w:r>
        <w:tab/>
      </w:r>
      <w:r>
        <w:tab/>
      </w:r>
      <w:r>
        <w:tab/>
      </w:r>
      <w:r>
        <w:tab/>
      </w:r>
      <w:r>
        <w:tab/>
      </w:r>
      <w:r>
        <w:tab/>
      </w:r>
      <w:r>
        <w:tab/>
      </w:r>
      <w:r>
        <w:tab/>
        <w:t>n12, n14},</w:t>
      </w:r>
    </w:p>
    <w:p w14:paraId="1C2314B4" w14:textId="77777777" w:rsidR="00905EE3" w:rsidRDefault="006636F9">
      <w:pPr>
        <w:pStyle w:val="PL"/>
        <w:shd w:val="clear" w:color="auto" w:fill="E6E6E6"/>
      </w:pPr>
      <w:r>
        <w:tab/>
        <w:t>guardPeriod-r18</w:t>
      </w:r>
      <w:r>
        <w:tab/>
      </w:r>
      <w:r>
        <w:tab/>
      </w:r>
      <w:r>
        <w:tab/>
      </w:r>
      <w:r>
        <w:tab/>
      </w:r>
      <w:r>
        <w:tab/>
      </w:r>
      <w:r>
        <w:tab/>
      </w:r>
      <w:r>
        <w:tab/>
      </w:r>
      <w:r>
        <w:tab/>
        <w:t>ENUMERATED {n0, n30, n100, n140, n200},</w:t>
      </w:r>
    </w:p>
    <w:p w14:paraId="08DDF225" w14:textId="77777777" w:rsidR="00905EE3" w:rsidRDefault="006636F9">
      <w:pPr>
        <w:pStyle w:val="PL"/>
        <w:shd w:val="clear" w:color="auto" w:fill="E6E6E6"/>
        <w:rPr>
          <w:lang w:eastAsia="zh-CN"/>
        </w:rPr>
      </w:pPr>
      <w:r>
        <w:tab/>
        <w:t>powerClassForTwoAggregatedCarriers-r18</w:t>
      </w:r>
      <w:r>
        <w:tab/>
      </w:r>
      <w:r>
        <w:tab/>
        <w:t xml:space="preserve">ENUMERATED </w:t>
      </w:r>
      <w:r>
        <w:rPr>
          <w:lang w:eastAsia="zh-CN"/>
        </w:rPr>
        <w:t>{pc2, pc3}</w:t>
      </w:r>
      <w:r>
        <w:rPr>
          <w:lang w:eastAsia="zh-CN"/>
        </w:rPr>
        <w:tab/>
      </w:r>
      <w:r>
        <w:rPr>
          <w:lang w:eastAsia="zh-CN"/>
        </w:rPr>
        <w:tab/>
      </w:r>
      <w:r>
        <w:rPr>
          <w:lang w:eastAsia="zh-CN"/>
        </w:rPr>
        <w:tab/>
      </w:r>
      <w:r>
        <w:rPr>
          <w:lang w:eastAsia="zh-CN"/>
        </w:rPr>
        <w:tab/>
      </w:r>
      <w:r>
        <w:rPr>
          <w:lang w:eastAsia="zh-CN"/>
        </w:rPr>
        <w:tab/>
        <w:t>OPTIONAL,</w:t>
      </w:r>
    </w:p>
    <w:p w14:paraId="459F241F" w14:textId="77777777" w:rsidR="00905EE3" w:rsidRDefault="006636F9">
      <w:pPr>
        <w:pStyle w:val="PL"/>
        <w:shd w:val="clear" w:color="auto" w:fill="E6E6E6"/>
        <w:rPr>
          <w:lang w:eastAsia="zh-CN"/>
        </w:rPr>
      </w:pPr>
      <w:r>
        <w:rPr>
          <w:lang w:eastAsia="zh-CN"/>
        </w:rPr>
        <w:tab/>
        <w:t>powerClassForThreeAggregatedCarriers-r18</w:t>
      </w:r>
      <w:r>
        <w:rPr>
          <w:lang w:eastAsia="zh-CN"/>
        </w:rPr>
        <w:tab/>
      </w:r>
      <w:r>
        <w:t xml:space="preserve">ENUMERATED </w:t>
      </w:r>
      <w:r>
        <w:rPr>
          <w:lang w:eastAsia="zh-CN"/>
        </w:rPr>
        <w:t>{pc2, pc3}</w:t>
      </w:r>
      <w:r>
        <w:rPr>
          <w:lang w:eastAsia="zh-CN"/>
        </w:rPr>
        <w:tab/>
      </w:r>
      <w:r>
        <w:rPr>
          <w:lang w:eastAsia="zh-CN"/>
        </w:rPr>
        <w:tab/>
      </w:r>
      <w:r>
        <w:rPr>
          <w:lang w:eastAsia="zh-CN"/>
        </w:rPr>
        <w:tab/>
      </w:r>
      <w:r>
        <w:rPr>
          <w:lang w:eastAsia="zh-CN"/>
        </w:rPr>
        <w:tab/>
      </w:r>
      <w:r>
        <w:rPr>
          <w:lang w:eastAsia="zh-CN"/>
        </w:rPr>
        <w:tab/>
        <w:t>OPTIONAL,</w:t>
      </w:r>
    </w:p>
    <w:p w14:paraId="05399953" w14:textId="77777777" w:rsidR="00905EE3" w:rsidRDefault="006636F9">
      <w:pPr>
        <w:pStyle w:val="PL"/>
        <w:shd w:val="clear" w:color="auto" w:fill="E6E6E6"/>
        <w:rPr>
          <w:lang w:eastAsia="zh-CN"/>
        </w:rPr>
      </w:pPr>
      <w:r>
        <w:rPr>
          <w:lang w:eastAsia="zh-CN"/>
        </w:rPr>
        <w:tab/>
        <w:t>...</w:t>
      </w:r>
    </w:p>
    <w:p w14:paraId="0DBBB363" w14:textId="77777777" w:rsidR="00905EE3" w:rsidRDefault="006636F9">
      <w:pPr>
        <w:pStyle w:val="PL"/>
        <w:shd w:val="clear" w:color="auto" w:fill="E6E6E6"/>
      </w:pPr>
      <w:r>
        <w:t>}</w:t>
      </w:r>
    </w:p>
    <w:p w14:paraId="74DD9336" w14:textId="77777777" w:rsidR="00905EE3" w:rsidRDefault="00905EE3">
      <w:pPr>
        <w:pStyle w:val="PL"/>
        <w:shd w:val="clear" w:color="auto" w:fill="E6E6E6"/>
      </w:pPr>
      <w:bookmarkStart w:id="22" w:name="_Hlk159257842"/>
    </w:p>
    <w:p w14:paraId="73656BEF" w14:textId="77777777" w:rsidR="00905EE3" w:rsidRDefault="006636F9">
      <w:pPr>
        <w:pStyle w:val="PL"/>
        <w:shd w:val="clear" w:color="auto" w:fill="E6E6E6"/>
      </w:pPr>
      <w:r>
        <w:t>PosSRS-BWA-RRC-Inactive-r</w:t>
      </w:r>
      <w:proofErr w:type="gramStart"/>
      <w:r>
        <w:t>18 ::=</w:t>
      </w:r>
      <w:proofErr w:type="gramEnd"/>
      <w:r>
        <w:t>SEQUENCE {</w:t>
      </w:r>
    </w:p>
    <w:p w14:paraId="14EAB0A1" w14:textId="77777777" w:rsidR="00905EE3" w:rsidRDefault="006636F9">
      <w:pPr>
        <w:pStyle w:val="PL"/>
        <w:shd w:val="clear" w:color="auto" w:fill="E6E6E6"/>
      </w:pPr>
      <w:r>
        <w:rPr>
          <w:lang w:eastAsia="zh-CN"/>
        </w:rPr>
        <w:tab/>
        <w:t>numOfCarriersIntraBandContiguous-r18</w:t>
      </w:r>
      <w:r>
        <w:rPr>
          <w:lang w:eastAsia="zh-CN"/>
        </w:rPr>
        <w:tab/>
      </w:r>
      <w:r>
        <w:rPr>
          <w:lang w:eastAsia="zh-CN"/>
        </w:rPr>
        <w:tab/>
      </w:r>
      <w:r>
        <w:t xml:space="preserve">ENUMERATED {two, three, </w:t>
      </w:r>
      <w:proofErr w:type="spellStart"/>
      <w:r>
        <w:t>twoandthree</w:t>
      </w:r>
      <w:proofErr w:type="spellEnd"/>
      <w:r>
        <w:t>},</w:t>
      </w:r>
    </w:p>
    <w:p w14:paraId="0A86CD42" w14:textId="77777777" w:rsidR="00905EE3" w:rsidRDefault="006636F9">
      <w:pPr>
        <w:pStyle w:val="PL"/>
        <w:shd w:val="clear" w:color="auto" w:fill="E6E6E6"/>
      </w:pPr>
      <w:r>
        <w:tab/>
        <w:t>maximumAggregatedBW-TwoCarriersFR1-r18</w:t>
      </w:r>
      <w:r>
        <w:tab/>
      </w:r>
      <w:r>
        <w:tab/>
        <w:t>ENUMERATE</w:t>
      </w:r>
      <w:r>
        <w:t>D {mhz20, mhz40, mhz50, mhz80, mhz100,</w:t>
      </w:r>
    </w:p>
    <w:p w14:paraId="707D1C5D" w14:textId="77777777" w:rsidR="00905EE3" w:rsidRDefault="006636F9">
      <w:pPr>
        <w:pStyle w:val="PL"/>
        <w:shd w:val="clear" w:color="auto" w:fill="E6E6E6"/>
        <w:rPr>
          <w:lang w:val="fr-FR"/>
        </w:rPr>
      </w:pPr>
      <w:r>
        <w:tab/>
      </w:r>
      <w:r>
        <w:tab/>
      </w:r>
      <w:r>
        <w:tab/>
      </w:r>
      <w:r>
        <w:tab/>
      </w:r>
      <w:r>
        <w:tab/>
      </w:r>
      <w:r>
        <w:tab/>
      </w:r>
      <w:r>
        <w:tab/>
      </w:r>
      <w:r>
        <w:tab/>
      </w:r>
      <w:r>
        <w:tab/>
      </w:r>
      <w:r>
        <w:tab/>
      </w:r>
      <w:r>
        <w:tab/>
      </w:r>
      <w:r>
        <w:tab/>
      </w:r>
      <w:r>
        <w:tab/>
      </w:r>
      <w:r>
        <w:tab/>
      </w:r>
      <w:r>
        <w:tab/>
      </w:r>
      <w:r>
        <w:rPr>
          <w:lang w:val="fr-FR"/>
        </w:rPr>
        <w:t>mhz160, mhz180, mhz190, mhz200}</w:t>
      </w:r>
    </w:p>
    <w:p w14:paraId="0AB60F41" w14:textId="77777777" w:rsidR="00905EE3" w:rsidRDefault="006636F9">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0573E0A5" w14:textId="77777777" w:rsidR="00905EE3" w:rsidRDefault="006636F9">
      <w:pPr>
        <w:pStyle w:val="PL"/>
        <w:shd w:val="clear" w:color="auto" w:fill="E6E6E6"/>
        <w:rPr>
          <w:lang w:val="fr-FR"/>
        </w:rPr>
      </w:pPr>
      <w:r>
        <w:rPr>
          <w:lang w:val="fr-FR"/>
        </w:rPr>
        <w:tab/>
        <w:t>maximumAggregatedBW-TwoCarriersFR2-r18</w:t>
      </w:r>
      <w:r>
        <w:rPr>
          <w:lang w:val="fr-FR"/>
        </w:rPr>
        <w:tab/>
      </w:r>
      <w:r>
        <w:rPr>
          <w:lang w:val="fr-FR"/>
        </w:rPr>
        <w:tab/>
        <w:t>ENUMERATED {mhz50, mhz100, mhz200, mhz400, mhz600,</w:t>
      </w:r>
    </w:p>
    <w:p w14:paraId="497DDDFA" w14:textId="77777777" w:rsidR="00905EE3" w:rsidRDefault="006636F9">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mhz800}</w:t>
      </w:r>
      <w:r>
        <w:rPr>
          <w:lang w:val="fr-FR"/>
        </w:rPr>
        <w:tab/>
      </w:r>
      <w:r>
        <w:rPr>
          <w:lang w:val="fr-FR"/>
        </w:rPr>
        <w:tab/>
      </w:r>
      <w:r>
        <w:rPr>
          <w:lang w:val="fr-FR"/>
        </w:rPr>
        <w:tab/>
      </w:r>
      <w:r>
        <w:rPr>
          <w:lang w:val="fr-FR"/>
        </w:rPr>
        <w:tab/>
      </w:r>
      <w:r>
        <w:rPr>
          <w:lang w:val="fr-FR"/>
        </w:rPr>
        <w:tab/>
      </w:r>
      <w:r>
        <w:rPr>
          <w:lang w:val="fr-FR"/>
        </w:rPr>
        <w:tab/>
        <w:t>OPTIONAL,</w:t>
      </w:r>
    </w:p>
    <w:p w14:paraId="7CB996F5" w14:textId="77777777" w:rsidR="00905EE3" w:rsidRDefault="006636F9">
      <w:pPr>
        <w:pStyle w:val="PL"/>
        <w:shd w:val="clear" w:color="auto" w:fill="E6E6E6"/>
        <w:rPr>
          <w:lang w:val="fr-FR"/>
        </w:rPr>
      </w:pPr>
      <w:r>
        <w:rPr>
          <w:lang w:val="fr-FR"/>
        </w:rPr>
        <w:tab/>
        <w:t>maximum</w:t>
      </w:r>
      <w:r>
        <w:rPr>
          <w:lang w:val="fr-FR"/>
        </w:rPr>
        <w:t>AggregatedBW-ThreeCarriersFR1-r18</w:t>
      </w:r>
      <w:r>
        <w:rPr>
          <w:lang w:val="fr-FR"/>
        </w:rPr>
        <w:tab/>
        <w:t>ENUMERATED {mhz80, mhz100, mhz160, mhz200, mhz240,</w:t>
      </w:r>
    </w:p>
    <w:p w14:paraId="76E13EB8" w14:textId="77777777" w:rsidR="00905EE3" w:rsidRDefault="006636F9">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mhz300}</w:t>
      </w:r>
      <w:r>
        <w:rPr>
          <w:lang w:val="fr-FR"/>
        </w:rPr>
        <w:tab/>
      </w:r>
      <w:r>
        <w:rPr>
          <w:lang w:val="fr-FR"/>
        </w:rPr>
        <w:tab/>
      </w:r>
      <w:r>
        <w:rPr>
          <w:lang w:val="fr-FR"/>
        </w:rPr>
        <w:tab/>
      </w:r>
      <w:r>
        <w:rPr>
          <w:lang w:val="fr-FR"/>
        </w:rPr>
        <w:tab/>
      </w:r>
      <w:r>
        <w:rPr>
          <w:lang w:val="fr-FR"/>
        </w:rPr>
        <w:tab/>
      </w:r>
      <w:r>
        <w:rPr>
          <w:lang w:val="fr-FR"/>
        </w:rPr>
        <w:tab/>
        <w:t>OPTIONAL,</w:t>
      </w:r>
    </w:p>
    <w:p w14:paraId="3A3013A7" w14:textId="77777777" w:rsidR="00905EE3" w:rsidRDefault="006636F9">
      <w:pPr>
        <w:pStyle w:val="PL"/>
        <w:shd w:val="clear" w:color="auto" w:fill="E6E6E6"/>
        <w:rPr>
          <w:lang w:val="fr-FR"/>
        </w:rPr>
      </w:pPr>
      <w:r>
        <w:rPr>
          <w:lang w:val="fr-FR"/>
        </w:rPr>
        <w:tab/>
        <w:t>maximumAggregatedBW-ThreeCarriersFR2-r18</w:t>
      </w:r>
      <w:r>
        <w:rPr>
          <w:lang w:val="fr-FR"/>
        </w:rPr>
        <w:tab/>
        <w:t>ENUMERATED {mhz50, mhz100, mhz200, mhz300, mhz400,</w:t>
      </w:r>
    </w:p>
    <w:p w14:paraId="616EBC6A" w14:textId="77777777" w:rsidR="00905EE3" w:rsidRDefault="006636F9">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mhz600, mhz800, mhz1000, </w:t>
      </w:r>
      <w:r>
        <w:rPr>
          <w:lang w:val="fr-FR"/>
        </w:rPr>
        <w:t>mhz1200}</w:t>
      </w:r>
    </w:p>
    <w:p w14:paraId="703F2B09" w14:textId="77777777" w:rsidR="00905EE3" w:rsidRDefault="006636F9">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4262F420" w14:textId="77777777" w:rsidR="00905EE3" w:rsidRDefault="006636F9">
      <w:pPr>
        <w:pStyle w:val="PL"/>
        <w:shd w:val="clear" w:color="auto" w:fill="E6E6E6"/>
      </w:pPr>
      <w:r>
        <w:rPr>
          <w:lang w:val="fr-FR"/>
        </w:rPr>
        <w:tab/>
      </w:r>
      <w:r>
        <w:t>maximumAggregatedResourceSet-r18</w:t>
      </w:r>
      <w:r>
        <w:tab/>
      </w:r>
      <w:r>
        <w:tab/>
      </w:r>
      <w:r>
        <w:tab/>
        <w:t>ENUMERATED {n1, n2, n4, n8, n12, n16},</w:t>
      </w:r>
    </w:p>
    <w:p w14:paraId="693C5334" w14:textId="77777777" w:rsidR="00905EE3" w:rsidRDefault="006636F9">
      <w:pPr>
        <w:pStyle w:val="PL"/>
        <w:shd w:val="clear" w:color="auto" w:fill="E6E6E6"/>
      </w:pPr>
      <w:r>
        <w:tab/>
        <w:t>maximumAggregatedResourcePeriodic-r18</w:t>
      </w:r>
      <w:r>
        <w:tab/>
      </w:r>
      <w:r>
        <w:tab/>
        <w:t>ENUMERATED {n1, n2, n4, n8, n16, n32, n64},</w:t>
      </w:r>
    </w:p>
    <w:p w14:paraId="4A50DB17" w14:textId="77777777" w:rsidR="00905EE3" w:rsidRDefault="006636F9">
      <w:pPr>
        <w:pStyle w:val="PL"/>
        <w:shd w:val="clear" w:color="auto" w:fill="E6E6E6"/>
      </w:pPr>
      <w:r>
        <w:tab/>
        <w:t>maximumAggregatedResourceSemi-r18</w:t>
      </w:r>
      <w:r>
        <w:tab/>
      </w:r>
      <w:r>
        <w:tab/>
      </w:r>
      <w:r>
        <w:tab/>
        <w:t>ENUMERATED {n0, n1,</w:t>
      </w:r>
      <w:r>
        <w:t xml:space="preserve"> n2, n4, n8, n16, n32, n64},</w:t>
      </w:r>
    </w:p>
    <w:p w14:paraId="1AF1DC19" w14:textId="77777777" w:rsidR="00905EE3" w:rsidRDefault="006636F9">
      <w:pPr>
        <w:pStyle w:val="PL"/>
        <w:shd w:val="clear" w:color="auto" w:fill="E6E6E6"/>
      </w:pPr>
      <w:r>
        <w:tab/>
        <w:t>maximumAggregatedResourcePeriodicPerSlot-r18</w:t>
      </w:r>
    </w:p>
    <w:p w14:paraId="4B955D49" w14:textId="77777777" w:rsidR="00905EE3" w:rsidRDefault="006636F9">
      <w:pPr>
        <w:pStyle w:val="PL"/>
        <w:shd w:val="clear" w:color="auto" w:fill="E6E6E6"/>
      </w:pPr>
      <w:r>
        <w:tab/>
      </w:r>
      <w:r>
        <w:tab/>
      </w:r>
      <w:r>
        <w:tab/>
      </w:r>
      <w:r>
        <w:tab/>
      </w:r>
      <w:r>
        <w:tab/>
      </w:r>
      <w:r>
        <w:tab/>
      </w:r>
      <w:r>
        <w:tab/>
      </w:r>
      <w:r>
        <w:tab/>
      </w:r>
      <w:r>
        <w:tab/>
      </w:r>
      <w:r>
        <w:tab/>
      </w:r>
      <w:r>
        <w:tab/>
      </w:r>
      <w:r>
        <w:tab/>
        <w:t>ENUMERATED {n1, n2, n3, n4, n5, n6, n8, n10,</w:t>
      </w:r>
    </w:p>
    <w:p w14:paraId="3C2887D2" w14:textId="77777777" w:rsidR="00905EE3" w:rsidRDefault="006636F9">
      <w:pPr>
        <w:pStyle w:val="PL"/>
        <w:shd w:val="clear" w:color="auto" w:fill="E6E6E6"/>
      </w:pPr>
      <w:r>
        <w:tab/>
      </w:r>
      <w:r>
        <w:tab/>
      </w:r>
      <w:r>
        <w:tab/>
      </w:r>
      <w:r>
        <w:tab/>
      </w:r>
      <w:r>
        <w:tab/>
      </w:r>
      <w:r>
        <w:tab/>
      </w:r>
      <w:r>
        <w:tab/>
      </w:r>
      <w:r>
        <w:tab/>
      </w:r>
      <w:r>
        <w:tab/>
      </w:r>
      <w:r>
        <w:tab/>
      </w:r>
      <w:r>
        <w:tab/>
      </w:r>
      <w:r>
        <w:tab/>
      </w:r>
      <w:r>
        <w:tab/>
      </w:r>
      <w:r>
        <w:tab/>
      </w:r>
      <w:r>
        <w:tab/>
        <w:t>n12, n14},</w:t>
      </w:r>
    </w:p>
    <w:p w14:paraId="79EF5602" w14:textId="77777777" w:rsidR="00905EE3" w:rsidRDefault="006636F9">
      <w:pPr>
        <w:pStyle w:val="PL"/>
        <w:shd w:val="clear" w:color="auto" w:fill="E6E6E6"/>
      </w:pPr>
      <w:r>
        <w:tab/>
        <w:t>maximumAggregatedResourceSemiPerSlot-r18</w:t>
      </w:r>
      <w:r>
        <w:tab/>
        <w:t>ENUMERATED {n0, n1, n2, n3, n4, n5, n6, n8, n10,</w:t>
      </w:r>
    </w:p>
    <w:p w14:paraId="6DC378F2" w14:textId="77777777" w:rsidR="00905EE3" w:rsidRDefault="006636F9">
      <w:pPr>
        <w:pStyle w:val="PL"/>
        <w:shd w:val="clear" w:color="auto" w:fill="E6E6E6"/>
      </w:pPr>
      <w:r>
        <w:tab/>
      </w:r>
      <w:r>
        <w:tab/>
      </w:r>
      <w:r>
        <w:tab/>
      </w:r>
      <w:r>
        <w:tab/>
      </w:r>
      <w:r>
        <w:tab/>
      </w:r>
      <w:r>
        <w:tab/>
      </w:r>
      <w:r>
        <w:tab/>
      </w:r>
      <w:r>
        <w:tab/>
      </w:r>
      <w:r>
        <w:tab/>
      </w:r>
      <w:r>
        <w:tab/>
      </w:r>
      <w:r>
        <w:tab/>
      </w:r>
      <w:r>
        <w:tab/>
      </w:r>
      <w:r>
        <w:tab/>
      </w:r>
      <w:r>
        <w:tab/>
      </w:r>
      <w:r>
        <w:tab/>
        <w:t>n12, n14},</w:t>
      </w:r>
    </w:p>
    <w:p w14:paraId="7F03BD3E" w14:textId="77777777" w:rsidR="00905EE3" w:rsidRDefault="006636F9">
      <w:pPr>
        <w:pStyle w:val="PL"/>
        <w:shd w:val="clear" w:color="auto" w:fill="E6E6E6"/>
      </w:pPr>
      <w:r>
        <w:tab/>
        <w:t>guardPeriod-r18</w:t>
      </w:r>
      <w:r>
        <w:tab/>
      </w:r>
      <w:r>
        <w:tab/>
      </w:r>
      <w:r>
        <w:tab/>
      </w:r>
      <w:r>
        <w:tab/>
      </w:r>
      <w:r>
        <w:tab/>
      </w:r>
      <w:r>
        <w:tab/>
      </w:r>
      <w:r>
        <w:tab/>
      </w:r>
      <w:r>
        <w:tab/>
        <w:t>ENUMERATED {n0, n30, n100, n140, n200},</w:t>
      </w:r>
    </w:p>
    <w:p w14:paraId="4D7FF1ED" w14:textId="77777777" w:rsidR="00905EE3" w:rsidRDefault="006636F9">
      <w:pPr>
        <w:pStyle w:val="PL"/>
        <w:shd w:val="clear" w:color="auto" w:fill="E6E6E6"/>
        <w:rPr>
          <w:lang w:eastAsia="zh-CN"/>
        </w:rPr>
      </w:pPr>
      <w:r>
        <w:tab/>
        <w:t>powerClassForTwoAggregatedCarriers-r18</w:t>
      </w:r>
      <w:r>
        <w:tab/>
      </w:r>
      <w:r>
        <w:tab/>
        <w:t xml:space="preserve">ENUMERATED </w:t>
      </w:r>
      <w:r>
        <w:rPr>
          <w:lang w:eastAsia="zh-CN"/>
        </w:rPr>
        <w:t>{pc2, pc3}</w:t>
      </w:r>
      <w:r>
        <w:rPr>
          <w:lang w:eastAsia="zh-CN"/>
        </w:rPr>
        <w:tab/>
      </w:r>
      <w:r>
        <w:rPr>
          <w:lang w:eastAsia="zh-CN"/>
        </w:rPr>
        <w:tab/>
      </w:r>
      <w:r>
        <w:rPr>
          <w:lang w:eastAsia="zh-CN"/>
        </w:rPr>
        <w:tab/>
      </w:r>
      <w:r>
        <w:rPr>
          <w:lang w:eastAsia="zh-CN"/>
        </w:rPr>
        <w:tab/>
      </w:r>
      <w:r>
        <w:rPr>
          <w:lang w:eastAsia="zh-CN"/>
        </w:rPr>
        <w:tab/>
        <w:t>OPTIONAL,</w:t>
      </w:r>
    </w:p>
    <w:p w14:paraId="4070FB6C" w14:textId="77777777" w:rsidR="00905EE3" w:rsidRDefault="006636F9">
      <w:pPr>
        <w:pStyle w:val="PL"/>
        <w:shd w:val="clear" w:color="auto" w:fill="E6E6E6"/>
        <w:rPr>
          <w:lang w:eastAsia="zh-CN"/>
        </w:rPr>
      </w:pPr>
      <w:r>
        <w:rPr>
          <w:lang w:eastAsia="zh-CN"/>
        </w:rPr>
        <w:tab/>
        <w:t>powerClassForThreeAggregatedCarriers-r18</w:t>
      </w:r>
      <w:r>
        <w:rPr>
          <w:lang w:eastAsia="zh-CN"/>
        </w:rPr>
        <w:tab/>
      </w:r>
      <w:r>
        <w:t xml:space="preserve">ENUMERATED </w:t>
      </w:r>
      <w:r>
        <w:rPr>
          <w:lang w:eastAsia="zh-CN"/>
        </w:rPr>
        <w:t>{pc2, pc3}</w:t>
      </w:r>
      <w:r>
        <w:rPr>
          <w:lang w:eastAsia="zh-CN"/>
        </w:rPr>
        <w:tab/>
      </w:r>
      <w:r>
        <w:rPr>
          <w:lang w:eastAsia="zh-CN"/>
        </w:rPr>
        <w:tab/>
      </w:r>
      <w:r>
        <w:rPr>
          <w:lang w:eastAsia="zh-CN"/>
        </w:rPr>
        <w:tab/>
      </w:r>
      <w:r>
        <w:rPr>
          <w:lang w:eastAsia="zh-CN"/>
        </w:rPr>
        <w:tab/>
      </w:r>
      <w:r>
        <w:rPr>
          <w:lang w:eastAsia="zh-CN"/>
        </w:rPr>
        <w:tab/>
        <w:t>OPTIONAL,</w:t>
      </w:r>
    </w:p>
    <w:p w14:paraId="496A2E68" w14:textId="77777777" w:rsidR="00905EE3" w:rsidRDefault="006636F9">
      <w:pPr>
        <w:pStyle w:val="PL"/>
        <w:shd w:val="clear" w:color="auto" w:fill="E6E6E6"/>
        <w:rPr>
          <w:lang w:eastAsia="zh-CN"/>
        </w:rPr>
      </w:pPr>
      <w:r>
        <w:rPr>
          <w:lang w:eastAsia="zh-CN"/>
        </w:rPr>
        <w:tab/>
        <w:t>...</w:t>
      </w:r>
    </w:p>
    <w:p w14:paraId="09833343" w14:textId="77777777" w:rsidR="00905EE3" w:rsidRDefault="006636F9">
      <w:pPr>
        <w:pStyle w:val="PL"/>
        <w:shd w:val="clear" w:color="auto" w:fill="E6E6E6"/>
      </w:pPr>
      <w:r>
        <w:t>}</w:t>
      </w:r>
    </w:p>
    <w:bookmarkEnd w:id="22"/>
    <w:p w14:paraId="09523EE6" w14:textId="77777777" w:rsidR="00905EE3" w:rsidRDefault="00905EE3">
      <w:pPr>
        <w:pStyle w:val="PL"/>
        <w:shd w:val="clear" w:color="auto" w:fill="E6E6E6"/>
      </w:pPr>
    </w:p>
    <w:p w14:paraId="3343C1D1" w14:textId="77777777" w:rsidR="00905EE3" w:rsidRDefault="006636F9">
      <w:pPr>
        <w:pStyle w:val="PL"/>
        <w:shd w:val="clear" w:color="auto" w:fill="E6E6E6"/>
      </w:pPr>
      <w:r>
        <w:t xml:space="preserve">-- </w:t>
      </w:r>
      <w:r>
        <w:t>ASN1STOP</w:t>
      </w:r>
    </w:p>
    <w:p w14:paraId="496F349C" w14:textId="77777777" w:rsidR="00905EE3" w:rsidRDefault="00905EE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05EE3" w14:paraId="652C1E2D" w14:textId="77777777">
        <w:trPr>
          <w:cantSplit/>
        </w:trPr>
        <w:tc>
          <w:tcPr>
            <w:tcW w:w="9639" w:type="dxa"/>
          </w:tcPr>
          <w:p w14:paraId="4A421BAA" w14:textId="77777777" w:rsidR="00905EE3" w:rsidRDefault="006636F9">
            <w:pPr>
              <w:pStyle w:val="TAH"/>
              <w:keepNext w:val="0"/>
              <w:keepLines w:val="0"/>
              <w:widowControl w:val="0"/>
            </w:pPr>
            <w:r>
              <w:rPr>
                <w:i/>
              </w:rPr>
              <w:t xml:space="preserve">NR-UL-SRS-Capability </w:t>
            </w:r>
            <w:r>
              <w:rPr>
                <w:iCs/>
              </w:rPr>
              <w:t>field descriptions</w:t>
            </w:r>
          </w:p>
        </w:tc>
      </w:tr>
      <w:tr w:rsidR="00905EE3" w14:paraId="09330148" w14:textId="77777777">
        <w:tc>
          <w:tcPr>
            <w:tcW w:w="9639" w:type="dxa"/>
          </w:tcPr>
          <w:p w14:paraId="688E80E2" w14:textId="77777777" w:rsidR="00905EE3" w:rsidRDefault="006636F9">
            <w:pPr>
              <w:pStyle w:val="TAL"/>
              <w:rPr>
                <w:rFonts w:cs="Arial"/>
                <w:b/>
                <w:bCs/>
                <w:i/>
                <w:iCs/>
                <w:szCs w:val="18"/>
                <w:lang w:eastAsia="ja-JP"/>
              </w:rPr>
            </w:pPr>
            <w:proofErr w:type="spellStart"/>
            <w:r>
              <w:rPr>
                <w:rFonts w:cs="Arial"/>
                <w:b/>
                <w:bCs/>
                <w:i/>
                <w:iCs/>
                <w:szCs w:val="18"/>
                <w:lang w:eastAsia="ja-JP"/>
              </w:rPr>
              <w:lastRenderedPageBreak/>
              <w:t>srs-PosResourceConfigCA-BandList</w:t>
            </w:r>
            <w:proofErr w:type="spellEnd"/>
          </w:p>
          <w:p w14:paraId="3DF34474" w14:textId="77777777" w:rsidR="00905EE3" w:rsidRDefault="006636F9">
            <w:pPr>
              <w:pStyle w:val="TAL"/>
              <w:rPr>
                <w:rFonts w:cs="Arial"/>
                <w:bCs/>
                <w:iCs/>
                <w:szCs w:val="18"/>
                <w:lang w:eastAsia="ja-JP"/>
              </w:rPr>
            </w:pPr>
            <w:r>
              <w:rPr>
                <w:rFonts w:cs="Arial"/>
                <w:bCs/>
                <w:iCs/>
                <w:szCs w:val="18"/>
              </w:rPr>
              <w:t xml:space="preserve">This field indicates the number of SRS for positioning resources supported by the target device. The </w:t>
            </w:r>
            <w:r>
              <w:rPr>
                <w:bCs/>
              </w:rPr>
              <w:t xml:space="preserve">target device includes this field for each band which belongs to the </w:t>
            </w:r>
            <w:proofErr w:type="spellStart"/>
            <w:r>
              <w:rPr>
                <w:bCs/>
                <w:i/>
              </w:rPr>
              <w:t>sr</w:t>
            </w:r>
            <w:r>
              <w:rPr>
                <w:bCs/>
                <w:i/>
              </w:rPr>
              <w:t>s-CapabilityBandList</w:t>
            </w:r>
            <w:proofErr w:type="spellEnd"/>
            <w:r>
              <w:rPr>
                <w:bCs/>
              </w:rPr>
              <w:t xml:space="preserve"> for the current configured CA band combination.</w:t>
            </w:r>
            <w:r>
              <w:rPr>
                <w:rFonts w:cs="Arial"/>
                <w:bCs/>
                <w:iCs/>
                <w:szCs w:val="18"/>
                <w:lang w:eastAsia="ja-JP"/>
              </w:rPr>
              <w:t xml:space="preserve"> The capability signalling comprises the following parameters:</w:t>
            </w:r>
          </w:p>
          <w:p w14:paraId="3895F4A0" w14:textId="77777777" w:rsidR="00905EE3" w:rsidRDefault="006636F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iCs/>
                <w:sz w:val="18"/>
                <w:szCs w:val="18"/>
                <w:lang w:eastAsia="ja-JP"/>
              </w:rPr>
              <w:t>freqBandIndicatorNR</w:t>
            </w:r>
            <w:proofErr w:type="spellEnd"/>
            <w:r>
              <w:rPr>
                <w:rFonts w:ascii="Arial" w:hAnsi="Arial" w:cs="Arial"/>
                <w:i/>
                <w:iCs/>
                <w:sz w:val="18"/>
                <w:szCs w:val="18"/>
                <w:lang w:eastAsia="ja-JP"/>
              </w:rPr>
              <w:t xml:space="preserve"> </w:t>
            </w:r>
            <w:r>
              <w:rPr>
                <w:rFonts w:ascii="Arial" w:hAnsi="Arial" w:cs="Arial"/>
                <w:sz w:val="18"/>
                <w:szCs w:val="18"/>
                <w:lang w:eastAsia="ja-JP"/>
              </w:rPr>
              <w:t>indicates the current configured NR band of the target device.</w:t>
            </w:r>
          </w:p>
          <w:p w14:paraId="6BD679D6" w14:textId="77777777" w:rsidR="00905EE3" w:rsidRDefault="006636F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sz w:val="18"/>
                <w:szCs w:val="18"/>
                <w:lang w:eastAsia="ja-JP"/>
              </w:rPr>
              <w:t>maxNumberSRS-PosResourceSetsPerBWP</w:t>
            </w:r>
            <w:proofErr w:type="spellEnd"/>
            <w:r>
              <w:rPr>
                <w:rFonts w:ascii="Arial" w:hAnsi="Arial" w:cs="Arial"/>
                <w:i/>
                <w:sz w:val="18"/>
                <w:szCs w:val="18"/>
                <w:lang w:eastAsia="ja-JP"/>
              </w:rPr>
              <w:t xml:space="preserve"> </w:t>
            </w:r>
            <w:r>
              <w:rPr>
                <w:rFonts w:ascii="Arial" w:hAnsi="Arial" w:cs="Arial"/>
                <w:sz w:val="18"/>
                <w:szCs w:val="18"/>
                <w:lang w:eastAsia="ja-JP"/>
              </w:rPr>
              <w:t xml:space="preserve">indicates the maximum number of SRS Resource Sets for positioning supported by the target device per BWP. Enumerated values </w:t>
            </w:r>
            <w:r>
              <w:rPr>
                <w:rFonts w:ascii="Arial" w:hAnsi="Arial" w:cs="Arial"/>
                <w:i/>
                <w:iCs/>
                <w:sz w:val="18"/>
                <w:szCs w:val="18"/>
                <w:lang w:eastAsia="ja-JP"/>
              </w:rPr>
              <w:t>n1</w:t>
            </w:r>
            <w:r>
              <w:rPr>
                <w:rFonts w:ascii="Arial" w:hAnsi="Arial" w:cs="Arial"/>
                <w:sz w:val="18"/>
                <w:szCs w:val="18"/>
                <w:lang w:eastAsia="ja-JP"/>
              </w:rPr>
              <w:t xml:space="preserve">, </w:t>
            </w:r>
            <w:r>
              <w:rPr>
                <w:rFonts w:ascii="Arial" w:hAnsi="Arial" w:cs="Arial"/>
                <w:i/>
                <w:iCs/>
                <w:sz w:val="18"/>
                <w:szCs w:val="18"/>
                <w:lang w:eastAsia="ja-JP"/>
              </w:rPr>
              <w:t>n2</w:t>
            </w:r>
            <w:r>
              <w:rPr>
                <w:rFonts w:ascii="Arial" w:hAnsi="Arial" w:cs="Arial"/>
                <w:sz w:val="18"/>
                <w:szCs w:val="18"/>
                <w:lang w:eastAsia="ja-JP"/>
              </w:rPr>
              <w:t xml:space="preserve">, </w:t>
            </w:r>
            <w:r>
              <w:rPr>
                <w:rFonts w:ascii="Arial" w:hAnsi="Arial" w:cs="Arial"/>
                <w:i/>
                <w:iCs/>
                <w:sz w:val="18"/>
                <w:szCs w:val="18"/>
                <w:lang w:eastAsia="ja-JP"/>
              </w:rPr>
              <w:t>n4</w:t>
            </w:r>
            <w:r>
              <w:rPr>
                <w:rFonts w:ascii="Arial" w:hAnsi="Arial" w:cs="Arial"/>
                <w:sz w:val="18"/>
                <w:szCs w:val="18"/>
                <w:lang w:eastAsia="ja-JP"/>
              </w:rPr>
              <w:t xml:space="preserve">, </w:t>
            </w:r>
            <w:r>
              <w:rPr>
                <w:rFonts w:ascii="Arial" w:hAnsi="Arial" w:cs="Arial"/>
                <w:i/>
                <w:iCs/>
                <w:sz w:val="18"/>
                <w:szCs w:val="18"/>
                <w:lang w:eastAsia="ja-JP"/>
              </w:rPr>
              <w:t>n8</w:t>
            </w:r>
            <w:r>
              <w:rPr>
                <w:rFonts w:ascii="Arial" w:hAnsi="Arial" w:cs="Arial"/>
                <w:sz w:val="18"/>
                <w:szCs w:val="18"/>
                <w:lang w:eastAsia="ja-JP"/>
              </w:rPr>
              <w:t xml:space="preserve">, </w:t>
            </w:r>
            <w:r>
              <w:rPr>
                <w:rFonts w:ascii="Arial" w:hAnsi="Arial" w:cs="Arial"/>
                <w:i/>
                <w:iCs/>
                <w:sz w:val="18"/>
                <w:szCs w:val="18"/>
                <w:lang w:eastAsia="ja-JP"/>
              </w:rPr>
              <w:t>n12</w:t>
            </w:r>
            <w:r>
              <w:rPr>
                <w:rFonts w:ascii="Arial" w:hAnsi="Arial" w:cs="Arial"/>
                <w:sz w:val="18"/>
                <w:szCs w:val="18"/>
                <w:lang w:eastAsia="ja-JP"/>
              </w:rPr>
              <w:t xml:space="preserve">, </w:t>
            </w:r>
            <w:r>
              <w:rPr>
                <w:rFonts w:ascii="Arial" w:hAnsi="Arial" w:cs="Arial"/>
                <w:i/>
                <w:iCs/>
                <w:sz w:val="18"/>
                <w:szCs w:val="18"/>
                <w:lang w:eastAsia="ja-JP"/>
              </w:rPr>
              <w:t>n16</w:t>
            </w:r>
            <w:r>
              <w:rPr>
                <w:rFonts w:ascii="Arial" w:hAnsi="Arial" w:cs="Arial"/>
                <w:sz w:val="18"/>
                <w:szCs w:val="18"/>
                <w:lang w:eastAsia="ja-JP"/>
              </w:rPr>
              <w:t xml:space="preserve"> correspond to 1, 2, 4, 8, 12, 16 SRS Resource Sets for positioning, respectively.</w:t>
            </w:r>
          </w:p>
          <w:p w14:paraId="1E0CED2C" w14:textId="77777777" w:rsidR="00905EE3" w:rsidRDefault="006636F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sz w:val="18"/>
                <w:szCs w:val="18"/>
                <w:lang w:eastAsia="ja-JP"/>
              </w:rPr>
              <w:t>maxNumberSRS-PosResourc</w:t>
            </w:r>
            <w:r>
              <w:rPr>
                <w:rFonts w:ascii="Arial" w:hAnsi="Arial" w:cs="Arial"/>
                <w:b/>
                <w:bCs/>
                <w:i/>
                <w:sz w:val="18"/>
                <w:szCs w:val="18"/>
                <w:lang w:eastAsia="ja-JP"/>
              </w:rPr>
              <w:t>esPerBWP</w:t>
            </w:r>
            <w:proofErr w:type="spellEnd"/>
            <w:r>
              <w:rPr>
                <w:rFonts w:ascii="Arial" w:hAnsi="Arial" w:cs="Arial"/>
                <w:i/>
                <w:sz w:val="18"/>
                <w:szCs w:val="18"/>
                <w:lang w:eastAsia="ja-JP"/>
              </w:rPr>
              <w:t xml:space="preserve"> </w:t>
            </w:r>
            <w:r>
              <w:rPr>
                <w:rFonts w:ascii="Arial" w:hAnsi="Arial" w:cs="Arial"/>
                <w:sz w:val="18"/>
                <w:szCs w:val="18"/>
                <w:lang w:eastAsia="ja-JP"/>
              </w:rPr>
              <w:t xml:space="preserve">indicates the maximum number of periodic, semi-persistent, and aperiodic SRS Resources for positioning supported by the target device per BWP. Enumerated values </w:t>
            </w:r>
            <w:r>
              <w:rPr>
                <w:rFonts w:ascii="Arial" w:hAnsi="Arial" w:cs="Arial"/>
                <w:i/>
                <w:iCs/>
                <w:sz w:val="18"/>
                <w:szCs w:val="18"/>
                <w:lang w:eastAsia="ja-JP"/>
              </w:rPr>
              <w:t>n1, n2, n4, n8, n16, n32, n64</w:t>
            </w:r>
            <w:r>
              <w:rPr>
                <w:rFonts w:ascii="Arial" w:hAnsi="Arial" w:cs="Arial"/>
                <w:sz w:val="18"/>
                <w:szCs w:val="18"/>
                <w:lang w:eastAsia="ja-JP"/>
              </w:rPr>
              <w:t xml:space="preserve"> correspond to 1, 2, 4, 8, 16, 32, 64 SRS Resources for p</w:t>
            </w:r>
            <w:r>
              <w:rPr>
                <w:rFonts w:ascii="Arial" w:hAnsi="Arial" w:cs="Arial"/>
                <w:sz w:val="18"/>
                <w:szCs w:val="18"/>
                <w:lang w:eastAsia="ja-JP"/>
              </w:rPr>
              <w:t>ositioning, respectively.</w:t>
            </w:r>
          </w:p>
          <w:p w14:paraId="70F37025" w14:textId="77777777" w:rsidR="00905EE3" w:rsidRDefault="006636F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sz w:val="18"/>
                <w:szCs w:val="18"/>
                <w:lang w:eastAsia="ja-JP"/>
              </w:rPr>
              <w:t>maxNumberPeriodicSRS-PosResourcesPerBWP</w:t>
            </w:r>
            <w:proofErr w:type="spellEnd"/>
            <w:r>
              <w:rPr>
                <w:rFonts w:ascii="Arial" w:hAnsi="Arial" w:cs="Arial"/>
                <w:i/>
                <w:sz w:val="18"/>
                <w:szCs w:val="18"/>
                <w:lang w:eastAsia="ja-JP"/>
              </w:rPr>
              <w:t xml:space="preserve"> </w:t>
            </w:r>
            <w:r>
              <w:rPr>
                <w:rFonts w:ascii="Arial" w:hAnsi="Arial" w:cs="Arial"/>
                <w:sz w:val="18"/>
                <w:szCs w:val="18"/>
                <w:lang w:eastAsia="ja-JP"/>
              </w:rPr>
              <w:t xml:space="preserve">indicates the maximum number of periodic SRS Resources for positioning supported by the target device per BWP. Enumerated values </w:t>
            </w:r>
            <w:r>
              <w:rPr>
                <w:rFonts w:ascii="Arial" w:hAnsi="Arial" w:cs="Arial"/>
                <w:i/>
                <w:iCs/>
                <w:sz w:val="18"/>
                <w:szCs w:val="18"/>
                <w:lang w:eastAsia="ja-JP"/>
              </w:rPr>
              <w:t>n1, n2, n4, n8, n16, n32, n64</w:t>
            </w:r>
            <w:r>
              <w:rPr>
                <w:rFonts w:ascii="Arial" w:hAnsi="Arial" w:cs="Arial"/>
                <w:sz w:val="18"/>
                <w:szCs w:val="18"/>
                <w:lang w:eastAsia="ja-JP"/>
              </w:rPr>
              <w:t xml:space="preserve"> correspond to 1, 2, 4, 8, 16,</w:t>
            </w:r>
            <w:r>
              <w:rPr>
                <w:rFonts w:ascii="Arial" w:hAnsi="Arial" w:cs="Arial"/>
                <w:sz w:val="18"/>
                <w:szCs w:val="18"/>
                <w:lang w:eastAsia="ja-JP"/>
              </w:rPr>
              <w:t xml:space="preserve"> 32, 64 periodic SRS Resources for positioning, respectively.</w:t>
            </w:r>
          </w:p>
          <w:p w14:paraId="4622405D" w14:textId="77777777" w:rsidR="00905EE3" w:rsidRDefault="006636F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sz w:val="18"/>
                <w:szCs w:val="18"/>
                <w:lang w:eastAsia="ja-JP"/>
              </w:rPr>
              <w:t>maxNumberAP</w:t>
            </w:r>
            <w:proofErr w:type="spellEnd"/>
            <w:r>
              <w:rPr>
                <w:rFonts w:ascii="Arial" w:hAnsi="Arial" w:cs="Arial"/>
                <w:b/>
                <w:bCs/>
                <w:i/>
                <w:sz w:val="18"/>
                <w:szCs w:val="18"/>
                <w:lang w:eastAsia="ja-JP"/>
              </w:rPr>
              <w:t>-SRS-</w:t>
            </w:r>
            <w:proofErr w:type="spellStart"/>
            <w:r>
              <w:rPr>
                <w:rFonts w:ascii="Arial" w:hAnsi="Arial" w:cs="Arial"/>
                <w:b/>
                <w:bCs/>
                <w:i/>
                <w:sz w:val="18"/>
                <w:szCs w:val="18"/>
                <w:lang w:eastAsia="ja-JP"/>
              </w:rPr>
              <w:t>PosResourcesPerBWP</w:t>
            </w:r>
            <w:proofErr w:type="spellEnd"/>
            <w:r>
              <w:rPr>
                <w:rFonts w:ascii="Arial" w:hAnsi="Arial" w:cs="Arial"/>
                <w:i/>
                <w:sz w:val="18"/>
                <w:szCs w:val="18"/>
                <w:lang w:eastAsia="ja-JP"/>
              </w:rPr>
              <w:t xml:space="preserve"> </w:t>
            </w:r>
            <w:r>
              <w:rPr>
                <w:rFonts w:ascii="Arial" w:hAnsi="Arial" w:cs="Arial"/>
                <w:sz w:val="18"/>
                <w:szCs w:val="18"/>
                <w:lang w:eastAsia="ja-JP"/>
              </w:rPr>
              <w:t xml:space="preserve">indicates the maximum number of aperiodic SRS Resources for positioning supported by the target device per BWP. Enumerated values </w:t>
            </w:r>
            <w:r>
              <w:rPr>
                <w:rFonts w:ascii="Arial" w:hAnsi="Arial" w:cs="Arial"/>
                <w:i/>
                <w:iCs/>
                <w:sz w:val="18"/>
                <w:szCs w:val="18"/>
                <w:lang w:eastAsia="ja-JP"/>
              </w:rPr>
              <w:t>n1, n2, n4, n8, n16, n32, n</w:t>
            </w:r>
            <w:r>
              <w:rPr>
                <w:rFonts w:ascii="Arial" w:hAnsi="Arial" w:cs="Arial"/>
                <w:i/>
                <w:iCs/>
                <w:sz w:val="18"/>
                <w:szCs w:val="18"/>
                <w:lang w:eastAsia="ja-JP"/>
              </w:rPr>
              <w:t>64</w:t>
            </w:r>
            <w:r>
              <w:rPr>
                <w:rFonts w:ascii="Arial" w:hAnsi="Arial" w:cs="Arial"/>
                <w:sz w:val="18"/>
                <w:szCs w:val="18"/>
                <w:lang w:eastAsia="ja-JP"/>
              </w:rPr>
              <w:t xml:space="preserve"> correspond to 1, 2, 4, 8, 16, 32, 64 aperiodic SRS Resources for positioning, respectively.</w:t>
            </w:r>
          </w:p>
          <w:p w14:paraId="2B0C129E" w14:textId="77777777" w:rsidR="00905EE3" w:rsidRDefault="006636F9">
            <w:pPr>
              <w:pStyle w:val="TAL"/>
              <w:ind w:left="568" w:hanging="284"/>
            </w:pPr>
            <w:r>
              <w:rPr>
                <w:rFonts w:cs="Arial"/>
                <w:szCs w:val="18"/>
                <w:lang w:eastAsia="ja-JP"/>
              </w:rPr>
              <w:t>-</w:t>
            </w:r>
            <w:r>
              <w:rPr>
                <w:rFonts w:cs="Arial"/>
                <w:szCs w:val="18"/>
                <w:lang w:eastAsia="ja-JP"/>
              </w:rPr>
              <w:tab/>
            </w:r>
            <w:proofErr w:type="spellStart"/>
            <w:r>
              <w:rPr>
                <w:rFonts w:cs="Arial"/>
                <w:b/>
                <w:bCs/>
                <w:i/>
                <w:szCs w:val="18"/>
                <w:lang w:eastAsia="ja-JP"/>
              </w:rPr>
              <w:t>maxNumberSP</w:t>
            </w:r>
            <w:proofErr w:type="spellEnd"/>
            <w:r>
              <w:rPr>
                <w:rFonts w:cs="Arial"/>
                <w:b/>
                <w:bCs/>
                <w:i/>
                <w:szCs w:val="18"/>
                <w:lang w:eastAsia="ja-JP"/>
              </w:rPr>
              <w:t>-SRS-</w:t>
            </w:r>
            <w:proofErr w:type="spellStart"/>
            <w:r>
              <w:rPr>
                <w:rFonts w:cs="Arial"/>
                <w:b/>
                <w:bCs/>
                <w:i/>
                <w:szCs w:val="18"/>
                <w:lang w:eastAsia="ja-JP"/>
              </w:rPr>
              <w:t>PosResourcesPerBWP</w:t>
            </w:r>
            <w:proofErr w:type="spellEnd"/>
            <w:r>
              <w:rPr>
                <w:rFonts w:cs="Arial"/>
                <w:i/>
                <w:szCs w:val="18"/>
                <w:lang w:eastAsia="ja-JP"/>
              </w:rPr>
              <w:t xml:space="preserve"> </w:t>
            </w:r>
            <w:r>
              <w:rPr>
                <w:rFonts w:cs="Arial"/>
                <w:szCs w:val="18"/>
                <w:lang w:eastAsia="ja-JP"/>
              </w:rPr>
              <w:t>indicates the maximum number of semi-persistent SRS Resources for positioning supported by the target device per BWP. Enumer</w:t>
            </w:r>
            <w:r>
              <w:rPr>
                <w:rFonts w:cs="Arial"/>
                <w:szCs w:val="18"/>
                <w:lang w:eastAsia="ja-JP"/>
              </w:rPr>
              <w:t xml:space="preserve">ated values </w:t>
            </w:r>
            <w:r>
              <w:rPr>
                <w:rFonts w:cs="Arial"/>
                <w:i/>
                <w:iCs/>
                <w:szCs w:val="18"/>
                <w:lang w:eastAsia="ja-JP"/>
              </w:rPr>
              <w:t>n1, n2, n4, n8, n16, n32, n64</w:t>
            </w:r>
            <w:r>
              <w:rPr>
                <w:rFonts w:cs="Arial"/>
                <w:szCs w:val="18"/>
                <w:lang w:eastAsia="ja-JP"/>
              </w:rPr>
              <w:t xml:space="preserve"> correspond to 1, 2, 4, 8, 16, 32, 64 semi-persistent SRS Resources for positioning, respectively.</w:t>
            </w:r>
          </w:p>
        </w:tc>
      </w:tr>
      <w:tr w:rsidR="00905EE3" w14:paraId="3C6C7E9A" w14:textId="77777777">
        <w:tc>
          <w:tcPr>
            <w:tcW w:w="9639" w:type="dxa"/>
          </w:tcPr>
          <w:p w14:paraId="04C4DE62" w14:textId="77777777" w:rsidR="00905EE3" w:rsidRDefault="006636F9">
            <w:pPr>
              <w:pStyle w:val="TAL"/>
              <w:rPr>
                <w:b/>
                <w:i/>
              </w:rPr>
            </w:pPr>
            <w:proofErr w:type="spellStart"/>
            <w:r>
              <w:rPr>
                <w:b/>
                <w:i/>
              </w:rPr>
              <w:t>maxNumberSRS-PosPathLossEstimateAllServingCells</w:t>
            </w:r>
            <w:proofErr w:type="spellEnd"/>
          </w:p>
          <w:p w14:paraId="0F94040F" w14:textId="77777777" w:rsidR="00905EE3" w:rsidRDefault="006636F9">
            <w:pPr>
              <w:pStyle w:val="TAL"/>
              <w:rPr>
                <w:b/>
                <w:bCs/>
                <w:i/>
                <w:iCs/>
              </w:rPr>
            </w:pPr>
            <w:r>
              <w:rPr>
                <w:rFonts w:cs="Arial"/>
                <w:szCs w:val="18"/>
                <w:lang w:eastAsia="ja-JP"/>
              </w:rPr>
              <w:t>Indicates the maximum number of pathloss estimates that the UE can simultaneously maintain for all the SRS resource sets for positioning across all cells in addition to the up to four pathloss estimates that the UE maintains per serving cell for the PUSCH/</w:t>
            </w:r>
            <w:r>
              <w:rPr>
                <w:rFonts w:cs="Arial"/>
                <w:szCs w:val="18"/>
                <w:lang w:eastAsia="ja-JP"/>
              </w:rPr>
              <w:t xml:space="preserve">PUCCH/SRS transmissions. The UE shall include this field if the UE supports any of </w:t>
            </w:r>
            <w:proofErr w:type="spellStart"/>
            <w:r>
              <w:rPr>
                <w:rFonts w:cs="Arial"/>
                <w:i/>
                <w:iCs/>
                <w:szCs w:val="18"/>
                <w:lang w:eastAsia="ja-JP"/>
              </w:rPr>
              <w:t>olpc</w:t>
            </w:r>
            <w:proofErr w:type="spellEnd"/>
            <w:r>
              <w:rPr>
                <w:rFonts w:cs="Arial"/>
                <w:i/>
                <w:iCs/>
                <w:szCs w:val="18"/>
                <w:lang w:eastAsia="ja-JP"/>
              </w:rPr>
              <w:t>-SRS-</w:t>
            </w:r>
            <w:proofErr w:type="spellStart"/>
            <w:r>
              <w:rPr>
                <w:rFonts w:cs="Arial"/>
                <w:i/>
                <w:iCs/>
                <w:szCs w:val="18"/>
                <w:lang w:eastAsia="ja-JP"/>
              </w:rPr>
              <w:t>PosBasedOnPRS</w:t>
            </w:r>
            <w:proofErr w:type="spellEnd"/>
            <w:r>
              <w:rPr>
                <w:rFonts w:cs="Arial"/>
                <w:i/>
                <w:iCs/>
                <w:szCs w:val="18"/>
                <w:lang w:eastAsia="ja-JP"/>
              </w:rPr>
              <w:t>-Serving,</w:t>
            </w:r>
            <w:r>
              <w:rPr>
                <w:rFonts w:cs="Arial"/>
                <w:i/>
                <w:szCs w:val="18"/>
                <w:lang w:eastAsia="ja-JP"/>
              </w:rPr>
              <w:t xml:space="preserve"> </w:t>
            </w:r>
            <w:proofErr w:type="spellStart"/>
            <w:r>
              <w:rPr>
                <w:rFonts w:cs="Arial"/>
                <w:i/>
                <w:szCs w:val="18"/>
                <w:lang w:eastAsia="ja-JP"/>
              </w:rPr>
              <w:t>olpc</w:t>
            </w:r>
            <w:proofErr w:type="spellEnd"/>
            <w:r>
              <w:rPr>
                <w:rFonts w:cs="Arial"/>
                <w:i/>
                <w:szCs w:val="18"/>
                <w:lang w:eastAsia="ja-JP"/>
              </w:rPr>
              <w:t>-SRS-</w:t>
            </w:r>
            <w:proofErr w:type="spellStart"/>
            <w:r>
              <w:rPr>
                <w:rFonts w:cs="Arial"/>
                <w:i/>
                <w:szCs w:val="18"/>
                <w:lang w:eastAsia="ja-JP"/>
              </w:rPr>
              <w:t>PosBasedOnSSB</w:t>
            </w:r>
            <w:proofErr w:type="spellEnd"/>
            <w:r>
              <w:rPr>
                <w:rFonts w:cs="Arial"/>
                <w:i/>
                <w:szCs w:val="18"/>
                <w:lang w:eastAsia="ja-JP"/>
              </w:rPr>
              <w:t>-Neigh</w:t>
            </w:r>
            <w:r>
              <w:rPr>
                <w:rFonts w:cs="Arial"/>
                <w:i/>
                <w:iCs/>
                <w:szCs w:val="18"/>
                <w:lang w:eastAsia="ja-JP"/>
              </w:rPr>
              <w:t xml:space="preserve"> </w:t>
            </w:r>
            <w:r>
              <w:rPr>
                <w:rFonts w:cs="Arial"/>
                <w:szCs w:val="18"/>
                <w:lang w:eastAsia="ja-JP"/>
              </w:rPr>
              <w:t xml:space="preserve">and </w:t>
            </w:r>
            <w:proofErr w:type="spellStart"/>
            <w:r>
              <w:rPr>
                <w:rFonts w:cs="Arial"/>
                <w:i/>
                <w:szCs w:val="18"/>
                <w:lang w:eastAsia="ja-JP"/>
              </w:rPr>
              <w:t>olpc</w:t>
            </w:r>
            <w:proofErr w:type="spellEnd"/>
            <w:r>
              <w:rPr>
                <w:rFonts w:cs="Arial"/>
                <w:i/>
                <w:szCs w:val="18"/>
                <w:lang w:eastAsia="ja-JP"/>
              </w:rPr>
              <w:t>-SRS-</w:t>
            </w:r>
            <w:proofErr w:type="spellStart"/>
            <w:r>
              <w:rPr>
                <w:rFonts w:cs="Arial"/>
                <w:i/>
                <w:szCs w:val="18"/>
                <w:lang w:eastAsia="ja-JP"/>
              </w:rPr>
              <w:t>PosBasedOnPRS</w:t>
            </w:r>
            <w:proofErr w:type="spellEnd"/>
            <w:r>
              <w:rPr>
                <w:rFonts w:cs="Arial"/>
                <w:i/>
                <w:szCs w:val="18"/>
                <w:lang w:eastAsia="ja-JP"/>
              </w:rPr>
              <w:t>-Neigh.</w:t>
            </w:r>
            <w:r>
              <w:rPr>
                <w:rFonts w:cs="Arial"/>
                <w:szCs w:val="18"/>
                <w:lang w:eastAsia="ja-JP"/>
              </w:rPr>
              <w:t xml:space="preserve"> Otherwise, the UE does not include this field.</w:t>
            </w:r>
          </w:p>
        </w:tc>
      </w:tr>
      <w:tr w:rsidR="00905EE3" w14:paraId="383E664E" w14:textId="77777777">
        <w:trPr>
          <w:cantSplit/>
        </w:trPr>
        <w:tc>
          <w:tcPr>
            <w:tcW w:w="9639" w:type="dxa"/>
          </w:tcPr>
          <w:p w14:paraId="2941BAE7" w14:textId="77777777" w:rsidR="00905EE3" w:rsidRDefault="006636F9">
            <w:pPr>
              <w:pStyle w:val="TAL"/>
              <w:rPr>
                <w:b/>
                <w:i/>
              </w:rPr>
            </w:pPr>
            <w:proofErr w:type="spellStart"/>
            <w:r>
              <w:rPr>
                <w:b/>
                <w:i/>
              </w:rPr>
              <w:t>maxNumberSRS-PosSpatialRelatio</w:t>
            </w:r>
            <w:r>
              <w:rPr>
                <w:b/>
                <w:i/>
              </w:rPr>
              <w:t>nsAllServingCells</w:t>
            </w:r>
            <w:proofErr w:type="spellEnd"/>
          </w:p>
          <w:p w14:paraId="59AC0B67" w14:textId="77777777" w:rsidR="00905EE3" w:rsidRDefault="006636F9">
            <w:pPr>
              <w:pStyle w:val="TAL"/>
              <w:rPr>
                <w:b/>
                <w:bCs/>
                <w:i/>
                <w:iCs/>
              </w:rPr>
            </w:pPr>
            <w:r>
              <w:rPr>
                <w:rFonts w:cs="Arial"/>
                <w:szCs w:val="18"/>
                <w:lang w:eastAsia="ja-JP"/>
              </w:rPr>
              <w:t>indicates the maximum number of maintained spatial relations for all the SRS resource sets for positioning across all serving cells in addition to the spatial relations maintained spatial relations per serving cell for the PUSCH/PUCCH/SRS</w:t>
            </w:r>
            <w:r>
              <w:rPr>
                <w:rFonts w:cs="Arial"/>
                <w:szCs w:val="18"/>
                <w:lang w:eastAsia="ja-JP"/>
              </w:rPr>
              <w:t xml:space="preserve"> transmissions. It is only applied for FR2. The UE can include this field only if the UE supports any of </w:t>
            </w:r>
            <w:proofErr w:type="spellStart"/>
            <w:r>
              <w:rPr>
                <w:rFonts w:cs="Arial"/>
                <w:i/>
                <w:iCs/>
                <w:szCs w:val="18"/>
                <w:lang w:eastAsia="ja-JP"/>
              </w:rPr>
              <w:t>spatialRelation</w:t>
            </w:r>
            <w:proofErr w:type="spellEnd"/>
            <w:r>
              <w:rPr>
                <w:rFonts w:cs="Arial"/>
                <w:i/>
                <w:iCs/>
                <w:szCs w:val="18"/>
                <w:lang w:eastAsia="ja-JP"/>
              </w:rPr>
              <w:t>-SRS-</w:t>
            </w:r>
            <w:proofErr w:type="spellStart"/>
            <w:r>
              <w:rPr>
                <w:rFonts w:cs="Arial"/>
                <w:i/>
                <w:iCs/>
                <w:szCs w:val="18"/>
                <w:lang w:eastAsia="ja-JP"/>
              </w:rPr>
              <w:t>PosBasedOnSSB</w:t>
            </w:r>
            <w:proofErr w:type="spellEnd"/>
            <w:r>
              <w:rPr>
                <w:rFonts w:cs="Arial"/>
                <w:i/>
                <w:iCs/>
                <w:szCs w:val="18"/>
                <w:lang w:eastAsia="ja-JP"/>
              </w:rPr>
              <w:t>-Serving</w:t>
            </w:r>
            <w:r>
              <w:rPr>
                <w:rFonts w:cs="Arial"/>
                <w:szCs w:val="18"/>
                <w:lang w:eastAsia="ja-JP"/>
              </w:rPr>
              <w:t xml:space="preserve">, </w:t>
            </w:r>
            <w:proofErr w:type="spellStart"/>
            <w:r>
              <w:rPr>
                <w:rFonts w:cs="Arial"/>
                <w:i/>
                <w:iCs/>
                <w:szCs w:val="18"/>
                <w:lang w:eastAsia="ja-JP"/>
              </w:rPr>
              <w:t>spatialRelation</w:t>
            </w:r>
            <w:proofErr w:type="spellEnd"/>
            <w:r>
              <w:rPr>
                <w:rFonts w:cs="Arial"/>
                <w:i/>
                <w:iCs/>
                <w:szCs w:val="18"/>
                <w:lang w:eastAsia="ja-JP"/>
              </w:rPr>
              <w:t>-SRS-</w:t>
            </w:r>
            <w:proofErr w:type="spellStart"/>
            <w:r>
              <w:rPr>
                <w:rFonts w:cs="Arial"/>
                <w:i/>
                <w:iCs/>
                <w:szCs w:val="18"/>
                <w:lang w:eastAsia="ja-JP"/>
              </w:rPr>
              <w:t>PosBasedOnCSI</w:t>
            </w:r>
            <w:proofErr w:type="spellEnd"/>
            <w:r>
              <w:rPr>
                <w:rFonts w:cs="Arial"/>
                <w:i/>
                <w:iCs/>
                <w:szCs w:val="18"/>
                <w:lang w:eastAsia="ja-JP"/>
              </w:rPr>
              <w:t>-RS-Serving</w:t>
            </w:r>
            <w:r>
              <w:rPr>
                <w:rFonts w:cs="Arial"/>
                <w:szCs w:val="18"/>
                <w:lang w:eastAsia="ja-JP"/>
              </w:rPr>
              <w:t xml:space="preserve">, </w:t>
            </w:r>
            <w:proofErr w:type="spellStart"/>
            <w:r>
              <w:rPr>
                <w:rFonts w:cs="Arial"/>
                <w:i/>
                <w:iCs/>
                <w:szCs w:val="18"/>
                <w:lang w:eastAsia="ja-JP"/>
              </w:rPr>
              <w:t>spatialRelation</w:t>
            </w:r>
            <w:proofErr w:type="spellEnd"/>
            <w:r>
              <w:rPr>
                <w:rFonts w:cs="Arial"/>
                <w:i/>
                <w:iCs/>
                <w:szCs w:val="18"/>
                <w:lang w:eastAsia="ja-JP"/>
              </w:rPr>
              <w:t>-SRS-</w:t>
            </w:r>
            <w:proofErr w:type="spellStart"/>
            <w:r>
              <w:rPr>
                <w:rFonts w:cs="Arial"/>
                <w:i/>
                <w:iCs/>
                <w:szCs w:val="18"/>
                <w:lang w:eastAsia="ja-JP"/>
              </w:rPr>
              <w:t>PosBasedOnPRS</w:t>
            </w:r>
            <w:proofErr w:type="spellEnd"/>
            <w:r>
              <w:rPr>
                <w:rFonts w:cs="Arial"/>
                <w:i/>
                <w:iCs/>
                <w:szCs w:val="18"/>
                <w:lang w:eastAsia="ja-JP"/>
              </w:rPr>
              <w:t>-Serving</w:t>
            </w:r>
            <w:r>
              <w:rPr>
                <w:rFonts w:cs="Arial"/>
                <w:szCs w:val="18"/>
                <w:lang w:eastAsia="ja-JP"/>
              </w:rPr>
              <w:t xml:space="preserve">, </w:t>
            </w:r>
            <w:proofErr w:type="spellStart"/>
            <w:r>
              <w:rPr>
                <w:rFonts w:cs="Arial"/>
                <w:i/>
                <w:iCs/>
                <w:szCs w:val="18"/>
                <w:lang w:eastAsia="ja-JP"/>
              </w:rPr>
              <w:t>spatialRelation</w:t>
            </w:r>
            <w:proofErr w:type="spellEnd"/>
            <w:r>
              <w:rPr>
                <w:rFonts w:cs="Arial"/>
                <w:i/>
                <w:iCs/>
                <w:szCs w:val="18"/>
                <w:lang w:eastAsia="ja-JP"/>
              </w:rPr>
              <w:t>-SRS</w:t>
            </w:r>
            <w:r>
              <w:rPr>
                <w:rFonts w:cs="Arial"/>
                <w:i/>
                <w:iCs/>
                <w:szCs w:val="18"/>
                <w:lang w:eastAsia="ja-JP"/>
              </w:rPr>
              <w:t>-</w:t>
            </w:r>
            <w:proofErr w:type="spellStart"/>
            <w:r>
              <w:rPr>
                <w:rFonts w:cs="Arial"/>
                <w:i/>
                <w:iCs/>
                <w:szCs w:val="18"/>
                <w:lang w:eastAsia="ja-JP"/>
              </w:rPr>
              <w:t>PosBasedOnSSB</w:t>
            </w:r>
            <w:proofErr w:type="spellEnd"/>
            <w:r>
              <w:rPr>
                <w:rFonts w:cs="Arial"/>
                <w:i/>
                <w:iCs/>
                <w:szCs w:val="18"/>
                <w:lang w:eastAsia="ja-JP"/>
              </w:rPr>
              <w:t>-Neigh</w:t>
            </w:r>
            <w:r>
              <w:rPr>
                <w:rFonts w:cs="Arial"/>
                <w:szCs w:val="18"/>
                <w:lang w:eastAsia="ja-JP"/>
              </w:rPr>
              <w:t xml:space="preserve"> or </w:t>
            </w:r>
            <w:proofErr w:type="spellStart"/>
            <w:r>
              <w:rPr>
                <w:rFonts w:cs="Arial"/>
                <w:i/>
                <w:iCs/>
                <w:szCs w:val="18"/>
                <w:lang w:eastAsia="ja-JP"/>
              </w:rPr>
              <w:t>spatialRelation</w:t>
            </w:r>
            <w:proofErr w:type="spellEnd"/>
            <w:r>
              <w:rPr>
                <w:rFonts w:cs="Arial"/>
                <w:i/>
                <w:iCs/>
                <w:szCs w:val="18"/>
                <w:lang w:eastAsia="ja-JP"/>
              </w:rPr>
              <w:t>-SRS-</w:t>
            </w:r>
            <w:proofErr w:type="spellStart"/>
            <w:r>
              <w:rPr>
                <w:rFonts w:cs="Arial"/>
                <w:i/>
                <w:iCs/>
                <w:szCs w:val="18"/>
                <w:lang w:eastAsia="ja-JP"/>
              </w:rPr>
              <w:t>PosBasedOnPRS</w:t>
            </w:r>
            <w:proofErr w:type="spellEnd"/>
            <w:r>
              <w:rPr>
                <w:rFonts w:cs="Arial"/>
                <w:i/>
                <w:iCs/>
                <w:szCs w:val="18"/>
                <w:lang w:eastAsia="ja-JP"/>
              </w:rPr>
              <w:t>-Neigh</w:t>
            </w:r>
            <w:r>
              <w:rPr>
                <w:rFonts w:cs="Arial"/>
                <w:szCs w:val="18"/>
                <w:lang w:eastAsia="ja-JP"/>
              </w:rPr>
              <w:t>. Otherwise, the UE does not include this field.</w:t>
            </w:r>
          </w:p>
        </w:tc>
      </w:tr>
      <w:tr w:rsidR="00905EE3" w14:paraId="20A99A9B" w14:textId="77777777">
        <w:trPr>
          <w:cantSplit/>
        </w:trPr>
        <w:tc>
          <w:tcPr>
            <w:tcW w:w="9639" w:type="dxa"/>
          </w:tcPr>
          <w:p w14:paraId="4CE789CA" w14:textId="77777777" w:rsidR="00905EE3" w:rsidRDefault="006636F9">
            <w:pPr>
              <w:pStyle w:val="TAL"/>
              <w:rPr>
                <w:rFonts w:cs="Arial"/>
                <w:b/>
                <w:bCs/>
                <w:i/>
                <w:iCs/>
                <w:szCs w:val="18"/>
              </w:rPr>
            </w:pPr>
            <w:proofErr w:type="spellStart"/>
            <w:r>
              <w:rPr>
                <w:rFonts w:cs="Arial"/>
                <w:b/>
                <w:bCs/>
                <w:i/>
                <w:iCs/>
                <w:szCs w:val="18"/>
                <w:lang w:eastAsia="ja-JP"/>
              </w:rPr>
              <w:t>olpc</w:t>
            </w:r>
            <w:proofErr w:type="spellEnd"/>
            <w:r>
              <w:rPr>
                <w:rFonts w:cs="Arial"/>
                <w:b/>
                <w:bCs/>
                <w:i/>
                <w:iCs/>
                <w:szCs w:val="18"/>
                <w:lang w:eastAsia="ja-JP"/>
              </w:rPr>
              <w:t>-SRS-</w:t>
            </w:r>
            <w:proofErr w:type="spellStart"/>
            <w:r>
              <w:rPr>
                <w:rFonts w:cs="Arial"/>
                <w:b/>
                <w:bCs/>
                <w:i/>
                <w:iCs/>
                <w:szCs w:val="18"/>
                <w:lang w:eastAsia="ja-JP"/>
              </w:rPr>
              <w:t>Pos</w:t>
            </w:r>
            <w:proofErr w:type="spellEnd"/>
          </w:p>
          <w:p w14:paraId="699DE0D9" w14:textId="77777777" w:rsidR="00905EE3" w:rsidRDefault="006636F9">
            <w:pPr>
              <w:pStyle w:val="TAL"/>
              <w:rPr>
                <w:rFonts w:cs="Arial"/>
                <w:bCs/>
                <w:iCs/>
                <w:szCs w:val="18"/>
                <w:lang w:eastAsia="ja-JP"/>
              </w:rPr>
            </w:pPr>
            <w:r>
              <w:rPr>
                <w:rFonts w:cs="Arial"/>
                <w:bCs/>
                <w:iCs/>
                <w:szCs w:val="18"/>
              </w:rPr>
              <w:t xml:space="preserve">Indicates </w:t>
            </w:r>
            <w:r>
              <w:rPr>
                <w:rFonts w:cs="Arial"/>
                <w:bCs/>
                <w:iCs/>
                <w:szCs w:val="18"/>
                <w:lang w:eastAsia="ja-JP"/>
              </w:rPr>
              <w:t>whether the UE supports open-loop power control for SRS for positioning</w:t>
            </w:r>
            <w:r>
              <w:rPr>
                <w:rFonts w:cs="Arial"/>
                <w:bCs/>
                <w:iCs/>
                <w:szCs w:val="18"/>
              </w:rPr>
              <w:t>.</w:t>
            </w:r>
            <w:r>
              <w:rPr>
                <w:rFonts w:cs="Arial"/>
                <w:bCs/>
                <w:iCs/>
                <w:szCs w:val="18"/>
                <w:lang w:eastAsia="ja-JP"/>
              </w:rPr>
              <w:t xml:space="preserve"> The capability signalling comprises the following parameters:</w:t>
            </w:r>
          </w:p>
          <w:p w14:paraId="68C7D632" w14:textId="77777777" w:rsidR="00905EE3" w:rsidRDefault="006636F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sz w:val="18"/>
                <w:szCs w:val="18"/>
                <w:lang w:eastAsia="ja-JP"/>
              </w:rPr>
              <w:t>olpc</w:t>
            </w:r>
            <w:proofErr w:type="spellEnd"/>
            <w:r>
              <w:rPr>
                <w:rFonts w:ascii="Arial" w:hAnsi="Arial" w:cs="Arial"/>
                <w:b/>
                <w:bCs/>
                <w:i/>
                <w:sz w:val="18"/>
                <w:szCs w:val="18"/>
                <w:lang w:eastAsia="ja-JP"/>
              </w:rPr>
              <w:t>-SRS-</w:t>
            </w:r>
            <w:proofErr w:type="spellStart"/>
            <w:r>
              <w:rPr>
                <w:rFonts w:ascii="Arial" w:hAnsi="Arial" w:cs="Arial"/>
                <w:b/>
                <w:bCs/>
                <w:i/>
                <w:sz w:val="18"/>
                <w:szCs w:val="18"/>
                <w:lang w:eastAsia="ja-JP"/>
              </w:rPr>
              <w:t>PosBasedOnPRS</w:t>
            </w:r>
            <w:proofErr w:type="spellEnd"/>
            <w:r>
              <w:rPr>
                <w:rFonts w:ascii="Arial" w:hAnsi="Arial" w:cs="Arial"/>
                <w:b/>
                <w:bCs/>
                <w:i/>
                <w:sz w:val="18"/>
                <w:szCs w:val="18"/>
                <w:lang w:eastAsia="ja-JP"/>
              </w:rPr>
              <w:t>-Serving</w:t>
            </w:r>
            <w:r>
              <w:rPr>
                <w:rFonts w:ascii="Arial" w:hAnsi="Arial" w:cs="Arial"/>
                <w:i/>
                <w:sz w:val="18"/>
                <w:szCs w:val="18"/>
                <w:lang w:eastAsia="ja-JP"/>
              </w:rPr>
              <w:t xml:space="preserve"> </w:t>
            </w:r>
            <w:r>
              <w:rPr>
                <w:rFonts w:ascii="Arial" w:hAnsi="Arial" w:cs="Arial"/>
                <w:sz w:val="18"/>
                <w:szCs w:val="18"/>
                <w:lang w:eastAsia="ja-JP"/>
              </w:rPr>
              <w:t xml:space="preserve">indicates whether the UE supports OLPC for SRS for positioning based on DL-PRS from the serving cell in the same band. The UE can include this field only if </w:t>
            </w:r>
            <w:r>
              <w:rPr>
                <w:rFonts w:ascii="Arial" w:hAnsi="Arial" w:cs="Arial"/>
                <w:sz w:val="18"/>
                <w:szCs w:val="18"/>
                <w:lang w:eastAsia="ja-JP"/>
              </w:rPr>
              <w:t>the UE supports NR-DL-</w:t>
            </w:r>
            <w:r>
              <w:rPr>
                <w:rFonts w:ascii="Arial" w:hAnsi="Arial" w:cs="Arial"/>
                <w:i/>
                <w:iCs/>
                <w:sz w:val="18"/>
                <w:szCs w:val="18"/>
                <w:lang w:eastAsia="ja-JP"/>
              </w:rPr>
              <w:t>PRS-</w:t>
            </w:r>
            <w:proofErr w:type="spellStart"/>
            <w:r>
              <w:rPr>
                <w:rFonts w:ascii="Arial" w:hAnsi="Arial" w:cs="Arial"/>
                <w:i/>
                <w:iCs/>
                <w:sz w:val="18"/>
                <w:szCs w:val="18"/>
                <w:lang w:eastAsia="ja-JP"/>
              </w:rPr>
              <w:t>ProcessingCapability</w:t>
            </w:r>
            <w:proofErr w:type="spellEnd"/>
            <w:r>
              <w:rPr>
                <w:rFonts w:ascii="Arial" w:hAnsi="Arial" w:cs="Arial"/>
                <w:sz w:val="18"/>
                <w:szCs w:val="18"/>
                <w:lang w:eastAsia="ja-JP"/>
              </w:rPr>
              <w:t xml:space="preserve"> and </w:t>
            </w:r>
            <w:proofErr w:type="spellStart"/>
            <w:r>
              <w:rPr>
                <w:rFonts w:ascii="Arial" w:hAnsi="Arial" w:cs="Arial"/>
                <w:i/>
                <w:iCs/>
                <w:sz w:val="18"/>
                <w:szCs w:val="18"/>
                <w:lang w:eastAsia="ja-JP"/>
              </w:rPr>
              <w:t>srs-PosResources</w:t>
            </w:r>
            <w:proofErr w:type="spellEnd"/>
            <w:r>
              <w:rPr>
                <w:rFonts w:ascii="Arial" w:hAnsi="Arial" w:cs="Arial"/>
                <w:i/>
                <w:iCs/>
                <w:sz w:val="18"/>
                <w:szCs w:val="18"/>
                <w:lang w:eastAsia="ja-JP"/>
              </w:rPr>
              <w:t xml:space="preserve"> </w:t>
            </w:r>
            <w:r>
              <w:rPr>
                <w:rFonts w:ascii="Arial" w:hAnsi="Arial" w:cs="Arial"/>
                <w:sz w:val="18"/>
                <w:szCs w:val="18"/>
                <w:lang w:eastAsia="ja-JP"/>
              </w:rPr>
              <w:t>TS38.331 [35] Otherwise, the UE does not include this field.</w:t>
            </w:r>
          </w:p>
          <w:p w14:paraId="5571358C" w14:textId="77777777" w:rsidR="00905EE3" w:rsidRDefault="006636F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sz w:val="18"/>
                <w:szCs w:val="18"/>
                <w:lang w:eastAsia="ja-JP"/>
              </w:rPr>
              <w:t>olpc</w:t>
            </w:r>
            <w:proofErr w:type="spellEnd"/>
            <w:r>
              <w:rPr>
                <w:rFonts w:ascii="Arial" w:hAnsi="Arial" w:cs="Arial"/>
                <w:b/>
                <w:bCs/>
                <w:i/>
                <w:sz w:val="18"/>
                <w:szCs w:val="18"/>
                <w:lang w:eastAsia="ja-JP"/>
              </w:rPr>
              <w:t>-SRS-</w:t>
            </w:r>
            <w:proofErr w:type="spellStart"/>
            <w:r>
              <w:rPr>
                <w:rFonts w:ascii="Arial" w:hAnsi="Arial" w:cs="Arial"/>
                <w:b/>
                <w:bCs/>
                <w:i/>
                <w:sz w:val="18"/>
                <w:szCs w:val="18"/>
                <w:lang w:eastAsia="ja-JP"/>
              </w:rPr>
              <w:t>PosBasedOnSSB</w:t>
            </w:r>
            <w:proofErr w:type="spellEnd"/>
            <w:r>
              <w:rPr>
                <w:rFonts w:ascii="Arial" w:hAnsi="Arial" w:cs="Arial"/>
                <w:b/>
                <w:bCs/>
                <w:i/>
                <w:sz w:val="18"/>
                <w:szCs w:val="18"/>
                <w:lang w:eastAsia="ja-JP"/>
              </w:rPr>
              <w:t>-Neigh</w:t>
            </w:r>
            <w:r>
              <w:rPr>
                <w:rFonts w:ascii="Arial" w:hAnsi="Arial" w:cs="Arial"/>
                <w:i/>
                <w:sz w:val="18"/>
                <w:szCs w:val="18"/>
                <w:lang w:eastAsia="ja-JP"/>
              </w:rPr>
              <w:t xml:space="preserve"> </w:t>
            </w:r>
            <w:r>
              <w:rPr>
                <w:rFonts w:ascii="Arial" w:hAnsi="Arial" w:cs="Arial"/>
                <w:sz w:val="18"/>
                <w:szCs w:val="18"/>
                <w:lang w:eastAsia="ja-JP"/>
              </w:rPr>
              <w:t>indicates whether the UE supports OLPC for SRS for positioning based on SSB from the neighbourin</w:t>
            </w:r>
            <w:r>
              <w:rPr>
                <w:rFonts w:ascii="Arial" w:hAnsi="Arial" w:cs="Arial"/>
                <w:sz w:val="18"/>
                <w:szCs w:val="18"/>
                <w:lang w:eastAsia="ja-JP"/>
              </w:rPr>
              <w:t xml:space="preserve">g cell in the same band. The UE can include this field only if the UE supports </w:t>
            </w:r>
            <w:proofErr w:type="spellStart"/>
            <w:r>
              <w:rPr>
                <w:rFonts w:ascii="Arial" w:hAnsi="Arial" w:cs="Arial"/>
                <w:i/>
                <w:iCs/>
                <w:sz w:val="18"/>
                <w:szCs w:val="18"/>
                <w:lang w:eastAsia="ja-JP"/>
              </w:rPr>
              <w:t>srs-PosResources</w:t>
            </w:r>
            <w:proofErr w:type="spellEnd"/>
            <w:r>
              <w:rPr>
                <w:rFonts w:ascii="Arial" w:hAnsi="Arial" w:cs="Arial"/>
                <w:i/>
                <w:iCs/>
                <w:sz w:val="18"/>
                <w:szCs w:val="18"/>
                <w:lang w:eastAsia="ja-JP"/>
              </w:rPr>
              <w:t xml:space="preserve"> </w:t>
            </w:r>
            <w:r>
              <w:rPr>
                <w:rFonts w:ascii="Arial" w:hAnsi="Arial" w:cs="Arial"/>
                <w:sz w:val="18"/>
                <w:szCs w:val="18"/>
                <w:lang w:eastAsia="ja-JP"/>
              </w:rPr>
              <w:t>TS 38.331 [35]. Otherwise, the UE does not include this field.</w:t>
            </w:r>
          </w:p>
          <w:p w14:paraId="73201F96" w14:textId="77777777" w:rsidR="00905EE3" w:rsidRDefault="006636F9">
            <w:pPr>
              <w:pStyle w:val="B1"/>
              <w:spacing w:after="0"/>
              <w:rPr>
                <w:rFonts w:ascii="Arial" w:hAnsi="Arial" w:cs="Arial"/>
                <w:sz w:val="18"/>
                <w:szCs w:val="18"/>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sz w:val="18"/>
                <w:szCs w:val="18"/>
                <w:lang w:eastAsia="ja-JP"/>
              </w:rPr>
              <w:t>olpc</w:t>
            </w:r>
            <w:proofErr w:type="spellEnd"/>
            <w:r>
              <w:rPr>
                <w:rFonts w:ascii="Arial" w:hAnsi="Arial" w:cs="Arial"/>
                <w:b/>
                <w:bCs/>
                <w:i/>
                <w:sz w:val="18"/>
                <w:szCs w:val="18"/>
                <w:lang w:eastAsia="ja-JP"/>
              </w:rPr>
              <w:t>-SRS-</w:t>
            </w:r>
            <w:proofErr w:type="spellStart"/>
            <w:r>
              <w:rPr>
                <w:rFonts w:ascii="Arial" w:hAnsi="Arial" w:cs="Arial"/>
                <w:b/>
                <w:bCs/>
                <w:i/>
                <w:sz w:val="18"/>
                <w:szCs w:val="18"/>
                <w:lang w:eastAsia="ja-JP"/>
              </w:rPr>
              <w:t>PosBasedOnPRS</w:t>
            </w:r>
            <w:proofErr w:type="spellEnd"/>
            <w:r>
              <w:rPr>
                <w:rFonts w:ascii="Arial" w:hAnsi="Arial" w:cs="Arial"/>
                <w:b/>
                <w:bCs/>
                <w:i/>
                <w:sz w:val="18"/>
                <w:szCs w:val="18"/>
                <w:lang w:eastAsia="ja-JP"/>
              </w:rPr>
              <w:t>-Neigh</w:t>
            </w:r>
            <w:r>
              <w:rPr>
                <w:rFonts w:ascii="Arial" w:hAnsi="Arial" w:cs="Arial"/>
                <w:i/>
                <w:sz w:val="18"/>
                <w:szCs w:val="18"/>
                <w:lang w:eastAsia="ja-JP"/>
              </w:rPr>
              <w:t xml:space="preserve"> </w:t>
            </w:r>
            <w:r>
              <w:rPr>
                <w:rFonts w:ascii="Arial" w:hAnsi="Arial" w:cs="Arial"/>
                <w:sz w:val="18"/>
                <w:szCs w:val="18"/>
                <w:lang w:eastAsia="ja-JP"/>
              </w:rPr>
              <w:t>indicates whether the UE supports OLPC for SRS for positioning bas</w:t>
            </w:r>
            <w:r>
              <w:rPr>
                <w:rFonts w:ascii="Arial" w:hAnsi="Arial" w:cs="Arial"/>
                <w:sz w:val="18"/>
                <w:szCs w:val="18"/>
                <w:lang w:eastAsia="ja-JP"/>
              </w:rPr>
              <w:t xml:space="preserve">ed on DL-PRS from the neighbouring cell in the same band. The UE can include this field only if the UE supports </w:t>
            </w:r>
            <w:proofErr w:type="spellStart"/>
            <w:r>
              <w:rPr>
                <w:rFonts w:ascii="Arial" w:hAnsi="Arial" w:cs="Arial"/>
                <w:i/>
                <w:iCs/>
                <w:sz w:val="18"/>
                <w:szCs w:val="18"/>
                <w:lang w:eastAsia="ja-JP"/>
              </w:rPr>
              <w:t>olpc</w:t>
            </w:r>
            <w:proofErr w:type="spellEnd"/>
            <w:r>
              <w:rPr>
                <w:rFonts w:ascii="Arial" w:hAnsi="Arial" w:cs="Arial"/>
                <w:i/>
                <w:iCs/>
                <w:sz w:val="18"/>
                <w:szCs w:val="18"/>
                <w:lang w:eastAsia="ja-JP"/>
              </w:rPr>
              <w:t>-SRS-</w:t>
            </w:r>
            <w:proofErr w:type="spellStart"/>
            <w:r>
              <w:rPr>
                <w:rFonts w:ascii="Arial" w:hAnsi="Arial" w:cs="Arial"/>
                <w:i/>
                <w:iCs/>
                <w:sz w:val="18"/>
                <w:szCs w:val="18"/>
                <w:lang w:eastAsia="ja-JP"/>
              </w:rPr>
              <w:t>PosBasedOnPRS</w:t>
            </w:r>
            <w:proofErr w:type="spellEnd"/>
            <w:r>
              <w:rPr>
                <w:rFonts w:ascii="Arial" w:hAnsi="Arial" w:cs="Arial"/>
                <w:i/>
                <w:iCs/>
                <w:sz w:val="18"/>
                <w:szCs w:val="18"/>
                <w:lang w:eastAsia="ja-JP"/>
              </w:rPr>
              <w:t>-Serving</w:t>
            </w:r>
            <w:r>
              <w:rPr>
                <w:rFonts w:ascii="Arial" w:hAnsi="Arial" w:cs="Arial"/>
                <w:sz w:val="18"/>
                <w:szCs w:val="18"/>
                <w:lang w:eastAsia="ja-JP"/>
              </w:rPr>
              <w:t>. Otherwise, the UE does not include this field.</w:t>
            </w:r>
          </w:p>
          <w:p w14:paraId="3268B4A1" w14:textId="77777777" w:rsidR="00905EE3" w:rsidRDefault="006636F9">
            <w:pPr>
              <w:pStyle w:val="TAN"/>
              <w:ind w:left="1197" w:hanging="709"/>
              <w:rPr>
                <w:lang w:eastAsia="ja-JP"/>
              </w:rPr>
            </w:pPr>
            <w:r>
              <w:t>Note:</w:t>
            </w:r>
            <w:r>
              <w:tab/>
              <w:t xml:space="preserve">A </w:t>
            </w:r>
            <w:r>
              <w:rPr>
                <w:rFonts w:cs="Arial"/>
                <w:szCs w:val="18"/>
                <w:lang w:eastAsia="ja-JP"/>
              </w:rPr>
              <w:t>DL-</w:t>
            </w:r>
            <w:r>
              <w:t xml:space="preserve">PRS from a PRS-only TP is treated as </w:t>
            </w:r>
            <w:r>
              <w:rPr>
                <w:rFonts w:cs="Arial"/>
                <w:szCs w:val="18"/>
                <w:lang w:eastAsia="ja-JP"/>
              </w:rPr>
              <w:t>DL-</w:t>
            </w:r>
            <w:r>
              <w:t>PRS from a non</w:t>
            </w:r>
            <w:r>
              <w:t>-serving cell.</w:t>
            </w:r>
          </w:p>
          <w:p w14:paraId="75E65722" w14:textId="77777777" w:rsidR="00905EE3" w:rsidRDefault="006636F9">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sz w:val="18"/>
                <w:szCs w:val="18"/>
                <w:lang w:eastAsia="ja-JP"/>
              </w:rPr>
              <w:t>maxNumberPathLossEstimatePerServing</w:t>
            </w:r>
            <w:proofErr w:type="spellEnd"/>
            <w:r>
              <w:rPr>
                <w:rFonts w:ascii="Arial" w:hAnsi="Arial" w:cs="Arial"/>
                <w:i/>
                <w:sz w:val="18"/>
                <w:szCs w:val="18"/>
                <w:lang w:eastAsia="ja-JP"/>
              </w:rPr>
              <w:t xml:space="preserve"> </w:t>
            </w:r>
            <w:r>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w:t>
            </w:r>
            <w:r>
              <w:rPr>
                <w:rFonts w:ascii="Arial" w:hAnsi="Arial" w:cs="Arial"/>
                <w:sz w:val="18"/>
                <w:szCs w:val="18"/>
                <w:lang w:eastAsia="ja-JP"/>
              </w:rPr>
              <w:t xml:space="preserve">that the UE maintains per serving cell for the PUSCH/PUCCH/SRS transmissions. The UE shall include this field if the UE supports any of </w:t>
            </w:r>
            <w:proofErr w:type="spellStart"/>
            <w:r>
              <w:rPr>
                <w:rFonts w:ascii="Arial" w:hAnsi="Arial" w:cs="Arial"/>
                <w:i/>
                <w:iCs/>
                <w:sz w:val="18"/>
                <w:szCs w:val="18"/>
                <w:lang w:eastAsia="ja-JP"/>
              </w:rPr>
              <w:t>olpc</w:t>
            </w:r>
            <w:proofErr w:type="spellEnd"/>
            <w:r>
              <w:rPr>
                <w:rFonts w:ascii="Arial" w:hAnsi="Arial" w:cs="Arial"/>
                <w:i/>
                <w:iCs/>
                <w:sz w:val="18"/>
                <w:szCs w:val="18"/>
                <w:lang w:eastAsia="ja-JP"/>
              </w:rPr>
              <w:t>-SRS-</w:t>
            </w:r>
            <w:proofErr w:type="spellStart"/>
            <w:r>
              <w:rPr>
                <w:rFonts w:ascii="Arial" w:hAnsi="Arial" w:cs="Arial"/>
                <w:i/>
                <w:iCs/>
                <w:sz w:val="18"/>
                <w:szCs w:val="18"/>
                <w:lang w:eastAsia="ja-JP"/>
              </w:rPr>
              <w:t>PosBasedOnPRS</w:t>
            </w:r>
            <w:proofErr w:type="spellEnd"/>
            <w:r>
              <w:rPr>
                <w:rFonts w:ascii="Arial" w:hAnsi="Arial" w:cs="Arial"/>
                <w:i/>
                <w:iCs/>
                <w:sz w:val="18"/>
                <w:szCs w:val="18"/>
                <w:lang w:eastAsia="ja-JP"/>
              </w:rPr>
              <w:t>-Serving,</w:t>
            </w:r>
            <w:r>
              <w:rPr>
                <w:rFonts w:ascii="Arial" w:hAnsi="Arial" w:cs="Arial"/>
                <w:i/>
                <w:sz w:val="18"/>
                <w:szCs w:val="18"/>
                <w:lang w:eastAsia="ja-JP"/>
              </w:rPr>
              <w:t xml:space="preserve"> </w:t>
            </w:r>
            <w:proofErr w:type="spellStart"/>
            <w:r>
              <w:rPr>
                <w:rFonts w:ascii="Arial" w:hAnsi="Arial" w:cs="Arial"/>
                <w:i/>
                <w:sz w:val="18"/>
                <w:szCs w:val="18"/>
                <w:lang w:eastAsia="ja-JP"/>
              </w:rPr>
              <w:t>olpc</w:t>
            </w:r>
            <w:proofErr w:type="spellEnd"/>
            <w:r>
              <w:rPr>
                <w:rFonts w:ascii="Arial" w:hAnsi="Arial" w:cs="Arial"/>
                <w:i/>
                <w:sz w:val="18"/>
                <w:szCs w:val="18"/>
                <w:lang w:eastAsia="ja-JP"/>
              </w:rPr>
              <w:t>-SRS-</w:t>
            </w:r>
            <w:proofErr w:type="spellStart"/>
            <w:r>
              <w:rPr>
                <w:rFonts w:ascii="Arial" w:hAnsi="Arial" w:cs="Arial"/>
                <w:i/>
                <w:sz w:val="18"/>
                <w:szCs w:val="18"/>
                <w:lang w:eastAsia="ja-JP"/>
              </w:rPr>
              <w:t>PosBasedOnSSB</w:t>
            </w:r>
            <w:proofErr w:type="spellEnd"/>
            <w:r>
              <w:rPr>
                <w:rFonts w:ascii="Arial" w:hAnsi="Arial" w:cs="Arial"/>
                <w:i/>
                <w:sz w:val="18"/>
                <w:szCs w:val="18"/>
                <w:lang w:eastAsia="ja-JP"/>
              </w:rPr>
              <w:t>-Neigh</w:t>
            </w:r>
            <w:r>
              <w:rPr>
                <w:rFonts w:ascii="Arial" w:hAnsi="Arial" w:cs="Arial"/>
                <w:i/>
                <w:iCs/>
                <w:sz w:val="18"/>
                <w:szCs w:val="18"/>
                <w:lang w:eastAsia="ja-JP"/>
              </w:rPr>
              <w:t xml:space="preserve"> </w:t>
            </w:r>
            <w:r>
              <w:rPr>
                <w:rFonts w:ascii="Arial" w:hAnsi="Arial" w:cs="Arial"/>
                <w:sz w:val="18"/>
                <w:szCs w:val="18"/>
                <w:lang w:eastAsia="ja-JP"/>
              </w:rPr>
              <w:t xml:space="preserve">and </w:t>
            </w:r>
            <w:proofErr w:type="spellStart"/>
            <w:r>
              <w:rPr>
                <w:rFonts w:ascii="Arial" w:hAnsi="Arial" w:cs="Arial"/>
                <w:i/>
                <w:sz w:val="18"/>
                <w:szCs w:val="18"/>
                <w:lang w:eastAsia="ja-JP"/>
              </w:rPr>
              <w:t>olpc</w:t>
            </w:r>
            <w:proofErr w:type="spellEnd"/>
            <w:r>
              <w:rPr>
                <w:rFonts w:ascii="Arial" w:hAnsi="Arial" w:cs="Arial"/>
                <w:i/>
                <w:sz w:val="18"/>
                <w:szCs w:val="18"/>
                <w:lang w:eastAsia="ja-JP"/>
              </w:rPr>
              <w:t>-SRS-</w:t>
            </w:r>
            <w:proofErr w:type="spellStart"/>
            <w:r>
              <w:rPr>
                <w:rFonts w:ascii="Arial" w:hAnsi="Arial" w:cs="Arial"/>
                <w:i/>
                <w:sz w:val="18"/>
                <w:szCs w:val="18"/>
                <w:lang w:eastAsia="ja-JP"/>
              </w:rPr>
              <w:t>PosBasedOnPRS</w:t>
            </w:r>
            <w:proofErr w:type="spellEnd"/>
            <w:r>
              <w:rPr>
                <w:rFonts w:ascii="Arial" w:hAnsi="Arial" w:cs="Arial"/>
                <w:i/>
                <w:sz w:val="18"/>
                <w:szCs w:val="18"/>
                <w:lang w:eastAsia="ja-JP"/>
              </w:rPr>
              <w:t>-Neigh.</w:t>
            </w:r>
            <w:r>
              <w:rPr>
                <w:rFonts w:ascii="Arial" w:hAnsi="Arial" w:cs="Arial"/>
                <w:sz w:val="18"/>
                <w:szCs w:val="18"/>
                <w:lang w:eastAsia="ja-JP"/>
              </w:rPr>
              <w:t xml:space="preserve"> Otherwise, the UE does no</w:t>
            </w:r>
            <w:r>
              <w:rPr>
                <w:rFonts w:ascii="Arial" w:hAnsi="Arial" w:cs="Arial"/>
                <w:sz w:val="18"/>
                <w:szCs w:val="18"/>
                <w:lang w:eastAsia="ja-JP"/>
              </w:rPr>
              <w:t>t include this field.</w:t>
            </w:r>
          </w:p>
        </w:tc>
      </w:tr>
      <w:tr w:rsidR="00905EE3" w14:paraId="346EBA3C" w14:textId="77777777">
        <w:trPr>
          <w:cantSplit/>
        </w:trPr>
        <w:tc>
          <w:tcPr>
            <w:tcW w:w="9639" w:type="dxa"/>
          </w:tcPr>
          <w:p w14:paraId="259CEB7A" w14:textId="77777777" w:rsidR="00905EE3" w:rsidRDefault="006636F9">
            <w:pPr>
              <w:pStyle w:val="TAL"/>
              <w:rPr>
                <w:rFonts w:cs="Arial"/>
                <w:b/>
                <w:bCs/>
                <w:i/>
                <w:iCs/>
                <w:szCs w:val="18"/>
              </w:rPr>
            </w:pPr>
            <w:proofErr w:type="spellStart"/>
            <w:r>
              <w:rPr>
                <w:rFonts w:cs="Arial"/>
                <w:b/>
                <w:bCs/>
                <w:i/>
                <w:iCs/>
                <w:szCs w:val="18"/>
                <w:lang w:eastAsia="ja-JP"/>
              </w:rPr>
              <w:lastRenderedPageBreak/>
              <w:t>s</w:t>
            </w:r>
            <w:r>
              <w:rPr>
                <w:rFonts w:cs="Arial"/>
                <w:b/>
                <w:bCs/>
                <w:i/>
                <w:iCs/>
                <w:szCs w:val="18"/>
              </w:rPr>
              <w:t>p</w:t>
            </w:r>
            <w:r>
              <w:rPr>
                <w:rFonts w:cs="Arial"/>
                <w:b/>
                <w:bCs/>
                <w:i/>
                <w:iCs/>
                <w:szCs w:val="18"/>
                <w:lang w:eastAsia="ja-JP"/>
              </w:rPr>
              <w:t>atialRelationsSRS-Pos</w:t>
            </w:r>
            <w:proofErr w:type="spellEnd"/>
          </w:p>
          <w:p w14:paraId="10025F85" w14:textId="77777777" w:rsidR="00905EE3" w:rsidRDefault="006636F9">
            <w:pPr>
              <w:pStyle w:val="TAL"/>
              <w:rPr>
                <w:rFonts w:cs="Arial"/>
                <w:bCs/>
                <w:iCs/>
                <w:szCs w:val="18"/>
                <w:lang w:eastAsia="ja-JP"/>
              </w:rPr>
            </w:pPr>
            <w:r>
              <w:rPr>
                <w:rFonts w:cs="Arial"/>
                <w:bCs/>
                <w:iCs/>
                <w:szCs w:val="18"/>
              </w:rPr>
              <w:t xml:space="preserve">Indicates </w:t>
            </w:r>
            <w:r>
              <w:rPr>
                <w:rFonts w:cs="Arial"/>
                <w:bCs/>
                <w:iCs/>
                <w:szCs w:val="18"/>
                <w:lang w:eastAsia="ja-JP"/>
              </w:rPr>
              <w:t>whether the UE supports spatial relations for SRS for positioning</w:t>
            </w:r>
            <w:r>
              <w:rPr>
                <w:rFonts w:cs="Arial"/>
                <w:bCs/>
                <w:iCs/>
                <w:szCs w:val="18"/>
              </w:rPr>
              <w:t>.</w:t>
            </w:r>
            <w:r>
              <w:rPr>
                <w:rFonts w:cs="Arial"/>
                <w:bCs/>
                <w:iCs/>
                <w:szCs w:val="18"/>
                <w:lang w:eastAsia="ja-JP"/>
              </w:rPr>
              <w:t xml:space="preserve"> It is only applicable for FR2. The capability signalling comprises the following parameters:</w:t>
            </w:r>
          </w:p>
          <w:p w14:paraId="46172DA2" w14:textId="77777777" w:rsidR="00905EE3" w:rsidRDefault="006636F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sz w:val="18"/>
                <w:szCs w:val="18"/>
                <w:lang w:eastAsia="ja-JP"/>
              </w:rPr>
              <w:t>spatialRelation</w:t>
            </w:r>
            <w:proofErr w:type="spellEnd"/>
            <w:r>
              <w:rPr>
                <w:rFonts w:ascii="Arial" w:hAnsi="Arial" w:cs="Arial"/>
                <w:b/>
                <w:bCs/>
                <w:i/>
                <w:sz w:val="18"/>
                <w:szCs w:val="18"/>
                <w:lang w:eastAsia="ja-JP"/>
              </w:rPr>
              <w:t>-SRS-</w:t>
            </w:r>
            <w:proofErr w:type="spellStart"/>
            <w:r>
              <w:rPr>
                <w:rFonts w:ascii="Arial" w:hAnsi="Arial" w:cs="Arial"/>
                <w:b/>
                <w:bCs/>
                <w:i/>
                <w:sz w:val="18"/>
                <w:szCs w:val="18"/>
                <w:lang w:eastAsia="ja-JP"/>
              </w:rPr>
              <w:t>PosBasedOnSSB</w:t>
            </w:r>
            <w:proofErr w:type="spellEnd"/>
            <w:r>
              <w:rPr>
                <w:rFonts w:ascii="Arial" w:hAnsi="Arial" w:cs="Arial"/>
                <w:b/>
                <w:bCs/>
                <w:i/>
                <w:sz w:val="18"/>
                <w:szCs w:val="18"/>
                <w:lang w:eastAsia="ja-JP"/>
              </w:rPr>
              <w:t>-Serving</w:t>
            </w:r>
            <w:r>
              <w:rPr>
                <w:rFonts w:ascii="Arial" w:hAnsi="Arial" w:cs="Arial"/>
                <w:sz w:val="18"/>
                <w:szCs w:val="18"/>
                <w:lang w:eastAsia="ja-JP"/>
              </w:rPr>
              <w:t xml:space="preserve"> indicates whether the UE supports spatial relation for SRS for positioning based on SSB from the serving cell</w:t>
            </w:r>
            <w:r>
              <w:t xml:space="preserve"> </w:t>
            </w:r>
            <w:r>
              <w:rPr>
                <w:rFonts w:ascii="Arial" w:hAnsi="Arial" w:cs="Arial"/>
                <w:sz w:val="18"/>
                <w:szCs w:val="18"/>
                <w:lang w:eastAsia="ja-JP"/>
              </w:rPr>
              <w:t>in the s</w:t>
            </w:r>
            <w:r>
              <w:rPr>
                <w:rFonts w:ascii="Arial" w:hAnsi="Arial" w:cs="Arial"/>
                <w:sz w:val="18"/>
                <w:szCs w:val="18"/>
                <w:lang w:eastAsia="ja-JP"/>
              </w:rPr>
              <w:t xml:space="preserve">ame band. The UE can include this field only if the UE supports </w:t>
            </w:r>
            <w:proofErr w:type="spellStart"/>
            <w:r>
              <w:rPr>
                <w:rFonts w:ascii="Arial" w:hAnsi="Arial" w:cs="Arial"/>
                <w:i/>
                <w:iCs/>
                <w:sz w:val="18"/>
                <w:szCs w:val="18"/>
                <w:lang w:eastAsia="ja-JP"/>
              </w:rPr>
              <w:t>srs-PosResources</w:t>
            </w:r>
            <w:proofErr w:type="spellEnd"/>
            <w:r>
              <w:rPr>
                <w:rFonts w:ascii="Arial" w:hAnsi="Arial" w:cs="Arial"/>
                <w:i/>
                <w:iCs/>
                <w:sz w:val="18"/>
                <w:szCs w:val="18"/>
                <w:lang w:eastAsia="ja-JP"/>
              </w:rPr>
              <w:t xml:space="preserve"> </w:t>
            </w:r>
            <w:r>
              <w:rPr>
                <w:rFonts w:ascii="Arial" w:hAnsi="Arial" w:cs="Arial"/>
                <w:sz w:val="18"/>
                <w:szCs w:val="18"/>
                <w:lang w:eastAsia="ja-JP"/>
              </w:rPr>
              <w:t>TS 38.331 [35]. Otherwise, the UE does not include this field.</w:t>
            </w:r>
          </w:p>
          <w:p w14:paraId="023E8229" w14:textId="77777777" w:rsidR="00905EE3" w:rsidRDefault="006636F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sz w:val="18"/>
                <w:szCs w:val="18"/>
                <w:lang w:eastAsia="ja-JP"/>
              </w:rPr>
              <w:t>spatialRelation</w:t>
            </w:r>
            <w:proofErr w:type="spellEnd"/>
            <w:r>
              <w:rPr>
                <w:rFonts w:ascii="Arial" w:hAnsi="Arial" w:cs="Arial"/>
                <w:b/>
                <w:bCs/>
                <w:i/>
                <w:sz w:val="18"/>
                <w:szCs w:val="18"/>
                <w:lang w:eastAsia="ja-JP"/>
              </w:rPr>
              <w:t>-SRS-</w:t>
            </w:r>
            <w:proofErr w:type="spellStart"/>
            <w:r>
              <w:rPr>
                <w:rFonts w:ascii="Arial" w:hAnsi="Arial" w:cs="Arial"/>
                <w:b/>
                <w:bCs/>
                <w:i/>
                <w:sz w:val="18"/>
                <w:szCs w:val="18"/>
                <w:lang w:eastAsia="ja-JP"/>
              </w:rPr>
              <w:t>PosBasedOnCSI</w:t>
            </w:r>
            <w:proofErr w:type="spellEnd"/>
            <w:r>
              <w:rPr>
                <w:rFonts w:ascii="Arial" w:hAnsi="Arial" w:cs="Arial"/>
                <w:b/>
                <w:bCs/>
                <w:i/>
                <w:sz w:val="18"/>
                <w:szCs w:val="18"/>
                <w:lang w:eastAsia="ja-JP"/>
              </w:rPr>
              <w:t>-RS-Serving</w:t>
            </w:r>
            <w:r>
              <w:rPr>
                <w:rFonts w:ascii="Arial" w:hAnsi="Arial" w:cs="Arial"/>
                <w:sz w:val="18"/>
                <w:szCs w:val="18"/>
                <w:lang w:eastAsia="ja-JP"/>
              </w:rPr>
              <w:t xml:space="preserve"> indicates whether the UE supports spatial relation for SRS for po</w:t>
            </w:r>
            <w:r>
              <w:rPr>
                <w:rFonts w:ascii="Arial" w:hAnsi="Arial" w:cs="Arial"/>
                <w:sz w:val="18"/>
                <w:szCs w:val="18"/>
                <w:lang w:eastAsia="ja-JP"/>
              </w:rPr>
              <w:t>sitioning based on CSI-RS from the serving cell</w:t>
            </w:r>
            <w:r>
              <w:t xml:space="preserve"> </w:t>
            </w:r>
            <w:r>
              <w:rPr>
                <w:rFonts w:ascii="Arial" w:hAnsi="Arial" w:cs="Arial"/>
                <w:sz w:val="18"/>
                <w:szCs w:val="18"/>
                <w:lang w:eastAsia="ja-JP"/>
              </w:rPr>
              <w:t xml:space="preserve">in the same band. The UE can include this field only if the UE supports </w:t>
            </w:r>
            <w:proofErr w:type="spellStart"/>
            <w:r>
              <w:rPr>
                <w:rFonts w:ascii="Arial" w:hAnsi="Arial" w:cs="Arial"/>
                <w:i/>
                <w:sz w:val="18"/>
                <w:szCs w:val="18"/>
                <w:lang w:eastAsia="ja-JP"/>
              </w:rPr>
              <w:t>spatialRelation</w:t>
            </w:r>
            <w:proofErr w:type="spellEnd"/>
            <w:r>
              <w:rPr>
                <w:rFonts w:ascii="Arial" w:hAnsi="Arial" w:cs="Arial"/>
                <w:i/>
                <w:sz w:val="18"/>
                <w:szCs w:val="18"/>
                <w:lang w:eastAsia="ja-JP"/>
              </w:rPr>
              <w:t>-SRS-</w:t>
            </w:r>
            <w:proofErr w:type="spellStart"/>
            <w:r>
              <w:rPr>
                <w:rFonts w:ascii="Arial" w:hAnsi="Arial" w:cs="Arial"/>
                <w:i/>
                <w:sz w:val="18"/>
                <w:szCs w:val="18"/>
                <w:lang w:eastAsia="ja-JP"/>
              </w:rPr>
              <w:t>PosBasedOnSSB</w:t>
            </w:r>
            <w:proofErr w:type="spellEnd"/>
            <w:r>
              <w:rPr>
                <w:rFonts w:ascii="Arial" w:hAnsi="Arial" w:cs="Arial"/>
                <w:i/>
                <w:sz w:val="18"/>
                <w:szCs w:val="18"/>
                <w:lang w:eastAsia="ja-JP"/>
              </w:rPr>
              <w:t>-Serving</w:t>
            </w:r>
            <w:r>
              <w:rPr>
                <w:rFonts w:ascii="Arial" w:hAnsi="Arial" w:cs="Arial"/>
                <w:sz w:val="18"/>
                <w:szCs w:val="18"/>
                <w:lang w:eastAsia="ja-JP"/>
              </w:rPr>
              <w:t>. Otherwise, the UE does not include this field.</w:t>
            </w:r>
          </w:p>
          <w:p w14:paraId="33141E5C" w14:textId="77777777" w:rsidR="00905EE3" w:rsidRDefault="006636F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sz w:val="18"/>
                <w:szCs w:val="18"/>
                <w:lang w:eastAsia="ja-JP"/>
              </w:rPr>
              <w:t>spatialRelation</w:t>
            </w:r>
            <w:proofErr w:type="spellEnd"/>
            <w:r>
              <w:rPr>
                <w:rFonts w:ascii="Arial" w:hAnsi="Arial" w:cs="Arial"/>
                <w:b/>
                <w:bCs/>
                <w:i/>
                <w:sz w:val="18"/>
                <w:szCs w:val="18"/>
                <w:lang w:eastAsia="ja-JP"/>
              </w:rPr>
              <w:t>-SRS-</w:t>
            </w:r>
            <w:proofErr w:type="spellStart"/>
            <w:r>
              <w:rPr>
                <w:rFonts w:ascii="Arial" w:hAnsi="Arial" w:cs="Arial"/>
                <w:b/>
                <w:bCs/>
                <w:i/>
                <w:sz w:val="18"/>
                <w:szCs w:val="18"/>
                <w:lang w:eastAsia="ja-JP"/>
              </w:rPr>
              <w:t>PosBasedOnPRS</w:t>
            </w:r>
            <w:proofErr w:type="spellEnd"/>
            <w:r>
              <w:rPr>
                <w:rFonts w:ascii="Arial" w:hAnsi="Arial" w:cs="Arial"/>
                <w:b/>
                <w:bCs/>
                <w:i/>
                <w:sz w:val="18"/>
                <w:szCs w:val="18"/>
                <w:lang w:eastAsia="ja-JP"/>
              </w:rPr>
              <w:t>-Serving</w:t>
            </w:r>
            <w:r>
              <w:rPr>
                <w:rFonts w:ascii="Arial" w:hAnsi="Arial" w:cs="Arial"/>
                <w:i/>
                <w:sz w:val="18"/>
                <w:szCs w:val="18"/>
                <w:lang w:eastAsia="ja-JP"/>
              </w:rPr>
              <w:t xml:space="preserve"> </w:t>
            </w:r>
            <w:r>
              <w:rPr>
                <w:rFonts w:ascii="Arial" w:hAnsi="Arial" w:cs="Arial"/>
                <w:sz w:val="18"/>
                <w:szCs w:val="18"/>
                <w:lang w:eastAsia="ja-JP"/>
              </w:rPr>
              <w:t>in</w:t>
            </w:r>
            <w:r>
              <w:rPr>
                <w:rFonts w:ascii="Arial" w:hAnsi="Arial" w:cs="Arial"/>
                <w:sz w:val="18"/>
                <w:szCs w:val="18"/>
                <w:lang w:eastAsia="ja-JP"/>
              </w:rPr>
              <w:t>dicates whether the UE supports spatial relation for SRS for positioning based on DL-PRS from the serving cell in the same band. The UE can include this field only if the UE supports any of DL-PRS Resources for DL-</w:t>
            </w:r>
            <w:proofErr w:type="spellStart"/>
            <w:r>
              <w:rPr>
                <w:rFonts w:ascii="Arial" w:hAnsi="Arial" w:cs="Arial"/>
                <w:sz w:val="18"/>
                <w:szCs w:val="18"/>
                <w:lang w:eastAsia="ja-JP"/>
              </w:rPr>
              <w:t>AoD</w:t>
            </w:r>
            <w:proofErr w:type="spellEnd"/>
            <w:r>
              <w:rPr>
                <w:rFonts w:ascii="Arial" w:hAnsi="Arial" w:cs="Arial"/>
                <w:sz w:val="18"/>
                <w:szCs w:val="18"/>
                <w:lang w:eastAsia="ja-JP"/>
              </w:rPr>
              <w:t>, DL-PRS Resources for DL-TDOA or DL-PR</w:t>
            </w:r>
            <w:r>
              <w:rPr>
                <w:rFonts w:ascii="Arial" w:hAnsi="Arial" w:cs="Arial"/>
                <w:sz w:val="18"/>
                <w:szCs w:val="18"/>
                <w:lang w:eastAsia="ja-JP"/>
              </w:rPr>
              <w:t xml:space="preserve">S Resources for Multi-RTT, or </w:t>
            </w:r>
            <w:proofErr w:type="spellStart"/>
            <w:r>
              <w:rPr>
                <w:rFonts w:ascii="Arial" w:hAnsi="Arial" w:cs="Arial"/>
                <w:i/>
                <w:iCs/>
                <w:sz w:val="18"/>
                <w:szCs w:val="18"/>
                <w:lang w:eastAsia="ja-JP"/>
              </w:rPr>
              <w:t>srs-PosResources</w:t>
            </w:r>
            <w:proofErr w:type="spellEnd"/>
            <w:r>
              <w:rPr>
                <w:rFonts w:ascii="Arial" w:hAnsi="Arial" w:cs="Arial"/>
                <w:i/>
                <w:iCs/>
                <w:sz w:val="18"/>
                <w:szCs w:val="18"/>
                <w:lang w:eastAsia="ja-JP"/>
              </w:rPr>
              <w:t xml:space="preserve"> </w:t>
            </w:r>
            <w:r>
              <w:rPr>
                <w:rFonts w:ascii="Arial" w:hAnsi="Arial" w:cs="Arial"/>
                <w:sz w:val="18"/>
                <w:szCs w:val="18"/>
                <w:lang w:eastAsia="ja-JP"/>
              </w:rPr>
              <w:t>TS 38.331 [35]. Otherwise, the UE does not include this field.</w:t>
            </w:r>
          </w:p>
          <w:p w14:paraId="25DD837F" w14:textId="77777777" w:rsidR="00905EE3" w:rsidRDefault="006636F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sz w:val="18"/>
                <w:szCs w:val="18"/>
                <w:lang w:eastAsia="ja-JP"/>
              </w:rPr>
              <w:t>spatialRelation</w:t>
            </w:r>
            <w:proofErr w:type="spellEnd"/>
            <w:r>
              <w:rPr>
                <w:rFonts w:ascii="Arial" w:hAnsi="Arial" w:cs="Arial"/>
                <w:b/>
                <w:bCs/>
                <w:i/>
                <w:sz w:val="18"/>
                <w:szCs w:val="18"/>
                <w:lang w:eastAsia="ja-JP"/>
              </w:rPr>
              <w:t>-SRS-</w:t>
            </w:r>
            <w:proofErr w:type="spellStart"/>
            <w:r>
              <w:rPr>
                <w:rFonts w:ascii="Arial" w:hAnsi="Arial" w:cs="Arial"/>
                <w:b/>
                <w:bCs/>
                <w:i/>
                <w:sz w:val="18"/>
                <w:szCs w:val="18"/>
                <w:lang w:eastAsia="ja-JP"/>
              </w:rPr>
              <w:t>PosBasedOnSRS</w:t>
            </w:r>
            <w:proofErr w:type="spellEnd"/>
            <w:r>
              <w:rPr>
                <w:rFonts w:ascii="Arial" w:hAnsi="Arial" w:cs="Arial"/>
                <w:i/>
                <w:sz w:val="18"/>
                <w:szCs w:val="18"/>
                <w:lang w:eastAsia="ja-JP"/>
              </w:rPr>
              <w:t xml:space="preserve"> </w:t>
            </w:r>
            <w:r>
              <w:rPr>
                <w:rFonts w:ascii="Arial" w:hAnsi="Arial" w:cs="Arial"/>
                <w:sz w:val="18"/>
                <w:szCs w:val="18"/>
                <w:lang w:eastAsia="ja-JP"/>
              </w:rPr>
              <w:t xml:space="preserve">indicates whether the UE supports spatial relation for SRS for positioning based on SRS in the same band. The </w:t>
            </w:r>
            <w:r>
              <w:rPr>
                <w:rFonts w:ascii="Arial" w:hAnsi="Arial" w:cs="Arial"/>
                <w:sz w:val="18"/>
                <w:szCs w:val="18"/>
                <w:lang w:eastAsia="ja-JP"/>
              </w:rPr>
              <w:t xml:space="preserve">UE can include this field only if the UE supports </w:t>
            </w:r>
            <w:proofErr w:type="spellStart"/>
            <w:r>
              <w:rPr>
                <w:rFonts w:ascii="Arial" w:hAnsi="Arial" w:cs="Arial"/>
                <w:i/>
                <w:iCs/>
                <w:sz w:val="18"/>
                <w:szCs w:val="18"/>
                <w:lang w:eastAsia="ja-JP"/>
              </w:rPr>
              <w:t>srs-PosResources</w:t>
            </w:r>
            <w:proofErr w:type="spellEnd"/>
            <w:r>
              <w:rPr>
                <w:rFonts w:ascii="Arial" w:hAnsi="Arial" w:cs="Arial"/>
                <w:i/>
                <w:iCs/>
                <w:sz w:val="18"/>
                <w:szCs w:val="18"/>
                <w:lang w:eastAsia="ja-JP"/>
              </w:rPr>
              <w:t xml:space="preserve"> </w:t>
            </w:r>
            <w:r>
              <w:rPr>
                <w:rFonts w:ascii="Arial" w:hAnsi="Arial" w:cs="Arial"/>
                <w:sz w:val="18"/>
                <w:szCs w:val="18"/>
                <w:lang w:eastAsia="ja-JP"/>
              </w:rPr>
              <w:t>TS 38.331 [35]. Otherwise, the UE does not include this field.</w:t>
            </w:r>
          </w:p>
          <w:p w14:paraId="3E0A61F9" w14:textId="77777777" w:rsidR="00905EE3" w:rsidRDefault="006636F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sz w:val="18"/>
                <w:szCs w:val="18"/>
                <w:lang w:eastAsia="ja-JP"/>
              </w:rPr>
              <w:t>spatialRelation</w:t>
            </w:r>
            <w:proofErr w:type="spellEnd"/>
            <w:r>
              <w:rPr>
                <w:rFonts w:ascii="Arial" w:hAnsi="Arial" w:cs="Arial"/>
                <w:b/>
                <w:bCs/>
                <w:i/>
                <w:sz w:val="18"/>
                <w:szCs w:val="18"/>
                <w:lang w:eastAsia="ja-JP"/>
              </w:rPr>
              <w:t>-SRS-</w:t>
            </w:r>
            <w:proofErr w:type="spellStart"/>
            <w:r>
              <w:rPr>
                <w:rFonts w:ascii="Arial" w:hAnsi="Arial" w:cs="Arial"/>
                <w:b/>
                <w:bCs/>
                <w:i/>
                <w:sz w:val="18"/>
                <w:szCs w:val="18"/>
                <w:lang w:eastAsia="ja-JP"/>
              </w:rPr>
              <w:t>PosBasedOnSSB</w:t>
            </w:r>
            <w:proofErr w:type="spellEnd"/>
            <w:r>
              <w:rPr>
                <w:rFonts w:ascii="Arial" w:hAnsi="Arial" w:cs="Arial"/>
                <w:b/>
                <w:bCs/>
                <w:i/>
                <w:sz w:val="18"/>
                <w:szCs w:val="18"/>
                <w:lang w:eastAsia="ja-JP"/>
              </w:rPr>
              <w:t>-Neig</w:t>
            </w:r>
            <w:r>
              <w:rPr>
                <w:rFonts w:ascii="Arial" w:hAnsi="Arial" w:cs="Arial"/>
                <w:i/>
                <w:sz w:val="18"/>
                <w:szCs w:val="18"/>
                <w:lang w:eastAsia="ja-JP"/>
              </w:rPr>
              <w:t xml:space="preserve">h </w:t>
            </w:r>
            <w:r>
              <w:rPr>
                <w:rFonts w:ascii="Arial" w:hAnsi="Arial" w:cs="Arial"/>
                <w:sz w:val="18"/>
                <w:szCs w:val="18"/>
                <w:lang w:eastAsia="ja-JP"/>
              </w:rPr>
              <w:t xml:space="preserve">indicates whether the UE supports spatial relation for SRS for positioning based on </w:t>
            </w:r>
            <w:r>
              <w:rPr>
                <w:rFonts w:ascii="Arial" w:hAnsi="Arial" w:cs="Arial"/>
                <w:sz w:val="18"/>
                <w:szCs w:val="18"/>
                <w:lang w:eastAsia="ja-JP"/>
              </w:rPr>
              <w:t xml:space="preserve">SSB from the neighbouring cell in the same band. The UE can include this field only if the UE supports </w:t>
            </w:r>
            <w:proofErr w:type="spellStart"/>
            <w:r>
              <w:rPr>
                <w:rFonts w:ascii="Arial" w:hAnsi="Arial" w:cs="Arial"/>
                <w:i/>
                <w:sz w:val="18"/>
                <w:szCs w:val="18"/>
                <w:lang w:eastAsia="ja-JP"/>
              </w:rPr>
              <w:t>spatialRelation</w:t>
            </w:r>
            <w:proofErr w:type="spellEnd"/>
            <w:r>
              <w:rPr>
                <w:rFonts w:ascii="Arial" w:hAnsi="Arial" w:cs="Arial"/>
                <w:i/>
                <w:sz w:val="18"/>
                <w:szCs w:val="18"/>
                <w:lang w:eastAsia="ja-JP"/>
              </w:rPr>
              <w:t>-SRS-</w:t>
            </w:r>
            <w:proofErr w:type="spellStart"/>
            <w:r>
              <w:rPr>
                <w:rFonts w:ascii="Arial" w:hAnsi="Arial" w:cs="Arial"/>
                <w:i/>
                <w:sz w:val="18"/>
                <w:szCs w:val="18"/>
                <w:lang w:eastAsia="ja-JP"/>
              </w:rPr>
              <w:t>PosBasedOnSSB</w:t>
            </w:r>
            <w:proofErr w:type="spellEnd"/>
            <w:r>
              <w:rPr>
                <w:rFonts w:ascii="Arial" w:hAnsi="Arial" w:cs="Arial"/>
                <w:i/>
                <w:sz w:val="18"/>
                <w:szCs w:val="18"/>
                <w:lang w:eastAsia="ja-JP"/>
              </w:rPr>
              <w:t>-Serving</w:t>
            </w:r>
            <w:r>
              <w:rPr>
                <w:rFonts w:ascii="Arial" w:hAnsi="Arial" w:cs="Arial"/>
                <w:sz w:val="18"/>
                <w:szCs w:val="18"/>
                <w:lang w:eastAsia="ja-JP"/>
              </w:rPr>
              <w:t>. Otherwise, the UE does not include this field.</w:t>
            </w:r>
          </w:p>
          <w:p w14:paraId="2F5D6832" w14:textId="77777777" w:rsidR="00905EE3" w:rsidRDefault="006636F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sz w:val="18"/>
                <w:szCs w:val="18"/>
                <w:lang w:eastAsia="ja-JP"/>
              </w:rPr>
              <w:t>spatialRelation</w:t>
            </w:r>
            <w:proofErr w:type="spellEnd"/>
            <w:r>
              <w:rPr>
                <w:rFonts w:ascii="Arial" w:hAnsi="Arial" w:cs="Arial"/>
                <w:b/>
                <w:bCs/>
                <w:i/>
                <w:sz w:val="18"/>
                <w:szCs w:val="18"/>
                <w:lang w:eastAsia="ja-JP"/>
              </w:rPr>
              <w:t>-SRS-</w:t>
            </w:r>
            <w:proofErr w:type="spellStart"/>
            <w:r>
              <w:rPr>
                <w:rFonts w:ascii="Arial" w:hAnsi="Arial" w:cs="Arial"/>
                <w:b/>
                <w:bCs/>
                <w:i/>
                <w:sz w:val="18"/>
                <w:szCs w:val="18"/>
                <w:lang w:eastAsia="ja-JP"/>
              </w:rPr>
              <w:t>PosBasedOnPRS</w:t>
            </w:r>
            <w:proofErr w:type="spellEnd"/>
            <w:r>
              <w:rPr>
                <w:rFonts w:ascii="Arial" w:hAnsi="Arial" w:cs="Arial"/>
                <w:b/>
                <w:bCs/>
                <w:i/>
                <w:sz w:val="18"/>
                <w:szCs w:val="18"/>
                <w:lang w:eastAsia="ja-JP"/>
              </w:rPr>
              <w:t>-Neigh</w:t>
            </w:r>
            <w:r>
              <w:rPr>
                <w:rFonts w:ascii="Arial" w:hAnsi="Arial" w:cs="Arial"/>
                <w:i/>
                <w:sz w:val="18"/>
                <w:szCs w:val="18"/>
                <w:lang w:eastAsia="ja-JP"/>
              </w:rPr>
              <w:t xml:space="preserve"> </w:t>
            </w:r>
            <w:r>
              <w:rPr>
                <w:rFonts w:ascii="Arial" w:hAnsi="Arial" w:cs="Arial"/>
                <w:sz w:val="18"/>
                <w:szCs w:val="18"/>
                <w:lang w:eastAsia="ja-JP"/>
              </w:rPr>
              <w:t xml:space="preserve">indicates whether the UE supports spatial relation for SRS for positioning based on DL-PRS from the neighbouring cell in the same band. The UE can include this field only if the UE supports </w:t>
            </w:r>
            <w:proofErr w:type="spellStart"/>
            <w:r>
              <w:rPr>
                <w:rFonts w:ascii="Arial" w:hAnsi="Arial" w:cs="Arial"/>
                <w:i/>
                <w:sz w:val="18"/>
                <w:szCs w:val="18"/>
                <w:lang w:eastAsia="ja-JP"/>
              </w:rPr>
              <w:t>spatialRelation</w:t>
            </w:r>
            <w:proofErr w:type="spellEnd"/>
            <w:r>
              <w:rPr>
                <w:rFonts w:ascii="Arial" w:hAnsi="Arial" w:cs="Arial"/>
                <w:i/>
                <w:sz w:val="18"/>
                <w:szCs w:val="18"/>
                <w:lang w:eastAsia="ja-JP"/>
              </w:rPr>
              <w:t>-SRS-</w:t>
            </w:r>
            <w:proofErr w:type="spellStart"/>
            <w:r>
              <w:rPr>
                <w:rFonts w:ascii="Arial" w:hAnsi="Arial" w:cs="Arial"/>
                <w:i/>
                <w:sz w:val="18"/>
                <w:szCs w:val="18"/>
                <w:lang w:eastAsia="ja-JP"/>
              </w:rPr>
              <w:t>PosBasedOnPRS</w:t>
            </w:r>
            <w:proofErr w:type="spellEnd"/>
            <w:r>
              <w:rPr>
                <w:rFonts w:ascii="Arial" w:hAnsi="Arial" w:cs="Arial"/>
                <w:i/>
                <w:sz w:val="18"/>
                <w:szCs w:val="18"/>
                <w:lang w:eastAsia="ja-JP"/>
              </w:rPr>
              <w:t>-Serving</w:t>
            </w:r>
            <w:r>
              <w:rPr>
                <w:rFonts w:ascii="Arial" w:hAnsi="Arial" w:cs="Arial"/>
                <w:sz w:val="18"/>
                <w:szCs w:val="18"/>
                <w:lang w:eastAsia="ja-JP"/>
              </w:rPr>
              <w:t xml:space="preserve">. Otherwise, the UE does </w:t>
            </w:r>
            <w:r>
              <w:rPr>
                <w:rFonts w:ascii="Arial" w:hAnsi="Arial" w:cs="Arial"/>
                <w:sz w:val="18"/>
                <w:szCs w:val="18"/>
                <w:lang w:eastAsia="ja-JP"/>
              </w:rPr>
              <w:t>not include this field.</w:t>
            </w:r>
          </w:p>
          <w:p w14:paraId="2D731EBB" w14:textId="77777777" w:rsidR="00905EE3" w:rsidRDefault="006636F9">
            <w:pPr>
              <w:pStyle w:val="TANLeft1"/>
              <w:ind w:left="1197"/>
              <w:rPr>
                <w:lang w:eastAsia="ja-JP"/>
              </w:rPr>
            </w:pPr>
            <w:r>
              <w:t>Note:</w:t>
            </w:r>
            <w:r>
              <w:tab/>
              <w:t xml:space="preserve">A </w:t>
            </w:r>
            <w:r>
              <w:rPr>
                <w:rFonts w:cs="Arial"/>
                <w:szCs w:val="18"/>
                <w:lang w:eastAsia="ja-JP"/>
              </w:rPr>
              <w:t>DL-</w:t>
            </w:r>
            <w:r>
              <w:t xml:space="preserve">PRS from a PRS-only TP is treated as </w:t>
            </w:r>
            <w:r>
              <w:rPr>
                <w:rFonts w:cs="Arial"/>
                <w:szCs w:val="18"/>
                <w:lang w:eastAsia="ja-JP"/>
              </w:rPr>
              <w:t>DL-</w:t>
            </w:r>
            <w:r>
              <w:t>PRS from a non-serving cell.</w:t>
            </w:r>
          </w:p>
        </w:tc>
      </w:tr>
      <w:tr w:rsidR="00905EE3" w14:paraId="656B7524" w14:textId="77777777">
        <w:trPr>
          <w:cantSplit/>
        </w:trPr>
        <w:tc>
          <w:tcPr>
            <w:tcW w:w="9639" w:type="dxa"/>
          </w:tcPr>
          <w:p w14:paraId="16EB6285" w14:textId="77777777" w:rsidR="00905EE3" w:rsidRDefault="006636F9">
            <w:pPr>
              <w:pStyle w:val="TAL"/>
              <w:rPr>
                <w:rFonts w:cs="Arial"/>
                <w:b/>
                <w:bCs/>
                <w:i/>
                <w:iCs/>
                <w:szCs w:val="18"/>
                <w:lang w:eastAsia="ja-JP"/>
              </w:rPr>
            </w:pPr>
            <w:proofErr w:type="spellStart"/>
            <w:r>
              <w:rPr>
                <w:rFonts w:cs="Arial"/>
                <w:b/>
                <w:bCs/>
                <w:i/>
                <w:iCs/>
                <w:szCs w:val="18"/>
                <w:lang w:eastAsia="ja-JP"/>
              </w:rPr>
              <w:t>posSRS</w:t>
            </w:r>
            <w:proofErr w:type="spellEnd"/>
            <w:r>
              <w:rPr>
                <w:rFonts w:cs="Arial"/>
                <w:b/>
                <w:bCs/>
                <w:i/>
                <w:iCs/>
                <w:szCs w:val="18"/>
                <w:lang w:eastAsia="ja-JP"/>
              </w:rPr>
              <w:t>-RRC-Inactive-</w:t>
            </w:r>
            <w:proofErr w:type="spellStart"/>
            <w:r>
              <w:rPr>
                <w:rFonts w:cs="Arial"/>
                <w:b/>
                <w:bCs/>
                <w:i/>
                <w:iCs/>
                <w:szCs w:val="18"/>
                <w:lang w:eastAsia="ja-JP"/>
              </w:rPr>
              <w:t>InInitialUL</w:t>
            </w:r>
            <w:proofErr w:type="spellEnd"/>
            <w:r>
              <w:rPr>
                <w:rFonts w:cs="Arial"/>
                <w:b/>
                <w:bCs/>
                <w:i/>
                <w:iCs/>
                <w:szCs w:val="18"/>
                <w:lang w:eastAsia="ja-JP"/>
              </w:rPr>
              <w:t>-BWP</w:t>
            </w:r>
          </w:p>
          <w:p w14:paraId="5F2F502C" w14:textId="77777777" w:rsidR="00905EE3" w:rsidRDefault="006636F9">
            <w:pPr>
              <w:pStyle w:val="TAL"/>
              <w:rPr>
                <w:rFonts w:cs="Arial"/>
                <w:bCs/>
                <w:iCs/>
                <w:szCs w:val="18"/>
                <w:lang w:eastAsia="ja-JP"/>
              </w:rPr>
            </w:pPr>
            <w:r>
              <w:rPr>
                <w:rFonts w:cs="Arial"/>
                <w:bCs/>
                <w:iCs/>
                <w:szCs w:val="18"/>
              </w:rPr>
              <w:t xml:space="preserve">Indicates </w:t>
            </w:r>
            <w:r>
              <w:rPr>
                <w:rFonts w:cs="Arial"/>
                <w:bCs/>
                <w:iCs/>
                <w:szCs w:val="18"/>
                <w:lang w:eastAsia="ja-JP"/>
              </w:rPr>
              <w:t xml:space="preserve">whether the UE supports positioning SRS transmission in RRC_INACTIVE state for initial UL BWP. The </w:t>
            </w:r>
            <w:r>
              <w:rPr>
                <w:rFonts w:cs="Arial"/>
                <w:bCs/>
                <w:iCs/>
                <w:szCs w:val="18"/>
                <w:lang w:eastAsia="ja-JP"/>
              </w:rPr>
              <w:t>capability signalling comprises the following parameters:</w:t>
            </w:r>
          </w:p>
          <w:p w14:paraId="3523893E" w14:textId="77777777" w:rsidR="00905EE3" w:rsidRDefault="006636F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sz w:val="18"/>
                <w:szCs w:val="18"/>
                <w:lang w:eastAsia="ja-JP"/>
              </w:rPr>
              <w:t>maxNumOfSRSposResourceSets</w:t>
            </w:r>
            <w:proofErr w:type="spellEnd"/>
            <w:r>
              <w:rPr>
                <w:rFonts w:ascii="Arial" w:hAnsi="Arial" w:cs="Arial"/>
                <w:sz w:val="18"/>
                <w:szCs w:val="18"/>
                <w:lang w:eastAsia="ja-JP"/>
              </w:rPr>
              <w:t xml:space="preserve"> indicates</w:t>
            </w:r>
            <w:r>
              <w:t xml:space="preserve"> the </w:t>
            </w:r>
            <w:r>
              <w:rPr>
                <w:rFonts w:ascii="Arial" w:hAnsi="Arial" w:cs="Arial"/>
                <w:sz w:val="18"/>
                <w:szCs w:val="18"/>
                <w:lang w:eastAsia="ja-JP"/>
              </w:rPr>
              <w:t>maximum number of SRS Resource Sets for positioning supported by the UE.</w:t>
            </w:r>
          </w:p>
          <w:p w14:paraId="2F54E086" w14:textId="77777777" w:rsidR="00905EE3" w:rsidRDefault="006636F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sz w:val="18"/>
                <w:szCs w:val="18"/>
                <w:lang w:eastAsia="ja-JP"/>
              </w:rPr>
              <w:t>maxNumOfPeriodicAndSemiPersistentSRSposResources</w:t>
            </w:r>
            <w:proofErr w:type="spellEnd"/>
            <w:r>
              <w:rPr>
                <w:rFonts w:ascii="Arial" w:hAnsi="Arial" w:cs="Arial"/>
                <w:sz w:val="18"/>
                <w:szCs w:val="18"/>
                <w:lang w:eastAsia="ja-JP"/>
              </w:rPr>
              <w:t xml:space="preserve"> indicates the maximum number of</w:t>
            </w:r>
            <w:r>
              <w:rPr>
                <w:rFonts w:ascii="Arial" w:hAnsi="Arial" w:cs="Arial"/>
                <w:sz w:val="18"/>
                <w:szCs w:val="18"/>
                <w:lang w:eastAsia="ja-JP"/>
              </w:rPr>
              <w:t xml:space="preserve"> periodic and semi-persistent SRS Resources for positioning supported by the UE.</w:t>
            </w:r>
          </w:p>
          <w:p w14:paraId="663635B7" w14:textId="77777777" w:rsidR="00905EE3" w:rsidRDefault="006636F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sz w:val="18"/>
                <w:szCs w:val="18"/>
                <w:lang w:eastAsia="ja-JP"/>
              </w:rPr>
              <w:t>maxNumOfPeriodicAndSemiPersistentSRSposResourcesPerSlot</w:t>
            </w:r>
            <w:proofErr w:type="spellEnd"/>
            <w:r>
              <w:rPr>
                <w:rFonts w:ascii="Arial" w:hAnsi="Arial" w:cs="Arial"/>
                <w:i/>
                <w:sz w:val="18"/>
                <w:szCs w:val="18"/>
                <w:lang w:eastAsia="ja-JP"/>
              </w:rPr>
              <w:t xml:space="preserve"> </w:t>
            </w:r>
            <w:r>
              <w:rPr>
                <w:rFonts w:ascii="Arial" w:hAnsi="Arial" w:cs="Arial"/>
                <w:sz w:val="18"/>
                <w:szCs w:val="18"/>
                <w:lang w:eastAsia="ja-JP"/>
              </w:rPr>
              <w:t xml:space="preserve">indicates the maximum number of periodic and semi-persistent SRS Resources for positioning per slot supported by the </w:t>
            </w:r>
            <w:r>
              <w:rPr>
                <w:rFonts w:ascii="Arial" w:hAnsi="Arial" w:cs="Arial"/>
                <w:sz w:val="18"/>
                <w:szCs w:val="18"/>
                <w:lang w:eastAsia="ja-JP"/>
              </w:rPr>
              <w:t>UE.</w:t>
            </w:r>
          </w:p>
          <w:p w14:paraId="48B7A0CB" w14:textId="77777777" w:rsidR="00905EE3" w:rsidRDefault="006636F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sz w:val="18"/>
                <w:szCs w:val="18"/>
                <w:lang w:eastAsia="ja-JP"/>
              </w:rPr>
              <w:t>maxNumOfPeriodicSRSposResources</w:t>
            </w:r>
            <w:proofErr w:type="spellEnd"/>
            <w:r>
              <w:rPr>
                <w:rFonts w:ascii="Arial" w:hAnsi="Arial" w:cs="Arial"/>
                <w:i/>
                <w:sz w:val="18"/>
                <w:szCs w:val="18"/>
                <w:lang w:eastAsia="ja-JP"/>
              </w:rPr>
              <w:t xml:space="preserve"> </w:t>
            </w:r>
            <w:r>
              <w:rPr>
                <w:rFonts w:ascii="Arial" w:hAnsi="Arial" w:cs="Arial"/>
                <w:sz w:val="18"/>
                <w:szCs w:val="18"/>
                <w:lang w:eastAsia="ja-JP"/>
              </w:rPr>
              <w:t>indicates the maximum number of periodic SRS Resources for positioning supported by the UE.</w:t>
            </w:r>
          </w:p>
          <w:p w14:paraId="47A07A7D" w14:textId="77777777" w:rsidR="00905EE3" w:rsidRDefault="006636F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sz w:val="18"/>
                <w:szCs w:val="18"/>
                <w:lang w:eastAsia="ja-JP"/>
              </w:rPr>
              <w:t>maxNumOfPeriodicSRSposResourcesPerSlot</w:t>
            </w:r>
            <w:proofErr w:type="spellEnd"/>
            <w:r>
              <w:rPr>
                <w:rFonts w:ascii="Arial" w:hAnsi="Arial" w:cs="Arial"/>
                <w:i/>
                <w:sz w:val="18"/>
                <w:szCs w:val="18"/>
                <w:lang w:eastAsia="ja-JP"/>
              </w:rPr>
              <w:t xml:space="preserve"> </w:t>
            </w:r>
            <w:r>
              <w:rPr>
                <w:rFonts w:ascii="Arial" w:hAnsi="Arial" w:cs="Arial"/>
                <w:sz w:val="18"/>
                <w:szCs w:val="18"/>
                <w:lang w:eastAsia="ja-JP"/>
              </w:rPr>
              <w:t>indicates the maximum number of periodic SRS Resources for positioning per slot suppo</w:t>
            </w:r>
            <w:r>
              <w:rPr>
                <w:rFonts w:ascii="Arial" w:hAnsi="Arial" w:cs="Arial"/>
                <w:sz w:val="18"/>
                <w:szCs w:val="18"/>
                <w:lang w:eastAsia="ja-JP"/>
              </w:rPr>
              <w:t>rted by the UE.</w:t>
            </w:r>
          </w:p>
          <w:p w14:paraId="7287F914" w14:textId="77777777" w:rsidR="00905EE3" w:rsidRDefault="006636F9">
            <w:pPr>
              <w:pStyle w:val="B1"/>
              <w:spacing w:after="0"/>
              <w:rPr>
                <w:rFonts w:cs="Arial"/>
                <w:b/>
                <w:bCs/>
                <w:i/>
                <w:iCs/>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b/>
                <w:bCs/>
                <w:i/>
                <w:sz w:val="18"/>
                <w:szCs w:val="18"/>
                <w:lang w:eastAsia="ja-JP"/>
              </w:rPr>
              <w:t>dummy1, dummy2</w:t>
            </w:r>
            <w:r>
              <w:rPr>
                <w:rFonts w:ascii="Arial" w:hAnsi="Arial" w:cs="Arial"/>
                <w:i/>
                <w:sz w:val="18"/>
                <w:szCs w:val="18"/>
                <w:lang w:eastAsia="ja-JP"/>
              </w:rPr>
              <w:t xml:space="preserve"> </w:t>
            </w:r>
            <w:r>
              <w:rPr>
                <w:rFonts w:ascii="Arial" w:hAnsi="Arial" w:cs="Arial"/>
                <w:iCs/>
                <w:sz w:val="18"/>
                <w:szCs w:val="18"/>
                <w:lang w:eastAsia="ja-JP"/>
              </w:rPr>
              <w:t>are not used in the specification. If received they shall be ignored by the receiver.</w:t>
            </w:r>
          </w:p>
        </w:tc>
      </w:tr>
      <w:tr w:rsidR="00905EE3" w14:paraId="68FF8952" w14:textId="77777777">
        <w:trPr>
          <w:cantSplit/>
        </w:trPr>
        <w:tc>
          <w:tcPr>
            <w:tcW w:w="9639" w:type="dxa"/>
          </w:tcPr>
          <w:p w14:paraId="6679D01A" w14:textId="77777777" w:rsidR="00905EE3" w:rsidRDefault="006636F9">
            <w:pPr>
              <w:pStyle w:val="TAL"/>
              <w:rPr>
                <w:rFonts w:cs="Arial"/>
                <w:b/>
                <w:bCs/>
                <w:i/>
                <w:iCs/>
                <w:szCs w:val="18"/>
                <w:lang w:eastAsia="ja-JP"/>
              </w:rPr>
            </w:pPr>
            <w:proofErr w:type="spellStart"/>
            <w:r>
              <w:rPr>
                <w:rFonts w:cs="Arial"/>
                <w:b/>
                <w:bCs/>
                <w:i/>
                <w:iCs/>
                <w:szCs w:val="18"/>
                <w:lang w:eastAsia="ja-JP"/>
              </w:rPr>
              <w:lastRenderedPageBreak/>
              <w:t>posSRS</w:t>
            </w:r>
            <w:proofErr w:type="spellEnd"/>
            <w:r>
              <w:rPr>
                <w:rFonts w:cs="Arial"/>
                <w:b/>
                <w:bCs/>
                <w:i/>
                <w:iCs/>
                <w:szCs w:val="18"/>
                <w:lang w:eastAsia="ja-JP"/>
              </w:rPr>
              <w:t>-RRC-Inactive-</w:t>
            </w:r>
            <w:proofErr w:type="spellStart"/>
            <w:r>
              <w:rPr>
                <w:rFonts w:cs="Arial"/>
                <w:b/>
                <w:bCs/>
                <w:i/>
                <w:iCs/>
                <w:szCs w:val="18"/>
                <w:lang w:eastAsia="ja-JP"/>
              </w:rPr>
              <w:t>OutsideInitialUL</w:t>
            </w:r>
            <w:proofErr w:type="spellEnd"/>
            <w:r>
              <w:rPr>
                <w:rFonts w:cs="Arial"/>
                <w:b/>
                <w:bCs/>
                <w:i/>
                <w:iCs/>
                <w:szCs w:val="18"/>
                <w:lang w:eastAsia="ja-JP"/>
              </w:rPr>
              <w:t>-BWP</w:t>
            </w:r>
          </w:p>
          <w:p w14:paraId="6A31501B" w14:textId="77777777" w:rsidR="00905EE3" w:rsidRDefault="006636F9">
            <w:pPr>
              <w:pStyle w:val="TAL"/>
              <w:rPr>
                <w:rFonts w:cs="Arial"/>
                <w:bCs/>
                <w:iCs/>
                <w:szCs w:val="18"/>
                <w:lang w:eastAsia="ja-JP"/>
              </w:rPr>
            </w:pPr>
            <w:r>
              <w:rPr>
                <w:rFonts w:cs="Arial"/>
                <w:bCs/>
                <w:iCs/>
                <w:szCs w:val="18"/>
              </w:rPr>
              <w:t xml:space="preserve">Indicates </w:t>
            </w:r>
            <w:r>
              <w:rPr>
                <w:rFonts w:cs="Arial"/>
                <w:bCs/>
                <w:iCs/>
                <w:szCs w:val="18"/>
                <w:lang w:eastAsia="ja-JP"/>
              </w:rPr>
              <w:t xml:space="preserve">whether the UE supports positioning SRS transmission in RRC_INACTIVE state </w:t>
            </w:r>
            <w:r>
              <w:rPr>
                <w:rFonts w:cs="Arial"/>
                <w:bCs/>
                <w:iCs/>
                <w:szCs w:val="18"/>
                <w:lang w:eastAsia="ja-JP"/>
              </w:rPr>
              <w:t>outside initial UL BWP.</w:t>
            </w:r>
            <w:r>
              <w:rPr>
                <w:rFonts w:cs="Arial"/>
                <w:bCs/>
                <w:iCs/>
                <w:szCs w:val="18"/>
              </w:rPr>
              <w:t xml:space="preserve"> The UE can include this field only if the UE supports </w:t>
            </w:r>
            <w:proofErr w:type="spellStart"/>
            <w:r>
              <w:rPr>
                <w:rFonts w:cs="Arial"/>
                <w:bCs/>
                <w:i/>
                <w:szCs w:val="18"/>
              </w:rPr>
              <w:t>posSRS</w:t>
            </w:r>
            <w:proofErr w:type="spellEnd"/>
            <w:r>
              <w:rPr>
                <w:rFonts w:cs="Arial"/>
                <w:bCs/>
                <w:i/>
                <w:szCs w:val="18"/>
              </w:rPr>
              <w:t>-RRC-Inactive-</w:t>
            </w:r>
            <w:proofErr w:type="spellStart"/>
            <w:r>
              <w:rPr>
                <w:rFonts w:cs="Arial"/>
                <w:bCs/>
                <w:i/>
                <w:szCs w:val="18"/>
              </w:rPr>
              <w:t>InInitialUL</w:t>
            </w:r>
            <w:proofErr w:type="spellEnd"/>
            <w:r>
              <w:rPr>
                <w:rFonts w:cs="Arial"/>
                <w:bCs/>
                <w:i/>
                <w:szCs w:val="18"/>
              </w:rPr>
              <w:t>-BWP</w:t>
            </w:r>
            <w:r>
              <w:rPr>
                <w:rFonts w:cs="Arial"/>
                <w:bCs/>
                <w:iCs/>
                <w:szCs w:val="18"/>
              </w:rPr>
              <w:t>. Otherwise, the UE does not include this field. The capability signalling comprises the following parameters:</w:t>
            </w:r>
          </w:p>
          <w:p w14:paraId="00DB13C6" w14:textId="77777777" w:rsidR="00905EE3" w:rsidRDefault="006636F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b/>
                <w:bCs/>
                <w:i/>
                <w:sz w:val="18"/>
                <w:szCs w:val="18"/>
                <w:lang w:eastAsia="ja-JP"/>
              </w:rPr>
              <w:t>maxSRSposBandwidthForEachSCS-w</w:t>
            </w:r>
            <w:r>
              <w:rPr>
                <w:rFonts w:ascii="Arial" w:hAnsi="Arial" w:cs="Arial"/>
                <w:b/>
                <w:bCs/>
                <w:i/>
                <w:sz w:val="18"/>
                <w:szCs w:val="18"/>
                <w:lang w:eastAsia="ja-JP"/>
              </w:rPr>
              <w:t>ithinCC-FR1</w:t>
            </w:r>
            <w:r>
              <w:rPr>
                <w:rFonts w:ascii="Arial" w:hAnsi="Arial" w:cs="Arial"/>
                <w:sz w:val="18"/>
                <w:szCs w:val="18"/>
                <w:lang w:eastAsia="ja-JP"/>
              </w:rPr>
              <w:t xml:space="preserve"> indicates</w:t>
            </w:r>
            <w:r>
              <w:rPr>
                <w:rFonts w:ascii="Arial" w:hAnsi="Arial" w:cs="Arial"/>
                <w:sz w:val="18"/>
                <w:szCs w:val="18"/>
              </w:rPr>
              <w:t xml:space="preserve"> the maximum SRS bandwidth in MHz supported for each SCS that UE supports within a single CC for FR1</w:t>
            </w:r>
            <w:r>
              <w:rPr>
                <w:rFonts w:ascii="Arial" w:hAnsi="Arial" w:cs="Arial"/>
                <w:sz w:val="18"/>
                <w:szCs w:val="18"/>
                <w:lang w:eastAsia="ja-JP"/>
              </w:rPr>
              <w:t>.</w:t>
            </w:r>
          </w:p>
          <w:p w14:paraId="6F923EFC" w14:textId="77777777" w:rsidR="00905EE3" w:rsidRDefault="006636F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b/>
                <w:bCs/>
                <w:i/>
                <w:sz w:val="18"/>
                <w:szCs w:val="18"/>
                <w:lang w:eastAsia="ja-JP"/>
              </w:rPr>
              <w:t>maxSRSposBandwidthForEachSCS-withinCC-FR2</w:t>
            </w:r>
            <w:r>
              <w:rPr>
                <w:rFonts w:ascii="Arial" w:hAnsi="Arial" w:cs="Arial"/>
                <w:sz w:val="18"/>
                <w:szCs w:val="18"/>
                <w:lang w:eastAsia="ja-JP"/>
              </w:rPr>
              <w:t xml:space="preserve"> indicates</w:t>
            </w:r>
            <w:r>
              <w:rPr>
                <w:rFonts w:ascii="Arial" w:hAnsi="Arial" w:cs="Arial"/>
                <w:sz w:val="18"/>
                <w:szCs w:val="18"/>
              </w:rPr>
              <w:t xml:space="preserve"> the maximum SRS bandwidth in MHz supported for each SCS that UE supports within</w:t>
            </w:r>
            <w:r>
              <w:rPr>
                <w:rFonts w:ascii="Arial" w:hAnsi="Arial" w:cs="Arial"/>
                <w:sz w:val="18"/>
                <w:szCs w:val="18"/>
              </w:rPr>
              <w:t xml:space="preserve"> a single CC for FR2</w:t>
            </w:r>
            <w:r>
              <w:rPr>
                <w:rFonts w:ascii="Arial" w:hAnsi="Arial" w:cs="Arial"/>
                <w:sz w:val="18"/>
                <w:szCs w:val="18"/>
                <w:lang w:eastAsia="ja-JP"/>
              </w:rPr>
              <w:t>.</w:t>
            </w:r>
          </w:p>
          <w:p w14:paraId="58874242" w14:textId="77777777" w:rsidR="00905EE3" w:rsidRDefault="006636F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sz w:val="18"/>
                <w:szCs w:val="18"/>
                <w:lang w:eastAsia="ja-JP"/>
              </w:rPr>
              <w:t>maxNumOfSRSposResourceSets</w:t>
            </w:r>
            <w:proofErr w:type="spellEnd"/>
            <w:r>
              <w:rPr>
                <w:rFonts w:ascii="Arial" w:hAnsi="Arial" w:cs="Arial"/>
                <w:sz w:val="18"/>
                <w:szCs w:val="18"/>
                <w:lang w:eastAsia="ja-JP"/>
              </w:rPr>
              <w:t xml:space="preserve"> indicates the maximum number of SRS Resource Sets for positioning supported by the UE.</w:t>
            </w:r>
          </w:p>
          <w:p w14:paraId="5805B4F8" w14:textId="77777777" w:rsidR="00905EE3" w:rsidRDefault="006636F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sz w:val="18"/>
                <w:szCs w:val="18"/>
                <w:lang w:eastAsia="ja-JP"/>
              </w:rPr>
              <w:t>maxNumOfPeriodicSRSposResources</w:t>
            </w:r>
            <w:proofErr w:type="spellEnd"/>
            <w:r>
              <w:rPr>
                <w:rFonts w:ascii="Arial" w:hAnsi="Arial" w:cs="Arial"/>
                <w:i/>
                <w:sz w:val="18"/>
                <w:szCs w:val="18"/>
                <w:lang w:eastAsia="ja-JP"/>
              </w:rPr>
              <w:t xml:space="preserve"> </w:t>
            </w:r>
            <w:r>
              <w:rPr>
                <w:rFonts w:ascii="Arial" w:hAnsi="Arial" w:cs="Arial"/>
                <w:sz w:val="18"/>
                <w:szCs w:val="18"/>
                <w:lang w:eastAsia="ja-JP"/>
              </w:rPr>
              <w:t>indicates</w:t>
            </w:r>
            <w:r>
              <w:t xml:space="preserve"> </w:t>
            </w:r>
            <w:r>
              <w:rPr>
                <w:rFonts w:ascii="Arial" w:hAnsi="Arial" w:cs="Arial"/>
                <w:sz w:val="18"/>
                <w:szCs w:val="18"/>
                <w:lang w:eastAsia="ja-JP"/>
              </w:rPr>
              <w:t xml:space="preserve">the maximum number of periodic SRS Resources for positioning supported by </w:t>
            </w:r>
            <w:r>
              <w:rPr>
                <w:rFonts w:ascii="Arial" w:hAnsi="Arial" w:cs="Arial"/>
                <w:sz w:val="18"/>
                <w:szCs w:val="18"/>
                <w:lang w:eastAsia="ja-JP"/>
              </w:rPr>
              <w:t>the UE.</w:t>
            </w:r>
          </w:p>
          <w:p w14:paraId="6DFC6382" w14:textId="77777777" w:rsidR="00905EE3" w:rsidRDefault="006636F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sz w:val="18"/>
                <w:szCs w:val="18"/>
                <w:lang w:eastAsia="ja-JP"/>
              </w:rPr>
              <w:t>maxNumOfPeriodicSRSposResourcesPerSlot</w:t>
            </w:r>
            <w:proofErr w:type="spellEnd"/>
            <w:r>
              <w:rPr>
                <w:rFonts w:ascii="Arial" w:hAnsi="Arial" w:cs="Arial"/>
                <w:i/>
                <w:sz w:val="18"/>
                <w:szCs w:val="18"/>
                <w:lang w:eastAsia="ja-JP"/>
              </w:rPr>
              <w:t xml:space="preserve"> </w:t>
            </w:r>
            <w:r>
              <w:rPr>
                <w:rFonts w:ascii="Arial" w:hAnsi="Arial" w:cs="Arial"/>
                <w:sz w:val="18"/>
                <w:szCs w:val="18"/>
                <w:lang w:eastAsia="ja-JP"/>
              </w:rPr>
              <w:t>indicates the maximum number of periodic SRS Resources for positioning per slot supported by the UE.</w:t>
            </w:r>
          </w:p>
          <w:p w14:paraId="06827521" w14:textId="77777777" w:rsidR="00905EE3" w:rsidRDefault="006636F9">
            <w:pPr>
              <w:pStyle w:val="B1"/>
              <w:spacing w:after="0"/>
              <w:rPr>
                <w:rFonts w:ascii="Arial" w:hAnsi="Arial" w:cs="Arial"/>
                <w:sz w:val="18"/>
                <w:szCs w:val="18"/>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sz w:val="18"/>
                <w:szCs w:val="18"/>
                <w:lang w:eastAsia="ja-JP"/>
              </w:rPr>
              <w:t>differentNumerologyBetweenSRSposAndInitialBWP</w:t>
            </w:r>
            <w:proofErr w:type="spellEnd"/>
            <w:r>
              <w:rPr>
                <w:rFonts w:ascii="Arial" w:hAnsi="Arial" w:cs="Arial"/>
                <w:i/>
                <w:sz w:val="18"/>
                <w:szCs w:val="18"/>
                <w:lang w:eastAsia="ja-JP"/>
              </w:rPr>
              <w:t xml:space="preserve"> </w:t>
            </w:r>
            <w:r>
              <w:rPr>
                <w:rFonts w:ascii="Arial" w:hAnsi="Arial" w:cs="Arial"/>
                <w:sz w:val="18"/>
                <w:szCs w:val="18"/>
                <w:lang w:eastAsia="ja-JP"/>
              </w:rPr>
              <w:t>indicates</w:t>
            </w:r>
            <w:r>
              <w:rPr>
                <w:rFonts w:ascii="Arial" w:hAnsi="Arial" w:cs="Arial"/>
                <w:sz w:val="18"/>
                <w:szCs w:val="18"/>
              </w:rPr>
              <w:t xml:space="preserve"> whether </w:t>
            </w:r>
            <w:r>
              <w:rPr>
                <w:rFonts w:ascii="Arial" w:hAnsi="Arial" w:cs="Arial"/>
                <w:sz w:val="18"/>
                <w:szCs w:val="18"/>
                <w:lang w:eastAsia="ja-JP"/>
              </w:rPr>
              <w:t xml:space="preserve">different numerology between the SRS </w:t>
            </w:r>
            <w:r>
              <w:rPr>
                <w:rFonts w:ascii="Arial" w:hAnsi="Arial" w:cs="Arial"/>
                <w:sz w:val="18"/>
                <w:szCs w:val="18"/>
                <w:lang w:eastAsia="ja-JP"/>
              </w:rPr>
              <w:t>and the initial UL BWP is supported by the UE.</w:t>
            </w:r>
            <w:r>
              <w:rPr>
                <w:rFonts w:ascii="Arial" w:hAnsi="Arial" w:cs="Arial"/>
                <w:sz w:val="18"/>
                <w:szCs w:val="18"/>
              </w:rPr>
              <w:t xml:space="preserve"> If the field is absent, the UE only supports same numerology between the SRS and the initial UL BWP.</w:t>
            </w:r>
          </w:p>
          <w:p w14:paraId="55D4330D" w14:textId="77777777" w:rsidR="00905EE3" w:rsidRDefault="006636F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iCs/>
                <w:sz w:val="18"/>
                <w:szCs w:val="18"/>
                <w:lang w:eastAsia="ja-JP"/>
              </w:rPr>
              <w:t>srsPosWithoutRestrictionOnBWP</w:t>
            </w:r>
            <w:proofErr w:type="spellEnd"/>
            <w:r>
              <w:rPr>
                <w:rFonts w:ascii="Arial" w:hAnsi="Arial" w:cs="Arial"/>
                <w:sz w:val="18"/>
                <w:szCs w:val="18"/>
                <w:lang w:eastAsia="ja-JP"/>
              </w:rPr>
              <w:t xml:space="preserve"> indicates whether SRS operation without restriction on the BW is supported b</w:t>
            </w:r>
            <w:r>
              <w:rPr>
                <w:rFonts w:ascii="Arial" w:hAnsi="Arial" w:cs="Arial"/>
                <w:sz w:val="18"/>
                <w:szCs w:val="18"/>
                <w:lang w:eastAsia="ja-JP"/>
              </w:rPr>
              <w:t>y the UE; BW of the SRS may not include BW of the CORESET#0 and SSB.</w:t>
            </w:r>
            <w:r>
              <w:rPr>
                <w:rFonts w:ascii="Arial" w:hAnsi="Arial" w:cs="Arial"/>
                <w:sz w:val="18"/>
                <w:szCs w:val="18"/>
              </w:rPr>
              <w:t xml:space="preserve"> If the field is absent, the UE supports only SRS BW that includes the BW of the CORESET #0 and SSB.</w:t>
            </w:r>
          </w:p>
          <w:p w14:paraId="48B75F2D" w14:textId="77777777" w:rsidR="00905EE3" w:rsidRDefault="006636F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iCs/>
                <w:sz w:val="18"/>
                <w:szCs w:val="18"/>
                <w:lang w:eastAsia="ja-JP"/>
              </w:rPr>
              <w:t>maxNumOfPeriodicAndSemiPersistentSRSposResources</w:t>
            </w:r>
            <w:proofErr w:type="spellEnd"/>
            <w:r>
              <w:rPr>
                <w:rFonts w:ascii="Arial" w:hAnsi="Arial" w:cs="Arial"/>
                <w:sz w:val="18"/>
                <w:szCs w:val="18"/>
                <w:lang w:eastAsia="ja-JP"/>
              </w:rPr>
              <w:t xml:space="preserve"> indicates the maximum number of peri</w:t>
            </w:r>
            <w:r>
              <w:rPr>
                <w:rFonts w:ascii="Arial" w:hAnsi="Arial" w:cs="Arial"/>
                <w:sz w:val="18"/>
                <w:szCs w:val="18"/>
                <w:lang w:eastAsia="ja-JP"/>
              </w:rPr>
              <w:t>odic and semi-persistent SRS Resources for positioning supported by the UE.</w:t>
            </w:r>
          </w:p>
          <w:p w14:paraId="3DCB18F0" w14:textId="77777777" w:rsidR="00905EE3" w:rsidRDefault="006636F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iCs/>
                <w:sz w:val="18"/>
                <w:szCs w:val="18"/>
                <w:lang w:eastAsia="ja-JP"/>
              </w:rPr>
              <w:t>maxNumOfPeriodicAndSemiPersistentSRSposResourcesPerSlot</w:t>
            </w:r>
            <w:proofErr w:type="spellEnd"/>
            <w:r>
              <w:rPr>
                <w:rFonts w:ascii="Arial" w:hAnsi="Arial" w:cs="Arial"/>
                <w:sz w:val="18"/>
                <w:szCs w:val="18"/>
                <w:lang w:eastAsia="ja-JP"/>
              </w:rPr>
              <w:t xml:space="preserve"> indicates the maximum number of periodic and semi-persistent SRS Resources for positioning per slot supported by the UE.</w:t>
            </w:r>
          </w:p>
          <w:p w14:paraId="338895FD" w14:textId="77777777" w:rsidR="00905EE3" w:rsidRDefault="006636F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iCs/>
                <w:sz w:val="18"/>
                <w:szCs w:val="18"/>
                <w:lang w:eastAsia="ja-JP"/>
              </w:rPr>
              <w:t>differentCenterFreqBetweenSRSposAndInitialBWP</w:t>
            </w:r>
            <w:proofErr w:type="spellEnd"/>
            <w:r>
              <w:rPr>
                <w:rFonts w:ascii="Arial" w:hAnsi="Arial" w:cs="Arial"/>
                <w:sz w:val="18"/>
                <w:szCs w:val="18"/>
                <w:lang w:eastAsia="ja-JP"/>
              </w:rPr>
              <w:t xml:space="preserve"> indicates whether different </w:t>
            </w:r>
            <w:proofErr w:type="spellStart"/>
            <w:r>
              <w:rPr>
                <w:rFonts w:ascii="Arial" w:hAnsi="Arial" w:cs="Arial"/>
                <w:sz w:val="18"/>
                <w:szCs w:val="18"/>
                <w:lang w:eastAsia="ja-JP"/>
              </w:rPr>
              <w:t>center</w:t>
            </w:r>
            <w:proofErr w:type="spellEnd"/>
            <w:r>
              <w:rPr>
                <w:rFonts w:ascii="Arial" w:hAnsi="Arial" w:cs="Arial"/>
                <w:sz w:val="18"/>
                <w:szCs w:val="18"/>
                <w:lang w:eastAsia="ja-JP"/>
              </w:rPr>
              <w:t xml:space="preserve"> frequency between the SRS for positioning and the initial UL BWP is supported by the UE.</w:t>
            </w:r>
            <w:r>
              <w:rPr>
                <w:rFonts w:ascii="Arial" w:hAnsi="Arial" w:cs="Arial"/>
                <w:sz w:val="18"/>
                <w:szCs w:val="18"/>
              </w:rPr>
              <w:t xml:space="preserve"> If the field is absent, the UE only supports same </w:t>
            </w:r>
            <w:proofErr w:type="spellStart"/>
            <w:r>
              <w:rPr>
                <w:rFonts w:ascii="Arial" w:hAnsi="Arial" w:cs="Arial"/>
                <w:sz w:val="18"/>
                <w:szCs w:val="18"/>
              </w:rPr>
              <w:t>center</w:t>
            </w:r>
            <w:proofErr w:type="spellEnd"/>
            <w:r>
              <w:rPr>
                <w:rFonts w:ascii="Arial" w:hAnsi="Arial" w:cs="Arial"/>
                <w:sz w:val="18"/>
                <w:szCs w:val="18"/>
              </w:rPr>
              <w:t xml:space="preserve"> frequency between the SRS fo</w:t>
            </w:r>
            <w:r>
              <w:rPr>
                <w:rFonts w:ascii="Arial" w:hAnsi="Arial" w:cs="Arial"/>
                <w:sz w:val="18"/>
                <w:szCs w:val="18"/>
              </w:rPr>
              <w:t>r positioning and initial UL BWP.</w:t>
            </w:r>
          </w:p>
          <w:p w14:paraId="19EEECD8" w14:textId="77777777" w:rsidR="00905EE3" w:rsidRDefault="006636F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sz w:val="18"/>
                <w:szCs w:val="18"/>
                <w:lang w:eastAsia="ja-JP"/>
              </w:rPr>
              <w:t>maxNumOfSemiPersistentSRSposResources</w:t>
            </w:r>
            <w:proofErr w:type="spellEnd"/>
            <w:r>
              <w:rPr>
                <w:rFonts w:ascii="Arial" w:hAnsi="Arial" w:cs="Arial"/>
                <w:i/>
                <w:sz w:val="18"/>
                <w:szCs w:val="18"/>
                <w:lang w:eastAsia="ja-JP"/>
              </w:rPr>
              <w:t xml:space="preserve"> </w:t>
            </w:r>
            <w:r>
              <w:rPr>
                <w:rFonts w:ascii="Arial" w:hAnsi="Arial" w:cs="Arial"/>
                <w:sz w:val="18"/>
                <w:szCs w:val="18"/>
                <w:lang w:eastAsia="ja-JP"/>
              </w:rPr>
              <w:t>indicates the maximum number of semi-persistent SRS Resources for positioning supported by the UE.</w:t>
            </w:r>
            <w:r>
              <w:rPr>
                <w:rFonts w:ascii="Arial" w:hAnsi="Arial" w:cs="Arial"/>
                <w:sz w:val="18"/>
                <w:szCs w:val="18"/>
              </w:rPr>
              <w:t xml:space="preserve"> The UE can include this field only if the UE supports </w:t>
            </w:r>
            <w:proofErr w:type="spellStart"/>
            <w:r>
              <w:rPr>
                <w:rFonts w:ascii="Arial" w:hAnsi="Arial" w:cs="Arial"/>
                <w:i/>
                <w:iCs/>
                <w:sz w:val="18"/>
                <w:szCs w:val="18"/>
              </w:rPr>
              <w:t>posSRS</w:t>
            </w:r>
            <w:proofErr w:type="spellEnd"/>
            <w:r>
              <w:rPr>
                <w:rFonts w:ascii="Arial" w:hAnsi="Arial" w:cs="Arial"/>
                <w:i/>
                <w:iCs/>
                <w:sz w:val="18"/>
                <w:szCs w:val="18"/>
              </w:rPr>
              <w:t>-RRC-Inactive-</w:t>
            </w:r>
            <w:proofErr w:type="spellStart"/>
            <w:r>
              <w:rPr>
                <w:rFonts w:ascii="Arial" w:hAnsi="Arial" w:cs="Arial"/>
                <w:i/>
                <w:iCs/>
                <w:sz w:val="18"/>
                <w:szCs w:val="18"/>
              </w:rPr>
              <w:t>InInitial</w:t>
            </w:r>
            <w:r>
              <w:rPr>
                <w:rFonts w:ascii="Arial" w:hAnsi="Arial" w:cs="Arial"/>
                <w:i/>
                <w:iCs/>
                <w:sz w:val="18"/>
                <w:szCs w:val="18"/>
              </w:rPr>
              <w:t>UL</w:t>
            </w:r>
            <w:proofErr w:type="spellEnd"/>
            <w:r>
              <w:rPr>
                <w:rFonts w:ascii="Arial" w:hAnsi="Arial" w:cs="Arial"/>
                <w:i/>
                <w:iCs/>
                <w:sz w:val="18"/>
                <w:szCs w:val="18"/>
              </w:rPr>
              <w:t>-BWP</w:t>
            </w:r>
            <w:r>
              <w:rPr>
                <w:rFonts w:ascii="Arial" w:hAnsi="Arial" w:cs="Arial"/>
                <w:sz w:val="18"/>
                <w:szCs w:val="18"/>
              </w:rPr>
              <w:t>. Otherwise, the UE does not include this field.</w:t>
            </w:r>
          </w:p>
          <w:p w14:paraId="7E00DD74" w14:textId="77777777" w:rsidR="00905EE3" w:rsidRDefault="006636F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sz w:val="18"/>
                <w:szCs w:val="18"/>
                <w:lang w:eastAsia="ja-JP"/>
              </w:rPr>
              <w:t>maxNumOfSemiPersistentSRSposResourcesPerSlot</w:t>
            </w:r>
            <w:proofErr w:type="spellEnd"/>
            <w:r>
              <w:rPr>
                <w:rFonts w:ascii="Arial" w:hAnsi="Arial" w:cs="Arial"/>
                <w:i/>
                <w:sz w:val="18"/>
                <w:szCs w:val="18"/>
                <w:lang w:eastAsia="ja-JP"/>
              </w:rPr>
              <w:t xml:space="preserve"> </w:t>
            </w:r>
            <w:r>
              <w:rPr>
                <w:rFonts w:ascii="Arial" w:hAnsi="Arial" w:cs="Arial"/>
                <w:sz w:val="18"/>
                <w:szCs w:val="18"/>
                <w:lang w:eastAsia="ja-JP"/>
              </w:rPr>
              <w:t>indicates the maximum number of semi-persistent SRS Resources for positioning per slot supported by the UE.</w:t>
            </w:r>
            <w:r>
              <w:rPr>
                <w:rFonts w:ascii="Arial" w:hAnsi="Arial" w:cs="Arial"/>
                <w:sz w:val="18"/>
                <w:szCs w:val="18"/>
              </w:rPr>
              <w:t xml:space="preserve"> The UE can include this field only if the UE s</w:t>
            </w:r>
            <w:r>
              <w:rPr>
                <w:rFonts w:ascii="Arial" w:hAnsi="Arial" w:cs="Arial"/>
                <w:sz w:val="18"/>
                <w:szCs w:val="18"/>
              </w:rPr>
              <w:t xml:space="preserve">upports </w:t>
            </w:r>
            <w:proofErr w:type="spellStart"/>
            <w:r>
              <w:rPr>
                <w:rFonts w:ascii="Arial" w:hAnsi="Arial" w:cs="Arial"/>
                <w:i/>
                <w:iCs/>
                <w:sz w:val="18"/>
                <w:szCs w:val="18"/>
              </w:rPr>
              <w:t>posSRS</w:t>
            </w:r>
            <w:proofErr w:type="spellEnd"/>
            <w:r>
              <w:rPr>
                <w:rFonts w:ascii="Arial" w:hAnsi="Arial" w:cs="Arial"/>
                <w:i/>
                <w:iCs/>
                <w:sz w:val="18"/>
                <w:szCs w:val="18"/>
              </w:rPr>
              <w:t>-RRC-Inactive-</w:t>
            </w:r>
            <w:proofErr w:type="spellStart"/>
            <w:r>
              <w:rPr>
                <w:rFonts w:ascii="Arial" w:hAnsi="Arial" w:cs="Arial"/>
                <w:i/>
                <w:iCs/>
                <w:sz w:val="18"/>
                <w:szCs w:val="18"/>
              </w:rPr>
              <w:t>InInitialUL</w:t>
            </w:r>
            <w:proofErr w:type="spellEnd"/>
            <w:r>
              <w:rPr>
                <w:rFonts w:ascii="Arial" w:hAnsi="Arial" w:cs="Arial"/>
                <w:i/>
                <w:iCs/>
                <w:sz w:val="18"/>
                <w:szCs w:val="18"/>
              </w:rPr>
              <w:t>-BWP</w:t>
            </w:r>
            <w:r>
              <w:rPr>
                <w:rFonts w:ascii="Arial" w:hAnsi="Arial" w:cs="Arial"/>
                <w:sz w:val="18"/>
                <w:szCs w:val="18"/>
              </w:rPr>
              <w:t>. Otherwise, the UE does not include this field.</w:t>
            </w:r>
          </w:p>
          <w:p w14:paraId="023C93D2" w14:textId="77777777" w:rsidR="00905EE3" w:rsidRDefault="006636F9">
            <w:pPr>
              <w:pStyle w:val="TAL"/>
              <w:ind w:left="568" w:hanging="284"/>
              <w:rPr>
                <w:rFonts w:cs="Arial"/>
                <w:b/>
                <w:bCs/>
                <w:i/>
                <w:iCs/>
                <w:szCs w:val="18"/>
                <w:lang w:eastAsia="ja-JP"/>
              </w:rPr>
            </w:pPr>
            <w:r>
              <w:rPr>
                <w:rFonts w:cs="Arial"/>
                <w:szCs w:val="18"/>
                <w:lang w:eastAsia="ja-JP"/>
              </w:rPr>
              <w:t>-</w:t>
            </w:r>
            <w:r>
              <w:rPr>
                <w:rFonts w:cs="Arial"/>
                <w:szCs w:val="18"/>
                <w:lang w:eastAsia="ja-JP"/>
              </w:rPr>
              <w:tab/>
            </w:r>
            <w:proofErr w:type="spellStart"/>
            <w:r>
              <w:rPr>
                <w:rFonts w:cs="Arial"/>
                <w:b/>
                <w:bCs/>
                <w:i/>
                <w:iCs/>
                <w:szCs w:val="18"/>
                <w:lang w:eastAsia="ja-JP"/>
              </w:rPr>
              <w:t>switchingTimeSRS</w:t>
            </w:r>
            <w:proofErr w:type="spellEnd"/>
            <w:r>
              <w:rPr>
                <w:rFonts w:cs="Arial"/>
                <w:b/>
                <w:bCs/>
                <w:i/>
                <w:iCs/>
                <w:szCs w:val="18"/>
                <w:lang w:eastAsia="ja-JP"/>
              </w:rPr>
              <w:t>-TX-</w:t>
            </w:r>
            <w:proofErr w:type="spellStart"/>
            <w:r>
              <w:rPr>
                <w:rFonts w:cs="Arial"/>
                <w:b/>
                <w:bCs/>
                <w:i/>
                <w:iCs/>
                <w:szCs w:val="18"/>
                <w:lang w:eastAsia="ja-JP"/>
              </w:rPr>
              <w:t>OtherTX</w:t>
            </w:r>
            <w:proofErr w:type="spellEnd"/>
            <w:r>
              <w:rPr>
                <w:rFonts w:cs="Arial"/>
                <w:szCs w:val="18"/>
                <w:lang w:eastAsia="ja-JP"/>
              </w:rPr>
              <w:t xml:space="preserve"> indicates the switching time between SRS Tx and other Tx in initial UL BWP or Rx in initial DL BWP.</w:t>
            </w:r>
          </w:p>
        </w:tc>
      </w:tr>
      <w:tr w:rsidR="00905EE3" w14:paraId="1943382E" w14:textId="77777777">
        <w:trPr>
          <w:cantSplit/>
        </w:trPr>
        <w:tc>
          <w:tcPr>
            <w:tcW w:w="9639" w:type="dxa"/>
          </w:tcPr>
          <w:p w14:paraId="2E440B2C" w14:textId="77777777" w:rsidR="00905EE3" w:rsidRDefault="006636F9">
            <w:pPr>
              <w:pStyle w:val="TAL"/>
              <w:rPr>
                <w:rFonts w:cs="Arial"/>
                <w:b/>
                <w:bCs/>
                <w:i/>
                <w:iCs/>
                <w:szCs w:val="18"/>
                <w:lang w:eastAsia="ja-JP"/>
              </w:rPr>
            </w:pPr>
            <w:proofErr w:type="spellStart"/>
            <w:r>
              <w:rPr>
                <w:rFonts w:cs="Arial"/>
                <w:b/>
                <w:bCs/>
                <w:i/>
                <w:iCs/>
                <w:szCs w:val="18"/>
                <w:lang w:eastAsia="ja-JP"/>
              </w:rPr>
              <w:t>olpc</w:t>
            </w:r>
            <w:proofErr w:type="spellEnd"/>
            <w:r>
              <w:rPr>
                <w:rFonts w:cs="Arial"/>
                <w:b/>
                <w:bCs/>
                <w:i/>
                <w:iCs/>
                <w:szCs w:val="18"/>
                <w:lang w:eastAsia="ja-JP"/>
              </w:rPr>
              <w:t>-SRS-</w:t>
            </w:r>
            <w:proofErr w:type="spellStart"/>
            <w:r>
              <w:rPr>
                <w:rFonts w:cs="Arial"/>
                <w:b/>
                <w:bCs/>
                <w:i/>
                <w:iCs/>
                <w:szCs w:val="18"/>
                <w:lang w:eastAsia="ja-JP"/>
              </w:rPr>
              <w:t>PosRRC</w:t>
            </w:r>
            <w:proofErr w:type="spellEnd"/>
            <w:r>
              <w:rPr>
                <w:rFonts w:cs="Arial"/>
                <w:b/>
                <w:bCs/>
                <w:i/>
                <w:iCs/>
                <w:szCs w:val="18"/>
                <w:lang w:eastAsia="ja-JP"/>
              </w:rPr>
              <w:t>-Inactive</w:t>
            </w:r>
          </w:p>
          <w:p w14:paraId="036D758C" w14:textId="77777777" w:rsidR="00905EE3" w:rsidRDefault="006636F9">
            <w:pPr>
              <w:pStyle w:val="TAL"/>
              <w:rPr>
                <w:rFonts w:cs="Arial"/>
                <w:b/>
                <w:bCs/>
                <w:i/>
                <w:iCs/>
                <w:szCs w:val="18"/>
                <w:lang w:eastAsia="ja-JP"/>
              </w:rPr>
            </w:pPr>
            <w:r>
              <w:rPr>
                <w:rFonts w:cs="Arial"/>
                <w:bCs/>
                <w:iCs/>
                <w:szCs w:val="18"/>
              </w:rPr>
              <w:t xml:space="preserve">Indicates </w:t>
            </w:r>
            <w:r>
              <w:rPr>
                <w:rFonts w:cs="Arial"/>
                <w:bCs/>
                <w:iCs/>
                <w:szCs w:val="18"/>
                <w:lang w:eastAsia="ja-JP"/>
              </w:rPr>
              <w:t>whether the UE supports open-loop power control for SRS for positioning in RRC_INACTIVE state</w:t>
            </w:r>
            <w:r>
              <w:rPr>
                <w:rFonts w:cs="Arial"/>
                <w:bCs/>
                <w:iCs/>
                <w:szCs w:val="18"/>
              </w:rPr>
              <w:t xml:space="preserve">. </w:t>
            </w:r>
            <w:r>
              <w:rPr>
                <w:rFonts w:cs="Arial"/>
                <w:szCs w:val="18"/>
              </w:rPr>
              <w:t xml:space="preserve">The UE can include this </w:t>
            </w:r>
            <w:r>
              <w:rPr>
                <w:rFonts w:cs="Arial"/>
                <w:szCs w:val="18"/>
              </w:rPr>
              <w:t xml:space="preserve">field only if the UE supports </w:t>
            </w:r>
            <w:proofErr w:type="spellStart"/>
            <w:r>
              <w:rPr>
                <w:rFonts w:cs="Arial"/>
                <w:i/>
                <w:iCs/>
                <w:szCs w:val="18"/>
              </w:rPr>
              <w:t>posSRS</w:t>
            </w:r>
            <w:proofErr w:type="spellEnd"/>
            <w:r>
              <w:rPr>
                <w:rFonts w:cs="Arial"/>
                <w:i/>
                <w:iCs/>
                <w:szCs w:val="18"/>
              </w:rPr>
              <w:t>-RRC-Inactive-</w:t>
            </w:r>
            <w:proofErr w:type="spellStart"/>
            <w:r>
              <w:rPr>
                <w:rFonts w:cs="Arial"/>
                <w:i/>
                <w:iCs/>
                <w:szCs w:val="18"/>
              </w:rPr>
              <w:t>InInitialUL</w:t>
            </w:r>
            <w:proofErr w:type="spellEnd"/>
            <w:r>
              <w:rPr>
                <w:rFonts w:cs="Arial"/>
                <w:i/>
                <w:iCs/>
                <w:szCs w:val="18"/>
              </w:rPr>
              <w:t>-BWP</w:t>
            </w:r>
            <w:r>
              <w:rPr>
                <w:rFonts w:cs="Arial"/>
                <w:szCs w:val="18"/>
              </w:rPr>
              <w:t>. Otherwise, the UE does not include this field.</w:t>
            </w:r>
          </w:p>
        </w:tc>
      </w:tr>
      <w:tr w:rsidR="00905EE3" w14:paraId="62875034" w14:textId="77777777">
        <w:trPr>
          <w:cantSplit/>
        </w:trPr>
        <w:tc>
          <w:tcPr>
            <w:tcW w:w="9639" w:type="dxa"/>
          </w:tcPr>
          <w:p w14:paraId="42CEF8A7" w14:textId="77777777" w:rsidR="00905EE3" w:rsidRDefault="006636F9">
            <w:pPr>
              <w:pStyle w:val="TAL"/>
              <w:rPr>
                <w:rFonts w:cs="Arial"/>
                <w:b/>
                <w:bCs/>
                <w:i/>
                <w:iCs/>
                <w:szCs w:val="18"/>
                <w:lang w:eastAsia="ja-JP"/>
              </w:rPr>
            </w:pPr>
            <w:proofErr w:type="spellStart"/>
            <w:r>
              <w:rPr>
                <w:rFonts w:cs="Arial"/>
                <w:b/>
                <w:bCs/>
                <w:i/>
                <w:iCs/>
                <w:szCs w:val="18"/>
                <w:lang w:eastAsia="ja-JP"/>
              </w:rPr>
              <w:t>spatialRelationsSRS</w:t>
            </w:r>
            <w:proofErr w:type="spellEnd"/>
            <w:r>
              <w:rPr>
                <w:rFonts w:cs="Arial"/>
                <w:b/>
                <w:bCs/>
                <w:i/>
                <w:iCs/>
                <w:szCs w:val="18"/>
                <w:lang w:eastAsia="ja-JP"/>
              </w:rPr>
              <w:t>-</w:t>
            </w:r>
            <w:proofErr w:type="spellStart"/>
            <w:r>
              <w:rPr>
                <w:rFonts w:cs="Arial"/>
                <w:b/>
                <w:bCs/>
                <w:i/>
                <w:iCs/>
                <w:szCs w:val="18"/>
                <w:lang w:eastAsia="ja-JP"/>
              </w:rPr>
              <w:t>PosRRC</w:t>
            </w:r>
            <w:proofErr w:type="spellEnd"/>
            <w:r>
              <w:rPr>
                <w:rFonts w:cs="Arial"/>
                <w:b/>
                <w:bCs/>
                <w:i/>
                <w:iCs/>
                <w:szCs w:val="18"/>
                <w:lang w:eastAsia="ja-JP"/>
              </w:rPr>
              <w:t>-Inactive</w:t>
            </w:r>
          </w:p>
          <w:p w14:paraId="19260480" w14:textId="77777777" w:rsidR="00905EE3" w:rsidRDefault="006636F9">
            <w:pPr>
              <w:pStyle w:val="TAL"/>
              <w:rPr>
                <w:rFonts w:cs="Arial"/>
                <w:b/>
                <w:bCs/>
                <w:i/>
                <w:iCs/>
                <w:szCs w:val="18"/>
                <w:lang w:eastAsia="ja-JP"/>
              </w:rPr>
            </w:pPr>
            <w:r>
              <w:rPr>
                <w:rFonts w:cs="Arial"/>
                <w:bCs/>
                <w:iCs/>
                <w:szCs w:val="18"/>
              </w:rPr>
              <w:t xml:space="preserve">Indicates </w:t>
            </w:r>
            <w:r>
              <w:rPr>
                <w:rFonts w:cs="Arial"/>
                <w:bCs/>
                <w:iCs/>
                <w:szCs w:val="18"/>
                <w:lang w:eastAsia="ja-JP"/>
              </w:rPr>
              <w:t>whether the UE supports spatial relations for SRS for positioning in RRC_INACTIVE state</w:t>
            </w:r>
            <w:r>
              <w:rPr>
                <w:rFonts w:cs="Arial"/>
                <w:bCs/>
                <w:iCs/>
                <w:szCs w:val="18"/>
              </w:rPr>
              <w:t xml:space="preserve"> on FR2.</w:t>
            </w:r>
            <w:r>
              <w:rPr>
                <w:rFonts w:cs="Arial"/>
                <w:bCs/>
                <w:iCs/>
                <w:szCs w:val="18"/>
              </w:rPr>
              <w:t xml:space="preserve"> </w:t>
            </w:r>
            <w:r>
              <w:rPr>
                <w:rFonts w:cs="Arial"/>
                <w:szCs w:val="18"/>
              </w:rPr>
              <w:t xml:space="preserve">The UE can include this field only if the UE supports </w:t>
            </w:r>
            <w:proofErr w:type="spellStart"/>
            <w:r>
              <w:rPr>
                <w:rFonts w:cs="Arial"/>
                <w:i/>
                <w:iCs/>
                <w:szCs w:val="18"/>
              </w:rPr>
              <w:t>posSRS</w:t>
            </w:r>
            <w:proofErr w:type="spellEnd"/>
            <w:r>
              <w:rPr>
                <w:rFonts w:cs="Arial"/>
                <w:i/>
                <w:iCs/>
                <w:szCs w:val="18"/>
              </w:rPr>
              <w:t>-RRC-Inactive-</w:t>
            </w:r>
            <w:proofErr w:type="spellStart"/>
            <w:r>
              <w:rPr>
                <w:rFonts w:cs="Arial"/>
                <w:i/>
                <w:iCs/>
                <w:szCs w:val="18"/>
              </w:rPr>
              <w:t>InInitialUL</w:t>
            </w:r>
            <w:proofErr w:type="spellEnd"/>
            <w:r>
              <w:rPr>
                <w:rFonts w:cs="Arial"/>
                <w:i/>
                <w:iCs/>
                <w:szCs w:val="18"/>
              </w:rPr>
              <w:t>-BWP</w:t>
            </w:r>
            <w:r>
              <w:rPr>
                <w:rFonts w:cs="Arial"/>
                <w:szCs w:val="18"/>
              </w:rPr>
              <w:t>. Otherwise, the UE does not include this field.</w:t>
            </w:r>
          </w:p>
        </w:tc>
      </w:tr>
      <w:tr w:rsidR="00905EE3" w14:paraId="1AF6E58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C1CD372" w14:textId="77777777" w:rsidR="00905EE3" w:rsidRDefault="006636F9">
            <w:pPr>
              <w:pStyle w:val="TAL"/>
              <w:rPr>
                <w:rFonts w:cs="Arial"/>
                <w:b/>
                <w:bCs/>
                <w:i/>
                <w:iCs/>
                <w:szCs w:val="18"/>
                <w:lang w:eastAsia="ja-JP"/>
              </w:rPr>
            </w:pPr>
            <w:proofErr w:type="spellStart"/>
            <w:r>
              <w:rPr>
                <w:rFonts w:cs="Arial"/>
                <w:b/>
                <w:bCs/>
                <w:i/>
                <w:iCs/>
                <w:szCs w:val="18"/>
                <w:lang w:eastAsia="ja-JP"/>
              </w:rPr>
              <w:t>posSRS</w:t>
            </w:r>
            <w:proofErr w:type="spellEnd"/>
            <w:r>
              <w:rPr>
                <w:rFonts w:cs="Arial"/>
                <w:b/>
                <w:bCs/>
                <w:i/>
                <w:iCs/>
                <w:szCs w:val="18"/>
                <w:lang w:eastAsia="ja-JP"/>
              </w:rPr>
              <w:t>-SP-RRC-Inactive-</w:t>
            </w:r>
            <w:proofErr w:type="spellStart"/>
            <w:r>
              <w:rPr>
                <w:rFonts w:cs="Arial"/>
                <w:b/>
                <w:bCs/>
                <w:i/>
                <w:iCs/>
                <w:szCs w:val="18"/>
                <w:lang w:eastAsia="ja-JP"/>
              </w:rPr>
              <w:t>InInitialUL</w:t>
            </w:r>
            <w:proofErr w:type="spellEnd"/>
            <w:r>
              <w:rPr>
                <w:rFonts w:cs="Arial"/>
                <w:b/>
                <w:bCs/>
                <w:i/>
                <w:iCs/>
                <w:szCs w:val="18"/>
                <w:lang w:eastAsia="ja-JP"/>
              </w:rPr>
              <w:t>-BWP</w:t>
            </w:r>
          </w:p>
          <w:p w14:paraId="78E8C694" w14:textId="77777777" w:rsidR="00905EE3" w:rsidRDefault="006636F9">
            <w:pPr>
              <w:pStyle w:val="TAL"/>
              <w:rPr>
                <w:rFonts w:cs="Arial"/>
                <w:szCs w:val="18"/>
                <w:lang w:eastAsia="ja-JP"/>
              </w:rPr>
            </w:pPr>
            <w:r>
              <w:rPr>
                <w:rFonts w:cs="Arial"/>
                <w:szCs w:val="18"/>
                <w:lang w:eastAsia="ja-JP"/>
              </w:rPr>
              <w:t>Indicates whether the UE supports positioning SRS transmission in RRC_INACTIV</w:t>
            </w:r>
            <w:r>
              <w:rPr>
                <w:rFonts w:cs="Arial"/>
                <w:szCs w:val="18"/>
                <w:lang w:eastAsia="ja-JP"/>
              </w:rPr>
              <w:t xml:space="preserve">E state for initial UL BWP with semi-persistent SRS. The UE can include this field only if the UE supports </w:t>
            </w:r>
            <w:proofErr w:type="spellStart"/>
            <w:r>
              <w:rPr>
                <w:rFonts w:cs="Arial"/>
                <w:i/>
                <w:iCs/>
                <w:szCs w:val="18"/>
                <w:lang w:eastAsia="ja-JP"/>
              </w:rPr>
              <w:t>posSRS</w:t>
            </w:r>
            <w:proofErr w:type="spellEnd"/>
            <w:r>
              <w:rPr>
                <w:rFonts w:cs="Arial"/>
                <w:i/>
                <w:iCs/>
                <w:szCs w:val="18"/>
                <w:lang w:eastAsia="ja-JP"/>
              </w:rPr>
              <w:t>-RRC-Inactive-</w:t>
            </w:r>
            <w:proofErr w:type="spellStart"/>
            <w:r>
              <w:rPr>
                <w:rFonts w:cs="Arial"/>
                <w:i/>
                <w:iCs/>
                <w:szCs w:val="18"/>
                <w:lang w:eastAsia="ja-JP"/>
              </w:rPr>
              <w:t>InInitialUL</w:t>
            </w:r>
            <w:proofErr w:type="spellEnd"/>
            <w:r>
              <w:rPr>
                <w:rFonts w:cs="Arial"/>
                <w:i/>
                <w:iCs/>
                <w:szCs w:val="18"/>
                <w:lang w:eastAsia="ja-JP"/>
              </w:rPr>
              <w:t>-BWP</w:t>
            </w:r>
            <w:r>
              <w:rPr>
                <w:rFonts w:cs="Arial"/>
                <w:szCs w:val="18"/>
                <w:lang w:eastAsia="ja-JP"/>
              </w:rPr>
              <w:t>. Otherwise, the UE does not include this field. The capability signalling comprises the following parameters:</w:t>
            </w:r>
          </w:p>
          <w:p w14:paraId="151719DF" w14:textId="77777777" w:rsidR="00905EE3" w:rsidRDefault="006636F9">
            <w:pPr>
              <w:pStyle w:val="B1"/>
              <w:spacing w:after="0"/>
              <w:ind w:left="576" w:hanging="288"/>
              <w:rPr>
                <w:rFonts w:cs="Arial"/>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iCs/>
                <w:sz w:val="18"/>
                <w:szCs w:val="18"/>
                <w:lang w:eastAsia="ja-JP"/>
              </w:rPr>
              <w:t>maxNumOfSemiPersistentSRSposResources</w:t>
            </w:r>
            <w:proofErr w:type="spellEnd"/>
            <w:r>
              <w:rPr>
                <w:rFonts w:ascii="Arial" w:hAnsi="Arial" w:cs="Arial"/>
                <w:sz w:val="18"/>
                <w:szCs w:val="18"/>
                <w:lang w:eastAsia="ja-JP"/>
              </w:rPr>
              <w:t xml:space="preserve"> indicates the maximum number of semi-persistent SRS Resources for positioning supported by the UE.</w:t>
            </w:r>
          </w:p>
          <w:p w14:paraId="32484E76" w14:textId="77777777" w:rsidR="00905EE3" w:rsidRDefault="006636F9">
            <w:pPr>
              <w:pStyle w:val="B1"/>
              <w:spacing w:after="0"/>
              <w:ind w:left="576" w:hanging="288"/>
              <w:rPr>
                <w:b/>
                <w:bCs/>
                <w:i/>
                <w:iCs/>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b/>
                <w:bCs/>
                <w:i/>
                <w:iCs/>
                <w:sz w:val="18"/>
                <w:szCs w:val="18"/>
                <w:lang w:eastAsia="ja-JP"/>
              </w:rPr>
              <w:t>maxNumOfSemiPersistentSRSposResourcesPerSlot</w:t>
            </w:r>
            <w:proofErr w:type="spellEnd"/>
            <w:r>
              <w:rPr>
                <w:rFonts w:ascii="Arial" w:hAnsi="Arial" w:cs="Arial"/>
                <w:sz w:val="18"/>
                <w:szCs w:val="18"/>
                <w:lang w:eastAsia="ja-JP"/>
              </w:rPr>
              <w:t xml:space="preserve"> indicates the maximum number of semi-persistent SRS Resources for positi</w:t>
            </w:r>
            <w:r>
              <w:rPr>
                <w:rFonts w:ascii="Arial" w:hAnsi="Arial" w:cs="Arial"/>
                <w:sz w:val="18"/>
                <w:szCs w:val="18"/>
                <w:lang w:eastAsia="ja-JP"/>
              </w:rPr>
              <w:t>oning per slot supported by the UE.</w:t>
            </w:r>
          </w:p>
        </w:tc>
      </w:tr>
      <w:tr w:rsidR="00905EE3" w14:paraId="724C7F96"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CD02BA9" w14:textId="77777777" w:rsidR="00905EE3" w:rsidRDefault="006636F9">
            <w:pPr>
              <w:keepNext/>
              <w:keepLines/>
              <w:spacing w:after="0"/>
              <w:rPr>
                <w:rFonts w:ascii="Arial" w:hAnsi="Arial" w:cs="Arial"/>
                <w:b/>
                <w:bCs/>
                <w:i/>
                <w:iCs/>
                <w:sz w:val="18"/>
                <w:szCs w:val="18"/>
                <w:lang w:eastAsia="ja-JP"/>
              </w:rPr>
            </w:pPr>
            <w:proofErr w:type="spellStart"/>
            <w:r>
              <w:rPr>
                <w:rFonts w:ascii="Arial" w:hAnsi="Arial" w:cs="Arial"/>
                <w:b/>
                <w:bCs/>
                <w:i/>
                <w:iCs/>
                <w:sz w:val="18"/>
                <w:szCs w:val="18"/>
                <w:lang w:eastAsia="ja-JP"/>
              </w:rPr>
              <w:t>posSRS</w:t>
            </w:r>
            <w:proofErr w:type="spellEnd"/>
            <w:r>
              <w:rPr>
                <w:rFonts w:ascii="Arial" w:hAnsi="Arial" w:cs="Arial"/>
                <w:b/>
                <w:bCs/>
                <w:i/>
                <w:iCs/>
                <w:sz w:val="18"/>
                <w:szCs w:val="18"/>
                <w:lang w:eastAsia="ja-JP"/>
              </w:rPr>
              <w:t>-Preconfigured-RRC-</w:t>
            </w:r>
            <w:proofErr w:type="spellStart"/>
            <w:r>
              <w:rPr>
                <w:rFonts w:ascii="Arial" w:hAnsi="Arial" w:cs="Arial"/>
                <w:b/>
                <w:bCs/>
                <w:i/>
                <w:iCs/>
                <w:sz w:val="18"/>
                <w:szCs w:val="18"/>
                <w:lang w:eastAsia="ja-JP"/>
              </w:rPr>
              <w:t>InactiveInitialUL</w:t>
            </w:r>
            <w:proofErr w:type="spellEnd"/>
            <w:r>
              <w:rPr>
                <w:rFonts w:ascii="Arial" w:hAnsi="Arial" w:cs="Arial"/>
                <w:b/>
                <w:bCs/>
                <w:i/>
                <w:iCs/>
                <w:sz w:val="18"/>
                <w:szCs w:val="18"/>
                <w:lang w:eastAsia="ja-JP"/>
              </w:rPr>
              <w:t>-BWP</w:t>
            </w:r>
          </w:p>
          <w:p w14:paraId="2927AE0A" w14:textId="77777777" w:rsidR="00905EE3" w:rsidRDefault="006636F9">
            <w:pPr>
              <w:pStyle w:val="TAL"/>
              <w:rPr>
                <w:rFonts w:cs="Arial"/>
                <w:b/>
                <w:bCs/>
                <w:i/>
                <w:iCs/>
                <w:szCs w:val="18"/>
                <w:lang w:eastAsia="ja-JP"/>
              </w:rPr>
            </w:pPr>
            <w:r>
              <w:rPr>
                <w:rFonts w:cs="Arial"/>
                <w:szCs w:val="18"/>
                <w:lang w:eastAsia="ja-JP"/>
              </w:rPr>
              <w:t xml:space="preserve">Indicates whether the UE supports pre-configured SRS with validity area in RRC_INACTIVE for initial UL BWP. The UE can include this field only if the UE supports </w:t>
            </w:r>
            <w:proofErr w:type="spellStart"/>
            <w:r>
              <w:rPr>
                <w:i/>
                <w:iCs/>
                <w:lang w:eastAsia="ja-JP"/>
              </w:rPr>
              <w:t>posSRS</w:t>
            </w:r>
            <w:proofErr w:type="spellEnd"/>
            <w:r>
              <w:rPr>
                <w:i/>
                <w:iCs/>
                <w:lang w:eastAsia="ja-JP"/>
              </w:rPr>
              <w:t>-</w:t>
            </w:r>
            <w:proofErr w:type="spellStart"/>
            <w:r>
              <w:rPr>
                <w:i/>
                <w:iCs/>
                <w:lang w:eastAsia="ja-JP"/>
              </w:rPr>
              <w:t>ValidityAreaRRC</w:t>
            </w:r>
            <w:proofErr w:type="spellEnd"/>
            <w:r>
              <w:rPr>
                <w:i/>
                <w:iCs/>
                <w:lang w:eastAsia="ja-JP"/>
              </w:rPr>
              <w:t>-</w:t>
            </w:r>
            <w:proofErr w:type="spellStart"/>
            <w:r>
              <w:rPr>
                <w:i/>
                <w:iCs/>
                <w:lang w:eastAsia="ja-JP"/>
              </w:rPr>
              <w:t>InactiveInitialUL</w:t>
            </w:r>
            <w:proofErr w:type="spellEnd"/>
            <w:r>
              <w:rPr>
                <w:i/>
                <w:iCs/>
                <w:lang w:eastAsia="ja-JP"/>
              </w:rPr>
              <w:t>-BWP</w:t>
            </w:r>
            <w:r>
              <w:rPr>
                <w:lang w:eastAsia="ja-JP"/>
              </w:rPr>
              <w:t xml:space="preserve">. </w:t>
            </w:r>
            <w:r>
              <w:rPr>
                <w:rFonts w:cs="Arial"/>
                <w:szCs w:val="18"/>
                <w:lang w:eastAsia="ja-JP"/>
              </w:rPr>
              <w:t>Otherwise, the UE does not include this field.</w:t>
            </w:r>
          </w:p>
        </w:tc>
      </w:tr>
      <w:tr w:rsidR="00905EE3" w14:paraId="1350E5C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BC7820B" w14:textId="77777777" w:rsidR="00905EE3" w:rsidRDefault="006636F9">
            <w:pPr>
              <w:keepNext/>
              <w:keepLines/>
              <w:spacing w:after="0"/>
              <w:rPr>
                <w:rFonts w:ascii="Arial" w:hAnsi="Arial" w:cs="Arial"/>
                <w:b/>
                <w:bCs/>
                <w:i/>
                <w:iCs/>
                <w:sz w:val="18"/>
                <w:szCs w:val="18"/>
                <w:lang w:eastAsia="ja-JP"/>
              </w:rPr>
            </w:pPr>
            <w:proofErr w:type="spellStart"/>
            <w:r>
              <w:rPr>
                <w:rFonts w:ascii="Arial" w:hAnsi="Arial" w:cs="Arial"/>
                <w:b/>
                <w:bCs/>
                <w:i/>
                <w:iCs/>
                <w:sz w:val="18"/>
                <w:szCs w:val="18"/>
                <w:lang w:eastAsia="ja-JP"/>
              </w:rPr>
              <w:t>posSRS</w:t>
            </w:r>
            <w:proofErr w:type="spellEnd"/>
            <w:r>
              <w:rPr>
                <w:rFonts w:ascii="Arial" w:hAnsi="Arial" w:cs="Arial"/>
                <w:b/>
                <w:bCs/>
                <w:i/>
                <w:iCs/>
                <w:sz w:val="18"/>
                <w:szCs w:val="18"/>
                <w:lang w:eastAsia="ja-JP"/>
              </w:rPr>
              <w:t>-Preconfigured-RRC-</w:t>
            </w:r>
            <w:proofErr w:type="spellStart"/>
            <w:r>
              <w:rPr>
                <w:rFonts w:ascii="Arial" w:hAnsi="Arial" w:cs="Arial"/>
                <w:b/>
                <w:bCs/>
                <w:i/>
                <w:iCs/>
                <w:sz w:val="18"/>
                <w:szCs w:val="18"/>
                <w:lang w:eastAsia="ja-JP"/>
              </w:rPr>
              <w:t>InactiveOutsideInitialUL</w:t>
            </w:r>
            <w:proofErr w:type="spellEnd"/>
            <w:r>
              <w:rPr>
                <w:rFonts w:ascii="Arial" w:hAnsi="Arial" w:cs="Arial"/>
                <w:b/>
                <w:bCs/>
                <w:i/>
                <w:iCs/>
                <w:sz w:val="18"/>
                <w:szCs w:val="18"/>
                <w:lang w:eastAsia="ja-JP"/>
              </w:rPr>
              <w:t>-BWP</w:t>
            </w:r>
          </w:p>
          <w:p w14:paraId="2FD4D735" w14:textId="77777777" w:rsidR="00905EE3" w:rsidRDefault="006636F9">
            <w:pPr>
              <w:pStyle w:val="TAL"/>
              <w:rPr>
                <w:rFonts w:cs="Arial"/>
                <w:b/>
                <w:bCs/>
                <w:i/>
                <w:iCs/>
                <w:szCs w:val="18"/>
                <w:lang w:eastAsia="ja-JP"/>
              </w:rPr>
            </w:pPr>
            <w:r>
              <w:rPr>
                <w:rFonts w:cs="Arial"/>
                <w:szCs w:val="18"/>
                <w:lang w:eastAsia="ja-JP"/>
              </w:rPr>
              <w:t xml:space="preserve">Indicates whether the UE supports pre-configured SRS with validity area in RRC_INACTIVE outside initial UL BWP. The UE can include this field only if the UE supports </w:t>
            </w:r>
            <w:proofErr w:type="spellStart"/>
            <w:r>
              <w:rPr>
                <w:i/>
                <w:iCs/>
                <w:lang w:eastAsia="ja-JP"/>
              </w:rPr>
              <w:t>posSRS</w:t>
            </w:r>
            <w:proofErr w:type="spellEnd"/>
            <w:r>
              <w:rPr>
                <w:i/>
                <w:iCs/>
                <w:lang w:eastAsia="ja-JP"/>
              </w:rPr>
              <w:t>-</w:t>
            </w:r>
            <w:proofErr w:type="spellStart"/>
            <w:r>
              <w:rPr>
                <w:i/>
                <w:iCs/>
                <w:lang w:eastAsia="ja-JP"/>
              </w:rPr>
              <w:t>ValidityAreaRRC</w:t>
            </w:r>
            <w:proofErr w:type="spellEnd"/>
            <w:r>
              <w:rPr>
                <w:i/>
                <w:iCs/>
                <w:lang w:eastAsia="ja-JP"/>
              </w:rPr>
              <w:t>-</w:t>
            </w:r>
            <w:proofErr w:type="spellStart"/>
            <w:r>
              <w:rPr>
                <w:i/>
                <w:iCs/>
                <w:lang w:eastAsia="ja-JP"/>
              </w:rPr>
              <w:t>InactiveOutsi</w:t>
            </w:r>
            <w:r>
              <w:rPr>
                <w:i/>
                <w:iCs/>
                <w:lang w:eastAsia="ja-JP"/>
              </w:rPr>
              <w:t>deInitialUL</w:t>
            </w:r>
            <w:proofErr w:type="spellEnd"/>
            <w:r>
              <w:rPr>
                <w:i/>
                <w:iCs/>
                <w:lang w:eastAsia="ja-JP"/>
              </w:rPr>
              <w:t>-BWP</w:t>
            </w:r>
            <w:r>
              <w:rPr>
                <w:lang w:eastAsia="ja-JP"/>
              </w:rPr>
              <w:t xml:space="preserve">. </w:t>
            </w:r>
            <w:r>
              <w:rPr>
                <w:rFonts w:cs="Arial"/>
                <w:szCs w:val="18"/>
                <w:lang w:eastAsia="ja-JP"/>
              </w:rPr>
              <w:t xml:space="preserve"> Otherwise, the UE does not include this field.</w:t>
            </w:r>
          </w:p>
        </w:tc>
      </w:tr>
      <w:tr w:rsidR="00905EE3" w14:paraId="231B394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18C78E9" w14:textId="77777777" w:rsidR="00905EE3" w:rsidRDefault="006636F9">
            <w:pPr>
              <w:pStyle w:val="TAL"/>
              <w:rPr>
                <w:rFonts w:cs="Arial"/>
                <w:b/>
                <w:bCs/>
                <w:i/>
                <w:iCs/>
                <w:szCs w:val="18"/>
                <w:lang w:eastAsia="ja-JP"/>
              </w:rPr>
            </w:pPr>
            <w:proofErr w:type="spellStart"/>
            <w:r>
              <w:rPr>
                <w:rFonts w:cs="Arial"/>
                <w:b/>
                <w:bCs/>
                <w:i/>
                <w:iCs/>
                <w:szCs w:val="18"/>
                <w:lang w:eastAsia="ja-JP"/>
              </w:rPr>
              <w:t>posSRS</w:t>
            </w:r>
            <w:proofErr w:type="spellEnd"/>
            <w:r>
              <w:rPr>
                <w:rFonts w:cs="Arial"/>
                <w:b/>
                <w:bCs/>
                <w:i/>
                <w:iCs/>
                <w:szCs w:val="18"/>
                <w:lang w:eastAsia="ja-JP"/>
              </w:rPr>
              <w:t>-</w:t>
            </w:r>
            <w:proofErr w:type="spellStart"/>
            <w:r>
              <w:rPr>
                <w:rFonts w:cs="Arial"/>
                <w:b/>
                <w:bCs/>
                <w:i/>
                <w:iCs/>
                <w:szCs w:val="18"/>
                <w:lang w:eastAsia="ja-JP"/>
              </w:rPr>
              <w:t>ValidityAreaRRC</w:t>
            </w:r>
            <w:proofErr w:type="spellEnd"/>
            <w:r>
              <w:rPr>
                <w:rFonts w:cs="Arial"/>
                <w:b/>
                <w:bCs/>
                <w:i/>
                <w:iCs/>
                <w:szCs w:val="18"/>
                <w:lang w:eastAsia="ja-JP"/>
              </w:rPr>
              <w:t>-</w:t>
            </w:r>
            <w:proofErr w:type="spellStart"/>
            <w:r>
              <w:rPr>
                <w:rFonts w:cs="Arial"/>
                <w:b/>
                <w:bCs/>
                <w:i/>
                <w:iCs/>
                <w:szCs w:val="18"/>
                <w:lang w:eastAsia="ja-JP"/>
              </w:rPr>
              <w:t>InactiveInitialUL</w:t>
            </w:r>
            <w:proofErr w:type="spellEnd"/>
            <w:r>
              <w:rPr>
                <w:rFonts w:cs="Arial"/>
                <w:b/>
                <w:bCs/>
                <w:i/>
                <w:iCs/>
                <w:szCs w:val="18"/>
                <w:lang w:eastAsia="ja-JP"/>
              </w:rPr>
              <w:t>-BWP</w:t>
            </w:r>
          </w:p>
          <w:p w14:paraId="25074628" w14:textId="77777777" w:rsidR="00905EE3" w:rsidRDefault="006636F9">
            <w:pPr>
              <w:pStyle w:val="TAL"/>
              <w:rPr>
                <w:lang w:eastAsia="ja-JP"/>
              </w:rPr>
            </w:pPr>
            <w:r>
              <w:rPr>
                <w:rFonts w:cs="Arial"/>
                <w:bCs/>
                <w:iCs/>
                <w:szCs w:val="18"/>
              </w:rPr>
              <w:t xml:space="preserve">Indicates whether the UE supports SRS for positioning configuration in multi cells in RRC_INACTIVE for initial </w:t>
            </w:r>
            <w:r>
              <w:rPr>
                <w:rFonts w:cs="Arial"/>
                <w:szCs w:val="18"/>
                <w:lang w:eastAsia="ja-JP"/>
              </w:rPr>
              <w:t>UL</w:t>
            </w:r>
            <w:r>
              <w:rPr>
                <w:rFonts w:cs="Arial"/>
                <w:bCs/>
                <w:iCs/>
                <w:szCs w:val="18"/>
              </w:rPr>
              <w:t xml:space="preserve"> BWP. </w:t>
            </w:r>
            <w:r>
              <w:rPr>
                <w:lang w:eastAsia="ja-JP"/>
              </w:rPr>
              <w:t>The UE can include this fi</w:t>
            </w:r>
            <w:r>
              <w:rPr>
                <w:lang w:eastAsia="ja-JP"/>
              </w:rPr>
              <w:t xml:space="preserve">eld only if the UE support </w:t>
            </w:r>
            <w:proofErr w:type="spellStart"/>
            <w:r>
              <w:rPr>
                <w:i/>
                <w:iCs/>
              </w:rPr>
              <w:t>posSRS</w:t>
            </w:r>
            <w:proofErr w:type="spellEnd"/>
            <w:r>
              <w:rPr>
                <w:i/>
                <w:iCs/>
              </w:rPr>
              <w:t>-RRC-Inactive-</w:t>
            </w:r>
            <w:proofErr w:type="spellStart"/>
            <w:r>
              <w:rPr>
                <w:i/>
                <w:iCs/>
              </w:rPr>
              <w:t>InInitialUL</w:t>
            </w:r>
            <w:proofErr w:type="spellEnd"/>
            <w:r>
              <w:rPr>
                <w:i/>
                <w:iCs/>
              </w:rPr>
              <w:t>-BWP</w:t>
            </w:r>
            <w:r>
              <w:rPr>
                <w:lang w:eastAsia="ja-JP"/>
              </w:rPr>
              <w:t>. Otherwise, the UE does not include this field.</w:t>
            </w:r>
          </w:p>
        </w:tc>
      </w:tr>
      <w:tr w:rsidR="00905EE3" w14:paraId="07D1FFF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67072D0" w14:textId="77777777" w:rsidR="00905EE3" w:rsidRDefault="006636F9">
            <w:pPr>
              <w:pStyle w:val="TAL"/>
              <w:rPr>
                <w:rFonts w:cs="Arial"/>
                <w:b/>
                <w:bCs/>
                <w:i/>
                <w:iCs/>
                <w:szCs w:val="18"/>
                <w:lang w:eastAsia="ja-JP"/>
              </w:rPr>
            </w:pPr>
            <w:proofErr w:type="spellStart"/>
            <w:r>
              <w:rPr>
                <w:rFonts w:cs="Arial"/>
                <w:b/>
                <w:bCs/>
                <w:i/>
                <w:iCs/>
                <w:szCs w:val="18"/>
                <w:lang w:eastAsia="ja-JP"/>
              </w:rPr>
              <w:t>posSRS</w:t>
            </w:r>
            <w:proofErr w:type="spellEnd"/>
            <w:r>
              <w:rPr>
                <w:rFonts w:cs="Arial"/>
                <w:b/>
                <w:bCs/>
                <w:i/>
                <w:iCs/>
                <w:szCs w:val="18"/>
                <w:lang w:eastAsia="ja-JP"/>
              </w:rPr>
              <w:t>-</w:t>
            </w:r>
            <w:proofErr w:type="spellStart"/>
            <w:r>
              <w:rPr>
                <w:rFonts w:cs="Arial"/>
                <w:b/>
                <w:bCs/>
                <w:i/>
                <w:iCs/>
                <w:szCs w:val="18"/>
                <w:lang w:eastAsia="ja-JP"/>
              </w:rPr>
              <w:t>ValidityAreaRRC</w:t>
            </w:r>
            <w:proofErr w:type="spellEnd"/>
            <w:r>
              <w:rPr>
                <w:rFonts w:cs="Arial"/>
                <w:b/>
                <w:bCs/>
                <w:i/>
                <w:iCs/>
                <w:szCs w:val="18"/>
                <w:lang w:eastAsia="ja-JP"/>
              </w:rPr>
              <w:t>-</w:t>
            </w:r>
            <w:proofErr w:type="spellStart"/>
            <w:r>
              <w:rPr>
                <w:rFonts w:cs="Arial"/>
                <w:b/>
                <w:bCs/>
                <w:i/>
                <w:iCs/>
                <w:szCs w:val="18"/>
                <w:lang w:eastAsia="ja-JP"/>
              </w:rPr>
              <w:t>InactiveOutsideInitialUL</w:t>
            </w:r>
            <w:proofErr w:type="spellEnd"/>
            <w:r>
              <w:rPr>
                <w:rFonts w:cs="Arial"/>
                <w:b/>
                <w:bCs/>
                <w:i/>
                <w:iCs/>
                <w:szCs w:val="18"/>
                <w:lang w:eastAsia="ja-JP"/>
              </w:rPr>
              <w:t>-BWP</w:t>
            </w:r>
          </w:p>
          <w:p w14:paraId="02F18D9A" w14:textId="77777777" w:rsidR="00905EE3" w:rsidRDefault="006636F9">
            <w:pPr>
              <w:pStyle w:val="TAL"/>
              <w:rPr>
                <w:lang w:eastAsia="ja-JP"/>
              </w:rPr>
            </w:pPr>
            <w:r>
              <w:rPr>
                <w:rFonts w:cs="Arial"/>
                <w:bCs/>
                <w:iCs/>
                <w:szCs w:val="18"/>
              </w:rPr>
              <w:t>Indicates whether the UE supports SRS for positioning configuration in multi cells in RRC_IN</w:t>
            </w:r>
            <w:r>
              <w:rPr>
                <w:rFonts w:cs="Arial"/>
                <w:bCs/>
                <w:iCs/>
                <w:szCs w:val="18"/>
              </w:rPr>
              <w:t xml:space="preserve">ACTIVE outside initial </w:t>
            </w:r>
            <w:r>
              <w:rPr>
                <w:rFonts w:cs="Arial"/>
                <w:szCs w:val="18"/>
                <w:lang w:eastAsia="ja-JP"/>
              </w:rPr>
              <w:t>UL</w:t>
            </w:r>
            <w:r>
              <w:rPr>
                <w:rFonts w:cs="Arial"/>
                <w:bCs/>
                <w:iCs/>
                <w:szCs w:val="18"/>
              </w:rPr>
              <w:t xml:space="preserve"> BWP. </w:t>
            </w:r>
            <w:r>
              <w:rPr>
                <w:lang w:eastAsia="ja-JP"/>
              </w:rPr>
              <w:t xml:space="preserve">The UE can include this field only if the UE supports </w:t>
            </w:r>
            <w:proofErr w:type="spellStart"/>
            <w:r>
              <w:rPr>
                <w:i/>
                <w:iCs/>
              </w:rPr>
              <w:t>posSRS</w:t>
            </w:r>
            <w:proofErr w:type="spellEnd"/>
            <w:r>
              <w:rPr>
                <w:i/>
                <w:iCs/>
              </w:rPr>
              <w:t>-RRC-Inactive-</w:t>
            </w:r>
            <w:proofErr w:type="spellStart"/>
            <w:r>
              <w:rPr>
                <w:i/>
                <w:iCs/>
              </w:rPr>
              <w:t>OutsideInitialUL</w:t>
            </w:r>
            <w:proofErr w:type="spellEnd"/>
            <w:r>
              <w:rPr>
                <w:i/>
                <w:iCs/>
              </w:rPr>
              <w:t xml:space="preserve">-BWP </w:t>
            </w:r>
            <w:r>
              <w:t xml:space="preserve">and </w:t>
            </w:r>
            <w:proofErr w:type="spellStart"/>
            <w:r>
              <w:rPr>
                <w:i/>
                <w:iCs/>
              </w:rPr>
              <w:t>posSRS</w:t>
            </w:r>
            <w:proofErr w:type="spellEnd"/>
            <w:r>
              <w:rPr>
                <w:i/>
                <w:iCs/>
              </w:rPr>
              <w:t>-</w:t>
            </w:r>
            <w:proofErr w:type="spellStart"/>
            <w:r>
              <w:rPr>
                <w:i/>
                <w:iCs/>
              </w:rPr>
              <w:t>ValidityAreaRRC</w:t>
            </w:r>
            <w:proofErr w:type="spellEnd"/>
            <w:r>
              <w:rPr>
                <w:i/>
                <w:iCs/>
              </w:rPr>
              <w:t>-</w:t>
            </w:r>
            <w:proofErr w:type="spellStart"/>
            <w:r>
              <w:rPr>
                <w:i/>
                <w:iCs/>
              </w:rPr>
              <w:t>InactiveInitialUL</w:t>
            </w:r>
            <w:proofErr w:type="spellEnd"/>
            <w:r>
              <w:rPr>
                <w:i/>
                <w:iCs/>
              </w:rPr>
              <w:t>-BWP</w:t>
            </w:r>
            <w:r>
              <w:rPr>
                <w:rFonts w:cs="Arial"/>
                <w:b/>
                <w:bCs/>
                <w:i/>
                <w:iCs/>
                <w:szCs w:val="18"/>
                <w:lang w:eastAsia="zh-CN"/>
              </w:rPr>
              <w:t xml:space="preserve">. </w:t>
            </w:r>
            <w:r>
              <w:rPr>
                <w:lang w:eastAsia="ja-JP"/>
              </w:rPr>
              <w:t>Otherwise, the UE does not include this field.</w:t>
            </w:r>
          </w:p>
        </w:tc>
      </w:tr>
      <w:tr w:rsidR="00905EE3" w14:paraId="15927A7D"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E55C1B0" w14:textId="77777777" w:rsidR="00905EE3" w:rsidRDefault="006636F9">
            <w:pPr>
              <w:pStyle w:val="TAL"/>
              <w:rPr>
                <w:b/>
                <w:bCs/>
                <w:i/>
                <w:iCs/>
              </w:rPr>
            </w:pPr>
            <w:proofErr w:type="spellStart"/>
            <w:r>
              <w:rPr>
                <w:b/>
                <w:bCs/>
                <w:i/>
                <w:iCs/>
              </w:rPr>
              <w:lastRenderedPageBreak/>
              <w:t>posSRS</w:t>
            </w:r>
            <w:proofErr w:type="spellEnd"/>
            <w:r>
              <w:rPr>
                <w:b/>
                <w:bCs/>
                <w:i/>
                <w:iCs/>
              </w:rPr>
              <w:t>-</w:t>
            </w:r>
            <w:proofErr w:type="spellStart"/>
            <w:r>
              <w:rPr>
                <w:b/>
                <w:bCs/>
                <w:i/>
                <w:iCs/>
              </w:rPr>
              <w:t>TxFH</w:t>
            </w:r>
            <w:proofErr w:type="spellEnd"/>
            <w:r>
              <w:rPr>
                <w:b/>
                <w:bCs/>
                <w:i/>
                <w:iCs/>
              </w:rPr>
              <w:t>-RRC-Connected</w:t>
            </w:r>
          </w:p>
          <w:p w14:paraId="5AF43952" w14:textId="77777777" w:rsidR="00905EE3" w:rsidRDefault="006636F9">
            <w:pPr>
              <w:pStyle w:val="TAL"/>
            </w:pPr>
            <w:r>
              <w:t xml:space="preserve">Indicates the UE capability for support of positioning SRS with Tx frequency hopping in RRC_CONNECTED for </w:t>
            </w:r>
            <w:proofErr w:type="spellStart"/>
            <w:r>
              <w:t>RedCap</w:t>
            </w:r>
            <w:proofErr w:type="spellEnd"/>
            <w:r>
              <w:t xml:space="preserve"> UEs. The UE can include this field only if the UE supports </w:t>
            </w:r>
            <w:r>
              <w:rPr>
                <w:i/>
                <w:iCs/>
              </w:rPr>
              <w:t>SRS-</w:t>
            </w:r>
            <w:proofErr w:type="spellStart"/>
            <w:r>
              <w:rPr>
                <w:i/>
                <w:iCs/>
              </w:rPr>
              <w:t>AllPosResources</w:t>
            </w:r>
            <w:proofErr w:type="spellEnd"/>
            <w:r>
              <w:t xml:space="preserve"> and one of </w:t>
            </w:r>
            <w:proofErr w:type="spellStart"/>
            <w:r>
              <w:rPr>
                <w:i/>
                <w:iCs/>
              </w:rPr>
              <w:t>supportOfRedCap</w:t>
            </w:r>
            <w:proofErr w:type="spellEnd"/>
            <w:r>
              <w:t xml:space="preserve"> and </w:t>
            </w:r>
            <w:proofErr w:type="spellStart"/>
            <w:r>
              <w:rPr>
                <w:i/>
                <w:iCs/>
              </w:rPr>
              <w:t>supportOfERedCap</w:t>
            </w:r>
            <w:proofErr w:type="spellEnd"/>
            <w:r>
              <w:t xml:space="preserve"> defined in TS 38.331 [35]. Otherwise, the UE does not include this field. The capability signalling comprises the following parameters:</w:t>
            </w:r>
          </w:p>
          <w:p w14:paraId="6647D8D0"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bCs/>
                <w:i/>
                <w:iCs/>
                <w:sz w:val="18"/>
                <w:szCs w:val="18"/>
              </w:rPr>
              <w:t>maximumSRS-BandwidthAcrossAllHopsFR1</w:t>
            </w:r>
            <w:r>
              <w:rPr>
                <w:rFonts w:ascii="Arial" w:hAnsi="Arial" w:cs="Arial"/>
                <w:sz w:val="18"/>
                <w:szCs w:val="18"/>
              </w:rPr>
              <w:t>: Indicates the maximum positioning SRS bandwidth across all hops in MHz for FR1,</w:t>
            </w:r>
            <w:r>
              <w:rPr>
                <w:rFonts w:ascii="Arial" w:hAnsi="Arial" w:cs="Arial"/>
                <w:sz w:val="18"/>
                <w:szCs w:val="18"/>
              </w:rPr>
              <w:t xml:space="preserve"> which is supported and reported by UE.</w:t>
            </w:r>
          </w:p>
          <w:p w14:paraId="6D5599CC"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bCs/>
                <w:i/>
                <w:iCs/>
                <w:sz w:val="18"/>
                <w:szCs w:val="18"/>
              </w:rPr>
              <w:t>maximumSRS-BandwidthAcrossAllHopsFR2</w:t>
            </w:r>
            <w:r>
              <w:rPr>
                <w:rFonts w:ascii="Arial" w:hAnsi="Arial" w:cs="Arial"/>
                <w:sz w:val="18"/>
                <w:szCs w:val="18"/>
              </w:rPr>
              <w:t>: Indicates the maximum positioning SRS bandwidth across all hops in MHz for FR2, which is supported and reported by UE.</w:t>
            </w:r>
          </w:p>
          <w:p w14:paraId="07FA1914"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maximumTxFH</w:t>
            </w:r>
            <w:proofErr w:type="spellEnd"/>
            <w:r>
              <w:rPr>
                <w:rFonts w:ascii="Arial" w:hAnsi="Arial" w:cs="Arial"/>
                <w:b/>
                <w:bCs/>
                <w:i/>
                <w:iCs/>
                <w:sz w:val="18"/>
                <w:szCs w:val="18"/>
              </w:rPr>
              <w:t>-Hops</w:t>
            </w:r>
            <w:r>
              <w:rPr>
                <w:rFonts w:ascii="Arial" w:hAnsi="Arial" w:cs="Arial"/>
                <w:sz w:val="18"/>
                <w:szCs w:val="18"/>
              </w:rPr>
              <w:t>: Indicates the maximum number of trans</w:t>
            </w:r>
            <w:r>
              <w:rPr>
                <w:rFonts w:ascii="Arial" w:hAnsi="Arial" w:cs="Arial"/>
                <w:sz w:val="18"/>
                <w:szCs w:val="18"/>
              </w:rPr>
              <w:t>mission hops, which is supported and reported by UE.</w:t>
            </w:r>
          </w:p>
          <w:p w14:paraId="20A0D262"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bCs/>
                <w:i/>
                <w:iCs/>
                <w:sz w:val="18"/>
                <w:szCs w:val="18"/>
              </w:rPr>
              <w:t>rf-TxRetuneTimeFR1</w:t>
            </w:r>
            <w:r>
              <w:rPr>
                <w:rFonts w:ascii="Arial" w:hAnsi="Arial" w:cs="Arial"/>
                <w:sz w:val="18"/>
                <w:szCs w:val="18"/>
                <w:lang w:eastAsia="zh-CN"/>
              </w:rPr>
              <w:t xml:space="preserve">: </w:t>
            </w:r>
            <w:r>
              <w:rPr>
                <w:rFonts w:ascii="Arial" w:hAnsi="Arial" w:cs="Arial"/>
                <w:sz w:val="18"/>
                <w:szCs w:val="18"/>
              </w:rPr>
              <w:t>Indicates the RF Tx retune times between consecutive hops for FR1. Enumerated values indicate 70, 140, 210µs.</w:t>
            </w:r>
          </w:p>
          <w:p w14:paraId="54B3C354"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bCs/>
                <w:i/>
                <w:iCs/>
                <w:sz w:val="18"/>
                <w:szCs w:val="18"/>
              </w:rPr>
              <w:t>rf-TxRetuneTimeFR2</w:t>
            </w:r>
            <w:r>
              <w:rPr>
                <w:rFonts w:ascii="Arial" w:hAnsi="Arial" w:cs="Arial"/>
                <w:sz w:val="18"/>
                <w:szCs w:val="18"/>
              </w:rPr>
              <w:t>: Indicates the RF Tx retune times between consecut</w:t>
            </w:r>
            <w:r>
              <w:rPr>
                <w:rFonts w:ascii="Arial" w:hAnsi="Arial" w:cs="Arial"/>
                <w:sz w:val="18"/>
                <w:szCs w:val="18"/>
              </w:rPr>
              <w:t>ive hops for FR2. Enumerated values indicate 35, 70, 140µs.</w:t>
            </w:r>
          </w:p>
          <w:p w14:paraId="0F596388"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b/>
                <w:bCs/>
                <w:i/>
                <w:iCs/>
                <w:sz w:val="18"/>
                <w:szCs w:val="18"/>
              </w:rPr>
              <w:tab/>
            </w:r>
            <w:proofErr w:type="spellStart"/>
            <w:r>
              <w:rPr>
                <w:rFonts w:ascii="Arial" w:hAnsi="Arial" w:cs="Arial"/>
                <w:b/>
                <w:bCs/>
                <w:i/>
                <w:iCs/>
                <w:sz w:val="18"/>
                <w:szCs w:val="18"/>
              </w:rPr>
              <w:t>switchTimeBetweenActiveBWP-FrequencyHop</w:t>
            </w:r>
            <w:proofErr w:type="spellEnd"/>
            <w:r>
              <w:t xml:space="preserve">: </w:t>
            </w:r>
            <w:r>
              <w:rPr>
                <w:rFonts w:ascii="Arial" w:hAnsi="Arial" w:cs="Arial"/>
                <w:sz w:val="18"/>
                <w:szCs w:val="18"/>
                <w:lang w:eastAsia="zh-CN"/>
              </w:rPr>
              <w:t>Indicates the switching time between active BWP and frequency hop.</w:t>
            </w:r>
            <w:r>
              <w:rPr>
                <w:rFonts w:ascii="Arial" w:hAnsi="Arial" w:cs="Arial"/>
                <w:sz w:val="18"/>
                <w:szCs w:val="18"/>
              </w:rPr>
              <w:t xml:space="preserve"> Enumerated values indicate 100, 140, 200, 300, 500µs.</w:t>
            </w:r>
          </w:p>
          <w:p w14:paraId="734C0F1A"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numOverlappingPRB</w:t>
            </w:r>
            <w:proofErr w:type="spellEnd"/>
            <w:r>
              <w:rPr>
                <w:rFonts w:ascii="Arial" w:hAnsi="Arial" w:cs="Arial"/>
                <w:sz w:val="18"/>
                <w:szCs w:val="18"/>
              </w:rPr>
              <w:t>: Indicates t</w:t>
            </w:r>
            <w:r>
              <w:rPr>
                <w:rFonts w:ascii="Arial" w:hAnsi="Arial" w:cs="Arial"/>
                <w:sz w:val="18"/>
                <w:szCs w:val="18"/>
              </w:rPr>
              <w:t>he overlapping PRB(s) between adjacent hops. Enumerated values indicate 0,1,2,4 PRBs.</w:t>
            </w:r>
          </w:p>
          <w:p w14:paraId="47EC4936"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maximumSRS-ResourcePeriodic</w:t>
            </w:r>
            <w:proofErr w:type="spellEnd"/>
            <w:r>
              <w:rPr>
                <w:rFonts w:ascii="Arial" w:hAnsi="Arial" w:cs="Arial"/>
                <w:sz w:val="18"/>
                <w:szCs w:val="18"/>
              </w:rPr>
              <w:t>: Indicates the maximum number of periodic positioning SRS resources with Tx frequency hopping.</w:t>
            </w:r>
          </w:p>
          <w:p w14:paraId="4EC184B1"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maximumSRS-ResourceAperiodic</w:t>
            </w:r>
            <w:proofErr w:type="spellEnd"/>
            <w:r>
              <w:rPr>
                <w:rFonts w:ascii="Arial" w:hAnsi="Arial" w:cs="Arial"/>
                <w:sz w:val="18"/>
                <w:szCs w:val="18"/>
              </w:rPr>
              <w:t>: Indicates the</w:t>
            </w:r>
            <w:r>
              <w:rPr>
                <w:rFonts w:ascii="Arial" w:hAnsi="Arial" w:cs="Arial"/>
                <w:sz w:val="18"/>
                <w:szCs w:val="18"/>
              </w:rPr>
              <w:t xml:space="preserve"> maximum number of aperiodic positioning SRS resources with Tx frequency hopping.</w:t>
            </w:r>
          </w:p>
          <w:p w14:paraId="710C5F9A"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maximumSRS-ResourceSemipersistent</w:t>
            </w:r>
            <w:proofErr w:type="spellEnd"/>
            <w:r>
              <w:rPr>
                <w:rFonts w:ascii="Arial" w:hAnsi="Arial" w:cs="Arial"/>
                <w:sz w:val="18"/>
                <w:szCs w:val="18"/>
              </w:rPr>
              <w:t>: Indicates the maximum number of Semi-persistent positioning SRS resources with Tx frequency hopping.</w:t>
            </w:r>
          </w:p>
          <w:p w14:paraId="02BC86F8" w14:textId="77777777" w:rsidR="00905EE3" w:rsidRDefault="006636F9">
            <w:pPr>
              <w:pStyle w:val="TAN"/>
              <w:rPr>
                <w:lang w:eastAsia="ja-JP"/>
              </w:rPr>
            </w:pPr>
            <w:r>
              <w:t>NOTE 1:</w:t>
            </w:r>
            <w:r>
              <w:tab/>
              <w:t>No additional UE requirement</w:t>
            </w:r>
            <w:r>
              <w:t xml:space="preserve">s shall be specified for the case of Tx hopping with non-overlapping hops compared to the case of Tx hopping with overlapping hops, e.g., a UE is not responsible for keeping phase continuity across the hops in either case of overlapping or non-overlapping </w:t>
            </w:r>
            <w:r>
              <w:t>hops.</w:t>
            </w:r>
          </w:p>
        </w:tc>
      </w:tr>
      <w:tr w:rsidR="00905EE3" w14:paraId="7A3C2E04"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F71CF33" w14:textId="77777777" w:rsidR="00905EE3" w:rsidRDefault="006636F9">
            <w:pPr>
              <w:pStyle w:val="TAL"/>
              <w:rPr>
                <w:b/>
                <w:bCs/>
                <w:i/>
                <w:iCs/>
              </w:rPr>
            </w:pPr>
            <w:proofErr w:type="spellStart"/>
            <w:r>
              <w:rPr>
                <w:b/>
                <w:bCs/>
                <w:i/>
                <w:iCs/>
              </w:rPr>
              <w:t>posSRS</w:t>
            </w:r>
            <w:proofErr w:type="spellEnd"/>
            <w:r>
              <w:rPr>
                <w:b/>
                <w:bCs/>
                <w:i/>
                <w:iCs/>
              </w:rPr>
              <w:t>-</w:t>
            </w:r>
            <w:proofErr w:type="spellStart"/>
            <w:r>
              <w:rPr>
                <w:b/>
                <w:bCs/>
                <w:i/>
                <w:iCs/>
              </w:rPr>
              <w:t>TxFH</w:t>
            </w:r>
            <w:proofErr w:type="spellEnd"/>
            <w:r>
              <w:rPr>
                <w:b/>
                <w:bCs/>
                <w:i/>
                <w:iCs/>
              </w:rPr>
              <w:t>-RRC-Inactive</w:t>
            </w:r>
          </w:p>
          <w:p w14:paraId="3C26B470" w14:textId="77777777" w:rsidR="00905EE3" w:rsidRDefault="006636F9">
            <w:pPr>
              <w:pStyle w:val="TAL"/>
            </w:pPr>
            <w:r>
              <w:t xml:space="preserve">Indicates the UE capability for support of positioning SRS with Tx frequency hopping in RRC_INACTIVE for </w:t>
            </w:r>
            <w:proofErr w:type="spellStart"/>
            <w:r>
              <w:t>RedCap</w:t>
            </w:r>
            <w:proofErr w:type="spellEnd"/>
            <w:r>
              <w:t xml:space="preserve"> UEs. The UE can include this field only if the UE supports </w:t>
            </w:r>
            <w:proofErr w:type="spellStart"/>
            <w:r>
              <w:rPr>
                <w:i/>
                <w:iCs/>
              </w:rPr>
              <w:t>posSRS</w:t>
            </w:r>
            <w:proofErr w:type="spellEnd"/>
            <w:r>
              <w:rPr>
                <w:i/>
                <w:iCs/>
              </w:rPr>
              <w:t>-RRC-Inactive-</w:t>
            </w:r>
            <w:proofErr w:type="spellStart"/>
            <w:r>
              <w:rPr>
                <w:i/>
                <w:iCs/>
              </w:rPr>
              <w:t>OutsideInitialUL</w:t>
            </w:r>
            <w:proofErr w:type="spellEnd"/>
            <w:r>
              <w:rPr>
                <w:i/>
                <w:iCs/>
              </w:rPr>
              <w:t>-BWP</w:t>
            </w:r>
            <w:r>
              <w:t xml:space="preserve"> and one of </w:t>
            </w:r>
            <w:proofErr w:type="spellStart"/>
            <w:r>
              <w:rPr>
                <w:i/>
                <w:iCs/>
              </w:rPr>
              <w:t>s</w:t>
            </w:r>
            <w:r>
              <w:rPr>
                <w:i/>
                <w:iCs/>
              </w:rPr>
              <w:t>upportOfRedCap</w:t>
            </w:r>
            <w:proofErr w:type="spellEnd"/>
            <w:r>
              <w:t xml:space="preserve"> and </w:t>
            </w:r>
            <w:proofErr w:type="spellStart"/>
            <w:r>
              <w:rPr>
                <w:i/>
                <w:iCs/>
              </w:rPr>
              <w:t>supportOfERedCap</w:t>
            </w:r>
            <w:proofErr w:type="spellEnd"/>
            <w:r>
              <w:t xml:space="preserve"> defined in TS 38.331 [35]. Otherwise, the UE does not include this field. The capability signalling comprises the following parameters:</w:t>
            </w:r>
          </w:p>
          <w:p w14:paraId="33E50F85"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bCs/>
                <w:i/>
                <w:iCs/>
                <w:sz w:val="18"/>
                <w:szCs w:val="18"/>
              </w:rPr>
              <w:t>maximumSRS-BandwidthAcrossAllHopsFR1</w:t>
            </w:r>
            <w:r>
              <w:rPr>
                <w:rFonts w:ascii="Arial" w:hAnsi="Arial" w:cs="Arial"/>
                <w:sz w:val="18"/>
                <w:szCs w:val="18"/>
              </w:rPr>
              <w:t>: Indicates the maximum positioning SRS bandwi</w:t>
            </w:r>
            <w:r>
              <w:rPr>
                <w:rFonts w:ascii="Arial" w:hAnsi="Arial" w:cs="Arial"/>
                <w:sz w:val="18"/>
                <w:szCs w:val="18"/>
              </w:rPr>
              <w:t>dth across all hops in MHz for FR1, which is supported and reported by UE.</w:t>
            </w:r>
          </w:p>
          <w:p w14:paraId="75912B31"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bCs/>
                <w:i/>
                <w:iCs/>
                <w:sz w:val="18"/>
                <w:szCs w:val="18"/>
              </w:rPr>
              <w:t>maximumSRS-BandwidthAcrossAllHopsFR2</w:t>
            </w:r>
            <w:r>
              <w:rPr>
                <w:rFonts w:ascii="Arial" w:hAnsi="Arial" w:cs="Arial"/>
                <w:sz w:val="18"/>
                <w:szCs w:val="18"/>
              </w:rPr>
              <w:t>: Indicates the maximum positioning SRS bandwidth across all hops in MHz for FR2, which is supported and reported by UE.</w:t>
            </w:r>
          </w:p>
          <w:p w14:paraId="5D32FAC0"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maximumTxFH</w:t>
            </w:r>
            <w:proofErr w:type="spellEnd"/>
            <w:r>
              <w:rPr>
                <w:rFonts w:ascii="Arial" w:hAnsi="Arial" w:cs="Arial"/>
                <w:b/>
                <w:bCs/>
                <w:i/>
                <w:iCs/>
                <w:sz w:val="18"/>
                <w:szCs w:val="18"/>
              </w:rPr>
              <w:t>-Hops</w:t>
            </w:r>
            <w:r>
              <w:rPr>
                <w:rFonts w:ascii="Arial" w:hAnsi="Arial" w:cs="Arial"/>
                <w:sz w:val="18"/>
                <w:szCs w:val="18"/>
              </w:rPr>
              <w:t>: Indicates the maximum number of transmission hops, which is supported and reported by UE.</w:t>
            </w:r>
          </w:p>
          <w:p w14:paraId="07CA6CA6"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bCs/>
                <w:i/>
                <w:iCs/>
                <w:sz w:val="18"/>
                <w:szCs w:val="18"/>
              </w:rPr>
              <w:t>rf-TxRetuneTimeFR1</w:t>
            </w:r>
            <w:r>
              <w:rPr>
                <w:rFonts w:ascii="Arial" w:hAnsi="Arial" w:cs="Arial"/>
                <w:sz w:val="18"/>
                <w:szCs w:val="18"/>
                <w:lang w:eastAsia="zh-CN"/>
              </w:rPr>
              <w:t xml:space="preserve">: </w:t>
            </w:r>
            <w:r>
              <w:rPr>
                <w:rFonts w:ascii="Arial" w:hAnsi="Arial" w:cs="Arial"/>
                <w:sz w:val="18"/>
                <w:szCs w:val="18"/>
              </w:rPr>
              <w:t>Indicates the RF Tx retune times between consecutive hops for FR1. Enumerated values indicate 70, 140, 210µs.</w:t>
            </w:r>
          </w:p>
          <w:p w14:paraId="7BB6C80F"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bCs/>
                <w:i/>
                <w:iCs/>
                <w:sz w:val="18"/>
                <w:szCs w:val="18"/>
              </w:rPr>
              <w:t>rf-TxRetuneTim</w:t>
            </w:r>
            <w:r>
              <w:rPr>
                <w:rFonts w:ascii="Arial" w:hAnsi="Arial" w:cs="Arial"/>
                <w:b/>
                <w:bCs/>
                <w:i/>
                <w:iCs/>
                <w:sz w:val="18"/>
                <w:szCs w:val="18"/>
              </w:rPr>
              <w:t>eFR2</w:t>
            </w:r>
            <w:r>
              <w:rPr>
                <w:rFonts w:ascii="Arial" w:hAnsi="Arial" w:cs="Arial"/>
                <w:sz w:val="18"/>
                <w:szCs w:val="18"/>
              </w:rPr>
              <w:t>: Indicates the RF Tx retune times between consecutive hops for FR2. Enumerated values indicate 35, 70, 140µs.</w:t>
            </w:r>
          </w:p>
          <w:p w14:paraId="2E25EAA6"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b/>
                <w:bCs/>
                <w:i/>
                <w:iCs/>
                <w:sz w:val="18"/>
                <w:szCs w:val="18"/>
              </w:rPr>
              <w:tab/>
            </w:r>
            <w:proofErr w:type="spellStart"/>
            <w:r>
              <w:rPr>
                <w:rFonts w:ascii="Arial" w:hAnsi="Arial" w:cs="Arial"/>
                <w:b/>
                <w:bCs/>
                <w:i/>
                <w:iCs/>
                <w:sz w:val="18"/>
                <w:szCs w:val="18"/>
              </w:rPr>
              <w:t>switchTimeBetweenActiveBWP-FrequencyHop</w:t>
            </w:r>
            <w:proofErr w:type="spellEnd"/>
            <w:r>
              <w:t xml:space="preserve">: </w:t>
            </w:r>
            <w:r>
              <w:rPr>
                <w:rFonts w:ascii="Arial" w:hAnsi="Arial" w:cs="Arial"/>
                <w:sz w:val="18"/>
                <w:szCs w:val="18"/>
                <w:lang w:eastAsia="zh-CN"/>
              </w:rPr>
              <w:t>Indicates the switching time between active BWP and frequency hop.</w:t>
            </w:r>
            <w:r>
              <w:rPr>
                <w:rFonts w:ascii="Arial" w:hAnsi="Arial" w:cs="Arial"/>
                <w:sz w:val="18"/>
                <w:szCs w:val="18"/>
              </w:rPr>
              <w:t xml:space="preserve"> Enumerated values indicate 100,</w:t>
            </w:r>
            <w:r>
              <w:rPr>
                <w:rFonts w:ascii="Arial" w:hAnsi="Arial" w:cs="Arial"/>
                <w:sz w:val="18"/>
                <w:szCs w:val="18"/>
              </w:rPr>
              <w:t xml:space="preserve"> 140, 200, 300, 500µs.</w:t>
            </w:r>
          </w:p>
          <w:p w14:paraId="7FA7BE3D"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numOfOverlappingPRB</w:t>
            </w:r>
            <w:proofErr w:type="spellEnd"/>
            <w:r>
              <w:rPr>
                <w:rFonts w:ascii="Arial" w:hAnsi="Arial" w:cs="Arial"/>
                <w:sz w:val="18"/>
                <w:szCs w:val="18"/>
              </w:rPr>
              <w:t>: Indicates the overlapping PRB(s) between adjacent hops. Enumerated values indicate 0,1,2,4 PRBs.</w:t>
            </w:r>
          </w:p>
          <w:p w14:paraId="613A257E"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maximumSRS-ResourcePeriodic</w:t>
            </w:r>
            <w:proofErr w:type="spellEnd"/>
            <w:r>
              <w:rPr>
                <w:rFonts w:ascii="Arial" w:hAnsi="Arial" w:cs="Arial"/>
                <w:sz w:val="18"/>
                <w:szCs w:val="18"/>
              </w:rPr>
              <w:t xml:space="preserve"> indicates the maximum number of periodic positioning SRS resources with Tx frequenc</w:t>
            </w:r>
            <w:r>
              <w:rPr>
                <w:rFonts w:ascii="Arial" w:hAnsi="Arial" w:cs="Arial"/>
                <w:sz w:val="18"/>
                <w:szCs w:val="18"/>
              </w:rPr>
              <w:t>y hopping.</w:t>
            </w:r>
          </w:p>
          <w:p w14:paraId="0EBD2C04"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maximumSRS-ResourceSemipersistent</w:t>
            </w:r>
            <w:proofErr w:type="spellEnd"/>
            <w:r>
              <w:rPr>
                <w:rFonts w:ascii="Arial" w:hAnsi="Arial" w:cs="Arial"/>
                <w:sz w:val="18"/>
                <w:szCs w:val="18"/>
              </w:rPr>
              <w:t xml:space="preserve"> indicates the maximum number of Semi-persistent positioning SRS resources with Tx frequency hopping.</w:t>
            </w:r>
          </w:p>
          <w:p w14:paraId="0A4E55BF" w14:textId="77777777" w:rsidR="00905EE3" w:rsidRDefault="006636F9">
            <w:pPr>
              <w:pStyle w:val="TAN"/>
              <w:rPr>
                <w:lang w:eastAsia="ja-JP"/>
              </w:rPr>
            </w:pPr>
            <w:r>
              <w:t>NOTE 2:</w:t>
            </w:r>
            <w:r>
              <w:tab/>
              <w:t>No additional UE requirements shall be specified for the case of Tx hopping with non-overlapping hop</w:t>
            </w:r>
            <w:r>
              <w:t>s compared to the case of Tx hopping with overlapping hops, e.g., a UE is not responsible for keeping phase continuity across the hops in either case of overlapping or non-overlapping hops.</w:t>
            </w:r>
          </w:p>
        </w:tc>
      </w:tr>
      <w:tr w:rsidR="00905EE3" w14:paraId="5BC5772D"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1BE410B" w14:textId="77777777" w:rsidR="00905EE3" w:rsidRDefault="006636F9">
            <w:pPr>
              <w:pStyle w:val="TAL"/>
              <w:rPr>
                <w:b/>
                <w:bCs/>
                <w:i/>
                <w:iCs/>
              </w:rPr>
            </w:pPr>
            <w:proofErr w:type="spellStart"/>
            <w:r>
              <w:rPr>
                <w:b/>
                <w:bCs/>
                <w:i/>
                <w:iCs/>
              </w:rPr>
              <w:t>posSRS-TxFH-WithTimeWindow</w:t>
            </w:r>
            <w:proofErr w:type="spellEnd"/>
          </w:p>
          <w:p w14:paraId="2AD22AEC" w14:textId="77777777" w:rsidR="00905EE3" w:rsidRDefault="006636F9">
            <w:pPr>
              <w:pStyle w:val="TAL"/>
              <w:rPr>
                <w:lang w:eastAsia="ja-JP"/>
              </w:rPr>
            </w:pPr>
            <w:r>
              <w:rPr>
                <w:bCs/>
                <w:iCs/>
              </w:rPr>
              <w:t>Indicates the UE capability for suppor</w:t>
            </w:r>
            <w:r>
              <w:rPr>
                <w:bCs/>
                <w:iCs/>
              </w:rPr>
              <w:t xml:space="preserve">t of UL time window and transmission of SRS for positioning with Tx Frequency hopping within the window. </w:t>
            </w:r>
            <w:r>
              <w:rPr>
                <w:rFonts w:cs="Arial"/>
                <w:szCs w:val="18"/>
                <w:lang w:eastAsia="ja-JP"/>
              </w:rPr>
              <w:t xml:space="preserve">The UE can include this field only if the UE supports </w:t>
            </w:r>
            <w:proofErr w:type="spellStart"/>
            <w:r>
              <w:rPr>
                <w:i/>
                <w:iCs/>
              </w:rPr>
              <w:t>posSRS</w:t>
            </w:r>
            <w:proofErr w:type="spellEnd"/>
            <w:r>
              <w:rPr>
                <w:i/>
                <w:iCs/>
              </w:rPr>
              <w:t>-</w:t>
            </w:r>
            <w:proofErr w:type="spellStart"/>
            <w:r>
              <w:rPr>
                <w:i/>
                <w:iCs/>
              </w:rPr>
              <w:t>TxFH</w:t>
            </w:r>
            <w:proofErr w:type="spellEnd"/>
            <w:r>
              <w:rPr>
                <w:i/>
                <w:iCs/>
              </w:rPr>
              <w:t>-RRC-Connected</w:t>
            </w:r>
            <w:r>
              <w:rPr>
                <w:rFonts w:cs="Arial"/>
                <w:szCs w:val="18"/>
                <w:lang w:eastAsia="ja-JP"/>
              </w:rPr>
              <w:t>. Otherwise, the UE does not include this field.</w:t>
            </w:r>
          </w:p>
        </w:tc>
      </w:tr>
      <w:tr w:rsidR="00905EE3" w14:paraId="327CF664"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179D236" w14:textId="77777777" w:rsidR="00905EE3" w:rsidRDefault="006636F9">
            <w:pPr>
              <w:pStyle w:val="TAL"/>
              <w:rPr>
                <w:b/>
                <w:bCs/>
                <w:i/>
                <w:iCs/>
              </w:rPr>
            </w:pPr>
            <w:proofErr w:type="spellStart"/>
            <w:r>
              <w:rPr>
                <w:b/>
                <w:bCs/>
                <w:i/>
                <w:iCs/>
              </w:rPr>
              <w:lastRenderedPageBreak/>
              <w:t>posSRS</w:t>
            </w:r>
            <w:proofErr w:type="spellEnd"/>
            <w:r>
              <w:rPr>
                <w:b/>
                <w:bCs/>
                <w:i/>
                <w:iCs/>
              </w:rPr>
              <w:t>-BWA-RRC-Connect</w:t>
            </w:r>
            <w:r>
              <w:rPr>
                <w:b/>
                <w:bCs/>
                <w:i/>
                <w:iCs/>
              </w:rPr>
              <w:t>ed</w:t>
            </w:r>
          </w:p>
          <w:p w14:paraId="79824BCA" w14:textId="77777777" w:rsidR="00905EE3" w:rsidRDefault="006636F9">
            <w:pPr>
              <w:pStyle w:val="TAL"/>
              <w:rPr>
                <w:bCs/>
                <w:iCs/>
              </w:rPr>
            </w:pPr>
            <w:r>
              <w:rPr>
                <w:bCs/>
                <w:iCs/>
              </w:rPr>
              <w:t xml:space="preserve">Indicates the UE capability for support of </w:t>
            </w:r>
            <w:r>
              <w:rPr>
                <w:rFonts w:cs="Arial"/>
                <w:szCs w:val="18"/>
                <w:lang w:eastAsia="zh-CN"/>
              </w:rPr>
              <w:t xml:space="preserve">positioning SRS bandwidth aggregation in RRC_CONNECTED </w:t>
            </w:r>
            <w:r>
              <w:rPr>
                <w:rFonts w:cs="Arial"/>
                <w:bCs/>
                <w:iCs/>
                <w:szCs w:val="18"/>
              </w:rPr>
              <w:t xml:space="preserve">and </w:t>
            </w:r>
            <w:r>
              <w:t xml:space="preserve">comprises the </w:t>
            </w:r>
            <w:r>
              <w:rPr>
                <w:rFonts w:cs="Arial"/>
                <w:szCs w:val="18"/>
              </w:rPr>
              <w:t>support of the same SRS power reduction across aggregated carriers</w:t>
            </w:r>
            <w:r>
              <w:rPr>
                <w:rFonts w:cs="Arial"/>
                <w:szCs w:val="18"/>
                <w:lang w:eastAsia="zh-CN"/>
              </w:rPr>
              <w:t xml:space="preserve">. </w:t>
            </w:r>
            <w:r>
              <w:rPr>
                <w:rFonts w:cs="Arial"/>
                <w:bCs/>
                <w:iCs/>
                <w:szCs w:val="18"/>
              </w:rPr>
              <w:t xml:space="preserve">The UE can include this field only if the UE supports </w:t>
            </w:r>
            <w:r>
              <w:rPr>
                <w:i/>
                <w:iCs/>
              </w:rPr>
              <w:t>SRS-</w:t>
            </w:r>
            <w:proofErr w:type="spellStart"/>
            <w:r>
              <w:rPr>
                <w:i/>
                <w:iCs/>
              </w:rPr>
              <w:t>AllPosResources</w:t>
            </w:r>
            <w:proofErr w:type="spellEnd"/>
            <w:r>
              <w:rPr>
                <w:rFonts w:cs="Arial"/>
                <w:bCs/>
                <w:i/>
                <w:szCs w:val="18"/>
              </w:rPr>
              <w:t xml:space="preserve"> and </w:t>
            </w:r>
            <w:proofErr w:type="spellStart"/>
            <w:r>
              <w:rPr>
                <w:i/>
              </w:rPr>
              <w:t>supportedBandCombinationList</w:t>
            </w:r>
            <w:proofErr w:type="spellEnd"/>
            <w:r>
              <w:rPr>
                <w:rFonts w:cs="Arial"/>
                <w:bCs/>
                <w:i/>
                <w:szCs w:val="18"/>
              </w:rPr>
              <w:t xml:space="preserve"> </w:t>
            </w:r>
            <w:r>
              <w:t>defined in TS 38.331 [35].</w:t>
            </w:r>
            <w:r>
              <w:rPr>
                <w:rFonts w:cs="Arial"/>
                <w:bCs/>
                <w:iCs/>
                <w:szCs w:val="18"/>
              </w:rPr>
              <w:t xml:space="preserve"> Otherwise, the UE does not include this field. The capability signalling comprises the following parameters:</w:t>
            </w:r>
          </w:p>
          <w:p w14:paraId="16A26CFC"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numOfCarrie</w:t>
            </w:r>
            <w:r>
              <w:rPr>
                <w:rFonts w:ascii="Arial" w:hAnsi="Arial" w:cs="Arial"/>
                <w:b/>
                <w:bCs/>
                <w:i/>
                <w:iCs/>
                <w:sz w:val="18"/>
                <w:szCs w:val="18"/>
              </w:rPr>
              <w:t>rsIntraBandContiguous</w:t>
            </w:r>
            <w:proofErr w:type="spellEnd"/>
            <w:r>
              <w:rPr>
                <w:rFonts w:ascii="Arial" w:hAnsi="Arial" w:cs="Arial"/>
                <w:sz w:val="18"/>
                <w:szCs w:val="18"/>
              </w:rPr>
              <w:t>: Indicates the number of supported aggregated carriers in intra band contiguous carriers, which is supported and reported by UE.</w:t>
            </w:r>
          </w:p>
          <w:p w14:paraId="703BC8E6"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bCs/>
                <w:i/>
                <w:iCs/>
                <w:sz w:val="18"/>
                <w:szCs w:val="18"/>
              </w:rPr>
              <w:t>maximumAggregatedBW-TwoCarriersFR1</w:t>
            </w:r>
            <w:r>
              <w:rPr>
                <w:rFonts w:ascii="Arial" w:hAnsi="Arial" w:cs="Arial"/>
                <w:sz w:val="18"/>
                <w:szCs w:val="18"/>
              </w:rPr>
              <w:t>: Indicates the maximum aggregated SRS bandwidth in MHz for two aggre</w:t>
            </w:r>
            <w:r>
              <w:rPr>
                <w:rFonts w:ascii="Arial" w:hAnsi="Arial" w:cs="Arial"/>
                <w:sz w:val="18"/>
                <w:szCs w:val="18"/>
              </w:rPr>
              <w:t>gated carriers for FR1, which is supported and reported by UE.</w:t>
            </w:r>
          </w:p>
          <w:p w14:paraId="40971917"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bCs/>
                <w:i/>
                <w:iCs/>
                <w:sz w:val="18"/>
                <w:szCs w:val="18"/>
              </w:rPr>
              <w:t>maximumAggregatedBW-TwoCarriersFR2</w:t>
            </w:r>
            <w:r>
              <w:rPr>
                <w:rFonts w:ascii="Arial" w:hAnsi="Arial" w:cs="Arial"/>
                <w:sz w:val="18"/>
                <w:szCs w:val="18"/>
              </w:rPr>
              <w:t>: Indicates the maximum aggregated SRS bandwidth in MHz for two aggregated carriers for FR2, which is supported and reported by UE.</w:t>
            </w:r>
          </w:p>
          <w:p w14:paraId="7FAA52CE"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bCs/>
                <w:i/>
                <w:iCs/>
                <w:sz w:val="18"/>
                <w:szCs w:val="18"/>
              </w:rPr>
              <w:t>maximumAggregatedBW-ThreeCarriersFR1</w:t>
            </w:r>
            <w:r>
              <w:rPr>
                <w:rFonts w:ascii="Arial" w:hAnsi="Arial" w:cs="Arial"/>
                <w:sz w:val="18"/>
                <w:szCs w:val="18"/>
              </w:rPr>
              <w:t>: Indicates the maximum aggregated SRS bandwidth in MHz for three aggregated carriers for FR1, which is supported and reported by UE.</w:t>
            </w:r>
          </w:p>
          <w:p w14:paraId="4437A5AB"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bCs/>
                <w:i/>
                <w:iCs/>
                <w:sz w:val="18"/>
                <w:szCs w:val="18"/>
              </w:rPr>
              <w:t>maximumAggregatedBW-ThreeCarriersFR2</w:t>
            </w:r>
            <w:r>
              <w:rPr>
                <w:rFonts w:ascii="Arial" w:hAnsi="Arial" w:cs="Arial"/>
                <w:sz w:val="18"/>
                <w:szCs w:val="18"/>
              </w:rPr>
              <w:t>: Indicates the maximum aggregated SRS bandwidth</w:t>
            </w:r>
            <w:r>
              <w:rPr>
                <w:rFonts w:ascii="Arial" w:hAnsi="Arial" w:cs="Arial"/>
                <w:sz w:val="18"/>
                <w:szCs w:val="18"/>
              </w:rPr>
              <w:t xml:space="preserve"> in MHz for three aggregated carriers for FR2, which is supported and reported by UE.</w:t>
            </w:r>
          </w:p>
          <w:p w14:paraId="25DB5C47"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maximumAggregatedResourceSet</w:t>
            </w:r>
            <w:proofErr w:type="spellEnd"/>
            <w:r>
              <w:rPr>
                <w:rFonts w:ascii="Arial" w:hAnsi="Arial" w:cs="Arial"/>
                <w:sz w:val="18"/>
                <w:szCs w:val="18"/>
              </w:rPr>
              <w:t>: Indicates the max number of aggregated SRS resource sets for positioning supported by UE for SRS bandwidth aggregation, which is supported</w:t>
            </w:r>
            <w:r>
              <w:rPr>
                <w:rFonts w:ascii="Arial" w:hAnsi="Arial" w:cs="Arial"/>
                <w:sz w:val="18"/>
                <w:szCs w:val="18"/>
              </w:rPr>
              <w:t xml:space="preserve"> and reported by UE.</w:t>
            </w:r>
          </w:p>
          <w:p w14:paraId="6B6FCA62"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maximumAggregatedResourcePeriodic</w:t>
            </w:r>
            <w:proofErr w:type="spellEnd"/>
            <w:r>
              <w:rPr>
                <w:rFonts w:ascii="Arial" w:hAnsi="Arial" w:cs="Arial"/>
                <w:sz w:val="18"/>
                <w:szCs w:val="18"/>
              </w:rPr>
              <w:t>: Indicates the maximum number of aggregated periodic SRS resources for bandwidth aggregation, which is supported and reported by UE.</w:t>
            </w:r>
          </w:p>
          <w:p w14:paraId="3AB41374"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maximumAggregatedResourceAperiodic</w:t>
            </w:r>
            <w:proofErr w:type="spellEnd"/>
            <w:r>
              <w:rPr>
                <w:rFonts w:ascii="Arial" w:hAnsi="Arial" w:cs="Arial"/>
                <w:sz w:val="18"/>
                <w:szCs w:val="18"/>
              </w:rPr>
              <w:t>: Indicates the maximum number</w:t>
            </w:r>
            <w:r>
              <w:rPr>
                <w:rFonts w:ascii="Arial" w:hAnsi="Arial" w:cs="Arial"/>
                <w:sz w:val="18"/>
                <w:szCs w:val="18"/>
              </w:rPr>
              <w:t xml:space="preserve"> of aggregated aperiodic SRS resources for bandwidth aggregation, which is supported and reported by UE.</w:t>
            </w:r>
          </w:p>
          <w:p w14:paraId="295B1ABD"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maximumAggregatedResourceSemi</w:t>
            </w:r>
            <w:proofErr w:type="spellEnd"/>
            <w:r>
              <w:rPr>
                <w:rFonts w:ascii="Arial" w:hAnsi="Arial" w:cs="Arial"/>
                <w:sz w:val="18"/>
                <w:szCs w:val="18"/>
              </w:rPr>
              <w:t>: Indicates the maximum number of aggregated semi-persistent SRS resources for bandwidth aggregation, which is supported</w:t>
            </w:r>
            <w:r>
              <w:rPr>
                <w:rFonts w:ascii="Arial" w:hAnsi="Arial" w:cs="Arial"/>
                <w:sz w:val="18"/>
                <w:szCs w:val="18"/>
              </w:rPr>
              <w:t xml:space="preserve"> and reported by UE.</w:t>
            </w:r>
          </w:p>
          <w:p w14:paraId="271D9715"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maximumAggregatedResourcePeriodicPerSlot</w:t>
            </w:r>
            <w:proofErr w:type="spellEnd"/>
            <w:r>
              <w:rPr>
                <w:rFonts w:ascii="Arial" w:hAnsi="Arial" w:cs="Arial"/>
                <w:sz w:val="18"/>
                <w:szCs w:val="18"/>
              </w:rPr>
              <w:t>: Indicates the maximum number of aggregated periodic SRS resources for bandwidth aggregation per slot, which is supported and reported by UE.</w:t>
            </w:r>
          </w:p>
          <w:p w14:paraId="3539D2FA"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maximumAggregatedResourceAperiodicPerSlot</w:t>
            </w:r>
            <w:proofErr w:type="spellEnd"/>
            <w:r>
              <w:rPr>
                <w:rFonts w:ascii="Arial" w:hAnsi="Arial" w:cs="Arial"/>
                <w:sz w:val="18"/>
                <w:szCs w:val="18"/>
              </w:rPr>
              <w:t>: Indic</w:t>
            </w:r>
            <w:r>
              <w:rPr>
                <w:rFonts w:ascii="Arial" w:hAnsi="Arial" w:cs="Arial"/>
                <w:sz w:val="18"/>
                <w:szCs w:val="18"/>
              </w:rPr>
              <w:t>ates the maximum number of aggregated aperiodic SRS resources for bandwidth aggregation per slot, which is supported and reported by UE.</w:t>
            </w:r>
          </w:p>
          <w:p w14:paraId="065F8C34"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maximumAggregatedResourceSemiPerSlot</w:t>
            </w:r>
            <w:proofErr w:type="spellEnd"/>
            <w:r>
              <w:rPr>
                <w:rFonts w:ascii="Arial" w:hAnsi="Arial" w:cs="Arial"/>
                <w:sz w:val="18"/>
                <w:szCs w:val="18"/>
              </w:rPr>
              <w:t>: Indicates the maximum number of aggregated semi-persistent SRS resources for ba</w:t>
            </w:r>
            <w:r>
              <w:rPr>
                <w:rFonts w:ascii="Arial" w:hAnsi="Arial" w:cs="Arial"/>
                <w:sz w:val="18"/>
                <w:szCs w:val="18"/>
              </w:rPr>
              <w:t>ndwidth aggregation per slot, which is supported and reported by UE.</w:t>
            </w:r>
          </w:p>
          <w:p w14:paraId="1A925007" w14:textId="77777777" w:rsidR="00905EE3" w:rsidRDefault="006636F9">
            <w:pPr>
              <w:pStyle w:val="TAN"/>
              <w:rPr>
                <w:snapToGrid w:val="0"/>
              </w:rPr>
            </w:pPr>
            <w:r>
              <w:rPr>
                <w:snapToGrid w:val="0"/>
              </w:rPr>
              <w:t>NOTE 3:</w:t>
            </w:r>
            <w:r>
              <w:tab/>
            </w:r>
            <w:r>
              <w:rPr>
                <w:snapToGrid w:val="0"/>
              </w:rPr>
              <w:t>The UE supports the simultaneous transmission in a coherent manner of 2 or 3 SRS resources in 2 or 3 intra-band contiguous CCs.</w:t>
            </w:r>
          </w:p>
          <w:p w14:paraId="7A14EBAA" w14:textId="77777777" w:rsidR="00905EE3" w:rsidRDefault="006636F9">
            <w:pPr>
              <w:pStyle w:val="TAN"/>
              <w:rPr>
                <w:snapToGrid w:val="0"/>
              </w:rPr>
            </w:pPr>
            <w:r>
              <w:rPr>
                <w:snapToGrid w:val="0"/>
              </w:rPr>
              <w:t>NOTE 4:</w:t>
            </w:r>
            <w:r>
              <w:tab/>
            </w:r>
            <w:r>
              <w:rPr>
                <w:snapToGrid w:val="0"/>
              </w:rPr>
              <w:t xml:space="preserve">Each two or three linked SRS resources are </w:t>
            </w:r>
            <w:r>
              <w:rPr>
                <w:snapToGrid w:val="0"/>
              </w:rPr>
              <w:t>counted as 1 resource</w:t>
            </w:r>
          </w:p>
          <w:p w14:paraId="0FA1D1C5" w14:textId="77777777" w:rsidR="00905EE3" w:rsidRDefault="006636F9">
            <w:pPr>
              <w:pStyle w:val="TAN"/>
              <w:rPr>
                <w:snapToGrid w:val="0"/>
              </w:rPr>
            </w:pPr>
            <w:r>
              <w:rPr>
                <w:snapToGrid w:val="0"/>
              </w:rPr>
              <w:t>NOTE 5:</w:t>
            </w:r>
            <w:r>
              <w:tab/>
            </w:r>
            <w:r>
              <w:rPr>
                <w:snapToGrid w:val="0"/>
              </w:rPr>
              <w:t xml:space="preserve">A UE that support </w:t>
            </w:r>
            <w:r>
              <w:rPr>
                <w:i/>
                <w:iCs/>
              </w:rPr>
              <w:t>SRS-</w:t>
            </w:r>
            <w:proofErr w:type="spellStart"/>
            <w:r>
              <w:rPr>
                <w:i/>
                <w:iCs/>
              </w:rPr>
              <w:t>PosResourceAP</w:t>
            </w:r>
            <w:proofErr w:type="spellEnd"/>
            <w:r>
              <w:rPr>
                <w:i/>
                <w:iCs/>
              </w:rPr>
              <w:t xml:space="preserve"> </w:t>
            </w:r>
            <w:r>
              <w:t>defined in TS 38.331 [35]</w:t>
            </w:r>
            <w:r>
              <w:rPr>
                <w:snapToGrid w:val="0"/>
              </w:rPr>
              <w:t xml:space="preserve"> must signal a non-zero value for </w:t>
            </w:r>
            <w:proofErr w:type="spellStart"/>
            <w:r>
              <w:rPr>
                <w:i/>
                <w:iCs/>
                <w:snapToGrid w:val="0"/>
              </w:rPr>
              <w:t>maximumAggregatedResourceAperiodic</w:t>
            </w:r>
            <w:proofErr w:type="spellEnd"/>
            <w:r>
              <w:rPr>
                <w:snapToGrid w:val="0"/>
              </w:rPr>
              <w:t xml:space="preserve"> and </w:t>
            </w:r>
            <w:proofErr w:type="spellStart"/>
            <w:r>
              <w:rPr>
                <w:i/>
                <w:iCs/>
                <w:snapToGrid w:val="0"/>
              </w:rPr>
              <w:t>maximumAggregatedResourceAperiodicPerSlot</w:t>
            </w:r>
            <w:proofErr w:type="spellEnd"/>
            <w:r>
              <w:rPr>
                <w:snapToGrid w:val="0"/>
              </w:rPr>
              <w:t>;</w:t>
            </w:r>
          </w:p>
          <w:p w14:paraId="4DF93387" w14:textId="77777777" w:rsidR="00905EE3" w:rsidRDefault="006636F9">
            <w:pPr>
              <w:pStyle w:val="TAN"/>
              <w:rPr>
                <w:snapToGrid w:val="0"/>
              </w:rPr>
            </w:pPr>
            <w:r>
              <w:rPr>
                <w:snapToGrid w:val="0"/>
              </w:rPr>
              <w:t>NOTE 6:</w:t>
            </w:r>
            <w:r>
              <w:tab/>
            </w:r>
            <w:r>
              <w:rPr>
                <w:snapToGrid w:val="0"/>
              </w:rPr>
              <w:t xml:space="preserve">UE only reports the number on bands </w:t>
            </w:r>
            <w:r>
              <w:rPr>
                <w:snapToGrid w:val="0"/>
              </w:rPr>
              <w:t>for the current configured CA band combination.</w:t>
            </w:r>
          </w:p>
          <w:p w14:paraId="6C3AAE63" w14:textId="77777777" w:rsidR="00905EE3" w:rsidRDefault="006636F9">
            <w:pPr>
              <w:pStyle w:val="TAN"/>
              <w:rPr>
                <w:snapToGrid w:val="0"/>
              </w:rPr>
            </w:pPr>
            <w:r>
              <w:rPr>
                <w:snapToGrid w:val="0"/>
                <w:lang w:eastAsia="zh-CN"/>
              </w:rPr>
              <w:t>NOTE 6a:</w:t>
            </w:r>
            <w:r>
              <w:tab/>
            </w:r>
            <w:r>
              <w:rPr>
                <w:snapToGrid w:val="0"/>
              </w:rPr>
              <w:t xml:space="preserve">For </w:t>
            </w:r>
            <w:proofErr w:type="spellStart"/>
            <w:r>
              <w:rPr>
                <w:i/>
                <w:iCs/>
                <w:snapToGrid w:val="0"/>
              </w:rPr>
              <w:t>numOfCarriersIntraBandContiguous</w:t>
            </w:r>
            <w:proofErr w:type="spellEnd"/>
            <w:r>
              <w:rPr>
                <w:snapToGrid w:val="0"/>
              </w:rPr>
              <w:t xml:space="preserve">, it shall be less than or equal to the maximum number of the component carrier associated with </w:t>
            </w:r>
            <w:r>
              <w:rPr>
                <w:i/>
                <w:iCs/>
                <w:snapToGrid w:val="0"/>
              </w:rPr>
              <w:t>ca-</w:t>
            </w:r>
            <w:proofErr w:type="spellStart"/>
            <w:r>
              <w:rPr>
                <w:i/>
                <w:iCs/>
                <w:snapToGrid w:val="0"/>
              </w:rPr>
              <w:t>BandwidthClassUL</w:t>
            </w:r>
            <w:proofErr w:type="spellEnd"/>
            <w:r>
              <w:rPr>
                <w:i/>
                <w:iCs/>
                <w:snapToGrid w:val="0"/>
              </w:rPr>
              <w:t>-NR</w:t>
            </w:r>
            <w:r>
              <w:rPr>
                <w:snapToGrid w:val="0"/>
              </w:rPr>
              <w:t xml:space="preserve"> in TS 38.331 [35].</w:t>
            </w:r>
          </w:p>
          <w:p w14:paraId="2240FED5" w14:textId="77777777" w:rsidR="00905EE3" w:rsidRDefault="006636F9">
            <w:pPr>
              <w:pStyle w:val="TAN"/>
              <w:rPr>
                <w:lang w:eastAsia="ja-JP"/>
              </w:rPr>
            </w:pPr>
            <w:r>
              <w:rPr>
                <w:snapToGrid w:val="0"/>
                <w:lang w:eastAsia="zh-CN"/>
              </w:rPr>
              <w:t>NOTE 6b:</w:t>
            </w:r>
            <w:r>
              <w:tab/>
            </w:r>
            <w:r>
              <w:rPr>
                <w:snapToGrid w:val="0"/>
              </w:rPr>
              <w:t>For maximum aggr</w:t>
            </w:r>
            <w:r>
              <w:rPr>
                <w:snapToGrid w:val="0"/>
              </w:rPr>
              <w:t xml:space="preserve">egated UL SRS bandwidth, it shall be less than or equal to the maximum aggregated transmission bandwidth associated with </w:t>
            </w:r>
            <w:r>
              <w:rPr>
                <w:i/>
                <w:iCs/>
                <w:snapToGrid w:val="0"/>
              </w:rPr>
              <w:t>ca-</w:t>
            </w:r>
            <w:proofErr w:type="spellStart"/>
            <w:r>
              <w:rPr>
                <w:i/>
                <w:iCs/>
                <w:snapToGrid w:val="0"/>
              </w:rPr>
              <w:t>BandwidthClassUL</w:t>
            </w:r>
            <w:proofErr w:type="spellEnd"/>
            <w:r>
              <w:rPr>
                <w:i/>
                <w:iCs/>
                <w:snapToGrid w:val="0"/>
              </w:rPr>
              <w:t>-NR</w:t>
            </w:r>
            <w:r>
              <w:rPr>
                <w:snapToGrid w:val="0"/>
              </w:rPr>
              <w:t xml:space="preserve"> in TS 38.331 [35]. Additionally, it shall be less than or equal to the maximum aggregated bandwidth for the supp</w:t>
            </w:r>
            <w:r>
              <w:rPr>
                <w:snapToGrid w:val="0"/>
              </w:rPr>
              <w:t>orted CA configuration in Table 5.5A.1-1 in TS 38.101-1 [37] for FR1 bands or Table 5.5A.1-1 in TS 38.101-2 [34] for FR2 bands for the band where aggregated SRS CCs is configured.</w:t>
            </w:r>
          </w:p>
        </w:tc>
      </w:tr>
      <w:tr w:rsidR="00905EE3" w14:paraId="285D987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F0518F7" w14:textId="77777777" w:rsidR="00905EE3" w:rsidRDefault="006636F9">
            <w:pPr>
              <w:pStyle w:val="TAL"/>
              <w:rPr>
                <w:b/>
                <w:bCs/>
                <w:i/>
                <w:iCs/>
              </w:rPr>
            </w:pPr>
            <w:proofErr w:type="spellStart"/>
            <w:r>
              <w:rPr>
                <w:b/>
                <w:bCs/>
                <w:i/>
                <w:iCs/>
              </w:rPr>
              <w:lastRenderedPageBreak/>
              <w:t>posSRS</w:t>
            </w:r>
            <w:proofErr w:type="spellEnd"/>
            <w:r>
              <w:rPr>
                <w:b/>
                <w:bCs/>
                <w:i/>
                <w:iCs/>
              </w:rPr>
              <w:t>-BWA-</w:t>
            </w:r>
            <w:proofErr w:type="spellStart"/>
            <w:r>
              <w:rPr>
                <w:b/>
                <w:bCs/>
                <w:i/>
                <w:iCs/>
              </w:rPr>
              <w:t>IndependentCA</w:t>
            </w:r>
            <w:proofErr w:type="spellEnd"/>
            <w:r>
              <w:rPr>
                <w:b/>
                <w:bCs/>
                <w:i/>
                <w:iCs/>
              </w:rPr>
              <w:t>-RRC-Connected</w:t>
            </w:r>
          </w:p>
          <w:p w14:paraId="019BB63E" w14:textId="77777777" w:rsidR="00905EE3" w:rsidRDefault="006636F9">
            <w:pPr>
              <w:pStyle w:val="TAL"/>
              <w:rPr>
                <w:bCs/>
                <w:iCs/>
              </w:rPr>
            </w:pPr>
            <w:r>
              <w:rPr>
                <w:bCs/>
                <w:iCs/>
              </w:rPr>
              <w:t xml:space="preserve">Indicates the UE capability for support of </w:t>
            </w:r>
            <w:r>
              <w:rPr>
                <w:rFonts w:cs="Arial"/>
                <w:szCs w:val="18"/>
                <w:lang w:eastAsia="zh-CN"/>
              </w:rPr>
              <w:t xml:space="preserve">positioning SRS bandwidth aggregation independent from UL communication CA in RRC_CONNECTED </w:t>
            </w:r>
            <w:r>
              <w:rPr>
                <w:rFonts w:cs="Arial"/>
                <w:bCs/>
                <w:iCs/>
                <w:szCs w:val="18"/>
              </w:rPr>
              <w:t xml:space="preserve">and </w:t>
            </w:r>
            <w:r>
              <w:t xml:space="preserve">comprises the </w:t>
            </w:r>
            <w:r>
              <w:rPr>
                <w:rFonts w:cs="Arial"/>
                <w:szCs w:val="18"/>
              </w:rPr>
              <w:t>support of the same SRS power reduction across aggregated carriers</w:t>
            </w:r>
            <w:r>
              <w:rPr>
                <w:bCs/>
                <w:iCs/>
              </w:rPr>
              <w:t>.</w:t>
            </w:r>
            <w:r>
              <w:rPr>
                <w:rFonts w:cs="Arial"/>
                <w:bCs/>
                <w:iCs/>
                <w:szCs w:val="18"/>
              </w:rPr>
              <w:t xml:space="preserve"> The UE can include this field only </w:t>
            </w:r>
            <w:r>
              <w:rPr>
                <w:rFonts w:cs="Arial"/>
                <w:bCs/>
                <w:iCs/>
                <w:szCs w:val="18"/>
              </w:rPr>
              <w:t xml:space="preserve">if the UE supports </w:t>
            </w:r>
            <w:r>
              <w:rPr>
                <w:i/>
                <w:iCs/>
              </w:rPr>
              <w:t>SRS-</w:t>
            </w:r>
            <w:proofErr w:type="spellStart"/>
            <w:r>
              <w:rPr>
                <w:i/>
                <w:iCs/>
              </w:rPr>
              <w:t>AllPosResources</w:t>
            </w:r>
            <w:proofErr w:type="spellEnd"/>
            <w:r>
              <w:rPr>
                <w:rFonts w:cs="Arial"/>
                <w:bCs/>
                <w:i/>
                <w:szCs w:val="18"/>
              </w:rPr>
              <w:t xml:space="preserve"> </w:t>
            </w:r>
            <w:r>
              <w:t>defined in TS 38.331 [35].</w:t>
            </w:r>
            <w:r>
              <w:rPr>
                <w:rFonts w:cs="Arial"/>
                <w:bCs/>
                <w:iCs/>
                <w:szCs w:val="18"/>
              </w:rPr>
              <w:t xml:space="preserve"> Otherwise, the UE does not include this field. The capability signalling comprises the following parameters:</w:t>
            </w:r>
          </w:p>
          <w:p w14:paraId="4DAB1B66"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numOfCarriersIntraBandContiguous</w:t>
            </w:r>
            <w:proofErr w:type="spellEnd"/>
            <w:r>
              <w:rPr>
                <w:rFonts w:ascii="Arial" w:hAnsi="Arial" w:cs="Arial"/>
                <w:sz w:val="18"/>
                <w:szCs w:val="18"/>
              </w:rPr>
              <w:t xml:space="preserve">: Indicates the number of supported aggregated </w:t>
            </w:r>
            <w:r>
              <w:rPr>
                <w:rFonts w:ascii="Arial" w:hAnsi="Arial" w:cs="Arial"/>
                <w:sz w:val="18"/>
                <w:szCs w:val="18"/>
              </w:rPr>
              <w:t>carriers in intra band contiguous carriers, which is supported and reported by UE.</w:t>
            </w:r>
          </w:p>
          <w:p w14:paraId="3846FEB5"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bCs/>
                <w:i/>
                <w:iCs/>
                <w:sz w:val="18"/>
                <w:szCs w:val="18"/>
              </w:rPr>
              <w:t>maximumAggregatedBW-TwoCarriersFR1</w:t>
            </w:r>
            <w:r>
              <w:rPr>
                <w:rFonts w:ascii="Arial" w:hAnsi="Arial" w:cs="Arial"/>
                <w:sz w:val="18"/>
                <w:szCs w:val="18"/>
              </w:rPr>
              <w:t>: Indicates the maximum aggregated SRS bandwidth in MHz for two aggregated carriers for FR1, which is supported and reported by UE.</w:t>
            </w:r>
          </w:p>
          <w:p w14:paraId="16A64537"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bCs/>
                <w:i/>
                <w:iCs/>
                <w:sz w:val="18"/>
                <w:szCs w:val="18"/>
              </w:rPr>
              <w:t>maximumAggregatedBW-TwoCarriersFR2</w:t>
            </w:r>
            <w:r>
              <w:rPr>
                <w:rFonts w:ascii="Arial" w:hAnsi="Arial" w:cs="Arial"/>
                <w:sz w:val="18"/>
                <w:szCs w:val="18"/>
              </w:rPr>
              <w:t>: Indicates the maximum aggregated SRS bandwidth in MHz for two aggregated carriers for FR2, which is supported and reported by UE.</w:t>
            </w:r>
          </w:p>
          <w:p w14:paraId="03BA1232"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bCs/>
                <w:i/>
                <w:iCs/>
                <w:sz w:val="18"/>
                <w:szCs w:val="18"/>
              </w:rPr>
              <w:t>maximumAggregatedBW-ThreeCarriersFR1</w:t>
            </w:r>
            <w:r>
              <w:rPr>
                <w:rFonts w:ascii="Arial" w:hAnsi="Arial" w:cs="Arial"/>
                <w:sz w:val="18"/>
                <w:szCs w:val="18"/>
              </w:rPr>
              <w:t xml:space="preserve">: Indicates the maximum aggregated SRS bandwidth in </w:t>
            </w:r>
            <w:r>
              <w:rPr>
                <w:rFonts w:ascii="Arial" w:hAnsi="Arial" w:cs="Arial"/>
                <w:sz w:val="18"/>
                <w:szCs w:val="18"/>
              </w:rPr>
              <w:t>MHz for three aggregated carriers for FR1, which is supported and reported by UE.</w:t>
            </w:r>
          </w:p>
          <w:p w14:paraId="1458B905"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bCs/>
                <w:i/>
                <w:iCs/>
                <w:sz w:val="18"/>
                <w:szCs w:val="18"/>
              </w:rPr>
              <w:t>maximumAggregatedBW-ThreeCarriersFR2</w:t>
            </w:r>
            <w:r>
              <w:rPr>
                <w:rFonts w:ascii="Arial" w:hAnsi="Arial" w:cs="Arial"/>
                <w:sz w:val="18"/>
                <w:szCs w:val="18"/>
              </w:rPr>
              <w:t>: Indicates the maximum aggregated SRS bandwidth in MHz for three aggregated carriers for FR2, which is supported and reported by UE.</w:t>
            </w:r>
          </w:p>
          <w:p w14:paraId="2ABEB8C7"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maximumAggregatedResourceSet</w:t>
            </w:r>
            <w:proofErr w:type="spellEnd"/>
            <w:r>
              <w:rPr>
                <w:rFonts w:ascii="Arial" w:hAnsi="Arial" w:cs="Arial"/>
                <w:sz w:val="18"/>
                <w:szCs w:val="18"/>
              </w:rPr>
              <w:t>: Indicates the max number of aggregated SRS resource sets for positioning supported by UE for SRS bandwidth aggregation, which is supported and reported by UE.</w:t>
            </w:r>
          </w:p>
          <w:p w14:paraId="71C37A77"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maximumAggregatedResourcePeriodic</w:t>
            </w:r>
            <w:proofErr w:type="spellEnd"/>
            <w:r>
              <w:rPr>
                <w:rFonts w:ascii="Arial" w:hAnsi="Arial" w:cs="Arial"/>
                <w:sz w:val="18"/>
                <w:szCs w:val="18"/>
              </w:rPr>
              <w:t>: Indicates the maximum number o</w:t>
            </w:r>
            <w:r>
              <w:rPr>
                <w:rFonts w:ascii="Arial" w:hAnsi="Arial" w:cs="Arial"/>
                <w:sz w:val="18"/>
                <w:szCs w:val="18"/>
              </w:rPr>
              <w:t>f aggregated periodic SRS resources for bandwidth aggregation, which is supported and reported by UE.</w:t>
            </w:r>
          </w:p>
          <w:p w14:paraId="733E0EB4"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maximumAggregatedResourceAperiodic</w:t>
            </w:r>
            <w:proofErr w:type="spellEnd"/>
            <w:r>
              <w:rPr>
                <w:rFonts w:ascii="Arial" w:hAnsi="Arial" w:cs="Arial"/>
                <w:sz w:val="18"/>
                <w:szCs w:val="18"/>
              </w:rPr>
              <w:t>: Indicates the maximum number of aggregated aperiodic SRS resources for bandwidth aggregation, which is supported and</w:t>
            </w:r>
            <w:r>
              <w:rPr>
                <w:rFonts w:ascii="Arial" w:hAnsi="Arial" w:cs="Arial"/>
                <w:sz w:val="18"/>
                <w:szCs w:val="18"/>
              </w:rPr>
              <w:t xml:space="preserve"> reported by UE.</w:t>
            </w:r>
          </w:p>
          <w:p w14:paraId="2EC709C0"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maximumAggregatedResourceSemi</w:t>
            </w:r>
            <w:proofErr w:type="spellEnd"/>
            <w:r>
              <w:rPr>
                <w:rFonts w:ascii="Arial" w:hAnsi="Arial" w:cs="Arial"/>
                <w:sz w:val="18"/>
                <w:szCs w:val="18"/>
              </w:rPr>
              <w:t>: Indicates the maximum number of aggregated semi-persistent SRS resources for bandwidth aggregation, which is supported and reported by UE.</w:t>
            </w:r>
          </w:p>
          <w:p w14:paraId="24CDD60E"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maximumAggregatedResourcePeriodicPerSlot</w:t>
            </w:r>
            <w:proofErr w:type="spellEnd"/>
            <w:r>
              <w:rPr>
                <w:rFonts w:ascii="Arial" w:hAnsi="Arial" w:cs="Arial"/>
                <w:sz w:val="18"/>
                <w:szCs w:val="18"/>
              </w:rPr>
              <w:t>: Indicates the maximum n</w:t>
            </w:r>
            <w:r>
              <w:rPr>
                <w:rFonts w:ascii="Arial" w:hAnsi="Arial" w:cs="Arial"/>
                <w:sz w:val="18"/>
                <w:szCs w:val="18"/>
              </w:rPr>
              <w:t>umber of aggregated periodic SRS resources for bandwidth aggregation per slot, which is supported and reported by UE.</w:t>
            </w:r>
          </w:p>
          <w:p w14:paraId="07999F9F"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maximumAggregatedResourceAperiodicPerSlot</w:t>
            </w:r>
            <w:proofErr w:type="spellEnd"/>
            <w:r>
              <w:rPr>
                <w:rFonts w:ascii="Arial" w:hAnsi="Arial" w:cs="Arial"/>
                <w:sz w:val="18"/>
                <w:szCs w:val="18"/>
              </w:rPr>
              <w:t xml:space="preserve">: Indicates the maximum number of aggregated aperiodic SRS resources for bandwidth aggregation </w:t>
            </w:r>
            <w:r>
              <w:rPr>
                <w:rFonts w:ascii="Arial" w:hAnsi="Arial" w:cs="Arial"/>
                <w:sz w:val="18"/>
                <w:szCs w:val="18"/>
              </w:rPr>
              <w:t>per slot, which is supported and reported by UE.</w:t>
            </w:r>
          </w:p>
          <w:p w14:paraId="2B8D43A5"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maximumAggregatedResourceSemiPerSlot</w:t>
            </w:r>
            <w:proofErr w:type="spellEnd"/>
            <w:r>
              <w:rPr>
                <w:rFonts w:ascii="Arial" w:hAnsi="Arial" w:cs="Arial"/>
                <w:sz w:val="18"/>
                <w:szCs w:val="18"/>
              </w:rPr>
              <w:t>: Indicates the maximum number of aggregated semi-persistent SRS resources for bandwidth aggregation per slot, which is supported and reported by UE.</w:t>
            </w:r>
          </w:p>
          <w:p w14:paraId="6568E336"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guardPeriod</w:t>
            </w:r>
            <w:proofErr w:type="spellEnd"/>
            <w:r>
              <w:rPr>
                <w:rFonts w:ascii="Arial" w:hAnsi="Arial" w:cs="Arial"/>
                <w:sz w:val="18"/>
                <w:szCs w:val="18"/>
              </w:rPr>
              <w:t>: Indi</w:t>
            </w:r>
            <w:r>
              <w:rPr>
                <w:rFonts w:ascii="Arial" w:hAnsi="Arial" w:cs="Arial"/>
                <w:sz w:val="18"/>
                <w:szCs w:val="18"/>
              </w:rPr>
              <w:t>cates the guard period in microseconds before and after aggregated SRS transmission.</w:t>
            </w:r>
          </w:p>
          <w:p w14:paraId="03E17965"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powerClassForTwoAggregatedCarriers</w:t>
            </w:r>
            <w:proofErr w:type="spellEnd"/>
            <w:r>
              <w:rPr>
                <w:rFonts w:ascii="Arial" w:hAnsi="Arial" w:cs="Arial"/>
                <w:sz w:val="18"/>
                <w:szCs w:val="18"/>
              </w:rPr>
              <w:t>: Indicates the power class of supported two aggregated carriers in intra band contiguous carriers.</w:t>
            </w:r>
          </w:p>
          <w:p w14:paraId="7BFAC4F2"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powerClassForThreeAggregatedCarri</w:t>
            </w:r>
            <w:r>
              <w:rPr>
                <w:rFonts w:ascii="Arial" w:hAnsi="Arial" w:cs="Arial"/>
                <w:b/>
                <w:bCs/>
                <w:i/>
                <w:iCs/>
                <w:sz w:val="18"/>
                <w:szCs w:val="18"/>
              </w:rPr>
              <w:t>ers</w:t>
            </w:r>
            <w:proofErr w:type="spellEnd"/>
            <w:r>
              <w:rPr>
                <w:rFonts w:ascii="Arial" w:hAnsi="Arial" w:cs="Arial"/>
                <w:sz w:val="18"/>
                <w:szCs w:val="18"/>
              </w:rPr>
              <w:t>: Indicates the power class of supported three aggregated carriers in intra band contiguous carriers.</w:t>
            </w:r>
          </w:p>
          <w:p w14:paraId="5E626D07" w14:textId="77777777" w:rsidR="00905EE3" w:rsidRDefault="00905EE3">
            <w:pPr>
              <w:pStyle w:val="B1"/>
              <w:spacing w:after="0"/>
              <w:rPr>
                <w:rFonts w:ascii="Arial" w:hAnsi="Arial" w:cs="Arial"/>
                <w:sz w:val="18"/>
                <w:szCs w:val="18"/>
              </w:rPr>
            </w:pPr>
          </w:p>
          <w:p w14:paraId="00FD7BCA" w14:textId="77777777" w:rsidR="00905EE3" w:rsidRDefault="006636F9">
            <w:pPr>
              <w:pStyle w:val="TAN"/>
              <w:rPr>
                <w:snapToGrid w:val="0"/>
              </w:rPr>
            </w:pPr>
            <w:r>
              <w:rPr>
                <w:snapToGrid w:val="0"/>
              </w:rPr>
              <w:t>NOTE 7:</w:t>
            </w:r>
            <w:r>
              <w:tab/>
            </w:r>
            <w:r>
              <w:rPr>
                <w:snapToGrid w:val="0"/>
              </w:rPr>
              <w:t>The UE supports the simultaneous transmission in a coherent manner of 2 or 3 SRS resources in 2 or 3 intra-band contiguous CCs.</w:t>
            </w:r>
          </w:p>
          <w:p w14:paraId="1782AA7C" w14:textId="77777777" w:rsidR="00905EE3" w:rsidRDefault="006636F9">
            <w:pPr>
              <w:pStyle w:val="TAN"/>
              <w:rPr>
                <w:snapToGrid w:val="0"/>
              </w:rPr>
            </w:pPr>
            <w:r>
              <w:rPr>
                <w:snapToGrid w:val="0"/>
              </w:rPr>
              <w:t>NOTE 8:</w:t>
            </w:r>
            <w:r>
              <w:tab/>
            </w:r>
            <w:r>
              <w:rPr>
                <w:snapToGrid w:val="0"/>
              </w:rPr>
              <w:t>Each t</w:t>
            </w:r>
            <w:r>
              <w:rPr>
                <w:snapToGrid w:val="0"/>
              </w:rPr>
              <w:t>wo or three linked SRS resources are counted as 1 resource</w:t>
            </w:r>
          </w:p>
          <w:p w14:paraId="0AD31012" w14:textId="77777777" w:rsidR="00905EE3" w:rsidRDefault="006636F9">
            <w:pPr>
              <w:pStyle w:val="TAN"/>
              <w:rPr>
                <w:snapToGrid w:val="0"/>
              </w:rPr>
            </w:pPr>
            <w:r>
              <w:rPr>
                <w:snapToGrid w:val="0"/>
              </w:rPr>
              <w:t>NOTE 9:</w:t>
            </w:r>
            <w:r>
              <w:tab/>
            </w:r>
            <w:r>
              <w:rPr>
                <w:snapToGrid w:val="0"/>
              </w:rPr>
              <w:t>UE only reports the number on bands for the current configured CA band combination.</w:t>
            </w:r>
          </w:p>
          <w:p w14:paraId="5E1C4A48" w14:textId="77777777" w:rsidR="00905EE3" w:rsidRDefault="006636F9">
            <w:pPr>
              <w:pStyle w:val="TAN"/>
              <w:rPr>
                <w:snapToGrid w:val="0"/>
              </w:rPr>
            </w:pPr>
            <w:r>
              <w:rPr>
                <w:snapToGrid w:val="0"/>
              </w:rPr>
              <w:t>NOTE 10:</w:t>
            </w:r>
            <w:r>
              <w:tab/>
            </w:r>
            <w:r>
              <w:rPr>
                <w:snapToGrid w:val="0"/>
              </w:rPr>
              <w:t>Guard period is needed before and after the aggregated SRS transmissions when SRS resource is co</w:t>
            </w:r>
            <w:r>
              <w:rPr>
                <w:snapToGrid w:val="0"/>
              </w:rPr>
              <w:t>nfigured within a CC without PUSCH/PUCCH is linked for aggregation with an SRS resource configured within an UL active BWP of a UL communication CC.</w:t>
            </w:r>
          </w:p>
          <w:p w14:paraId="7E5A9624" w14:textId="77777777" w:rsidR="00905EE3" w:rsidRDefault="006636F9">
            <w:pPr>
              <w:pStyle w:val="TAN"/>
              <w:rPr>
                <w:snapToGrid w:val="0"/>
              </w:rPr>
            </w:pPr>
            <w:r>
              <w:rPr>
                <w:snapToGrid w:val="0"/>
                <w:lang w:eastAsia="zh-CN"/>
              </w:rPr>
              <w:t>NOTE 11:</w:t>
            </w:r>
            <w:r>
              <w:tab/>
            </w:r>
            <w:r>
              <w:rPr>
                <w:snapToGrid w:val="0"/>
              </w:rPr>
              <w:t>For a given band, independent of the band combination, the UE must signal the same guard period.</w:t>
            </w:r>
          </w:p>
          <w:p w14:paraId="743ECD79" w14:textId="77777777" w:rsidR="00905EE3" w:rsidRDefault="006636F9">
            <w:pPr>
              <w:pStyle w:val="TAN"/>
              <w:rPr>
                <w:lang w:eastAsia="ja-JP"/>
              </w:rPr>
            </w:pPr>
            <w:r>
              <w:rPr>
                <w:snapToGrid w:val="0"/>
                <w:lang w:eastAsia="zh-CN"/>
              </w:rPr>
              <w:t>N</w:t>
            </w:r>
            <w:r>
              <w:rPr>
                <w:snapToGrid w:val="0"/>
                <w:lang w:eastAsia="zh-CN"/>
              </w:rPr>
              <w:t>OTE 12:</w:t>
            </w:r>
            <w:r>
              <w:rPr>
                <w:snapToGrid w:val="0"/>
                <w:lang w:eastAsia="zh-CN"/>
              </w:rPr>
              <w:tab/>
              <w:t>The power class is only applicable for FR1 bands.</w:t>
            </w:r>
          </w:p>
        </w:tc>
      </w:tr>
      <w:tr w:rsidR="00905EE3" w14:paraId="6FF4549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9AECA4C" w14:textId="77777777" w:rsidR="00905EE3" w:rsidRDefault="006636F9">
            <w:pPr>
              <w:pStyle w:val="TAL"/>
              <w:rPr>
                <w:b/>
                <w:bCs/>
                <w:i/>
                <w:iCs/>
              </w:rPr>
            </w:pPr>
            <w:proofErr w:type="spellStart"/>
            <w:r>
              <w:rPr>
                <w:b/>
                <w:bCs/>
                <w:i/>
                <w:iCs/>
              </w:rPr>
              <w:lastRenderedPageBreak/>
              <w:t>posSRS</w:t>
            </w:r>
            <w:proofErr w:type="spellEnd"/>
            <w:r>
              <w:rPr>
                <w:b/>
                <w:bCs/>
                <w:i/>
                <w:iCs/>
              </w:rPr>
              <w:t>-BWA-RRC-Inactive</w:t>
            </w:r>
          </w:p>
          <w:p w14:paraId="3193A0E0" w14:textId="77777777" w:rsidR="00905EE3" w:rsidRDefault="006636F9">
            <w:pPr>
              <w:pStyle w:val="TAL"/>
              <w:rPr>
                <w:bCs/>
                <w:iCs/>
              </w:rPr>
            </w:pPr>
            <w:r>
              <w:rPr>
                <w:bCs/>
                <w:iCs/>
              </w:rPr>
              <w:t xml:space="preserve">Indicates the UE capability for support of </w:t>
            </w:r>
            <w:r>
              <w:rPr>
                <w:rFonts w:cs="Arial"/>
                <w:szCs w:val="18"/>
                <w:lang w:eastAsia="zh-CN"/>
              </w:rPr>
              <w:t xml:space="preserve">positioning SRS bandwidth aggregation in RRC_INACTIVE </w:t>
            </w:r>
            <w:r>
              <w:rPr>
                <w:rFonts w:cs="Arial"/>
                <w:bCs/>
                <w:iCs/>
                <w:szCs w:val="18"/>
              </w:rPr>
              <w:t xml:space="preserve">and </w:t>
            </w:r>
            <w:r>
              <w:t xml:space="preserve">comprises the </w:t>
            </w:r>
            <w:r>
              <w:rPr>
                <w:rFonts w:cs="Arial"/>
                <w:szCs w:val="18"/>
              </w:rPr>
              <w:t xml:space="preserve">support of the same SRS power reduction across </w:t>
            </w:r>
            <w:r>
              <w:rPr>
                <w:rFonts w:cs="Arial"/>
                <w:szCs w:val="18"/>
              </w:rPr>
              <w:t>aggregated carriers</w:t>
            </w:r>
            <w:r>
              <w:rPr>
                <w:rFonts w:cs="Arial"/>
                <w:szCs w:val="18"/>
                <w:lang w:eastAsia="zh-CN"/>
              </w:rPr>
              <w:t xml:space="preserve">. </w:t>
            </w:r>
            <w:r>
              <w:rPr>
                <w:rFonts w:cs="Arial"/>
                <w:bCs/>
                <w:iCs/>
                <w:szCs w:val="18"/>
              </w:rPr>
              <w:t xml:space="preserve">The UE can include this field only if the UE supports </w:t>
            </w:r>
            <w:proofErr w:type="spellStart"/>
            <w:r>
              <w:rPr>
                <w:i/>
                <w:iCs/>
              </w:rPr>
              <w:t>posSRS</w:t>
            </w:r>
            <w:proofErr w:type="spellEnd"/>
            <w:r>
              <w:rPr>
                <w:i/>
                <w:iCs/>
              </w:rPr>
              <w:t>-RRC-Inactive-</w:t>
            </w:r>
            <w:proofErr w:type="spellStart"/>
            <w:r>
              <w:rPr>
                <w:i/>
                <w:iCs/>
              </w:rPr>
              <w:t>OutsideInitialUL</w:t>
            </w:r>
            <w:proofErr w:type="spellEnd"/>
            <w:r>
              <w:rPr>
                <w:i/>
                <w:iCs/>
              </w:rPr>
              <w:t>-BWP</w:t>
            </w:r>
            <w:r>
              <w:t>.</w:t>
            </w:r>
            <w:r>
              <w:rPr>
                <w:rFonts w:cs="Arial"/>
                <w:bCs/>
                <w:iCs/>
                <w:szCs w:val="18"/>
              </w:rPr>
              <w:t xml:space="preserve"> Otherwise, the UE does not include this field. </w:t>
            </w:r>
            <w:ins w:id="23" w:author="mi" w:date="2024-11-19T06:32:00Z">
              <w:r>
                <w:rPr>
                  <w:rFonts w:eastAsia="Times New Roman" w:cs="Arial"/>
                  <w:bCs/>
                  <w:iCs/>
                  <w:szCs w:val="18"/>
                </w:rPr>
                <w:t xml:space="preserve">If the UE includes this field, </w:t>
              </w:r>
              <w:r>
                <w:rPr>
                  <w:rFonts w:cs="Arial"/>
                  <w:szCs w:val="18"/>
                </w:rPr>
                <w:t xml:space="preserve">the </w:t>
              </w:r>
              <w:r>
                <w:rPr>
                  <w:rFonts w:eastAsia="Times New Roman" w:cs="Arial"/>
                  <w:szCs w:val="18"/>
                  <w:lang w:eastAsia="ja-JP"/>
                </w:rPr>
                <w:t>fie</w:t>
              </w:r>
              <w:r>
                <w:rPr>
                  <w:rFonts w:eastAsia="Times New Roman"/>
                  <w:lang w:eastAsia="ja-JP"/>
                </w:rPr>
                <w:t xml:space="preserve">lds </w:t>
              </w:r>
              <w:proofErr w:type="spellStart"/>
              <w:r>
                <w:rPr>
                  <w:rFonts w:eastAsia="Times New Roman"/>
                  <w:i/>
                  <w:iCs/>
                  <w:lang w:eastAsia="ja-JP"/>
                </w:rPr>
                <w:t>srsPosWithoutRestrictionOnBWP</w:t>
              </w:r>
              <w:proofErr w:type="spellEnd"/>
              <w:r>
                <w:rPr>
                  <w:rFonts w:eastAsia="Times New Roman"/>
                  <w:lang w:eastAsia="ja-JP"/>
                </w:rPr>
                <w:t xml:space="preserve"> and </w:t>
              </w:r>
              <w:proofErr w:type="spellStart"/>
              <w:r>
                <w:rPr>
                  <w:rFonts w:eastAsia="Times New Roman"/>
                  <w:i/>
                  <w:iCs/>
                  <w:lang w:eastAsia="ja-JP"/>
                </w:rPr>
                <w:t>differentCenterF</w:t>
              </w:r>
              <w:r>
                <w:rPr>
                  <w:rFonts w:eastAsia="Times New Roman"/>
                  <w:i/>
                  <w:iCs/>
                  <w:lang w:eastAsia="ja-JP"/>
                </w:rPr>
                <w:t>reqBetweenSRSposAndInitialBWP</w:t>
              </w:r>
              <w:proofErr w:type="spellEnd"/>
              <w:r>
                <w:rPr>
                  <w:rFonts w:eastAsia="Times New Roman"/>
                  <w:lang w:eastAsia="ja-JP"/>
                </w:rPr>
                <w:t xml:space="preserve"> in </w:t>
              </w:r>
              <w:proofErr w:type="spellStart"/>
              <w:r>
                <w:rPr>
                  <w:rFonts w:eastAsia="Times New Roman"/>
                  <w:i/>
                  <w:iCs/>
                  <w:lang w:eastAsia="ja-JP"/>
                </w:rPr>
                <w:t>posSRS</w:t>
              </w:r>
              <w:proofErr w:type="spellEnd"/>
              <w:r>
                <w:rPr>
                  <w:rFonts w:eastAsia="Times New Roman"/>
                  <w:i/>
                  <w:iCs/>
                  <w:lang w:eastAsia="ja-JP"/>
                </w:rPr>
                <w:t>-RRC-Inactive-</w:t>
              </w:r>
              <w:proofErr w:type="spellStart"/>
              <w:r>
                <w:rPr>
                  <w:rFonts w:eastAsia="Times New Roman"/>
                  <w:i/>
                  <w:iCs/>
                  <w:lang w:eastAsia="ja-JP"/>
                </w:rPr>
                <w:t>OutsideInitialUL</w:t>
              </w:r>
              <w:proofErr w:type="spellEnd"/>
              <w:r>
                <w:rPr>
                  <w:rFonts w:eastAsia="Times New Roman"/>
                  <w:i/>
                  <w:iCs/>
                  <w:lang w:eastAsia="ja-JP"/>
                </w:rPr>
                <w:t>-BWP</w:t>
              </w:r>
              <w:r>
                <w:rPr>
                  <w:rFonts w:eastAsia="Times New Roman"/>
                  <w:lang w:eastAsia="ja-JP"/>
                </w:rPr>
                <w:t xml:space="preserve"> shall be set to </w:t>
              </w:r>
              <w:r>
                <w:rPr>
                  <w:rFonts w:eastAsia="Times New Roman"/>
                  <w:i/>
                  <w:iCs/>
                  <w:lang w:eastAsia="ja-JP"/>
                </w:rPr>
                <w:t>supported</w:t>
              </w:r>
              <w:r>
                <w:rPr>
                  <w:rFonts w:eastAsia="Times New Roman"/>
                  <w:lang w:eastAsia="ja-JP"/>
                </w:rPr>
                <w:t xml:space="preserve">. </w:t>
              </w:r>
            </w:ins>
            <w:r>
              <w:rPr>
                <w:rFonts w:cs="Arial"/>
                <w:bCs/>
                <w:iCs/>
                <w:szCs w:val="18"/>
              </w:rPr>
              <w:t>The capability signalling comprises the following parameters:</w:t>
            </w:r>
          </w:p>
          <w:p w14:paraId="078F6DFF"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numOfCarriersIntraBandContiguous</w:t>
            </w:r>
            <w:proofErr w:type="spellEnd"/>
            <w:r>
              <w:rPr>
                <w:rFonts w:ascii="Arial" w:hAnsi="Arial" w:cs="Arial"/>
                <w:sz w:val="18"/>
                <w:szCs w:val="18"/>
              </w:rPr>
              <w:t xml:space="preserve">: Indicates the number of supported aggregated carriers in </w:t>
            </w:r>
            <w:r>
              <w:rPr>
                <w:rFonts w:ascii="Arial" w:hAnsi="Arial" w:cs="Arial"/>
                <w:sz w:val="18"/>
                <w:szCs w:val="18"/>
              </w:rPr>
              <w:t>intra band contiguous carriers, which is supported and reported by UE.</w:t>
            </w:r>
          </w:p>
          <w:p w14:paraId="247B8117"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bCs/>
                <w:i/>
                <w:iCs/>
                <w:sz w:val="18"/>
                <w:szCs w:val="18"/>
              </w:rPr>
              <w:t>maximumAggregatedBW-TwoCarriersFR1</w:t>
            </w:r>
            <w:r>
              <w:rPr>
                <w:rFonts w:ascii="Arial" w:hAnsi="Arial" w:cs="Arial"/>
                <w:sz w:val="18"/>
                <w:szCs w:val="18"/>
              </w:rPr>
              <w:t>: Indicates the maximum aggregated SRS bandwidth in MHz for two aggregated carriers for FR1, which is supported and reported by UE.</w:t>
            </w:r>
          </w:p>
          <w:p w14:paraId="311424B3"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bCs/>
                <w:i/>
                <w:iCs/>
                <w:sz w:val="18"/>
                <w:szCs w:val="18"/>
              </w:rPr>
              <w:t>maximumAggregatedBW-TwoCarriersFR2</w:t>
            </w:r>
            <w:r>
              <w:rPr>
                <w:rFonts w:ascii="Arial" w:hAnsi="Arial" w:cs="Arial"/>
                <w:sz w:val="18"/>
                <w:szCs w:val="18"/>
              </w:rPr>
              <w:t>: Indicates the maximum aggregated SRS bandwidth in MHz for two aggregated carriers for FR2, which is supported and reported by UE.</w:t>
            </w:r>
          </w:p>
          <w:p w14:paraId="6CD0BC98"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bCs/>
                <w:i/>
                <w:iCs/>
                <w:sz w:val="18"/>
                <w:szCs w:val="18"/>
              </w:rPr>
              <w:t>maximumAggregatedBW-ThreeCarriersFR1</w:t>
            </w:r>
            <w:r>
              <w:rPr>
                <w:rFonts w:ascii="Arial" w:hAnsi="Arial" w:cs="Arial"/>
                <w:sz w:val="18"/>
                <w:szCs w:val="18"/>
              </w:rPr>
              <w:t xml:space="preserve">: Indicates the maximum aggregated SRS bandwidth in </w:t>
            </w:r>
            <w:r>
              <w:rPr>
                <w:rFonts w:ascii="Arial" w:hAnsi="Arial" w:cs="Arial"/>
                <w:sz w:val="18"/>
                <w:szCs w:val="18"/>
              </w:rPr>
              <w:t>MHz for three aggregated carriers for FR1, which is supported and reported by UE.</w:t>
            </w:r>
          </w:p>
          <w:p w14:paraId="1EDFFDB2"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bCs/>
                <w:i/>
                <w:iCs/>
                <w:sz w:val="18"/>
                <w:szCs w:val="18"/>
              </w:rPr>
              <w:t>maximumAggregatedBW-ThreeCarriersFR2</w:t>
            </w:r>
            <w:r>
              <w:rPr>
                <w:rFonts w:ascii="Arial" w:hAnsi="Arial" w:cs="Arial"/>
                <w:sz w:val="18"/>
                <w:szCs w:val="18"/>
              </w:rPr>
              <w:t>: Indicates the maximum aggregated SRS bandwidth in MHz for three aggregated carriers for FR2, which is supported and reported by UE.</w:t>
            </w:r>
          </w:p>
          <w:p w14:paraId="12144D7D"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maximumAggregatedResourceSet</w:t>
            </w:r>
            <w:proofErr w:type="spellEnd"/>
            <w:r>
              <w:rPr>
                <w:rFonts w:ascii="Arial" w:hAnsi="Arial" w:cs="Arial"/>
                <w:sz w:val="18"/>
                <w:szCs w:val="18"/>
              </w:rPr>
              <w:t>: Indicates the max number of aggregated SRS resource sets for positioning supported by UE for SRS bandwidth aggregation, which is supported and reported by UE.</w:t>
            </w:r>
          </w:p>
          <w:p w14:paraId="2FED7440"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maximumAggregatedResourcePeriodic</w:t>
            </w:r>
            <w:proofErr w:type="spellEnd"/>
            <w:r>
              <w:rPr>
                <w:rFonts w:ascii="Arial" w:hAnsi="Arial" w:cs="Arial"/>
                <w:sz w:val="18"/>
                <w:szCs w:val="18"/>
              </w:rPr>
              <w:t>: Indicates the maximum number o</w:t>
            </w:r>
            <w:r>
              <w:rPr>
                <w:rFonts w:ascii="Arial" w:hAnsi="Arial" w:cs="Arial"/>
                <w:sz w:val="18"/>
                <w:szCs w:val="18"/>
              </w:rPr>
              <w:t>f aggregated periodic SRS resources for bandwidth aggregation, which is supported and reported by UE.</w:t>
            </w:r>
          </w:p>
          <w:p w14:paraId="43918BCC"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maximumAggregatedResourceSemi</w:t>
            </w:r>
            <w:proofErr w:type="spellEnd"/>
            <w:r>
              <w:rPr>
                <w:rFonts w:ascii="Arial" w:hAnsi="Arial" w:cs="Arial"/>
                <w:sz w:val="18"/>
                <w:szCs w:val="18"/>
              </w:rPr>
              <w:t>: Indicates the maximum number of aggregated semi-persistent SRS resources for bandwidth aggregation, which is supported an</w:t>
            </w:r>
            <w:r>
              <w:rPr>
                <w:rFonts w:ascii="Arial" w:hAnsi="Arial" w:cs="Arial"/>
                <w:sz w:val="18"/>
                <w:szCs w:val="18"/>
              </w:rPr>
              <w:t>d reported by UE.</w:t>
            </w:r>
          </w:p>
          <w:p w14:paraId="41ACF510"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maximumAggregatedResourcePeriodicPerSlot</w:t>
            </w:r>
            <w:proofErr w:type="spellEnd"/>
            <w:r>
              <w:rPr>
                <w:rFonts w:ascii="Arial" w:hAnsi="Arial" w:cs="Arial"/>
                <w:sz w:val="18"/>
                <w:szCs w:val="18"/>
              </w:rPr>
              <w:t>: Indicates the maximum number of aggregated periodic SRS resources for bandwidth aggregation per slot, which is supported and reported by UE.</w:t>
            </w:r>
          </w:p>
          <w:p w14:paraId="23424C7E"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maximumAggregatedResourceSemiPerSlot</w:t>
            </w:r>
            <w:proofErr w:type="spellEnd"/>
            <w:r>
              <w:rPr>
                <w:rFonts w:ascii="Arial" w:hAnsi="Arial" w:cs="Arial"/>
                <w:sz w:val="18"/>
                <w:szCs w:val="18"/>
              </w:rPr>
              <w:t>: Indicates the</w:t>
            </w:r>
            <w:r>
              <w:rPr>
                <w:rFonts w:ascii="Arial" w:hAnsi="Arial" w:cs="Arial"/>
                <w:sz w:val="18"/>
                <w:szCs w:val="18"/>
              </w:rPr>
              <w:t xml:space="preserve"> maximum number of aggregated semi-persistent SRS resources for bandwidth aggregation per slot, which is supported and reported by UE.</w:t>
            </w:r>
          </w:p>
          <w:p w14:paraId="417D43E8" w14:textId="77777777" w:rsidR="00905EE3" w:rsidRDefault="006636F9">
            <w:pPr>
              <w:pStyle w:val="TAL"/>
              <w:ind w:left="568" w:hanging="284"/>
              <w:rPr>
                <w:rFonts w:cs="Arial"/>
                <w:szCs w:val="18"/>
              </w:rPr>
            </w:pPr>
            <w:r>
              <w:rPr>
                <w:rFonts w:cs="Arial"/>
                <w:szCs w:val="18"/>
              </w:rPr>
              <w:t>-</w:t>
            </w:r>
            <w:r>
              <w:rPr>
                <w:rFonts w:cs="Arial"/>
                <w:szCs w:val="18"/>
              </w:rPr>
              <w:tab/>
            </w:r>
            <w:proofErr w:type="spellStart"/>
            <w:r>
              <w:rPr>
                <w:rFonts w:cs="Arial"/>
                <w:b/>
                <w:bCs/>
                <w:i/>
                <w:iCs/>
                <w:szCs w:val="18"/>
              </w:rPr>
              <w:t>guardPeriod</w:t>
            </w:r>
            <w:proofErr w:type="spellEnd"/>
            <w:r>
              <w:rPr>
                <w:rFonts w:cs="Arial"/>
                <w:szCs w:val="18"/>
              </w:rPr>
              <w:t>: Indicates the guard period in microseconds before and after aggregated SRS transmission.</w:t>
            </w:r>
          </w:p>
          <w:p w14:paraId="7DA2F5B7" w14:textId="77777777" w:rsidR="00905EE3" w:rsidRDefault="006636F9">
            <w:pPr>
              <w:pStyle w:val="B1"/>
              <w:spacing w:after="0"/>
              <w:rPr>
                <w:rFonts w:ascii="Arial" w:hAnsi="Arial" w:cs="Arial"/>
                <w:sz w:val="18"/>
                <w:szCs w:val="18"/>
              </w:rPr>
            </w:pPr>
            <w:r>
              <w:rPr>
                <w:rFonts w:cs="Arial"/>
                <w:szCs w:val="18"/>
              </w:rPr>
              <w:t>-</w:t>
            </w:r>
            <w:r>
              <w:rPr>
                <w:rFonts w:cs="Arial"/>
                <w:szCs w:val="18"/>
              </w:rPr>
              <w:tab/>
            </w:r>
            <w:proofErr w:type="spellStart"/>
            <w:r>
              <w:rPr>
                <w:rFonts w:ascii="Arial" w:hAnsi="Arial" w:cs="Arial"/>
                <w:b/>
                <w:bCs/>
                <w:i/>
                <w:iCs/>
                <w:sz w:val="18"/>
                <w:szCs w:val="18"/>
              </w:rPr>
              <w:t>powerClassForTw</w:t>
            </w:r>
            <w:r>
              <w:rPr>
                <w:rFonts w:ascii="Arial" w:hAnsi="Arial" w:cs="Arial"/>
                <w:b/>
                <w:bCs/>
                <w:i/>
                <w:iCs/>
                <w:sz w:val="18"/>
                <w:szCs w:val="18"/>
              </w:rPr>
              <w:t>oAggregatedCarriers</w:t>
            </w:r>
            <w:proofErr w:type="spellEnd"/>
            <w:r>
              <w:rPr>
                <w:rFonts w:ascii="Arial" w:hAnsi="Arial" w:cs="Arial"/>
                <w:sz w:val="18"/>
                <w:szCs w:val="18"/>
              </w:rPr>
              <w:t>: Indicates the power class of supported two aggregated carriers in intra band contiguous carriers.</w:t>
            </w:r>
          </w:p>
          <w:p w14:paraId="6FB976E5" w14:textId="77777777" w:rsidR="00905EE3" w:rsidRDefault="006636F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b/>
                <w:bCs/>
                <w:i/>
                <w:iCs/>
                <w:sz w:val="18"/>
                <w:szCs w:val="18"/>
              </w:rPr>
              <w:t>powerClassForThreeAggregatedCarriers</w:t>
            </w:r>
            <w:proofErr w:type="spellEnd"/>
            <w:r>
              <w:rPr>
                <w:rFonts w:ascii="Arial" w:hAnsi="Arial" w:cs="Arial"/>
                <w:sz w:val="18"/>
                <w:szCs w:val="18"/>
              </w:rPr>
              <w:t>: Indicates the power class of supported three aggregated carriers in intra band contiguous carrier</w:t>
            </w:r>
            <w:r>
              <w:rPr>
                <w:rFonts w:ascii="Arial" w:hAnsi="Arial" w:cs="Arial"/>
                <w:sz w:val="18"/>
                <w:szCs w:val="18"/>
              </w:rPr>
              <w:t>s.</w:t>
            </w:r>
          </w:p>
          <w:p w14:paraId="30D17EA5" w14:textId="77777777" w:rsidR="00905EE3" w:rsidRDefault="006636F9">
            <w:pPr>
              <w:pStyle w:val="TAN"/>
              <w:rPr>
                <w:snapToGrid w:val="0"/>
              </w:rPr>
            </w:pPr>
            <w:r>
              <w:rPr>
                <w:snapToGrid w:val="0"/>
              </w:rPr>
              <w:t>NOTE 13:</w:t>
            </w:r>
            <w:r>
              <w:rPr>
                <w:snapToGrid w:val="0"/>
              </w:rPr>
              <w:tab/>
              <w:t>The power class is only applicable for FR1 bands.</w:t>
            </w:r>
          </w:p>
        </w:tc>
      </w:tr>
    </w:tbl>
    <w:p w14:paraId="36601B5D" w14:textId="77777777" w:rsidR="00905EE3" w:rsidRDefault="006636F9">
      <w:pPr>
        <w:pBdr>
          <w:top w:val="single" w:sz="8" w:space="1" w:color="auto"/>
          <w:left w:val="single" w:sz="8" w:space="4" w:color="auto"/>
          <w:bottom w:val="single" w:sz="8" w:space="0"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24" w:name="_Hlk181888942"/>
      <w:bookmarkEnd w:id="20"/>
      <w:r>
        <w:rPr>
          <w:rFonts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bookmarkEnd w:id="24"/>
    <w:p w14:paraId="23C7E530" w14:textId="77777777" w:rsidR="00905EE3" w:rsidRDefault="00905EE3"/>
    <w:sectPr w:rsidR="00905EE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B79D4" w14:textId="77777777" w:rsidR="006636F9" w:rsidRDefault="006636F9">
      <w:pPr>
        <w:spacing w:after="0"/>
      </w:pPr>
      <w:r>
        <w:separator/>
      </w:r>
    </w:p>
  </w:endnote>
  <w:endnote w:type="continuationSeparator" w:id="0">
    <w:p w14:paraId="6A981EFA" w14:textId="77777777" w:rsidR="006636F9" w:rsidRDefault="006636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ksdb"/>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MS LineDraw">
    <w:altName w:val="ksdb"/>
    <w:charset w:val="02"/>
    <w:family w:val="modern"/>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17573" w14:textId="77777777" w:rsidR="006636F9" w:rsidRDefault="006636F9">
      <w:pPr>
        <w:spacing w:after="0"/>
      </w:pPr>
      <w:r>
        <w:separator/>
      </w:r>
    </w:p>
  </w:footnote>
  <w:footnote w:type="continuationSeparator" w:id="0">
    <w:p w14:paraId="3DBAA919" w14:textId="77777777" w:rsidR="006636F9" w:rsidRDefault="006636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EE3" w:rsidRDefault="006636F9">
    <w:pPr>
      <w:pStyle w:val="af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10386EAD"/>
    <w:multiLevelType w:val="multilevel"/>
    <w:tmpl w:val="10386EAD"/>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667B4096"/>
    <w:multiLevelType w:val="multilevel"/>
    <w:tmpl w:val="667B409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 w15:restartNumberingAfterBreak="0">
    <w:nsid w:val="69AF2EB5"/>
    <w:multiLevelType w:val="multilevel"/>
    <w:tmpl w:val="69AF2EB5"/>
    <w:lvl w:ilvl="0">
      <w:start w:val="1"/>
      <w:numFmt w:val="decimal"/>
      <w:lvlText w:val="%1"/>
      <w:lvlJc w:val="left"/>
      <w:pPr>
        <w:tabs>
          <w:tab w:val="left" w:pos="432"/>
        </w:tabs>
        <w:ind w:left="432" w:hanging="432"/>
      </w:pPr>
      <w:rPr>
        <w:rFonts w:hint="default"/>
      </w:rPr>
    </w:lvl>
    <w:lvl w:ilvl="1">
      <w:start w:val="1"/>
      <w:numFmt w:val="decimal"/>
      <w:pStyle w:val="NumList"/>
      <w:lvlText w:val="Change %2: "/>
      <w:lvlJc w:val="left"/>
      <w:pPr>
        <w:tabs>
          <w:tab w:val="left" w:pos="1512"/>
        </w:tabs>
        <w:ind w:left="1512" w:hanging="1512"/>
      </w:pPr>
      <w:rPr>
        <w:rFonts w:ascii="Tahoma" w:hAnsi="Tahoma" w:hint="default"/>
        <w:b/>
        <w:i w:val="0"/>
        <w:color w:val="800000"/>
        <w:sz w:val="20"/>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2"/>
  </w:num>
  <w:num w:numId="5">
    <w:abstractNumId w:val="3"/>
  </w:num>
  <w:num w:numId="6">
    <w:abstractNumId w:val="1"/>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YwYzQwNzQwNzVkYzU4YjUzYzg1NzIyM2Q3OWE2OWMifQ=="/>
  </w:docVars>
  <w:rsids>
    <w:rsidRoot w:val="00022E4A"/>
    <w:rsid w:val="00022E4A"/>
    <w:rsid w:val="00070E09"/>
    <w:rsid w:val="000A163C"/>
    <w:rsid w:val="000A6394"/>
    <w:rsid w:val="000B7FED"/>
    <w:rsid w:val="000C038A"/>
    <w:rsid w:val="000C6598"/>
    <w:rsid w:val="000D424C"/>
    <w:rsid w:val="000D44B3"/>
    <w:rsid w:val="00145D43"/>
    <w:rsid w:val="001734D7"/>
    <w:rsid w:val="00192C46"/>
    <w:rsid w:val="001A08B3"/>
    <w:rsid w:val="001A7B60"/>
    <w:rsid w:val="001B52F0"/>
    <w:rsid w:val="001B7A65"/>
    <w:rsid w:val="001C0A51"/>
    <w:rsid w:val="001E41F3"/>
    <w:rsid w:val="00206B5E"/>
    <w:rsid w:val="00247CB5"/>
    <w:rsid w:val="0026004D"/>
    <w:rsid w:val="002640DD"/>
    <w:rsid w:val="0027428A"/>
    <w:rsid w:val="00275D12"/>
    <w:rsid w:val="00284FEB"/>
    <w:rsid w:val="002860C4"/>
    <w:rsid w:val="002B5741"/>
    <w:rsid w:val="002E472E"/>
    <w:rsid w:val="002F782B"/>
    <w:rsid w:val="00305409"/>
    <w:rsid w:val="003354B1"/>
    <w:rsid w:val="003609EF"/>
    <w:rsid w:val="0036231A"/>
    <w:rsid w:val="00374DD4"/>
    <w:rsid w:val="003B2B66"/>
    <w:rsid w:val="003E1A36"/>
    <w:rsid w:val="00410371"/>
    <w:rsid w:val="004242F1"/>
    <w:rsid w:val="004245AB"/>
    <w:rsid w:val="00435884"/>
    <w:rsid w:val="00476DCF"/>
    <w:rsid w:val="004B2927"/>
    <w:rsid w:val="004B75B7"/>
    <w:rsid w:val="005141D9"/>
    <w:rsid w:val="0051580D"/>
    <w:rsid w:val="00547111"/>
    <w:rsid w:val="00592D74"/>
    <w:rsid w:val="005E2C44"/>
    <w:rsid w:val="005E37C4"/>
    <w:rsid w:val="00621188"/>
    <w:rsid w:val="006257ED"/>
    <w:rsid w:val="00653DE4"/>
    <w:rsid w:val="006636F9"/>
    <w:rsid w:val="00665C47"/>
    <w:rsid w:val="006753A2"/>
    <w:rsid w:val="00695808"/>
    <w:rsid w:val="006B46FB"/>
    <w:rsid w:val="006E21FB"/>
    <w:rsid w:val="007557F5"/>
    <w:rsid w:val="00775EBC"/>
    <w:rsid w:val="0078289B"/>
    <w:rsid w:val="00792342"/>
    <w:rsid w:val="0079512B"/>
    <w:rsid w:val="007977A8"/>
    <w:rsid w:val="007B512A"/>
    <w:rsid w:val="007B772F"/>
    <w:rsid w:val="007C2097"/>
    <w:rsid w:val="007C6461"/>
    <w:rsid w:val="007D6A07"/>
    <w:rsid w:val="007E5CE7"/>
    <w:rsid w:val="007F0439"/>
    <w:rsid w:val="007F7259"/>
    <w:rsid w:val="008040A8"/>
    <w:rsid w:val="00815103"/>
    <w:rsid w:val="008260E8"/>
    <w:rsid w:val="008279FA"/>
    <w:rsid w:val="008626E7"/>
    <w:rsid w:val="00870EE7"/>
    <w:rsid w:val="008863B9"/>
    <w:rsid w:val="00887069"/>
    <w:rsid w:val="008A45A6"/>
    <w:rsid w:val="008D3CCC"/>
    <w:rsid w:val="008F3789"/>
    <w:rsid w:val="008F686C"/>
    <w:rsid w:val="008F787C"/>
    <w:rsid w:val="00905EE3"/>
    <w:rsid w:val="009148DE"/>
    <w:rsid w:val="00934F6A"/>
    <w:rsid w:val="00941E30"/>
    <w:rsid w:val="009462D9"/>
    <w:rsid w:val="009531B0"/>
    <w:rsid w:val="009741B3"/>
    <w:rsid w:val="009777D9"/>
    <w:rsid w:val="00980A49"/>
    <w:rsid w:val="009813F6"/>
    <w:rsid w:val="00991B88"/>
    <w:rsid w:val="009973FA"/>
    <w:rsid w:val="009A5753"/>
    <w:rsid w:val="009A579D"/>
    <w:rsid w:val="009E3297"/>
    <w:rsid w:val="009F734F"/>
    <w:rsid w:val="00A1130B"/>
    <w:rsid w:val="00A167C9"/>
    <w:rsid w:val="00A246B6"/>
    <w:rsid w:val="00A4673D"/>
    <w:rsid w:val="00A46B8C"/>
    <w:rsid w:val="00A47E70"/>
    <w:rsid w:val="00A50CF0"/>
    <w:rsid w:val="00A7671C"/>
    <w:rsid w:val="00AA2CBC"/>
    <w:rsid w:val="00AC5820"/>
    <w:rsid w:val="00AD1CD8"/>
    <w:rsid w:val="00AF76AB"/>
    <w:rsid w:val="00B258BB"/>
    <w:rsid w:val="00B67B97"/>
    <w:rsid w:val="00B92210"/>
    <w:rsid w:val="00B968C8"/>
    <w:rsid w:val="00BA3EC5"/>
    <w:rsid w:val="00BA51D9"/>
    <w:rsid w:val="00BB5DFC"/>
    <w:rsid w:val="00BC4760"/>
    <w:rsid w:val="00BD0440"/>
    <w:rsid w:val="00BD045A"/>
    <w:rsid w:val="00BD279D"/>
    <w:rsid w:val="00BD47B6"/>
    <w:rsid w:val="00BD6BB8"/>
    <w:rsid w:val="00C364EE"/>
    <w:rsid w:val="00C40ACF"/>
    <w:rsid w:val="00C40E8B"/>
    <w:rsid w:val="00C66BA2"/>
    <w:rsid w:val="00C819FA"/>
    <w:rsid w:val="00C870F6"/>
    <w:rsid w:val="00C907B5"/>
    <w:rsid w:val="00C95985"/>
    <w:rsid w:val="00CC5026"/>
    <w:rsid w:val="00CC68D0"/>
    <w:rsid w:val="00D03F9A"/>
    <w:rsid w:val="00D06D51"/>
    <w:rsid w:val="00D24991"/>
    <w:rsid w:val="00D50255"/>
    <w:rsid w:val="00D6532E"/>
    <w:rsid w:val="00D66520"/>
    <w:rsid w:val="00D67D82"/>
    <w:rsid w:val="00D84AE9"/>
    <w:rsid w:val="00D9124E"/>
    <w:rsid w:val="00D96BFF"/>
    <w:rsid w:val="00DA28D5"/>
    <w:rsid w:val="00DB54F0"/>
    <w:rsid w:val="00DE34CF"/>
    <w:rsid w:val="00E13F3D"/>
    <w:rsid w:val="00E34898"/>
    <w:rsid w:val="00EA0081"/>
    <w:rsid w:val="00EA3F49"/>
    <w:rsid w:val="00EB09B7"/>
    <w:rsid w:val="00ED7860"/>
    <w:rsid w:val="00EE7D7C"/>
    <w:rsid w:val="00F14AB2"/>
    <w:rsid w:val="00F25D98"/>
    <w:rsid w:val="00F300FB"/>
    <w:rsid w:val="00F3019D"/>
    <w:rsid w:val="00F370D2"/>
    <w:rsid w:val="00F55C81"/>
    <w:rsid w:val="00F84DE7"/>
    <w:rsid w:val="00F875C2"/>
    <w:rsid w:val="00FB6386"/>
    <w:rsid w:val="334B15BD"/>
    <w:rsid w:val="43A1081D"/>
    <w:rsid w:val="5D7F1D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7B9BF"/>
  <w15:docId w15:val="{981F4250-E1B8-4E4C-B166-F002568B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semiHidden="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qFormat="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1"/>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next w:val="a"/>
    <w:qFormat/>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paragraph" w:styleId="a7">
    <w:name w:val="caption"/>
    <w:basedOn w:val="a"/>
    <w:next w:val="a"/>
    <w:qFormat/>
    <w:pPr>
      <w:spacing w:before="120" w:after="120"/>
    </w:pPr>
    <w:rPr>
      <w:b/>
    </w:rPr>
  </w:style>
  <w:style w:type="paragraph" w:styleId="a8">
    <w:name w:val="Document Map"/>
    <w:basedOn w:val="a"/>
    <w:link w:val="a9"/>
    <w:semiHidden/>
    <w:pPr>
      <w:shd w:val="clear" w:color="auto" w:fill="000080"/>
    </w:pPr>
    <w:rPr>
      <w:rFonts w:ascii="Tahoma" w:hAnsi="Tahoma" w:cs="Tahoma"/>
    </w:rPr>
  </w:style>
  <w:style w:type="paragraph" w:styleId="aa">
    <w:name w:val="annotation text"/>
    <w:basedOn w:val="a"/>
    <w:semiHidden/>
  </w:style>
  <w:style w:type="paragraph" w:styleId="ab">
    <w:name w:val="Body Text"/>
    <w:basedOn w:val="a"/>
    <w:link w:val="ac"/>
    <w:qFormat/>
  </w:style>
  <w:style w:type="paragraph" w:styleId="ad">
    <w:name w:val="Body Text Indent"/>
    <w:basedOn w:val="a"/>
    <w:link w:val="ae"/>
    <w:pPr>
      <w:spacing w:after="120"/>
      <w:ind w:left="283"/>
    </w:pPr>
    <w:rPr>
      <w:rFonts w:eastAsia="MS Mincho"/>
    </w:rPr>
  </w:style>
  <w:style w:type="paragraph" w:styleId="af">
    <w:name w:val="Plain Text"/>
    <w:basedOn w:val="a"/>
    <w:link w:val="af0"/>
    <w:qFormat/>
    <w:rPr>
      <w:rFonts w:ascii="Courier New" w:hAnsi="Courier New"/>
      <w:lang w:val="nb-NO"/>
    </w:rPr>
  </w:style>
  <w:style w:type="paragraph" w:styleId="51">
    <w:name w:val="List Bullet 5"/>
    <w:basedOn w:val="41"/>
    <w:pPr>
      <w:ind w:left="1702"/>
    </w:pPr>
  </w:style>
  <w:style w:type="paragraph" w:styleId="TOC8">
    <w:name w:val="toc 8"/>
    <w:basedOn w:val="TOC1"/>
    <w:uiPriority w:val="39"/>
    <w:qFormat/>
    <w:pPr>
      <w:spacing w:before="180"/>
      <w:ind w:left="2693" w:hanging="2693"/>
    </w:pPr>
    <w:rPr>
      <w:b/>
    </w:rPr>
  </w:style>
  <w:style w:type="paragraph" w:styleId="af1">
    <w:name w:val="Balloon Text"/>
    <w:basedOn w:val="a"/>
    <w:link w:val="af2"/>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pPr>
      <w:widowControl w:val="0"/>
    </w:pPr>
    <w:rPr>
      <w:rFonts w:ascii="Arial" w:hAnsi="Arial"/>
      <w:b/>
      <w:sz w:val="18"/>
      <w:lang w:val="en-GB" w:eastAsia="en-US"/>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uiPriority w:val="39"/>
    <w:qFormat/>
    <w:pPr>
      <w:ind w:left="1418" w:hanging="1418"/>
    </w:pPr>
  </w:style>
  <w:style w:type="paragraph" w:styleId="24">
    <w:name w:val="List Continue 2"/>
    <w:basedOn w:val="a"/>
    <w:qFormat/>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afa">
    <w:name w:val="Normal (Web)"/>
    <w:basedOn w:val="a"/>
    <w:uiPriority w:val="99"/>
    <w:unhideWhenUsed/>
    <w:qFormat/>
    <w:pPr>
      <w:spacing w:before="100" w:beforeAutospacing="1" w:after="100" w:afterAutospacing="1"/>
    </w:pPr>
    <w:rPr>
      <w:sz w:val="24"/>
      <w:szCs w:val="24"/>
      <w:lang w:val="en-US"/>
    </w:rPr>
  </w:style>
  <w:style w:type="paragraph" w:styleId="32">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styleId="10">
    <w:name w:val="index 1"/>
    <w:basedOn w:val="a"/>
    <w:semiHidden/>
    <w:qFormat/>
    <w:pPr>
      <w:keepLines/>
      <w:spacing w:after="0"/>
    </w:pPr>
  </w:style>
  <w:style w:type="paragraph" w:styleId="25">
    <w:name w:val="index 2"/>
    <w:basedOn w:val="10"/>
    <w:semiHidden/>
    <w:pPr>
      <w:ind w:left="284"/>
    </w:pPr>
  </w:style>
  <w:style w:type="paragraph" w:styleId="afb">
    <w:name w:val="Title"/>
    <w:basedOn w:val="a"/>
    <w:next w:val="a"/>
    <w:link w:val="afc"/>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d">
    <w:name w:val="annotation subject"/>
    <w:basedOn w:val="aa"/>
    <w:next w:val="aa"/>
    <w:link w:val="afe"/>
    <w:qFormat/>
    <w:rPr>
      <w:b/>
      <w:bCs/>
    </w:rPr>
  </w:style>
  <w:style w:type="character" w:styleId="aff">
    <w:name w:val="page number"/>
    <w:basedOn w:val="a0"/>
    <w:qFormat/>
  </w:style>
  <w:style w:type="character" w:styleId="aff0">
    <w:name w:val="FollowedHyperlink"/>
    <w:qFormat/>
    <w:rPr>
      <w:color w:val="800080"/>
      <w:u w:val="single"/>
    </w:rPr>
  </w:style>
  <w:style w:type="character" w:styleId="aff1">
    <w:name w:val="Emphasis"/>
    <w:qFormat/>
    <w:rPr>
      <w:rFonts w:ascii="Arial" w:eastAsia="宋体" w:hAnsi="Arial" w:cs="Arial"/>
      <w:i/>
      <w:iCs/>
      <w:color w:val="0000FF"/>
      <w:kern w:val="2"/>
      <w:lang w:val="en-US" w:eastAsia="zh-CN" w:bidi="ar-SA"/>
    </w:rPr>
  </w:style>
  <w:style w:type="character" w:styleId="aff2">
    <w:name w:val="Hyperlink"/>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0"/>
    <w:qFormat/>
  </w:style>
  <w:style w:type="paragraph" w:customStyle="1" w:styleId="B2">
    <w:name w:val="B2"/>
    <w:basedOn w:val="21"/>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Underrubrik2Char1">
    <w:name w:val="Underrubrik2 Char1"/>
    <w:qFormat/>
    <w:rPr>
      <w:rFonts w:ascii="Arial" w:hAnsi="Arial"/>
      <w:sz w:val="28"/>
      <w:lang w:val="en-GB" w:eastAsia="en-US" w:bidi="ar-SA"/>
    </w:rPr>
  </w:style>
  <w:style w:type="character" w:customStyle="1" w:styleId="PLChar">
    <w:name w:val="PL Char"/>
    <w:qFormat/>
    <w:rPr>
      <w:rFonts w:ascii="Courier New" w:hAnsi="Courier New"/>
      <w:sz w:val="16"/>
      <w:lang w:val="en-GB" w:eastAsia="en-US" w:bidi="ar-SA"/>
    </w:rPr>
  </w:style>
  <w:style w:type="character" w:customStyle="1" w:styleId="TALCar">
    <w:name w:val="TAL Car"/>
    <w:uiPriority w:val="99"/>
    <w:qFormat/>
    <w:rPr>
      <w:rFonts w:ascii="Arial" w:hAnsi="Arial"/>
      <w:sz w:val="18"/>
      <w:lang w:val="en-GB" w:eastAsia="en-US" w:bidi="ar-SA"/>
    </w:rPr>
  </w:style>
  <w:style w:type="character" w:customStyle="1" w:styleId="B1Zchn">
    <w:name w:val="B1 Zchn"/>
    <w:qFormat/>
    <w:rPr>
      <w:lang w:val="en-GB" w:eastAsia="en-US" w:bidi="ar-SA"/>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character" w:customStyle="1" w:styleId="THChar">
    <w:name w:val="TH Char"/>
    <w:qFormat/>
    <w:rPr>
      <w:rFonts w:ascii="Arial" w:hAnsi="Arial"/>
      <w:b/>
      <w:lang w:val="en-GB" w:eastAsia="en-US" w:bidi="ar-SA"/>
    </w:rPr>
  </w:style>
  <w:style w:type="character" w:customStyle="1" w:styleId="TFChar">
    <w:name w:val="TF Char"/>
    <w:rPr>
      <w:rFonts w:ascii="Arial" w:hAnsi="Arial"/>
      <w:b/>
      <w:lang w:val="en-GB" w:eastAsia="en-US" w:bidi="ar-SA"/>
    </w:rPr>
  </w:style>
  <w:style w:type="character" w:customStyle="1" w:styleId="B3Char2">
    <w:name w:val="B3 Char2"/>
    <w:qFormat/>
    <w:rPr>
      <w:lang w:val="en-GB" w:eastAsia="en-US" w:bidi="ar-SA"/>
    </w:rPr>
  </w:style>
  <w:style w:type="paragraph" w:customStyle="1" w:styleId="TAJ">
    <w:name w:val="TAJ"/>
    <w:basedOn w:val="TH"/>
  </w:style>
  <w:style w:type="paragraph" w:customStyle="1" w:styleId="Guidance">
    <w:name w:val="Guidance"/>
    <w:basedOn w:val="a"/>
    <w:rPr>
      <w:i/>
      <w:color w:val="0000FF"/>
    </w:r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af0">
    <w:name w:val="纯文本 字符"/>
    <w:basedOn w:val="a0"/>
    <w:link w:val="af"/>
    <w:qFormat/>
    <w:rPr>
      <w:rFonts w:ascii="Courier New" w:hAnsi="Courier New"/>
      <w:lang w:val="nb-NO" w:eastAsia="en-US"/>
    </w:rPr>
  </w:style>
  <w:style w:type="character" w:customStyle="1" w:styleId="ac">
    <w:name w:val="正文文本 字符"/>
    <w:basedOn w:val="a0"/>
    <w:link w:val="ab"/>
    <w:qFormat/>
    <w:rPr>
      <w:rFonts w:ascii="Times New Roman" w:hAnsi="Times New Roman"/>
      <w:lang w:val="en-GB" w:eastAsia="en-US"/>
    </w:rPr>
  </w:style>
  <w:style w:type="character" w:customStyle="1" w:styleId="CommentTextChar">
    <w:name w:val="Comment Text Char"/>
    <w:qFormat/>
    <w:rPr>
      <w:lang w:val="en-GB" w:eastAsia="ko-KR"/>
    </w:rPr>
  </w:style>
  <w:style w:type="character" w:customStyle="1" w:styleId="afc">
    <w:name w:val="标题 字符"/>
    <w:basedOn w:val="a0"/>
    <w:link w:val="afb"/>
    <w:rPr>
      <w:rFonts w:ascii="Arial" w:hAnsi="Arial"/>
      <w:caps/>
      <w:sz w:val="22"/>
      <w:u w:val="single"/>
      <w:lang w:val="en-GB" w:eastAsia="en-GB"/>
    </w:rPr>
  </w:style>
  <w:style w:type="paragraph" w:customStyle="1" w:styleId="BL">
    <w:name w:val="BL"/>
    <w:basedOn w:val="a"/>
    <w:pPr>
      <w:widowControl w:val="0"/>
      <w:numPr>
        <w:numId w:val="1"/>
      </w:numPr>
      <w:tabs>
        <w:tab w:val="left" w:pos="851"/>
        <w:tab w:val="right" w:pos="10260"/>
      </w:tabs>
      <w:overflowPunct w:val="0"/>
      <w:autoSpaceDE w:val="0"/>
      <w:autoSpaceDN w:val="0"/>
      <w:adjustRightInd w:val="0"/>
      <w:ind w:left="851" w:right="612" w:hanging="283"/>
      <w:jc w:val="both"/>
      <w:textAlignment w:val="baseline"/>
    </w:pPr>
    <w:rPr>
      <w:rFonts w:ascii="Arial" w:hAnsi="Arial"/>
      <w:b/>
      <w:lang w:eastAsia="en-GB"/>
    </w:rPr>
  </w:style>
  <w:style w:type="paragraph" w:customStyle="1" w:styleId="BN">
    <w:name w:val="BN"/>
    <w:basedOn w:val="a"/>
    <w:qFormat/>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qFormat/>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vb1">
    <w:name w:val="vb1"/>
    <w:basedOn w:val="LD"/>
    <w:qFormat/>
    <w:pPr>
      <w:keepNext w:val="0"/>
      <w:keepLines w:val="0"/>
      <w:overflowPunct w:val="0"/>
      <w:autoSpaceDE w:val="0"/>
      <w:autoSpaceDN w:val="0"/>
      <w:adjustRightInd w:val="0"/>
      <w:spacing w:after="180" w:line="240" w:lineRule="auto"/>
      <w:textAlignment w:val="baseline"/>
    </w:pPr>
    <w:rPr>
      <w:rFonts w:ascii="Times New Roman" w:hAnsi="Times New Roman"/>
      <w:lang w:eastAsia="en-GB"/>
    </w:rPr>
  </w:style>
  <w:style w:type="character" w:customStyle="1" w:styleId="B2Char">
    <w:name w:val="B2 Char"/>
    <w:qFormat/>
    <w:rPr>
      <w:rFonts w:ascii="Arial" w:eastAsia="宋体" w:hAnsi="Arial" w:cs="Arial"/>
      <w:color w:val="0000FF"/>
      <w:kern w:val="2"/>
      <w:lang w:val="en-GB" w:eastAsia="en-US" w:bidi="ar-SA"/>
    </w:rPr>
  </w:style>
  <w:style w:type="character" w:customStyle="1" w:styleId="ae">
    <w:name w:val="正文文本缩进 字符"/>
    <w:basedOn w:val="a0"/>
    <w:link w:val="ad"/>
    <w:rPr>
      <w:rFonts w:ascii="Times New Roman" w:eastAsia="MS Mincho" w:hAnsi="Times New Roman"/>
      <w:lang w:val="en-GB" w:eastAsia="en-US"/>
    </w:rPr>
  </w:style>
  <w:style w:type="paragraph" w:customStyle="1" w:styleId="CommentSubject1">
    <w:name w:val="Comment Subject1"/>
    <w:basedOn w:val="aa"/>
    <w:next w:val="aa"/>
    <w:semiHidden/>
    <w:pPr>
      <w:numPr>
        <w:numId w:val="2"/>
      </w:numPr>
      <w:tabs>
        <w:tab w:val="clear" w:pos="851"/>
        <w:tab w:val="left" w:pos="644"/>
        <w:tab w:val="left"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color w:val="0000FF"/>
      <w:kern w:val="2"/>
      <w:szCs w:val="22"/>
      <w:lang w:val="en-GB" w:eastAsia="en-US" w:bidi="ar-SA"/>
    </w:rPr>
  </w:style>
  <w:style w:type="paragraph" w:customStyle="1" w:styleId="List0">
    <w:name w:val="List 0"/>
    <w:basedOn w:val="a"/>
    <w:qFormat/>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paragraph" w:customStyle="1" w:styleId="TALCharChar">
    <w:name w:val="TAL Char Char"/>
    <w:basedOn w:val="a"/>
    <w:qFormat/>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rPr>
  </w:style>
  <w:style w:type="character" w:customStyle="1" w:styleId="ZDONTMODIFY">
    <w:name w:val="ZDONTMODIFY"/>
  </w:style>
  <w:style w:type="character" w:customStyle="1" w:styleId="TAHChar">
    <w:name w:val="TAH Char"/>
    <w:rPr>
      <w:rFonts w:ascii="Arial" w:hAnsi="Arial"/>
      <w:b/>
      <w:sz w:val="18"/>
      <w:lang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paragraph" w:customStyle="1" w:styleId="StylePLPatternClearGray-10">
    <w:name w:val="Style PL + Pattern: Clear (Gray-10%)"/>
    <w:basedOn w:val="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sz w:val="16"/>
    </w:rPr>
  </w:style>
  <w:style w:type="paragraph" w:customStyle="1" w:styleId="TableRow">
    <w:name w:val="Table Row"/>
    <w:basedOn w:val="a"/>
    <w:link w:val="TableRowCar"/>
    <w:qFormat/>
    <w:pPr>
      <w:widowControl w:val="0"/>
      <w:adjustRightInd w:val="0"/>
      <w:spacing w:before="20" w:after="20"/>
      <w:jc w:val="both"/>
      <w:textAlignment w:val="baseline"/>
    </w:pPr>
  </w:style>
  <w:style w:type="paragraph" w:customStyle="1" w:styleId="StylePLPatternClearGray-101">
    <w:name w:val="Style PL + Pattern: Clear (Gray-10%)1"/>
    <w:basedOn w:val="PL"/>
    <w:pPr>
      <w:widowControl w:val="0"/>
      <w:shd w:val="clear" w:color="auto" w:fill="E6E6E6"/>
      <w:adjustRightInd w:val="0"/>
      <w:jc w:val="both"/>
      <w:textAlignment w:val="baseline"/>
    </w:pPr>
  </w:style>
  <w:style w:type="paragraph" w:customStyle="1" w:styleId="StylePLPatternClearGray-102">
    <w:name w:val="Style PL + Pattern: Clear (Gray-10%)2"/>
    <w:basedOn w:val="PL"/>
    <w:pPr>
      <w:widowControl w:val="0"/>
      <w:shd w:val="clear" w:color="auto" w:fill="E6E6E6"/>
      <w:adjustRightInd w:val="0"/>
      <w:jc w:val="both"/>
      <w:textAlignment w:val="baseline"/>
    </w:pPr>
  </w:style>
  <w:style w:type="paragraph" w:customStyle="1" w:styleId="StylePLPatternClearGray-103">
    <w:name w:val="Style PL + Pattern: Clear (Gray-10%)3"/>
    <w:basedOn w:val="PL"/>
    <w:pPr>
      <w:widowControl w:val="0"/>
      <w:shd w:val="clear" w:color="auto" w:fill="E6E6E6"/>
      <w:adjustRightInd w:val="0"/>
      <w:jc w:val="both"/>
      <w:textAlignment w:val="baseline"/>
    </w:pPr>
  </w:style>
  <w:style w:type="paragraph" w:customStyle="1" w:styleId="StylePLPatternClearGray-104">
    <w:name w:val="Style PL + Pattern: Clear (Gray-10%)4"/>
    <w:basedOn w:val="PL"/>
    <w:pPr>
      <w:widowControl w:val="0"/>
      <w:shd w:val="clear" w:color="auto" w:fill="E6E6E6"/>
      <w:adjustRightInd w:val="0"/>
      <w:jc w:val="both"/>
      <w:textAlignment w:val="baseline"/>
    </w:pPr>
  </w:style>
  <w:style w:type="paragraph" w:customStyle="1" w:styleId="StylePLPatternClearGray-105">
    <w:name w:val="Style PL + Pattern: Clear (Gray-10%)5"/>
    <w:basedOn w:val="PL"/>
    <w:pPr>
      <w:widowControl w:val="0"/>
      <w:shd w:val="clear" w:color="auto" w:fill="E6E6E6"/>
      <w:adjustRightInd w:val="0"/>
      <w:jc w:val="both"/>
      <w:textAlignment w:val="baseline"/>
    </w:pPr>
  </w:style>
  <w:style w:type="paragraph" w:customStyle="1" w:styleId="StylePLPatternClearGray-106">
    <w:name w:val="Style PL + Pattern: Clear (Gray-10%)6"/>
    <w:basedOn w:val="PL"/>
    <w:pPr>
      <w:widowControl w:val="0"/>
      <w:shd w:val="clear" w:color="auto" w:fill="E6E6E6"/>
      <w:adjustRightInd w:val="0"/>
      <w:jc w:val="both"/>
      <w:textAlignment w:val="baseline"/>
    </w:pPr>
  </w:style>
  <w:style w:type="character" w:customStyle="1" w:styleId="TableRowCar">
    <w:name w:val="Table Row Car"/>
    <w:link w:val="TableRow"/>
    <w:qFormat/>
    <w:locked/>
    <w:rPr>
      <w:rFonts w:ascii="Times New Roman" w:hAnsi="Times New Roman"/>
      <w:lang w:val="en-GB" w:eastAsia="en-US"/>
    </w:rPr>
  </w:style>
  <w:style w:type="paragraph" w:customStyle="1" w:styleId="NumList">
    <w:name w:val="NumList"/>
    <w:basedOn w:val="a"/>
    <w:pPr>
      <w:widowControl w:val="0"/>
      <w:numPr>
        <w:ilvl w:val="1"/>
        <w:numId w:val="3"/>
      </w:numPr>
      <w:adjustRightInd w:val="0"/>
      <w:spacing w:before="120" w:after="0"/>
      <w:jc w:val="both"/>
      <w:textAlignment w:val="baseline"/>
    </w:pPr>
  </w:style>
  <w:style w:type="paragraph" w:customStyle="1" w:styleId="11">
    <w:name w:val="修订1"/>
    <w:hidden/>
    <w:uiPriority w:val="99"/>
    <w:semiHidden/>
    <w:rPr>
      <w:rFonts w:ascii="Times New Roman" w:hAnsi="Times New Roman"/>
      <w:lang w:val="en-GB" w:eastAsia="en-US"/>
    </w:rPr>
  </w:style>
  <w:style w:type="paragraph" w:customStyle="1" w:styleId="Default">
    <w:name w:val="Default"/>
    <w:qFormat/>
    <w:pPr>
      <w:autoSpaceDE w:val="0"/>
      <w:autoSpaceDN w:val="0"/>
      <w:adjustRightInd w:val="0"/>
    </w:pPr>
    <w:rPr>
      <w:rFonts w:ascii="Times New Roman" w:hAnsi="Times New Roman"/>
      <w:color w:val="000000"/>
      <w:sz w:val="24"/>
      <w:szCs w:val="24"/>
      <w:lang w:eastAsia="en-US"/>
    </w:rPr>
  </w:style>
  <w:style w:type="character" w:customStyle="1" w:styleId="EXChar">
    <w:name w:val="EX Char"/>
    <w:link w:val="EX"/>
    <w:qFormat/>
    <w:locked/>
    <w:rPr>
      <w:rFonts w:ascii="Times New Roman" w:hAnsi="Times New Roman"/>
      <w:lang w:val="en-GB" w:eastAsia="en-US"/>
    </w:rPr>
  </w:style>
  <w:style w:type="character" w:customStyle="1" w:styleId="40">
    <w:name w:val="标题 4 字符"/>
    <w:link w:val="4"/>
    <w:qFormat/>
    <w:rPr>
      <w:rFonts w:ascii="Arial" w:hAnsi="Arial"/>
      <w:sz w:val="24"/>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B8">
    <w:name w:val="B8"/>
    <w:basedOn w:val="B7"/>
    <w:pPr>
      <w:ind w:left="2448" w:hanging="288"/>
    </w:pPr>
    <w:rPr>
      <w:rFonts w:eastAsia="Times New Roman"/>
    </w:rPr>
  </w:style>
  <w:style w:type="character" w:customStyle="1" w:styleId="20">
    <w:name w:val="标题 2 字符"/>
    <w:basedOn w:val="a0"/>
    <w:link w:val="2"/>
    <w:rPr>
      <w:rFonts w:ascii="Arial" w:hAnsi="Arial"/>
      <w:sz w:val="32"/>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f9">
    <w:name w:val="脚注文本 字符"/>
    <w:basedOn w:val="a0"/>
    <w:link w:val="af8"/>
    <w:semiHidden/>
    <w:qFormat/>
    <w:rPr>
      <w:rFonts w:ascii="Times New Roman" w:hAnsi="Times New Roman"/>
      <w:sz w:val="16"/>
      <w:lang w:val="en-GB" w:eastAsia="en-US"/>
    </w:rPr>
  </w:style>
  <w:style w:type="character" w:customStyle="1" w:styleId="af5">
    <w:name w:val="页脚 字符"/>
    <w:basedOn w:val="a0"/>
    <w:link w:val="af3"/>
    <w:rPr>
      <w:rFonts w:ascii="Arial" w:hAnsi="Arial"/>
      <w:b/>
      <w:i/>
      <w:sz w:val="18"/>
      <w:lang w:val="en-GB" w:eastAsia="en-US"/>
    </w:rPr>
  </w:style>
  <w:style w:type="character" w:customStyle="1" w:styleId="af2">
    <w:name w:val="批注框文本 字符"/>
    <w:basedOn w:val="a0"/>
    <w:link w:val="af1"/>
    <w:rPr>
      <w:rFonts w:ascii="Tahoma" w:hAnsi="Tahoma" w:cs="Tahoma"/>
      <w:sz w:val="16"/>
      <w:szCs w:val="16"/>
      <w:lang w:val="en-GB" w:eastAsia="en-US"/>
    </w:rPr>
  </w:style>
  <w:style w:type="character" w:customStyle="1" w:styleId="afe">
    <w:name w:val="批注主题 字符"/>
    <w:basedOn w:val="CommentTextChar"/>
    <w:link w:val="afd"/>
    <w:rPr>
      <w:rFonts w:ascii="Times New Roman" w:hAnsi="Times New Roman"/>
      <w:b/>
      <w:bCs/>
      <w:lang w:val="en-GB" w:eastAsia="en-US"/>
    </w:rPr>
  </w:style>
  <w:style w:type="character" w:customStyle="1" w:styleId="a9">
    <w:name w:val="文档结构图 字符"/>
    <w:basedOn w:val="a0"/>
    <w:link w:val="a8"/>
    <w:semiHidden/>
    <w:rPr>
      <w:rFonts w:ascii="Tahoma" w:hAnsi="Tahoma" w:cs="Tahoma"/>
      <w:shd w:val="clear" w:color="auto" w:fill="000080"/>
      <w:lang w:val="en-GB" w:eastAsia="en-US"/>
    </w:rPr>
  </w:style>
  <w:style w:type="paragraph" w:customStyle="1" w:styleId="TP-change">
    <w:name w:val="TP-change"/>
    <w:basedOn w:val="a"/>
    <w:link w:val="TP-changeChar"/>
    <w:qFormat/>
    <w:pPr>
      <w:numPr>
        <w:numId w:val="4"/>
      </w:numPr>
      <w:spacing w:after="0"/>
      <w:jc w:val="center"/>
    </w:pPr>
    <w:rPr>
      <w:b/>
      <w:lang w:eastAsia="zh-CN"/>
    </w:rPr>
  </w:style>
  <w:style w:type="character" w:customStyle="1" w:styleId="TP-changeChar">
    <w:name w:val="TP-change Char"/>
    <w:link w:val="TP-change"/>
    <w:qFormat/>
    <w:rPr>
      <w:rFonts w:ascii="Times New Roman" w:hAnsi="Times New Roman"/>
      <w:b/>
      <w:lang w:val="en-GB" w:eastAsia="zh-CN"/>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NOZchn">
    <w:name w:val="NO Zchn"/>
  </w:style>
  <w:style w:type="paragraph" w:styleId="aff5">
    <w:name w:val="List Paragraph"/>
    <w:basedOn w:val="a"/>
    <w:uiPriority w:val="34"/>
    <w:qFormat/>
    <w:pPr>
      <w:spacing w:after="0"/>
      <w:ind w:left="720"/>
    </w:pPr>
    <w:rPr>
      <w:rFonts w:ascii="Calibri" w:eastAsia="Calibri" w:hAnsi="Calibri"/>
      <w:sz w:val="22"/>
      <w:szCs w:val="22"/>
      <w:lang w:eastAsia="en-GB"/>
    </w:rPr>
  </w:style>
  <w:style w:type="character" w:customStyle="1" w:styleId="TANChar">
    <w:name w:val="TAN Char"/>
    <w:link w:val="TAN"/>
    <w:qFormat/>
    <w:locked/>
    <w:rPr>
      <w:rFonts w:ascii="Arial" w:hAnsi="Arial"/>
      <w:sz w:val="18"/>
      <w:lang w:val="en-GB" w:eastAsia="en-US"/>
    </w:rPr>
  </w:style>
  <w:style w:type="paragraph" w:customStyle="1" w:styleId="Reference">
    <w:name w:val="Reference"/>
    <w:basedOn w:val="a"/>
    <w:uiPriority w:val="99"/>
    <w:qFormat/>
    <w:pPr>
      <w:numPr>
        <w:numId w:val="5"/>
      </w:numPr>
      <w:overflowPunct w:val="0"/>
      <w:autoSpaceDE w:val="0"/>
      <w:autoSpaceDN w:val="0"/>
      <w:adjustRightInd w:val="0"/>
      <w:spacing w:after="120"/>
      <w:jc w:val="both"/>
      <w:textAlignment w:val="baseline"/>
    </w:pPr>
    <w:rPr>
      <w:rFonts w:ascii="Arial" w:hAnsi="Arial"/>
      <w:lang w:eastAsia="zh-CN"/>
    </w:rPr>
  </w:style>
  <w:style w:type="character" w:customStyle="1" w:styleId="af6">
    <w:name w:val="页眉 字符"/>
    <w:basedOn w:val="a0"/>
    <w:link w:val="af4"/>
    <w:rPr>
      <w:rFonts w:ascii="Arial" w:hAnsi="Arial"/>
      <w:b/>
      <w:sz w:val="18"/>
      <w:lang w:val="en-GB" w:eastAsia="en-US"/>
    </w:rPr>
  </w:style>
  <w:style w:type="paragraph" w:customStyle="1" w:styleId="TANLeft1">
    <w:name w:val="TAN + Left:  1"/>
    <w:basedOn w:val="TAN"/>
    <w:pPr>
      <w:ind w:left="1339" w:hanging="709"/>
    </w:pPr>
  </w:style>
  <w:style w:type="character" w:customStyle="1" w:styleId="apple-tab-span">
    <w:name w:val="apple-tab-span"/>
    <w:basedOn w:val="a0"/>
    <w:qFormat/>
  </w:style>
  <w:style w:type="character" w:customStyle="1" w:styleId="NOChar1">
    <w:name w:val="NO Char1"/>
    <w:link w:val="NO"/>
    <w:qFormat/>
    <w:rPr>
      <w:rFonts w:ascii="Times New Roman" w:hAnsi="Times New Roman"/>
      <w:lang w:val="en-GB" w:eastAsia="en-US"/>
    </w:rPr>
  </w:style>
  <w:style w:type="character" w:customStyle="1" w:styleId="cf01">
    <w:name w:val="cf01"/>
    <w:basedOn w:val="a0"/>
    <w:rPr>
      <w:rFonts w:ascii="Segoe UI" w:hAnsi="Segoe UI" w:cs="Segoe UI" w:hint="default"/>
      <w:sz w:val="18"/>
      <w:szCs w:val="18"/>
    </w:rPr>
  </w:style>
  <w:style w:type="character" w:customStyle="1" w:styleId="cf11">
    <w:name w:val="cf11"/>
    <w:basedOn w:val="a0"/>
    <w:rPr>
      <w:rFonts w:ascii="Segoe UI" w:hAnsi="Segoe UI" w:cs="Segoe UI" w:hint="default"/>
      <w:i/>
      <w:iCs/>
      <w:sz w:val="18"/>
      <w:szCs w:val="18"/>
    </w:rPr>
  </w:style>
  <w:style w:type="character" w:customStyle="1" w:styleId="B10">
    <w:name w:val="B1 (文字)"/>
    <w:link w:val="B1"/>
    <w:qFormat/>
    <w:rPr>
      <w:rFonts w:ascii="Times New Roman" w:hAnsi="Times New Roman"/>
      <w:lang w:val="en-GB"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TACChar">
    <w:name w:val="TAC Char"/>
    <w:link w:val="TAC"/>
    <w:qFormat/>
    <w:rPr>
      <w:rFonts w:ascii="Arial" w:hAnsi="Arial"/>
      <w:sz w:val="18"/>
      <w:lang w:val="en-GB" w:eastAsia="en-US"/>
    </w:rPr>
  </w:style>
  <w:style w:type="character" w:customStyle="1" w:styleId="B3Char">
    <w:name w:val="B3 Char"/>
    <w:link w:val="B3"/>
    <w:qFormat/>
    <w:locked/>
    <w:rPr>
      <w:rFonts w:ascii="Times New Roman" w:hAnsi="Times New Roman"/>
      <w:lang w:val="en-GB" w:eastAsia="en-US"/>
    </w:rPr>
  </w:style>
  <w:style w:type="character" w:customStyle="1" w:styleId="apple-converted-space">
    <w:name w:val="apple-converted-spac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13</Pages>
  <Words>6569</Words>
  <Characters>37449</Characters>
  <Application>Microsoft Office Word</Application>
  <DocSecurity>0</DocSecurity>
  <Lines>312</Lines>
  <Paragraphs>87</Paragraphs>
  <ScaleCrop>false</ScaleCrop>
  <Company>3GPP Support Team</Company>
  <LinksUpToDate>false</LinksUpToDate>
  <CharactersWithSpaces>43931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p:lastModifiedBy>
  <cp:revision>5</cp:revision>
  <cp:lastPrinted>1899-12-31T16:00:00Z</cp:lastPrinted>
  <dcterms:created xsi:type="dcterms:W3CDTF">2024-11-19T21:46:00Z</dcterms:created>
  <dcterms:modified xsi:type="dcterms:W3CDTF">2024-11-20T21:09:00Z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6d3d6809cd711ef80003d3200003d32">
    <vt:lpwstr>CWMOsJ1FuRAWlS70xVj7EktTs8EeBKDq8Yxuxa9VNRFlf3nLhbcSD4TIrQuOGagRYmiusnA5n7/5CVILq9MOK4viw==</vt:lpwstr>
  </property>
  <property fmtid="{D5CDD505-2E9C-101B-9397-08002B2CF9AE}" pid="22" name="CWM81a0fe00a67911ef800001a6000000a6">
    <vt:lpwstr>CWMJg7skdp0Sy3LKjqr9yto1fDf/u05S42GebusB0f68iaM5DfZu/QgWNBgbJ2hSZV7JPPH+sx/0PsUHy9u9psIsg==</vt:lpwstr>
  </property>
  <property fmtid="{D5CDD505-2E9C-101B-9397-08002B2CF9AE}" pid="23" name="KSOProductBuildVer">
    <vt:lpwstr>2052-12.1.0.18608</vt:lpwstr>
  </property>
  <property fmtid="{D5CDD505-2E9C-101B-9397-08002B2CF9AE}" pid="24" name="ICV">
    <vt:lpwstr>67D63704B9E94BA194DA292C401B617E_13</vt:lpwstr>
  </property>
</Properties>
</file>