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7D2A4" w14:textId="22AD1CC4" w:rsidR="00396E94" w:rsidRPr="00396E94" w:rsidRDefault="00396E94" w:rsidP="00396E94">
      <w:pPr>
        <w:tabs>
          <w:tab w:val="right" w:pos="9639"/>
        </w:tabs>
        <w:overflowPunct/>
        <w:autoSpaceDE/>
        <w:autoSpaceDN/>
        <w:adjustRightInd/>
        <w:spacing w:after="0"/>
        <w:textAlignment w:val="auto"/>
        <w:rPr>
          <w:rFonts w:ascii="Arial" w:eastAsia="宋体" w:hAnsi="Arial"/>
          <w:b/>
          <w:i/>
          <w:noProof/>
          <w:sz w:val="28"/>
          <w:lang w:eastAsia="en-US"/>
        </w:rPr>
      </w:pPr>
      <w:bookmarkStart w:id="0" w:name="_Hlk182831489"/>
      <w:bookmarkStart w:id="1" w:name="_Toc178200599"/>
      <w:bookmarkStart w:id="2" w:name="_Toc29239874"/>
      <w:bookmarkStart w:id="3" w:name="_Toc12569241"/>
      <w:bookmarkStart w:id="4" w:name="_Toc12569233"/>
      <w:bookmarkStart w:id="5" w:name="_Toc37296251"/>
      <w:bookmarkStart w:id="6" w:name="_Toc46490380"/>
      <w:bookmarkStart w:id="7" w:name="_Toc52752075"/>
      <w:bookmarkStart w:id="8" w:name="_Toc52796537"/>
      <w:r w:rsidRPr="00396E94">
        <w:rPr>
          <w:rFonts w:ascii="Arial" w:eastAsia="宋体" w:hAnsi="Arial"/>
          <w:b/>
          <w:noProof/>
          <w:sz w:val="24"/>
          <w:lang w:eastAsia="en-US"/>
        </w:rPr>
        <w:t>3GPP TSG-</w:t>
      </w:r>
      <w:r w:rsidRPr="00396E94">
        <w:rPr>
          <w:rFonts w:ascii="Arial" w:eastAsia="宋体" w:hAnsi="Arial"/>
          <w:lang w:eastAsia="en-US"/>
        </w:rPr>
        <w:fldChar w:fldCharType="begin"/>
      </w:r>
      <w:r w:rsidRPr="00396E94">
        <w:rPr>
          <w:rFonts w:ascii="Arial" w:eastAsia="宋体" w:hAnsi="Arial"/>
          <w:lang w:eastAsia="en-US"/>
        </w:rPr>
        <w:instrText xml:space="preserve"> DOCPROPERTY  TSG/WGRef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RAN2</w:t>
      </w:r>
      <w:r w:rsidRPr="00396E94">
        <w:rPr>
          <w:rFonts w:ascii="Arial" w:eastAsia="宋体" w:hAnsi="Arial"/>
          <w:b/>
          <w:noProof/>
          <w:sz w:val="24"/>
          <w:lang w:eastAsia="en-US"/>
        </w:rPr>
        <w:fldChar w:fldCharType="end"/>
      </w:r>
      <w:r w:rsidRPr="00396E94">
        <w:rPr>
          <w:rFonts w:ascii="Arial" w:eastAsia="宋体" w:hAnsi="Arial"/>
          <w:b/>
          <w:noProof/>
          <w:sz w:val="24"/>
          <w:lang w:eastAsia="en-US"/>
        </w:rPr>
        <w:t xml:space="preserve"> Meeting #</w:t>
      </w:r>
      <w:r w:rsidRPr="00396E94">
        <w:rPr>
          <w:rFonts w:ascii="Arial" w:eastAsia="宋体" w:hAnsi="Arial"/>
          <w:lang w:eastAsia="en-US"/>
        </w:rPr>
        <w:fldChar w:fldCharType="begin"/>
      </w:r>
      <w:r w:rsidRPr="00396E94">
        <w:rPr>
          <w:rFonts w:ascii="Arial" w:eastAsia="宋体" w:hAnsi="Arial"/>
          <w:lang w:eastAsia="en-US"/>
        </w:rPr>
        <w:instrText xml:space="preserve"> DOCPROPERTY  MtgSeq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128</w:t>
      </w:r>
      <w:r w:rsidRPr="00396E94">
        <w:rPr>
          <w:rFonts w:ascii="Arial" w:eastAsia="宋体" w:hAnsi="Arial"/>
          <w:b/>
          <w:noProof/>
          <w:sz w:val="24"/>
          <w:lang w:eastAsia="en-US"/>
        </w:rPr>
        <w:fldChar w:fldCharType="end"/>
      </w:r>
      <w:r w:rsidRPr="00396E94">
        <w:rPr>
          <w:rFonts w:ascii="Arial" w:eastAsia="宋体" w:hAnsi="Arial"/>
          <w:lang w:eastAsia="en-US"/>
        </w:rPr>
        <w:fldChar w:fldCharType="begin"/>
      </w:r>
      <w:r w:rsidRPr="00396E94">
        <w:rPr>
          <w:rFonts w:ascii="Arial" w:eastAsia="宋体" w:hAnsi="Arial"/>
          <w:lang w:eastAsia="en-US"/>
        </w:rPr>
        <w:instrText xml:space="preserve"> DOCPROPERTY  MtgTitle  \* MERGEFORMAT </w:instrText>
      </w:r>
      <w:r w:rsidRPr="00396E94">
        <w:rPr>
          <w:rFonts w:ascii="Arial" w:eastAsia="宋体" w:hAnsi="Arial"/>
          <w:lang w:eastAsia="en-US"/>
        </w:rPr>
        <w:fldChar w:fldCharType="separate"/>
      </w:r>
      <w:r w:rsidRPr="00396E94">
        <w:rPr>
          <w:rFonts w:ascii="Arial" w:eastAsia="宋体" w:hAnsi="Arial"/>
          <w:lang w:eastAsia="en-US"/>
        </w:rPr>
        <w:fldChar w:fldCharType="end"/>
      </w:r>
      <w:r w:rsidRPr="00396E94">
        <w:rPr>
          <w:rFonts w:ascii="Arial" w:eastAsia="宋体" w:hAnsi="Arial"/>
          <w:b/>
          <w:i/>
          <w:noProof/>
          <w:sz w:val="28"/>
          <w:lang w:eastAsia="en-US"/>
        </w:rPr>
        <w:tab/>
      </w:r>
      <w:r w:rsidRPr="00396E94">
        <w:rPr>
          <w:rFonts w:ascii="Arial" w:eastAsia="宋体" w:hAnsi="Arial"/>
          <w:lang w:eastAsia="en-US"/>
        </w:rPr>
        <w:fldChar w:fldCharType="begin"/>
      </w:r>
      <w:r w:rsidRPr="00396E94">
        <w:rPr>
          <w:rFonts w:ascii="Arial" w:eastAsia="宋体" w:hAnsi="Arial"/>
          <w:lang w:eastAsia="en-US"/>
        </w:rPr>
        <w:instrText xml:space="preserve"> DOCPROPERTY  Tdoc#  \* MERGEFORMAT </w:instrText>
      </w:r>
      <w:r w:rsidRPr="00396E94">
        <w:rPr>
          <w:rFonts w:ascii="Arial" w:eastAsia="宋体" w:hAnsi="Arial"/>
          <w:lang w:eastAsia="en-US"/>
        </w:rPr>
        <w:fldChar w:fldCharType="separate"/>
      </w:r>
      <w:r w:rsidRPr="00396E94">
        <w:rPr>
          <w:rFonts w:ascii="Arial" w:eastAsia="宋体" w:hAnsi="Arial"/>
          <w:b/>
          <w:i/>
          <w:noProof/>
          <w:sz w:val="28"/>
          <w:lang w:eastAsia="en-US"/>
        </w:rPr>
        <w:t>R2-24</w:t>
      </w:r>
      <w:r w:rsidRPr="00396E94">
        <w:rPr>
          <w:rFonts w:ascii="Arial" w:eastAsia="宋体" w:hAnsi="Arial" w:hint="eastAsia"/>
          <w:b/>
          <w:i/>
          <w:noProof/>
          <w:sz w:val="28"/>
          <w:lang w:eastAsia="zh-CN"/>
        </w:rPr>
        <w:t>1</w:t>
      </w:r>
      <w:r w:rsidR="004555E2">
        <w:rPr>
          <w:rFonts w:ascii="Arial" w:eastAsia="宋体" w:hAnsi="Arial" w:hint="eastAsia"/>
          <w:b/>
          <w:i/>
          <w:noProof/>
          <w:sz w:val="28"/>
          <w:lang w:eastAsia="zh-CN"/>
        </w:rPr>
        <w:t>0938</w:t>
      </w:r>
      <w:r w:rsidRPr="00396E94">
        <w:rPr>
          <w:rFonts w:ascii="Arial" w:eastAsia="宋体" w:hAnsi="Arial"/>
          <w:b/>
          <w:i/>
          <w:noProof/>
          <w:sz w:val="28"/>
          <w:lang w:eastAsia="en-US"/>
        </w:rPr>
        <w:fldChar w:fldCharType="end"/>
      </w:r>
    </w:p>
    <w:p w14:paraId="5728CA26" w14:textId="77777777" w:rsidR="00396E94" w:rsidRPr="00396E94" w:rsidRDefault="00396E94" w:rsidP="00396E94">
      <w:pPr>
        <w:overflowPunct/>
        <w:autoSpaceDE/>
        <w:autoSpaceDN/>
        <w:adjustRightInd/>
        <w:spacing w:after="120"/>
        <w:textAlignment w:val="auto"/>
        <w:outlineLvl w:val="0"/>
        <w:rPr>
          <w:rFonts w:ascii="Arial" w:eastAsia="宋体" w:hAnsi="Arial"/>
          <w:b/>
          <w:noProof/>
          <w:sz w:val="24"/>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Location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Orlando</w:t>
      </w:r>
      <w:r w:rsidRPr="00396E94">
        <w:rPr>
          <w:rFonts w:ascii="Arial" w:eastAsia="宋体" w:hAnsi="Arial"/>
          <w:b/>
          <w:noProof/>
          <w:sz w:val="24"/>
          <w:lang w:eastAsia="en-US"/>
        </w:rPr>
        <w:fldChar w:fldCharType="end"/>
      </w:r>
      <w:r w:rsidRPr="00396E94">
        <w:rPr>
          <w:rFonts w:ascii="Arial" w:eastAsia="宋体" w:hAnsi="Arial"/>
          <w:b/>
          <w:noProof/>
          <w:sz w:val="24"/>
          <w:lang w:eastAsia="en-US"/>
        </w:rPr>
        <w:t xml:space="preserve">, </w:t>
      </w:r>
      <w:r w:rsidRPr="00396E94">
        <w:rPr>
          <w:rFonts w:ascii="Arial" w:eastAsia="宋体" w:hAnsi="Arial"/>
          <w:lang w:eastAsia="en-US"/>
        </w:rPr>
        <w:fldChar w:fldCharType="begin"/>
      </w:r>
      <w:r w:rsidRPr="00396E94">
        <w:rPr>
          <w:rFonts w:ascii="Arial" w:eastAsia="宋体" w:hAnsi="Arial"/>
          <w:lang w:eastAsia="en-US"/>
        </w:rPr>
        <w:instrText xml:space="preserve"> DOCPROPERTY  Country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United States</w:t>
      </w:r>
      <w:r w:rsidRPr="00396E94">
        <w:rPr>
          <w:rFonts w:ascii="Arial" w:eastAsia="宋体" w:hAnsi="Arial"/>
          <w:b/>
          <w:noProof/>
          <w:sz w:val="24"/>
          <w:lang w:eastAsia="en-US"/>
        </w:rPr>
        <w:fldChar w:fldCharType="end"/>
      </w:r>
      <w:r w:rsidRPr="00396E94">
        <w:rPr>
          <w:rFonts w:ascii="Arial" w:eastAsia="宋体" w:hAnsi="Arial"/>
          <w:b/>
          <w:noProof/>
          <w:sz w:val="24"/>
          <w:lang w:eastAsia="en-US"/>
        </w:rPr>
        <w:t xml:space="preserve">, </w:t>
      </w:r>
      <w:r w:rsidRPr="00396E94">
        <w:rPr>
          <w:rFonts w:ascii="Arial" w:eastAsia="宋体" w:hAnsi="Arial"/>
          <w:lang w:eastAsia="en-US"/>
        </w:rPr>
        <w:fldChar w:fldCharType="begin"/>
      </w:r>
      <w:r w:rsidRPr="00396E94">
        <w:rPr>
          <w:rFonts w:ascii="Arial" w:eastAsia="宋体" w:hAnsi="Arial"/>
          <w:lang w:eastAsia="en-US"/>
        </w:rPr>
        <w:instrText xml:space="preserve"> DOCPROPERTY  StartDate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18th Nov 2024</w:t>
      </w:r>
      <w:r w:rsidRPr="00396E94">
        <w:rPr>
          <w:rFonts w:ascii="Arial" w:eastAsia="宋体" w:hAnsi="Arial"/>
          <w:b/>
          <w:noProof/>
          <w:sz w:val="24"/>
          <w:lang w:eastAsia="en-US"/>
        </w:rPr>
        <w:fldChar w:fldCharType="end"/>
      </w:r>
      <w:r w:rsidRPr="00396E94">
        <w:rPr>
          <w:rFonts w:ascii="Arial" w:eastAsia="宋体" w:hAnsi="Arial"/>
          <w:b/>
          <w:noProof/>
          <w:sz w:val="24"/>
          <w:lang w:eastAsia="en-US"/>
        </w:rPr>
        <w:t xml:space="preserve"> - </w:t>
      </w:r>
      <w:r w:rsidRPr="00396E94">
        <w:rPr>
          <w:rFonts w:ascii="Arial" w:eastAsia="宋体" w:hAnsi="Arial"/>
          <w:lang w:eastAsia="en-US"/>
        </w:rPr>
        <w:fldChar w:fldCharType="begin"/>
      </w:r>
      <w:r w:rsidRPr="00396E94">
        <w:rPr>
          <w:rFonts w:ascii="Arial" w:eastAsia="宋体" w:hAnsi="Arial"/>
          <w:lang w:eastAsia="en-US"/>
        </w:rPr>
        <w:instrText xml:space="preserve"> DOCPROPERTY  EndDate  \* MERGEFORMAT </w:instrText>
      </w:r>
      <w:r w:rsidRPr="00396E94">
        <w:rPr>
          <w:rFonts w:ascii="Arial" w:eastAsia="宋体" w:hAnsi="Arial"/>
          <w:lang w:eastAsia="en-US"/>
        </w:rPr>
        <w:fldChar w:fldCharType="separate"/>
      </w:r>
      <w:r w:rsidRPr="00396E94">
        <w:rPr>
          <w:rFonts w:ascii="Arial" w:eastAsia="宋体" w:hAnsi="Arial"/>
          <w:b/>
          <w:noProof/>
          <w:sz w:val="24"/>
          <w:lang w:eastAsia="en-US"/>
        </w:rPr>
        <w:t>22nd Nov 2024</w:t>
      </w:r>
      <w:r w:rsidRPr="00396E94">
        <w:rPr>
          <w:rFonts w:ascii="Arial" w:eastAsia="宋体"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E94" w:rsidRPr="00396E94" w14:paraId="74CEF78C" w14:textId="77777777" w:rsidTr="00DE4A88">
        <w:tc>
          <w:tcPr>
            <w:tcW w:w="9641" w:type="dxa"/>
            <w:gridSpan w:val="9"/>
            <w:tcBorders>
              <w:top w:val="single" w:sz="4" w:space="0" w:color="auto"/>
              <w:left w:val="single" w:sz="4" w:space="0" w:color="auto"/>
              <w:right w:val="single" w:sz="4" w:space="0" w:color="auto"/>
            </w:tcBorders>
          </w:tcPr>
          <w:p w14:paraId="52DFF536" w14:textId="77777777" w:rsidR="00396E94" w:rsidRPr="00396E94" w:rsidRDefault="00396E94" w:rsidP="00396E94">
            <w:pPr>
              <w:overflowPunct/>
              <w:autoSpaceDE/>
              <w:autoSpaceDN/>
              <w:adjustRightInd/>
              <w:spacing w:after="0"/>
              <w:jc w:val="right"/>
              <w:textAlignment w:val="auto"/>
              <w:rPr>
                <w:rFonts w:ascii="Arial" w:eastAsia="宋体" w:hAnsi="Arial"/>
                <w:i/>
                <w:noProof/>
                <w:lang w:eastAsia="en-US"/>
              </w:rPr>
            </w:pPr>
            <w:r w:rsidRPr="00396E94">
              <w:rPr>
                <w:rFonts w:ascii="Arial" w:eastAsia="宋体" w:hAnsi="Arial"/>
                <w:i/>
                <w:noProof/>
                <w:sz w:val="14"/>
                <w:lang w:eastAsia="en-US"/>
              </w:rPr>
              <w:t>CR-Form-v12.3</w:t>
            </w:r>
          </w:p>
        </w:tc>
      </w:tr>
      <w:tr w:rsidR="00396E94" w:rsidRPr="00396E94" w14:paraId="4E506C74" w14:textId="77777777" w:rsidTr="00DE4A88">
        <w:tc>
          <w:tcPr>
            <w:tcW w:w="9641" w:type="dxa"/>
            <w:gridSpan w:val="9"/>
            <w:tcBorders>
              <w:left w:val="single" w:sz="4" w:space="0" w:color="auto"/>
              <w:right w:val="single" w:sz="4" w:space="0" w:color="auto"/>
            </w:tcBorders>
          </w:tcPr>
          <w:p w14:paraId="42FBBB62" w14:textId="77777777" w:rsidR="00396E94" w:rsidRPr="00396E94" w:rsidRDefault="00396E94" w:rsidP="00396E94">
            <w:pPr>
              <w:overflowPunct/>
              <w:autoSpaceDE/>
              <w:autoSpaceDN/>
              <w:adjustRightInd/>
              <w:spacing w:after="0"/>
              <w:jc w:val="center"/>
              <w:textAlignment w:val="auto"/>
              <w:rPr>
                <w:rFonts w:ascii="Arial" w:eastAsia="宋体" w:hAnsi="Arial"/>
                <w:noProof/>
                <w:lang w:eastAsia="en-US"/>
              </w:rPr>
            </w:pPr>
            <w:r w:rsidRPr="00396E94">
              <w:rPr>
                <w:rFonts w:ascii="Arial" w:eastAsia="宋体" w:hAnsi="Arial"/>
                <w:b/>
                <w:noProof/>
                <w:sz w:val="32"/>
                <w:lang w:eastAsia="en-US"/>
              </w:rPr>
              <w:t>CHANGE REQUEST</w:t>
            </w:r>
          </w:p>
        </w:tc>
      </w:tr>
      <w:tr w:rsidR="00396E94" w:rsidRPr="00396E94" w14:paraId="613B5C17" w14:textId="77777777" w:rsidTr="00DE4A88">
        <w:tc>
          <w:tcPr>
            <w:tcW w:w="9641" w:type="dxa"/>
            <w:gridSpan w:val="9"/>
            <w:tcBorders>
              <w:left w:val="single" w:sz="4" w:space="0" w:color="auto"/>
              <w:right w:val="single" w:sz="4" w:space="0" w:color="auto"/>
            </w:tcBorders>
          </w:tcPr>
          <w:p w14:paraId="7E5D6D69"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47C39E2F" w14:textId="77777777" w:rsidTr="00DE4A88">
        <w:tc>
          <w:tcPr>
            <w:tcW w:w="142" w:type="dxa"/>
            <w:tcBorders>
              <w:left w:val="single" w:sz="4" w:space="0" w:color="auto"/>
            </w:tcBorders>
          </w:tcPr>
          <w:p w14:paraId="3D48BD71" w14:textId="77777777" w:rsidR="00396E94" w:rsidRPr="00396E94" w:rsidRDefault="00396E94" w:rsidP="00396E94">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A985EC9" w14:textId="77777777" w:rsidR="00396E94" w:rsidRPr="00396E94" w:rsidRDefault="00396E94" w:rsidP="00396E94">
            <w:pPr>
              <w:overflowPunct/>
              <w:autoSpaceDE/>
              <w:autoSpaceDN/>
              <w:adjustRightInd/>
              <w:spacing w:after="0"/>
              <w:jc w:val="right"/>
              <w:textAlignment w:val="auto"/>
              <w:rPr>
                <w:rFonts w:ascii="Arial" w:eastAsia="宋体" w:hAnsi="Arial"/>
                <w:b/>
                <w:noProof/>
                <w:sz w:val="28"/>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Spec#  \* MERGEFORMAT </w:instrText>
            </w:r>
            <w:r w:rsidRPr="00396E94">
              <w:rPr>
                <w:rFonts w:ascii="Arial" w:eastAsia="宋体" w:hAnsi="Arial"/>
                <w:lang w:eastAsia="en-US"/>
              </w:rPr>
              <w:fldChar w:fldCharType="separate"/>
            </w:r>
            <w:r w:rsidRPr="00396E94">
              <w:rPr>
                <w:rFonts w:ascii="Arial" w:eastAsia="宋体" w:hAnsi="Arial" w:hint="eastAsia"/>
                <w:b/>
                <w:noProof/>
                <w:sz w:val="28"/>
                <w:lang w:eastAsia="zh-CN"/>
              </w:rPr>
              <w:t>38.321</w:t>
            </w:r>
            <w:r w:rsidRPr="00396E94">
              <w:rPr>
                <w:rFonts w:ascii="Arial" w:eastAsia="宋体" w:hAnsi="Arial"/>
                <w:b/>
                <w:noProof/>
                <w:sz w:val="28"/>
                <w:lang w:eastAsia="en-US"/>
              </w:rPr>
              <w:fldChar w:fldCharType="end"/>
            </w:r>
          </w:p>
        </w:tc>
        <w:tc>
          <w:tcPr>
            <w:tcW w:w="709" w:type="dxa"/>
          </w:tcPr>
          <w:p w14:paraId="32790A7B" w14:textId="77777777" w:rsidR="00396E94" w:rsidRPr="00396E94" w:rsidRDefault="00396E94" w:rsidP="00396E94">
            <w:pPr>
              <w:overflowPunct/>
              <w:autoSpaceDE/>
              <w:autoSpaceDN/>
              <w:adjustRightInd/>
              <w:spacing w:after="0"/>
              <w:jc w:val="center"/>
              <w:textAlignment w:val="auto"/>
              <w:rPr>
                <w:rFonts w:ascii="Arial" w:eastAsia="宋体" w:hAnsi="Arial"/>
                <w:noProof/>
                <w:lang w:eastAsia="en-US"/>
              </w:rPr>
            </w:pPr>
            <w:r w:rsidRPr="00396E94">
              <w:rPr>
                <w:rFonts w:ascii="Arial" w:eastAsia="宋体" w:hAnsi="Arial"/>
                <w:b/>
                <w:noProof/>
                <w:sz w:val="28"/>
                <w:lang w:eastAsia="en-US"/>
              </w:rPr>
              <w:t>CR</w:t>
            </w:r>
          </w:p>
        </w:tc>
        <w:tc>
          <w:tcPr>
            <w:tcW w:w="1276" w:type="dxa"/>
            <w:shd w:val="pct30" w:color="FFFF00" w:fill="auto"/>
          </w:tcPr>
          <w:p w14:paraId="6893D2C5"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Cr#  \* MERGEFORMAT </w:instrText>
            </w:r>
            <w:r w:rsidRPr="00396E94">
              <w:rPr>
                <w:rFonts w:ascii="Arial" w:eastAsia="宋体" w:hAnsi="Arial"/>
                <w:lang w:eastAsia="en-US"/>
              </w:rPr>
              <w:fldChar w:fldCharType="separate"/>
            </w:r>
            <w:r w:rsidRPr="00396E94">
              <w:rPr>
                <w:rFonts w:ascii="Arial" w:eastAsia="宋体" w:hAnsi="Arial" w:hint="eastAsia"/>
                <w:b/>
                <w:noProof/>
                <w:sz w:val="28"/>
                <w:lang w:eastAsia="zh-CN"/>
              </w:rPr>
              <w:t>yyyy</w:t>
            </w:r>
            <w:r w:rsidRPr="00396E94">
              <w:rPr>
                <w:rFonts w:ascii="Arial" w:eastAsia="宋体" w:hAnsi="Arial"/>
                <w:b/>
                <w:noProof/>
                <w:sz w:val="28"/>
                <w:lang w:eastAsia="en-US"/>
              </w:rPr>
              <w:fldChar w:fldCharType="end"/>
            </w:r>
          </w:p>
        </w:tc>
        <w:tc>
          <w:tcPr>
            <w:tcW w:w="709" w:type="dxa"/>
          </w:tcPr>
          <w:p w14:paraId="0A09B15A" w14:textId="77777777" w:rsidR="00396E94" w:rsidRPr="00396E94" w:rsidRDefault="00396E94" w:rsidP="00396E94">
            <w:pPr>
              <w:tabs>
                <w:tab w:val="right" w:pos="625"/>
              </w:tabs>
              <w:overflowPunct/>
              <w:autoSpaceDE/>
              <w:autoSpaceDN/>
              <w:adjustRightInd/>
              <w:spacing w:after="0"/>
              <w:jc w:val="center"/>
              <w:textAlignment w:val="auto"/>
              <w:rPr>
                <w:rFonts w:ascii="Arial" w:eastAsia="宋体" w:hAnsi="Arial"/>
                <w:noProof/>
                <w:lang w:eastAsia="en-US"/>
              </w:rPr>
            </w:pPr>
            <w:r w:rsidRPr="00396E94">
              <w:rPr>
                <w:rFonts w:ascii="Arial" w:eastAsia="宋体" w:hAnsi="Arial"/>
                <w:b/>
                <w:bCs/>
                <w:noProof/>
                <w:sz w:val="28"/>
                <w:lang w:eastAsia="en-US"/>
              </w:rPr>
              <w:t>rev</w:t>
            </w:r>
          </w:p>
        </w:tc>
        <w:tc>
          <w:tcPr>
            <w:tcW w:w="992" w:type="dxa"/>
            <w:shd w:val="pct30" w:color="FFFF00" w:fill="auto"/>
          </w:tcPr>
          <w:p w14:paraId="30E57EBF" w14:textId="77777777" w:rsidR="00396E94" w:rsidRPr="00396E94" w:rsidRDefault="00396E94" w:rsidP="00396E94">
            <w:pPr>
              <w:overflowPunct/>
              <w:autoSpaceDE/>
              <w:autoSpaceDN/>
              <w:adjustRightInd/>
              <w:spacing w:after="0"/>
              <w:jc w:val="center"/>
              <w:textAlignment w:val="auto"/>
              <w:rPr>
                <w:rFonts w:ascii="Arial" w:eastAsia="宋体" w:hAnsi="Arial"/>
                <w:b/>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Revision  \* MERGEFORMAT </w:instrText>
            </w:r>
            <w:r w:rsidRPr="00396E94">
              <w:rPr>
                <w:rFonts w:ascii="Arial" w:eastAsia="宋体" w:hAnsi="Arial"/>
                <w:lang w:eastAsia="en-US"/>
              </w:rPr>
              <w:fldChar w:fldCharType="separate"/>
            </w:r>
            <w:r w:rsidRPr="00396E94">
              <w:rPr>
                <w:rFonts w:ascii="Arial" w:eastAsia="宋体" w:hAnsi="Arial" w:hint="eastAsia"/>
                <w:b/>
                <w:noProof/>
                <w:sz w:val="28"/>
                <w:lang w:eastAsia="zh-CN"/>
              </w:rPr>
              <w:t>-</w:t>
            </w:r>
            <w:r w:rsidRPr="00396E94">
              <w:rPr>
                <w:rFonts w:ascii="Arial" w:eastAsia="宋体" w:hAnsi="Arial"/>
                <w:b/>
                <w:noProof/>
                <w:sz w:val="28"/>
                <w:lang w:eastAsia="en-US"/>
              </w:rPr>
              <w:fldChar w:fldCharType="end"/>
            </w:r>
          </w:p>
        </w:tc>
        <w:tc>
          <w:tcPr>
            <w:tcW w:w="2410" w:type="dxa"/>
          </w:tcPr>
          <w:p w14:paraId="6F3C2FF0" w14:textId="77777777" w:rsidR="00396E94" w:rsidRPr="00396E94" w:rsidRDefault="00396E94" w:rsidP="00396E94">
            <w:pPr>
              <w:tabs>
                <w:tab w:val="right" w:pos="1825"/>
              </w:tabs>
              <w:overflowPunct/>
              <w:autoSpaceDE/>
              <w:autoSpaceDN/>
              <w:adjustRightInd/>
              <w:spacing w:after="0"/>
              <w:jc w:val="center"/>
              <w:textAlignment w:val="auto"/>
              <w:rPr>
                <w:rFonts w:ascii="Arial" w:eastAsia="宋体" w:hAnsi="Arial"/>
                <w:noProof/>
                <w:lang w:eastAsia="en-US"/>
              </w:rPr>
            </w:pPr>
            <w:r w:rsidRPr="00396E94">
              <w:rPr>
                <w:rFonts w:ascii="Arial" w:eastAsia="宋体" w:hAnsi="Arial"/>
                <w:b/>
                <w:noProof/>
                <w:sz w:val="28"/>
                <w:szCs w:val="28"/>
                <w:lang w:eastAsia="en-US"/>
              </w:rPr>
              <w:t>Current version:</w:t>
            </w:r>
          </w:p>
        </w:tc>
        <w:tc>
          <w:tcPr>
            <w:tcW w:w="1701" w:type="dxa"/>
            <w:shd w:val="pct30" w:color="FFFF00" w:fill="auto"/>
          </w:tcPr>
          <w:p w14:paraId="7308001F" w14:textId="1D9D032C" w:rsidR="00396E94" w:rsidRPr="00396E94" w:rsidRDefault="00396E94" w:rsidP="00396E94">
            <w:pPr>
              <w:overflowPunct/>
              <w:autoSpaceDE/>
              <w:autoSpaceDN/>
              <w:adjustRightInd/>
              <w:spacing w:after="0"/>
              <w:jc w:val="center"/>
              <w:textAlignment w:val="auto"/>
              <w:rPr>
                <w:rFonts w:ascii="Arial" w:eastAsia="宋体" w:hAnsi="Arial"/>
                <w:noProof/>
                <w:sz w:val="28"/>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Version  \* MERGEFORMAT </w:instrText>
            </w:r>
            <w:r w:rsidRPr="00396E94">
              <w:rPr>
                <w:rFonts w:ascii="Arial" w:eastAsia="宋体" w:hAnsi="Arial"/>
                <w:lang w:eastAsia="en-US"/>
              </w:rPr>
              <w:fldChar w:fldCharType="separate"/>
            </w:r>
            <w:r>
              <w:rPr>
                <w:rFonts w:ascii="Arial" w:eastAsia="宋体" w:hAnsi="Arial" w:hint="eastAsia"/>
                <w:b/>
                <w:noProof/>
                <w:sz w:val="28"/>
                <w:lang w:eastAsia="zh-CN"/>
              </w:rPr>
              <w:t>18.3.0</w:t>
            </w:r>
            <w:r w:rsidRPr="00396E94">
              <w:rPr>
                <w:rFonts w:ascii="Arial" w:eastAsia="宋体" w:hAnsi="Arial"/>
                <w:b/>
                <w:noProof/>
                <w:sz w:val="28"/>
                <w:lang w:eastAsia="en-US"/>
              </w:rPr>
              <w:fldChar w:fldCharType="end"/>
            </w:r>
          </w:p>
        </w:tc>
        <w:tc>
          <w:tcPr>
            <w:tcW w:w="143" w:type="dxa"/>
            <w:tcBorders>
              <w:right w:val="single" w:sz="4" w:space="0" w:color="auto"/>
            </w:tcBorders>
          </w:tcPr>
          <w:p w14:paraId="14F9A1DF"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p>
        </w:tc>
      </w:tr>
      <w:tr w:rsidR="00396E94" w:rsidRPr="00396E94" w14:paraId="0D5ECF16" w14:textId="77777777" w:rsidTr="00DE4A88">
        <w:tc>
          <w:tcPr>
            <w:tcW w:w="9641" w:type="dxa"/>
            <w:gridSpan w:val="9"/>
            <w:tcBorders>
              <w:left w:val="single" w:sz="4" w:space="0" w:color="auto"/>
              <w:right w:val="single" w:sz="4" w:space="0" w:color="auto"/>
            </w:tcBorders>
          </w:tcPr>
          <w:p w14:paraId="3698576D"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p>
        </w:tc>
      </w:tr>
      <w:tr w:rsidR="00396E94" w:rsidRPr="00396E94" w14:paraId="3F53D408" w14:textId="77777777" w:rsidTr="00DE4A88">
        <w:tc>
          <w:tcPr>
            <w:tcW w:w="9641" w:type="dxa"/>
            <w:gridSpan w:val="9"/>
            <w:tcBorders>
              <w:top w:val="single" w:sz="4" w:space="0" w:color="auto"/>
            </w:tcBorders>
          </w:tcPr>
          <w:p w14:paraId="093B3458" w14:textId="77777777" w:rsidR="00396E94" w:rsidRPr="00396E94" w:rsidRDefault="00396E94" w:rsidP="00396E94">
            <w:pPr>
              <w:overflowPunct/>
              <w:autoSpaceDE/>
              <w:autoSpaceDN/>
              <w:adjustRightInd/>
              <w:spacing w:after="0"/>
              <w:jc w:val="center"/>
              <w:textAlignment w:val="auto"/>
              <w:rPr>
                <w:rFonts w:ascii="Arial" w:eastAsia="宋体" w:hAnsi="Arial" w:cs="Arial"/>
                <w:i/>
                <w:noProof/>
                <w:lang w:eastAsia="en-US"/>
              </w:rPr>
            </w:pPr>
            <w:r w:rsidRPr="00396E94">
              <w:rPr>
                <w:rFonts w:ascii="Arial" w:eastAsia="宋体" w:hAnsi="Arial" w:cs="Arial"/>
                <w:i/>
                <w:noProof/>
                <w:lang w:eastAsia="en-US"/>
              </w:rPr>
              <w:t xml:space="preserve">For </w:t>
            </w:r>
            <w:hyperlink r:id="rId9" w:anchor="_blank" w:history="1">
              <w:r w:rsidRPr="00396E94">
                <w:rPr>
                  <w:rFonts w:ascii="Arial" w:eastAsia="宋体" w:hAnsi="Arial" w:cs="Arial"/>
                  <w:b/>
                  <w:i/>
                  <w:noProof/>
                  <w:color w:val="FF0000"/>
                  <w:u w:val="single"/>
                  <w:lang w:eastAsia="en-US"/>
                </w:rPr>
                <w:t>HE</w:t>
              </w:r>
              <w:bookmarkStart w:id="9" w:name="_Hlt497126619"/>
              <w:r w:rsidRPr="00396E94">
                <w:rPr>
                  <w:rFonts w:ascii="Arial" w:eastAsia="宋体" w:hAnsi="Arial" w:cs="Arial"/>
                  <w:b/>
                  <w:i/>
                  <w:noProof/>
                  <w:color w:val="FF0000"/>
                  <w:u w:val="single"/>
                  <w:lang w:eastAsia="en-US"/>
                </w:rPr>
                <w:t>L</w:t>
              </w:r>
              <w:bookmarkEnd w:id="9"/>
              <w:r w:rsidRPr="00396E94">
                <w:rPr>
                  <w:rFonts w:ascii="Arial" w:eastAsia="宋体" w:hAnsi="Arial" w:cs="Arial"/>
                  <w:b/>
                  <w:i/>
                  <w:noProof/>
                  <w:color w:val="FF0000"/>
                  <w:u w:val="single"/>
                  <w:lang w:eastAsia="en-US"/>
                </w:rPr>
                <w:t>P</w:t>
              </w:r>
            </w:hyperlink>
            <w:r w:rsidRPr="00396E94">
              <w:rPr>
                <w:rFonts w:ascii="Arial" w:eastAsia="宋体" w:hAnsi="Arial" w:cs="Arial"/>
                <w:b/>
                <w:i/>
                <w:noProof/>
                <w:color w:val="FF0000"/>
                <w:lang w:eastAsia="en-US"/>
              </w:rPr>
              <w:t xml:space="preserve"> </w:t>
            </w:r>
            <w:r w:rsidRPr="00396E94">
              <w:rPr>
                <w:rFonts w:ascii="Arial" w:eastAsia="宋体" w:hAnsi="Arial" w:cs="Arial"/>
                <w:i/>
                <w:noProof/>
                <w:lang w:eastAsia="en-US"/>
              </w:rPr>
              <w:t xml:space="preserve">on using this form: comprehensive instructions can be found at </w:t>
            </w:r>
            <w:r w:rsidRPr="00396E94">
              <w:rPr>
                <w:rFonts w:ascii="Arial" w:eastAsia="宋体" w:hAnsi="Arial" w:cs="Arial"/>
                <w:i/>
                <w:noProof/>
                <w:lang w:eastAsia="en-US"/>
              </w:rPr>
              <w:br/>
            </w:r>
            <w:hyperlink r:id="rId10" w:history="1">
              <w:r w:rsidRPr="00396E94">
                <w:rPr>
                  <w:rFonts w:ascii="Arial" w:eastAsia="宋体" w:hAnsi="Arial" w:cs="Arial"/>
                  <w:i/>
                  <w:noProof/>
                  <w:color w:val="0000FF"/>
                  <w:u w:val="single"/>
                  <w:lang w:eastAsia="en-US"/>
                </w:rPr>
                <w:t>http://www.3gpp.org/Change-Requests</w:t>
              </w:r>
            </w:hyperlink>
            <w:r w:rsidRPr="00396E94">
              <w:rPr>
                <w:rFonts w:ascii="Arial" w:eastAsia="宋体" w:hAnsi="Arial" w:cs="Arial"/>
                <w:i/>
                <w:noProof/>
                <w:lang w:eastAsia="en-US"/>
              </w:rPr>
              <w:t>.</w:t>
            </w:r>
          </w:p>
        </w:tc>
      </w:tr>
      <w:tr w:rsidR="00396E94" w:rsidRPr="00396E94" w14:paraId="4F1ECD03" w14:textId="77777777" w:rsidTr="00DE4A88">
        <w:tc>
          <w:tcPr>
            <w:tcW w:w="9641" w:type="dxa"/>
            <w:gridSpan w:val="9"/>
          </w:tcPr>
          <w:p w14:paraId="0DFA1C5D"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bl>
    <w:p w14:paraId="6BABD2E4" w14:textId="77777777" w:rsidR="00396E94" w:rsidRPr="00396E94" w:rsidRDefault="00396E94" w:rsidP="00396E94">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E94" w:rsidRPr="00396E94" w14:paraId="2CE54319" w14:textId="77777777" w:rsidTr="00DE4A88">
        <w:tc>
          <w:tcPr>
            <w:tcW w:w="2835" w:type="dxa"/>
          </w:tcPr>
          <w:p w14:paraId="39C656C3" w14:textId="77777777" w:rsidR="00396E94" w:rsidRPr="00396E94" w:rsidRDefault="00396E94" w:rsidP="00396E94">
            <w:pPr>
              <w:tabs>
                <w:tab w:val="right" w:pos="2751"/>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Proposed change affects:</w:t>
            </w:r>
          </w:p>
        </w:tc>
        <w:tc>
          <w:tcPr>
            <w:tcW w:w="1418" w:type="dxa"/>
          </w:tcPr>
          <w:p w14:paraId="08FB39E8" w14:textId="77777777" w:rsidR="00396E94" w:rsidRPr="00396E94" w:rsidRDefault="00396E94" w:rsidP="00396E94">
            <w:pPr>
              <w:overflowPunct/>
              <w:autoSpaceDE/>
              <w:autoSpaceDN/>
              <w:adjustRightInd/>
              <w:spacing w:after="0"/>
              <w:jc w:val="right"/>
              <w:textAlignment w:val="auto"/>
              <w:rPr>
                <w:rFonts w:ascii="Arial" w:eastAsia="宋体" w:hAnsi="Arial"/>
                <w:noProof/>
                <w:lang w:eastAsia="en-US"/>
              </w:rPr>
            </w:pPr>
            <w:r w:rsidRPr="00396E94">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91C33"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1EB9CBC" w14:textId="77777777" w:rsidR="00396E94" w:rsidRPr="00396E94" w:rsidRDefault="00396E94" w:rsidP="00396E94">
            <w:pPr>
              <w:overflowPunct/>
              <w:autoSpaceDE/>
              <w:autoSpaceDN/>
              <w:adjustRightInd/>
              <w:spacing w:after="0"/>
              <w:jc w:val="right"/>
              <w:textAlignment w:val="auto"/>
              <w:rPr>
                <w:rFonts w:ascii="Arial" w:eastAsia="宋体" w:hAnsi="Arial"/>
                <w:noProof/>
                <w:u w:val="single"/>
                <w:lang w:eastAsia="en-US"/>
              </w:rPr>
            </w:pPr>
            <w:r w:rsidRPr="00396E94">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815C"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sidRPr="00396E94">
              <w:rPr>
                <w:rFonts w:ascii="Arial" w:eastAsia="宋体" w:hAnsi="Arial" w:hint="eastAsia"/>
                <w:b/>
                <w:caps/>
                <w:noProof/>
                <w:lang w:eastAsia="zh-CN"/>
              </w:rPr>
              <w:t>X</w:t>
            </w:r>
          </w:p>
        </w:tc>
        <w:tc>
          <w:tcPr>
            <w:tcW w:w="2126" w:type="dxa"/>
          </w:tcPr>
          <w:p w14:paraId="70B76E93" w14:textId="77777777" w:rsidR="00396E94" w:rsidRPr="00396E94" w:rsidRDefault="00396E94" w:rsidP="00396E94">
            <w:pPr>
              <w:overflowPunct/>
              <w:autoSpaceDE/>
              <w:autoSpaceDN/>
              <w:adjustRightInd/>
              <w:spacing w:after="0"/>
              <w:jc w:val="right"/>
              <w:textAlignment w:val="auto"/>
              <w:rPr>
                <w:rFonts w:ascii="Arial" w:eastAsia="宋体" w:hAnsi="Arial"/>
                <w:noProof/>
                <w:u w:val="single"/>
                <w:lang w:eastAsia="en-US"/>
              </w:rPr>
            </w:pPr>
            <w:r w:rsidRPr="00396E94">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9FA88" w14:textId="62B4A9D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27AD1A6F" w14:textId="77777777" w:rsidR="00396E94" w:rsidRPr="00396E94" w:rsidRDefault="00396E94" w:rsidP="00396E94">
            <w:pPr>
              <w:overflowPunct/>
              <w:autoSpaceDE/>
              <w:autoSpaceDN/>
              <w:adjustRightInd/>
              <w:spacing w:after="0"/>
              <w:jc w:val="right"/>
              <w:textAlignment w:val="auto"/>
              <w:rPr>
                <w:rFonts w:ascii="Arial" w:eastAsia="宋体" w:hAnsi="Arial"/>
                <w:noProof/>
                <w:lang w:eastAsia="en-US"/>
              </w:rPr>
            </w:pPr>
            <w:r w:rsidRPr="00396E94">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BE4CC" w14:textId="77777777" w:rsidR="00396E94" w:rsidRPr="00396E94" w:rsidRDefault="00396E94" w:rsidP="00396E94">
            <w:pPr>
              <w:overflowPunct/>
              <w:autoSpaceDE/>
              <w:autoSpaceDN/>
              <w:adjustRightInd/>
              <w:spacing w:after="0"/>
              <w:jc w:val="center"/>
              <w:textAlignment w:val="auto"/>
              <w:rPr>
                <w:rFonts w:ascii="Arial" w:eastAsia="宋体" w:hAnsi="Arial"/>
                <w:b/>
                <w:bCs/>
                <w:caps/>
                <w:noProof/>
                <w:lang w:eastAsia="en-US"/>
              </w:rPr>
            </w:pPr>
          </w:p>
        </w:tc>
      </w:tr>
    </w:tbl>
    <w:p w14:paraId="724BD984" w14:textId="77777777" w:rsidR="00396E94" w:rsidRPr="00396E94" w:rsidRDefault="00396E94" w:rsidP="00396E94">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E94" w:rsidRPr="00396E94" w14:paraId="746B7BEF" w14:textId="77777777" w:rsidTr="00DE4A88">
        <w:tc>
          <w:tcPr>
            <w:tcW w:w="9640" w:type="dxa"/>
            <w:gridSpan w:val="11"/>
          </w:tcPr>
          <w:p w14:paraId="62E48913"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64244D68" w14:textId="77777777" w:rsidTr="00DE4A88">
        <w:tc>
          <w:tcPr>
            <w:tcW w:w="1843" w:type="dxa"/>
            <w:tcBorders>
              <w:top w:val="single" w:sz="4" w:space="0" w:color="auto"/>
              <w:left w:val="single" w:sz="4" w:space="0" w:color="auto"/>
            </w:tcBorders>
          </w:tcPr>
          <w:p w14:paraId="5A7E7E74"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Title:</w:t>
            </w:r>
            <w:r w:rsidRPr="00396E94">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1C60115"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CrTitle  \* MERGEFORMAT </w:instrText>
            </w:r>
            <w:r w:rsidRPr="00396E94">
              <w:rPr>
                <w:rFonts w:ascii="Arial" w:eastAsia="宋体" w:hAnsi="Arial"/>
                <w:lang w:eastAsia="en-US"/>
              </w:rPr>
              <w:fldChar w:fldCharType="separate"/>
            </w:r>
            <w:r w:rsidRPr="00396E94">
              <w:rPr>
                <w:rFonts w:ascii="Arial" w:eastAsia="宋体" w:hAnsi="Arial" w:hint="eastAsia"/>
                <w:lang w:eastAsia="zh-CN"/>
              </w:rPr>
              <w:t>Co-configuration of IUC scheme-2 and random selection</w:t>
            </w:r>
            <w:r w:rsidRPr="00396E94">
              <w:rPr>
                <w:rFonts w:ascii="Arial" w:eastAsia="宋体" w:hAnsi="Arial"/>
                <w:lang w:eastAsia="en-US"/>
              </w:rPr>
              <w:fldChar w:fldCharType="end"/>
            </w:r>
          </w:p>
        </w:tc>
      </w:tr>
      <w:tr w:rsidR="00396E94" w:rsidRPr="00396E94" w14:paraId="731DD12F" w14:textId="77777777" w:rsidTr="00DE4A88">
        <w:tc>
          <w:tcPr>
            <w:tcW w:w="1843" w:type="dxa"/>
            <w:tcBorders>
              <w:left w:val="single" w:sz="4" w:space="0" w:color="auto"/>
            </w:tcBorders>
          </w:tcPr>
          <w:p w14:paraId="5FBA7342"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EE49B13"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059470AA" w14:textId="77777777" w:rsidTr="00DE4A88">
        <w:tc>
          <w:tcPr>
            <w:tcW w:w="1843" w:type="dxa"/>
            <w:tcBorders>
              <w:left w:val="single" w:sz="4" w:space="0" w:color="auto"/>
            </w:tcBorders>
          </w:tcPr>
          <w:p w14:paraId="59EEFB7F"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4033280E"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SourceIfWg  \* MERGEFORMAT </w:instrText>
            </w:r>
            <w:r w:rsidRPr="00396E94">
              <w:rPr>
                <w:rFonts w:ascii="Arial" w:eastAsia="宋体" w:hAnsi="Arial"/>
                <w:lang w:eastAsia="en-US"/>
              </w:rPr>
              <w:fldChar w:fldCharType="separate"/>
            </w:r>
            <w:r w:rsidRPr="00396E94">
              <w:rPr>
                <w:rFonts w:ascii="Arial" w:eastAsia="宋体" w:hAnsi="Arial" w:hint="eastAsia"/>
                <w:noProof/>
                <w:lang w:eastAsia="zh-CN"/>
              </w:rPr>
              <w:t>OPPO</w:t>
            </w:r>
            <w:r w:rsidRPr="00396E94">
              <w:rPr>
                <w:rFonts w:ascii="Arial" w:eastAsia="宋体" w:hAnsi="Arial"/>
                <w:noProof/>
                <w:lang w:eastAsia="en-US"/>
              </w:rPr>
              <w:fldChar w:fldCharType="end"/>
            </w:r>
          </w:p>
        </w:tc>
      </w:tr>
      <w:tr w:rsidR="00396E94" w:rsidRPr="00396E94" w14:paraId="1B9CDE74" w14:textId="77777777" w:rsidTr="00DE4A88">
        <w:tc>
          <w:tcPr>
            <w:tcW w:w="1843" w:type="dxa"/>
            <w:tcBorders>
              <w:left w:val="single" w:sz="4" w:space="0" w:color="auto"/>
            </w:tcBorders>
          </w:tcPr>
          <w:p w14:paraId="2AB2D97D"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A4E5EF0"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SourceIfTsg  \* MERGEFORMAT </w:instrText>
            </w:r>
            <w:r w:rsidRPr="00396E94">
              <w:rPr>
                <w:rFonts w:ascii="Arial" w:eastAsia="宋体" w:hAnsi="Arial"/>
                <w:lang w:eastAsia="en-US"/>
              </w:rPr>
              <w:fldChar w:fldCharType="separate"/>
            </w:r>
            <w:r w:rsidRPr="00396E94">
              <w:rPr>
                <w:rFonts w:ascii="Arial" w:eastAsia="宋体" w:hAnsi="Arial" w:hint="eastAsia"/>
                <w:noProof/>
                <w:lang w:eastAsia="zh-CN"/>
              </w:rPr>
              <w:t>R2</w:t>
            </w:r>
            <w:r w:rsidRPr="00396E94">
              <w:rPr>
                <w:rFonts w:ascii="Arial" w:eastAsia="宋体" w:hAnsi="Arial"/>
                <w:noProof/>
                <w:lang w:eastAsia="en-US"/>
              </w:rPr>
              <w:fldChar w:fldCharType="end"/>
            </w:r>
          </w:p>
        </w:tc>
      </w:tr>
      <w:tr w:rsidR="00396E94" w:rsidRPr="00396E94" w14:paraId="3639C44E" w14:textId="77777777" w:rsidTr="00DE4A88">
        <w:tc>
          <w:tcPr>
            <w:tcW w:w="1843" w:type="dxa"/>
            <w:tcBorders>
              <w:left w:val="single" w:sz="4" w:space="0" w:color="auto"/>
            </w:tcBorders>
          </w:tcPr>
          <w:p w14:paraId="6C0EC3A2"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D74003C"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5772DF50" w14:textId="77777777" w:rsidTr="00DE4A88">
        <w:tc>
          <w:tcPr>
            <w:tcW w:w="1843" w:type="dxa"/>
            <w:tcBorders>
              <w:left w:val="single" w:sz="4" w:space="0" w:color="auto"/>
            </w:tcBorders>
          </w:tcPr>
          <w:p w14:paraId="612CBB40"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Work item code:</w:t>
            </w:r>
          </w:p>
        </w:tc>
        <w:tc>
          <w:tcPr>
            <w:tcW w:w="3686" w:type="dxa"/>
            <w:gridSpan w:val="5"/>
            <w:shd w:val="pct30" w:color="FFFF00" w:fill="auto"/>
          </w:tcPr>
          <w:p w14:paraId="0C187B11"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RelatedWis  \* MERGEFORMAT </w:instrText>
            </w:r>
            <w:r w:rsidRPr="00396E94">
              <w:rPr>
                <w:rFonts w:ascii="Arial" w:eastAsia="宋体" w:hAnsi="Arial"/>
                <w:lang w:eastAsia="en-US"/>
              </w:rPr>
              <w:fldChar w:fldCharType="separate"/>
            </w:r>
            <w:r w:rsidRPr="00396E94">
              <w:rPr>
                <w:rFonts w:ascii="Arial" w:eastAsia="宋体" w:hAnsi="Arial"/>
                <w:noProof/>
                <w:lang w:eastAsia="en-US"/>
              </w:rPr>
              <w:t xml:space="preserve">NR_SL_enh-Core </w:t>
            </w:r>
            <w:r w:rsidRPr="00396E94">
              <w:rPr>
                <w:rFonts w:ascii="Arial" w:eastAsia="宋体" w:hAnsi="Arial"/>
                <w:noProof/>
                <w:lang w:eastAsia="en-US"/>
              </w:rPr>
              <w:fldChar w:fldCharType="end"/>
            </w:r>
          </w:p>
        </w:tc>
        <w:tc>
          <w:tcPr>
            <w:tcW w:w="567" w:type="dxa"/>
            <w:tcBorders>
              <w:left w:val="nil"/>
            </w:tcBorders>
          </w:tcPr>
          <w:p w14:paraId="2235F579" w14:textId="77777777" w:rsidR="00396E94" w:rsidRPr="00396E94" w:rsidRDefault="00396E94" w:rsidP="00396E94">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B16E293" w14:textId="77777777" w:rsidR="00396E94" w:rsidRPr="00396E94" w:rsidRDefault="00396E94" w:rsidP="00396E94">
            <w:pPr>
              <w:overflowPunct/>
              <w:autoSpaceDE/>
              <w:autoSpaceDN/>
              <w:adjustRightInd/>
              <w:spacing w:after="0"/>
              <w:jc w:val="right"/>
              <w:textAlignment w:val="auto"/>
              <w:rPr>
                <w:rFonts w:ascii="Arial" w:eastAsia="宋体" w:hAnsi="Arial"/>
                <w:noProof/>
                <w:lang w:eastAsia="en-US"/>
              </w:rPr>
            </w:pPr>
            <w:r w:rsidRPr="00396E94">
              <w:rPr>
                <w:rFonts w:ascii="Arial" w:eastAsia="宋体" w:hAnsi="Arial"/>
                <w:b/>
                <w:i/>
                <w:noProof/>
                <w:lang w:eastAsia="en-US"/>
              </w:rPr>
              <w:t>Date:</w:t>
            </w:r>
          </w:p>
        </w:tc>
        <w:tc>
          <w:tcPr>
            <w:tcW w:w="2127" w:type="dxa"/>
            <w:tcBorders>
              <w:right w:val="single" w:sz="4" w:space="0" w:color="auto"/>
            </w:tcBorders>
            <w:shd w:val="pct30" w:color="FFFF00" w:fill="auto"/>
          </w:tcPr>
          <w:p w14:paraId="07FEDD0D"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ResDate  \* MERGEFORMAT </w:instrText>
            </w:r>
            <w:r w:rsidRPr="00396E94">
              <w:rPr>
                <w:rFonts w:ascii="Arial" w:eastAsia="宋体" w:hAnsi="Arial"/>
                <w:lang w:eastAsia="en-US"/>
              </w:rPr>
              <w:fldChar w:fldCharType="separate"/>
            </w:r>
            <w:r w:rsidRPr="00396E94">
              <w:rPr>
                <w:rFonts w:ascii="Arial" w:eastAsia="宋体" w:hAnsi="Arial" w:hint="eastAsia"/>
                <w:noProof/>
                <w:lang w:eastAsia="zh-CN"/>
              </w:rPr>
              <w:t>2024-11-18</w:t>
            </w:r>
            <w:r w:rsidRPr="00396E94">
              <w:rPr>
                <w:rFonts w:ascii="Arial" w:eastAsia="宋体" w:hAnsi="Arial"/>
                <w:noProof/>
                <w:lang w:eastAsia="en-US"/>
              </w:rPr>
              <w:fldChar w:fldCharType="end"/>
            </w:r>
          </w:p>
        </w:tc>
      </w:tr>
      <w:tr w:rsidR="00396E94" w:rsidRPr="00396E94" w14:paraId="06486D94" w14:textId="77777777" w:rsidTr="00DE4A88">
        <w:tc>
          <w:tcPr>
            <w:tcW w:w="1843" w:type="dxa"/>
            <w:tcBorders>
              <w:left w:val="single" w:sz="4" w:space="0" w:color="auto"/>
            </w:tcBorders>
          </w:tcPr>
          <w:p w14:paraId="6CEDE49D"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D685218"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262254B0"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E17A20E"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BB0BCD1"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3003E562" w14:textId="77777777" w:rsidTr="00DE4A88">
        <w:trPr>
          <w:cantSplit/>
        </w:trPr>
        <w:tc>
          <w:tcPr>
            <w:tcW w:w="1843" w:type="dxa"/>
            <w:tcBorders>
              <w:left w:val="single" w:sz="4" w:space="0" w:color="auto"/>
            </w:tcBorders>
          </w:tcPr>
          <w:p w14:paraId="23A07D77" w14:textId="77777777" w:rsidR="00396E94" w:rsidRPr="00396E94" w:rsidRDefault="00396E94" w:rsidP="00396E94">
            <w:pPr>
              <w:tabs>
                <w:tab w:val="right" w:pos="1759"/>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Category:</w:t>
            </w:r>
          </w:p>
        </w:tc>
        <w:tc>
          <w:tcPr>
            <w:tcW w:w="851" w:type="dxa"/>
            <w:shd w:val="pct30" w:color="FFFF00" w:fill="auto"/>
          </w:tcPr>
          <w:p w14:paraId="5EFA08A2" w14:textId="650A6EE7" w:rsidR="00396E94" w:rsidRPr="00396E94" w:rsidRDefault="00396E94" w:rsidP="00396E94">
            <w:pPr>
              <w:overflowPunct/>
              <w:autoSpaceDE/>
              <w:autoSpaceDN/>
              <w:adjustRightInd/>
              <w:spacing w:after="0"/>
              <w:ind w:left="100" w:right="-609"/>
              <w:textAlignment w:val="auto"/>
              <w:rPr>
                <w:rFonts w:ascii="Arial" w:eastAsia="宋体" w:hAnsi="Arial"/>
                <w:b/>
                <w:noProof/>
                <w:lang w:eastAsia="zh-CN"/>
              </w:rPr>
            </w:pPr>
            <w:r>
              <w:rPr>
                <w:rFonts w:ascii="Arial" w:eastAsia="宋体" w:hAnsi="Arial" w:hint="eastAsia"/>
                <w:b/>
                <w:noProof/>
                <w:lang w:eastAsia="zh-CN"/>
              </w:rPr>
              <w:t>A</w:t>
            </w:r>
          </w:p>
        </w:tc>
        <w:tc>
          <w:tcPr>
            <w:tcW w:w="3402" w:type="dxa"/>
            <w:gridSpan w:val="5"/>
            <w:tcBorders>
              <w:left w:val="nil"/>
            </w:tcBorders>
          </w:tcPr>
          <w:p w14:paraId="392A16DA"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EBB8788" w14:textId="77777777" w:rsidR="00396E94" w:rsidRPr="00396E94" w:rsidRDefault="00396E94" w:rsidP="00396E94">
            <w:pPr>
              <w:overflowPunct/>
              <w:autoSpaceDE/>
              <w:autoSpaceDN/>
              <w:adjustRightInd/>
              <w:spacing w:after="0"/>
              <w:jc w:val="right"/>
              <w:textAlignment w:val="auto"/>
              <w:rPr>
                <w:rFonts w:ascii="Arial" w:eastAsia="宋体" w:hAnsi="Arial"/>
                <w:b/>
                <w:i/>
                <w:noProof/>
                <w:lang w:eastAsia="en-US"/>
              </w:rPr>
            </w:pPr>
            <w:r w:rsidRPr="00396E94">
              <w:rPr>
                <w:rFonts w:ascii="Arial" w:eastAsia="宋体" w:hAnsi="Arial"/>
                <w:b/>
                <w:i/>
                <w:noProof/>
                <w:lang w:eastAsia="en-US"/>
              </w:rPr>
              <w:t>Release:</w:t>
            </w:r>
          </w:p>
        </w:tc>
        <w:tc>
          <w:tcPr>
            <w:tcW w:w="2127" w:type="dxa"/>
            <w:tcBorders>
              <w:right w:val="single" w:sz="4" w:space="0" w:color="auto"/>
            </w:tcBorders>
            <w:shd w:val="pct30" w:color="FFFF00" w:fill="auto"/>
          </w:tcPr>
          <w:p w14:paraId="1B4B3A2F"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r w:rsidRPr="00396E94">
              <w:rPr>
                <w:rFonts w:ascii="Arial" w:eastAsia="宋体" w:hAnsi="Arial"/>
                <w:lang w:eastAsia="en-US"/>
              </w:rPr>
              <w:fldChar w:fldCharType="begin"/>
            </w:r>
            <w:r w:rsidRPr="00396E94">
              <w:rPr>
                <w:rFonts w:ascii="Arial" w:eastAsia="宋体" w:hAnsi="Arial"/>
                <w:lang w:eastAsia="en-US"/>
              </w:rPr>
              <w:instrText xml:space="preserve"> DOCPROPERTY  Release  \* MERGEFORMAT </w:instrText>
            </w:r>
            <w:r w:rsidRPr="00396E94">
              <w:rPr>
                <w:rFonts w:ascii="Arial" w:eastAsia="宋体" w:hAnsi="Arial"/>
                <w:lang w:eastAsia="en-US"/>
              </w:rPr>
              <w:fldChar w:fldCharType="separate"/>
            </w:r>
            <w:r w:rsidRPr="00396E94">
              <w:rPr>
                <w:rFonts w:ascii="Arial" w:eastAsia="宋体" w:hAnsi="Arial" w:hint="eastAsia"/>
                <w:noProof/>
                <w:lang w:eastAsia="zh-CN"/>
              </w:rPr>
              <w:t>Rel-17</w:t>
            </w:r>
            <w:r w:rsidRPr="00396E94">
              <w:rPr>
                <w:rFonts w:ascii="Arial" w:eastAsia="宋体" w:hAnsi="Arial"/>
                <w:noProof/>
                <w:lang w:eastAsia="en-US"/>
              </w:rPr>
              <w:fldChar w:fldCharType="end"/>
            </w:r>
          </w:p>
        </w:tc>
      </w:tr>
      <w:tr w:rsidR="00396E94" w:rsidRPr="00396E94" w14:paraId="49F3FB45" w14:textId="77777777" w:rsidTr="00DE4A88">
        <w:tc>
          <w:tcPr>
            <w:tcW w:w="1843" w:type="dxa"/>
            <w:tcBorders>
              <w:left w:val="single" w:sz="4" w:space="0" w:color="auto"/>
              <w:bottom w:val="single" w:sz="4" w:space="0" w:color="auto"/>
            </w:tcBorders>
          </w:tcPr>
          <w:p w14:paraId="20839EF2" w14:textId="77777777" w:rsidR="00396E94" w:rsidRPr="00396E94" w:rsidRDefault="00396E94" w:rsidP="00396E94">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475622F" w14:textId="77777777" w:rsidR="00396E94" w:rsidRPr="00396E94" w:rsidRDefault="00396E94" w:rsidP="00396E94">
            <w:pPr>
              <w:overflowPunct/>
              <w:autoSpaceDE/>
              <w:autoSpaceDN/>
              <w:adjustRightInd/>
              <w:spacing w:after="0"/>
              <w:ind w:left="383" w:hanging="383"/>
              <w:textAlignment w:val="auto"/>
              <w:rPr>
                <w:rFonts w:ascii="Arial" w:eastAsia="宋体" w:hAnsi="Arial"/>
                <w:i/>
                <w:noProof/>
                <w:sz w:val="18"/>
                <w:lang w:eastAsia="en-US"/>
              </w:rPr>
            </w:pPr>
            <w:r w:rsidRPr="00396E94">
              <w:rPr>
                <w:rFonts w:ascii="Arial" w:eastAsia="宋体" w:hAnsi="Arial"/>
                <w:i/>
                <w:noProof/>
                <w:sz w:val="18"/>
                <w:lang w:eastAsia="en-US"/>
              </w:rPr>
              <w:t xml:space="preserve">Use </w:t>
            </w:r>
            <w:r w:rsidRPr="00396E94">
              <w:rPr>
                <w:rFonts w:ascii="Arial" w:eastAsia="宋体" w:hAnsi="Arial"/>
                <w:i/>
                <w:noProof/>
                <w:sz w:val="18"/>
                <w:u w:val="single"/>
                <w:lang w:eastAsia="en-US"/>
              </w:rPr>
              <w:t>one</w:t>
            </w:r>
            <w:r w:rsidRPr="00396E94">
              <w:rPr>
                <w:rFonts w:ascii="Arial" w:eastAsia="宋体" w:hAnsi="Arial"/>
                <w:i/>
                <w:noProof/>
                <w:sz w:val="18"/>
                <w:lang w:eastAsia="en-US"/>
              </w:rPr>
              <w:t xml:space="preserve"> of the following categories:</w:t>
            </w:r>
            <w:r w:rsidRPr="00396E94">
              <w:rPr>
                <w:rFonts w:ascii="Arial" w:eastAsia="宋体" w:hAnsi="Arial"/>
                <w:b/>
                <w:i/>
                <w:noProof/>
                <w:sz w:val="18"/>
                <w:lang w:eastAsia="en-US"/>
              </w:rPr>
              <w:br/>
              <w:t>F</w:t>
            </w:r>
            <w:r w:rsidRPr="00396E94">
              <w:rPr>
                <w:rFonts w:ascii="Arial" w:eastAsia="宋体" w:hAnsi="Arial"/>
                <w:i/>
                <w:noProof/>
                <w:sz w:val="18"/>
                <w:lang w:eastAsia="en-US"/>
              </w:rPr>
              <w:t xml:space="preserve">  (correction)</w:t>
            </w:r>
            <w:r w:rsidRPr="00396E94">
              <w:rPr>
                <w:rFonts w:ascii="Arial" w:eastAsia="宋体" w:hAnsi="Arial"/>
                <w:i/>
                <w:noProof/>
                <w:sz w:val="18"/>
                <w:lang w:eastAsia="en-US"/>
              </w:rPr>
              <w:br/>
            </w:r>
            <w:r w:rsidRPr="00396E94">
              <w:rPr>
                <w:rFonts w:ascii="Arial" w:eastAsia="宋体" w:hAnsi="Arial"/>
                <w:b/>
                <w:i/>
                <w:noProof/>
                <w:sz w:val="18"/>
                <w:lang w:eastAsia="en-US"/>
              </w:rPr>
              <w:t>A</w:t>
            </w:r>
            <w:r w:rsidRPr="00396E94">
              <w:rPr>
                <w:rFonts w:ascii="Arial" w:eastAsia="宋体" w:hAnsi="Arial"/>
                <w:i/>
                <w:noProof/>
                <w:sz w:val="18"/>
                <w:lang w:eastAsia="en-US"/>
              </w:rPr>
              <w:t xml:space="preserve">  (mirror corresponding to a change in an earlier </w:t>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r>
            <w:r w:rsidRPr="00396E94">
              <w:rPr>
                <w:rFonts w:ascii="Arial" w:eastAsia="宋体" w:hAnsi="Arial"/>
                <w:i/>
                <w:noProof/>
                <w:sz w:val="18"/>
                <w:lang w:eastAsia="en-US"/>
              </w:rPr>
              <w:tab/>
              <w:t>release)</w:t>
            </w:r>
            <w:r w:rsidRPr="00396E94">
              <w:rPr>
                <w:rFonts w:ascii="Arial" w:eastAsia="宋体" w:hAnsi="Arial"/>
                <w:i/>
                <w:noProof/>
                <w:sz w:val="18"/>
                <w:lang w:eastAsia="en-US"/>
              </w:rPr>
              <w:br/>
            </w:r>
            <w:r w:rsidRPr="00396E94">
              <w:rPr>
                <w:rFonts w:ascii="Arial" w:eastAsia="宋体" w:hAnsi="Arial"/>
                <w:b/>
                <w:i/>
                <w:noProof/>
                <w:sz w:val="18"/>
                <w:lang w:eastAsia="en-US"/>
              </w:rPr>
              <w:t>B</w:t>
            </w:r>
            <w:r w:rsidRPr="00396E94">
              <w:rPr>
                <w:rFonts w:ascii="Arial" w:eastAsia="宋体" w:hAnsi="Arial"/>
                <w:i/>
                <w:noProof/>
                <w:sz w:val="18"/>
                <w:lang w:eastAsia="en-US"/>
              </w:rPr>
              <w:t xml:space="preserve">  (addition of feature), </w:t>
            </w:r>
            <w:r w:rsidRPr="00396E94">
              <w:rPr>
                <w:rFonts w:ascii="Arial" w:eastAsia="宋体" w:hAnsi="Arial"/>
                <w:i/>
                <w:noProof/>
                <w:sz w:val="18"/>
                <w:lang w:eastAsia="en-US"/>
              </w:rPr>
              <w:br/>
            </w:r>
            <w:r w:rsidRPr="00396E94">
              <w:rPr>
                <w:rFonts w:ascii="Arial" w:eastAsia="宋体" w:hAnsi="Arial"/>
                <w:b/>
                <w:i/>
                <w:noProof/>
                <w:sz w:val="18"/>
                <w:lang w:eastAsia="en-US"/>
              </w:rPr>
              <w:t>C</w:t>
            </w:r>
            <w:r w:rsidRPr="00396E94">
              <w:rPr>
                <w:rFonts w:ascii="Arial" w:eastAsia="宋体" w:hAnsi="Arial"/>
                <w:i/>
                <w:noProof/>
                <w:sz w:val="18"/>
                <w:lang w:eastAsia="en-US"/>
              </w:rPr>
              <w:t xml:space="preserve">  (functional modification of feature)</w:t>
            </w:r>
            <w:r w:rsidRPr="00396E94">
              <w:rPr>
                <w:rFonts w:ascii="Arial" w:eastAsia="宋体" w:hAnsi="Arial"/>
                <w:i/>
                <w:noProof/>
                <w:sz w:val="18"/>
                <w:lang w:eastAsia="en-US"/>
              </w:rPr>
              <w:br/>
            </w:r>
            <w:r w:rsidRPr="00396E94">
              <w:rPr>
                <w:rFonts w:ascii="Arial" w:eastAsia="宋体" w:hAnsi="Arial"/>
                <w:b/>
                <w:i/>
                <w:noProof/>
                <w:sz w:val="18"/>
                <w:lang w:eastAsia="en-US"/>
              </w:rPr>
              <w:t>D</w:t>
            </w:r>
            <w:r w:rsidRPr="00396E94">
              <w:rPr>
                <w:rFonts w:ascii="Arial" w:eastAsia="宋体" w:hAnsi="Arial"/>
                <w:i/>
                <w:noProof/>
                <w:sz w:val="18"/>
                <w:lang w:eastAsia="en-US"/>
              </w:rPr>
              <w:t xml:space="preserve">  (editorial modification)</w:t>
            </w:r>
          </w:p>
          <w:p w14:paraId="56448EB9" w14:textId="77777777" w:rsidR="00396E94" w:rsidRPr="00396E94" w:rsidRDefault="00396E94" w:rsidP="00396E94">
            <w:pPr>
              <w:overflowPunct/>
              <w:autoSpaceDE/>
              <w:autoSpaceDN/>
              <w:adjustRightInd/>
              <w:spacing w:after="120"/>
              <w:textAlignment w:val="auto"/>
              <w:rPr>
                <w:rFonts w:ascii="Arial" w:eastAsia="宋体" w:hAnsi="Arial"/>
                <w:noProof/>
                <w:lang w:eastAsia="en-US"/>
              </w:rPr>
            </w:pPr>
            <w:r w:rsidRPr="00396E94">
              <w:rPr>
                <w:rFonts w:ascii="Arial" w:eastAsia="宋体" w:hAnsi="Arial"/>
                <w:noProof/>
                <w:sz w:val="18"/>
                <w:lang w:eastAsia="en-US"/>
              </w:rPr>
              <w:t>Detailed explanations of the above categories can</w:t>
            </w:r>
            <w:r w:rsidRPr="00396E94">
              <w:rPr>
                <w:rFonts w:ascii="Arial" w:eastAsia="宋体" w:hAnsi="Arial"/>
                <w:noProof/>
                <w:sz w:val="18"/>
                <w:lang w:eastAsia="en-US"/>
              </w:rPr>
              <w:br/>
              <w:t xml:space="preserve">be found in 3GPP </w:t>
            </w:r>
            <w:hyperlink r:id="rId11" w:history="1">
              <w:r w:rsidRPr="00396E94">
                <w:rPr>
                  <w:rFonts w:ascii="Arial" w:eastAsia="宋体" w:hAnsi="Arial"/>
                  <w:noProof/>
                  <w:color w:val="0000FF"/>
                  <w:sz w:val="18"/>
                  <w:u w:val="single"/>
                  <w:lang w:eastAsia="en-US"/>
                </w:rPr>
                <w:t>TR 21.900</w:t>
              </w:r>
            </w:hyperlink>
            <w:r w:rsidRPr="00396E94">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F242D8B" w14:textId="77777777" w:rsidR="00396E94" w:rsidRPr="00396E94" w:rsidRDefault="00396E94" w:rsidP="00396E94">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96E94">
              <w:rPr>
                <w:rFonts w:ascii="Arial" w:eastAsia="宋体" w:hAnsi="Arial"/>
                <w:i/>
                <w:noProof/>
                <w:sz w:val="18"/>
                <w:lang w:eastAsia="en-US"/>
              </w:rPr>
              <w:t xml:space="preserve">Use </w:t>
            </w:r>
            <w:r w:rsidRPr="00396E94">
              <w:rPr>
                <w:rFonts w:ascii="Arial" w:eastAsia="宋体" w:hAnsi="Arial"/>
                <w:i/>
                <w:noProof/>
                <w:sz w:val="18"/>
                <w:u w:val="single"/>
                <w:lang w:eastAsia="en-US"/>
              </w:rPr>
              <w:t>one</w:t>
            </w:r>
            <w:r w:rsidRPr="00396E94">
              <w:rPr>
                <w:rFonts w:ascii="Arial" w:eastAsia="宋体" w:hAnsi="Arial"/>
                <w:i/>
                <w:noProof/>
                <w:sz w:val="18"/>
                <w:lang w:eastAsia="en-US"/>
              </w:rPr>
              <w:t xml:space="preserve"> of the following releases:</w:t>
            </w:r>
            <w:r w:rsidRPr="00396E94">
              <w:rPr>
                <w:rFonts w:ascii="Arial" w:eastAsia="宋体" w:hAnsi="Arial"/>
                <w:i/>
                <w:noProof/>
                <w:sz w:val="18"/>
                <w:lang w:eastAsia="en-US"/>
              </w:rPr>
              <w:br/>
              <w:t>Rel-8</w:t>
            </w:r>
            <w:r w:rsidRPr="00396E94">
              <w:rPr>
                <w:rFonts w:ascii="Arial" w:eastAsia="宋体" w:hAnsi="Arial"/>
                <w:i/>
                <w:noProof/>
                <w:sz w:val="18"/>
                <w:lang w:eastAsia="en-US"/>
              </w:rPr>
              <w:tab/>
              <w:t>(Release 8)</w:t>
            </w:r>
            <w:r w:rsidRPr="00396E94">
              <w:rPr>
                <w:rFonts w:ascii="Arial" w:eastAsia="宋体" w:hAnsi="Arial"/>
                <w:i/>
                <w:noProof/>
                <w:sz w:val="18"/>
                <w:lang w:eastAsia="en-US"/>
              </w:rPr>
              <w:br/>
              <w:t>Rel-9</w:t>
            </w:r>
            <w:r w:rsidRPr="00396E94">
              <w:rPr>
                <w:rFonts w:ascii="Arial" w:eastAsia="宋体" w:hAnsi="Arial"/>
                <w:i/>
                <w:noProof/>
                <w:sz w:val="18"/>
                <w:lang w:eastAsia="en-US"/>
              </w:rPr>
              <w:tab/>
              <w:t>(Release 9)</w:t>
            </w:r>
            <w:r w:rsidRPr="00396E94">
              <w:rPr>
                <w:rFonts w:ascii="Arial" w:eastAsia="宋体" w:hAnsi="Arial"/>
                <w:i/>
                <w:noProof/>
                <w:sz w:val="18"/>
                <w:lang w:eastAsia="en-US"/>
              </w:rPr>
              <w:br/>
              <w:t>Rel-10</w:t>
            </w:r>
            <w:r w:rsidRPr="00396E94">
              <w:rPr>
                <w:rFonts w:ascii="Arial" w:eastAsia="宋体" w:hAnsi="Arial"/>
                <w:i/>
                <w:noProof/>
                <w:sz w:val="18"/>
                <w:lang w:eastAsia="en-US"/>
              </w:rPr>
              <w:tab/>
              <w:t>(Release 10)</w:t>
            </w:r>
            <w:r w:rsidRPr="00396E94">
              <w:rPr>
                <w:rFonts w:ascii="Arial" w:eastAsia="宋体" w:hAnsi="Arial"/>
                <w:i/>
                <w:noProof/>
                <w:sz w:val="18"/>
                <w:lang w:eastAsia="en-US"/>
              </w:rPr>
              <w:br/>
              <w:t>Rel-11</w:t>
            </w:r>
            <w:r w:rsidRPr="00396E94">
              <w:rPr>
                <w:rFonts w:ascii="Arial" w:eastAsia="宋体" w:hAnsi="Arial"/>
                <w:i/>
                <w:noProof/>
                <w:sz w:val="18"/>
                <w:lang w:eastAsia="en-US"/>
              </w:rPr>
              <w:tab/>
              <w:t>(Release 11)</w:t>
            </w:r>
            <w:r w:rsidRPr="00396E94">
              <w:rPr>
                <w:rFonts w:ascii="Arial" w:eastAsia="宋体" w:hAnsi="Arial"/>
                <w:i/>
                <w:noProof/>
                <w:sz w:val="18"/>
                <w:lang w:eastAsia="en-US"/>
              </w:rPr>
              <w:br/>
              <w:t>…</w:t>
            </w:r>
            <w:r w:rsidRPr="00396E94">
              <w:rPr>
                <w:rFonts w:ascii="Arial" w:eastAsia="宋体" w:hAnsi="Arial"/>
                <w:i/>
                <w:noProof/>
                <w:sz w:val="18"/>
                <w:lang w:eastAsia="en-US"/>
              </w:rPr>
              <w:br/>
              <w:t>Rel-17</w:t>
            </w:r>
            <w:r w:rsidRPr="00396E94">
              <w:rPr>
                <w:rFonts w:ascii="Arial" w:eastAsia="宋体" w:hAnsi="Arial"/>
                <w:i/>
                <w:noProof/>
                <w:sz w:val="18"/>
                <w:lang w:eastAsia="en-US"/>
              </w:rPr>
              <w:tab/>
              <w:t>(Release 17)</w:t>
            </w:r>
            <w:r w:rsidRPr="00396E94">
              <w:rPr>
                <w:rFonts w:ascii="Arial" w:eastAsia="宋体" w:hAnsi="Arial"/>
                <w:i/>
                <w:noProof/>
                <w:sz w:val="18"/>
                <w:lang w:eastAsia="en-US"/>
              </w:rPr>
              <w:br/>
              <w:t>Rel-18</w:t>
            </w:r>
            <w:r w:rsidRPr="00396E94">
              <w:rPr>
                <w:rFonts w:ascii="Arial" w:eastAsia="宋体" w:hAnsi="Arial"/>
                <w:i/>
                <w:noProof/>
                <w:sz w:val="18"/>
                <w:lang w:eastAsia="en-US"/>
              </w:rPr>
              <w:tab/>
              <w:t>(Release 18)</w:t>
            </w:r>
            <w:r w:rsidRPr="00396E94">
              <w:rPr>
                <w:rFonts w:ascii="Arial" w:eastAsia="宋体" w:hAnsi="Arial"/>
                <w:i/>
                <w:noProof/>
                <w:sz w:val="18"/>
                <w:lang w:eastAsia="en-US"/>
              </w:rPr>
              <w:br/>
              <w:t>Rel-19</w:t>
            </w:r>
            <w:r w:rsidRPr="00396E94">
              <w:rPr>
                <w:rFonts w:ascii="Arial" w:eastAsia="宋体" w:hAnsi="Arial"/>
                <w:i/>
                <w:noProof/>
                <w:sz w:val="18"/>
                <w:lang w:eastAsia="en-US"/>
              </w:rPr>
              <w:tab/>
              <w:t xml:space="preserve">(Release 19) </w:t>
            </w:r>
            <w:r w:rsidRPr="00396E94">
              <w:rPr>
                <w:rFonts w:ascii="Arial" w:eastAsia="宋体" w:hAnsi="Arial"/>
                <w:i/>
                <w:noProof/>
                <w:sz w:val="18"/>
                <w:lang w:eastAsia="en-US"/>
              </w:rPr>
              <w:br/>
              <w:t>Rel-20</w:t>
            </w:r>
            <w:r w:rsidRPr="00396E94">
              <w:rPr>
                <w:rFonts w:ascii="Arial" w:eastAsia="宋体" w:hAnsi="Arial"/>
                <w:i/>
                <w:noProof/>
                <w:sz w:val="18"/>
                <w:lang w:eastAsia="en-US"/>
              </w:rPr>
              <w:tab/>
              <w:t>(Release 20)</w:t>
            </w:r>
          </w:p>
        </w:tc>
      </w:tr>
      <w:tr w:rsidR="00396E94" w:rsidRPr="00396E94" w14:paraId="6E901FA2" w14:textId="77777777" w:rsidTr="00DE4A88">
        <w:tc>
          <w:tcPr>
            <w:tcW w:w="1843" w:type="dxa"/>
          </w:tcPr>
          <w:p w14:paraId="2FFB74BD"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5CBA3500"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01C60C78" w14:textId="77777777" w:rsidTr="00DE4A88">
        <w:tc>
          <w:tcPr>
            <w:tcW w:w="2694" w:type="dxa"/>
            <w:gridSpan w:val="2"/>
            <w:tcBorders>
              <w:top w:val="single" w:sz="4" w:space="0" w:color="auto"/>
              <w:left w:val="single" w:sz="4" w:space="0" w:color="auto"/>
            </w:tcBorders>
          </w:tcPr>
          <w:p w14:paraId="2A1A7381"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3CDD3D5" w14:textId="77777777" w:rsidR="00396E94" w:rsidRPr="00396E94" w:rsidRDefault="00396E94" w:rsidP="00396E94">
            <w:pPr>
              <w:overflowPunct/>
              <w:autoSpaceDE/>
              <w:autoSpaceDN/>
              <w:adjustRightInd/>
              <w:spacing w:after="0"/>
              <w:ind w:left="100"/>
              <w:textAlignment w:val="auto"/>
              <w:rPr>
                <w:rFonts w:ascii="Arial" w:eastAsia="宋体" w:hAnsi="Arial"/>
                <w:lang w:eastAsia="zh-CN"/>
              </w:rPr>
            </w:pPr>
            <w:r w:rsidRPr="00396E94">
              <w:rPr>
                <w:rFonts w:ascii="Arial" w:eastAsia="宋体" w:hAnsi="Arial" w:hint="eastAsia"/>
                <w:noProof/>
                <w:lang w:eastAsia="zh-CN"/>
              </w:rPr>
              <w:t xml:space="preserve">According to R1 LS reply in </w:t>
            </w:r>
            <w:r w:rsidRPr="00396E94">
              <w:rPr>
                <w:rFonts w:ascii="Arial" w:eastAsia="宋体" w:hAnsi="Arial"/>
                <w:lang w:eastAsia="en-US"/>
              </w:rPr>
              <w:t>R1-2409174</w:t>
            </w:r>
            <w:r w:rsidRPr="00396E94">
              <w:rPr>
                <w:rFonts w:ascii="Arial" w:eastAsia="宋体" w:hAnsi="Arial" w:hint="eastAsia"/>
                <w:lang w:eastAsia="zh-CN"/>
              </w:rPr>
              <w:t>, R2 made decision regarding co-configuration of IUC scheme-2 and random selection.</w:t>
            </w:r>
          </w:p>
          <w:p w14:paraId="1A448685" w14:textId="77777777" w:rsidR="00396E94" w:rsidRPr="00396E94" w:rsidRDefault="00396E94" w:rsidP="00396E94">
            <w:pPr>
              <w:overflowPunct/>
              <w:autoSpaceDE/>
              <w:autoSpaceDN/>
              <w:adjustRightInd/>
              <w:spacing w:after="0"/>
              <w:ind w:left="100"/>
              <w:textAlignment w:val="auto"/>
              <w:rPr>
                <w:rFonts w:ascii="Arial" w:eastAsia="宋体" w:hAnsi="Arial"/>
                <w:lang w:eastAsia="zh-CN"/>
              </w:rPr>
            </w:pPr>
          </w:p>
          <w:p w14:paraId="0CDB0095" w14:textId="77777777" w:rsidR="004555E2" w:rsidRPr="00A31102" w:rsidRDefault="004555E2" w:rsidP="004555E2">
            <w:pPr>
              <w:overflowPunct/>
              <w:autoSpaceDE/>
              <w:autoSpaceDN/>
              <w:adjustRightInd/>
              <w:spacing w:after="0"/>
              <w:ind w:left="100"/>
              <w:textAlignment w:val="auto"/>
              <w:rPr>
                <w:rFonts w:ascii="Arial" w:eastAsia="MS Mincho" w:hAnsi="Arial"/>
                <w:i/>
                <w:iCs/>
                <w:noProof/>
                <w:szCs w:val="24"/>
                <w:lang w:eastAsia="en-GB"/>
              </w:rPr>
            </w:pPr>
            <w:r w:rsidRPr="00A31102">
              <w:rPr>
                <w:rFonts w:ascii="Arial" w:eastAsia="MS Mincho" w:hAnsi="Arial"/>
                <w:i/>
                <w:iCs/>
                <w:noProof/>
                <w:szCs w:val="24"/>
                <w:lang w:eastAsia="en-GB"/>
              </w:rPr>
              <w:t>R2-2409551</w:t>
            </w:r>
            <w:r w:rsidRPr="00A31102">
              <w:rPr>
                <w:rFonts w:ascii="Arial" w:eastAsia="MS Mincho" w:hAnsi="Arial"/>
                <w:i/>
                <w:iCs/>
                <w:noProof/>
                <w:szCs w:val="24"/>
                <w:lang w:eastAsia="en-GB"/>
              </w:rPr>
              <w:tab/>
              <w:t>Discussion on R1 LS Reply (R1-2409174)</w:t>
            </w:r>
            <w:r w:rsidRPr="00A31102">
              <w:rPr>
                <w:rFonts w:ascii="Arial" w:eastAsia="MS Mincho" w:hAnsi="Arial"/>
                <w:i/>
                <w:iCs/>
                <w:noProof/>
                <w:szCs w:val="24"/>
                <w:lang w:eastAsia="en-GB"/>
              </w:rPr>
              <w:tab/>
              <w:t>OPPO</w:t>
            </w:r>
            <w:r w:rsidRPr="00A31102">
              <w:rPr>
                <w:rFonts w:ascii="Arial" w:eastAsia="MS Mincho" w:hAnsi="Arial"/>
                <w:i/>
                <w:iCs/>
                <w:noProof/>
                <w:szCs w:val="24"/>
                <w:lang w:eastAsia="en-GB"/>
              </w:rPr>
              <w:tab/>
              <w:t>discussion</w:t>
            </w:r>
            <w:r w:rsidRPr="00A31102">
              <w:rPr>
                <w:rFonts w:ascii="Arial" w:eastAsia="MS Mincho" w:hAnsi="Arial"/>
                <w:i/>
                <w:iCs/>
                <w:noProof/>
                <w:szCs w:val="24"/>
                <w:lang w:eastAsia="en-GB"/>
              </w:rPr>
              <w:tab/>
              <w:t>Rel-17</w:t>
            </w:r>
            <w:r w:rsidRPr="00A31102">
              <w:rPr>
                <w:rFonts w:ascii="Arial" w:eastAsia="MS Mincho" w:hAnsi="Arial"/>
                <w:i/>
                <w:iCs/>
                <w:noProof/>
                <w:szCs w:val="24"/>
                <w:lang w:eastAsia="en-GB"/>
              </w:rPr>
              <w:tab/>
              <w:t>NR_SL_enh-Core</w:t>
            </w:r>
          </w:p>
          <w:p w14:paraId="48B21671" w14:textId="77777777" w:rsidR="004555E2" w:rsidRPr="00A31102" w:rsidRDefault="004555E2" w:rsidP="004555E2">
            <w:pPr>
              <w:overflowPunct/>
              <w:autoSpaceDE/>
              <w:autoSpaceDN/>
              <w:adjustRightInd/>
              <w:spacing w:after="0"/>
              <w:ind w:left="100"/>
              <w:textAlignment w:val="auto"/>
              <w:rPr>
                <w:rFonts w:ascii="Arial" w:eastAsia="等线" w:hAnsi="Arial"/>
                <w:i/>
                <w:iCs/>
                <w:szCs w:val="24"/>
                <w:lang w:eastAsia="zh-CN"/>
              </w:rPr>
            </w:pPr>
            <w:r w:rsidRPr="00A31102">
              <w:rPr>
                <w:rFonts w:ascii="Arial" w:eastAsia="MS Mincho" w:hAnsi="Arial"/>
                <w:i/>
                <w:iCs/>
                <w:szCs w:val="24"/>
                <w:lang w:eastAsia="en-GB"/>
              </w:rPr>
              <w:t>Proposal 1: R2 decide either to allow IUC scheme-2 and random-selection co-configuration or not, and adopt CR correspondingly (TP1 if allow, TP2 if disallow).</w:t>
            </w:r>
          </w:p>
          <w:p w14:paraId="6872EE6B" w14:textId="77777777" w:rsidR="00396E94" w:rsidRDefault="004555E2" w:rsidP="004555E2">
            <w:pPr>
              <w:overflowPunct/>
              <w:autoSpaceDE/>
              <w:autoSpaceDN/>
              <w:adjustRightInd/>
              <w:spacing w:after="0"/>
              <w:ind w:left="100"/>
              <w:textAlignment w:val="auto"/>
              <w:rPr>
                <w:rFonts w:ascii="Arial" w:eastAsia="等线" w:hAnsi="Arial"/>
                <w:b/>
                <w:i/>
                <w:iCs/>
                <w:szCs w:val="24"/>
                <w:lang w:eastAsia="zh-CN"/>
              </w:rPr>
            </w:pPr>
            <w:r w:rsidRPr="00A31102">
              <w:rPr>
                <w:rFonts w:ascii="Arial" w:eastAsia="等线" w:hAnsi="Arial" w:hint="eastAsia"/>
                <w:i/>
                <w:iCs/>
                <w:szCs w:val="24"/>
                <w:lang w:eastAsia="zh-CN"/>
              </w:rPr>
              <w:t xml:space="preserve">=&gt; </w:t>
            </w:r>
            <w:r w:rsidRPr="00A31102">
              <w:rPr>
                <w:rFonts w:ascii="Arial" w:eastAsia="MS Mincho" w:hAnsi="Arial"/>
                <w:b/>
                <w:i/>
                <w:iCs/>
                <w:szCs w:val="24"/>
                <w:lang w:eastAsia="en-GB"/>
              </w:rPr>
              <w:t>TP2 is agreed.</w:t>
            </w:r>
          </w:p>
          <w:p w14:paraId="51E9649F" w14:textId="7313BD5F" w:rsidR="004555E2" w:rsidRPr="004555E2" w:rsidRDefault="004555E2" w:rsidP="004555E2">
            <w:pPr>
              <w:overflowPunct/>
              <w:autoSpaceDE/>
              <w:autoSpaceDN/>
              <w:adjustRightInd/>
              <w:spacing w:after="0"/>
              <w:ind w:left="100"/>
              <w:textAlignment w:val="auto"/>
              <w:rPr>
                <w:rFonts w:ascii="Arial" w:eastAsia="等线" w:hAnsi="Arial"/>
                <w:noProof/>
                <w:lang w:eastAsia="zh-CN"/>
              </w:rPr>
            </w:pPr>
          </w:p>
        </w:tc>
      </w:tr>
      <w:tr w:rsidR="00396E94" w:rsidRPr="00396E94" w14:paraId="78731802" w14:textId="77777777" w:rsidTr="00DE4A88">
        <w:tc>
          <w:tcPr>
            <w:tcW w:w="2694" w:type="dxa"/>
            <w:gridSpan w:val="2"/>
            <w:tcBorders>
              <w:left w:val="single" w:sz="4" w:space="0" w:color="auto"/>
            </w:tcBorders>
          </w:tcPr>
          <w:p w14:paraId="25D90FDE"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3427AF0"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71C034E0" w14:textId="77777777" w:rsidTr="00DE4A88">
        <w:tc>
          <w:tcPr>
            <w:tcW w:w="2694" w:type="dxa"/>
            <w:gridSpan w:val="2"/>
            <w:tcBorders>
              <w:left w:val="single" w:sz="4" w:space="0" w:color="auto"/>
            </w:tcBorders>
          </w:tcPr>
          <w:p w14:paraId="726D0839"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8763A05" w14:textId="77777777" w:rsidR="00396E94" w:rsidRDefault="00396E94" w:rsidP="00396E94">
            <w:pPr>
              <w:overflowPunct/>
              <w:autoSpaceDE/>
              <w:autoSpaceDN/>
              <w:adjustRightInd/>
              <w:spacing w:after="0"/>
              <w:ind w:left="100"/>
              <w:textAlignment w:val="auto"/>
              <w:rPr>
                <w:rFonts w:ascii="Arial" w:eastAsia="宋体" w:hAnsi="Arial"/>
                <w:noProof/>
                <w:lang w:eastAsia="zh-CN"/>
              </w:rPr>
            </w:pPr>
            <w:r w:rsidRPr="00396E94">
              <w:rPr>
                <w:rFonts w:ascii="Arial" w:eastAsia="宋体" w:hAnsi="Arial" w:hint="eastAsia"/>
                <w:noProof/>
                <w:lang w:eastAsia="zh-CN"/>
              </w:rPr>
              <w:t>Remove the case of co-configuration of IUC scheme-2 and random selection.</w:t>
            </w:r>
          </w:p>
          <w:p w14:paraId="43087087" w14:textId="77777777" w:rsidR="004555E2" w:rsidRDefault="004555E2" w:rsidP="00396E94">
            <w:pPr>
              <w:overflowPunct/>
              <w:autoSpaceDE/>
              <w:autoSpaceDN/>
              <w:adjustRightInd/>
              <w:spacing w:after="0"/>
              <w:ind w:left="100"/>
              <w:textAlignment w:val="auto"/>
              <w:rPr>
                <w:rFonts w:ascii="Arial" w:eastAsia="宋体" w:hAnsi="Arial"/>
                <w:noProof/>
                <w:lang w:eastAsia="zh-CN"/>
              </w:rPr>
            </w:pPr>
          </w:p>
          <w:p w14:paraId="35D1CCC0" w14:textId="77777777" w:rsidR="004555E2" w:rsidRPr="001A1168" w:rsidRDefault="004555E2" w:rsidP="004555E2">
            <w:pPr>
              <w:pStyle w:val="CRCoverPage"/>
              <w:spacing w:after="0"/>
              <w:ind w:left="100"/>
              <w:rPr>
                <w:rFonts w:cs="Arial"/>
                <w:b/>
                <w:noProof/>
              </w:rPr>
            </w:pPr>
            <w:r w:rsidRPr="001A1168">
              <w:rPr>
                <w:rFonts w:cs="Arial"/>
                <w:b/>
                <w:noProof/>
              </w:rPr>
              <w:t>Impact analysis</w:t>
            </w:r>
          </w:p>
          <w:p w14:paraId="4CA8B632" w14:textId="77777777" w:rsidR="004555E2" w:rsidRPr="001A1168" w:rsidRDefault="004555E2" w:rsidP="004555E2">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7F626AD6" w14:textId="77777777" w:rsidR="004555E2" w:rsidRPr="004D62D1" w:rsidRDefault="004555E2" w:rsidP="004555E2">
            <w:pPr>
              <w:pStyle w:val="CRCoverPage"/>
              <w:spacing w:after="0"/>
              <w:ind w:left="100"/>
              <w:rPr>
                <w:rFonts w:cs="Arial"/>
                <w:noProof/>
                <w:u w:val="single"/>
                <w:lang w:val="de-DE"/>
              </w:rPr>
            </w:pPr>
            <w:r w:rsidRPr="004D62D1">
              <w:rPr>
                <w:rFonts w:cs="Arial"/>
                <w:noProof/>
                <w:lang w:val="de-DE"/>
              </w:rPr>
              <w:t>NR SA</w:t>
            </w:r>
          </w:p>
          <w:p w14:paraId="7DA9894D" w14:textId="77777777" w:rsidR="004555E2" w:rsidRPr="004D62D1" w:rsidRDefault="004555E2" w:rsidP="004555E2">
            <w:pPr>
              <w:pStyle w:val="CRCoverPage"/>
              <w:spacing w:after="0"/>
              <w:ind w:left="100"/>
              <w:rPr>
                <w:rFonts w:cs="Arial"/>
                <w:noProof/>
                <w:u w:val="single"/>
                <w:lang w:val="de-DE"/>
              </w:rPr>
            </w:pPr>
          </w:p>
          <w:p w14:paraId="6C054F06" w14:textId="77777777" w:rsidR="004555E2" w:rsidRDefault="004555E2" w:rsidP="004555E2">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2B5835B" w14:textId="77777777" w:rsidR="004555E2" w:rsidRPr="00432198" w:rsidRDefault="004555E2" w:rsidP="004555E2">
            <w:pPr>
              <w:pStyle w:val="CRCoverPage"/>
              <w:spacing w:after="0"/>
              <w:ind w:left="100"/>
              <w:rPr>
                <w:rFonts w:eastAsia="等线" w:cs="Arial"/>
                <w:szCs w:val="18"/>
                <w:lang w:eastAsia="zh-CN"/>
              </w:rPr>
            </w:pPr>
            <w:r>
              <w:rPr>
                <w:rFonts w:eastAsia="等线" w:cs="Arial" w:hint="eastAsia"/>
                <w:szCs w:val="18"/>
                <w:lang w:eastAsia="zh-CN"/>
              </w:rPr>
              <w:t>R17 SL IUC Operation</w:t>
            </w:r>
          </w:p>
          <w:p w14:paraId="287CFC5F" w14:textId="77777777" w:rsidR="004555E2" w:rsidRPr="001A1168" w:rsidRDefault="004555E2" w:rsidP="004555E2">
            <w:pPr>
              <w:pStyle w:val="CRCoverPage"/>
              <w:spacing w:after="0"/>
              <w:rPr>
                <w:rFonts w:cs="Arial"/>
                <w:noProof/>
                <w:lang w:val="en-US" w:eastAsia="zh-CN"/>
              </w:rPr>
            </w:pPr>
          </w:p>
          <w:p w14:paraId="5DEA98D5" w14:textId="77777777" w:rsidR="004555E2" w:rsidRPr="001A1168" w:rsidRDefault="004555E2" w:rsidP="004555E2">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BF618CC" w14:textId="77777777" w:rsidR="004555E2" w:rsidRDefault="004555E2" w:rsidP="004555E2">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network would not configure IUC scheme-2 and random selection in the same resource pool.</w:t>
            </w:r>
            <w:r>
              <w:rPr>
                <w:rFonts w:cs="Arial"/>
                <w:noProof/>
                <w:lang w:val="en-US" w:eastAsia="zh-CN"/>
              </w:rPr>
              <w:t xml:space="preserve"> </w:t>
            </w:r>
          </w:p>
          <w:p w14:paraId="7B21EF6C" w14:textId="77777777" w:rsidR="004555E2" w:rsidRDefault="004555E2" w:rsidP="004555E2">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anyway the random selection operation in case of IUC scheme-2 was not specified in the current spec.</w:t>
            </w:r>
            <w:r>
              <w:rPr>
                <w:rFonts w:cs="Arial"/>
                <w:noProof/>
                <w:lang w:val="en-US" w:eastAsia="zh-CN"/>
              </w:rPr>
              <w:t xml:space="preserve"> </w:t>
            </w:r>
          </w:p>
          <w:p w14:paraId="5BE16A84" w14:textId="5FEAED9B" w:rsidR="004555E2" w:rsidRPr="00396E94" w:rsidRDefault="004555E2" w:rsidP="00A2021C">
            <w:pPr>
              <w:pStyle w:val="CRCoverPage"/>
              <w:spacing w:after="0"/>
              <w:ind w:left="100"/>
              <w:rPr>
                <w:rFonts w:eastAsia="宋体"/>
                <w:noProof/>
                <w:lang w:eastAsia="zh-CN"/>
              </w:rPr>
            </w:pPr>
            <w:r w:rsidRPr="00432198">
              <w:rPr>
                <w:rFonts w:cs="Arial"/>
                <w:noProof/>
                <w:lang w:val="en-US" w:eastAsia="zh-CN"/>
              </w:rPr>
              <w:t xml:space="preserve">If </w:t>
            </w:r>
            <w:r w:rsidRPr="00BB6C62">
              <w:rPr>
                <w:rFonts w:cs="Arial" w:hint="eastAsia"/>
                <w:noProof/>
                <w:lang w:val="en-US" w:eastAsia="zh-CN"/>
              </w:rPr>
              <w:t>one UE</w:t>
            </w:r>
            <w:r w:rsidRPr="00432198">
              <w:rPr>
                <w:rFonts w:cs="Arial"/>
                <w:noProof/>
                <w:lang w:val="en-US" w:eastAsia="zh-CN"/>
              </w:rPr>
              <w:t xml:space="preserve"> is implemented according to the CR and the</w:t>
            </w:r>
            <w:r w:rsidRPr="00BB6C62">
              <w:rPr>
                <w:rFonts w:cs="Arial" w:hint="eastAsia"/>
                <w:noProof/>
                <w:lang w:val="en-US" w:eastAsia="zh-CN"/>
              </w:rPr>
              <w:t xml:space="preserve"> other</w:t>
            </w:r>
            <w:r w:rsidRPr="00432198">
              <w:rPr>
                <w:rFonts w:cs="Arial"/>
                <w:noProof/>
                <w:lang w:val="en-US" w:eastAsia="zh-CN"/>
              </w:rPr>
              <w:t xml:space="preserve"> UE is not, there are no inter-operability issues</w:t>
            </w:r>
            <w:r w:rsidRPr="00BB6C62">
              <w:rPr>
                <w:rFonts w:cs="Arial" w:hint="eastAsia"/>
                <w:noProof/>
                <w:lang w:val="en-US" w:eastAsia="zh-CN"/>
              </w:rPr>
              <w:t xml:space="preserve">, since </w:t>
            </w:r>
            <w:r w:rsidRPr="00A2021C">
              <w:rPr>
                <w:rFonts w:cs="Arial" w:hint="eastAsia"/>
                <w:noProof/>
                <w:lang w:val="en-US" w:eastAsia="zh-CN"/>
              </w:rPr>
              <w:t>the concerned operation is limited to Tx-side UE internal operation only</w:t>
            </w:r>
            <w:r>
              <w:rPr>
                <w:rFonts w:cs="Arial"/>
                <w:noProof/>
                <w:lang w:val="en-US" w:eastAsia="zh-CN"/>
              </w:rPr>
              <w:t>.</w:t>
            </w:r>
          </w:p>
        </w:tc>
      </w:tr>
      <w:tr w:rsidR="00396E94" w:rsidRPr="00396E94" w14:paraId="1F32B49D" w14:textId="77777777" w:rsidTr="00DE4A88">
        <w:tc>
          <w:tcPr>
            <w:tcW w:w="2694" w:type="dxa"/>
            <w:gridSpan w:val="2"/>
            <w:tcBorders>
              <w:left w:val="single" w:sz="4" w:space="0" w:color="auto"/>
            </w:tcBorders>
          </w:tcPr>
          <w:p w14:paraId="75B956EE"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248D57B"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702B994D" w14:textId="77777777" w:rsidTr="00DE4A88">
        <w:tc>
          <w:tcPr>
            <w:tcW w:w="2694" w:type="dxa"/>
            <w:gridSpan w:val="2"/>
            <w:tcBorders>
              <w:left w:val="single" w:sz="4" w:space="0" w:color="auto"/>
              <w:bottom w:val="single" w:sz="4" w:space="0" w:color="auto"/>
            </w:tcBorders>
          </w:tcPr>
          <w:p w14:paraId="7747B835"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72CCE8"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zh-CN"/>
              </w:rPr>
            </w:pPr>
            <w:r w:rsidRPr="00396E94">
              <w:rPr>
                <w:rFonts w:ascii="Arial" w:eastAsia="宋体" w:hAnsi="Arial" w:hint="eastAsia"/>
                <w:noProof/>
                <w:lang w:eastAsia="zh-CN"/>
              </w:rPr>
              <w:t>TS 38.321 includes a case for which R2 concluded not to support.</w:t>
            </w:r>
          </w:p>
        </w:tc>
      </w:tr>
      <w:tr w:rsidR="00396E94" w:rsidRPr="00396E94" w14:paraId="676BDD64" w14:textId="77777777" w:rsidTr="00DE4A88">
        <w:tc>
          <w:tcPr>
            <w:tcW w:w="2694" w:type="dxa"/>
            <w:gridSpan w:val="2"/>
          </w:tcPr>
          <w:p w14:paraId="53A50194"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C3A661A"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54787567" w14:textId="77777777" w:rsidTr="00DE4A88">
        <w:tc>
          <w:tcPr>
            <w:tcW w:w="2694" w:type="dxa"/>
            <w:gridSpan w:val="2"/>
            <w:tcBorders>
              <w:top w:val="single" w:sz="4" w:space="0" w:color="auto"/>
              <w:left w:val="single" w:sz="4" w:space="0" w:color="auto"/>
            </w:tcBorders>
          </w:tcPr>
          <w:p w14:paraId="30193F8A"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A74E6C"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zh-CN"/>
              </w:rPr>
            </w:pPr>
            <w:r w:rsidRPr="00396E94">
              <w:rPr>
                <w:rFonts w:ascii="Arial" w:eastAsia="宋体" w:hAnsi="Arial" w:hint="eastAsia"/>
                <w:noProof/>
                <w:lang w:eastAsia="zh-CN"/>
              </w:rPr>
              <w:t>5.22.1.2b</w:t>
            </w:r>
          </w:p>
        </w:tc>
      </w:tr>
      <w:tr w:rsidR="00396E94" w:rsidRPr="00396E94" w14:paraId="1E4C4B66" w14:textId="77777777" w:rsidTr="00DE4A88">
        <w:tc>
          <w:tcPr>
            <w:tcW w:w="2694" w:type="dxa"/>
            <w:gridSpan w:val="2"/>
            <w:tcBorders>
              <w:left w:val="single" w:sz="4" w:space="0" w:color="auto"/>
            </w:tcBorders>
          </w:tcPr>
          <w:p w14:paraId="2C3CC709" w14:textId="77777777" w:rsidR="00396E94" w:rsidRPr="00396E94" w:rsidRDefault="00396E94" w:rsidP="00396E94">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2AC7D36"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tc>
      </w:tr>
      <w:tr w:rsidR="00396E94" w:rsidRPr="00396E94" w14:paraId="42450EA0" w14:textId="77777777" w:rsidTr="00DE4A88">
        <w:tc>
          <w:tcPr>
            <w:tcW w:w="2694" w:type="dxa"/>
            <w:gridSpan w:val="2"/>
            <w:tcBorders>
              <w:left w:val="single" w:sz="4" w:space="0" w:color="auto"/>
            </w:tcBorders>
          </w:tcPr>
          <w:p w14:paraId="6FF5462B"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2F91CFB7"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r w:rsidRPr="00396E94">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A6F22"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r w:rsidRPr="00396E94">
              <w:rPr>
                <w:rFonts w:ascii="Arial" w:eastAsia="宋体" w:hAnsi="Arial"/>
                <w:b/>
                <w:caps/>
                <w:noProof/>
                <w:lang w:eastAsia="en-US"/>
              </w:rPr>
              <w:t>N</w:t>
            </w:r>
          </w:p>
        </w:tc>
        <w:tc>
          <w:tcPr>
            <w:tcW w:w="2977" w:type="dxa"/>
            <w:gridSpan w:val="4"/>
          </w:tcPr>
          <w:p w14:paraId="61E6220C" w14:textId="77777777" w:rsidR="00396E94" w:rsidRPr="00396E94" w:rsidRDefault="00396E94" w:rsidP="00396E94">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4B51720" w14:textId="77777777" w:rsidR="00396E94" w:rsidRPr="00396E94" w:rsidRDefault="00396E94" w:rsidP="00396E94">
            <w:pPr>
              <w:overflowPunct/>
              <w:autoSpaceDE/>
              <w:autoSpaceDN/>
              <w:adjustRightInd/>
              <w:spacing w:after="0"/>
              <w:ind w:left="99"/>
              <w:textAlignment w:val="auto"/>
              <w:rPr>
                <w:rFonts w:ascii="Arial" w:eastAsia="宋体" w:hAnsi="Arial"/>
                <w:noProof/>
                <w:lang w:eastAsia="en-US"/>
              </w:rPr>
            </w:pPr>
          </w:p>
        </w:tc>
      </w:tr>
      <w:tr w:rsidR="00396E94" w:rsidRPr="00396E94" w14:paraId="2BB40135" w14:textId="77777777" w:rsidTr="00DE4A88">
        <w:tc>
          <w:tcPr>
            <w:tcW w:w="2694" w:type="dxa"/>
            <w:gridSpan w:val="2"/>
            <w:tcBorders>
              <w:left w:val="single" w:sz="4" w:space="0" w:color="auto"/>
            </w:tcBorders>
          </w:tcPr>
          <w:p w14:paraId="6E4EEE75"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51EF2A4"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F6C65"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sidRPr="00396E94">
              <w:rPr>
                <w:rFonts w:ascii="Arial" w:eastAsia="宋体" w:hAnsi="Arial" w:hint="eastAsia"/>
                <w:b/>
                <w:caps/>
                <w:noProof/>
                <w:lang w:eastAsia="zh-CN"/>
              </w:rPr>
              <w:t>X</w:t>
            </w:r>
          </w:p>
        </w:tc>
        <w:tc>
          <w:tcPr>
            <w:tcW w:w="2977" w:type="dxa"/>
            <w:gridSpan w:val="4"/>
          </w:tcPr>
          <w:p w14:paraId="54FE5155" w14:textId="77777777" w:rsidR="00396E94" w:rsidRPr="00396E94" w:rsidRDefault="00396E94" w:rsidP="00396E94">
            <w:pPr>
              <w:tabs>
                <w:tab w:val="right" w:pos="2893"/>
              </w:tabs>
              <w:overflowPunct/>
              <w:autoSpaceDE/>
              <w:autoSpaceDN/>
              <w:adjustRightInd/>
              <w:spacing w:after="0"/>
              <w:textAlignment w:val="auto"/>
              <w:rPr>
                <w:rFonts w:ascii="Arial" w:eastAsia="宋体" w:hAnsi="Arial"/>
                <w:noProof/>
                <w:lang w:eastAsia="en-US"/>
              </w:rPr>
            </w:pPr>
            <w:r w:rsidRPr="00396E94">
              <w:rPr>
                <w:rFonts w:ascii="Arial" w:eastAsia="宋体" w:hAnsi="Arial"/>
                <w:noProof/>
                <w:lang w:eastAsia="en-US"/>
              </w:rPr>
              <w:t xml:space="preserve"> Other core specifications</w:t>
            </w:r>
            <w:r w:rsidRPr="00396E94">
              <w:rPr>
                <w:rFonts w:ascii="Arial" w:eastAsia="宋体" w:hAnsi="Arial"/>
                <w:noProof/>
                <w:lang w:eastAsia="en-US"/>
              </w:rPr>
              <w:tab/>
            </w:r>
          </w:p>
        </w:tc>
        <w:tc>
          <w:tcPr>
            <w:tcW w:w="3401" w:type="dxa"/>
            <w:gridSpan w:val="3"/>
            <w:tcBorders>
              <w:right w:val="single" w:sz="4" w:space="0" w:color="auto"/>
            </w:tcBorders>
            <w:shd w:val="pct30" w:color="FFFF00" w:fill="auto"/>
          </w:tcPr>
          <w:p w14:paraId="3B83006C" w14:textId="77777777" w:rsidR="00396E94" w:rsidRPr="00396E94" w:rsidRDefault="00396E94" w:rsidP="00396E94">
            <w:pPr>
              <w:overflowPunct/>
              <w:autoSpaceDE/>
              <w:autoSpaceDN/>
              <w:adjustRightInd/>
              <w:spacing w:after="0"/>
              <w:ind w:left="99"/>
              <w:textAlignment w:val="auto"/>
              <w:rPr>
                <w:rFonts w:ascii="Arial" w:eastAsia="宋体" w:hAnsi="Arial"/>
                <w:noProof/>
                <w:lang w:eastAsia="en-US"/>
              </w:rPr>
            </w:pPr>
            <w:r w:rsidRPr="00396E94">
              <w:rPr>
                <w:rFonts w:ascii="Arial" w:eastAsia="宋体" w:hAnsi="Arial"/>
                <w:noProof/>
                <w:lang w:eastAsia="en-US"/>
              </w:rPr>
              <w:t xml:space="preserve">TS/TR ... CR ... </w:t>
            </w:r>
          </w:p>
        </w:tc>
      </w:tr>
      <w:tr w:rsidR="00396E94" w:rsidRPr="00396E94" w14:paraId="0569F4ED" w14:textId="77777777" w:rsidTr="00DE4A88">
        <w:tc>
          <w:tcPr>
            <w:tcW w:w="2694" w:type="dxa"/>
            <w:gridSpan w:val="2"/>
            <w:tcBorders>
              <w:left w:val="single" w:sz="4" w:space="0" w:color="auto"/>
            </w:tcBorders>
          </w:tcPr>
          <w:p w14:paraId="339F1D28" w14:textId="77777777" w:rsidR="00396E94" w:rsidRPr="00396E94" w:rsidRDefault="00396E94" w:rsidP="00396E94">
            <w:pPr>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2E4545"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45BAE"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sidRPr="00396E94">
              <w:rPr>
                <w:rFonts w:ascii="Arial" w:eastAsia="宋体" w:hAnsi="Arial" w:hint="eastAsia"/>
                <w:b/>
                <w:caps/>
                <w:noProof/>
                <w:lang w:eastAsia="zh-CN"/>
              </w:rPr>
              <w:t>X</w:t>
            </w:r>
          </w:p>
        </w:tc>
        <w:tc>
          <w:tcPr>
            <w:tcW w:w="2977" w:type="dxa"/>
            <w:gridSpan w:val="4"/>
          </w:tcPr>
          <w:p w14:paraId="79DE0689"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r w:rsidRPr="00396E94">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5ADBE4A" w14:textId="77777777" w:rsidR="00396E94" w:rsidRPr="00396E94" w:rsidRDefault="00396E94" w:rsidP="00396E94">
            <w:pPr>
              <w:overflowPunct/>
              <w:autoSpaceDE/>
              <w:autoSpaceDN/>
              <w:adjustRightInd/>
              <w:spacing w:after="0"/>
              <w:ind w:left="99"/>
              <w:textAlignment w:val="auto"/>
              <w:rPr>
                <w:rFonts w:ascii="Arial" w:eastAsia="宋体" w:hAnsi="Arial"/>
                <w:noProof/>
                <w:lang w:eastAsia="en-US"/>
              </w:rPr>
            </w:pPr>
            <w:r w:rsidRPr="00396E94">
              <w:rPr>
                <w:rFonts w:ascii="Arial" w:eastAsia="宋体" w:hAnsi="Arial"/>
                <w:noProof/>
                <w:lang w:eastAsia="en-US"/>
              </w:rPr>
              <w:t xml:space="preserve">TS/TR ... CR ... </w:t>
            </w:r>
          </w:p>
        </w:tc>
      </w:tr>
      <w:tr w:rsidR="00396E94" w:rsidRPr="00396E94" w14:paraId="5BD04C79" w14:textId="77777777" w:rsidTr="00DE4A88">
        <w:tc>
          <w:tcPr>
            <w:tcW w:w="2694" w:type="dxa"/>
            <w:gridSpan w:val="2"/>
            <w:tcBorders>
              <w:left w:val="single" w:sz="4" w:space="0" w:color="auto"/>
            </w:tcBorders>
          </w:tcPr>
          <w:p w14:paraId="4CE5EBFB" w14:textId="77777777" w:rsidR="00396E94" w:rsidRPr="00396E94" w:rsidRDefault="00396E94" w:rsidP="00396E94">
            <w:pPr>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B9AEBC1"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31058" w14:textId="77777777" w:rsidR="00396E94" w:rsidRPr="00396E94" w:rsidRDefault="00396E94" w:rsidP="00396E94">
            <w:pPr>
              <w:overflowPunct/>
              <w:autoSpaceDE/>
              <w:autoSpaceDN/>
              <w:adjustRightInd/>
              <w:spacing w:after="0"/>
              <w:jc w:val="center"/>
              <w:textAlignment w:val="auto"/>
              <w:rPr>
                <w:rFonts w:ascii="Arial" w:eastAsia="宋体" w:hAnsi="Arial"/>
                <w:b/>
                <w:caps/>
                <w:noProof/>
                <w:lang w:eastAsia="zh-CN"/>
              </w:rPr>
            </w:pPr>
            <w:r w:rsidRPr="00396E94">
              <w:rPr>
                <w:rFonts w:ascii="Arial" w:eastAsia="宋体" w:hAnsi="Arial" w:hint="eastAsia"/>
                <w:b/>
                <w:caps/>
                <w:noProof/>
                <w:lang w:eastAsia="zh-CN"/>
              </w:rPr>
              <w:t>X</w:t>
            </w:r>
          </w:p>
        </w:tc>
        <w:tc>
          <w:tcPr>
            <w:tcW w:w="2977" w:type="dxa"/>
            <w:gridSpan w:val="4"/>
          </w:tcPr>
          <w:p w14:paraId="1AA6F9E1"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r w:rsidRPr="00396E94">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2CCF499" w14:textId="77777777" w:rsidR="00396E94" w:rsidRPr="00396E94" w:rsidRDefault="00396E94" w:rsidP="00396E94">
            <w:pPr>
              <w:overflowPunct/>
              <w:autoSpaceDE/>
              <w:autoSpaceDN/>
              <w:adjustRightInd/>
              <w:spacing w:after="0"/>
              <w:ind w:left="99"/>
              <w:textAlignment w:val="auto"/>
              <w:rPr>
                <w:rFonts w:ascii="Arial" w:eastAsia="宋体" w:hAnsi="Arial"/>
                <w:noProof/>
                <w:lang w:eastAsia="en-US"/>
              </w:rPr>
            </w:pPr>
            <w:r w:rsidRPr="00396E94">
              <w:rPr>
                <w:rFonts w:ascii="Arial" w:eastAsia="宋体" w:hAnsi="Arial"/>
                <w:noProof/>
                <w:lang w:eastAsia="en-US"/>
              </w:rPr>
              <w:t xml:space="preserve">TS/TR ... CR ... </w:t>
            </w:r>
          </w:p>
        </w:tc>
      </w:tr>
      <w:tr w:rsidR="00396E94" w:rsidRPr="00396E94" w14:paraId="3D1250F8" w14:textId="77777777" w:rsidTr="00DE4A88">
        <w:tc>
          <w:tcPr>
            <w:tcW w:w="2694" w:type="dxa"/>
            <w:gridSpan w:val="2"/>
            <w:tcBorders>
              <w:left w:val="single" w:sz="4" w:space="0" w:color="auto"/>
            </w:tcBorders>
          </w:tcPr>
          <w:p w14:paraId="6112B551" w14:textId="77777777" w:rsidR="00396E94" w:rsidRPr="00396E94" w:rsidRDefault="00396E94" w:rsidP="00396E94">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25C2CBD4" w14:textId="77777777" w:rsidR="00396E94" w:rsidRPr="00396E94" w:rsidRDefault="00396E94" w:rsidP="00396E94">
            <w:pPr>
              <w:overflowPunct/>
              <w:autoSpaceDE/>
              <w:autoSpaceDN/>
              <w:adjustRightInd/>
              <w:spacing w:after="0"/>
              <w:textAlignment w:val="auto"/>
              <w:rPr>
                <w:rFonts w:ascii="Arial" w:eastAsia="宋体" w:hAnsi="Arial"/>
                <w:noProof/>
                <w:lang w:eastAsia="en-US"/>
              </w:rPr>
            </w:pPr>
          </w:p>
        </w:tc>
      </w:tr>
      <w:tr w:rsidR="00396E94" w:rsidRPr="00396E94" w14:paraId="49174601" w14:textId="77777777" w:rsidTr="00DE4A88">
        <w:tc>
          <w:tcPr>
            <w:tcW w:w="2694" w:type="dxa"/>
            <w:gridSpan w:val="2"/>
            <w:tcBorders>
              <w:left w:val="single" w:sz="4" w:space="0" w:color="auto"/>
              <w:bottom w:val="single" w:sz="4" w:space="0" w:color="auto"/>
            </w:tcBorders>
          </w:tcPr>
          <w:p w14:paraId="02B9027B"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EA0C7A2"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p>
        </w:tc>
      </w:tr>
      <w:tr w:rsidR="00396E94" w:rsidRPr="00396E94" w14:paraId="6227047F" w14:textId="77777777" w:rsidTr="00396E94">
        <w:tc>
          <w:tcPr>
            <w:tcW w:w="2694" w:type="dxa"/>
            <w:gridSpan w:val="2"/>
            <w:tcBorders>
              <w:top w:val="single" w:sz="4" w:space="0" w:color="auto"/>
              <w:bottom w:val="single" w:sz="4" w:space="0" w:color="auto"/>
            </w:tcBorders>
          </w:tcPr>
          <w:p w14:paraId="1CE56F07"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8E13124" w14:textId="77777777" w:rsidR="00396E94" w:rsidRPr="00396E94" w:rsidRDefault="00396E94" w:rsidP="00396E94">
            <w:pPr>
              <w:overflowPunct/>
              <w:autoSpaceDE/>
              <w:autoSpaceDN/>
              <w:adjustRightInd/>
              <w:spacing w:after="0"/>
              <w:ind w:left="100"/>
              <w:textAlignment w:val="auto"/>
              <w:rPr>
                <w:rFonts w:ascii="Arial" w:eastAsia="宋体" w:hAnsi="Arial"/>
                <w:noProof/>
                <w:sz w:val="8"/>
                <w:szCs w:val="8"/>
                <w:lang w:eastAsia="en-US"/>
              </w:rPr>
            </w:pPr>
          </w:p>
        </w:tc>
      </w:tr>
      <w:tr w:rsidR="00396E94" w:rsidRPr="00396E94" w14:paraId="526E0B1E" w14:textId="77777777" w:rsidTr="00DE4A88">
        <w:tc>
          <w:tcPr>
            <w:tcW w:w="2694" w:type="dxa"/>
            <w:gridSpan w:val="2"/>
            <w:tcBorders>
              <w:top w:val="single" w:sz="4" w:space="0" w:color="auto"/>
              <w:left w:val="single" w:sz="4" w:space="0" w:color="auto"/>
              <w:bottom w:val="single" w:sz="4" w:space="0" w:color="auto"/>
            </w:tcBorders>
          </w:tcPr>
          <w:p w14:paraId="0DE474D9" w14:textId="77777777" w:rsidR="00396E94" w:rsidRPr="00396E94" w:rsidRDefault="00396E94" w:rsidP="00396E94">
            <w:pPr>
              <w:tabs>
                <w:tab w:val="right" w:pos="2184"/>
              </w:tabs>
              <w:overflowPunct/>
              <w:autoSpaceDE/>
              <w:autoSpaceDN/>
              <w:adjustRightInd/>
              <w:spacing w:after="0"/>
              <w:textAlignment w:val="auto"/>
              <w:rPr>
                <w:rFonts w:ascii="Arial" w:eastAsia="宋体" w:hAnsi="Arial"/>
                <w:b/>
                <w:i/>
                <w:noProof/>
                <w:lang w:eastAsia="en-US"/>
              </w:rPr>
            </w:pPr>
            <w:r w:rsidRPr="00396E94">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37437" w14:textId="77777777" w:rsidR="00396E94" w:rsidRPr="00396E94" w:rsidRDefault="00396E94" w:rsidP="00396E94">
            <w:pPr>
              <w:overflowPunct/>
              <w:autoSpaceDE/>
              <w:autoSpaceDN/>
              <w:adjustRightInd/>
              <w:spacing w:after="0"/>
              <w:ind w:left="100"/>
              <w:textAlignment w:val="auto"/>
              <w:rPr>
                <w:rFonts w:ascii="Arial" w:eastAsia="宋体" w:hAnsi="Arial"/>
                <w:noProof/>
                <w:lang w:eastAsia="en-US"/>
              </w:rPr>
            </w:pPr>
          </w:p>
        </w:tc>
      </w:tr>
    </w:tbl>
    <w:p w14:paraId="62AD4D05" w14:textId="77777777" w:rsidR="00396E94" w:rsidRPr="00396E94" w:rsidRDefault="00396E94" w:rsidP="00396E94">
      <w:pPr>
        <w:overflowPunct/>
        <w:autoSpaceDE/>
        <w:autoSpaceDN/>
        <w:adjustRightInd/>
        <w:spacing w:after="0"/>
        <w:textAlignment w:val="auto"/>
        <w:rPr>
          <w:rFonts w:ascii="Arial" w:eastAsia="宋体" w:hAnsi="Arial"/>
          <w:noProof/>
          <w:sz w:val="8"/>
          <w:szCs w:val="8"/>
          <w:lang w:eastAsia="en-US"/>
        </w:rPr>
      </w:pPr>
    </w:p>
    <w:p w14:paraId="2D70B1D4" w14:textId="77777777" w:rsidR="00396E94" w:rsidRPr="00396E94" w:rsidRDefault="00396E94" w:rsidP="00396E94">
      <w:pPr>
        <w:overflowPunct/>
        <w:autoSpaceDE/>
        <w:autoSpaceDN/>
        <w:adjustRightInd/>
        <w:textAlignment w:val="auto"/>
        <w:rPr>
          <w:rFonts w:eastAsia="宋体"/>
          <w:noProof/>
          <w:lang w:eastAsia="en-US"/>
        </w:rPr>
        <w:sectPr w:rsidR="00396E94" w:rsidRPr="00396E94" w:rsidSect="00396E94">
          <w:headerReference w:type="even" r:id="rId12"/>
          <w:footnotePr>
            <w:numRestart w:val="eachSect"/>
          </w:footnotePr>
          <w:pgSz w:w="11907" w:h="16840" w:code="9"/>
          <w:pgMar w:top="1418" w:right="1134" w:bottom="1134" w:left="1134" w:header="680" w:footer="567" w:gutter="0"/>
          <w:cols w:space="720"/>
        </w:sectPr>
      </w:pPr>
    </w:p>
    <w:bookmarkEnd w:id="0"/>
    <w:p w14:paraId="5762D2E7" w14:textId="204F4309" w:rsidR="00396E94" w:rsidRPr="00396E94" w:rsidRDefault="00396E94" w:rsidP="00396E9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宋体"/>
          <w:i/>
          <w:iCs/>
          <w:noProof/>
          <w:lang w:eastAsia="zh-CN"/>
        </w:rPr>
      </w:pPr>
      <w:r w:rsidRPr="00396E94">
        <w:rPr>
          <w:rFonts w:eastAsia="宋体" w:hint="eastAsia"/>
          <w:i/>
          <w:iCs/>
          <w:noProof/>
          <w:highlight w:val="yellow"/>
          <w:lang w:eastAsia="zh-CN"/>
        </w:rPr>
        <w:lastRenderedPageBreak/>
        <w:t>Change Start</w:t>
      </w:r>
    </w:p>
    <w:p w14:paraId="37E3CBDF" w14:textId="77777777" w:rsidR="00E72AC4" w:rsidRPr="00782F5C" w:rsidRDefault="00E72AC4" w:rsidP="00E72AC4">
      <w:pPr>
        <w:pStyle w:val="4"/>
      </w:pPr>
      <w:r w:rsidRPr="00782F5C">
        <w:t>5.22.1.2b</w:t>
      </w:r>
      <w:r w:rsidRPr="00782F5C">
        <w:tab/>
        <w:t>Re-selection for using a received resource conflict indication</w:t>
      </w:r>
      <w:bookmarkEnd w:id="1"/>
    </w:p>
    <w:p w14:paraId="3910F457" w14:textId="5CA6320E" w:rsidR="00E72AC4" w:rsidRPr="00782F5C" w:rsidRDefault="00E72AC4" w:rsidP="00E72AC4">
      <w:pPr>
        <w:rPr>
          <w:lang w:eastAsia="ko-KR"/>
        </w:rPr>
      </w:pPr>
      <w:r w:rsidRPr="00782F5C">
        <w:rPr>
          <w:lang w:eastAsia="ko-KR"/>
        </w:rPr>
        <w:t xml:space="preserve">If the MAC entity has been configured with Sidelink resource allocation mode 2 </w:t>
      </w:r>
      <w:r w:rsidR="00296E57" w:rsidRPr="00782F5C">
        <w:rPr>
          <w:lang w:eastAsia="ko-KR"/>
        </w:rPr>
        <w:t xml:space="preserve">or Sidelink resource allocation scheme 2 </w:t>
      </w:r>
      <w:r w:rsidRPr="00782F5C">
        <w:rPr>
          <w:lang w:eastAsia="ko-KR"/>
        </w:rPr>
        <w:t>to transmit using pool(s) of resources in a carrier as indicated in TS 38.331 [5] based on full sensing</w:t>
      </w:r>
      <w:r w:rsidRPr="00782F5C">
        <w:t>, or partial sensing</w:t>
      </w:r>
      <w:r w:rsidRPr="00782F5C">
        <w:rPr>
          <w:lang w:eastAsia="ko-KR"/>
        </w:rPr>
        <w:t xml:space="preserve"> </w:t>
      </w:r>
      <w:del w:id="10" w:author="OPPO (Qianxi Lu)" w:date="2024-11-18T14:16:00Z" w16du:dateUtc="2024-11-18T19:16:00Z">
        <w:r w:rsidRPr="00782F5C" w:rsidDel="00396E94">
          <w:rPr>
            <w:lang w:eastAsia="ko-KR"/>
          </w:rPr>
          <w:delText xml:space="preserve">or random selection </w:delText>
        </w:r>
      </w:del>
      <w:r w:rsidRPr="00782F5C">
        <w:t>or any combination(s)</w:t>
      </w:r>
      <w:r w:rsidRPr="00782F5C">
        <w:rPr>
          <w:lang w:eastAsia="ko-KR"/>
        </w:rPr>
        <w:t>, the MAC entity shall for each Sidelink process:</w:t>
      </w:r>
    </w:p>
    <w:p w14:paraId="5A7A8EA3" w14:textId="4729BA94" w:rsidR="00E72AC4" w:rsidRPr="00782F5C" w:rsidRDefault="00E72AC4" w:rsidP="00293E23">
      <w:pPr>
        <w:pStyle w:val="B1"/>
      </w:pPr>
      <w:r w:rsidRPr="00782F5C">
        <w:rPr>
          <w:lang w:eastAsia="ko-KR"/>
        </w:rPr>
        <w:t>1&gt;</w:t>
      </w:r>
      <w:r w:rsidRPr="00782F5C">
        <w:rPr>
          <w:lang w:eastAsia="ko-KR"/>
        </w:rPr>
        <w:tab/>
        <w:t xml:space="preserve">if </w:t>
      </w:r>
      <w:r w:rsidR="005020AF" w:rsidRPr="00782F5C">
        <w:rPr>
          <w:i/>
          <w:iCs/>
          <w:lang w:eastAsia="ko-KR"/>
        </w:rPr>
        <w:t>sl-</w:t>
      </w:r>
      <w:r w:rsidRPr="00782F5C">
        <w:rPr>
          <w:i/>
          <w:iCs/>
          <w:lang w:eastAsia="ko-KR"/>
        </w:rPr>
        <w:t>interUECoordinationScheme2</w:t>
      </w:r>
      <w:r w:rsidRPr="00782F5C">
        <w:rPr>
          <w:lang w:eastAsia="ko-KR"/>
        </w:rPr>
        <w:t xml:space="preserve"> enabling reception</w:t>
      </w:r>
      <w:r w:rsidR="005020AF" w:rsidRPr="00782F5C">
        <w:rPr>
          <w:lang w:eastAsia="ko-KR"/>
        </w:rPr>
        <w:t>/transmission</w:t>
      </w:r>
      <w:r w:rsidRPr="00782F5C">
        <w:rPr>
          <w:lang w:eastAsia="ko-KR"/>
        </w:rPr>
        <w:t xml:space="preserve"> of a resource conflict indication</w:t>
      </w:r>
      <w:r w:rsidR="005020AF" w:rsidRPr="00782F5C">
        <w:rPr>
          <w:lang w:eastAsia="ko-KR"/>
        </w:rPr>
        <w:t xml:space="preserve"> is configured by RRC</w:t>
      </w:r>
      <w:r w:rsidRPr="00782F5C">
        <w:t>; and</w:t>
      </w:r>
    </w:p>
    <w:p w14:paraId="2ABEE5AC" w14:textId="58DCC178" w:rsidR="00E72AC4" w:rsidRPr="00782F5C" w:rsidRDefault="00E72AC4" w:rsidP="00293E23">
      <w:pPr>
        <w:pStyle w:val="B1"/>
        <w:rPr>
          <w:lang w:eastAsia="ko-KR"/>
        </w:rPr>
      </w:pPr>
      <w:r w:rsidRPr="00782F5C">
        <w:t>1&gt;</w:t>
      </w:r>
      <w:r w:rsidRPr="00782F5C">
        <w:rPr>
          <w:lang w:eastAsia="ko-KR"/>
        </w:rPr>
        <w:tab/>
        <w:t xml:space="preserve">if the next resource of the selected sidelink grant which has been indicated by a prior SCI is overlapped with conflict resource(s) indicated by the physical layer as </w:t>
      </w:r>
      <w:r w:rsidRPr="00782F5C">
        <w:t xml:space="preserve">specified in clause </w:t>
      </w:r>
      <w:r w:rsidR="00A13DE9" w:rsidRPr="00782F5C">
        <w:t>16.3.1 of TS 38.213</w:t>
      </w:r>
      <w:r w:rsidRPr="00782F5C">
        <w:t xml:space="preserve"> [</w:t>
      </w:r>
      <w:r w:rsidR="00A13DE9" w:rsidRPr="00782F5C">
        <w:t>6</w:t>
      </w:r>
      <w:r w:rsidRPr="00782F5C">
        <w:t>]:</w:t>
      </w:r>
    </w:p>
    <w:p w14:paraId="787DC4E2" w14:textId="77777777" w:rsidR="00E72AC4" w:rsidRPr="00782F5C" w:rsidRDefault="00E72AC4" w:rsidP="00293E23">
      <w:pPr>
        <w:pStyle w:val="B2"/>
      </w:pPr>
      <w:r w:rsidRPr="00782F5C">
        <w:t>2&gt;</w:t>
      </w:r>
      <w:r w:rsidRPr="00782F5C">
        <w:tab/>
        <w:t>remove the resource from the selected sidelink grant associated to the Sidelink process;</w:t>
      </w:r>
    </w:p>
    <w:p w14:paraId="216972B1" w14:textId="77777777" w:rsidR="006B1700" w:rsidRPr="00782F5C" w:rsidRDefault="006B1700" w:rsidP="006B1700">
      <w:pPr>
        <w:pStyle w:val="B2"/>
        <w:rPr>
          <w:lang w:eastAsia="ko-KR"/>
        </w:rPr>
      </w:pPr>
      <w:r w:rsidRPr="00782F5C">
        <w:rPr>
          <w:lang w:eastAsia="ko-KR"/>
        </w:rPr>
        <w:t>2&gt;</w:t>
      </w:r>
      <w:r w:rsidRPr="00782F5C">
        <w:rPr>
          <w:lang w:eastAsia="ko-KR"/>
        </w:rPr>
        <w:tab/>
        <w:t xml:space="preserve">if </w:t>
      </w:r>
      <w:r w:rsidRPr="00782F5C">
        <w:rPr>
          <w:i/>
          <w:kern w:val="2"/>
        </w:rPr>
        <w:t>sl-NRPSSCH-EUTRA-ThresRSRP-List</w:t>
      </w:r>
      <w:r w:rsidRPr="00782F5C">
        <w:rPr>
          <w:lang w:eastAsia="ko-KR"/>
        </w:rPr>
        <w:t xml:space="preserve"> is configured by the RRC:</w:t>
      </w:r>
    </w:p>
    <w:p w14:paraId="451BBEA6" w14:textId="77777777" w:rsidR="006B1700" w:rsidRPr="00782F5C" w:rsidRDefault="006B1700" w:rsidP="00782F5C">
      <w:pPr>
        <w:pStyle w:val="B3"/>
        <w:rPr>
          <w:rFonts w:eastAsia="MS Mincho"/>
        </w:rPr>
      </w:pPr>
      <w:r w:rsidRPr="00782F5C">
        <w:t>3&gt;</w:t>
      </w:r>
      <w:r w:rsidRPr="00782F5C">
        <w:tab/>
      </w:r>
      <w:r w:rsidRPr="00782F5C">
        <w:rPr>
          <w:rFonts w:eastAsia="MS Mincho"/>
        </w:rPr>
        <w:t>when SCS of NR SL is (pre-)configured as</w:t>
      </w:r>
      <w:r w:rsidRPr="00782F5C">
        <w:rPr>
          <w:rFonts w:eastAsia="MS Mincho"/>
          <w:i/>
        </w:rPr>
        <w:t xml:space="preserve"> μ</w:t>
      </w:r>
      <w:r w:rsidRPr="00782F5C">
        <w:rPr>
          <w:rFonts w:eastAsia="MS Mincho"/>
        </w:rPr>
        <w:t xml:space="preserve"> = 0:</w:t>
      </w:r>
    </w:p>
    <w:p w14:paraId="157EAB1A" w14:textId="1BEB5918" w:rsidR="008B1243" w:rsidRPr="00782F5C" w:rsidRDefault="006B1700" w:rsidP="006B1700">
      <w:pPr>
        <w:pStyle w:val="B4"/>
      </w:pPr>
      <w:r w:rsidRPr="00782F5C">
        <w:t>4</w:t>
      </w:r>
      <w:r w:rsidR="00E72AC4" w:rsidRPr="00782F5C">
        <w:t>&gt;</w:t>
      </w:r>
      <w:r w:rsidR="00E72AC4" w:rsidRPr="00782F5C">
        <w:tab/>
        <w:t>randomly select the time and frequency resource from the resources indicated by the physical layer as specified in clause 8.1.4 of TS</w:t>
      </w:r>
      <w:r w:rsidR="00AE32AE" w:rsidRPr="00782F5C">
        <w:t xml:space="preserve"> </w:t>
      </w:r>
      <w:r w:rsidR="00E72AC4" w:rsidRPr="00782F5C">
        <w:t>38.214</w:t>
      </w:r>
      <w:r w:rsidR="00AE32AE" w:rsidRPr="00782F5C">
        <w:t xml:space="preserve"> </w:t>
      </w:r>
      <w:r w:rsidR="00E72AC4" w:rsidRPr="00782F5C">
        <w:t>[7] excluding the conflict resource(s) for the removed resource, according to the amount of selected frequency resources, the selected number of HARQ retransmissions and the remaining PDB of either SL data available in the logical channel(s)</w:t>
      </w:r>
      <w:r w:rsidR="00296E57" w:rsidRPr="00782F5C">
        <w:t>, and the remaining SL-PRS delay budget for SL-PRS transmission, if available,</w:t>
      </w:r>
      <w:r w:rsidR="00E72AC4" w:rsidRPr="00782F5C">
        <w:t xml:space="preserve"> by ensuring the minimum time gap between any two selected resources of the selected sidelink grant in case that PSFCH is configured for this pool of resources, and that a resource can be indicated by the time resource assignment of an SCI for </w:t>
      </w:r>
      <w:r w:rsidR="00E72AC4" w:rsidRPr="00782F5C">
        <w:rPr>
          <w:lang w:eastAsia="ko-KR"/>
        </w:rPr>
        <w:t>a retransmission</w:t>
      </w:r>
      <w:r w:rsidR="00E72AC4" w:rsidRPr="00782F5C">
        <w:t xml:space="preserve"> according to clause 8.3.1.1 of TS 38.212 [9];</w:t>
      </w:r>
    </w:p>
    <w:p w14:paraId="0AB9EC65" w14:textId="77777777" w:rsidR="006B1700" w:rsidRPr="00782F5C" w:rsidRDefault="006B1700" w:rsidP="006B1700">
      <w:pPr>
        <w:pStyle w:val="B3"/>
        <w:rPr>
          <w:rFonts w:eastAsia="MS Mincho"/>
        </w:rPr>
      </w:pPr>
      <w:r w:rsidRPr="00782F5C">
        <w:t>3&gt;</w:t>
      </w:r>
      <w:r w:rsidRPr="00782F5C">
        <w:tab/>
      </w:r>
      <w:r w:rsidRPr="00782F5C">
        <w:rPr>
          <w:rFonts w:eastAsia="MS Mincho"/>
        </w:rPr>
        <w:t>when SCS of NR SL is (pre-)configured as</w:t>
      </w:r>
      <w:r w:rsidRPr="00782F5C">
        <w:rPr>
          <w:rFonts w:eastAsia="MS Mincho"/>
          <w:i/>
        </w:rPr>
        <w:t xml:space="preserve"> μ</w:t>
      </w:r>
      <w:r w:rsidRPr="00782F5C">
        <w:rPr>
          <w:rFonts w:eastAsia="MS Mincho"/>
        </w:rPr>
        <w:t xml:space="preserve"> = 1:</w:t>
      </w:r>
    </w:p>
    <w:p w14:paraId="19AE850F" w14:textId="1BD705E9" w:rsidR="006B1700" w:rsidRPr="00782F5C" w:rsidRDefault="006B1700" w:rsidP="006B1700">
      <w:pPr>
        <w:pStyle w:val="B4"/>
      </w:pPr>
      <w:r w:rsidRPr="00782F5C">
        <w:t>4&gt;</w:t>
      </w:r>
      <w:r w:rsidRPr="00782F5C">
        <w:tab/>
        <w:t xml:space="preserve">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available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82F5C">
        <w:rPr>
          <w:lang w:eastAsia="ko-KR"/>
        </w:rPr>
        <w:t>a retransmission</w:t>
      </w:r>
      <w:r w:rsidRPr="00782F5C">
        <w:t xml:space="preserve"> according to clause 8.3.1.1 of TS 38.212 [9].</w:t>
      </w:r>
    </w:p>
    <w:p w14:paraId="573343ED" w14:textId="77777777" w:rsidR="006B1700" w:rsidRPr="00782F5C" w:rsidRDefault="006B1700" w:rsidP="006B1700">
      <w:pPr>
        <w:pStyle w:val="B2"/>
        <w:rPr>
          <w:lang w:eastAsia="ko-KR"/>
        </w:rPr>
      </w:pPr>
      <w:r w:rsidRPr="00782F5C">
        <w:rPr>
          <w:lang w:eastAsia="ko-KR"/>
        </w:rPr>
        <w:t>2&gt;</w:t>
      </w:r>
      <w:r w:rsidRPr="00782F5C">
        <w:rPr>
          <w:lang w:eastAsia="ko-KR"/>
        </w:rPr>
        <w:tab/>
        <w:t>else:</w:t>
      </w:r>
    </w:p>
    <w:p w14:paraId="11C94DCF" w14:textId="7EB1AEA4" w:rsidR="006B1700" w:rsidRPr="00782F5C" w:rsidRDefault="006B1700" w:rsidP="00782F5C">
      <w:pPr>
        <w:pStyle w:val="B3"/>
      </w:pPr>
      <w:r w:rsidRPr="00782F5C">
        <w:t>3&gt;</w:t>
      </w:r>
      <w:r w:rsidRPr="00782F5C">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82F5C">
        <w:rPr>
          <w:lang w:eastAsia="ko-KR"/>
        </w:rPr>
        <w:t>a retransmission</w:t>
      </w:r>
      <w:r w:rsidRPr="00782F5C">
        <w:t xml:space="preserve"> according to clause 8.3.1.1 of TS 38.212 [9].</w:t>
      </w:r>
    </w:p>
    <w:p w14:paraId="1E6C8432" w14:textId="3776C87B" w:rsidR="00E72AC4" w:rsidRPr="00782F5C" w:rsidRDefault="00E72AC4" w:rsidP="00E72AC4">
      <w:pPr>
        <w:pStyle w:val="NO"/>
      </w:pPr>
      <w:r w:rsidRPr="00782F5C">
        <w:t>NOTE 1:</w:t>
      </w:r>
      <w:r w:rsidRPr="00782F5C">
        <w:tab/>
      </w:r>
      <w:r w:rsidRPr="00782F5C">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782F5C">
        <w:t>.</w:t>
      </w:r>
    </w:p>
    <w:p w14:paraId="44182890" w14:textId="77777777" w:rsidR="00E72AC4" w:rsidRPr="00782F5C" w:rsidRDefault="00E72AC4" w:rsidP="00293E23">
      <w:pPr>
        <w:pStyle w:val="B2"/>
        <w:rPr>
          <w:lang w:eastAsia="ko-KR"/>
        </w:rPr>
      </w:pPr>
      <w:r w:rsidRPr="00782F5C">
        <w:rPr>
          <w:lang w:eastAsia="ko-KR"/>
        </w:rPr>
        <w:t>2&gt;</w:t>
      </w:r>
      <w:r w:rsidRPr="00782F5C">
        <w:rPr>
          <w:lang w:eastAsia="ko-KR"/>
        </w:rPr>
        <w:tab/>
        <w:t>replace the removed resource by the selected resource for the selected sidelink grant.</w:t>
      </w:r>
    </w:p>
    <w:p w14:paraId="6DD8F134" w14:textId="77777777" w:rsidR="00E72AC4" w:rsidRPr="00782F5C" w:rsidRDefault="00E72AC4" w:rsidP="00E72AC4">
      <w:pPr>
        <w:pStyle w:val="NO"/>
        <w:rPr>
          <w:lang w:eastAsia="ko-KR"/>
        </w:rPr>
      </w:pPr>
      <w:r w:rsidRPr="00782F5C">
        <w:rPr>
          <w:lang w:eastAsia="ko-KR"/>
        </w:rPr>
        <w:t>NOTE 2:</w:t>
      </w:r>
      <w:r w:rsidRPr="00782F5C">
        <w:rPr>
          <w:lang w:eastAsia="ko-KR"/>
        </w:rPr>
        <w:tab/>
      </w:r>
      <w:r w:rsidRPr="00782F5C">
        <w:t xml:space="preserve">It is left for UE implementation to reselect any pre-selected but not reserved resource(s) other than the resource overlapping with the </w:t>
      </w:r>
      <w:r w:rsidRPr="00782F5C">
        <w:rPr>
          <w:lang w:eastAsia="ko-KR"/>
        </w:rPr>
        <w:t xml:space="preserve">conflict resource(s) indicated by the physical layer </w:t>
      </w:r>
      <w:r w:rsidRPr="00782F5C">
        <w:t xml:space="preserve">during reselection triggered by the </w:t>
      </w:r>
      <w:r w:rsidRPr="00782F5C">
        <w:rPr>
          <w:lang w:eastAsia="ko-KR"/>
        </w:rPr>
        <w:t xml:space="preserve">conflict resource(s) </w:t>
      </w:r>
      <w:r w:rsidRPr="00782F5C">
        <w:t>indicated by the physical layer</w:t>
      </w:r>
      <w:r w:rsidRPr="00782F5C">
        <w:rPr>
          <w:lang w:eastAsia="ko-KR"/>
        </w:rPr>
        <w:t>.</w:t>
      </w:r>
    </w:p>
    <w:p w14:paraId="4C24D154" w14:textId="1705BB76" w:rsidR="00E72AC4" w:rsidRDefault="00E72AC4" w:rsidP="00293E23">
      <w:pPr>
        <w:pStyle w:val="NO"/>
        <w:rPr>
          <w:rFonts w:eastAsia="等线"/>
          <w:lang w:eastAsia="zh-CN"/>
        </w:rPr>
      </w:pPr>
      <w:r w:rsidRPr="00782F5C">
        <w:rPr>
          <w:lang w:eastAsia="ko-KR"/>
        </w:rPr>
        <w:lastRenderedPageBreak/>
        <w:t>NOTE 3:</w:t>
      </w:r>
      <w:r w:rsidRPr="00782F5C">
        <w:rPr>
          <w:lang w:eastAsia="ko-KR"/>
        </w:rPr>
        <w:tab/>
      </w:r>
      <w:r w:rsidRPr="00782F5C">
        <w:t>It is up to UE implementation whether and how to set the resource reservation interval in the re-selected resource to replace the resource overlapping with the conflict resource(s) indicated by the physical layer.</w:t>
      </w:r>
    </w:p>
    <w:p w14:paraId="493B2BAC" w14:textId="6B242404" w:rsidR="00396E94" w:rsidRPr="00396E94" w:rsidRDefault="00396E94" w:rsidP="00396E9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宋体"/>
          <w:i/>
          <w:iCs/>
          <w:noProof/>
          <w:lang w:eastAsia="zh-CN"/>
        </w:rPr>
      </w:pPr>
      <w:r w:rsidRPr="00396E94">
        <w:rPr>
          <w:rFonts w:eastAsia="宋体" w:hint="eastAsia"/>
          <w:i/>
          <w:iCs/>
          <w:noProof/>
          <w:highlight w:val="yellow"/>
          <w:lang w:eastAsia="zh-CN"/>
        </w:rPr>
        <w:t>Change Stop</w:t>
      </w:r>
    </w:p>
    <w:bookmarkEnd w:id="2"/>
    <w:bookmarkEnd w:id="3"/>
    <w:bookmarkEnd w:id="4"/>
    <w:bookmarkEnd w:id="5"/>
    <w:bookmarkEnd w:id="6"/>
    <w:bookmarkEnd w:id="7"/>
    <w:bookmarkEnd w:id="8"/>
    <w:p w14:paraId="506CCC09" w14:textId="77777777" w:rsidR="00396E94" w:rsidRPr="00396E94" w:rsidRDefault="00396E94" w:rsidP="00396E94">
      <w:pPr>
        <w:rPr>
          <w:lang w:eastAsia="zh-CN"/>
        </w:rPr>
      </w:pPr>
    </w:p>
    <w:sectPr w:rsidR="00396E94" w:rsidRPr="00396E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6FFD9" w14:textId="77777777" w:rsidR="00C16467" w:rsidRPr="00982682" w:rsidRDefault="00C16467">
      <w:r w:rsidRPr="00982682">
        <w:separator/>
      </w:r>
    </w:p>
  </w:endnote>
  <w:endnote w:type="continuationSeparator" w:id="0">
    <w:p w14:paraId="1DEF7FF7" w14:textId="77777777" w:rsidR="00C16467" w:rsidRPr="00982682" w:rsidRDefault="00C16467">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8FC20" w14:textId="77777777" w:rsidR="00C16467" w:rsidRPr="00982682" w:rsidRDefault="00C16467">
      <w:r w:rsidRPr="00982682">
        <w:separator/>
      </w:r>
    </w:p>
  </w:footnote>
  <w:footnote w:type="continuationSeparator" w:id="0">
    <w:p w14:paraId="24FEA268" w14:textId="77777777" w:rsidR="00C16467" w:rsidRPr="00982682" w:rsidRDefault="00C16467">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1CD4D" w14:textId="77777777" w:rsidR="00396E94" w:rsidRDefault="00396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67FC" w14:textId="6A21E38F"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A8536E">
      <w:rPr>
        <w:rFonts w:ascii="Arial" w:eastAsia="宋体" w:hAnsi="Arial" w:cs="Arial" w:hint="eastAsia"/>
        <w:bCs/>
        <w:noProof/>
        <w:sz w:val="18"/>
        <w:szCs w:val="18"/>
        <w:lang w:eastAsia="zh-CN"/>
      </w:rPr>
      <w:t>错误</w:t>
    </w:r>
    <w:r w:rsidR="00A8536E">
      <w:rPr>
        <w:rFonts w:ascii="Arial" w:eastAsia="宋体" w:hAnsi="Arial" w:cs="Arial" w:hint="eastAsia"/>
        <w:bCs/>
        <w:noProof/>
        <w:sz w:val="18"/>
        <w:szCs w:val="18"/>
        <w:lang w:eastAsia="zh-CN"/>
      </w:rPr>
      <w:t>!</w:t>
    </w:r>
    <w:r w:rsidR="00A8536E">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79D11762"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A8536E">
      <w:rPr>
        <w:rFonts w:ascii="Arial" w:eastAsia="宋体" w:hAnsi="Arial" w:cs="Arial" w:hint="eastAsia"/>
        <w:bCs/>
        <w:noProof/>
        <w:sz w:val="18"/>
        <w:szCs w:val="18"/>
        <w:lang w:eastAsia="zh-CN"/>
      </w:rPr>
      <w:t>错误</w:t>
    </w:r>
    <w:r w:rsidR="00A8536E">
      <w:rPr>
        <w:rFonts w:ascii="Arial" w:eastAsia="宋体" w:hAnsi="Arial" w:cs="Arial" w:hint="eastAsia"/>
        <w:bCs/>
        <w:noProof/>
        <w:sz w:val="18"/>
        <w:szCs w:val="18"/>
        <w:lang w:eastAsia="zh-CN"/>
      </w:rPr>
      <w:t>!</w:t>
    </w:r>
    <w:r w:rsidR="00A8536E">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4"/>
  </w:num>
  <w:num w:numId="2" w16cid:durableId="1042367586">
    <w:abstractNumId w:val="11"/>
  </w:num>
  <w:num w:numId="3" w16cid:durableId="2025160145">
    <w:abstractNumId w:val="1"/>
  </w:num>
  <w:num w:numId="4" w16cid:durableId="708994215">
    <w:abstractNumId w:val="6"/>
  </w:num>
  <w:num w:numId="5" w16cid:durableId="818034850">
    <w:abstractNumId w:val="0"/>
  </w:num>
  <w:num w:numId="6" w16cid:durableId="1840730367">
    <w:abstractNumId w:val="5"/>
  </w:num>
  <w:num w:numId="7" w16cid:durableId="1541740350">
    <w:abstractNumId w:val="9"/>
  </w:num>
  <w:num w:numId="8" w16cid:durableId="88089938">
    <w:abstractNumId w:val="8"/>
  </w:num>
  <w:num w:numId="9" w16cid:durableId="1917475905">
    <w:abstractNumId w:val="7"/>
  </w:num>
  <w:num w:numId="10" w16cid:durableId="1895117592">
    <w:abstractNumId w:val="3"/>
  </w:num>
  <w:num w:numId="11" w16cid:durableId="1943415669">
    <w:abstractNumId w:val="10"/>
  </w:num>
  <w:num w:numId="12" w16cid:durableId="158669444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E0F"/>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354E"/>
    <w:rsid w:val="000B4E67"/>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22"/>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187"/>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73A9"/>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E94"/>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2E37"/>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053"/>
    <w:rsid w:val="004555E2"/>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B80"/>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5775"/>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550B"/>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559"/>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3FD9"/>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21C"/>
    <w:rsid w:val="00A20887"/>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4C47"/>
    <w:rsid w:val="00A8536E"/>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7332"/>
    <w:rsid w:val="00BB76D4"/>
    <w:rsid w:val="00BB7BC7"/>
    <w:rsid w:val="00BC0135"/>
    <w:rsid w:val="00BC0663"/>
    <w:rsid w:val="00BC07F8"/>
    <w:rsid w:val="00BC0A7F"/>
    <w:rsid w:val="00BC0F7D"/>
    <w:rsid w:val="00BC171B"/>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467"/>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5AF2"/>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38A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991"/>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1AE"/>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uiPriority w:val="99"/>
    <w:qFormat/>
    <w:rsid w:val="006B1700"/>
    <w:rPr>
      <w:color w:val="0000FF"/>
      <w:u w:val="single"/>
    </w:rPr>
  </w:style>
  <w:style w:type="paragraph" w:customStyle="1" w:styleId="CRCoverPage">
    <w:name w:val="CR Cover Page"/>
    <w:link w:val="CRCoverPageZchn"/>
    <w:qFormat/>
    <w:rsid w:val="004555E2"/>
    <w:pPr>
      <w:spacing w:after="120"/>
    </w:pPr>
    <w:rPr>
      <w:rFonts w:ascii="Arial" w:eastAsia="Times New Roman" w:hAnsi="Arial"/>
      <w:lang w:eastAsia="en-US"/>
    </w:rPr>
  </w:style>
  <w:style w:type="character" w:customStyle="1" w:styleId="CRCoverPageZchn">
    <w:name w:val="CR Cover Page Zchn"/>
    <w:link w:val="CRCoverPage"/>
    <w:qFormat/>
    <w:locked/>
    <w:rsid w:val="004555E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1231</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OPPO (Qianxi Lu)</cp:lastModifiedBy>
  <cp:revision>2</cp:revision>
  <dcterms:created xsi:type="dcterms:W3CDTF">2024-11-21T11:39:00Z</dcterms:created>
  <dcterms:modified xsi:type="dcterms:W3CDTF">2024-11-21T11:39:00Z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